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0BA9B1" w14:textId="150B5CA2" w:rsidR="00841F99" w:rsidRPr="00122DF8" w:rsidRDefault="00E34BF9" w:rsidP="00841F9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r>
        <w:rPr>
          <w:vertAlign w:val="subscript"/>
        </w:rPr>
        <w:t>`</w:t>
      </w: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7A79A884" w14:textId="2A59C709" w:rsidR="00FB10E2" w:rsidRPr="0028614A" w:rsidRDefault="00F33542" w:rsidP="00FB10E2">
      <w:pPr>
        <w:spacing w:line="360" w:lineRule="auto"/>
        <w:jc w:val="center"/>
        <w:rPr>
          <w:b/>
          <w:sz w:val="56"/>
        </w:rPr>
      </w:pPr>
      <w:r>
        <w:rPr>
          <w:b/>
          <w:sz w:val="56"/>
        </w:rPr>
        <w:t>20</w:t>
      </w:r>
      <w:r w:rsidR="0073446B">
        <w:rPr>
          <w:b/>
          <w:sz w:val="56"/>
        </w:rPr>
        <w:t>2</w:t>
      </w:r>
      <w:r w:rsidR="004D27BF">
        <w:rPr>
          <w:b/>
          <w:sz w:val="56"/>
        </w:rPr>
        <w:t>3</w:t>
      </w:r>
      <w:r>
        <w:rPr>
          <w:b/>
          <w:sz w:val="56"/>
        </w:rPr>
        <w:t xml:space="preserve"> </w:t>
      </w:r>
      <w:r w:rsidR="00FB10E2" w:rsidRPr="008F033B">
        <w:rPr>
          <w:b/>
          <w:sz w:val="56"/>
        </w:rPr>
        <w:t>Illinois</w:t>
      </w:r>
      <w:r w:rsidR="00FB10E2" w:rsidRPr="0042413F">
        <w:rPr>
          <w:b/>
          <w:sz w:val="56"/>
          <w:szCs w:val="56"/>
        </w:rPr>
        <w:t xml:space="preserve"> Statewide</w:t>
      </w:r>
      <w:bookmarkStart w:id="16" w:name="_Toc311441024"/>
      <w:bookmarkStart w:id="17" w:name="_Toc311441572"/>
      <w:bookmarkStart w:id="18" w:name="_Toc311441786"/>
      <w:bookmarkStart w:id="19" w:name="_Toc311444829"/>
      <w:bookmarkStart w:id="20" w:name="_Toc311461616"/>
      <w:bookmarkStart w:id="21" w:name="_Toc311464130"/>
      <w:bookmarkStart w:id="22" w:name="_Toc311464187"/>
      <w:bookmarkStart w:id="23" w:name="_Toc311464224"/>
      <w:bookmarkStart w:id="24" w:name="_Toc311464255"/>
      <w:bookmarkStart w:id="25" w:name="_Toc311465361"/>
      <w:bookmarkStart w:id="26" w:name="_Toc311469763"/>
      <w:bookmarkStart w:id="27" w:name="_Toc311470069"/>
      <w:bookmarkStart w:id="28" w:name="_Toc311470205"/>
      <w:bookmarkStart w:id="29" w:name="_Toc311470723"/>
      <w:bookmarkStart w:id="30" w:name="_Toc311472369"/>
      <w:bookmarkStart w:id="31" w:name="_Toc311472528"/>
      <w:r w:rsidR="00FB10E2">
        <w:rPr>
          <w:b/>
          <w:sz w:val="56"/>
        </w:rPr>
        <w:t xml:space="preserve"> </w:t>
      </w:r>
      <w:r w:rsidR="00FB10E2" w:rsidRPr="008F033B">
        <w:rPr>
          <w:b/>
          <w:sz w:val="56"/>
        </w:rPr>
        <w:t>Technical Reference Manual</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00FB10E2">
        <w:rPr>
          <w:b/>
          <w:sz w:val="56"/>
        </w:rPr>
        <w:t xml:space="preserve"> </w:t>
      </w:r>
      <w:r w:rsidR="00FB10E2" w:rsidRPr="0042413F">
        <w:rPr>
          <w:b/>
          <w:sz w:val="56"/>
          <w:szCs w:val="56"/>
        </w:rPr>
        <w:t>for Energy Efficiency</w:t>
      </w:r>
    </w:p>
    <w:p w14:paraId="2842B927" w14:textId="5135757E" w:rsidR="00FB10E2" w:rsidRDefault="00AD334C" w:rsidP="00FB10E2">
      <w:pPr>
        <w:spacing w:line="360" w:lineRule="auto"/>
        <w:jc w:val="center"/>
        <w:rPr>
          <w:b/>
          <w:sz w:val="56"/>
          <w:szCs w:val="56"/>
        </w:rPr>
      </w:pPr>
      <w:r>
        <w:rPr>
          <w:b/>
          <w:sz w:val="56"/>
          <w:szCs w:val="56"/>
        </w:rPr>
        <w:t xml:space="preserve">Version </w:t>
      </w:r>
      <w:r w:rsidR="000C4CD5">
        <w:rPr>
          <w:b/>
          <w:sz w:val="56"/>
          <w:szCs w:val="56"/>
        </w:rPr>
        <w:t>1</w:t>
      </w:r>
      <w:r w:rsidR="004D27BF">
        <w:rPr>
          <w:b/>
          <w:sz w:val="56"/>
          <w:szCs w:val="56"/>
        </w:rPr>
        <w:t>1</w:t>
      </w:r>
      <w:r w:rsidR="00FB10E2">
        <w:rPr>
          <w:b/>
          <w:sz w:val="56"/>
          <w:szCs w:val="56"/>
        </w:rPr>
        <w:t>.0</w:t>
      </w:r>
    </w:p>
    <w:p w14:paraId="22C5E7E9" w14:textId="465E0251"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5F80A2E4" w:rsidR="00FB10E2" w:rsidRPr="0042413F" w:rsidRDefault="00FB10E2" w:rsidP="00FB10E2">
      <w:pPr>
        <w:spacing w:line="360" w:lineRule="auto"/>
        <w:jc w:val="center"/>
        <w:rPr>
          <w:b/>
          <w:sz w:val="56"/>
          <w:szCs w:val="56"/>
        </w:rPr>
      </w:pPr>
    </w:p>
    <w:p w14:paraId="46BE1113" w14:textId="0AE938B8" w:rsidR="00FB10E2" w:rsidRDefault="002F2072" w:rsidP="00FB10E2">
      <w:pPr>
        <w:jc w:val="center"/>
        <w:rPr>
          <w:b/>
          <w:sz w:val="48"/>
          <w:szCs w:val="48"/>
        </w:rPr>
      </w:pPr>
      <w:r>
        <w:rPr>
          <w:b/>
          <w:sz w:val="48"/>
          <w:szCs w:val="48"/>
        </w:rPr>
        <w:t>FINAL</w:t>
      </w:r>
    </w:p>
    <w:p w14:paraId="11D594E8" w14:textId="75A2A98B" w:rsidR="00E93F89" w:rsidRDefault="00E93F89" w:rsidP="00FB10E2">
      <w:pPr>
        <w:jc w:val="center"/>
        <w:rPr>
          <w:b/>
          <w:sz w:val="48"/>
          <w:szCs w:val="48"/>
        </w:rPr>
      </w:pPr>
    </w:p>
    <w:p w14:paraId="04A1CDC3" w14:textId="1ABCC738" w:rsidR="00FB10E2" w:rsidRPr="002F27B8" w:rsidRDefault="0095259B" w:rsidP="00FB10E2">
      <w:pPr>
        <w:jc w:val="center"/>
        <w:rPr>
          <w:b/>
          <w:sz w:val="48"/>
          <w:szCs w:val="48"/>
        </w:rPr>
      </w:pPr>
      <w:r>
        <w:rPr>
          <w:b/>
          <w:sz w:val="48"/>
          <w:szCs w:val="48"/>
        </w:rPr>
        <w:t>September</w:t>
      </w:r>
      <w:r w:rsidR="004D27BF">
        <w:rPr>
          <w:b/>
          <w:sz w:val="48"/>
          <w:szCs w:val="48"/>
        </w:rPr>
        <w:t xml:space="preserve"> </w:t>
      </w:r>
      <w:r w:rsidR="002F2072">
        <w:rPr>
          <w:b/>
          <w:sz w:val="48"/>
          <w:szCs w:val="48"/>
        </w:rPr>
        <w:t>2</w:t>
      </w:r>
      <w:r w:rsidR="00A10CFD">
        <w:rPr>
          <w:b/>
          <w:sz w:val="48"/>
          <w:szCs w:val="48"/>
        </w:rPr>
        <w:t>2</w:t>
      </w:r>
      <w:r w:rsidR="000A3A28">
        <w:rPr>
          <w:b/>
          <w:sz w:val="48"/>
          <w:szCs w:val="48"/>
        </w:rPr>
        <w:t>, 20</w:t>
      </w:r>
      <w:r w:rsidR="00AE3BAB">
        <w:rPr>
          <w:b/>
          <w:sz w:val="48"/>
          <w:szCs w:val="48"/>
        </w:rPr>
        <w:t>2</w:t>
      </w:r>
      <w:r w:rsidR="004D27BF">
        <w:rPr>
          <w:b/>
          <w:sz w:val="48"/>
          <w:szCs w:val="48"/>
        </w:rPr>
        <w:t>2</w:t>
      </w:r>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57337B8B" w:rsidR="00FB10E2" w:rsidRPr="008251F5" w:rsidRDefault="003E044C" w:rsidP="00FB10E2">
      <w:pPr>
        <w:jc w:val="center"/>
        <w:rPr>
          <w:b/>
          <w:strike/>
          <w:sz w:val="48"/>
          <w:szCs w:val="48"/>
        </w:rPr>
      </w:pPr>
      <w:r>
        <w:rPr>
          <w:b/>
          <w:sz w:val="48"/>
          <w:szCs w:val="48"/>
        </w:rPr>
        <w:t xml:space="preserve">January </w:t>
      </w:r>
      <w:r w:rsidR="00595514">
        <w:rPr>
          <w:b/>
          <w:sz w:val="48"/>
          <w:szCs w:val="48"/>
        </w:rPr>
        <w:t>1, 20</w:t>
      </w:r>
      <w:r w:rsidR="0073446B">
        <w:rPr>
          <w:b/>
          <w:sz w:val="48"/>
          <w:szCs w:val="48"/>
        </w:rPr>
        <w:t>2</w:t>
      </w:r>
      <w:r w:rsidR="004D27BF">
        <w:rPr>
          <w:b/>
          <w:sz w:val="48"/>
          <w:szCs w:val="48"/>
        </w:rPr>
        <w:t>3</w:t>
      </w:r>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CB1884">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32" w:name="TOC"/>
    </w:p>
    <w:p w14:paraId="3BB92143" w14:textId="17DF0CCE" w:rsidR="000A1598" w:rsidRDefault="000A1598" w:rsidP="008F3D63">
      <w:pPr>
        <w:jc w:val="left"/>
        <w:rPr>
          <w:rStyle w:val="BookTitle"/>
          <w:rFonts w:asciiTheme="majorHAnsi" w:hAnsiTheme="majorHAnsi"/>
          <w:sz w:val="24"/>
          <w:szCs w:val="24"/>
        </w:rPr>
        <w:sectPr w:rsidR="000A1598" w:rsidSect="00DC40B9">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33" w:name="_Toc409617105"/>
      <w:bookmarkStart w:id="34" w:name="_Toc409617285"/>
      <w:bookmarkStart w:id="35" w:name="_Toc409689492"/>
      <w:bookmarkStart w:id="36" w:name="_Toc409689974"/>
      <w:bookmarkStart w:id="37" w:name="_Toc411593278"/>
      <w:bookmarkStart w:id="38" w:name="_Toc411593470"/>
      <w:bookmarkStart w:id="39" w:name="_Toc324938423"/>
      <w:bookmarkStart w:id="40" w:name="_Toc324938424"/>
      <w:bookmarkStart w:id="41" w:name="_Toc324938425"/>
      <w:bookmarkStart w:id="42" w:name="_Toc380062504"/>
      <w:bookmarkStart w:id="43" w:name="_Toc380062687"/>
      <w:bookmarkStart w:id="44" w:name="_Toc380062848"/>
      <w:bookmarkStart w:id="45" w:name="_Toc380062507"/>
      <w:bookmarkStart w:id="46" w:name="_Toc380062690"/>
      <w:bookmarkStart w:id="47" w:name="_Toc380062851"/>
      <w:bookmarkStart w:id="48" w:name="_Toc380062509"/>
      <w:bookmarkStart w:id="49" w:name="_Toc380062692"/>
      <w:bookmarkStart w:id="50" w:name="_Toc380062853"/>
      <w:bookmarkStart w:id="51" w:name="_Toc409689528"/>
      <w:bookmarkStart w:id="52" w:name="_Toc409690010"/>
      <w:bookmarkStart w:id="53" w:name="_Toc411593314"/>
      <w:bookmarkStart w:id="54" w:name="_Toc411593506"/>
      <w:bookmarkStart w:id="55" w:name="_Toc380062535"/>
      <w:bookmarkStart w:id="56" w:name="_Toc380062718"/>
      <w:bookmarkStart w:id="57" w:name="_Toc380062879"/>
      <w:bookmarkStart w:id="58" w:name="_Toc437592948"/>
      <w:bookmarkStart w:id="59" w:name="_Toc437855963"/>
      <w:bookmarkStart w:id="60" w:name="_Toc466463590"/>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01E96D5A" w14:textId="112AE155" w:rsidR="002637B4"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83368880" w:history="1">
        <w:r w:rsidR="002637B4" w:rsidRPr="00B33AAD">
          <w:rPr>
            <w:rStyle w:val="Hyperlink"/>
          </w:rPr>
          <w:t>Volume 3: Residential Measures</w:t>
        </w:r>
        <w:r w:rsidR="002637B4">
          <w:rPr>
            <w:webHidden/>
          </w:rPr>
          <w:tab/>
        </w:r>
        <w:r w:rsidR="002637B4">
          <w:rPr>
            <w:webHidden/>
          </w:rPr>
          <w:fldChar w:fldCharType="begin"/>
        </w:r>
        <w:r w:rsidR="002637B4">
          <w:rPr>
            <w:webHidden/>
          </w:rPr>
          <w:instrText xml:space="preserve"> PAGEREF _Toc83368880 \h </w:instrText>
        </w:r>
        <w:r w:rsidR="002637B4">
          <w:rPr>
            <w:webHidden/>
          </w:rPr>
        </w:r>
        <w:r w:rsidR="002637B4">
          <w:rPr>
            <w:webHidden/>
          </w:rPr>
          <w:fldChar w:fldCharType="separate"/>
        </w:r>
        <w:r w:rsidR="002637B4">
          <w:rPr>
            <w:webHidden/>
          </w:rPr>
          <w:t>6</w:t>
        </w:r>
        <w:r w:rsidR="002637B4">
          <w:rPr>
            <w:webHidden/>
          </w:rPr>
          <w:fldChar w:fldCharType="end"/>
        </w:r>
      </w:hyperlink>
    </w:p>
    <w:p w14:paraId="7314C306" w14:textId="3CD438C8" w:rsidR="002637B4" w:rsidRDefault="00091C14">
      <w:pPr>
        <w:pStyle w:val="TOC2"/>
        <w:rPr>
          <w:rFonts w:eastAsiaTheme="minorEastAsia" w:cstheme="minorBidi"/>
          <w:b w:val="0"/>
          <w:bCs w:val="0"/>
          <w:noProof/>
          <w:sz w:val="22"/>
          <w:szCs w:val="22"/>
        </w:rPr>
      </w:pPr>
      <w:hyperlink w:anchor="_Toc83368881" w:history="1">
        <w:r w:rsidR="002637B4" w:rsidRPr="00B33AAD">
          <w:rPr>
            <w:rStyle w:val="Hyperlink"/>
            <w:noProof/>
          </w:rPr>
          <w:t>5.1</w:t>
        </w:r>
        <w:r w:rsidR="002637B4">
          <w:rPr>
            <w:rFonts w:eastAsiaTheme="minorEastAsia" w:cstheme="minorBidi"/>
            <w:b w:val="0"/>
            <w:bCs w:val="0"/>
            <w:noProof/>
            <w:sz w:val="22"/>
            <w:szCs w:val="22"/>
          </w:rPr>
          <w:tab/>
        </w:r>
        <w:r w:rsidR="002637B4" w:rsidRPr="00B33AAD">
          <w:rPr>
            <w:rStyle w:val="Hyperlink"/>
            <w:noProof/>
          </w:rPr>
          <w:t>Appliances End Use</w:t>
        </w:r>
        <w:r w:rsidR="002637B4">
          <w:rPr>
            <w:noProof/>
            <w:webHidden/>
          </w:rPr>
          <w:tab/>
        </w:r>
        <w:r w:rsidR="002637B4">
          <w:rPr>
            <w:noProof/>
            <w:webHidden/>
          </w:rPr>
          <w:fldChar w:fldCharType="begin"/>
        </w:r>
        <w:r w:rsidR="002637B4">
          <w:rPr>
            <w:noProof/>
            <w:webHidden/>
          </w:rPr>
          <w:instrText xml:space="preserve"> PAGEREF _Toc83368881 \h </w:instrText>
        </w:r>
        <w:r w:rsidR="002637B4">
          <w:rPr>
            <w:noProof/>
            <w:webHidden/>
          </w:rPr>
        </w:r>
        <w:r w:rsidR="002637B4">
          <w:rPr>
            <w:noProof/>
            <w:webHidden/>
          </w:rPr>
          <w:fldChar w:fldCharType="separate"/>
        </w:r>
        <w:r w:rsidR="002637B4">
          <w:rPr>
            <w:noProof/>
            <w:webHidden/>
          </w:rPr>
          <w:t>6</w:t>
        </w:r>
        <w:r w:rsidR="002637B4">
          <w:rPr>
            <w:noProof/>
            <w:webHidden/>
          </w:rPr>
          <w:fldChar w:fldCharType="end"/>
        </w:r>
      </w:hyperlink>
    </w:p>
    <w:p w14:paraId="7E8AB943" w14:textId="0FFA1429" w:rsidR="002637B4" w:rsidRDefault="00091C14">
      <w:pPr>
        <w:pStyle w:val="TOC3"/>
        <w:tabs>
          <w:tab w:val="left" w:pos="960"/>
          <w:tab w:val="right" w:leader="dot" w:pos="9350"/>
        </w:tabs>
        <w:rPr>
          <w:rFonts w:eastAsiaTheme="minorEastAsia" w:cstheme="minorBidi"/>
          <w:noProof/>
          <w:sz w:val="22"/>
          <w:szCs w:val="22"/>
        </w:rPr>
      </w:pPr>
      <w:hyperlink w:anchor="_Toc83368882" w:history="1">
        <w:r w:rsidR="002637B4" w:rsidRPr="00B33AAD">
          <w:rPr>
            <w:rStyle w:val="Hyperlink"/>
            <w:noProof/>
            <w14:scene3d>
              <w14:camera w14:prst="orthographicFront"/>
              <w14:lightRig w14:rig="threePt" w14:dir="t">
                <w14:rot w14:lat="0" w14:lon="0" w14:rev="0"/>
              </w14:lightRig>
            </w14:scene3d>
          </w:rPr>
          <w:t>5.1.1</w:t>
        </w:r>
        <w:r w:rsidR="002637B4">
          <w:rPr>
            <w:rFonts w:eastAsiaTheme="minorEastAsia" w:cstheme="minorBidi"/>
            <w:noProof/>
            <w:sz w:val="22"/>
            <w:szCs w:val="22"/>
          </w:rPr>
          <w:tab/>
        </w:r>
        <w:r w:rsidR="002637B4" w:rsidRPr="00B33AAD">
          <w:rPr>
            <w:rStyle w:val="Hyperlink"/>
            <w:noProof/>
          </w:rPr>
          <w:t>ENERGY STAR Air Purifier/Cleaner</w:t>
        </w:r>
        <w:r w:rsidR="002637B4">
          <w:rPr>
            <w:noProof/>
            <w:webHidden/>
          </w:rPr>
          <w:tab/>
        </w:r>
        <w:r w:rsidR="002637B4">
          <w:rPr>
            <w:noProof/>
            <w:webHidden/>
          </w:rPr>
          <w:fldChar w:fldCharType="begin"/>
        </w:r>
        <w:r w:rsidR="002637B4">
          <w:rPr>
            <w:noProof/>
            <w:webHidden/>
          </w:rPr>
          <w:instrText xml:space="preserve"> PAGEREF _Toc83368882 \h </w:instrText>
        </w:r>
        <w:r w:rsidR="002637B4">
          <w:rPr>
            <w:noProof/>
            <w:webHidden/>
          </w:rPr>
        </w:r>
        <w:r w:rsidR="002637B4">
          <w:rPr>
            <w:noProof/>
            <w:webHidden/>
          </w:rPr>
          <w:fldChar w:fldCharType="separate"/>
        </w:r>
        <w:r w:rsidR="002637B4">
          <w:rPr>
            <w:noProof/>
            <w:webHidden/>
          </w:rPr>
          <w:t>6</w:t>
        </w:r>
        <w:r w:rsidR="002637B4">
          <w:rPr>
            <w:noProof/>
            <w:webHidden/>
          </w:rPr>
          <w:fldChar w:fldCharType="end"/>
        </w:r>
      </w:hyperlink>
    </w:p>
    <w:p w14:paraId="2AF22877" w14:textId="7906B727" w:rsidR="002637B4" w:rsidRDefault="00091C14">
      <w:pPr>
        <w:pStyle w:val="TOC3"/>
        <w:tabs>
          <w:tab w:val="left" w:pos="960"/>
          <w:tab w:val="right" w:leader="dot" w:pos="9350"/>
        </w:tabs>
        <w:rPr>
          <w:rFonts w:eastAsiaTheme="minorEastAsia" w:cstheme="minorBidi"/>
          <w:noProof/>
          <w:sz w:val="22"/>
          <w:szCs w:val="22"/>
        </w:rPr>
      </w:pPr>
      <w:hyperlink w:anchor="_Toc83368883" w:history="1">
        <w:r w:rsidR="002637B4" w:rsidRPr="00B33AAD">
          <w:rPr>
            <w:rStyle w:val="Hyperlink"/>
            <w:noProof/>
            <w14:scene3d>
              <w14:camera w14:prst="orthographicFront"/>
              <w14:lightRig w14:rig="threePt" w14:dir="t">
                <w14:rot w14:lat="0" w14:lon="0" w14:rev="0"/>
              </w14:lightRig>
            </w14:scene3d>
          </w:rPr>
          <w:t>5.1.2</w:t>
        </w:r>
        <w:r w:rsidR="002637B4">
          <w:rPr>
            <w:rFonts w:eastAsiaTheme="minorEastAsia" w:cstheme="minorBidi"/>
            <w:noProof/>
            <w:sz w:val="22"/>
            <w:szCs w:val="22"/>
          </w:rPr>
          <w:tab/>
        </w:r>
        <w:r w:rsidR="002637B4" w:rsidRPr="00B33AAD">
          <w:rPr>
            <w:rStyle w:val="Hyperlink"/>
            <w:noProof/>
          </w:rPr>
          <w:t>ENERGY STAR Clothes Washers</w:t>
        </w:r>
        <w:r w:rsidR="002637B4">
          <w:rPr>
            <w:noProof/>
            <w:webHidden/>
          </w:rPr>
          <w:tab/>
        </w:r>
        <w:r w:rsidR="002637B4">
          <w:rPr>
            <w:noProof/>
            <w:webHidden/>
          </w:rPr>
          <w:fldChar w:fldCharType="begin"/>
        </w:r>
        <w:r w:rsidR="002637B4">
          <w:rPr>
            <w:noProof/>
            <w:webHidden/>
          </w:rPr>
          <w:instrText xml:space="preserve"> PAGEREF _Toc83368883 \h </w:instrText>
        </w:r>
        <w:r w:rsidR="002637B4">
          <w:rPr>
            <w:noProof/>
            <w:webHidden/>
          </w:rPr>
        </w:r>
        <w:r w:rsidR="002637B4">
          <w:rPr>
            <w:noProof/>
            <w:webHidden/>
          </w:rPr>
          <w:fldChar w:fldCharType="separate"/>
        </w:r>
        <w:r w:rsidR="002637B4">
          <w:rPr>
            <w:noProof/>
            <w:webHidden/>
          </w:rPr>
          <w:t>10</w:t>
        </w:r>
        <w:r w:rsidR="002637B4">
          <w:rPr>
            <w:noProof/>
            <w:webHidden/>
          </w:rPr>
          <w:fldChar w:fldCharType="end"/>
        </w:r>
      </w:hyperlink>
    </w:p>
    <w:p w14:paraId="27073114" w14:textId="33536D04" w:rsidR="002637B4" w:rsidRDefault="00091C14">
      <w:pPr>
        <w:pStyle w:val="TOC3"/>
        <w:tabs>
          <w:tab w:val="left" w:pos="960"/>
          <w:tab w:val="right" w:leader="dot" w:pos="9350"/>
        </w:tabs>
        <w:rPr>
          <w:rFonts w:eastAsiaTheme="minorEastAsia" w:cstheme="minorBidi"/>
          <w:noProof/>
          <w:sz w:val="22"/>
          <w:szCs w:val="22"/>
        </w:rPr>
      </w:pPr>
      <w:hyperlink w:anchor="_Toc83368884" w:history="1">
        <w:r w:rsidR="002637B4" w:rsidRPr="00B33AAD">
          <w:rPr>
            <w:rStyle w:val="Hyperlink"/>
            <w:noProof/>
            <w14:scene3d>
              <w14:camera w14:prst="orthographicFront"/>
              <w14:lightRig w14:rig="threePt" w14:dir="t">
                <w14:rot w14:lat="0" w14:lon="0" w14:rev="0"/>
              </w14:lightRig>
            </w14:scene3d>
          </w:rPr>
          <w:t>5.1.3</w:t>
        </w:r>
        <w:r w:rsidR="002637B4">
          <w:rPr>
            <w:rFonts w:eastAsiaTheme="minorEastAsia" w:cstheme="minorBidi"/>
            <w:noProof/>
            <w:sz w:val="22"/>
            <w:szCs w:val="22"/>
          </w:rPr>
          <w:tab/>
        </w:r>
        <w:r w:rsidR="002637B4" w:rsidRPr="00B33AAD">
          <w:rPr>
            <w:rStyle w:val="Hyperlink"/>
            <w:noProof/>
          </w:rPr>
          <w:t>ENERGY STAR Dehumidifier</w:t>
        </w:r>
        <w:r w:rsidR="002637B4">
          <w:rPr>
            <w:noProof/>
            <w:webHidden/>
          </w:rPr>
          <w:tab/>
        </w:r>
        <w:r w:rsidR="002637B4">
          <w:rPr>
            <w:noProof/>
            <w:webHidden/>
          </w:rPr>
          <w:fldChar w:fldCharType="begin"/>
        </w:r>
        <w:r w:rsidR="002637B4">
          <w:rPr>
            <w:noProof/>
            <w:webHidden/>
          </w:rPr>
          <w:instrText xml:space="preserve"> PAGEREF _Toc83368884 \h </w:instrText>
        </w:r>
        <w:r w:rsidR="002637B4">
          <w:rPr>
            <w:noProof/>
            <w:webHidden/>
          </w:rPr>
        </w:r>
        <w:r w:rsidR="002637B4">
          <w:rPr>
            <w:noProof/>
            <w:webHidden/>
          </w:rPr>
          <w:fldChar w:fldCharType="separate"/>
        </w:r>
        <w:r w:rsidR="002637B4">
          <w:rPr>
            <w:noProof/>
            <w:webHidden/>
          </w:rPr>
          <w:t>16</w:t>
        </w:r>
        <w:r w:rsidR="002637B4">
          <w:rPr>
            <w:noProof/>
            <w:webHidden/>
          </w:rPr>
          <w:fldChar w:fldCharType="end"/>
        </w:r>
      </w:hyperlink>
    </w:p>
    <w:p w14:paraId="59F2898E" w14:textId="3A6B9822" w:rsidR="002637B4" w:rsidRDefault="00091C14">
      <w:pPr>
        <w:pStyle w:val="TOC3"/>
        <w:tabs>
          <w:tab w:val="left" w:pos="960"/>
          <w:tab w:val="right" w:leader="dot" w:pos="9350"/>
        </w:tabs>
        <w:rPr>
          <w:rFonts w:eastAsiaTheme="minorEastAsia" w:cstheme="minorBidi"/>
          <w:noProof/>
          <w:sz w:val="22"/>
          <w:szCs w:val="22"/>
        </w:rPr>
      </w:pPr>
      <w:hyperlink w:anchor="_Toc83368885" w:history="1">
        <w:r w:rsidR="002637B4" w:rsidRPr="00B33AAD">
          <w:rPr>
            <w:rStyle w:val="Hyperlink"/>
            <w:noProof/>
            <w14:scene3d>
              <w14:camera w14:prst="orthographicFront"/>
              <w14:lightRig w14:rig="threePt" w14:dir="t">
                <w14:rot w14:lat="0" w14:lon="0" w14:rev="0"/>
              </w14:lightRig>
            </w14:scene3d>
          </w:rPr>
          <w:t>5.1.4</w:t>
        </w:r>
        <w:r w:rsidR="002637B4">
          <w:rPr>
            <w:rFonts w:eastAsiaTheme="minorEastAsia" w:cstheme="minorBidi"/>
            <w:noProof/>
            <w:sz w:val="22"/>
            <w:szCs w:val="22"/>
          </w:rPr>
          <w:tab/>
        </w:r>
        <w:r w:rsidR="002637B4" w:rsidRPr="00B33AAD">
          <w:rPr>
            <w:rStyle w:val="Hyperlink"/>
            <w:noProof/>
          </w:rPr>
          <w:t>ENERGY STAR Dishwasher</w:t>
        </w:r>
        <w:r w:rsidR="002637B4">
          <w:rPr>
            <w:noProof/>
            <w:webHidden/>
          </w:rPr>
          <w:tab/>
        </w:r>
        <w:r w:rsidR="002637B4">
          <w:rPr>
            <w:noProof/>
            <w:webHidden/>
          </w:rPr>
          <w:fldChar w:fldCharType="begin"/>
        </w:r>
        <w:r w:rsidR="002637B4">
          <w:rPr>
            <w:noProof/>
            <w:webHidden/>
          </w:rPr>
          <w:instrText xml:space="preserve"> PAGEREF _Toc83368885 \h </w:instrText>
        </w:r>
        <w:r w:rsidR="002637B4">
          <w:rPr>
            <w:noProof/>
            <w:webHidden/>
          </w:rPr>
        </w:r>
        <w:r w:rsidR="002637B4">
          <w:rPr>
            <w:noProof/>
            <w:webHidden/>
          </w:rPr>
          <w:fldChar w:fldCharType="separate"/>
        </w:r>
        <w:r w:rsidR="002637B4">
          <w:rPr>
            <w:noProof/>
            <w:webHidden/>
          </w:rPr>
          <w:t>20</w:t>
        </w:r>
        <w:r w:rsidR="002637B4">
          <w:rPr>
            <w:noProof/>
            <w:webHidden/>
          </w:rPr>
          <w:fldChar w:fldCharType="end"/>
        </w:r>
      </w:hyperlink>
    </w:p>
    <w:p w14:paraId="4893FCC1" w14:textId="2D750648" w:rsidR="002637B4" w:rsidRDefault="00091C14">
      <w:pPr>
        <w:pStyle w:val="TOC3"/>
        <w:tabs>
          <w:tab w:val="left" w:pos="960"/>
          <w:tab w:val="right" w:leader="dot" w:pos="9350"/>
        </w:tabs>
        <w:rPr>
          <w:rFonts w:eastAsiaTheme="minorEastAsia" w:cstheme="minorBidi"/>
          <w:noProof/>
          <w:sz w:val="22"/>
          <w:szCs w:val="22"/>
        </w:rPr>
      </w:pPr>
      <w:hyperlink w:anchor="_Toc83368886" w:history="1">
        <w:r w:rsidR="002637B4" w:rsidRPr="00B33AAD">
          <w:rPr>
            <w:rStyle w:val="Hyperlink"/>
            <w:noProof/>
            <w14:scene3d>
              <w14:camera w14:prst="orthographicFront"/>
              <w14:lightRig w14:rig="threePt" w14:dir="t">
                <w14:rot w14:lat="0" w14:lon="0" w14:rev="0"/>
              </w14:lightRig>
            </w14:scene3d>
          </w:rPr>
          <w:t>5.1.5</w:t>
        </w:r>
        <w:r w:rsidR="002637B4">
          <w:rPr>
            <w:rFonts w:eastAsiaTheme="minorEastAsia" w:cstheme="minorBidi"/>
            <w:noProof/>
            <w:sz w:val="22"/>
            <w:szCs w:val="22"/>
          </w:rPr>
          <w:tab/>
        </w:r>
        <w:r w:rsidR="002637B4" w:rsidRPr="00B33AAD">
          <w:rPr>
            <w:rStyle w:val="Hyperlink"/>
            <w:noProof/>
          </w:rPr>
          <w:t>ENERGY STAR Freezer</w:t>
        </w:r>
        <w:r w:rsidR="002637B4">
          <w:rPr>
            <w:noProof/>
            <w:webHidden/>
          </w:rPr>
          <w:tab/>
        </w:r>
        <w:r w:rsidR="002637B4">
          <w:rPr>
            <w:noProof/>
            <w:webHidden/>
          </w:rPr>
          <w:fldChar w:fldCharType="begin"/>
        </w:r>
        <w:r w:rsidR="002637B4">
          <w:rPr>
            <w:noProof/>
            <w:webHidden/>
          </w:rPr>
          <w:instrText xml:space="preserve"> PAGEREF _Toc83368886 \h </w:instrText>
        </w:r>
        <w:r w:rsidR="002637B4">
          <w:rPr>
            <w:noProof/>
            <w:webHidden/>
          </w:rPr>
        </w:r>
        <w:r w:rsidR="002637B4">
          <w:rPr>
            <w:noProof/>
            <w:webHidden/>
          </w:rPr>
          <w:fldChar w:fldCharType="separate"/>
        </w:r>
        <w:r w:rsidR="002637B4">
          <w:rPr>
            <w:noProof/>
            <w:webHidden/>
          </w:rPr>
          <w:t>25</w:t>
        </w:r>
        <w:r w:rsidR="002637B4">
          <w:rPr>
            <w:noProof/>
            <w:webHidden/>
          </w:rPr>
          <w:fldChar w:fldCharType="end"/>
        </w:r>
      </w:hyperlink>
    </w:p>
    <w:p w14:paraId="70544EBA" w14:textId="03E33889" w:rsidR="002637B4" w:rsidRDefault="00091C14">
      <w:pPr>
        <w:pStyle w:val="TOC3"/>
        <w:tabs>
          <w:tab w:val="left" w:pos="960"/>
          <w:tab w:val="right" w:leader="dot" w:pos="9350"/>
        </w:tabs>
        <w:rPr>
          <w:rFonts w:eastAsiaTheme="minorEastAsia" w:cstheme="minorBidi"/>
          <w:noProof/>
          <w:sz w:val="22"/>
          <w:szCs w:val="22"/>
        </w:rPr>
      </w:pPr>
      <w:hyperlink w:anchor="_Toc83368887" w:history="1">
        <w:r w:rsidR="002637B4" w:rsidRPr="00B33AAD">
          <w:rPr>
            <w:rStyle w:val="Hyperlink"/>
            <w:noProof/>
            <w14:scene3d>
              <w14:camera w14:prst="orthographicFront"/>
              <w14:lightRig w14:rig="threePt" w14:dir="t">
                <w14:rot w14:lat="0" w14:lon="0" w14:rev="0"/>
              </w14:lightRig>
            </w14:scene3d>
          </w:rPr>
          <w:t>5.1.6</w:t>
        </w:r>
        <w:r w:rsidR="002637B4">
          <w:rPr>
            <w:rFonts w:eastAsiaTheme="minorEastAsia" w:cstheme="minorBidi"/>
            <w:noProof/>
            <w:sz w:val="22"/>
            <w:szCs w:val="22"/>
          </w:rPr>
          <w:tab/>
        </w:r>
        <w:r w:rsidR="002637B4" w:rsidRPr="00B33AAD">
          <w:rPr>
            <w:rStyle w:val="Hyperlink"/>
            <w:noProof/>
          </w:rPr>
          <w:t>ENERGY STAR and CEE Tier 2 Refrigerator</w:t>
        </w:r>
        <w:r w:rsidR="002637B4">
          <w:rPr>
            <w:noProof/>
            <w:webHidden/>
          </w:rPr>
          <w:tab/>
        </w:r>
        <w:r w:rsidR="002637B4">
          <w:rPr>
            <w:noProof/>
            <w:webHidden/>
          </w:rPr>
          <w:fldChar w:fldCharType="begin"/>
        </w:r>
        <w:r w:rsidR="002637B4">
          <w:rPr>
            <w:noProof/>
            <w:webHidden/>
          </w:rPr>
          <w:instrText xml:space="preserve"> PAGEREF _Toc83368887 \h </w:instrText>
        </w:r>
        <w:r w:rsidR="002637B4">
          <w:rPr>
            <w:noProof/>
            <w:webHidden/>
          </w:rPr>
        </w:r>
        <w:r w:rsidR="002637B4">
          <w:rPr>
            <w:noProof/>
            <w:webHidden/>
          </w:rPr>
          <w:fldChar w:fldCharType="separate"/>
        </w:r>
        <w:r w:rsidR="002637B4">
          <w:rPr>
            <w:noProof/>
            <w:webHidden/>
          </w:rPr>
          <w:t>29</w:t>
        </w:r>
        <w:r w:rsidR="002637B4">
          <w:rPr>
            <w:noProof/>
            <w:webHidden/>
          </w:rPr>
          <w:fldChar w:fldCharType="end"/>
        </w:r>
      </w:hyperlink>
    </w:p>
    <w:p w14:paraId="6D5D34DF" w14:textId="65D34CCC" w:rsidR="002637B4" w:rsidRDefault="00091C14">
      <w:pPr>
        <w:pStyle w:val="TOC3"/>
        <w:tabs>
          <w:tab w:val="left" w:pos="960"/>
          <w:tab w:val="right" w:leader="dot" w:pos="9350"/>
        </w:tabs>
        <w:rPr>
          <w:rFonts w:eastAsiaTheme="minorEastAsia" w:cstheme="minorBidi"/>
          <w:noProof/>
          <w:sz w:val="22"/>
          <w:szCs w:val="22"/>
        </w:rPr>
      </w:pPr>
      <w:hyperlink w:anchor="_Toc83368888" w:history="1">
        <w:r w:rsidR="002637B4" w:rsidRPr="00B33AAD">
          <w:rPr>
            <w:rStyle w:val="Hyperlink"/>
            <w:noProof/>
            <w14:scene3d>
              <w14:camera w14:prst="orthographicFront"/>
              <w14:lightRig w14:rig="threePt" w14:dir="t">
                <w14:rot w14:lat="0" w14:lon="0" w14:rev="0"/>
              </w14:lightRig>
            </w14:scene3d>
          </w:rPr>
          <w:t>5.1.7</w:t>
        </w:r>
        <w:r w:rsidR="002637B4">
          <w:rPr>
            <w:rFonts w:eastAsiaTheme="minorEastAsia" w:cstheme="minorBidi"/>
            <w:noProof/>
            <w:sz w:val="22"/>
            <w:szCs w:val="22"/>
          </w:rPr>
          <w:tab/>
        </w:r>
        <w:r w:rsidR="002637B4" w:rsidRPr="00B33AAD">
          <w:rPr>
            <w:rStyle w:val="Hyperlink"/>
            <w:noProof/>
          </w:rPr>
          <w:t>ENERGY STAR and CEE Tier 2 Room Air Conditioner</w:t>
        </w:r>
        <w:r w:rsidR="002637B4">
          <w:rPr>
            <w:noProof/>
            <w:webHidden/>
          </w:rPr>
          <w:tab/>
        </w:r>
        <w:r w:rsidR="002637B4">
          <w:rPr>
            <w:noProof/>
            <w:webHidden/>
          </w:rPr>
          <w:fldChar w:fldCharType="begin"/>
        </w:r>
        <w:r w:rsidR="002637B4">
          <w:rPr>
            <w:noProof/>
            <w:webHidden/>
          </w:rPr>
          <w:instrText xml:space="preserve"> PAGEREF _Toc83368888 \h </w:instrText>
        </w:r>
        <w:r w:rsidR="002637B4">
          <w:rPr>
            <w:noProof/>
            <w:webHidden/>
          </w:rPr>
        </w:r>
        <w:r w:rsidR="002637B4">
          <w:rPr>
            <w:noProof/>
            <w:webHidden/>
          </w:rPr>
          <w:fldChar w:fldCharType="separate"/>
        </w:r>
        <w:r w:rsidR="002637B4">
          <w:rPr>
            <w:noProof/>
            <w:webHidden/>
          </w:rPr>
          <w:t>34</w:t>
        </w:r>
        <w:r w:rsidR="002637B4">
          <w:rPr>
            <w:noProof/>
            <w:webHidden/>
          </w:rPr>
          <w:fldChar w:fldCharType="end"/>
        </w:r>
      </w:hyperlink>
    </w:p>
    <w:p w14:paraId="2BC2403B" w14:textId="3A77BA1D" w:rsidR="002637B4" w:rsidRDefault="00091C14">
      <w:pPr>
        <w:pStyle w:val="TOC3"/>
        <w:tabs>
          <w:tab w:val="left" w:pos="960"/>
          <w:tab w:val="right" w:leader="dot" w:pos="9350"/>
        </w:tabs>
        <w:rPr>
          <w:rFonts w:eastAsiaTheme="minorEastAsia" w:cstheme="minorBidi"/>
          <w:noProof/>
          <w:sz w:val="22"/>
          <w:szCs w:val="22"/>
        </w:rPr>
      </w:pPr>
      <w:hyperlink w:anchor="_Toc83368889" w:history="1">
        <w:r w:rsidR="002637B4" w:rsidRPr="00B33AAD">
          <w:rPr>
            <w:rStyle w:val="Hyperlink"/>
            <w:noProof/>
            <w14:scene3d>
              <w14:camera w14:prst="orthographicFront"/>
              <w14:lightRig w14:rig="threePt" w14:dir="t">
                <w14:rot w14:lat="0" w14:lon="0" w14:rev="0"/>
              </w14:lightRig>
            </w14:scene3d>
          </w:rPr>
          <w:t>5.1.8</w:t>
        </w:r>
        <w:r w:rsidR="002637B4">
          <w:rPr>
            <w:rFonts w:eastAsiaTheme="minorEastAsia" w:cstheme="minorBidi"/>
            <w:noProof/>
            <w:sz w:val="22"/>
            <w:szCs w:val="22"/>
          </w:rPr>
          <w:tab/>
        </w:r>
        <w:r w:rsidR="002637B4" w:rsidRPr="00B33AAD">
          <w:rPr>
            <w:rStyle w:val="Hyperlink"/>
            <w:noProof/>
          </w:rPr>
          <w:t>Refrigerator and Freezer Recycling</w:t>
        </w:r>
        <w:r w:rsidR="002637B4">
          <w:rPr>
            <w:noProof/>
            <w:webHidden/>
          </w:rPr>
          <w:tab/>
        </w:r>
        <w:r w:rsidR="002637B4">
          <w:rPr>
            <w:noProof/>
            <w:webHidden/>
          </w:rPr>
          <w:fldChar w:fldCharType="begin"/>
        </w:r>
        <w:r w:rsidR="002637B4">
          <w:rPr>
            <w:noProof/>
            <w:webHidden/>
          </w:rPr>
          <w:instrText xml:space="preserve"> PAGEREF _Toc83368889 \h </w:instrText>
        </w:r>
        <w:r w:rsidR="002637B4">
          <w:rPr>
            <w:noProof/>
            <w:webHidden/>
          </w:rPr>
        </w:r>
        <w:r w:rsidR="002637B4">
          <w:rPr>
            <w:noProof/>
            <w:webHidden/>
          </w:rPr>
          <w:fldChar w:fldCharType="separate"/>
        </w:r>
        <w:r w:rsidR="002637B4">
          <w:rPr>
            <w:noProof/>
            <w:webHidden/>
          </w:rPr>
          <w:t>39</w:t>
        </w:r>
        <w:r w:rsidR="002637B4">
          <w:rPr>
            <w:noProof/>
            <w:webHidden/>
          </w:rPr>
          <w:fldChar w:fldCharType="end"/>
        </w:r>
      </w:hyperlink>
    </w:p>
    <w:p w14:paraId="5626DC97" w14:textId="23F1899E" w:rsidR="002637B4" w:rsidRDefault="00091C14">
      <w:pPr>
        <w:pStyle w:val="TOC3"/>
        <w:tabs>
          <w:tab w:val="left" w:pos="960"/>
          <w:tab w:val="right" w:leader="dot" w:pos="9350"/>
        </w:tabs>
        <w:rPr>
          <w:rFonts w:eastAsiaTheme="minorEastAsia" w:cstheme="minorBidi"/>
          <w:noProof/>
          <w:sz w:val="22"/>
          <w:szCs w:val="22"/>
        </w:rPr>
      </w:pPr>
      <w:hyperlink w:anchor="_Toc83368890" w:history="1">
        <w:r w:rsidR="002637B4" w:rsidRPr="00B33AAD">
          <w:rPr>
            <w:rStyle w:val="Hyperlink"/>
            <w:noProof/>
            <w14:scene3d>
              <w14:camera w14:prst="orthographicFront"/>
              <w14:lightRig w14:rig="threePt" w14:dir="t">
                <w14:rot w14:lat="0" w14:lon="0" w14:rev="0"/>
              </w14:lightRig>
            </w14:scene3d>
          </w:rPr>
          <w:t>5.1.9</w:t>
        </w:r>
        <w:r w:rsidR="002637B4">
          <w:rPr>
            <w:rFonts w:eastAsiaTheme="minorEastAsia" w:cstheme="minorBidi"/>
            <w:noProof/>
            <w:sz w:val="22"/>
            <w:szCs w:val="22"/>
          </w:rPr>
          <w:tab/>
        </w:r>
        <w:r w:rsidR="002637B4" w:rsidRPr="00B33AAD">
          <w:rPr>
            <w:rStyle w:val="Hyperlink"/>
            <w:noProof/>
          </w:rPr>
          <w:t>Room Air Conditioner Recycling</w:t>
        </w:r>
        <w:r w:rsidR="002637B4">
          <w:rPr>
            <w:noProof/>
            <w:webHidden/>
          </w:rPr>
          <w:tab/>
        </w:r>
        <w:r w:rsidR="002637B4">
          <w:rPr>
            <w:noProof/>
            <w:webHidden/>
          </w:rPr>
          <w:fldChar w:fldCharType="begin"/>
        </w:r>
        <w:r w:rsidR="002637B4">
          <w:rPr>
            <w:noProof/>
            <w:webHidden/>
          </w:rPr>
          <w:instrText xml:space="preserve"> PAGEREF _Toc83368890 \h </w:instrText>
        </w:r>
        <w:r w:rsidR="002637B4">
          <w:rPr>
            <w:noProof/>
            <w:webHidden/>
          </w:rPr>
        </w:r>
        <w:r w:rsidR="002637B4">
          <w:rPr>
            <w:noProof/>
            <w:webHidden/>
          </w:rPr>
          <w:fldChar w:fldCharType="separate"/>
        </w:r>
        <w:r w:rsidR="002637B4">
          <w:rPr>
            <w:noProof/>
            <w:webHidden/>
          </w:rPr>
          <w:t>44</w:t>
        </w:r>
        <w:r w:rsidR="002637B4">
          <w:rPr>
            <w:noProof/>
            <w:webHidden/>
          </w:rPr>
          <w:fldChar w:fldCharType="end"/>
        </w:r>
      </w:hyperlink>
    </w:p>
    <w:p w14:paraId="2BE97FCC" w14:textId="4A1B19F0" w:rsidR="002637B4" w:rsidRDefault="00091C14">
      <w:pPr>
        <w:pStyle w:val="TOC3"/>
        <w:tabs>
          <w:tab w:val="left" w:pos="1200"/>
          <w:tab w:val="right" w:leader="dot" w:pos="9350"/>
        </w:tabs>
        <w:rPr>
          <w:rFonts w:eastAsiaTheme="minorEastAsia" w:cstheme="minorBidi"/>
          <w:noProof/>
          <w:sz w:val="22"/>
          <w:szCs w:val="22"/>
        </w:rPr>
      </w:pPr>
      <w:hyperlink w:anchor="_Toc83368891" w:history="1">
        <w:r w:rsidR="002637B4" w:rsidRPr="00B33AAD">
          <w:rPr>
            <w:rStyle w:val="Hyperlink"/>
            <w:noProof/>
            <w14:scene3d>
              <w14:camera w14:prst="orthographicFront"/>
              <w14:lightRig w14:rig="threePt" w14:dir="t">
                <w14:rot w14:lat="0" w14:lon="0" w14:rev="0"/>
              </w14:lightRig>
            </w14:scene3d>
          </w:rPr>
          <w:t>5.1.10</w:t>
        </w:r>
        <w:r w:rsidR="002637B4">
          <w:rPr>
            <w:rFonts w:eastAsiaTheme="minorEastAsia" w:cstheme="minorBidi"/>
            <w:noProof/>
            <w:sz w:val="22"/>
            <w:szCs w:val="22"/>
          </w:rPr>
          <w:tab/>
        </w:r>
        <w:r w:rsidR="002637B4" w:rsidRPr="00B33AAD">
          <w:rPr>
            <w:rStyle w:val="Hyperlink"/>
            <w:noProof/>
          </w:rPr>
          <w:t>ENERGY STAR Clothes Dryer</w:t>
        </w:r>
        <w:r w:rsidR="002637B4">
          <w:rPr>
            <w:noProof/>
            <w:webHidden/>
          </w:rPr>
          <w:tab/>
        </w:r>
        <w:r w:rsidR="002637B4">
          <w:rPr>
            <w:noProof/>
            <w:webHidden/>
          </w:rPr>
          <w:fldChar w:fldCharType="begin"/>
        </w:r>
        <w:r w:rsidR="002637B4">
          <w:rPr>
            <w:noProof/>
            <w:webHidden/>
          </w:rPr>
          <w:instrText xml:space="preserve"> PAGEREF _Toc83368891 \h </w:instrText>
        </w:r>
        <w:r w:rsidR="002637B4">
          <w:rPr>
            <w:noProof/>
            <w:webHidden/>
          </w:rPr>
        </w:r>
        <w:r w:rsidR="002637B4">
          <w:rPr>
            <w:noProof/>
            <w:webHidden/>
          </w:rPr>
          <w:fldChar w:fldCharType="separate"/>
        </w:r>
        <w:r w:rsidR="002637B4">
          <w:rPr>
            <w:noProof/>
            <w:webHidden/>
          </w:rPr>
          <w:t>47</w:t>
        </w:r>
        <w:r w:rsidR="002637B4">
          <w:rPr>
            <w:noProof/>
            <w:webHidden/>
          </w:rPr>
          <w:fldChar w:fldCharType="end"/>
        </w:r>
      </w:hyperlink>
    </w:p>
    <w:p w14:paraId="37D88103" w14:textId="410AE76D" w:rsidR="002637B4" w:rsidRDefault="00091C14">
      <w:pPr>
        <w:pStyle w:val="TOC3"/>
        <w:tabs>
          <w:tab w:val="left" w:pos="1200"/>
          <w:tab w:val="right" w:leader="dot" w:pos="9350"/>
        </w:tabs>
        <w:rPr>
          <w:rFonts w:eastAsiaTheme="minorEastAsia" w:cstheme="minorBidi"/>
          <w:noProof/>
          <w:sz w:val="22"/>
          <w:szCs w:val="22"/>
        </w:rPr>
      </w:pPr>
      <w:hyperlink w:anchor="_Toc83368892" w:history="1">
        <w:r w:rsidR="002637B4" w:rsidRPr="00B33AAD">
          <w:rPr>
            <w:rStyle w:val="Hyperlink"/>
            <w:noProof/>
            <w14:scene3d>
              <w14:camera w14:prst="orthographicFront"/>
              <w14:lightRig w14:rig="threePt" w14:dir="t">
                <w14:rot w14:lat="0" w14:lon="0" w14:rev="0"/>
              </w14:lightRig>
            </w14:scene3d>
          </w:rPr>
          <w:t>5.1.11</w:t>
        </w:r>
        <w:r w:rsidR="002637B4">
          <w:rPr>
            <w:rFonts w:eastAsiaTheme="minorEastAsia" w:cstheme="minorBidi"/>
            <w:noProof/>
            <w:sz w:val="22"/>
            <w:szCs w:val="22"/>
          </w:rPr>
          <w:tab/>
        </w:r>
        <w:r w:rsidR="002637B4" w:rsidRPr="00B33AAD">
          <w:rPr>
            <w:rStyle w:val="Hyperlink"/>
            <w:noProof/>
          </w:rPr>
          <w:t>ENERGY STAR Water Coolers</w:t>
        </w:r>
        <w:r w:rsidR="002637B4">
          <w:rPr>
            <w:noProof/>
            <w:webHidden/>
          </w:rPr>
          <w:tab/>
        </w:r>
        <w:r w:rsidR="002637B4">
          <w:rPr>
            <w:noProof/>
            <w:webHidden/>
          </w:rPr>
          <w:fldChar w:fldCharType="begin"/>
        </w:r>
        <w:r w:rsidR="002637B4">
          <w:rPr>
            <w:noProof/>
            <w:webHidden/>
          </w:rPr>
          <w:instrText xml:space="preserve"> PAGEREF _Toc83368892 \h </w:instrText>
        </w:r>
        <w:r w:rsidR="002637B4">
          <w:rPr>
            <w:noProof/>
            <w:webHidden/>
          </w:rPr>
        </w:r>
        <w:r w:rsidR="002637B4">
          <w:rPr>
            <w:noProof/>
            <w:webHidden/>
          </w:rPr>
          <w:fldChar w:fldCharType="separate"/>
        </w:r>
        <w:r w:rsidR="002637B4">
          <w:rPr>
            <w:noProof/>
            <w:webHidden/>
          </w:rPr>
          <w:t>51</w:t>
        </w:r>
        <w:r w:rsidR="002637B4">
          <w:rPr>
            <w:noProof/>
            <w:webHidden/>
          </w:rPr>
          <w:fldChar w:fldCharType="end"/>
        </w:r>
      </w:hyperlink>
    </w:p>
    <w:p w14:paraId="07DA2A02" w14:textId="5FC5FB21" w:rsidR="002637B4" w:rsidRDefault="00091C14">
      <w:pPr>
        <w:pStyle w:val="TOC3"/>
        <w:tabs>
          <w:tab w:val="left" w:pos="1200"/>
          <w:tab w:val="right" w:leader="dot" w:pos="9350"/>
        </w:tabs>
        <w:rPr>
          <w:rFonts w:eastAsiaTheme="minorEastAsia" w:cstheme="minorBidi"/>
          <w:noProof/>
          <w:sz w:val="22"/>
          <w:szCs w:val="22"/>
        </w:rPr>
      </w:pPr>
      <w:hyperlink w:anchor="_Toc83368893" w:history="1">
        <w:r w:rsidR="002637B4" w:rsidRPr="00B33AAD">
          <w:rPr>
            <w:rStyle w:val="Hyperlink"/>
            <w:noProof/>
            <w14:scene3d>
              <w14:camera w14:prst="orthographicFront"/>
              <w14:lightRig w14:rig="threePt" w14:dir="t">
                <w14:rot w14:lat="0" w14:lon="0" w14:rev="0"/>
              </w14:lightRig>
            </w14:scene3d>
          </w:rPr>
          <w:t>5.1.12</w:t>
        </w:r>
        <w:r w:rsidR="002637B4">
          <w:rPr>
            <w:rFonts w:eastAsiaTheme="minorEastAsia" w:cstheme="minorBidi"/>
            <w:noProof/>
            <w:sz w:val="22"/>
            <w:szCs w:val="22"/>
          </w:rPr>
          <w:tab/>
        </w:r>
        <w:r w:rsidR="002637B4" w:rsidRPr="00B33AAD">
          <w:rPr>
            <w:rStyle w:val="Hyperlink"/>
            <w:noProof/>
          </w:rPr>
          <w:t>Ozone Laundry</w:t>
        </w:r>
        <w:r w:rsidR="002637B4">
          <w:rPr>
            <w:noProof/>
            <w:webHidden/>
          </w:rPr>
          <w:tab/>
        </w:r>
        <w:r w:rsidR="002637B4">
          <w:rPr>
            <w:noProof/>
            <w:webHidden/>
          </w:rPr>
          <w:fldChar w:fldCharType="begin"/>
        </w:r>
        <w:r w:rsidR="002637B4">
          <w:rPr>
            <w:noProof/>
            <w:webHidden/>
          </w:rPr>
          <w:instrText xml:space="preserve"> PAGEREF _Toc83368893 \h </w:instrText>
        </w:r>
        <w:r w:rsidR="002637B4">
          <w:rPr>
            <w:noProof/>
            <w:webHidden/>
          </w:rPr>
        </w:r>
        <w:r w:rsidR="002637B4">
          <w:rPr>
            <w:noProof/>
            <w:webHidden/>
          </w:rPr>
          <w:fldChar w:fldCharType="separate"/>
        </w:r>
        <w:r w:rsidR="002637B4">
          <w:rPr>
            <w:noProof/>
            <w:webHidden/>
          </w:rPr>
          <w:t>54</w:t>
        </w:r>
        <w:r w:rsidR="002637B4">
          <w:rPr>
            <w:noProof/>
            <w:webHidden/>
          </w:rPr>
          <w:fldChar w:fldCharType="end"/>
        </w:r>
      </w:hyperlink>
    </w:p>
    <w:p w14:paraId="578A4101" w14:textId="4FFB61C6" w:rsidR="002637B4" w:rsidRDefault="00091C14">
      <w:pPr>
        <w:pStyle w:val="TOC3"/>
        <w:tabs>
          <w:tab w:val="left" w:pos="1200"/>
          <w:tab w:val="right" w:leader="dot" w:pos="9350"/>
        </w:tabs>
        <w:rPr>
          <w:rFonts w:eastAsiaTheme="minorEastAsia" w:cstheme="minorBidi"/>
          <w:noProof/>
          <w:sz w:val="22"/>
          <w:szCs w:val="22"/>
        </w:rPr>
      </w:pPr>
      <w:hyperlink w:anchor="_Toc83368894" w:history="1">
        <w:r w:rsidR="002637B4" w:rsidRPr="00B33AAD">
          <w:rPr>
            <w:rStyle w:val="Hyperlink"/>
            <w:noProof/>
            <w14:scene3d>
              <w14:camera w14:prst="orthographicFront"/>
              <w14:lightRig w14:rig="threePt" w14:dir="t">
                <w14:rot w14:lat="0" w14:lon="0" w14:rev="0"/>
              </w14:lightRig>
            </w14:scene3d>
          </w:rPr>
          <w:t>5.1.13</w:t>
        </w:r>
        <w:r w:rsidR="002637B4">
          <w:rPr>
            <w:rFonts w:eastAsiaTheme="minorEastAsia" w:cstheme="minorBidi"/>
            <w:noProof/>
            <w:sz w:val="22"/>
            <w:szCs w:val="22"/>
          </w:rPr>
          <w:tab/>
        </w:r>
        <w:r w:rsidR="002637B4" w:rsidRPr="00B33AAD">
          <w:rPr>
            <w:rStyle w:val="Hyperlink"/>
            <w:noProof/>
          </w:rPr>
          <w:t>Income Qualified: ENERGY STAR and CEE Tier 2 Room Air Conditioner</w:t>
        </w:r>
        <w:r w:rsidR="002637B4">
          <w:rPr>
            <w:noProof/>
            <w:webHidden/>
          </w:rPr>
          <w:tab/>
        </w:r>
        <w:r w:rsidR="002637B4">
          <w:rPr>
            <w:noProof/>
            <w:webHidden/>
          </w:rPr>
          <w:fldChar w:fldCharType="begin"/>
        </w:r>
        <w:r w:rsidR="002637B4">
          <w:rPr>
            <w:noProof/>
            <w:webHidden/>
          </w:rPr>
          <w:instrText xml:space="preserve"> PAGEREF _Toc83368894 \h </w:instrText>
        </w:r>
        <w:r w:rsidR="002637B4">
          <w:rPr>
            <w:noProof/>
            <w:webHidden/>
          </w:rPr>
        </w:r>
        <w:r w:rsidR="002637B4">
          <w:rPr>
            <w:noProof/>
            <w:webHidden/>
          </w:rPr>
          <w:fldChar w:fldCharType="separate"/>
        </w:r>
        <w:r w:rsidR="002637B4">
          <w:rPr>
            <w:noProof/>
            <w:webHidden/>
          </w:rPr>
          <w:t>59</w:t>
        </w:r>
        <w:r w:rsidR="002637B4">
          <w:rPr>
            <w:noProof/>
            <w:webHidden/>
          </w:rPr>
          <w:fldChar w:fldCharType="end"/>
        </w:r>
      </w:hyperlink>
    </w:p>
    <w:p w14:paraId="6DEC98A1" w14:textId="6C935957" w:rsidR="002637B4" w:rsidRDefault="00091C14">
      <w:pPr>
        <w:pStyle w:val="TOC2"/>
        <w:rPr>
          <w:rFonts w:eastAsiaTheme="minorEastAsia" w:cstheme="minorBidi"/>
          <w:b w:val="0"/>
          <w:bCs w:val="0"/>
          <w:noProof/>
          <w:sz w:val="22"/>
          <w:szCs w:val="22"/>
        </w:rPr>
      </w:pPr>
      <w:hyperlink w:anchor="_Toc83368895" w:history="1">
        <w:r w:rsidR="002637B4" w:rsidRPr="00B33AAD">
          <w:rPr>
            <w:rStyle w:val="Hyperlink"/>
            <w:noProof/>
          </w:rPr>
          <w:t>5.2</w:t>
        </w:r>
        <w:r w:rsidR="002637B4">
          <w:rPr>
            <w:rFonts w:eastAsiaTheme="minorEastAsia" w:cstheme="minorBidi"/>
            <w:b w:val="0"/>
            <w:bCs w:val="0"/>
            <w:noProof/>
            <w:sz w:val="22"/>
            <w:szCs w:val="22"/>
          </w:rPr>
          <w:tab/>
        </w:r>
        <w:r w:rsidR="002637B4" w:rsidRPr="00B33AAD">
          <w:rPr>
            <w:rStyle w:val="Hyperlink"/>
            <w:noProof/>
          </w:rPr>
          <w:t>Consumer Electronics End Use</w:t>
        </w:r>
        <w:r w:rsidR="002637B4">
          <w:rPr>
            <w:noProof/>
            <w:webHidden/>
          </w:rPr>
          <w:tab/>
        </w:r>
        <w:r w:rsidR="002637B4">
          <w:rPr>
            <w:noProof/>
            <w:webHidden/>
          </w:rPr>
          <w:fldChar w:fldCharType="begin"/>
        </w:r>
        <w:r w:rsidR="002637B4">
          <w:rPr>
            <w:noProof/>
            <w:webHidden/>
          </w:rPr>
          <w:instrText xml:space="preserve"> PAGEREF _Toc83368895 \h </w:instrText>
        </w:r>
        <w:r w:rsidR="002637B4">
          <w:rPr>
            <w:noProof/>
            <w:webHidden/>
          </w:rPr>
        </w:r>
        <w:r w:rsidR="002637B4">
          <w:rPr>
            <w:noProof/>
            <w:webHidden/>
          </w:rPr>
          <w:fldChar w:fldCharType="separate"/>
        </w:r>
        <w:r w:rsidR="002637B4">
          <w:rPr>
            <w:noProof/>
            <w:webHidden/>
          </w:rPr>
          <w:t>63</w:t>
        </w:r>
        <w:r w:rsidR="002637B4">
          <w:rPr>
            <w:noProof/>
            <w:webHidden/>
          </w:rPr>
          <w:fldChar w:fldCharType="end"/>
        </w:r>
      </w:hyperlink>
    </w:p>
    <w:p w14:paraId="28A84D74" w14:textId="1AB7268B" w:rsidR="002637B4" w:rsidRDefault="00091C14">
      <w:pPr>
        <w:pStyle w:val="TOC3"/>
        <w:tabs>
          <w:tab w:val="left" w:pos="960"/>
          <w:tab w:val="right" w:leader="dot" w:pos="9350"/>
        </w:tabs>
        <w:rPr>
          <w:rFonts w:eastAsiaTheme="minorEastAsia" w:cstheme="minorBidi"/>
          <w:noProof/>
          <w:sz w:val="22"/>
          <w:szCs w:val="22"/>
        </w:rPr>
      </w:pPr>
      <w:hyperlink w:anchor="_Toc83368896" w:history="1">
        <w:r w:rsidR="002637B4" w:rsidRPr="00B33AAD">
          <w:rPr>
            <w:rStyle w:val="Hyperlink"/>
            <w:noProof/>
            <w14:scene3d>
              <w14:camera w14:prst="orthographicFront"/>
              <w14:lightRig w14:rig="threePt" w14:dir="t">
                <w14:rot w14:lat="0" w14:lon="0" w14:rev="0"/>
              </w14:lightRig>
            </w14:scene3d>
          </w:rPr>
          <w:t>5.2.1</w:t>
        </w:r>
        <w:r w:rsidR="002637B4">
          <w:rPr>
            <w:rFonts w:eastAsiaTheme="minorEastAsia" w:cstheme="minorBidi"/>
            <w:noProof/>
            <w:sz w:val="22"/>
            <w:szCs w:val="22"/>
          </w:rPr>
          <w:tab/>
        </w:r>
        <w:r w:rsidR="002637B4" w:rsidRPr="00B33AAD">
          <w:rPr>
            <w:rStyle w:val="Hyperlink"/>
            <w:noProof/>
          </w:rPr>
          <w:t>Advanced Power Strip – Tier 1</w:t>
        </w:r>
        <w:r w:rsidR="002637B4">
          <w:rPr>
            <w:noProof/>
            <w:webHidden/>
          </w:rPr>
          <w:tab/>
        </w:r>
        <w:r w:rsidR="002637B4">
          <w:rPr>
            <w:noProof/>
            <w:webHidden/>
          </w:rPr>
          <w:fldChar w:fldCharType="begin"/>
        </w:r>
        <w:r w:rsidR="002637B4">
          <w:rPr>
            <w:noProof/>
            <w:webHidden/>
          </w:rPr>
          <w:instrText xml:space="preserve"> PAGEREF _Toc83368896 \h </w:instrText>
        </w:r>
        <w:r w:rsidR="002637B4">
          <w:rPr>
            <w:noProof/>
            <w:webHidden/>
          </w:rPr>
        </w:r>
        <w:r w:rsidR="002637B4">
          <w:rPr>
            <w:noProof/>
            <w:webHidden/>
          </w:rPr>
          <w:fldChar w:fldCharType="separate"/>
        </w:r>
        <w:r w:rsidR="002637B4">
          <w:rPr>
            <w:noProof/>
            <w:webHidden/>
          </w:rPr>
          <w:t>63</w:t>
        </w:r>
        <w:r w:rsidR="002637B4">
          <w:rPr>
            <w:noProof/>
            <w:webHidden/>
          </w:rPr>
          <w:fldChar w:fldCharType="end"/>
        </w:r>
      </w:hyperlink>
    </w:p>
    <w:p w14:paraId="5BB02372" w14:textId="149A8A90" w:rsidR="002637B4" w:rsidRDefault="00091C14">
      <w:pPr>
        <w:pStyle w:val="TOC3"/>
        <w:tabs>
          <w:tab w:val="left" w:pos="960"/>
          <w:tab w:val="right" w:leader="dot" w:pos="9350"/>
        </w:tabs>
        <w:rPr>
          <w:rFonts w:eastAsiaTheme="minorEastAsia" w:cstheme="minorBidi"/>
          <w:noProof/>
          <w:sz w:val="22"/>
          <w:szCs w:val="22"/>
        </w:rPr>
      </w:pPr>
      <w:hyperlink w:anchor="_Toc83368897" w:history="1">
        <w:r w:rsidR="002637B4" w:rsidRPr="00B33AAD">
          <w:rPr>
            <w:rStyle w:val="Hyperlink"/>
            <w:noProof/>
            <w14:scene3d>
              <w14:camera w14:prst="orthographicFront"/>
              <w14:lightRig w14:rig="threePt" w14:dir="t">
                <w14:rot w14:lat="0" w14:lon="0" w14:rev="0"/>
              </w14:lightRig>
            </w14:scene3d>
          </w:rPr>
          <w:t>5.2.2</w:t>
        </w:r>
        <w:r w:rsidR="002637B4">
          <w:rPr>
            <w:rFonts w:eastAsiaTheme="minorEastAsia" w:cstheme="minorBidi"/>
            <w:noProof/>
            <w:sz w:val="22"/>
            <w:szCs w:val="22"/>
          </w:rPr>
          <w:tab/>
        </w:r>
        <w:r w:rsidR="002637B4" w:rsidRPr="00B33AAD">
          <w:rPr>
            <w:rStyle w:val="Hyperlink"/>
            <w:noProof/>
          </w:rPr>
          <w:t>Tier 2 Advanced Power Strips (APS) – Residential Audio Visual</w:t>
        </w:r>
        <w:r w:rsidR="002637B4">
          <w:rPr>
            <w:noProof/>
            <w:webHidden/>
          </w:rPr>
          <w:tab/>
        </w:r>
        <w:r w:rsidR="002637B4">
          <w:rPr>
            <w:noProof/>
            <w:webHidden/>
          </w:rPr>
          <w:fldChar w:fldCharType="begin"/>
        </w:r>
        <w:r w:rsidR="002637B4">
          <w:rPr>
            <w:noProof/>
            <w:webHidden/>
          </w:rPr>
          <w:instrText xml:space="preserve"> PAGEREF _Toc83368897 \h </w:instrText>
        </w:r>
        <w:r w:rsidR="002637B4">
          <w:rPr>
            <w:noProof/>
            <w:webHidden/>
          </w:rPr>
        </w:r>
        <w:r w:rsidR="002637B4">
          <w:rPr>
            <w:noProof/>
            <w:webHidden/>
          </w:rPr>
          <w:fldChar w:fldCharType="separate"/>
        </w:r>
        <w:r w:rsidR="002637B4">
          <w:rPr>
            <w:noProof/>
            <w:webHidden/>
          </w:rPr>
          <w:t>67</w:t>
        </w:r>
        <w:r w:rsidR="002637B4">
          <w:rPr>
            <w:noProof/>
            <w:webHidden/>
          </w:rPr>
          <w:fldChar w:fldCharType="end"/>
        </w:r>
      </w:hyperlink>
    </w:p>
    <w:p w14:paraId="0F4CB11F" w14:textId="26EA6885" w:rsidR="002637B4" w:rsidRDefault="00091C14">
      <w:pPr>
        <w:pStyle w:val="TOC2"/>
        <w:rPr>
          <w:rFonts w:eastAsiaTheme="minorEastAsia" w:cstheme="minorBidi"/>
          <w:b w:val="0"/>
          <w:bCs w:val="0"/>
          <w:noProof/>
          <w:sz w:val="22"/>
          <w:szCs w:val="22"/>
        </w:rPr>
      </w:pPr>
      <w:hyperlink w:anchor="_Toc83368898" w:history="1">
        <w:r w:rsidR="002637B4" w:rsidRPr="00B33AAD">
          <w:rPr>
            <w:rStyle w:val="Hyperlink"/>
            <w:noProof/>
          </w:rPr>
          <w:t>5.3</w:t>
        </w:r>
        <w:r w:rsidR="002637B4">
          <w:rPr>
            <w:rFonts w:eastAsiaTheme="minorEastAsia" w:cstheme="minorBidi"/>
            <w:b w:val="0"/>
            <w:bCs w:val="0"/>
            <w:noProof/>
            <w:sz w:val="22"/>
            <w:szCs w:val="22"/>
          </w:rPr>
          <w:tab/>
        </w:r>
        <w:r w:rsidR="002637B4" w:rsidRPr="00B33AAD">
          <w:rPr>
            <w:rStyle w:val="Hyperlink"/>
            <w:noProof/>
          </w:rPr>
          <w:t>HVAC End Use</w:t>
        </w:r>
        <w:r w:rsidR="002637B4">
          <w:rPr>
            <w:noProof/>
            <w:webHidden/>
          </w:rPr>
          <w:tab/>
        </w:r>
        <w:r w:rsidR="002637B4">
          <w:rPr>
            <w:noProof/>
            <w:webHidden/>
          </w:rPr>
          <w:fldChar w:fldCharType="begin"/>
        </w:r>
        <w:r w:rsidR="002637B4">
          <w:rPr>
            <w:noProof/>
            <w:webHidden/>
          </w:rPr>
          <w:instrText xml:space="preserve"> PAGEREF _Toc83368898 \h </w:instrText>
        </w:r>
        <w:r w:rsidR="002637B4">
          <w:rPr>
            <w:noProof/>
            <w:webHidden/>
          </w:rPr>
        </w:r>
        <w:r w:rsidR="002637B4">
          <w:rPr>
            <w:noProof/>
            <w:webHidden/>
          </w:rPr>
          <w:fldChar w:fldCharType="separate"/>
        </w:r>
        <w:r w:rsidR="002637B4">
          <w:rPr>
            <w:noProof/>
            <w:webHidden/>
          </w:rPr>
          <w:t>71</w:t>
        </w:r>
        <w:r w:rsidR="002637B4">
          <w:rPr>
            <w:noProof/>
            <w:webHidden/>
          </w:rPr>
          <w:fldChar w:fldCharType="end"/>
        </w:r>
      </w:hyperlink>
    </w:p>
    <w:p w14:paraId="0C33AA89" w14:textId="01C6CAEC" w:rsidR="002637B4" w:rsidRDefault="00091C14">
      <w:pPr>
        <w:pStyle w:val="TOC3"/>
        <w:tabs>
          <w:tab w:val="left" w:pos="960"/>
          <w:tab w:val="right" w:leader="dot" w:pos="9350"/>
        </w:tabs>
        <w:rPr>
          <w:rFonts w:eastAsiaTheme="minorEastAsia" w:cstheme="minorBidi"/>
          <w:noProof/>
          <w:sz w:val="22"/>
          <w:szCs w:val="22"/>
        </w:rPr>
      </w:pPr>
      <w:hyperlink w:anchor="_Toc83368899" w:history="1">
        <w:r w:rsidR="002637B4" w:rsidRPr="00B33AAD">
          <w:rPr>
            <w:rStyle w:val="Hyperlink"/>
            <w:noProof/>
            <w14:scene3d>
              <w14:camera w14:prst="orthographicFront"/>
              <w14:lightRig w14:rig="threePt" w14:dir="t">
                <w14:rot w14:lat="0" w14:lon="0" w14:rev="0"/>
              </w14:lightRig>
            </w14:scene3d>
          </w:rPr>
          <w:t>5.3.1</w:t>
        </w:r>
        <w:r w:rsidR="002637B4">
          <w:rPr>
            <w:rFonts w:eastAsiaTheme="minorEastAsia" w:cstheme="minorBidi"/>
            <w:noProof/>
            <w:sz w:val="22"/>
            <w:szCs w:val="22"/>
          </w:rPr>
          <w:tab/>
        </w:r>
        <w:r w:rsidR="002637B4" w:rsidRPr="00B33AAD">
          <w:rPr>
            <w:rStyle w:val="Hyperlink"/>
            <w:noProof/>
          </w:rPr>
          <w:t>Air Source Heat Pump</w:t>
        </w:r>
        <w:r w:rsidR="002637B4">
          <w:rPr>
            <w:noProof/>
            <w:webHidden/>
          </w:rPr>
          <w:tab/>
        </w:r>
        <w:r w:rsidR="002637B4">
          <w:rPr>
            <w:noProof/>
            <w:webHidden/>
          </w:rPr>
          <w:fldChar w:fldCharType="begin"/>
        </w:r>
        <w:r w:rsidR="002637B4">
          <w:rPr>
            <w:noProof/>
            <w:webHidden/>
          </w:rPr>
          <w:instrText xml:space="preserve"> PAGEREF _Toc83368899 \h </w:instrText>
        </w:r>
        <w:r w:rsidR="002637B4">
          <w:rPr>
            <w:noProof/>
            <w:webHidden/>
          </w:rPr>
        </w:r>
        <w:r w:rsidR="002637B4">
          <w:rPr>
            <w:noProof/>
            <w:webHidden/>
          </w:rPr>
          <w:fldChar w:fldCharType="separate"/>
        </w:r>
        <w:r w:rsidR="002637B4">
          <w:rPr>
            <w:noProof/>
            <w:webHidden/>
          </w:rPr>
          <w:t>71</w:t>
        </w:r>
        <w:r w:rsidR="002637B4">
          <w:rPr>
            <w:noProof/>
            <w:webHidden/>
          </w:rPr>
          <w:fldChar w:fldCharType="end"/>
        </w:r>
      </w:hyperlink>
    </w:p>
    <w:p w14:paraId="35220D0E" w14:textId="4CC8FC50" w:rsidR="002637B4" w:rsidRDefault="00091C14">
      <w:pPr>
        <w:pStyle w:val="TOC3"/>
        <w:tabs>
          <w:tab w:val="left" w:pos="960"/>
          <w:tab w:val="right" w:leader="dot" w:pos="9350"/>
        </w:tabs>
        <w:rPr>
          <w:rFonts w:eastAsiaTheme="minorEastAsia" w:cstheme="minorBidi"/>
          <w:noProof/>
          <w:sz w:val="22"/>
          <w:szCs w:val="22"/>
        </w:rPr>
      </w:pPr>
      <w:hyperlink w:anchor="_Toc83368900" w:history="1">
        <w:r w:rsidR="002637B4" w:rsidRPr="00B33AAD">
          <w:rPr>
            <w:rStyle w:val="Hyperlink"/>
            <w:noProof/>
            <w14:scene3d>
              <w14:camera w14:prst="orthographicFront"/>
              <w14:lightRig w14:rig="threePt" w14:dir="t">
                <w14:rot w14:lat="0" w14:lon="0" w14:rev="0"/>
              </w14:lightRig>
            </w14:scene3d>
          </w:rPr>
          <w:t>5.3.2</w:t>
        </w:r>
        <w:r w:rsidR="002637B4">
          <w:rPr>
            <w:rFonts w:eastAsiaTheme="minorEastAsia" w:cstheme="minorBidi"/>
            <w:noProof/>
            <w:sz w:val="22"/>
            <w:szCs w:val="22"/>
          </w:rPr>
          <w:tab/>
        </w:r>
        <w:r w:rsidR="002637B4" w:rsidRPr="00B33AAD">
          <w:rPr>
            <w:rStyle w:val="Hyperlink"/>
            <w:noProof/>
          </w:rPr>
          <w:t>Boiler Pipe Insulation</w:t>
        </w:r>
        <w:r w:rsidR="002637B4">
          <w:rPr>
            <w:noProof/>
            <w:webHidden/>
          </w:rPr>
          <w:tab/>
        </w:r>
        <w:r w:rsidR="002637B4">
          <w:rPr>
            <w:noProof/>
            <w:webHidden/>
          </w:rPr>
          <w:fldChar w:fldCharType="begin"/>
        </w:r>
        <w:r w:rsidR="002637B4">
          <w:rPr>
            <w:noProof/>
            <w:webHidden/>
          </w:rPr>
          <w:instrText xml:space="preserve"> PAGEREF _Toc83368900 \h </w:instrText>
        </w:r>
        <w:r w:rsidR="002637B4">
          <w:rPr>
            <w:noProof/>
            <w:webHidden/>
          </w:rPr>
        </w:r>
        <w:r w:rsidR="002637B4">
          <w:rPr>
            <w:noProof/>
            <w:webHidden/>
          </w:rPr>
          <w:fldChar w:fldCharType="separate"/>
        </w:r>
        <w:r w:rsidR="002637B4">
          <w:rPr>
            <w:noProof/>
            <w:webHidden/>
          </w:rPr>
          <w:t>87</w:t>
        </w:r>
        <w:r w:rsidR="002637B4">
          <w:rPr>
            <w:noProof/>
            <w:webHidden/>
          </w:rPr>
          <w:fldChar w:fldCharType="end"/>
        </w:r>
      </w:hyperlink>
    </w:p>
    <w:p w14:paraId="765BB045" w14:textId="063FBD7B" w:rsidR="002637B4" w:rsidRDefault="00091C14">
      <w:pPr>
        <w:pStyle w:val="TOC3"/>
        <w:tabs>
          <w:tab w:val="left" w:pos="960"/>
          <w:tab w:val="right" w:leader="dot" w:pos="9350"/>
        </w:tabs>
        <w:rPr>
          <w:rFonts w:eastAsiaTheme="minorEastAsia" w:cstheme="minorBidi"/>
          <w:noProof/>
          <w:sz w:val="22"/>
          <w:szCs w:val="22"/>
        </w:rPr>
      </w:pPr>
      <w:hyperlink w:anchor="_Toc83368901" w:history="1">
        <w:r w:rsidR="002637B4" w:rsidRPr="00B33AAD">
          <w:rPr>
            <w:rStyle w:val="Hyperlink"/>
            <w:noProof/>
            <w14:scene3d>
              <w14:camera w14:prst="orthographicFront"/>
              <w14:lightRig w14:rig="threePt" w14:dir="t">
                <w14:rot w14:lat="0" w14:lon="0" w14:rev="0"/>
              </w14:lightRig>
            </w14:scene3d>
          </w:rPr>
          <w:t>5.3.3</w:t>
        </w:r>
        <w:r w:rsidR="002637B4">
          <w:rPr>
            <w:rFonts w:eastAsiaTheme="minorEastAsia" w:cstheme="minorBidi"/>
            <w:noProof/>
            <w:sz w:val="22"/>
            <w:szCs w:val="22"/>
          </w:rPr>
          <w:tab/>
        </w:r>
        <w:r w:rsidR="002637B4" w:rsidRPr="00B33AAD">
          <w:rPr>
            <w:rStyle w:val="Hyperlink"/>
            <w:noProof/>
          </w:rPr>
          <w:t>Central Air Conditioning</w:t>
        </w:r>
        <w:r w:rsidR="002637B4">
          <w:rPr>
            <w:noProof/>
            <w:webHidden/>
          </w:rPr>
          <w:tab/>
        </w:r>
        <w:r w:rsidR="002637B4">
          <w:rPr>
            <w:noProof/>
            <w:webHidden/>
          </w:rPr>
          <w:fldChar w:fldCharType="begin"/>
        </w:r>
        <w:r w:rsidR="002637B4">
          <w:rPr>
            <w:noProof/>
            <w:webHidden/>
          </w:rPr>
          <w:instrText xml:space="preserve"> PAGEREF _Toc83368901 \h </w:instrText>
        </w:r>
        <w:r w:rsidR="002637B4">
          <w:rPr>
            <w:noProof/>
            <w:webHidden/>
          </w:rPr>
        </w:r>
        <w:r w:rsidR="002637B4">
          <w:rPr>
            <w:noProof/>
            <w:webHidden/>
          </w:rPr>
          <w:fldChar w:fldCharType="separate"/>
        </w:r>
        <w:r w:rsidR="002637B4">
          <w:rPr>
            <w:noProof/>
            <w:webHidden/>
          </w:rPr>
          <w:t>91</w:t>
        </w:r>
        <w:r w:rsidR="002637B4">
          <w:rPr>
            <w:noProof/>
            <w:webHidden/>
          </w:rPr>
          <w:fldChar w:fldCharType="end"/>
        </w:r>
      </w:hyperlink>
    </w:p>
    <w:p w14:paraId="36862D45" w14:textId="35EF278F" w:rsidR="002637B4" w:rsidRDefault="00091C14">
      <w:pPr>
        <w:pStyle w:val="TOC3"/>
        <w:tabs>
          <w:tab w:val="left" w:pos="960"/>
          <w:tab w:val="right" w:leader="dot" w:pos="9350"/>
        </w:tabs>
        <w:rPr>
          <w:rFonts w:eastAsiaTheme="minorEastAsia" w:cstheme="minorBidi"/>
          <w:noProof/>
          <w:sz w:val="22"/>
          <w:szCs w:val="22"/>
        </w:rPr>
      </w:pPr>
      <w:hyperlink w:anchor="_Toc83368902" w:history="1">
        <w:r w:rsidR="002637B4" w:rsidRPr="00B33AAD">
          <w:rPr>
            <w:rStyle w:val="Hyperlink"/>
            <w:noProof/>
            <w14:scene3d>
              <w14:camera w14:prst="orthographicFront"/>
              <w14:lightRig w14:rig="threePt" w14:dir="t">
                <w14:rot w14:lat="0" w14:lon="0" w14:rev="0"/>
              </w14:lightRig>
            </w14:scene3d>
          </w:rPr>
          <w:t>5.3.4</w:t>
        </w:r>
        <w:r w:rsidR="002637B4">
          <w:rPr>
            <w:rFonts w:eastAsiaTheme="minorEastAsia" w:cstheme="minorBidi"/>
            <w:noProof/>
            <w:sz w:val="22"/>
            <w:szCs w:val="22"/>
          </w:rPr>
          <w:tab/>
        </w:r>
        <w:r w:rsidR="002637B4" w:rsidRPr="00B33AAD">
          <w:rPr>
            <w:rStyle w:val="Hyperlink"/>
            <w:noProof/>
          </w:rPr>
          <w:t>Duct Insulation and Sealing</w:t>
        </w:r>
        <w:r w:rsidR="002637B4">
          <w:rPr>
            <w:noProof/>
            <w:webHidden/>
          </w:rPr>
          <w:tab/>
        </w:r>
        <w:r w:rsidR="002637B4">
          <w:rPr>
            <w:noProof/>
            <w:webHidden/>
          </w:rPr>
          <w:fldChar w:fldCharType="begin"/>
        </w:r>
        <w:r w:rsidR="002637B4">
          <w:rPr>
            <w:noProof/>
            <w:webHidden/>
          </w:rPr>
          <w:instrText xml:space="preserve"> PAGEREF _Toc83368902 \h </w:instrText>
        </w:r>
        <w:r w:rsidR="002637B4">
          <w:rPr>
            <w:noProof/>
            <w:webHidden/>
          </w:rPr>
        </w:r>
        <w:r w:rsidR="002637B4">
          <w:rPr>
            <w:noProof/>
            <w:webHidden/>
          </w:rPr>
          <w:fldChar w:fldCharType="separate"/>
        </w:r>
        <w:r w:rsidR="002637B4">
          <w:rPr>
            <w:noProof/>
            <w:webHidden/>
          </w:rPr>
          <w:t>98</w:t>
        </w:r>
        <w:r w:rsidR="002637B4">
          <w:rPr>
            <w:noProof/>
            <w:webHidden/>
          </w:rPr>
          <w:fldChar w:fldCharType="end"/>
        </w:r>
      </w:hyperlink>
    </w:p>
    <w:p w14:paraId="5483809D" w14:textId="2D96A956" w:rsidR="002637B4" w:rsidRDefault="00091C14">
      <w:pPr>
        <w:pStyle w:val="TOC3"/>
        <w:tabs>
          <w:tab w:val="left" w:pos="960"/>
          <w:tab w:val="right" w:leader="dot" w:pos="9350"/>
        </w:tabs>
        <w:rPr>
          <w:rFonts w:eastAsiaTheme="minorEastAsia" w:cstheme="minorBidi"/>
          <w:noProof/>
          <w:sz w:val="22"/>
          <w:szCs w:val="22"/>
        </w:rPr>
      </w:pPr>
      <w:hyperlink w:anchor="_Toc83368903" w:history="1">
        <w:r w:rsidR="002637B4" w:rsidRPr="00B33AAD">
          <w:rPr>
            <w:rStyle w:val="Hyperlink"/>
            <w:noProof/>
            <w14:scene3d>
              <w14:camera w14:prst="orthographicFront"/>
              <w14:lightRig w14:rig="threePt" w14:dir="t">
                <w14:rot w14:lat="0" w14:lon="0" w14:rev="0"/>
              </w14:lightRig>
            </w14:scene3d>
          </w:rPr>
          <w:t>5.3.5</w:t>
        </w:r>
        <w:r w:rsidR="002637B4">
          <w:rPr>
            <w:rFonts w:eastAsiaTheme="minorEastAsia" w:cstheme="minorBidi"/>
            <w:noProof/>
            <w:sz w:val="22"/>
            <w:szCs w:val="22"/>
          </w:rPr>
          <w:tab/>
        </w:r>
        <w:r w:rsidR="002637B4" w:rsidRPr="00B33AAD">
          <w:rPr>
            <w:rStyle w:val="Hyperlink"/>
            <w:rFonts w:eastAsiaTheme="majorEastAsia" w:cstheme="majorBidi"/>
            <w:iCs/>
            <w:smallCaps/>
            <w:noProof/>
          </w:rPr>
          <w:t>F</w:t>
        </w:r>
        <w:r w:rsidR="002637B4" w:rsidRPr="00B33AAD">
          <w:rPr>
            <w:rStyle w:val="Hyperlink"/>
            <w:noProof/>
          </w:rPr>
          <w:t>urnace Blower Motor</w:t>
        </w:r>
        <w:r w:rsidR="002637B4">
          <w:rPr>
            <w:noProof/>
            <w:webHidden/>
          </w:rPr>
          <w:tab/>
        </w:r>
        <w:r w:rsidR="002637B4">
          <w:rPr>
            <w:noProof/>
            <w:webHidden/>
          </w:rPr>
          <w:fldChar w:fldCharType="begin"/>
        </w:r>
        <w:r w:rsidR="002637B4">
          <w:rPr>
            <w:noProof/>
            <w:webHidden/>
          </w:rPr>
          <w:instrText xml:space="preserve"> PAGEREF _Toc83368903 \h </w:instrText>
        </w:r>
        <w:r w:rsidR="002637B4">
          <w:rPr>
            <w:noProof/>
            <w:webHidden/>
          </w:rPr>
        </w:r>
        <w:r w:rsidR="002637B4">
          <w:rPr>
            <w:noProof/>
            <w:webHidden/>
          </w:rPr>
          <w:fldChar w:fldCharType="separate"/>
        </w:r>
        <w:r w:rsidR="002637B4">
          <w:rPr>
            <w:noProof/>
            <w:webHidden/>
          </w:rPr>
          <w:t>113</w:t>
        </w:r>
        <w:r w:rsidR="002637B4">
          <w:rPr>
            <w:noProof/>
            <w:webHidden/>
          </w:rPr>
          <w:fldChar w:fldCharType="end"/>
        </w:r>
      </w:hyperlink>
    </w:p>
    <w:p w14:paraId="53E9EAFD" w14:textId="5B4BD529" w:rsidR="002637B4" w:rsidRDefault="00091C14">
      <w:pPr>
        <w:pStyle w:val="TOC3"/>
        <w:tabs>
          <w:tab w:val="left" w:pos="960"/>
          <w:tab w:val="right" w:leader="dot" w:pos="9350"/>
        </w:tabs>
        <w:rPr>
          <w:rFonts w:eastAsiaTheme="minorEastAsia" w:cstheme="minorBidi"/>
          <w:noProof/>
          <w:sz w:val="22"/>
          <w:szCs w:val="22"/>
        </w:rPr>
      </w:pPr>
      <w:hyperlink w:anchor="_Toc83368904" w:history="1">
        <w:r w:rsidR="002637B4" w:rsidRPr="00B33AAD">
          <w:rPr>
            <w:rStyle w:val="Hyperlink"/>
            <w:noProof/>
            <w14:scene3d>
              <w14:camera w14:prst="orthographicFront"/>
              <w14:lightRig w14:rig="threePt" w14:dir="t">
                <w14:rot w14:lat="0" w14:lon="0" w14:rev="0"/>
              </w14:lightRig>
            </w14:scene3d>
          </w:rPr>
          <w:t>5.3.6</w:t>
        </w:r>
        <w:r w:rsidR="002637B4">
          <w:rPr>
            <w:rFonts w:eastAsiaTheme="minorEastAsia" w:cstheme="minorBidi"/>
            <w:noProof/>
            <w:sz w:val="22"/>
            <w:szCs w:val="22"/>
          </w:rPr>
          <w:tab/>
        </w:r>
        <w:r w:rsidR="002637B4" w:rsidRPr="00B33AAD">
          <w:rPr>
            <w:rStyle w:val="Hyperlink"/>
            <w:noProof/>
          </w:rPr>
          <w:t>Gas High Efficiency Boiler</w:t>
        </w:r>
        <w:r w:rsidR="002637B4">
          <w:rPr>
            <w:noProof/>
            <w:webHidden/>
          </w:rPr>
          <w:tab/>
        </w:r>
        <w:r w:rsidR="002637B4">
          <w:rPr>
            <w:noProof/>
            <w:webHidden/>
          </w:rPr>
          <w:fldChar w:fldCharType="begin"/>
        </w:r>
        <w:r w:rsidR="002637B4">
          <w:rPr>
            <w:noProof/>
            <w:webHidden/>
          </w:rPr>
          <w:instrText xml:space="preserve"> PAGEREF _Toc83368904 \h </w:instrText>
        </w:r>
        <w:r w:rsidR="002637B4">
          <w:rPr>
            <w:noProof/>
            <w:webHidden/>
          </w:rPr>
        </w:r>
        <w:r w:rsidR="002637B4">
          <w:rPr>
            <w:noProof/>
            <w:webHidden/>
          </w:rPr>
          <w:fldChar w:fldCharType="separate"/>
        </w:r>
        <w:r w:rsidR="002637B4">
          <w:rPr>
            <w:noProof/>
            <w:webHidden/>
          </w:rPr>
          <w:t>117</w:t>
        </w:r>
        <w:r w:rsidR="002637B4">
          <w:rPr>
            <w:noProof/>
            <w:webHidden/>
          </w:rPr>
          <w:fldChar w:fldCharType="end"/>
        </w:r>
      </w:hyperlink>
    </w:p>
    <w:p w14:paraId="4FE8D196" w14:textId="739E1BAC" w:rsidR="002637B4" w:rsidRDefault="00091C14">
      <w:pPr>
        <w:pStyle w:val="TOC3"/>
        <w:tabs>
          <w:tab w:val="left" w:pos="960"/>
          <w:tab w:val="right" w:leader="dot" w:pos="9350"/>
        </w:tabs>
        <w:rPr>
          <w:rFonts w:eastAsiaTheme="minorEastAsia" w:cstheme="minorBidi"/>
          <w:noProof/>
          <w:sz w:val="22"/>
          <w:szCs w:val="22"/>
        </w:rPr>
      </w:pPr>
      <w:hyperlink w:anchor="_Toc83368905" w:history="1">
        <w:r w:rsidR="002637B4" w:rsidRPr="00B33AAD">
          <w:rPr>
            <w:rStyle w:val="Hyperlink"/>
            <w:noProof/>
            <w14:scene3d>
              <w14:camera w14:prst="orthographicFront"/>
              <w14:lightRig w14:rig="threePt" w14:dir="t">
                <w14:rot w14:lat="0" w14:lon="0" w14:rev="0"/>
              </w14:lightRig>
            </w14:scene3d>
          </w:rPr>
          <w:t>5.3.7</w:t>
        </w:r>
        <w:r w:rsidR="002637B4">
          <w:rPr>
            <w:rFonts w:eastAsiaTheme="minorEastAsia" w:cstheme="minorBidi"/>
            <w:noProof/>
            <w:sz w:val="22"/>
            <w:szCs w:val="22"/>
          </w:rPr>
          <w:tab/>
        </w:r>
        <w:r w:rsidR="002637B4" w:rsidRPr="00B33AAD">
          <w:rPr>
            <w:rStyle w:val="Hyperlink"/>
            <w:noProof/>
          </w:rPr>
          <w:t>Gas High Efficiency Furnace</w:t>
        </w:r>
        <w:r w:rsidR="002637B4">
          <w:rPr>
            <w:noProof/>
            <w:webHidden/>
          </w:rPr>
          <w:tab/>
        </w:r>
        <w:r w:rsidR="002637B4">
          <w:rPr>
            <w:noProof/>
            <w:webHidden/>
          </w:rPr>
          <w:fldChar w:fldCharType="begin"/>
        </w:r>
        <w:r w:rsidR="002637B4">
          <w:rPr>
            <w:noProof/>
            <w:webHidden/>
          </w:rPr>
          <w:instrText xml:space="preserve"> PAGEREF _Toc83368905 \h </w:instrText>
        </w:r>
        <w:r w:rsidR="002637B4">
          <w:rPr>
            <w:noProof/>
            <w:webHidden/>
          </w:rPr>
        </w:r>
        <w:r w:rsidR="002637B4">
          <w:rPr>
            <w:noProof/>
            <w:webHidden/>
          </w:rPr>
          <w:fldChar w:fldCharType="separate"/>
        </w:r>
        <w:r w:rsidR="002637B4">
          <w:rPr>
            <w:noProof/>
            <w:webHidden/>
          </w:rPr>
          <w:t>121</w:t>
        </w:r>
        <w:r w:rsidR="002637B4">
          <w:rPr>
            <w:noProof/>
            <w:webHidden/>
          </w:rPr>
          <w:fldChar w:fldCharType="end"/>
        </w:r>
      </w:hyperlink>
    </w:p>
    <w:p w14:paraId="31BD53FD" w14:textId="14305761" w:rsidR="002637B4" w:rsidRDefault="00091C14">
      <w:pPr>
        <w:pStyle w:val="TOC3"/>
        <w:tabs>
          <w:tab w:val="left" w:pos="960"/>
          <w:tab w:val="right" w:leader="dot" w:pos="9350"/>
        </w:tabs>
        <w:rPr>
          <w:rFonts w:eastAsiaTheme="minorEastAsia" w:cstheme="minorBidi"/>
          <w:noProof/>
          <w:sz w:val="22"/>
          <w:szCs w:val="22"/>
        </w:rPr>
      </w:pPr>
      <w:hyperlink w:anchor="_Toc83368906" w:history="1">
        <w:r w:rsidR="002637B4" w:rsidRPr="00B33AAD">
          <w:rPr>
            <w:rStyle w:val="Hyperlink"/>
            <w:noProof/>
            <w14:scene3d>
              <w14:camera w14:prst="orthographicFront"/>
              <w14:lightRig w14:rig="threePt" w14:dir="t">
                <w14:rot w14:lat="0" w14:lon="0" w14:rev="0"/>
              </w14:lightRig>
            </w14:scene3d>
          </w:rPr>
          <w:t>5.3.8</w:t>
        </w:r>
        <w:r w:rsidR="002637B4">
          <w:rPr>
            <w:rFonts w:eastAsiaTheme="minorEastAsia" w:cstheme="minorBidi"/>
            <w:noProof/>
            <w:sz w:val="22"/>
            <w:szCs w:val="22"/>
          </w:rPr>
          <w:tab/>
        </w:r>
        <w:r w:rsidR="002637B4" w:rsidRPr="00B33AAD">
          <w:rPr>
            <w:rStyle w:val="Hyperlink"/>
            <w:noProof/>
          </w:rPr>
          <w:t>Ground Source Heat Pump</w:t>
        </w:r>
        <w:r w:rsidR="002637B4">
          <w:rPr>
            <w:noProof/>
            <w:webHidden/>
          </w:rPr>
          <w:tab/>
        </w:r>
        <w:r w:rsidR="002637B4">
          <w:rPr>
            <w:noProof/>
            <w:webHidden/>
          </w:rPr>
          <w:fldChar w:fldCharType="begin"/>
        </w:r>
        <w:r w:rsidR="002637B4">
          <w:rPr>
            <w:noProof/>
            <w:webHidden/>
          </w:rPr>
          <w:instrText xml:space="preserve"> PAGEREF _Toc83368906 \h </w:instrText>
        </w:r>
        <w:r w:rsidR="002637B4">
          <w:rPr>
            <w:noProof/>
            <w:webHidden/>
          </w:rPr>
        </w:r>
        <w:r w:rsidR="002637B4">
          <w:rPr>
            <w:noProof/>
            <w:webHidden/>
          </w:rPr>
          <w:fldChar w:fldCharType="separate"/>
        </w:r>
        <w:r w:rsidR="002637B4">
          <w:rPr>
            <w:noProof/>
            <w:webHidden/>
          </w:rPr>
          <w:t>126</w:t>
        </w:r>
        <w:r w:rsidR="002637B4">
          <w:rPr>
            <w:noProof/>
            <w:webHidden/>
          </w:rPr>
          <w:fldChar w:fldCharType="end"/>
        </w:r>
      </w:hyperlink>
    </w:p>
    <w:p w14:paraId="474BEB59" w14:textId="11C29E75" w:rsidR="002637B4" w:rsidRDefault="00091C14">
      <w:pPr>
        <w:pStyle w:val="TOC3"/>
        <w:tabs>
          <w:tab w:val="left" w:pos="960"/>
          <w:tab w:val="right" w:leader="dot" w:pos="9350"/>
        </w:tabs>
        <w:rPr>
          <w:rFonts w:eastAsiaTheme="minorEastAsia" w:cstheme="minorBidi"/>
          <w:noProof/>
          <w:sz w:val="22"/>
          <w:szCs w:val="22"/>
        </w:rPr>
      </w:pPr>
      <w:hyperlink w:anchor="_Toc83368907" w:history="1">
        <w:r w:rsidR="002637B4" w:rsidRPr="00B33AAD">
          <w:rPr>
            <w:rStyle w:val="Hyperlink"/>
            <w:noProof/>
            <w14:scene3d>
              <w14:camera w14:prst="orthographicFront"/>
              <w14:lightRig w14:rig="threePt" w14:dir="t">
                <w14:rot w14:lat="0" w14:lon="0" w14:rev="0"/>
              </w14:lightRig>
            </w14:scene3d>
          </w:rPr>
          <w:t>5.3.9</w:t>
        </w:r>
        <w:r w:rsidR="002637B4">
          <w:rPr>
            <w:rFonts w:eastAsiaTheme="minorEastAsia" w:cstheme="minorBidi"/>
            <w:noProof/>
            <w:sz w:val="22"/>
            <w:szCs w:val="22"/>
          </w:rPr>
          <w:tab/>
        </w:r>
        <w:r w:rsidR="002637B4" w:rsidRPr="00B33AAD">
          <w:rPr>
            <w:rStyle w:val="Hyperlink"/>
            <w:noProof/>
          </w:rPr>
          <w:t>High Efficiency Bathroom Exhaust Fan</w:t>
        </w:r>
        <w:r w:rsidR="002637B4">
          <w:rPr>
            <w:noProof/>
            <w:webHidden/>
          </w:rPr>
          <w:tab/>
        </w:r>
        <w:r w:rsidR="002637B4">
          <w:rPr>
            <w:noProof/>
            <w:webHidden/>
          </w:rPr>
          <w:fldChar w:fldCharType="begin"/>
        </w:r>
        <w:r w:rsidR="002637B4">
          <w:rPr>
            <w:noProof/>
            <w:webHidden/>
          </w:rPr>
          <w:instrText xml:space="preserve"> PAGEREF _Toc83368907 \h </w:instrText>
        </w:r>
        <w:r w:rsidR="002637B4">
          <w:rPr>
            <w:noProof/>
            <w:webHidden/>
          </w:rPr>
        </w:r>
        <w:r w:rsidR="002637B4">
          <w:rPr>
            <w:noProof/>
            <w:webHidden/>
          </w:rPr>
          <w:fldChar w:fldCharType="separate"/>
        </w:r>
        <w:r w:rsidR="002637B4">
          <w:rPr>
            <w:noProof/>
            <w:webHidden/>
          </w:rPr>
          <w:t>140</w:t>
        </w:r>
        <w:r w:rsidR="002637B4">
          <w:rPr>
            <w:noProof/>
            <w:webHidden/>
          </w:rPr>
          <w:fldChar w:fldCharType="end"/>
        </w:r>
      </w:hyperlink>
    </w:p>
    <w:p w14:paraId="46909863" w14:textId="43F9631C" w:rsidR="002637B4" w:rsidRDefault="00091C14">
      <w:pPr>
        <w:pStyle w:val="TOC3"/>
        <w:tabs>
          <w:tab w:val="left" w:pos="1200"/>
          <w:tab w:val="right" w:leader="dot" w:pos="9350"/>
        </w:tabs>
        <w:rPr>
          <w:rFonts w:eastAsiaTheme="minorEastAsia" w:cstheme="minorBidi"/>
          <w:noProof/>
          <w:sz w:val="22"/>
          <w:szCs w:val="22"/>
        </w:rPr>
      </w:pPr>
      <w:hyperlink w:anchor="_Toc83368908" w:history="1">
        <w:r w:rsidR="002637B4" w:rsidRPr="00B33AAD">
          <w:rPr>
            <w:rStyle w:val="Hyperlink"/>
            <w:noProof/>
            <w14:scene3d>
              <w14:camera w14:prst="orthographicFront"/>
              <w14:lightRig w14:rig="threePt" w14:dir="t">
                <w14:rot w14:lat="0" w14:lon="0" w14:rev="0"/>
              </w14:lightRig>
            </w14:scene3d>
          </w:rPr>
          <w:t>5.3.10</w:t>
        </w:r>
        <w:r w:rsidR="002637B4">
          <w:rPr>
            <w:rFonts w:eastAsiaTheme="minorEastAsia" w:cstheme="minorBidi"/>
            <w:noProof/>
            <w:sz w:val="22"/>
            <w:szCs w:val="22"/>
          </w:rPr>
          <w:tab/>
        </w:r>
        <w:r w:rsidR="002637B4" w:rsidRPr="00B33AAD">
          <w:rPr>
            <w:rStyle w:val="Hyperlink"/>
            <w:noProof/>
          </w:rPr>
          <w:t>HVAC Tune Up (Central Air Conditioning or Air Source Heat Pump)</w:t>
        </w:r>
        <w:r w:rsidR="002637B4">
          <w:rPr>
            <w:noProof/>
            <w:webHidden/>
          </w:rPr>
          <w:tab/>
        </w:r>
        <w:r w:rsidR="002637B4">
          <w:rPr>
            <w:noProof/>
            <w:webHidden/>
          </w:rPr>
          <w:fldChar w:fldCharType="begin"/>
        </w:r>
        <w:r w:rsidR="002637B4">
          <w:rPr>
            <w:noProof/>
            <w:webHidden/>
          </w:rPr>
          <w:instrText xml:space="preserve"> PAGEREF _Toc83368908 \h </w:instrText>
        </w:r>
        <w:r w:rsidR="002637B4">
          <w:rPr>
            <w:noProof/>
            <w:webHidden/>
          </w:rPr>
        </w:r>
        <w:r w:rsidR="002637B4">
          <w:rPr>
            <w:noProof/>
            <w:webHidden/>
          </w:rPr>
          <w:fldChar w:fldCharType="separate"/>
        </w:r>
        <w:r w:rsidR="002637B4">
          <w:rPr>
            <w:noProof/>
            <w:webHidden/>
          </w:rPr>
          <w:t>143</w:t>
        </w:r>
        <w:r w:rsidR="002637B4">
          <w:rPr>
            <w:noProof/>
            <w:webHidden/>
          </w:rPr>
          <w:fldChar w:fldCharType="end"/>
        </w:r>
      </w:hyperlink>
    </w:p>
    <w:p w14:paraId="3432ECC0" w14:textId="6C6FAC1E" w:rsidR="002637B4" w:rsidRDefault="00091C14">
      <w:pPr>
        <w:pStyle w:val="TOC3"/>
        <w:tabs>
          <w:tab w:val="left" w:pos="1200"/>
          <w:tab w:val="right" w:leader="dot" w:pos="9350"/>
        </w:tabs>
        <w:rPr>
          <w:rFonts w:eastAsiaTheme="minorEastAsia" w:cstheme="minorBidi"/>
          <w:noProof/>
          <w:sz w:val="22"/>
          <w:szCs w:val="22"/>
        </w:rPr>
      </w:pPr>
      <w:hyperlink w:anchor="_Toc83368909" w:history="1">
        <w:r w:rsidR="002637B4" w:rsidRPr="00B33AAD">
          <w:rPr>
            <w:rStyle w:val="Hyperlink"/>
            <w:noProof/>
            <w14:scene3d>
              <w14:camera w14:prst="orthographicFront"/>
              <w14:lightRig w14:rig="threePt" w14:dir="t">
                <w14:rot w14:lat="0" w14:lon="0" w14:rev="0"/>
              </w14:lightRig>
            </w14:scene3d>
          </w:rPr>
          <w:t>5.3.11</w:t>
        </w:r>
        <w:r w:rsidR="002637B4">
          <w:rPr>
            <w:rFonts w:eastAsiaTheme="minorEastAsia" w:cstheme="minorBidi"/>
            <w:noProof/>
            <w:sz w:val="22"/>
            <w:szCs w:val="22"/>
          </w:rPr>
          <w:tab/>
        </w:r>
        <w:r w:rsidR="002637B4" w:rsidRPr="00B33AAD">
          <w:rPr>
            <w:rStyle w:val="Hyperlink"/>
            <w:noProof/>
          </w:rPr>
          <w:t>Programmable Thermostats</w:t>
        </w:r>
        <w:r w:rsidR="002637B4">
          <w:rPr>
            <w:noProof/>
            <w:webHidden/>
          </w:rPr>
          <w:tab/>
        </w:r>
        <w:r w:rsidR="002637B4">
          <w:rPr>
            <w:noProof/>
            <w:webHidden/>
          </w:rPr>
          <w:fldChar w:fldCharType="begin"/>
        </w:r>
        <w:r w:rsidR="002637B4">
          <w:rPr>
            <w:noProof/>
            <w:webHidden/>
          </w:rPr>
          <w:instrText xml:space="preserve"> PAGEREF _Toc83368909 \h </w:instrText>
        </w:r>
        <w:r w:rsidR="002637B4">
          <w:rPr>
            <w:noProof/>
            <w:webHidden/>
          </w:rPr>
        </w:r>
        <w:r w:rsidR="002637B4">
          <w:rPr>
            <w:noProof/>
            <w:webHidden/>
          </w:rPr>
          <w:fldChar w:fldCharType="separate"/>
        </w:r>
        <w:r w:rsidR="002637B4">
          <w:rPr>
            <w:noProof/>
            <w:webHidden/>
          </w:rPr>
          <w:t>147</w:t>
        </w:r>
        <w:r w:rsidR="002637B4">
          <w:rPr>
            <w:noProof/>
            <w:webHidden/>
          </w:rPr>
          <w:fldChar w:fldCharType="end"/>
        </w:r>
      </w:hyperlink>
    </w:p>
    <w:p w14:paraId="20B152F9" w14:textId="09BB12C1" w:rsidR="002637B4" w:rsidRDefault="00091C14">
      <w:pPr>
        <w:pStyle w:val="TOC3"/>
        <w:tabs>
          <w:tab w:val="left" w:pos="1200"/>
          <w:tab w:val="right" w:leader="dot" w:pos="9350"/>
        </w:tabs>
        <w:rPr>
          <w:rFonts w:eastAsiaTheme="minorEastAsia" w:cstheme="minorBidi"/>
          <w:noProof/>
          <w:sz w:val="22"/>
          <w:szCs w:val="22"/>
        </w:rPr>
      </w:pPr>
      <w:hyperlink w:anchor="_Toc83368910" w:history="1">
        <w:r w:rsidR="002637B4" w:rsidRPr="00B33AAD">
          <w:rPr>
            <w:rStyle w:val="Hyperlink"/>
            <w:noProof/>
            <w14:scene3d>
              <w14:camera w14:prst="orthographicFront"/>
              <w14:lightRig w14:rig="threePt" w14:dir="t">
                <w14:rot w14:lat="0" w14:lon="0" w14:rev="0"/>
              </w14:lightRig>
            </w14:scene3d>
          </w:rPr>
          <w:t>5.3.12</w:t>
        </w:r>
        <w:r w:rsidR="002637B4">
          <w:rPr>
            <w:rFonts w:eastAsiaTheme="minorEastAsia" w:cstheme="minorBidi"/>
            <w:noProof/>
            <w:sz w:val="22"/>
            <w:szCs w:val="22"/>
          </w:rPr>
          <w:tab/>
        </w:r>
        <w:r w:rsidR="002637B4" w:rsidRPr="00B33AAD">
          <w:rPr>
            <w:rStyle w:val="Hyperlink"/>
            <w:noProof/>
          </w:rPr>
          <w:t>Ductless Heat Pumps</w:t>
        </w:r>
        <w:r w:rsidR="002637B4">
          <w:rPr>
            <w:noProof/>
            <w:webHidden/>
          </w:rPr>
          <w:tab/>
        </w:r>
        <w:r w:rsidR="002637B4">
          <w:rPr>
            <w:noProof/>
            <w:webHidden/>
          </w:rPr>
          <w:fldChar w:fldCharType="begin"/>
        </w:r>
        <w:r w:rsidR="002637B4">
          <w:rPr>
            <w:noProof/>
            <w:webHidden/>
          </w:rPr>
          <w:instrText xml:space="preserve"> PAGEREF _Toc83368910 \h </w:instrText>
        </w:r>
        <w:r w:rsidR="002637B4">
          <w:rPr>
            <w:noProof/>
            <w:webHidden/>
          </w:rPr>
        </w:r>
        <w:r w:rsidR="002637B4">
          <w:rPr>
            <w:noProof/>
            <w:webHidden/>
          </w:rPr>
          <w:fldChar w:fldCharType="separate"/>
        </w:r>
        <w:r w:rsidR="002637B4">
          <w:rPr>
            <w:noProof/>
            <w:webHidden/>
          </w:rPr>
          <w:t>152</w:t>
        </w:r>
        <w:r w:rsidR="002637B4">
          <w:rPr>
            <w:noProof/>
            <w:webHidden/>
          </w:rPr>
          <w:fldChar w:fldCharType="end"/>
        </w:r>
      </w:hyperlink>
    </w:p>
    <w:p w14:paraId="4DC8F066" w14:textId="05ECEC0B" w:rsidR="002637B4" w:rsidRDefault="00091C14">
      <w:pPr>
        <w:pStyle w:val="TOC3"/>
        <w:tabs>
          <w:tab w:val="left" w:pos="1200"/>
          <w:tab w:val="right" w:leader="dot" w:pos="9350"/>
        </w:tabs>
        <w:rPr>
          <w:rFonts w:eastAsiaTheme="minorEastAsia" w:cstheme="minorBidi"/>
          <w:noProof/>
          <w:sz w:val="22"/>
          <w:szCs w:val="22"/>
        </w:rPr>
      </w:pPr>
      <w:hyperlink w:anchor="_Toc83368911" w:history="1">
        <w:r w:rsidR="002637B4" w:rsidRPr="00B33AAD">
          <w:rPr>
            <w:rStyle w:val="Hyperlink"/>
            <w:noProof/>
            <w14:scene3d>
              <w14:camera w14:prst="orthographicFront"/>
              <w14:lightRig w14:rig="threePt" w14:dir="t">
                <w14:rot w14:lat="0" w14:lon="0" w14:rev="0"/>
              </w14:lightRig>
            </w14:scene3d>
          </w:rPr>
          <w:t>5.3.13</w:t>
        </w:r>
        <w:r w:rsidR="002637B4">
          <w:rPr>
            <w:rFonts w:eastAsiaTheme="minorEastAsia" w:cstheme="minorBidi"/>
            <w:noProof/>
            <w:sz w:val="22"/>
            <w:szCs w:val="22"/>
          </w:rPr>
          <w:tab/>
        </w:r>
        <w:r w:rsidR="002637B4" w:rsidRPr="00B33AAD">
          <w:rPr>
            <w:rStyle w:val="Hyperlink"/>
            <w:noProof/>
          </w:rPr>
          <w:t>Residential Furnace Tune-Up</w:t>
        </w:r>
        <w:r w:rsidR="002637B4">
          <w:rPr>
            <w:noProof/>
            <w:webHidden/>
          </w:rPr>
          <w:tab/>
        </w:r>
        <w:r w:rsidR="002637B4">
          <w:rPr>
            <w:noProof/>
            <w:webHidden/>
          </w:rPr>
          <w:fldChar w:fldCharType="begin"/>
        </w:r>
        <w:r w:rsidR="002637B4">
          <w:rPr>
            <w:noProof/>
            <w:webHidden/>
          </w:rPr>
          <w:instrText xml:space="preserve"> PAGEREF _Toc83368911 \h </w:instrText>
        </w:r>
        <w:r w:rsidR="002637B4">
          <w:rPr>
            <w:noProof/>
            <w:webHidden/>
          </w:rPr>
        </w:r>
        <w:r w:rsidR="002637B4">
          <w:rPr>
            <w:noProof/>
            <w:webHidden/>
          </w:rPr>
          <w:fldChar w:fldCharType="separate"/>
        </w:r>
        <w:r w:rsidR="002637B4">
          <w:rPr>
            <w:noProof/>
            <w:webHidden/>
          </w:rPr>
          <w:t>166</w:t>
        </w:r>
        <w:r w:rsidR="002637B4">
          <w:rPr>
            <w:noProof/>
            <w:webHidden/>
          </w:rPr>
          <w:fldChar w:fldCharType="end"/>
        </w:r>
      </w:hyperlink>
    </w:p>
    <w:p w14:paraId="30BB6002" w14:textId="12423120" w:rsidR="002637B4" w:rsidRDefault="00091C14">
      <w:pPr>
        <w:pStyle w:val="TOC3"/>
        <w:tabs>
          <w:tab w:val="left" w:pos="1200"/>
          <w:tab w:val="right" w:leader="dot" w:pos="9350"/>
        </w:tabs>
        <w:rPr>
          <w:rFonts w:eastAsiaTheme="minorEastAsia" w:cstheme="minorBidi"/>
          <w:noProof/>
          <w:sz w:val="22"/>
          <w:szCs w:val="22"/>
        </w:rPr>
      </w:pPr>
      <w:hyperlink w:anchor="_Toc83368912" w:history="1">
        <w:r w:rsidR="002637B4" w:rsidRPr="00B33AAD">
          <w:rPr>
            <w:rStyle w:val="Hyperlink"/>
            <w:noProof/>
            <w14:scene3d>
              <w14:camera w14:prst="orthographicFront"/>
              <w14:lightRig w14:rig="threePt" w14:dir="t">
                <w14:rot w14:lat="0" w14:lon="0" w14:rev="0"/>
              </w14:lightRig>
            </w14:scene3d>
          </w:rPr>
          <w:t>5.3.14</w:t>
        </w:r>
        <w:r w:rsidR="002637B4">
          <w:rPr>
            <w:rFonts w:eastAsiaTheme="minorEastAsia" w:cstheme="minorBidi"/>
            <w:noProof/>
            <w:sz w:val="22"/>
            <w:szCs w:val="22"/>
          </w:rPr>
          <w:tab/>
        </w:r>
        <w:r w:rsidR="002637B4" w:rsidRPr="00B33AAD">
          <w:rPr>
            <w:rStyle w:val="Hyperlink"/>
            <w:noProof/>
          </w:rPr>
          <w:t>Boiler Reset Controls</w:t>
        </w:r>
        <w:r w:rsidR="002637B4">
          <w:rPr>
            <w:noProof/>
            <w:webHidden/>
          </w:rPr>
          <w:tab/>
        </w:r>
        <w:r w:rsidR="002637B4">
          <w:rPr>
            <w:noProof/>
            <w:webHidden/>
          </w:rPr>
          <w:fldChar w:fldCharType="begin"/>
        </w:r>
        <w:r w:rsidR="002637B4">
          <w:rPr>
            <w:noProof/>
            <w:webHidden/>
          </w:rPr>
          <w:instrText xml:space="preserve"> PAGEREF _Toc83368912 \h </w:instrText>
        </w:r>
        <w:r w:rsidR="002637B4">
          <w:rPr>
            <w:noProof/>
            <w:webHidden/>
          </w:rPr>
        </w:r>
        <w:r w:rsidR="002637B4">
          <w:rPr>
            <w:noProof/>
            <w:webHidden/>
          </w:rPr>
          <w:fldChar w:fldCharType="separate"/>
        </w:r>
        <w:r w:rsidR="002637B4">
          <w:rPr>
            <w:noProof/>
            <w:webHidden/>
          </w:rPr>
          <w:t>169</w:t>
        </w:r>
        <w:r w:rsidR="002637B4">
          <w:rPr>
            <w:noProof/>
            <w:webHidden/>
          </w:rPr>
          <w:fldChar w:fldCharType="end"/>
        </w:r>
      </w:hyperlink>
    </w:p>
    <w:p w14:paraId="1F5EF63C" w14:textId="3A7DEA68" w:rsidR="002637B4" w:rsidRDefault="00091C14">
      <w:pPr>
        <w:pStyle w:val="TOC3"/>
        <w:tabs>
          <w:tab w:val="left" w:pos="1200"/>
          <w:tab w:val="right" w:leader="dot" w:pos="9350"/>
        </w:tabs>
        <w:rPr>
          <w:rFonts w:eastAsiaTheme="minorEastAsia" w:cstheme="minorBidi"/>
          <w:noProof/>
          <w:sz w:val="22"/>
          <w:szCs w:val="22"/>
        </w:rPr>
      </w:pPr>
      <w:hyperlink w:anchor="_Toc83368913" w:history="1">
        <w:r w:rsidR="002637B4" w:rsidRPr="00B33AAD">
          <w:rPr>
            <w:rStyle w:val="Hyperlink"/>
            <w:noProof/>
            <w14:scene3d>
              <w14:camera w14:prst="orthographicFront"/>
              <w14:lightRig w14:rig="threePt" w14:dir="t">
                <w14:rot w14:lat="0" w14:lon="0" w14:rev="0"/>
              </w14:lightRig>
            </w14:scene3d>
          </w:rPr>
          <w:t>5.3.15</w:t>
        </w:r>
        <w:r w:rsidR="002637B4">
          <w:rPr>
            <w:rFonts w:eastAsiaTheme="minorEastAsia" w:cstheme="minorBidi"/>
            <w:noProof/>
            <w:sz w:val="22"/>
            <w:szCs w:val="22"/>
          </w:rPr>
          <w:tab/>
        </w:r>
        <w:r w:rsidR="002637B4" w:rsidRPr="00B33AAD">
          <w:rPr>
            <w:rStyle w:val="Hyperlink"/>
            <w:noProof/>
          </w:rPr>
          <w:t>ENERGY STAR Ceiling Fan</w:t>
        </w:r>
        <w:r w:rsidR="002637B4">
          <w:rPr>
            <w:noProof/>
            <w:webHidden/>
          </w:rPr>
          <w:tab/>
        </w:r>
        <w:r w:rsidR="002637B4">
          <w:rPr>
            <w:noProof/>
            <w:webHidden/>
          </w:rPr>
          <w:fldChar w:fldCharType="begin"/>
        </w:r>
        <w:r w:rsidR="002637B4">
          <w:rPr>
            <w:noProof/>
            <w:webHidden/>
          </w:rPr>
          <w:instrText xml:space="preserve"> PAGEREF _Toc83368913 \h </w:instrText>
        </w:r>
        <w:r w:rsidR="002637B4">
          <w:rPr>
            <w:noProof/>
            <w:webHidden/>
          </w:rPr>
        </w:r>
        <w:r w:rsidR="002637B4">
          <w:rPr>
            <w:noProof/>
            <w:webHidden/>
          </w:rPr>
          <w:fldChar w:fldCharType="separate"/>
        </w:r>
        <w:r w:rsidR="002637B4">
          <w:rPr>
            <w:noProof/>
            <w:webHidden/>
          </w:rPr>
          <w:t>172</w:t>
        </w:r>
        <w:r w:rsidR="002637B4">
          <w:rPr>
            <w:noProof/>
            <w:webHidden/>
          </w:rPr>
          <w:fldChar w:fldCharType="end"/>
        </w:r>
      </w:hyperlink>
    </w:p>
    <w:p w14:paraId="1919168B" w14:textId="43466464" w:rsidR="002637B4" w:rsidRDefault="00091C14">
      <w:pPr>
        <w:pStyle w:val="TOC3"/>
        <w:tabs>
          <w:tab w:val="left" w:pos="1200"/>
          <w:tab w:val="right" w:leader="dot" w:pos="9350"/>
        </w:tabs>
        <w:rPr>
          <w:rFonts w:eastAsiaTheme="minorEastAsia" w:cstheme="minorBidi"/>
          <w:noProof/>
          <w:sz w:val="22"/>
          <w:szCs w:val="22"/>
        </w:rPr>
      </w:pPr>
      <w:hyperlink w:anchor="_Toc83368914" w:history="1">
        <w:r w:rsidR="002637B4" w:rsidRPr="00B33AAD">
          <w:rPr>
            <w:rStyle w:val="Hyperlink"/>
            <w:noProof/>
            <w14:scene3d>
              <w14:camera w14:prst="orthographicFront"/>
              <w14:lightRig w14:rig="threePt" w14:dir="t">
                <w14:rot w14:lat="0" w14:lon="0" w14:rev="0"/>
              </w14:lightRig>
            </w14:scene3d>
          </w:rPr>
          <w:t>5.3.16</w:t>
        </w:r>
        <w:r w:rsidR="002637B4">
          <w:rPr>
            <w:rFonts w:eastAsiaTheme="minorEastAsia" w:cstheme="minorBidi"/>
            <w:noProof/>
            <w:sz w:val="22"/>
            <w:szCs w:val="22"/>
          </w:rPr>
          <w:tab/>
        </w:r>
        <w:r w:rsidR="002637B4" w:rsidRPr="00B33AAD">
          <w:rPr>
            <w:rStyle w:val="Hyperlink"/>
            <w:noProof/>
          </w:rPr>
          <w:t>Advanced Thermostats</w:t>
        </w:r>
        <w:r w:rsidR="002637B4">
          <w:rPr>
            <w:noProof/>
            <w:webHidden/>
          </w:rPr>
          <w:tab/>
        </w:r>
        <w:r w:rsidR="002637B4">
          <w:rPr>
            <w:noProof/>
            <w:webHidden/>
          </w:rPr>
          <w:fldChar w:fldCharType="begin"/>
        </w:r>
        <w:r w:rsidR="002637B4">
          <w:rPr>
            <w:noProof/>
            <w:webHidden/>
          </w:rPr>
          <w:instrText xml:space="preserve"> PAGEREF _Toc83368914 \h </w:instrText>
        </w:r>
        <w:r w:rsidR="002637B4">
          <w:rPr>
            <w:noProof/>
            <w:webHidden/>
          </w:rPr>
        </w:r>
        <w:r w:rsidR="002637B4">
          <w:rPr>
            <w:noProof/>
            <w:webHidden/>
          </w:rPr>
          <w:fldChar w:fldCharType="separate"/>
        </w:r>
        <w:r w:rsidR="002637B4">
          <w:rPr>
            <w:noProof/>
            <w:webHidden/>
          </w:rPr>
          <w:t>177</w:t>
        </w:r>
        <w:r w:rsidR="002637B4">
          <w:rPr>
            <w:noProof/>
            <w:webHidden/>
          </w:rPr>
          <w:fldChar w:fldCharType="end"/>
        </w:r>
      </w:hyperlink>
    </w:p>
    <w:p w14:paraId="7282958E" w14:textId="350BB7C6" w:rsidR="002637B4" w:rsidRDefault="00091C14">
      <w:pPr>
        <w:pStyle w:val="TOC3"/>
        <w:tabs>
          <w:tab w:val="left" w:pos="1200"/>
          <w:tab w:val="right" w:leader="dot" w:pos="9350"/>
        </w:tabs>
        <w:rPr>
          <w:rFonts w:eastAsiaTheme="minorEastAsia" w:cstheme="minorBidi"/>
          <w:noProof/>
          <w:sz w:val="22"/>
          <w:szCs w:val="22"/>
        </w:rPr>
      </w:pPr>
      <w:hyperlink w:anchor="_Toc83368915" w:history="1">
        <w:r w:rsidR="002637B4" w:rsidRPr="00B33AAD">
          <w:rPr>
            <w:rStyle w:val="Hyperlink"/>
            <w:noProof/>
            <w14:scene3d>
              <w14:camera w14:prst="orthographicFront"/>
              <w14:lightRig w14:rig="threePt" w14:dir="t">
                <w14:rot w14:lat="0" w14:lon="0" w14:rev="0"/>
              </w14:lightRig>
            </w14:scene3d>
          </w:rPr>
          <w:t>5.3.17</w:t>
        </w:r>
        <w:r w:rsidR="002637B4">
          <w:rPr>
            <w:rFonts w:eastAsiaTheme="minorEastAsia" w:cstheme="minorBidi"/>
            <w:noProof/>
            <w:sz w:val="22"/>
            <w:szCs w:val="22"/>
          </w:rPr>
          <w:tab/>
        </w:r>
        <w:r w:rsidR="002637B4" w:rsidRPr="00B33AAD">
          <w:rPr>
            <w:rStyle w:val="Hyperlink"/>
            <w:noProof/>
          </w:rPr>
          <w:t>Gas High Efficiency Combination Boiler</w:t>
        </w:r>
        <w:r w:rsidR="002637B4">
          <w:rPr>
            <w:noProof/>
            <w:webHidden/>
          </w:rPr>
          <w:tab/>
        </w:r>
        <w:r w:rsidR="002637B4">
          <w:rPr>
            <w:noProof/>
            <w:webHidden/>
          </w:rPr>
          <w:fldChar w:fldCharType="begin"/>
        </w:r>
        <w:r w:rsidR="002637B4">
          <w:rPr>
            <w:noProof/>
            <w:webHidden/>
          </w:rPr>
          <w:instrText xml:space="preserve"> PAGEREF _Toc83368915 \h </w:instrText>
        </w:r>
        <w:r w:rsidR="002637B4">
          <w:rPr>
            <w:noProof/>
            <w:webHidden/>
          </w:rPr>
        </w:r>
        <w:r w:rsidR="002637B4">
          <w:rPr>
            <w:noProof/>
            <w:webHidden/>
          </w:rPr>
          <w:fldChar w:fldCharType="separate"/>
        </w:r>
        <w:r w:rsidR="002637B4">
          <w:rPr>
            <w:noProof/>
            <w:webHidden/>
          </w:rPr>
          <w:t>186</w:t>
        </w:r>
        <w:r w:rsidR="002637B4">
          <w:rPr>
            <w:noProof/>
            <w:webHidden/>
          </w:rPr>
          <w:fldChar w:fldCharType="end"/>
        </w:r>
      </w:hyperlink>
    </w:p>
    <w:p w14:paraId="16B0583B" w14:textId="519F66A2" w:rsidR="002637B4" w:rsidRDefault="00091C14">
      <w:pPr>
        <w:pStyle w:val="TOC3"/>
        <w:tabs>
          <w:tab w:val="left" w:pos="1200"/>
          <w:tab w:val="right" w:leader="dot" w:pos="9350"/>
        </w:tabs>
        <w:rPr>
          <w:rFonts w:eastAsiaTheme="minorEastAsia" w:cstheme="minorBidi"/>
          <w:noProof/>
          <w:sz w:val="22"/>
          <w:szCs w:val="22"/>
        </w:rPr>
      </w:pPr>
      <w:hyperlink w:anchor="_Toc83368916" w:history="1">
        <w:r w:rsidR="002637B4" w:rsidRPr="00B33AAD">
          <w:rPr>
            <w:rStyle w:val="Hyperlink"/>
            <w:noProof/>
            <w14:scene3d>
              <w14:camera w14:prst="orthographicFront"/>
              <w14:lightRig w14:rig="threePt" w14:dir="t">
                <w14:rot w14:lat="0" w14:lon="0" w14:rev="0"/>
              </w14:lightRig>
            </w14:scene3d>
          </w:rPr>
          <w:t>5.3.18</w:t>
        </w:r>
        <w:r w:rsidR="002637B4">
          <w:rPr>
            <w:rFonts w:eastAsiaTheme="minorEastAsia" w:cstheme="minorBidi"/>
            <w:noProof/>
            <w:sz w:val="22"/>
            <w:szCs w:val="22"/>
          </w:rPr>
          <w:tab/>
        </w:r>
        <w:r w:rsidR="002637B4" w:rsidRPr="00B33AAD">
          <w:rPr>
            <w:rStyle w:val="Hyperlink"/>
            <w:noProof/>
          </w:rPr>
          <w:t>Furnace Filter Alarm – Provisional Measure</w:t>
        </w:r>
        <w:r w:rsidR="002637B4">
          <w:rPr>
            <w:noProof/>
            <w:webHidden/>
          </w:rPr>
          <w:tab/>
        </w:r>
        <w:r w:rsidR="002637B4">
          <w:rPr>
            <w:noProof/>
            <w:webHidden/>
          </w:rPr>
          <w:fldChar w:fldCharType="begin"/>
        </w:r>
        <w:r w:rsidR="002637B4">
          <w:rPr>
            <w:noProof/>
            <w:webHidden/>
          </w:rPr>
          <w:instrText xml:space="preserve"> PAGEREF _Toc83368916 \h </w:instrText>
        </w:r>
        <w:r w:rsidR="002637B4">
          <w:rPr>
            <w:noProof/>
            <w:webHidden/>
          </w:rPr>
        </w:r>
        <w:r w:rsidR="002637B4">
          <w:rPr>
            <w:noProof/>
            <w:webHidden/>
          </w:rPr>
          <w:fldChar w:fldCharType="separate"/>
        </w:r>
        <w:r w:rsidR="002637B4">
          <w:rPr>
            <w:noProof/>
            <w:webHidden/>
          </w:rPr>
          <w:t>190</w:t>
        </w:r>
        <w:r w:rsidR="002637B4">
          <w:rPr>
            <w:noProof/>
            <w:webHidden/>
          </w:rPr>
          <w:fldChar w:fldCharType="end"/>
        </w:r>
      </w:hyperlink>
    </w:p>
    <w:p w14:paraId="06359BCA" w14:textId="52541F48" w:rsidR="002637B4" w:rsidRDefault="00091C14">
      <w:pPr>
        <w:pStyle w:val="TOC3"/>
        <w:tabs>
          <w:tab w:val="left" w:pos="1200"/>
          <w:tab w:val="right" w:leader="dot" w:pos="9350"/>
        </w:tabs>
        <w:rPr>
          <w:rFonts w:eastAsiaTheme="minorEastAsia" w:cstheme="minorBidi"/>
          <w:noProof/>
          <w:sz w:val="22"/>
          <w:szCs w:val="22"/>
        </w:rPr>
      </w:pPr>
      <w:hyperlink w:anchor="_Toc83368917" w:history="1">
        <w:r w:rsidR="002637B4" w:rsidRPr="00B33AAD">
          <w:rPr>
            <w:rStyle w:val="Hyperlink"/>
            <w:noProof/>
            <w14:scene3d>
              <w14:camera w14:prst="orthographicFront"/>
              <w14:lightRig w14:rig="threePt" w14:dir="t">
                <w14:rot w14:lat="0" w14:lon="0" w14:rev="0"/>
              </w14:lightRig>
            </w14:scene3d>
          </w:rPr>
          <w:t>5.3.19</w:t>
        </w:r>
        <w:r w:rsidR="002637B4">
          <w:rPr>
            <w:rFonts w:eastAsiaTheme="minorEastAsia" w:cstheme="minorBidi"/>
            <w:noProof/>
            <w:sz w:val="22"/>
            <w:szCs w:val="22"/>
          </w:rPr>
          <w:tab/>
        </w:r>
        <w:r w:rsidR="002637B4" w:rsidRPr="00B33AAD">
          <w:rPr>
            <w:rStyle w:val="Hyperlink"/>
            <w:noProof/>
          </w:rPr>
          <w:t>Thermostatic Radiator Valves – Provisional Measure</w:t>
        </w:r>
        <w:r w:rsidR="002637B4">
          <w:rPr>
            <w:noProof/>
            <w:webHidden/>
          </w:rPr>
          <w:tab/>
        </w:r>
        <w:r w:rsidR="002637B4">
          <w:rPr>
            <w:noProof/>
            <w:webHidden/>
          </w:rPr>
          <w:fldChar w:fldCharType="begin"/>
        </w:r>
        <w:r w:rsidR="002637B4">
          <w:rPr>
            <w:noProof/>
            <w:webHidden/>
          </w:rPr>
          <w:instrText xml:space="preserve"> PAGEREF _Toc83368917 \h </w:instrText>
        </w:r>
        <w:r w:rsidR="002637B4">
          <w:rPr>
            <w:noProof/>
            <w:webHidden/>
          </w:rPr>
        </w:r>
        <w:r w:rsidR="002637B4">
          <w:rPr>
            <w:noProof/>
            <w:webHidden/>
          </w:rPr>
          <w:fldChar w:fldCharType="separate"/>
        </w:r>
        <w:r w:rsidR="002637B4">
          <w:rPr>
            <w:noProof/>
            <w:webHidden/>
          </w:rPr>
          <w:t>191</w:t>
        </w:r>
        <w:r w:rsidR="002637B4">
          <w:rPr>
            <w:noProof/>
            <w:webHidden/>
          </w:rPr>
          <w:fldChar w:fldCharType="end"/>
        </w:r>
      </w:hyperlink>
    </w:p>
    <w:p w14:paraId="51A64B61" w14:textId="6FA1B2D1" w:rsidR="002637B4" w:rsidRDefault="00091C14">
      <w:pPr>
        <w:pStyle w:val="TOC3"/>
        <w:tabs>
          <w:tab w:val="left" w:pos="1200"/>
          <w:tab w:val="right" w:leader="dot" w:pos="9350"/>
        </w:tabs>
        <w:rPr>
          <w:rFonts w:eastAsiaTheme="minorEastAsia" w:cstheme="minorBidi"/>
          <w:noProof/>
          <w:sz w:val="22"/>
          <w:szCs w:val="22"/>
        </w:rPr>
      </w:pPr>
      <w:hyperlink w:anchor="_Toc83368918" w:history="1">
        <w:r w:rsidR="002637B4" w:rsidRPr="00B33AAD">
          <w:rPr>
            <w:rStyle w:val="Hyperlink"/>
            <w:noProof/>
            <w14:scene3d>
              <w14:camera w14:prst="orthographicFront"/>
              <w14:lightRig w14:rig="threePt" w14:dir="t">
                <w14:rot w14:lat="0" w14:lon="0" w14:rev="0"/>
              </w14:lightRig>
            </w14:scene3d>
          </w:rPr>
          <w:t>5.3.20</w:t>
        </w:r>
        <w:r w:rsidR="002637B4">
          <w:rPr>
            <w:rFonts w:eastAsiaTheme="minorEastAsia" w:cstheme="minorBidi"/>
            <w:noProof/>
            <w:sz w:val="22"/>
            <w:szCs w:val="22"/>
          </w:rPr>
          <w:tab/>
        </w:r>
        <w:r w:rsidR="002637B4" w:rsidRPr="00B33AAD">
          <w:rPr>
            <w:rStyle w:val="Hyperlink"/>
            <w:noProof/>
          </w:rPr>
          <w:t>Residential Energy Recovery Ventilator (ERV)</w:t>
        </w:r>
        <w:r w:rsidR="002637B4">
          <w:rPr>
            <w:noProof/>
            <w:webHidden/>
          </w:rPr>
          <w:tab/>
        </w:r>
        <w:r w:rsidR="002637B4">
          <w:rPr>
            <w:noProof/>
            <w:webHidden/>
          </w:rPr>
          <w:fldChar w:fldCharType="begin"/>
        </w:r>
        <w:r w:rsidR="002637B4">
          <w:rPr>
            <w:noProof/>
            <w:webHidden/>
          </w:rPr>
          <w:instrText xml:space="preserve"> PAGEREF _Toc83368918 \h </w:instrText>
        </w:r>
        <w:r w:rsidR="002637B4">
          <w:rPr>
            <w:noProof/>
            <w:webHidden/>
          </w:rPr>
        </w:r>
        <w:r w:rsidR="002637B4">
          <w:rPr>
            <w:noProof/>
            <w:webHidden/>
          </w:rPr>
          <w:fldChar w:fldCharType="separate"/>
        </w:r>
        <w:r w:rsidR="002637B4">
          <w:rPr>
            <w:noProof/>
            <w:webHidden/>
          </w:rPr>
          <w:t>194</w:t>
        </w:r>
        <w:r w:rsidR="002637B4">
          <w:rPr>
            <w:noProof/>
            <w:webHidden/>
          </w:rPr>
          <w:fldChar w:fldCharType="end"/>
        </w:r>
      </w:hyperlink>
    </w:p>
    <w:p w14:paraId="73A6AE83" w14:textId="24CF2D08" w:rsidR="002637B4" w:rsidRDefault="00091C14">
      <w:pPr>
        <w:pStyle w:val="TOC2"/>
        <w:rPr>
          <w:rFonts w:eastAsiaTheme="minorEastAsia" w:cstheme="minorBidi"/>
          <w:b w:val="0"/>
          <w:bCs w:val="0"/>
          <w:noProof/>
          <w:sz w:val="22"/>
          <w:szCs w:val="22"/>
        </w:rPr>
      </w:pPr>
      <w:hyperlink w:anchor="_Toc83368919" w:history="1">
        <w:r w:rsidR="002637B4" w:rsidRPr="00B33AAD">
          <w:rPr>
            <w:rStyle w:val="Hyperlink"/>
            <w:noProof/>
          </w:rPr>
          <w:t>5.4</w:t>
        </w:r>
        <w:r w:rsidR="002637B4">
          <w:rPr>
            <w:rFonts w:eastAsiaTheme="minorEastAsia" w:cstheme="minorBidi"/>
            <w:b w:val="0"/>
            <w:bCs w:val="0"/>
            <w:noProof/>
            <w:sz w:val="22"/>
            <w:szCs w:val="22"/>
          </w:rPr>
          <w:tab/>
        </w:r>
        <w:r w:rsidR="002637B4" w:rsidRPr="00B33AAD">
          <w:rPr>
            <w:rStyle w:val="Hyperlink"/>
            <w:noProof/>
          </w:rPr>
          <w:t>Hot Water End Use</w:t>
        </w:r>
        <w:r w:rsidR="002637B4">
          <w:rPr>
            <w:noProof/>
            <w:webHidden/>
          </w:rPr>
          <w:tab/>
        </w:r>
        <w:r w:rsidR="002637B4">
          <w:rPr>
            <w:noProof/>
            <w:webHidden/>
          </w:rPr>
          <w:fldChar w:fldCharType="begin"/>
        </w:r>
        <w:r w:rsidR="002637B4">
          <w:rPr>
            <w:noProof/>
            <w:webHidden/>
          </w:rPr>
          <w:instrText xml:space="preserve"> PAGEREF _Toc83368919 \h </w:instrText>
        </w:r>
        <w:r w:rsidR="002637B4">
          <w:rPr>
            <w:noProof/>
            <w:webHidden/>
          </w:rPr>
        </w:r>
        <w:r w:rsidR="002637B4">
          <w:rPr>
            <w:noProof/>
            <w:webHidden/>
          </w:rPr>
          <w:fldChar w:fldCharType="separate"/>
        </w:r>
        <w:r w:rsidR="002637B4">
          <w:rPr>
            <w:noProof/>
            <w:webHidden/>
          </w:rPr>
          <w:t>204</w:t>
        </w:r>
        <w:r w:rsidR="002637B4">
          <w:rPr>
            <w:noProof/>
            <w:webHidden/>
          </w:rPr>
          <w:fldChar w:fldCharType="end"/>
        </w:r>
      </w:hyperlink>
    </w:p>
    <w:p w14:paraId="5C81D578" w14:textId="6BC28570" w:rsidR="002637B4" w:rsidRDefault="00091C14">
      <w:pPr>
        <w:pStyle w:val="TOC3"/>
        <w:tabs>
          <w:tab w:val="left" w:pos="960"/>
          <w:tab w:val="right" w:leader="dot" w:pos="9350"/>
        </w:tabs>
        <w:rPr>
          <w:rFonts w:eastAsiaTheme="minorEastAsia" w:cstheme="minorBidi"/>
          <w:noProof/>
          <w:sz w:val="22"/>
          <w:szCs w:val="22"/>
        </w:rPr>
      </w:pPr>
      <w:hyperlink w:anchor="_Toc83368920" w:history="1">
        <w:r w:rsidR="002637B4" w:rsidRPr="00B33AAD">
          <w:rPr>
            <w:rStyle w:val="Hyperlink"/>
            <w:noProof/>
            <w14:scene3d>
              <w14:camera w14:prst="orthographicFront"/>
              <w14:lightRig w14:rig="threePt" w14:dir="t">
                <w14:rot w14:lat="0" w14:lon="0" w14:rev="0"/>
              </w14:lightRig>
            </w14:scene3d>
          </w:rPr>
          <w:t>5.4.1</w:t>
        </w:r>
        <w:r w:rsidR="002637B4">
          <w:rPr>
            <w:rFonts w:eastAsiaTheme="minorEastAsia" w:cstheme="minorBidi"/>
            <w:noProof/>
            <w:sz w:val="22"/>
            <w:szCs w:val="22"/>
          </w:rPr>
          <w:tab/>
        </w:r>
        <w:r w:rsidR="002637B4" w:rsidRPr="00B33AAD">
          <w:rPr>
            <w:rStyle w:val="Hyperlink"/>
            <w:noProof/>
          </w:rPr>
          <w:t>Domestic Hot Water Pipe Insulation</w:t>
        </w:r>
        <w:r w:rsidR="002637B4">
          <w:rPr>
            <w:noProof/>
            <w:webHidden/>
          </w:rPr>
          <w:tab/>
        </w:r>
        <w:r w:rsidR="002637B4">
          <w:rPr>
            <w:noProof/>
            <w:webHidden/>
          </w:rPr>
          <w:fldChar w:fldCharType="begin"/>
        </w:r>
        <w:r w:rsidR="002637B4">
          <w:rPr>
            <w:noProof/>
            <w:webHidden/>
          </w:rPr>
          <w:instrText xml:space="preserve"> PAGEREF _Toc83368920 \h </w:instrText>
        </w:r>
        <w:r w:rsidR="002637B4">
          <w:rPr>
            <w:noProof/>
            <w:webHidden/>
          </w:rPr>
        </w:r>
        <w:r w:rsidR="002637B4">
          <w:rPr>
            <w:noProof/>
            <w:webHidden/>
          </w:rPr>
          <w:fldChar w:fldCharType="separate"/>
        </w:r>
        <w:r w:rsidR="002637B4">
          <w:rPr>
            <w:noProof/>
            <w:webHidden/>
          </w:rPr>
          <w:t>204</w:t>
        </w:r>
        <w:r w:rsidR="002637B4">
          <w:rPr>
            <w:noProof/>
            <w:webHidden/>
          </w:rPr>
          <w:fldChar w:fldCharType="end"/>
        </w:r>
      </w:hyperlink>
    </w:p>
    <w:p w14:paraId="7BE73C6C" w14:textId="1912553E" w:rsidR="002637B4" w:rsidRDefault="00091C14">
      <w:pPr>
        <w:pStyle w:val="TOC3"/>
        <w:tabs>
          <w:tab w:val="left" w:pos="960"/>
          <w:tab w:val="right" w:leader="dot" w:pos="9350"/>
        </w:tabs>
        <w:rPr>
          <w:rFonts w:eastAsiaTheme="minorEastAsia" w:cstheme="minorBidi"/>
          <w:noProof/>
          <w:sz w:val="22"/>
          <w:szCs w:val="22"/>
        </w:rPr>
      </w:pPr>
      <w:hyperlink w:anchor="_Toc83368921" w:history="1">
        <w:r w:rsidR="002637B4" w:rsidRPr="00B33AAD">
          <w:rPr>
            <w:rStyle w:val="Hyperlink"/>
            <w:noProof/>
            <w14:scene3d>
              <w14:camera w14:prst="orthographicFront"/>
              <w14:lightRig w14:rig="threePt" w14:dir="t">
                <w14:rot w14:lat="0" w14:lon="0" w14:rev="0"/>
              </w14:lightRig>
            </w14:scene3d>
          </w:rPr>
          <w:t>5.4.2</w:t>
        </w:r>
        <w:r w:rsidR="002637B4">
          <w:rPr>
            <w:rFonts w:eastAsiaTheme="minorEastAsia" w:cstheme="minorBidi"/>
            <w:noProof/>
            <w:sz w:val="22"/>
            <w:szCs w:val="22"/>
          </w:rPr>
          <w:tab/>
        </w:r>
        <w:r w:rsidR="002637B4" w:rsidRPr="00B33AAD">
          <w:rPr>
            <w:rStyle w:val="Hyperlink"/>
            <w:noProof/>
          </w:rPr>
          <w:t>Gas Water Heater</w:t>
        </w:r>
        <w:r w:rsidR="002637B4">
          <w:rPr>
            <w:noProof/>
            <w:webHidden/>
          </w:rPr>
          <w:tab/>
        </w:r>
        <w:r w:rsidR="002637B4">
          <w:rPr>
            <w:noProof/>
            <w:webHidden/>
          </w:rPr>
          <w:fldChar w:fldCharType="begin"/>
        </w:r>
        <w:r w:rsidR="002637B4">
          <w:rPr>
            <w:noProof/>
            <w:webHidden/>
          </w:rPr>
          <w:instrText xml:space="preserve"> PAGEREF _Toc83368921 \h </w:instrText>
        </w:r>
        <w:r w:rsidR="002637B4">
          <w:rPr>
            <w:noProof/>
            <w:webHidden/>
          </w:rPr>
        </w:r>
        <w:r w:rsidR="002637B4">
          <w:rPr>
            <w:noProof/>
            <w:webHidden/>
          </w:rPr>
          <w:fldChar w:fldCharType="separate"/>
        </w:r>
        <w:r w:rsidR="002637B4">
          <w:rPr>
            <w:noProof/>
            <w:webHidden/>
          </w:rPr>
          <w:t>210</w:t>
        </w:r>
        <w:r w:rsidR="002637B4">
          <w:rPr>
            <w:noProof/>
            <w:webHidden/>
          </w:rPr>
          <w:fldChar w:fldCharType="end"/>
        </w:r>
      </w:hyperlink>
    </w:p>
    <w:p w14:paraId="710607A6" w14:textId="1A926620" w:rsidR="002637B4" w:rsidRDefault="00091C14">
      <w:pPr>
        <w:pStyle w:val="TOC3"/>
        <w:tabs>
          <w:tab w:val="left" w:pos="960"/>
          <w:tab w:val="right" w:leader="dot" w:pos="9350"/>
        </w:tabs>
        <w:rPr>
          <w:rFonts w:eastAsiaTheme="minorEastAsia" w:cstheme="minorBidi"/>
          <w:noProof/>
          <w:sz w:val="22"/>
          <w:szCs w:val="22"/>
        </w:rPr>
      </w:pPr>
      <w:hyperlink w:anchor="_Toc83368922" w:history="1">
        <w:r w:rsidR="002637B4" w:rsidRPr="00B33AAD">
          <w:rPr>
            <w:rStyle w:val="Hyperlink"/>
            <w:noProof/>
            <w14:scene3d>
              <w14:camera w14:prst="orthographicFront"/>
              <w14:lightRig w14:rig="threePt" w14:dir="t">
                <w14:rot w14:lat="0" w14:lon="0" w14:rev="0"/>
              </w14:lightRig>
            </w14:scene3d>
          </w:rPr>
          <w:t>5.4.3</w:t>
        </w:r>
        <w:r w:rsidR="002637B4">
          <w:rPr>
            <w:rFonts w:eastAsiaTheme="minorEastAsia" w:cstheme="minorBidi"/>
            <w:noProof/>
            <w:sz w:val="22"/>
            <w:szCs w:val="22"/>
          </w:rPr>
          <w:tab/>
        </w:r>
        <w:r w:rsidR="002637B4" w:rsidRPr="00B33AAD">
          <w:rPr>
            <w:rStyle w:val="Hyperlink"/>
            <w:noProof/>
          </w:rPr>
          <w:t>Heat Pump Water Heaters</w:t>
        </w:r>
        <w:r w:rsidR="002637B4">
          <w:rPr>
            <w:noProof/>
            <w:webHidden/>
          </w:rPr>
          <w:tab/>
        </w:r>
        <w:r w:rsidR="002637B4">
          <w:rPr>
            <w:noProof/>
            <w:webHidden/>
          </w:rPr>
          <w:fldChar w:fldCharType="begin"/>
        </w:r>
        <w:r w:rsidR="002637B4">
          <w:rPr>
            <w:noProof/>
            <w:webHidden/>
          </w:rPr>
          <w:instrText xml:space="preserve"> PAGEREF _Toc83368922 \h </w:instrText>
        </w:r>
        <w:r w:rsidR="002637B4">
          <w:rPr>
            <w:noProof/>
            <w:webHidden/>
          </w:rPr>
        </w:r>
        <w:r w:rsidR="002637B4">
          <w:rPr>
            <w:noProof/>
            <w:webHidden/>
          </w:rPr>
          <w:fldChar w:fldCharType="separate"/>
        </w:r>
        <w:r w:rsidR="002637B4">
          <w:rPr>
            <w:noProof/>
            <w:webHidden/>
          </w:rPr>
          <w:t>215</w:t>
        </w:r>
        <w:r w:rsidR="002637B4">
          <w:rPr>
            <w:noProof/>
            <w:webHidden/>
          </w:rPr>
          <w:fldChar w:fldCharType="end"/>
        </w:r>
      </w:hyperlink>
    </w:p>
    <w:p w14:paraId="0F60546F" w14:textId="5B16499F" w:rsidR="002637B4" w:rsidRDefault="00091C14">
      <w:pPr>
        <w:pStyle w:val="TOC3"/>
        <w:tabs>
          <w:tab w:val="left" w:pos="960"/>
          <w:tab w:val="right" w:leader="dot" w:pos="9350"/>
        </w:tabs>
        <w:rPr>
          <w:rFonts w:eastAsiaTheme="minorEastAsia" w:cstheme="minorBidi"/>
          <w:noProof/>
          <w:sz w:val="22"/>
          <w:szCs w:val="22"/>
        </w:rPr>
      </w:pPr>
      <w:hyperlink w:anchor="_Toc83368923" w:history="1">
        <w:r w:rsidR="002637B4" w:rsidRPr="00B33AAD">
          <w:rPr>
            <w:rStyle w:val="Hyperlink"/>
            <w:noProof/>
            <w14:scene3d>
              <w14:camera w14:prst="orthographicFront"/>
              <w14:lightRig w14:rig="threePt" w14:dir="t">
                <w14:rot w14:lat="0" w14:lon="0" w14:rev="0"/>
              </w14:lightRig>
            </w14:scene3d>
          </w:rPr>
          <w:t>5.4.4</w:t>
        </w:r>
        <w:r w:rsidR="002637B4">
          <w:rPr>
            <w:rFonts w:eastAsiaTheme="minorEastAsia" w:cstheme="minorBidi"/>
            <w:noProof/>
            <w:sz w:val="22"/>
            <w:szCs w:val="22"/>
          </w:rPr>
          <w:tab/>
        </w:r>
        <w:r w:rsidR="002637B4" w:rsidRPr="00B33AAD">
          <w:rPr>
            <w:rStyle w:val="Hyperlink"/>
            <w:noProof/>
          </w:rPr>
          <w:t>Low Flow Faucet Aerators</w:t>
        </w:r>
        <w:r w:rsidR="002637B4">
          <w:rPr>
            <w:noProof/>
            <w:webHidden/>
          </w:rPr>
          <w:tab/>
        </w:r>
        <w:r w:rsidR="002637B4">
          <w:rPr>
            <w:noProof/>
            <w:webHidden/>
          </w:rPr>
          <w:fldChar w:fldCharType="begin"/>
        </w:r>
        <w:r w:rsidR="002637B4">
          <w:rPr>
            <w:noProof/>
            <w:webHidden/>
          </w:rPr>
          <w:instrText xml:space="preserve"> PAGEREF _Toc83368923 \h </w:instrText>
        </w:r>
        <w:r w:rsidR="002637B4">
          <w:rPr>
            <w:noProof/>
            <w:webHidden/>
          </w:rPr>
        </w:r>
        <w:r w:rsidR="002637B4">
          <w:rPr>
            <w:noProof/>
            <w:webHidden/>
          </w:rPr>
          <w:fldChar w:fldCharType="separate"/>
        </w:r>
        <w:r w:rsidR="002637B4">
          <w:rPr>
            <w:noProof/>
            <w:webHidden/>
          </w:rPr>
          <w:t>222</w:t>
        </w:r>
        <w:r w:rsidR="002637B4">
          <w:rPr>
            <w:noProof/>
            <w:webHidden/>
          </w:rPr>
          <w:fldChar w:fldCharType="end"/>
        </w:r>
      </w:hyperlink>
    </w:p>
    <w:p w14:paraId="7D93D3CD" w14:textId="078B2790" w:rsidR="002637B4" w:rsidRDefault="00091C14">
      <w:pPr>
        <w:pStyle w:val="TOC3"/>
        <w:tabs>
          <w:tab w:val="left" w:pos="960"/>
          <w:tab w:val="right" w:leader="dot" w:pos="9350"/>
        </w:tabs>
        <w:rPr>
          <w:rFonts w:eastAsiaTheme="minorEastAsia" w:cstheme="minorBidi"/>
          <w:noProof/>
          <w:sz w:val="22"/>
          <w:szCs w:val="22"/>
        </w:rPr>
      </w:pPr>
      <w:hyperlink w:anchor="_Toc83368924" w:history="1">
        <w:r w:rsidR="002637B4" w:rsidRPr="00B33AAD">
          <w:rPr>
            <w:rStyle w:val="Hyperlink"/>
            <w:noProof/>
            <w14:scene3d>
              <w14:camera w14:prst="orthographicFront"/>
              <w14:lightRig w14:rig="threePt" w14:dir="t">
                <w14:rot w14:lat="0" w14:lon="0" w14:rev="0"/>
              </w14:lightRig>
            </w14:scene3d>
          </w:rPr>
          <w:t>5.4.5</w:t>
        </w:r>
        <w:r w:rsidR="002637B4">
          <w:rPr>
            <w:rFonts w:eastAsiaTheme="minorEastAsia" w:cstheme="minorBidi"/>
            <w:noProof/>
            <w:sz w:val="22"/>
            <w:szCs w:val="22"/>
          </w:rPr>
          <w:tab/>
        </w:r>
        <w:r w:rsidR="002637B4" w:rsidRPr="00B33AAD">
          <w:rPr>
            <w:rStyle w:val="Hyperlink"/>
            <w:noProof/>
          </w:rPr>
          <w:t>Low Flow Showerheads</w:t>
        </w:r>
        <w:r w:rsidR="002637B4">
          <w:rPr>
            <w:noProof/>
            <w:webHidden/>
          </w:rPr>
          <w:tab/>
        </w:r>
        <w:r w:rsidR="002637B4">
          <w:rPr>
            <w:noProof/>
            <w:webHidden/>
          </w:rPr>
          <w:fldChar w:fldCharType="begin"/>
        </w:r>
        <w:r w:rsidR="002637B4">
          <w:rPr>
            <w:noProof/>
            <w:webHidden/>
          </w:rPr>
          <w:instrText xml:space="preserve"> PAGEREF _Toc83368924 \h </w:instrText>
        </w:r>
        <w:r w:rsidR="002637B4">
          <w:rPr>
            <w:noProof/>
            <w:webHidden/>
          </w:rPr>
        </w:r>
        <w:r w:rsidR="002637B4">
          <w:rPr>
            <w:noProof/>
            <w:webHidden/>
          </w:rPr>
          <w:fldChar w:fldCharType="separate"/>
        </w:r>
        <w:r w:rsidR="002637B4">
          <w:rPr>
            <w:noProof/>
            <w:webHidden/>
          </w:rPr>
          <w:t>232</w:t>
        </w:r>
        <w:r w:rsidR="002637B4">
          <w:rPr>
            <w:noProof/>
            <w:webHidden/>
          </w:rPr>
          <w:fldChar w:fldCharType="end"/>
        </w:r>
      </w:hyperlink>
    </w:p>
    <w:p w14:paraId="2B31697E" w14:textId="2B9640B4" w:rsidR="002637B4" w:rsidRDefault="00091C14">
      <w:pPr>
        <w:pStyle w:val="TOC3"/>
        <w:tabs>
          <w:tab w:val="left" w:pos="960"/>
          <w:tab w:val="right" w:leader="dot" w:pos="9350"/>
        </w:tabs>
        <w:rPr>
          <w:rFonts w:eastAsiaTheme="minorEastAsia" w:cstheme="minorBidi"/>
          <w:noProof/>
          <w:sz w:val="22"/>
          <w:szCs w:val="22"/>
        </w:rPr>
      </w:pPr>
      <w:hyperlink w:anchor="_Toc83368925" w:history="1">
        <w:r w:rsidR="002637B4" w:rsidRPr="00B33AAD">
          <w:rPr>
            <w:rStyle w:val="Hyperlink"/>
            <w:noProof/>
            <w14:scene3d>
              <w14:camera w14:prst="orthographicFront"/>
              <w14:lightRig w14:rig="threePt" w14:dir="t">
                <w14:rot w14:lat="0" w14:lon="0" w14:rev="0"/>
              </w14:lightRig>
            </w14:scene3d>
          </w:rPr>
          <w:t>5.4.6</w:t>
        </w:r>
        <w:r w:rsidR="002637B4">
          <w:rPr>
            <w:rFonts w:eastAsiaTheme="minorEastAsia" w:cstheme="minorBidi"/>
            <w:noProof/>
            <w:sz w:val="22"/>
            <w:szCs w:val="22"/>
          </w:rPr>
          <w:tab/>
        </w:r>
        <w:r w:rsidR="002637B4" w:rsidRPr="00B33AAD">
          <w:rPr>
            <w:rStyle w:val="Hyperlink"/>
            <w:noProof/>
          </w:rPr>
          <w:t>Water Heater Temperature Setback</w:t>
        </w:r>
        <w:r w:rsidR="002637B4">
          <w:rPr>
            <w:noProof/>
            <w:webHidden/>
          </w:rPr>
          <w:tab/>
        </w:r>
        <w:r w:rsidR="002637B4">
          <w:rPr>
            <w:noProof/>
            <w:webHidden/>
          </w:rPr>
          <w:fldChar w:fldCharType="begin"/>
        </w:r>
        <w:r w:rsidR="002637B4">
          <w:rPr>
            <w:noProof/>
            <w:webHidden/>
          </w:rPr>
          <w:instrText xml:space="preserve"> PAGEREF _Toc83368925 \h </w:instrText>
        </w:r>
        <w:r w:rsidR="002637B4">
          <w:rPr>
            <w:noProof/>
            <w:webHidden/>
          </w:rPr>
        </w:r>
        <w:r w:rsidR="002637B4">
          <w:rPr>
            <w:noProof/>
            <w:webHidden/>
          </w:rPr>
          <w:fldChar w:fldCharType="separate"/>
        </w:r>
        <w:r w:rsidR="002637B4">
          <w:rPr>
            <w:noProof/>
            <w:webHidden/>
          </w:rPr>
          <w:t>240</w:t>
        </w:r>
        <w:r w:rsidR="002637B4">
          <w:rPr>
            <w:noProof/>
            <w:webHidden/>
          </w:rPr>
          <w:fldChar w:fldCharType="end"/>
        </w:r>
      </w:hyperlink>
    </w:p>
    <w:p w14:paraId="21A8D0BB" w14:textId="4463AE6B" w:rsidR="002637B4" w:rsidRDefault="00091C14">
      <w:pPr>
        <w:pStyle w:val="TOC3"/>
        <w:tabs>
          <w:tab w:val="left" w:pos="960"/>
          <w:tab w:val="right" w:leader="dot" w:pos="9350"/>
        </w:tabs>
        <w:rPr>
          <w:rFonts w:eastAsiaTheme="minorEastAsia" w:cstheme="minorBidi"/>
          <w:noProof/>
          <w:sz w:val="22"/>
          <w:szCs w:val="22"/>
        </w:rPr>
      </w:pPr>
      <w:hyperlink w:anchor="_Toc83368926" w:history="1">
        <w:r w:rsidR="002637B4" w:rsidRPr="00B33AAD">
          <w:rPr>
            <w:rStyle w:val="Hyperlink"/>
            <w:noProof/>
            <w14:scene3d>
              <w14:camera w14:prst="orthographicFront"/>
              <w14:lightRig w14:rig="threePt" w14:dir="t">
                <w14:rot w14:lat="0" w14:lon="0" w14:rev="0"/>
              </w14:lightRig>
            </w14:scene3d>
          </w:rPr>
          <w:t>5.4.7</w:t>
        </w:r>
        <w:r w:rsidR="002637B4">
          <w:rPr>
            <w:rFonts w:eastAsiaTheme="minorEastAsia" w:cstheme="minorBidi"/>
            <w:noProof/>
            <w:sz w:val="22"/>
            <w:szCs w:val="22"/>
          </w:rPr>
          <w:tab/>
        </w:r>
        <w:r w:rsidR="002637B4" w:rsidRPr="00B33AAD">
          <w:rPr>
            <w:rStyle w:val="Hyperlink"/>
            <w:noProof/>
          </w:rPr>
          <w:t>Water Heater Wrap</w:t>
        </w:r>
        <w:r w:rsidR="002637B4">
          <w:rPr>
            <w:noProof/>
            <w:webHidden/>
          </w:rPr>
          <w:tab/>
        </w:r>
        <w:r w:rsidR="002637B4">
          <w:rPr>
            <w:noProof/>
            <w:webHidden/>
          </w:rPr>
          <w:fldChar w:fldCharType="begin"/>
        </w:r>
        <w:r w:rsidR="002637B4">
          <w:rPr>
            <w:noProof/>
            <w:webHidden/>
          </w:rPr>
          <w:instrText xml:space="preserve"> PAGEREF _Toc83368926 \h </w:instrText>
        </w:r>
        <w:r w:rsidR="002637B4">
          <w:rPr>
            <w:noProof/>
            <w:webHidden/>
          </w:rPr>
        </w:r>
        <w:r w:rsidR="002637B4">
          <w:rPr>
            <w:noProof/>
            <w:webHidden/>
          </w:rPr>
          <w:fldChar w:fldCharType="separate"/>
        </w:r>
        <w:r w:rsidR="002637B4">
          <w:rPr>
            <w:noProof/>
            <w:webHidden/>
          </w:rPr>
          <w:t>244</w:t>
        </w:r>
        <w:r w:rsidR="002637B4">
          <w:rPr>
            <w:noProof/>
            <w:webHidden/>
          </w:rPr>
          <w:fldChar w:fldCharType="end"/>
        </w:r>
      </w:hyperlink>
    </w:p>
    <w:p w14:paraId="645C541F" w14:textId="3736D0B7" w:rsidR="002637B4" w:rsidRDefault="00091C14">
      <w:pPr>
        <w:pStyle w:val="TOC3"/>
        <w:tabs>
          <w:tab w:val="left" w:pos="960"/>
          <w:tab w:val="right" w:leader="dot" w:pos="9350"/>
        </w:tabs>
        <w:rPr>
          <w:rFonts w:eastAsiaTheme="minorEastAsia" w:cstheme="minorBidi"/>
          <w:noProof/>
          <w:sz w:val="22"/>
          <w:szCs w:val="22"/>
        </w:rPr>
      </w:pPr>
      <w:hyperlink w:anchor="_Toc83368927" w:history="1">
        <w:r w:rsidR="002637B4" w:rsidRPr="00B33AAD">
          <w:rPr>
            <w:rStyle w:val="Hyperlink"/>
            <w:noProof/>
            <w14:scene3d>
              <w14:camera w14:prst="orthographicFront"/>
              <w14:lightRig w14:rig="threePt" w14:dir="t">
                <w14:rot w14:lat="0" w14:lon="0" w14:rev="0"/>
              </w14:lightRig>
            </w14:scene3d>
          </w:rPr>
          <w:t>5.4.8</w:t>
        </w:r>
        <w:r w:rsidR="002637B4">
          <w:rPr>
            <w:rFonts w:eastAsiaTheme="minorEastAsia" w:cstheme="minorBidi"/>
            <w:noProof/>
            <w:sz w:val="22"/>
            <w:szCs w:val="22"/>
          </w:rPr>
          <w:tab/>
        </w:r>
        <w:r w:rsidR="002637B4" w:rsidRPr="00B33AAD">
          <w:rPr>
            <w:rStyle w:val="Hyperlink"/>
            <w:noProof/>
          </w:rPr>
          <w:t>Thermostatic Restrictor Shower Valve</w:t>
        </w:r>
        <w:r w:rsidR="002637B4">
          <w:rPr>
            <w:noProof/>
            <w:webHidden/>
          </w:rPr>
          <w:tab/>
        </w:r>
        <w:r w:rsidR="002637B4">
          <w:rPr>
            <w:noProof/>
            <w:webHidden/>
          </w:rPr>
          <w:fldChar w:fldCharType="begin"/>
        </w:r>
        <w:r w:rsidR="002637B4">
          <w:rPr>
            <w:noProof/>
            <w:webHidden/>
          </w:rPr>
          <w:instrText xml:space="preserve"> PAGEREF _Toc83368927 \h </w:instrText>
        </w:r>
        <w:r w:rsidR="002637B4">
          <w:rPr>
            <w:noProof/>
            <w:webHidden/>
          </w:rPr>
        </w:r>
        <w:r w:rsidR="002637B4">
          <w:rPr>
            <w:noProof/>
            <w:webHidden/>
          </w:rPr>
          <w:fldChar w:fldCharType="separate"/>
        </w:r>
        <w:r w:rsidR="002637B4">
          <w:rPr>
            <w:noProof/>
            <w:webHidden/>
          </w:rPr>
          <w:t>247</w:t>
        </w:r>
        <w:r w:rsidR="002637B4">
          <w:rPr>
            <w:noProof/>
            <w:webHidden/>
          </w:rPr>
          <w:fldChar w:fldCharType="end"/>
        </w:r>
      </w:hyperlink>
    </w:p>
    <w:p w14:paraId="45142053" w14:textId="11D67649" w:rsidR="002637B4" w:rsidRDefault="00091C14">
      <w:pPr>
        <w:pStyle w:val="TOC3"/>
        <w:tabs>
          <w:tab w:val="left" w:pos="960"/>
          <w:tab w:val="right" w:leader="dot" w:pos="9350"/>
        </w:tabs>
        <w:rPr>
          <w:rFonts w:eastAsiaTheme="minorEastAsia" w:cstheme="minorBidi"/>
          <w:noProof/>
          <w:sz w:val="22"/>
          <w:szCs w:val="22"/>
        </w:rPr>
      </w:pPr>
      <w:hyperlink w:anchor="_Toc83368928" w:history="1">
        <w:r w:rsidR="002637B4" w:rsidRPr="00B33AAD">
          <w:rPr>
            <w:rStyle w:val="Hyperlink"/>
            <w:noProof/>
            <w14:scene3d>
              <w14:camera w14:prst="orthographicFront"/>
              <w14:lightRig w14:rig="threePt" w14:dir="t">
                <w14:rot w14:lat="0" w14:lon="0" w14:rev="0"/>
              </w14:lightRig>
            </w14:scene3d>
          </w:rPr>
          <w:t>5.4.9</w:t>
        </w:r>
        <w:r w:rsidR="002637B4">
          <w:rPr>
            <w:rFonts w:eastAsiaTheme="minorEastAsia" w:cstheme="minorBidi"/>
            <w:noProof/>
            <w:sz w:val="22"/>
            <w:szCs w:val="22"/>
          </w:rPr>
          <w:tab/>
        </w:r>
        <w:r w:rsidR="002637B4" w:rsidRPr="00B33AAD">
          <w:rPr>
            <w:rStyle w:val="Hyperlink"/>
            <w:noProof/>
          </w:rPr>
          <w:t>Shower Timer</w:t>
        </w:r>
        <w:r w:rsidR="002637B4">
          <w:rPr>
            <w:noProof/>
            <w:webHidden/>
          </w:rPr>
          <w:tab/>
        </w:r>
        <w:r w:rsidR="002637B4">
          <w:rPr>
            <w:noProof/>
            <w:webHidden/>
          </w:rPr>
          <w:fldChar w:fldCharType="begin"/>
        </w:r>
        <w:r w:rsidR="002637B4">
          <w:rPr>
            <w:noProof/>
            <w:webHidden/>
          </w:rPr>
          <w:instrText xml:space="preserve"> PAGEREF _Toc83368928 \h </w:instrText>
        </w:r>
        <w:r w:rsidR="002637B4">
          <w:rPr>
            <w:noProof/>
            <w:webHidden/>
          </w:rPr>
        </w:r>
        <w:r w:rsidR="002637B4">
          <w:rPr>
            <w:noProof/>
            <w:webHidden/>
          </w:rPr>
          <w:fldChar w:fldCharType="separate"/>
        </w:r>
        <w:r w:rsidR="002637B4">
          <w:rPr>
            <w:noProof/>
            <w:webHidden/>
          </w:rPr>
          <w:t>254</w:t>
        </w:r>
        <w:r w:rsidR="002637B4">
          <w:rPr>
            <w:noProof/>
            <w:webHidden/>
          </w:rPr>
          <w:fldChar w:fldCharType="end"/>
        </w:r>
      </w:hyperlink>
    </w:p>
    <w:p w14:paraId="3028DBAE" w14:textId="6C0AE7AF" w:rsidR="002637B4" w:rsidRDefault="00091C14">
      <w:pPr>
        <w:pStyle w:val="TOC3"/>
        <w:tabs>
          <w:tab w:val="left" w:pos="1200"/>
          <w:tab w:val="right" w:leader="dot" w:pos="9350"/>
        </w:tabs>
        <w:rPr>
          <w:rFonts w:eastAsiaTheme="minorEastAsia" w:cstheme="minorBidi"/>
          <w:noProof/>
          <w:sz w:val="22"/>
          <w:szCs w:val="22"/>
        </w:rPr>
      </w:pPr>
      <w:hyperlink w:anchor="_Toc83368929" w:history="1">
        <w:r w:rsidR="002637B4" w:rsidRPr="00B33AAD">
          <w:rPr>
            <w:rStyle w:val="Hyperlink"/>
            <w:noProof/>
            <w14:scene3d>
              <w14:camera w14:prst="orthographicFront"/>
              <w14:lightRig w14:rig="threePt" w14:dir="t">
                <w14:rot w14:lat="0" w14:lon="0" w14:rev="0"/>
              </w14:lightRig>
            </w14:scene3d>
          </w:rPr>
          <w:t>5.4.10</w:t>
        </w:r>
        <w:r w:rsidR="00851457">
          <w:rPr>
            <w:rFonts w:eastAsiaTheme="minorEastAsia" w:cstheme="minorBidi"/>
            <w:noProof/>
            <w:sz w:val="22"/>
            <w:szCs w:val="22"/>
          </w:rPr>
          <w:t xml:space="preserve">    </w:t>
        </w:r>
        <w:r w:rsidR="002637B4" w:rsidRPr="00B33AAD">
          <w:rPr>
            <w:rStyle w:val="Hyperlink"/>
            <w:noProof/>
          </w:rPr>
          <w:t>Pool Covers</w:t>
        </w:r>
        <w:r w:rsidR="002637B4">
          <w:rPr>
            <w:noProof/>
            <w:webHidden/>
          </w:rPr>
          <w:tab/>
        </w:r>
        <w:r w:rsidR="002637B4">
          <w:rPr>
            <w:noProof/>
            <w:webHidden/>
          </w:rPr>
          <w:fldChar w:fldCharType="begin"/>
        </w:r>
        <w:r w:rsidR="002637B4">
          <w:rPr>
            <w:noProof/>
            <w:webHidden/>
          </w:rPr>
          <w:instrText xml:space="preserve"> PAGEREF _Toc83368929 \h </w:instrText>
        </w:r>
        <w:r w:rsidR="002637B4">
          <w:rPr>
            <w:noProof/>
            <w:webHidden/>
          </w:rPr>
        </w:r>
        <w:r w:rsidR="002637B4">
          <w:rPr>
            <w:noProof/>
            <w:webHidden/>
          </w:rPr>
          <w:fldChar w:fldCharType="separate"/>
        </w:r>
        <w:r w:rsidR="002637B4">
          <w:rPr>
            <w:noProof/>
            <w:webHidden/>
          </w:rPr>
          <w:t>259</w:t>
        </w:r>
        <w:r w:rsidR="002637B4">
          <w:rPr>
            <w:noProof/>
            <w:webHidden/>
          </w:rPr>
          <w:fldChar w:fldCharType="end"/>
        </w:r>
      </w:hyperlink>
    </w:p>
    <w:p w14:paraId="2A807FA6" w14:textId="50A3674F" w:rsidR="002637B4" w:rsidRDefault="00091C14">
      <w:pPr>
        <w:pStyle w:val="TOC3"/>
        <w:tabs>
          <w:tab w:val="left" w:pos="1200"/>
          <w:tab w:val="right" w:leader="dot" w:pos="9350"/>
        </w:tabs>
        <w:rPr>
          <w:rFonts w:eastAsiaTheme="minorEastAsia" w:cstheme="minorBidi"/>
          <w:noProof/>
          <w:sz w:val="22"/>
          <w:szCs w:val="22"/>
        </w:rPr>
      </w:pPr>
      <w:hyperlink w:anchor="_Toc83368930" w:history="1">
        <w:r w:rsidR="002637B4" w:rsidRPr="00B33AAD">
          <w:rPr>
            <w:rStyle w:val="Hyperlink"/>
            <w:noProof/>
            <w14:scene3d>
              <w14:camera w14:prst="orthographicFront"/>
              <w14:lightRig w14:rig="threePt" w14:dir="t">
                <w14:rot w14:lat="0" w14:lon="0" w14:rev="0"/>
              </w14:lightRig>
            </w14:scene3d>
          </w:rPr>
          <w:t>5.4.11</w:t>
        </w:r>
        <w:r w:rsidR="00851457">
          <w:rPr>
            <w:rFonts w:eastAsiaTheme="minorEastAsia" w:cstheme="minorBidi"/>
            <w:noProof/>
            <w:sz w:val="22"/>
            <w:szCs w:val="22"/>
          </w:rPr>
          <w:t xml:space="preserve">    </w:t>
        </w:r>
        <w:r w:rsidR="002637B4" w:rsidRPr="00B33AAD">
          <w:rPr>
            <w:rStyle w:val="Hyperlink"/>
            <w:noProof/>
          </w:rPr>
          <w:t>Drain Water Heat Recovery</w:t>
        </w:r>
        <w:r w:rsidR="002637B4">
          <w:rPr>
            <w:noProof/>
            <w:webHidden/>
          </w:rPr>
          <w:tab/>
        </w:r>
        <w:r w:rsidR="002637B4">
          <w:rPr>
            <w:noProof/>
            <w:webHidden/>
          </w:rPr>
          <w:fldChar w:fldCharType="begin"/>
        </w:r>
        <w:r w:rsidR="002637B4">
          <w:rPr>
            <w:noProof/>
            <w:webHidden/>
          </w:rPr>
          <w:instrText xml:space="preserve"> PAGEREF _Toc83368930 \h </w:instrText>
        </w:r>
        <w:r w:rsidR="002637B4">
          <w:rPr>
            <w:noProof/>
            <w:webHidden/>
          </w:rPr>
        </w:r>
        <w:r w:rsidR="002637B4">
          <w:rPr>
            <w:noProof/>
            <w:webHidden/>
          </w:rPr>
          <w:fldChar w:fldCharType="separate"/>
        </w:r>
        <w:r w:rsidR="002637B4">
          <w:rPr>
            <w:noProof/>
            <w:webHidden/>
          </w:rPr>
          <w:t>263</w:t>
        </w:r>
        <w:r w:rsidR="002637B4">
          <w:rPr>
            <w:noProof/>
            <w:webHidden/>
          </w:rPr>
          <w:fldChar w:fldCharType="end"/>
        </w:r>
      </w:hyperlink>
    </w:p>
    <w:p w14:paraId="1EADCA30" w14:textId="45030DF6" w:rsidR="002637B4" w:rsidRDefault="00091C14">
      <w:pPr>
        <w:pStyle w:val="TOC2"/>
        <w:rPr>
          <w:rFonts w:eastAsiaTheme="minorEastAsia" w:cstheme="minorBidi"/>
          <w:b w:val="0"/>
          <w:bCs w:val="0"/>
          <w:noProof/>
          <w:sz w:val="22"/>
          <w:szCs w:val="22"/>
        </w:rPr>
      </w:pPr>
      <w:hyperlink w:anchor="_Toc83368931" w:history="1">
        <w:r w:rsidR="002637B4" w:rsidRPr="00B33AAD">
          <w:rPr>
            <w:rStyle w:val="Hyperlink"/>
            <w:noProof/>
          </w:rPr>
          <w:t>5.5</w:t>
        </w:r>
        <w:r w:rsidR="002637B4">
          <w:rPr>
            <w:rFonts w:eastAsiaTheme="minorEastAsia" w:cstheme="minorBidi"/>
            <w:b w:val="0"/>
            <w:bCs w:val="0"/>
            <w:noProof/>
            <w:sz w:val="22"/>
            <w:szCs w:val="22"/>
          </w:rPr>
          <w:tab/>
        </w:r>
        <w:r w:rsidR="002637B4" w:rsidRPr="00B33AAD">
          <w:rPr>
            <w:rStyle w:val="Hyperlink"/>
            <w:noProof/>
          </w:rPr>
          <w:t>Lighting End Use</w:t>
        </w:r>
        <w:r w:rsidR="002637B4">
          <w:rPr>
            <w:noProof/>
            <w:webHidden/>
          </w:rPr>
          <w:tab/>
        </w:r>
        <w:r w:rsidR="002637B4">
          <w:rPr>
            <w:noProof/>
            <w:webHidden/>
          </w:rPr>
          <w:fldChar w:fldCharType="begin"/>
        </w:r>
        <w:r w:rsidR="002637B4">
          <w:rPr>
            <w:noProof/>
            <w:webHidden/>
          </w:rPr>
          <w:instrText xml:space="preserve"> PAGEREF _Toc83368931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C3266D6" w14:textId="1F1E755E" w:rsidR="002637B4" w:rsidRDefault="00091C14">
      <w:pPr>
        <w:pStyle w:val="TOC3"/>
        <w:tabs>
          <w:tab w:val="left" w:pos="960"/>
          <w:tab w:val="right" w:leader="dot" w:pos="9350"/>
        </w:tabs>
        <w:rPr>
          <w:rFonts w:eastAsiaTheme="minorEastAsia" w:cstheme="minorBidi"/>
          <w:noProof/>
          <w:sz w:val="22"/>
          <w:szCs w:val="22"/>
        </w:rPr>
      </w:pPr>
      <w:hyperlink w:anchor="_Toc83368932" w:history="1">
        <w:r w:rsidR="002637B4" w:rsidRPr="00B33AAD">
          <w:rPr>
            <w:rStyle w:val="Hyperlink"/>
            <w:noProof/>
            <w14:scene3d>
              <w14:camera w14:prst="orthographicFront"/>
              <w14:lightRig w14:rig="threePt" w14:dir="t">
                <w14:rot w14:lat="0" w14:lon="0" w14:rev="0"/>
              </w14:lightRig>
            </w14:scene3d>
          </w:rPr>
          <w:t>5.5.1</w:t>
        </w:r>
        <w:r w:rsidR="002637B4">
          <w:rPr>
            <w:rFonts w:eastAsiaTheme="minorEastAsia" w:cstheme="minorBidi"/>
            <w:noProof/>
            <w:sz w:val="22"/>
            <w:szCs w:val="22"/>
          </w:rPr>
          <w:tab/>
        </w:r>
        <w:r w:rsidR="002637B4" w:rsidRPr="00B33AAD">
          <w:rPr>
            <w:rStyle w:val="Hyperlink"/>
            <w:noProof/>
          </w:rPr>
          <w:t>Compact Fluorescent Lamp (CFL)—Retired 12/31/2018, Removed in v8</w:t>
        </w:r>
        <w:r w:rsidR="002637B4">
          <w:rPr>
            <w:noProof/>
            <w:webHidden/>
          </w:rPr>
          <w:tab/>
        </w:r>
        <w:r w:rsidR="002637B4">
          <w:rPr>
            <w:noProof/>
            <w:webHidden/>
          </w:rPr>
          <w:fldChar w:fldCharType="begin"/>
        </w:r>
        <w:r w:rsidR="002637B4">
          <w:rPr>
            <w:noProof/>
            <w:webHidden/>
          </w:rPr>
          <w:instrText xml:space="preserve"> PAGEREF _Toc83368932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49FD997" w14:textId="51042A0E" w:rsidR="002637B4" w:rsidRDefault="00091C14">
      <w:pPr>
        <w:pStyle w:val="TOC3"/>
        <w:tabs>
          <w:tab w:val="left" w:pos="960"/>
          <w:tab w:val="right" w:leader="dot" w:pos="9350"/>
        </w:tabs>
        <w:rPr>
          <w:rFonts w:eastAsiaTheme="minorEastAsia" w:cstheme="minorBidi"/>
          <w:noProof/>
          <w:sz w:val="22"/>
          <w:szCs w:val="22"/>
        </w:rPr>
      </w:pPr>
      <w:hyperlink w:anchor="_Toc83368933" w:history="1">
        <w:r w:rsidR="002637B4" w:rsidRPr="00B33AAD">
          <w:rPr>
            <w:rStyle w:val="Hyperlink"/>
            <w:noProof/>
            <w14:scene3d>
              <w14:camera w14:prst="orthographicFront"/>
              <w14:lightRig w14:rig="threePt" w14:dir="t">
                <w14:rot w14:lat="0" w14:lon="0" w14:rev="0"/>
              </w14:lightRig>
            </w14:scene3d>
          </w:rPr>
          <w:t>5.5.2</w:t>
        </w:r>
        <w:r w:rsidR="002637B4">
          <w:rPr>
            <w:rFonts w:eastAsiaTheme="minorEastAsia" w:cstheme="minorBidi"/>
            <w:noProof/>
            <w:sz w:val="22"/>
            <w:szCs w:val="22"/>
          </w:rPr>
          <w:tab/>
        </w:r>
        <w:r w:rsidR="002637B4" w:rsidRPr="00B33AAD">
          <w:rPr>
            <w:rStyle w:val="Hyperlink"/>
            <w:noProof/>
          </w:rPr>
          <w:t>ENERGY STAR Specialty Compact Fluorescent Lamp (CFL)—Retired 12/31/2018, Removed in v8</w:t>
        </w:r>
        <w:r w:rsidR="002637B4">
          <w:rPr>
            <w:noProof/>
            <w:webHidden/>
          </w:rPr>
          <w:tab/>
        </w:r>
        <w:r w:rsidR="002637B4">
          <w:rPr>
            <w:noProof/>
            <w:webHidden/>
          </w:rPr>
          <w:fldChar w:fldCharType="begin"/>
        </w:r>
        <w:r w:rsidR="002637B4">
          <w:rPr>
            <w:noProof/>
            <w:webHidden/>
          </w:rPr>
          <w:instrText xml:space="preserve"> PAGEREF _Toc83368933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036B3207" w14:textId="2D548274" w:rsidR="002637B4" w:rsidRDefault="00091C14">
      <w:pPr>
        <w:pStyle w:val="TOC3"/>
        <w:tabs>
          <w:tab w:val="left" w:pos="960"/>
          <w:tab w:val="right" w:leader="dot" w:pos="9350"/>
        </w:tabs>
        <w:rPr>
          <w:rFonts w:eastAsiaTheme="minorEastAsia" w:cstheme="minorBidi"/>
          <w:noProof/>
          <w:sz w:val="22"/>
          <w:szCs w:val="22"/>
        </w:rPr>
      </w:pPr>
      <w:hyperlink w:anchor="_Toc83368934" w:history="1">
        <w:r w:rsidR="002637B4" w:rsidRPr="00B33AAD">
          <w:rPr>
            <w:rStyle w:val="Hyperlink"/>
            <w:noProof/>
            <w14:scene3d>
              <w14:camera w14:prst="orthographicFront"/>
              <w14:lightRig w14:rig="threePt" w14:dir="t">
                <w14:rot w14:lat="0" w14:lon="0" w14:rev="0"/>
              </w14:lightRig>
            </w14:scene3d>
          </w:rPr>
          <w:t>5.5.3</w:t>
        </w:r>
        <w:r w:rsidR="002637B4">
          <w:rPr>
            <w:rFonts w:eastAsiaTheme="minorEastAsia" w:cstheme="minorBidi"/>
            <w:noProof/>
            <w:sz w:val="22"/>
            <w:szCs w:val="22"/>
          </w:rPr>
          <w:tab/>
        </w:r>
        <w:r w:rsidR="002637B4" w:rsidRPr="00B33AAD">
          <w:rPr>
            <w:rStyle w:val="Hyperlink"/>
            <w:noProof/>
          </w:rPr>
          <w:t>ENERGY STAR Torchiere—Retired 12/31/2018, Removed in v8</w:t>
        </w:r>
        <w:r w:rsidR="002637B4">
          <w:rPr>
            <w:noProof/>
            <w:webHidden/>
          </w:rPr>
          <w:tab/>
        </w:r>
        <w:r w:rsidR="002637B4">
          <w:rPr>
            <w:noProof/>
            <w:webHidden/>
          </w:rPr>
          <w:fldChar w:fldCharType="begin"/>
        </w:r>
        <w:r w:rsidR="002637B4">
          <w:rPr>
            <w:noProof/>
            <w:webHidden/>
          </w:rPr>
          <w:instrText xml:space="preserve"> PAGEREF _Toc83368934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426AE48D" w14:textId="3400A85A" w:rsidR="002637B4" w:rsidRDefault="00091C14">
      <w:pPr>
        <w:pStyle w:val="TOC3"/>
        <w:tabs>
          <w:tab w:val="left" w:pos="960"/>
          <w:tab w:val="right" w:leader="dot" w:pos="9350"/>
        </w:tabs>
        <w:rPr>
          <w:rFonts w:eastAsiaTheme="minorEastAsia" w:cstheme="minorBidi"/>
          <w:noProof/>
          <w:sz w:val="22"/>
          <w:szCs w:val="22"/>
        </w:rPr>
      </w:pPr>
      <w:hyperlink w:anchor="_Toc83368935" w:history="1">
        <w:r w:rsidR="002637B4" w:rsidRPr="00B33AAD">
          <w:rPr>
            <w:rStyle w:val="Hyperlink"/>
            <w:noProof/>
            <w14:scene3d>
              <w14:camera w14:prst="orthographicFront"/>
              <w14:lightRig w14:rig="threePt" w14:dir="t">
                <w14:rot w14:lat="0" w14:lon="0" w14:rev="0"/>
              </w14:lightRig>
            </w14:scene3d>
          </w:rPr>
          <w:t>5.5.4</w:t>
        </w:r>
        <w:r w:rsidR="002637B4">
          <w:rPr>
            <w:rFonts w:eastAsiaTheme="minorEastAsia" w:cstheme="minorBidi"/>
            <w:noProof/>
            <w:sz w:val="22"/>
            <w:szCs w:val="22"/>
          </w:rPr>
          <w:tab/>
        </w:r>
        <w:r w:rsidR="002637B4" w:rsidRPr="00B33AAD">
          <w:rPr>
            <w:rStyle w:val="Hyperlink"/>
            <w:noProof/>
          </w:rPr>
          <w:t>Exterior Hardwired Compact Fluorescent Lamp (CFL) Fixture—Retired 12/31/2018, Removed in v8</w:t>
        </w:r>
        <w:r w:rsidR="002637B4">
          <w:rPr>
            <w:noProof/>
            <w:webHidden/>
          </w:rPr>
          <w:tab/>
        </w:r>
        <w:r w:rsidR="002637B4">
          <w:rPr>
            <w:noProof/>
            <w:webHidden/>
          </w:rPr>
          <w:fldChar w:fldCharType="begin"/>
        </w:r>
        <w:r w:rsidR="002637B4">
          <w:rPr>
            <w:noProof/>
            <w:webHidden/>
          </w:rPr>
          <w:instrText xml:space="preserve"> PAGEREF _Toc83368935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19CEBCEF" w14:textId="3631EE60" w:rsidR="002637B4" w:rsidRDefault="00091C14">
      <w:pPr>
        <w:pStyle w:val="TOC3"/>
        <w:tabs>
          <w:tab w:val="left" w:pos="960"/>
          <w:tab w:val="right" w:leader="dot" w:pos="9350"/>
        </w:tabs>
        <w:rPr>
          <w:rFonts w:eastAsiaTheme="minorEastAsia" w:cstheme="minorBidi"/>
          <w:noProof/>
          <w:sz w:val="22"/>
          <w:szCs w:val="22"/>
        </w:rPr>
      </w:pPr>
      <w:hyperlink w:anchor="_Toc83368936" w:history="1">
        <w:r w:rsidR="002637B4" w:rsidRPr="00B33AAD">
          <w:rPr>
            <w:rStyle w:val="Hyperlink"/>
            <w:noProof/>
            <w14:scene3d>
              <w14:camera w14:prst="orthographicFront"/>
              <w14:lightRig w14:rig="threePt" w14:dir="t">
                <w14:rot w14:lat="0" w14:lon="0" w14:rev="0"/>
              </w14:lightRig>
            </w14:scene3d>
          </w:rPr>
          <w:t>5.5.5</w:t>
        </w:r>
        <w:r w:rsidR="002637B4">
          <w:rPr>
            <w:rFonts w:eastAsiaTheme="minorEastAsia" w:cstheme="minorBidi"/>
            <w:noProof/>
            <w:sz w:val="22"/>
            <w:szCs w:val="22"/>
          </w:rPr>
          <w:tab/>
        </w:r>
        <w:r w:rsidR="002637B4" w:rsidRPr="00B33AAD">
          <w:rPr>
            <w:rStyle w:val="Hyperlink"/>
            <w:noProof/>
          </w:rPr>
          <w:t>Interior Hardwired Compact Fluorescent Lamp (CFL) Fixture—Retired 12/31/2018, Removed in v8</w:t>
        </w:r>
        <w:r w:rsidR="002637B4">
          <w:rPr>
            <w:noProof/>
            <w:webHidden/>
          </w:rPr>
          <w:tab/>
        </w:r>
        <w:r w:rsidR="002637B4">
          <w:rPr>
            <w:noProof/>
            <w:webHidden/>
          </w:rPr>
          <w:fldChar w:fldCharType="begin"/>
        </w:r>
        <w:r w:rsidR="002637B4">
          <w:rPr>
            <w:noProof/>
            <w:webHidden/>
          </w:rPr>
          <w:instrText xml:space="preserve"> PAGEREF _Toc83368936 \h </w:instrText>
        </w:r>
        <w:r w:rsidR="002637B4">
          <w:rPr>
            <w:noProof/>
            <w:webHidden/>
          </w:rPr>
        </w:r>
        <w:r w:rsidR="002637B4">
          <w:rPr>
            <w:noProof/>
            <w:webHidden/>
          </w:rPr>
          <w:fldChar w:fldCharType="separate"/>
        </w:r>
        <w:r w:rsidR="002637B4">
          <w:rPr>
            <w:noProof/>
            <w:webHidden/>
          </w:rPr>
          <w:t>268</w:t>
        </w:r>
        <w:r w:rsidR="002637B4">
          <w:rPr>
            <w:noProof/>
            <w:webHidden/>
          </w:rPr>
          <w:fldChar w:fldCharType="end"/>
        </w:r>
      </w:hyperlink>
    </w:p>
    <w:p w14:paraId="2B32C9C8" w14:textId="7C28150B" w:rsidR="002637B4" w:rsidRDefault="00091C14">
      <w:pPr>
        <w:pStyle w:val="TOC3"/>
        <w:tabs>
          <w:tab w:val="left" w:pos="960"/>
          <w:tab w:val="right" w:leader="dot" w:pos="9350"/>
        </w:tabs>
        <w:rPr>
          <w:rFonts w:eastAsiaTheme="minorEastAsia" w:cstheme="minorBidi"/>
          <w:noProof/>
          <w:sz w:val="22"/>
          <w:szCs w:val="22"/>
        </w:rPr>
      </w:pPr>
      <w:hyperlink w:anchor="_Toc83368937" w:history="1">
        <w:r w:rsidR="002637B4" w:rsidRPr="00B33AAD">
          <w:rPr>
            <w:rStyle w:val="Hyperlink"/>
            <w:noProof/>
          </w:rPr>
          <w:t>5.5.6</w:t>
        </w:r>
        <w:r w:rsidR="002637B4">
          <w:rPr>
            <w:rFonts w:eastAsiaTheme="minorEastAsia" w:cstheme="minorBidi"/>
            <w:noProof/>
            <w:sz w:val="22"/>
            <w:szCs w:val="22"/>
          </w:rPr>
          <w:tab/>
        </w:r>
        <w:r w:rsidR="002637B4" w:rsidRPr="00B33AAD">
          <w:rPr>
            <w:rStyle w:val="Hyperlink"/>
            <w:noProof/>
          </w:rPr>
          <w:t>LED Specialty Lamps</w:t>
        </w:r>
        <w:r w:rsidR="002637B4">
          <w:rPr>
            <w:noProof/>
            <w:webHidden/>
          </w:rPr>
          <w:tab/>
        </w:r>
        <w:r w:rsidR="002637B4">
          <w:rPr>
            <w:noProof/>
            <w:webHidden/>
          </w:rPr>
          <w:fldChar w:fldCharType="begin"/>
        </w:r>
        <w:r w:rsidR="002637B4">
          <w:rPr>
            <w:noProof/>
            <w:webHidden/>
          </w:rPr>
          <w:instrText xml:space="preserve"> PAGEREF _Toc83368937 \h </w:instrText>
        </w:r>
        <w:r w:rsidR="002637B4">
          <w:rPr>
            <w:noProof/>
            <w:webHidden/>
          </w:rPr>
        </w:r>
        <w:r w:rsidR="002637B4">
          <w:rPr>
            <w:noProof/>
            <w:webHidden/>
          </w:rPr>
          <w:fldChar w:fldCharType="separate"/>
        </w:r>
        <w:r w:rsidR="002637B4">
          <w:rPr>
            <w:noProof/>
            <w:webHidden/>
          </w:rPr>
          <w:t>269</w:t>
        </w:r>
        <w:r w:rsidR="002637B4">
          <w:rPr>
            <w:noProof/>
            <w:webHidden/>
          </w:rPr>
          <w:fldChar w:fldCharType="end"/>
        </w:r>
      </w:hyperlink>
    </w:p>
    <w:p w14:paraId="5673D6E5" w14:textId="6D556324" w:rsidR="002637B4" w:rsidRDefault="00091C14">
      <w:pPr>
        <w:pStyle w:val="TOC3"/>
        <w:tabs>
          <w:tab w:val="left" w:pos="960"/>
          <w:tab w:val="right" w:leader="dot" w:pos="9350"/>
        </w:tabs>
        <w:rPr>
          <w:rFonts w:eastAsiaTheme="minorEastAsia" w:cstheme="minorBidi"/>
          <w:noProof/>
          <w:sz w:val="22"/>
          <w:szCs w:val="22"/>
        </w:rPr>
      </w:pPr>
      <w:hyperlink w:anchor="_Toc83368938" w:history="1">
        <w:r w:rsidR="002637B4" w:rsidRPr="00B33AAD">
          <w:rPr>
            <w:rStyle w:val="Hyperlink"/>
            <w:noProof/>
          </w:rPr>
          <w:t>5.5.7</w:t>
        </w:r>
        <w:r w:rsidR="002637B4">
          <w:rPr>
            <w:rFonts w:eastAsiaTheme="minorEastAsia" w:cstheme="minorBidi"/>
            <w:noProof/>
            <w:sz w:val="22"/>
            <w:szCs w:val="22"/>
          </w:rPr>
          <w:tab/>
        </w:r>
        <w:r w:rsidR="002637B4" w:rsidRPr="00B33AAD">
          <w:rPr>
            <w:rStyle w:val="Hyperlink"/>
            <w:noProof/>
          </w:rPr>
          <w:t>LED Exit Signs</w:t>
        </w:r>
        <w:r w:rsidR="002637B4">
          <w:rPr>
            <w:noProof/>
            <w:webHidden/>
          </w:rPr>
          <w:tab/>
        </w:r>
        <w:r w:rsidR="002637B4">
          <w:rPr>
            <w:noProof/>
            <w:webHidden/>
          </w:rPr>
          <w:fldChar w:fldCharType="begin"/>
        </w:r>
        <w:r w:rsidR="002637B4">
          <w:rPr>
            <w:noProof/>
            <w:webHidden/>
          </w:rPr>
          <w:instrText xml:space="preserve"> PAGEREF _Toc83368938 \h </w:instrText>
        </w:r>
        <w:r w:rsidR="002637B4">
          <w:rPr>
            <w:noProof/>
            <w:webHidden/>
          </w:rPr>
        </w:r>
        <w:r w:rsidR="002637B4">
          <w:rPr>
            <w:noProof/>
            <w:webHidden/>
          </w:rPr>
          <w:fldChar w:fldCharType="separate"/>
        </w:r>
        <w:r w:rsidR="002637B4">
          <w:rPr>
            <w:noProof/>
            <w:webHidden/>
          </w:rPr>
          <w:t>282</w:t>
        </w:r>
        <w:r w:rsidR="002637B4">
          <w:rPr>
            <w:noProof/>
            <w:webHidden/>
          </w:rPr>
          <w:fldChar w:fldCharType="end"/>
        </w:r>
      </w:hyperlink>
    </w:p>
    <w:p w14:paraId="3507F5D8" w14:textId="792FC500" w:rsidR="002637B4" w:rsidRDefault="00091C14">
      <w:pPr>
        <w:pStyle w:val="TOC3"/>
        <w:tabs>
          <w:tab w:val="left" w:pos="960"/>
          <w:tab w:val="right" w:leader="dot" w:pos="9350"/>
        </w:tabs>
        <w:rPr>
          <w:rFonts w:eastAsiaTheme="minorEastAsia" w:cstheme="minorBidi"/>
          <w:noProof/>
          <w:sz w:val="22"/>
          <w:szCs w:val="22"/>
        </w:rPr>
      </w:pPr>
      <w:hyperlink w:anchor="_Toc83368939" w:history="1">
        <w:r w:rsidR="002637B4" w:rsidRPr="00B33AAD">
          <w:rPr>
            <w:rStyle w:val="Hyperlink"/>
            <w:noProof/>
          </w:rPr>
          <w:t>5.5.8</w:t>
        </w:r>
        <w:r w:rsidR="002637B4">
          <w:rPr>
            <w:rFonts w:eastAsiaTheme="minorEastAsia" w:cstheme="minorBidi"/>
            <w:noProof/>
            <w:sz w:val="22"/>
            <w:szCs w:val="22"/>
          </w:rPr>
          <w:tab/>
        </w:r>
        <w:r w:rsidR="002637B4" w:rsidRPr="00B33AAD">
          <w:rPr>
            <w:rStyle w:val="Hyperlink"/>
            <w:noProof/>
          </w:rPr>
          <w:t>LED Screw Based Omnidirectional Bulbs</w:t>
        </w:r>
        <w:r w:rsidR="002637B4">
          <w:rPr>
            <w:noProof/>
            <w:webHidden/>
          </w:rPr>
          <w:tab/>
        </w:r>
        <w:r w:rsidR="002637B4">
          <w:rPr>
            <w:noProof/>
            <w:webHidden/>
          </w:rPr>
          <w:fldChar w:fldCharType="begin"/>
        </w:r>
        <w:r w:rsidR="002637B4">
          <w:rPr>
            <w:noProof/>
            <w:webHidden/>
          </w:rPr>
          <w:instrText xml:space="preserve"> PAGEREF _Toc83368939 \h </w:instrText>
        </w:r>
        <w:r w:rsidR="002637B4">
          <w:rPr>
            <w:noProof/>
            <w:webHidden/>
          </w:rPr>
        </w:r>
        <w:r w:rsidR="002637B4">
          <w:rPr>
            <w:noProof/>
            <w:webHidden/>
          </w:rPr>
          <w:fldChar w:fldCharType="separate"/>
        </w:r>
        <w:r w:rsidR="002637B4">
          <w:rPr>
            <w:noProof/>
            <w:webHidden/>
          </w:rPr>
          <w:t>287</w:t>
        </w:r>
        <w:r w:rsidR="002637B4">
          <w:rPr>
            <w:noProof/>
            <w:webHidden/>
          </w:rPr>
          <w:fldChar w:fldCharType="end"/>
        </w:r>
      </w:hyperlink>
    </w:p>
    <w:p w14:paraId="0D6F3377" w14:textId="24EE3453" w:rsidR="002637B4" w:rsidRDefault="00091C14">
      <w:pPr>
        <w:pStyle w:val="TOC3"/>
        <w:tabs>
          <w:tab w:val="left" w:pos="960"/>
          <w:tab w:val="right" w:leader="dot" w:pos="9350"/>
        </w:tabs>
        <w:rPr>
          <w:rFonts w:eastAsiaTheme="minorEastAsia" w:cstheme="minorBidi"/>
          <w:noProof/>
          <w:sz w:val="22"/>
          <w:szCs w:val="22"/>
        </w:rPr>
      </w:pPr>
      <w:hyperlink w:anchor="_Toc83368940" w:history="1">
        <w:r w:rsidR="002637B4" w:rsidRPr="00B33AAD">
          <w:rPr>
            <w:rStyle w:val="Hyperlink"/>
            <w:noProof/>
            <w14:scene3d>
              <w14:camera w14:prst="orthographicFront"/>
              <w14:lightRig w14:rig="threePt" w14:dir="t">
                <w14:rot w14:lat="0" w14:lon="0" w14:rev="0"/>
              </w14:lightRig>
            </w14:scene3d>
          </w:rPr>
          <w:t>5.5.9</w:t>
        </w:r>
        <w:r w:rsidR="002637B4">
          <w:rPr>
            <w:rFonts w:eastAsiaTheme="minorEastAsia" w:cstheme="minorBidi"/>
            <w:noProof/>
            <w:sz w:val="22"/>
            <w:szCs w:val="22"/>
          </w:rPr>
          <w:tab/>
        </w:r>
        <w:r w:rsidR="002637B4" w:rsidRPr="00B33AAD">
          <w:rPr>
            <w:rStyle w:val="Hyperlink"/>
            <w:noProof/>
          </w:rPr>
          <w:t>LED Fixtures</w:t>
        </w:r>
        <w:r w:rsidR="002637B4">
          <w:rPr>
            <w:noProof/>
            <w:webHidden/>
          </w:rPr>
          <w:tab/>
        </w:r>
        <w:r w:rsidR="002637B4">
          <w:rPr>
            <w:noProof/>
            <w:webHidden/>
          </w:rPr>
          <w:fldChar w:fldCharType="begin"/>
        </w:r>
        <w:r w:rsidR="002637B4">
          <w:rPr>
            <w:noProof/>
            <w:webHidden/>
          </w:rPr>
          <w:instrText xml:space="preserve"> PAGEREF _Toc83368940 \h </w:instrText>
        </w:r>
        <w:r w:rsidR="002637B4">
          <w:rPr>
            <w:noProof/>
            <w:webHidden/>
          </w:rPr>
        </w:r>
        <w:r w:rsidR="002637B4">
          <w:rPr>
            <w:noProof/>
            <w:webHidden/>
          </w:rPr>
          <w:fldChar w:fldCharType="separate"/>
        </w:r>
        <w:r w:rsidR="002637B4">
          <w:rPr>
            <w:noProof/>
            <w:webHidden/>
          </w:rPr>
          <w:t>297</w:t>
        </w:r>
        <w:r w:rsidR="002637B4">
          <w:rPr>
            <w:noProof/>
            <w:webHidden/>
          </w:rPr>
          <w:fldChar w:fldCharType="end"/>
        </w:r>
      </w:hyperlink>
    </w:p>
    <w:p w14:paraId="7E162774" w14:textId="15E1EBAE" w:rsidR="002637B4" w:rsidRDefault="00091C14">
      <w:pPr>
        <w:pStyle w:val="TOC3"/>
        <w:tabs>
          <w:tab w:val="left" w:pos="1200"/>
          <w:tab w:val="right" w:leader="dot" w:pos="9350"/>
        </w:tabs>
        <w:rPr>
          <w:rFonts w:eastAsiaTheme="minorEastAsia" w:cstheme="minorBidi"/>
          <w:noProof/>
          <w:sz w:val="22"/>
          <w:szCs w:val="22"/>
        </w:rPr>
      </w:pPr>
      <w:hyperlink w:anchor="_Toc83368941" w:history="1">
        <w:r w:rsidR="002637B4" w:rsidRPr="00B33AAD">
          <w:rPr>
            <w:rStyle w:val="Hyperlink"/>
            <w:noProof/>
            <w14:scene3d>
              <w14:camera w14:prst="orthographicFront"/>
              <w14:lightRig w14:rig="threePt" w14:dir="t">
                <w14:rot w14:lat="0" w14:lon="0" w14:rev="0"/>
              </w14:lightRig>
            </w14:scene3d>
          </w:rPr>
          <w:t>5.5.10</w:t>
        </w:r>
        <w:r w:rsidR="00851457">
          <w:rPr>
            <w:rFonts w:eastAsiaTheme="minorEastAsia" w:cstheme="minorBidi"/>
            <w:noProof/>
            <w:sz w:val="22"/>
            <w:szCs w:val="22"/>
          </w:rPr>
          <w:t xml:space="preserve">    </w:t>
        </w:r>
        <w:r w:rsidR="002637B4" w:rsidRPr="00B33AAD">
          <w:rPr>
            <w:rStyle w:val="Hyperlink"/>
            <w:noProof/>
          </w:rPr>
          <w:t>Holiday String Lighting</w:t>
        </w:r>
        <w:r w:rsidR="002637B4">
          <w:rPr>
            <w:noProof/>
            <w:webHidden/>
          </w:rPr>
          <w:tab/>
        </w:r>
        <w:r w:rsidR="002637B4">
          <w:rPr>
            <w:noProof/>
            <w:webHidden/>
          </w:rPr>
          <w:fldChar w:fldCharType="begin"/>
        </w:r>
        <w:r w:rsidR="002637B4">
          <w:rPr>
            <w:noProof/>
            <w:webHidden/>
          </w:rPr>
          <w:instrText xml:space="preserve"> PAGEREF _Toc83368941 \h </w:instrText>
        </w:r>
        <w:r w:rsidR="002637B4">
          <w:rPr>
            <w:noProof/>
            <w:webHidden/>
          </w:rPr>
        </w:r>
        <w:r w:rsidR="002637B4">
          <w:rPr>
            <w:noProof/>
            <w:webHidden/>
          </w:rPr>
          <w:fldChar w:fldCharType="separate"/>
        </w:r>
        <w:r w:rsidR="002637B4">
          <w:rPr>
            <w:noProof/>
            <w:webHidden/>
          </w:rPr>
          <w:t>305</w:t>
        </w:r>
        <w:r w:rsidR="002637B4">
          <w:rPr>
            <w:noProof/>
            <w:webHidden/>
          </w:rPr>
          <w:fldChar w:fldCharType="end"/>
        </w:r>
      </w:hyperlink>
    </w:p>
    <w:p w14:paraId="32F49B6E" w14:textId="5F587EEB" w:rsidR="002637B4" w:rsidRDefault="00091C14">
      <w:pPr>
        <w:pStyle w:val="TOC3"/>
        <w:tabs>
          <w:tab w:val="left" w:pos="1200"/>
          <w:tab w:val="right" w:leader="dot" w:pos="9350"/>
        </w:tabs>
        <w:rPr>
          <w:rFonts w:eastAsiaTheme="minorEastAsia" w:cstheme="minorBidi"/>
          <w:noProof/>
          <w:sz w:val="22"/>
          <w:szCs w:val="22"/>
        </w:rPr>
      </w:pPr>
      <w:hyperlink w:anchor="_Toc83368942" w:history="1">
        <w:r w:rsidR="002637B4" w:rsidRPr="00B33AAD">
          <w:rPr>
            <w:rStyle w:val="Hyperlink"/>
            <w:noProof/>
            <w14:scene3d>
              <w14:camera w14:prst="orthographicFront"/>
              <w14:lightRig w14:rig="threePt" w14:dir="t">
                <w14:rot w14:lat="0" w14:lon="0" w14:rev="0"/>
              </w14:lightRig>
            </w14:scene3d>
          </w:rPr>
          <w:t>5.5.11</w:t>
        </w:r>
        <w:r w:rsidR="00851457">
          <w:rPr>
            <w:rFonts w:eastAsiaTheme="minorEastAsia" w:cstheme="minorBidi"/>
            <w:noProof/>
            <w:sz w:val="22"/>
            <w:szCs w:val="22"/>
          </w:rPr>
          <w:t xml:space="preserve">    </w:t>
        </w:r>
        <w:r w:rsidR="002637B4" w:rsidRPr="00B33AAD">
          <w:rPr>
            <w:rStyle w:val="Hyperlink"/>
            <w:noProof/>
          </w:rPr>
          <w:t>LED Nightlights</w:t>
        </w:r>
        <w:r w:rsidR="002637B4">
          <w:rPr>
            <w:noProof/>
            <w:webHidden/>
          </w:rPr>
          <w:tab/>
        </w:r>
        <w:r w:rsidR="002637B4">
          <w:rPr>
            <w:noProof/>
            <w:webHidden/>
          </w:rPr>
          <w:fldChar w:fldCharType="begin"/>
        </w:r>
        <w:r w:rsidR="002637B4">
          <w:rPr>
            <w:noProof/>
            <w:webHidden/>
          </w:rPr>
          <w:instrText xml:space="preserve"> PAGEREF _Toc83368942 \h </w:instrText>
        </w:r>
        <w:r w:rsidR="002637B4">
          <w:rPr>
            <w:noProof/>
            <w:webHidden/>
          </w:rPr>
        </w:r>
        <w:r w:rsidR="002637B4">
          <w:rPr>
            <w:noProof/>
            <w:webHidden/>
          </w:rPr>
          <w:fldChar w:fldCharType="separate"/>
        </w:r>
        <w:r w:rsidR="002637B4">
          <w:rPr>
            <w:noProof/>
            <w:webHidden/>
          </w:rPr>
          <w:t>310</w:t>
        </w:r>
        <w:r w:rsidR="002637B4">
          <w:rPr>
            <w:noProof/>
            <w:webHidden/>
          </w:rPr>
          <w:fldChar w:fldCharType="end"/>
        </w:r>
      </w:hyperlink>
    </w:p>
    <w:p w14:paraId="6CFBA266" w14:textId="3D7F831A" w:rsidR="002637B4" w:rsidRDefault="00091C14">
      <w:pPr>
        <w:pStyle w:val="TOC3"/>
        <w:tabs>
          <w:tab w:val="left" w:pos="1200"/>
          <w:tab w:val="right" w:leader="dot" w:pos="9350"/>
        </w:tabs>
        <w:rPr>
          <w:rFonts w:eastAsiaTheme="minorEastAsia" w:cstheme="minorBidi"/>
          <w:noProof/>
          <w:sz w:val="22"/>
          <w:szCs w:val="22"/>
        </w:rPr>
      </w:pPr>
      <w:hyperlink w:anchor="_Toc83368943" w:history="1">
        <w:r w:rsidR="002637B4" w:rsidRPr="00B33AAD">
          <w:rPr>
            <w:rStyle w:val="Hyperlink"/>
            <w:noProof/>
            <w14:scene3d>
              <w14:camera w14:prst="orthographicFront"/>
              <w14:lightRig w14:rig="threePt" w14:dir="t">
                <w14:rot w14:lat="0" w14:lon="0" w14:rev="0"/>
              </w14:lightRig>
            </w14:scene3d>
          </w:rPr>
          <w:t>5.5.12</w:t>
        </w:r>
        <w:r w:rsidR="00851457">
          <w:rPr>
            <w:rFonts w:eastAsiaTheme="minorEastAsia" w:cstheme="minorBidi"/>
            <w:noProof/>
            <w:sz w:val="22"/>
            <w:szCs w:val="22"/>
          </w:rPr>
          <w:t xml:space="preserve">    </w:t>
        </w:r>
        <w:r w:rsidR="002637B4" w:rsidRPr="00B33AAD">
          <w:rPr>
            <w:rStyle w:val="Hyperlink"/>
            <w:noProof/>
          </w:rPr>
          <w:t>Connected LED Lamps</w:t>
        </w:r>
        <w:r w:rsidR="002637B4">
          <w:rPr>
            <w:noProof/>
            <w:webHidden/>
          </w:rPr>
          <w:tab/>
        </w:r>
        <w:r w:rsidR="002637B4">
          <w:rPr>
            <w:noProof/>
            <w:webHidden/>
          </w:rPr>
          <w:fldChar w:fldCharType="begin"/>
        </w:r>
        <w:r w:rsidR="002637B4">
          <w:rPr>
            <w:noProof/>
            <w:webHidden/>
          </w:rPr>
          <w:instrText xml:space="preserve"> PAGEREF _Toc83368943 \h </w:instrText>
        </w:r>
        <w:r w:rsidR="002637B4">
          <w:rPr>
            <w:noProof/>
            <w:webHidden/>
          </w:rPr>
        </w:r>
        <w:r w:rsidR="002637B4">
          <w:rPr>
            <w:noProof/>
            <w:webHidden/>
          </w:rPr>
          <w:fldChar w:fldCharType="separate"/>
        </w:r>
        <w:r w:rsidR="002637B4">
          <w:rPr>
            <w:noProof/>
            <w:webHidden/>
          </w:rPr>
          <w:t>315</w:t>
        </w:r>
        <w:r w:rsidR="002637B4">
          <w:rPr>
            <w:noProof/>
            <w:webHidden/>
          </w:rPr>
          <w:fldChar w:fldCharType="end"/>
        </w:r>
      </w:hyperlink>
    </w:p>
    <w:p w14:paraId="0C922249" w14:textId="3F254CCF" w:rsidR="002637B4" w:rsidRDefault="00091C14">
      <w:pPr>
        <w:pStyle w:val="TOC2"/>
        <w:rPr>
          <w:rFonts w:eastAsiaTheme="minorEastAsia" w:cstheme="minorBidi"/>
          <w:b w:val="0"/>
          <w:bCs w:val="0"/>
          <w:noProof/>
          <w:sz w:val="22"/>
          <w:szCs w:val="22"/>
        </w:rPr>
      </w:pPr>
      <w:hyperlink w:anchor="_Toc83368944" w:history="1">
        <w:r w:rsidR="002637B4" w:rsidRPr="00B33AAD">
          <w:rPr>
            <w:rStyle w:val="Hyperlink"/>
            <w:noProof/>
          </w:rPr>
          <w:t>5.6</w:t>
        </w:r>
        <w:r w:rsidR="002637B4">
          <w:rPr>
            <w:rFonts w:eastAsiaTheme="minorEastAsia" w:cstheme="minorBidi"/>
            <w:b w:val="0"/>
            <w:bCs w:val="0"/>
            <w:noProof/>
            <w:sz w:val="22"/>
            <w:szCs w:val="22"/>
          </w:rPr>
          <w:tab/>
        </w:r>
        <w:r w:rsidR="002637B4" w:rsidRPr="00B33AAD">
          <w:rPr>
            <w:rStyle w:val="Hyperlink"/>
            <w:noProof/>
          </w:rPr>
          <w:t>Shell End Use</w:t>
        </w:r>
        <w:r w:rsidR="002637B4">
          <w:rPr>
            <w:noProof/>
            <w:webHidden/>
          </w:rPr>
          <w:tab/>
        </w:r>
        <w:r w:rsidR="002637B4">
          <w:rPr>
            <w:noProof/>
            <w:webHidden/>
          </w:rPr>
          <w:fldChar w:fldCharType="begin"/>
        </w:r>
        <w:r w:rsidR="002637B4">
          <w:rPr>
            <w:noProof/>
            <w:webHidden/>
          </w:rPr>
          <w:instrText xml:space="preserve"> PAGEREF _Toc83368944 \h </w:instrText>
        </w:r>
        <w:r w:rsidR="002637B4">
          <w:rPr>
            <w:noProof/>
            <w:webHidden/>
          </w:rPr>
        </w:r>
        <w:r w:rsidR="002637B4">
          <w:rPr>
            <w:noProof/>
            <w:webHidden/>
          </w:rPr>
          <w:fldChar w:fldCharType="separate"/>
        </w:r>
        <w:r w:rsidR="002637B4">
          <w:rPr>
            <w:noProof/>
            <w:webHidden/>
          </w:rPr>
          <w:t>320</w:t>
        </w:r>
        <w:r w:rsidR="002637B4">
          <w:rPr>
            <w:noProof/>
            <w:webHidden/>
          </w:rPr>
          <w:fldChar w:fldCharType="end"/>
        </w:r>
      </w:hyperlink>
    </w:p>
    <w:p w14:paraId="5D3A0E7A" w14:textId="48E8F47B" w:rsidR="002637B4" w:rsidRDefault="00091C14">
      <w:pPr>
        <w:pStyle w:val="TOC3"/>
        <w:tabs>
          <w:tab w:val="left" w:pos="960"/>
          <w:tab w:val="right" w:leader="dot" w:pos="9350"/>
        </w:tabs>
        <w:rPr>
          <w:rFonts w:eastAsiaTheme="minorEastAsia" w:cstheme="minorBidi"/>
          <w:noProof/>
          <w:sz w:val="22"/>
          <w:szCs w:val="22"/>
        </w:rPr>
      </w:pPr>
      <w:hyperlink w:anchor="_Toc83368945" w:history="1">
        <w:r w:rsidR="002637B4" w:rsidRPr="00B33AAD">
          <w:rPr>
            <w:rStyle w:val="Hyperlink"/>
            <w:noProof/>
            <w14:scene3d>
              <w14:camera w14:prst="orthographicFront"/>
              <w14:lightRig w14:rig="threePt" w14:dir="t">
                <w14:rot w14:lat="0" w14:lon="0" w14:rev="0"/>
              </w14:lightRig>
            </w14:scene3d>
          </w:rPr>
          <w:t>5.6.1</w:t>
        </w:r>
        <w:r w:rsidR="002637B4">
          <w:rPr>
            <w:rFonts w:eastAsiaTheme="minorEastAsia" w:cstheme="minorBidi"/>
            <w:noProof/>
            <w:sz w:val="22"/>
            <w:szCs w:val="22"/>
          </w:rPr>
          <w:tab/>
        </w:r>
        <w:r w:rsidR="002637B4" w:rsidRPr="00B33AAD">
          <w:rPr>
            <w:rStyle w:val="Hyperlink"/>
            <w:noProof/>
          </w:rPr>
          <w:t>Air Sealing</w:t>
        </w:r>
        <w:r w:rsidR="002637B4">
          <w:rPr>
            <w:noProof/>
            <w:webHidden/>
          </w:rPr>
          <w:tab/>
        </w:r>
        <w:r w:rsidR="002637B4">
          <w:rPr>
            <w:noProof/>
            <w:webHidden/>
          </w:rPr>
          <w:fldChar w:fldCharType="begin"/>
        </w:r>
        <w:r w:rsidR="002637B4">
          <w:rPr>
            <w:noProof/>
            <w:webHidden/>
          </w:rPr>
          <w:instrText xml:space="preserve"> PAGEREF _Toc83368945 \h </w:instrText>
        </w:r>
        <w:r w:rsidR="002637B4">
          <w:rPr>
            <w:noProof/>
            <w:webHidden/>
          </w:rPr>
        </w:r>
        <w:r w:rsidR="002637B4">
          <w:rPr>
            <w:noProof/>
            <w:webHidden/>
          </w:rPr>
          <w:fldChar w:fldCharType="separate"/>
        </w:r>
        <w:r w:rsidR="002637B4">
          <w:rPr>
            <w:noProof/>
            <w:webHidden/>
          </w:rPr>
          <w:t>320</w:t>
        </w:r>
        <w:r w:rsidR="002637B4">
          <w:rPr>
            <w:noProof/>
            <w:webHidden/>
          </w:rPr>
          <w:fldChar w:fldCharType="end"/>
        </w:r>
      </w:hyperlink>
    </w:p>
    <w:p w14:paraId="174A54DC" w14:textId="362A5F20" w:rsidR="002637B4" w:rsidRDefault="00091C14">
      <w:pPr>
        <w:pStyle w:val="TOC3"/>
        <w:tabs>
          <w:tab w:val="left" w:pos="960"/>
          <w:tab w:val="right" w:leader="dot" w:pos="9350"/>
        </w:tabs>
        <w:rPr>
          <w:rFonts w:eastAsiaTheme="minorEastAsia" w:cstheme="minorBidi"/>
          <w:noProof/>
          <w:sz w:val="22"/>
          <w:szCs w:val="22"/>
        </w:rPr>
      </w:pPr>
      <w:hyperlink w:anchor="_Toc83368946" w:history="1">
        <w:r w:rsidR="002637B4" w:rsidRPr="00B33AAD">
          <w:rPr>
            <w:rStyle w:val="Hyperlink"/>
            <w:noProof/>
            <w14:scene3d>
              <w14:camera w14:prst="orthographicFront"/>
              <w14:lightRig w14:rig="threePt" w14:dir="t">
                <w14:rot w14:lat="0" w14:lon="0" w14:rev="0"/>
              </w14:lightRig>
            </w14:scene3d>
          </w:rPr>
          <w:t>5.6.2</w:t>
        </w:r>
        <w:r w:rsidR="002637B4">
          <w:rPr>
            <w:rFonts w:eastAsiaTheme="minorEastAsia" w:cstheme="minorBidi"/>
            <w:noProof/>
            <w:sz w:val="22"/>
            <w:szCs w:val="22"/>
          </w:rPr>
          <w:tab/>
        </w:r>
        <w:r w:rsidR="002637B4" w:rsidRPr="00B33AAD">
          <w:rPr>
            <w:rStyle w:val="Hyperlink"/>
            <w:noProof/>
          </w:rPr>
          <w:t>Basement Sidewall Insulation</w:t>
        </w:r>
        <w:r w:rsidR="002637B4">
          <w:rPr>
            <w:noProof/>
            <w:webHidden/>
          </w:rPr>
          <w:tab/>
        </w:r>
        <w:r w:rsidR="002637B4">
          <w:rPr>
            <w:noProof/>
            <w:webHidden/>
          </w:rPr>
          <w:fldChar w:fldCharType="begin"/>
        </w:r>
        <w:r w:rsidR="002637B4">
          <w:rPr>
            <w:noProof/>
            <w:webHidden/>
          </w:rPr>
          <w:instrText xml:space="preserve"> PAGEREF _Toc83368946 \h </w:instrText>
        </w:r>
        <w:r w:rsidR="002637B4">
          <w:rPr>
            <w:noProof/>
            <w:webHidden/>
          </w:rPr>
        </w:r>
        <w:r w:rsidR="002637B4">
          <w:rPr>
            <w:noProof/>
            <w:webHidden/>
          </w:rPr>
          <w:fldChar w:fldCharType="separate"/>
        </w:r>
        <w:r w:rsidR="002637B4">
          <w:rPr>
            <w:noProof/>
            <w:webHidden/>
          </w:rPr>
          <w:t>335</w:t>
        </w:r>
        <w:r w:rsidR="002637B4">
          <w:rPr>
            <w:noProof/>
            <w:webHidden/>
          </w:rPr>
          <w:fldChar w:fldCharType="end"/>
        </w:r>
      </w:hyperlink>
    </w:p>
    <w:p w14:paraId="19A63D0A" w14:textId="57B165B7" w:rsidR="002637B4" w:rsidRDefault="00091C14">
      <w:pPr>
        <w:pStyle w:val="TOC3"/>
        <w:tabs>
          <w:tab w:val="left" w:pos="960"/>
          <w:tab w:val="right" w:leader="dot" w:pos="9350"/>
        </w:tabs>
        <w:rPr>
          <w:rFonts w:eastAsiaTheme="minorEastAsia" w:cstheme="minorBidi"/>
          <w:noProof/>
          <w:sz w:val="22"/>
          <w:szCs w:val="22"/>
        </w:rPr>
      </w:pPr>
      <w:hyperlink w:anchor="_Toc83368947" w:history="1">
        <w:r w:rsidR="002637B4" w:rsidRPr="00B33AAD">
          <w:rPr>
            <w:rStyle w:val="Hyperlink"/>
            <w:noProof/>
            <w14:scene3d>
              <w14:camera w14:prst="orthographicFront"/>
              <w14:lightRig w14:rig="threePt" w14:dir="t">
                <w14:rot w14:lat="0" w14:lon="0" w14:rev="0"/>
              </w14:lightRig>
            </w14:scene3d>
          </w:rPr>
          <w:t>5.6.3</w:t>
        </w:r>
        <w:r w:rsidR="002637B4">
          <w:rPr>
            <w:rFonts w:eastAsiaTheme="minorEastAsia" w:cstheme="minorBidi"/>
            <w:noProof/>
            <w:sz w:val="22"/>
            <w:szCs w:val="22"/>
          </w:rPr>
          <w:tab/>
        </w:r>
        <w:r w:rsidR="002637B4" w:rsidRPr="00B33AAD">
          <w:rPr>
            <w:rStyle w:val="Hyperlink"/>
            <w:noProof/>
          </w:rPr>
          <w:t>Floor Insulation Above Crawlspace</w:t>
        </w:r>
        <w:r w:rsidR="002637B4">
          <w:rPr>
            <w:noProof/>
            <w:webHidden/>
          </w:rPr>
          <w:tab/>
        </w:r>
        <w:r w:rsidR="002637B4">
          <w:rPr>
            <w:noProof/>
            <w:webHidden/>
          </w:rPr>
          <w:fldChar w:fldCharType="begin"/>
        </w:r>
        <w:r w:rsidR="002637B4">
          <w:rPr>
            <w:noProof/>
            <w:webHidden/>
          </w:rPr>
          <w:instrText xml:space="preserve"> PAGEREF _Toc83368947 \h </w:instrText>
        </w:r>
        <w:r w:rsidR="002637B4">
          <w:rPr>
            <w:noProof/>
            <w:webHidden/>
          </w:rPr>
        </w:r>
        <w:r w:rsidR="002637B4">
          <w:rPr>
            <w:noProof/>
            <w:webHidden/>
          </w:rPr>
          <w:fldChar w:fldCharType="separate"/>
        </w:r>
        <w:r w:rsidR="002637B4">
          <w:rPr>
            <w:noProof/>
            <w:webHidden/>
          </w:rPr>
          <w:t>344</w:t>
        </w:r>
        <w:r w:rsidR="002637B4">
          <w:rPr>
            <w:noProof/>
            <w:webHidden/>
          </w:rPr>
          <w:fldChar w:fldCharType="end"/>
        </w:r>
      </w:hyperlink>
    </w:p>
    <w:p w14:paraId="19805631" w14:textId="71D11739" w:rsidR="002637B4" w:rsidRDefault="00091C14">
      <w:pPr>
        <w:pStyle w:val="TOC3"/>
        <w:tabs>
          <w:tab w:val="left" w:pos="960"/>
          <w:tab w:val="right" w:leader="dot" w:pos="9350"/>
        </w:tabs>
        <w:rPr>
          <w:rFonts w:eastAsiaTheme="minorEastAsia" w:cstheme="minorBidi"/>
          <w:noProof/>
          <w:sz w:val="22"/>
          <w:szCs w:val="22"/>
        </w:rPr>
      </w:pPr>
      <w:hyperlink w:anchor="_Toc83368948" w:history="1">
        <w:r w:rsidR="002637B4" w:rsidRPr="00B33AAD">
          <w:rPr>
            <w:rStyle w:val="Hyperlink"/>
            <w:noProof/>
            <w14:scene3d>
              <w14:camera w14:prst="orthographicFront"/>
              <w14:lightRig w14:rig="threePt" w14:dir="t">
                <w14:rot w14:lat="0" w14:lon="0" w14:rev="0"/>
              </w14:lightRig>
            </w14:scene3d>
          </w:rPr>
          <w:t>5.6.4</w:t>
        </w:r>
        <w:r w:rsidR="002637B4">
          <w:rPr>
            <w:rFonts w:eastAsiaTheme="minorEastAsia" w:cstheme="minorBidi"/>
            <w:noProof/>
            <w:sz w:val="22"/>
            <w:szCs w:val="22"/>
          </w:rPr>
          <w:tab/>
        </w:r>
        <w:r w:rsidR="002637B4" w:rsidRPr="00B33AAD">
          <w:rPr>
            <w:rStyle w:val="Hyperlink"/>
            <w:noProof/>
          </w:rPr>
          <w:t>Wall Insulation</w:t>
        </w:r>
        <w:r w:rsidR="002637B4">
          <w:rPr>
            <w:noProof/>
            <w:webHidden/>
          </w:rPr>
          <w:tab/>
        </w:r>
        <w:r w:rsidR="002637B4">
          <w:rPr>
            <w:noProof/>
            <w:webHidden/>
          </w:rPr>
          <w:fldChar w:fldCharType="begin"/>
        </w:r>
        <w:r w:rsidR="002637B4">
          <w:rPr>
            <w:noProof/>
            <w:webHidden/>
          </w:rPr>
          <w:instrText xml:space="preserve"> PAGEREF _Toc83368948 \h </w:instrText>
        </w:r>
        <w:r w:rsidR="002637B4">
          <w:rPr>
            <w:noProof/>
            <w:webHidden/>
          </w:rPr>
        </w:r>
        <w:r w:rsidR="002637B4">
          <w:rPr>
            <w:noProof/>
            <w:webHidden/>
          </w:rPr>
          <w:fldChar w:fldCharType="separate"/>
        </w:r>
        <w:r w:rsidR="002637B4">
          <w:rPr>
            <w:noProof/>
            <w:webHidden/>
          </w:rPr>
          <w:t>352</w:t>
        </w:r>
        <w:r w:rsidR="002637B4">
          <w:rPr>
            <w:noProof/>
            <w:webHidden/>
          </w:rPr>
          <w:fldChar w:fldCharType="end"/>
        </w:r>
      </w:hyperlink>
    </w:p>
    <w:p w14:paraId="6B775A0F" w14:textId="11273DC6" w:rsidR="002637B4" w:rsidRDefault="00091C14">
      <w:pPr>
        <w:pStyle w:val="TOC3"/>
        <w:tabs>
          <w:tab w:val="left" w:pos="960"/>
          <w:tab w:val="right" w:leader="dot" w:pos="9350"/>
        </w:tabs>
        <w:rPr>
          <w:rFonts w:eastAsiaTheme="minorEastAsia" w:cstheme="minorBidi"/>
          <w:noProof/>
          <w:sz w:val="22"/>
          <w:szCs w:val="22"/>
        </w:rPr>
      </w:pPr>
      <w:hyperlink w:anchor="_Toc83368949" w:history="1">
        <w:r w:rsidR="002637B4" w:rsidRPr="00B33AAD">
          <w:rPr>
            <w:rStyle w:val="Hyperlink"/>
            <w:noProof/>
            <w14:scene3d>
              <w14:camera w14:prst="orthographicFront"/>
              <w14:lightRig w14:rig="threePt" w14:dir="t">
                <w14:rot w14:lat="0" w14:lon="0" w14:rev="0"/>
              </w14:lightRig>
            </w14:scene3d>
          </w:rPr>
          <w:t>5.6.5</w:t>
        </w:r>
        <w:r w:rsidR="002637B4">
          <w:rPr>
            <w:rFonts w:eastAsiaTheme="minorEastAsia" w:cstheme="minorBidi"/>
            <w:noProof/>
            <w:sz w:val="22"/>
            <w:szCs w:val="22"/>
          </w:rPr>
          <w:tab/>
        </w:r>
        <w:r w:rsidR="002637B4" w:rsidRPr="00B33AAD">
          <w:rPr>
            <w:rStyle w:val="Hyperlink"/>
            <w:noProof/>
          </w:rPr>
          <w:t>Ceiling/Attic Insulation</w:t>
        </w:r>
        <w:r w:rsidR="002637B4">
          <w:rPr>
            <w:noProof/>
            <w:webHidden/>
          </w:rPr>
          <w:tab/>
        </w:r>
        <w:r w:rsidR="002637B4">
          <w:rPr>
            <w:noProof/>
            <w:webHidden/>
          </w:rPr>
          <w:fldChar w:fldCharType="begin"/>
        </w:r>
        <w:r w:rsidR="002637B4">
          <w:rPr>
            <w:noProof/>
            <w:webHidden/>
          </w:rPr>
          <w:instrText xml:space="preserve"> PAGEREF _Toc83368949 \h </w:instrText>
        </w:r>
        <w:r w:rsidR="002637B4">
          <w:rPr>
            <w:noProof/>
            <w:webHidden/>
          </w:rPr>
        </w:r>
        <w:r w:rsidR="002637B4">
          <w:rPr>
            <w:noProof/>
            <w:webHidden/>
          </w:rPr>
          <w:fldChar w:fldCharType="separate"/>
        </w:r>
        <w:r w:rsidR="002637B4">
          <w:rPr>
            <w:noProof/>
            <w:webHidden/>
          </w:rPr>
          <w:t>361</w:t>
        </w:r>
        <w:r w:rsidR="002637B4">
          <w:rPr>
            <w:noProof/>
            <w:webHidden/>
          </w:rPr>
          <w:fldChar w:fldCharType="end"/>
        </w:r>
      </w:hyperlink>
    </w:p>
    <w:p w14:paraId="5CC6DD7F" w14:textId="39997367" w:rsidR="002637B4" w:rsidRDefault="00091C14">
      <w:pPr>
        <w:pStyle w:val="TOC3"/>
        <w:tabs>
          <w:tab w:val="left" w:pos="960"/>
          <w:tab w:val="right" w:leader="dot" w:pos="9350"/>
        </w:tabs>
        <w:rPr>
          <w:rFonts w:eastAsiaTheme="minorEastAsia" w:cstheme="minorBidi"/>
          <w:noProof/>
          <w:sz w:val="22"/>
          <w:szCs w:val="22"/>
        </w:rPr>
      </w:pPr>
      <w:hyperlink w:anchor="_Toc83368950" w:history="1">
        <w:r w:rsidR="002637B4" w:rsidRPr="00B33AAD">
          <w:rPr>
            <w:rStyle w:val="Hyperlink"/>
            <w:noProof/>
            <w14:scene3d>
              <w14:camera w14:prst="orthographicFront"/>
              <w14:lightRig w14:rig="threePt" w14:dir="t">
                <w14:rot w14:lat="0" w14:lon="0" w14:rev="0"/>
              </w14:lightRig>
            </w14:scene3d>
          </w:rPr>
          <w:t>5.6.6</w:t>
        </w:r>
        <w:r w:rsidR="002637B4">
          <w:rPr>
            <w:rFonts w:eastAsiaTheme="minorEastAsia" w:cstheme="minorBidi"/>
            <w:noProof/>
            <w:sz w:val="22"/>
            <w:szCs w:val="22"/>
          </w:rPr>
          <w:tab/>
        </w:r>
        <w:r w:rsidR="002637B4" w:rsidRPr="00B33AAD">
          <w:rPr>
            <w:rStyle w:val="Hyperlink"/>
            <w:noProof/>
          </w:rPr>
          <w:t>Rim/Band Joist Insulation</w:t>
        </w:r>
        <w:r w:rsidR="002637B4">
          <w:rPr>
            <w:noProof/>
            <w:webHidden/>
          </w:rPr>
          <w:tab/>
        </w:r>
        <w:r w:rsidR="002637B4">
          <w:rPr>
            <w:noProof/>
            <w:webHidden/>
          </w:rPr>
          <w:fldChar w:fldCharType="begin"/>
        </w:r>
        <w:r w:rsidR="002637B4">
          <w:rPr>
            <w:noProof/>
            <w:webHidden/>
          </w:rPr>
          <w:instrText xml:space="preserve"> PAGEREF _Toc83368950 \h </w:instrText>
        </w:r>
        <w:r w:rsidR="002637B4">
          <w:rPr>
            <w:noProof/>
            <w:webHidden/>
          </w:rPr>
        </w:r>
        <w:r w:rsidR="002637B4">
          <w:rPr>
            <w:noProof/>
            <w:webHidden/>
          </w:rPr>
          <w:fldChar w:fldCharType="separate"/>
        </w:r>
        <w:r w:rsidR="002637B4">
          <w:rPr>
            <w:noProof/>
            <w:webHidden/>
          </w:rPr>
          <w:t>371</w:t>
        </w:r>
        <w:r w:rsidR="002637B4">
          <w:rPr>
            <w:noProof/>
            <w:webHidden/>
          </w:rPr>
          <w:fldChar w:fldCharType="end"/>
        </w:r>
      </w:hyperlink>
    </w:p>
    <w:p w14:paraId="542C2847" w14:textId="3C17F195" w:rsidR="002637B4" w:rsidRDefault="00091C14">
      <w:pPr>
        <w:pStyle w:val="TOC3"/>
        <w:tabs>
          <w:tab w:val="left" w:pos="960"/>
          <w:tab w:val="right" w:leader="dot" w:pos="9350"/>
        </w:tabs>
        <w:rPr>
          <w:rFonts w:eastAsiaTheme="minorEastAsia" w:cstheme="minorBidi"/>
          <w:noProof/>
          <w:sz w:val="22"/>
          <w:szCs w:val="22"/>
        </w:rPr>
      </w:pPr>
      <w:hyperlink w:anchor="_Toc83368951" w:history="1">
        <w:r w:rsidR="002637B4" w:rsidRPr="00B33AAD">
          <w:rPr>
            <w:rStyle w:val="Hyperlink"/>
            <w:noProof/>
            <w14:scene3d>
              <w14:camera w14:prst="orthographicFront"/>
              <w14:lightRig w14:rig="threePt" w14:dir="t">
                <w14:rot w14:lat="0" w14:lon="0" w14:rev="0"/>
              </w14:lightRig>
            </w14:scene3d>
          </w:rPr>
          <w:t>5.6.7</w:t>
        </w:r>
        <w:r w:rsidR="002637B4">
          <w:rPr>
            <w:rFonts w:eastAsiaTheme="minorEastAsia" w:cstheme="minorBidi"/>
            <w:noProof/>
            <w:sz w:val="22"/>
            <w:szCs w:val="22"/>
          </w:rPr>
          <w:tab/>
        </w:r>
        <w:r w:rsidR="002637B4" w:rsidRPr="00B33AAD">
          <w:rPr>
            <w:rStyle w:val="Hyperlink"/>
            <w:noProof/>
          </w:rPr>
          <w:t>Low-E Storm Window</w:t>
        </w:r>
        <w:r w:rsidR="002637B4">
          <w:rPr>
            <w:noProof/>
            <w:webHidden/>
          </w:rPr>
          <w:tab/>
        </w:r>
        <w:r w:rsidR="002637B4">
          <w:rPr>
            <w:noProof/>
            <w:webHidden/>
          </w:rPr>
          <w:fldChar w:fldCharType="begin"/>
        </w:r>
        <w:r w:rsidR="002637B4">
          <w:rPr>
            <w:noProof/>
            <w:webHidden/>
          </w:rPr>
          <w:instrText xml:space="preserve"> PAGEREF _Toc83368951 \h </w:instrText>
        </w:r>
        <w:r w:rsidR="002637B4">
          <w:rPr>
            <w:noProof/>
            <w:webHidden/>
          </w:rPr>
        </w:r>
        <w:r w:rsidR="002637B4">
          <w:rPr>
            <w:noProof/>
            <w:webHidden/>
          </w:rPr>
          <w:fldChar w:fldCharType="separate"/>
        </w:r>
        <w:r w:rsidR="002637B4">
          <w:rPr>
            <w:noProof/>
            <w:webHidden/>
          </w:rPr>
          <w:t>380</w:t>
        </w:r>
        <w:r w:rsidR="002637B4">
          <w:rPr>
            <w:noProof/>
            <w:webHidden/>
          </w:rPr>
          <w:fldChar w:fldCharType="end"/>
        </w:r>
      </w:hyperlink>
    </w:p>
    <w:p w14:paraId="3D120F26" w14:textId="1A814E2F" w:rsidR="002637B4" w:rsidRDefault="00091C14">
      <w:pPr>
        <w:pStyle w:val="TOC3"/>
        <w:tabs>
          <w:tab w:val="left" w:pos="960"/>
          <w:tab w:val="right" w:leader="dot" w:pos="9350"/>
        </w:tabs>
        <w:rPr>
          <w:rFonts w:eastAsiaTheme="minorEastAsia" w:cstheme="minorBidi"/>
          <w:noProof/>
          <w:sz w:val="22"/>
          <w:szCs w:val="22"/>
        </w:rPr>
      </w:pPr>
      <w:hyperlink w:anchor="_Toc83368952" w:history="1">
        <w:r w:rsidR="002637B4" w:rsidRPr="00B33AAD">
          <w:rPr>
            <w:rStyle w:val="Hyperlink"/>
            <w:noProof/>
            <w14:scene3d>
              <w14:camera w14:prst="orthographicFront"/>
              <w14:lightRig w14:rig="threePt" w14:dir="t">
                <w14:rot w14:lat="0" w14:lon="0" w14:rev="0"/>
              </w14:lightRig>
            </w14:scene3d>
          </w:rPr>
          <w:t>5.6.8</w:t>
        </w:r>
        <w:r w:rsidR="002637B4">
          <w:rPr>
            <w:rFonts w:eastAsiaTheme="minorEastAsia" w:cstheme="minorBidi"/>
            <w:noProof/>
            <w:sz w:val="22"/>
            <w:szCs w:val="22"/>
          </w:rPr>
          <w:tab/>
        </w:r>
        <w:r w:rsidR="002637B4" w:rsidRPr="00B33AAD">
          <w:rPr>
            <w:rStyle w:val="Hyperlink"/>
            <w:noProof/>
          </w:rPr>
          <w:t>Triple Pane and Thin Triple Windows</w:t>
        </w:r>
        <w:r w:rsidR="002637B4">
          <w:rPr>
            <w:noProof/>
            <w:webHidden/>
          </w:rPr>
          <w:tab/>
        </w:r>
        <w:r w:rsidR="002637B4">
          <w:rPr>
            <w:noProof/>
            <w:webHidden/>
          </w:rPr>
          <w:fldChar w:fldCharType="begin"/>
        </w:r>
        <w:r w:rsidR="002637B4">
          <w:rPr>
            <w:noProof/>
            <w:webHidden/>
          </w:rPr>
          <w:instrText xml:space="preserve"> PAGEREF _Toc83368952 \h </w:instrText>
        </w:r>
        <w:r w:rsidR="002637B4">
          <w:rPr>
            <w:noProof/>
            <w:webHidden/>
          </w:rPr>
        </w:r>
        <w:r w:rsidR="002637B4">
          <w:rPr>
            <w:noProof/>
            <w:webHidden/>
          </w:rPr>
          <w:fldChar w:fldCharType="separate"/>
        </w:r>
        <w:r w:rsidR="002637B4">
          <w:rPr>
            <w:noProof/>
            <w:webHidden/>
          </w:rPr>
          <w:t>385</w:t>
        </w:r>
        <w:r w:rsidR="002637B4">
          <w:rPr>
            <w:noProof/>
            <w:webHidden/>
          </w:rPr>
          <w:fldChar w:fldCharType="end"/>
        </w:r>
      </w:hyperlink>
    </w:p>
    <w:p w14:paraId="78DBF919" w14:textId="307CCE03" w:rsidR="002637B4" w:rsidRDefault="00091C14">
      <w:pPr>
        <w:pStyle w:val="TOC2"/>
        <w:rPr>
          <w:rFonts w:eastAsiaTheme="minorEastAsia" w:cstheme="minorBidi"/>
          <w:b w:val="0"/>
          <w:bCs w:val="0"/>
          <w:noProof/>
          <w:sz w:val="22"/>
          <w:szCs w:val="22"/>
        </w:rPr>
      </w:pPr>
      <w:hyperlink w:anchor="_Toc83368953" w:history="1">
        <w:r w:rsidR="002637B4" w:rsidRPr="00B33AAD">
          <w:rPr>
            <w:rStyle w:val="Hyperlink"/>
            <w:noProof/>
          </w:rPr>
          <w:t>5.7</w:t>
        </w:r>
        <w:r w:rsidR="002637B4">
          <w:rPr>
            <w:rFonts w:eastAsiaTheme="minorEastAsia" w:cstheme="minorBidi"/>
            <w:b w:val="0"/>
            <w:bCs w:val="0"/>
            <w:noProof/>
            <w:sz w:val="22"/>
            <w:szCs w:val="22"/>
          </w:rPr>
          <w:tab/>
        </w:r>
        <w:r w:rsidR="002637B4" w:rsidRPr="00B33AAD">
          <w:rPr>
            <w:rStyle w:val="Hyperlink"/>
            <w:noProof/>
          </w:rPr>
          <w:t>Miscellaneous</w:t>
        </w:r>
        <w:r w:rsidR="002637B4">
          <w:rPr>
            <w:noProof/>
            <w:webHidden/>
          </w:rPr>
          <w:tab/>
        </w:r>
        <w:r w:rsidR="002637B4">
          <w:rPr>
            <w:noProof/>
            <w:webHidden/>
          </w:rPr>
          <w:fldChar w:fldCharType="begin"/>
        </w:r>
        <w:r w:rsidR="002637B4">
          <w:rPr>
            <w:noProof/>
            <w:webHidden/>
          </w:rPr>
          <w:instrText xml:space="preserve"> PAGEREF _Toc83368953 \h </w:instrText>
        </w:r>
        <w:r w:rsidR="002637B4">
          <w:rPr>
            <w:noProof/>
            <w:webHidden/>
          </w:rPr>
        </w:r>
        <w:r w:rsidR="002637B4">
          <w:rPr>
            <w:noProof/>
            <w:webHidden/>
          </w:rPr>
          <w:fldChar w:fldCharType="separate"/>
        </w:r>
        <w:r w:rsidR="002637B4">
          <w:rPr>
            <w:noProof/>
            <w:webHidden/>
          </w:rPr>
          <w:t>391</w:t>
        </w:r>
        <w:r w:rsidR="002637B4">
          <w:rPr>
            <w:noProof/>
            <w:webHidden/>
          </w:rPr>
          <w:fldChar w:fldCharType="end"/>
        </w:r>
      </w:hyperlink>
    </w:p>
    <w:p w14:paraId="29F01B2F" w14:textId="64EF3A87" w:rsidR="002637B4" w:rsidRDefault="00091C14">
      <w:pPr>
        <w:pStyle w:val="TOC3"/>
        <w:tabs>
          <w:tab w:val="left" w:pos="960"/>
          <w:tab w:val="right" w:leader="dot" w:pos="9350"/>
        </w:tabs>
        <w:rPr>
          <w:rFonts w:eastAsiaTheme="minorEastAsia" w:cstheme="minorBidi"/>
          <w:noProof/>
          <w:sz w:val="22"/>
          <w:szCs w:val="22"/>
        </w:rPr>
      </w:pPr>
      <w:hyperlink w:anchor="_Toc83368954" w:history="1">
        <w:r w:rsidR="002637B4" w:rsidRPr="00B33AAD">
          <w:rPr>
            <w:rStyle w:val="Hyperlink"/>
            <w:noProof/>
            <w14:scene3d>
              <w14:camera w14:prst="orthographicFront"/>
              <w14:lightRig w14:rig="threePt" w14:dir="t">
                <w14:rot w14:lat="0" w14:lon="0" w14:rev="0"/>
              </w14:lightRig>
            </w14:scene3d>
          </w:rPr>
          <w:t>5.7.1</w:t>
        </w:r>
        <w:r w:rsidR="002637B4">
          <w:rPr>
            <w:rFonts w:eastAsiaTheme="minorEastAsia" w:cstheme="minorBidi"/>
            <w:noProof/>
            <w:sz w:val="22"/>
            <w:szCs w:val="22"/>
          </w:rPr>
          <w:tab/>
        </w:r>
        <w:r w:rsidR="002637B4" w:rsidRPr="00B33AAD">
          <w:rPr>
            <w:rStyle w:val="Hyperlink"/>
            <w:noProof/>
          </w:rPr>
          <w:t>High Efficiency Pool Pumps</w:t>
        </w:r>
        <w:r w:rsidR="002637B4">
          <w:rPr>
            <w:noProof/>
            <w:webHidden/>
          </w:rPr>
          <w:tab/>
        </w:r>
        <w:r w:rsidR="002637B4">
          <w:rPr>
            <w:noProof/>
            <w:webHidden/>
          </w:rPr>
          <w:fldChar w:fldCharType="begin"/>
        </w:r>
        <w:r w:rsidR="002637B4">
          <w:rPr>
            <w:noProof/>
            <w:webHidden/>
          </w:rPr>
          <w:instrText xml:space="preserve"> PAGEREF _Toc83368954 \h </w:instrText>
        </w:r>
        <w:r w:rsidR="002637B4">
          <w:rPr>
            <w:noProof/>
            <w:webHidden/>
          </w:rPr>
        </w:r>
        <w:r w:rsidR="002637B4">
          <w:rPr>
            <w:noProof/>
            <w:webHidden/>
          </w:rPr>
          <w:fldChar w:fldCharType="separate"/>
        </w:r>
        <w:r w:rsidR="002637B4">
          <w:rPr>
            <w:noProof/>
            <w:webHidden/>
          </w:rPr>
          <w:t>391</w:t>
        </w:r>
        <w:r w:rsidR="002637B4">
          <w:rPr>
            <w:noProof/>
            <w:webHidden/>
          </w:rPr>
          <w:fldChar w:fldCharType="end"/>
        </w:r>
      </w:hyperlink>
    </w:p>
    <w:p w14:paraId="7B4FB183" w14:textId="6DA20C25" w:rsidR="002637B4" w:rsidRDefault="00091C14">
      <w:pPr>
        <w:pStyle w:val="TOC3"/>
        <w:tabs>
          <w:tab w:val="left" w:pos="960"/>
          <w:tab w:val="right" w:leader="dot" w:pos="9350"/>
        </w:tabs>
        <w:rPr>
          <w:rFonts w:eastAsiaTheme="minorEastAsia" w:cstheme="minorBidi"/>
          <w:noProof/>
          <w:sz w:val="22"/>
          <w:szCs w:val="22"/>
        </w:rPr>
      </w:pPr>
      <w:hyperlink w:anchor="_Toc83368955" w:history="1">
        <w:r w:rsidR="002637B4" w:rsidRPr="00B33AAD">
          <w:rPr>
            <w:rStyle w:val="Hyperlink"/>
            <w:noProof/>
            <w14:scene3d>
              <w14:camera w14:prst="orthographicFront"/>
              <w14:lightRig w14:rig="threePt" w14:dir="t">
                <w14:rot w14:lat="0" w14:lon="0" w14:rev="0"/>
              </w14:lightRig>
            </w14:scene3d>
          </w:rPr>
          <w:t>5.7.2</w:t>
        </w:r>
        <w:r w:rsidR="002637B4">
          <w:rPr>
            <w:rFonts w:eastAsiaTheme="minorEastAsia" w:cstheme="minorBidi"/>
            <w:noProof/>
            <w:sz w:val="22"/>
            <w:szCs w:val="22"/>
          </w:rPr>
          <w:tab/>
        </w:r>
        <w:r w:rsidR="002637B4" w:rsidRPr="00B33AAD">
          <w:rPr>
            <w:rStyle w:val="Hyperlink"/>
            <w:noProof/>
          </w:rPr>
          <w:t>Low Flow Toilets</w:t>
        </w:r>
        <w:r w:rsidR="002637B4">
          <w:rPr>
            <w:noProof/>
            <w:webHidden/>
          </w:rPr>
          <w:tab/>
        </w:r>
        <w:r w:rsidR="002637B4">
          <w:rPr>
            <w:noProof/>
            <w:webHidden/>
          </w:rPr>
          <w:fldChar w:fldCharType="begin"/>
        </w:r>
        <w:r w:rsidR="002637B4">
          <w:rPr>
            <w:noProof/>
            <w:webHidden/>
          </w:rPr>
          <w:instrText xml:space="preserve"> PAGEREF _Toc83368955 \h </w:instrText>
        </w:r>
        <w:r w:rsidR="002637B4">
          <w:rPr>
            <w:noProof/>
            <w:webHidden/>
          </w:rPr>
        </w:r>
        <w:r w:rsidR="002637B4">
          <w:rPr>
            <w:noProof/>
            <w:webHidden/>
          </w:rPr>
          <w:fldChar w:fldCharType="separate"/>
        </w:r>
        <w:r w:rsidR="002637B4">
          <w:rPr>
            <w:noProof/>
            <w:webHidden/>
          </w:rPr>
          <w:t>396</w:t>
        </w:r>
        <w:r w:rsidR="002637B4">
          <w:rPr>
            <w:noProof/>
            <w:webHidden/>
          </w:rPr>
          <w:fldChar w:fldCharType="end"/>
        </w:r>
      </w:hyperlink>
    </w:p>
    <w:p w14:paraId="3B59EDD2" w14:textId="790A1EFE" w:rsidR="002637B4" w:rsidRDefault="00091C14">
      <w:pPr>
        <w:pStyle w:val="TOC3"/>
        <w:tabs>
          <w:tab w:val="left" w:pos="960"/>
          <w:tab w:val="right" w:leader="dot" w:pos="9350"/>
        </w:tabs>
        <w:rPr>
          <w:rFonts w:eastAsiaTheme="minorEastAsia" w:cstheme="minorBidi"/>
          <w:noProof/>
          <w:sz w:val="22"/>
          <w:szCs w:val="22"/>
        </w:rPr>
      </w:pPr>
      <w:hyperlink w:anchor="_Toc83368956" w:history="1">
        <w:r w:rsidR="002637B4" w:rsidRPr="00B33AAD">
          <w:rPr>
            <w:rStyle w:val="Hyperlink"/>
            <w:noProof/>
            <w14:scene3d>
              <w14:camera w14:prst="orthographicFront"/>
              <w14:lightRig w14:rig="threePt" w14:dir="t">
                <w14:rot w14:lat="0" w14:lon="0" w14:rev="0"/>
              </w14:lightRig>
            </w14:scene3d>
          </w:rPr>
          <w:t>5.7.3</w:t>
        </w:r>
        <w:r w:rsidR="002637B4">
          <w:rPr>
            <w:rFonts w:eastAsiaTheme="minorEastAsia" w:cstheme="minorBidi"/>
            <w:noProof/>
            <w:sz w:val="22"/>
            <w:szCs w:val="22"/>
          </w:rPr>
          <w:tab/>
        </w:r>
        <w:r w:rsidR="002637B4" w:rsidRPr="00B33AAD">
          <w:rPr>
            <w:rStyle w:val="Hyperlink"/>
            <w:noProof/>
          </w:rPr>
          <w:t>Level 2 Electric Vehicle Charger</w:t>
        </w:r>
        <w:r w:rsidR="002637B4">
          <w:rPr>
            <w:noProof/>
            <w:webHidden/>
          </w:rPr>
          <w:tab/>
        </w:r>
        <w:r w:rsidR="002637B4">
          <w:rPr>
            <w:noProof/>
            <w:webHidden/>
          </w:rPr>
          <w:fldChar w:fldCharType="begin"/>
        </w:r>
        <w:r w:rsidR="002637B4">
          <w:rPr>
            <w:noProof/>
            <w:webHidden/>
          </w:rPr>
          <w:instrText xml:space="preserve"> PAGEREF _Toc83368956 \h </w:instrText>
        </w:r>
        <w:r w:rsidR="002637B4">
          <w:rPr>
            <w:noProof/>
            <w:webHidden/>
          </w:rPr>
        </w:r>
        <w:r w:rsidR="002637B4">
          <w:rPr>
            <w:noProof/>
            <w:webHidden/>
          </w:rPr>
          <w:fldChar w:fldCharType="separate"/>
        </w:r>
        <w:r w:rsidR="002637B4">
          <w:rPr>
            <w:noProof/>
            <w:webHidden/>
          </w:rPr>
          <w:t>399</w:t>
        </w:r>
        <w:r w:rsidR="002637B4">
          <w:rPr>
            <w:noProof/>
            <w:webHidden/>
          </w:rPr>
          <w:fldChar w:fldCharType="end"/>
        </w:r>
      </w:hyperlink>
    </w:p>
    <w:p w14:paraId="30490343" w14:textId="04055541"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DC40B9">
          <w:pgSz w:w="12240" w:h="15840"/>
          <w:pgMar w:top="1440" w:right="1440" w:bottom="1440" w:left="1440" w:header="720" w:footer="720" w:gutter="0"/>
          <w:cols w:space="720"/>
          <w:docGrid w:linePitch="360"/>
        </w:sectPr>
      </w:pPr>
    </w:p>
    <w:p w14:paraId="173BE2C3" w14:textId="222EC899" w:rsidR="00841F99" w:rsidRPr="000B7BB6" w:rsidRDefault="00B96356" w:rsidP="00072228">
      <w:pPr>
        <w:pStyle w:val="Heading1"/>
        <w:numPr>
          <w:ilvl w:val="0"/>
          <w:numId w:val="0"/>
        </w:numPr>
        <w:ind w:left="360" w:hanging="360"/>
      </w:pPr>
      <w:bookmarkStart w:id="61" w:name="_Toc83368880"/>
      <w:r>
        <w:lastRenderedPageBreak/>
        <w:t>Volume 3:</w:t>
      </w:r>
      <w:r w:rsidR="005A00E9">
        <w:t xml:space="preserve"> </w:t>
      </w:r>
      <w:r w:rsidR="00841F99" w:rsidRPr="000B7BB6">
        <w:t>Residential Measures</w:t>
      </w:r>
      <w:bookmarkEnd w:id="58"/>
      <w:bookmarkEnd w:id="59"/>
      <w:bookmarkEnd w:id="60"/>
      <w:bookmarkEnd w:id="61"/>
    </w:p>
    <w:p w14:paraId="6F77069D" w14:textId="030809E3" w:rsidR="00841F99" w:rsidRPr="000B7BB6" w:rsidRDefault="008E7C7D" w:rsidP="007402B9">
      <w:pPr>
        <w:pStyle w:val="Heading2"/>
      </w:pPr>
      <w:bookmarkStart w:id="62" w:name="_Toc319489354"/>
      <w:bookmarkStart w:id="63" w:name="_Toc319662625"/>
      <w:bookmarkStart w:id="64" w:name="_Toc333219067"/>
      <w:bookmarkStart w:id="65" w:name="_Toc437592949"/>
      <w:bookmarkStart w:id="66" w:name="_Toc437855964"/>
      <w:bookmarkStart w:id="67" w:name="_Toc466463591"/>
      <w:bookmarkStart w:id="68" w:name="_Toc83368881"/>
      <w:r>
        <w:t xml:space="preserve"> </w:t>
      </w:r>
      <w:r w:rsidR="00841F99" w:rsidRPr="000B7BB6">
        <w:t>Appliances End Use</w:t>
      </w:r>
      <w:bookmarkEnd w:id="62"/>
      <w:bookmarkEnd w:id="63"/>
      <w:bookmarkEnd w:id="64"/>
      <w:bookmarkEnd w:id="65"/>
      <w:bookmarkEnd w:id="66"/>
      <w:bookmarkEnd w:id="67"/>
      <w:bookmarkEnd w:id="68"/>
    </w:p>
    <w:p w14:paraId="4445AE15" w14:textId="675E5796" w:rsidR="00841F99" w:rsidRPr="000B7BB6" w:rsidRDefault="00841F99" w:rsidP="009B244F">
      <w:pPr>
        <w:pStyle w:val="Heading3"/>
      </w:pPr>
      <w:bookmarkStart w:id="69" w:name="_Toc319489355"/>
      <w:bookmarkStart w:id="70" w:name="_Toc319662626"/>
      <w:bookmarkStart w:id="71" w:name="_Ref325427068"/>
      <w:bookmarkStart w:id="72" w:name="_Ref325427077"/>
      <w:bookmarkStart w:id="73" w:name="_Ref325427227"/>
      <w:bookmarkStart w:id="74" w:name="_Ref325427258"/>
      <w:bookmarkStart w:id="75" w:name="_Ref326051018"/>
      <w:bookmarkStart w:id="76" w:name="_Ref326051027"/>
      <w:bookmarkStart w:id="77" w:name="_Ref326051041"/>
      <w:bookmarkStart w:id="78" w:name="_Ref326051306"/>
      <w:bookmarkStart w:id="79" w:name="_Ref326051313"/>
      <w:bookmarkStart w:id="80" w:name="_Toc333219068"/>
      <w:bookmarkStart w:id="81" w:name="_Ref376522626"/>
      <w:bookmarkStart w:id="82" w:name="_Ref376522634"/>
      <w:bookmarkStart w:id="83" w:name="_Ref376528998"/>
      <w:bookmarkStart w:id="84" w:name="_Ref376529003"/>
      <w:bookmarkStart w:id="85" w:name="_Toc437592950"/>
      <w:bookmarkStart w:id="86" w:name="_Toc437855965"/>
      <w:bookmarkStart w:id="87" w:name="_Toc466463592"/>
      <w:bookmarkStart w:id="88" w:name="_Toc83368882"/>
      <w:r w:rsidRPr="000B7BB6">
        <w:t>ENERGY STAR Air Purifier/Cleaner</w:t>
      </w:r>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0B7BB6">
        <w:t xml:space="preserve"> </w:t>
      </w:r>
    </w:p>
    <w:p w14:paraId="3184F889" w14:textId="77777777" w:rsidR="00B547F5" w:rsidRPr="00B41203" w:rsidRDefault="00B547F5" w:rsidP="00AB110B">
      <w:pPr>
        <w:pStyle w:val="Heading6"/>
      </w:pPr>
      <w:r w:rsidRPr="00B41203">
        <w:t xml:space="preserve">Description </w:t>
      </w:r>
    </w:p>
    <w:p w14:paraId="553F6022" w14:textId="77777777" w:rsidR="003A6543" w:rsidRPr="00A05FC2" w:rsidRDefault="003A6543" w:rsidP="003A6543">
      <w:r w:rsidRPr="00A05FC2">
        <w:t>An air purifier (cleaner) meeting the efficiency specifications of ENERGY STAR is purchased and installed in place of a model meeting the current federal standard.</w:t>
      </w:r>
    </w:p>
    <w:p w14:paraId="7B57D350" w14:textId="77777777" w:rsidR="003A6543" w:rsidRPr="000B7BB6" w:rsidRDefault="003A6543" w:rsidP="003A6543">
      <w:pPr>
        <w:rPr>
          <w:szCs w:val="20"/>
        </w:rPr>
      </w:pPr>
      <w:r w:rsidRPr="000B7BB6">
        <w:rPr>
          <w:szCs w:val="20"/>
        </w:rPr>
        <w:t xml:space="preserve">This measure was developed to be applicable to the following program types:  TOS, NC.  </w:t>
      </w:r>
    </w:p>
    <w:p w14:paraId="73529188" w14:textId="77777777" w:rsidR="003A6543" w:rsidRPr="000B7BB6" w:rsidRDefault="003A6543" w:rsidP="003A6543">
      <w:pPr>
        <w:rPr>
          <w:szCs w:val="20"/>
        </w:rPr>
      </w:pPr>
      <w:r w:rsidRPr="000B7BB6">
        <w:rPr>
          <w:szCs w:val="20"/>
        </w:rPr>
        <w:t>If applied to other program types, the measure savings should be verified.</w:t>
      </w:r>
    </w:p>
    <w:p w14:paraId="41A5F6C8" w14:textId="77777777" w:rsidR="003A6543" w:rsidRPr="00B41203" w:rsidRDefault="003A6543" w:rsidP="00AB110B">
      <w:pPr>
        <w:pStyle w:val="Heading6"/>
      </w:pPr>
      <w:r w:rsidRPr="00B41203">
        <w:t xml:space="preserve">Definition of Efficient Equipment </w:t>
      </w:r>
    </w:p>
    <w:p w14:paraId="16F9318C" w14:textId="77777777" w:rsidR="003A6543" w:rsidRPr="00A05FC2" w:rsidRDefault="003A6543" w:rsidP="003A6543">
      <w:pPr>
        <w:rPr>
          <w:rFonts w:cstheme="minorHAnsi"/>
          <w:szCs w:val="20"/>
        </w:rPr>
      </w:pPr>
      <w:r w:rsidRPr="00A05FC2">
        <w:rPr>
          <w:rFonts w:cstheme="minorHAnsi"/>
          <w:szCs w:val="20"/>
        </w:rPr>
        <w:t>The efficient equipment is defined as an air purifier meeting the efficiency specifications of ENERGY STAR as provided below.</w:t>
      </w:r>
    </w:p>
    <w:p w14:paraId="70EE87FF"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 xml:space="preserve">Must produce a minimum </w:t>
      </w:r>
      <w:r>
        <w:rPr>
          <w:rFonts w:cstheme="minorHAnsi"/>
          <w:szCs w:val="20"/>
        </w:rPr>
        <w:t>30</w:t>
      </w:r>
      <w:r w:rsidRPr="00A05FC2">
        <w:rPr>
          <w:rFonts w:cstheme="minorHAnsi"/>
          <w:szCs w:val="20"/>
        </w:rPr>
        <w:t xml:space="preserve"> Clean Air Delivery Rate (CADR) for </w:t>
      </w:r>
      <w:r>
        <w:rPr>
          <w:rFonts w:cstheme="minorHAnsi"/>
          <w:szCs w:val="20"/>
        </w:rPr>
        <w:t>Smoke</w:t>
      </w:r>
      <w:r w:rsidRPr="00B41203">
        <w:rPr>
          <w:rStyle w:val="FootnoteReference"/>
          <w:rFonts w:cstheme="minorHAnsi"/>
        </w:rPr>
        <w:footnoteReference w:id="2"/>
      </w:r>
      <w:r w:rsidRPr="00A05FC2">
        <w:rPr>
          <w:rFonts w:cstheme="minorHAnsi"/>
          <w:szCs w:val="20"/>
        </w:rPr>
        <w:t xml:space="preserve"> to be considered under this specification.</w:t>
      </w:r>
      <w:r w:rsidR="000A49F7">
        <w:rPr>
          <w:rFonts w:cstheme="minorHAnsi"/>
          <w:szCs w:val="20"/>
        </w:rPr>
        <w:t xml:space="preserve"> </w:t>
      </w:r>
      <w:r w:rsidR="000A49F7" w:rsidRPr="000A49F7">
        <w:rPr>
          <w:rFonts w:cstheme="minorHAnsi"/>
          <w:szCs w:val="20"/>
        </w:rPr>
        <w:t xml:space="preserve">Minimum Performance Requirement is expressed in Smoke CADR/Watt and it shall be greater than or equal to the Minimum Smoke CADR/Watt Requirement shown in the table below: </w:t>
      </w:r>
      <w:r w:rsidR="000A49F7" w:rsidRPr="000A49F7" w:rsidDel="0002031A">
        <w:rPr>
          <w:rFonts w:cstheme="minorHAnsi"/>
          <w:szCs w:val="20"/>
        </w:rPr>
        <w:t xml:space="preserve"> </w:t>
      </w:r>
    </w:p>
    <w:tbl>
      <w:tblPr>
        <w:tblW w:w="3664" w:type="dxa"/>
        <w:jc w:val="center"/>
        <w:tblLook w:val="04A0" w:firstRow="1" w:lastRow="0" w:firstColumn="1" w:lastColumn="0" w:noHBand="0" w:noVBand="1"/>
      </w:tblPr>
      <w:tblGrid>
        <w:gridCol w:w="2489"/>
        <w:gridCol w:w="1175"/>
      </w:tblGrid>
      <w:tr w:rsidR="008F4B2E" w14:paraId="3876A66B" w14:textId="77777777" w:rsidTr="00CB43BD">
        <w:trPr>
          <w:trHeight w:val="306"/>
          <w:jc w:val="center"/>
        </w:trPr>
        <w:tc>
          <w:tcPr>
            <w:tcW w:w="2489"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09E42E10"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 Range</w:t>
            </w:r>
          </w:p>
        </w:tc>
        <w:tc>
          <w:tcPr>
            <w:tcW w:w="117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1C7C8FF"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CADR/W</w:t>
            </w:r>
          </w:p>
        </w:tc>
      </w:tr>
      <w:tr w:rsidR="008F4B2E" w14:paraId="5A54A51D" w14:textId="77777777" w:rsidTr="00CB43BD">
        <w:trPr>
          <w:trHeight w:val="250"/>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ADB3129" w14:textId="77777777" w:rsidR="008F4B2E" w:rsidRDefault="008F4B2E" w:rsidP="000037FB">
            <w:pPr>
              <w:widowControl/>
              <w:spacing w:after="0" w:line="256" w:lineRule="auto"/>
              <w:jc w:val="left"/>
              <w:rPr>
                <w:rFonts w:cs="Arial"/>
                <w:color w:val="000000"/>
                <w:szCs w:val="20"/>
              </w:rPr>
            </w:pPr>
            <w:r>
              <w:rPr>
                <w:rFonts w:cs="Arial"/>
                <w:color w:val="000000"/>
                <w:szCs w:val="20"/>
              </w:rPr>
              <w:t xml:space="preserve">  30 ≤ Smoke CADR &lt; 100</w:t>
            </w:r>
          </w:p>
        </w:tc>
        <w:tc>
          <w:tcPr>
            <w:tcW w:w="1175" w:type="dxa"/>
            <w:tcBorders>
              <w:top w:val="nil"/>
              <w:left w:val="nil"/>
              <w:bottom w:val="single" w:sz="4" w:space="0" w:color="auto"/>
              <w:right w:val="single" w:sz="4" w:space="0" w:color="auto"/>
            </w:tcBorders>
            <w:shd w:val="clear" w:color="auto" w:fill="FFFFFF"/>
            <w:noWrap/>
            <w:vAlign w:val="bottom"/>
            <w:hideMark/>
          </w:tcPr>
          <w:p w14:paraId="05F9C704" w14:textId="77777777" w:rsidR="008F4B2E" w:rsidRDefault="008F4B2E" w:rsidP="000037FB">
            <w:pPr>
              <w:widowControl/>
              <w:spacing w:after="0" w:line="256" w:lineRule="auto"/>
              <w:jc w:val="center"/>
              <w:rPr>
                <w:rFonts w:cs="Arial"/>
                <w:color w:val="000000"/>
                <w:szCs w:val="20"/>
              </w:rPr>
            </w:pPr>
            <w:r>
              <w:rPr>
                <w:rFonts w:cs="Arial"/>
                <w:color w:val="000000"/>
                <w:szCs w:val="20"/>
              </w:rPr>
              <w:t>1.90</w:t>
            </w:r>
          </w:p>
        </w:tc>
      </w:tr>
      <w:tr w:rsidR="008F4B2E" w14:paraId="56274702"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C4F405E" w14:textId="77777777" w:rsidR="008F4B2E" w:rsidRDefault="008F4B2E" w:rsidP="000037FB">
            <w:pPr>
              <w:widowControl/>
              <w:spacing w:after="0" w:line="256" w:lineRule="auto"/>
              <w:jc w:val="left"/>
              <w:rPr>
                <w:rFonts w:cs="Arial"/>
                <w:color w:val="000000"/>
                <w:szCs w:val="20"/>
              </w:rPr>
            </w:pPr>
            <w:r>
              <w:rPr>
                <w:rFonts w:cs="Arial"/>
                <w:color w:val="000000"/>
                <w:szCs w:val="20"/>
              </w:rPr>
              <w:t>100 ≤ Smoke CADR &lt; 150</w:t>
            </w:r>
          </w:p>
        </w:tc>
        <w:tc>
          <w:tcPr>
            <w:tcW w:w="1175" w:type="dxa"/>
            <w:tcBorders>
              <w:top w:val="nil"/>
              <w:left w:val="nil"/>
              <w:bottom w:val="single" w:sz="4" w:space="0" w:color="auto"/>
              <w:right w:val="single" w:sz="4" w:space="0" w:color="auto"/>
            </w:tcBorders>
            <w:shd w:val="clear" w:color="auto" w:fill="FFFFFF"/>
            <w:noWrap/>
            <w:vAlign w:val="bottom"/>
            <w:hideMark/>
          </w:tcPr>
          <w:p w14:paraId="07655980" w14:textId="77777777" w:rsidR="008F4B2E" w:rsidRDefault="008F4B2E" w:rsidP="000037FB">
            <w:pPr>
              <w:widowControl/>
              <w:spacing w:after="0" w:line="256" w:lineRule="auto"/>
              <w:jc w:val="center"/>
              <w:rPr>
                <w:rFonts w:cs="Arial"/>
                <w:color w:val="000000"/>
                <w:szCs w:val="20"/>
              </w:rPr>
            </w:pPr>
            <w:r>
              <w:rPr>
                <w:rFonts w:cs="Arial"/>
                <w:color w:val="000000"/>
                <w:szCs w:val="20"/>
              </w:rPr>
              <w:t>2.40</w:t>
            </w:r>
          </w:p>
        </w:tc>
      </w:tr>
      <w:tr w:rsidR="008F4B2E" w14:paraId="71BDA9DF"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BDC0AD1" w14:textId="77777777" w:rsidR="008F4B2E" w:rsidRDefault="008F4B2E" w:rsidP="000037FB">
            <w:pPr>
              <w:widowControl/>
              <w:spacing w:after="0" w:line="256" w:lineRule="auto"/>
              <w:jc w:val="left"/>
              <w:rPr>
                <w:rFonts w:cs="Arial"/>
                <w:color w:val="000000"/>
                <w:szCs w:val="20"/>
              </w:rPr>
            </w:pPr>
            <w:r>
              <w:rPr>
                <w:rFonts w:cs="Arial"/>
                <w:color w:val="000000"/>
                <w:szCs w:val="20"/>
              </w:rPr>
              <w:t>150 ≤ Smoke CADR &lt; 200</w:t>
            </w:r>
          </w:p>
        </w:tc>
        <w:tc>
          <w:tcPr>
            <w:tcW w:w="1175" w:type="dxa"/>
            <w:tcBorders>
              <w:top w:val="nil"/>
              <w:left w:val="nil"/>
              <w:bottom w:val="single" w:sz="4" w:space="0" w:color="auto"/>
              <w:right w:val="single" w:sz="4" w:space="0" w:color="auto"/>
            </w:tcBorders>
            <w:shd w:val="clear" w:color="auto" w:fill="FFFFFF"/>
            <w:noWrap/>
            <w:vAlign w:val="bottom"/>
            <w:hideMark/>
          </w:tcPr>
          <w:p w14:paraId="0397CDC5" w14:textId="77777777" w:rsidR="008F4B2E" w:rsidRDefault="008F4B2E" w:rsidP="000037FB">
            <w:pPr>
              <w:widowControl/>
              <w:spacing w:after="0" w:line="256" w:lineRule="auto"/>
              <w:jc w:val="center"/>
              <w:rPr>
                <w:rFonts w:cs="Arial"/>
                <w:color w:val="000000"/>
                <w:szCs w:val="20"/>
              </w:rPr>
            </w:pPr>
            <w:r>
              <w:rPr>
                <w:rFonts w:cs="Arial"/>
                <w:color w:val="000000"/>
                <w:szCs w:val="20"/>
              </w:rPr>
              <w:t>2.90</w:t>
            </w:r>
          </w:p>
        </w:tc>
      </w:tr>
      <w:tr w:rsidR="008F4B2E" w14:paraId="1D900796"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42ACFC4" w14:textId="77777777" w:rsidR="008F4B2E" w:rsidRDefault="008F4B2E" w:rsidP="000037FB">
            <w:pPr>
              <w:widowControl/>
              <w:spacing w:after="0" w:line="256" w:lineRule="auto"/>
              <w:jc w:val="left"/>
              <w:rPr>
                <w:rFonts w:cs="Arial"/>
                <w:color w:val="000000"/>
                <w:szCs w:val="20"/>
              </w:rPr>
            </w:pPr>
            <w:r>
              <w:rPr>
                <w:rFonts w:cs="Arial"/>
                <w:color w:val="000000"/>
                <w:szCs w:val="20"/>
              </w:rPr>
              <w:t>200 ≤ Smoke CADR</w:t>
            </w:r>
          </w:p>
        </w:tc>
        <w:tc>
          <w:tcPr>
            <w:tcW w:w="1175" w:type="dxa"/>
            <w:tcBorders>
              <w:top w:val="nil"/>
              <w:left w:val="nil"/>
              <w:bottom w:val="single" w:sz="4" w:space="0" w:color="auto"/>
              <w:right w:val="single" w:sz="4" w:space="0" w:color="auto"/>
            </w:tcBorders>
            <w:shd w:val="clear" w:color="auto" w:fill="FFFFFF"/>
            <w:noWrap/>
            <w:vAlign w:val="bottom"/>
            <w:hideMark/>
          </w:tcPr>
          <w:p w14:paraId="49716081" w14:textId="77777777" w:rsidR="008F4B2E" w:rsidRDefault="008F4B2E" w:rsidP="000037FB">
            <w:pPr>
              <w:widowControl/>
              <w:spacing w:after="0" w:line="256" w:lineRule="auto"/>
              <w:jc w:val="center"/>
              <w:rPr>
                <w:rFonts w:cs="Arial"/>
                <w:color w:val="000000"/>
                <w:szCs w:val="20"/>
              </w:rPr>
            </w:pPr>
            <w:r>
              <w:rPr>
                <w:rFonts w:cs="Arial"/>
                <w:color w:val="000000"/>
                <w:szCs w:val="20"/>
              </w:rPr>
              <w:t>2.90</w:t>
            </w:r>
          </w:p>
        </w:tc>
      </w:tr>
    </w:tbl>
    <w:p w14:paraId="397FCD59" w14:textId="77777777" w:rsidR="003A6543" w:rsidRDefault="003A6543" w:rsidP="003A6543">
      <w:pPr>
        <w:pStyle w:val="ListParagraph"/>
        <w:numPr>
          <w:ilvl w:val="0"/>
          <w:numId w:val="3"/>
        </w:numPr>
        <w:spacing w:before="100"/>
        <w:jc w:val="left"/>
        <w:rPr>
          <w:rFonts w:cstheme="minorHAnsi"/>
          <w:szCs w:val="20"/>
        </w:rPr>
      </w:pPr>
      <w:r>
        <w:rPr>
          <w:rFonts w:cstheme="minorHAnsi"/>
          <w:szCs w:val="20"/>
        </w:rPr>
        <w:t>“</w:t>
      </w:r>
      <w:r w:rsidRPr="0040036A">
        <w:rPr>
          <w:rFonts w:cstheme="minorHAnsi"/>
          <w:szCs w:val="20"/>
        </w:rPr>
        <w:t>Partial On Mode</w:t>
      </w:r>
      <w:r>
        <w:rPr>
          <w:rFonts w:cstheme="minorHAnsi"/>
          <w:szCs w:val="20"/>
        </w:rPr>
        <w:t>”</w:t>
      </w:r>
      <w:r w:rsidRPr="0040036A">
        <w:rPr>
          <w:rFonts w:cstheme="minorHAnsi"/>
          <w:szCs w:val="20"/>
        </w:rPr>
        <w:t xml:space="preserve"> Requirements</w:t>
      </w:r>
      <w:r>
        <w:rPr>
          <w:rFonts w:cstheme="minorHAnsi"/>
          <w:szCs w:val="20"/>
        </w:rPr>
        <w:t xml:space="preserve"> are to be calculated as per Section 3.4.1 of the Energy Star Eligibility Criteria </w:t>
      </w:r>
      <w:r>
        <w:rPr>
          <w:rStyle w:val="FootnoteReference"/>
          <w:szCs w:val="20"/>
        </w:rPr>
        <w:footnoteReference w:id="3"/>
      </w:r>
    </w:p>
    <w:p w14:paraId="76F5B096"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4A8461DA" w14:textId="77777777" w:rsidR="003A6543" w:rsidRPr="00B41203" w:rsidRDefault="003A6543" w:rsidP="00AB110B">
      <w:pPr>
        <w:pStyle w:val="Heading6"/>
      </w:pPr>
      <w:r w:rsidRPr="00B41203">
        <w:t xml:space="preserve">Definition of Baseline Equipment </w:t>
      </w:r>
    </w:p>
    <w:p w14:paraId="53AACFAC" w14:textId="77777777" w:rsidR="003A6543" w:rsidRPr="000B7BB6" w:rsidRDefault="003A6543" w:rsidP="003A6543">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4"/>
      </w:r>
      <w:r>
        <w:rPr>
          <w:rFonts w:asciiTheme="minorHAnsi" w:hAnsiTheme="minorHAnsi" w:cstheme="minorHAnsi"/>
          <w:sz w:val="20"/>
          <w:szCs w:val="20"/>
        </w:rPr>
        <w:t xml:space="preserve"> that does not meet ENERGY STAR Efficiency Requirements</w:t>
      </w:r>
      <w:r w:rsidR="00470C98">
        <w:rPr>
          <w:rFonts w:asciiTheme="minorHAnsi" w:hAnsiTheme="minorHAnsi" w:cstheme="minorHAnsi"/>
          <w:sz w:val="20"/>
          <w:szCs w:val="20"/>
        </w:rPr>
        <w:t>.</w:t>
      </w:r>
      <w:r w:rsidRPr="00B41203">
        <w:rPr>
          <w:rStyle w:val="FootnoteReference"/>
          <w:rFonts w:asciiTheme="minorHAnsi" w:hAnsiTheme="minorHAnsi" w:cstheme="minorHAnsi"/>
        </w:rPr>
        <w:footnoteReference w:id="5"/>
      </w:r>
      <w:r w:rsidRPr="00A05FC2">
        <w:rPr>
          <w:rFonts w:asciiTheme="minorHAnsi" w:hAnsiTheme="minorHAnsi" w:cstheme="minorHAnsi"/>
          <w:sz w:val="20"/>
          <w:szCs w:val="20"/>
        </w:rPr>
        <w:t xml:space="preserve"> </w:t>
      </w:r>
    </w:p>
    <w:p w14:paraId="5AEDCD67" w14:textId="77777777" w:rsidR="003A6543" w:rsidRPr="00B41203" w:rsidRDefault="003A6543" w:rsidP="00AB110B">
      <w:pPr>
        <w:pStyle w:val="Heading6"/>
      </w:pPr>
      <w:r w:rsidRPr="00B41203">
        <w:t xml:space="preserve">Deemed Lifetime of Efficient Equipment </w:t>
      </w:r>
    </w:p>
    <w:p w14:paraId="6FEDD30A" w14:textId="77777777" w:rsidR="003A6543" w:rsidRPr="00A05FC2" w:rsidRDefault="003A6543" w:rsidP="003A6543">
      <w:pPr>
        <w:rPr>
          <w:rFonts w:cstheme="minorHAnsi"/>
        </w:rPr>
      </w:pPr>
      <w:r w:rsidRPr="00A05FC2">
        <w:rPr>
          <w:rFonts w:cstheme="minorHAnsi"/>
        </w:rPr>
        <w:t>The measure life is assumed to be 9 years</w:t>
      </w:r>
      <w:r w:rsidR="00A16DB3">
        <w:rPr>
          <w:rFonts w:cstheme="minorHAnsi"/>
        </w:rPr>
        <w:t>.</w:t>
      </w:r>
      <w:r w:rsidRPr="00A05FC2">
        <w:rPr>
          <w:rFonts w:cstheme="minorHAnsi"/>
          <w:vertAlign w:val="superscript"/>
        </w:rPr>
        <w:footnoteReference w:id="6"/>
      </w:r>
    </w:p>
    <w:p w14:paraId="11C612AF" w14:textId="77777777" w:rsidR="003A6543" w:rsidRDefault="003A6543" w:rsidP="00AB110B">
      <w:pPr>
        <w:pStyle w:val="Heading6"/>
      </w:pPr>
      <w:r w:rsidRPr="00B41203">
        <w:t xml:space="preserve">Deemed Measure Cost </w:t>
      </w:r>
    </w:p>
    <w:p w14:paraId="76C77459" w14:textId="77777777" w:rsidR="007D0C1B" w:rsidRPr="007D0C1B" w:rsidRDefault="007D0C1B" w:rsidP="007D0C1B">
      <w:r w:rsidRPr="007D0C1B">
        <w:t xml:space="preserve">The incremental cost for this measure is dependent on the Air Purifier size in CADR of Smoke. </w:t>
      </w:r>
      <w:r>
        <w:rPr>
          <w:rStyle w:val="FootnoteReference"/>
        </w:rPr>
        <w:footnoteReference w:id="7"/>
      </w:r>
      <w:r w:rsidRPr="007D0C1B">
        <w:t xml:space="preserve"> </w:t>
      </w:r>
    </w:p>
    <w:tbl>
      <w:tblPr>
        <w:tblW w:w="8121" w:type="dxa"/>
        <w:jc w:val="center"/>
        <w:tblLook w:val="04A0" w:firstRow="1" w:lastRow="0" w:firstColumn="1" w:lastColumn="0" w:noHBand="0" w:noVBand="1"/>
      </w:tblPr>
      <w:tblGrid>
        <w:gridCol w:w="2252"/>
        <w:gridCol w:w="1603"/>
        <w:gridCol w:w="2009"/>
        <w:gridCol w:w="2257"/>
      </w:tblGrid>
      <w:tr w:rsidR="008F4B2E" w14:paraId="5F85AF8E" w14:textId="77777777" w:rsidTr="00CB43BD">
        <w:trPr>
          <w:trHeight w:val="203"/>
          <w:jc w:val="center"/>
        </w:trPr>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CC7840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Product Size</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D21BB2A" w14:textId="20B15873"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Minimum CADR/W</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2162F4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Purchase Cost ($)</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82145F5"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Incremental Cost ($)</w:t>
            </w:r>
          </w:p>
        </w:tc>
      </w:tr>
      <w:tr w:rsidR="008F4B2E" w14:paraId="08D73E01"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26ACB57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30 ≤ Smoke CADR &lt; 100</w:t>
            </w:r>
          </w:p>
        </w:tc>
        <w:tc>
          <w:tcPr>
            <w:tcW w:w="0" w:type="auto"/>
            <w:tcBorders>
              <w:top w:val="nil"/>
              <w:left w:val="single" w:sz="4" w:space="0" w:color="auto"/>
              <w:bottom w:val="single" w:sz="4" w:space="0" w:color="000000"/>
              <w:right w:val="single" w:sz="4" w:space="0" w:color="auto"/>
            </w:tcBorders>
            <w:noWrap/>
            <w:vAlign w:val="center"/>
            <w:hideMark/>
          </w:tcPr>
          <w:p w14:paraId="4ABAC97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7ACF79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$82.49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4854C9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$8.44</w:t>
            </w:r>
          </w:p>
        </w:tc>
      </w:tr>
      <w:tr w:rsidR="008F4B2E" w14:paraId="79D3DA5D"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47272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100 ≤ Smoke CADR &lt; 150</w:t>
            </w:r>
          </w:p>
        </w:tc>
        <w:tc>
          <w:tcPr>
            <w:tcW w:w="0" w:type="auto"/>
            <w:tcBorders>
              <w:top w:val="nil"/>
              <w:left w:val="single" w:sz="4" w:space="0" w:color="auto"/>
              <w:bottom w:val="single" w:sz="4" w:space="0" w:color="000000"/>
              <w:right w:val="single" w:sz="4" w:space="0" w:color="auto"/>
            </w:tcBorders>
            <w:noWrap/>
            <w:vAlign w:val="center"/>
            <w:hideMark/>
          </w:tcPr>
          <w:p w14:paraId="75998CD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2.40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1EBCB2A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$140.43</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81F74E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$22.33</w:t>
            </w:r>
          </w:p>
        </w:tc>
      </w:tr>
      <w:tr w:rsidR="008F4B2E" w14:paraId="7DBA6248"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F6D20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150 ≤ Smoke CADR &lt; 200</w:t>
            </w:r>
          </w:p>
        </w:tc>
        <w:tc>
          <w:tcPr>
            <w:tcW w:w="0" w:type="auto"/>
            <w:tcBorders>
              <w:top w:val="nil"/>
              <w:left w:val="single" w:sz="4" w:space="0" w:color="auto"/>
              <w:bottom w:val="single" w:sz="4" w:space="0" w:color="000000"/>
              <w:right w:val="single" w:sz="4" w:space="0" w:color="auto"/>
            </w:tcBorders>
            <w:noWrap/>
            <w:vAlign w:val="center"/>
            <w:hideMark/>
          </w:tcPr>
          <w:p w14:paraId="28957A7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9881A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$349.00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57D949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$92.34</w:t>
            </w:r>
          </w:p>
        </w:tc>
      </w:tr>
      <w:tr w:rsidR="008F4B2E" w14:paraId="1F227665"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725966E7"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200 ≤ Smoke CADR</w:t>
            </w:r>
          </w:p>
        </w:tc>
        <w:tc>
          <w:tcPr>
            <w:tcW w:w="0" w:type="auto"/>
            <w:tcBorders>
              <w:top w:val="nil"/>
              <w:left w:val="single" w:sz="4" w:space="0" w:color="auto"/>
              <w:bottom w:val="single" w:sz="4" w:space="0" w:color="000000"/>
              <w:right w:val="single" w:sz="4" w:space="0" w:color="auto"/>
            </w:tcBorders>
            <w:noWrap/>
            <w:vAlign w:val="center"/>
            <w:hideMark/>
          </w:tcPr>
          <w:p w14:paraId="6ACDAAC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6F1D35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$264.49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E94022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$44.50</w:t>
            </w:r>
          </w:p>
        </w:tc>
      </w:tr>
    </w:tbl>
    <w:p w14:paraId="0824C255" w14:textId="77777777" w:rsidR="003A6543" w:rsidRPr="00B41203" w:rsidRDefault="003A6543" w:rsidP="00AB110B">
      <w:pPr>
        <w:pStyle w:val="Heading6"/>
      </w:pPr>
      <w:r w:rsidRPr="00B41203">
        <w:t>Loadshape</w:t>
      </w:r>
    </w:p>
    <w:p w14:paraId="053FEEDB" w14:textId="77777777" w:rsidR="003A6543" w:rsidRDefault="003A6543" w:rsidP="003A6543">
      <w:pPr>
        <w:widowControl/>
        <w:rPr>
          <w:rFonts w:cstheme="minorHAnsi"/>
          <w:color w:val="000000"/>
          <w:szCs w:val="20"/>
        </w:rPr>
      </w:pPr>
      <w:r w:rsidRPr="000B7BB6">
        <w:rPr>
          <w:rFonts w:cstheme="minorHAnsi"/>
          <w:color w:val="000000"/>
          <w:szCs w:val="20"/>
        </w:rPr>
        <w:t xml:space="preserve">Loadshape C53 </w:t>
      </w:r>
      <w:r w:rsidR="001957C4">
        <w:rPr>
          <w:rFonts w:cstheme="minorHAnsi"/>
          <w:color w:val="000000"/>
          <w:szCs w:val="20"/>
        </w:rPr>
        <w:t>–</w:t>
      </w:r>
      <w:r w:rsidRPr="000B7BB6">
        <w:rPr>
          <w:rFonts w:cstheme="minorHAnsi"/>
          <w:color w:val="000000"/>
          <w:szCs w:val="20"/>
        </w:rPr>
        <w:t xml:space="preserve"> Flat</w:t>
      </w:r>
    </w:p>
    <w:p w14:paraId="00BAEEFA" w14:textId="77777777" w:rsidR="001957C4" w:rsidRPr="000B7BB6" w:rsidRDefault="001957C4" w:rsidP="003A6543">
      <w:pPr>
        <w:widowControl/>
        <w:rPr>
          <w:rFonts w:cstheme="minorHAnsi"/>
          <w:color w:val="000000"/>
          <w:szCs w:val="20"/>
        </w:rPr>
      </w:pPr>
    </w:p>
    <w:p w14:paraId="1E6E8EC4" w14:textId="77777777" w:rsidR="003A6543" w:rsidRPr="00A05FC2" w:rsidRDefault="003A6543" w:rsidP="003A654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267B38C" w14:textId="77777777" w:rsidR="003A6543" w:rsidRPr="00B41203" w:rsidRDefault="003A6543" w:rsidP="00AB110B">
      <w:pPr>
        <w:pStyle w:val="Heading6"/>
      </w:pPr>
      <w:r w:rsidRPr="00B41203">
        <w:t xml:space="preserve">Calculation of Savings </w:t>
      </w:r>
    </w:p>
    <w:p w14:paraId="2F5FC5A2" w14:textId="77777777" w:rsidR="003A6543" w:rsidRDefault="003A6543" w:rsidP="00AB110B">
      <w:pPr>
        <w:pStyle w:val="Heading6"/>
      </w:pPr>
      <w:r w:rsidRPr="000B7BB6">
        <w:t>Electric Energy Savings</w:t>
      </w:r>
    </w:p>
    <w:p w14:paraId="082DA9CA" w14:textId="2B6C4ED5" w:rsidR="008F4B2E" w:rsidRDefault="008F4B2E" w:rsidP="00CB43BD">
      <w:pPr>
        <w:ind w:left="1440" w:firstLine="720"/>
        <w:jc w:val="left"/>
      </w:pPr>
      <w:r>
        <w:rPr>
          <w:rFonts w:ascii="Symbol" w:hAnsi="Symbol"/>
        </w:rPr>
        <w:t>D</w:t>
      </w:r>
      <w:r>
        <w:t xml:space="preserve">kWh = </w:t>
      </w:r>
      <w:r w:rsidRPr="0010550C">
        <w:t>kWh</w:t>
      </w:r>
      <w:r w:rsidRPr="00DB7F17">
        <w:t>_base</w:t>
      </w:r>
      <w:r>
        <w:t xml:space="preserve"> – kWh</w:t>
      </w:r>
      <w:r w:rsidRPr="00DB7F17">
        <w:t>_eff</w:t>
      </w:r>
    </w:p>
    <w:p w14:paraId="5AD7629D" w14:textId="64723440" w:rsidR="008F4B2E" w:rsidRDefault="008F4B2E" w:rsidP="00CB43BD">
      <w:pPr>
        <w:ind w:left="2160" w:hanging="1440"/>
        <w:jc w:val="left"/>
      </w:pPr>
      <w:r>
        <w:t>kWh</w:t>
      </w:r>
      <w:r w:rsidRPr="00B02B6A">
        <w:t>_base</w:t>
      </w:r>
      <w:r>
        <w:t xml:space="preserve"> </w:t>
      </w:r>
      <w:r w:rsidR="00CB43BD">
        <w:tab/>
      </w:r>
      <w:r>
        <w:t>= hours * (SmokeCADR</w:t>
      </w:r>
      <w:r w:rsidRPr="00B02B6A">
        <w:t>_base</w:t>
      </w:r>
      <w:r>
        <w:t xml:space="preserve"> / (SmokeCADR_per_watt</w:t>
      </w:r>
      <w:r w:rsidRPr="00B02B6A">
        <w:t>_base</w:t>
      </w:r>
      <w:r>
        <w:t xml:space="preserve"> * 1000)) + </w:t>
      </w:r>
      <w:r>
        <w:br/>
        <w:t>(8760 - hours) * PartialOnModePower</w:t>
      </w:r>
      <w:r w:rsidRPr="00B02B6A">
        <w:t>_base</w:t>
      </w:r>
      <w:r>
        <w:t xml:space="preserve"> / 1000)</w:t>
      </w:r>
    </w:p>
    <w:p w14:paraId="13EF1A62" w14:textId="6D8C3D42" w:rsidR="008F4B2E" w:rsidRDefault="008F4B2E" w:rsidP="00CB43BD">
      <w:pPr>
        <w:ind w:left="2160" w:hanging="1440"/>
        <w:jc w:val="left"/>
      </w:pPr>
      <w:r>
        <w:t>kWh</w:t>
      </w:r>
      <w:r w:rsidRPr="00B02B6A">
        <w:t>_</w:t>
      </w:r>
      <w:r>
        <w:t xml:space="preserve">eff </w:t>
      </w:r>
      <w:r w:rsidR="00CB43BD">
        <w:tab/>
      </w:r>
      <w:r>
        <w:t>= hours * (SmokeCADR</w:t>
      </w:r>
      <w:r w:rsidRPr="00B02B6A">
        <w:t>_</w:t>
      </w:r>
      <w:r>
        <w:t>eff / (SmokeCADR_per_watt</w:t>
      </w:r>
      <w:r w:rsidRPr="00B02B6A">
        <w:t>_</w:t>
      </w:r>
      <w:r>
        <w:t xml:space="preserve">eff * 1000)) + </w:t>
      </w:r>
      <w:r>
        <w:br/>
        <w:t>(8760 - hours) * PartialOnModePower</w:t>
      </w:r>
      <w:r w:rsidRPr="00B02B6A">
        <w:t>_</w:t>
      </w:r>
      <w:r>
        <w:t>eff / 1000)</w:t>
      </w:r>
    </w:p>
    <w:p w14:paraId="1B7665D7" w14:textId="77777777" w:rsidR="003A6543" w:rsidRDefault="003A6543" w:rsidP="003A6543">
      <w:r>
        <w:t>Where</w:t>
      </w:r>
      <w:r w:rsidR="008F4B2E">
        <w:t>:</w:t>
      </w:r>
      <w:r>
        <w:t xml:space="preserve"> </w:t>
      </w:r>
      <w:r>
        <w:tab/>
      </w:r>
    </w:p>
    <w:p w14:paraId="282DAA4B" w14:textId="2BA87C28" w:rsidR="003A6543" w:rsidRDefault="008F4B2E" w:rsidP="00CB43BD">
      <w:pPr>
        <w:ind w:left="720"/>
        <w:jc w:val="left"/>
      </w:pPr>
      <w:r>
        <w:t>kWh_base</w:t>
      </w:r>
      <w:r>
        <w:tab/>
      </w:r>
      <w:r>
        <w:tab/>
      </w:r>
      <w:r>
        <w:tab/>
        <w:t>=  Annual Electrical Usage for baseline unit (kWh)</w:t>
      </w:r>
    </w:p>
    <w:p w14:paraId="7AEADA21" w14:textId="77777777" w:rsidR="008F4B2E" w:rsidRDefault="008F4B2E" w:rsidP="00CB43BD">
      <w:pPr>
        <w:ind w:left="720"/>
        <w:jc w:val="left"/>
      </w:pPr>
      <w:r>
        <w:t>kWh_eff</w:t>
      </w:r>
      <w:r>
        <w:tab/>
      </w:r>
      <w:r>
        <w:tab/>
      </w:r>
      <w:r>
        <w:tab/>
      </w:r>
      <w:r>
        <w:tab/>
        <w:t>=  Annual Electrical Usage for efficient unit (kWh)</w:t>
      </w:r>
    </w:p>
    <w:p w14:paraId="1EBF30DB" w14:textId="77777777" w:rsidR="008F4B2E" w:rsidRDefault="008F4B2E" w:rsidP="00CB43BD">
      <w:pPr>
        <w:ind w:left="720"/>
        <w:jc w:val="left"/>
      </w:pPr>
      <w:r>
        <w:t>hours</w:t>
      </w:r>
      <w:r>
        <w:tab/>
      </w:r>
      <w:r>
        <w:tab/>
      </w:r>
      <w:r>
        <w:tab/>
      </w:r>
      <w:r>
        <w:tab/>
        <w:t>=  Annual active operating hours</w:t>
      </w:r>
    </w:p>
    <w:p w14:paraId="27C2079E" w14:textId="77777777" w:rsidR="008F4B2E" w:rsidRDefault="008F4B2E" w:rsidP="00CB43BD">
      <w:pPr>
        <w:ind w:left="720"/>
        <w:jc w:val="left"/>
      </w:pPr>
      <w:r>
        <w:tab/>
      </w:r>
      <w:r>
        <w:tab/>
      </w:r>
      <w:r>
        <w:tab/>
      </w:r>
      <w:r>
        <w:tab/>
        <w:t>=  5840</w:t>
      </w:r>
      <w:r>
        <w:rPr>
          <w:rStyle w:val="FootnoteReference"/>
        </w:rPr>
        <w:footnoteReference w:id="8"/>
      </w:r>
    </w:p>
    <w:p w14:paraId="59AB0BDE" w14:textId="77777777" w:rsidR="008F4B2E" w:rsidRDefault="008F4B2E" w:rsidP="00CB43BD">
      <w:pPr>
        <w:ind w:left="720"/>
        <w:jc w:val="left"/>
      </w:pPr>
      <w:r>
        <w:t>SmokeCADR_base</w:t>
      </w:r>
      <w:r>
        <w:tab/>
      </w:r>
      <w:r>
        <w:tab/>
        <w:t>=  Smoke CADR for baseline units, as provided in table below</w:t>
      </w:r>
    </w:p>
    <w:p w14:paraId="11F32AD4" w14:textId="77777777" w:rsidR="008F4B2E" w:rsidRDefault="008F4B2E" w:rsidP="00CB43BD">
      <w:pPr>
        <w:ind w:left="720"/>
        <w:jc w:val="left"/>
      </w:pPr>
      <w:r>
        <w:t>SmokeCADR_per_watt_base</w:t>
      </w:r>
      <w:r>
        <w:tab/>
        <w:t>=  Smoke CADR delivery rate per watt for baseline units, as</w:t>
      </w:r>
      <w:r>
        <w:br/>
      </w:r>
      <w:r>
        <w:tab/>
      </w:r>
      <w:r>
        <w:tab/>
      </w:r>
      <w:r>
        <w:tab/>
      </w:r>
      <w:r>
        <w:tab/>
        <w:t xml:space="preserve">     provided in table below</w:t>
      </w:r>
    </w:p>
    <w:p w14:paraId="38BEBF10" w14:textId="77777777" w:rsidR="008F4B2E" w:rsidRDefault="008F4B2E" w:rsidP="00CB43BD">
      <w:pPr>
        <w:ind w:left="720"/>
        <w:jc w:val="left"/>
      </w:pPr>
      <w:r>
        <w:t>PartialOnModePower_base</w:t>
      </w:r>
      <w:r>
        <w:tab/>
        <w:t>=  Partial On Model Power for baseline units by category</w:t>
      </w:r>
      <w:r>
        <w:br/>
      </w:r>
      <w:r>
        <w:tab/>
      </w:r>
      <w:r>
        <w:tab/>
      </w:r>
      <w:r>
        <w:tab/>
      </w:r>
      <w:r>
        <w:tab/>
        <w:t xml:space="preserve">      (watts), as provided in table below</w:t>
      </w:r>
    </w:p>
    <w:p w14:paraId="08B49D8F" w14:textId="77777777" w:rsidR="008F4B2E" w:rsidRDefault="008F4B2E" w:rsidP="00CB43BD">
      <w:pPr>
        <w:ind w:left="720"/>
        <w:jc w:val="left"/>
      </w:pPr>
      <w:r>
        <w:t>1000</w:t>
      </w:r>
      <w:r>
        <w:tab/>
      </w:r>
      <w:r>
        <w:tab/>
      </w:r>
      <w:r>
        <w:tab/>
      </w:r>
      <w:r>
        <w:tab/>
        <w:t>=  Conversion factor from watts to kilowatts</w:t>
      </w:r>
    </w:p>
    <w:p w14:paraId="140D3B23" w14:textId="77777777" w:rsidR="008F4B2E" w:rsidRDefault="008F4B2E" w:rsidP="00CB43BD">
      <w:pPr>
        <w:ind w:left="720"/>
        <w:jc w:val="left"/>
      </w:pPr>
      <w:r>
        <w:t>SmokeCADR_eff</w:t>
      </w:r>
      <w:r>
        <w:tab/>
      </w:r>
      <w:r>
        <w:tab/>
      </w:r>
      <w:r>
        <w:tab/>
        <w:t>=  Smoke CADR for efficient unit</w:t>
      </w:r>
    </w:p>
    <w:p w14:paraId="5AA26C6E" w14:textId="77777777" w:rsidR="008F4B2E" w:rsidRDefault="008F4B2E" w:rsidP="00CB43BD">
      <w:pPr>
        <w:ind w:left="720"/>
        <w:jc w:val="left"/>
      </w:pPr>
      <w:r>
        <w:tab/>
      </w:r>
      <w:r>
        <w:tab/>
      </w:r>
      <w:r>
        <w:tab/>
      </w:r>
      <w:r>
        <w:tab/>
        <w:t>=  Actual, if unknown use values provided in table below</w:t>
      </w:r>
    </w:p>
    <w:p w14:paraId="24269313" w14:textId="77777777" w:rsidR="008F4B2E" w:rsidRDefault="008F4B2E" w:rsidP="00CB43BD">
      <w:pPr>
        <w:ind w:left="720"/>
        <w:jc w:val="left"/>
      </w:pPr>
      <w:r>
        <w:t>SmokeCADR_per_watt_eff</w:t>
      </w:r>
      <w:r>
        <w:tab/>
        <w:t>=  Smoke CADR delivery rate per watt for efficient units</w:t>
      </w:r>
    </w:p>
    <w:p w14:paraId="76E514F1" w14:textId="77777777" w:rsidR="008F4B2E" w:rsidRDefault="008F4B2E" w:rsidP="00CB43BD">
      <w:pPr>
        <w:ind w:left="720"/>
        <w:jc w:val="left"/>
      </w:pPr>
      <w:r>
        <w:tab/>
      </w:r>
      <w:r>
        <w:tab/>
      </w:r>
      <w:r>
        <w:tab/>
      </w:r>
      <w:r>
        <w:tab/>
        <w:t>=  Actual, if unknown use values provided in table below</w:t>
      </w:r>
    </w:p>
    <w:p w14:paraId="4D6167F9" w14:textId="77777777" w:rsidR="008F4B2E" w:rsidRDefault="008F4B2E" w:rsidP="00CB43BD">
      <w:pPr>
        <w:ind w:left="720"/>
        <w:jc w:val="left"/>
      </w:pPr>
      <w:r>
        <w:t>PartialOnModePower_eff</w:t>
      </w:r>
      <w:r>
        <w:tab/>
      </w:r>
      <w:r>
        <w:tab/>
        <w:t>=  Partial On Model Power for efficient units by category</w:t>
      </w:r>
      <w:r>
        <w:br/>
      </w:r>
      <w:r>
        <w:tab/>
      </w:r>
      <w:r>
        <w:tab/>
      </w:r>
      <w:r>
        <w:tab/>
      </w:r>
      <w:r>
        <w:tab/>
        <w:t xml:space="preserve">      (watts) </w:t>
      </w:r>
    </w:p>
    <w:p w14:paraId="2CDE9034" w14:textId="77777777" w:rsidR="008F4B2E" w:rsidRDefault="008F4B2E" w:rsidP="00CB43BD">
      <w:pPr>
        <w:ind w:left="720"/>
        <w:jc w:val="left"/>
      </w:pPr>
      <w:r>
        <w:tab/>
      </w:r>
      <w:r>
        <w:tab/>
      </w:r>
      <w:r>
        <w:tab/>
      </w:r>
      <w:r>
        <w:tab/>
        <w:t>=  Actual, if unknown use values provided in table below</w:t>
      </w:r>
    </w:p>
    <w:p w14:paraId="714EDF13" w14:textId="20AD027B" w:rsidR="008F4B2E" w:rsidRDefault="008F4B2E" w:rsidP="008F4B2E">
      <w:r>
        <w:t>Parameter assumptions for units by CADR Range:</w:t>
      </w:r>
      <w:r>
        <w:rPr>
          <w:rStyle w:val="FootnoteReference"/>
        </w:rPr>
        <w:footnoteReference w:id="9"/>
      </w:r>
    </w:p>
    <w:tbl>
      <w:tblPr>
        <w:tblW w:w="9489" w:type="dxa"/>
        <w:jc w:val="center"/>
        <w:tblLook w:val="04A0" w:firstRow="1" w:lastRow="0" w:firstColumn="1" w:lastColumn="0" w:noHBand="0" w:noVBand="1"/>
      </w:tblPr>
      <w:tblGrid>
        <w:gridCol w:w="2831"/>
        <w:gridCol w:w="1735"/>
        <w:gridCol w:w="1655"/>
        <w:gridCol w:w="1658"/>
        <w:gridCol w:w="1610"/>
      </w:tblGrid>
      <w:tr w:rsidR="008F4B2E" w14:paraId="65C4D93E" w14:textId="77777777" w:rsidTr="00CB43BD">
        <w:trPr>
          <w:trHeight w:val="586"/>
          <w:jc w:val="center"/>
        </w:trPr>
        <w:tc>
          <w:tcPr>
            <w:tcW w:w="2831" w:type="dxa"/>
            <w:vMerge w:val="restart"/>
            <w:tcBorders>
              <w:top w:val="single" w:sz="4" w:space="0" w:color="auto"/>
              <w:left w:val="single" w:sz="4" w:space="0" w:color="auto"/>
              <w:right w:val="nil"/>
            </w:tcBorders>
            <w:shd w:val="clear" w:color="auto" w:fill="808080" w:themeFill="background1" w:themeFillShade="80"/>
            <w:vAlign w:val="center"/>
            <w:hideMark/>
          </w:tcPr>
          <w:p w14:paraId="5888385F"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73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CE77098" w14:textId="1E2C56B1"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Smoke CADR</w:t>
            </w:r>
          </w:p>
        </w:tc>
        <w:tc>
          <w:tcPr>
            <w:tcW w:w="16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55D7807D"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Smoke CADR per Watt</w:t>
            </w:r>
          </w:p>
        </w:tc>
        <w:tc>
          <w:tcPr>
            <w:tcW w:w="16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7690C4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Partial On Mode Power (watts)</w:t>
            </w:r>
          </w:p>
        </w:tc>
        <w:tc>
          <w:tcPr>
            <w:tcW w:w="1608"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24081971"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Annual Energy Use (kWh)</w:t>
            </w:r>
          </w:p>
        </w:tc>
      </w:tr>
      <w:tr w:rsidR="008F4B2E" w14:paraId="66D0447B" w14:textId="77777777" w:rsidTr="00CB43BD">
        <w:trPr>
          <w:trHeight w:val="136"/>
          <w:jc w:val="center"/>
        </w:trPr>
        <w:tc>
          <w:tcPr>
            <w:tcW w:w="2831" w:type="dxa"/>
            <w:vMerge/>
            <w:tcBorders>
              <w:left w:val="single" w:sz="4" w:space="0" w:color="auto"/>
              <w:bottom w:val="single" w:sz="4" w:space="0" w:color="auto"/>
              <w:right w:val="nil"/>
            </w:tcBorders>
            <w:shd w:val="clear" w:color="auto" w:fill="808080" w:themeFill="background1" w:themeFillShade="80"/>
            <w:vAlign w:val="center"/>
          </w:tcPr>
          <w:p w14:paraId="4BCF0D85" w14:textId="77777777" w:rsidR="008F4B2E" w:rsidRDefault="008F4B2E" w:rsidP="000037FB">
            <w:pPr>
              <w:widowControl/>
              <w:spacing w:after="0" w:line="256" w:lineRule="auto"/>
              <w:jc w:val="center"/>
              <w:rPr>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14673AB"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Baseline Units</w:t>
            </w:r>
          </w:p>
        </w:tc>
      </w:tr>
      <w:tr w:rsidR="008F4B2E" w14:paraId="4B8E8787"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5EE008F6"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53C49CE2" w14:textId="657DAD4D" w:rsidR="008F4B2E" w:rsidRDefault="008F4B2E" w:rsidP="000037FB">
            <w:pPr>
              <w:widowControl/>
              <w:spacing w:after="0" w:line="256" w:lineRule="auto"/>
              <w:jc w:val="center"/>
              <w:rPr>
                <w:rFonts w:cstheme="minorHAnsi"/>
                <w:color w:val="000000"/>
                <w:szCs w:val="20"/>
              </w:rPr>
            </w:pPr>
            <w:r>
              <w:rPr>
                <w:rFonts w:cstheme="minorHAnsi"/>
                <w:color w:val="000000"/>
                <w:szCs w:val="20"/>
              </w:rPr>
              <w:t>83.3</w:t>
            </w:r>
          </w:p>
        </w:tc>
        <w:tc>
          <w:tcPr>
            <w:tcW w:w="1655" w:type="dxa"/>
            <w:tcBorders>
              <w:top w:val="nil"/>
              <w:left w:val="single" w:sz="4" w:space="0" w:color="auto"/>
              <w:bottom w:val="single" w:sz="4" w:space="0" w:color="auto"/>
              <w:right w:val="single" w:sz="4" w:space="0" w:color="auto"/>
            </w:tcBorders>
            <w:shd w:val="clear" w:color="auto" w:fill="FFFFFF"/>
          </w:tcPr>
          <w:p w14:paraId="38C369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1.64</w:t>
            </w:r>
          </w:p>
        </w:tc>
        <w:tc>
          <w:tcPr>
            <w:tcW w:w="1658" w:type="dxa"/>
            <w:tcBorders>
              <w:top w:val="nil"/>
              <w:left w:val="single" w:sz="4" w:space="0" w:color="auto"/>
              <w:bottom w:val="single" w:sz="4" w:space="0" w:color="auto"/>
              <w:right w:val="single" w:sz="4" w:space="0" w:color="auto"/>
            </w:tcBorders>
            <w:shd w:val="clear" w:color="auto" w:fill="FFFFFF"/>
          </w:tcPr>
          <w:p w14:paraId="3BC3DBE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63D70959" w14:textId="216E5923" w:rsidR="008F4B2E" w:rsidRDefault="008F4B2E" w:rsidP="000037FB">
            <w:pPr>
              <w:widowControl/>
              <w:spacing w:after="0" w:line="256" w:lineRule="auto"/>
              <w:jc w:val="center"/>
              <w:rPr>
                <w:rFonts w:cstheme="minorHAnsi"/>
                <w:color w:val="000000"/>
                <w:szCs w:val="20"/>
              </w:rPr>
            </w:pPr>
            <w:r>
              <w:rPr>
                <w:rFonts w:cstheme="minorHAnsi"/>
                <w:color w:val="000000"/>
                <w:szCs w:val="20"/>
              </w:rPr>
              <w:t>302</w:t>
            </w:r>
          </w:p>
        </w:tc>
      </w:tr>
      <w:tr w:rsidR="008F4B2E" w14:paraId="06A81F63"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5F22A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26675FA3" w14:textId="3B7036DC" w:rsidR="008F4B2E" w:rsidRDefault="008F4B2E" w:rsidP="000037FB">
            <w:pPr>
              <w:widowControl/>
              <w:spacing w:after="0" w:line="256" w:lineRule="auto"/>
              <w:jc w:val="center"/>
              <w:rPr>
                <w:rFonts w:cstheme="minorHAnsi"/>
                <w:color w:val="000000"/>
                <w:szCs w:val="20"/>
              </w:rPr>
            </w:pPr>
            <w:r>
              <w:rPr>
                <w:rFonts w:cstheme="minorHAnsi"/>
                <w:color w:val="000000"/>
                <w:szCs w:val="20"/>
              </w:rPr>
              <w:t>127.6</w:t>
            </w:r>
          </w:p>
        </w:tc>
        <w:tc>
          <w:tcPr>
            <w:tcW w:w="1655" w:type="dxa"/>
            <w:tcBorders>
              <w:top w:val="nil"/>
              <w:left w:val="single" w:sz="4" w:space="0" w:color="auto"/>
              <w:bottom w:val="single" w:sz="4" w:space="0" w:color="auto"/>
              <w:right w:val="single" w:sz="4" w:space="0" w:color="auto"/>
            </w:tcBorders>
            <w:shd w:val="clear" w:color="auto" w:fill="FFFFFF"/>
          </w:tcPr>
          <w:p w14:paraId="66CCA72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1.83</w:t>
            </w:r>
          </w:p>
        </w:tc>
        <w:tc>
          <w:tcPr>
            <w:tcW w:w="1658" w:type="dxa"/>
            <w:tcBorders>
              <w:top w:val="nil"/>
              <w:left w:val="single" w:sz="4" w:space="0" w:color="auto"/>
              <w:bottom w:val="single" w:sz="4" w:space="0" w:color="auto"/>
              <w:right w:val="single" w:sz="4" w:space="0" w:color="auto"/>
            </w:tcBorders>
            <w:shd w:val="clear" w:color="auto" w:fill="FFFFFF"/>
          </w:tcPr>
          <w:p w14:paraId="5434C906"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0810C6D2" w14:textId="5AF5584F" w:rsidR="008F4B2E" w:rsidRDefault="008F4B2E" w:rsidP="000037FB">
            <w:pPr>
              <w:widowControl/>
              <w:spacing w:after="0" w:line="256" w:lineRule="auto"/>
              <w:jc w:val="center"/>
              <w:rPr>
                <w:rFonts w:cstheme="minorHAnsi"/>
                <w:color w:val="000000"/>
                <w:szCs w:val="20"/>
              </w:rPr>
            </w:pPr>
            <w:r>
              <w:rPr>
                <w:rFonts w:cstheme="minorHAnsi"/>
                <w:color w:val="000000"/>
                <w:szCs w:val="20"/>
              </w:rPr>
              <w:t>413</w:t>
            </w:r>
          </w:p>
        </w:tc>
      </w:tr>
      <w:tr w:rsidR="008F4B2E" w14:paraId="091517F9"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AC8DC2C"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6B38191" w14:textId="5171CC33" w:rsidR="008F4B2E" w:rsidRDefault="008F4B2E" w:rsidP="000037FB">
            <w:pPr>
              <w:widowControl/>
              <w:spacing w:after="0" w:line="256" w:lineRule="auto"/>
              <w:jc w:val="center"/>
              <w:rPr>
                <w:rFonts w:cstheme="minorHAnsi"/>
                <w:color w:val="000000"/>
                <w:szCs w:val="20"/>
              </w:rPr>
            </w:pPr>
            <w:r>
              <w:rPr>
                <w:rFonts w:cstheme="minorHAnsi"/>
                <w:color w:val="000000"/>
                <w:szCs w:val="20"/>
              </w:rPr>
              <w:t>175.2</w:t>
            </w:r>
          </w:p>
        </w:tc>
        <w:tc>
          <w:tcPr>
            <w:tcW w:w="1655" w:type="dxa"/>
            <w:tcBorders>
              <w:top w:val="nil"/>
              <w:left w:val="single" w:sz="4" w:space="0" w:color="auto"/>
              <w:bottom w:val="single" w:sz="4" w:space="0" w:color="auto"/>
              <w:right w:val="single" w:sz="4" w:space="0" w:color="auto"/>
            </w:tcBorders>
            <w:shd w:val="clear" w:color="auto" w:fill="FFFFFF"/>
          </w:tcPr>
          <w:p w14:paraId="2F7E5BA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1.94</w:t>
            </w:r>
          </w:p>
        </w:tc>
        <w:tc>
          <w:tcPr>
            <w:tcW w:w="1658" w:type="dxa"/>
            <w:tcBorders>
              <w:top w:val="nil"/>
              <w:left w:val="single" w:sz="4" w:space="0" w:color="auto"/>
              <w:bottom w:val="single" w:sz="4" w:space="0" w:color="auto"/>
              <w:right w:val="single" w:sz="4" w:space="0" w:color="auto"/>
            </w:tcBorders>
            <w:shd w:val="clear" w:color="auto" w:fill="FFFFFF"/>
          </w:tcPr>
          <w:p w14:paraId="1D8E4C64"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single" w:sz="4" w:space="0" w:color="auto"/>
              <w:right w:val="single" w:sz="4" w:space="0" w:color="auto"/>
            </w:tcBorders>
            <w:shd w:val="clear" w:color="auto" w:fill="FFFFFF"/>
          </w:tcPr>
          <w:p w14:paraId="77155970" w14:textId="15B3B2F2" w:rsidR="008F4B2E" w:rsidRDefault="008F4B2E" w:rsidP="000037FB">
            <w:pPr>
              <w:widowControl/>
              <w:spacing w:after="0" w:line="256" w:lineRule="auto"/>
              <w:jc w:val="center"/>
              <w:rPr>
                <w:rFonts w:cstheme="minorHAnsi"/>
                <w:color w:val="000000"/>
                <w:szCs w:val="20"/>
              </w:rPr>
            </w:pPr>
            <w:r>
              <w:rPr>
                <w:rFonts w:cstheme="minorHAnsi"/>
                <w:color w:val="000000"/>
                <w:szCs w:val="20"/>
              </w:rPr>
              <w:t>533</w:t>
            </w:r>
          </w:p>
        </w:tc>
      </w:tr>
      <w:tr w:rsidR="008F4B2E" w14:paraId="7338E74E" w14:textId="77777777" w:rsidTr="00CB43BD">
        <w:trPr>
          <w:trHeight w:val="272"/>
          <w:jc w:val="center"/>
        </w:trPr>
        <w:tc>
          <w:tcPr>
            <w:tcW w:w="2831" w:type="dxa"/>
            <w:tcBorders>
              <w:top w:val="nil"/>
              <w:left w:val="single" w:sz="4" w:space="0" w:color="auto"/>
              <w:bottom w:val="nil"/>
              <w:right w:val="nil"/>
            </w:tcBorders>
            <w:shd w:val="clear" w:color="auto" w:fill="FFFFFF" w:themeFill="background1"/>
            <w:noWrap/>
            <w:vAlign w:val="center"/>
            <w:hideMark/>
          </w:tcPr>
          <w:p w14:paraId="09456FB8"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nil"/>
              <w:left w:val="single" w:sz="4" w:space="0" w:color="auto"/>
              <w:bottom w:val="nil"/>
              <w:right w:val="single" w:sz="4" w:space="0" w:color="auto"/>
            </w:tcBorders>
            <w:shd w:val="clear" w:color="auto" w:fill="FFFFFF"/>
            <w:noWrap/>
            <w:vAlign w:val="bottom"/>
            <w:hideMark/>
          </w:tcPr>
          <w:p w14:paraId="47DBAB87" w14:textId="4529D2D1" w:rsidR="008F4B2E" w:rsidRDefault="008F4B2E" w:rsidP="000037FB">
            <w:pPr>
              <w:widowControl/>
              <w:spacing w:after="0" w:line="256" w:lineRule="auto"/>
              <w:jc w:val="center"/>
              <w:rPr>
                <w:rFonts w:cstheme="minorHAnsi"/>
                <w:color w:val="000000"/>
                <w:szCs w:val="20"/>
              </w:rPr>
            </w:pPr>
            <w:r>
              <w:rPr>
                <w:rFonts w:cstheme="minorHAnsi"/>
                <w:color w:val="000000"/>
                <w:szCs w:val="20"/>
              </w:rPr>
              <w:t>292.9</w:t>
            </w:r>
          </w:p>
        </w:tc>
        <w:tc>
          <w:tcPr>
            <w:tcW w:w="1655" w:type="dxa"/>
            <w:tcBorders>
              <w:top w:val="nil"/>
              <w:left w:val="single" w:sz="4" w:space="0" w:color="auto"/>
              <w:bottom w:val="nil"/>
              <w:right w:val="single" w:sz="4" w:space="0" w:color="auto"/>
            </w:tcBorders>
            <w:shd w:val="clear" w:color="auto" w:fill="FFFFFF"/>
          </w:tcPr>
          <w:p w14:paraId="5150310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1.89</w:t>
            </w:r>
          </w:p>
        </w:tc>
        <w:tc>
          <w:tcPr>
            <w:tcW w:w="1658" w:type="dxa"/>
            <w:tcBorders>
              <w:top w:val="nil"/>
              <w:left w:val="single" w:sz="4" w:space="0" w:color="auto"/>
              <w:bottom w:val="nil"/>
              <w:right w:val="single" w:sz="4" w:space="0" w:color="auto"/>
            </w:tcBorders>
            <w:shd w:val="clear" w:color="auto" w:fill="FFFFFF"/>
          </w:tcPr>
          <w:p w14:paraId="0C75FBB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w:t>
            </w:r>
          </w:p>
        </w:tc>
        <w:tc>
          <w:tcPr>
            <w:tcW w:w="1608" w:type="dxa"/>
            <w:tcBorders>
              <w:top w:val="nil"/>
              <w:left w:val="single" w:sz="4" w:space="0" w:color="auto"/>
              <w:bottom w:val="nil"/>
              <w:right w:val="single" w:sz="4" w:space="0" w:color="auto"/>
            </w:tcBorders>
            <w:shd w:val="clear" w:color="auto" w:fill="FFFFFF"/>
          </w:tcPr>
          <w:p w14:paraId="25456B7A" w14:textId="708971F1" w:rsidR="008F4B2E" w:rsidRDefault="008F4B2E" w:rsidP="000037FB">
            <w:pPr>
              <w:widowControl/>
              <w:spacing w:after="0" w:line="256" w:lineRule="auto"/>
              <w:jc w:val="center"/>
              <w:rPr>
                <w:rFonts w:cstheme="minorHAnsi"/>
                <w:color w:val="000000"/>
                <w:szCs w:val="20"/>
              </w:rPr>
            </w:pPr>
            <w:r>
              <w:rPr>
                <w:rFonts w:cstheme="minorHAnsi"/>
                <w:color w:val="000000"/>
                <w:szCs w:val="20"/>
              </w:rPr>
              <w:t>911</w:t>
            </w:r>
          </w:p>
        </w:tc>
      </w:tr>
      <w:tr w:rsidR="008F4B2E" w14:paraId="0E281352" w14:textId="77777777" w:rsidTr="00CB43BD">
        <w:trPr>
          <w:trHeight w:val="136"/>
          <w:jc w:val="center"/>
        </w:trPr>
        <w:tc>
          <w:tcPr>
            <w:tcW w:w="2831" w:type="dxa"/>
            <w:tcBorders>
              <w:top w:val="single" w:sz="4" w:space="0" w:color="auto"/>
              <w:left w:val="single" w:sz="4" w:space="0" w:color="auto"/>
              <w:bottom w:val="single" w:sz="4" w:space="0" w:color="auto"/>
              <w:right w:val="nil"/>
            </w:tcBorders>
            <w:shd w:val="clear" w:color="auto" w:fill="FFFFFF" w:themeFill="background1"/>
            <w:vAlign w:val="center"/>
          </w:tcPr>
          <w:p w14:paraId="690EA02E" w14:textId="77777777" w:rsidR="008F4B2E" w:rsidRDefault="008F4B2E" w:rsidP="000037FB">
            <w:pPr>
              <w:widowControl/>
              <w:spacing w:after="0" w:line="256" w:lineRule="auto"/>
              <w:jc w:val="center"/>
              <w:rPr>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12406D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Efficient Units</w:t>
            </w:r>
          </w:p>
        </w:tc>
      </w:tr>
      <w:tr w:rsidR="008F4B2E" w14:paraId="4E005A9A"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279EBC2"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A56497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83.3</w:t>
            </w:r>
          </w:p>
        </w:tc>
        <w:tc>
          <w:tcPr>
            <w:tcW w:w="1655" w:type="dxa"/>
            <w:tcBorders>
              <w:top w:val="nil"/>
              <w:left w:val="single" w:sz="4" w:space="0" w:color="auto"/>
              <w:bottom w:val="single" w:sz="4" w:space="0" w:color="auto"/>
              <w:right w:val="single" w:sz="4" w:space="0" w:color="auto"/>
            </w:tcBorders>
            <w:shd w:val="clear" w:color="auto" w:fill="FFFFFF"/>
          </w:tcPr>
          <w:p w14:paraId="2B4C57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1658" w:type="dxa"/>
            <w:tcBorders>
              <w:top w:val="nil"/>
              <w:left w:val="single" w:sz="4" w:space="0" w:color="auto"/>
              <w:bottom w:val="single" w:sz="4" w:space="0" w:color="auto"/>
              <w:right w:val="single" w:sz="4" w:space="0" w:color="auto"/>
            </w:tcBorders>
            <w:shd w:val="clear" w:color="auto" w:fill="FFFFFF"/>
          </w:tcPr>
          <w:p w14:paraId="2ABF253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0.478</w:t>
            </w:r>
          </w:p>
        </w:tc>
        <w:tc>
          <w:tcPr>
            <w:tcW w:w="1608" w:type="dxa"/>
            <w:tcBorders>
              <w:top w:val="nil"/>
              <w:left w:val="single" w:sz="4" w:space="0" w:color="auto"/>
              <w:bottom w:val="single" w:sz="4" w:space="0" w:color="auto"/>
              <w:right w:val="single" w:sz="4" w:space="0" w:color="auto"/>
            </w:tcBorders>
            <w:shd w:val="clear" w:color="auto" w:fill="FFFFFF"/>
          </w:tcPr>
          <w:p w14:paraId="0203271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169</w:t>
            </w:r>
          </w:p>
        </w:tc>
      </w:tr>
      <w:tr w:rsidR="008F4B2E" w14:paraId="330F6148"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EA0A255"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7380864B"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127.6</w:t>
            </w:r>
          </w:p>
        </w:tc>
        <w:tc>
          <w:tcPr>
            <w:tcW w:w="1655" w:type="dxa"/>
            <w:tcBorders>
              <w:top w:val="nil"/>
              <w:left w:val="single" w:sz="4" w:space="0" w:color="auto"/>
              <w:bottom w:val="single" w:sz="4" w:space="0" w:color="auto"/>
              <w:right w:val="single" w:sz="4" w:space="0" w:color="auto"/>
            </w:tcBorders>
            <w:shd w:val="clear" w:color="auto" w:fill="FFFFFF"/>
          </w:tcPr>
          <w:p w14:paraId="24ACEF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4.08</w:t>
            </w:r>
          </w:p>
        </w:tc>
        <w:tc>
          <w:tcPr>
            <w:tcW w:w="1658" w:type="dxa"/>
            <w:tcBorders>
              <w:top w:val="nil"/>
              <w:left w:val="single" w:sz="4" w:space="0" w:color="auto"/>
              <w:bottom w:val="single" w:sz="4" w:space="0" w:color="auto"/>
              <w:right w:val="single" w:sz="4" w:space="0" w:color="auto"/>
            </w:tcBorders>
            <w:shd w:val="clear" w:color="auto" w:fill="FFFFFF"/>
          </w:tcPr>
          <w:p w14:paraId="1966E5CD"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0.325</w:t>
            </w:r>
          </w:p>
        </w:tc>
        <w:tc>
          <w:tcPr>
            <w:tcW w:w="1608" w:type="dxa"/>
            <w:tcBorders>
              <w:top w:val="nil"/>
              <w:left w:val="single" w:sz="4" w:space="0" w:color="auto"/>
              <w:bottom w:val="single" w:sz="4" w:space="0" w:color="auto"/>
              <w:right w:val="single" w:sz="4" w:space="0" w:color="auto"/>
            </w:tcBorders>
            <w:shd w:val="clear" w:color="auto" w:fill="FFFFFF"/>
          </w:tcPr>
          <w:p w14:paraId="1B8AB35B"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184</w:t>
            </w:r>
          </w:p>
        </w:tc>
      </w:tr>
      <w:tr w:rsidR="008F4B2E" w14:paraId="75DF124A"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013DB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44EAD0F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175.2</w:t>
            </w:r>
          </w:p>
        </w:tc>
        <w:tc>
          <w:tcPr>
            <w:tcW w:w="1655" w:type="dxa"/>
            <w:tcBorders>
              <w:top w:val="nil"/>
              <w:left w:val="single" w:sz="4" w:space="0" w:color="auto"/>
              <w:bottom w:val="single" w:sz="4" w:space="0" w:color="auto"/>
              <w:right w:val="single" w:sz="4" w:space="0" w:color="auto"/>
            </w:tcBorders>
            <w:shd w:val="clear" w:color="auto" w:fill="FFFFFF"/>
          </w:tcPr>
          <w:p w14:paraId="7F5FC17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4.47</w:t>
            </w:r>
          </w:p>
        </w:tc>
        <w:tc>
          <w:tcPr>
            <w:tcW w:w="1658" w:type="dxa"/>
            <w:tcBorders>
              <w:top w:val="nil"/>
              <w:left w:val="single" w:sz="4" w:space="0" w:color="auto"/>
              <w:bottom w:val="single" w:sz="4" w:space="0" w:color="auto"/>
              <w:right w:val="single" w:sz="4" w:space="0" w:color="auto"/>
            </w:tcBorders>
            <w:shd w:val="clear" w:color="auto" w:fill="FFFFFF"/>
          </w:tcPr>
          <w:p w14:paraId="178EBAD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0.562</w:t>
            </w:r>
          </w:p>
        </w:tc>
        <w:tc>
          <w:tcPr>
            <w:tcW w:w="1608" w:type="dxa"/>
            <w:tcBorders>
              <w:top w:val="nil"/>
              <w:left w:val="single" w:sz="4" w:space="0" w:color="auto"/>
              <w:bottom w:val="single" w:sz="4" w:space="0" w:color="auto"/>
              <w:right w:val="single" w:sz="4" w:space="0" w:color="auto"/>
            </w:tcBorders>
            <w:shd w:val="clear" w:color="auto" w:fill="FFFFFF"/>
          </w:tcPr>
          <w:p w14:paraId="59A3A433"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231</w:t>
            </w:r>
          </w:p>
        </w:tc>
      </w:tr>
      <w:tr w:rsidR="008F4B2E" w14:paraId="6BED2A82" w14:textId="77777777" w:rsidTr="00CB43BD">
        <w:trPr>
          <w:trHeight w:val="272"/>
          <w:jc w:val="center"/>
        </w:trPr>
        <w:tc>
          <w:tcPr>
            <w:tcW w:w="2831" w:type="dxa"/>
            <w:tcBorders>
              <w:top w:val="single" w:sz="4" w:space="0" w:color="auto"/>
              <w:left w:val="single" w:sz="4" w:space="0" w:color="auto"/>
              <w:bottom w:val="single" w:sz="4" w:space="0" w:color="auto"/>
              <w:right w:val="nil"/>
            </w:tcBorders>
            <w:shd w:val="clear" w:color="auto" w:fill="FFFFFF" w:themeFill="background1"/>
            <w:noWrap/>
            <w:vAlign w:val="center"/>
            <w:hideMark/>
          </w:tcPr>
          <w:p w14:paraId="09CD91F4"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E64F4DD"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292.9</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14:paraId="7212971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5.05</w:t>
            </w:r>
          </w:p>
        </w:tc>
        <w:tc>
          <w:tcPr>
            <w:tcW w:w="1658" w:type="dxa"/>
            <w:tcBorders>
              <w:top w:val="single" w:sz="4" w:space="0" w:color="auto"/>
              <w:left w:val="single" w:sz="4" w:space="0" w:color="auto"/>
              <w:bottom w:val="single" w:sz="4" w:space="0" w:color="auto"/>
              <w:right w:val="single" w:sz="4" w:space="0" w:color="auto"/>
            </w:tcBorders>
            <w:shd w:val="clear" w:color="auto" w:fill="FFFFFF"/>
          </w:tcPr>
          <w:p w14:paraId="4E3BB1F6"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0.638</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14:paraId="63270B66" w14:textId="63E51878" w:rsidR="008F4B2E" w:rsidRDefault="008F4B2E" w:rsidP="000037FB">
            <w:pPr>
              <w:widowControl/>
              <w:spacing w:after="0" w:line="256" w:lineRule="auto"/>
              <w:jc w:val="center"/>
              <w:rPr>
                <w:rFonts w:cstheme="minorHAnsi"/>
                <w:color w:val="000000"/>
                <w:szCs w:val="20"/>
              </w:rPr>
            </w:pPr>
            <w:r>
              <w:rPr>
                <w:rFonts w:cstheme="minorHAnsi"/>
                <w:color w:val="000000"/>
                <w:szCs w:val="20"/>
              </w:rPr>
              <w:t>341</w:t>
            </w:r>
          </w:p>
        </w:tc>
      </w:tr>
    </w:tbl>
    <w:p w14:paraId="0484B0FF" w14:textId="77777777" w:rsidR="008F4B2E" w:rsidRDefault="008F4B2E" w:rsidP="008F4B2E"/>
    <w:tbl>
      <w:tblPr>
        <w:tblW w:w="4439" w:type="dxa"/>
        <w:jc w:val="center"/>
        <w:tblLook w:val="04A0" w:firstRow="1" w:lastRow="0" w:firstColumn="1" w:lastColumn="0" w:noHBand="0" w:noVBand="1"/>
      </w:tblPr>
      <w:tblGrid>
        <w:gridCol w:w="2752"/>
        <w:gridCol w:w="1687"/>
      </w:tblGrid>
      <w:tr w:rsidR="008F4B2E" w14:paraId="353746FB" w14:textId="77777777" w:rsidTr="00CB43BD">
        <w:trPr>
          <w:trHeight w:val="497"/>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7186CC2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B53B443"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Energy Savings ΔkWh</w:t>
            </w:r>
          </w:p>
        </w:tc>
      </w:tr>
      <w:tr w:rsidR="008F4B2E" w14:paraId="01CA9142"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4AAE074"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4A7190BD" w14:textId="66E89F6A" w:rsidR="008F4B2E" w:rsidRDefault="008F4B2E" w:rsidP="000037FB">
            <w:pPr>
              <w:widowControl/>
              <w:spacing w:after="0" w:line="256" w:lineRule="auto"/>
              <w:jc w:val="center"/>
              <w:rPr>
                <w:rFonts w:cstheme="minorHAnsi"/>
                <w:color w:val="000000"/>
                <w:szCs w:val="20"/>
              </w:rPr>
            </w:pPr>
            <w:r>
              <w:rPr>
                <w:rFonts w:cstheme="minorHAnsi"/>
                <w:color w:val="000000"/>
                <w:szCs w:val="20"/>
              </w:rPr>
              <w:t>133</w:t>
            </w:r>
          </w:p>
        </w:tc>
      </w:tr>
      <w:tr w:rsidR="008F4B2E" w14:paraId="3F788945"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333485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16B6116" w14:textId="05388DF6" w:rsidR="008F4B2E" w:rsidRDefault="008F4B2E" w:rsidP="000037FB">
            <w:pPr>
              <w:widowControl/>
              <w:spacing w:after="0" w:line="256" w:lineRule="auto"/>
              <w:jc w:val="center"/>
              <w:rPr>
                <w:rFonts w:cstheme="minorHAnsi"/>
                <w:color w:val="000000"/>
                <w:szCs w:val="20"/>
              </w:rPr>
            </w:pPr>
            <w:r>
              <w:rPr>
                <w:rFonts w:cstheme="minorHAnsi"/>
                <w:color w:val="000000"/>
                <w:szCs w:val="20"/>
              </w:rPr>
              <w:t>229</w:t>
            </w:r>
          </w:p>
        </w:tc>
      </w:tr>
      <w:tr w:rsidR="008F4B2E" w14:paraId="2E3949C8"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0E36F4B6"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6D569905" w14:textId="653EE76E" w:rsidR="008F4B2E" w:rsidRDefault="008F4B2E" w:rsidP="000037FB">
            <w:pPr>
              <w:widowControl/>
              <w:spacing w:after="0" w:line="256" w:lineRule="auto"/>
              <w:jc w:val="center"/>
              <w:rPr>
                <w:rFonts w:cstheme="minorHAnsi"/>
                <w:color w:val="000000"/>
                <w:szCs w:val="20"/>
              </w:rPr>
            </w:pPr>
            <w:r>
              <w:rPr>
                <w:rFonts w:cstheme="minorHAnsi"/>
                <w:color w:val="000000"/>
                <w:szCs w:val="20"/>
              </w:rPr>
              <w:t>303</w:t>
            </w:r>
          </w:p>
        </w:tc>
      </w:tr>
      <w:tr w:rsidR="008F4B2E" w14:paraId="5666382C" w14:textId="77777777" w:rsidTr="00CB43BD">
        <w:trPr>
          <w:trHeight w:val="231"/>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66D045F6"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F18D312" w14:textId="394157E1" w:rsidR="008F4B2E" w:rsidRDefault="008F4B2E" w:rsidP="000037FB">
            <w:pPr>
              <w:widowControl/>
              <w:spacing w:after="0" w:line="256" w:lineRule="auto"/>
              <w:jc w:val="center"/>
              <w:rPr>
                <w:rFonts w:cstheme="minorHAnsi"/>
                <w:color w:val="000000"/>
                <w:szCs w:val="20"/>
              </w:rPr>
            </w:pPr>
            <w:r>
              <w:rPr>
                <w:rFonts w:cstheme="minorHAnsi"/>
                <w:color w:val="000000"/>
                <w:szCs w:val="20"/>
              </w:rPr>
              <w:t>570</w:t>
            </w:r>
          </w:p>
        </w:tc>
      </w:tr>
    </w:tbl>
    <w:p w14:paraId="2A85D9A3" w14:textId="77777777" w:rsidR="003A6543" w:rsidRDefault="003A6543" w:rsidP="003A6543"/>
    <w:p w14:paraId="25461F82" w14:textId="77777777" w:rsidR="003A6543" w:rsidRPr="00B41203" w:rsidRDefault="003A6543" w:rsidP="00AB110B">
      <w:pPr>
        <w:pStyle w:val="Heading6"/>
      </w:pPr>
      <w:r w:rsidRPr="00B41203">
        <w:t>Summer Coincident Peak Demand Savings</w:t>
      </w:r>
    </w:p>
    <w:p w14:paraId="0E337BD2" w14:textId="77777777" w:rsidR="003A6543" w:rsidRPr="00A05FC2" w:rsidRDefault="003A6543" w:rsidP="003A6543">
      <w:pPr>
        <w:ind w:left="720"/>
        <w:rPr>
          <w:rFonts w:cstheme="minorHAnsi"/>
        </w:rPr>
      </w:pPr>
      <w:r w:rsidRPr="00A05FC2">
        <w:rPr>
          <w:rFonts w:cstheme="minorHAnsi"/>
        </w:rPr>
        <w:tab/>
      </w:r>
      <w:r w:rsidR="006C6A5F">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006C6A5F">
        <w:rPr>
          <w:rFonts w:cstheme="minorHAnsi"/>
          <w:i/>
          <w:vertAlign w:val="subscript"/>
        </w:rPr>
        <w:tab/>
      </w:r>
      <w:r w:rsidRPr="00A05FC2">
        <w:rPr>
          <w:rFonts w:cstheme="minorHAnsi"/>
          <w:i/>
        </w:rPr>
        <w:t xml:space="preserve">= </w:t>
      </w:r>
      <w:r>
        <w:rPr>
          <w:rFonts w:cstheme="minorHAnsi"/>
        </w:rPr>
        <w:t>∆</w:t>
      </w:r>
      <w:r w:rsidRPr="00A05FC2">
        <w:rPr>
          <w:rFonts w:cstheme="minorHAnsi"/>
        </w:rPr>
        <w:t>kWh/Hours *CF</w:t>
      </w:r>
    </w:p>
    <w:p w14:paraId="6821E69A" w14:textId="77777777" w:rsidR="003A6543" w:rsidRPr="00A05FC2" w:rsidRDefault="003A6543" w:rsidP="003A6543">
      <w:pPr>
        <w:keepNext/>
        <w:rPr>
          <w:rFonts w:cstheme="minorHAnsi"/>
        </w:rPr>
      </w:pPr>
      <w:r w:rsidRPr="00A05FC2">
        <w:rPr>
          <w:rFonts w:cstheme="minorHAnsi"/>
        </w:rPr>
        <w:t xml:space="preserve">Where: </w:t>
      </w:r>
    </w:p>
    <w:p w14:paraId="77988E70" w14:textId="77777777" w:rsidR="003A6543" w:rsidRPr="00A05FC2" w:rsidRDefault="003A6543" w:rsidP="003A6543">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329D5F7E" w14:textId="77777777" w:rsidR="003A6543" w:rsidRPr="00A05FC2" w:rsidRDefault="003A6543" w:rsidP="003A6543">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5A65218A" w14:textId="593C2172" w:rsidR="008F4B2E" w:rsidRDefault="008F4B2E" w:rsidP="008F4B2E">
      <w:pPr>
        <w:ind w:left="1440" w:firstLine="720"/>
        <w:rPr>
          <w:rFonts w:cstheme="minorHAnsi"/>
        </w:rPr>
      </w:pPr>
      <w:r>
        <w:rPr>
          <w:rFonts w:cstheme="minorHAnsi"/>
        </w:rPr>
        <w:t>= 5840 hours</w:t>
      </w:r>
      <w:r>
        <w:rPr>
          <w:rStyle w:val="FootnoteReference"/>
          <w:rFonts w:cstheme="minorHAnsi"/>
        </w:rPr>
        <w:footnoteReference w:id="10"/>
      </w:r>
    </w:p>
    <w:p w14:paraId="74C490E2" w14:textId="77777777" w:rsidR="003A6543" w:rsidRPr="00A05FC2" w:rsidRDefault="003A6543" w:rsidP="003A6543">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33F72191" w14:textId="77777777" w:rsidR="003A6543" w:rsidRDefault="003A6543" w:rsidP="003A6543">
      <w:pPr>
        <w:ind w:left="1440" w:firstLine="720"/>
        <w:rPr>
          <w:rFonts w:cstheme="minorHAnsi"/>
          <w:noProof/>
        </w:rPr>
      </w:pPr>
      <w:r w:rsidRPr="00A05FC2">
        <w:rPr>
          <w:rFonts w:cstheme="minorHAnsi"/>
          <w:noProof/>
        </w:rPr>
        <w:t xml:space="preserve">= </w:t>
      </w:r>
      <w:r>
        <w:rPr>
          <w:rFonts w:cstheme="minorHAnsi"/>
          <w:noProof/>
        </w:rPr>
        <w:t>66.7%</w:t>
      </w:r>
      <w:r>
        <w:rPr>
          <w:rStyle w:val="FootnoteReference"/>
          <w:noProof/>
        </w:rPr>
        <w:footnoteReference w:id="11"/>
      </w:r>
    </w:p>
    <w:tbl>
      <w:tblPr>
        <w:tblW w:w="4439" w:type="dxa"/>
        <w:jc w:val="center"/>
        <w:tblLook w:val="04A0" w:firstRow="1" w:lastRow="0" w:firstColumn="1" w:lastColumn="0" w:noHBand="0" w:noVBand="1"/>
      </w:tblPr>
      <w:tblGrid>
        <w:gridCol w:w="2752"/>
        <w:gridCol w:w="1687"/>
      </w:tblGrid>
      <w:tr w:rsidR="008F4B2E" w14:paraId="06113A8C" w14:textId="77777777" w:rsidTr="00CB43BD">
        <w:trPr>
          <w:trHeight w:val="552"/>
          <w:tblHeader/>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2ACF8E1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78A0C92"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ΔkW</w:t>
            </w:r>
          </w:p>
        </w:tc>
      </w:tr>
      <w:tr w:rsidR="008F4B2E" w14:paraId="46010067"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DFFC9ED" w14:textId="75B57499"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38F2645C" w14:textId="7A48482E" w:rsidR="008F4B2E" w:rsidRDefault="008F4B2E" w:rsidP="000037FB">
            <w:pPr>
              <w:widowControl/>
              <w:spacing w:after="0" w:line="256" w:lineRule="auto"/>
              <w:jc w:val="center"/>
              <w:rPr>
                <w:rFonts w:cstheme="minorHAnsi"/>
                <w:color w:val="000000"/>
                <w:szCs w:val="20"/>
              </w:rPr>
            </w:pPr>
            <w:r>
              <w:rPr>
                <w:rFonts w:cstheme="minorHAnsi"/>
                <w:color w:val="000000"/>
                <w:szCs w:val="20"/>
              </w:rPr>
              <w:t>0.01</w:t>
            </w:r>
            <w:r w:rsidR="003F2ADB">
              <w:rPr>
                <w:rFonts w:cstheme="minorHAnsi"/>
                <w:color w:val="000000"/>
                <w:szCs w:val="20"/>
              </w:rPr>
              <w:t>5</w:t>
            </w:r>
          </w:p>
        </w:tc>
      </w:tr>
      <w:tr w:rsidR="008F4B2E" w14:paraId="77F5A0A5"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F79473C"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AAE9E24" w14:textId="79CBE58D" w:rsidR="008F4B2E" w:rsidRDefault="008F4B2E" w:rsidP="000037FB">
            <w:pPr>
              <w:widowControl/>
              <w:spacing w:after="0" w:line="256" w:lineRule="auto"/>
              <w:jc w:val="center"/>
              <w:rPr>
                <w:rFonts w:cstheme="minorHAnsi"/>
                <w:color w:val="000000"/>
                <w:szCs w:val="20"/>
              </w:rPr>
            </w:pPr>
            <w:r>
              <w:rPr>
                <w:rFonts w:cstheme="minorHAnsi"/>
                <w:color w:val="000000"/>
                <w:szCs w:val="20"/>
              </w:rPr>
              <w:t>0.026</w:t>
            </w:r>
          </w:p>
        </w:tc>
      </w:tr>
      <w:tr w:rsidR="008F4B2E" w14:paraId="4C871081"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520C46B"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51BF4B1" w14:textId="0818B963" w:rsidR="008F4B2E" w:rsidRDefault="008F4B2E" w:rsidP="000037FB">
            <w:pPr>
              <w:widowControl/>
              <w:spacing w:after="0" w:line="256" w:lineRule="auto"/>
              <w:jc w:val="center"/>
              <w:rPr>
                <w:rFonts w:cstheme="minorHAnsi"/>
                <w:color w:val="000000"/>
                <w:szCs w:val="20"/>
              </w:rPr>
            </w:pPr>
            <w:r>
              <w:rPr>
                <w:rFonts w:cstheme="minorHAnsi"/>
                <w:color w:val="000000"/>
                <w:szCs w:val="20"/>
              </w:rPr>
              <w:t>0.035</w:t>
            </w:r>
          </w:p>
        </w:tc>
      </w:tr>
      <w:tr w:rsidR="008F4B2E" w14:paraId="09E821EA"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7490F56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823A119" w14:textId="2AD504DB" w:rsidR="008F4B2E" w:rsidRDefault="008F4B2E" w:rsidP="000037FB">
            <w:pPr>
              <w:widowControl/>
              <w:spacing w:after="0" w:line="256" w:lineRule="auto"/>
              <w:jc w:val="center"/>
              <w:rPr>
                <w:rFonts w:cstheme="minorHAnsi"/>
                <w:color w:val="000000"/>
                <w:szCs w:val="20"/>
              </w:rPr>
            </w:pPr>
            <w:r>
              <w:rPr>
                <w:rFonts w:cstheme="minorHAnsi"/>
                <w:color w:val="000000"/>
                <w:szCs w:val="20"/>
              </w:rPr>
              <w:t>0.065</w:t>
            </w:r>
          </w:p>
        </w:tc>
      </w:tr>
    </w:tbl>
    <w:p w14:paraId="2969BBCA" w14:textId="693C7EC0" w:rsidR="003A6543" w:rsidRPr="00B41203" w:rsidRDefault="00652F98" w:rsidP="00AB110B">
      <w:pPr>
        <w:pStyle w:val="Heading6"/>
      </w:pPr>
      <w:r>
        <w:t>Fossil Fuel Savings</w:t>
      </w:r>
      <w:r w:rsidR="003A6543" w:rsidRPr="00B41203">
        <w:t xml:space="preserve"> </w:t>
      </w:r>
    </w:p>
    <w:p w14:paraId="58560D8C" w14:textId="77777777" w:rsidR="003A6543" w:rsidRPr="00FD666D" w:rsidRDefault="003A6543" w:rsidP="003A6543">
      <w:pPr>
        <w:rPr>
          <w:szCs w:val="20"/>
        </w:rPr>
      </w:pPr>
      <w:r w:rsidRPr="00FD666D">
        <w:t>N/A</w:t>
      </w:r>
    </w:p>
    <w:p w14:paraId="7852938A" w14:textId="77777777" w:rsidR="003A6543" w:rsidRPr="000B7BB6" w:rsidRDefault="003A6543" w:rsidP="00AB110B">
      <w:pPr>
        <w:pStyle w:val="Heading6"/>
      </w:pPr>
      <w:r w:rsidRPr="000B7BB6">
        <w:t xml:space="preserve">Water Impact Descriptions and Calculation  </w:t>
      </w:r>
    </w:p>
    <w:p w14:paraId="12F3139D" w14:textId="77777777" w:rsidR="003A6543" w:rsidRPr="00A05FC2" w:rsidRDefault="003A6543" w:rsidP="003A6543">
      <w:pPr>
        <w:rPr>
          <w:rFonts w:cstheme="minorHAnsi"/>
          <w:bCs/>
          <w:color w:val="000000"/>
        </w:rPr>
      </w:pPr>
      <w:r w:rsidRPr="00A05FC2">
        <w:rPr>
          <w:rFonts w:cstheme="minorHAnsi"/>
          <w:bCs/>
          <w:color w:val="000000"/>
        </w:rPr>
        <w:t>N/A</w:t>
      </w:r>
    </w:p>
    <w:p w14:paraId="124438E4" w14:textId="77777777" w:rsidR="003A6543" w:rsidRPr="00B41203" w:rsidRDefault="003A6543" w:rsidP="00AB110B">
      <w:pPr>
        <w:pStyle w:val="Heading6"/>
      </w:pPr>
      <w:r w:rsidRPr="00B41203">
        <w:t xml:space="preserve">Deemed O&amp;M Cost Adjustment Calculation </w:t>
      </w:r>
    </w:p>
    <w:p w14:paraId="5E4747E9" w14:textId="77777777" w:rsidR="003A6543" w:rsidRPr="00A05FC2" w:rsidRDefault="003A6543" w:rsidP="003A6543">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12"/>
      </w:r>
    </w:p>
    <w:p w14:paraId="6F9EA19D" w14:textId="23633C91" w:rsidR="003A6543" w:rsidRDefault="003A6543" w:rsidP="00AB110B">
      <w:pPr>
        <w:pStyle w:val="Heading6"/>
      </w:pPr>
      <w:r>
        <w:t xml:space="preserve">Measure Code: </w:t>
      </w:r>
      <w:r w:rsidRPr="00B41203">
        <w:t>RS-APL-ESAP-V0</w:t>
      </w:r>
      <w:r w:rsidR="008F4B2E">
        <w:t>5-220101</w:t>
      </w:r>
    </w:p>
    <w:p w14:paraId="17F527C0" w14:textId="33AAFA6C" w:rsidR="00D46E3D" w:rsidRPr="00CB43BD" w:rsidRDefault="003A6543" w:rsidP="00B547F5">
      <w:pPr>
        <w:rPr>
          <w:b/>
          <w:bCs/>
        </w:rPr>
      </w:pPr>
      <w:r w:rsidRPr="00AC4346">
        <w:rPr>
          <w:rFonts w:eastAsiaTheme="majorEastAsia" w:cs="Calibri"/>
          <w:b/>
          <w:smallCaps/>
          <w:sz w:val="22"/>
        </w:rPr>
        <w:t xml:space="preserve">Review Deadline: </w:t>
      </w:r>
      <w:r w:rsidRPr="00CB43BD">
        <w:rPr>
          <w:b/>
          <w:bCs/>
        </w:rPr>
        <w:t>1/1/</w:t>
      </w:r>
      <w:r w:rsidR="008F4B2E" w:rsidRPr="00CB43BD">
        <w:rPr>
          <w:b/>
          <w:bCs/>
        </w:rPr>
        <w:t>2024</w:t>
      </w:r>
    </w:p>
    <w:p w14:paraId="160A2125" w14:textId="77777777" w:rsidR="00F83B3F" w:rsidRPr="00F83B3F" w:rsidRDefault="00F83B3F" w:rsidP="00F83B3F">
      <w:pPr>
        <w:sectPr w:rsidR="00F83B3F" w:rsidRPr="00F83B3F" w:rsidSect="00DC40B9">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827557">
      <w:pPr>
        <w:pStyle w:val="Heading3"/>
      </w:pPr>
      <w:bookmarkStart w:id="89" w:name="_Ref409697041"/>
      <w:bookmarkStart w:id="90" w:name="_Ref409697043"/>
      <w:bookmarkStart w:id="91" w:name="_Toc437592951"/>
      <w:bookmarkStart w:id="92" w:name="_Toc437855966"/>
      <w:bookmarkStart w:id="93" w:name="_Toc466463593"/>
      <w:bookmarkStart w:id="94" w:name="_Toc83368883"/>
      <w:r w:rsidRPr="00840B6D">
        <w:t>ENERGY STAR Clothes Washers</w:t>
      </w:r>
      <w:bookmarkEnd w:id="89"/>
      <w:bookmarkEnd w:id="90"/>
      <w:bookmarkEnd w:id="91"/>
      <w:bookmarkEnd w:id="92"/>
      <w:bookmarkEnd w:id="93"/>
      <w:bookmarkEnd w:id="94"/>
      <w:r w:rsidRPr="00840B6D">
        <w:t xml:space="preserve"> </w:t>
      </w:r>
    </w:p>
    <w:p w14:paraId="681C9512" w14:textId="77777777" w:rsidR="008821BC" w:rsidRDefault="008821BC" w:rsidP="00AB110B">
      <w:pPr>
        <w:pStyle w:val="Heading6"/>
      </w:pPr>
      <w:r>
        <w:t>Description</w:t>
      </w:r>
    </w:p>
    <w:p w14:paraId="2B8FBD1D" w14:textId="50D76943" w:rsidR="008821BC" w:rsidRDefault="008821BC" w:rsidP="008821BC">
      <w:pPr>
        <w:rPr>
          <w:rFonts w:cstheme="minorHAnsi"/>
          <w:iCs/>
        </w:rPr>
      </w:pPr>
      <w:r>
        <w:rPr>
          <w:rFonts w:cstheme="minorHAnsi"/>
        </w:rPr>
        <w:t>This measure relates to the installation of a clothes washer meeting the ENERGY STAR</w:t>
      </w:r>
      <w:r w:rsidR="002408CF">
        <w:rPr>
          <w:rFonts w:cstheme="minorHAnsi"/>
        </w:rPr>
        <w:t>,</w:t>
      </w:r>
      <w:r>
        <w:rPr>
          <w:rFonts w:cstheme="minorHAnsi"/>
        </w:rPr>
        <w:t xml:space="preserve"> </w:t>
      </w:r>
      <w:r w:rsidR="00D26E2D">
        <w:rPr>
          <w:rFonts w:cstheme="minorHAnsi"/>
        </w:rPr>
        <w:t>ENERGY STAR Most Efficient/</w:t>
      </w:r>
      <w:r>
        <w:rPr>
          <w:rFonts w:cstheme="minorHAnsi"/>
        </w:rPr>
        <w:t xml:space="preserve">CEE Tier </w:t>
      </w:r>
      <w:r w:rsidR="0066226D">
        <w:rPr>
          <w:rFonts w:cstheme="minorHAnsi"/>
        </w:rPr>
        <w:t>2</w:t>
      </w:r>
      <w:r w:rsidR="002408CF">
        <w:rPr>
          <w:rFonts w:cstheme="minorHAnsi"/>
        </w:rPr>
        <w:t xml:space="preserve"> or CEE Advanced Tier</w:t>
      </w:r>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AB110B">
      <w:pPr>
        <w:pStyle w:val="Heading6"/>
        <w:rPr>
          <w:szCs w:val="18"/>
        </w:rPr>
      </w:pPr>
      <w:r>
        <w:t>Definition of Efficient Equipment</w:t>
      </w:r>
    </w:p>
    <w:p w14:paraId="63F38D60" w14:textId="72EDFD30" w:rsidR="008821BC" w:rsidRDefault="008821BC" w:rsidP="008821BC">
      <w:pPr>
        <w:rPr>
          <w:rFonts w:cstheme="minorHAnsi"/>
        </w:rPr>
      </w:pPr>
      <w:r>
        <w:rPr>
          <w:rFonts w:cstheme="minorHAnsi"/>
        </w:rPr>
        <w:t>Clothes washer must meet the ENERGY STAR</w:t>
      </w:r>
      <w:r w:rsidR="002408CF">
        <w:rPr>
          <w:rFonts w:cstheme="minorHAnsi"/>
        </w:rPr>
        <w:t>,</w:t>
      </w:r>
      <w:r>
        <w:rPr>
          <w:rFonts w:cstheme="minorHAnsi"/>
        </w:rPr>
        <w:t xml:space="preserve"> </w:t>
      </w:r>
      <w:r w:rsidR="00D26E2D">
        <w:rPr>
          <w:rFonts w:cstheme="minorHAnsi"/>
        </w:rPr>
        <w:t>ENERGY STAR Most Efficient/</w:t>
      </w:r>
      <w:r w:rsidR="0066226D">
        <w:rPr>
          <w:rFonts w:cstheme="minorHAnsi"/>
        </w:rPr>
        <w:t>CEE Tier 2</w:t>
      </w:r>
      <w:r w:rsidR="002408CF">
        <w:rPr>
          <w:rFonts w:cstheme="minorHAnsi"/>
        </w:rPr>
        <w:t xml:space="preserve"> or CEE Advanced Tier</w:t>
      </w:r>
      <w:r>
        <w:rPr>
          <w:rFonts w:cstheme="minorHAnsi"/>
        </w:rPr>
        <w:t xml:space="preserve"> minimum qualifications, as required by the program.</w:t>
      </w:r>
    </w:p>
    <w:p w14:paraId="11839629" w14:textId="77777777" w:rsidR="008821BC" w:rsidRDefault="008821BC" w:rsidP="00AB110B">
      <w:pPr>
        <w:pStyle w:val="Heading6"/>
      </w:pPr>
      <w:r>
        <w:t>Definition of Baseline Equipment</w:t>
      </w:r>
    </w:p>
    <w:p w14:paraId="00246729" w14:textId="13B9500C" w:rsidR="008821BC" w:rsidRDefault="008821BC" w:rsidP="008821BC">
      <w:pPr>
        <w:rPr>
          <w:rFonts w:cstheme="minorHAnsi"/>
        </w:rPr>
      </w:pPr>
      <w:r>
        <w:rPr>
          <w:rFonts w:cstheme="minorHAnsi"/>
        </w:rPr>
        <w:t>The baseline condition is a standard sized clothes washer meeting the minimum federal baseline as of January 2018</w:t>
      </w:r>
      <w:r w:rsidR="00513CB4">
        <w:rPr>
          <w:rFonts w:cstheme="minorHAnsi"/>
        </w:rPr>
        <w:t>.</w:t>
      </w:r>
      <w:r>
        <w:rPr>
          <w:rFonts w:ascii="Arial" w:hAnsi="Arial"/>
          <w:vertAlign w:val="superscript"/>
        </w:rPr>
        <w:footnoteReference w:id="1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0D91CA9"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6482C31F" w:rsidR="008821BC" w:rsidRDefault="00D26E2D" w:rsidP="00BC624E">
            <w:pPr>
              <w:spacing w:after="0"/>
              <w:jc w:val="center"/>
            </w:pPr>
            <w:r>
              <w:rPr>
                <w:rFonts w:cstheme="minorHAnsi"/>
              </w:rPr>
              <w:t>ENERGY STAR Most Efficient/</w:t>
            </w:r>
            <w:r w:rsidR="008821BC">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r w:rsidR="000814F6" w14:paraId="32D1AB82"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B9BF457" w14:textId="5EC88B1A" w:rsidR="000814F6" w:rsidRDefault="000814F6" w:rsidP="000814F6">
            <w:pPr>
              <w:spacing w:after="0"/>
              <w:jc w:val="center"/>
            </w:pPr>
            <w:r>
              <w:t>CEE Advanced Tier</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8F9662E" w14:textId="0FAE8B10" w:rsidR="000814F6" w:rsidRDefault="000814F6" w:rsidP="000814F6">
            <w:pPr>
              <w:spacing w:after="0"/>
              <w:jc w:val="center"/>
            </w:pPr>
            <w:r>
              <w:t>≥3.1 IMEF, ≤3.0 IWF</w:t>
            </w:r>
          </w:p>
        </w:tc>
      </w:tr>
    </w:tbl>
    <w:p w14:paraId="123203DA" w14:textId="77777777" w:rsidR="00D55450" w:rsidRDefault="00D55450" w:rsidP="00D55450">
      <w:pPr>
        <w:rPr>
          <w:rFonts w:cstheme="minorHAnsi"/>
        </w:rPr>
      </w:pPr>
    </w:p>
    <w:p w14:paraId="3C798D00" w14:textId="3F93F09C" w:rsidR="008821BC" w:rsidRDefault="008821BC" w:rsidP="00AB110B">
      <w:pPr>
        <w:pStyle w:val="Heading6"/>
      </w:pPr>
      <w:r>
        <w:t>Deemed Lifetime of Efficient Equipment</w:t>
      </w:r>
    </w:p>
    <w:p w14:paraId="1E2312D7" w14:textId="7431DA3C"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14"/>
      </w:r>
    </w:p>
    <w:p w14:paraId="429693C7" w14:textId="77777777" w:rsidR="008821BC" w:rsidRDefault="008821BC" w:rsidP="00AB110B">
      <w:pPr>
        <w:pStyle w:val="Heading6"/>
      </w:pPr>
      <w:r>
        <w:t xml:space="preserve">Deemed Measure Cost </w:t>
      </w:r>
    </w:p>
    <w:p w14:paraId="25B012AF" w14:textId="353CF8CC" w:rsidR="008821BC" w:rsidRDefault="008821BC" w:rsidP="008821BC">
      <w:pPr>
        <w:rPr>
          <w:rFonts w:cstheme="minorHAnsi"/>
        </w:rPr>
      </w:pPr>
      <w:r>
        <w:rPr>
          <w:rFonts w:cstheme="minorHAnsi"/>
        </w:rPr>
        <w:t>The incremental cost for an ENERGY STAR unit is assumed to be $8</w:t>
      </w:r>
      <w:r w:rsidR="00C47E33">
        <w:rPr>
          <w:rFonts w:cstheme="minorHAnsi"/>
        </w:rPr>
        <w:t xml:space="preserve">7, </w:t>
      </w:r>
      <w:r>
        <w:rPr>
          <w:rFonts w:cstheme="minorHAnsi"/>
        </w:rPr>
        <w:t xml:space="preserve">for a </w:t>
      </w:r>
      <w:r w:rsidR="00D26E2D">
        <w:rPr>
          <w:rFonts w:cstheme="minorHAnsi"/>
        </w:rPr>
        <w:t>ENERGY STAR Most Efficient/</w:t>
      </w:r>
      <w:r>
        <w:rPr>
          <w:rFonts w:cstheme="minorHAnsi"/>
        </w:rPr>
        <w:t xml:space="preserve">CEE Tier </w:t>
      </w:r>
      <w:r w:rsidR="0066226D">
        <w:rPr>
          <w:rFonts w:cstheme="minorHAnsi"/>
        </w:rPr>
        <w:t>2</w:t>
      </w:r>
      <w:r>
        <w:rPr>
          <w:rFonts w:cstheme="minorHAnsi"/>
        </w:rPr>
        <w:t xml:space="preserve"> unit it is $</w:t>
      </w:r>
      <w:r w:rsidR="00C47E33">
        <w:rPr>
          <w:rFonts w:cstheme="minorHAnsi"/>
        </w:rPr>
        <w:t xml:space="preserve">85 and for a CEE Advanced Tier it is </w:t>
      </w:r>
      <w:r w:rsidR="00436A97">
        <w:rPr>
          <w:rFonts w:cstheme="minorHAnsi"/>
        </w:rPr>
        <w:t>$99</w:t>
      </w:r>
      <w:r w:rsidR="00513CB4">
        <w:rPr>
          <w:rFonts w:cstheme="minorHAnsi"/>
        </w:rPr>
        <w:t>.</w:t>
      </w:r>
      <w:r>
        <w:rPr>
          <w:rFonts w:ascii="Arial" w:hAnsi="Arial"/>
          <w:iCs/>
          <w:vertAlign w:val="superscript"/>
        </w:rPr>
        <w:footnoteReference w:id="15"/>
      </w:r>
    </w:p>
    <w:p w14:paraId="6EC991CC" w14:textId="77777777" w:rsidR="008821BC" w:rsidRDefault="008821BC" w:rsidP="00AB110B">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AB110B">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AB110B">
      <w:pPr>
        <w:pStyle w:val="Heading6"/>
        <w:rPr>
          <w:szCs w:val="18"/>
        </w:rPr>
      </w:pPr>
      <w:r>
        <w:t>Coincidence Factor</w:t>
      </w:r>
    </w:p>
    <w:p w14:paraId="13101596" w14:textId="20F11C5C" w:rsidR="008821BC" w:rsidRDefault="008821BC" w:rsidP="008821BC">
      <w:pPr>
        <w:rPr>
          <w:rFonts w:cstheme="minorHAnsi"/>
        </w:rPr>
      </w:pPr>
      <w:r>
        <w:rPr>
          <w:rFonts w:cstheme="minorHAnsi"/>
        </w:rPr>
        <w:t>The coincidence factor for this measure is 3.8%</w:t>
      </w:r>
      <w:r w:rsidR="00513CB4">
        <w:rPr>
          <w:rFonts w:cstheme="minorHAnsi"/>
        </w:rPr>
        <w:t>.</w:t>
      </w:r>
      <w:r>
        <w:rPr>
          <w:rFonts w:ascii="Arial" w:hAnsi="Arial"/>
          <w:vertAlign w:val="superscript"/>
        </w:rPr>
        <w:footnoteReference w:id="16"/>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t>Algorithm</w:t>
      </w:r>
    </w:p>
    <w:p w14:paraId="6C26543F" w14:textId="77777777" w:rsidR="008821BC" w:rsidRDefault="008821BC" w:rsidP="00AB110B">
      <w:pPr>
        <w:pStyle w:val="Heading6"/>
      </w:pPr>
      <w:r>
        <w:t xml:space="preserve">Calculation of Savings </w:t>
      </w:r>
    </w:p>
    <w:p w14:paraId="157AE6A1" w14:textId="77777777" w:rsidR="008821BC" w:rsidRDefault="008821BC" w:rsidP="00AB110B">
      <w:pPr>
        <w:pStyle w:val="Heading6"/>
      </w:pPr>
      <w:r>
        <w:t>Electric Energy Savings</w:t>
      </w:r>
    </w:p>
    <w:p w14:paraId="26EE7E24" w14:textId="77777777" w:rsidR="008821BC" w:rsidRDefault="008821BC" w:rsidP="00724E0F">
      <w:pPr>
        <w:numPr>
          <w:ilvl w:val="0"/>
          <w:numId w:val="14"/>
        </w:numPr>
        <w:rPr>
          <w:rFonts w:cstheme="minorHAnsi"/>
          <w:noProof/>
        </w:rPr>
      </w:pPr>
      <w:r>
        <w:rPr>
          <w:rFonts w:cstheme="minorHAnsi"/>
          <w:noProof/>
        </w:rPr>
        <w:t xml:space="preserve">Calculate clothes washer savings based on the Integrated Modified Energy Factor (IMEF). </w:t>
      </w:r>
    </w:p>
    <w:p w14:paraId="2669E1C7" w14:textId="7CEBBA25"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sidR="00513CB4">
        <w:rPr>
          <w:rFonts w:cstheme="minorHAnsi"/>
          <w:noProof/>
        </w:rPr>
        <w:t>.</w:t>
      </w:r>
      <w:r>
        <w:rPr>
          <w:rFonts w:ascii="Arial" w:hAnsi="Arial"/>
          <w:noProof/>
          <w:vertAlign w:val="superscript"/>
        </w:rPr>
        <w:footnoteReference w:id="17"/>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18"/>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7F2187FE"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w:t>
      </w:r>
      <w:r w:rsidR="00AB5D0D">
        <w:rPr>
          <w:rFonts w:cstheme="minorHAnsi"/>
          <w:noProof/>
        </w:rPr>
        <w:t>5</w:t>
      </w:r>
      <w:r>
        <w:rPr>
          <w:rFonts w:cstheme="minorHAnsi"/>
          <w:noProof/>
        </w:rPr>
        <w:t xml:space="preserve"> cubic feet</w:t>
      </w:r>
      <w:r>
        <w:rPr>
          <w:rFonts w:cstheme="minorHAnsi"/>
          <w:noProof/>
          <w:vertAlign w:val="superscript"/>
        </w:rPr>
        <w:t xml:space="preserve"> </w:t>
      </w:r>
      <w:r>
        <w:rPr>
          <w:rFonts w:ascii="Arial" w:hAnsi="Arial"/>
          <w:noProof/>
          <w:vertAlign w:val="superscript"/>
        </w:rPr>
        <w:footnoteReference w:id="19"/>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446B0BF7" w:rsidR="008821BC" w:rsidRDefault="008821BC" w:rsidP="008821BC">
      <w:pPr>
        <w:ind w:left="1440" w:firstLine="720"/>
        <w:rPr>
          <w:rFonts w:cstheme="minorHAnsi"/>
          <w:noProof/>
        </w:rPr>
      </w:pPr>
      <w:r>
        <w:rPr>
          <w:rFonts w:cstheme="minorHAnsi"/>
          <w:noProof/>
        </w:rPr>
        <w:t>= 1.7</w:t>
      </w:r>
      <w:r w:rsidR="00E22B53">
        <w:rPr>
          <w:rFonts w:cstheme="minorHAnsi"/>
          <w:noProof/>
        </w:rPr>
        <w:t>1</w:t>
      </w:r>
      <w:r>
        <w:rPr>
          <w:rFonts w:ascii="Arial" w:hAnsi="Arial"/>
          <w:noProof/>
          <w:vertAlign w:val="superscript"/>
        </w:rPr>
        <w:footnoteReference w:id="20"/>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6D87FF42" w:rsidR="008821BC" w:rsidRDefault="008821BC" w:rsidP="008821BC">
      <w:pPr>
        <w:ind w:left="1440" w:firstLine="720"/>
        <w:rPr>
          <w:rFonts w:cstheme="minorHAnsi"/>
          <w:noProof/>
        </w:rPr>
      </w:pPr>
      <w:r>
        <w:rPr>
          <w:rFonts w:cstheme="minorHAnsi"/>
          <w:noProof/>
        </w:rPr>
        <w:t>= 2</w:t>
      </w:r>
      <w:r w:rsidR="00446AB0">
        <w:rPr>
          <w:rFonts w:cstheme="minorHAnsi"/>
          <w:noProof/>
        </w:rPr>
        <w:t>95</w:t>
      </w:r>
      <w:r>
        <w:rPr>
          <w:rFonts w:ascii="Arial" w:hAnsi="Arial"/>
          <w:noProof/>
          <w:vertAlign w:val="superscript"/>
        </w:rPr>
        <w:footnoteReference w:id="21"/>
      </w:r>
    </w:p>
    <w:p w14:paraId="26AC2FA7" w14:textId="0EA6E847" w:rsidR="008821BC" w:rsidRDefault="008821BC" w:rsidP="008821BC">
      <w:pPr>
        <w:ind w:left="720" w:firstLine="720"/>
        <w:rPr>
          <w:rFonts w:cstheme="minorHAnsi"/>
          <w:noProof/>
        </w:rPr>
      </w:pPr>
      <w:r>
        <w:rPr>
          <w:rFonts w:cstheme="minorHAnsi"/>
          <w:noProof/>
        </w:rPr>
        <w:t>IMEFsavings is provided below based on deemed values</w:t>
      </w:r>
      <w:r w:rsidR="001626F8">
        <w:rPr>
          <w:rFonts w:cstheme="minorHAnsi"/>
          <w:noProof/>
        </w:rPr>
        <w:t>:</w:t>
      </w:r>
      <w:r>
        <w:rPr>
          <w:rFonts w:ascii="Arial" w:hAnsi="Arial"/>
          <w:noProof/>
          <w:vertAlign w:val="superscript"/>
        </w:rPr>
        <w:footnoteReference w:id="22"/>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7F646E">
        <w:trPr>
          <w:trHeight w:val="20"/>
          <w:tblHeader/>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59B6E3C3" w:rsidR="008821BC" w:rsidRDefault="008821BC" w:rsidP="00BC624E">
            <w:pPr>
              <w:spacing w:after="0"/>
              <w:jc w:val="center"/>
            </w:pPr>
            <w:r>
              <w:t>2.2</w:t>
            </w:r>
            <w:r w:rsidR="00E22B53">
              <w:t>1</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0C953B04" w:rsidR="008821BC" w:rsidRDefault="00EF2BA2" w:rsidP="00BC624E">
            <w:pPr>
              <w:spacing w:after="0"/>
              <w:jc w:val="center"/>
            </w:pPr>
            <w:r>
              <w:t>139.6</w:t>
            </w:r>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3A5F7FDB" w:rsidR="008821BC" w:rsidRDefault="00D26E2D" w:rsidP="00BC624E">
            <w:pPr>
              <w:spacing w:after="0"/>
            </w:pPr>
            <w:r>
              <w:rPr>
                <w:rFonts w:cstheme="minorHAnsi"/>
              </w:rPr>
              <w:t>ENERGY STAR Most Efficient/</w:t>
            </w:r>
            <w:r w:rsidR="008821BC">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78EDE350" w:rsidR="008821BC" w:rsidRDefault="00594645" w:rsidP="00BC624E">
            <w:pPr>
              <w:spacing w:after="0"/>
              <w:jc w:val="center"/>
            </w:pPr>
            <w:r>
              <w:t>2</w:t>
            </w:r>
            <w:r w:rsidR="00EF2BA2">
              <w:t>54.8</w:t>
            </w:r>
          </w:p>
        </w:tc>
      </w:tr>
      <w:tr w:rsidR="00E22B53" w14:paraId="1448158C"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14:paraId="197D17C8" w14:textId="23A718D5" w:rsidR="00E22B53" w:rsidRDefault="00E22B53" w:rsidP="00BC624E">
            <w:pPr>
              <w:spacing w:after="0"/>
            </w:pPr>
            <w:r>
              <w:t>CEE Advanced Tier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6F061597" w14:textId="2915A08F" w:rsidR="00E22B53" w:rsidRDefault="00E22B53" w:rsidP="00BC624E">
            <w:pPr>
              <w:spacing w:after="0"/>
              <w:jc w:val="center"/>
            </w:pPr>
            <w:r>
              <w:t>3.10</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57773C10" w14:textId="1B04CBF3" w:rsidR="00E22B53" w:rsidRDefault="00915C82" w:rsidP="00BC624E">
            <w:pPr>
              <w:spacing w:after="0"/>
              <w:jc w:val="center"/>
            </w:pPr>
            <w:r>
              <w:t>275.6</w:t>
            </w:r>
          </w:p>
        </w:tc>
      </w:tr>
    </w:tbl>
    <w:p w14:paraId="7CA0F641" w14:textId="77777777" w:rsidR="00915C82" w:rsidRDefault="00915C82" w:rsidP="00B07B28">
      <w:pPr>
        <w:ind w:left="1080"/>
        <w:rPr>
          <w:rFonts w:cstheme="minorHAnsi"/>
          <w:noProof/>
        </w:rPr>
      </w:pPr>
    </w:p>
    <w:p w14:paraId="2B4BE698" w14:textId="5B0C2980" w:rsidR="008821BC" w:rsidRDefault="008821BC" w:rsidP="00DC511D">
      <w:pPr>
        <w:numPr>
          <w:ilvl w:val="0"/>
          <w:numId w:val="14"/>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3"/>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250C68" w14:paraId="58D8F0A8" w14:textId="77777777" w:rsidTr="00B07B28">
        <w:trPr>
          <w:trHeight w:val="20"/>
          <w:jc w:val="center"/>
        </w:trPr>
        <w:tc>
          <w:tcPr>
            <w:tcW w:w="2547" w:type="dxa"/>
            <w:tcBorders>
              <w:top w:val="single" w:sz="4" w:space="0" w:color="auto"/>
              <w:left w:val="single" w:sz="4" w:space="0" w:color="auto"/>
              <w:bottom w:val="single" w:sz="4" w:space="0" w:color="auto"/>
              <w:right w:val="single" w:sz="4" w:space="0" w:color="auto"/>
            </w:tcBorders>
            <w:hideMark/>
          </w:tcPr>
          <w:p w14:paraId="7CE60210" w14:textId="77777777" w:rsidR="00250C68" w:rsidRDefault="00250C68" w:rsidP="00250C68">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vAlign w:val="bottom"/>
            <w:hideMark/>
          </w:tcPr>
          <w:p w14:paraId="1EEA1A8C" w14:textId="1987417C" w:rsidR="00250C68" w:rsidRDefault="00250C68" w:rsidP="00250C68">
            <w:pPr>
              <w:spacing w:after="0"/>
              <w:jc w:val="center"/>
              <w:rPr>
                <w:rFonts w:eastAsiaTheme="minorHAnsi"/>
              </w:rPr>
            </w:pPr>
            <w:r>
              <w:rPr>
                <w:rFonts w:ascii="Calibri" w:hAnsi="Calibri" w:cs="Calibri"/>
                <w:color w:val="000000"/>
                <w:szCs w:val="20"/>
              </w:rPr>
              <w:t>6.7%</w:t>
            </w:r>
          </w:p>
        </w:tc>
        <w:tc>
          <w:tcPr>
            <w:tcW w:w="1031" w:type="dxa"/>
            <w:tcBorders>
              <w:top w:val="single" w:sz="6" w:space="0" w:color="auto"/>
              <w:left w:val="single" w:sz="6" w:space="0" w:color="auto"/>
              <w:bottom w:val="single" w:sz="6" w:space="0" w:color="auto"/>
              <w:right w:val="single" w:sz="6" w:space="0" w:color="auto"/>
            </w:tcBorders>
            <w:vAlign w:val="bottom"/>
            <w:hideMark/>
          </w:tcPr>
          <w:p w14:paraId="160934B8" w14:textId="74E7EBBD" w:rsidR="00250C68" w:rsidRDefault="00250C68" w:rsidP="00250C68">
            <w:pPr>
              <w:spacing w:after="0"/>
              <w:jc w:val="center"/>
              <w:rPr>
                <w:rFonts w:eastAsiaTheme="minorHAnsi"/>
              </w:rPr>
            </w:pPr>
            <w:r>
              <w:rPr>
                <w:rFonts w:ascii="Calibri" w:hAnsi="Calibri" w:cs="Calibri"/>
                <w:color w:val="000000"/>
                <w:szCs w:val="20"/>
              </w:rPr>
              <w:t>15.8%</w:t>
            </w:r>
          </w:p>
        </w:tc>
        <w:tc>
          <w:tcPr>
            <w:tcW w:w="1031" w:type="dxa"/>
            <w:tcBorders>
              <w:top w:val="single" w:sz="6" w:space="0" w:color="auto"/>
              <w:left w:val="single" w:sz="6" w:space="0" w:color="auto"/>
              <w:bottom w:val="single" w:sz="6" w:space="0" w:color="auto"/>
              <w:right w:val="single" w:sz="6" w:space="0" w:color="auto"/>
            </w:tcBorders>
            <w:vAlign w:val="bottom"/>
            <w:hideMark/>
          </w:tcPr>
          <w:p w14:paraId="7A3831BC" w14:textId="004BAC9F" w:rsidR="00250C68" w:rsidRDefault="00250C68" w:rsidP="00250C68">
            <w:pPr>
              <w:spacing w:after="0"/>
              <w:jc w:val="center"/>
              <w:rPr>
                <w:rFonts w:eastAsiaTheme="minorHAnsi"/>
              </w:rPr>
            </w:pPr>
            <w:r>
              <w:rPr>
                <w:rFonts w:ascii="Calibri" w:hAnsi="Calibri" w:cs="Calibri"/>
                <w:color w:val="000000"/>
                <w:szCs w:val="20"/>
              </w:rPr>
              <w:t>77.5%</w:t>
            </w:r>
          </w:p>
        </w:tc>
      </w:tr>
      <w:tr w:rsidR="00250C68" w14:paraId="31F2F0EA" w14:textId="77777777" w:rsidTr="00B07B28">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5954483" w14:textId="77777777" w:rsidR="00250C68" w:rsidRDefault="00250C68" w:rsidP="00250C68">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vAlign w:val="bottom"/>
            <w:hideMark/>
          </w:tcPr>
          <w:p w14:paraId="1A720326" w14:textId="513847EB" w:rsidR="00250C68" w:rsidRDefault="00250C68" w:rsidP="00250C68">
            <w:pPr>
              <w:spacing w:after="0"/>
              <w:jc w:val="center"/>
              <w:rPr>
                <w:rFonts w:eastAsiaTheme="minorHAnsi"/>
              </w:rPr>
            </w:pPr>
            <w:r>
              <w:rPr>
                <w:rFonts w:ascii="Calibri" w:hAnsi="Calibri" w:cs="Calibri"/>
                <w:color w:val="000000"/>
                <w:szCs w:val="20"/>
              </w:rPr>
              <w:t>6.6%</w:t>
            </w:r>
          </w:p>
        </w:tc>
        <w:tc>
          <w:tcPr>
            <w:tcW w:w="1031" w:type="dxa"/>
            <w:tcBorders>
              <w:top w:val="single" w:sz="6" w:space="0" w:color="auto"/>
              <w:left w:val="single" w:sz="6" w:space="0" w:color="auto"/>
              <w:bottom w:val="single" w:sz="6" w:space="0" w:color="auto"/>
              <w:right w:val="single" w:sz="6" w:space="0" w:color="auto"/>
            </w:tcBorders>
            <w:vAlign w:val="bottom"/>
            <w:hideMark/>
          </w:tcPr>
          <w:p w14:paraId="22EF8D11" w14:textId="772BE6FF" w:rsidR="00250C68" w:rsidRDefault="00250C68" w:rsidP="00250C68">
            <w:pPr>
              <w:spacing w:after="0"/>
              <w:jc w:val="center"/>
              <w:rPr>
                <w:rFonts w:eastAsiaTheme="minorHAnsi"/>
              </w:rPr>
            </w:pPr>
            <w:r>
              <w:rPr>
                <w:rFonts w:ascii="Calibri" w:hAnsi="Calibri" w:cs="Calibri"/>
                <w:color w:val="000000"/>
                <w:szCs w:val="20"/>
              </w:rPr>
              <w:t>13.0%</w:t>
            </w:r>
          </w:p>
        </w:tc>
        <w:tc>
          <w:tcPr>
            <w:tcW w:w="1031" w:type="dxa"/>
            <w:tcBorders>
              <w:top w:val="single" w:sz="6" w:space="0" w:color="auto"/>
              <w:left w:val="single" w:sz="6" w:space="0" w:color="auto"/>
              <w:bottom w:val="single" w:sz="6" w:space="0" w:color="auto"/>
              <w:right w:val="single" w:sz="6" w:space="0" w:color="auto"/>
            </w:tcBorders>
            <w:vAlign w:val="bottom"/>
            <w:hideMark/>
          </w:tcPr>
          <w:p w14:paraId="5B038ADC" w14:textId="6A49C2AA" w:rsidR="00250C68" w:rsidRDefault="00250C68" w:rsidP="00250C68">
            <w:pPr>
              <w:spacing w:after="0"/>
              <w:jc w:val="center"/>
              <w:rPr>
                <w:rFonts w:eastAsiaTheme="minorHAnsi"/>
              </w:rPr>
            </w:pPr>
            <w:r>
              <w:rPr>
                <w:rFonts w:ascii="Calibri" w:hAnsi="Calibri" w:cs="Calibri"/>
                <w:color w:val="000000"/>
                <w:szCs w:val="20"/>
              </w:rPr>
              <w:t>80.4%</w:t>
            </w:r>
          </w:p>
        </w:tc>
      </w:tr>
      <w:tr w:rsidR="00250C68" w14:paraId="78A6E616" w14:textId="77777777" w:rsidTr="00B07B28">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5011166D" w14:textId="1B430928" w:rsidR="00250C68" w:rsidRDefault="00D26E2D" w:rsidP="00250C68">
            <w:pPr>
              <w:spacing w:after="0"/>
              <w:rPr>
                <w:rFonts w:eastAsiaTheme="minorHAnsi"/>
              </w:rPr>
            </w:pPr>
            <w:r>
              <w:rPr>
                <w:rFonts w:cstheme="minorHAnsi"/>
              </w:rPr>
              <w:t>ENERGY STAR Most Efficient/</w:t>
            </w:r>
            <w:r w:rsidR="00250C68">
              <w:t>CEE Tier 2</w:t>
            </w:r>
          </w:p>
        </w:tc>
        <w:tc>
          <w:tcPr>
            <w:tcW w:w="1031" w:type="dxa"/>
            <w:tcBorders>
              <w:top w:val="single" w:sz="6" w:space="0" w:color="auto"/>
              <w:left w:val="single" w:sz="6" w:space="0" w:color="auto"/>
              <w:bottom w:val="single" w:sz="6" w:space="0" w:color="auto"/>
              <w:right w:val="single" w:sz="6" w:space="0" w:color="auto"/>
            </w:tcBorders>
            <w:vAlign w:val="bottom"/>
            <w:hideMark/>
          </w:tcPr>
          <w:p w14:paraId="3A963022" w14:textId="51879598" w:rsidR="00250C68" w:rsidRDefault="00250C68" w:rsidP="00250C68">
            <w:pPr>
              <w:spacing w:after="0"/>
              <w:jc w:val="center"/>
              <w:rPr>
                <w:rFonts w:eastAsiaTheme="minorHAnsi"/>
              </w:rPr>
            </w:pPr>
            <w:r>
              <w:rPr>
                <w:rFonts w:ascii="Calibri" w:hAnsi="Calibri" w:cs="Calibri"/>
                <w:color w:val="000000"/>
                <w:szCs w:val="20"/>
              </w:rPr>
              <w:t>8.2%</w:t>
            </w:r>
          </w:p>
        </w:tc>
        <w:tc>
          <w:tcPr>
            <w:tcW w:w="1031" w:type="dxa"/>
            <w:tcBorders>
              <w:top w:val="single" w:sz="6" w:space="0" w:color="auto"/>
              <w:left w:val="single" w:sz="6" w:space="0" w:color="auto"/>
              <w:bottom w:val="single" w:sz="6" w:space="0" w:color="auto"/>
              <w:right w:val="single" w:sz="6" w:space="0" w:color="auto"/>
            </w:tcBorders>
            <w:vAlign w:val="bottom"/>
            <w:hideMark/>
          </w:tcPr>
          <w:p w14:paraId="2EC16EB4" w14:textId="5982C9B3" w:rsidR="00250C68" w:rsidRDefault="00250C68" w:rsidP="00250C68">
            <w:pPr>
              <w:spacing w:after="0"/>
              <w:jc w:val="center"/>
              <w:rPr>
                <w:rFonts w:eastAsiaTheme="minorHAnsi"/>
              </w:rPr>
            </w:pPr>
            <w:r>
              <w:rPr>
                <w:rFonts w:ascii="Calibri" w:hAnsi="Calibri" w:cs="Calibri"/>
                <w:color w:val="000000"/>
                <w:szCs w:val="20"/>
              </w:rPr>
              <w:t>8.8%</w:t>
            </w:r>
          </w:p>
        </w:tc>
        <w:tc>
          <w:tcPr>
            <w:tcW w:w="1031" w:type="dxa"/>
            <w:tcBorders>
              <w:top w:val="single" w:sz="6" w:space="0" w:color="auto"/>
              <w:left w:val="single" w:sz="6" w:space="0" w:color="auto"/>
              <w:bottom w:val="single" w:sz="6" w:space="0" w:color="auto"/>
              <w:right w:val="single" w:sz="6" w:space="0" w:color="auto"/>
            </w:tcBorders>
            <w:vAlign w:val="bottom"/>
            <w:hideMark/>
          </w:tcPr>
          <w:p w14:paraId="4DC0CDE0" w14:textId="0980BDEF" w:rsidR="00250C68" w:rsidRDefault="00250C68" w:rsidP="00250C68">
            <w:pPr>
              <w:spacing w:after="0"/>
              <w:jc w:val="center"/>
              <w:rPr>
                <w:rFonts w:eastAsiaTheme="minorHAnsi"/>
              </w:rPr>
            </w:pPr>
            <w:r>
              <w:rPr>
                <w:rFonts w:ascii="Calibri" w:hAnsi="Calibri" w:cs="Calibri"/>
                <w:color w:val="000000"/>
                <w:szCs w:val="20"/>
              </w:rPr>
              <w:t>82.9%</w:t>
            </w:r>
          </w:p>
        </w:tc>
      </w:tr>
      <w:tr w:rsidR="00250C68" w14:paraId="39362C2E" w14:textId="77777777" w:rsidTr="00B07B28">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tcPr>
          <w:p w14:paraId="6CA89A51" w14:textId="1114C12C" w:rsidR="00250C68" w:rsidRDefault="00250C68" w:rsidP="00250C68">
            <w:pPr>
              <w:spacing w:after="0"/>
            </w:pPr>
            <w:r>
              <w:t>CEE Advanced Tier</w:t>
            </w:r>
          </w:p>
        </w:tc>
        <w:tc>
          <w:tcPr>
            <w:tcW w:w="1031" w:type="dxa"/>
            <w:tcBorders>
              <w:top w:val="single" w:sz="6" w:space="0" w:color="auto"/>
              <w:left w:val="single" w:sz="6" w:space="0" w:color="auto"/>
              <w:bottom w:val="single" w:sz="6" w:space="0" w:color="auto"/>
              <w:right w:val="single" w:sz="6" w:space="0" w:color="auto"/>
            </w:tcBorders>
            <w:vAlign w:val="bottom"/>
          </w:tcPr>
          <w:p w14:paraId="1B34F902" w14:textId="55765EB8" w:rsidR="00250C68" w:rsidRDefault="00250C68" w:rsidP="00250C68">
            <w:pPr>
              <w:spacing w:after="0"/>
              <w:jc w:val="center"/>
              <w:rPr>
                <w:rFonts w:eastAsiaTheme="minorHAnsi"/>
              </w:rPr>
            </w:pPr>
            <w:r>
              <w:rPr>
                <w:rFonts w:ascii="Calibri" w:hAnsi="Calibri" w:cs="Calibri"/>
                <w:color w:val="000000"/>
                <w:szCs w:val="20"/>
              </w:rPr>
              <w:t>8.9%</w:t>
            </w:r>
          </w:p>
        </w:tc>
        <w:tc>
          <w:tcPr>
            <w:tcW w:w="1031" w:type="dxa"/>
            <w:tcBorders>
              <w:top w:val="single" w:sz="6" w:space="0" w:color="auto"/>
              <w:left w:val="single" w:sz="6" w:space="0" w:color="auto"/>
              <w:bottom w:val="single" w:sz="6" w:space="0" w:color="auto"/>
              <w:right w:val="single" w:sz="6" w:space="0" w:color="auto"/>
            </w:tcBorders>
            <w:vAlign w:val="bottom"/>
          </w:tcPr>
          <w:p w14:paraId="5A4184A3" w14:textId="391C9B60" w:rsidR="00250C68" w:rsidRDefault="00250C68" w:rsidP="00250C68">
            <w:pPr>
              <w:spacing w:after="0"/>
              <w:jc w:val="center"/>
              <w:rPr>
                <w:rFonts w:eastAsiaTheme="minorHAnsi"/>
              </w:rPr>
            </w:pPr>
            <w:r>
              <w:rPr>
                <w:rFonts w:ascii="Calibri" w:hAnsi="Calibri" w:cs="Calibri"/>
                <w:color w:val="000000"/>
                <w:szCs w:val="20"/>
              </w:rPr>
              <w:t>7.0%</w:t>
            </w:r>
          </w:p>
        </w:tc>
        <w:tc>
          <w:tcPr>
            <w:tcW w:w="1031" w:type="dxa"/>
            <w:tcBorders>
              <w:top w:val="single" w:sz="6" w:space="0" w:color="auto"/>
              <w:left w:val="single" w:sz="6" w:space="0" w:color="auto"/>
              <w:bottom w:val="single" w:sz="6" w:space="0" w:color="auto"/>
              <w:right w:val="single" w:sz="6" w:space="0" w:color="auto"/>
            </w:tcBorders>
            <w:vAlign w:val="bottom"/>
          </w:tcPr>
          <w:p w14:paraId="1E8A42EC" w14:textId="1981863F" w:rsidR="00250C68" w:rsidRDefault="00250C68" w:rsidP="00250C68">
            <w:pPr>
              <w:spacing w:after="0"/>
              <w:jc w:val="center"/>
              <w:rPr>
                <w:rFonts w:eastAsiaTheme="minorHAnsi"/>
              </w:rPr>
            </w:pPr>
            <w:r>
              <w:rPr>
                <w:rFonts w:ascii="Calibri" w:hAnsi="Calibri" w:cs="Calibri"/>
                <w:color w:val="000000"/>
                <w:szCs w:val="20"/>
              </w:rPr>
              <w:t>84.1%</w:t>
            </w:r>
          </w:p>
        </w:tc>
      </w:tr>
    </w:tbl>
    <w:p w14:paraId="35D5C06C" w14:textId="77777777" w:rsidR="008821BC" w:rsidRDefault="008821BC" w:rsidP="008821BC">
      <w:pPr>
        <w:rPr>
          <w:noProof/>
        </w:rPr>
      </w:pPr>
    </w:p>
    <w:p w14:paraId="6443AE66" w14:textId="77777777" w:rsidR="008821BC" w:rsidRDefault="008821BC" w:rsidP="008821BC">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p w14:paraId="493181F4" w14:textId="1D6A0595" w:rsidR="00545224" w:rsidRDefault="00545224" w:rsidP="00545224">
      <w:pPr>
        <w:ind w:left="1440" w:firstLine="720"/>
        <w:rPr>
          <w:rFonts w:cstheme="minorHAnsi"/>
        </w:rPr>
      </w:pPr>
      <w:r>
        <w:rPr>
          <w:rFonts w:cstheme="minorHAnsi"/>
        </w:rPr>
        <w:t>= 100 % for Electric</w:t>
      </w:r>
    </w:p>
    <w:p w14:paraId="0B533E91" w14:textId="40901E5A" w:rsidR="00545224" w:rsidRDefault="00545224" w:rsidP="00545224">
      <w:pPr>
        <w:ind w:firstLine="720"/>
        <w:rPr>
          <w:rFonts w:cstheme="minorHAnsi"/>
        </w:rPr>
      </w:pPr>
      <w:r>
        <w:rPr>
          <w:rFonts w:cstheme="minorHAnsi"/>
        </w:rPr>
        <w:tab/>
      </w:r>
      <w:r>
        <w:rPr>
          <w:rFonts w:cstheme="minorHAnsi"/>
        </w:rPr>
        <w:tab/>
        <w:t xml:space="preserve">= 0 % for </w:t>
      </w:r>
      <w:r w:rsidR="00FA2FA5">
        <w:rPr>
          <w:rFonts w:cstheme="minorHAnsi"/>
        </w:rPr>
        <w:t>Fossil Fuel</w:t>
      </w:r>
    </w:p>
    <w:p w14:paraId="1393FAC0" w14:textId="77777777" w:rsidR="00545224" w:rsidRDefault="00545224" w:rsidP="00545224">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24"/>
      </w:r>
      <w:r>
        <w:rPr>
          <w:rFonts w:cstheme="minorHAnsi"/>
        </w:rPr>
        <w:t>, use the following table:</w:t>
      </w:r>
    </w:p>
    <w:p w14:paraId="7AA6BE10" w14:textId="77777777" w:rsidR="006C4D58" w:rsidRDefault="006C4D58" w:rsidP="00545224">
      <w:pPr>
        <w:ind w:firstLine="720"/>
        <w:rPr>
          <w:rFonts w:cstheme="minorHAnsi"/>
        </w:rPr>
      </w:pPr>
    </w:p>
    <w:p w14:paraId="2980E64A" w14:textId="77777777" w:rsidR="008216E3" w:rsidRDefault="008216E3" w:rsidP="00545224">
      <w:pPr>
        <w:ind w:firstLine="720"/>
        <w:rPr>
          <w:rFonts w:cstheme="minorHAnsi"/>
        </w:rPr>
      </w:pPr>
    </w:p>
    <w:p w14:paraId="68D55BD2" w14:textId="1935E1B1" w:rsidR="008821BC" w:rsidRPr="00D704DC" w:rsidRDefault="008821BC" w:rsidP="00D704DC">
      <w:pPr>
        <w:rPr>
          <w:rFonts w:cstheme="minorHAnsi"/>
        </w:rPr>
      </w:pPr>
    </w:p>
    <w:tbl>
      <w:tblPr>
        <w:tblW w:w="6456" w:type="dxa"/>
        <w:jc w:val="center"/>
        <w:tblLook w:val="04A0" w:firstRow="1" w:lastRow="0" w:firstColumn="1" w:lastColumn="0" w:noHBand="0" w:noVBand="1"/>
      </w:tblPr>
      <w:tblGrid>
        <w:gridCol w:w="1710"/>
        <w:gridCol w:w="900"/>
        <w:gridCol w:w="997"/>
        <w:gridCol w:w="900"/>
        <w:gridCol w:w="893"/>
        <w:gridCol w:w="1056"/>
      </w:tblGrid>
      <w:tr w:rsidR="00B100A9" w:rsidRPr="00B100A9" w14:paraId="30498516" w14:textId="77777777" w:rsidTr="000C4AAD">
        <w:trPr>
          <w:trHeight w:val="300"/>
          <w:jc w:val="center"/>
        </w:trPr>
        <w:tc>
          <w:tcPr>
            <w:tcW w:w="1710" w:type="dxa"/>
            <w:tcBorders>
              <w:top w:val="nil"/>
              <w:left w:val="nil"/>
              <w:bottom w:val="nil"/>
              <w:right w:val="nil"/>
            </w:tcBorders>
            <w:shd w:val="clear" w:color="auto" w:fill="auto"/>
            <w:noWrap/>
            <w:vAlign w:val="center"/>
            <w:hideMark/>
          </w:tcPr>
          <w:p w14:paraId="5B670EE0" w14:textId="77777777" w:rsidR="00B100A9" w:rsidRPr="00B07B28" w:rsidRDefault="00B100A9" w:rsidP="00B100A9">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1001CE06" w14:textId="49E7B37D" w:rsidR="00B100A9" w:rsidRPr="00B07B28" w:rsidRDefault="00E04863" w:rsidP="00B07B28">
            <w:pPr>
              <w:spacing w:after="0"/>
              <w:jc w:val="center"/>
              <w:rPr>
                <w:rFonts w:eastAsiaTheme="minorHAnsi"/>
                <w:b/>
                <w:color w:val="FFFFFF" w:themeColor="background1"/>
              </w:rPr>
            </w:pPr>
            <w:r>
              <w:rPr>
                <w:rFonts w:eastAsiaTheme="minorHAnsi"/>
                <w:b/>
                <w:color w:val="FFFFFF" w:themeColor="background1"/>
              </w:rPr>
              <w:t>Location</w:t>
            </w:r>
          </w:p>
        </w:tc>
      </w:tr>
      <w:tr w:rsidR="00B07B28" w:rsidRPr="00B100A9" w14:paraId="10EE5E46" w14:textId="77777777" w:rsidTr="00B07B28">
        <w:trPr>
          <w:trHeight w:val="448"/>
          <w:jc w:val="center"/>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0F836CB8" w14:textId="77777777" w:rsidR="00B100A9" w:rsidRPr="00B07B28" w:rsidRDefault="00B100A9" w:rsidP="00B07B28">
            <w:pPr>
              <w:spacing w:after="0"/>
              <w:jc w:val="center"/>
              <w:rPr>
                <w:rFonts w:eastAsiaTheme="minorHAnsi"/>
                <w:b/>
                <w:color w:val="FFFFFF" w:themeColor="background1"/>
              </w:rPr>
            </w:pPr>
            <w:r w:rsidRPr="00B07B28">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3FEE8C83" w14:textId="236D36F7" w:rsidR="00B100A9" w:rsidRPr="00B07B28" w:rsidRDefault="00E04863" w:rsidP="00B07B28">
            <w:pPr>
              <w:spacing w:after="0"/>
              <w:jc w:val="center"/>
              <w:rPr>
                <w:rFonts w:eastAsiaTheme="minorHAnsi"/>
                <w:b/>
                <w:color w:val="FFFFFF" w:themeColor="background1"/>
              </w:rPr>
            </w:pPr>
            <w:r>
              <w:rPr>
                <w:rFonts w:eastAsiaTheme="minorHAnsi"/>
                <w:b/>
                <w:color w:val="FFFFFF" w:themeColor="background1"/>
              </w:rPr>
              <w:t>Single Family</w:t>
            </w:r>
            <w:r w:rsidRPr="00B07B28">
              <w:rPr>
                <w:rFonts w:eastAsiaTheme="minorHAnsi"/>
                <w:b/>
                <w:color w:val="FFFFFF" w:themeColor="background1"/>
              </w:rPr>
              <w:t> </w:t>
            </w:r>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3D9143E0" w14:textId="534FED44" w:rsidR="00B100A9" w:rsidRPr="00B07B28" w:rsidRDefault="002E4B1F" w:rsidP="00B07B28">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00B100A9" w:rsidRPr="00B07B28">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08E5AA64" w14:textId="4FC7A5C6" w:rsidR="00B100A9" w:rsidRPr="00B07B28" w:rsidRDefault="00E04863" w:rsidP="00B07B28">
            <w:pPr>
              <w:spacing w:after="0"/>
              <w:jc w:val="center"/>
              <w:rPr>
                <w:rFonts w:eastAsiaTheme="minorHAnsi"/>
                <w:b/>
                <w:color w:val="FFFFFF" w:themeColor="background1"/>
              </w:rPr>
            </w:pPr>
            <w:r w:rsidRPr="00B07B28">
              <w:rPr>
                <w:rFonts w:eastAsiaTheme="minorHAnsi"/>
                <w:b/>
                <w:color w:val="FFFFFF" w:themeColor="background1"/>
              </w:rPr>
              <w:t> </w:t>
            </w:r>
            <w:r w:rsidR="002E4B1F">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6DC672C7" w14:textId="305B946C" w:rsidR="00B100A9" w:rsidRPr="00B07B28" w:rsidRDefault="002E4B1F" w:rsidP="00B07B28">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00B100A9" w:rsidRPr="00B07B28">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712E1BD3" w14:textId="71468FB6" w:rsidR="00B100A9" w:rsidRPr="00B07B28" w:rsidRDefault="002E4B1F" w:rsidP="00B07B28">
            <w:pPr>
              <w:spacing w:after="0"/>
              <w:jc w:val="center"/>
              <w:rPr>
                <w:rFonts w:ascii="Calibri" w:hAnsi="Calibri" w:cs="Calibri"/>
                <w:color w:val="000000"/>
                <w:szCs w:val="20"/>
              </w:rPr>
            </w:pPr>
            <w:r w:rsidRPr="00B07B28">
              <w:rPr>
                <w:rFonts w:eastAsiaTheme="minorHAnsi"/>
                <w:b/>
                <w:color w:val="FFFFFF" w:themeColor="background1"/>
              </w:rPr>
              <w:t>Unknown</w:t>
            </w:r>
          </w:p>
        </w:tc>
      </w:tr>
      <w:tr w:rsidR="00B100A9" w:rsidRPr="00B100A9" w14:paraId="51F741AB" w14:textId="77777777" w:rsidTr="00B07B28">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A35735" w14:textId="63D43F49" w:rsidR="00B100A9" w:rsidRPr="00B07B28" w:rsidRDefault="00B100A9" w:rsidP="00B100A9">
            <w:pPr>
              <w:widowControl/>
              <w:spacing w:after="0"/>
              <w:jc w:val="right"/>
              <w:rPr>
                <w:rFonts w:ascii="Calibri" w:hAnsi="Calibri" w:cs="Calibri"/>
                <w:color w:val="000000"/>
                <w:szCs w:val="20"/>
              </w:rPr>
            </w:pPr>
            <w:r w:rsidRPr="00B07B28">
              <w:rPr>
                <w:rFonts w:ascii="Calibri" w:hAnsi="Calibri" w:cs="Calibri"/>
                <w:color w:val="000000"/>
                <w:szCs w:val="20"/>
              </w:rPr>
              <w:t>Ameren</w:t>
            </w:r>
            <w:r w:rsidR="00666699">
              <w:rPr>
                <w:vertAlign w:val="superscript"/>
              </w:rPr>
              <w:footnoteReference w:id="25"/>
            </w:r>
          </w:p>
        </w:tc>
        <w:tc>
          <w:tcPr>
            <w:tcW w:w="900" w:type="dxa"/>
            <w:tcBorders>
              <w:top w:val="nil"/>
              <w:left w:val="nil"/>
              <w:bottom w:val="single" w:sz="4" w:space="0" w:color="auto"/>
              <w:right w:val="single" w:sz="4" w:space="0" w:color="auto"/>
            </w:tcBorders>
            <w:shd w:val="clear" w:color="auto" w:fill="auto"/>
            <w:noWrap/>
            <w:vAlign w:val="bottom"/>
            <w:hideMark/>
          </w:tcPr>
          <w:p w14:paraId="4C55536F"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006EB899" w14:textId="77777777" w:rsidR="00B100A9" w:rsidRPr="00B07B28" w:rsidRDefault="00B100A9" w:rsidP="00B100A9">
            <w:pPr>
              <w:widowControl/>
              <w:spacing w:after="0"/>
              <w:jc w:val="center"/>
              <w:rPr>
                <w:rFonts w:ascii="Calibri" w:hAnsi="Calibri" w:cs="Calibri"/>
                <w:szCs w:val="20"/>
              </w:rPr>
            </w:pPr>
            <w:r w:rsidRPr="00B07B28">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32AC6EF2"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1C28F795"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6AAEE0E9"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28%</w:t>
            </w:r>
          </w:p>
        </w:tc>
      </w:tr>
      <w:tr w:rsidR="00B100A9" w:rsidRPr="00B100A9" w14:paraId="3123038C" w14:textId="77777777" w:rsidTr="00B07B28">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59F1863" w14:textId="1D3B04E9" w:rsidR="00B100A9" w:rsidRPr="00B07B28" w:rsidRDefault="00B100A9" w:rsidP="00B100A9">
            <w:pPr>
              <w:widowControl/>
              <w:spacing w:after="0"/>
              <w:jc w:val="right"/>
              <w:rPr>
                <w:rFonts w:ascii="Calibri" w:hAnsi="Calibri" w:cs="Calibri"/>
                <w:color w:val="000000"/>
                <w:szCs w:val="20"/>
              </w:rPr>
            </w:pPr>
            <w:r w:rsidRPr="00B07B28">
              <w:rPr>
                <w:rFonts w:ascii="Calibri" w:hAnsi="Calibri" w:cs="Calibri"/>
                <w:color w:val="000000"/>
                <w:szCs w:val="20"/>
              </w:rPr>
              <w:t>ComEd</w:t>
            </w:r>
            <w:r w:rsidR="000C4AAD">
              <w:rPr>
                <w:vertAlign w:val="superscript"/>
              </w:rPr>
              <w:footnoteReference w:id="26"/>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3774A96"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2750DF1"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3FA4D242"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9%</w:t>
            </w:r>
          </w:p>
        </w:tc>
      </w:tr>
      <w:tr w:rsidR="00B100A9" w:rsidRPr="00B100A9" w14:paraId="5C3BCFEF" w14:textId="77777777" w:rsidTr="00B07B28">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74BD5F9" w14:textId="4A8655D6" w:rsidR="00B100A9" w:rsidRPr="00B07B28" w:rsidRDefault="00FB7F6C" w:rsidP="00B100A9">
            <w:pPr>
              <w:widowControl/>
              <w:spacing w:after="0"/>
              <w:jc w:val="right"/>
              <w:rPr>
                <w:rFonts w:ascii="Calibri" w:hAnsi="Calibri" w:cs="Calibri"/>
                <w:color w:val="000000"/>
                <w:szCs w:val="20"/>
              </w:rPr>
            </w:pPr>
            <w:r>
              <w:rPr>
                <w:rFonts w:ascii="Calibri" w:hAnsi="Calibri" w:cs="Calibri"/>
                <w:color w:val="000000"/>
                <w:szCs w:val="20"/>
              </w:rPr>
              <w:t>People’s Gas</w:t>
            </w:r>
            <w:r w:rsidR="000C4AAD">
              <w:rPr>
                <w:vertAlign w:val="superscript"/>
              </w:rPr>
              <w:footnoteReference w:id="27"/>
            </w:r>
          </w:p>
        </w:tc>
        <w:tc>
          <w:tcPr>
            <w:tcW w:w="900" w:type="dxa"/>
            <w:tcBorders>
              <w:top w:val="nil"/>
              <w:left w:val="nil"/>
              <w:bottom w:val="single" w:sz="4" w:space="0" w:color="auto"/>
              <w:right w:val="single" w:sz="4" w:space="0" w:color="auto"/>
            </w:tcBorders>
            <w:shd w:val="clear" w:color="auto" w:fill="auto"/>
            <w:noWrap/>
            <w:vAlign w:val="bottom"/>
            <w:hideMark/>
          </w:tcPr>
          <w:p w14:paraId="235C6935"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2B3CCF20"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56E2D34B"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56D0C7D3"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228ED2DB" w14:textId="77777777"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63%</w:t>
            </w:r>
          </w:p>
        </w:tc>
      </w:tr>
      <w:tr w:rsidR="00B100A9" w:rsidRPr="00B100A9" w14:paraId="15161149" w14:textId="77777777" w:rsidTr="00B07B28">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DA4DC63" w14:textId="5DF7CCC1" w:rsidR="00B100A9" w:rsidRPr="00B07B28" w:rsidRDefault="00FB7F6C" w:rsidP="00B100A9">
            <w:pPr>
              <w:widowControl/>
              <w:spacing w:after="0"/>
              <w:jc w:val="right"/>
              <w:rPr>
                <w:rFonts w:ascii="Calibri" w:hAnsi="Calibri" w:cs="Calibri"/>
                <w:color w:val="000000"/>
                <w:szCs w:val="20"/>
              </w:rPr>
            </w:pPr>
            <w:r>
              <w:rPr>
                <w:rFonts w:ascii="Calibri" w:hAnsi="Calibri" w:cs="Calibri"/>
                <w:color w:val="000000"/>
                <w:szCs w:val="20"/>
              </w:rPr>
              <w:t>Northshore Gas</w:t>
            </w:r>
            <w:r w:rsidR="000C4AAD">
              <w:rPr>
                <w:vertAlign w:val="superscript"/>
              </w:rPr>
              <w:footnoteReference w:id="28"/>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8A7B6A1" w14:textId="37691928"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20%</w:t>
            </w:r>
          </w:p>
        </w:tc>
      </w:tr>
      <w:tr w:rsidR="00B100A9" w:rsidRPr="00B100A9" w14:paraId="49D3E22E" w14:textId="77777777" w:rsidTr="00B07B28">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AA1EC59" w14:textId="5A0355F5" w:rsidR="00B100A9" w:rsidRPr="00B07B28" w:rsidRDefault="00B100A9" w:rsidP="00B100A9">
            <w:pPr>
              <w:widowControl/>
              <w:spacing w:after="0"/>
              <w:jc w:val="right"/>
              <w:rPr>
                <w:rFonts w:ascii="Calibri" w:hAnsi="Calibri" w:cs="Calibri"/>
                <w:color w:val="000000"/>
                <w:szCs w:val="20"/>
              </w:rPr>
            </w:pPr>
            <w:r w:rsidRPr="00B07B28">
              <w:rPr>
                <w:rFonts w:ascii="Calibri" w:hAnsi="Calibri" w:cs="Calibri"/>
                <w:color w:val="000000"/>
                <w:szCs w:val="20"/>
              </w:rPr>
              <w:t>Nicor</w:t>
            </w:r>
            <w:r w:rsidR="00FB7F6C">
              <w:rPr>
                <w:rFonts w:ascii="Calibri" w:hAnsi="Calibri" w:cs="Calibri"/>
                <w:color w:val="000000"/>
                <w:szCs w:val="20"/>
              </w:rPr>
              <w:t xml:space="preserve"> Gas</w:t>
            </w:r>
            <w:r w:rsidR="000C4AAD">
              <w:rPr>
                <w:vertAlign w:val="superscript"/>
              </w:rPr>
              <w:footnoteReference w:id="29"/>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0F4C91C" w14:textId="516815A9" w:rsidR="00B100A9" w:rsidRPr="00B07B28" w:rsidRDefault="00B100A9" w:rsidP="00B100A9">
            <w:pPr>
              <w:widowControl/>
              <w:spacing w:after="0"/>
              <w:jc w:val="center"/>
              <w:rPr>
                <w:rFonts w:ascii="Calibri" w:hAnsi="Calibri" w:cs="Calibri"/>
                <w:color w:val="000000"/>
                <w:szCs w:val="20"/>
              </w:rPr>
            </w:pPr>
            <w:r w:rsidRPr="00B07B28">
              <w:rPr>
                <w:rFonts w:ascii="Calibri" w:hAnsi="Calibri" w:cs="Calibri"/>
                <w:color w:val="000000"/>
                <w:szCs w:val="20"/>
              </w:rPr>
              <w:t>20%</w:t>
            </w:r>
          </w:p>
        </w:tc>
      </w:tr>
      <w:tr w:rsidR="00335763" w:rsidRPr="00B100A9" w14:paraId="1358AEF4" w14:textId="77777777" w:rsidTr="000C4AAD">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2E3616" w14:textId="4BE67DC0" w:rsidR="00335763" w:rsidRPr="00B07B28" w:rsidRDefault="000C4AAD" w:rsidP="00B100A9">
            <w:pPr>
              <w:widowControl/>
              <w:spacing w:after="0"/>
              <w:jc w:val="right"/>
              <w:rPr>
                <w:rFonts w:ascii="Calibri" w:hAnsi="Calibri" w:cs="Calibri"/>
                <w:b/>
                <w:color w:val="000000"/>
                <w:szCs w:val="20"/>
              </w:rPr>
            </w:pPr>
            <w:r w:rsidRPr="00B07B28">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20FE9C4F" w14:textId="77777777" w:rsidR="000C4AAD" w:rsidRPr="00335763" w:rsidRDefault="000C4AAD" w:rsidP="00B100A9">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4BDDB43F" w14:textId="5F4C2399" w:rsidR="00335763" w:rsidRPr="00335763" w:rsidRDefault="000C4AAD" w:rsidP="00B100A9">
            <w:pPr>
              <w:widowControl/>
              <w:spacing w:after="0"/>
              <w:jc w:val="center"/>
              <w:rPr>
                <w:rFonts w:ascii="Calibri" w:hAnsi="Calibri" w:cs="Calibri"/>
                <w:color w:val="000000"/>
                <w:szCs w:val="20"/>
              </w:rPr>
            </w:pPr>
            <w:r>
              <w:rPr>
                <w:rFonts w:ascii="Calibri" w:hAnsi="Calibri" w:cs="Calibri"/>
                <w:color w:val="000000"/>
                <w:szCs w:val="20"/>
              </w:rPr>
              <w:t>28%</w:t>
            </w:r>
          </w:p>
        </w:tc>
      </w:tr>
    </w:tbl>
    <w:p w14:paraId="02D17F7B" w14:textId="77777777" w:rsidR="002357E5" w:rsidRDefault="002357E5"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341BB294" w:rsidR="008821BC" w:rsidRDefault="009850E1" w:rsidP="00BC624E">
            <w:pPr>
              <w:spacing w:after="0"/>
              <w:jc w:val="center"/>
              <w:rPr>
                <w:rFonts w:eastAsiaTheme="minorHAnsi"/>
              </w:rPr>
            </w:pPr>
            <w:r>
              <w:t>69</w:t>
            </w:r>
            <w:r w:rsidR="008821BC">
              <w:t>%</w:t>
            </w:r>
            <w:r w:rsidR="008821BC">
              <w:rPr>
                <w:vertAlign w:val="superscript"/>
              </w:rPr>
              <w:footnoteReference w:id="30"/>
            </w:r>
          </w:p>
        </w:tc>
      </w:tr>
    </w:tbl>
    <w:p w14:paraId="51971E71" w14:textId="77777777" w:rsidR="008821BC" w:rsidRDefault="008821BC" w:rsidP="008821BC">
      <w:pPr>
        <w:ind w:left="1440" w:hanging="720"/>
        <w:rPr>
          <w:rFonts w:cstheme="minorHAnsi"/>
          <w:noProof/>
        </w:rPr>
      </w:pPr>
    </w:p>
    <w:p w14:paraId="2D77A9B9" w14:textId="7D461FFD" w:rsidR="008821BC" w:rsidRDefault="008821BC" w:rsidP="008821BC">
      <w:pPr>
        <w:rPr>
          <w:rFonts w:cstheme="minorHAnsi"/>
          <w:noProof/>
        </w:rPr>
      </w:pPr>
      <w:r>
        <w:rPr>
          <w:rFonts w:cstheme="minorHAnsi"/>
          <w:noProof/>
        </w:rPr>
        <w:t>Using the default</w:t>
      </w:r>
      <w:r w:rsidR="001A4DDF">
        <w:rPr>
          <w:rFonts w:cstheme="minorHAnsi"/>
          <w:noProof/>
        </w:rPr>
        <w:t>/unknown</w:t>
      </w:r>
      <w:r>
        <w:rPr>
          <w:rFonts w:cstheme="minorHAnsi"/>
          <w:noProof/>
        </w:rPr>
        <w:t xml:space="preserve"> assumptions provided above, the prescriptive savings for each configuration are presented below:</w:t>
      </w:r>
    </w:p>
    <w:tbl>
      <w:tblPr>
        <w:tblW w:w="9900" w:type="dxa"/>
        <w:jc w:val="center"/>
        <w:tblLayout w:type="fixed"/>
        <w:tblCellMar>
          <w:left w:w="30" w:type="dxa"/>
          <w:right w:w="30" w:type="dxa"/>
        </w:tblCellMar>
        <w:tblLook w:val="04A0" w:firstRow="1" w:lastRow="0" w:firstColumn="1" w:lastColumn="0" w:noHBand="0" w:noVBand="1"/>
      </w:tblPr>
      <w:tblGrid>
        <w:gridCol w:w="1800"/>
        <w:gridCol w:w="893"/>
        <w:gridCol w:w="893"/>
        <w:gridCol w:w="893"/>
        <w:gridCol w:w="893"/>
        <w:gridCol w:w="893"/>
        <w:gridCol w:w="893"/>
        <w:gridCol w:w="893"/>
        <w:gridCol w:w="893"/>
        <w:gridCol w:w="956"/>
      </w:tblGrid>
      <w:tr w:rsidR="008821BC" w14:paraId="2C802810" w14:textId="77777777" w:rsidTr="00B07B28">
        <w:trPr>
          <w:trHeight w:val="20"/>
          <w:tblHeader/>
          <w:jc w:val="center"/>
        </w:trPr>
        <w:tc>
          <w:tcPr>
            <w:tcW w:w="1800" w:type="dxa"/>
            <w:vAlign w:val="center"/>
          </w:tcPr>
          <w:p w14:paraId="62B6DB6C" w14:textId="77777777" w:rsidR="008821BC" w:rsidRDefault="008821BC" w:rsidP="00BC624E">
            <w:pPr>
              <w:spacing w:after="0"/>
              <w:jc w:val="center"/>
              <w:rPr>
                <w:rFonts w:eastAsiaTheme="minorHAnsi"/>
                <w:b/>
                <w:color w:val="FFFFFF" w:themeColor="background1"/>
              </w:rPr>
            </w:pPr>
          </w:p>
        </w:tc>
        <w:tc>
          <w:tcPr>
            <w:tcW w:w="810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B07B28">
        <w:trPr>
          <w:trHeight w:val="20"/>
          <w:tblHeader/>
          <w:jc w:val="center"/>
        </w:trPr>
        <w:tc>
          <w:tcPr>
            <w:tcW w:w="1800" w:type="dxa"/>
            <w:vAlign w:val="center"/>
          </w:tcPr>
          <w:p w14:paraId="4B8DC661" w14:textId="77777777" w:rsidR="008821BC" w:rsidRDefault="008821BC" w:rsidP="00BC624E">
            <w:pPr>
              <w:spacing w:after="0"/>
              <w:jc w:val="center"/>
              <w:rPr>
                <w:rFonts w:eastAsiaTheme="minorHAnsi"/>
                <w:b/>
                <w:color w:val="FFFFFF" w:themeColor="background1"/>
              </w:rPr>
            </w:pP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893"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56"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7F7C6C" w14:paraId="04D79B88" w14:textId="77777777" w:rsidTr="00B07B28">
        <w:trPr>
          <w:trHeight w:val="20"/>
          <w:jc w:val="center"/>
        </w:trPr>
        <w:tc>
          <w:tcPr>
            <w:tcW w:w="1800" w:type="dxa"/>
            <w:tcBorders>
              <w:top w:val="single" w:sz="6" w:space="0" w:color="auto"/>
              <w:left w:val="single" w:sz="6" w:space="0" w:color="auto"/>
              <w:bottom w:val="single" w:sz="4" w:space="0" w:color="auto"/>
              <w:right w:val="single" w:sz="6" w:space="0" w:color="auto"/>
            </w:tcBorders>
            <w:vAlign w:val="center"/>
            <w:hideMark/>
          </w:tcPr>
          <w:p w14:paraId="25532FA0" w14:textId="77777777" w:rsidR="007F7C6C" w:rsidRDefault="007F7C6C" w:rsidP="007F7C6C">
            <w:pPr>
              <w:spacing w:after="0"/>
              <w:jc w:val="center"/>
              <w:rPr>
                <w:rFonts w:eastAsiaTheme="minorHAnsi"/>
              </w:rPr>
            </w:pPr>
            <w:r>
              <w:t>ENERGY STAR</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56D882" w14:textId="259E9595" w:rsidR="007F7C6C" w:rsidRDefault="007F7C6C" w:rsidP="007F7C6C">
            <w:pPr>
              <w:spacing w:after="0"/>
              <w:jc w:val="center"/>
              <w:rPr>
                <w:rFonts w:eastAsiaTheme="minorHAnsi"/>
              </w:rPr>
            </w:pPr>
            <w:r>
              <w:rPr>
                <w:rFonts w:ascii="Calibri" w:hAnsi="Calibri" w:cs="Calibri"/>
                <w:color w:val="000000"/>
                <w:szCs w:val="20"/>
              </w:rPr>
              <w:t>139.6</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35BC9C5D" w14:textId="4FDD4959" w:rsidR="007F7C6C" w:rsidRDefault="007F7C6C" w:rsidP="007F7C6C">
            <w:pPr>
              <w:spacing w:after="0"/>
              <w:jc w:val="center"/>
              <w:rPr>
                <w:rFonts w:eastAsiaTheme="minorHAnsi"/>
              </w:rPr>
            </w:pPr>
            <w:r>
              <w:rPr>
                <w:rFonts w:ascii="Calibri" w:hAnsi="Calibri" w:cs="Calibri"/>
                <w:color w:val="000000"/>
                <w:szCs w:val="20"/>
              </w:rPr>
              <w:t>104.3</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1FC76AE9" w14:textId="7753BB76" w:rsidR="007F7C6C" w:rsidRDefault="007F7C6C" w:rsidP="007F7C6C">
            <w:pPr>
              <w:spacing w:after="0"/>
              <w:jc w:val="center"/>
              <w:rPr>
                <w:rFonts w:eastAsiaTheme="minorHAnsi"/>
              </w:rPr>
            </w:pPr>
            <w:r>
              <w:rPr>
                <w:rFonts w:ascii="Calibri" w:hAnsi="Calibri" w:cs="Calibri"/>
                <w:color w:val="000000"/>
                <w:szCs w:val="20"/>
              </w:rPr>
              <w:t>45.3</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405D3F4A" w14:textId="624B9FCB" w:rsidR="007F7C6C" w:rsidRDefault="007F7C6C" w:rsidP="007F7C6C">
            <w:pPr>
              <w:spacing w:after="0"/>
              <w:jc w:val="center"/>
              <w:rPr>
                <w:rFonts w:eastAsiaTheme="minorHAnsi"/>
              </w:rPr>
            </w:pPr>
            <w:r>
              <w:rPr>
                <w:rFonts w:ascii="Calibri" w:hAnsi="Calibri" w:cs="Calibri"/>
                <w:color w:val="000000"/>
                <w:szCs w:val="20"/>
              </w:rPr>
              <w:t>10.1</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5451E122" w14:textId="08AE363D" w:rsidR="007F7C6C" w:rsidRDefault="007F7C6C" w:rsidP="007F7C6C">
            <w:pPr>
              <w:spacing w:after="0"/>
              <w:jc w:val="center"/>
            </w:pPr>
            <w:r>
              <w:rPr>
                <w:rFonts w:ascii="Calibri" w:hAnsi="Calibri" w:cs="Calibri"/>
                <w:color w:val="000000"/>
                <w:szCs w:val="20"/>
              </w:rPr>
              <w:t>110.3</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6436BABA" w14:textId="66F59349" w:rsidR="007F7C6C" w:rsidRDefault="007F7C6C" w:rsidP="007F7C6C">
            <w:pPr>
              <w:spacing w:after="0"/>
              <w:jc w:val="center"/>
            </w:pPr>
            <w:r>
              <w:rPr>
                <w:rFonts w:ascii="Calibri" w:hAnsi="Calibri" w:cs="Calibri"/>
                <w:color w:val="000000"/>
                <w:szCs w:val="20"/>
              </w:rPr>
              <w:t>75.1</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22A6688F" w14:textId="4CA7E15E" w:rsidR="007F7C6C" w:rsidRDefault="007F7C6C" w:rsidP="007F7C6C">
            <w:pPr>
              <w:spacing w:after="0"/>
              <w:jc w:val="center"/>
            </w:pPr>
            <w:r>
              <w:rPr>
                <w:rFonts w:ascii="Calibri" w:hAnsi="Calibri" w:cs="Calibri"/>
                <w:color w:val="000000"/>
                <w:szCs w:val="20"/>
              </w:rPr>
              <w:t>114.2</w:t>
            </w:r>
          </w:p>
        </w:tc>
        <w:tc>
          <w:tcPr>
            <w:tcW w:w="893" w:type="dxa"/>
            <w:tcBorders>
              <w:top w:val="single" w:sz="4" w:space="0" w:color="auto"/>
              <w:left w:val="nil"/>
              <w:bottom w:val="single" w:sz="4" w:space="0" w:color="auto"/>
              <w:right w:val="single" w:sz="4" w:space="0" w:color="auto"/>
            </w:tcBorders>
            <w:shd w:val="clear" w:color="auto" w:fill="auto"/>
            <w:vAlign w:val="bottom"/>
            <w:hideMark/>
          </w:tcPr>
          <w:p w14:paraId="6505FA82" w14:textId="75B81CAE" w:rsidR="007F7C6C" w:rsidRDefault="007F7C6C" w:rsidP="007F7C6C">
            <w:pPr>
              <w:spacing w:after="0"/>
              <w:jc w:val="center"/>
            </w:pPr>
            <w:r>
              <w:rPr>
                <w:rFonts w:ascii="Calibri" w:hAnsi="Calibri" w:cs="Calibri"/>
                <w:color w:val="000000"/>
                <w:szCs w:val="20"/>
              </w:rPr>
              <w:t>19.9</w:t>
            </w:r>
          </w:p>
        </w:tc>
        <w:tc>
          <w:tcPr>
            <w:tcW w:w="956" w:type="dxa"/>
            <w:tcBorders>
              <w:top w:val="single" w:sz="4" w:space="0" w:color="auto"/>
              <w:left w:val="nil"/>
              <w:bottom w:val="single" w:sz="4" w:space="0" w:color="auto"/>
              <w:right w:val="single" w:sz="4" w:space="0" w:color="auto"/>
            </w:tcBorders>
            <w:shd w:val="clear" w:color="auto" w:fill="auto"/>
            <w:vAlign w:val="bottom"/>
            <w:hideMark/>
          </w:tcPr>
          <w:p w14:paraId="31682EC9" w14:textId="014F6ECC" w:rsidR="007F7C6C" w:rsidRDefault="007F7C6C" w:rsidP="007F7C6C">
            <w:pPr>
              <w:spacing w:after="0"/>
              <w:jc w:val="center"/>
            </w:pPr>
            <w:r>
              <w:rPr>
                <w:rFonts w:ascii="Calibri" w:hAnsi="Calibri" w:cs="Calibri"/>
                <w:color w:val="000000"/>
                <w:szCs w:val="20"/>
              </w:rPr>
              <w:t>85.0</w:t>
            </w:r>
          </w:p>
        </w:tc>
      </w:tr>
      <w:tr w:rsidR="007F7C6C" w14:paraId="7C1F6A81" w14:textId="77777777" w:rsidTr="00B07B28">
        <w:trPr>
          <w:trHeight w:val="20"/>
          <w:jc w:val="center"/>
        </w:trPr>
        <w:tc>
          <w:tcPr>
            <w:tcW w:w="1800" w:type="dxa"/>
            <w:tcBorders>
              <w:top w:val="single" w:sz="4" w:space="0" w:color="auto"/>
              <w:left w:val="single" w:sz="4" w:space="0" w:color="auto"/>
              <w:bottom w:val="single" w:sz="4" w:space="0" w:color="auto"/>
              <w:right w:val="single" w:sz="4" w:space="0" w:color="auto"/>
            </w:tcBorders>
            <w:vAlign w:val="center"/>
            <w:hideMark/>
          </w:tcPr>
          <w:p w14:paraId="5E7660F5" w14:textId="72DBD83B" w:rsidR="007F7C6C" w:rsidRDefault="007F7C6C" w:rsidP="007F7C6C">
            <w:pPr>
              <w:spacing w:after="0"/>
              <w:jc w:val="center"/>
              <w:rPr>
                <w:rFonts w:eastAsiaTheme="minorHAnsi"/>
              </w:rPr>
            </w:pPr>
            <w:r>
              <w:rPr>
                <w:rFonts w:cstheme="minorHAnsi"/>
              </w:rPr>
              <w:t>ENERGY STAR Most Efficient/</w:t>
            </w:r>
            <w:r>
              <w:t>CEE Tier 2</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728BD0" w14:textId="5F5A30DE" w:rsidR="007F7C6C" w:rsidRDefault="007F7C6C" w:rsidP="007F7C6C">
            <w:pPr>
              <w:spacing w:after="0"/>
              <w:jc w:val="center"/>
              <w:rPr>
                <w:rFonts w:eastAsiaTheme="minorHAnsi"/>
              </w:rPr>
            </w:pPr>
            <w:r>
              <w:rPr>
                <w:rFonts w:ascii="Calibri" w:hAnsi="Calibri" w:cs="Calibri"/>
                <w:color w:val="000000"/>
                <w:szCs w:val="20"/>
              </w:rPr>
              <w:t>254.8</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6AB196" w14:textId="2211ADA9" w:rsidR="007F7C6C" w:rsidRDefault="007F7C6C" w:rsidP="007F7C6C">
            <w:pPr>
              <w:spacing w:after="0"/>
              <w:jc w:val="center"/>
              <w:rPr>
                <w:rFonts w:eastAsiaTheme="minorHAnsi"/>
              </w:rPr>
            </w:pPr>
            <w:r>
              <w:rPr>
                <w:rFonts w:ascii="Calibri" w:hAnsi="Calibri" w:cs="Calibri"/>
                <w:color w:val="000000"/>
                <w:szCs w:val="20"/>
              </w:rPr>
              <w:t>189.4</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B8742" w14:textId="1B3FF8C0" w:rsidR="007F7C6C" w:rsidRDefault="007F7C6C" w:rsidP="007F7C6C">
            <w:pPr>
              <w:spacing w:after="0"/>
              <w:jc w:val="center"/>
              <w:rPr>
                <w:rFonts w:eastAsiaTheme="minorHAnsi"/>
              </w:rPr>
            </w:pPr>
            <w:r>
              <w:rPr>
                <w:rFonts w:ascii="Calibri" w:hAnsi="Calibri" w:cs="Calibri"/>
                <w:color w:val="000000"/>
                <w:szCs w:val="20"/>
              </w:rPr>
              <w:t>77.1</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F0B88E" w14:textId="003694C0" w:rsidR="007F7C6C" w:rsidRDefault="007F7C6C" w:rsidP="007F7C6C">
            <w:pPr>
              <w:spacing w:after="0"/>
              <w:jc w:val="center"/>
              <w:rPr>
                <w:rFonts w:eastAsiaTheme="minorHAnsi"/>
              </w:rPr>
            </w:pPr>
            <w:r>
              <w:rPr>
                <w:rFonts w:ascii="Calibri" w:hAnsi="Calibri" w:cs="Calibri"/>
                <w:color w:val="000000"/>
                <w:szCs w:val="20"/>
              </w:rPr>
              <w:t>11.7</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E507A9" w14:textId="0517D648" w:rsidR="007F7C6C" w:rsidRDefault="007F7C6C" w:rsidP="007F7C6C">
            <w:pPr>
              <w:spacing w:after="0"/>
              <w:jc w:val="center"/>
            </w:pPr>
            <w:r>
              <w:rPr>
                <w:rFonts w:ascii="Calibri" w:hAnsi="Calibri" w:cs="Calibri"/>
                <w:color w:val="000000"/>
                <w:szCs w:val="20"/>
              </w:rPr>
              <w:t>199.7</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63C3C5" w14:textId="2F3EA690" w:rsidR="007F7C6C" w:rsidRDefault="007F7C6C" w:rsidP="007F7C6C">
            <w:pPr>
              <w:spacing w:after="0"/>
              <w:jc w:val="center"/>
            </w:pPr>
            <w:r>
              <w:rPr>
                <w:rFonts w:ascii="Calibri" w:hAnsi="Calibri" w:cs="Calibri"/>
                <w:color w:val="000000"/>
                <w:szCs w:val="20"/>
              </w:rPr>
              <w:t>134.4</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5A538D" w14:textId="445984D7" w:rsidR="007F7C6C" w:rsidRDefault="007F7C6C" w:rsidP="007F7C6C">
            <w:pPr>
              <w:spacing w:after="0"/>
              <w:jc w:val="center"/>
            </w:pPr>
            <w:r>
              <w:rPr>
                <w:rFonts w:ascii="Calibri" w:hAnsi="Calibri" w:cs="Calibri"/>
                <w:color w:val="000000"/>
                <w:szCs w:val="20"/>
              </w:rPr>
              <w:t>207.7</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443326" w14:textId="6A6808D7" w:rsidR="007F7C6C" w:rsidRDefault="007F7C6C" w:rsidP="007F7C6C">
            <w:pPr>
              <w:spacing w:after="0"/>
              <w:jc w:val="center"/>
            </w:pPr>
            <w:r>
              <w:rPr>
                <w:rFonts w:ascii="Calibri" w:hAnsi="Calibri" w:cs="Calibri"/>
                <w:color w:val="000000"/>
                <w:szCs w:val="20"/>
              </w:rPr>
              <w:t>30.0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6AF400" w14:textId="7E4A77F6" w:rsidR="007F7C6C" w:rsidRDefault="007F7C6C" w:rsidP="007F7C6C">
            <w:pPr>
              <w:spacing w:after="0"/>
              <w:jc w:val="center"/>
            </w:pPr>
            <w:r>
              <w:rPr>
                <w:rFonts w:ascii="Calibri" w:hAnsi="Calibri" w:cs="Calibri"/>
                <w:color w:val="000000"/>
                <w:szCs w:val="20"/>
              </w:rPr>
              <w:t>152.7</w:t>
            </w:r>
          </w:p>
        </w:tc>
      </w:tr>
      <w:tr w:rsidR="007F7C6C" w14:paraId="4DAFD9EC" w14:textId="77777777" w:rsidTr="00B07B28">
        <w:trPr>
          <w:trHeight w:val="20"/>
          <w:jc w:val="center"/>
        </w:trPr>
        <w:tc>
          <w:tcPr>
            <w:tcW w:w="1800" w:type="dxa"/>
            <w:tcBorders>
              <w:top w:val="single" w:sz="4" w:space="0" w:color="auto"/>
              <w:left w:val="single" w:sz="4" w:space="0" w:color="auto"/>
              <w:bottom w:val="single" w:sz="4" w:space="0" w:color="auto"/>
              <w:right w:val="single" w:sz="4" w:space="0" w:color="auto"/>
            </w:tcBorders>
            <w:vAlign w:val="center"/>
          </w:tcPr>
          <w:p w14:paraId="4E4BA0C5" w14:textId="353BCDF7" w:rsidR="007F7C6C" w:rsidRDefault="007F7C6C" w:rsidP="007F7C6C">
            <w:pPr>
              <w:spacing w:after="0"/>
              <w:jc w:val="center"/>
            </w:pPr>
            <w:r>
              <w:t>CEE Advanced Tier</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
          <w:p w14:paraId="46638AA5" w14:textId="2BEC5AE0" w:rsidR="007F7C6C" w:rsidRDefault="007F7C6C" w:rsidP="007F7C6C">
            <w:pPr>
              <w:spacing w:after="0"/>
              <w:jc w:val="center"/>
              <w:rPr>
                <w:rFonts w:ascii="Calibri" w:hAnsi="Calibri" w:cs="Calibri"/>
                <w:color w:val="000000"/>
                <w:szCs w:val="20"/>
              </w:rPr>
            </w:pPr>
            <w:r>
              <w:rPr>
                <w:rFonts w:ascii="Calibri" w:hAnsi="Calibri" w:cs="Calibri"/>
                <w:color w:val="000000"/>
                <w:szCs w:val="20"/>
              </w:rPr>
              <w:t>275.6</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
          <w:p w14:paraId="73CAB70D" w14:textId="25670AC9" w:rsidR="007F7C6C" w:rsidRDefault="007F7C6C" w:rsidP="007F7C6C">
            <w:pPr>
              <w:spacing w:after="0"/>
              <w:jc w:val="center"/>
              <w:rPr>
                <w:rFonts w:ascii="Calibri" w:hAnsi="Calibri" w:cs="Calibri"/>
                <w:color w:val="000000"/>
                <w:szCs w:val="20"/>
              </w:rPr>
            </w:pPr>
            <w:r>
              <w:rPr>
                <w:rFonts w:ascii="Calibri" w:hAnsi="Calibri" w:cs="Calibri"/>
                <w:color w:val="000000"/>
                <w:szCs w:val="20"/>
              </w:rPr>
              <w:t>202.3</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
          <w:p w14:paraId="42DD6921" w14:textId="7D157877" w:rsidR="007F7C6C" w:rsidRDefault="007F7C6C" w:rsidP="007F7C6C">
            <w:pPr>
              <w:spacing w:after="0"/>
              <w:jc w:val="center"/>
              <w:rPr>
                <w:rFonts w:ascii="Calibri" w:hAnsi="Calibri" w:cs="Calibri"/>
                <w:color w:val="000000"/>
                <w:szCs w:val="20"/>
              </w:rPr>
            </w:pPr>
            <w:r>
              <w:rPr>
                <w:rFonts w:ascii="Calibri" w:hAnsi="Calibri" w:cs="Calibri"/>
                <w:color w:val="000000"/>
                <w:szCs w:val="20"/>
              </w:rPr>
              <w:t>84.5</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tcPr>
          <w:p w14:paraId="4316F71F" w14:textId="3BBB56F4" w:rsidR="007F7C6C" w:rsidRDefault="007F7C6C" w:rsidP="007F7C6C">
            <w:pPr>
              <w:spacing w:after="0"/>
              <w:jc w:val="center"/>
              <w:rPr>
                <w:rFonts w:ascii="Calibri" w:hAnsi="Calibri" w:cs="Calibri"/>
                <w:color w:val="000000"/>
                <w:szCs w:val="20"/>
              </w:rPr>
            </w:pPr>
            <w:r>
              <w:rPr>
                <w:rFonts w:ascii="Calibri" w:hAnsi="Calibri" w:cs="Calibri"/>
                <w:color w:val="000000"/>
                <w:szCs w:val="20"/>
              </w:rPr>
              <w:t>11.1</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
          <w:p w14:paraId="63133BD3" w14:textId="09E90624" w:rsidR="007F7C6C" w:rsidRDefault="007F7C6C" w:rsidP="007F7C6C">
            <w:pPr>
              <w:spacing w:after="0"/>
              <w:jc w:val="center"/>
              <w:rPr>
                <w:rFonts w:ascii="Calibri" w:hAnsi="Calibri" w:cs="Calibri"/>
                <w:color w:val="000000"/>
                <w:szCs w:val="20"/>
              </w:rPr>
            </w:pPr>
            <w:r>
              <w:rPr>
                <w:rFonts w:ascii="Calibri" w:hAnsi="Calibri" w:cs="Calibri"/>
                <w:color w:val="000000"/>
                <w:szCs w:val="20"/>
              </w:rPr>
              <w:t>210.8</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
          <w:p w14:paraId="73EAE624" w14:textId="4B9D4A9A" w:rsidR="007F7C6C" w:rsidRDefault="007F7C6C" w:rsidP="007F7C6C">
            <w:pPr>
              <w:spacing w:after="0"/>
              <w:jc w:val="center"/>
              <w:rPr>
                <w:rFonts w:ascii="Calibri" w:hAnsi="Calibri" w:cs="Calibri"/>
                <w:color w:val="000000"/>
                <w:szCs w:val="20"/>
              </w:rPr>
            </w:pPr>
            <w:r>
              <w:rPr>
                <w:rFonts w:ascii="Calibri" w:hAnsi="Calibri" w:cs="Calibri"/>
                <w:color w:val="000000"/>
                <w:szCs w:val="20"/>
              </w:rPr>
              <w:t>154.5</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
          <w:p w14:paraId="158BE0C7" w14:textId="6C43C046" w:rsidR="007F7C6C" w:rsidRDefault="007F7C6C" w:rsidP="007F7C6C">
            <w:pPr>
              <w:spacing w:after="0"/>
              <w:jc w:val="center"/>
              <w:rPr>
                <w:rFonts w:ascii="Calibri" w:hAnsi="Calibri" w:cs="Calibri"/>
                <w:color w:val="000000"/>
                <w:szCs w:val="20"/>
              </w:rPr>
            </w:pPr>
            <w:r>
              <w:rPr>
                <w:rFonts w:ascii="Calibri" w:hAnsi="Calibri" w:cs="Calibri"/>
                <w:color w:val="000000"/>
                <w:szCs w:val="20"/>
              </w:rPr>
              <w:t>235.1</w:t>
            </w:r>
          </w:p>
        </w:tc>
        <w:tc>
          <w:tcPr>
            <w:tcW w:w="893" w:type="dxa"/>
            <w:tcBorders>
              <w:top w:val="single" w:sz="4" w:space="0" w:color="auto"/>
              <w:left w:val="single" w:sz="4" w:space="0" w:color="auto"/>
              <w:bottom w:val="single" w:sz="4" w:space="0" w:color="auto"/>
              <w:right w:val="single" w:sz="4" w:space="0" w:color="auto"/>
            </w:tcBorders>
            <w:shd w:val="clear" w:color="auto" w:fill="auto"/>
            <w:vAlign w:val="bottom"/>
          </w:tcPr>
          <w:p w14:paraId="323AE2C6" w14:textId="7E341E75" w:rsidR="007F7C6C" w:rsidRDefault="007F7C6C" w:rsidP="007F7C6C">
            <w:pPr>
              <w:spacing w:after="0"/>
              <w:jc w:val="center"/>
              <w:rPr>
                <w:rFonts w:ascii="Calibri" w:hAnsi="Calibri" w:cs="Calibri"/>
                <w:color w:val="000000"/>
                <w:szCs w:val="20"/>
              </w:rPr>
            </w:pPr>
            <w:r>
              <w:rPr>
                <w:rFonts w:ascii="Calibri" w:hAnsi="Calibri" w:cs="Calibri"/>
                <w:color w:val="000000"/>
                <w:szCs w:val="20"/>
              </w:rPr>
              <w:t>26.0</w:t>
            </w:r>
          </w:p>
        </w:tc>
        <w:tc>
          <w:tcPr>
            <w:tcW w:w="956" w:type="dxa"/>
            <w:tcBorders>
              <w:top w:val="single" w:sz="4" w:space="0" w:color="auto"/>
              <w:left w:val="single" w:sz="4" w:space="0" w:color="auto"/>
              <w:bottom w:val="single" w:sz="4" w:space="0" w:color="auto"/>
              <w:right w:val="single" w:sz="4" w:space="0" w:color="auto"/>
            </w:tcBorders>
            <w:shd w:val="clear" w:color="auto" w:fill="auto"/>
            <w:vAlign w:val="bottom"/>
          </w:tcPr>
          <w:p w14:paraId="181A8D6A" w14:textId="30817766" w:rsidR="007F7C6C" w:rsidRDefault="007F7C6C" w:rsidP="007F7C6C">
            <w:pPr>
              <w:spacing w:after="0"/>
              <w:jc w:val="center"/>
              <w:rPr>
                <w:rFonts w:ascii="Calibri" w:hAnsi="Calibri" w:cs="Calibri"/>
                <w:color w:val="000000"/>
                <w:szCs w:val="20"/>
              </w:rPr>
            </w:pPr>
            <w:r>
              <w:rPr>
                <w:rFonts w:ascii="Calibri" w:hAnsi="Calibri" w:cs="Calibri"/>
                <w:color w:val="000000"/>
                <w:szCs w:val="20"/>
              </w:rPr>
              <w:t>170.3</w:t>
            </w:r>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51BBD1DB" w:rsidR="003A24DD" w:rsidRDefault="003A24DD" w:rsidP="008E44AA">
      <w:r>
        <w:t xml:space="preserve">The following savings should be included in the total savings for this </w:t>
      </w:r>
      <w:r w:rsidR="00883656">
        <w:t>measure but</w:t>
      </w:r>
      <w:r>
        <w:t xml:space="preserve">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2FBC9EF5" w14:textId="3420CC85" w:rsidR="00364776" w:rsidRDefault="00364776" w:rsidP="003A24DD">
      <w:pPr>
        <w:ind w:firstLine="720"/>
        <w:rPr>
          <w:rFonts w:cs="Calibri"/>
          <w:noProof/>
        </w:rPr>
      </w:pPr>
      <w:r>
        <w:rPr>
          <w:rFonts w:cstheme="minorHAnsi"/>
        </w:rPr>
        <w:t>∆Water (gallons)</w:t>
      </w:r>
      <w:r>
        <w:rPr>
          <w:rFonts w:cstheme="minorHAnsi"/>
        </w:rPr>
        <w:tab/>
        <w:t>= Water saved, in gallons</w:t>
      </w:r>
      <w:r>
        <w:rPr>
          <w:rFonts w:cs="Calibri"/>
          <w:noProof/>
        </w:rPr>
        <w:t xml:space="preserve"> – as calculated below.</w:t>
      </w:r>
    </w:p>
    <w:p w14:paraId="09670DE2" w14:textId="40C3B9D3"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EE6B863" w14:textId="633E5A6A" w:rsidR="00A411FF" w:rsidRDefault="003A24DD" w:rsidP="00A411FF">
      <w:pPr>
        <w:ind w:firstLine="720"/>
        <w:rPr>
          <w:rFonts w:cs="Calibri"/>
          <w:noProof/>
        </w:rPr>
      </w:pPr>
      <w:r>
        <w:rPr>
          <w:rFonts w:cs="Calibri"/>
          <w:noProof/>
        </w:rPr>
        <w:tab/>
      </w:r>
      <w:r>
        <w:rPr>
          <w:rFonts w:cs="Calibri"/>
          <w:noProof/>
        </w:rPr>
        <w:tab/>
        <w:t>=5,010</w:t>
      </w:r>
      <w:r>
        <w:rPr>
          <w:rStyle w:val="FootnoteReference"/>
          <w:noProof/>
        </w:rPr>
        <w:footnoteReference w:id="31"/>
      </w:r>
      <w:r w:rsidR="00A411FF">
        <w:rPr>
          <w:rFonts w:cs="Calibri"/>
          <w:noProof/>
        </w:rPr>
        <w:t xml:space="preserve"> </w:t>
      </w:r>
    </w:p>
    <w:p w14:paraId="6FFB9FA9" w14:textId="77777777" w:rsidR="003A59DB" w:rsidRPr="00594C2F" w:rsidRDefault="003A59DB" w:rsidP="003A24DD">
      <w:pPr>
        <w:ind w:firstLine="720"/>
      </w:pPr>
    </w:p>
    <w:p w14:paraId="3275BF44" w14:textId="01402B50" w:rsidR="003A24DD" w:rsidRDefault="003A24DD" w:rsidP="008E44AA">
      <w:pPr>
        <w:ind w:left="720" w:hanging="720"/>
      </w:pPr>
      <w:r>
        <w:t>Using defaults provided:</w:t>
      </w:r>
    </w:p>
    <w:p w14:paraId="15CA5C5B" w14:textId="71CE587F"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C74BA6">
        <w:rPr>
          <w:rFonts w:cs="Calibri"/>
          <w:noProof/>
        </w:rPr>
        <w:t>1,</w:t>
      </w:r>
      <w:r w:rsidR="00C164D6">
        <w:rPr>
          <w:rFonts w:cs="Calibri"/>
          <w:noProof/>
        </w:rPr>
        <w:t>595</w:t>
      </w:r>
      <w:r>
        <w:rPr>
          <w:rFonts w:cs="Calibri"/>
          <w:noProof/>
        </w:rPr>
        <w:t>/1,000,000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A411FF">
        <w:rPr>
          <w:rFonts w:cs="Calibri"/>
          <w:noProof/>
        </w:rPr>
        <w:t xml:space="preserve"> </w:t>
      </w:r>
    </w:p>
    <w:p w14:paraId="0F45BCB2" w14:textId="1425F52D"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B3F1B">
        <w:rPr>
          <w:rFonts w:cs="Calibri"/>
          <w:noProof/>
        </w:rPr>
        <w:t>8.0</w:t>
      </w:r>
      <w:r>
        <w:rPr>
          <w:rFonts w:cs="Calibri"/>
          <w:noProof/>
        </w:rPr>
        <w:t xml:space="preserve"> kWh</w:t>
      </w:r>
      <w:r w:rsidR="0034376E">
        <w:rPr>
          <w:rFonts w:cs="Calibri"/>
          <w:noProof/>
        </w:rPr>
        <w:t xml:space="preserve"> </w:t>
      </w:r>
    </w:p>
    <w:p w14:paraId="0164A909" w14:textId="0F3B8EB3" w:rsidR="003A24DD" w:rsidRDefault="003A24DD" w:rsidP="003A24DD">
      <w:pPr>
        <w:rPr>
          <w:rFonts w:cs="Calibri"/>
          <w:noProof/>
        </w:rPr>
      </w:pPr>
      <w:r>
        <w:rPr>
          <w:rFonts w:cs="Calibri"/>
          <w:noProof/>
        </w:rPr>
        <w:t>ENERGY STAR Most Efficient</w:t>
      </w:r>
      <w:r w:rsidR="00D26E2D">
        <w:rPr>
          <w:rFonts w:cs="Calibri"/>
          <w:noProof/>
        </w:rPr>
        <w:t>/CEE Tier 2</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25109">
        <w:rPr>
          <w:rFonts w:cs="Calibri"/>
          <w:noProof/>
        </w:rPr>
        <w:t>2,</w:t>
      </w:r>
      <w:r w:rsidR="00C164D6">
        <w:rPr>
          <w:rFonts w:cs="Calibri"/>
          <w:noProof/>
        </w:rPr>
        <w:t>500</w:t>
      </w:r>
      <w:r>
        <w:rPr>
          <w:rFonts w:cs="Calibri"/>
          <w:noProof/>
        </w:rPr>
        <w:t>/1,000,000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A411FF">
        <w:rPr>
          <w:rFonts w:cs="Calibri"/>
          <w:noProof/>
        </w:rPr>
        <w:t xml:space="preserve"> </w:t>
      </w:r>
    </w:p>
    <w:p w14:paraId="0DB5681F" w14:textId="7ADE2A36"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A0C51">
        <w:rPr>
          <w:rFonts w:cs="Calibri"/>
          <w:noProof/>
        </w:rPr>
        <w:t>1</w:t>
      </w:r>
      <w:r w:rsidR="00AB3F1B">
        <w:rPr>
          <w:rFonts w:cs="Calibri"/>
          <w:noProof/>
        </w:rPr>
        <w:t>2.5</w:t>
      </w:r>
      <w:r>
        <w:rPr>
          <w:rFonts w:cs="Calibri"/>
          <w:noProof/>
        </w:rPr>
        <w:t xml:space="preserve"> kWh</w:t>
      </w:r>
      <w:r w:rsidR="0034376E">
        <w:rPr>
          <w:rFonts w:cs="Calibri"/>
          <w:noProof/>
        </w:rPr>
        <w:t xml:space="preserve"> </w:t>
      </w:r>
    </w:p>
    <w:p w14:paraId="019D91EE" w14:textId="6876755B" w:rsidR="00C164D6" w:rsidRDefault="00C164D6" w:rsidP="00C164D6">
      <w:pPr>
        <w:rPr>
          <w:rFonts w:cs="Calibri"/>
          <w:noProof/>
        </w:rPr>
      </w:pPr>
      <w:r>
        <w:rPr>
          <w:rFonts w:cs="Calibri"/>
          <w:noProof/>
        </w:rPr>
        <w:t>CEE Advanced Tier</w:t>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2,709/1,000,000 * 5,010 </w:t>
      </w:r>
    </w:p>
    <w:p w14:paraId="14F3FBF4" w14:textId="3BC242EF" w:rsidR="00C164D6" w:rsidRDefault="00C164D6" w:rsidP="00C164D6">
      <w:r>
        <w:rPr>
          <w:rFonts w:cs="Calibri"/>
          <w:noProof/>
        </w:rPr>
        <w:tab/>
      </w:r>
      <w:r>
        <w:rPr>
          <w:rFonts w:cs="Calibri"/>
          <w:noProof/>
        </w:rPr>
        <w:tab/>
      </w:r>
      <w:r>
        <w:rPr>
          <w:rFonts w:cs="Calibri"/>
          <w:noProof/>
        </w:rPr>
        <w:tab/>
      </w:r>
      <w:r>
        <w:rPr>
          <w:rFonts w:cs="Calibri"/>
          <w:noProof/>
        </w:rPr>
        <w:tab/>
      </w:r>
      <w:r>
        <w:rPr>
          <w:rFonts w:cs="Calibri"/>
          <w:noProof/>
        </w:rPr>
        <w:tab/>
        <w:t xml:space="preserve">   = 1</w:t>
      </w:r>
      <w:r w:rsidR="00AB3F1B">
        <w:rPr>
          <w:rFonts w:cs="Calibri"/>
          <w:noProof/>
        </w:rPr>
        <w:t>3.6</w:t>
      </w:r>
      <w:r>
        <w:rPr>
          <w:rFonts w:cs="Calibri"/>
          <w:noProof/>
        </w:rPr>
        <w:t xml:space="preserve"> kWh </w:t>
      </w:r>
    </w:p>
    <w:p w14:paraId="2D0904B6" w14:textId="77777777" w:rsidR="00C164D6" w:rsidRDefault="00C164D6" w:rsidP="003A24DD"/>
    <w:p w14:paraId="5C45D424" w14:textId="77777777" w:rsidR="008821BC" w:rsidRDefault="008821BC" w:rsidP="00AB110B">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41CC0777" w:rsidR="00902F00" w:rsidRDefault="008821BC" w:rsidP="008E0AD9">
      <w:pPr>
        <w:ind w:left="2160" w:hanging="1440"/>
      </w:pPr>
      <w:r>
        <w:rPr>
          <w:rFonts w:cstheme="minorHAnsi"/>
          <w:noProof/>
        </w:rPr>
        <w:t>ΔkWh</w:t>
      </w:r>
      <w:r>
        <w:rPr>
          <w:rFonts w:cstheme="minorHAnsi"/>
          <w:noProof/>
        </w:rPr>
        <w:tab/>
        <w:t>= Energy Savings as calculated above</w:t>
      </w:r>
      <w:r w:rsidR="00AA0C51">
        <w:rPr>
          <w:rFonts w:cstheme="minorHAnsi"/>
          <w:noProof/>
        </w:rPr>
        <w:t>.</w:t>
      </w:r>
      <w:r w:rsidR="00902F00" w:rsidRPr="00902F00">
        <w:t xml:space="preserve"> </w:t>
      </w:r>
      <w:r w:rsidR="00902F00">
        <w:t>Note do not include the secondary savings in this calculation.</w:t>
      </w:r>
    </w:p>
    <w:p w14:paraId="0F05AAEE" w14:textId="77777777" w:rsidR="008821BC" w:rsidRDefault="008821BC" w:rsidP="008821BC">
      <w:pPr>
        <w:ind w:left="720"/>
        <w:rPr>
          <w:rFonts w:cstheme="minorHAnsi"/>
          <w:noProof/>
        </w:rPr>
      </w:pPr>
      <w:r>
        <w:rPr>
          <w:rFonts w:cstheme="minorHAnsi"/>
          <w:noProof/>
        </w:rPr>
        <w:t>Hours</w:t>
      </w:r>
      <w:r>
        <w:rPr>
          <w:rFonts w:cstheme="minorHAnsi"/>
          <w:noProof/>
        </w:rPr>
        <w:tab/>
      </w:r>
      <w:r>
        <w:rPr>
          <w:rFonts w:cstheme="minorHAnsi"/>
          <w:noProof/>
        </w:rPr>
        <w:tab/>
        <w:t>= Assumed Run hours of Clothes Washer</w:t>
      </w:r>
    </w:p>
    <w:p w14:paraId="677B2E2C" w14:textId="5FF2E528" w:rsidR="008821BC" w:rsidRDefault="008821BC" w:rsidP="008821BC">
      <w:pPr>
        <w:ind w:left="1440" w:firstLine="720"/>
        <w:rPr>
          <w:rFonts w:cstheme="minorHAnsi"/>
          <w:noProof/>
        </w:rPr>
      </w:pPr>
      <w:r>
        <w:rPr>
          <w:rFonts w:cstheme="minorHAnsi"/>
          <w:noProof/>
        </w:rPr>
        <w:t>= 2</w:t>
      </w:r>
      <w:r w:rsidR="00664027">
        <w:rPr>
          <w:rFonts w:cstheme="minorHAnsi"/>
          <w:noProof/>
        </w:rPr>
        <w:t>95</w:t>
      </w:r>
      <w:r>
        <w:rPr>
          <w:rFonts w:cstheme="minorHAnsi"/>
          <w:noProof/>
        </w:rPr>
        <w:t xml:space="preserve"> hours</w:t>
      </w:r>
      <w:r>
        <w:rPr>
          <w:rFonts w:ascii="Arial" w:hAnsi="Arial"/>
          <w:noProof/>
          <w:vertAlign w:val="superscript"/>
        </w:rPr>
        <w:footnoteReference w:id="32"/>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33"/>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080" w:type="dxa"/>
        <w:jc w:val="center"/>
        <w:tblLayout w:type="fixed"/>
        <w:tblCellMar>
          <w:left w:w="30" w:type="dxa"/>
          <w:right w:w="30" w:type="dxa"/>
        </w:tblCellMar>
        <w:tblLook w:val="04A0" w:firstRow="1" w:lastRow="0" w:firstColumn="1" w:lastColumn="0" w:noHBand="0" w:noVBand="1"/>
      </w:tblPr>
      <w:tblGrid>
        <w:gridCol w:w="1979"/>
        <w:gridCol w:w="893"/>
        <w:gridCol w:w="893"/>
        <w:gridCol w:w="892"/>
        <w:gridCol w:w="892"/>
        <w:gridCol w:w="892"/>
        <w:gridCol w:w="892"/>
        <w:gridCol w:w="892"/>
        <w:gridCol w:w="892"/>
        <w:gridCol w:w="955"/>
        <w:gridCol w:w="8"/>
      </w:tblGrid>
      <w:tr w:rsidR="008821BC" w14:paraId="052F143D" w14:textId="77777777" w:rsidTr="00B07B28">
        <w:trPr>
          <w:gridAfter w:val="1"/>
          <w:wAfter w:w="8" w:type="dxa"/>
          <w:trHeight w:val="20"/>
          <w:tblHeader/>
          <w:jc w:val="center"/>
        </w:trPr>
        <w:tc>
          <w:tcPr>
            <w:tcW w:w="1979" w:type="dxa"/>
            <w:tcBorders>
              <w:right w:val="single" w:sz="4" w:space="0" w:color="auto"/>
            </w:tcBorders>
            <w:vAlign w:val="center"/>
          </w:tcPr>
          <w:p w14:paraId="0715A99E" w14:textId="77777777" w:rsidR="008821BC" w:rsidRDefault="008821BC" w:rsidP="00BC624E">
            <w:pPr>
              <w:spacing w:after="0"/>
              <w:jc w:val="center"/>
              <w:rPr>
                <w:rFonts w:eastAsiaTheme="minorHAnsi"/>
                <w:b/>
                <w:color w:val="FFFFFF" w:themeColor="background1"/>
              </w:rPr>
            </w:pPr>
          </w:p>
        </w:tc>
        <w:tc>
          <w:tcPr>
            <w:tcW w:w="8093"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B07B28" w14:paraId="5D73D210" w14:textId="77777777" w:rsidTr="00B07B28">
        <w:trPr>
          <w:gridAfter w:val="1"/>
          <w:wAfter w:w="8" w:type="dxa"/>
          <w:trHeight w:val="20"/>
          <w:tblHeader/>
          <w:jc w:val="center"/>
        </w:trPr>
        <w:tc>
          <w:tcPr>
            <w:tcW w:w="1979" w:type="dxa"/>
            <w:tcBorders>
              <w:right w:val="single" w:sz="4" w:space="0" w:color="auto"/>
            </w:tcBorders>
            <w:vAlign w:val="center"/>
          </w:tcPr>
          <w:p w14:paraId="7A280AD9" w14:textId="77777777" w:rsidR="008821BC" w:rsidRDefault="008821BC" w:rsidP="00BC624E">
            <w:pPr>
              <w:spacing w:after="0"/>
              <w:jc w:val="center"/>
              <w:rPr>
                <w:rFonts w:eastAsiaTheme="minorHAnsi"/>
                <w:b/>
                <w:color w:val="FFFFFF" w:themeColor="background1"/>
              </w:rPr>
            </w:pPr>
          </w:p>
        </w:tc>
        <w:tc>
          <w:tcPr>
            <w:tcW w:w="8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89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DB56B9" w14:paraId="2F189C9F" w14:textId="77777777" w:rsidTr="00B07B28">
        <w:trPr>
          <w:gridAfter w:val="1"/>
          <w:wAfter w:w="8" w:type="dxa"/>
          <w:trHeight w:val="20"/>
          <w:jc w:val="center"/>
        </w:trPr>
        <w:tc>
          <w:tcPr>
            <w:tcW w:w="1979" w:type="dxa"/>
            <w:tcBorders>
              <w:top w:val="single" w:sz="6" w:space="0" w:color="auto"/>
              <w:left w:val="single" w:sz="6" w:space="0" w:color="auto"/>
              <w:bottom w:val="single" w:sz="6" w:space="0" w:color="auto"/>
              <w:right w:val="single" w:sz="4" w:space="0" w:color="auto"/>
            </w:tcBorders>
            <w:vAlign w:val="bottom"/>
            <w:hideMark/>
          </w:tcPr>
          <w:p w14:paraId="3F4E8D2C" w14:textId="77777777" w:rsidR="00DB56B9" w:rsidRDefault="00DB56B9" w:rsidP="00DB56B9">
            <w:pPr>
              <w:spacing w:after="0"/>
              <w:rPr>
                <w:rFonts w:eastAsiaTheme="minorHAnsi"/>
              </w:rPr>
            </w:pPr>
            <w:r>
              <w:t>ENERGY STAR</w:t>
            </w:r>
          </w:p>
        </w:tc>
        <w:tc>
          <w:tcPr>
            <w:tcW w:w="893" w:type="dxa"/>
            <w:tcBorders>
              <w:top w:val="single" w:sz="4" w:space="0" w:color="auto"/>
              <w:left w:val="single" w:sz="4" w:space="0" w:color="auto"/>
              <w:bottom w:val="single" w:sz="4" w:space="0" w:color="auto"/>
              <w:right w:val="nil"/>
            </w:tcBorders>
            <w:shd w:val="clear" w:color="auto" w:fill="auto"/>
            <w:vAlign w:val="center"/>
            <w:hideMark/>
          </w:tcPr>
          <w:p w14:paraId="438AB743" w14:textId="38065ADF" w:rsidR="00DB56B9" w:rsidRDefault="00DB56B9" w:rsidP="00DB56B9">
            <w:pPr>
              <w:spacing w:after="0"/>
              <w:jc w:val="center"/>
              <w:rPr>
                <w:rFonts w:eastAsiaTheme="minorHAnsi"/>
              </w:rPr>
            </w:pPr>
            <w:r>
              <w:rPr>
                <w:rFonts w:ascii="Calibri" w:hAnsi="Calibri" w:cs="Calibri"/>
                <w:color w:val="000000"/>
                <w:szCs w:val="20"/>
              </w:rPr>
              <w:t>0.0180</w:t>
            </w:r>
          </w:p>
        </w:tc>
        <w:tc>
          <w:tcPr>
            <w:tcW w:w="893" w:type="dxa"/>
            <w:tcBorders>
              <w:top w:val="single" w:sz="4" w:space="0" w:color="auto"/>
              <w:left w:val="single" w:sz="4" w:space="0" w:color="auto"/>
              <w:bottom w:val="single" w:sz="4" w:space="0" w:color="auto"/>
              <w:right w:val="nil"/>
            </w:tcBorders>
            <w:shd w:val="clear" w:color="auto" w:fill="auto"/>
            <w:vAlign w:val="center"/>
            <w:hideMark/>
          </w:tcPr>
          <w:p w14:paraId="3BA55CDB" w14:textId="66D8DD39" w:rsidR="00DB56B9" w:rsidRDefault="00DB56B9" w:rsidP="00DB56B9">
            <w:pPr>
              <w:spacing w:after="0"/>
              <w:jc w:val="center"/>
              <w:rPr>
                <w:rFonts w:eastAsiaTheme="minorHAnsi"/>
              </w:rPr>
            </w:pPr>
            <w:r>
              <w:rPr>
                <w:rFonts w:ascii="Calibri" w:hAnsi="Calibri" w:cs="Calibri"/>
                <w:color w:val="000000"/>
                <w:szCs w:val="20"/>
              </w:rPr>
              <w:t>0.0134</w:t>
            </w:r>
          </w:p>
        </w:tc>
        <w:tc>
          <w:tcPr>
            <w:tcW w:w="892" w:type="dxa"/>
            <w:tcBorders>
              <w:top w:val="single" w:sz="4" w:space="0" w:color="auto"/>
              <w:left w:val="single" w:sz="4" w:space="0" w:color="auto"/>
              <w:bottom w:val="single" w:sz="4" w:space="0" w:color="auto"/>
              <w:right w:val="nil"/>
            </w:tcBorders>
            <w:shd w:val="clear" w:color="auto" w:fill="auto"/>
            <w:vAlign w:val="center"/>
            <w:hideMark/>
          </w:tcPr>
          <w:p w14:paraId="51E81D64" w14:textId="28ABC719" w:rsidR="00DB56B9" w:rsidRDefault="00DB56B9" w:rsidP="00DB56B9">
            <w:pPr>
              <w:spacing w:after="0"/>
              <w:jc w:val="center"/>
              <w:rPr>
                <w:rFonts w:eastAsiaTheme="minorHAnsi"/>
              </w:rPr>
            </w:pPr>
            <w:r>
              <w:rPr>
                <w:rFonts w:ascii="Calibri" w:hAnsi="Calibri" w:cs="Calibri"/>
                <w:color w:val="000000"/>
                <w:szCs w:val="20"/>
              </w:rPr>
              <w:t>0.0058</w:t>
            </w:r>
          </w:p>
        </w:tc>
        <w:tc>
          <w:tcPr>
            <w:tcW w:w="892" w:type="dxa"/>
            <w:tcBorders>
              <w:top w:val="single" w:sz="4" w:space="0" w:color="auto"/>
              <w:left w:val="single" w:sz="4" w:space="0" w:color="auto"/>
              <w:bottom w:val="single" w:sz="4" w:space="0" w:color="auto"/>
              <w:right w:val="nil"/>
            </w:tcBorders>
            <w:shd w:val="clear" w:color="auto" w:fill="auto"/>
            <w:vAlign w:val="center"/>
            <w:hideMark/>
          </w:tcPr>
          <w:p w14:paraId="50BC6B61" w14:textId="6101D96E" w:rsidR="00DB56B9" w:rsidRDefault="00DB56B9" w:rsidP="00DB56B9">
            <w:pPr>
              <w:spacing w:after="0"/>
              <w:jc w:val="center"/>
              <w:rPr>
                <w:rFonts w:eastAsiaTheme="minorHAnsi"/>
              </w:rPr>
            </w:pPr>
            <w:r>
              <w:rPr>
                <w:rFonts w:ascii="Calibri" w:hAnsi="Calibri" w:cs="Calibri"/>
                <w:color w:val="000000"/>
                <w:szCs w:val="20"/>
              </w:rPr>
              <w:t>0.0013</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67705136" w14:textId="4027D47A" w:rsidR="00DB56B9" w:rsidRDefault="00DB56B9" w:rsidP="00DB56B9">
            <w:pPr>
              <w:spacing w:after="0"/>
              <w:jc w:val="center"/>
            </w:pPr>
            <w:r>
              <w:rPr>
                <w:rFonts w:ascii="Calibri" w:hAnsi="Calibri" w:cs="Calibri"/>
                <w:color w:val="000000"/>
                <w:szCs w:val="20"/>
              </w:rPr>
              <w:t>0.0142</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5AE870D0" w14:textId="091D8EB7" w:rsidR="00DB56B9" w:rsidRDefault="00DB56B9" w:rsidP="00DB56B9">
            <w:pPr>
              <w:spacing w:after="0"/>
              <w:jc w:val="center"/>
            </w:pPr>
            <w:r>
              <w:rPr>
                <w:rFonts w:ascii="Calibri" w:hAnsi="Calibri" w:cs="Calibri"/>
                <w:color w:val="000000"/>
                <w:szCs w:val="20"/>
              </w:rPr>
              <w:t>0.0097</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223CC07E" w14:textId="5874F4AB" w:rsidR="00DB56B9" w:rsidRDefault="00DB56B9" w:rsidP="00DB56B9">
            <w:pPr>
              <w:spacing w:after="0"/>
              <w:jc w:val="center"/>
            </w:pPr>
            <w:r>
              <w:rPr>
                <w:rFonts w:ascii="Calibri" w:hAnsi="Calibri" w:cs="Calibri"/>
                <w:color w:val="000000"/>
                <w:szCs w:val="20"/>
              </w:rPr>
              <w:t>0.0147</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0FB16EF4" w14:textId="06C89027" w:rsidR="00DB56B9" w:rsidRDefault="00DB56B9" w:rsidP="00DB56B9">
            <w:pPr>
              <w:spacing w:after="0"/>
              <w:jc w:val="center"/>
            </w:pPr>
            <w:r>
              <w:rPr>
                <w:rFonts w:ascii="Calibri" w:hAnsi="Calibri" w:cs="Calibri"/>
                <w:color w:val="000000"/>
                <w:szCs w:val="20"/>
              </w:rPr>
              <w:t>0.0026</w:t>
            </w:r>
          </w:p>
        </w:tc>
        <w:tc>
          <w:tcPr>
            <w:tcW w:w="9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A3D91" w14:textId="09CE1DC7" w:rsidR="00DB56B9" w:rsidRDefault="00DB56B9" w:rsidP="00DB56B9">
            <w:pPr>
              <w:spacing w:after="0"/>
              <w:jc w:val="center"/>
            </w:pPr>
            <w:r>
              <w:rPr>
                <w:rFonts w:ascii="Calibri" w:hAnsi="Calibri" w:cs="Calibri"/>
                <w:color w:val="000000"/>
                <w:szCs w:val="20"/>
              </w:rPr>
              <w:t>0.0109</w:t>
            </w:r>
          </w:p>
        </w:tc>
      </w:tr>
      <w:tr w:rsidR="00DB56B9" w14:paraId="012A3E13" w14:textId="77777777" w:rsidTr="00B07B28">
        <w:trPr>
          <w:gridAfter w:val="1"/>
          <w:wAfter w:w="8" w:type="dxa"/>
          <w:trHeight w:val="20"/>
          <w:jc w:val="center"/>
        </w:trPr>
        <w:tc>
          <w:tcPr>
            <w:tcW w:w="1979" w:type="dxa"/>
            <w:tcBorders>
              <w:top w:val="single" w:sz="6" w:space="0" w:color="auto"/>
              <w:left w:val="single" w:sz="6" w:space="0" w:color="auto"/>
              <w:bottom w:val="single" w:sz="6" w:space="0" w:color="auto"/>
              <w:right w:val="single" w:sz="4" w:space="0" w:color="auto"/>
            </w:tcBorders>
            <w:vAlign w:val="bottom"/>
            <w:hideMark/>
          </w:tcPr>
          <w:p w14:paraId="5E3D5B66" w14:textId="089F4FF9" w:rsidR="00DB56B9" w:rsidRDefault="00DB56B9" w:rsidP="00DB56B9">
            <w:pPr>
              <w:spacing w:after="0"/>
              <w:jc w:val="left"/>
              <w:rPr>
                <w:rFonts w:eastAsiaTheme="minorHAnsi"/>
              </w:rPr>
            </w:pPr>
            <w:r>
              <w:rPr>
                <w:rFonts w:cstheme="minorHAnsi"/>
              </w:rPr>
              <w:t>ENERGY STAR Most Efficient/</w:t>
            </w:r>
            <w:r>
              <w:t>CEE Tier 3</w:t>
            </w:r>
          </w:p>
        </w:tc>
        <w:tc>
          <w:tcPr>
            <w:tcW w:w="893" w:type="dxa"/>
            <w:tcBorders>
              <w:top w:val="single" w:sz="4" w:space="0" w:color="auto"/>
              <w:left w:val="single" w:sz="4" w:space="0" w:color="auto"/>
              <w:bottom w:val="single" w:sz="4" w:space="0" w:color="auto"/>
              <w:right w:val="nil"/>
            </w:tcBorders>
            <w:shd w:val="clear" w:color="auto" w:fill="auto"/>
            <w:vAlign w:val="center"/>
            <w:hideMark/>
          </w:tcPr>
          <w:p w14:paraId="72E83783" w14:textId="4359100B" w:rsidR="00DB56B9" w:rsidRDefault="00DB56B9" w:rsidP="00DB56B9">
            <w:pPr>
              <w:spacing w:after="0"/>
              <w:jc w:val="center"/>
              <w:rPr>
                <w:rFonts w:eastAsiaTheme="minorHAnsi"/>
              </w:rPr>
            </w:pPr>
            <w:r>
              <w:rPr>
                <w:rFonts w:ascii="Calibri" w:hAnsi="Calibri" w:cs="Calibri"/>
                <w:color w:val="000000"/>
                <w:szCs w:val="20"/>
              </w:rPr>
              <w:t>0.0328</w:t>
            </w:r>
          </w:p>
        </w:tc>
        <w:tc>
          <w:tcPr>
            <w:tcW w:w="893" w:type="dxa"/>
            <w:tcBorders>
              <w:top w:val="single" w:sz="4" w:space="0" w:color="auto"/>
              <w:left w:val="single" w:sz="4" w:space="0" w:color="auto"/>
              <w:bottom w:val="single" w:sz="4" w:space="0" w:color="auto"/>
              <w:right w:val="nil"/>
            </w:tcBorders>
            <w:shd w:val="clear" w:color="auto" w:fill="auto"/>
            <w:vAlign w:val="center"/>
            <w:hideMark/>
          </w:tcPr>
          <w:p w14:paraId="51A6862A" w14:textId="4AC94B0A" w:rsidR="00DB56B9" w:rsidRDefault="00DB56B9" w:rsidP="00DB56B9">
            <w:pPr>
              <w:spacing w:after="0"/>
              <w:jc w:val="center"/>
              <w:rPr>
                <w:rFonts w:eastAsiaTheme="minorHAnsi"/>
              </w:rPr>
            </w:pPr>
            <w:r>
              <w:rPr>
                <w:rFonts w:ascii="Calibri" w:hAnsi="Calibri" w:cs="Calibri"/>
                <w:color w:val="000000"/>
                <w:szCs w:val="20"/>
              </w:rPr>
              <w:t>0.0244</w:t>
            </w:r>
          </w:p>
        </w:tc>
        <w:tc>
          <w:tcPr>
            <w:tcW w:w="892" w:type="dxa"/>
            <w:tcBorders>
              <w:top w:val="single" w:sz="4" w:space="0" w:color="auto"/>
              <w:left w:val="single" w:sz="4" w:space="0" w:color="auto"/>
              <w:bottom w:val="single" w:sz="4" w:space="0" w:color="auto"/>
              <w:right w:val="nil"/>
            </w:tcBorders>
            <w:shd w:val="clear" w:color="auto" w:fill="auto"/>
            <w:vAlign w:val="center"/>
            <w:hideMark/>
          </w:tcPr>
          <w:p w14:paraId="7C75D08C" w14:textId="27509EB1" w:rsidR="00DB56B9" w:rsidRDefault="00DB56B9" w:rsidP="00DB56B9">
            <w:pPr>
              <w:spacing w:after="0"/>
              <w:jc w:val="center"/>
              <w:rPr>
                <w:rFonts w:eastAsiaTheme="minorHAnsi"/>
              </w:rPr>
            </w:pPr>
            <w:r>
              <w:rPr>
                <w:rFonts w:ascii="Calibri" w:hAnsi="Calibri" w:cs="Calibri"/>
                <w:color w:val="000000"/>
                <w:szCs w:val="20"/>
              </w:rPr>
              <w:t>0.0099</w:t>
            </w:r>
          </w:p>
        </w:tc>
        <w:tc>
          <w:tcPr>
            <w:tcW w:w="892" w:type="dxa"/>
            <w:tcBorders>
              <w:top w:val="single" w:sz="4" w:space="0" w:color="auto"/>
              <w:left w:val="single" w:sz="4" w:space="0" w:color="auto"/>
              <w:bottom w:val="single" w:sz="4" w:space="0" w:color="auto"/>
              <w:right w:val="nil"/>
            </w:tcBorders>
            <w:shd w:val="clear" w:color="auto" w:fill="auto"/>
            <w:vAlign w:val="center"/>
            <w:hideMark/>
          </w:tcPr>
          <w:p w14:paraId="4ECE7C26" w14:textId="5AE4C0E5" w:rsidR="00DB56B9" w:rsidRDefault="00DB56B9" w:rsidP="00DB56B9">
            <w:pPr>
              <w:spacing w:after="0"/>
              <w:jc w:val="center"/>
              <w:rPr>
                <w:rFonts w:eastAsiaTheme="minorHAnsi"/>
              </w:rPr>
            </w:pPr>
            <w:r>
              <w:rPr>
                <w:rFonts w:ascii="Calibri" w:hAnsi="Calibri" w:cs="Calibri"/>
                <w:color w:val="000000"/>
                <w:szCs w:val="20"/>
              </w:rPr>
              <w:t>0.0015</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627DB038" w14:textId="7B57BECA" w:rsidR="00DB56B9" w:rsidRDefault="00DB56B9" w:rsidP="00DB56B9">
            <w:pPr>
              <w:spacing w:after="0"/>
              <w:jc w:val="center"/>
            </w:pPr>
            <w:r>
              <w:rPr>
                <w:rFonts w:ascii="Calibri" w:hAnsi="Calibri" w:cs="Calibri"/>
                <w:color w:val="000000"/>
                <w:szCs w:val="20"/>
              </w:rPr>
              <w:t>0.0257</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0ADE3C33" w14:textId="4757AA69" w:rsidR="00DB56B9" w:rsidRDefault="00DB56B9" w:rsidP="00DB56B9">
            <w:pPr>
              <w:spacing w:after="0"/>
              <w:jc w:val="center"/>
            </w:pPr>
            <w:r>
              <w:rPr>
                <w:rFonts w:ascii="Calibri" w:hAnsi="Calibri" w:cs="Calibri"/>
                <w:color w:val="000000"/>
                <w:szCs w:val="20"/>
              </w:rPr>
              <w:t>0.0173</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0AB81A91" w14:textId="42BECA9A" w:rsidR="00DB56B9" w:rsidRDefault="00DB56B9" w:rsidP="00DB56B9">
            <w:pPr>
              <w:spacing w:after="0"/>
              <w:jc w:val="center"/>
            </w:pPr>
            <w:r>
              <w:rPr>
                <w:rFonts w:ascii="Calibri" w:hAnsi="Calibri" w:cs="Calibri"/>
                <w:color w:val="000000"/>
                <w:szCs w:val="20"/>
              </w:rPr>
              <w:t>0.0268</w:t>
            </w:r>
          </w:p>
        </w:tc>
        <w:tc>
          <w:tcPr>
            <w:tcW w:w="892" w:type="dxa"/>
            <w:tcBorders>
              <w:top w:val="single" w:sz="4" w:space="0" w:color="auto"/>
              <w:left w:val="single" w:sz="4" w:space="0" w:color="auto"/>
              <w:bottom w:val="single" w:sz="4" w:space="0" w:color="auto"/>
              <w:right w:val="nil"/>
            </w:tcBorders>
            <w:shd w:val="clear" w:color="auto" w:fill="auto"/>
            <w:vAlign w:val="bottom"/>
            <w:hideMark/>
          </w:tcPr>
          <w:p w14:paraId="53DFDC54" w14:textId="44C4EA28" w:rsidR="00DB56B9" w:rsidRDefault="00DB56B9" w:rsidP="00DB56B9">
            <w:pPr>
              <w:spacing w:after="0"/>
              <w:jc w:val="center"/>
            </w:pPr>
            <w:r>
              <w:rPr>
                <w:rFonts w:ascii="Calibri" w:hAnsi="Calibri" w:cs="Calibri"/>
                <w:color w:val="000000"/>
                <w:szCs w:val="20"/>
              </w:rPr>
              <w:t>0.0039</w:t>
            </w:r>
          </w:p>
        </w:tc>
        <w:tc>
          <w:tcPr>
            <w:tcW w:w="9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14706F" w14:textId="34722863" w:rsidR="00DB56B9" w:rsidRDefault="00DB56B9" w:rsidP="00DB56B9">
            <w:pPr>
              <w:spacing w:after="0"/>
              <w:jc w:val="center"/>
            </w:pPr>
            <w:r>
              <w:rPr>
                <w:rFonts w:ascii="Calibri" w:hAnsi="Calibri" w:cs="Calibri"/>
                <w:color w:val="000000"/>
                <w:szCs w:val="20"/>
              </w:rPr>
              <w:t>0.0197</w:t>
            </w:r>
          </w:p>
        </w:tc>
      </w:tr>
      <w:tr w:rsidR="00DB56B9" w14:paraId="6664E46D" w14:textId="77777777" w:rsidTr="00B07B28">
        <w:trPr>
          <w:trHeight w:val="20"/>
          <w:jc w:val="center"/>
        </w:trPr>
        <w:tc>
          <w:tcPr>
            <w:tcW w:w="1979" w:type="dxa"/>
            <w:tcBorders>
              <w:top w:val="single" w:sz="6" w:space="0" w:color="auto"/>
              <w:left w:val="single" w:sz="6" w:space="0" w:color="auto"/>
              <w:bottom w:val="single" w:sz="6" w:space="0" w:color="auto"/>
              <w:right w:val="single" w:sz="4" w:space="0" w:color="auto"/>
            </w:tcBorders>
            <w:vAlign w:val="bottom"/>
          </w:tcPr>
          <w:p w14:paraId="085516A3" w14:textId="4DBE2A1F" w:rsidR="00DB56B9" w:rsidRDefault="00DB56B9" w:rsidP="00DB56B9">
            <w:pPr>
              <w:spacing w:after="0"/>
              <w:jc w:val="left"/>
            </w:pPr>
            <w:r>
              <w:t>CEE Advanced Tier</w:t>
            </w:r>
          </w:p>
        </w:tc>
        <w:tc>
          <w:tcPr>
            <w:tcW w:w="893" w:type="dxa"/>
            <w:tcBorders>
              <w:top w:val="single" w:sz="4" w:space="0" w:color="auto"/>
              <w:left w:val="single" w:sz="4" w:space="0" w:color="auto"/>
              <w:bottom w:val="single" w:sz="4" w:space="0" w:color="auto"/>
              <w:right w:val="nil"/>
            </w:tcBorders>
            <w:shd w:val="clear" w:color="auto" w:fill="auto"/>
            <w:vAlign w:val="center"/>
          </w:tcPr>
          <w:p w14:paraId="43522EBA" w14:textId="54CA54E0" w:rsidR="00DB56B9" w:rsidRDefault="00DB56B9" w:rsidP="00DB56B9">
            <w:pPr>
              <w:spacing w:after="0"/>
              <w:jc w:val="center"/>
              <w:rPr>
                <w:rFonts w:ascii="Calibri" w:hAnsi="Calibri" w:cs="Calibri"/>
                <w:color w:val="000000"/>
                <w:szCs w:val="20"/>
              </w:rPr>
            </w:pPr>
            <w:r>
              <w:rPr>
                <w:rFonts w:ascii="Calibri" w:hAnsi="Calibri" w:cs="Calibri"/>
                <w:color w:val="000000"/>
                <w:szCs w:val="20"/>
              </w:rPr>
              <w:t>0.0355</w:t>
            </w:r>
          </w:p>
        </w:tc>
        <w:tc>
          <w:tcPr>
            <w:tcW w:w="893" w:type="dxa"/>
            <w:tcBorders>
              <w:top w:val="single" w:sz="4" w:space="0" w:color="auto"/>
              <w:left w:val="single" w:sz="4" w:space="0" w:color="auto"/>
              <w:bottom w:val="single" w:sz="4" w:space="0" w:color="auto"/>
              <w:right w:val="nil"/>
            </w:tcBorders>
            <w:shd w:val="clear" w:color="auto" w:fill="auto"/>
            <w:vAlign w:val="center"/>
          </w:tcPr>
          <w:p w14:paraId="42D7624C" w14:textId="7126E552" w:rsidR="00DB56B9" w:rsidRDefault="00DB56B9" w:rsidP="00DB56B9">
            <w:pPr>
              <w:spacing w:after="0"/>
              <w:jc w:val="center"/>
              <w:rPr>
                <w:rFonts w:ascii="Calibri" w:hAnsi="Calibri" w:cs="Calibri"/>
                <w:color w:val="000000"/>
                <w:szCs w:val="20"/>
              </w:rPr>
            </w:pPr>
            <w:r>
              <w:rPr>
                <w:rFonts w:ascii="Calibri" w:hAnsi="Calibri" w:cs="Calibri"/>
                <w:color w:val="000000"/>
                <w:szCs w:val="20"/>
              </w:rPr>
              <w:t>0.0261</w:t>
            </w:r>
          </w:p>
        </w:tc>
        <w:tc>
          <w:tcPr>
            <w:tcW w:w="892" w:type="dxa"/>
            <w:tcBorders>
              <w:top w:val="single" w:sz="4" w:space="0" w:color="auto"/>
              <w:left w:val="single" w:sz="4" w:space="0" w:color="auto"/>
              <w:bottom w:val="single" w:sz="4" w:space="0" w:color="auto"/>
              <w:right w:val="nil"/>
            </w:tcBorders>
            <w:shd w:val="clear" w:color="auto" w:fill="auto"/>
            <w:vAlign w:val="center"/>
          </w:tcPr>
          <w:p w14:paraId="5BE2D772" w14:textId="7C3873B8" w:rsidR="00DB56B9" w:rsidRDefault="00DB56B9" w:rsidP="00DB56B9">
            <w:pPr>
              <w:spacing w:after="0"/>
              <w:jc w:val="center"/>
              <w:rPr>
                <w:rFonts w:ascii="Calibri" w:hAnsi="Calibri" w:cs="Calibri"/>
                <w:color w:val="000000"/>
                <w:szCs w:val="20"/>
              </w:rPr>
            </w:pPr>
            <w:r>
              <w:rPr>
                <w:rFonts w:ascii="Calibri" w:hAnsi="Calibri" w:cs="Calibri"/>
                <w:color w:val="000000"/>
                <w:szCs w:val="20"/>
              </w:rPr>
              <w:t>0.0109</w:t>
            </w:r>
          </w:p>
        </w:tc>
        <w:tc>
          <w:tcPr>
            <w:tcW w:w="892" w:type="dxa"/>
            <w:tcBorders>
              <w:top w:val="single" w:sz="4" w:space="0" w:color="auto"/>
              <w:left w:val="single" w:sz="4" w:space="0" w:color="auto"/>
              <w:bottom w:val="single" w:sz="4" w:space="0" w:color="auto"/>
              <w:right w:val="nil"/>
            </w:tcBorders>
            <w:shd w:val="clear" w:color="auto" w:fill="auto"/>
            <w:vAlign w:val="center"/>
          </w:tcPr>
          <w:p w14:paraId="28702873" w14:textId="1CBC60A4" w:rsidR="00DB56B9" w:rsidRDefault="00DB56B9" w:rsidP="00DB56B9">
            <w:pPr>
              <w:spacing w:after="0"/>
              <w:jc w:val="center"/>
              <w:rPr>
                <w:rFonts w:ascii="Calibri" w:hAnsi="Calibri" w:cs="Calibri"/>
                <w:color w:val="000000"/>
                <w:szCs w:val="20"/>
              </w:rPr>
            </w:pPr>
            <w:r>
              <w:rPr>
                <w:rFonts w:ascii="Calibri" w:hAnsi="Calibri" w:cs="Calibri"/>
                <w:color w:val="000000"/>
                <w:szCs w:val="20"/>
              </w:rPr>
              <w:t>0.0014</w:t>
            </w:r>
          </w:p>
        </w:tc>
        <w:tc>
          <w:tcPr>
            <w:tcW w:w="892" w:type="dxa"/>
            <w:tcBorders>
              <w:top w:val="single" w:sz="4" w:space="0" w:color="auto"/>
              <w:left w:val="single" w:sz="4" w:space="0" w:color="auto"/>
              <w:bottom w:val="single" w:sz="4" w:space="0" w:color="auto"/>
              <w:right w:val="nil"/>
            </w:tcBorders>
            <w:shd w:val="clear" w:color="auto" w:fill="auto"/>
            <w:vAlign w:val="bottom"/>
          </w:tcPr>
          <w:p w14:paraId="71CC9D2A" w14:textId="1A844059" w:rsidR="00DB56B9" w:rsidRDefault="00DB56B9" w:rsidP="00DB56B9">
            <w:pPr>
              <w:spacing w:after="0"/>
              <w:jc w:val="center"/>
              <w:rPr>
                <w:rFonts w:ascii="Calibri" w:hAnsi="Calibri" w:cs="Calibri"/>
                <w:color w:val="000000"/>
                <w:szCs w:val="20"/>
              </w:rPr>
            </w:pPr>
            <w:r>
              <w:rPr>
                <w:rFonts w:ascii="Calibri" w:hAnsi="Calibri" w:cs="Calibri"/>
                <w:color w:val="000000"/>
                <w:szCs w:val="20"/>
              </w:rPr>
              <w:t>0.0272</w:t>
            </w:r>
          </w:p>
        </w:tc>
        <w:tc>
          <w:tcPr>
            <w:tcW w:w="892" w:type="dxa"/>
            <w:tcBorders>
              <w:top w:val="single" w:sz="4" w:space="0" w:color="auto"/>
              <w:left w:val="single" w:sz="4" w:space="0" w:color="auto"/>
              <w:bottom w:val="single" w:sz="4" w:space="0" w:color="auto"/>
              <w:right w:val="nil"/>
            </w:tcBorders>
            <w:shd w:val="clear" w:color="auto" w:fill="auto"/>
            <w:vAlign w:val="bottom"/>
          </w:tcPr>
          <w:p w14:paraId="51B648D8" w14:textId="5EA55CC3" w:rsidR="00DB56B9" w:rsidRDefault="00DB56B9" w:rsidP="00DB56B9">
            <w:pPr>
              <w:spacing w:after="0"/>
              <w:jc w:val="center"/>
              <w:rPr>
                <w:rFonts w:ascii="Calibri" w:hAnsi="Calibri" w:cs="Calibri"/>
                <w:color w:val="000000"/>
                <w:szCs w:val="20"/>
              </w:rPr>
            </w:pPr>
            <w:r>
              <w:rPr>
                <w:rFonts w:ascii="Calibri" w:hAnsi="Calibri" w:cs="Calibri"/>
                <w:color w:val="000000"/>
                <w:szCs w:val="20"/>
              </w:rPr>
              <w:t>0.0199</w:t>
            </w:r>
          </w:p>
        </w:tc>
        <w:tc>
          <w:tcPr>
            <w:tcW w:w="892" w:type="dxa"/>
            <w:tcBorders>
              <w:top w:val="single" w:sz="4" w:space="0" w:color="auto"/>
              <w:left w:val="single" w:sz="4" w:space="0" w:color="auto"/>
              <w:bottom w:val="single" w:sz="4" w:space="0" w:color="auto"/>
              <w:right w:val="nil"/>
            </w:tcBorders>
            <w:shd w:val="clear" w:color="auto" w:fill="auto"/>
            <w:vAlign w:val="bottom"/>
          </w:tcPr>
          <w:p w14:paraId="59157895" w14:textId="08E49B28" w:rsidR="00DB56B9" w:rsidRDefault="00DB56B9" w:rsidP="00DB56B9">
            <w:pPr>
              <w:spacing w:after="0"/>
              <w:jc w:val="center"/>
              <w:rPr>
                <w:rFonts w:ascii="Calibri" w:hAnsi="Calibri" w:cs="Calibri"/>
                <w:color w:val="000000"/>
                <w:szCs w:val="20"/>
              </w:rPr>
            </w:pPr>
            <w:r>
              <w:rPr>
                <w:rFonts w:ascii="Calibri" w:hAnsi="Calibri" w:cs="Calibri"/>
                <w:color w:val="000000"/>
                <w:szCs w:val="20"/>
              </w:rPr>
              <w:t>0.0303</w:t>
            </w:r>
          </w:p>
        </w:tc>
        <w:tc>
          <w:tcPr>
            <w:tcW w:w="892" w:type="dxa"/>
            <w:tcBorders>
              <w:top w:val="single" w:sz="4" w:space="0" w:color="auto"/>
              <w:left w:val="single" w:sz="4" w:space="0" w:color="auto"/>
              <w:bottom w:val="single" w:sz="4" w:space="0" w:color="auto"/>
              <w:right w:val="nil"/>
            </w:tcBorders>
            <w:shd w:val="clear" w:color="auto" w:fill="auto"/>
            <w:vAlign w:val="bottom"/>
          </w:tcPr>
          <w:p w14:paraId="27BFDE79" w14:textId="4520F9BD" w:rsidR="00DB56B9" w:rsidRDefault="00DB56B9" w:rsidP="00DB56B9">
            <w:pPr>
              <w:spacing w:after="0"/>
              <w:jc w:val="center"/>
              <w:rPr>
                <w:rFonts w:ascii="Calibri" w:hAnsi="Calibri" w:cs="Calibri"/>
                <w:color w:val="000000"/>
                <w:szCs w:val="20"/>
              </w:rPr>
            </w:pPr>
            <w:r>
              <w:rPr>
                <w:rFonts w:ascii="Calibri" w:hAnsi="Calibri" w:cs="Calibri"/>
                <w:color w:val="000000"/>
                <w:szCs w:val="20"/>
              </w:rPr>
              <w:t>0.0034</w:t>
            </w:r>
          </w:p>
        </w:tc>
        <w:tc>
          <w:tcPr>
            <w:tcW w:w="963"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06C6827B" w14:textId="1D19A7F2" w:rsidR="00DB56B9" w:rsidRDefault="00DB56B9" w:rsidP="00DB56B9">
            <w:pPr>
              <w:spacing w:after="0"/>
              <w:jc w:val="center"/>
              <w:rPr>
                <w:rFonts w:ascii="Calibri" w:hAnsi="Calibri" w:cs="Calibri"/>
                <w:color w:val="000000"/>
                <w:szCs w:val="20"/>
              </w:rPr>
            </w:pPr>
            <w:r>
              <w:rPr>
                <w:rFonts w:ascii="Calibri" w:hAnsi="Calibri" w:cs="Calibri"/>
                <w:color w:val="000000"/>
                <w:szCs w:val="20"/>
              </w:rPr>
              <w:t>0.0219</w:t>
            </w:r>
          </w:p>
        </w:tc>
      </w:tr>
    </w:tbl>
    <w:p w14:paraId="4C9C1A05" w14:textId="7C4CB20C" w:rsidR="008821BC" w:rsidRDefault="00652F98" w:rsidP="00AB110B">
      <w:pPr>
        <w:pStyle w:val="Heading6"/>
      </w:pPr>
      <w:r>
        <w:t>Fossil Fuel Savings</w:t>
      </w:r>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25FC549D"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r w:rsidR="000F0C1D">
        <w:rPr>
          <w:rFonts w:cstheme="minorHAnsi"/>
        </w:rPr>
        <w:t>Fossil</w:t>
      </w:r>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r w:rsidR="000F0C1D">
        <w:rPr>
          <w:rFonts w:cstheme="minorHAnsi"/>
        </w:rPr>
        <w:t>Fossil</w:t>
      </w:r>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34"/>
      </w:r>
    </w:p>
    <w:p w14:paraId="32D79271" w14:textId="26515C5A" w:rsidR="008821BC" w:rsidRDefault="008821BC" w:rsidP="008821BC">
      <w:pPr>
        <w:ind w:firstLine="720"/>
        <w:rPr>
          <w:rFonts w:cstheme="minorHAnsi"/>
        </w:rPr>
      </w:pPr>
      <w:r>
        <w:rPr>
          <w:rFonts w:cstheme="minorHAnsi"/>
        </w:rPr>
        <w:t>%</w:t>
      </w:r>
      <w:r w:rsidR="00631145">
        <w:rPr>
          <w:rFonts w:cstheme="minorHAnsi"/>
        </w:rPr>
        <w:t>Fossil</w:t>
      </w:r>
      <w:r>
        <w:rPr>
          <w:rFonts w:cstheme="minorHAnsi"/>
        </w:rPr>
        <w:t>_DHW</w:t>
      </w:r>
      <w:r>
        <w:rPr>
          <w:rFonts w:cstheme="minorHAnsi"/>
        </w:rPr>
        <w:tab/>
        <w:t>=</w:t>
      </w:r>
      <w:r>
        <w:rPr>
          <w:rFonts w:cstheme="minorHAnsi"/>
          <w:noProof/>
        </w:rPr>
        <w:t xml:space="preserve"> </w:t>
      </w:r>
      <w:r>
        <w:rPr>
          <w:rFonts w:cstheme="minorHAnsi"/>
        </w:rPr>
        <w:t xml:space="preserve">Percentage of DHW savings assumed to be </w:t>
      </w:r>
      <w:r w:rsidR="00631145">
        <w:rPr>
          <w:rFonts w:cstheme="minorHAnsi"/>
        </w:rPr>
        <w:t>Fossil Fuel</w:t>
      </w:r>
    </w:p>
    <w:p w14:paraId="17C4A688" w14:textId="6AF88DF9" w:rsidR="007339EF" w:rsidRDefault="007339EF" w:rsidP="007339EF">
      <w:pPr>
        <w:ind w:left="1440" w:firstLine="720"/>
        <w:rPr>
          <w:rFonts w:cstheme="minorHAnsi"/>
        </w:rPr>
      </w:pPr>
      <w:r>
        <w:rPr>
          <w:rFonts w:cstheme="minorHAnsi"/>
        </w:rPr>
        <w:t xml:space="preserve">= 100 % for </w:t>
      </w:r>
      <w:r w:rsidR="00A23169">
        <w:rPr>
          <w:rFonts w:cstheme="minorHAnsi"/>
        </w:rPr>
        <w:t>Fossil fuel</w:t>
      </w:r>
    </w:p>
    <w:p w14:paraId="6E356919" w14:textId="77777777" w:rsidR="007339EF" w:rsidRDefault="007339EF" w:rsidP="007339EF">
      <w:pPr>
        <w:ind w:firstLine="720"/>
        <w:rPr>
          <w:rFonts w:cstheme="minorHAnsi"/>
        </w:rPr>
      </w:pPr>
      <w:r>
        <w:rPr>
          <w:rFonts w:cstheme="minorHAnsi"/>
        </w:rPr>
        <w:tab/>
      </w:r>
      <w:r>
        <w:rPr>
          <w:rFonts w:cstheme="minorHAnsi"/>
        </w:rPr>
        <w:tab/>
        <w:t>= 0 % for Electric</w:t>
      </w:r>
    </w:p>
    <w:p w14:paraId="120DDF0B" w14:textId="77777777" w:rsidR="007339EF" w:rsidRPr="00D704DC" w:rsidRDefault="007339EF" w:rsidP="007339EF">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35"/>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7339EF" w:rsidRPr="00B100A9" w14:paraId="265F34BA" w14:textId="77777777" w:rsidTr="009672E0">
        <w:trPr>
          <w:trHeight w:val="300"/>
          <w:jc w:val="center"/>
        </w:trPr>
        <w:tc>
          <w:tcPr>
            <w:tcW w:w="1710" w:type="dxa"/>
            <w:tcBorders>
              <w:top w:val="nil"/>
              <w:left w:val="nil"/>
              <w:bottom w:val="nil"/>
              <w:right w:val="nil"/>
            </w:tcBorders>
            <w:shd w:val="clear" w:color="auto" w:fill="auto"/>
            <w:noWrap/>
            <w:vAlign w:val="center"/>
            <w:hideMark/>
          </w:tcPr>
          <w:p w14:paraId="39325F52" w14:textId="77777777" w:rsidR="007339EF" w:rsidRPr="008E0BA7" w:rsidRDefault="007339EF" w:rsidP="009672E0">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5C7F9AB7" w14:textId="77777777" w:rsidR="007339EF" w:rsidRPr="008E0BA7" w:rsidRDefault="007339EF" w:rsidP="009672E0">
            <w:pPr>
              <w:spacing w:after="0"/>
              <w:jc w:val="center"/>
              <w:rPr>
                <w:rFonts w:eastAsiaTheme="minorHAnsi"/>
                <w:b/>
                <w:color w:val="FFFFFF" w:themeColor="background1"/>
              </w:rPr>
            </w:pPr>
            <w:r>
              <w:rPr>
                <w:rFonts w:eastAsiaTheme="minorHAnsi"/>
                <w:b/>
                <w:color w:val="FFFFFF" w:themeColor="background1"/>
              </w:rPr>
              <w:t>Location</w:t>
            </w:r>
          </w:p>
        </w:tc>
      </w:tr>
      <w:tr w:rsidR="007339EF" w:rsidRPr="00B100A9" w14:paraId="1A30ADD3" w14:textId="77777777" w:rsidTr="009672E0">
        <w:trPr>
          <w:trHeight w:val="448"/>
          <w:jc w:val="center"/>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2D7679AC" w14:textId="77777777" w:rsidR="007339EF" w:rsidRPr="008E0BA7" w:rsidRDefault="007339EF" w:rsidP="009672E0">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35267481" w14:textId="77777777" w:rsidR="007339EF" w:rsidRPr="008E0BA7" w:rsidRDefault="007339EF" w:rsidP="009672E0">
            <w:pPr>
              <w:spacing w:after="0"/>
              <w:jc w:val="center"/>
              <w:rPr>
                <w:rFonts w:eastAsiaTheme="minorHAnsi"/>
                <w:b/>
                <w:color w:val="FFFFFF" w:themeColor="background1"/>
              </w:rPr>
            </w:pPr>
            <w:r>
              <w:rPr>
                <w:rFonts w:eastAsiaTheme="minorHAnsi"/>
                <w:b/>
                <w:color w:val="FFFFFF" w:themeColor="background1"/>
              </w:rPr>
              <w:t>Single Family</w:t>
            </w:r>
            <w:r w:rsidRPr="008E0BA7">
              <w:rPr>
                <w:rFonts w:eastAsiaTheme="minorHAnsi"/>
                <w:b/>
                <w:color w:val="FFFFFF" w:themeColor="background1"/>
              </w:rPr>
              <w:t> </w:t>
            </w:r>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1F505B79" w14:textId="77777777" w:rsidR="007339EF" w:rsidRPr="008E0BA7" w:rsidRDefault="007339EF" w:rsidP="009672E0">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68D1E5EE" w14:textId="77777777" w:rsidR="007339EF" w:rsidRPr="008E0BA7" w:rsidRDefault="007339EF" w:rsidP="009672E0">
            <w:pPr>
              <w:spacing w:after="0"/>
              <w:jc w:val="center"/>
              <w:rPr>
                <w:rFonts w:eastAsiaTheme="minorHAnsi"/>
                <w:b/>
                <w:color w:val="FFFFFF" w:themeColor="background1"/>
              </w:rPr>
            </w:pPr>
            <w:r w:rsidRPr="008E0BA7">
              <w:rPr>
                <w:rFonts w:eastAsiaTheme="minorHAnsi"/>
                <w:b/>
                <w:color w:val="FFFFFF" w:themeColor="background1"/>
              </w:rPr>
              <w:t> </w:t>
            </w: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576EC569" w14:textId="77777777" w:rsidR="007339EF" w:rsidRPr="008E0BA7" w:rsidRDefault="007339EF" w:rsidP="009672E0">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4F9820D7" w14:textId="77777777" w:rsidR="007339EF" w:rsidRPr="008E0BA7" w:rsidRDefault="007339EF" w:rsidP="009672E0">
            <w:pPr>
              <w:spacing w:after="0"/>
              <w:jc w:val="center"/>
              <w:rPr>
                <w:rFonts w:ascii="Calibri" w:hAnsi="Calibri" w:cs="Calibri"/>
                <w:color w:val="000000"/>
                <w:szCs w:val="20"/>
              </w:rPr>
            </w:pPr>
            <w:r w:rsidRPr="008E0BA7">
              <w:rPr>
                <w:rFonts w:eastAsiaTheme="minorHAnsi"/>
                <w:b/>
                <w:color w:val="FFFFFF" w:themeColor="background1"/>
              </w:rPr>
              <w:t>Unknown</w:t>
            </w:r>
          </w:p>
        </w:tc>
      </w:tr>
      <w:tr w:rsidR="007339EF" w:rsidRPr="00B100A9" w14:paraId="217A4D7D"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8949B3" w14:textId="77777777" w:rsidR="007339EF" w:rsidRPr="008E0BA7" w:rsidRDefault="007339EF" w:rsidP="009672E0">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36"/>
            </w:r>
          </w:p>
        </w:tc>
        <w:tc>
          <w:tcPr>
            <w:tcW w:w="900" w:type="dxa"/>
            <w:tcBorders>
              <w:top w:val="nil"/>
              <w:left w:val="nil"/>
              <w:bottom w:val="single" w:sz="4" w:space="0" w:color="auto"/>
              <w:right w:val="single" w:sz="4" w:space="0" w:color="auto"/>
            </w:tcBorders>
            <w:shd w:val="clear" w:color="auto" w:fill="auto"/>
            <w:noWrap/>
            <w:vAlign w:val="bottom"/>
            <w:hideMark/>
          </w:tcPr>
          <w:p w14:paraId="25DD2DE6"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31368A2D" w14:textId="77777777" w:rsidR="007339EF" w:rsidRPr="008E0BA7" w:rsidRDefault="007339EF" w:rsidP="009672E0">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nil"/>
              <w:left w:val="nil"/>
              <w:bottom w:val="single" w:sz="4" w:space="0" w:color="auto"/>
              <w:right w:val="single" w:sz="4" w:space="0" w:color="auto"/>
            </w:tcBorders>
            <w:shd w:val="clear" w:color="auto" w:fill="auto"/>
            <w:noWrap/>
            <w:vAlign w:val="bottom"/>
            <w:hideMark/>
          </w:tcPr>
          <w:p w14:paraId="145FADFA"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nil"/>
              <w:left w:val="nil"/>
              <w:bottom w:val="single" w:sz="4" w:space="0" w:color="auto"/>
              <w:right w:val="single" w:sz="4" w:space="0" w:color="auto"/>
            </w:tcBorders>
            <w:shd w:val="clear" w:color="auto" w:fill="auto"/>
            <w:noWrap/>
            <w:vAlign w:val="bottom"/>
            <w:hideMark/>
          </w:tcPr>
          <w:p w14:paraId="35A20A31"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246DC063"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7339EF" w:rsidRPr="00B100A9" w14:paraId="79277574"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BFB7EBD" w14:textId="77777777" w:rsidR="007339EF" w:rsidRPr="008E0BA7" w:rsidRDefault="007339EF" w:rsidP="009672E0">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37"/>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A39F9B2"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D2CDDD6"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0D4708C0"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7339EF" w:rsidRPr="00B100A9" w14:paraId="47C64234"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9D1DCD2" w14:textId="77777777" w:rsidR="007339EF" w:rsidRPr="008E0BA7" w:rsidRDefault="007339EF" w:rsidP="009672E0">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38"/>
            </w:r>
          </w:p>
        </w:tc>
        <w:tc>
          <w:tcPr>
            <w:tcW w:w="900" w:type="dxa"/>
            <w:tcBorders>
              <w:top w:val="nil"/>
              <w:left w:val="nil"/>
              <w:bottom w:val="single" w:sz="4" w:space="0" w:color="auto"/>
              <w:right w:val="single" w:sz="4" w:space="0" w:color="auto"/>
            </w:tcBorders>
            <w:shd w:val="clear" w:color="auto" w:fill="auto"/>
            <w:noWrap/>
            <w:vAlign w:val="bottom"/>
            <w:hideMark/>
          </w:tcPr>
          <w:p w14:paraId="031163E5"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4D32088E"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137F0A8E"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0BC4A156" w14:textId="77777777" w:rsidR="007339EF" w:rsidRPr="008E0BA7" w:rsidRDefault="007339EF" w:rsidP="009672E0">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116E191E"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7339EF" w:rsidRPr="00B100A9" w14:paraId="155E027D"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BE6A879" w14:textId="77777777" w:rsidR="007339EF" w:rsidRPr="008E0BA7" w:rsidRDefault="007339EF" w:rsidP="009672E0">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39"/>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AD9ECCA"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7339EF" w:rsidRPr="00B100A9" w14:paraId="1EBC9FDB"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529227B0" w14:textId="77777777" w:rsidR="007339EF" w:rsidRPr="008E0BA7" w:rsidRDefault="007339EF" w:rsidP="009672E0">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40"/>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C096035" w14:textId="77777777" w:rsidR="007339EF" w:rsidRPr="008E0BA7" w:rsidRDefault="007339EF" w:rsidP="009672E0">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7339EF" w:rsidRPr="00B100A9" w14:paraId="6DF473F1"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4D5CCA" w14:textId="77777777" w:rsidR="007339EF" w:rsidRPr="008E0BA7" w:rsidRDefault="007339EF" w:rsidP="009672E0">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43ED8F1E" w14:textId="77777777" w:rsidR="007339EF" w:rsidRPr="00335763" w:rsidRDefault="007339EF" w:rsidP="009672E0">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0B9854A8" w14:textId="77777777" w:rsidR="007339EF" w:rsidRPr="001A5B73" w:rsidRDefault="007339EF" w:rsidP="009672E0">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410A069E" w14:textId="77777777" w:rsidR="00DD518D" w:rsidRDefault="00DD518D" w:rsidP="008821BC">
      <w:pPr>
        <w:ind w:left="720"/>
        <w:rPr>
          <w:rFonts w:cstheme="minorHAnsi"/>
        </w:rPr>
      </w:pPr>
    </w:p>
    <w:p w14:paraId="494D8A9D" w14:textId="7888CB71" w:rsidR="008821BC" w:rsidRDefault="008821BC" w:rsidP="008821BC">
      <w:pPr>
        <w:ind w:left="720"/>
        <w:rPr>
          <w:rFonts w:cstheme="minorHAnsi"/>
        </w:rPr>
      </w:pPr>
      <w:r>
        <w:rPr>
          <w:rFonts w:cstheme="minorHAnsi"/>
        </w:rPr>
        <w:t>%</w:t>
      </w:r>
      <w:r w:rsidR="00631145">
        <w:rPr>
          <w:rFonts w:cstheme="minorHAnsi"/>
        </w:rPr>
        <w:t>Fossil</w:t>
      </w:r>
      <w:r>
        <w:rPr>
          <w:rFonts w:cstheme="minorHAnsi"/>
        </w:rPr>
        <w:t>_Dryer</w:t>
      </w:r>
      <w:r>
        <w:rPr>
          <w:rFonts w:cstheme="minorHAnsi"/>
        </w:rPr>
        <w:tab/>
        <w:t xml:space="preserve">= Percentage of dryer savings assumed to be </w:t>
      </w:r>
      <w:r w:rsidR="00631145">
        <w:rPr>
          <w:rFonts w:cstheme="minorHAnsi"/>
        </w:rPr>
        <w:t>fossil fuel</w:t>
      </w:r>
      <w:r>
        <w:rPr>
          <w:rFonts w:cstheme="minorHAnsi"/>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DC511D">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32F1A137" w:rsidR="008821BC" w:rsidRDefault="00631145" w:rsidP="00BC624E">
            <w:pPr>
              <w:spacing w:after="0"/>
              <w:rPr>
                <w:rFonts w:eastAsiaTheme="minorHAnsi"/>
              </w:rPr>
            </w:pPr>
            <w:r>
              <w:t>Fossil Fuel</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16E241CF" w:rsidR="008821BC" w:rsidRDefault="00631145" w:rsidP="00BC624E">
            <w:pPr>
              <w:spacing w:after="0"/>
              <w:rPr>
                <w:rFonts w:eastAsiaTheme="minorHAnsi"/>
              </w:rPr>
            </w:pPr>
            <w:r>
              <w:t>31</w:t>
            </w:r>
            <w:r w:rsidR="008821BC">
              <w:t>%</w:t>
            </w:r>
            <w:r>
              <w:rPr>
                <w:vertAlign w:val="superscript"/>
              </w:rPr>
              <w:footnoteReference w:id="41"/>
            </w:r>
          </w:p>
        </w:tc>
      </w:tr>
    </w:tbl>
    <w:p w14:paraId="76326FC2" w14:textId="6DF5A96B" w:rsidR="008821BC" w:rsidRDefault="008821BC" w:rsidP="008821BC">
      <w:pPr>
        <w:spacing w:before="120"/>
        <w:ind w:left="720" w:firstLine="720"/>
        <w:rPr>
          <w:rFonts w:cstheme="minorHAnsi"/>
        </w:rPr>
      </w:pPr>
      <w:r>
        <w:rPr>
          <w:rFonts w:cstheme="minorHAnsi"/>
        </w:rPr>
        <w:t>Other factors as defined above</w:t>
      </w:r>
      <w:r w:rsidR="007F5D27">
        <w:rPr>
          <w:rFonts w:cstheme="minorHAnsi"/>
        </w:rPr>
        <w:t>.</w:t>
      </w:r>
    </w:p>
    <w:p w14:paraId="07F66F20" w14:textId="2D335F08" w:rsidR="008821BC" w:rsidRDefault="008821BC" w:rsidP="008821BC">
      <w:pPr>
        <w:rPr>
          <w:rFonts w:cstheme="minorHAnsi"/>
          <w:noProof/>
        </w:rPr>
      </w:pPr>
      <w:r>
        <w:rPr>
          <w:rFonts w:cstheme="minorHAnsi"/>
          <w:noProof/>
        </w:rPr>
        <w:t>Using the default</w:t>
      </w:r>
      <w:r w:rsidR="00DB56B9">
        <w:rPr>
          <w:rFonts w:cstheme="minorHAnsi"/>
          <w:noProof/>
        </w:rPr>
        <w:t>/unknown</w:t>
      </w:r>
      <w:r>
        <w:rPr>
          <w:rFonts w:cstheme="minorHAnsi"/>
          <w:noProof/>
        </w:rPr>
        <w:t xml:space="preserve"> assumptions provided above, the prescriptive savings for each configuration are presented below:</w:t>
      </w:r>
    </w:p>
    <w:tbl>
      <w:tblPr>
        <w:tblW w:w="10239" w:type="dxa"/>
        <w:jc w:val="center"/>
        <w:tblLayout w:type="fixed"/>
        <w:tblCellMar>
          <w:left w:w="30" w:type="dxa"/>
          <w:right w:w="30" w:type="dxa"/>
        </w:tblCellMar>
        <w:tblLook w:val="04A0" w:firstRow="1" w:lastRow="0" w:firstColumn="1" w:lastColumn="0" w:noHBand="0" w:noVBand="1"/>
      </w:tblPr>
      <w:tblGrid>
        <w:gridCol w:w="2434"/>
        <w:gridCol w:w="864"/>
        <w:gridCol w:w="864"/>
        <w:gridCol w:w="863"/>
        <w:gridCol w:w="863"/>
        <w:gridCol w:w="865"/>
        <w:gridCol w:w="865"/>
        <w:gridCol w:w="865"/>
        <w:gridCol w:w="865"/>
        <w:gridCol w:w="883"/>
        <w:gridCol w:w="8"/>
      </w:tblGrid>
      <w:tr w:rsidR="008821BC" w14:paraId="01AD0B71" w14:textId="77777777" w:rsidTr="00B07B28">
        <w:trPr>
          <w:gridAfter w:val="1"/>
          <w:wAfter w:w="8" w:type="dxa"/>
          <w:trHeight w:val="20"/>
          <w:tblHeader/>
          <w:jc w:val="center"/>
        </w:trPr>
        <w:tc>
          <w:tcPr>
            <w:tcW w:w="2434" w:type="dxa"/>
            <w:tcBorders>
              <w:right w:val="single" w:sz="4" w:space="0" w:color="auto"/>
            </w:tcBorders>
            <w:vAlign w:val="center"/>
          </w:tcPr>
          <w:p w14:paraId="1411C5AA" w14:textId="77777777" w:rsidR="008821BC" w:rsidRDefault="008821BC" w:rsidP="00BC624E">
            <w:pPr>
              <w:spacing w:after="0"/>
              <w:jc w:val="center"/>
              <w:rPr>
                <w:rFonts w:eastAsiaTheme="minorHAnsi"/>
              </w:rPr>
            </w:pPr>
          </w:p>
        </w:tc>
        <w:tc>
          <w:tcPr>
            <w:tcW w:w="7797"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B07B28" w14:paraId="1E7E7307" w14:textId="77777777" w:rsidTr="00B07B28">
        <w:trPr>
          <w:gridAfter w:val="1"/>
          <w:wAfter w:w="8" w:type="dxa"/>
          <w:trHeight w:val="20"/>
          <w:tblHeader/>
          <w:jc w:val="center"/>
        </w:trPr>
        <w:tc>
          <w:tcPr>
            <w:tcW w:w="2434" w:type="dxa"/>
            <w:tcBorders>
              <w:right w:val="single" w:sz="4" w:space="0" w:color="auto"/>
            </w:tcBorders>
            <w:vAlign w:val="center"/>
          </w:tcPr>
          <w:p w14:paraId="669CA472" w14:textId="77777777" w:rsidR="008821BC" w:rsidRDefault="008821BC" w:rsidP="00BC624E">
            <w:pPr>
              <w:spacing w:after="0"/>
              <w:jc w:val="center"/>
              <w:rPr>
                <w:rFonts w:eastAsiaTheme="minorHAnsi"/>
              </w:rPr>
            </w:pPr>
          </w:p>
        </w:tc>
        <w:tc>
          <w:tcPr>
            <w:tcW w:w="864"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64"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86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6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8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88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8E67E8" w14:paraId="02C6C747" w14:textId="77777777" w:rsidTr="00B07B28">
        <w:trPr>
          <w:gridAfter w:val="1"/>
          <w:wAfter w:w="8" w:type="dxa"/>
          <w:trHeight w:val="20"/>
          <w:jc w:val="center"/>
        </w:trPr>
        <w:tc>
          <w:tcPr>
            <w:tcW w:w="2434" w:type="dxa"/>
            <w:tcBorders>
              <w:top w:val="single" w:sz="6" w:space="0" w:color="auto"/>
              <w:left w:val="single" w:sz="6" w:space="0" w:color="auto"/>
              <w:bottom w:val="single" w:sz="6" w:space="0" w:color="auto"/>
              <w:right w:val="single" w:sz="4" w:space="0" w:color="auto"/>
            </w:tcBorders>
            <w:vAlign w:val="center"/>
            <w:hideMark/>
          </w:tcPr>
          <w:p w14:paraId="740F885D" w14:textId="77777777" w:rsidR="008E67E8" w:rsidRDefault="008E67E8" w:rsidP="008E67E8">
            <w:pPr>
              <w:spacing w:after="0"/>
              <w:jc w:val="center"/>
              <w:rPr>
                <w:rFonts w:eastAsiaTheme="minorHAnsi"/>
              </w:rPr>
            </w:pPr>
            <w:r>
              <w:t>ENERGY STAR</w:t>
            </w:r>
          </w:p>
        </w:tc>
        <w:tc>
          <w:tcPr>
            <w:tcW w:w="86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EF5A2A" w14:textId="0BF78553" w:rsidR="008E67E8" w:rsidRDefault="008E67E8" w:rsidP="008E67E8">
            <w:pPr>
              <w:spacing w:after="0"/>
              <w:jc w:val="center"/>
              <w:rPr>
                <w:rFonts w:eastAsiaTheme="minorHAnsi"/>
              </w:rPr>
            </w:pPr>
            <w:r>
              <w:rPr>
                <w:rFonts w:ascii="Calibri" w:hAnsi="Calibri" w:cs="Calibri"/>
                <w:color w:val="000000"/>
                <w:szCs w:val="20"/>
              </w:rPr>
              <w:t>0.0</w:t>
            </w:r>
          </w:p>
        </w:tc>
        <w:tc>
          <w:tcPr>
            <w:tcW w:w="864" w:type="dxa"/>
            <w:tcBorders>
              <w:top w:val="single" w:sz="4" w:space="0" w:color="auto"/>
              <w:left w:val="nil"/>
              <w:bottom w:val="single" w:sz="4" w:space="0" w:color="auto"/>
              <w:right w:val="single" w:sz="4" w:space="0" w:color="auto"/>
            </w:tcBorders>
            <w:shd w:val="clear" w:color="auto" w:fill="auto"/>
            <w:vAlign w:val="center"/>
            <w:hideMark/>
          </w:tcPr>
          <w:p w14:paraId="0362B2D6" w14:textId="0103517C" w:rsidR="008E67E8" w:rsidRDefault="008E67E8" w:rsidP="008E67E8">
            <w:pPr>
              <w:spacing w:after="0"/>
              <w:jc w:val="center"/>
              <w:rPr>
                <w:rFonts w:eastAsiaTheme="minorHAnsi"/>
              </w:rPr>
            </w:pPr>
            <w:r>
              <w:rPr>
                <w:rFonts w:ascii="Calibri" w:hAnsi="Calibri" w:cs="Calibri"/>
                <w:color w:val="000000"/>
                <w:szCs w:val="20"/>
              </w:rPr>
              <w:t>1.5</w:t>
            </w:r>
          </w:p>
        </w:tc>
        <w:tc>
          <w:tcPr>
            <w:tcW w:w="863" w:type="dxa"/>
            <w:tcBorders>
              <w:top w:val="single" w:sz="4" w:space="0" w:color="auto"/>
              <w:left w:val="nil"/>
              <w:bottom w:val="single" w:sz="4" w:space="0" w:color="auto"/>
              <w:right w:val="single" w:sz="4" w:space="0" w:color="auto"/>
            </w:tcBorders>
            <w:shd w:val="clear" w:color="auto" w:fill="auto"/>
            <w:vAlign w:val="center"/>
            <w:hideMark/>
          </w:tcPr>
          <w:p w14:paraId="7C736A58" w14:textId="7759A6C2" w:rsidR="008E67E8" w:rsidRDefault="008E67E8" w:rsidP="008E67E8">
            <w:pPr>
              <w:spacing w:after="0"/>
              <w:jc w:val="center"/>
              <w:rPr>
                <w:rFonts w:eastAsiaTheme="minorHAnsi"/>
              </w:rPr>
            </w:pPr>
            <w:r>
              <w:rPr>
                <w:rFonts w:ascii="Calibri" w:hAnsi="Calibri" w:cs="Calibri"/>
                <w:color w:val="000000"/>
                <w:szCs w:val="20"/>
              </w:rPr>
              <w:t>3.2</w:t>
            </w:r>
          </w:p>
        </w:tc>
        <w:tc>
          <w:tcPr>
            <w:tcW w:w="863" w:type="dxa"/>
            <w:tcBorders>
              <w:top w:val="single" w:sz="4" w:space="0" w:color="auto"/>
              <w:left w:val="nil"/>
              <w:bottom w:val="single" w:sz="4" w:space="0" w:color="auto"/>
              <w:right w:val="single" w:sz="4" w:space="0" w:color="auto"/>
            </w:tcBorders>
            <w:shd w:val="clear" w:color="auto" w:fill="auto"/>
            <w:vAlign w:val="center"/>
            <w:hideMark/>
          </w:tcPr>
          <w:p w14:paraId="72C3B16B" w14:textId="455F60D4" w:rsidR="008E67E8" w:rsidRDefault="008E67E8" w:rsidP="008E67E8">
            <w:pPr>
              <w:spacing w:after="0"/>
              <w:jc w:val="center"/>
              <w:rPr>
                <w:rFonts w:eastAsiaTheme="minorHAnsi"/>
              </w:rPr>
            </w:pPr>
            <w:r>
              <w:rPr>
                <w:rFonts w:ascii="Calibri" w:hAnsi="Calibri" w:cs="Calibri"/>
                <w:color w:val="000000"/>
                <w:szCs w:val="20"/>
              </w:rPr>
              <w:t>4.7</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587A5506" w14:textId="1E344B3B" w:rsidR="008E67E8" w:rsidRDefault="008E67E8" w:rsidP="008E67E8">
            <w:pPr>
              <w:spacing w:after="0"/>
              <w:jc w:val="center"/>
            </w:pPr>
            <w:r>
              <w:rPr>
                <w:rFonts w:ascii="Calibri" w:hAnsi="Calibri" w:cs="Calibri"/>
                <w:color w:val="000000"/>
                <w:szCs w:val="20"/>
              </w:rPr>
              <w:t>1.0</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681CAA75" w14:textId="6C543CA9" w:rsidR="008E67E8" w:rsidRDefault="008E67E8" w:rsidP="008E67E8">
            <w:pPr>
              <w:spacing w:after="0"/>
              <w:jc w:val="center"/>
            </w:pPr>
            <w:r>
              <w:rPr>
                <w:rFonts w:ascii="Calibri" w:hAnsi="Calibri" w:cs="Calibri"/>
                <w:color w:val="000000"/>
                <w:szCs w:val="20"/>
              </w:rPr>
              <w:t>2.5</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2EC43E32" w14:textId="25C37C87" w:rsidR="008E67E8" w:rsidRDefault="008E67E8" w:rsidP="008E67E8">
            <w:pPr>
              <w:spacing w:after="0"/>
              <w:jc w:val="center"/>
            </w:pPr>
            <w:r>
              <w:rPr>
                <w:rFonts w:ascii="Calibri" w:hAnsi="Calibri" w:cs="Calibri"/>
                <w:color w:val="000000"/>
                <w:szCs w:val="20"/>
              </w:rPr>
              <w:t>1.1</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3992C906" w14:textId="5964B01B" w:rsidR="008E67E8" w:rsidRDefault="008E67E8" w:rsidP="008E67E8">
            <w:pPr>
              <w:spacing w:after="0"/>
              <w:jc w:val="center"/>
            </w:pPr>
            <w:r>
              <w:rPr>
                <w:rFonts w:ascii="Calibri" w:hAnsi="Calibri" w:cs="Calibri"/>
                <w:color w:val="000000"/>
                <w:szCs w:val="20"/>
              </w:rPr>
              <w:t>4.3</w:t>
            </w:r>
          </w:p>
        </w:tc>
        <w:tc>
          <w:tcPr>
            <w:tcW w:w="883" w:type="dxa"/>
            <w:tcBorders>
              <w:top w:val="single" w:sz="4" w:space="0" w:color="auto"/>
              <w:left w:val="nil"/>
              <w:bottom w:val="single" w:sz="4" w:space="0" w:color="auto"/>
              <w:right w:val="single" w:sz="4" w:space="0" w:color="auto"/>
            </w:tcBorders>
            <w:shd w:val="clear" w:color="auto" w:fill="auto"/>
            <w:vAlign w:val="bottom"/>
            <w:hideMark/>
          </w:tcPr>
          <w:p w14:paraId="4F36C23F" w14:textId="475F1D53" w:rsidR="008E67E8" w:rsidRDefault="008E67E8" w:rsidP="008E67E8">
            <w:pPr>
              <w:spacing w:after="0"/>
              <w:jc w:val="center"/>
            </w:pPr>
            <w:r>
              <w:rPr>
                <w:rFonts w:ascii="Calibri" w:hAnsi="Calibri" w:cs="Calibri"/>
                <w:color w:val="000000"/>
                <w:szCs w:val="20"/>
              </w:rPr>
              <w:t>2.1</w:t>
            </w:r>
          </w:p>
        </w:tc>
      </w:tr>
      <w:tr w:rsidR="008E67E8" w14:paraId="2CAC50F5" w14:textId="77777777" w:rsidTr="00B07B28">
        <w:trPr>
          <w:gridAfter w:val="1"/>
          <w:wAfter w:w="8" w:type="dxa"/>
          <w:trHeight w:val="20"/>
          <w:jc w:val="center"/>
        </w:trPr>
        <w:tc>
          <w:tcPr>
            <w:tcW w:w="2434" w:type="dxa"/>
            <w:tcBorders>
              <w:top w:val="single" w:sz="6" w:space="0" w:color="auto"/>
              <w:left w:val="single" w:sz="6" w:space="0" w:color="auto"/>
              <w:bottom w:val="single" w:sz="6" w:space="0" w:color="auto"/>
              <w:right w:val="single" w:sz="4" w:space="0" w:color="auto"/>
            </w:tcBorders>
            <w:vAlign w:val="center"/>
            <w:hideMark/>
          </w:tcPr>
          <w:p w14:paraId="1ED7A0D9" w14:textId="26F4C2F5" w:rsidR="008E67E8" w:rsidRDefault="008E67E8" w:rsidP="008E67E8">
            <w:pPr>
              <w:spacing w:after="0"/>
              <w:jc w:val="center"/>
              <w:rPr>
                <w:rFonts w:eastAsiaTheme="minorHAnsi"/>
              </w:rPr>
            </w:pPr>
            <w:r>
              <w:rPr>
                <w:rFonts w:cstheme="minorHAnsi"/>
              </w:rPr>
              <w:t>ENERGY STAR Most Efficient/</w:t>
            </w:r>
            <w:r>
              <w:t>CEE Tier 2</w:t>
            </w:r>
          </w:p>
        </w:tc>
        <w:tc>
          <w:tcPr>
            <w:tcW w:w="8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426532" w14:textId="35E3A766" w:rsidR="008E67E8" w:rsidRDefault="008E67E8" w:rsidP="008E67E8">
            <w:pPr>
              <w:spacing w:after="0"/>
              <w:jc w:val="center"/>
              <w:rPr>
                <w:rFonts w:eastAsiaTheme="minorHAnsi"/>
              </w:rPr>
            </w:pPr>
            <w:r>
              <w:rPr>
                <w:rFonts w:ascii="Calibri" w:hAnsi="Calibri" w:cs="Calibri"/>
                <w:color w:val="000000"/>
                <w:szCs w:val="20"/>
              </w:rPr>
              <w:t>0.0</w:t>
            </w:r>
          </w:p>
        </w:tc>
        <w:tc>
          <w:tcPr>
            <w:tcW w:w="864" w:type="dxa"/>
            <w:tcBorders>
              <w:top w:val="single" w:sz="4" w:space="0" w:color="auto"/>
              <w:left w:val="nil"/>
              <w:bottom w:val="single" w:sz="4" w:space="0" w:color="auto"/>
              <w:right w:val="single" w:sz="4" w:space="0" w:color="auto"/>
            </w:tcBorders>
            <w:shd w:val="clear" w:color="auto" w:fill="auto"/>
            <w:vAlign w:val="center"/>
            <w:hideMark/>
          </w:tcPr>
          <w:p w14:paraId="7B312120" w14:textId="16E807A0" w:rsidR="008E67E8" w:rsidRDefault="008E67E8" w:rsidP="008E67E8">
            <w:pPr>
              <w:spacing w:after="0"/>
              <w:jc w:val="center"/>
              <w:rPr>
                <w:rFonts w:eastAsiaTheme="minorHAnsi"/>
              </w:rPr>
            </w:pPr>
            <w:r>
              <w:rPr>
                <w:rFonts w:ascii="Calibri" w:hAnsi="Calibri" w:cs="Calibri"/>
                <w:color w:val="000000"/>
                <w:szCs w:val="20"/>
              </w:rPr>
              <w:t>2.8</w:t>
            </w:r>
          </w:p>
        </w:tc>
        <w:tc>
          <w:tcPr>
            <w:tcW w:w="863" w:type="dxa"/>
            <w:tcBorders>
              <w:top w:val="single" w:sz="4" w:space="0" w:color="auto"/>
              <w:left w:val="nil"/>
              <w:bottom w:val="single" w:sz="4" w:space="0" w:color="auto"/>
              <w:right w:val="single" w:sz="4" w:space="0" w:color="auto"/>
            </w:tcBorders>
            <w:shd w:val="clear" w:color="auto" w:fill="auto"/>
            <w:vAlign w:val="center"/>
            <w:hideMark/>
          </w:tcPr>
          <w:p w14:paraId="26D0D365" w14:textId="5E7937B3" w:rsidR="008E67E8" w:rsidRDefault="008E67E8" w:rsidP="008E67E8">
            <w:pPr>
              <w:spacing w:after="0"/>
              <w:jc w:val="center"/>
              <w:rPr>
                <w:rFonts w:eastAsiaTheme="minorHAnsi"/>
              </w:rPr>
            </w:pPr>
            <w:r>
              <w:rPr>
                <w:rFonts w:ascii="Calibri" w:hAnsi="Calibri" w:cs="Calibri"/>
                <w:color w:val="000000"/>
                <w:szCs w:val="20"/>
              </w:rPr>
              <w:t>6.1</w:t>
            </w:r>
          </w:p>
        </w:tc>
        <w:tc>
          <w:tcPr>
            <w:tcW w:w="863" w:type="dxa"/>
            <w:tcBorders>
              <w:top w:val="single" w:sz="4" w:space="0" w:color="auto"/>
              <w:left w:val="nil"/>
              <w:bottom w:val="single" w:sz="4" w:space="0" w:color="auto"/>
              <w:right w:val="single" w:sz="4" w:space="0" w:color="auto"/>
            </w:tcBorders>
            <w:shd w:val="clear" w:color="auto" w:fill="auto"/>
            <w:vAlign w:val="center"/>
            <w:hideMark/>
          </w:tcPr>
          <w:p w14:paraId="344A8C74" w14:textId="6B5ABF2B" w:rsidR="008E67E8" w:rsidRDefault="008E67E8" w:rsidP="008E67E8">
            <w:pPr>
              <w:spacing w:after="0"/>
              <w:jc w:val="center"/>
              <w:rPr>
                <w:rFonts w:eastAsiaTheme="minorHAnsi"/>
              </w:rPr>
            </w:pPr>
            <w:r>
              <w:rPr>
                <w:rFonts w:ascii="Calibri" w:hAnsi="Calibri" w:cs="Calibri"/>
                <w:color w:val="000000"/>
                <w:szCs w:val="20"/>
              </w:rPr>
              <w:t>8.9</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2AFB11E9" w14:textId="1A1DE441" w:rsidR="008E67E8" w:rsidRDefault="008E67E8" w:rsidP="008E67E8">
            <w:pPr>
              <w:spacing w:after="0"/>
              <w:jc w:val="center"/>
            </w:pPr>
            <w:r>
              <w:rPr>
                <w:rFonts w:ascii="Calibri" w:hAnsi="Calibri" w:cs="Calibri"/>
                <w:color w:val="000000"/>
                <w:szCs w:val="20"/>
              </w:rPr>
              <w:t>4.7</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7CEAF454" w14:textId="754DBA96" w:rsidR="008E67E8" w:rsidRDefault="008E67E8" w:rsidP="008E67E8">
            <w:pPr>
              <w:spacing w:after="0"/>
              <w:jc w:val="center"/>
            </w:pPr>
            <w:r>
              <w:rPr>
                <w:rFonts w:ascii="Calibri" w:hAnsi="Calibri" w:cs="Calibri"/>
                <w:color w:val="000000"/>
                <w:szCs w:val="20"/>
              </w:rPr>
              <w:t>4.7</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5CAC2ECE" w14:textId="7B3E147A" w:rsidR="008E67E8" w:rsidRDefault="008E67E8" w:rsidP="008E67E8">
            <w:pPr>
              <w:spacing w:after="0"/>
              <w:jc w:val="center"/>
            </w:pPr>
            <w:r>
              <w:rPr>
                <w:rFonts w:ascii="Calibri" w:hAnsi="Calibri" w:cs="Calibri"/>
                <w:color w:val="000000"/>
                <w:szCs w:val="20"/>
              </w:rPr>
              <w:t>2.0</w:t>
            </w:r>
          </w:p>
        </w:tc>
        <w:tc>
          <w:tcPr>
            <w:tcW w:w="865" w:type="dxa"/>
            <w:tcBorders>
              <w:top w:val="single" w:sz="4" w:space="0" w:color="auto"/>
              <w:left w:val="nil"/>
              <w:bottom w:val="single" w:sz="4" w:space="0" w:color="auto"/>
              <w:right w:val="single" w:sz="4" w:space="0" w:color="auto"/>
            </w:tcBorders>
            <w:shd w:val="clear" w:color="auto" w:fill="auto"/>
            <w:vAlign w:val="bottom"/>
            <w:hideMark/>
          </w:tcPr>
          <w:p w14:paraId="548C6B14" w14:textId="1E5C6641" w:rsidR="008E67E8" w:rsidRDefault="008E67E8" w:rsidP="008E67E8">
            <w:pPr>
              <w:spacing w:after="0"/>
              <w:jc w:val="center"/>
            </w:pPr>
            <w:r>
              <w:rPr>
                <w:rFonts w:ascii="Calibri" w:hAnsi="Calibri" w:cs="Calibri"/>
                <w:color w:val="000000"/>
                <w:szCs w:val="20"/>
              </w:rPr>
              <w:t>8.1</w:t>
            </w:r>
          </w:p>
        </w:tc>
        <w:tc>
          <w:tcPr>
            <w:tcW w:w="883" w:type="dxa"/>
            <w:tcBorders>
              <w:top w:val="single" w:sz="4" w:space="0" w:color="auto"/>
              <w:left w:val="nil"/>
              <w:bottom w:val="single" w:sz="4" w:space="0" w:color="auto"/>
              <w:right w:val="single" w:sz="4" w:space="0" w:color="auto"/>
            </w:tcBorders>
            <w:shd w:val="clear" w:color="auto" w:fill="auto"/>
            <w:vAlign w:val="bottom"/>
            <w:hideMark/>
          </w:tcPr>
          <w:p w14:paraId="29F4BABB" w14:textId="7186681E" w:rsidR="008E67E8" w:rsidRDefault="008E67E8" w:rsidP="008E67E8">
            <w:pPr>
              <w:spacing w:after="0"/>
              <w:jc w:val="center"/>
            </w:pPr>
            <w:r>
              <w:rPr>
                <w:rFonts w:ascii="Calibri" w:hAnsi="Calibri" w:cs="Calibri"/>
                <w:color w:val="000000"/>
                <w:szCs w:val="20"/>
              </w:rPr>
              <w:t>3.9</w:t>
            </w:r>
          </w:p>
        </w:tc>
      </w:tr>
      <w:tr w:rsidR="008E67E8" w14:paraId="19AC14A4" w14:textId="77777777" w:rsidTr="00B07B28">
        <w:trPr>
          <w:trHeight w:val="20"/>
          <w:jc w:val="center"/>
        </w:trPr>
        <w:tc>
          <w:tcPr>
            <w:tcW w:w="2434" w:type="dxa"/>
            <w:tcBorders>
              <w:top w:val="single" w:sz="6" w:space="0" w:color="auto"/>
              <w:left w:val="single" w:sz="6" w:space="0" w:color="auto"/>
              <w:bottom w:val="single" w:sz="6" w:space="0" w:color="auto"/>
              <w:right w:val="single" w:sz="4" w:space="0" w:color="auto"/>
            </w:tcBorders>
            <w:vAlign w:val="center"/>
          </w:tcPr>
          <w:p w14:paraId="3B89156A" w14:textId="08A83587" w:rsidR="008E67E8" w:rsidRDefault="008E67E8" w:rsidP="008E67E8">
            <w:pPr>
              <w:spacing w:after="0"/>
              <w:jc w:val="center"/>
            </w:pPr>
            <w:r>
              <w:t>CEE Advanced Tier</w:t>
            </w:r>
          </w:p>
        </w:tc>
        <w:tc>
          <w:tcPr>
            <w:tcW w:w="864" w:type="dxa"/>
            <w:tcBorders>
              <w:top w:val="single" w:sz="4" w:space="0" w:color="auto"/>
              <w:left w:val="single" w:sz="4" w:space="0" w:color="auto"/>
              <w:bottom w:val="single" w:sz="4" w:space="0" w:color="auto"/>
              <w:right w:val="single" w:sz="4" w:space="0" w:color="auto"/>
            </w:tcBorders>
            <w:shd w:val="clear" w:color="auto" w:fill="auto"/>
            <w:vAlign w:val="bottom"/>
          </w:tcPr>
          <w:p w14:paraId="150753D5" w14:textId="0640FB71" w:rsidR="008E67E8" w:rsidRDefault="008E67E8" w:rsidP="008E67E8">
            <w:pPr>
              <w:spacing w:after="0"/>
              <w:jc w:val="center"/>
              <w:rPr>
                <w:rFonts w:ascii="Calibri" w:hAnsi="Calibri" w:cs="Calibri"/>
                <w:color w:val="000000"/>
                <w:szCs w:val="20"/>
              </w:rPr>
            </w:pPr>
            <w:r>
              <w:rPr>
                <w:rFonts w:ascii="Calibri" w:hAnsi="Calibri" w:cs="Calibri"/>
                <w:color w:val="000000"/>
                <w:szCs w:val="20"/>
              </w:rPr>
              <w:t>0.0</w:t>
            </w:r>
          </w:p>
        </w:tc>
        <w:tc>
          <w:tcPr>
            <w:tcW w:w="864" w:type="dxa"/>
            <w:tcBorders>
              <w:top w:val="single" w:sz="4" w:space="0" w:color="auto"/>
              <w:left w:val="nil"/>
              <w:bottom w:val="single" w:sz="4" w:space="0" w:color="auto"/>
              <w:right w:val="single" w:sz="4" w:space="0" w:color="auto"/>
            </w:tcBorders>
            <w:shd w:val="clear" w:color="auto" w:fill="auto"/>
            <w:vAlign w:val="center"/>
          </w:tcPr>
          <w:p w14:paraId="5527E16D" w14:textId="197391E1" w:rsidR="008E67E8" w:rsidRDefault="008E67E8" w:rsidP="008E67E8">
            <w:pPr>
              <w:spacing w:after="0"/>
              <w:jc w:val="center"/>
              <w:rPr>
                <w:rFonts w:ascii="Calibri" w:hAnsi="Calibri" w:cs="Calibri"/>
                <w:color w:val="000000"/>
                <w:szCs w:val="20"/>
              </w:rPr>
            </w:pPr>
            <w:r>
              <w:rPr>
                <w:rFonts w:ascii="Calibri" w:hAnsi="Calibri" w:cs="Calibri"/>
                <w:color w:val="000000"/>
                <w:szCs w:val="20"/>
              </w:rPr>
              <w:t>3.2</w:t>
            </w:r>
          </w:p>
        </w:tc>
        <w:tc>
          <w:tcPr>
            <w:tcW w:w="863" w:type="dxa"/>
            <w:tcBorders>
              <w:top w:val="single" w:sz="4" w:space="0" w:color="auto"/>
              <w:left w:val="nil"/>
              <w:bottom w:val="single" w:sz="4" w:space="0" w:color="auto"/>
              <w:right w:val="single" w:sz="4" w:space="0" w:color="auto"/>
            </w:tcBorders>
            <w:shd w:val="clear" w:color="auto" w:fill="auto"/>
            <w:vAlign w:val="center"/>
          </w:tcPr>
          <w:p w14:paraId="760004A3" w14:textId="01B0313F" w:rsidR="008E67E8" w:rsidRDefault="008E67E8" w:rsidP="008E67E8">
            <w:pPr>
              <w:spacing w:after="0"/>
              <w:jc w:val="center"/>
              <w:rPr>
                <w:rFonts w:ascii="Calibri" w:hAnsi="Calibri" w:cs="Calibri"/>
                <w:color w:val="000000"/>
                <w:szCs w:val="20"/>
              </w:rPr>
            </w:pPr>
            <w:r>
              <w:rPr>
                <w:rFonts w:ascii="Calibri" w:hAnsi="Calibri" w:cs="Calibri"/>
                <w:color w:val="000000"/>
                <w:szCs w:val="20"/>
              </w:rPr>
              <w:t>6.5</w:t>
            </w:r>
          </w:p>
        </w:tc>
        <w:tc>
          <w:tcPr>
            <w:tcW w:w="863" w:type="dxa"/>
            <w:tcBorders>
              <w:top w:val="single" w:sz="4" w:space="0" w:color="auto"/>
              <w:left w:val="nil"/>
              <w:bottom w:val="single" w:sz="4" w:space="0" w:color="auto"/>
              <w:right w:val="single" w:sz="4" w:space="0" w:color="auto"/>
            </w:tcBorders>
            <w:shd w:val="clear" w:color="auto" w:fill="auto"/>
            <w:vAlign w:val="center"/>
          </w:tcPr>
          <w:p w14:paraId="79BECC95" w14:textId="5F5DDC75" w:rsidR="008E67E8" w:rsidRDefault="008E67E8" w:rsidP="008E67E8">
            <w:pPr>
              <w:spacing w:after="0"/>
              <w:jc w:val="center"/>
              <w:rPr>
                <w:rFonts w:ascii="Calibri" w:hAnsi="Calibri" w:cs="Calibri"/>
                <w:color w:val="000000"/>
                <w:szCs w:val="20"/>
              </w:rPr>
            </w:pPr>
            <w:r>
              <w:rPr>
                <w:rFonts w:ascii="Calibri" w:hAnsi="Calibri" w:cs="Calibri"/>
                <w:color w:val="000000"/>
                <w:szCs w:val="20"/>
              </w:rPr>
              <w:t>9.7</w:t>
            </w:r>
          </w:p>
        </w:tc>
        <w:tc>
          <w:tcPr>
            <w:tcW w:w="865" w:type="dxa"/>
            <w:tcBorders>
              <w:top w:val="single" w:sz="4" w:space="0" w:color="auto"/>
              <w:left w:val="nil"/>
              <w:bottom w:val="single" w:sz="4" w:space="0" w:color="auto"/>
              <w:right w:val="single" w:sz="4" w:space="0" w:color="auto"/>
            </w:tcBorders>
            <w:shd w:val="clear" w:color="auto" w:fill="auto"/>
            <w:vAlign w:val="bottom"/>
          </w:tcPr>
          <w:p w14:paraId="27BB7B93" w14:textId="4C552CCD" w:rsidR="008E67E8" w:rsidRDefault="008E67E8" w:rsidP="008E67E8">
            <w:pPr>
              <w:spacing w:after="0"/>
              <w:jc w:val="center"/>
              <w:rPr>
                <w:rFonts w:ascii="Calibri" w:hAnsi="Calibri" w:cs="Calibri"/>
                <w:color w:val="000000"/>
                <w:szCs w:val="20"/>
              </w:rPr>
            </w:pPr>
            <w:r>
              <w:rPr>
                <w:rFonts w:ascii="Calibri" w:hAnsi="Calibri" w:cs="Calibri"/>
                <w:color w:val="000000"/>
                <w:szCs w:val="20"/>
              </w:rPr>
              <w:t>4.6</w:t>
            </w:r>
          </w:p>
        </w:tc>
        <w:tc>
          <w:tcPr>
            <w:tcW w:w="865" w:type="dxa"/>
            <w:tcBorders>
              <w:top w:val="single" w:sz="4" w:space="0" w:color="auto"/>
              <w:left w:val="nil"/>
              <w:bottom w:val="single" w:sz="4" w:space="0" w:color="auto"/>
              <w:right w:val="single" w:sz="4" w:space="0" w:color="auto"/>
            </w:tcBorders>
            <w:shd w:val="clear" w:color="auto" w:fill="auto"/>
            <w:vAlign w:val="bottom"/>
          </w:tcPr>
          <w:p w14:paraId="5E806B3A" w14:textId="7AA48F82" w:rsidR="008E67E8" w:rsidRDefault="008E67E8" w:rsidP="008E67E8">
            <w:pPr>
              <w:spacing w:after="0"/>
              <w:jc w:val="center"/>
              <w:rPr>
                <w:rFonts w:ascii="Calibri" w:hAnsi="Calibri" w:cs="Calibri"/>
                <w:color w:val="000000"/>
                <w:szCs w:val="20"/>
              </w:rPr>
            </w:pPr>
            <w:r>
              <w:rPr>
                <w:rFonts w:ascii="Calibri" w:hAnsi="Calibri" w:cs="Calibri"/>
                <w:color w:val="000000"/>
                <w:szCs w:val="20"/>
              </w:rPr>
              <w:t>4.6</w:t>
            </w:r>
          </w:p>
        </w:tc>
        <w:tc>
          <w:tcPr>
            <w:tcW w:w="865" w:type="dxa"/>
            <w:tcBorders>
              <w:top w:val="single" w:sz="4" w:space="0" w:color="auto"/>
              <w:left w:val="nil"/>
              <w:bottom w:val="single" w:sz="4" w:space="0" w:color="auto"/>
              <w:right w:val="single" w:sz="4" w:space="0" w:color="auto"/>
            </w:tcBorders>
            <w:shd w:val="clear" w:color="auto" w:fill="auto"/>
            <w:vAlign w:val="bottom"/>
          </w:tcPr>
          <w:p w14:paraId="7F9E6C14" w14:textId="162262AB" w:rsidR="008E67E8" w:rsidRDefault="008E67E8" w:rsidP="008E67E8">
            <w:pPr>
              <w:spacing w:after="0"/>
              <w:jc w:val="center"/>
              <w:rPr>
                <w:rFonts w:ascii="Calibri" w:hAnsi="Calibri" w:cs="Calibri"/>
                <w:color w:val="000000"/>
                <w:szCs w:val="20"/>
              </w:rPr>
            </w:pPr>
            <w:r>
              <w:rPr>
                <w:rFonts w:ascii="Calibri" w:hAnsi="Calibri" w:cs="Calibri"/>
                <w:color w:val="000000"/>
                <w:szCs w:val="20"/>
              </w:rPr>
              <w:t>1.7</w:t>
            </w:r>
          </w:p>
        </w:tc>
        <w:tc>
          <w:tcPr>
            <w:tcW w:w="865" w:type="dxa"/>
            <w:tcBorders>
              <w:top w:val="single" w:sz="4" w:space="0" w:color="auto"/>
              <w:left w:val="nil"/>
              <w:bottom w:val="single" w:sz="4" w:space="0" w:color="auto"/>
              <w:right w:val="single" w:sz="4" w:space="0" w:color="auto"/>
            </w:tcBorders>
            <w:shd w:val="clear" w:color="auto" w:fill="auto"/>
            <w:vAlign w:val="bottom"/>
          </w:tcPr>
          <w:p w14:paraId="7BA53D90" w14:textId="402FF816" w:rsidR="008E67E8" w:rsidRDefault="008E67E8" w:rsidP="008E67E8">
            <w:pPr>
              <w:spacing w:after="0"/>
              <w:jc w:val="center"/>
              <w:rPr>
                <w:rFonts w:ascii="Calibri" w:hAnsi="Calibri" w:cs="Calibri"/>
                <w:color w:val="000000"/>
                <w:szCs w:val="20"/>
              </w:rPr>
            </w:pPr>
            <w:r>
              <w:rPr>
                <w:rFonts w:ascii="Calibri" w:hAnsi="Calibri" w:cs="Calibri"/>
                <w:color w:val="000000"/>
                <w:szCs w:val="20"/>
              </w:rPr>
              <w:t>8.9</w:t>
            </w:r>
          </w:p>
        </w:tc>
        <w:tc>
          <w:tcPr>
            <w:tcW w:w="891" w:type="dxa"/>
            <w:gridSpan w:val="2"/>
            <w:tcBorders>
              <w:top w:val="single" w:sz="4" w:space="0" w:color="auto"/>
              <w:left w:val="nil"/>
              <w:bottom w:val="single" w:sz="4" w:space="0" w:color="auto"/>
              <w:right w:val="single" w:sz="4" w:space="0" w:color="auto"/>
            </w:tcBorders>
            <w:shd w:val="clear" w:color="auto" w:fill="auto"/>
            <w:vAlign w:val="bottom"/>
          </w:tcPr>
          <w:p w14:paraId="0D37B8B9" w14:textId="0B4D4627" w:rsidR="008E67E8" w:rsidRDefault="008E67E8" w:rsidP="008E67E8">
            <w:pPr>
              <w:spacing w:after="0"/>
              <w:jc w:val="center"/>
              <w:rPr>
                <w:rFonts w:ascii="Calibri" w:hAnsi="Calibri" w:cs="Calibri"/>
                <w:color w:val="000000"/>
                <w:szCs w:val="20"/>
              </w:rPr>
            </w:pPr>
            <w:r>
              <w:rPr>
                <w:rFonts w:ascii="Calibri" w:hAnsi="Calibri" w:cs="Calibri"/>
                <w:color w:val="000000"/>
                <w:szCs w:val="20"/>
              </w:rPr>
              <w:t>4.0</w:t>
            </w:r>
          </w:p>
        </w:tc>
      </w:tr>
    </w:tbl>
    <w:p w14:paraId="69AA833E" w14:textId="77777777" w:rsidR="008821BC" w:rsidRDefault="008821BC" w:rsidP="00AB110B">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2E88F7B2"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w:t>
      </w:r>
      <w:r w:rsidR="00DD6041">
        <w:rPr>
          <w:rFonts w:cstheme="minorHAnsi"/>
          <w:noProof/>
        </w:rPr>
        <w:t>5</w:t>
      </w:r>
      <w:r>
        <w:rPr>
          <w:rFonts w:cstheme="minorHAnsi"/>
          <w:noProof/>
        </w:rPr>
        <w:t>9</w:t>
      </w:r>
      <w:r>
        <w:rPr>
          <w:rFonts w:ascii="Arial" w:hAnsi="Arial"/>
          <w:noProof/>
          <w:vertAlign w:val="superscript"/>
        </w:rPr>
        <w:footnoteReference w:id="42"/>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862"/>
      </w:tblGrid>
      <w:tr w:rsidR="008821BC" w14:paraId="012D8165" w14:textId="77777777" w:rsidTr="00CB43BD">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43"/>
            </w:r>
          </w:p>
        </w:tc>
        <w:tc>
          <w:tcPr>
            <w:tcW w:w="18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579343F9" w:rsidR="008821BC" w:rsidRDefault="008821BC" w:rsidP="00BC624E">
            <w:pPr>
              <w:spacing w:after="0"/>
              <w:jc w:val="center"/>
            </w:pPr>
            <w:r>
              <w:t>5.</w:t>
            </w:r>
            <w:r w:rsidR="00DD6041">
              <w:t>5</w:t>
            </w:r>
            <w:r>
              <w:t>9</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7A39F44" w:rsidR="008821BC" w:rsidRDefault="008821BC" w:rsidP="00BC624E">
            <w:pPr>
              <w:spacing w:after="0"/>
              <w:jc w:val="center"/>
            </w:pPr>
            <w:r>
              <w:t>4.0</w:t>
            </w:r>
            <w:r w:rsidR="00DD6041">
              <w:t>7</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6B21DE8C" w:rsidR="008821BC" w:rsidRDefault="002943E0" w:rsidP="00BC624E">
            <w:pPr>
              <w:spacing w:after="0"/>
              <w:jc w:val="center"/>
            </w:pPr>
            <w:r>
              <w:t>1,</w:t>
            </w:r>
            <w:r w:rsidR="009205CA">
              <w:t>5</w:t>
            </w:r>
            <w:r w:rsidR="00571BBB">
              <w:t>95</w:t>
            </w:r>
          </w:p>
        </w:tc>
      </w:tr>
      <w:tr w:rsidR="008821BC" w14:paraId="213ADE57"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0D63A1D0" w:rsidR="008821BC" w:rsidRDefault="006701F4" w:rsidP="00B07B28">
            <w:pPr>
              <w:spacing w:after="0"/>
              <w:jc w:val="left"/>
            </w:pPr>
            <w:r>
              <w:rPr>
                <w:rFonts w:cstheme="minorHAnsi"/>
              </w:rPr>
              <w:t>ENERGY STAR Most Efficient/</w:t>
            </w:r>
            <w:r w:rsidR="00DD6041">
              <w:t>CEE Tier 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42437344" w:rsidR="008821BC" w:rsidRDefault="00571BBB" w:rsidP="00BC624E">
            <w:pPr>
              <w:spacing w:after="0"/>
              <w:jc w:val="center"/>
            </w:pPr>
            <w:r>
              <w:t>2,</w:t>
            </w:r>
            <w:r w:rsidR="009205CA">
              <w:t>500</w:t>
            </w:r>
          </w:p>
        </w:tc>
      </w:tr>
      <w:tr w:rsidR="00DD6041" w14:paraId="01F07A08"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14:paraId="135B17CE" w14:textId="5FA6638A" w:rsidR="00DD6041" w:rsidRDefault="00DD6041" w:rsidP="00BC624E">
            <w:pPr>
              <w:spacing w:after="0"/>
            </w:pPr>
            <w:r>
              <w:t>CEE Advanced Tier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28ACE42C" w14:textId="3501AC55" w:rsidR="00DD6041" w:rsidRDefault="00DD6041" w:rsidP="00BC624E">
            <w:pPr>
              <w:spacing w:after="0"/>
              <w:jc w:val="center"/>
            </w:pPr>
            <w:r>
              <w:t>3.0</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0BBA3784" w14:textId="46AF48ED" w:rsidR="00DD6041" w:rsidRDefault="009205CA" w:rsidP="00BC624E">
            <w:pPr>
              <w:spacing w:after="0"/>
              <w:jc w:val="center"/>
            </w:pPr>
            <w:r>
              <w:t>2,709</w:t>
            </w:r>
          </w:p>
        </w:tc>
      </w:tr>
    </w:tbl>
    <w:p w14:paraId="6A706999" w14:textId="77777777" w:rsidR="008821BC" w:rsidRDefault="008821BC" w:rsidP="00AB110B">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505F4566" w:rsidR="008821BC" w:rsidRDefault="008821BC" w:rsidP="00AB110B">
      <w:pPr>
        <w:pStyle w:val="Heading6"/>
      </w:pPr>
      <w:r>
        <w:t>Measure Code: RS-APL-ESCL-V</w:t>
      </w:r>
      <w:r w:rsidR="009205CA">
        <w:t>10</w:t>
      </w:r>
      <w:r>
        <w:t>-</w:t>
      </w:r>
      <w:r w:rsidR="005A6346">
        <w:t>2</w:t>
      </w:r>
      <w:r w:rsidR="00244764">
        <w:t>3</w:t>
      </w:r>
      <w:r>
        <w:t>0101</w:t>
      </w:r>
    </w:p>
    <w:p w14:paraId="7D05D4A6" w14:textId="71F646FF" w:rsidR="008821BC" w:rsidRDefault="008821BC" w:rsidP="00AB110B">
      <w:pPr>
        <w:pStyle w:val="Heading6"/>
      </w:pPr>
      <w:r>
        <w:t>Review Deadline: 1/1/</w:t>
      </w:r>
      <w:r w:rsidR="005A6346">
        <w:t>202</w:t>
      </w:r>
      <w:r w:rsidR="00313958">
        <w:t>5</w:t>
      </w:r>
    </w:p>
    <w:p w14:paraId="27C53FAF" w14:textId="77777777" w:rsidR="00F83B3F" w:rsidRDefault="00F83B3F" w:rsidP="00F83B3F"/>
    <w:p w14:paraId="5528DCA3"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3A42177" w14:textId="77777777" w:rsidR="005A6346" w:rsidRPr="000B7BB6" w:rsidRDefault="005A6346" w:rsidP="00DC511D">
      <w:pPr>
        <w:pStyle w:val="Heading3"/>
      </w:pPr>
      <w:bookmarkStart w:id="95" w:name="_Toc83368884"/>
      <w:bookmarkStart w:id="96" w:name="_Toc319489358"/>
      <w:bookmarkStart w:id="97" w:name="_Toc319662629"/>
      <w:bookmarkStart w:id="98" w:name="_Ref325427731"/>
      <w:bookmarkStart w:id="99" w:name="_Ref325427736"/>
      <w:bookmarkStart w:id="100" w:name="_Ref325436721"/>
      <w:bookmarkStart w:id="101" w:name="_Ref325436728"/>
      <w:bookmarkStart w:id="102" w:name="_Toc333219071"/>
      <w:bookmarkStart w:id="103" w:name="_Toc437592953"/>
      <w:bookmarkStart w:id="104" w:name="_Toc437855968"/>
      <w:bookmarkStart w:id="105" w:name="_Toc466463595"/>
      <w:r w:rsidRPr="000B7BB6">
        <w:t>ENERGY STAR Dehumidifier</w:t>
      </w:r>
      <w:bookmarkEnd w:id="95"/>
      <w:r w:rsidRPr="000B7BB6">
        <w:t xml:space="preserve"> </w:t>
      </w:r>
    </w:p>
    <w:p w14:paraId="0AA4A089" w14:textId="77777777" w:rsidR="005A6346" w:rsidRPr="000B7BB6" w:rsidRDefault="005A6346" w:rsidP="00AB110B">
      <w:pPr>
        <w:pStyle w:val="Heading6"/>
      </w:pPr>
      <w:r w:rsidRPr="00B41203">
        <w:t xml:space="preserve">Description </w:t>
      </w:r>
    </w:p>
    <w:p w14:paraId="46AD551F" w14:textId="30C2533B" w:rsidR="003079F6" w:rsidRPr="00A05FC2" w:rsidRDefault="003079F6" w:rsidP="003079F6">
      <w:pPr>
        <w:spacing w:after="0"/>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5.0 (effective 10/31/2019</w:t>
      </w:r>
      <w:r w:rsidRPr="00A05FC2">
        <w:rPr>
          <w:rFonts w:cstheme="minorHAnsi"/>
        </w:rPr>
        <w:t>)</w:t>
      </w:r>
      <w:r>
        <w:rPr>
          <w:rFonts w:cstheme="minorHAnsi"/>
        </w:rPr>
        <w:t xml:space="preserve"> and ENERGY STAR Most Efficient 2020 Criteria (effective 01/01/2020) </w:t>
      </w:r>
      <w:r w:rsidRPr="00A05FC2">
        <w:rPr>
          <w:rFonts w:cstheme="minorHAnsi"/>
        </w:rPr>
        <w:t>is purchased and installed in a residential setting in place of a unit that meets the minimum federal standard efficiency.</w:t>
      </w:r>
    </w:p>
    <w:p w14:paraId="02A75A09" w14:textId="77777777" w:rsidR="003079F6" w:rsidRDefault="003079F6" w:rsidP="003079F6">
      <w:pPr>
        <w:widowControl/>
        <w:spacing w:after="0"/>
        <w:jc w:val="left"/>
        <w:rPr>
          <w:rFonts w:cstheme="minorHAnsi"/>
          <w:szCs w:val="20"/>
        </w:rPr>
      </w:pPr>
    </w:p>
    <w:p w14:paraId="08CF22B1" w14:textId="4B8B361B" w:rsidR="003079F6" w:rsidRPr="000B7BB6" w:rsidRDefault="003079F6" w:rsidP="003079F6">
      <w:pPr>
        <w:widowControl/>
        <w:spacing w:after="0"/>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0D728D56" w14:textId="77777777" w:rsidR="003079F6" w:rsidRPr="000B7BB6" w:rsidRDefault="003079F6" w:rsidP="00AB110B">
      <w:pPr>
        <w:pStyle w:val="Heading6"/>
      </w:pPr>
      <w:r w:rsidRPr="00B41203">
        <w:t xml:space="preserve">Definition of Efficient Equipment </w:t>
      </w:r>
    </w:p>
    <w:p w14:paraId="7EA4D615" w14:textId="77777777" w:rsidR="003079F6" w:rsidRDefault="003079F6" w:rsidP="003079F6">
      <w:pPr>
        <w:spacing w:after="0"/>
        <w:rPr>
          <w:rFonts w:cstheme="minorHAnsi"/>
        </w:rPr>
      </w:pPr>
      <w:r w:rsidRPr="00A05FC2">
        <w:rPr>
          <w:rFonts w:cstheme="minorHAnsi"/>
        </w:rPr>
        <w:t>To qualify for this measure, the new dehumidifier must meet the ENERGY STAR standards as defined below:</w:t>
      </w:r>
    </w:p>
    <w:p w14:paraId="14B5EC87" w14:textId="77777777" w:rsidR="003079F6" w:rsidRDefault="003079F6" w:rsidP="003079F6">
      <w:pPr>
        <w:spacing w:after="0"/>
        <w:rPr>
          <w:rFonts w:cstheme="minorHAnsi"/>
        </w:rPr>
      </w:pPr>
    </w:p>
    <w:tbl>
      <w:tblPr>
        <w:tblW w:w="6315" w:type="dxa"/>
        <w:jc w:val="center"/>
        <w:tblLook w:val="04A0" w:firstRow="1" w:lastRow="0" w:firstColumn="1" w:lastColumn="0" w:noHBand="0" w:noVBand="1"/>
      </w:tblPr>
      <w:tblGrid>
        <w:gridCol w:w="1580"/>
        <w:gridCol w:w="1655"/>
        <w:gridCol w:w="1420"/>
        <w:gridCol w:w="1660"/>
      </w:tblGrid>
      <w:tr w:rsidR="00A41180" w:rsidRPr="00031D99" w14:paraId="461A2CE3" w14:textId="77777777" w:rsidTr="00975090">
        <w:trPr>
          <w:trHeight w:val="520"/>
          <w:jc w:val="center"/>
        </w:trPr>
        <w:tc>
          <w:tcPr>
            <w:tcW w:w="1580" w:type="dxa"/>
            <w:vMerge w:val="restart"/>
            <w:tcBorders>
              <w:top w:val="single" w:sz="4" w:space="0" w:color="auto"/>
              <w:left w:val="single" w:sz="4" w:space="0" w:color="auto"/>
              <w:bottom w:val="single" w:sz="4" w:space="0" w:color="000000"/>
              <w:right w:val="single" w:sz="4" w:space="0" w:color="auto"/>
            </w:tcBorders>
            <w:shd w:val="clear" w:color="000000" w:fill="757171"/>
            <w:vAlign w:val="center"/>
            <w:hideMark/>
          </w:tcPr>
          <w:p w14:paraId="12FED8F0" w14:textId="77777777" w:rsidR="003079F6" w:rsidRPr="00031D99" w:rsidRDefault="003079F6" w:rsidP="00EA6293">
            <w:pPr>
              <w:widowControl/>
              <w:spacing w:after="0"/>
              <w:jc w:val="center"/>
              <w:rPr>
                <w:rFonts w:ascii="Calibri" w:hAnsi="Calibri" w:cs="Calibri"/>
                <w:b/>
                <w:bCs/>
                <w:color w:val="FFFFFF"/>
                <w:szCs w:val="20"/>
              </w:rPr>
            </w:pPr>
            <w:r w:rsidRPr="00031D99">
              <w:rPr>
                <w:rFonts w:ascii="Calibri" w:hAnsi="Calibri" w:cs="Calibri"/>
                <w:b/>
                <w:bCs/>
                <w:color w:val="FFFFFF"/>
                <w:szCs w:val="20"/>
              </w:rPr>
              <w:t>Equipment Specification</w:t>
            </w:r>
          </w:p>
        </w:tc>
        <w:tc>
          <w:tcPr>
            <w:tcW w:w="1655" w:type="dxa"/>
            <w:tcBorders>
              <w:top w:val="single" w:sz="4" w:space="0" w:color="auto"/>
              <w:left w:val="nil"/>
              <w:bottom w:val="single" w:sz="4" w:space="0" w:color="auto"/>
              <w:right w:val="nil"/>
            </w:tcBorders>
            <w:shd w:val="clear" w:color="000000" w:fill="757171"/>
            <w:vAlign w:val="center"/>
            <w:hideMark/>
          </w:tcPr>
          <w:p w14:paraId="55D5183F"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Product Capacity</w:t>
            </w:r>
          </w:p>
        </w:tc>
        <w:tc>
          <w:tcPr>
            <w:tcW w:w="1420" w:type="dxa"/>
            <w:tcBorders>
              <w:top w:val="single" w:sz="4" w:space="0" w:color="auto"/>
              <w:left w:val="single" w:sz="4" w:space="0" w:color="auto"/>
              <w:bottom w:val="single" w:sz="4" w:space="0" w:color="auto"/>
              <w:right w:val="single" w:sz="4" w:space="0" w:color="auto"/>
            </w:tcBorders>
            <w:shd w:val="clear" w:color="000000" w:fill="757171"/>
            <w:vAlign w:val="center"/>
            <w:hideMark/>
          </w:tcPr>
          <w:p w14:paraId="6B101767"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Criteria</w:t>
            </w:r>
          </w:p>
        </w:tc>
        <w:tc>
          <w:tcPr>
            <w:tcW w:w="1660" w:type="dxa"/>
            <w:tcBorders>
              <w:top w:val="single" w:sz="4" w:space="0" w:color="auto"/>
              <w:left w:val="nil"/>
              <w:bottom w:val="single" w:sz="4" w:space="0" w:color="auto"/>
              <w:right w:val="single" w:sz="4" w:space="0" w:color="auto"/>
            </w:tcBorders>
            <w:shd w:val="clear" w:color="000000" w:fill="757171"/>
            <w:vAlign w:val="center"/>
            <w:hideMark/>
          </w:tcPr>
          <w:p w14:paraId="635EC78C"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 Criteria</w:t>
            </w:r>
          </w:p>
        </w:tc>
      </w:tr>
      <w:tr w:rsidR="003552EC" w:rsidRPr="00031D99" w14:paraId="26112B25" w14:textId="77777777" w:rsidTr="00975090">
        <w:trPr>
          <w:trHeight w:val="260"/>
          <w:jc w:val="center"/>
        </w:trPr>
        <w:tc>
          <w:tcPr>
            <w:tcW w:w="1580" w:type="dxa"/>
            <w:vMerge/>
            <w:tcBorders>
              <w:top w:val="single" w:sz="4" w:space="0" w:color="auto"/>
              <w:left w:val="single" w:sz="4" w:space="0" w:color="auto"/>
              <w:bottom w:val="single" w:sz="4" w:space="0" w:color="000000"/>
              <w:right w:val="single" w:sz="4" w:space="0" w:color="auto"/>
            </w:tcBorders>
            <w:vAlign w:val="center"/>
            <w:hideMark/>
          </w:tcPr>
          <w:p w14:paraId="7538D0EF" w14:textId="77777777" w:rsidR="003079F6" w:rsidRPr="00031D99" w:rsidRDefault="003079F6" w:rsidP="00AE346A">
            <w:pPr>
              <w:widowControl/>
              <w:spacing w:after="0"/>
              <w:jc w:val="center"/>
              <w:rPr>
                <w:rFonts w:ascii="Calibri" w:hAnsi="Calibri" w:cs="Calibri"/>
                <w:b/>
                <w:bCs/>
                <w:color w:val="FFFFFF"/>
                <w:szCs w:val="20"/>
              </w:rPr>
            </w:pPr>
          </w:p>
        </w:tc>
        <w:tc>
          <w:tcPr>
            <w:tcW w:w="1655" w:type="dxa"/>
            <w:tcBorders>
              <w:top w:val="nil"/>
              <w:left w:val="nil"/>
              <w:bottom w:val="single" w:sz="4" w:space="0" w:color="auto"/>
              <w:right w:val="single" w:sz="4" w:space="0" w:color="auto"/>
            </w:tcBorders>
            <w:shd w:val="clear" w:color="000000" w:fill="757171"/>
            <w:vAlign w:val="center"/>
            <w:hideMark/>
          </w:tcPr>
          <w:p w14:paraId="1FB4642D"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(Pints/Day)</w:t>
            </w:r>
          </w:p>
        </w:tc>
        <w:tc>
          <w:tcPr>
            <w:tcW w:w="1420" w:type="dxa"/>
            <w:tcBorders>
              <w:top w:val="nil"/>
              <w:left w:val="nil"/>
              <w:bottom w:val="single" w:sz="4" w:space="0" w:color="auto"/>
              <w:right w:val="single" w:sz="4" w:space="0" w:color="auto"/>
            </w:tcBorders>
            <w:shd w:val="clear" w:color="000000" w:fill="757171"/>
            <w:vAlign w:val="center"/>
            <w:hideMark/>
          </w:tcPr>
          <w:p w14:paraId="6673D5DB"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c>
          <w:tcPr>
            <w:tcW w:w="1660" w:type="dxa"/>
            <w:tcBorders>
              <w:top w:val="nil"/>
              <w:left w:val="nil"/>
              <w:bottom w:val="single" w:sz="4" w:space="0" w:color="auto"/>
              <w:right w:val="single" w:sz="4" w:space="0" w:color="auto"/>
            </w:tcBorders>
            <w:shd w:val="clear" w:color="000000" w:fill="757171"/>
            <w:vAlign w:val="center"/>
            <w:hideMark/>
          </w:tcPr>
          <w:p w14:paraId="04E025A7"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r>
      <w:tr w:rsidR="003079F6" w:rsidRPr="00031D99" w14:paraId="5D5C7C26" w14:textId="77777777" w:rsidTr="00AE346A">
        <w:trPr>
          <w:trHeight w:val="260"/>
          <w:jc w:val="center"/>
        </w:trPr>
        <w:tc>
          <w:tcPr>
            <w:tcW w:w="1580" w:type="dxa"/>
            <w:vMerge w:val="restart"/>
            <w:tcBorders>
              <w:top w:val="nil"/>
              <w:left w:val="single" w:sz="4" w:space="0" w:color="auto"/>
              <w:bottom w:val="single" w:sz="4" w:space="0" w:color="000000"/>
              <w:right w:val="single" w:sz="4" w:space="0" w:color="auto"/>
            </w:tcBorders>
            <w:shd w:val="clear" w:color="auto" w:fill="auto"/>
            <w:vAlign w:val="center"/>
            <w:hideMark/>
          </w:tcPr>
          <w:p w14:paraId="7BB0FC1C"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Portable Dehumidifier</w:t>
            </w:r>
          </w:p>
        </w:tc>
        <w:tc>
          <w:tcPr>
            <w:tcW w:w="1655" w:type="dxa"/>
            <w:tcBorders>
              <w:top w:val="nil"/>
              <w:left w:val="nil"/>
              <w:bottom w:val="single" w:sz="4" w:space="0" w:color="auto"/>
              <w:right w:val="single" w:sz="4" w:space="0" w:color="auto"/>
            </w:tcBorders>
            <w:shd w:val="clear" w:color="auto" w:fill="auto"/>
            <w:noWrap/>
            <w:vAlign w:val="bottom"/>
            <w:hideMark/>
          </w:tcPr>
          <w:p w14:paraId="4FC4BDE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 25</w:t>
            </w:r>
          </w:p>
        </w:tc>
        <w:tc>
          <w:tcPr>
            <w:tcW w:w="1420" w:type="dxa"/>
            <w:tcBorders>
              <w:top w:val="nil"/>
              <w:left w:val="nil"/>
              <w:bottom w:val="single" w:sz="4" w:space="0" w:color="auto"/>
              <w:right w:val="single" w:sz="4" w:space="0" w:color="auto"/>
            </w:tcBorders>
            <w:shd w:val="clear" w:color="auto" w:fill="auto"/>
            <w:noWrap/>
            <w:vAlign w:val="bottom"/>
            <w:hideMark/>
          </w:tcPr>
          <w:p w14:paraId="49B6FB66"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≥1.57</w:t>
            </w:r>
          </w:p>
        </w:tc>
        <w:tc>
          <w:tcPr>
            <w:tcW w:w="1660" w:type="dxa"/>
            <w:tcBorders>
              <w:top w:val="nil"/>
              <w:left w:val="nil"/>
              <w:bottom w:val="single" w:sz="4" w:space="0" w:color="auto"/>
              <w:right w:val="single" w:sz="4" w:space="0" w:color="auto"/>
            </w:tcBorders>
            <w:shd w:val="clear" w:color="auto" w:fill="auto"/>
            <w:noWrap/>
            <w:vAlign w:val="bottom"/>
            <w:hideMark/>
          </w:tcPr>
          <w:p w14:paraId="0BD74AC7"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≥1.70</w:t>
            </w:r>
          </w:p>
        </w:tc>
      </w:tr>
      <w:tr w:rsidR="003079F6" w:rsidRPr="00031D99" w14:paraId="21A9C8F0"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40139F1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4BC9F9CF" w14:textId="5797E171"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25</w:t>
            </w:r>
            <w:r>
              <w:rPr>
                <w:rFonts w:ascii="Calibri" w:hAnsi="Calibri" w:cs="Calibri"/>
                <w:szCs w:val="20"/>
              </w:rPr>
              <w:t xml:space="preserve"> and</w:t>
            </w:r>
            <w:r w:rsidR="003079F6" w:rsidRPr="00031D99">
              <w:rPr>
                <w:rFonts w:ascii="Calibri" w:hAnsi="Calibri" w:cs="Calibri"/>
                <w:szCs w:val="20"/>
              </w:rPr>
              <w:t xml:space="preserve"> ≤ 50</w:t>
            </w:r>
          </w:p>
        </w:tc>
        <w:tc>
          <w:tcPr>
            <w:tcW w:w="1420" w:type="dxa"/>
            <w:tcBorders>
              <w:top w:val="nil"/>
              <w:left w:val="nil"/>
              <w:bottom w:val="single" w:sz="4" w:space="0" w:color="auto"/>
              <w:right w:val="single" w:sz="4" w:space="0" w:color="auto"/>
            </w:tcBorders>
            <w:shd w:val="clear" w:color="auto" w:fill="auto"/>
            <w:noWrap/>
            <w:vAlign w:val="bottom"/>
            <w:hideMark/>
          </w:tcPr>
          <w:p w14:paraId="1E81619A"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≥1.80</w:t>
            </w:r>
          </w:p>
        </w:tc>
        <w:tc>
          <w:tcPr>
            <w:tcW w:w="1660" w:type="dxa"/>
            <w:tcBorders>
              <w:top w:val="nil"/>
              <w:left w:val="nil"/>
              <w:bottom w:val="single" w:sz="4" w:space="0" w:color="auto"/>
              <w:right w:val="single" w:sz="4" w:space="0" w:color="auto"/>
            </w:tcBorders>
            <w:shd w:val="clear" w:color="auto" w:fill="auto"/>
            <w:noWrap/>
            <w:vAlign w:val="bottom"/>
            <w:hideMark/>
          </w:tcPr>
          <w:p w14:paraId="648A1DE5"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≥1.90</w:t>
            </w:r>
          </w:p>
        </w:tc>
      </w:tr>
      <w:tr w:rsidR="003079F6" w:rsidRPr="00031D99" w14:paraId="74906B74"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098E648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36B236A7" w14:textId="3010CCB5"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 xml:space="preserve">50 </w:t>
            </w:r>
            <w:r>
              <w:rPr>
                <w:rFonts w:ascii="Calibri" w:hAnsi="Calibri" w:cs="Calibri"/>
                <w:szCs w:val="20"/>
              </w:rPr>
              <w:t xml:space="preserve">and </w:t>
            </w:r>
            <w:r w:rsidR="003079F6" w:rsidRPr="00031D99">
              <w:rPr>
                <w:rFonts w:ascii="Calibri" w:hAnsi="Calibri" w:cs="Calibri"/>
                <w:szCs w:val="20"/>
              </w:rPr>
              <w:t>&lt; 155</w:t>
            </w:r>
          </w:p>
        </w:tc>
        <w:tc>
          <w:tcPr>
            <w:tcW w:w="1420" w:type="dxa"/>
            <w:tcBorders>
              <w:top w:val="nil"/>
              <w:left w:val="nil"/>
              <w:bottom w:val="single" w:sz="4" w:space="0" w:color="auto"/>
              <w:right w:val="single" w:sz="4" w:space="0" w:color="auto"/>
            </w:tcBorders>
            <w:shd w:val="clear" w:color="auto" w:fill="auto"/>
            <w:noWrap/>
            <w:vAlign w:val="bottom"/>
            <w:hideMark/>
          </w:tcPr>
          <w:p w14:paraId="6DE76853"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≥3.30</w:t>
            </w:r>
          </w:p>
        </w:tc>
        <w:tc>
          <w:tcPr>
            <w:tcW w:w="1660" w:type="dxa"/>
            <w:tcBorders>
              <w:top w:val="nil"/>
              <w:left w:val="nil"/>
              <w:bottom w:val="single" w:sz="4" w:space="0" w:color="auto"/>
              <w:right w:val="single" w:sz="4" w:space="0" w:color="auto"/>
            </w:tcBorders>
            <w:shd w:val="clear" w:color="auto" w:fill="auto"/>
            <w:noWrap/>
            <w:vAlign w:val="bottom"/>
            <w:hideMark/>
          </w:tcPr>
          <w:p w14:paraId="619A392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≥3.40</w:t>
            </w:r>
          </w:p>
        </w:tc>
      </w:tr>
    </w:tbl>
    <w:p w14:paraId="637747DC" w14:textId="77777777" w:rsidR="003079F6" w:rsidRDefault="003079F6" w:rsidP="003079F6">
      <w:pPr>
        <w:spacing w:after="0"/>
        <w:rPr>
          <w:rFonts w:cstheme="minorHAnsi"/>
          <w:szCs w:val="20"/>
        </w:rPr>
      </w:pPr>
    </w:p>
    <w:p w14:paraId="1E8557D0" w14:textId="36A797F4" w:rsidR="003079F6" w:rsidRPr="000B7BB6" w:rsidRDefault="003079F6" w:rsidP="003079F6">
      <w:pPr>
        <w:rPr>
          <w:rFonts w:cstheme="minorHAnsi"/>
          <w:szCs w:val="20"/>
        </w:rPr>
      </w:pPr>
      <w:r w:rsidRPr="000B7BB6">
        <w:rPr>
          <w:rFonts w:cstheme="minorHAnsi"/>
          <w:szCs w:val="20"/>
        </w:rPr>
        <w:t>Qualifying units shall be equipped with an adjustable humidistat control or shall require a remote humidistat control to operate.</w:t>
      </w:r>
      <w:r>
        <w:rPr>
          <w:rFonts w:cstheme="minorHAnsi"/>
          <w:szCs w:val="20"/>
        </w:rPr>
        <w:t xml:space="preserve"> The Whole – Home option for Dehumidifiers was not included, due to the extremely limited availability of Qualified products on the market. As of </w:t>
      </w:r>
      <w:r w:rsidR="00883656">
        <w:rPr>
          <w:rFonts w:cstheme="minorHAnsi"/>
          <w:szCs w:val="20"/>
        </w:rPr>
        <w:t>May 5, 2020,</w:t>
      </w:r>
      <w:r>
        <w:rPr>
          <w:rFonts w:cstheme="minorHAnsi"/>
          <w:szCs w:val="20"/>
        </w:rPr>
        <w:t xml:space="preserve"> there are zero models.</w:t>
      </w:r>
    </w:p>
    <w:p w14:paraId="7C8682F4" w14:textId="77777777" w:rsidR="003079F6" w:rsidRPr="000B7BB6" w:rsidRDefault="003079F6" w:rsidP="00AB110B">
      <w:pPr>
        <w:pStyle w:val="Heading6"/>
      </w:pPr>
      <w:r w:rsidRPr="000B7BB6">
        <w:t xml:space="preserve">Definition of Baseline Equipment </w:t>
      </w:r>
    </w:p>
    <w:p w14:paraId="4F5AB3EA" w14:textId="4F3DAF3F" w:rsidR="003079F6" w:rsidRDefault="003079F6" w:rsidP="003079F6">
      <w:pPr>
        <w:jc w:val="left"/>
        <w:rPr>
          <w:rFonts w:cstheme="minorHAnsi"/>
        </w:rPr>
      </w:pPr>
      <w:r w:rsidRPr="000B7BB6">
        <w:rPr>
          <w:rFonts w:cstheme="minorHAnsi"/>
        </w:rPr>
        <w:t xml:space="preserve">The baseline for this measure is defined as a new dehumidifier that meets the </w:t>
      </w:r>
      <w:r w:rsidRPr="009C3152">
        <w:rPr>
          <w:rFonts w:cstheme="minorHAnsi"/>
        </w:rPr>
        <w:t>Code of Federal Regulations appliance</w:t>
      </w:r>
      <w:r>
        <w:rPr>
          <w:rFonts w:cstheme="minorHAnsi"/>
        </w:rPr>
        <w:t xml:space="preserve"> f</w:t>
      </w:r>
      <w:r w:rsidRPr="000B7BB6">
        <w:rPr>
          <w:rFonts w:cstheme="minorHAnsi"/>
        </w:rPr>
        <w:t>ederal efficiency standards</w:t>
      </w:r>
      <w:r>
        <w:rPr>
          <w:rFonts w:cstheme="minorHAnsi"/>
        </w:rPr>
        <w:t xml:space="preserve">. </w:t>
      </w:r>
      <w:r>
        <w:rPr>
          <w:lang w:eastAsia="x-none"/>
        </w:rPr>
        <w:t xml:space="preserve">As of </w:t>
      </w:r>
      <w:r w:rsidR="00CF5651">
        <w:rPr>
          <w:lang w:eastAsia="x-none"/>
        </w:rPr>
        <w:t>June</w:t>
      </w:r>
      <w:r>
        <w:rPr>
          <w:lang w:eastAsia="x-none"/>
        </w:rPr>
        <w:t xml:space="preserve"> </w:t>
      </w:r>
      <w:r w:rsidR="00CF5651">
        <w:rPr>
          <w:lang w:eastAsia="x-none"/>
        </w:rPr>
        <w:t>13,</w:t>
      </w:r>
      <w:r>
        <w:rPr>
          <w:lang w:eastAsia="x-none"/>
        </w:rPr>
        <w:t xml:space="preserve"> 2019, those are</w:t>
      </w:r>
      <w:r>
        <w:rPr>
          <w:rFonts w:cstheme="minorHAnsi"/>
        </w:rPr>
        <w:t xml:space="preserve"> as</w:t>
      </w:r>
      <w:r w:rsidRPr="000B7BB6">
        <w:rPr>
          <w:rFonts w:cstheme="minorHAnsi"/>
        </w:rPr>
        <w:t xml:space="preserve"> defined below</w:t>
      </w:r>
      <w:r>
        <w:rPr>
          <w:rFonts w:cstheme="minorHAnsi"/>
        </w:rPr>
        <w:t xml:space="preserve"> for Dehumidifiers</w:t>
      </w:r>
      <w:r w:rsidRPr="000B7BB6">
        <w:rPr>
          <w:rFonts w:cstheme="minorHAnsi"/>
        </w:rPr>
        <w:t>:</w:t>
      </w:r>
    </w:p>
    <w:tbl>
      <w:tblPr>
        <w:tblW w:w="5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0"/>
        <w:gridCol w:w="1810"/>
        <w:gridCol w:w="2193"/>
      </w:tblGrid>
      <w:tr w:rsidR="003079F6" w:rsidRPr="00A05FC2" w14:paraId="34981CD8" w14:textId="77777777" w:rsidTr="00AE346A">
        <w:trPr>
          <w:trHeight w:val="20"/>
          <w:jc w:val="center"/>
        </w:trPr>
        <w:tc>
          <w:tcPr>
            <w:tcW w:w="1810" w:type="dxa"/>
            <w:shd w:val="clear" w:color="auto" w:fill="7F7F7F" w:themeFill="text1" w:themeFillTint="80"/>
            <w:vAlign w:val="center"/>
          </w:tcPr>
          <w:p w14:paraId="6ADF95CB" w14:textId="77777777" w:rsidR="003079F6" w:rsidRPr="00BE49D2" w:rsidRDefault="003079F6" w:rsidP="00EA6293">
            <w:pPr>
              <w:spacing w:after="0"/>
              <w:jc w:val="center"/>
              <w:rPr>
                <w:b/>
                <w:color w:val="FFFFFF" w:themeColor="background1"/>
              </w:rPr>
            </w:pPr>
            <w:r>
              <w:rPr>
                <w:b/>
                <w:color w:val="FFFFFF" w:themeColor="background1"/>
              </w:rPr>
              <w:t>Equipment Specification</w:t>
            </w:r>
          </w:p>
        </w:tc>
        <w:tc>
          <w:tcPr>
            <w:tcW w:w="1810" w:type="dxa"/>
            <w:shd w:val="clear" w:color="auto" w:fill="7F7F7F" w:themeFill="text1" w:themeFillTint="80"/>
            <w:vAlign w:val="center"/>
          </w:tcPr>
          <w:p w14:paraId="1E827DAA" w14:textId="77777777" w:rsidR="003079F6" w:rsidRPr="00BE49D2" w:rsidRDefault="003079F6" w:rsidP="00EA6293">
            <w:pPr>
              <w:spacing w:after="0"/>
              <w:jc w:val="center"/>
              <w:rPr>
                <w:b/>
                <w:color w:val="FFFFFF" w:themeColor="background1"/>
              </w:rPr>
            </w:pPr>
            <w:r w:rsidRPr="00BE49D2">
              <w:rPr>
                <w:b/>
                <w:color w:val="FFFFFF" w:themeColor="background1"/>
              </w:rPr>
              <w:t>Capacity (pints/day)</w:t>
            </w:r>
          </w:p>
        </w:tc>
        <w:tc>
          <w:tcPr>
            <w:tcW w:w="2193" w:type="dxa"/>
            <w:shd w:val="clear" w:color="auto" w:fill="7F7F7F" w:themeFill="text1" w:themeFillTint="80"/>
            <w:vAlign w:val="center"/>
          </w:tcPr>
          <w:p w14:paraId="0F1BB269" w14:textId="77777777" w:rsidR="003079F6" w:rsidRPr="00BE49D2" w:rsidRDefault="003079F6" w:rsidP="00EA6293">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3079F6" w:rsidRPr="00A05FC2" w14:paraId="4B345F5F" w14:textId="77777777" w:rsidTr="00AE346A">
        <w:trPr>
          <w:trHeight w:val="20"/>
          <w:jc w:val="center"/>
        </w:trPr>
        <w:tc>
          <w:tcPr>
            <w:tcW w:w="1810" w:type="dxa"/>
            <w:vMerge w:val="restart"/>
            <w:vAlign w:val="center"/>
          </w:tcPr>
          <w:p w14:paraId="4A9754DF" w14:textId="0C78EAD7" w:rsidR="003079F6" w:rsidRDefault="003079F6" w:rsidP="00AE346A">
            <w:pPr>
              <w:spacing w:after="0"/>
              <w:jc w:val="center"/>
            </w:pPr>
            <w:r>
              <w:t>Portable Dehumidifier</w:t>
            </w:r>
          </w:p>
        </w:tc>
        <w:tc>
          <w:tcPr>
            <w:tcW w:w="1810" w:type="dxa"/>
            <w:shd w:val="clear" w:color="auto" w:fill="auto"/>
            <w:vAlign w:val="bottom"/>
          </w:tcPr>
          <w:p w14:paraId="2A9FD704" w14:textId="15D6039D" w:rsidR="003079F6" w:rsidRPr="00A05FC2" w:rsidRDefault="003079F6" w:rsidP="00EA6293">
            <w:pPr>
              <w:spacing w:after="0"/>
              <w:jc w:val="center"/>
            </w:pPr>
            <w:r>
              <w:rPr>
                <w:rFonts w:ascii="Calibri" w:hAnsi="Calibri" w:cs="Calibri"/>
                <w:szCs w:val="20"/>
              </w:rPr>
              <w:t>≤25</w:t>
            </w:r>
          </w:p>
        </w:tc>
        <w:tc>
          <w:tcPr>
            <w:tcW w:w="2193" w:type="dxa"/>
            <w:shd w:val="clear" w:color="auto" w:fill="auto"/>
            <w:vAlign w:val="center"/>
          </w:tcPr>
          <w:p w14:paraId="51086C6D" w14:textId="77777777" w:rsidR="003079F6" w:rsidRPr="00A05FC2" w:rsidRDefault="003079F6" w:rsidP="00EA6293">
            <w:pPr>
              <w:spacing w:after="0"/>
              <w:jc w:val="center"/>
            </w:pPr>
            <w:r w:rsidRPr="00A05FC2">
              <w:t>≥1</w:t>
            </w:r>
            <w:r>
              <w:t>.30</w:t>
            </w:r>
          </w:p>
        </w:tc>
      </w:tr>
      <w:tr w:rsidR="003079F6" w:rsidRPr="00A05FC2" w14:paraId="1832A2BB" w14:textId="77777777" w:rsidTr="00AE346A">
        <w:trPr>
          <w:trHeight w:val="20"/>
          <w:jc w:val="center"/>
        </w:trPr>
        <w:tc>
          <w:tcPr>
            <w:tcW w:w="1810" w:type="dxa"/>
            <w:vMerge/>
          </w:tcPr>
          <w:p w14:paraId="333BAE2F" w14:textId="77777777" w:rsidR="003079F6" w:rsidRDefault="003079F6" w:rsidP="00EA6293">
            <w:pPr>
              <w:spacing w:after="0"/>
            </w:pPr>
          </w:p>
        </w:tc>
        <w:tc>
          <w:tcPr>
            <w:tcW w:w="1810" w:type="dxa"/>
            <w:shd w:val="clear" w:color="auto" w:fill="auto"/>
            <w:vAlign w:val="bottom"/>
          </w:tcPr>
          <w:p w14:paraId="1395FF6B" w14:textId="4E5558C7"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25</w:t>
            </w:r>
            <w:r>
              <w:rPr>
                <w:rFonts w:ascii="Calibri" w:hAnsi="Calibri" w:cs="Calibri"/>
                <w:szCs w:val="20"/>
              </w:rPr>
              <w:t xml:space="preserve"> and</w:t>
            </w:r>
            <w:r w:rsidR="003079F6">
              <w:rPr>
                <w:rFonts w:ascii="Calibri" w:hAnsi="Calibri" w:cs="Calibri"/>
                <w:szCs w:val="20"/>
              </w:rPr>
              <w:t xml:space="preserve"> ≤ 50</w:t>
            </w:r>
          </w:p>
        </w:tc>
        <w:tc>
          <w:tcPr>
            <w:tcW w:w="2193" w:type="dxa"/>
            <w:shd w:val="clear" w:color="auto" w:fill="auto"/>
            <w:vAlign w:val="center"/>
          </w:tcPr>
          <w:p w14:paraId="7C746424" w14:textId="77777777" w:rsidR="003079F6" w:rsidRPr="00A05FC2" w:rsidRDefault="003079F6" w:rsidP="00EA6293">
            <w:pPr>
              <w:spacing w:after="0"/>
              <w:jc w:val="center"/>
            </w:pPr>
            <w:r w:rsidRPr="00A05FC2">
              <w:t>≥1.</w:t>
            </w:r>
            <w:r>
              <w:t>60</w:t>
            </w:r>
          </w:p>
        </w:tc>
      </w:tr>
      <w:tr w:rsidR="003079F6" w:rsidRPr="00A05FC2" w14:paraId="12C4F0D2" w14:textId="77777777" w:rsidTr="00AE346A">
        <w:trPr>
          <w:trHeight w:val="20"/>
          <w:jc w:val="center"/>
        </w:trPr>
        <w:tc>
          <w:tcPr>
            <w:tcW w:w="1810" w:type="dxa"/>
            <w:vMerge/>
          </w:tcPr>
          <w:p w14:paraId="699997E7" w14:textId="77777777" w:rsidR="003079F6" w:rsidRDefault="003079F6" w:rsidP="00EA6293">
            <w:pPr>
              <w:spacing w:after="0"/>
            </w:pPr>
          </w:p>
        </w:tc>
        <w:tc>
          <w:tcPr>
            <w:tcW w:w="1810" w:type="dxa"/>
            <w:shd w:val="clear" w:color="auto" w:fill="auto"/>
            <w:vAlign w:val="bottom"/>
          </w:tcPr>
          <w:p w14:paraId="44656D0F" w14:textId="18698ED4"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 xml:space="preserve">50 </w:t>
            </w:r>
            <w:r>
              <w:rPr>
                <w:rFonts w:ascii="Calibri" w:hAnsi="Calibri" w:cs="Calibri"/>
                <w:szCs w:val="20"/>
              </w:rPr>
              <w:t xml:space="preserve">and </w:t>
            </w:r>
            <w:r w:rsidR="003079F6">
              <w:rPr>
                <w:rFonts w:ascii="Calibri" w:hAnsi="Calibri" w:cs="Calibri"/>
                <w:szCs w:val="20"/>
              </w:rPr>
              <w:t>&lt;155</w:t>
            </w:r>
          </w:p>
        </w:tc>
        <w:tc>
          <w:tcPr>
            <w:tcW w:w="2193" w:type="dxa"/>
            <w:shd w:val="clear" w:color="auto" w:fill="auto"/>
            <w:vAlign w:val="center"/>
          </w:tcPr>
          <w:p w14:paraId="0215A0C2" w14:textId="77777777" w:rsidR="003079F6" w:rsidRPr="00A05FC2" w:rsidRDefault="003079F6" w:rsidP="00EA6293">
            <w:pPr>
              <w:spacing w:after="0"/>
              <w:jc w:val="center"/>
            </w:pPr>
            <w:r>
              <w:t>≥2.80</w:t>
            </w:r>
          </w:p>
        </w:tc>
      </w:tr>
    </w:tbl>
    <w:p w14:paraId="4F4F3790" w14:textId="77777777" w:rsidR="003079F6" w:rsidRPr="000B7BB6" w:rsidRDefault="003079F6" w:rsidP="00AB110B">
      <w:pPr>
        <w:pStyle w:val="Heading6"/>
      </w:pPr>
      <w:r w:rsidRPr="00B41203">
        <w:t xml:space="preserve">Deemed Lifetime of Efficient Equipment </w:t>
      </w:r>
    </w:p>
    <w:p w14:paraId="2D137225" w14:textId="49FD221E" w:rsidR="003079F6" w:rsidRPr="00A05FC2" w:rsidRDefault="003079F6" w:rsidP="003079F6">
      <w:pPr>
        <w:keepNext/>
        <w:rPr>
          <w:rFonts w:cstheme="minorHAnsi"/>
        </w:rPr>
      </w:pPr>
      <w:r w:rsidRPr="00A05FC2">
        <w:rPr>
          <w:rFonts w:cstheme="minorHAnsi"/>
        </w:rPr>
        <w:t>The assumed lifetime of the measure is 12 years</w:t>
      </w:r>
      <w:r w:rsidR="003B6C57">
        <w:rPr>
          <w:rFonts w:cstheme="minorHAnsi"/>
        </w:rPr>
        <w:t>.</w:t>
      </w:r>
      <w:r w:rsidRPr="00931B9F">
        <w:rPr>
          <w:rStyle w:val="FootnoteReference"/>
          <w:rFonts w:eastAsia="Calibri"/>
        </w:rPr>
        <w:footnoteReference w:id="44"/>
      </w:r>
      <w:r>
        <w:rPr>
          <w:rFonts w:cstheme="minorHAnsi"/>
        </w:rPr>
        <w:t xml:space="preserve"> </w:t>
      </w:r>
      <w:r w:rsidRPr="00031D99">
        <w:rPr>
          <w:rFonts w:cstheme="minorHAnsi"/>
        </w:rPr>
        <w:t>Analysis period is the same as the lifetime.</w:t>
      </w:r>
    </w:p>
    <w:p w14:paraId="5E0EBF52" w14:textId="77777777" w:rsidR="003079F6" w:rsidRPr="000B7BB6" w:rsidRDefault="003079F6" w:rsidP="00AB110B">
      <w:pPr>
        <w:pStyle w:val="Heading6"/>
      </w:pPr>
      <w:r w:rsidRPr="00B41203">
        <w:t xml:space="preserve">Deemed Measure Cost </w:t>
      </w:r>
    </w:p>
    <w:p w14:paraId="76CE8A5F" w14:textId="77777777" w:rsidR="003079F6" w:rsidRDefault="003079F6" w:rsidP="003079F6">
      <w:pPr>
        <w:rPr>
          <w:rFonts w:cstheme="minorHAnsi"/>
        </w:rPr>
      </w:pPr>
      <w:r w:rsidRPr="00A05FC2">
        <w:rPr>
          <w:rFonts w:cstheme="minorHAnsi"/>
        </w:rPr>
        <w:t>The incremental cost</w:t>
      </w:r>
      <w:r w:rsidRPr="00ED25A7">
        <w:rPr>
          <w:rFonts w:cstheme="minorHAnsi"/>
        </w:rPr>
        <w:t xml:space="preserve"> is the difference in cost between a baseline and an ENERGY STAR qualified unit</w:t>
      </w:r>
      <w:r>
        <w:rPr>
          <w:rFonts w:cstheme="minorHAnsi"/>
        </w:rPr>
        <w:t>. Please see the table below for cost assumptions used:</w:t>
      </w:r>
    </w:p>
    <w:tbl>
      <w:tblPr>
        <w:tblW w:w="4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629"/>
        <w:gridCol w:w="1543"/>
      </w:tblGrid>
      <w:tr w:rsidR="003079F6" w:rsidRPr="00ED25A7" w14:paraId="3F27EF76" w14:textId="77777777" w:rsidTr="00CB43BD">
        <w:trPr>
          <w:trHeight w:val="521"/>
          <w:tblHeader/>
          <w:jc w:val="center"/>
        </w:trPr>
        <w:tc>
          <w:tcPr>
            <w:tcW w:w="1716" w:type="dxa"/>
            <w:shd w:val="clear" w:color="000000" w:fill="757171"/>
            <w:vAlign w:val="center"/>
            <w:hideMark/>
          </w:tcPr>
          <w:p w14:paraId="6C9F59B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Equipment Specification</w:t>
            </w:r>
          </w:p>
        </w:tc>
        <w:tc>
          <w:tcPr>
            <w:tcW w:w="1629" w:type="dxa"/>
            <w:shd w:val="clear" w:color="000000" w:fill="757171"/>
            <w:vAlign w:val="center"/>
            <w:hideMark/>
          </w:tcPr>
          <w:p w14:paraId="3840CCD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w:t>
            </w:r>
          </w:p>
        </w:tc>
        <w:tc>
          <w:tcPr>
            <w:tcW w:w="1543" w:type="dxa"/>
            <w:shd w:val="clear" w:color="000000" w:fill="757171"/>
            <w:vAlign w:val="center"/>
            <w:hideMark/>
          </w:tcPr>
          <w:p w14:paraId="28FE4EF6"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w:t>
            </w:r>
          </w:p>
        </w:tc>
      </w:tr>
      <w:tr w:rsidR="003079F6" w:rsidRPr="00ED25A7" w14:paraId="3F096C7A" w14:textId="77777777" w:rsidTr="00AE346A">
        <w:trPr>
          <w:trHeight w:val="531"/>
          <w:jc w:val="center"/>
        </w:trPr>
        <w:tc>
          <w:tcPr>
            <w:tcW w:w="1716" w:type="dxa"/>
            <w:shd w:val="clear" w:color="auto" w:fill="auto"/>
            <w:vAlign w:val="center"/>
            <w:hideMark/>
          </w:tcPr>
          <w:p w14:paraId="7A1A4F4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Portable Dehumidifier</w:t>
            </w:r>
          </w:p>
        </w:tc>
        <w:tc>
          <w:tcPr>
            <w:tcW w:w="1629" w:type="dxa"/>
            <w:shd w:val="clear" w:color="auto" w:fill="auto"/>
            <w:noWrap/>
            <w:vAlign w:val="center"/>
            <w:hideMark/>
          </w:tcPr>
          <w:p w14:paraId="5E5FD5E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$10</w:t>
            </w:r>
            <w:r w:rsidRPr="00931B9F">
              <w:rPr>
                <w:rStyle w:val="FootnoteReference"/>
                <w:rFonts w:eastAsia="Calibri"/>
              </w:rPr>
              <w:footnoteReference w:id="45"/>
            </w:r>
          </w:p>
        </w:tc>
        <w:tc>
          <w:tcPr>
            <w:tcW w:w="1543" w:type="dxa"/>
            <w:shd w:val="clear" w:color="auto" w:fill="auto"/>
            <w:noWrap/>
            <w:vAlign w:val="center"/>
            <w:hideMark/>
          </w:tcPr>
          <w:p w14:paraId="1D9D8524" w14:textId="77777777" w:rsidR="003079F6" w:rsidRPr="00ED25A7" w:rsidRDefault="003079F6" w:rsidP="00AE346A">
            <w:pPr>
              <w:widowControl/>
              <w:spacing w:after="0"/>
              <w:jc w:val="center"/>
              <w:rPr>
                <w:rFonts w:ascii="Calibri" w:hAnsi="Calibri" w:cs="Calibri"/>
                <w:szCs w:val="20"/>
              </w:rPr>
            </w:pPr>
            <w:r w:rsidRPr="00ED25A7">
              <w:rPr>
                <w:rFonts w:ascii="Calibri" w:hAnsi="Calibri" w:cs="Calibri"/>
                <w:szCs w:val="20"/>
              </w:rPr>
              <w:t>$75</w:t>
            </w:r>
            <w:r>
              <w:rPr>
                <w:rStyle w:val="FootnoteReference"/>
              </w:rPr>
              <w:footnoteReference w:id="46"/>
            </w:r>
          </w:p>
        </w:tc>
      </w:tr>
    </w:tbl>
    <w:p w14:paraId="1AD2651B" w14:textId="77777777" w:rsidR="003079F6" w:rsidRPr="000B7BB6" w:rsidRDefault="003079F6" w:rsidP="00AB110B">
      <w:pPr>
        <w:pStyle w:val="Heading6"/>
      </w:pPr>
      <w:r w:rsidRPr="00B41203">
        <w:t>Loadshape</w:t>
      </w:r>
    </w:p>
    <w:p w14:paraId="147D7349" w14:textId="77777777" w:rsidR="003079F6" w:rsidRPr="000B7BB6" w:rsidRDefault="003079F6" w:rsidP="003079F6">
      <w:pPr>
        <w:widowControl/>
        <w:rPr>
          <w:rFonts w:cstheme="minorHAnsi"/>
          <w:color w:val="000000"/>
          <w:szCs w:val="20"/>
        </w:rPr>
      </w:pPr>
      <w:r w:rsidRPr="000B7BB6">
        <w:rPr>
          <w:rFonts w:cstheme="minorHAnsi"/>
          <w:color w:val="000000"/>
          <w:szCs w:val="20"/>
        </w:rPr>
        <w:t>Loadshape R12 - Residential - Dehumidifier</w:t>
      </w:r>
    </w:p>
    <w:p w14:paraId="2BBC6D05" w14:textId="77777777" w:rsidR="003079F6" w:rsidRPr="000B7BB6" w:rsidRDefault="003079F6" w:rsidP="00AB110B">
      <w:pPr>
        <w:pStyle w:val="Heading6"/>
      </w:pPr>
      <w:r w:rsidRPr="00B41203">
        <w:t xml:space="preserve">Coincidence Factor </w:t>
      </w:r>
    </w:p>
    <w:p w14:paraId="76AF26D0" w14:textId="5890BE7F" w:rsidR="003079F6" w:rsidRDefault="003079F6" w:rsidP="003079F6">
      <w:pPr>
        <w:rPr>
          <w:rFonts w:cstheme="minorHAnsi"/>
        </w:rPr>
      </w:pPr>
      <w:r w:rsidRPr="00A05FC2">
        <w:rPr>
          <w:rFonts w:cstheme="minorHAnsi"/>
        </w:rPr>
        <w:t xml:space="preserve">The coincidence factor is assumed to be </w:t>
      </w:r>
      <w:r w:rsidR="00BA582F">
        <w:rPr>
          <w:rFonts w:cstheme="minorHAnsi"/>
        </w:rPr>
        <w:t>50</w:t>
      </w:r>
      <w:r w:rsidRPr="00A05FC2">
        <w:rPr>
          <w:rFonts w:cstheme="minorHAnsi"/>
        </w:rPr>
        <w:t>%</w:t>
      </w:r>
      <w:r w:rsidR="003B6C57">
        <w:rPr>
          <w:rFonts w:cstheme="minorHAnsi"/>
        </w:rPr>
        <w:t>.</w:t>
      </w:r>
      <w:r w:rsidRPr="00F24B6B">
        <w:rPr>
          <w:rStyle w:val="FootnoteReference"/>
          <w:rFonts w:eastAsia="Calibri"/>
        </w:rPr>
        <w:footnoteReference w:id="47"/>
      </w:r>
    </w:p>
    <w:p w14:paraId="4FCC8611" w14:textId="77777777" w:rsidR="00EB0809" w:rsidRDefault="00EB0809" w:rsidP="003079F6">
      <w:pPr>
        <w:rPr>
          <w:rFonts w:cstheme="minorHAnsi"/>
        </w:rPr>
      </w:pPr>
    </w:p>
    <w:p w14:paraId="3870FD23" w14:textId="77777777" w:rsidR="003079F6" w:rsidRPr="00A05FC2" w:rsidRDefault="003079F6" w:rsidP="003079F6">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1AC000E" w14:textId="77777777" w:rsidR="003079F6" w:rsidRPr="000B7BB6" w:rsidRDefault="003079F6" w:rsidP="00AB110B">
      <w:pPr>
        <w:pStyle w:val="Heading6"/>
      </w:pPr>
      <w:r w:rsidRPr="00B41203">
        <w:t>Calculation of Savings</w:t>
      </w:r>
    </w:p>
    <w:p w14:paraId="1E8AF8D9" w14:textId="77777777" w:rsidR="003079F6" w:rsidRPr="000B7BB6" w:rsidRDefault="003079F6" w:rsidP="00AB110B">
      <w:pPr>
        <w:pStyle w:val="Heading6"/>
      </w:pPr>
      <w:r w:rsidRPr="000B7BB6">
        <w:t xml:space="preserve">Electric Energy Savings </w:t>
      </w:r>
    </w:p>
    <w:p w14:paraId="5479558D" w14:textId="77777777" w:rsidR="003079F6" w:rsidRPr="00A05FC2" w:rsidRDefault="003079F6" w:rsidP="003079F6">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DD3EF51" w14:textId="77777777" w:rsidR="003079F6" w:rsidRPr="00A05FC2" w:rsidRDefault="003079F6" w:rsidP="00AE346A">
      <w:pPr>
        <w:spacing w:after="0"/>
        <w:rPr>
          <w:rFonts w:cstheme="minorHAnsi"/>
        </w:rPr>
      </w:pPr>
      <w:r w:rsidRPr="00A05FC2">
        <w:rPr>
          <w:rFonts w:cstheme="minorHAnsi"/>
        </w:rPr>
        <w:t>Where:</w:t>
      </w:r>
    </w:p>
    <w:p w14:paraId="5690E23F" w14:textId="77777777" w:rsidR="003079F6" w:rsidRDefault="003079F6" w:rsidP="0076356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447357" w14:textId="77777777" w:rsidR="003079F6" w:rsidRPr="00A05FC2" w:rsidRDefault="003079F6" w:rsidP="00A00AFD">
      <w:pPr>
        <w:keepNext/>
        <w:ind w:left="2160"/>
        <w:rPr>
          <w:rFonts w:cstheme="minorHAnsi"/>
        </w:rPr>
      </w:pPr>
      <w:r>
        <w:rPr>
          <w:rFonts w:cstheme="minorHAnsi"/>
        </w:rPr>
        <w:t>= Actual, if unknown assume capacity in each capacity range as provided in table below, or if capacity range unknown assume average.</w:t>
      </w:r>
    </w:p>
    <w:p w14:paraId="50098C06" w14:textId="77777777" w:rsidR="003079F6" w:rsidRPr="00A05FC2" w:rsidRDefault="003079F6" w:rsidP="00A00AFD">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94D9D98" w14:textId="77777777" w:rsidR="003079F6" w:rsidRPr="00A05FC2" w:rsidRDefault="003079F6" w:rsidP="00A00AFD">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51A39AC6" w14:textId="77777777" w:rsidR="003079F6" w:rsidRPr="00A05FC2" w:rsidRDefault="003079F6" w:rsidP="00A00AFD">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0C756D82" w14:textId="1F944592" w:rsidR="003079F6" w:rsidRPr="00A05FC2" w:rsidRDefault="003079F6" w:rsidP="00A00AFD">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sidR="00A831F3">
        <w:rPr>
          <w:rFonts w:cstheme="minorHAnsi"/>
        </w:rPr>
        <w:t>2,200</w:t>
      </w:r>
      <w:r w:rsidRPr="00F24B6B">
        <w:rPr>
          <w:rStyle w:val="FootnoteReference"/>
          <w:rFonts w:eastAsia="Calibri"/>
        </w:rPr>
        <w:footnoteReference w:id="48"/>
      </w:r>
      <w:r w:rsidRPr="00A05FC2">
        <w:rPr>
          <w:rFonts w:cstheme="minorHAnsi"/>
        </w:rPr>
        <w:tab/>
      </w:r>
    </w:p>
    <w:p w14:paraId="0FF6C3F6" w14:textId="77777777" w:rsidR="003079F6" w:rsidRDefault="003079F6" w:rsidP="00AE346A">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08C85C88" w14:textId="77777777" w:rsidR="003079F6" w:rsidRDefault="003079F6" w:rsidP="003079F6">
      <w:pPr>
        <w:spacing w:after="0"/>
        <w:jc w:val="left"/>
        <w:rPr>
          <w:rFonts w:cstheme="minorHAnsi"/>
        </w:rPr>
      </w:pPr>
    </w:p>
    <w:p w14:paraId="09928EAC" w14:textId="77777777" w:rsidR="003079F6" w:rsidRDefault="003079F6" w:rsidP="003079F6">
      <w:pPr>
        <w:spacing w:after="0"/>
        <w:jc w:val="left"/>
        <w:rPr>
          <w:rFonts w:cstheme="minorHAnsi"/>
        </w:rPr>
      </w:pPr>
      <w:r w:rsidRPr="00A05FC2">
        <w:rPr>
          <w:rFonts w:cstheme="minorHAnsi"/>
        </w:rPr>
        <w:t xml:space="preserve">Annual kWh </w:t>
      </w:r>
      <w:r>
        <w:rPr>
          <w:rFonts w:cstheme="minorHAnsi"/>
        </w:rPr>
        <w:t>usage and savings,</w:t>
      </w:r>
      <w:r w:rsidRPr="00A05FC2">
        <w:rPr>
          <w:rFonts w:cstheme="minorHAnsi"/>
        </w:rPr>
        <w:t xml:space="preserve"> for each capacity class </w:t>
      </w:r>
      <w:r>
        <w:rPr>
          <w:rFonts w:cstheme="minorHAnsi"/>
        </w:rPr>
        <w:t xml:space="preserve">and product type, </w:t>
      </w:r>
      <w:r w:rsidRPr="00A05FC2">
        <w:rPr>
          <w:rFonts w:cstheme="minorHAnsi"/>
        </w:rPr>
        <w:t xml:space="preserve">are presented </w:t>
      </w:r>
      <w:r>
        <w:rPr>
          <w:rFonts w:cstheme="minorHAnsi"/>
        </w:rPr>
        <w:t xml:space="preserve">in the four tables </w:t>
      </w:r>
      <w:r w:rsidRPr="00A05FC2">
        <w:rPr>
          <w:rFonts w:cstheme="minorHAnsi"/>
        </w:rPr>
        <w:t>below:</w:t>
      </w:r>
    </w:p>
    <w:p w14:paraId="583CB433" w14:textId="77777777" w:rsidR="003079F6" w:rsidRDefault="003079F6" w:rsidP="003079F6">
      <w:pPr>
        <w:spacing w:after="0"/>
        <w:jc w:val="left"/>
        <w:rPr>
          <w:rFonts w:cstheme="minorHAnsi"/>
        </w:rPr>
      </w:pPr>
    </w:p>
    <w:tbl>
      <w:tblPr>
        <w:tblpPr w:leftFromText="180" w:rightFromText="180" w:vertAnchor="text" w:horzAnchor="margin" w:tblpY="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171"/>
        <w:gridCol w:w="1080"/>
        <w:gridCol w:w="1080"/>
        <w:gridCol w:w="1259"/>
        <w:gridCol w:w="1170"/>
        <w:gridCol w:w="900"/>
        <w:gridCol w:w="1170"/>
      </w:tblGrid>
      <w:tr w:rsidR="003079F6" w:rsidRPr="00AC36A8" w14:paraId="55BF5504" w14:textId="77777777" w:rsidTr="00EA6293">
        <w:trPr>
          <w:trHeight w:val="20"/>
          <w:tblHeader/>
        </w:trPr>
        <w:tc>
          <w:tcPr>
            <w:tcW w:w="5940" w:type="dxa"/>
            <w:gridSpan w:val="5"/>
            <w:shd w:val="clear" w:color="auto" w:fill="808080" w:themeFill="background1" w:themeFillShade="80"/>
            <w:vAlign w:val="center"/>
            <w:hideMark/>
          </w:tcPr>
          <w:p w14:paraId="2BD9F553" w14:textId="77777777" w:rsidR="003079F6" w:rsidRPr="00F02603" w:rsidRDefault="003079F6" w:rsidP="00EA6293">
            <w:pPr>
              <w:widowControl/>
              <w:spacing w:after="0"/>
              <w:jc w:val="center"/>
              <w:rPr>
                <w:b/>
                <w:color w:val="FFFFFF"/>
              </w:rPr>
            </w:pPr>
            <w:r w:rsidRPr="00DC511D">
              <w:rPr>
                <w:b/>
                <w:color w:val="FFFFFF"/>
              </w:rPr>
              <w:t>Portable Dehumidifiers</w:t>
            </w:r>
          </w:p>
        </w:tc>
        <w:tc>
          <w:tcPr>
            <w:tcW w:w="3240" w:type="dxa"/>
            <w:gridSpan w:val="3"/>
            <w:shd w:val="clear" w:color="auto" w:fill="808080" w:themeFill="background1" w:themeFillShade="80"/>
            <w:vAlign w:val="center"/>
            <w:hideMark/>
          </w:tcPr>
          <w:p w14:paraId="63A54119" w14:textId="77777777" w:rsidR="003079F6" w:rsidRPr="008F033B" w:rsidRDefault="003079F6" w:rsidP="00EA6293">
            <w:pPr>
              <w:widowControl/>
              <w:spacing w:after="0"/>
              <w:jc w:val="center"/>
              <w:rPr>
                <w:b/>
                <w:color w:val="FFFFFF"/>
                <w:lang w:val="en"/>
              </w:rPr>
            </w:pPr>
            <w:r w:rsidRPr="008F033B">
              <w:rPr>
                <w:b/>
                <w:color w:val="FFFFFF"/>
                <w:lang w:val="en"/>
              </w:rPr>
              <w:t>Annual kWh</w:t>
            </w:r>
          </w:p>
        </w:tc>
      </w:tr>
      <w:tr w:rsidR="003079F6" w:rsidRPr="00AC36A8" w14:paraId="4C5A851D" w14:textId="77777777" w:rsidTr="00EA6293">
        <w:trPr>
          <w:trHeight w:val="20"/>
          <w:tblHeader/>
        </w:trPr>
        <w:tc>
          <w:tcPr>
            <w:tcW w:w="1350" w:type="dxa"/>
            <w:shd w:val="clear" w:color="000000" w:fill="7F7F7F"/>
            <w:vAlign w:val="center"/>
            <w:hideMark/>
          </w:tcPr>
          <w:p w14:paraId="282D5ABD" w14:textId="77777777" w:rsidR="003079F6" w:rsidRPr="00CB43BD" w:rsidRDefault="003079F6" w:rsidP="00EA6293">
            <w:pPr>
              <w:widowControl/>
              <w:spacing w:after="0"/>
              <w:jc w:val="center"/>
              <w:rPr>
                <w:b/>
                <w:color w:val="FFFFFF"/>
              </w:rPr>
            </w:pPr>
            <w:r w:rsidRPr="00CB43BD">
              <w:rPr>
                <w:b/>
                <w:color w:val="FFFFFF"/>
              </w:rPr>
              <w:t>Capacity Range</w:t>
            </w:r>
          </w:p>
        </w:tc>
        <w:tc>
          <w:tcPr>
            <w:tcW w:w="1171" w:type="dxa"/>
            <w:shd w:val="clear" w:color="000000" w:fill="7F7F7F"/>
            <w:vAlign w:val="center"/>
            <w:hideMark/>
          </w:tcPr>
          <w:p w14:paraId="6EFEC7CB" w14:textId="77777777" w:rsidR="003079F6" w:rsidRPr="00CB43BD" w:rsidRDefault="003079F6" w:rsidP="00EA6293">
            <w:pPr>
              <w:widowControl/>
              <w:spacing w:after="0"/>
              <w:jc w:val="center"/>
              <w:rPr>
                <w:b/>
                <w:color w:val="FFFFFF"/>
              </w:rPr>
            </w:pPr>
            <w:r w:rsidRPr="00CB43BD">
              <w:rPr>
                <w:rFonts w:cstheme="minorHAnsi"/>
                <w:b/>
                <w:bCs/>
                <w:color w:val="FFFFFF"/>
                <w:szCs w:val="20"/>
              </w:rPr>
              <w:t>Capacity Used</w:t>
            </w:r>
            <w:r w:rsidRPr="00CB43BD">
              <w:rPr>
                <w:rStyle w:val="FootnoteReference"/>
                <w:b/>
                <w:bCs/>
                <w:color w:val="FFFFFF"/>
                <w:szCs w:val="20"/>
              </w:rPr>
              <w:footnoteReference w:id="49"/>
            </w:r>
          </w:p>
        </w:tc>
        <w:tc>
          <w:tcPr>
            <w:tcW w:w="1080" w:type="dxa"/>
            <w:shd w:val="clear" w:color="000000" w:fill="7F7F7F"/>
            <w:vAlign w:val="center"/>
            <w:hideMark/>
          </w:tcPr>
          <w:p w14:paraId="3F43AD5C"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Federal Standard Criteria</w:t>
            </w:r>
          </w:p>
        </w:tc>
        <w:tc>
          <w:tcPr>
            <w:tcW w:w="1080" w:type="dxa"/>
            <w:shd w:val="clear" w:color="000000" w:fill="7F7F7F"/>
            <w:vAlign w:val="center"/>
          </w:tcPr>
          <w:p w14:paraId="225E6A94" w14:textId="77777777" w:rsidR="003079F6" w:rsidRPr="00CB43BD" w:rsidRDefault="003079F6" w:rsidP="00EA6293">
            <w:pPr>
              <w:widowControl/>
              <w:spacing w:after="0"/>
              <w:jc w:val="center"/>
              <w:rPr>
                <w:b/>
                <w:color w:val="FFFFFF"/>
              </w:rPr>
            </w:pPr>
            <w:r w:rsidRPr="00CB43BD">
              <w:rPr>
                <w:b/>
                <w:color w:val="FFFFFF"/>
              </w:rPr>
              <w:t>ENERGY STAR</w:t>
            </w:r>
            <w:r w:rsidRPr="00CB43BD">
              <w:rPr>
                <w:rFonts w:cstheme="minorHAnsi"/>
                <w:b/>
                <w:bCs/>
                <w:color w:val="FFFFFF"/>
                <w:szCs w:val="20"/>
              </w:rPr>
              <w:t xml:space="preserve"> Criteria</w:t>
            </w:r>
          </w:p>
        </w:tc>
        <w:tc>
          <w:tcPr>
            <w:tcW w:w="1259" w:type="dxa"/>
            <w:shd w:val="clear" w:color="000000" w:fill="7F7F7F"/>
          </w:tcPr>
          <w:p w14:paraId="1B2B8689" w14:textId="77777777" w:rsidR="003079F6" w:rsidRPr="00CB43BD" w:rsidRDefault="003079F6" w:rsidP="00EA6293">
            <w:pPr>
              <w:widowControl/>
              <w:spacing w:after="0"/>
              <w:jc w:val="center"/>
              <w:rPr>
                <w:b/>
                <w:color w:val="FFFFFF"/>
              </w:rPr>
            </w:pPr>
            <w:r w:rsidRPr="00CB43BD">
              <w:rPr>
                <w:b/>
                <w:color w:val="FFFFFF"/>
              </w:rPr>
              <w:t>ENERGY STAR Most Efficient</w:t>
            </w:r>
          </w:p>
        </w:tc>
        <w:tc>
          <w:tcPr>
            <w:tcW w:w="1170" w:type="dxa"/>
            <w:vMerge w:val="restart"/>
            <w:shd w:val="clear" w:color="000000" w:fill="7F7F7F"/>
            <w:vAlign w:val="center"/>
            <w:hideMark/>
          </w:tcPr>
          <w:p w14:paraId="6FD4F648" w14:textId="77777777" w:rsidR="003079F6" w:rsidRPr="008F033B" w:rsidRDefault="003079F6" w:rsidP="00EA6293">
            <w:pPr>
              <w:widowControl/>
              <w:spacing w:after="0"/>
              <w:jc w:val="center"/>
              <w:rPr>
                <w:b/>
                <w:color w:val="FFFFFF"/>
              </w:rPr>
            </w:pPr>
            <w:r w:rsidRPr="008F033B">
              <w:rPr>
                <w:b/>
                <w:color w:val="FFFFFF"/>
              </w:rPr>
              <w:t>Federal Standard</w:t>
            </w:r>
          </w:p>
        </w:tc>
        <w:tc>
          <w:tcPr>
            <w:tcW w:w="900" w:type="dxa"/>
            <w:vMerge w:val="restart"/>
            <w:shd w:val="clear" w:color="000000" w:fill="7F7F7F"/>
            <w:vAlign w:val="center"/>
            <w:hideMark/>
          </w:tcPr>
          <w:p w14:paraId="57F9110E" w14:textId="77777777" w:rsidR="003079F6" w:rsidRPr="00AC36A8" w:rsidRDefault="003079F6" w:rsidP="00EA6293">
            <w:pPr>
              <w:widowControl/>
              <w:spacing w:after="0"/>
              <w:jc w:val="center"/>
              <w:rPr>
                <w:rFonts w:cstheme="minorHAnsi"/>
                <w:b/>
                <w:bCs/>
                <w:color w:val="FFFFFF"/>
                <w:szCs w:val="20"/>
              </w:rPr>
            </w:pPr>
            <w:r w:rsidRPr="00AC36A8">
              <w:rPr>
                <w:rFonts w:cstheme="minorHAnsi"/>
                <w:b/>
                <w:bCs/>
                <w:color w:val="FFFFFF"/>
                <w:szCs w:val="20"/>
              </w:rPr>
              <w:t>ENERGY STAR</w:t>
            </w:r>
          </w:p>
        </w:tc>
        <w:tc>
          <w:tcPr>
            <w:tcW w:w="1170" w:type="dxa"/>
            <w:vMerge w:val="restart"/>
            <w:shd w:val="clear" w:color="000000" w:fill="7F7F7F"/>
            <w:vAlign w:val="center"/>
            <w:hideMark/>
          </w:tcPr>
          <w:p w14:paraId="09102B51" w14:textId="77777777" w:rsidR="003079F6" w:rsidRPr="008F033B" w:rsidRDefault="003079F6" w:rsidP="00EA6293">
            <w:pPr>
              <w:widowControl/>
              <w:spacing w:after="0"/>
              <w:jc w:val="center"/>
              <w:rPr>
                <w:b/>
                <w:color w:val="FFFFFF"/>
              </w:rPr>
            </w:pPr>
            <w:r>
              <w:rPr>
                <w:b/>
                <w:color w:val="FFFFFF"/>
              </w:rPr>
              <w:t>ENERGY STAR Most Efficient</w:t>
            </w:r>
          </w:p>
        </w:tc>
      </w:tr>
      <w:tr w:rsidR="003079F6" w:rsidRPr="00AC36A8" w14:paraId="57C7D608" w14:textId="77777777" w:rsidTr="00EA6293">
        <w:trPr>
          <w:trHeight w:val="20"/>
          <w:tblHeader/>
        </w:trPr>
        <w:tc>
          <w:tcPr>
            <w:tcW w:w="1350" w:type="dxa"/>
            <w:shd w:val="clear" w:color="000000" w:fill="7F7F7F"/>
            <w:vAlign w:val="center"/>
            <w:hideMark/>
          </w:tcPr>
          <w:p w14:paraId="47B1765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1" w:type="dxa"/>
            <w:shd w:val="clear" w:color="000000" w:fill="7F7F7F"/>
            <w:vAlign w:val="center"/>
            <w:hideMark/>
          </w:tcPr>
          <w:p w14:paraId="7E15A20C" w14:textId="77777777" w:rsidR="003079F6" w:rsidRPr="00CB43BD" w:rsidRDefault="003079F6" w:rsidP="00EA6293">
            <w:pPr>
              <w:widowControl/>
              <w:spacing w:after="0"/>
              <w:jc w:val="left"/>
              <w:rPr>
                <w:rFonts w:cstheme="minorHAnsi"/>
                <w:b/>
                <w:bCs/>
                <w:color w:val="FFFFFF"/>
                <w:szCs w:val="20"/>
              </w:rPr>
            </w:pPr>
            <w:r w:rsidRPr="00CB43BD">
              <w:rPr>
                <w:rFonts w:cstheme="minorHAnsi"/>
                <w:b/>
                <w:bCs/>
                <w:color w:val="FFFFFF"/>
                <w:szCs w:val="20"/>
              </w:rPr>
              <w:t>(pints/day)</w:t>
            </w:r>
          </w:p>
        </w:tc>
        <w:tc>
          <w:tcPr>
            <w:tcW w:w="1080" w:type="dxa"/>
            <w:shd w:val="clear" w:color="000000" w:fill="7F7F7F"/>
            <w:vAlign w:val="center"/>
            <w:hideMark/>
          </w:tcPr>
          <w:p w14:paraId="1EF69A47"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080" w:type="dxa"/>
            <w:shd w:val="clear" w:color="000000" w:fill="7F7F7F"/>
            <w:vAlign w:val="center"/>
          </w:tcPr>
          <w:p w14:paraId="75894944"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259" w:type="dxa"/>
            <w:shd w:val="clear" w:color="000000" w:fill="7F7F7F"/>
            <w:vAlign w:val="center"/>
          </w:tcPr>
          <w:p w14:paraId="2ECCADBD"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170" w:type="dxa"/>
            <w:vMerge/>
            <w:vAlign w:val="center"/>
            <w:hideMark/>
          </w:tcPr>
          <w:p w14:paraId="7D320532" w14:textId="77777777" w:rsidR="003079F6" w:rsidRPr="00AC36A8" w:rsidRDefault="003079F6" w:rsidP="00EA6293">
            <w:pPr>
              <w:widowControl/>
              <w:spacing w:after="0"/>
              <w:jc w:val="left"/>
              <w:rPr>
                <w:rFonts w:cstheme="minorHAnsi"/>
                <w:b/>
                <w:bCs/>
                <w:color w:val="FFFFFF"/>
                <w:szCs w:val="20"/>
              </w:rPr>
            </w:pPr>
          </w:p>
        </w:tc>
        <w:tc>
          <w:tcPr>
            <w:tcW w:w="900" w:type="dxa"/>
            <w:vMerge/>
            <w:vAlign w:val="center"/>
            <w:hideMark/>
          </w:tcPr>
          <w:p w14:paraId="02FE51B1" w14:textId="77777777" w:rsidR="003079F6" w:rsidRPr="00AC36A8" w:rsidRDefault="003079F6" w:rsidP="00EA6293">
            <w:pPr>
              <w:widowControl/>
              <w:spacing w:after="0"/>
              <w:jc w:val="left"/>
              <w:rPr>
                <w:rFonts w:cstheme="minorHAnsi"/>
                <w:b/>
                <w:bCs/>
                <w:color w:val="FFFFFF"/>
                <w:szCs w:val="20"/>
              </w:rPr>
            </w:pPr>
          </w:p>
        </w:tc>
        <w:tc>
          <w:tcPr>
            <w:tcW w:w="1170" w:type="dxa"/>
            <w:vMerge/>
            <w:vAlign w:val="center"/>
            <w:hideMark/>
          </w:tcPr>
          <w:p w14:paraId="7190B6F5" w14:textId="77777777" w:rsidR="003079F6" w:rsidRPr="00AC36A8" w:rsidRDefault="003079F6" w:rsidP="00EA6293">
            <w:pPr>
              <w:widowControl/>
              <w:spacing w:after="0"/>
              <w:jc w:val="left"/>
              <w:rPr>
                <w:rFonts w:cstheme="minorHAnsi"/>
                <w:b/>
                <w:bCs/>
                <w:color w:val="FFFFFF"/>
                <w:szCs w:val="20"/>
              </w:rPr>
            </w:pPr>
          </w:p>
        </w:tc>
      </w:tr>
      <w:tr w:rsidR="0039516B" w:rsidRPr="00AC36A8" w14:paraId="69863604" w14:textId="77777777" w:rsidTr="00EA6293">
        <w:trPr>
          <w:trHeight w:val="20"/>
        </w:trPr>
        <w:tc>
          <w:tcPr>
            <w:tcW w:w="1350" w:type="dxa"/>
            <w:vAlign w:val="center"/>
            <w:hideMark/>
          </w:tcPr>
          <w:p w14:paraId="286AD995" w14:textId="7777777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1" w:type="dxa"/>
            <w:vAlign w:val="center"/>
            <w:hideMark/>
          </w:tcPr>
          <w:p w14:paraId="2629F974" w14:textId="77777777"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1080" w:type="dxa"/>
            <w:vAlign w:val="center"/>
            <w:hideMark/>
          </w:tcPr>
          <w:p w14:paraId="3353A631" w14:textId="77777777" w:rsidR="0039516B" w:rsidRPr="00AC36A8" w:rsidRDefault="0039516B" w:rsidP="0039516B">
            <w:pPr>
              <w:widowControl/>
              <w:spacing w:after="0"/>
              <w:jc w:val="center"/>
              <w:rPr>
                <w:rFonts w:cstheme="minorHAnsi"/>
                <w:szCs w:val="20"/>
              </w:rPr>
            </w:pPr>
            <w:r>
              <w:rPr>
                <w:rFonts w:ascii="Calibri" w:hAnsi="Calibri" w:cs="Calibri"/>
                <w:szCs w:val="20"/>
              </w:rPr>
              <w:t>1.30</w:t>
            </w:r>
          </w:p>
        </w:tc>
        <w:tc>
          <w:tcPr>
            <w:tcW w:w="1080" w:type="dxa"/>
            <w:vAlign w:val="bottom"/>
          </w:tcPr>
          <w:p w14:paraId="2B1B717B"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1.57</w:t>
            </w:r>
          </w:p>
        </w:tc>
        <w:tc>
          <w:tcPr>
            <w:tcW w:w="1259" w:type="dxa"/>
            <w:vAlign w:val="bottom"/>
          </w:tcPr>
          <w:p w14:paraId="56DD40B1"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1.70</w:t>
            </w:r>
          </w:p>
        </w:tc>
        <w:tc>
          <w:tcPr>
            <w:tcW w:w="1170" w:type="dxa"/>
            <w:vAlign w:val="center"/>
            <w:hideMark/>
          </w:tcPr>
          <w:p w14:paraId="0107AB4F" w14:textId="163DAB10" w:rsidR="0039516B" w:rsidRPr="00AC36A8" w:rsidRDefault="0039516B" w:rsidP="0039516B">
            <w:pPr>
              <w:widowControl/>
              <w:spacing w:after="0"/>
              <w:jc w:val="center"/>
              <w:rPr>
                <w:rFonts w:cstheme="minorHAnsi"/>
                <w:szCs w:val="20"/>
              </w:rPr>
            </w:pPr>
            <w:r>
              <w:rPr>
                <w:rFonts w:ascii="Calibri" w:hAnsi="Calibri" w:cs="Calibri"/>
                <w:szCs w:val="20"/>
              </w:rPr>
              <w:t>667</w:t>
            </w:r>
          </w:p>
        </w:tc>
        <w:tc>
          <w:tcPr>
            <w:tcW w:w="900" w:type="dxa"/>
            <w:vAlign w:val="center"/>
            <w:hideMark/>
          </w:tcPr>
          <w:p w14:paraId="1E43A37C" w14:textId="56D8410E" w:rsidR="0039516B" w:rsidRPr="00AC36A8" w:rsidRDefault="0039516B" w:rsidP="0039516B">
            <w:pPr>
              <w:widowControl/>
              <w:spacing w:after="0"/>
              <w:jc w:val="center"/>
              <w:rPr>
                <w:rFonts w:cstheme="minorHAnsi"/>
                <w:szCs w:val="20"/>
              </w:rPr>
            </w:pPr>
            <w:r>
              <w:rPr>
                <w:rFonts w:ascii="Calibri" w:hAnsi="Calibri" w:cs="Calibri"/>
                <w:szCs w:val="20"/>
              </w:rPr>
              <w:t>552</w:t>
            </w:r>
          </w:p>
        </w:tc>
        <w:tc>
          <w:tcPr>
            <w:tcW w:w="1170" w:type="dxa"/>
            <w:vAlign w:val="center"/>
            <w:hideMark/>
          </w:tcPr>
          <w:p w14:paraId="23E37EDA" w14:textId="4144916C" w:rsidR="0039516B" w:rsidRPr="00AC36A8" w:rsidRDefault="0039516B" w:rsidP="0039516B">
            <w:pPr>
              <w:widowControl/>
              <w:spacing w:after="0"/>
              <w:jc w:val="center"/>
              <w:rPr>
                <w:rFonts w:cstheme="minorHAnsi"/>
                <w:szCs w:val="20"/>
              </w:rPr>
            </w:pPr>
            <w:r>
              <w:rPr>
                <w:rFonts w:ascii="Calibri" w:hAnsi="Calibri" w:cs="Calibri"/>
                <w:szCs w:val="20"/>
              </w:rPr>
              <w:t>510</w:t>
            </w:r>
          </w:p>
        </w:tc>
      </w:tr>
      <w:tr w:rsidR="0039516B" w:rsidRPr="00AC36A8" w14:paraId="0283EE43" w14:textId="77777777" w:rsidTr="00EA6293">
        <w:trPr>
          <w:trHeight w:val="20"/>
        </w:trPr>
        <w:tc>
          <w:tcPr>
            <w:tcW w:w="1350" w:type="dxa"/>
            <w:vAlign w:val="center"/>
            <w:hideMark/>
          </w:tcPr>
          <w:p w14:paraId="5CD31E37" w14:textId="77777777"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1" w:type="dxa"/>
            <w:vAlign w:val="bottom"/>
            <w:hideMark/>
          </w:tcPr>
          <w:p w14:paraId="2A3B1593" w14:textId="77777777"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1080" w:type="dxa"/>
            <w:vAlign w:val="bottom"/>
            <w:hideMark/>
          </w:tcPr>
          <w:p w14:paraId="37B769F7"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1.60</w:t>
            </w:r>
          </w:p>
        </w:tc>
        <w:tc>
          <w:tcPr>
            <w:tcW w:w="1080" w:type="dxa"/>
            <w:vAlign w:val="bottom"/>
          </w:tcPr>
          <w:p w14:paraId="1269001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1.80</w:t>
            </w:r>
          </w:p>
        </w:tc>
        <w:tc>
          <w:tcPr>
            <w:tcW w:w="1259" w:type="dxa"/>
            <w:vAlign w:val="bottom"/>
          </w:tcPr>
          <w:p w14:paraId="613590F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1.90</w:t>
            </w:r>
          </w:p>
        </w:tc>
        <w:tc>
          <w:tcPr>
            <w:tcW w:w="1170" w:type="dxa"/>
            <w:vAlign w:val="center"/>
            <w:hideMark/>
          </w:tcPr>
          <w:p w14:paraId="5F07B51D" w14:textId="7E8BC62E" w:rsidR="0039516B" w:rsidRPr="00AC36A8" w:rsidRDefault="0039516B" w:rsidP="0039516B">
            <w:pPr>
              <w:widowControl/>
              <w:spacing w:after="0"/>
              <w:jc w:val="center"/>
              <w:rPr>
                <w:rFonts w:cstheme="minorHAnsi"/>
                <w:szCs w:val="20"/>
              </w:rPr>
            </w:pPr>
            <w:r>
              <w:rPr>
                <w:rFonts w:ascii="Calibri" w:hAnsi="Calibri" w:cs="Calibri"/>
                <w:szCs w:val="20"/>
              </w:rPr>
              <w:t>1016</w:t>
            </w:r>
          </w:p>
        </w:tc>
        <w:tc>
          <w:tcPr>
            <w:tcW w:w="900" w:type="dxa"/>
            <w:vAlign w:val="center"/>
            <w:hideMark/>
          </w:tcPr>
          <w:p w14:paraId="45BC01C3" w14:textId="533ECCC5" w:rsidR="0039516B" w:rsidRPr="00AC36A8" w:rsidRDefault="0039516B" w:rsidP="0039516B">
            <w:pPr>
              <w:widowControl/>
              <w:spacing w:after="0"/>
              <w:jc w:val="center"/>
              <w:rPr>
                <w:rFonts w:cstheme="minorHAnsi"/>
                <w:szCs w:val="20"/>
              </w:rPr>
            </w:pPr>
            <w:r>
              <w:rPr>
                <w:rFonts w:ascii="Calibri" w:hAnsi="Calibri" w:cs="Calibri"/>
                <w:szCs w:val="20"/>
              </w:rPr>
              <w:t>903</w:t>
            </w:r>
          </w:p>
        </w:tc>
        <w:tc>
          <w:tcPr>
            <w:tcW w:w="1170" w:type="dxa"/>
            <w:vAlign w:val="center"/>
            <w:hideMark/>
          </w:tcPr>
          <w:p w14:paraId="589C62B7" w14:textId="2B42775C" w:rsidR="0039516B" w:rsidRPr="00AC36A8" w:rsidRDefault="0039516B" w:rsidP="0039516B">
            <w:pPr>
              <w:widowControl/>
              <w:spacing w:after="0"/>
              <w:jc w:val="center"/>
              <w:rPr>
                <w:rFonts w:cstheme="minorHAnsi"/>
                <w:szCs w:val="20"/>
              </w:rPr>
            </w:pPr>
            <w:r>
              <w:rPr>
                <w:rFonts w:ascii="Calibri" w:hAnsi="Calibri" w:cs="Calibri"/>
                <w:szCs w:val="20"/>
              </w:rPr>
              <w:t>856</w:t>
            </w:r>
          </w:p>
        </w:tc>
      </w:tr>
      <w:tr w:rsidR="0039516B" w:rsidRPr="00AC36A8" w14:paraId="039ADCC4" w14:textId="77777777" w:rsidTr="00EA6293">
        <w:trPr>
          <w:trHeight w:val="20"/>
        </w:trPr>
        <w:tc>
          <w:tcPr>
            <w:tcW w:w="1350" w:type="dxa"/>
            <w:vAlign w:val="center"/>
            <w:hideMark/>
          </w:tcPr>
          <w:p w14:paraId="1A582369" w14:textId="77777777"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1" w:type="dxa"/>
            <w:vAlign w:val="center"/>
            <w:hideMark/>
          </w:tcPr>
          <w:p w14:paraId="425326EC" w14:textId="77777777"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1080" w:type="dxa"/>
            <w:vAlign w:val="center"/>
            <w:hideMark/>
          </w:tcPr>
          <w:p w14:paraId="0B0909EC"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2.80</w:t>
            </w:r>
          </w:p>
        </w:tc>
        <w:tc>
          <w:tcPr>
            <w:tcW w:w="1080" w:type="dxa"/>
            <w:vAlign w:val="center"/>
          </w:tcPr>
          <w:p w14:paraId="74CE6292"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3.30</w:t>
            </w:r>
          </w:p>
        </w:tc>
        <w:tc>
          <w:tcPr>
            <w:tcW w:w="1259" w:type="dxa"/>
            <w:vAlign w:val="center"/>
          </w:tcPr>
          <w:p w14:paraId="2CA871F4"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3.40</w:t>
            </w:r>
          </w:p>
        </w:tc>
        <w:tc>
          <w:tcPr>
            <w:tcW w:w="1170" w:type="dxa"/>
            <w:vAlign w:val="center"/>
            <w:hideMark/>
          </w:tcPr>
          <w:p w14:paraId="55285B4E" w14:textId="2FE9DD70" w:rsidR="0039516B" w:rsidRPr="00AC36A8" w:rsidRDefault="0039516B" w:rsidP="0039516B">
            <w:pPr>
              <w:widowControl/>
              <w:spacing w:after="0"/>
              <w:jc w:val="center"/>
              <w:rPr>
                <w:rFonts w:cstheme="minorHAnsi"/>
                <w:szCs w:val="20"/>
              </w:rPr>
            </w:pPr>
            <w:r>
              <w:rPr>
                <w:rFonts w:ascii="Calibri" w:hAnsi="Calibri" w:cs="Calibri"/>
                <w:szCs w:val="20"/>
              </w:rPr>
              <w:t>1587</w:t>
            </w:r>
          </w:p>
        </w:tc>
        <w:tc>
          <w:tcPr>
            <w:tcW w:w="900" w:type="dxa"/>
            <w:vAlign w:val="center"/>
            <w:hideMark/>
          </w:tcPr>
          <w:p w14:paraId="0843ABFC" w14:textId="39E0E36F" w:rsidR="0039516B" w:rsidRPr="00AC36A8" w:rsidRDefault="0039516B" w:rsidP="0039516B">
            <w:pPr>
              <w:widowControl/>
              <w:spacing w:after="0"/>
              <w:jc w:val="center"/>
              <w:rPr>
                <w:rFonts w:cstheme="minorHAnsi"/>
                <w:szCs w:val="20"/>
              </w:rPr>
            </w:pPr>
            <w:r>
              <w:rPr>
                <w:rFonts w:ascii="Calibri" w:hAnsi="Calibri" w:cs="Calibri"/>
                <w:szCs w:val="20"/>
              </w:rPr>
              <w:t>1347</w:t>
            </w:r>
          </w:p>
        </w:tc>
        <w:tc>
          <w:tcPr>
            <w:tcW w:w="1170" w:type="dxa"/>
            <w:vAlign w:val="center"/>
            <w:hideMark/>
          </w:tcPr>
          <w:p w14:paraId="2729A48F" w14:textId="0381F9B0" w:rsidR="0039516B" w:rsidRPr="00AC36A8" w:rsidRDefault="0039516B" w:rsidP="0039516B">
            <w:pPr>
              <w:widowControl/>
              <w:spacing w:after="0"/>
              <w:jc w:val="center"/>
              <w:rPr>
                <w:rFonts w:cstheme="minorHAnsi"/>
                <w:szCs w:val="20"/>
              </w:rPr>
            </w:pPr>
            <w:r>
              <w:rPr>
                <w:rFonts w:ascii="Calibri" w:hAnsi="Calibri" w:cs="Calibri"/>
                <w:szCs w:val="20"/>
              </w:rPr>
              <w:t>1307</w:t>
            </w:r>
          </w:p>
        </w:tc>
      </w:tr>
      <w:tr w:rsidR="0039516B" w:rsidRPr="00AC36A8" w14:paraId="7892F87C" w14:textId="77777777" w:rsidTr="00EA6293">
        <w:trPr>
          <w:trHeight w:val="20"/>
        </w:trPr>
        <w:tc>
          <w:tcPr>
            <w:tcW w:w="1350" w:type="dxa"/>
            <w:vAlign w:val="center"/>
            <w:hideMark/>
          </w:tcPr>
          <w:p w14:paraId="6714045F" w14:textId="77777777" w:rsidR="0039516B" w:rsidRPr="00AC36A8" w:rsidRDefault="0039516B" w:rsidP="0039516B">
            <w:pPr>
              <w:widowControl/>
              <w:spacing w:after="0"/>
              <w:jc w:val="center"/>
              <w:rPr>
                <w:rFonts w:cstheme="minorHAnsi"/>
                <w:szCs w:val="20"/>
              </w:rPr>
            </w:pPr>
            <w:r w:rsidRPr="00AE346A">
              <w:rPr>
                <w:rFonts w:cstheme="minorHAnsi"/>
                <w:b/>
                <w:szCs w:val="20"/>
              </w:rPr>
              <w:t>Average</w:t>
            </w:r>
            <w:r>
              <w:rPr>
                <w:rStyle w:val="FootnoteReference"/>
                <w:szCs w:val="20"/>
              </w:rPr>
              <w:footnoteReference w:id="50"/>
            </w:r>
          </w:p>
        </w:tc>
        <w:tc>
          <w:tcPr>
            <w:tcW w:w="1171" w:type="dxa"/>
            <w:vAlign w:val="bottom"/>
          </w:tcPr>
          <w:p w14:paraId="05F8A10F" w14:textId="77777777" w:rsidR="0039516B" w:rsidRPr="00E047F5" w:rsidRDefault="0039516B" w:rsidP="0039516B">
            <w:pPr>
              <w:widowControl/>
              <w:spacing w:after="0"/>
              <w:jc w:val="center"/>
              <w:rPr>
                <w:rFonts w:cstheme="minorHAnsi"/>
                <w:szCs w:val="20"/>
              </w:rPr>
            </w:pPr>
            <w:r w:rsidRPr="00E047F5">
              <w:rPr>
                <w:rFonts w:ascii="Calibri" w:hAnsi="Calibri" w:cs="Calibri"/>
                <w:bCs/>
                <w:szCs w:val="20"/>
              </w:rPr>
              <w:t>38.9</w:t>
            </w:r>
          </w:p>
        </w:tc>
        <w:tc>
          <w:tcPr>
            <w:tcW w:w="1080" w:type="dxa"/>
            <w:vAlign w:val="bottom"/>
          </w:tcPr>
          <w:p w14:paraId="2E47692F" w14:textId="77777777" w:rsidR="0039516B" w:rsidRPr="00AC36A8" w:rsidRDefault="0039516B" w:rsidP="0039516B">
            <w:pPr>
              <w:widowControl/>
              <w:spacing w:after="0"/>
              <w:jc w:val="center"/>
              <w:rPr>
                <w:rFonts w:cstheme="minorHAnsi"/>
                <w:szCs w:val="20"/>
              </w:rPr>
            </w:pPr>
            <w:r>
              <w:rPr>
                <w:rFonts w:ascii="Calibri" w:hAnsi="Calibri" w:cs="Calibri"/>
                <w:szCs w:val="20"/>
              </w:rPr>
              <w:t>1.54</w:t>
            </w:r>
          </w:p>
        </w:tc>
        <w:tc>
          <w:tcPr>
            <w:tcW w:w="1080" w:type="dxa"/>
            <w:vAlign w:val="bottom"/>
          </w:tcPr>
          <w:p w14:paraId="049AF46A" w14:textId="77777777" w:rsidR="0039516B" w:rsidRDefault="0039516B" w:rsidP="0039516B">
            <w:pPr>
              <w:widowControl/>
              <w:spacing w:after="0"/>
              <w:jc w:val="center"/>
              <w:rPr>
                <w:rFonts w:cstheme="minorHAnsi"/>
                <w:szCs w:val="20"/>
              </w:rPr>
            </w:pPr>
            <w:r>
              <w:rPr>
                <w:rFonts w:ascii="Calibri" w:hAnsi="Calibri" w:cs="Calibri"/>
                <w:szCs w:val="20"/>
              </w:rPr>
              <w:t>1.75</w:t>
            </w:r>
          </w:p>
        </w:tc>
        <w:tc>
          <w:tcPr>
            <w:tcW w:w="1259" w:type="dxa"/>
            <w:vAlign w:val="bottom"/>
          </w:tcPr>
          <w:p w14:paraId="479F2CCC" w14:textId="77777777" w:rsidR="0039516B" w:rsidRDefault="0039516B" w:rsidP="0039516B">
            <w:pPr>
              <w:widowControl/>
              <w:spacing w:after="0"/>
              <w:jc w:val="center"/>
              <w:rPr>
                <w:rFonts w:cstheme="minorHAnsi"/>
                <w:szCs w:val="20"/>
              </w:rPr>
            </w:pPr>
            <w:r>
              <w:rPr>
                <w:rFonts w:ascii="Calibri" w:hAnsi="Calibri" w:cs="Calibri"/>
                <w:szCs w:val="20"/>
              </w:rPr>
              <w:t>1.86</w:t>
            </w:r>
          </w:p>
        </w:tc>
        <w:tc>
          <w:tcPr>
            <w:tcW w:w="1170" w:type="dxa"/>
            <w:vAlign w:val="center"/>
          </w:tcPr>
          <w:p w14:paraId="408660FB" w14:textId="2C5478AE" w:rsidR="0039516B" w:rsidRPr="00AC36A8" w:rsidRDefault="0039516B" w:rsidP="0039516B">
            <w:pPr>
              <w:widowControl/>
              <w:spacing w:after="0"/>
              <w:jc w:val="center"/>
              <w:rPr>
                <w:rFonts w:cstheme="minorHAnsi"/>
                <w:szCs w:val="20"/>
              </w:rPr>
            </w:pPr>
            <w:r>
              <w:rPr>
                <w:rFonts w:ascii="Calibri" w:hAnsi="Calibri" w:cs="Calibri"/>
                <w:szCs w:val="20"/>
              </w:rPr>
              <w:t>1095</w:t>
            </w:r>
          </w:p>
        </w:tc>
        <w:tc>
          <w:tcPr>
            <w:tcW w:w="900" w:type="dxa"/>
            <w:vAlign w:val="center"/>
          </w:tcPr>
          <w:p w14:paraId="7E4352F9" w14:textId="3FA67757" w:rsidR="0039516B" w:rsidRPr="00AC36A8" w:rsidRDefault="0039516B" w:rsidP="0039516B">
            <w:pPr>
              <w:widowControl/>
              <w:spacing w:after="0"/>
              <w:jc w:val="center"/>
              <w:rPr>
                <w:rFonts w:cstheme="minorHAnsi"/>
                <w:szCs w:val="20"/>
              </w:rPr>
            </w:pPr>
            <w:r>
              <w:rPr>
                <w:rFonts w:ascii="Calibri" w:hAnsi="Calibri" w:cs="Calibri"/>
                <w:szCs w:val="20"/>
              </w:rPr>
              <w:t>962</w:t>
            </w:r>
          </w:p>
        </w:tc>
        <w:tc>
          <w:tcPr>
            <w:tcW w:w="1170" w:type="dxa"/>
            <w:vAlign w:val="center"/>
            <w:hideMark/>
          </w:tcPr>
          <w:p w14:paraId="77D319D5" w14:textId="703D0D0F" w:rsidR="0039516B" w:rsidRPr="00AC36A8" w:rsidRDefault="0039516B" w:rsidP="0039516B">
            <w:pPr>
              <w:widowControl/>
              <w:spacing w:after="0"/>
              <w:jc w:val="center"/>
              <w:rPr>
                <w:rFonts w:cstheme="minorHAnsi"/>
                <w:szCs w:val="20"/>
              </w:rPr>
            </w:pPr>
            <w:r>
              <w:rPr>
                <w:rFonts w:ascii="Calibri" w:hAnsi="Calibri" w:cs="Calibri"/>
                <w:szCs w:val="20"/>
              </w:rPr>
              <w:t>907</w:t>
            </w:r>
          </w:p>
        </w:tc>
      </w:tr>
    </w:tbl>
    <w:p w14:paraId="3953B3D8" w14:textId="06423760" w:rsidR="003079F6" w:rsidRDefault="003079F6" w:rsidP="00AE346A">
      <w:pPr>
        <w:spacing w:after="0"/>
        <w:jc w:val="left"/>
        <w:rPr>
          <w:rFonts w:cstheme="minorHAnsi"/>
        </w:rPr>
      </w:pPr>
    </w:p>
    <w:tbl>
      <w:tblPr>
        <w:tblW w:w="5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170"/>
        <w:gridCol w:w="990"/>
        <w:gridCol w:w="1615"/>
      </w:tblGrid>
      <w:tr w:rsidR="003079F6" w:rsidRPr="00AC36A8" w14:paraId="509C9DFE" w14:textId="77777777" w:rsidTr="00AE346A">
        <w:trPr>
          <w:trHeight w:val="20"/>
          <w:tblHeader/>
          <w:jc w:val="center"/>
        </w:trPr>
        <w:tc>
          <w:tcPr>
            <w:tcW w:w="2795" w:type="dxa"/>
            <w:gridSpan w:val="2"/>
            <w:shd w:val="clear" w:color="auto" w:fill="808080" w:themeFill="background1" w:themeFillShade="80"/>
            <w:vAlign w:val="center"/>
            <w:hideMark/>
          </w:tcPr>
          <w:p w14:paraId="16D44E8B" w14:textId="77777777" w:rsidR="003079F6" w:rsidRPr="00AC36A8" w:rsidRDefault="003079F6" w:rsidP="00EA6293">
            <w:pPr>
              <w:widowControl/>
              <w:spacing w:after="0"/>
              <w:jc w:val="center"/>
              <w:rPr>
                <w:rFonts w:cstheme="minorHAnsi"/>
                <w:szCs w:val="20"/>
              </w:rPr>
            </w:pPr>
            <w:r w:rsidRPr="00DC511D">
              <w:rPr>
                <w:rFonts w:cstheme="minorHAnsi"/>
                <w:b/>
                <w:bCs/>
                <w:color w:val="FFFFFF" w:themeColor="background1"/>
                <w:szCs w:val="20"/>
              </w:rPr>
              <w:t>Portable Dehumidifier</w:t>
            </w:r>
          </w:p>
        </w:tc>
        <w:tc>
          <w:tcPr>
            <w:tcW w:w="2605" w:type="dxa"/>
            <w:gridSpan w:val="2"/>
            <w:shd w:val="clear" w:color="000000" w:fill="7F7F7F"/>
            <w:vAlign w:val="center"/>
            <w:hideMark/>
          </w:tcPr>
          <w:p w14:paraId="69D5F81F" w14:textId="77777777" w:rsidR="003079F6" w:rsidRPr="008F033B" w:rsidRDefault="003079F6" w:rsidP="00EA6293">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r>
              <w:rPr>
                <w:rFonts w:cstheme="minorHAnsi"/>
                <w:b/>
                <w:color w:val="FFFFFF" w:themeColor="background1"/>
              </w:rPr>
              <w:t>Δ</w:t>
            </w:r>
            <w:r w:rsidRPr="008F033B">
              <w:rPr>
                <w:b/>
                <w:color w:val="FFFFFF"/>
                <w:lang w:val="en"/>
              </w:rPr>
              <w:t>kWh</w:t>
            </w:r>
            <w:r>
              <w:rPr>
                <w:b/>
                <w:color w:val="FFFFFF"/>
                <w:lang w:val="en"/>
              </w:rPr>
              <w:t>)</w:t>
            </w:r>
          </w:p>
        </w:tc>
      </w:tr>
      <w:tr w:rsidR="00A41180" w:rsidRPr="00AC36A8" w14:paraId="39D9F7FF" w14:textId="77777777" w:rsidTr="005C1B3C">
        <w:trPr>
          <w:trHeight w:val="458"/>
          <w:tblHeader/>
          <w:jc w:val="center"/>
        </w:trPr>
        <w:tc>
          <w:tcPr>
            <w:tcW w:w="1625" w:type="dxa"/>
            <w:shd w:val="clear" w:color="000000" w:fill="7F7F7F"/>
            <w:vAlign w:val="center"/>
            <w:hideMark/>
          </w:tcPr>
          <w:p w14:paraId="23660639" w14:textId="77777777" w:rsidR="003079F6" w:rsidRPr="00CB43BD" w:rsidRDefault="003079F6" w:rsidP="00EA6293">
            <w:pPr>
              <w:widowControl/>
              <w:spacing w:after="0"/>
              <w:jc w:val="center"/>
              <w:rPr>
                <w:b/>
                <w:color w:val="FFFFFF"/>
              </w:rPr>
            </w:pPr>
            <w:r w:rsidRPr="00CB43BD">
              <w:rPr>
                <w:b/>
                <w:color w:val="FFFFFF"/>
              </w:rPr>
              <w:t>Capacity Range</w:t>
            </w:r>
          </w:p>
        </w:tc>
        <w:tc>
          <w:tcPr>
            <w:tcW w:w="1170" w:type="dxa"/>
            <w:vMerge w:val="restart"/>
            <w:shd w:val="clear" w:color="000000" w:fill="7F7F7F"/>
            <w:vAlign w:val="center"/>
            <w:hideMark/>
          </w:tcPr>
          <w:p w14:paraId="1C09703B"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endnoteReference w:customMarkFollows="1" w:id="2"/>
              <w:t>Capacity Used</w:t>
            </w:r>
          </w:p>
          <w:p w14:paraId="312351C4" w14:textId="77777777" w:rsidR="003079F6" w:rsidRPr="00CB43BD" w:rsidRDefault="003079F6" w:rsidP="00EA6293">
            <w:pPr>
              <w:widowControl/>
              <w:spacing w:after="0"/>
              <w:jc w:val="center"/>
              <w:rPr>
                <w:b/>
                <w:color w:val="FFFFFF"/>
              </w:rPr>
            </w:pPr>
            <w:r w:rsidRPr="00CB43BD">
              <w:rPr>
                <w:rFonts w:cstheme="minorHAnsi"/>
                <w:b/>
                <w:bCs/>
                <w:color w:val="FFFFFF"/>
                <w:szCs w:val="20"/>
              </w:rPr>
              <w:t>(pints/day)</w:t>
            </w:r>
          </w:p>
        </w:tc>
        <w:tc>
          <w:tcPr>
            <w:tcW w:w="990" w:type="dxa"/>
            <w:vMerge w:val="restart"/>
            <w:shd w:val="clear" w:color="000000" w:fill="7F7F7F"/>
            <w:vAlign w:val="center"/>
          </w:tcPr>
          <w:p w14:paraId="330486E0" w14:textId="77777777" w:rsidR="003079F6" w:rsidRPr="008F033B" w:rsidRDefault="003079F6" w:rsidP="00EA6293">
            <w:pPr>
              <w:widowControl/>
              <w:spacing w:after="0"/>
              <w:jc w:val="center"/>
              <w:rPr>
                <w:b/>
                <w:color w:val="FFFFFF"/>
              </w:rPr>
            </w:pPr>
            <w:r>
              <w:rPr>
                <w:b/>
                <w:color w:val="FFFFFF"/>
              </w:rPr>
              <w:t>ENERGY STAR</w:t>
            </w:r>
          </w:p>
        </w:tc>
        <w:tc>
          <w:tcPr>
            <w:tcW w:w="1615" w:type="dxa"/>
            <w:vMerge w:val="restart"/>
            <w:shd w:val="clear" w:color="000000" w:fill="7F7F7F"/>
            <w:vAlign w:val="center"/>
          </w:tcPr>
          <w:p w14:paraId="4FB6FB78" w14:textId="77777777" w:rsidR="003079F6" w:rsidRPr="00AC36A8" w:rsidRDefault="003079F6" w:rsidP="00EA6293">
            <w:pPr>
              <w:widowControl/>
              <w:spacing w:after="0"/>
              <w:jc w:val="center"/>
              <w:rPr>
                <w:rFonts w:cstheme="minorHAnsi"/>
                <w:b/>
                <w:bCs/>
                <w:color w:val="FFFFFF"/>
                <w:szCs w:val="20"/>
              </w:rPr>
            </w:pPr>
            <w:r>
              <w:rPr>
                <w:rFonts w:cstheme="minorHAnsi"/>
                <w:b/>
                <w:bCs/>
                <w:color w:val="FFFFFF"/>
                <w:szCs w:val="20"/>
              </w:rPr>
              <w:t>ENERGY STAR Most Efficient</w:t>
            </w:r>
          </w:p>
        </w:tc>
      </w:tr>
      <w:tr w:rsidR="003079F6" w:rsidRPr="00AC36A8" w14:paraId="35DC9B31" w14:textId="77777777" w:rsidTr="00AE346A">
        <w:trPr>
          <w:trHeight w:val="20"/>
          <w:tblHeader/>
          <w:jc w:val="center"/>
        </w:trPr>
        <w:tc>
          <w:tcPr>
            <w:tcW w:w="1625" w:type="dxa"/>
            <w:shd w:val="clear" w:color="000000" w:fill="7F7F7F"/>
            <w:vAlign w:val="center"/>
            <w:hideMark/>
          </w:tcPr>
          <w:p w14:paraId="7A0BBD7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0" w:type="dxa"/>
            <w:vMerge/>
            <w:vAlign w:val="center"/>
            <w:hideMark/>
          </w:tcPr>
          <w:p w14:paraId="2F70512D" w14:textId="77777777" w:rsidR="003079F6" w:rsidRPr="00CB43BD" w:rsidRDefault="003079F6" w:rsidP="00EA6293">
            <w:pPr>
              <w:widowControl/>
              <w:spacing w:after="0"/>
              <w:jc w:val="left"/>
              <w:rPr>
                <w:rFonts w:cstheme="minorHAnsi"/>
                <w:b/>
                <w:bCs/>
                <w:color w:val="FFFFFF"/>
                <w:szCs w:val="20"/>
              </w:rPr>
            </w:pPr>
          </w:p>
        </w:tc>
        <w:tc>
          <w:tcPr>
            <w:tcW w:w="990" w:type="dxa"/>
            <w:vMerge/>
            <w:vAlign w:val="center"/>
          </w:tcPr>
          <w:p w14:paraId="02E70830" w14:textId="77777777" w:rsidR="003079F6" w:rsidRPr="00AC36A8" w:rsidRDefault="003079F6" w:rsidP="00EA6293">
            <w:pPr>
              <w:widowControl/>
              <w:spacing w:after="0"/>
              <w:jc w:val="left"/>
              <w:rPr>
                <w:rFonts w:cstheme="minorHAnsi"/>
                <w:b/>
                <w:bCs/>
                <w:color w:val="FFFFFF"/>
                <w:szCs w:val="20"/>
              </w:rPr>
            </w:pPr>
          </w:p>
        </w:tc>
        <w:tc>
          <w:tcPr>
            <w:tcW w:w="1615" w:type="dxa"/>
            <w:vMerge/>
            <w:vAlign w:val="center"/>
          </w:tcPr>
          <w:p w14:paraId="7431CEEF" w14:textId="77777777" w:rsidR="003079F6" w:rsidRPr="00AC36A8" w:rsidRDefault="003079F6" w:rsidP="00EA6293">
            <w:pPr>
              <w:widowControl/>
              <w:spacing w:after="0"/>
              <w:jc w:val="left"/>
              <w:rPr>
                <w:rFonts w:cstheme="minorHAnsi"/>
                <w:b/>
                <w:bCs/>
                <w:color w:val="FFFFFF"/>
                <w:szCs w:val="20"/>
              </w:rPr>
            </w:pPr>
          </w:p>
        </w:tc>
      </w:tr>
      <w:tr w:rsidR="0039516B" w:rsidRPr="00AC36A8" w14:paraId="335F897B" w14:textId="77777777" w:rsidTr="00AE346A">
        <w:trPr>
          <w:trHeight w:val="20"/>
          <w:jc w:val="center"/>
        </w:trPr>
        <w:tc>
          <w:tcPr>
            <w:tcW w:w="1625" w:type="dxa"/>
            <w:vAlign w:val="center"/>
            <w:hideMark/>
          </w:tcPr>
          <w:p w14:paraId="6B3A74A6" w14:textId="3553102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0" w:type="dxa"/>
            <w:vAlign w:val="center"/>
            <w:hideMark/>
          </w:tcPr>
          <w:p w14:paraId="3C99F9F1" w14:textId="4E9F7D70"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990" w:type="dxa"/>
            <w:vAlign w:val="center"/>
          </w:tcPr>
          <w:p w14:paraId="7A167348" w14:textId="712AEB16" w:rsidR="0039516B" w:rsidRPr="00AC36A8" w:rsidRDefault="0039516B" w:rsidP="0039516B">
            <w:pPr>
              <w:widowControl/>
              <w:spacing w:after="0"/>
              <w:jc w:val="center"/>
              <w:rPr>
                <w:rFonts w:cstheme="minorHAnsi"/>
                <w:szCs w:val="20"/>
              </w:rPr>
            </w:pPr>
            <w:r>
              <w:rPr>
                <w:rFonts w:ascii="Calibri" w:hAnsi="Calibri" w:cs="Calibri"/>
                <w:szCs w:val="20"/>
              </w:rPr>
              <w:t>115</w:t>
            </w:r>
          </w:p>
        </w:tc>
        <w:tc>
          <w:tcPr>
            <w:tcW w:w="1615" w:type="dxa"/>
            <w:vAlign w:val="center"/>
          </w:tcPr>
          <w:p w14:paraId="4A517E1A" w14:textId="1689A7E7" w:rsidR="0039516B" w:rsidRPr="00AC36A8" w:rsidRDefault="0039516B" w:rsidP="0039516B">
            <w:pPr>
              <w:widowControl/>
              <w:spacing w:after="0"/>
              <w:jc w:val="center"/>
              <w:rPr>
                <w:rFonts w:cstheme="minorHAnsi"/>
                <w:szCs w:val="20"/>
              </w:rPr>
            </w:pPr>
            <w:r>
              <w:rPr>
                <w:rFonts w:ascii="Calibri" w:hAnsi="Calibri" w:cs="Calibri"/>
                <w:szCs w:val="20"/>
              </w:rPr>
              <w:t>157</w:t>
            </w:r>
          </w:p>
        </w:tc>
      </w:tr>
      <w:tr w:rsidR="0039516B" w:rsidRPr="00AC36A8" w14:paraId="77EF023C" w14:textId="77777777" w:rsidTr="00AE346A">
        <w:trPr>
          <w:trHeight w:val="20"/>
          <w:jc w:val="center"/>
        </w:trPr>
        <w:tc>
          <w:tcPr>
            <w:tcW w:w="1625" w:type="dxa"/>
            <w:vAlign w:val="center"/>
            <w:hideMark/>
          </w:tcPr>
          <w:p w14:paraId="732A0BF2" w14:textId="5AC8EED2"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0" w:type="dxa"/>
            <w:vAlign w:val="bottom"/>
            <w:hideMark/>
          </w:tcPr>
          <w:p w14:paraId="2F194212" w14:textId="697ED7B6"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990" w:type="dxa"/>
            <w:vAlign w:val="center"/>
          </w:tcPr>
          <w:p w14:paraId="77086974" w14:textId="39FAF49A" w:rsidR="0039516B" w:rsidRPr="00AC36A8" w:rsidRDefault="0039516B" w:rsidP="0039516B">
            <w:pPr>
              <w:widowControl/>
              <w:spacing w:after="0"/>
              <w:jc w:val="center"/>
              <w:rPr>
                <w:rFonts w:cstheme="minorHAnsi"/>
                <w:szCs w:val="20"/>
              </w:rPr>
            </w:pPr>
            <w:r>
              <w:rPr>
                <w:rFonts w:ascii="Calibri" w:hAnsi="Calibri" w:cs="Calibri"/>
                <w:szCs w:val="20"/>
              </w:rPr>
              <w:t>113</w:t>
            </w:r>
          </w:p>
        </w:tc>
        <w:tc>
          <w:tcPr>
            <w:tcW w:w="1615" w:type="dxa"/>
            <w:vAlign w:val="center"/>
          </w:tcPr>
          <w:p w14:paraId="18C27AD5" w14:textId="6B868DD0" w:rsidR="0039516B" w:rsidRPr="00AC36A8" w:rsidRDefault="0039516B" w:rsidP="0039516B">
            <w:pPr>
              <w:widowControl/>
              <w:spacing w:after="0"/>
              <w:jc w:val="center"/>
              <w:rPr>
                <w:rFonts w:cstheme="minorHAnsi"/>
                <w:szCs w:val="20"/>
              </w:rPr>
            </w:pPr>
            <w:r>
              <w:rPr>
                <w:rFonts w:ascii="Calibri" w:hAnsi="Calibri" w:cs="Calibri"/>
                <w:szCs w:val="20"/>
              </w:rPr>
              <w:t>160</w:t>
            </w:r>
          </w:p>
        </w:tc>
      </w:tr>
      <w:tr w:rsidR="0039516B" w:rsidRPr="00AC36A8" w14:paraId="51910673" w14:textId="77777777" w:rsidTr="00AE346A">
        <w:trPr>
          <w:trHeight w:val="20"/>
          <w:jc w:val="center"/>
        </w:trPr>
        <w:tc>
          <w:tcPr>
            <w:tcW w:w="1625" w:type="dxa"/>
            <w:vAlign w:val="center"/>
            <w:hideMark/>
          </w:tcPr>
          <w:p w14:paraId="2735B53B" w14:textId="52A9F564"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0" w:type="dxa"/>
            <w:vAlign w:val="bottom"/>
            <w:hideMark/>
          </w:tcPr>
          <w:p w14:paraId="52764E9B" w14:textId="5D37D418"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990" w:type="dxa"/>
            <w:vAlign w:val="center"/>
          </w:tcPr>
          <w:p w14:paraId="1FB276AA" w14:textId="23FB448C" w:rsidR="0039516B" w:rsidRPr="00AC36A8" w:rsidRDefault="0039516B" w:rsidP="0039516B">
            <w:pPr>
              <w:widowControl/>
              <w:spacing w:after="0"/>
              <w:jc w:val="center"/>
              <w:rPr>
                <w:rFonts w:cstheme="minorHAnsi"/>
                <w:szCs w:val="20"/>
              </w:rPr>
            </w:pPr>
            <w:r>
              <w:rPr>
                <w:rFonts w:ascii="Calibri" w:hAnsi="Calibri" w:cs="Calibri"/>
                <w:szCs w:val="20"/>
              </w:rPr>
              <w:t>241</w:t>
            </w:r>
          </w:p>
        </w:tc>
        <w:tc>
          <w:tcPr>
            <w:tcW w:w="1615" w:type="dxa"/>
            <w:vAlign w:val="center"/>
          </w:tcPr>
          <w:p w14:paraId="1C7F0FE2" w14:textId="79817C8F" w:rsidR="0039516B" w:rsidRPr="00AC36A8" w:rsidRDefault="0039516B" w:rsidP="0039516B">
            <w:pPr>
              <w:widowControl/>
              <w:spacing w:after="0"/>
              <w:jc w:val="center"/>
              <w:rPr>
                <w:rFonts w:cstheme="minorHAnsi"/>
                <w:szCs w:val="20"/>
              </w:rPr>
            </w:pPr>
            <w:r>
              <w:rPr>
                <w:rFonts w:ascii="Calibri" w:hAnsi="Calibri" w:cs="Calibri"/>
                <w:szCs w:val="20"/>
              </w:rPr>
              <w:t>280</w:t>
            </w:r>
          </w:p>
        </w:tc>
      </w:tr>
      <w:tr w:rsidR="0039516B" w:rsidRPr="00AC36A8" w14:paraId="228E6AAF" w14:textId="77777777" w:rsidTr="00AE346A">
        <w:trPr>
          <w:trHeight w:val="20"/>
          <w:jc w:val="center"/>
        </w:trPr>
        <w:tc>
          <w:tcPr>
            <w:tcW w:w="1625" w:type="dxa"/>
            <w:vAlign w:val="center"/>
            <w:hideMark/>
          </w:tcPr>
          <w:p w14:paraId="43B15034" w14:textId="77777777" w:rsidR="0039516B" w:rsidRPr="00AE346A" w:rsidRDefault="0039516B" w:rsidP="0039516B">
            <w:pPr>
              <w:widowControl/>
              <w:spacing w:after="0"/>
              <w:jc w:val="center"/>
              <w:rPr>
                <w:rFonts w:cstheme="minorHAnsi"/>
                <w:b/>
                <w:szCs w:val="20"/>
              </w:rPr>
            </w:pPr>
            <w:r w:rsidRPr="00AE346A">
              <w:rPr>
                <w:rFonts w:cstheme="minorHAnsi"/>
                <w:b/>
                <w:szCs w:val="20"/>
              </w:rPr>
              <w:t>Average</w:t>
            </w:r>
          </w:p>
        </w:tc>
        <w:tc>
          <w:tcPr>
            <w:tcW w:w="1170" w:type="dxa"/>
            <w:vAlign w:val="bottom"/>
          </w:tcPr>
          <w:p w14:paraId="045EC059" w14:textId="1D962F21" w:rsidR="0039516B" w:rsidRPr="00204182" w:rsidRDefault="0039516B" w:rsidP="0039516B">
            <w:pPr>
              <w:widowControl/>
              <w:spacing w:after="0"/>
              <w:jc w:val="center"/>
              <w:rPr>
                <w:rFonts w:cstheme="minorHAnsi"/>
                <w:szCs w:val="20"/>
              </w:rPr>
            </w:pPr>
            <w:r w:rsidRPr="00AE346A">
              <w:rPr>
                <w:rFonts w:ascii="Calibri" w:hAnsi="Calibri" w:cs="Calibri"/>
                <w:bCs/>
                <w:szCs w:val="20"/>
              </w:rPr>
              <w:t>38.9</w:t>
            </w:r>
          </w:p>
        </w:tc>
        <w:tc>
          <w:tcPr>
            <w:tcW w:w="990" w:type="dxa"/>
            <w:vAlign w:val="center"/>
          </w:tcPr>
          <w:p w14:paraId="4205C78F" w14:textId="779461A6" w:rsidR="0039516B" w:rsidRPr="00204182" w:rsidRDefault="0039516B" w:rsidP="0039516B">
            <w:pPr>
              <w:widowControl/>
              <w:spacing w:after="0"/>
              <w:jc w:val="center"/>
              <w:rPr>
                <w:rFonts w:cstheme="minorHAnsi"/>
                <w:szCs w:val="20"/>
              </w:rPr>
            </w:pPr>
            <w:r>
              <w:rPr>
                <w:rFonts w:ascii="Calibri" w:hAnsi="Calibri" w:cs="Calibri"/>
                <w:i/>
                <w:iCs/>
                <w:szCs w:val="20"/>
              </w:rPr>
              <w:t>134</w:t>
            </w:r>
          </w:p>
        </w:tc>
        <w:tc>
          <w:tcPr>
            <w:tcW w:w="1615" w:type="dxa"/>
            <w:vAlign w:val="center"/>
          </w:tcPr>
          <w:p w14:paraId="72C59FC0" w14:textId="12730622" w:rsidR="0039516B" w:rsidRPr="00204182" w:rsidRDefault="0039516B" w:rsidP="0039516B">
            <w:pPr>
              <w:widowControl/>
              <w:spacing w:after="0"/>
              <w:jc w:val="center"/>
              <w:rPr>
                <w:rFonts w:cstheme="minorHAnsi"/>
                <w:szCs w:val="20"/>
              </w:rPr>
            </w:pPr>
            <w:r>
              <w:rPr>
                <w:rFonts w:ascii="Calibri" w:hAnsi="Calibri" w:cs="Calibri"/>
                <w:i/>
                <w:iCs/>
                <w:szCs w:val="20"/>
              </w:rPr>
              <w:t>188</w:t>
            </w:r>
          </w:p>
        </w:tc>
      </w:tr>
    </w:tbl>
    <w:p w14:paraId="008D9C6D" w14:textId="77777777" w:rsidR="003079F6" w:rsidRPr="00A05FC2" w:rsidRDefault="003079F6" w:rsidP="00AB110B">
      <w:pPr>
        <w:pStyle w:val="Heading6"/>
      </w:pPr>
      <w:r w:rsidRPr="00A05FC2">
        <w:t>Summer Coincident Peak Demand Savings</w:t>
      </w:r>
    </w:p>
    <w:p w14:paraId="53B6BAB1" w14:textId="77777777" w:rsidR="003079F6" w:rsidRPr="00A05FC2" w:rsidRDefault="003079F6" w:rsidP="003079F6">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242501E1" w14:textId="77777777" w:rsidR="003079F6" w:rsidRPr="00A05FC2" w:rsidRDefault="003079F6" w:rsidP="003079F6">
      <w:pPr>
        <w:keepNext/>
        <w:rPr>
          <w:rFonts w:cstheme="minorHAnsi"/>
        </w:rPr>
      </w:pPr>
      <w:r w:rsidRPr="00A05FC2">
        <w:rPr>
          <w:rFonts w:cstheme="minorHAnsi"/>
        </w:rPr>
        <w:t xml:space="preserve">Where: </w:t>
      </w:r>
    </w:p>
    <w:p w14:paraId="486D2A28" w14:textId="77777777" w:rsidR="003079F6" w:rsidRDefault="003079F6" w:rsidP="003079F6">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EF7149A" w14:textId="6F86EB41" w:rsidR="003079F6" w:rsidRPr="00A05FC2" w:rsidRDefault="003079F6" w:rsidP="003079F6">
      <w:pPr>
        <w:ind w:left="1440" w:firstLine="720"/>
        <w:rPr>
          <w:rFonts w:cstheme="minorHAnsi"/>
        </w:rPr>
      </w:pPr>
      <w:r w:rsidRPr="00A05FC2">
        <w:rPr>
          <w:rFonts w:cstheme="minorHAnsi"/>
        </w:rPr>
        <w:t>= 0.</w:t>
      </w:r>
      <w:r w:rsidR="0039516B">
        <w:rPr>
          <w:rFonts w:cstheme="minorHAnsi"/>
        </w:rPr>
        <w:t>50</w:t>
      </w:r>
      <w:r w:rsidRPr="00F24B6B">
        <w:rPr>
          <w:rStyle w:val="FootnoteReference"/>
          <w:rFonts w:eastAsia="Calibri"/>
        </w:rPr>
        <w:footnoteReference w:id="51"/>
      </w:r>
    </w:p>
    <w:p w14:paraId="07DE2A25" w14:textId="77777777" w:rsidR="003079F6" w:rsidRDefault="003079F6" w:rsidP="003079F6">
      <w:pPr>
        <w:jc w:val="left"/>
        <w:rPr>
          <w:rFonts w:cstheme="minorHAnsi"/>
        </w:rPr>
      </w:pPr>
      <w:r w:rsidRPr="00A05FC2">
        <w:rPr>
          <w:rFonts w:cstheme="minorHAnsi"/>
        </w:rPr>
        <w:t>Summer coincident peak demand results for each capacity class are presented below:</w:t>
      </w:r>
    </w:p>
    <w:tbl>
      <w:tblPr>
        <w:tblW w:w="5305" w:type="dxa"/>
        <w:jc w:val="center"/>
        <w:tblLook w:val="0000" w:firstRow="0" w:lastRow="0" w:firstColumn="0" w:lastColumn="0" w:noHBand="0" w:noVBand="0"/>
      </w:tblPr>
      <w:tblGrid>
        <w:gridCol w:w="2155"/>
        <w:gridCol w:w="1440"/>
        <w:gridCol w:w="1710"/>
      </w:tblGrid>
      <w:tr w:rsidR="003079F6" w:rsidRPr="00017E27" w14:paraId="38AC47EB" w14:textId="77777777" w:rsidTr="00AE346A">
        <w:trPr>
          <w:trHeight w:val="404"/>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p w14:paraId="71038AE1" w14:textId="77777777" w:rsidR="003079F6" w:rsidRPr="00A66611" w:rsidRDefault="003079F6" w:rsidP="00EA6293">
            <w:pPr>
              <w:spacing w:after="0"/>
              <w:jc w:val="center"/>
              <w:rPr>
                <w:rFonts w:cstheme="minorHAnsi"/>
                <w:b/>
                <w:color w:val="FFFFFF" w:themeColor="background1"/>
              </w:rPr>
            </w:pPr>
            <w:r>
              <w:rPr>
                <w:rFonts w:cstheme="minorHAnsi"/>
                <w:b/>
                <w:color w:val="FFFFFF" w:themeColor="background1"/>
              </w:rPr>
              <w:t>Portable Dehumidifier</w:t>
            </w:r>
          </w:p>
        </w:tc>
        <w:tc>
          <w:tcPr>
            <w:tcW w:w="31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2FF3D7D8" w14:textId="6A649F00" w:rsidR="003079F6" w:rsidRPr="00A66611" w:rsidRDefault="003079F6" w:rsidP="00EA6293">
            <w:pPr>
              <w:spacing w:after="0"/>
              <w:jc w:val="center"/>
              <w:rPr>
                <w:rFonts w:cstheme="minorHAnsi"/>
                <w:b/>
                <w:color w:val="FFFFFF" w:themeColor="background1"/>
              </w:rPr>
            </w:pPr>
            <w:r w:rsidRPr="00A66611">
              <w:rPr>
                <w:rFonts w:cstheme="minorHAnsi"/>
                <w:b/>
                <w:color w:val="FFFFFF" w:themeColor="background1"/>
              </w:rPr>
              <w:t>Annual Summer Peak Savings</w:t>
            </w:r>
            <w:r>
              <w:rPr>
                <w:rFonts w:cstheme="minorHAnsi"/>
                <w:b/>
                <w:color w:val="FFFFFF" w:themeColor="background1"/>
              </w:rPr>
              <w:t xml:space="preserve"> (ΔkW)</w:t>
            </w:r>
          </w:p>
        </w:tc>
      </w:tr>
      <w:tr w:rsidR="003079F6" w:rsidRPr="00017E27" w14:paraId="140D5F71" w14:textId="77777777" w:rsidTr="00AE346A">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444FE307" w14:textId="77777777" w:rsidR="003079F6" w:rsidRPr="00CB43BD" w:rsidRDefault="003079F6" w:rsidP="00EA6293">
            <w:pPr>
              <w:widowControl/>
              <w:autoSpaceDE w:val="0"/>
              <w:autoSpaceDN w:val="0"/>
              <w:adjustRightInd w:val="0"/>
              <w:spacing w:after="0"/>
              <w:jc w:val="center"/>
              <w:rPr>
                <w:rFonts w:ascii="Calibri" w:eastAsiaTheme="minorHAnsi" w:hAnsi="Calibri"/>
                <w:b/>
                <w:color w:val="FFFFFF"/>
              </w:rPr>
            </w:pPr>
            <w:r w:rsidRPr="00CB43BD">
              <w:rPr>
                <w:rFonts w:ascii="Calibri" w:eastAsiaTheme="minorHAnsi" w:hAnsi="Calibri"/>
                <w:b/>
                <w:color w:val="FFFFFF"/>
              </w:rPr>
              <w:t>Capacity Range</w:t>
            </w:r>
          </w:p>
          <w:p w14:paraId="47C56985" w14:textId="3134B74A" w:rsidR="003079F6" w:rsidRPr="00CB43BD" w:rsidRDefault="003079F6" w:rsidP="00EA6293">
            <w:pPr>
              <w:spacing w:after="0"/>
              <w:jc w:val="center"/>
              <w:rPr>
                <w:rFonts w:cstheme="minorHAnsi"/>
                <w:b/>
                <w:color w:val="FFFFFF" w:themeColor="background1"/>
              </w:rPr>
            </w:pPr>
            <w:r w:rsidRPr="00CB43BD">
              <w:rPr>
                <w:rFonts w:ascii="Calibri" w:eastAsiaTheme="minorHAnsi" w:hAnsi="Calibri"/>
                <w:b/>
                <w:color w:val="FFFFFF"/>
              </w:rPr>
              <w:t xml:space="preserve">(pints/day) </w:t>
            </w:r>
          </w:p>
        </w:tc>
        <w:tc>
          <w:tcPr>
            <w:tcW w:w="1440" w:type="dxa"/>
            <w:tcBorders>
              <w:top w:val="single" w:sz="4" w:space="0" w:color="auto"/>
              <w:left w:val="nil"/>
              <w:right w:val="single" w:sz="4" w:space="0" w:color="auto"/>
            </w:tcBorders>
            <w:shd w:val="clear" w:color="auto" w:fill="808080" w:themeFill="background1" w:themeFillShade="80"/>
            <w:noWrap/>
            <w:vAlign w:val="center"/>
          </w:tcPr>
          <w:p w14:paraId="7B6DF552" w14:textId="77777777" w:rsidR="003079F6" w:rsidRPr="00CB43BD" w:rsidRDefault="003079F6" w:rsidP="00EA6293">
            <w:pPr>
              <w:spacing w:after="0"/>
              <w:jc w:val="center"/>
              <w:rPr>
                <w:rFonts w:cstheme="minorHAnsi"/>
                <w:b/>
                <w:color w:val="FFFFFF" w:themeColor="background1"/>
              </w:rPr>
            </w:pPr>
            <w:r w:rsidRPr="00CB43BD">
              <w:rPr>
                <w:rFonts w:cstheme="minorHAnsi"/>
                <w:b/>
                <w:color w:val="FFFFFF" w:themeColor="background1"/>
              </w:rPr>
              <w:t>ENERGY STAR</w:t>
            </w:r>
          </w:p>
        </w:tc>
        <w:tc>
          <w:tcPr>
            <w:tcW w:w="1710" w:type="dxa"/>
            <w:tcBorders>
              <w:top w:val="single" w:sz="4" w:space="0" w:color="auto"/>
              <w:left w:val="nil"/>
              <w:right w:val="single" w:sz="4" w:space="0" w:color="auto"/>
            </w:tcBorders>
            <w:shd w:val="clear" w:color="auto" w:fill="808080" w:themeFill="background1" w:themeFillShade="80"/>
          </w:tcPr>
          <w:p w14:paraId="44693B1B" w14:textId="77777777" w:rsidR="003079F6" w:rsidRPr="000B7BB6" w:rsidRDefault="003079F6" w:rsidP="00EA6293">
            <w:pPr>
              <w:spacing w:after="0"/>
              <w:jc w:val="center"/>
              <w:rPr>
                <w:rFonts w:cstheme="minorHAnsi"/>
                <w:b/>
                <w:color w:val="FFFFFF" w:themeColor="background1"/>
              </w:rPr>
            </w:pPr>
            <w:r>
              <w:rPr>
                <w:rFonts w:cstheme="minorHAnsi"/>
                <w:b/>
                <w:color w:val="FFFFFF" w:themeColor="background1"/>
              </w:rPr>
              <w:t>ENERGY STAR Most Efficient</w:t>
            </w:r>
          </w:p>
        </w:tc>
      </w:tr>
      <w:tr w:rsidR="0039516B" w:rsidRPr="00017E27" w14:paraId="0E7E595C"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3235A" w14:textId="4E686820" w:rsidR="0039516B" w:rsidRPr="00017E27" w:rsidRDefault="0039516B" w:rsidP="0039516B">
            <w:pPr>
              <w:spacing w:after="0"/>
              <w:jc w:val="center"/>
              <w:rPr>
                <w:rFonts w:cstheme="minorHAnsi"/>
              </w:rPr>
            </w:pPr>
            <w:r>
              <w:rPr>
                <w:rFonts w:ascii="Calibri" w:hAnsi="Calibri" w:cs="Calibri"/>
                <w:szCs w:val="20"/>
              </w:rPr>
              <w:t>≤25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59402177" w14:textId="25FBFDB9" w:rsidR="0039516B" w:rsidRPr="00BA582F" w:rsidRDefault="0039516B" w:rsidP="0039516B">
            <w:pPr>
              <w:spacing w:after="0"/>
              <w:jc w:val="center"/>
              <w:rPr>
                <w:rFonts w:cstheme="minorHAnsi"/>
              </w:rPr>
            </w:pPr>
            <w:r w:rsidRPr="0039516B">
              <w:rPr>
                <w:rFonts w:ascii="Calibri" w:hAnsi="Calibri" w:cs="Calibri"/>
                <w:szCs w:val="20"/>
              </w:rPr>
              <w:t>0.026</w:t>
            </w:r>
          </w:p>
        </w:tc>
        <w:tc>
          <w:tcPr>
            <w:tcW w:w="1710" w:type="dxa"/>
            <w:tcBorders>
              <w:top w:val="single" w:sz="4" w:space="0" w:color="auto"/>
              <w:left w:val="nil"/>
              <w:bottom w:val="single" w:sz="4" w:space="0" w:color="auto"/>
              <w:right w:val="single" w:sz="4" w:space="0" w:color="auto"/>
            </w:tcBorders>
            <w:vAlign w:val="center"/>
          </w:tcPr>
          <w:p w14:paraId="0C50B00B" w14:textId="4F416544" w:rsidR="0039516B" w:rsidRPr="00BA582F" w:rsidRDefault="0039516B" w:rsidP="0039516B">
            <w:pPr>
              <w:spacing w:after="0"/>
              <w:jc w:val="center"/>
              <w:rPr>
                <w:rFonts w:cstheme="minorHAnsi"/>
              </w:rPr>
            </w:pPr>
            <w:r w:rsidRPr="00BA582F">
              <w:rPr>
                <w:rFonts w:ascii="Calibri" w:hAnsi="Calibri" w:cs="Calibri"/>
                <w:szCs w:val="20"/>
              </w:rPr>
              <w:t>0.036</w:t>
            </w:r>
          </w:p>
        </w:tc>
      </w:tr>
      <w:tr w:rsidR="0039516B" w:rsidRPr="00017E27" w14:paraId="05D053B7"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DD37" w14:textId="14634E06" w:rsidR="0039516B" w:rsidRPr="00017E27" w:rsidRDefault="0039516B" w:rsidP="0039516B">
            <w:pPr>
              <w:spacing w:after="0"/>
              <w:jc w:val="center"/>
              <w:rPr>
                <w:rFonts w:cstheme="minorHAnsi"/>
              </w:rPr>
            </w:pPr>
            <w:r>
              <w:rPr>
                <w:rFonts w:ascii="Calibri" w:hAnsi="Calibri" w:cs="Calibri"/>
                <w:szCs w:val="20"/>
              </w:rPr>
              <w:t>&gt;25 and ≤50</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73D142B2" w14:textId="1AD6D159" w:rsidR="0039516B" w:rsidRPr="00BA582F" w:rsidRDefault="0039516B" w:rsidP="0039516B">
            <w:pPr>
              <w:spacing w:after="0"/>
              <w:jc w:val="center"/>
              <w:rPr>
                <w:rFonts w:cstheme="minorHAnsi"/>
              </w:rPr>
            </w:pPr>
            <w:r w:rsidRPr="0039516B">
              <w:rPr>
                <w:rFonts w:ascii="Calibri" w:hAnsi="Calibri" w:cs="Calibri"/>
                <w:szCs w:val="20"/>
              </w:rPr>
              <w:t>0.026</w:t>
            </w:r>
          </w:p>
        </w:tc>
        <w:tc>
          <w:tcPr>
            <w:tcW w:w="1710" w:type="dxa"/>
            <w:tcBorders>
              <w:top w:val="single" w:sz="4" w:space="0" w:color="auto"/>
              <w:left w:val="nil"/>
              <w:bottom w:val="single" w:sz="4" w:space="0" w:color="auto"/>
              <w:right w:val="single" w:sz="4" w:space="0" w:color="auto"/>
            </w:tcBorders>
            <w:vAlign w:val="center"/>
          </w:tcPr>
          <w:p w14:paraId="3DF89DF3" w14:textId="3E2A0F89" w:rsidR="0039516B" w:rsidRPr="00BA582F" w:rsidRDefault="0039516B" w:rsidP="0039516B">
            <w:pPr>
              <w:spacing w:after="0"/>
              <w:jc w:val="center"/>
              <w:rPr>
                <w:rFonts w:cstheme="minorHAnsi"/>
              </w:rPr>
            </w:pPr>
            <w:r w:rsidRPr="00BA582F">
              <w:rPr>
                <w:rFonts w:ascii="Calibri" w:hAnsi="Calibri" w:cs="Calibri"/>
                <w:szCs w:val="20"/>
              </w:rPr>
              <w:t>0.037</w:t>
            </w:r>
          </w:p>
        </w:tc>
      </w:tr>
      <w:tr w:rsidR="0039516B" w:rsidRPr="00017E27" w14:paraId="78745EA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83E31" w14:textId="2180857A" w:rsidR="0039516B" w:rsidRPr="00017E27" w:rsidRDefault="0039516B" w:rsidP="0039516B">
            <w:pPr>
              <w:spacing w:after="0"/>
              <w:jc w:val="center"/>
              <w:rPr>
                <w:rFonts w:cstheme="minorHAnsi"/>
              </w:rPr>
            </w:pPr>
            <w:r>
              <w:rPr>
                <w:rFonts w:ascii="Calibri" w:hAnsi="Calibri" w:cs="Calibri"/>
                <w:szCs w:val="20"/>
              </w:rPr>
              <w:t>&gt;50 and &lt;155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36E6A5CF" w14:textId="6EA2CA31" w:rsidR="0039516B" w:rsidRPr="00BA582F" w:rsidRDefault="0039516B" w:rsidP="0039516B">
            <w:pPr>
              <w:spacing w:after="0"/>
              <w:jc w:val="center"/>
              <w:rPr>
                <w:rFonts w:cstheme="minorHAnsi"/>
              </w:rPr>
            </w:pPr>
            <w:r w:rsidRPr="0039516B">
              <w:rPr>
                <w:rFonts w:ascii="Calibri" w:hAnsi="Calibri" w:cs="Calibri"/>
                <w:szCs w:val="20"/>
              </w:rPr>
              <w:t>0.055</w:t>
            </w:r>
          </w:p>
        </w:tc>
        <w:tc>
          <w:tcPr>
            <w:tcW w:w="1710" w:type="dxa"/>
            <w:tcBorders>
              <w:top w:val="single" w:sz="4" w:space="0" w:color="auto"/>
              <w:left w:val="nil"/>
              <w:bottom w:val="single" w:sz="4" w:space="0" w:color="auto"/>
              <w:right w:val="single" w:sz="4" w:space="0" w:color="auto"/>
            </w:tcBorders>
            <w:vAlign w:val="center"/>
          </w:tcPr>
          <w:p w14:paraId="4973BF07" w14:textId="7633A851" w:rsidR="0039516B" w:rsidRPr="00BA582F" w:rsidRDefault="0039516B" w:rsidP="0039516B">
            <w:pPr>
              <w:spacing w:after="0"/>
              <w:jc w:val="center"/>
              <w:rPr>
                <w:rFonts w:cstheme="minorHAnsi"/>
              </w:rPr>
            </w:pPr>
            <w:r w:rsidRPr="00BA582F">
              <w:rPr>
                <w:rFonts w:ascii="Calibri" w:hAnsi="Calibri" w:cs="Calibri"/>
                <w:szCs w:val="20"/>
              </w:rPr>
              <w:t>0.064</w:t>
            </w:r>
          </w:p>
        </w:tc>
      </w:tr>
      <w:tr w:rsidR="0039516B" w:rsidRPr="00017E27" w14:paraId="0506664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0618C" w14:textId="2F32BAC1" w:rsidR="0039516B" w:rsidRPr="00017E27" w:rsidRDefault="0039516B" w:rsidP="0039516B">
            <w:pPr>
              <w:spacing w:after="0"/>
              <w:jc w:val="center"/>
              <w:rPr>
                <w:rFonts w:cstheme="minorHAnsi"/>
              </w:rPr>
            </w:pPr>
            <w:r w:rsidRPr="001F6CF8">
              <w:rPr>
                <w:rFonts w:cstheme="minorHAnsi"/>
                <w:b/>
                <w:szCs w:val="20"/>
              </w:rPr>
              <w:t>Average</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438AFDEB" w14:textId="36CD28A2" w:rsidR="0039516B" w:rsidRPr="00BA582F" w:rsidRDefault="0039516B" w:rsidP="0039516B">
            <w:pPr>
              <w:spacing w:after="0"/>
              <w:jc w:val="center"/>
              <w:rPr>
                <w:rFonts w:cstheme="minorHAnsi"/>
              </w:rPr>
            </w:pPr>
            <w:r w:rsidRPr="00AC4346">
              <w:rPr>
                <w:rFonts w:ascii="Calibri" w:hAnsi="Calibri" w:cs="Calibri"/>
                <w:szCs w:val="20"/>
              </w:rPr>
              <w:t>0.030</w:t>
            </w:r>
          </w:p>
        </w:tc>
        <w:tc>
          <w:tcPr>
            <w:tcW w:w="1710" w:type="dxa"/>
            <w:tcBorders>
              <w:top w:val="single" w:sz="4" w:space="0" w:color="auto"/>
              <w:left w:val="nil"/>
              <w:bottom w:val="single" w:sz="4" w:space="0" w:color="auto"/>
              <w:right w:val="single" w:sz="4" w:space="0" w:color="auto"/>
            </w:tcBorders>
            <w:vAlign w:val="center"/>
          </w:tcPr>
          <w:p w14:paraId="463BF3D7" w14:textId="779C9668" w:rsidR="0039516B" w:rsidRPr="00BA582F" w:rsidRDefault="0039516B" w:rsidP="0039516B">
            <w:pPr>
              <w:spacing w:after="0"/>
              <w:jc w:val="center"/>
              <w:rPr>
                <w:rFonts w:cstheme="minorHAnsi"/>
              </w:rPr>
            </w:pPr>
            <w:r w:rsidRPr="00AC4346">
              <w:rPr>
                <w:rFonts w:ascii="Calibri" w:hAnsi="Calibri" w:cs="Calibri"/>
                <w:szCs w:val="20"/>
              </w:rPr>
              <w:t>0.043</w:t>
            </w:r>
          </w:p>
        </w:tc>
      </w:tr>
    </w:tbl>
    <w:p w14:paraId="20E16704" w14:textId="334CEAA6" w:rsidR="003079F6" w:rsidRPr="00B41203" w:rsidRDefault="00652F98" w:rsidP="00AB110B">
      <w:pPr>
        <w:pStyle w:val="Heading6"/>
      </w:pPr>
      <w:r>
        <w:t>Fossil Fuel Savings</w:t>
      </w:r>
      <w:r w:rsidR="003079F6" w:rsidRPr="00B41203">
        <w:t xml:space="preserve"> </w:t>
      </w:r>
    </w:p>
    <w:p w14:paraId="0239D9E0" w14:textId="77777777" w:rsidR="003079F6" w:rsidRPr="000B7BB6" w:rsidRDefault="003079F6" w:rsidP="003079F6">
      <w:pPr>
        <w:rPr>
          <w:rFonts w:cstheme="minorHAnsi"/>
        </w:rPr>
      </w:pPr>
      <w:r w:rsidRPr="000B7BB6">
        <w:rPr>
          <w:rFonts w:cstheme="minorHAnsi"/>
        </w:rPr>
        <w:t>N/A</w:t>
      </w:r>
    </w:p>
    <w:p w14:paraId="00681C8D" w14:textId="77777777" w:rsidR="003079F6" w:rsidRPr="000B7BB6" w:rsidRDefault="003079F6" w:rsidP="00AB110B">
      <w:pPr>
        <w:pStyle w:val="Heading6"/>
      </w:pPr>
      <w:r w:rsidRPr="000B7BB6">
        <w:t xml:space="preserve">Water Impact Descriptions and Calculation  </w:t>
      </w:r>
    </w:p>
    <w:p w14:paraId="351C0D37" w14:textId="77777777" w:rsidR="003079F6" w:rsidRPr="00A05FC2" w:rsidRDefault="003079F6" w:rsidP="003079F6">
      <w:pPr>
        <w:rPr>
          <w:rFonts w:cstheme="minorHAnsi"/>
          <w:bCs/>
          <w:color w:val="000000"/>
        </w:rPr>
      </w:pPr>
      <w:r w:rsidRPr="00A05FC2">
        <w:rPr>
          <w:rFonts w:cstheme="minorHAnsi"/>
          <w:bCs/>
          <w:color w:val="000000"/>
        </w:rPr>
        <w:t>N/A</w:t>
      </w:r>
    </w:p>
    <w:p w14:paraId="1033C61A" w14:textId="77777777" w:rsidR="003079F6" w:rsidRPr="00B41203" w:rsidRDefault="003079F6" w:rsidP="00AB110B">
      <w:pPr>
        <w:pStyle w:val="Heading6"/>
      </w:pPr>
      <w:r w:rsidRPr="00B41203">
        <w:t xml:space="preserve">Deemed O&amp;M Cost Adjustment Calculation </w:t>
      </w:r>
    </w:p>
    <w:p w14:paraId="2D4395D5" w14:textId="77777777" w:rsidR="003079F6" w:rsidRPr="000B7BB6" w:rsidRDefault="003079F6" w:rsidP="00AE346A">
      <w:pPr>
        <w:spacing w:after="0"/>
        <w:rPr>
          <w:rFonts w:cstheme="minorHAnsi"/>
        </w:rPr>
      </w:pPr>
      <w:r w:rsidRPr="000B7BB6">
        <w:rPr>
          <w:rFonts w:cstheme="minorHAnsi"/>
        </w:rPr>
        <w:t>N/A</w:t>
      </w:r>
    </w:p>
    <w:p w14:paraId="14D7E3AC" w14:textId="1E51BFAD" w:rsidR="003079F6" w:rsidRDefault="003079F6" w:rsidP="00AB110B">
      <w:pPr>
        <w:pStyle w:val="Heading6"/>
      </w:pPr>
      <w:r>
        <w:t xml:space="preserve">Measure Code: </w:t>
      </w:r>
      <w:r w:rsidRPr="00DD275D">
        <w:t>RS-APL-ESDH-V0</w:t>
      </w:r>
      <w:r w:rsidR="0039516B">
        <w:t>9</w:t>
      </w:r>
      <w:r w:rsidRPr="00DD275D">
        <w:t>-</w:t>
      </w:r>
      <w:r>
        <w:t>2</w:t>
      </w:r>
      <w:r w:rsidR="0039516B">
        <w:t>2</w:t>
      </w:r>
      <w:r>
        <w:t>0101</w:t>
      </w:r>
    </w:p>
    <w:p w14:paraId="3946086A" w14:textId="77777777" w:rsidR="003079F6" w:rsidRDefault="003079F6" w:rsidP="00AB110B">
      <w:pPr>
        <w:pStyle w:val="Heading6"/>
      </w:pPr>
      <w:r>
        <w:t>Review Deadline: 1/1/2025</w:t>
      </w:r>
    </w:p>
    <w:p w14:paraId="6060C5C9" w14:textId="77777777" w:rsidR="008F2944" w:rsidRDefault="008F2944" w:rsidP="005A6346">
      <w:pPr>
        <w:widowControl/>
        <w:spacing w:after="200" w:line="276" w:lineRule="auto"/>
        <w:jc w:val="left"/>
        <w:rPr>
          <w:rFonts w:ascii="Calibri" w:hAnsi="Calibri" w:cs="Arial"/>
          <w:bCs/>
          <w:kern w:val="32"/>
          <w:sz w:val="32"/>
          <w:szCs w:val="32"/>
        </w:rPr>
      </w:pPr>
    </w:p>
    <w:p w14:paraId="1085A889" w14:textId="176387E3" w:rsidR="008F2944" w:rsidRDefault="008F2944" w:rsidP="005A6346">
      <w:pPr>
        <w:widowControl/>
        <w:spacing w:after="200" w:line="276" w:lineRule="auto"/>
        <w:jc w:val="left"/>
        <w:rPr>
          <w:rFonts w:ascii="Calibri" w:hAnsi="Calibri" w:cs="Arial"/>
          <w:bCs/>
          <w:kern w:val="32"/>
          <w:sz w:val="32"/>
          <w:szCs w:val="32"/>
        </w:rPr>
        <w:sectPr w:rsidR="008F2944" w:rsidSect="00DF252E">
          <w:pgSz w:w="12240" w:h="15840"/>
          <w:pgMar w:top="1440" w:right="1440" w:bottom="1440" w:left="1440" w:header="720" w:footer="720" w:gutter="0"/>
          <w:cols w:space="720"/>
          <w:docGrid w:linePitch="360"/>
        </w:sectPr>
      </w:pPr>
    </w:p>
    <w:p w14:paraId="434C4418" w14:textId="77777777" w:rsidR="002F097F" w:rsidRPr="000B7BB6" w:rsidRDefault="002F097F" w:rsidP="00827557">
      <w:pPr>
        <w:pStyle w:val="Heading3"/>
      </w:pPr>
      <w:bookmarkStart w:id="106" w:name="_Toc83368885"/>
      <w:r w:rsidRPr="000B7BB6">
        <w:t>ENERGY STAR Dishwasher</w:t>
      </w:r>
      <w:bookmarkEnd w:id="106"/>
      <w:r w:rsidRPr="000B7BB6">
        <w:t xml:space="preserve"> </w:t>
      </w:r>
    </w:p>
    <w:bookmarkEnd w:id="96"/>
    <w:bookmarkEnd w:id="97"/>
    <w:bookmarkEnd w:id="98"/>
    <w:bookmarkEnd w:id="99"/>
    <w:bookmarkEnd w:id="100"/>
    <w:bookmarkEnd w:id="101"/>
    <w:bookmarkEnd w:id="102"/>
    <w:bookmarkEnd w:id="103"/>
    <w:bookmarkEnd w:id="104"/>
    <w:bookmarkEnd w:id="105"/>
    <w:p w14:paraId="54A225DC" w14:textId="77777777" w:rsidR="00104637" w:rsidRPr="000B7BB6" w:rsidRDefault="00104637" w:rsidP="00AB110B">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4649AC76" w14:textId="1DBF8C3F" w:rsidR="00104637" w:rsidRPr="000B7BB6" w:rsidRDefault="00104637" w:rsidP="00104637">
      <w:pPr>
        <w:widowControl/>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1369F7E6" w14:textId="77777777" w:rsidR="00104637" w:rsidRPr="000B7BB6" w:rsidRDefault="00104637" w:rsidP="00AB110B">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58741770" w:rsidR="00104637" w:rsidRPr="0061263B" w:rsidRDefault="00104637" w:rsidP="00104637">
      <w:pPr>
        <w:spacing w:after="240"/>
        <w:jc w:val="left"/>
      </w:pPr>
      <w:r w:rsidRPr="00566A74">
        <w:rPr>
          <w:b/>
        </w:rPr>
        <w:t>ENERGY STAR Requirem</w:t>
      </w:r>
      <w:r>
        <w:rPr>
          <w:b/>
        </w:rPr>
        <w:t xml:space="preserve">ents (Version </w:t>
      </w:r>
      <w:r w:rsidR="00AA5985">
        <w:rPr>
          <w:b/>
        </w:rPr>
        <w:t>6</w:t>
      </w:r>
      <w:r>
        <w:rPr>
          <w:b/>
        </w:rPr>
        <w:t>.0,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52"/>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AB110B">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AB110B">
      <w:pPr>
        <w:pStyle w:val="Heading6"/>
      </w:pPr>
      <w:r w:rsidRPr="00B41203">
        <w:t xml:space="preserve">Deemed Lifetime of Efficient Equipment </w:t>
      </w:r>
    </w:p>
    <w:p w14:paraId="13B88CB6" w14:textId="682F3BDA"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00EA7C89">
        <w:rPr>
          <w:rFonts w:cstheme="minorHAnsi"/>
        </w:rPr>
        <w:t>.</w:t>
      </w:r>
      <w:r w:rsidRPr="00A05FC2">
        <w:rPr>
          <w:rStyle w:val="FootnoteReference"/>
          <w:rFonts w:cstheme="minorHAnsi"/>
        </w:rPr>
        <w:footnoteReference w:id="53"/>
      </w:r>
    </w:p>
    <w:p w14:paraId="29FAD3DF" w14:textId="77777777" w:rsidR="00104637" w:rsidRPr="000B7BB6" w:rsidRDefault="00104637" w:rsidP="00AB110B">
      <w:pPr>
        <w:pStyle w:val="Heading6"/>
      </w:pPr>
      <w:r w:rsidRPr="00B41203">
        <w:t xml:space="preserve">Deemed Measure Cost </w:t>
      </w:r>
    </w:p>
    <w:p w14:paraId="169EDCDE" w14:textId="78C87903" w:rsidR="00104637" w:rsidRDefault="00104637" w:rsidP="00104637">
      <w:pPr>
        <w:rPr>
          <w:rFonts w:cstheme="minorHAnsi"/>
        </w:rPr>
      </w:pPr>
      <w:r w:rsidRPr="00A05FC2">
        <w:rPr>
          <w:rFonts w:cstheme="minorHAnsi"/>
        </w:rPr>
        <w:t>The incremental cost</w:t>
      </w:r>
      <w:r w:rsidR="00EA7C89" w:rsidRPr="00EA7C89">
        <w:rPr>
          <w:rFonts w:cstheme="minorHAnsi"/>
        </w:rPr>
        <w:t xml:space="preserve"> </w:t>
      </w:r>
      <w:r w:rsidR="00EA7C89">
        <w:rPr>
          <w:rFonts w:cstheme="minorHAnsi"/>
        </w:rPr>
        <w:t>for standard and compact dishwashers is provided in the table below</w:t>
      </w:r>
      <w:r w:rsidR="00EA7C89">
        <w:t>:</w:t>
      </w:r>
      <w:r>
        <w:rPr>
          <w:rStyle w:val="FootnoteReference"/>
        </w:rPr>
        <w:footnoteReference w:id="54"/>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AB110B">
      <w:pPr>
        <w:pStyle w:val="Heading6"/>
      </w:pPr>
      <w:r w:rsidRPr="00B41203">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AB110B">
      <w:pPr>
        <w:pStyle w:val="Heading6"/>
      </w:pPr>
      <w:r w:rsidRPr="00B41203">
        <w:t xml:space="preserve">Coincidence Factor </w:t>
      </w:r>
    </w:p>
    <w:p w14:paraId="6715B0F1" w14:textId="788AED13" w:rsidR="00104637" w:rsidRDefault="00104637" w:rsidP="00104637">
      <w:pPr>
        <w:rPr>
          <w:rFonts w:cstheme="minorHAnsi"/>
        </w:rPr>
      </w:pPr>
      <w:r w:rsidRPr="00A05FC2">
        <w:rPr>
          <w:rFonts w:cstheme="minorHAnsi"/>
        </w:rPr>
        <w:t>The coincidence factor is assumed to be 2.6%</w:t>
      </w:r>
      <w:r w:rsidR="00EA7C89">
        <w:rPr>
          <w:rFonts w:cstheme="minorHAnsi"/>
        </w:rPr>
        <w:t>.</w:t>
      </w:r>
      <w:r w:rsidRPr="00B41203">
        <w:rPr>
          <w:rStyle w:val="FootnoteReference"/>
          <w:rFonts w:cstheme="minorHAnsi"/>
        </w:rPr>
        <w:footnoteReference w:id="55"/>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AB110B">
      <w:pPr>
        <w:pStyle w:val="Heading6"/>
      </w:pPr>
      <w:r w:rsidRPr="00B41203">
        <w:t xml:space="preserve">Calculation of Savings </w:t>
      </w:r>
    </w:p>
    <w:p w14:paraId="251E78E3" w14:textId="77777777" w:rsidR="00104637" w:rsidRPr="000B7BB6" w:rsidRDefault="00104637" w:rsidP="00AB110B">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56"/>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1834"/>
      </w:tblGrid>
      <w:tr w:rsidR="00104637" w:rsidRPr="000B7BB6" w14:paraId="5D7C1A53" w14:textId="77777777" w:rsidTr="00710C7F">
        <w:trPr>
          <w:jc w:val="center"/>
        </w:trPr>
        <w:tc>
          <w:tcPr>
            <w:tcW w:w="3505" w:type="dxa"/>
            <w:shd w:val="clear" w:color="auto" w:fill="7F7F7F" w:themeFill="text1" w:themeFillTint="80"/>
            <w:vAlign w:val="center"/>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710C7F">
        <w:trPr>
          <w:jc w:val="center"/>
        </w:trPr>
        <w:tc>
          <w:tcPr>
            <w:tcW w:w="3505" w:type="dxa"/>
            <w:shd w:val="clear" w:color="auto" w:fill="auto"/>
            <w:vAlign w:val="center"/>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
          <w:p w14:paraId="21CC1A93" w14:textId="77777777" w:rsidR="00104637" w:rsidRPr="00A05FC2" w:rsidRDefault="00104637" w:rsidP="003D1454">
            <w:pPr>
              <w:spacing w:after="0"/>
              <w:jc w:val="center"/>
            </w:pPr>
            <w:r>
              <w:t>270</w:t>
            </w:r>
          </w:p>
        </w:tc>
      </w:tr>
      <w:tr w:rsidR="00104637" w14:paraId="37660E2C" w14:textId="77777777" w:rsidTr="00710C7F">
        <w:trPr>
          <w:jc w:val="center"/>
        </w:trPr>
        <w:tc>
          <w:tcPr>
            <w:tcW w:w="3505" w:type="dxa"/>
            <w:shd w:val="clear" w:color="auto" w:fill="auto"/>
            <w:vAlign w:val="center"/>
          </w:tcPr>
          <w:p w14:paraId="3F306A83" w14:textId="77777777" w:rsidR="00104637" w:rsidRDefault="00104637" w:rsidP="003D1454">
            <w:pPr>
              <w:spacing w:after="0"/>
            </w:pPr>
            <w:r>
              <w:t>Standard with Connected Functionality</w:t>
            </w:r>
          </w:p>
        </w:tc>
        <w:tc>
          <w:tcPr>
            <w:tcW w:w="1834" w:type="dxa"/>
            <w:shd w:val="clear" w:color="auto" w:fill="auto"/>
            <w:vAlign w:val="center"/>
          </w:tcPr>
          <w:p w14:paraId="3F72EFCB" w14:textId="77777777" w:rsidR="00104637" w:rsidRDefault="00104637" w:rsidP="003D1454">
            <w:pPr>
              <w:spacing w:after="0"/>
              <w:jc w:val="center"/>
            </w:pPr>
            <w:r>
              <w:t>283</w:t>
            </w:r>
          </w:p>
        </w:tc>
      </w:tr>
      <w:tr w:rsidR="00104637" w:rsidRPr="00A05FC2" w14:paraId="2F935A59" w14:textId="77777777" w:rsidTr="00710C7F">
        <w:trPr>
          <w:trHeight w:val="56"/>
          <w:jc w:val="center"/>
        </w:trPr>
        <w:tc>
          <w:tcPr>
            <w:tcW w:w="3505" w:type="dxa"/>
            <w:shd w:val="clear" w:color="auto" w:fill="auto"/>
            <w:vAlign w:val="center"/>
          </w:tcPr>
          <w:p w14:paraId="613A7623" w14:textId="77777777" w:rsidR="00104637" w:rsidRPr="00A05FC2" w:rsidRDefault="00104637" w:rsidP="003D1454">
            <w:pPr>
              <w:spacing w:after="0"/>
            </w:pPr>
            <w:r>
              <w:t xml:space="preserve">Compact </w:t>
            </w:r>
          </w:p>
        </w:tc>
        <w:tc>
          <w:tcPr>
            <w:tcW w:w="1834" w:type="dxa"/>
            <w:shd w:val="clear" w:color="auto" w:fill="auto"/>
            <w:vAlign w:val="center"/>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2E506D6D"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1</w:t>
      </w:r>
      <w:r w:rsidR="00694E5E">
        <w:rPr>
          <w:rFonts w:cstheme="minorHAnsi"/>
          <w:noProof/>
        </w:rPr>
        <w:t>00</w:t>
      </w:r>
      <w:r w:rsidRPr="000B7BB6">
        <w:rPr>
          <w:rFonts w:cstheme="minorHAnsi"/>
          <w:noProof/>
        </w:rPr>
        <w:t xml:space="preserve"> - </w:t>
      </w:r>
      <w:r w:rsidRPr="00A05FC2">
        <w:rPr>
          <w:rFonts w:cstheme="minorHAnsi"/>
        </w:rPr>
        <w:t>56%</w:t>
      </w:r>
      <w:r w:rsidRPr="00B41203">
        <w:rPr>
          <w:rStyle w:val="FootnoteReference"/>
          <w:rFonts w:cstheme="minorHAnsi"/>
        </w:rPr>
        <w:footnoteReference w:id="57"/>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58"/>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0AF95ABA" w14:textId="77777777" w:rsidR="00DA7FC0" w:rsidRDefault="00DA7FC0" w:rsidP="00DA7FC0">
      <w:pPr>
        <w:ind w:left="1440" w:firstLine="720"/>
        <w:rPr>
          <w:rFonts w:cstheme="minorHAnsi"/>
        </w:rPr>
      </w:pPr>
      <w:r>
        <w:rPr>
          <w:rFonts w:cstheme="minorHAnsi"/>
        </w:rPr>
        <w:t>= 100 % for Electric</w:t>
      </w:r>
    </w:p>
    <w:p w14:paraId="1B1A4400" w14:textId="77777777" w:rsidR="00DA7FC0" w:rsidRDefault="00DA7FC0" w:rsidP="00DA7FC0">
      <w:pPr>
        <w:ind w:firstLine="720"/>
        <w:rPr>
          <w:rFonts w:cstheme="minorHAnsi"/>
        </w:rPr>
      </w:pPr>
      <w:r>
        <w:rPr>
          <w:rFonts w:cstheme="minorHAnsi"/>
        </w:rPr>
        <w:tab/>
      </w:r>
      <w:r>
        <w:rPr>
          <w:rFonts w:cstheme="minorHAnsi"/>
        </w:rPr>
        <w:tab/>
        <w:t>= 0 % for Fossil Fuel</w:t>
      </w:r>
    </w:p>
    <w:p w14:paraId="59AF70D7" w14:textId="77777777" w:rsidR="00DA7FC0" w:rsidRPr="00D704DC" w:rsidRDefault="00DA7FC0" w:rsidP="00DA7FC0">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59"/>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DA7FC0" w:rsidRPr="00B100A9" w14:paraId="3D42BA54" w14:textId="77777777" w:rsidTr="005358B3">
        <w:trPr>
          <w:trHeight w:val="300"/>
          <w:jc w:val="center"/>
        </w:trPr>
        <w:tc>
          <w:tcPr>
            <w:tcW w:w="1710" w:type="dxa"/>
            <w:tcBorders>
              <w:top w:val="nil"/>
              <w:left w:val="nil"/>
              <w:bottom w:val="nil"/>
              <w:right w:val="nil"/>
            </w:tcBorders>
            <w:shd w:val="clear" w:color="auto" w:fill="auto"/>
            <w:noWrap/>
            <w:vAlign w:val="center"/>
            <w:hideMark/>
          </w:tcPr>
          <w:p w14:paraId="3A88D4D4" w14:textId="77777777" w:rsidR="00DA7FC0" w:rsidRPr="008E0BA7" w:rsidRDefault="00DA7FC0" w:rsidP="009672E0">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2E5991FF" w14:textId="77777777" w:rsidR="00DA7FC0" w:rsidRPr="008E0BA7" w:rsidRDefault="00DA7FC0" w:rsidP="009672E0">
            <w:pPr>
              <w:spacing w:after="0"/>
              <w:jc w:val="center"/>
              <w:rPr>
                <w:rFonts w:eastAsiaTheme="minorHAnsi"/>
                <w:b/>
                <w:color w:val="FFFFFF" w:themeColor="background1"/>
              </w:rPr>
            </w:pPr>
            <w:r>
              <w:rPr>
                <w:rFonts w:eastAsiaTheme="minorHAnsi"/>
                <w:b/>
                <w:color w:val="FFFFFF" w:themeColor="background1"/>
              </w:rPr>
              <w:t>Location</w:t>
            </w:r>
          </w:p>
        </w:tc>
      </w:tr>
      <w:tr w:rsidR="00DA7FC0" w:rsidRPr="00B100A9" w14:paraId="6F4FFFB7" w14:textId="77777777" w:rsidTr="005358B3">
        <w:trPr>
          <w:trHeight w:val="448"/>
          <w:jc w:val="center"/>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43F3086D" w14:textId="77777777" w:rsidR="00DA7FC0" w:rsidRPr="008E0BA7" w:rsidRDefault="00DA7FC0" w:rsidP="005358B3">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5D970441" w14:textId="3A6264D0" w:rsidR="00DA7FC0" w:rsidRPr="008E0BA7" w:rsidRDefault="00DA7FC0" w:rsidP="005358B3">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058B1678" w14:textId="77777777" w:rsidR="00DA7FC0" w:rsidRPr="008E0BA7" w:rsidRDefault="00DA7FC0" w:rsidP="005358B3">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43E9BFCD" w14:textId="6BC258E0" w:rsidR="00DA7FC0" w:rsidRPr="008E0BA7" w:rsidRDefault="00DA7FC0" w:rsidP="005358B3">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796FFCE0" w14:textId="77777777" w:rsidR="00DA7FC0" w:rsidRPr="008E0BA7" w:rsidRDefault="00DA7FC0" w:rsidP="005358B3">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584522AC" w14:textId="77777777" w:rsidR="00DA7FC0" w:rsidRPr="008E0BA7" w:rsidRDefault="00DA7FC0" w:rsidP="005358B3">
            <w:pPr>
              <w:spacing w:after="0"/>
              <w:jc w:val="center"/>
              <w:rPr>
                <w:rFonts w:ascii="Calibri" w:hAnsi="Calibri" w:cs="Calibri"/>
                <w:color w:val="000000"/>
                <w:szCs w:val="20"/>
              </w:rPr>
            </w:pPr>
            <w:r w:rsidRPr="008E0BA7">
              <w:rPr>
                <w:rFonts w:eastAsiaTheme="minorHAnsi"/>
                <w:b/>
                <w:color w:val="FFFFFF" w:themeColor="background1"/>
              </w:rPr>
              <w:t>Unknown</w:t>
            </w:r>
          </w:p>
        </w:tc>
      </w:tr>
      <w:tr w:rsidR="00DA7FC0" w:rsidRPr="00B100A9" w14:paraId="521552DC"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120A83" w14:textId="77777777" w:rsidR="00DA7FC0" w:rsidRPr="008E0BA7" w:rsidRDefault="00DA7FC0" w:rsidP="009672E0">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60"/>
            </w:r>
          </w:p>
        </w:tc>
        <w:tc>
          <w:tcPr>
            <w:tcW w:w="900" w:type="dxa"/>
            <w:tcBorders>
              <w:top w:val="nil"/>
              <w:left w:val="nil"/>
              <w:bottom w:val="single" w:sz="4" w:space="0" w:color="auto"/>
              <w:right w:val="single" w:sz="4" w:space="0" w:color="auto"/>
            </w:tcBorders>
            <w:shd w:val="clear" w:color="auto" w:fill="auto"/>
            <w:noWrap/>
            <w:vAlign w:val="bottom"/>
            <w:hideMark/>
          </w:tcPr>
          <w:p w14:paraId="2E2A2752"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223345A4" w14:textId="77777777" w:rsidR="00DA7FC0" w:rsidRPr="008E0BA7" w:rsidRDefault="00DA7FC0" w:rsidP="009672E0">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240357AE"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2F478368"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6588F469"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DA7FC0" w:rsidRPr="00B100A9" w14:paraId="3B7E783E"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7189F49" w14:textId="77777777" w:rsidR="00DA7FC0" w:rsidRPr="008E0BA7" w:rsidRDefault="00DA7FC0" w:rsidP="009672E0">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61"/>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6A3736F"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79040D7"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241457F1"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DA7FC0" w:rsidRPr="00B100A9" w14:paraId="2C232D51"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DD7A522" w14:textId="77777777" w:rsidR="00DA7FC0" w:rsidRPr="008E0BA7" w:rsidRDefault="00DA7FC0" w:rsidP="009672E0">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62"/>
            </w:r>
          </w:p>
        </w:tc>
        <w:tc>
          <w:tcPr>
            <w:tcW w:w="900" w:type="dxa"/>
            <w:tcBorders>
              <w:top w:val="nil"/>
              <w:left w:val="nil"/>
              <w:bottom w:val="single" w:sz="4" w:space="0" w:color="auto"/>
              <w:right w:val="single" w:sz="4" w:space="0" w:color="auto"/>
            </w:tcBorders>
            <w:shd w:val="clear" w:color="auto" w:fill="auto"/>
            <w:noWrap/>
            <w:vAlign w:val="bottom"/>
            <w:hideMark/>
          </w:tcPr>
          <w:p w14:paraId="54E6F58C"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3B66E0CA"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74CA728E"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1599B53D"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44CA9E2E"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DA7FC0" w:rsidRPr="00B100A9" w14:paraId="6582C213"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5C8E57C3" w14:textId="77777777" w:rsidR="00DA7FC0" w:rsidRPr="008E0BA7" w:rsidRDefault="00DA7FC0" w:rsidP="009672E0">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63"/>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5BC9BDC9"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DA7FC0" w:rsidRPr="00B100A9" w14:paraId="22B0FC17"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45C4EFB" w14:textId="77777777" w:rsidR="00DA7FC0" w:rsidRPr="008E0BA7" w:rsidRDefault="00DA7FC0" w:rsidP="009672E0">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64"/>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44EEB98" w14:textId="77777777" w:rsidR="00DA7FC0" w:rsidRPr="008E0BA7" w:rsidRDefault="00DA7FC0" w:rsidP="009672E0">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DA7FC0" w:rsidRPr="00B100A9" w14:paraId="3BEECD63"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C3B7F9" w14:textId="77777777" w:rsidR="00DA7FC0" w:rsidRPr="008E0BA7" w:rsidRDefault="00DA7FC0" w:rsidP="009672E0">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4175BF72" w14:textId="77777777" w:rsidR="00DA7FC0" w:rsidRPr="00335763" w:rsidRDefault="00DA7FC0" w:rsidP="009672E0">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5D3E5925" w14:textId="77777777" w:rsidR="00DA7FC0" w:rsidRPr="00335763" w:rsidRDefault="00DA7FC0" w:rsidP="009672E0">
            <w:pPr>
              <w:widowControl/>
              <w:spacing w:after="0"/>
              <w:jc w:val="center"/>
              <w:rPr>
                <w:rFonts w:ascii="Calibri" w:hAnsi="Calibri" w:cs="Calibri"/>
                <w:color w:val="000000"/>
                <w:szCs w:val="20"/>
              </w:rPr>
            </w:pPr>
            <w:r>
              <w:rPr>
                <w:rFonts w:ascii="Calibri" w:hAnsi="Calibri" w:cs="Calibri"/>
                <w:color w:val="000000"/>
                <w:szCs w:val="20"/>
              </w:rPr>
              <w:t>28%</w:t>
            </w:r>
          </w:p>
        </w:tc>
      </w:tr>
    </w:tbl>
    <w:p w14:paraId="534A2CD9" w14:textId="696F7B3B" w:rsidR="00DA7FC0" w:rsidRDefault="00DA7FC0" w:rsidP="00DA7FC0">
      <w:pPr>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009D634C" w:rsidR="00104637" w:rsidRPr="00BE49D2" w:rsidRDefault="00104637" w:rsidP="003D1454">
            <w:pPr>
              <w:spacing w:after="0"/>
              <w:jc w:val="center"/>
              <w:rPr>
                <w:b/>
                <w:color w:val="FFFFFF" w:themeColor="background1"/>
              </w:rPr>
            </w:pPr>
            <w:r w:rsidRPr="00BE49D2">
              <w:rPr>
                <w:b/>
                <w:color w:val="FFFFFF" w:themeColor="background1"/>
              </w:rPr>
              <w:t xml:space="preserve">With Unknown </w:t>
            </w:r>
            <w:r w:rsidR="00AC1993">
              <w:rPr>
                <w:b/>
                <w:color w:val="FFFFFF" w:themeColor="background1"/>
              </w:rPr>
              <w:t xml:space="preserve">location and building type </w:t>
            </w:r>
            <w:r w:rsidRPr="00BE49D2">
              <w:rPr>
                <w:b/>
                <w:color w:val="FFFFFF" w:themeColor="background1"/>
              </w:rPr>
              <w:t>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3EF851FA" w:rsidR="00104637" w:rsidRDefault="000878C1" w:rsidP="003D1454">
            <w:pPr>
              <w:spacing w:after="0"/>
              <w:jc w:val="center"/>
            </w:pPr>
            <w:r>
              <w:t>22.1</w:t>
            </w:r>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576DAB73" w:rsidR="00104637" w:rsidRDefault="00104637" w:rsidP="003D1454">
            <w:pPr>
              <w:spacing w:after="0"/>
              <w:jc w:val="center"/>
            </w:pPr>
            <w:r>
              <w:t>1</w:t>
            </w:r>
            <w:r w:rsidR="00671EA2">
              <w:t>4.3</w:t>
            </w:r>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25574D7F" w:rsidR="00104637" w:rsidRDefault="00104637" w:rsidP="003D1454">
            <w:pPr>
              <w:spacing w:after="0"/>
              <w:jc w:val="center"/>
            </w:pPr>
            <w:r>
              <w:t>1</w:t>
            </w:r>
            <w:r w:rsidR="00671EA2">
              <w:t>1.3</w:t>
            </w:r>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8B4199F" w:rsidR="00104637" w:rsidRDefault="00104637" w:rsidP="00104637">
      <w:r>
        <w:t xml:space="preserve">The following savings should be included in the total savings for this </w:t>
      </w:r>
      <w:r w:rsidR="00CF5651">
        <w:t>measure but</w:t>
      </w:r>
      <w:r>
        <w:t xml:space="preserve">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7D37307" w14:textId="52B9B159" w:rsidR="003C7BB2" w:rsidRDefault="00104637" w:rsidP="003C7BB2">
      <w:pPr>
        <w:ind w:firstLine="720"/>
        <w:rPr>
          <w:rFonts w:cs="Calibri"/>
          <w:noProof/>
        </w:rPr>
      </w:pPr>
      <w:r>
        <w:rPr>
          <w:rFonts w:cs="Calibri"/>
          <w:noProof/>
        </w:rPr>
        <w:tab/>
      </w:r>
      <w:r>
        <w:rPr>
          <w:rFonts w:cs="Calibri"/>
          <w:noProof/>
        </w:rPr>
        <w:tab/>
        <w:t>=5,010</w:t>
      </w:r>
      <w:r>
        <w:rPr>
          <w:rStyle w:val="FootnoteReference"/>
          <w:noProof/>
        </w:rPr>
        <w:footnoteReference w:id="65"/>
      </w:r>
      <w:r w:rsidR="003C7BB2">
        <w:rPr>
          <w:rFonts w:cs="Calibri"/>
          <w:noProof/>
        </w:rPr>
        <w:t xml:space="preserve"> </w:t>
      </w:r>
    </w:p>
    <w:p w14:paraId="08C0EE74" w14:textId="2DCFB26A" w:rsidR="00104637" w:rsidRPr="00594C2F" w:rsidRDefault="00104637" w:rsidP="00104637">
      <w:pPr>
        <w:ind w:firstLine="720"/>
      </w:pPr>
    </w:p>
    <w:p w14:paraId="4B10D8B6" w14:textId="77777777" w:rsidR="00104637" w:rsidRDefault="00104637" w:rsidP="00104637">
      <w:pPr>
        <w:ind w:left="720" w:hanging="720"/>
      </w:pPr>
      <w:r>
        <w:t>Using defaults provided:</w:t>
      </w:r>
    </w:p>
    <w:p w14:paraId="60569C73" w14:textId="54591222"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3C7BB2">
        <w:rPr>
          <w:rFonts w:cs="Calibri"/>
          <w:noProof/>
        </w:rPr>
        <w:t xml:space="preserve"> </w:t>
      </w:r>
    </w:p>
    <w:p w14:paraId="75BCDBEA" w14:textId="05EC07E6"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r w:rsidR="003C7BB2">
        <w:rPr>
          <w:rFonts w:cs="Calibri"/>
          <w:noProof/>
        </w:rPr>
        <w:t xml:space="preserve"> </w:t>
      </w:r>
    </w:p>
    <w:p w14:paraId="694D8EAD" w14:textId="4AF7AAF1"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w:t>
      </w:r>
      <w:r w:rsidR="0000750B">
        <w:rPr>
          <w:rFonts w:cs="Calibri"/>
          <w:noProof/>
        </w:rPr>
        <w:t xml:space="preserve"> </w:t>
      </w:r>
      <w:r>
        <w:rPr>
          <w:rFonts w:cs="Calibri"/>
          <w:noProof/>
        </w:rPr>
        <w:t>*</w:t>
      </w:r>
      <w:r w:rsidR="0000750B">
        <w:rPr>
          <w:rFonts w:cs="Calibri"/>
          <w:noProof/>
        </w:rPr>
        <w:t xml:space="preserve"> </w:t>
      </w:r>
      <w:r>
        <w:rPr>
          <w:rFonts w:cs="Calibri"/>
          <w:noProof/>
        </w:rPr>
        <w:t>5,010</w:t>
      </w:r>
      <w:r w:rsidR="003C7BB2">
        <w:rPr>
          <w:rFonts w:cs="Calibri"/>
          <w:noProof/>
        </w:rPr>
        <w:t xml:space="preserve"> </w:t>
      </w:r>
    </w:p>
    <w:p w14:paraId="5F6767A0" w14:textId="53B3ABBF" w:rsidR="00104637" w:rsidRDefault="00104637" w:rsidP="00104637">
      <w:r>
        <w:rPr>
          <w:rFonts w:cs="Calibri"/>
          <w:noProof/>
        </w:rPr>
        <w:tab/>
      </w:r>
      <w:r>
        <w:rPr>
          <w:rFonts w:cs="Calibri"/>
          <w:noProof/>
        </w:rPr>
        <w:tab/>
      </w:r>
      <w:r>
        <w:rPr>
          <w:rFonts w:cs="Calibri"/>
          <w:noProof/>
        </w:rPr>
        <w:tab/>
      </w:r>
      <w:r>
        <w:rPr>
          <w:rFonts w:cs="Calibri"/>
          <w:noProof/>
        </w:rPr>
        <w:tab/>
        <w:t>= 0.3 kWh</w:t>
      </w:r>
      <w:r w:rsidR="00474470">
        <w:rPr>
          <w:rFonts w:cs="Calibri"/>
          <w:noProof/>
        </w:rPr>
        <w:t xml:space="preserve"> </w:t>
      </w:r>
    </w:p>
    <w:p w14:paraId="757929ED" w14:textId="77777777" w:rsidR="00104637" w:rsidRPr="00741432" w:rsidRDefault="00104637" w:rsidP="00AB110B">
      <w:pPr>
        <w:pStyle w:val="Heading6"/>
      </w:pPr>
      <w:r w:rsidRPr="00741432">
        <w:t>Summer Coincident Peak Demand Savings</w:t>
      </w:r>
      <w:r>
        <w:rPr>
          <w:rStyle w:val="FootnoteReference"/>
        </w:rPr>
        <w:footnoteReference w:id="66"/>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67"/>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6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549EF83D" w:rsidR="00104637" w:rsidRPr="00BE49D2" w:rsidRDefault="00104637" w:rsidP="003D1454">
            <w:pPr>
              <w:spacing w:after="0"/>
              <w:jc w:val="center"/>
              <w:rPr>
                <w:b/>
                <w:color w:val="FFFFFF" w:themeColor="background1"/>
              </w:rPr>
            </w:pPr>
            <w:r w:rsidRPr="00BE49D2">
              <w:rPr>
                <w:b/>
                <w:color w:val="FFFFFF" w:themeColor="background1"/>
              </w:rPr>
              <w:t xml:space="preserve">With Unknown </w:t>
            </w:r>
            <w:r w:rsidR="00AC1993">
              <w:rPr>
                <w:b/>
                <w:color w:val="FFFFFF" w:themeColor="background1"/>
              </w:rPr>
              <w:t xml:space="preserve">location and building type </w:t>
            </w:r>
            <w:r w:rsidRPr="00BE49D2">
              <w:rPr>
                <w:b/>
                <w:color w:val="FFFFFF" w:themeColor="background1"/>
              </w:rPr>
              <w:t>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2144B823" w:rsidR="00104637" w:rsidRDefault="00104637" w:rsidP="003D1454">
            <w:pPr>
              <w:spacing w:after="0"/>
              <w:jc w:val="center"/>
            </w:pPr>
            <w:r>
              <w:t>0.001</w:t>
            </w:r>
            <w:r w:rsidR="00786EC0">
              <w:t>6</w:t>
            </w:r>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6458D6A0" w:rsidR="00104637" w:rsidRDefault="00104637" w:rsidP="003D1454">
            <w:pPr>
              <w:spacing w:after="0"/>
              <w:jc w:val="center"/>
            </w:pPr>
            <w:r>
              <w:t>0.00</w:t>
            </w:r>
            <w:r w:rsidR="00786EC0">
              <w:t>11</w:t>
            </w:r>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3F2EB601" w:rsidR="00104637" w:rsidRDefault="00104637" w:rsidP="003D1454">
            <w:pPr>
              <w:spacing w:after="0"/>
              <w:jc w:val="center"/>
            </w:pPr>
            <w:r>
              <w:t>0.000</w:t>
            </w:r>
            <w:r w:rsidR="00786EC0">
              <w:t>8</w:t>
            </w:r>
          </w:p>
        </w:tc>
      </w:tr>
    </w:tbl>
    <w:p w14:paraId="4042BFD1" w14:textId="3FBE7837" w:rsidR="00104637" w:rsidRPr="000B7BB6" w:rsidRDefault="00652F98" w:rsidP="00AB110B">
      <w:pPr>
        <w:pStyle w:val="Heading6"/>
      </w:pPr>
      <w:r>
        <w:t>Fossil Fuel Savings</w:t>
      </w:r>
      <w:r w:rsidR="00104637" w:rsidRPr="00B41203">
        <w:t xml:space="preserve"> </w:t>
      </w:r>
    </w:p>
    <w:p w14:paraId="5BC599DA" w14:textId="0916BF1C"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sidR="00DF076E">
        <w:rPr>
          <w:rFonts w:cstheme="minorHAnsi"/>
          <w:noProof/>
        </w:rPr>
        <w:t>Fossil</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50881FE8" w14:textId="48AE4294" w:rsidR="00361FD3" w:rsidRDefault="00104637" w:rsidP="00361FD3">
      <w:pPr>
        <w:ind w:firstLine="720"/>
        <w:rPr>
          <w:rFonts w:cstheme="minorHAnsi"/>
        </w:rPr>
      </w:pPr>
      <w:r w:rsidRPr="00B41203">
        <w:rPr>
          <w:rFonts w:cstheme="minorHAnsi"/>
          <w:noProof/>
        </w:rPr>
        <w:t>%</w:t>
      </w:r>
      <w:r w:rsidR="00DF076E">
        <w:rPr>
          <w:rFonts w:cstheme="minorHAnsi"/>
          <w:noProof/>
        </w:rPr>
        <w:t>Fossil</w:t>
      </w:r>
      <w:r w:rsidRPr="00B41203">
        <w:rPr>
          <w:rFonts w:cstheme="minorHAnsi"/>
          <w:noProof/>
        </w:rPr>
        <w:t>_DHW</w:t>
      </w:r>
      <w:r w:rsidRPr="00B41203">
        <w:rPr>
          <w:rFonts w:cstheme="minorHAnsi"/>
          <w:noProof/>
        </w:rPr>
        <w:tab/>
        <w:t xml:space="preserve">= Percentage of DHW savings assumed to be </w:t>
      </w:r>
      <w:r w:rsidR="00361FD3">
        <w:rPr>
          <w:rFonts w:cstheme="minorHAnsi"/>
        </w:rPr>
        <w:t>fossil fuel</w:t>
      </w:r>
    </w:p>
    <w:p w14:paraId="113CF31B" w14:textId="77777777" w:rsidR="00361FD3" w:rsidRDefault="00361FD3" w:rsidP="00361FD3">
      <w:pPr>
        <w:ind w:left="1440" w:firstLine="720"/>
        <w:rPr>
          <w:rFonts w:cstheme="minorHAnsi"/>
        </w:rPr>
      </w:pPr>
      <w:r>
        <w:rPr>
          <w:rFonts w:cstheme="minorHAnsi"/>
        </w:rPr>
        <w:t>= 100 % for Fossil Fuel</w:t>
      </w:r>
    </w:p>
    <w:p w14:paraId="6A4714E5" w14:textId="77777777" w:rsidR="00361FD3" w:rsidRDefault="00361FD3" w:rsidP="00361FD3">
      <w:pPr>
        <w:ind w:firstLine="720"/>
        <w:rPr>
          <w:rFonts w:cstheme="minorHAnsi"/>
        </w:rPr>
      </w:pPr>
      <w:r>
        <w:rPr>
          <w:rFonts w:cstheme="minorHAnsi"/>
        </w:rPr>
        <w:tab/>
      </w:r>
      <w:r>
        <w:rPr>
          <w:rFonts w:cstheme="minorHAnsi"/>
        </w:rPr>
        <w:tab/>
        <w:t>= 0 % for Electric</w:t>
      </w:r>
    </w:p>
    <w:p w14:paraId="43F976F9" w14:textId="77777777" w:rsidR="00361FD3" w:rsidRDefault="00361FD3" w:rsidP="00361FD3">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69"/>
      </w:r>
      <w:r>
        <w:rPr>
          <w:rFonts w:cstheme="minorHAnsi"/>
        </w:rPr>
        <w:t>, use the following table:</w:t>
      </w:r>
    </w:p>
    <w:p w14:paraId="26E693D3" w14:textId="77777777" w:rsidR="003770FD" w:rsidRDefault="003770FD" w:rsidP="00361FD3">
      <w:pPr>
        <w:ind w:firstLine="720"/>
        <w:rPr>
          <w:rFonts w:cstheme="minorHAnsi"/>
        </w:rPr>
      </w:pPr>
    </w:p>
    <w:p w14:paraId="55F11DB8" w14:textId="77777777" w:rsidR="003770FD" w:rsidRDefault="003770FD" w:rsidP="00361FD3">
      <w:pPr>
        <w:ind w:firstLine="720"/>
        <w:rPr>
          <w:rFonts w:cstheme="minorHAnsi"/>
        </w:rPr>
      </w:pPr>
    </w:p>
    <w:p w14:paraId="21D6FE5E" w14:textId="77777777" w:rsidR="003770FD" w:rsidRPr="00D704DC" w:rsidRDefault="003770FD" w:rsidP="00361FD3">
      <w:pPr>
        <w:ind w:firstLine="720"/>
        <w:rPr>
          <w:rFonts w:cstheme="minorHAnsi"/>
          <w:noProof/>
        </w:rPr>
      </w:pPr>
    </w:p>
    <w:tbl>
      <w:tblPr>
        <w:tblW w:w="6456" w:type="dxa"/>
        <w:jc w:val="center"/>
        <w:tblLook w:val="04A0" w:firstRow="1" w:lastRow="0" w:firstColumn="1" w:lastColumn="0" w:noHBand="0" w:noVBand="1"/>
      </w:tblPr>
      <w:tblGrid>
        <w:gridCol w:w="1710"/>
        <w:gridCol w:w="900"/>
        <w:gridCol w:w="997"/>
        <w:gridCol w:w="900"/>
        <w:gridCol w:w="893"/>
        <w:gridCol w:w="1056"/>
      </w:tblGrid>
      <w:tr w:rsidR="00361FD3" w:rsidRPr="00B100A9" w14:paraId="49FBDC40" w14:textId="77777777" w:rsidTr="005358B3">
        <w:trPr>
          <w:trHeight w:val="300"/>
          <w:jc w:val="center"/>
        </w:trPr>
        <w:tc>
          <w:tcPr>
            <w:tcW w:w="1710" w:type="dxa"/>
            <w:tcBorders>
              <w:top w:val="nil"/>
              <w:left w:val="nil"/>
              <w:bottom w:val="nil"/>
              <w:right w:val="nil"/>
            </w:tcBorders>
            <w:shd w:val="clear" w:color="auto" w:fill="auto"/>
            <w:noWrap/>
            <w:vAlign w:val="center"/>
            <w:hideMark/>
          </w:tcPr>
          <w:p w14:paraId="545609DE" w14:textId="77777777" w:rsidR="00361FD3" w:rsidRPr="008E0BA7" w:rsidRDefault="00361FD3" w:rsidP="00E40357">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03C57A92" w14:textId="77777777" w:rsidR="00361FD3" w:rsidRPr="008E0BA7" w:rsidRDefault="00361FD3" w:rsidP="00E40357">
            <w:pPr>
              <w:spacing w:after="0"/>
              <w:jc w:val="center"/>
              <w:rPr>
                <w:rFonts w:eastAsiaTheme="minorHAnsi"/>
                <w:b/>
                <w:color w:val="FFFFFF" w:themeColor="background1"/>
              </w:rPr>
            </w:pPr>
            <w:r>
              <w:rPr>
                <w:rFonts w:eastAsiaTheme="minorHAnsi"/>
                <w:b/>
                <w:color w:val="FFFFFF" w:themeColor="background1"/>
              </w:rPr>
              <w:t>Location</w:t>
            </w:r>
          </w:p>
        </w:tc>
      </w:tr>
      <w:tr w:rsidR="00361FD3" w:rsidRPr="00B100A9" w14:paraId="53EC01DD" w14:textId="77777777" w:rsidTr="005358B3">
        <w:trPr>
          <w:trHeight w:val="448"/>
          <w:jc w:val="center"/>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5E3D5957" w14:textId="77777777" w:rsidR="00361FD3" w:rsidRPr="008E0BA7" w:rsidRDefault="00361FD3" w:rsidP="005358B3">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7299537E" w14:textId="22089769" w:rsidR="00361FD3" w:rsidRPr="008E0BA7" w:rsidRDefault="00361FD3" w:rsidP="005358B3">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7F24F065" w14:textId="77777777" w:rsidR="00361FD3" w:rsidRPr="008E0BA7" w:rsidRDefault="00361FD3" w:rsidP="005358B3">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47275AFC" w14:textId="3EA55F3A" w:rsidR="00361FD3" w:rsidRPr="008E0BA7" w:rsidRDefault="00361FD3" w:rsidP="005358B3">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4BDA5EF8" w14:textId="77777777" w:rsidR="00361FD3" w:rsidRPr="008E0BA7" w:rsidRDefault="00361FD3" w:rsidP="005358B3">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137A3FBD" w14:textId="77777777" w:rsidR="00361FD3" w:rsidRPr="008E0BA7" w:rsidRDefault="00361FD3" w:rsidP="005358B3">
            <w:pPr>
              <w:spacing w:after="0"/>
              <w:jc w:val="center"/>
              <w:rPr>
                <w:rFonts w:ascii="Calibri" w:hAnsi="Calibri" w:cs="Calibri"/>
                <w:color w:val="000000"/>
                <w:szCs w:val="20"/>
              </w:rPr>
            </w:pPr>
            <w:r w:rsidRPr="008E0BA7">
              <w:rPr>
                <w:rFonts w:eastAsiaTheme="minorHAnsi"/>
                <w:b/>
                <w:color w:val="FFFFFF" w:themeColor="background1"/>
              </w:rPr>
              <w:t>Unknown</w:t>
            </w:r>
          </w:p>
        </w:tc>
      </w:tr>
      <w:tr w:rsidR="00361FD3" w:rsidRPr="00B100A9" w14:paraId="77F102F9" w14:textId="77777777" w:rsidTr="00E40357">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104AB6" w14:textId="77777777" w:rsidR="00361FD3" w:rsidRPr="008E0BA7" w:rsidRDefault="00361FD3" w:rsidP="00E40357">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70"/>
            </w:r>
          </w:p>
        </w:tc>
        <w:tc>
          <w:tcPr>
            <w:tcW w:w="900" w:type="dxa"/>
            <w:tcBorders>
              <w:top w:val="nil"/>
              <w:left w:val="nil"/>
              <w:bottom w:val="single" w:sz="4" w:space="0" w:color="auto"/>
              <w:right w:val="single" w:sz="4" w:space="0" w:color="auto"/>
            </w:tcBorders>
            <w:shd w:val="clear" w:color="auto" w:fill="auto"/>
            <w:noWrap/>
            <w:vAlign w:val="bottom"/>
            <w:hideMark/>
          </w:tcPr>
          <w:p w14:paraId="2C0EF046"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54248432" w14:textId="77777777" w:rsidR="00361FD3" w:rsidRPr="008E0BA7" w:rsidRDefault="00361FD3" w:rsidP="00E40357">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nil"/>
              <w:left w:val="nil"/>
              <w:bottom w:val="single" w:sz="4" w:space="0" w:color="auto"/>
              <w:right w:val="single" w:sz="4" w:space="0" w:color="auto"/>
            </w:tcBorders>
            <w:shd w:val="clear" w:color="auto" w:fill="auto"/>
            <w:noWrap/>
            <w:vAlign w:val="bottom"/>
            <w:hideMark/>
          </w:tcPr>
          <w:p w14:paraId="17F0590B"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nil"/>
              <w:left w:val="nil"/>
              <w:bottom w:val="single" w:sz="4" w:space="0" w:color="auto"/>
              <w:right w:val="single" w:sz="4" w:space="0" w:color="auto"/>
            </w:tcBorders>
            <w:shd w:val="clear" w:color="auto" w:fill="auto"/>
            <w:noWrap/>
            <w:vAlign w:val="bottom"/>
            <w:hideMark/>
          </w:tcPr>
          <w:p w14:paraId="7A94BD87"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3737EFA3"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361FD3" w:rsidRPr="00B100A9" w14:paraId="140DE715"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40C0496" w14:textId="77777777" w:rsidR="00361FD3" w:rsidRPr="008E0BA7" w:rsidRDefault="00361FD3" w:rsidP="00E40357">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71"/>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C18F1B2"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3FCEF3D"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0972CC22"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361FD3" w:rsidRPr="00B100A9" w14:paraId="1C2F87B8"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466C2FA" w14:textId="77777777" w:rsidR="00361FD3" w:rsidRPr="008E0BA7" w:rsidRDefault="00361FD3" w:rsidP="00E40357">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72"/>
            </w:r>
          </w:p>
        </w:tc>
        <w:tc>
          <w:tcPr>
            <w:tcW w:w="900" w:type="dxa"/>
            <w:tcBorders>
              <w:top w:val="nil"/>
              <w:left w:val="nil"/>
              <w:bottom w:val="single" w:sz="4" w:space="0" w:color="auto"/>
              <w:right w:val="single" w:sz="4" w:space="0" w:color="auto"/>
            </w:tcBorders>
            <w:shd w:val="clear" w:color="auto" w:fill="auto"/>
            <w:noWrap/>
            <w:vAlign w:val="bottom"/>
            <w:hideMark/>
          </w:tcPr>
          <w:p w14:paraId="2552F36C"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7A5140C9"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1A2F54F6"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24DB1140" w14:textId="77777777" w:rsidR="00361FD3" w:rsidRPr="008E0BA7" w:rsidRDefault="00361FD3" w:rsidP="00E40357">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03317A5A"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361FD3" w:rsidRPr="00B100A9" w14:paraId="5292CDC3"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6765A16" w14:textId="77777777" w:rsidR="00361FD3" w:rsidRPr="008E0BA7" w:rsidRDefault="00361FD3" w:rsidP="00E40357">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73"/>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656AF055"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361FD3" w:rsidRPr="00B100A9" w14:paraId="3DF85041"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4EC865B" w14:textId="77777777" w:rsidR="00361FD3" w:rsidRPr="008E0BA7" w:rsidRDefault="00361FD3" w:rsidP="00E40357">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74"/>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60EB4D10" w14:textId="77777777" w:rsidR="00361FD3" w:rsidRPr="008E0BA7" w:rsidRDefault="00361FD3" w:rsidP="00E40357">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361FD3" w:rsidRPr="00B100A9" w14:paraId="4F0EC158" w14:textId="77777777" w:rsidTr="00E40357">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2BA799" w14:textId="77777777" w:rsidR="00361FD3" w:rsidRPr="008E0BA7" w:rsidRDefault="00361FD3" w:rsidP="00E40357">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7C99E8D" w14:textId="77777777" w:rsidR="00361FD3" w:rsidRPr="00335763" w:rsidRDefault="00361FD3" w:rsidP="00E40357">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0CD47EBD" w14:textId="77777777" w:rsidR="00361FD3" w:rsidRPr="001A5B73" w:rsidRDefault="00361FD3" w:rsidP="00E40357">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041C3F03" w14:textId="77777777" w:rsidR="00361FD3" w:rsidRDefault="00361FD3" w:rsidP="00361FD3">
      <w:pPr>
        <w:rPr>
          <w:rFonts w:cstheme="minorHAnsi"/>
          <w:noProof/>
        </w:rPr>
      </w:pPr>
    </w:p>
    <w:p w14:paraId="4295D3CD" w14:textId="77777777" w:rsidR="00A60E44" w:rsidRDefault="00A60E44" w:rsidP="00361FD3">
      <w:pPr>
        <w:ind w:firstLine="720"/>
        <w:rPr>
          <w:rFonts w:cstheme="minorHAnsi"/>
          <w:noProof/>
        </w:rPr>
      </w:pPr>
    </w:p>
    <w:p w14:paraId="585745CF" w14:textId="33078569"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75"/>
      </w:r>
    </w:p>
    <w:p w14:paraId="428301D2" w14:textId="7D45FD91" w:rsidR="00104637" w:rsidRDefault="00104637" w:rsidP="008E44AA">
      <w:pPr>
        <w:ind w:firstLine="720"/>
        <w:rPr>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p w14:paraId="011DAD9F" w14:textId="77777777" w:rsidR="00C07C49" w:rsidRPr="000B7BB6" w:rsidRDefault="00C07C49" w:rsidP="008E44AA">
      <w:pPr>
        <w:ind w:firstLine="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6139AB45" w:rsidR="00104637" w:rsidRPr="00BE49D2" w:rsidRDefault="00104637" w:rsidP="003D1454">
            <w:pPr>
              <w:spacing w:after="0"/>
              <w:jc w:val="center"/>
              <w:rPr>
                <w:b/>
                <w:color w:val="FFFFFF" w:themeColor="background1"/>
              </w:rPr>
            </w:pPr>
            <w:r w:rsidRPr="00BE49D2">
              <w:rPr>
                <w:b/>
                <w:color w:val="FFFFFF" w:themeColor="background1"/>
              </w:rPr>
              <w:t>With Unknown</w:t>
            </w:r>
            <w:r w:rsidR="00786EC0">
              <w:rPr>
                <w:b/>
                <w:color w:val="FFFFFF" w:themeColor="background1"/>
              </w:rPr>
              <w:t xml:space="preserve"> location and building type</w:t>
            </w:r>
            <w:r w:rsidRPr="00BE49D2">
              <w:rPr>
                <w:b/>
                <w:color w:val="FFFFFF" w:themeColor="background1"/>
              </w:rPr>
              <w:t xml:space="preserve">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0802F66C" w:rsidR="00104637" w:rsidRDefault="00104637" w:rsidP="003D1454">
            <w:pPr>
              <w:spacing w:after="0"/>
              <w:jc w:val="center"/>
            </w:pPr>
            <w:r>
              <w:t>0.</w:t>
            </w:r>
            <w:r w:rsidR="00965284">
              <w:t>64</w:t>
            </w:r>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74B44354" w:rsidR="00104637" w:rsidRDefault="00104637" w:rsidP="003D1454">
            <w:pPr>
              <w:spacing w:after="0"/>
              <w:jc w:val="center"/>
            </w:pPr>
            <w:r>
              <w:t>0.4</w:t>
            </w:r>
            <w:r w:rsidR="00965284">
              <w:t>2</w:t>
            </w:r>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4287F343" w:rsidR="00104637" w:rsidRDefault="00104637" w:rsidP="003D1454">
            <w:pPr>
              <w:spacing w:after="0"/>
              <w:jc w:val="center"/>
            </w:pPr>
            <w:r>
              <w:t>0.3</w:t>
            </w:r>
            <w:r w:rsidR="00965284">
              <w:t>3</w:t>
            </w:r>
          </w:p>
        </w:tc>
      </w:tr>
    </w:tbl>
    <w:p w14:paraId="235A1AE4" w14:textId="77777777" w:rsidR="00104637" w:rsidRPr="000B7BB6" w:rsidRDefault="00104637" w:rsidP="00AB110B">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76"/>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C32D63">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77"/>
            </w:r>
          </w:p>
        </w:tc>
      </w:tr>
      <w:tr w:rsidR="00104637" w:rsidRPr="00A05FC2" w14:paraId="73AA786E" w14:textId="77777777" w:rsidTr="00C32D63">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C32D63">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AB110B">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41B4861F" w:rsidR="006111C3" w:rsidRDefault="00104637" w:rsidP="00AB110B">
      <w:pPr>
        <w:pStyle w:val="Heading6"/>
      </w:pPr>
      <w:r w:rsidRPr="000D23D0">
        <w:t>Measure Code:</w:t>
      </w:r>
      <w:r>
        <w:t xml:space="preserve"> </w:t>
      </w:r>
      <w:r w:rsidRPr="000D23D0">
        <w:t>RS-APL-ESDI-V0</w:t>
      </w:r>
      <w:r w:rsidR="00244522">
        <w:t>8</w:t>
      </w:r>
      <w:r w:rsidRPr="000D23D0">
        <w:t>-</w:t>
      </w:r>
      <w:r w:rsidR="00B57B59">
        <w:t>2</w:t>
      </w:r>
      <w:r w:rsidR="00244522">
        <w:t>3</w:t>
      </w:r>
      <w:r w:rsidRPr="000D23D0">
        <w:t>0</w:t>
      </w:r>
      <w:r>
        <w:t>1</w:t>
      </w:r>
      <w:r w:rsidRPr="000D23D0">
        <w:t>01</w:t>
      </w:r>
    </w:p>
    <w:p w14:paraId="796E4DF6" w14:textId="458A3917" w:rsidR="00442E9E" w:rsidRPr="00751890" w:rsidRDefault="00442E9E" w:rsidP="00AB110B">
      <w:pPr>
        <w:pStyle w:val="Heading6"/>
      </w:pPr>
      <w:r>
        <w:t xml:space="preserve">Review Deadline: </w:t>
      </w:r>
      <w:r w:rsidR="00757CB6">
        <w:t>1</w:t>
      </w:r>
      <w:r>
        <w:t>/1/</w:t>
      </w:r>
      <w:r w:rsidR="00104637">
        <w:t>202</w:t>
      </w:r>
      <w:r w:rsidR="00AC0D8B">
        <w:t>4</w:t>
      </w:r>
      <w:r w:rsidR="00F00ED9" w:rsidRPr="00B07B28">
        <w:rPr>
          <w:rStyle w:val="FootnoteReference"/>
          <w:rFonts w:cstheme="minorHAnsi"/>
        </w:rPr>
        <w:footnoteReference w:id="78"/>
      </w:r>
    </w:p>
    <w:p w14:paraId="567998DE" w14:textId="77777777" w:rsidR="00F83B3F" w:rsidRDefault="00F83B3F" w:rsidP="00F83B3F"/>
    <w:p w14:paraId="11EA6686"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86BEF67" w14:textId="6FE1C2FE" w:rsidR="00841F99" w:rsidRPr="000B7BB6" w:rsidRDefault="00841F99" w:rsidP="00827557">
      <w:pPr>
        <w:pStyle w:val="Heading3"/>
      </w:pPr>
      <w:bookmarkStart w:id="107" w:name="_Toc319489359"/>
      <w:bookmarkStart w:id="108" w:name="_Toc319662630"/>
      <w:bookmarkStart w:id="109" w:name="_Ref325427811"/>
      <w:bookmarkStart w:id="110" w:name="_Ref325436750"/>
      <w:bookmarkStart w:id="111" w:name="_Ref325436753"/>
      <w:bookmarkStart w:id="112" w:name="_Toc333219072"/>
      <w:bookmarkStart w:id="113" w:name="_Toc437592954"/>
      <w:bookmarkStart w:id="114" w:name="_Toc437855969"/>
      <w:bookmarkStart w:id="115" w:name="_Toc466463596"/>
      <w:bookmarkStart w:id="116" w:name="_Toc83368886"/>
      <w:r w:rsidRPr="000B7BB6">
        <w:t>ENERGY STAR Freezer</w:t>
      </w:r>
      <w:bookmarkEnd w:id="107"/>
      <w:bookmarkEnd w:id="108"/>
      <w:bookmarkEnd w:id="109"/>
      <w:bookmarkEnd w:id="110"/>
      <w:bookmarkEnd w:id="111"/>
      <w:bookmarkEnd w:id="112"/>
      <w:bookmarkEnd w:id="113"/>
      <w:bookmarkEnd w:id="114"/>
      <w:bookmarkEnd w:id="115"/>
      <w:bookmarkEnd w:id="116"/>
      <w:r w:rsidRPr="000B7BB6">
        <w:t xml:space="preserve"> </w:t>
      </w:r>
    </w:p>
    <w:p w14:paraId="0FCC42A0" w14:textId="77777777" w:rsidR="00841F99" w:rsidRPr="000B7BB6" w:rsidRDefault="00841F99" w:rsidP="00AB110B">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79"/>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80"/>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AB110B">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AB110B">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AB110B">
      <w:pPr>
        <w:pStyle w:val="Heading6"/>
      </w:pPr>
      <w:r w:rsidRPr="00B41203">
        <w:t>Deemed Lifetime of Efficient Equip</w:t>
      </w:r>
      <w:r w:rsidRPr="000B7BB6">
        <w:t xml:space="preserve">ment </w:t>
      </w:r>
    </w:p>
    <w:p w14:paraId="4C4FC7A0" w14:textId="62BCFB6C"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w:t>
      </w:r>
      <w:r w:rsidR="007E1336">
        <w:rPr>
          <w:rFonts w:cstheme="minorHAnsi"/>
        </w:rPr>
        <w:t>1</w:t>
      </w:r>
      <w:r w:rsidRPr="00A05FC2">
        <w:rPr>
          <w:rFonts w:cstheme="minorHAnsi"/>
        </w:rPr>
        <w:t xml:space="preserve"> years</w:t>
      </w:r>
      <w:r w:rsidR="00E57272">
        <w:rPr>
          <w:rFonts w:cstheme="minorHAnsi"/>
        </w:rPr>
        <w:t xml:space="preserve"> for standard size and 10 years for compact freezers</w:t>
      </w:r>
      <w:r w:rsidR="0065106D">
        <w:rPr>
          <w:rFonts w:cstheme="minorHAnsi"/>
        </w:rPr>
        <w:t>.</w:t>
      </w:r>
      <w:r w:rsidRPr="00A05FC2">
        <w:rPr>
          <w:rFonts w:cstheme="minorHAnsi"/>
          <w:vertAlign w:val="superscript"/>
        </w:rPr>
        <w:footnoteReference w:id="81"/>
      </w:r>
    </w:p>
    <w:p w14:paraId="2BAA20FD" w14:textId="77777777" w:rsidR="00841F99" w:rsidRPr="000B7BB6" w:rsidRDefault="00841F99" w:rsidP="00AB110B">
      <w:pPr>
        <w:pStyle w:val="Heading6"/>
      </w:pPr>
      <w:r w:rsidRPr="00B41203">
        <w:t xml:space="preserve">Deemed Measure Cost </w:t>
      </w:r>
    </w:p>
    <w:p w14:paraId="38C057E9" w14:textId="070656CC" w:rsidR="00841F99" w:rsidRPr="00A05FC2" w:rsidRDefault="00841F99" w:rsidP="00841F99">
      <w:pPr>
        <w:rPr>
          <w:rFonts w:cstheme="minorHAnsi"/>
        </w:rPr>
      </w:pPr>
      <w:r w:rsidRPr="00A05FC2">
        <w:rPr>
          <w:rFonts w:cstheme="minorHAnsi"/>
        </w:rPr>
        <w:t>The incremental cost for this measure is $5</w:t>
      </w:r>
      <w:r w:rsidR="0065106D">
        <w:rPr>
          <w:rFonts w:cstheme="minorHAnsi"/>
        </w:rPr>
        <w:t>.</w:t>
      </w:r>
      <w:r w:rsidRPr="00A05FC2">
        <w:rPr>
          <w:rFonts w:cstheme="minorHAnsi"/>
          <w:vertAlign w:val="superscript"/>
        </w:rPr>
        <w:footnoteReference w:id="82"/>
      </w:r>
    </w:p>
    <w:p w14:paraId="45F962DB" w14:textId="77777777" w:rsidR="00841F99" w:rsidRPr="000B7BB6" w:rsidRDefault="00841F99" w:rsidP="00AB110B">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AB110B">
      <w:pPr>
        <w:pStyle w:val="Heading6"/>
      </w:pPr>
      <w:r w:rsidRPr="00B41203">
        <w:t xml:space="preserve">Coincidence Factor </w:t>
      </w:r>
    </w:p>
    <w:p w14:paraId="1E431226" w14:textId="3D303A45" w:rsidR="00F83B3F" w:rsidRDefault="00841F99" w:rsidP="00841F99">
      <w:pPr>
        <w:rPr>
          <w:rFonts w:cstheme="minorHAnsi"/>
        </w:rPr>
      </w:pPr>
      <w:r w:rsidRPr="00A05FC2">
        <w:rPr>
          <w:rFonts w:cstheme="minorHAnsi"/>
        </w:rPr>
        <w:t>The summer peak coincidence factor for this measure is assumed to be 95%</w:t>
      </w:r>
      <w:r w:rsidR="0065106D">
        <w:rPr>
          <w:rFonts w:cstheme="minorHAnsi"/>
        </w:rPr>
        <w:t>.</w:t>
      </w:r>
      <w:r w:rsidRPr="00A05FC2">
        <w:rPr>
          <w:rStyle w:val="FootnoteReference"/>
          <w:rFonts w:cstheme="minorHAnsi"/>
        </w:rPr>
        <w:footnoteReference w:id="83"/>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AB110B">
      <w:pPr>
        <w:pStyle w:val="Heading6"/>
      </w:pPr>
      <w:r w:rsidRPr="00B41203">
        <w:t xml:space="preserve">Calculation of Savings </w:t>
      </w:r>
    </w:p>
    <w:p w14:paraId="5AE9FC52" w14:textId="77777777" w:rsidR="00841F99" w:rsidRPr="000B7BB6" w:rsidRDefault="00841F99" w:rsidP="00AB110B">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3CBC0BAE">
                <wp:extent cx="5943600" cy="858741"/>
                <wp:effectExtent l="0" t="0" r="1905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0ECB69AB" w14:textId="77777777" w:rsidR="00DB00EA" w:rsidRPr="002F2634" w:rsidRDefault="00DB00EA" w:rsidP="00E10984">
                            <w:pPr>
                              <w:spacing w:after="60"/>
                              <w:rPr>
                                <w:rFonts w:cstheme="minorHAnsi"/>
                              </w:rPr>
                            </w:pPr>
                            <w:r w:rsidRPr="00B07B28">
                              <w:rPr>
                                <w:rFonts w:cstheme="minorHAnsi"/>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ascii="Symbol" w:eastAsia="Symbol" w:hAnsi="Symbol" w:cstheme="minorHAnsi"/>
                              </w:rPr>
                              <w:t>D</w:t>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">
                <v:textbox>
                  <w:txbxContent>
                    <w:p w14:paraId="0ECB69AB" w14:textId="77777777" w:rsidR="00DB00EA" w:rsidRPr="002F2634" w:rsidRDefault="00DB00EA" w:rsidP="00E10984">
                      <w:pPr>
                        <w:spacing w:after="60"/>
                        <w:rPr>
                          <w:rFonts w:cstheme="minorHAnsi"/>
                        </w:rPr>
                      </w:pPr>
                      <w:r w:rsidRPr="00B07B28">
                        <w:rPr>
                          <w:rFonts w:cstheme="minorHAnsi"/>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ascii="Symbol" w:eastAsia="Symbol" w:hAnsi="Symbol" w:cstheme="minorHAnsi"/>
                        </w:rPr>
                        <w:t>D</w:t>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415"/>
        <w:gridCol w:w="961"/>
        <w:gridCol w:w="1128"/>
        <w:gridCol w:w="1128"/>
        <w:gridCol w:w="1133"/>
      </w:tblGrid>
      <w:tr w:rsidR="00661C90" w:rsidRPr="00A05FC2" w14:paraId="727ADFED" w14:textId="77777777" w:rsidTr="008F5C63">
        <w:trPr>
          <w:trHeight w:val="20"/>
          <w:tblHeader/>
          <w:jc w:val="center"/>
        </w:trPr>
        <w:tc>
          <w:tcPr>
            <w:tcW w:w="3415"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1"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6835E45C" w:rsidR="00661C90" w:rsidRPr="000B7BB6" w:rsidRDefault="00A320C5" w:rsidP="007C5D1A">
            <w:pPr>
              <w:spacing w:after="0"/>
              <w:jc w:val="center"/>
              <w:rPr>
                <w:rFonts w:cstheme="minorHAnsi"/>
                <w:b/>
                <w:color w:val="FFFFFF" w:themeColor="background1"/>
              </w:rPr>
            </w:pPr>
            <w:r>
              <w:rPr>
                <w:rFonts w:cstheme="minorHAnsi"/>
                <w:b/>
                <w:color w:val="FFFFFF" w:themeColor="background1"/>
              </w:rPr>
              <w:t xml:space="preserve">Adjusted </w:t>
            </w:r>
            <w:r w:rsidR="00661C90" w:rsidRPr="000B7BB6">
              <w:rPr>
                <w:rFonts w:cstheme="minorHAnsi"/>
                <w:b/>
                <w:color w:val="FFFFFF" w:themeColor="background1"/>
              </w:rPr>
              <w:t>Volume Used</w:t>
            </w:r>
            <w:r w:rsidR="00661C90" w:rsidRPr="000B7BB6">
              <w:rPr>
                <w:rStyle w:val="FootnoteReference"/>
                <w:rFonts w:cstheme="minorHAnsi"/>
                <w:b/>
                <w:color w:val="FFFFFF" w:themeColor="background1"/>
              </w:rPr>
              <w:footnoteReference w:id="84"/>
            </w:r>
          </w:p>
        </w:tc>
        <w:tc>
          <w:tcPr>
            <w:tcW w:w="3389"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F5C63">
        <w:trPr>
          <w:trHeight w:val="20"/>
          <w:tblHeader/>
          <w:jc w:val="center"/>
        </w:trPr>
        <w:tc>
          <w:tcPr>
            <w:tcW w:w="3415"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1"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1128"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128"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3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430F31F7" w:rsidR="00661C90" w:rsidRPr="000B7BB6" w:rsidRDefault="008F5C63" w:rsidP="007C5D1A">
            <w:pPr>
              <w:widowControl/>
              <w:spacing w:after="0"/>
              <w:jc w:val="center"/>
              <w:rPr>
                <w:rFonts w:cstheme="minorHAnsi"/>
                <w:b/>
                <w:color w:val="FFFFFF" w:themeColor="background1"/>
              </w:rPr>
            </w:pPr>
            <w:r w:rsidRPr="002F2634">
              <w:rPr>
                <w:rFonts w:ascii="Symbol" w:eastAsia="Symbol" w:hAnsi="Symbol" w:cstheme="minorHAnsi"/>
              </w:rPr>
              <w:t>D</w:t>
            </w:r>
            <w:r w:rsidRPr="002F2634">
              <w:rPr>
                <w:rFonts w:cstheme="minorHAnsi"/>
              </w:rPr>
              <w:t>kWh</w:t>
            </w:r>
            <w:r w:rsidRPr="002F2634">
              <w:rPr>
                <w:rFonts w:cstheme="minorHAnsi"/>
                <w:i/>
                <w:vertAlign w:val="subscript"/>
              </w:rPr>
              <w:t xml:space="preserve">  </w:t>
            </w:r>
          </w:p>
        </w:tc>
      </w:tr>
      <w:tr w:rsidR="008F5C63" w:rsidRPr="00A05FC2" w14:paraId="6D943BF1"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Upright Freezers with Manual Defrost</w:t>
            </w:r>
          </w:p>
        </w:tc>
        <w:tc>
          <w:tcPr>
            <w:tcW w:w="961" w:type="dxa"/>
            <w:tcBorders>
              <w:top w:val="nil"/>
              <w:left w:val="nil"/>
              <w:bottom w:val="single" w:sz="4" w:space="0" w:color="auto"/>
              <w:right w:val="single" w:sz="4" w:space="0" w:color="auto"/>
            </w:tcBorders>
            <w:shd w:val="clear" w:color="auto" w:fill="auto"/>
            <w:noWrap/>
            <w:vAlign w:val="center"/>
            <w:hideMark/>
          </w:tcPr>
          <w:p w14:paraId="7D237815" w14:textId="4E70A87F" w:rsidR="008F5C63" w:rsidRPr="000B7BB6" w:rsidRDefault="008F5C63" w:rsidP="008F5C63">
            <w:pPr>
              <w:widowControl/>
              <w:spacing w:after="0"/>
              <w:jc w:val="center"/>
              <w:rPr>
                <w:rFonts w:cstheme="minorHAnsi"/>
                <w:color w:val="000000"/>
              </w:rPr>
            </w:pPr>
            <w:r>
              <w:rPr>
                <w:rFonts w:ascii="Calibri" w:hAnsi="Calibri" w:cstheme="minorHAnsi"/>
                <w:color w:val="000000"/>
                <w:szCs w:val="20"/>
              </w:rPr>
              <w:t>15.0</w:t>
            </w:r>
          </w:p>
        </w:tc>
        <w:tc>
          <w:tcPr>
            <w:tcW w:w="1128" w:type="dxa"/>
            <w:tcBorders>
              <w:top w:val="nil"/>
              <w:left w:val="nil"/>
              <w:bottom w:val="single" w:sz="4" w:space="0" w:color="auto"/>
              <w:right w:val="single" w:sz="4" w:space="0" w:color="auto"/>
            </w:tcBorders>
            <w:vAlign w:val="center"/>
          </w:tcPr>
          <w:p w14:paraId="15D36CB8" w14:textId="52FCFA3C"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277.3</w:t>
            </w:r>
          </w:p>
        </w:tc>
        <w:tc>
          <w:tcPr>
            <w:tcW w:w="1128" w:type="dxa"/>
            <w:tcBorders>
              <w:top w:val="nil"/>
              <w:left w:val="nil"/>
              <w:bottom w:val="single" w:sz="4" w:space="0" w:color="auto"/>
              <w:right w:val="single" w:sz="4" w:space="0" w:color="auto"/>
            </w:tcBorders>
            <w:vAlign w:val="center"/>
          </w:tcPr>
          <w:p w14:paraId="6AFE84A4" w14:textId="4E18B16E"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249.5</w:t>
            </w:r>
          </w:p>
        </w:tc>
        <w:tc>
          <w:tcPr>
            <w:tcW w:w="1133" w:type="dxa"/>
            <w:tcBorders>
              <w:top w:val="nil"/>
              <w:left w:val="nil"/>
              <w:bottom w:val="single" w:sz="4" w:space="0" w:color="auto"/>
              <w:right w:val="single" w:sz="4" w:space="0" w:color="auto"/>
            </w:tcBorders>
            <w:vAlign w:val="center"/>
          </w:tcPr>
          <w:p w14:paraId="41337174" w14:textId="245B9670" w:rsidR="008F5C63" w:rsidRPr="000B7BB6" w:rsidRDefault="008F5C63" w:rsidP="008F5C63">
            <w:pPr>
              <w:widowControl/>
              <w:spacing w:after="0"/>
              <w:jc w:val="center"/>
              <w:rPr>
                <w:rFonts w:cstheme="minorHAnsi"/>
                <w:color w:val="000000"/>
              </w:rPr>
            </w:pPr>
            <w:r>
              <w:rPr>
                <w:rFonts w:ascii="Calibri" w:hAnsi="Calibri" w:cs="Calibri"/>
                <w:color w:val="000000"/>
                <w:szCs w:val="20"/>
              </w:rPr>
              <w:t>27.8</w:t>
            </w:r>
          </w:p>
        </w:tc>
      </w:tr>
      <w:tr w:rsidR="008F5C63" w:rsidRPr="00A05FC2" w14:paraId="70D4C991"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Upright Freezers with Automatic Defrost</w:t>
            </w:r>
          </w:p>
        </w:tc>
        <w:tc>
          <w:tcPr>
            <w:tcW w:w="961" w:type="dxa"/>
            <w:tcBorders>
              <w:top w:val="nil"/>
              <w:left w:val="nil"/>
              <w:bottom w:val="single" w:sz="4" w:space="0" w:color="auto"/>
              <w:right w:val="single" w:sz="4" w:space="0" w:color="auto"/>
            </w:tcBorders>
            <w:shd w:val="clear" w:color="auto" w:fill="auto"/>
            <w:noWrap/>
            <w:vAlign w:val="center"/>
            <w:hideMark/>
          </w:tcPr>
          <w:p w14:paraId="3F8C2FF9" w14:textId="4DEEE026" w:rsidR="008F5C63" w:rsidRPr="000B7BB6" w:rsidRDefault="008F5C63" w:rsidP="008F5C63">
            <w:pPr>
              <w:widowControl/>
              <w:spacing w:after="0"/>
              <w:jc w:val="center"/>
              <w:rPr>
                <w:rFonts w:cstheme="minorHAnsi"/>
                <w:color w:val="000000"/>
              </w:rPr>
            </w:pPr>
            <w:r>
              <w:rPr>
                <w:rFonts w:ascii="Calibri" w:hAnsi="Calibri" w:cstheme="minorHAnsi"/>
                <w:color w:val="000000"/>
                <w:szCs w:val="20"/>
              </w:rPr>
              <w:t>26.2</w:t>
            </w:r>
          </w:p>
        </w:tc>
        <w:tc>
          <w:tcPr>
            <w:tcW w:w="1128" w:type="dxa"/>
            <w:tcBorders>
              <w:top w:val="nil"/>
              <w:left w:val="nil"/>
              <w:bottom w:val="single" w:sz="4" w:space="0" w:color="auto"/>
              <w:right w:val="single" w:sz="4" w:space="0" w:color="auto"/>
            </w:tcBorders>
            <w:vAlign w:val="center"/>
          </w:tcPr>
          <w:p w14:paraId="2432DBB9" w14:textId="6019E340"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453.9</w:t>
            </w:r>
          </w:p>
        </w:tc>
        <w:tc>
          <w:tcPr>
            <w:tcW w:w="1128" w:type="dxa"/>
            <w:tcBorders>
              <w:top w:val="nil"/>
              <w:left w:val="nil"/>
              <w:bottom w:val="single" w:sz="4" w:space="0" w:color="auto"/>
              <w:right w:val="single" w:sz="4" w:space="0" w:color="auto"/>
            </w:tcBorders>
            <w:vAlign w:val="center"/>
          </w:tcPr>
          <w:p w14:paraId="4E241635" w14:textId="5C2FF919"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408.6</w:t>
            </w:r>
          </w:p>
        </w:tc>
        <w:tc>
          <w:tcPr>
            <w:tcW w:w="1133" w:type="dxa"/>
            <w:tcBorders>
              <w:top w:val="nil"/>
              <w:left w:val="nil"/>
              <w:bottom w:val="single" w:sz="4" w:space="0" w:color="auto"/>
              <w:right w:val="single" w:sz="4" w:space="0" w:color="auto"/>
            </w:tcBorders>
            <w:vAlign w:val="center"/>
          </w:tcPr>
          <w:p w14:paraId="5974CC77" w14:textId="37740EAC" w:rsidR="008F5C63" w:rsidRPr="000B7BB6" w:rsidRDefault="008F5C63" w:rsidP="008F5C63">
            <w:pPr>
              <w:widowControl/>
              <w:spacing w:after="0"/>
              <w:jc w:val="center"/>
              <w:rPr>
                <w:rFonts w:cstheme="minorHAnsi"/>
                <w:color w:val="000000"/>
              </w:rPr>
            </w:pPr>
            <w:r>
              <w:rPr>
                <w:rFonts w:ascii="Calibri" w:hAnsi="Calibri" w:cs="Calibri"/>
                <w:color w:val="000000"/>
                <w:szCs w:val="20"/>
              </w:rPr>
              <w:t>45.3</w:t>
            </w:r>
          </w:p>
        </w:tc>
      </w:tr>
      <w:tr w:rsidR="008F5C63" w:rsidRPr="00A05FC2" w14:paraId="70D18CCD"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1" w:type="dxa"/>
            <w:tcBorders>
              <w:top w:val="nil"/>
              <w:left w:val="nil"/>
              <w:bottom w:val="single" w:sz="4" w:space="0" w:color="auto"/>
              <w:right w:val="single" w:sz="4" w:space="0" w:color="auto"/>
            </w:tcBorders>
            <w:shd w:val="clear" w:color="auto" w:fill="auto"/>
            <w:noWrap/>
            <w:vAlign w:val="center"/>
            <w:hideMark/>
          </w:tcPr>
          <w:p w14:paraId="45C20258" w14:textId="40D10350" w:rsidR="008F5C63" w:rsidRPr="000B7BB6" w:rsidRDefault="008F5C63" w:rsidP="008F5C63">
            <w:pPr>
              <w:widowControl/>
              <w:spacing w:after="0"/>
              <w:jc w:val="center"/>
              <w:rPr>
                <w:rFonts w:cstheme="minorHAnsi"/>
                <w:color w:val="000000"/>
              </w:rPr>
            </w:pPr>
            <w:r>
              <w:rPr>
                <w:rFonts w:ascii="Calibri" w:hAnsi="Calibri" w:cstheme="minorHAnsi"/>
                <w:color w:val="000000"/>
                <w:szCs w:val="20"/>
              </w:rPr>
              <w:t>22.5</w:t>
            </w:r>
          </w:p>
        </w:tc>
        <w:tc>
          <w:tcPr>
            <w:tcW w:w="1128" w:type="dxa"/>
            <w:tcBorders>
              <w:top w:val="nil"/>
              <w:left w:val="nil"/>
              <w:bottom w:val="single" w:sz="4" w:space="0" w:color="auto"/>
              <w:right w:val="single" w:sz="4" w:space="0" w:color="auto"/>
            </w:tcBorders>
            <w:vAlign w:val="center"/>
          </w:tcPr>
          <w:p w14:paraId="5D9628A7" w14:textId="2D78E9EF"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271.9</w:t>
            </w:r>
          </w:p>
        </w:tc>
        <w:tc>
          <w:tcPr>
            <w:tcW w:w="1128" w:type="dxa"/>
            <w:tcBorders>
              <w:top w:val="nil"/>
              <w:left w:val="nil"/>
              <w:bottom w:val="single" w:sz="4" w:space="0" w:color="auto"/>
              <w:right w:val="single" w:sz="4" w:space="0" w:color="auto"/>
            </w:tcBorders>
            <w:vAlign w:val="center"/>
          </w:tcPr>
          <w:p w14:paraId="64A2673B" w14:textId="12B32F72"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244.7</w:t>
            </w:r>
          </w:p>
        </w:tc>
        <w:tc>
          <w:tcPr>
            <w:tcW w:w="1133" w:type="dxa"/>
            <w:tcBorders>
              <w:top w:val="nil"/>
              <w:left w:val="nil"/>
              <w:bottom w:val="single" w:sz="4" w:space="0" w:color="auto"/>
              <w:right w:val="single" w:sz="4" w:space="0" w:color="auto"/>
            </w:tcBorders>
            <w:vAlign w:val="center"/>
          </w:tcPr>
          <w:p w14:paraId="455F3719" w14:textId="7F2FF609" w:rsidR="008F5C63" w:rsidRPr="000B7BB6" w:rsidRDefault="008F5C63" w:rsidP="008F5C63">
            <w:pPr>
              <w:widowControl/>
              <w:spacing w:after="0"/>
              <w:jc w:val="center"/>
              <w:rPr>
                <w:rFonts w:cstheme="minorHAnsi"/>
                <w:color w:val="000000"/>
              </w:rPr>
            </w:pPr>
            <w:r>
              <w:rPr>
                <w:rFonts w:ascii="Calibri" w:hAnsi="Calibri" w:cs="Calibri"/>
                <w:color w:val="000000"/>
                <w:szCs w:val="20"/>
              </w:rPr>
              <w:t>27.2</w:t>
            </w:r>
          </w:p>
        </w:tc>
      </w:tr>
      <w:tr w:rsidR="008F5C63" w:rsidRPr="00A05FC2" w14:paraId="08EA7ABF"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Compact Upright Freezers with Manual Defrost</w:t>
            </w:r>
          </w:p>
        </w:tc>
        <w:tc>
          <w:tcPr>
            <w:tcW w:w="961" w:type="dxa"/>
            <w:tcBorders>
              <w:top w:val="nil"/>
              <w:left w:val="nil"/>
              <w:bottom w:val="single" w:sz="4" w:space="0" w:color="auto"/>
              <w:right w:val="single" w:sz="4" w:space="0" w:color="auto"/>
            </w:tcBorders>
            <w:shd w:val="clear" w:color="auto" w:fill="auto"/>
            <w:noWrap/>
            <w:vAlign w:val="center"/>
            <w:hideMark/>
          </w:tcPr>
          <w:p w14:paraId="3189A1A2" w14:textId="6DFEBE5D" w:rsidR="008F5C63" w:rsidRPr="000B7BB6" w:rsidRDefault="008F5C63" w:rsidP="008F5C63">
            <w:pPr>
              <w:widowControl/>
              <w:spacing w:after="0"/>
              <w:jc w:val="center"/>
              <w:rPr>
                <w:rFonts w:cstheme="minorHAnsi"/>
                <w:color w:val="000000"/>
              </w:rPr>
            </w:pPr>
            <w:r>
              <w:rPr>
                <w:rFonts w:ascii="Calibri" w:hAnsi="Calibri" w:cstheme="minorHAnsi"/>
                <w:color w:val="000000"/>
                <w:szCs w:val="20"/>
              </w:rPr>
              <w:t>5.5</w:t>
            </w:r>
          </w:p>
        </w:tc>
        <w:tc>
          <w:tcPr>
            <w:tcW w:w="1128" w:type="dxa"/>
            <w:tcBorders>
              <w:top w:val="nil"/>
              <w:left w:val="nil"/>
              <w:bottom w:val="single" w:sz="4" w:space="0" w:color="auto"/>
              <w:right w:val="single" w:sz="4" w:space="0" w:color="auto"/>
            </w:tcBorders>
            <w:vAlign w:val="center"/>
          </w:tcPr>
          <w:p w14:paraId="3C03C2FD" w14:textId="60D9E2CE"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273.3</w:t>
            </w:r>
          </w:p>
        </w:tc>
        <w:tc>
          <w:tcPr>
            <w:tcW w:w="1128" w:type="dxa"/>
            <w:tcBorders>
              <w:top w:val="nil"/>
              <w:left w:val="nil"/>
              <w:bottom w:val="single" w:sz="4" w:space="0" w:color="auto"/>
              <w:right w:val="single" w:sz="4" w:space="0" w:color="auto"/>
            </w:tcBorders>
            <w:vAlign w:val="center"/>
          </w:tcPr>
          <w:p w14:paraId="775C3AF9" w14:textId="21DEDDC4"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246.0</w:t>
            </w:r>
          </w:p>
        </w:tc>
        <w:tc>
          <w:tcPr>
            <w:tcW w:w="1133" w:type="dxa"/>
            <w:tcBorders>
              <w:top w:val="nil"/>
              <w:left w:val="nil"/>
              <w:bottom w:val="single" w:sz="4" w:space="0" w:color="auto"/>
              <w:right w:val="single" w:sz="4" w:space="0" w:color="auto"/>
            </w:tcBorders>
            <w:vAlign w:val="center"/>
          </w:tcPr>
          <w:p w14:paraId="284F6535" w14:textId="7DEE7560" w:rsidR="008F5C63" w:rsidRPr="000B7BB6" w:rsidRDefault="008F5C63" w:rsidP="008F5C63">
            <w:pPr>
              <w:widowControl/>
              <w:spacing w:after="0"/>
              <w:jc w:val="center"/>
              <w:rPr>
                <w:rFonts w:cstheme="minorHAnsi"/>
                <w:color w:val="000000"/>
              </w:rPr>
            </w:pPr>
            <w:r>
              <w:rPr>
                <w:rFonts w:ascii="Calibri" w:hAnsi="Calibri" w:cs="Calibri"/>
                <w:color w:val="000000"/>
                <w:szCs w:val="20"/>
              </w:rPr>
              <w:t>27.3</w:t>
            </w:r>
          </w:p>
        </w:tc>
      </w:tr>
      <w:tr w:rsidR="008F5C63" w:rsidRPr="00A05FC2" w14:paraId="7BDED756"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Compact Upright Freezers with Automatic Defrost</w:t>
            </w:r>
          </w:p>
        </w:tc>
        <w:tc>
          <w:tcPr>
            <w:tcW w:w="961" w:type="dxa"/>
            <w:tcBorders>
              <w:top w:val="nil"/>
              <w:left w:val="nil"/>
              <w:bottom w:val="single" w:sz="4" w:space="0" w:color="auto"/>
              <w:right w:val="single" w:sz="4" w:space="0" w:color="auto"/>
            </w:tcBorders>
            <w:shd w:val="clear" w:color="auto" w:fill="auto"/>
            <w:noWrap/>
            <w:vAlign w:val="center"/>
            <w:hideMark/>
          </w:tcPr>
          <w:p w14:paraId="408241B0" w14:textId="4019E786" w:rsidR="008F5C63" w:rsidRPr="000B7BB6" w:rsidRDefault="008F5C63" w:rsidP="008F5C63">
            <w:pPr>
              <w:widowControl/>
              <w:spacing w:after="0"/>
              <w:jc w:val="center"/>
              <w:rPr>
                <w:rFonts w:cstheme="minorHAnsi"/>
                <w:color w:val="000000"/>
              </w:rPr>
            </w:pPr>
            <w:r>
              <w:rPr>
                <w:rFonts w:ascii="Calibri" w:hAnsi="Calibri" w:cstheme="minorHAnsi"/>
                <w:color w:val="000000"/>
                <w:szCs w:val="20"/>
              </w:rPr>
              <w:t>7.5</w:t>
            </w:r>
          </w:p>
        </w:tc>
        <w:tc>
          <w:tcPr>
            <w:tcW w:w="1128" w:type="dxa"/>
            <w:tcBorders>
              <w:top w:val="nil"/>
              <w:left w:val="nil"/>
              <w:bottom w:val="single" w:sz="4" w:space="0" w:color="auto"/>
              <w:right w:val="single" w:sz="4" w:space="0" w:color="auto"/>
            </w:tcBorders>
            <w:vAlign w:val="center"/>
          </w:tcPr>
          <w:p w14:paraId="008F23D0" w14:textId="3CD3DF10"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428.6</w:t>
            </w:r>
          </w:p>
        </w:tc>
        <w:tc>
          <w:tcPr>
            <w:tcW w:w="1128" w:type="dxa"/>
            <w:tcBorders>
              <w:top w:val="nil"/>
              <w:left w:val="nil"/>
              <w:bottom w:val="single" w:sz="4" w:space="0" w:color="auto"/>
              <w:right w:val="single" w:sz="4" w:space="0" w:color="auto"/>
            </w:tcBorders>
            <w:vAlign w:val="center"/>
          </w:tcPr>
          <w:p w14:paraId="0E5D9AC3" w14:textId="27214B6C"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385.7</w:t>
            </w:r>
          </w:p>
        </w:tc>
        <w:tc>
          <w:tcPr>
            <w:tcW w:w="1133" w:type="dxa"/>
            <w:tcBorders>
              <w:top w:val="nil"/>
              <w:left w:val="nil"/>
              <w:bottom w:val="single" w:sz="4" w:space="0" w:color="auto"/>
              <w:right w:val="single" w:sz="4" w:space="0" w:color="auto"/>
            </w:tcBorders>
            <w:vAlign w:val="center"/>
          </w:tcPr>
          <w:p w14:paraId="3806E729" w14:textId="43572335" w:rsidR="008F5C63" w:rsidRPr="000B7BB6" w:rsidRDefault="008F5C63" w:rsidP="008F5C63">
            <w:pPr>
              <w:widowControl/>
              <w:spacing w:after="0"/>
              <w:jc w:val="center"/>
              <w:rPr>
                <w:rFonts w:cstheme="minorHAnsi"/>
                <w:color w:val="000000"/>
              </w:rPr>
            </w:pPr>
            <w:r>
              <w:rPr>
                <w:rFonts w:ascii="Calibri" w:hAnsi="Calibri" w:cs="Calibri"/>
                <w:color w:val="000000"/>
                <w:szCs w:val="20"/>
              </w:rPr>
              <w:t>42.9</w:t>
            </w:r>
          </w:p>
        </w:tc>
      </w:tr>
      <w:tr w:rsidR="008F5C63" w:rsidRPr="00A05FC2" w14:paraId="1E8D556A" w14:textId="77777777" w:rsidTr="008F5C63">
        <w:trPr>
          <w:trHeight w:val="20"/>
          <w:jc w:val="center"/>
        </w:trPr>
        <w:tc>
          <w:tcPr>
            <w:tcW w:w="3415"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8F5C63" w:rsidRPr="000B7BB6" w:rsidRDefault="008F5C63" w:rsidP="008F5C63">
            <w:pPr>
              <w:widowControl/>
              <w:spacing w:after="0"/>
              <w:jc w:val="left"/>
              <w:rPr>
                <w:rFonts w:cstheme="minorHAnsi"/>
                <w:color w:val="000000"/>
              </w:rPr>
            </w:pPr>
            <w:r w:rsidRPr="000B7BB6">
              <w:rPr>
                <w:rFonts w:cstheme="minorHAnsi"/>
                <w:color w:val="000000"/>
                <w:lang w:val="en"/>
              </w:rPr>
              <w:t>Compact Chest Freezers</w:t>
            </w:r>
          </w:p>
        </w:tc>
        <w:tc>
          <w:tcPr>
            <w:tcW w:w="961" w:type="dxa"/>
            <w:tcBorders>
              <w:top w:val="nil"/>
              <w:left w:val="nil"/>
              <w:bottom w:val="single" w:sz="4" w:space="0" w:color="auto"/>
              <w:right w:val="single" w:sz="4" w:space="0" w:color="auto"/>
            </w:tcBorders>
            <w:shd w:val="clear" w:color="auto" w:fill="auto"/>
            <w:noWrap/>
            <w:vAlign w:val="center"/>
            <w:hideMark/>
          </w:tcPr>
          <w:p w14:paraId="7925E189" w14:textId="00EE9235" w:rsidR="008F5C63" w:rsidRPr="000B7BB6" w:rsidRDefault="008F5C63" w:rsidP="008F5C63">
            <w:pPr>
              <w:widowControl/>
              <w:spacing w:after="0"/>
              <w:jc w:val="center"/>
              <w:rPr>
                <w:rFonts w:cstheme="minorHAnsi"/>
                <w:color w:val="000000"/>
              </w:rPr>
            </w:pPr>
            <w:r>
              <w:rPr>
                <w:rFonts w:ascii="Calibri" w:hAnsi="Calibri" w:cstheme="minorHAnsi"/>
                <w:color w:val="000000"/>
                <w:szCs w:val="20"/>
              </w:rPr>
              <w:t>9.5</w:t>
            </w:r>
          </w:p>
        </w:tc>
        <w:tc>
          <w:tcPr>
            <w:tcW w:w="1128" w:type="dxa"/>
            <w:tcBorders>
              <w:top w:val="nil"/>
              <w:left w:val="nil"/>
              <w:bottom w:val="single" w:sz="4" w:space="0" w:color="auto"/>
              <w:right w:val="single" w:sz="4" w:space="0" w:color="auto"/>
            </w:tcBorders>
            <w:vAlign w:val="center"/>
          </w:tcPr>
          <w:p w14:paraId="5E61B6C0" w14:textId="5B6BA896"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224.8</w:t>
            </w:r>
          </w:p>
        </w:tc>
        <w:tc>
          <w:tcPr>
            <w:tcW w:w="1128" w:type="dxa"/>
            <w:tcBorders>
              <w:top w:val="nil"/>
              <w:left w:val="nil"/>
              <w:bottom w:val="single" w:sz="4" w:space="0" w:color="auto"/>
              <w:right w:val="single" w:sz="4" w:space="0" w:color="auto"/>
            </w:tcBorders>
            <w:vAlign w:val="center"/>
          </w:tcPr>
          <w:p w14:paraId="65ACCF6C" w14:textId="4C2F5836" w:rsidR="008F5C63" w:rsidRPr="000B7BB6" w:rsidRDefault="008F5C63" w:rsidP="008F5C63">
            <w:pPr>
              <w:widowControl/>
              <w:spacing w:after="0"/>
              <w:jc w:val="center"/>
              <w:rPr>
                <w:rFonts w:cstheme="minorHAnsi"/>
                <w:color w:val="000000"/>
              </w:rPr>
            </w:pPr>
            <w:r>
              <w:rPr>
                <w:rFonts w:ascii="Calibri" w:hAnsi="Calibri" w:cs="Calibri"/>
                <w:color w:val="000000"/>
                <w:szCs w:val="20"/>
                <w:lang w:val="en"/>
              </w:rPr>
              <w:t>202.4</w:t>
            </w:r>
          </w:p>
        </w:tc>
        <w:tc>
          <w:tcPr>
            <w:tcW w:w="1133" w:type="dxa"/>
            <w:tcBorders>
              <w:top w:val="nil"/>
              <w:left w:val="nil"/>
              <w:bottom w:val="single" w:sz="4" w:space="0" w:color="auto"/>
              <w:right w:val="single" w:sz="4" w:space="0" w:color="auto"/>
            </w:tcBorders>
            <w:vAlign w:val="center"/>
          </w:tcPr>
          <w:p w14:paraId="319E3CC0" w14:textId="4F57ED21" w:rsidR="008F5C63" w:rsidRPr="000B7BB6" w:rsidRDefault="008F5C63" w:rsidP="008F5C63">
            <w:pPr>
              <w:widowControl/>
              <w:spacing w:after="0"/>
              <w:jc w:val="center"/>
              <w:rPr>
                <w:rFonts w:cstheme="minorHAnsi"/>
                <w:color w:val="000000"/>
              </w:rPr>
            </w:pPr>
            <w:r>
              <w:rPr>
                <w:rFonts w:ascii="Calibri" w:hAnsi="Calibri" w:cs="Calibri"/>
                <w:color w:val="000000"/>
                <w:szCs w:val="20"/>
              </w:rPr>
              <w:t>22.5</w:t>
            </w:r>
          </w:p>
        </w:tc>
      </w:tr>
    </w:tbl>
    <w:p w14:paraId="728B11CB" w14:textId="77777777" w:rsidR="00841F99" w:rsidRPr="000B7BB6" w:rsidRDefault="00841F99" w:rsidP="00AB110B">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85"/>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86"/>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58551540">
                <wp:extent cx="5943600" cy="620201"/>
                <wp:effectExtent l="0" t="0" r="1905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1"/>
                        </a:xfrm>
                        <a:prstGeom prst="rect">
                          <a:avLst/>
                        </a:prstGeom>
                        <a:solidFill>
                          <a:srgbClr val="FFFFFF"/>
                        </a:solidFill>
                        <a:ln w="9525">
                          <a:solidFill>
                            <a:srgbClr val="000000"/>
                          </a:solidFill>
                          <a:miter lim="800000"/>
                          <a:headEnd/>
                          <a:tailEnd/>
                        </a:ln>
                      </wps:spPr>
                      <wps:txb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ascii="Symbol" w:eastAsia="Symbol" w:hAnsi="Symbol" w:cstheme="minorHAnsi"/>
                              </w:rPr>
                              <w:t>D</w:t>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">
                <v:textbo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ascii="Symbol" w:eastAsia="Symbol" w:hAnsi="Symbol" w:cstheme="minorHAnsi"/>
                        </w:rPr>
                        <w:t>D</w:t>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3F1B7B"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7B30D8D6" w:rsidR="003F1B7B" w:rsidRPr="000B7BB6" w:rsidRDefault="003F1B7B" w:rsidP="003F1B7B">
            <w:pPr>
              <w:widowControl/>
              <w:spacing w:after="0"/>
              <w:jc w:val="center"/>
              <w:rPr>
                <w:rFonts w:cstheme="minorHAnsi"/>
                <w:color w:val="000000"/>
                <w:szCs w:val="20"/>
              </w:rPr>
            </w:pPr>
            <w:r>
              <w:rPr>
                <w:rFonts w:ascii="Calibri" w:hAnsi="Calibri" w:cs="Calibri"/>
                <w:color w:val="000000"/>
                <w:szCs w:val="20"/>
              </w:rPr>
              <w:t>0.0045</w:t>
            </w:r>
          </w:p>
        </w:tc>
      </w:tr>
      <w:tr w:rsidR="003F1B7B"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1BFB7F62" w:rsidR="003F1B7B" w:rsidRPr="000B7BB6" w:rsidRDefault="003F1B7B" w:rsidP="003F1B7B">
            <w:pPr>
              <w:widowControl/>
              <w:spacing w:after="0"/>
              <w:jc w:val="center"/>
              <w:rPr>
                <w:rFonts w:cstheme="minorHAnsi"/>
                <w:color w:val="000000"/>
                <w:szCs w:val="20"/>
              </w:rPr>
            </w:pPr>
            <w:r>
              <w:rPr>
                <w:rFonts w:ascii="Calibri" w:hAnsi="Calibri" w:cs="Calibri"/>
                <w:color w:val="000000"/>
                <w:szCs w:val="20"/>
              </w:rPr>
              <w:t>0.0073</w:t>
            </w:r>
          </w:p>
        </w:tc>
      </w:tr>
      <w:tr w:rsidR="003F1B7B"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1A528CF9" w:rsidR="003F1B7B" w:rsidRPr="000B7BB6" w:rsidRDefault="003F1B7B" w:rsidP="003F1B7B">
            <w:pPr>
              <w:widowControl/>
              <w:spacing w:after="0"/>
              <w:jc w:val="center"/>
              <w:rPr>
                <w:rFonts w:cstheme="minorHAnsi"/>
                <w:color w:val="000000"/>
                <w:szCs w:val="20"/>
              </w:rPr>
            </w:pPr>
            <w:r>
              <w:rPr>
                <w:rFonts w:ascii="Calibri" w:hAnsi="Calibri" w:cs="Calibri"/>
                <w:color w:val="000000"/>
                <w:szCs w:val="20"/>
              </w:rPr>
              <w:t>0.0044</w:t>
            </w:r>
          </w:p>
        </w:tc>
      </w:tr>
      <w:tr w:rsidR="003F1B7B"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6BF6F30A" w:rsidR="003F1B7B" w:rsidRPr="000B7BB6" w:rsidRDefault="003F1B7B" w:rsidP="003F1B7B">
            <w:pPr>
              <w:widowControl/>
              <w:spacing w:after="0"/>
              <w:jc w:val="center"/>
              <w:rPr>
                <w:rFonts w:cstheme="minorHAnsi"/>
                <w:color w:val="000000"/>
                <w:szCs w:val="20"/>
              </w:rPr>
            </w:pPr>
            <w:r>
              <w:rPr>
                <w:rFonts w:ascii="Calibri" w:hAnsi="Calibri" w:cs="Calibri"/>
                <w:color w:val="000000"/>
                <w:szCs w:val="20"/>
              </w:rPr>
              <w:t>0.0044</w:t>
            </w:r>
          </w:p>
        </w:tc>
      </w:tr>
      <w:tr w:rsidR="003F1B7B"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7BD6A484" w:rsidR="003F1B7B" w:rsidRPr="000B7BB6" w:rsidRDefault="003F1B7B" w:rsidP="003F1B7B">
            <w:pPr>
              <w:widowControl/>
              <w:spacing w:after="0"/>
              <w:jc w:val="center"/>
              <w:rPr>
                <w:rFonts w:cstheme="minorHAnsi"/>
                <w:color w:val="000000"/>
                <w:szCs w:val="20"/>
              </w:rPr>
            </w:pPr>
            <w:r>
              <w:rPr>
                <w:rFonts w:ascii="Calibri" w:hAnsi="Calibri" w:cs="Calibri"/>
                <w:color w:val="000000"/>
                <w:szCs w:val="20"/>
              </w:rPr>
              <w:t>0.0069</w:t>
            </w:r>
          </w:p>
        </w:tc>
      </w:tr>
      <w:tr w:rsidR="003F1B7B"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3F1B7B" w:rsidRPr="00A05FC2" w:rsidRDefault="003F1B7B" w:rsidP="003F1B7B">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74724CB8" w:rsidR="003F1B7B" w:rsidRPr="000B7BB6" w:rsidRDefault="003F1B7B" w:rsidP="003F1B7B">
            <w:pPr>
              <w:widowControl/>
              <w:spacing w:after="0"/>
              <w:jc w:val="center"/>
              <w:rPr>
                <w:rFonts w:cstheme="minorHAnsi"/>
                <w:color w:val="000000"/>
                <w:szCs w:val="20"/>
              </w:rPr>
            </w:pPr>
            <w:r>
              <w:rPr>
                <w:rFonts w:ascii="Calibri" w:hAnsi="Calibri" w:cs="Calibri"/>
                <w:color w:val="000000"/>
                <w:szCs w:val="20"/>
              </w:rPr>
              <w:t>0.0036</w:t>
            </w:r>
          </w:p>
        </w:tc>
      </w:tr>
    </w:tbl>
    <w:p w14:paraId="649560B1" w14:textId="7EDA1ABF" w:rsidR="00841F99" w:rsidRPr="000B7BB6" w:rsidRDefault="00652F98" w:rsidP="00AB110B">
      <w:pPr>
        <w:pStyle w:val="Heading6"/>
      </w:pPr>
      <w:r>
        <w:t>Fossil Fuel Savings</w:t>
      </w:r>
      <w:r w:rsidR="00841F99" w:rsidRPr="000B7BB6">
        <w:t xml:space="preserve">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AB110B">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AB110B">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39BBF6E2" w:rsidR="00F83B3F" w:rsidRDefault="00841F99" w:rsidP="00AB110B">
      <w:pPr>
        <w:pStyle w:val="Heading6"/>
      </w:pPr>
      <w:r>
        <w:t xml:space="preserve">Measure Code: </w:t>
      </w:r>
      <w:r w:rsidRPr="0069549D">
        <w:t>RS-APL-ES</w:t>
      </w:r>
      <w:r>
        <w:t>FR</w:t>
      </w:r>
      <w:r w:rsidRPr="0069549D">
        <w:t>-V0</w:t>
      </w:r>
      <w:r w:rsidR="00236516">
        <w:t>4</w:t>
      </w:r>
      <w:r w:rsidRPr="0069549D">
        <w:t>-</w:t>
      </w:r>
      <w:r w:rsidR="00236516">
        <w:t>23</w:t>
      </w:r>
      <w:r>
        <w:t>0</w:t>
      </w:r>
      <w:r w:rsidR="003866E1">
        <w:t>1</w:t>
      </w:r>
      <w:r>
        <w:t>01</w:t>
      </w:r>
    </w:p>
    <w:p w14:paraId="7DF03302" w14:textId="7AFB029B" w:rsidR="00442E9E" w:rsidRPr="00442E9E" w:rsidRDefault="009744DB" w:rsidP="00AB110B">
      <w:pPr>
        <w:pStyle w:val="Heading6"/>
      </w:pPr>
      <w:r>
        <w:t>Review Deadline: 1/1/</w:t>
      </w:r>
      <w:r w:rsidR="00752354">
        <w:t>202</w:t>
      </w:r>
      <w:r w:rsidR="00236516">
        <w:t>4</w:t>
      </w:r>
    </w:p>
    <w:p w14:paraId="5D94FA42" w14:textId="77777777" w:rsidR="00442E9E" w:rsidRDefault="00442E9E" w:rsidP="00442E9E"/>
    <w:p w14:paraId="37519057" w14:textId="77777777" w:rsidR="00442E9E" w:rsidRPr="00442E9E" w:rsidRDefault="00442E9E" w:rsidP="00442E9E">
      <w:pPr>
        <w:sectPr w:rsidR="00442E9E" w:rsidRPr="00442E9E" w:rsidSect="00DC40B9">
          <w:pgSz w:w="12240" w:h="15840"/>
          <w:pgMar w:top="1440" w:right="1440" w:bottom="1440" w:left="1440" w:header="720" w:footer="720" w:gutter="0"/>
          <w:cols w:space="720"/>
          <w:docGrid w:linePitch="360"/>
        </w:sectPr>
      </w:pPr>
    </w:p>
    <w:p w14:paraId="398CB802" w14:textId="0A9FF198" w:rsidR="00841F99" w:rsidRPr="000B7BB6" w:rsidRDefault="00841F99" w:rsidP="00827557">
      <w:pPr>
        <w:pStyle w:val="Heading3"/>
      </w:pPr>
      <w:bookmarkStart w:id="117" w:name="_Toc319489360"/>
      <w:bookmarkStart w:id="118" w:name="_Toc319662631"/>
      <w:bookmarkStart w:id="119" w:name="_Ref325436781"/>
      <w:bookmarkStart w:id="120" w:name="_Ref325436785"/>
      <w:bookmarkStart w:id="121" w:name="_Toc333219073"/>
      <w:bookmarkStart w:id="122" w:name="_Toc437592955"/>
      <w:bookmarkStart w:id="123" w:name="_Toc437855970"/>
      <w:bookmarkStart w:id="124" w:name="_Toc466463597"/>
      <w:bookmarkStart w:id="125" w:name="_Toc83368887"/>
      <w:r w:rsidRPr="000B7BB6">
        <w:t>ENERGY STAR</w:t>
      </w:r>
      <w:r w:rsidR="00477822">
        <w:t>,</w:t>
      </w:r>
      <w:r w:rsidRPr="000B7BB6">
        <w:t xml:space="preserve"> CEE Tier 2</w:t>
      </w:r>
      <w:r w:rsidR="00477822">
        <w:t xml:space="preserve"> or CEE Tier 3</w:t>
      </w:r>
      <w:r w:rsidRPr="000B7BB6">
        <w:t xml:space="preserve"> Refrigerator</w:t>
      </w:r>
      <w:bookmarkEnd w:id="117"/>
      <w:bookmarkEnd w:id="118"/>
      <w:bookmarkEnd w:id="119"/>
      <w:bookmarkEnd w:id="120"/>
      <w:bookmarkEnd w:id="121"/>
      <w:bookmarkEnd w:id="122"/>
      <w:bookmarkEnd w:id="123"/>
      <w:bookmarkEnd w:id="124"/>
      <w:bookmarkEnd w:id="125"/>
      <w:r w:rsidRPr="000B7BB6">
        <w:t xml:space="preserve"> </w:t>
      </w:r>
    </w:p>
    <w:p w14:paraId="7E50BFDC" w14:textId="77777777" w:rsidR="00253599" w:rsidRPr="000B7BB6" w:rsidRDefault="00253599" w:rsidP="00AB110B">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594049EA" w:rsidR="00253599" w:rsidRPr="00A46E6C" w:rsidRDefault="00253599" w:rsidP="00DC511D">
      <w:pPr>
        <w:pStyle w:val="ListParagraph"/>
        <w:numPr>
          <w:ilvl w:val="0"/>
          <w:numId w:val="7"/>
        </w:numPr>
        <w:spacing w:after="60"/>
        <w:ind w:left="1166" w:hanging="446"/>
        <w:contextualSpacing w:val="0"/>
        <w:rPr>
          <w:rFonts w:cstheme="minorHAnsi"/>
        </w:rPr>
      </w:pPr>
      <w:r w:rsidRPr="00A46E6C">
        <w:rPr>
          <w:rFonts w:cstheme="minorHAnsi"/>
        </w:rPr>
        <w:t>Time of Sale: the purchase and installation of a new refrigerator meeting either ENERGY STAR</w:t>
      </w:r>
      <w:r w:rsidR="00477822">
        <w:rPr>
          <w:rFonts w:cstheme="minorHAnsi"/>
        </w:rPr>
        <w:t xml:space="preserve">, </w:t>
      </w:r>
      <w:r w:rsidRPr="00A46E6C">
        <w:rPr>
          <w:rFonts w:cstheme="minorHAnsi"/>
        </w:rPr>
        <w:t>CEE TIER 2</w:t>
      </w:r>
      <w:r w:rsidR="00477822">
        <w:rPr>
          <w:rFonts w:cstheme="minorHAnsi"/>
        </w:rPr>
        <w:t xml:space="preserve"> or TIER 3</w:t>
      </w:r>
      <w:r w:rsidRPr="00A46E6C">
        <w:rPr>
          <w:rFonts w:cstheme="minorHAnsi"/>
        </w:rPr>
        <w:t xml:space="preserve"> specifications. </w:t>
      </w:r>
    </w:p>
    <w:p w14:paraId="4AA691EB" w14:textId="180EB0C0" w:rsidR="00253599" w:rsidRDefault="00253599" w:rsidP="00FF4C55">
      <w:pPr>
        <w:pStyle w:val="ListParagraph"/>
        <w:numPr>
          <w:ilvl w:val="0"/>
          <w:numId w:val="7"/>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w:t>
      </w:r>
      <w:r w:rsidR="00477822">
        <w:rPr>
          <w:rFonts w:cstheme="minorHAnsi"/>
        </w:rPr>
        <w:t xml:space="preserve">, </w:t>
      </w:r>
      <w:r>
        <w:rPr>
          <w:rFonts w:cstheme="minorHAnsi"/>
        </w:rPr>
        <w:t>CEE Tier 2</w:t>
      </w:r>
      <w:r w:rsidR="00477822">
        <w:rPr>
          <w:rFonts w:cstheme="minorHAnsi"/>
        </w:rPr>
        <w:t xml:space="preserve"> or Tier 3</w:t>
      </w:r>
      <w:r>
        <w:rPr>
          <w:rFonts w:cstheme="minorHAnsi"/>
        </w:rPr>
        <w:t xml:space="preserve">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8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5"/>
        <w:gridCol w:w="1312"/>
        <w:gridCol w:w="1631"/>
        <w:gridCol w:w="1651"/>
      </w:tblGrid>
      <w:tr w:rsidR="00780E13" w:rsidRPr="00A05FC2" w14:paraId="5EDEC164" w14:textId="77777777" w:rsidTr="00CB43BD">
        <w:trPr>
          <w:trHeight w:val="20"/>
          <w:tblHeader/>
          <w:jc w:val="center"/>
        </w:trPr>
        <w:tc>
          <w:tcPr>
            <w:tcW w:w="4315"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CB43BD">
        <w:trPr>
          <w:trHeight w:val="20"/>
          <w:tblHeader/>
          <w:jc w:val="center"/>
        </w:trPr>
        <w:tc>
          <w:tcPr>
            <w:tcW w:w="4315"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87"/>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88"/>
            </w:r>
          </w:p>
        </w:tc>
      </w:tr>
      <w:tr w:rsidR="00780E13" w:rsidRPr="00A05FC2" w14:paraId="2A06CE5E" w14:textId="77777777" w:rsidTr="00CB43BD">
        <w:trPr>
          <w:trHeight w:val="20"/>
          <w:jc w:val="center"/>
        </w:trPr>
        <w:tc>
          <w:tcPr>
            <w:tcW w:w="4315"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CB43BD">
        <w:trPr>
          <w:trHeight w:val="20"/>
          <w:jc w:val="center"/>
        </w:trPr>
        <w:tc>
          <w:tcPr>
            <w:tcW w:w="4315"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CB43BD">
        <w:trPr>
          <w:trHeight w:val="20"/>
          <w:jc w:val="center"/>
        </w:trPr>
        <w:tc>
          <w:tcPr>
            <w:tcW w:w="4315"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CB43BD">
        <w:trPr>
          <w:trHeight w:val="20"/>
          <w:jc w:val="center"/>
        </w:trPr>
        <w:tc>
          <w:tcPr>
            <w:tcW w:w="4315"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CB43BD">
        <w:trPr>
          <w:trHeight w:val="20"/>
          <w:jc w:val="center"/>
        </w:trPr>
        <w:tc>
          <w:tcPr>
            <w:tcW w:w="4315"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CB43BD">
        <w:trPr>
          <w:trHeight w:val="20"/>
          <w:jc w:val="center"/>
        </w:trPr>
        <w:tc>
          <w:tcPr>
            <w:tcW w:w="4315"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CB43BD">
        <w:trPr>
          <w:trHeight w:val="20"/>
          <w:jc w:val="center"/>
        </w:trPr>
        <w:tc>
          <w:tcPr>
            <w:tcW w:w="4315"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CB43BD">
        <w:trPr>
          <w:trHeight w:val="20"/>
          <w:jc w:val="center"/>
        </w:trPr>
        <w:tc>
          <w:tcPr>
            <w:tcW w:w="4315"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AB110B">
      <w:pPr>
        <w:pStyle w:val="Heading6"/>
      </w:pPr>
      <w:r w:rsidRPr="00B41203">
        <w:t xml:space="preserve">Definition of Efficient Equipment </w:t>
      </w:r>
    </w:p>
    <w:p w14:paraId="3127760B" w14:textId="2C9A677C" w:rsidR="00253599" w:rsidRPr="00A05FC2" w:rsidRDefault="00253599" w:rsidP="00253599">
      <w:pPr>
        <w:rPr>
          <w:rFonts w:cstheme="minorHAnsi"/>
        </w:rPr>
      </w:pPr>
      <w:r w:rsidRPr="00A05FC2">
        <w:rPr>
          <w:rFonts w:cstheme="minorHAnsi"/>
        </w:rPr>
        <w:t>The efficient equipment is defined as a refrigerator meeting the efficiency specifications of ENERGY STAR</w:t>
      </w:r>
      <w:r w:rsidR="00477822">
        <w:rPr>
          <w:rFonts w:cstheme="minorHAnsi"/>
        </w:rPr>
        <w:t>,</w:t>
      </w:r>
      <w:r w:rsidRPr="00A05FC2">
        <w:rPr>
          <w:rFonts w:cstheme="minorHAnsi"/>
        </w:rPr>
        <w:t xml:space="preserve"> CEE Tier 2 </w:t>
      </w:r>
      <w:r w:rsidR="00477822">
        <w:rPr>
          <w:rFonts w:cstheme="minorHAnsi"/>
        </w:rPr>
        <w:t xml:space="preserve">or CEE Tier 3 </w:t>
      </w:r>
      <w:r w:rsidRPr="00A05FC2">
        <w:rPr>
          <w:rFonts w:cstheme="minorHAnsi"/>
        </w:rPr>
        <w:t xml:space="preserve">(defined as requiring &gt;= </w:t>
      </w:r>
      <w:r w:rsidR="00B5709A">
        <w:rPr>
          <w:rFonts w:cstheme="minorHAnsi"/>
        </w:rPr>
        <w:t>1</w:t>
      </w:r>
      <w:r w:rsidRPr="00A05FC2">
        <w:rPr>
          <w:rFonts w:cstheme="minorHAnsi"/>
        </w:rPr>
        <w:t>0%</w:t>
      </w:r>
      <w:r w:rsidR="00477822">
        <w:rPr>
          <w:rFonts w:cstheme="minorHAnsi"/>
        </w:rPr>
        <w:t>,</w:t>
      </w:r>
      <w:r w:rsidRPr="00A05FC2">
        <w:rPr>
          <w:rFonts w:cstheme="minorHAnsi"/>
        </w:rPr>
        <w:t xml:space="preserve"> &gt;= </w:t>
      </w:r>
      <w:r w:rsidR="00B5709A">
        <w:rPr>
          <w:rFonts w:cstheme="minorHAnsi"/>
        </w:rPr>
        <w:t>1</w:t>
      </w:r>
      <w:r w:rsidRPr="00A05FC2">
        <w:rPr>
          <w:rFonts w:cstheme="minorHAnsi"/>
        </w:rPr>
        <w:t>5%</w:t>
      </w:r>
      <w:r w:rsidR="00477822">
        <w:rPr>
          <w:rFonts w:cstheme="minorHAnsi"/>
        </w:rPr>
        <w:t xml:space="preserve"> or &gt;=20%</w:t>
      </w:r>
      <w:r w:rsidRPr="00A05FC2">
        <w:rPr>
          <w:rFonts w:cstheme="minorHAnsi"/>
        </w:rPr>
        <w:t xml:space="preserve">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AB110B">
      <w:pPr>
        <w:pStyle w:val="Heading6"/>
      </w:pPr>
      <w:r w:rsidRPr="00B41203">
        <w:t xml:space="preserve">Definition of Baseline Equipment </w:t>
      </w:r>
    </w:p>
    <w:p w14:paraId="5B6D2084" w14:textId="606F7D96"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00D87DCC">
        <w:t xml:space="preserve">This </w:t>
      </w:r>
      <w:r w:rsidR="005A7882">
        <w:t xml:space="preserve">Federal Standard is effective for </w:t>
      </w:r>
      <w:r w:rsidRPr="00214766">
        <w:rPr>
          <w:rFonts w:cstheme="minorHAnsi"/>
        </w:rPr>
        <w:t xml:space="preserve">units manufactured after September </w:t>
      </w:r>
      <w:r w:rsidRPr="00D875C8">
        <w:rPr>
          <w:rFonts w:cstheme="minorHAnsi"/>
        </w:rPr>
        <w:t>1, 2014.</w:t>
      </w:r>
      <w:r w:rsidR="005A7882">
        <w:rPr>
          <w:rFonts w:cstheme="minorHAnsi"/>
        </w:rPr>
        <w:t xml:space="preserve"> Note</w:t>
      </w:r>
      <w:r w:rsidR="009F5E47">
        <w:rPr>
          <w:rFonts w:cstheme="minorHAnsi"/>
        </w:rPr>
        <w:t xml:space="preserve"> in December 2021,</w:t>
      </w:r>
      <w:r w:rsidR="005A7882">
        <w:rPr>
          <w:rFonts w:cstheme="minorHAnsi"/>
        </w:rPr>
        <w:t xml:space="preserve"> the DOE presented </w:t>
      </w:r>
      <w:r w:rsidR="005A7882" w:rsidRPr="005A7882">
        <w:rPr>
          <w:rFonts w:cstheme="minorHAnsi"/>
        </w:rPr>
        <w:t xml:space="preserve">preliminary analysis for </w:t>
      </w:r>
      <w:r w:rsidR="005A7882">
        <w:rPr>
          <w:rFonts w:cstheme="minorHAnsi"/>
        </w:rPr>
        <w:t xml:space="preserve">the </w:t>
      </w:r>
      <w:r w:rsidR="005A7882" w:rsidRPr="005A7882">
        <w:rPr>
          <w:rFonts w:cstheme="minorHAnsi"/>
        </w:rPr>
        <w:t>purposes of evaluating energy conservation standards</w:t>
      </w:r>
      <w:r w:rsidR="00766A43">
        <w:rPr>
          <w:rFonts w:cstheme="minorHAnsi"/>
        </w:rPr>
        <w:t>.</w:t>
      </w:r>
      <w:r w:rsidR="00D872A0">
        <w:rPr>
          <w:rFonts w:cstheme="minorHAnsi"/>
        </w:rPr>
        <w:t xml:space="preserve"> The review deadline will </w:t>
      </w:r>
      <w:r w:rsidR="009F5E47">
        <w:rPr>
          <w:rFonts w:cstheme="minorHAnsi"/>
        </w:rPr>
        <w:t>be set for one further year to review progress in standard updates.</w:t>
      </w:r>
      <w:r w:rsidR="00766A43">
        <w:rPr>
          <w:rFonts w:cstheme="minorHAnsi"/>
        </w:rPr>
        <w:t xml:space="preserve"> </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AB110B">
      <w:pPr>
        <w:pStyle w:val="Heading6"/>
      </w:pPr>
      <w:r w:rsidRPr="00B41203">
        <w:t xml:space="preserve">Deemed Lifetime of Efficient Equipment </w:t>
      </w:r>
    </w:p>
    <w:p w14:paraId="14576A5C" w14:textId="3031CF2A"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r w:rsidR="007E1336">
        <w:rPr>
          <w:rFonts w:cstheme="minorHAnsi"/>
          <w:noProof/>
        </w:rPr>
        <w:t>5</w:t>
      </w:r>
      <w:r w:rsidRPr="00B41203">
        <w:rPr>
          <w:rFonts w:cstheme="minorHAnsi"/>
          <w:noProof/>
        </w:rPr>
        <w:t xml:space="preserve"> years</w:t>
      </w:r>
      <w:r w:rsidR="000B3E36">
        <w:rPr>
          <w:rFonts w:cstheme="minorHAnsi"/>
          <w:noProof/>
        </w:rPr>
        <w:t>.</w:t>
      </w:r>
      <w:r w:rsidRPr="000B7BB6">
        <w:rPr>
          <w:rStyle w:val="FootnoteReference"/>
          <w:rFonts w:eastAsia="Calibri" w:cstheme="minorHAnsi"/>
          <w:noProof/>
        </w:rPr>
        <w:footnoteReference w:id="89"/>
      </w:r>
    </w:p>
    <w:p w14:paraId="78980783" w14:textId="01E558C6" w:rsidR="00253599" w:rsidRPr="00A05FC2" w:rsidRDefault="00253599" w:rsidP="00253599">
      <w:pPr>
        <w:rPr>
          <w:rFonts w:cstheme="minorHAnsi"/>
        </w:rPr>
      </w:pPr>
      <w:r>
        <w:rPr>
          <w:rFonts w:cstheme="minorHAnsi"/>
          <w:noProof/>
        </w:rPr>
        <w:t xml:space="preserve">Remaining life of existing equipment is assumed to be </w:t>
      </w:r>
      <w:r w:rsidR="00C22C7A">
        <w:rPr>
          <w:rFonts w:cstheme="minorHAnsi"/>
          <w:noProof/>
        </w:rPr>
        <w:t>5</w:t>
      </w:r>
      <w:r>
        <w:rPr>
          <w:rFonts w:cstheme="minorHAnsi"/>
          <w:noProof/>
        </w:rPr>
        <w:t xml:space="preserve"> years</w:t>
      </w:r>
      <w:r w:rsidR="000B3E36">
        <w:rPr>
          <w:rFonts w:cstheme="minorHAnsi"/>
          <w:noProof/>
        </w:rPr>
        <w:t>.</w:t>
      </w:r>
      <w:r>
        <w:rPr>
          <w:rStyle w:val="FootnoteReference"/>
          <w:noProof/>
        </w:rPr>
        <w:footnoteReference w:id="90"/>
      </w:r>
    </w:p>
    <w:p w14:paraId="7B65205A" w14:textId="77777777" w:rsidR="00253599" w:rsidRPr="000B7BB6" w:rsidRDefault="00253599" w:rsidP="00AB110B">
      <w:pPr>
        <w:pStyle w:val="Heading6"/>
      </w:pPr>
      <w:r w:rsidRPr="00B41203">
        <w:t xml:space="preserve">Deemed Measure Cost </w:t>
      </w:r>
    </w:p>
    <w:p w14:paraId="71970EF5" w14:textId="0F6836D2"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sidR="00C601EE">
        <w:rPr>
          <w:rFonts w:cstheme="minorHAnsi"/>
          <w:noProof/>
        </w:rPr>
        <w:t>28</w:t>
      </w:r>
      <w:r w:rsidR="000B3E36">
        <w:rPr>
          <w:rFonts w:cstheme="minorHAnsi"/>
          <w:noProof/>
        </w:rPr>
        <w:t xml:space="preserve"> </w:t>
      </w:r>
      <w:r w:rsidR="000B3E36" w:rsidRPr="00B41203">
        <w:rPr>
          <w:rFonts w:cstheme="minorHAnsi"/>
          <w:noProof/>
        </w:rPr>
        <w:t>for an ENERGY STAR unit</w:t>
      </w:r>
      <w:r w:rsidR="000558ED">
        <w:rPr>
          <w:rFonts w:cstheme="minorHAnsi"/>
          <w:noProof/>
        </w:rPr>
        <w:t>,</w:t>
      </w:r>
      <w:r w:rsidRPr="00B41203">
        <w:rPr>
          <w:rFonts w:cstheme="minorHAnsi"/>
          <w:noProof/>
        </w:rPr>
        <w:t xml:space="preserve"> $1</w:t>
      </w:r>
      <w:r w:rsidR="000558ED">
        <w:rPr>
          <w:rFonts w:cstheme="minorHAnsi"/>
          <w:noProof/>
        </w:rPr>
        <w:t>12</w:t>
      </w:r>
      <w:r w:rsidR="008F7E9A">
        <w:rPr>
          <w:rFonts w:cstheme="minorHAnsi"/>
          <w:noProof/>
        </w:rPr>
        <w:t xml:space="preserve"> </w:t>
      </w:r>
      <w:r w:rsidR="008F7E9A" w:rsidRPr="00B41203">
        <w:rPr>
          <w:rFonts w:cstheme="minorHAnsi"/>
          <w:noProof/>
        </w:rPr>
        <w:t>for a CEE Tier 2 unit</w:t>
      </w:r>
      <w:r w:rsidR="000558ED">
        <w:rPr>
          <w:rFonts w:cstheme="minorHAnsi"/>
          <w:noProof/>
        </w:rPr>
        <w:t xml:space="preserve"> and $134 for a CEE Tier 3 unit</w:t>
      </w:r>
      <w:r w:rsidR="008F7E9A" w:rsidRPr="000B7BB6">
        <w:rPr>
          <w:rFonts w:cstheme="minorHAnsi"/>
        </w:rPr>
        <w:t>.</w:t>
      </w:r>
      <w:r w:rsidRPr="000B7BB6">
        <w:rPr>
          <w:rStyle w:val="FootnoteReference"/>
          <w:rFonts w:eastAsia="Calibri" w:cstheme="minorHAnsi"/>
          <w:noProof/>
        </w:rPr>
        <w:footnoteReference w:id="91"/>
      </w:r>
      <w:r w:rsidRPr="00B41203">
        <w:rPr>
          <w:rFonts w:cstheme="minorHAnsi"/>
          <w:noProof/>
        </w:rPr>
        <w:t xml:space="preserve"> </w:t>
      </w:r>
    </w:p>
    <w:p w14:paraId="4B25CD5B" w14:textId="1779A7F4"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w:t>
      </w:r>
      <w:r w:rsidR="008F7E9A">
        <w:rPr>
          <w:rFonts w:cstheme="minorHAnsi"/>
        </w:rPr>
        <w:t>,</w:t>
      </w:r>
      <w:r>
        <w:rPr>
          <w:rFonts w:cstheme="minorHAnsi"/>
        </w:rPr>
        <w:t xml:space="preserve"> assume $</w:t>
      </w:r>
      <w:r w:rsidR="006641D9">
        <w:rPr>
          <w:rFonts w:cstheme="minorHAnsi"/>
        </w:rPr>
        <w:t xml:space="preserve">872 </w:t>
      </w:r>
      <w:r>
        <w:rPr>
          <w:rFonts w:cstheme="minorHAnsi"/>
        </w:rPr>
        <w:t>for ENERGY STAR unit</w:t>
      </w:r>
      <w:r w:rsidR="006641D9">
        <w:rPr>
          <w:rFonts w:cstheme="minorHAnsi"/>
        </w:rPr>
        <w:t>,</w:t>
      </w:r>
      <w:r>
        <w:rPr>
          <w:rFonts w:cstheme="minorHAnsi"/>
        </w:rPr>
        <w:t xml:space="preserve"> $</w:t>
      </w:r>
      <w:r w:rsidR="006641D9">
        <w:rPr>
          <w:rFonts w:cstheme="minorHAnsi"/>
        </w:rPr>
        <w:t xml:space="preserve">956 </w:t>
      </w:r>
      <w:r>
        <w:rPr>
          <w:rFonts w:cstheme="minorHAnsi"/>
        </w:rPr>
        <w:t>for CEE Tier 2 unit</w:t>
      </w:r>
      <w:r w:rsidR="006641D9">
        <w:rPr>
          <w:rFonts w:cstheme="minorHAnsi"/>
        </w:rPr>
        <w:t xml:space="preserve"> and $978 for CEE Tier 3 units</w:t>
      </w:r>
      <w:r w:rsidR="008F7E9A">
        <w:rPr>
          <w:rFonts w:cstheme="minorHAnsi"/>
        </w:rPr>
        <w:t>.</w:t>
      </w:r>
      <w:r>
        <w:rPr>
          <w:rFonts w:cstheme="minorHAnsi"/>
        </w:rPr>
        <w:t xml:space="preserve"> </w:t>
      </w:r>
    </w:p>
    <w:p w14:paraId="0443FBBF" w14:textId="6ED396AD" w:rsidR="00253599" w:rsidRPr="000B7BB6" w:rsidRDefault="00253599" w:rsidP="00253599">
      <w:pPr>
        <w:rPr>
          <w:rFonts w:cstheme="minorHAnsi"/>
          <w:b/>
        </w:rPr>
      </w:pPr>
      <w:r>
        <w:t xml:space="preserve">The avoided replacement cost (after </w:t>
      </w:r>
      <w:r w:rsidR="006363E3">
        <w:t>5</w:t>
      </w:r>
      <w:r>
        <w:t xml:space="preserve"> years) of a baseline replacement refrigerator </w:t>
      </w:r>
      <w:r w:rsidRPr="00956F72">
        <w:t>is $</w:t>
      </w:r>
      <w:r w:rsidR="008B23EB">
        <w:t>844</w:t>
      </w:r>
      <w:r w:rsidR="008F7E9A">
        <w:t>.</w:t>
      </w:r>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AB110B">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AB110B">
      <w:pPr>
        <w:pStyle w:val="Heading6"/>
      </w:pPr>
      <w:r w:rsidRPr="00B41203">
        <w:t xml:space="preserve">Coincidence Factor </w:t>
      </w:r>
    </w:p>
    <w:p w14:paraId="38813841" w14:textId="5587D671" w:rsidR="00253599" w:rsidRDefault="00253599" w:rsidP="00253599">
      <w:pPr>
        <w:rPr>
          <w:rFonts w:cstheme="minorHAnsi"/>
        </w:rPr>
      </w:pPr>
      <w:r w:rsidRPr="000B7BB6">
        <w:rPr>
          <w:rFonts w:cstheme="minorHAnsi"/>
        </w:rPr>
        <w:t>A coincidence factor is not used to calculate peak demand savings for this measure, see below.</w:t>
      </w:r>
    </w:p>
    <w:p w14:paraId="573A9A4C" w14:textId="77777777" w:rsidR="0085429D" w:rsidRPr="000B7BB6" w:rsidRDefault="0085429D" w:rsidP="00253599">
      <w:pPr>
        <w:rPr>
          <w:rFonts w:cstheme="minorHAnsi"/>
        </w:rPr>
      </w:pP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AB110B">
      <w:pPr>
        <w:pStyle w:val="Heading6"/>
      </w:pPr>
      <w:r w:rsidRPr="00B41203">
        <w:t xml:space="preserve">Calculation of Savings </w:t>
      </w:r>
    </w:p>
    <w:p w14:paraId="3AD2CE82" w14:textId="77777777" w:rsidR="00253599" w:rsidRPr="000B7BB6" w:rsidRDefault="00253599" w:rsidP="00AB110B">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46484D74"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w:t>
      </w:r>
      <w:r w:rsidR="00C22C7A">
        <w:rPr>
          <w:rFonts w:cstheme="minorHAnsi"/>
          <w:noProof/>
        </w:rPr>
        <w:t>5</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5ED0367A"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w:t>
      </w:r>
      <w:r w:rsidR="0086756E">
        <w:rPr>
          <w:rFonts w:cstheme="minorHAnsi"/>
          <w:noProof/>
        </w:rPr>
        <w:t>1</w:t>
      </w:r>
      <w:r w:rsidR="00C22C7A">
        <w:rPr>
          <w:rFonts w:cstheme="minorHAnsi"/>
          <w:noProof/>
        </w:rPr>
        <w:t>0</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03BEEB27" w14:textId="74C6D044" w:rsidR="00253599" w:rsidRPr="000B7BB6" w:rsidRDefault="00253599" w:rsidP="00B07B28">
      <w:pPr>
        <w:ind w:left="2160" w:hanging="1440"/>
        <w:rPr>
          <w:rFonts w:cstheme="minorHAnsi"/>
          <w:noProof/>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r w:rsidR="00354C27">
        <w:rPr>
          <w:rFonts w:cstheme="minorHAnsi"/>
          <w:noProof/>
        </w:rPr>
        <w:t xml:space="preserve"> </w:t>
      </w:r>
      <w:r w:rsidRPr="00B41203">
        <w:rPr>
          <w:rFonts w:cstheme="minorHAnsi"/>
          <w:noProof/>
        </w:rPr>
        <w:t xml:space="preserve">For CEE Tier 2, unit consumption is calculated as </w:t>
      </w:r>
      <w:r w:rsidR="00997DBE">
        <w:rPr>
          <w:rFonts w:cstheme="minorHAnsi"/>
          <w:noProof/>
        </w:rPr>
        <w:t>1</w:t>
      </w:r>
      <w:r w:rsidRPr="00B41203">
        <w:rPr>
          <w:rFonts w:cstheme="minorHAnsi"/>
          <w:noProof/>
        </w:rPr>
        <w:t>5% lower than baseli</w:t>
      </w:r>
      <w:r w:rsidRPr="000B7BB6">
        <w:rPr>
          <w:rFonts w:cstheme="minorHAnsi"/>
          <w:noProof/>
        </w:rPr>
        <w:t>ne</w:t>
      </w:r>
      <w:r w:rsidR="00354C27">
        <w:rPr>
          <w:rFonts w:cstheme="minorHAnsi"/>
          <w:noProof/>
        </w:rPr>
        <w:t xml:space="preserve"> and for CEE Tier 3 20% lower than baseline</w:t>
      </w:r>
      <w:r w:rsidRPr="000B7BB6">
        <w:rPr>
          <w:rFonts w:cstheme="minorHAnsi"/>
          <w:noProof/>
        </w:rPr>
        <w:t>.</w:t>
      </w:r>
    </w:p>
    <w:p w14:paraId="69A4BC3A" w14:textId="0A30BAC4"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w:t>
      </w:r>
      <w:r w:rsidR="00FE4738">
        <w:rPr>
          <w:rFonts w:cstheme="minorHAnsi"/>
          <w:noProof/>
        </w:rPr>
        <w:t>2.9</w:t>
      </w:r>
      <w:r w:rsidR="00282BDC">
        <w:rPr>
          <w:rFonts w:cstheme="minorHAnsi"/>
          <w:noProof/>
        </w:rPr>
        <w:t>:</w:t>
      </w:r>
      <w:r w:rsidRPr="009C362B">
        <w:rPr>
          <w:rStyle w:val="FootnoteReference"/>
          <w:rFonts w:cstheme="minorHAnsi"/>
          <w:szCs w:val="20"/>
        </w:rPr>
        <w:footnoteReference w:id="92"/>
      </w:r>
    </w:p>
    <w:p w14:paraId="63913E3A" w14:textId="79D6CEB8" w:rsidR="00771156" w:rsidRDefault="00253599" w:rsidP="00253599">
      <w:pPr>
        <w:rPr>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11090" w:type="dxa"/>
        <w:tblInd w:w="-815" w:type="dxa"/>
        <w:tblLayout w:type="fixed"/>
        <w:tblLook w:val="04A0" w:firstRow="1" w:lastRow="0" w:firstColumn="1" w:lastColumn="0" w:noHBand="0" w:noVBand="1"/>
      </w:tblPr>
      <w:tblGrid>
        <w:gridCol w:w="2160"/>
        <w:gridCol w:w="900"/>
        <w:gridCol w:w="990"/>
        <w:gridCol w:w="930"/>
        <w:gridCol w:w="710"/>
        <w:gridCol w:w="720"/>
        <w:gridCol w:w="915"/>
        <w:gridCol w:w="705"/>
        <w:gridCol w:w="720"/>
        <w:gridCol w:w="990"/>
        <w:gridCol w:w="630"/>
        <w:gridCol w:w="720"/>
      </w:tblGrid>
      <w:tr w:rsidR="008B79AA" w:rsidRPr="004731C3" w14:paraId="22E4591E" w14:textId="77777777" w:rsidTr="004731C3">
        <w:trPr>
          <w:trHeight w:val="615"/>
          <w:tblHeader/>
        </w:trPr>
        <w:tc>
          <w:tcPr>
            <w:tcW w:w="2160" w:type="dxa"/>
            <w:vMerge w:val="restart"/>
            <w:tcBorders>
              <w:top w:val="single" w:sz="4" w:space="0" w:color="auto"/>
              <w:left w:val="single" w:sz="4" w:space="0" w:color="auto"/>
              <w:bottom w:val="single" w:sz="4" w:space="0" w:color="auto"/>
              <w:right w:val="single" w:sz="4" w:space="0" w:color="auto"/>
            </w:tcBorders>
            <w:shd w:val="clear" w:color="000000" w:fill="808080"/>
            <w:vAlign w:val="center"/>
            <w:hideMark/>
          </w:tcPr>
          <w:p w14:paraId="69E22EBA"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Product Category</w:t>
            </w:r>
          </w:p>
        </w:tc>
        <w:tc>
          <w:tcPr>
            <w:tcW w:w="900" w:type="dxa"/>
            <w:vMerge w:val="restart"/>
            <w:tcBorders>
              <w:top w:val="single" w:sz="4" w:space="0" w:color="auto"/>
              <w:left w:val="single" w:sz="4" w:space="0" w:color="auto"/>
              <w:bottom w:val="single" w:sz="4" w:space="0" w:color="auto"/>
              <w:right w:val="single" w:sz="4" w:space="0" w:color="auto"/>
            </w:tcBorders>
            <w:shd w:val="clear" w:color="000000" w:fill="808080"/>
            <w:vAlign w:val="center"/>
            <w:hideMark/>
          </w:tcPr>
          <w:p w14:paraId="25277435" w14:textId="7E060AFD"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footnoteReference w:customMarkFollows="1" w:id="93"/>
              <w:t>Existing Unit UEC</w:t>
            </w:r>
            <w:r w:rsidRPr="00B07B28">
              <w:rPr>
                <w:rFonts w:ascii="Calibri" w:hAnsi="Calibri" w:cs="Calibri"/>
                <w:b/>
                <w:bCs/>
                <w:color w:val="FFFFFF"/>
                <w:szCs w:val="20"/>
                <w:vertAlign w:val="subscript"/>
              </w:rPr>
              <w:t>EXIST</w:t>
            </w:r>
            <w:r>
              <w:rPr>
                <w:rFonts w:ascii="Calibri" w:hAnsi="Calibri" w:cs="Calibri"/>
                <w:b/>
                <w:bCs/>
                <w:color w:val="FFFFFF"/>
                <w:szCs w:val="20"/>
                <w:vertAlign w:val="subscript"/>
              </w:rPr>
              <w:t xml:space="preserve"> </w:t>
            </w:r>
            <w:r>
              <w:rPr>
                <w:rStyle w:val="FootnoteReference"/>
                <w:b/>
                <w:noProof/>
                <w:color w:val="FFFFFF" w:themeColor="background1"/>
              </w:rPr>
              <w:footnoteReference w:id="94"/>
            </w:r>
          </w:p>
        </w:tc>
        <w:tc>
          <w:tcPr>
            <w:tcW w:w="990" w:type="dxa"/>
            <w:vMerge w:val="restart"/>
            <w:tcBorders>
              <w:top w:val="single" w:sz="4" w:space="0" w:color="auto"/>
              <w:left w:val="single" w:sz="4" w:space="0" w:color="auto"/>
              <w:bottom w:val="single" w:sz="4" w:space="0" w:color="auto"/>
              <w:right w:val="single" w:sz="4" w:space="0" w:color="auto"/>
            </w:tcBorders>
            <w:shd w:val="clear" w:color="000000" w:fill="808080"/>
            <w:vAlign w:val="center"/>
            <w:hideMark/>
          </w:tcPr>
          <w:p w14:paraId="75A1D889"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New Baseline UEC</w:t>
            </w:r>
            <w:r w:rsidRPr="004731C3">
              <w:rPr>
                <w:rFonts w:ascii="Calibri" w:hAnsi="Calibri" w:cs="Calibri"/>
                <w:b/>
                <w:bCs/>
                <w:color w:val="FFFFFF"/>
                <w:szCs w:val="20"/>
                <w:vertAlign w:val="subscript"/>
              </w:rPr>
              <w:t>BASE</w:t>
            </w:r>
          </w:p>
        </w:tc>
        <w:tc>
          <w:tcPr>
            <w:tcW w:w="2360" w:type="dxa"/>
            <w:gridSpan w:val="3"/>
            <w:tcBorders>
              <w:top w:val="single" w:sz="4" w:space="0" w:color="auto"/>
              <w:left w:val="nil"/>
              <w:bottom w:val="single" w:sz="4" w:space="0" w:color="auto"/>
              <w:right w:val="single" w:sz="4" w:space="0" w:color="auto"/>
            </w:tcBorders>
            <w:shd w:val="clear" w:color="000000" w:fill="808080"/>
            <w:vAlign w:val="center"/>
            <w:hideMark/>
          </w:tcPr>
          <w:p w14:paraId="5CFD0451"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 xml:space="preserve">New Efficient </w:t>
            </w:r>
            <w:r w:rsidRPr="004731C3">
              <w:rPr>
                <w:rFonts w:ascii="Calibri" w:hAnsi="Calibri" w:cs="Calibri"/>
                <w:b/>
                <w:bCs/>
                <w:color w:val="FFFFFF"/>
                <w:szCs w:val="20"/>
              </w:rPr>
              <w:br/>
              <w:t>UEC</w:t>
            </w:r>
            <w:r w:rsidRPr="00B07B28">
              <w:rPr>
                <w:rFonts w:ascii="Calibri" w:hAnsi="Calibri" w:cs="Calibri"/>
                <w:b/>
                <w:bCs/>
                <w:color w:val="FFFFFF"/>
                <w:szCs w:val="20"/>
                <w:vertAlign w:val="subscript"/>
              </w:rPr>
              <w:t>EE</w:t>
            </w:r>
          </w:p>
        </w:tc>
        <w:tc>
          <w:tcPr>
            <w:tcW w:w="2340" w:type="dxa"/>
            <w:gridSpan w:val="3"/>
            <w:tcBorders>
              <w:top w:val="single" w:sz="4" w:space="0" w:color="auto"/>
              <w:left w:val="nil"/>
              <w:bottom w:val="single" w:sz="4" w:space="0" w:color="auto"/>
              <w:right w:val="single" w:sz="4" w:space="0" w:color="auto"/>
            </w:tcBorders>
            <w:shd w:val="clear" w:color="000000" w:fill="808080"/>
            <w:vAlign w:val="center"/>
            <w:hideMark/>
          </w:tcPr>
          <w:p w14:paraId="719B7DB3" w14:textId="6C747B8C"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 xml:space="preserve">Early Replacement (1st </w:t>
            </w:r>
            <w:r w:rsidR="00C22C7A">
              <w:rPr>
                <w:rFonts w:ascii="Calibri" w:hAnsi="Calibri" w:cs="Calibri"/>
                <w:b/>
                <w:bCs/>
                <w:color w:val="FFFFFF"/>
                <w:szCs w:val="20"/>
              </w:rPr>
              <w:t>5</w:t>
            </w:r>
            <w:r w:rsidRPr="004731C3">
              <w:rPr>
                <w:rFonts w:ascii="Calibri" w:hAnsi="Calibri" w:cs="Calibri"/>
                <w:b/>
                <w:bCs/>
                <w:color w:val="FFFFFF"/>
                <w:szCs w:val="20"/>
              </w:rPr>
              <w:t xml:space="preserve"> years) ΔkWh</w:t>
            </w:r>
          </w:p>
        </w:tc>
        <w:tc>
          <w:tcPr>
            <w:tcW w:w="2340" w:type="dxa"/>
            <w:gridSpan w:val="3"/>
            <w:tcBorders>
              <w:top w:val="single" w:sz="4" w:space="0" w:color="auto"/>
              <w:left w:val="nil"/>
              <w:bottom w:val="single" w:sz="4" w:space="0" w:color="auto"/>
              <w:right w:val="single" w:sz="4" w:space="0" w:color="auto"/>
            </w:tcBorders>
            <w:shd w:val="clear" w:color="000000" w:fill="808080"/>
            <w:vAlign w:val="center"/>
            <w:hideMark/>
          </w:tcPr>
          <w:p w14:paraId="753239E7" w14:textId="5530EB0A"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Time of Sale and Early Replacement (last 1</w:t>
            </w:r>
            <w:r w:rsidR="00C22C7A">
              <w:rPr>
                <w:rFonts w:ascii="Calibri" w:hAnsi="Calibri" w:cs="Calibri"/>
                <w:b/>
                <w:bCs/>
                <w:color w:val="FFFFFF"/>
                <w:szCs w:val="20"/>
              </w:rPr>
              <w:t>0</w:t>
            </w:r>
            <w:r w:rsidRPr="004731C3">
              <w:rPr>
                <w:rFonts w:ascii="Calibri" w:hAnsi="Calibri" w:cs="Calibri"/>
                <w:b/>
                <w:bCs/>
                <w:color w:val="FFFFFF"/>
                <w:szCs w:val="20"/>
              </w:rPr>
              <w:t xml:space="preserve"> years) ΔkWh</w:t>
            </w:r>
          </w:p>
        </w:tc>
      </w:tr>
      <w:tr w:rsidR="00AD5DFA" w:rsidRPr="004731C3" w14:paraId="776411F8" w14:textId="77777777" w:rsidTr="004731C3">
        <w:trPr>
          <w:trHeight w:val="510"/>
          <w:tblHeader/>
        </w:trPr>
        <w:tc>
          <w:tcPr>
            <w:tcW w:w="2160" w:type="dxa"/>
            <w:vMerge/>
            <w:tcBorders>
              <w:top w:val="single" w:sz="4" w:space="0" w:color="auto"/>
              <w:left w:val="single" w:sz="4" w:space="0" w:color="auto"/>
              <w:bottom w:val="single" w:sz="4" w:space="0" w:color="auto"/>
              <w:right w:val="single" w:sz="4" w:space="0" w:color="auto"/>
            </w:tcBorders>
            <w:vAlign w:val="center"/>
            <w:hideMark/>
          </w:tcPr>
          <w:p w14:paraId="2D3B93AA" w14:textId="77777777" w:rsidR="004731C3" w:rsidRPr="004731C3" w:rsidRDefault="004731C3" w:rsidP="004731C3">
            <w:pPr>
              <w:widowControl/>
              <w:spacing w:after="0"/>
              <w:jc w:val="left"/>
              <w:rPr>
                <w:rFonts w:ascii="Calibri" w:hAnsi="Calibri" w:cs="Calibri"/>
                <w:b/>
                <w:bCs/>
                <w:color w:val="FFFFFF"/>
                <w:szCs w:val="20"/>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14:paraId="619CAA56" w14:textId="77777777" w:rsidR="004731C3" w:rsidRPr="004731C3" w:rsidRDefault="004731C3" w:rsidP="004731C3">
            <w:pPr>
              <w:widowControl/>
              <w:spacing w:after="0"/>
              <w:jc w:val="left"/>
              <w:rPr>
                <w:rFonts w:ascii="Calibri" w:hAnsi="Calibri" w:cs="Calibri"/>
                <w:b/>
                <w:bCs/>
                <w:color w:val="FFFFFF"/>
                <w:szCs w:val="20"/>
              </w:rPr>
            </w:pPr>
          </w:p>
        </w:tc>
        <w:tc>
          <w:tcPr>
            <w:tcW w:w="990" w:type="dxa"/>
            <w:vMerge/>
            <w:tcBorders>
              <w:top w:val="single" w:sz="4" w:space="0" w:color="auto"/>
              <w:left w:val="single" w:sz="4" w:space="0" w:color="auto"/>
              <w:bottom w:val="single" w:sz="4" w:space="0" w:color="auto"/>
              <w:right w:val="single" w:sz="4" w:space="0" w:color="auto"/>
            </w:tcBorders>
            <w:vAlign w:val="center"/>
            <w:hideMark/>
          </w:tcPr>
          <w:p w14:paraId="523F8D51" w14:textId="77777777" w:rsidR="004731C3" w:rsidRPr="004731C3" w:rsidRDefault="004731C3" w:rsidP="004731C3">
            <w:pPr>
              <w:widowControl/>
              <w:spacing w:after="0"/>
              <w:jc w:val="left"/>
              <w:rPr>
                <w:rFonts w:ascii="Calibri" w:hAnsi="Calibri" w:cs="Calibri"/>
                <w:b/>
                <w:bCs/>
                <w:color w:val="FFFFFF"/>
                <w:szCs w:val="20"/>
              </w:rPr>
            </w:pPr>
          </w:p>
        </w:tc>
        <w:tc>
          <w:tcPr>
            <w:tcW w:w="930" w:type="dxa"/>
            <w:tcBorders>
              <w:top w:val="nil"/>
              <w:left w:val="nil"/>
              <w:bottom w:val="single" w:sz="4" w:space="0" w:color="auto"/>
              <w:right w:val="single" w:sz="4" w:space="0" w:color="auto"/>
            </w:tcBorders>
            <w:shd w:val="clear" w:color="000000" w:fill="808080"/>
            <w:vAlign w:val="center"/>
            <w:hideMark/>
          </w:tcPr>
          <w:p w14:paraId="6B1D41BA"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ENERGY STAR</w:t>
            </w:r>
          </w:p>
        </w:tc>
        <w:tc>
          <w:tcPr>
            <w:tcW w:w="710" w:type="dxa"/>
            <w:tcBorders>
              <w:top w:val="nil"/>
              <w:left w:val="nil"/>
              <w:bottom w:val="single" w:sz="4" w:space="0" w:color="auto"/>
              <w:right w:val="single" w:sz="4" w:space="0" w:color="auto"/>
            </w:tcBorders>
            <w:shd w:val="clear" w:color="000000" w:fill="808080"/>
            <w:vAlign w:val="center"/>
            <w:hideMark/>
          </w:tcPr>
          <w:p w14:paraId="5C6F6C96"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CEE T2</w:t>
            </w:r>
          </w:p>
        </w:tc>
        <w:tc>
          <w:tcPr>
            <w:tcW w:w="720" w:type="dxa"/>
            <w:tcBorders>
              <w:top w:val="nil"/>
              <w:left w:val="nil"/>
              <w:bottom w:val="single" w:sz="4" w:space="0" w:color="auto"/>
              <w:right w:val="single" w:sz="4" w:space="0" w:color="auto"/>
            </w:tcBorders>
            <w:shd w:val="clear" w:color="000000" w:fill="808080"/>
            <w:vAlign w:val="center"/>
            <w:hideMark/>
          </w:tcPr>
          <w:p w14:paraId="39A5A59D"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CEE T3</w:t>
            </w:r>
          </w:p>
        </w:tc>
        <w:tc>
          <w:tcPr>
            <w:tcW w:w="915" w:type="dxa"/>
            <w:tcBorders>
              <w:top w:val="nil"/>
              <w:left w:val="nil"/>
              <w:bottom w:val="single" w:sz="4" w:space="0" w:color="auto"/>
              <w:right w:val="single" w:sz="4" w:space="0" w:color="auto"/>
            </w:tcBorders>
            <w:shd w:val="clear" w:color="000000" w:fill="808080"/>
            <w:vAlign w:val="center"/>
            <w:hideMark/>
          </w:tcPr>
          <w:p w14:paraId="22CF39D3"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ENERGY STAR</w:t>
            </w:r>
          </w:p>
        </w:tc>
        <w:tc>
          <w:tcPr>
            <w:tcW w:w="705" w:type="dxa"/>
            <w:tcBorders>
              <w:top w:val="nil"/>
              <w:left w:val="nil"/>
              <w:bottom w:val="single" w:sz="4" w:space="0" w:color="auto"/>
              <w:right w:val="single" w:sz="4" w:space="0" w:color="auto"/>
            </w:tcBorders>
            <w:shd w:val="clear" w:color="000000" w:fill="808080"/>
            <w:vAlign w:val="center"/>
            <w:hideMark/>
          </w:tcPr>
          <w:p w14:paraId="02EA1991"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CEE T2</w:t>
            </w:r>
          </w:p>
        </w:tc>
        <w:tc>
          <w:tcPr>
            <w:tcW w:w="720" w:type="dxa"/>
            <w:tcBorders>
              <w:top w:val="nil"/>
              <w:left w:val="nil"/>
              <w:bottom w:val="single" w:sz="4" w:space="0" w:color="auto"/>
              <w:right w:val="single" w:sz="4" w:space="0" w:color="auto"/>
            </w:tcBorders>
            <w:shd w:val="clear" w:color="000000" w:fill="808080"/>
            <w:vAlign w:val="center"/>
            <w:hideMark/>
          </w:tcPr>
          <w:p w14:paraId="69E36ED8"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CEE T3</w:t>
            </w:r>
          </w:p>
        </w:tc>
        <w:tc>
          <w:tcPr>
            <w:tcW w:w="990" w:type="dxa"/>
            <w:tcBorders>
              <w:top w:val="nil"/>
              <w:left w:val="nil"/>
              <w:bottom w:val="single" w:sz="4" w:space="0" w:color="auto"/>
              <w:right w:val="single" w:sz="4" w:space="0" w:color="auto"/>
            </w:tcBorders>
            <w:shd w:val="clear" w:color="000000" w:fill="808080"/>
            <w:vAlign w:val="center"/>
            <w:hideMark/>
          </w:tcPr>
          <w:p w14:paraId="552043E3"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ENERGY STAR</w:t>
            </w:r>
          </w:p>
        </w:tc>
        <w:tc>
          <w:tcPr>
            <w:tcW w:w="630" w:type="dxa"/>
            <w:tcBorders>
              <w:top w:val="nil"/>
              <w:left w:val="nil"/>
              <w:bottom w:val="single" w:sz="4" w:space="0" w:color="auto"/>
              <w:right w:val="single" w:sz="4" w:space="0" w:color="auto"/>
            </w:tcBorders>
            <w:shd w:val="clear" w:color="000000" w:fill="808080"/>
            <w:vAlign w:val="center"/>
            <w:hideMark/>
          </w:tcPr>
          <w:p w14:paraId="51D95021"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CEE T2</w:t>
            </w:r>
          </w:p>
        </w:tc>
        <w:tc>
          <w:tcPr>
            <w:tcW w:w="720" w:type="dxa"/>
            <w:tcBorders>
              <w:top w:val="nil"/>
              <w:left w:val="nil"/>
              <w:bottom w:val="single" w:sz="4" w:space="0" w:color="auto"/>
              <w:right w:val="single" w:sz="4" w:space="0" w:color="auto"/>
            </w:tcBorders>
            <w:shd w:val="clear" w:color="000000" w:fill="808080"/>
            <w:vAlign w:val="center"/>
            <w:hideMark/>
          </w:tcPr>
          <w:p w14:paraId="18E3D4B6" w14:textId="77777777" w:rsidR="004731C3" w:rsidRPr="004731C3" w:rsidRDefault="004731C3" w:rsidP="004731C3">
            <w:pPr>
              <w:widowControl/>
              <w:spacing w:after="0"/>
              <w:jc w:val="center"/>
              <w:rPr>
                <w:rFonts w:ascii="Calibri" w:hAnsi="Calibri" w:cs="Calibri"/>
                <w:b/>
                <w:bCs/>
                <w:color w:val="FFFFFF"/>
                <w:szCs w:val="20"/>
              </w:rPr>
            </w:pPr>
            <w:r w:rsidRPr="004731C3">
              <w:rPr>
                <w:rFonts w:ascii="Calibri" w:hAnsi="Calibri" w:cs="Calibri"/>
                <w:b/>
                <w:bCs/>
                <w:color w:val="FFFFFF"/>
                <w:szCs w:val="20"/>
              </w:rPr>
              <w:t>CEE T3</w:t>
            </w:r>
          </w:p>
        </w:tc>
      </w:tr>
      <w:tr w:rsidR="00B07B28" w:rsidRPr="004731C3" w14:paraId="6F7B6744" w14:textId="77777777" w:rsidTr="00B07B28">
        <w:trPr>
          <w:trHeight w:val="765"/>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55125EB7"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1.  Refrigerators and Refrigerator-freezers with manual defrost</w:t>
            </w:r>
          </w:p>
        </w:tc>
        <w:tc>
          <w:tcPr>
            <w:tcW w:w="900" w:type="dxa"/>
            <w:tcBorders>
              <w:top w:val="nil"/>
              <w:left w:val="nil"/>
              <w:bottom w:val="single" w:sz="4" w:space="0" w:color="auto"/>
              <w:right w:val="single" w:sz="4" w:space="0" w:color="auto"/>
            </w:tcBorders>
            <w:shd w:val="clear" w:color="auto" w:fill="auto"/>
            <w:vAlign w:val="center"/>
            <w:hideMark/>
          </w:tcPr>
          <w:p w14:paraId="3CC863A1"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998.2</w:t>
            </w:r>
          </w:p>
        </w:tc>
        <w:tc>
          <w:tcPr>
            <w:tcW w:w="990" w:type="dxa"/>
            <w:tcBorders>
              <w:top w:val="nil"/>
              <w:left w:val="nil"/>
              <w:bottom w:val="single" w:sz="4" w:space="0" w:color="auto"/>
              <w:right w:val="single" w:sz="4" w:space="0" w:color="auto"/>
            </w:tcBorders>
            <w:shd w:val="clear" w:color="auto" w:fill="auto"/>
            <w:vAlign w:val="center"/>
            <w:hideMark/>
          </w:tcPr>
          <w:p w14:paraId="6EA2E676"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349.2</w:t>
            </w:r>
          </w:p>
        </w:tc>
        <w:tc>
          <w:tcPr>
            <w:tcW w:w="930" w:type="dxa"/>
            <w:tcBorders>
              <w:top w:val="nil"/>
              <w:left w:val="nil"/>
              <w:bottom w:val="single" w:sz="4" w:space="0" w:color="auto"/>
              <w:right w:val="single" w:sz="4" w:space="0" w:color="auto"/>
            </w:tcBorders>
            <w:shd w:val="clear" w:color="auto" w:fill="auto"/>
            <w:noWrap/>
            <w:vAlign w:val="center"/>
            <w:hideMark/>
          </w:tcPr>
          <w:p w14:paraId="7A7027F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314.2</w:t>
            </w:r>
          </w:p>
        </w:tc>
        <w:tc>
          <w:tcPr>
            <w:tcW w:w="710" w:type="dxa"/>
            <w:tcBorders>
              <w:top w:val="nil"/>
              <w:left w:val="nil"/>
              <w:bottom w:val="single" w:sz="4" w:space="0" w:color="auto"/>
              <w:right w:val="single" w:sz="4" w:space="0" w:color="auto"/>
            </w:tcBorders>
            <w:shd w:val="clear" w:color="auto" w:fill="auto"/>
            <w:noWrap/>
            <w:vAlign w:val="center"/>
            <w:hideMark/>
          </w:tcPr>
          <w:p w14:paraId="3BB911C2"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296.8</w:t>
            </w:r>
          </w:p>
        </w:tc>
        <w:tc>
          <w:tcPr>
            <w:tcW w:w="720" w:type="dxa"/>
            <w:tcBorders>
              <w:top w:val="nil"/>
              <w:left w:val="nil"/>
              <w:bottom w:val="single" w:sz="4" w:space="0" w:color="auto"/>
              <w:right w:val="single" w:sz="4" w:space="0" w:color="auto"/>
            </w:tcBorders>
            <w:shd w:val="clear" w:color="auto" w:fill="auto"/>
            <w:noWrap/>
            <w:vAlign w:val="center"/>
            <w:hideMark/>
          </w:tcPr>
          <w:p w14:paraId="45EB04C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279.4</w:t>
            </w:r>
          </w:p>
        </w:tc>
        <w:tc>
          <w:tcPr>
            <w:tcW w:w="915" w:type="dxa"/>
            <w:tcBorders>
              <w:top w:val="nil"/>
              <w:left w:val="nil"/>
              <w:bottom w:val="single" w:sz="4" w:space="0" w:color="auto"/>
              <w:right w:val="single" w:sz="4" w:space="0" w:color="auto"/>
            </w:tcBorders>
            <w:shd w:val="clear" w:color="auto" w:fill="auto"/>
            <w:vAlign w:val="center"/>
            <w:hideMark/>
          </w:tcPr>
          <w:p w14:paraId="64236D8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684.0</w:t>
            </w:r>
          </w:p>
        </w:tc>
        <w:tc>
          <w:tcPr>
            <w:tcW w:w="705" w:type="dxa"/>
            <w:tcBorders>
              <w:top w:val="nil"/>
              <w:left w:val="nil"/>
              <w:bottom w:val="single" w:sz="4" w:space="0" w:color="auto"/>
              <w:right w:val="single" w:sz="4" w:space="0" w:color="auto"/>
            </w:tcBorders>
            <w:shd w:val="clear" w:color="auto" w:fill="auto"/>
            <w:vAlign w:val="center"/>
            <w:hideMark/>
          </w:tcPr>
          <w:p w14:paraId="3E2DE46E"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701.4</w:t>
            </w:r>
          </w:p>
        </w:tc>
        <w:tc>
          <w:tcPr>
            <w:tcW w:w="720" w:type="dxa"/>
            <w:tcBorders>
              <w:top w:val="nil"/>
              <w:left w:val="nil"/>
              <w:bottom w:val="single" w:sz="4" w:space="0" w:color="auto"/>
              <w:right w:val="single" w:sz="4" w:space="0" w:color="auto"/>
            </w:tcBorders>
            <w:shd w:val="clear" w:color="auto" w:fill="auto"/>
            <w:vAlign w:val="center"/>
            <w:hideMark/>
          </w:tcPr>
          <w:p w14:paraId="01A12AA1"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718.9</w:t>
            </w:r>
          </w:p>
        </w:tc>
        <w:tc>
          <w:tcPr>
            <w:tcW w:w="990" w:type="dxa"/>
            <w:tcBorders>
              <w:top w:val="nil"/>
              <w:left w:val="nil"/>
              <w:bottom w:val="single" w:sz="4" w:space="0" w:color="auto"/>
              <w:right w:val="single" w:sz="4" w:space="0" w:color="auto"/>
            </w:tcBorders>
            <w:shd w:val="clear" w:color="auto" w:fill="auto"/>
            <w:noWrap/>
            <w:vAlign w:val="center"/>
            <w:hideMark/>
          </w:tcPr>
          <w:p w14:paraId="1EED0DB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35.0</w:t>
            </w:r>
          </w:p>
        </w:tc>
        <w:tc>
          <w:tcPr>
            <w:tcW w:w="630" w:type="dxa"/>
            <w:tcBorders>
              <w:top w:val="nil"/>
              <w:left w:val="nil"/>
              <w:bottom w:val="single" w:sz="4" w:space="0" w:color="auto"/>
              <w:right w:val="single" w:sz="4" w:space="0" w:color="auto"/>
            </w:tcBorders>
            <w:shd w:val="clear" w:color="auto" w:fill="auto"/>
            <w:noWrap/>
            <w:vAlign w:val="center"/>
            <w:hideMark/>
          </w:tcPr>
          <w:p w14:paraId="073444A2"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52.4</w:t>
            </w:r>
          </w:p>
        </w:tc>
        <w:tc>
          <w:tcPr>
            <w:tcW w:w="720" w:type="dxa"/>
            <w:tcBorders>
              <w:top w:val="nil"/>
              <w:left w:val="nil"/>
              <w:bottom w:val="single" w:sz="4" w:space="0" w:color="auto"/>
              <w:right w:val="single" w:sz="4" w:space="0" w:color="auto"/>
            </w:tcBorders>
            <w:shd w:val="clear" w:color="auto" w:fill="auto"/>
            <w:noWrap/>
            <w:vAlign w:val="center"/>
            <w:hideMark/>
          </w:tcPr>
          <w:p w14:paraId="7B39B255"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69.8</w:t>
            </w:r>
          </w:p>
        </w:tc>
      </w:tr>
      <w:tr w:rsidR="00B07B28" w:rsidRPr="004731C3" w14:paraId="4A2257A9" w14:textId="77777777" w:rsidTr="00B07B28">
        <w:trPr>
          <w:trHeight w:val="510"/>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6C359203"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2.  Refrigerator-Freezer--partial automatic defrost</w:t>
            </w:r>
          </w:p>
        </w:tc>
        <w:tc>
          <w:tcPr>
            <w:tcW w:w="900" w:type="dxa"/>
            <w:tcBorders>
              <w:top w:val="nil"/>
              <w:left w:val="nil"/>
              <w:bottom w:val="single" w:sz="4" w:space="0" w:color="auto"/>
              <w:right w:val="single" w:sz="4" w:space="0" w:color="auto"/>
            </w:tcBorders>
            <w:shd w:val="clear" w:color="auto" w:fill="auto"/>
            <w:vAlign w:val="center"/>
            <w:hideMark/>
          </w:tcPr>
          <w:p w14:paraId="5E2F761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998.2</w:t>
            </w:r>
          </w:p>
        </w:tc>
        <w:tc>
          <w:tcPr>
            <w:tcW w:w="990" w:type="dxa"/>
            <w:tcBorders>
              <w:top w:val="nil"/>
              <w:left w:val="nil"/>
              <w:bottom w:val="single" w:sz="4" w:space="0" w:color="auto"/>
              <w:right w:val="single" w:sz="4" w:space="0" w:color="auto"/>
            </w:tcBorders>
            <w:shd w:val="clear" w:color="auto" w:fill="auto"/>
            <w:vAlign w:val="center"/>
            <w:hideMark/>
          </w:tcPr>
          <w:p w14:paraId="5DD2846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408.1</w:t>
            </w:r>
          </w:p>
        </w:tc>
        <w:tc>
          <w:tcPr>
            <w:tcW w:w="930" w:type="dxa"/>
            <w:tcBorders>
              <w:top w:val="nil"/>
              <w:left w:val="nil"/>
              <w:bottom w:val="single" w:sz="4" w:space="0" w:color="auto"/>
              <w:right w:val="single" w:sz="4" w:space="0" w:color="auto"/>
            </w:tcBorders>
            <w:shd w:val="clear" w:color="auto" w:fill="auto"/>
            <w:noWrap/>
            <w:vAlign w:val="center"/>
            <w:hideMark/>
          </w:tcPr>
          <w:p w14:paraId="702E762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367.3</w:t>
            </w:r>
          </w:p>
        </w:tc>
        <w:tc>
          <w:tcPr>
            <w:tcW w:w="710" w:type="dxa"/>
            <w:tcBorders>
              <w:top w:val="nil"/>
              <w:left w:val="nil"/>
              <w:bottom w:val="single" w:sz="4" w:space="0" w:color="auto"/>
              <w:right w:val="single" w:sz="4" w:space="0" w:color="auto"/>
            </w:tcBorders>
            <w:shd w:val="clear" w:color="auto" w:fill="auto"/>
            <w:noWrap/>
            <w:vAlign w:val="center"/>
            <w:hideMark/>
          </w:tcPr>
          <w:p w14:paraId="41769C7E"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346.9</w:t>
            </w:r>
          </w:p>
        </w:tc>
        <w:tc>
          <w:tcPr>
            <w:tcW w:w="720" w:type="dxa"/>
            <w:tcBorders>
              <w:top w:val="nil"/>
              <w:left w:val="nil"/>
              <w:bottom w:val="single" w:sz="4" w:space="0" w:color="auto"/>
              <w:right w:val="single" w:sz="4" w:space="0" w:color="auto"/>
            </w:tcBorders>
            <w:shd w:val="clear" w:color="auto" w:fill="auto"/>
            <w:noWrap/>
            <w:vAlign w:val="center"/>
            <w:hideMark/>
          </w:tcPr>
          <w:p w14:paraId="7E5E52C7"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326.5</w:t>
            </w:r>
          </w:p>
        </w:tc>
        <w:tc>
          <w:tcPr>
            <w:tcW w:w="915" w:type="dxa"/>
            <w:tcBorders>
              <w:top w:val="nil"/>
              <w:left w:val="nil"/>
              <w:bottom w:val="single" w:sz="4" w:space="0" w:color="auto"/>
              <w:right w:val="single" w:sz="4" w:space="0" w:color="auto"/>
            </w:tcBorders>
            <w:shd w:val="clear" w:color="auto" w:fill="auto"/>
            <w:vAlign w:val="center"/>
            <w:hideMark/>
          </w:tcPr>
          <w:p w14:paraId="039AA7AA"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631.0</w:t>
            </w:r>
          </w:p>
        </w:tc>
        <w:tc>
          <w:tcPr>
            <w:tcW w:w="705" w:type="dxa"/>
            <w:tcBorders>
              <w:top w:val="nil"/>
              <w:left w:val="nil"/>
              <w:bottom w:val="single" w:sz="4" w:space="0" w:color="auto"/>
              <w:right w:val="single" w:sz="4" w:space="0" w:color="auto"/>
            </w:tcBorders>
            <w:shd w:val="clear" w:color="auto" w:fill="auto"/>
            <w:vAlign w:val="center"/>
            <w:hideMark/>
          </w:tcPr>
          <w:p w14:paraId="5F1ED28A"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651.4</w:t>
            </w:r>
          </w:p>
        </w:tc>
        <w:tc>
          <w:tcPr>
            <w:tcW w:w="720" w:type="dxa"/>
            <w:tcBorders>
              <w:top w:val="nil"/>
              <w:left w:val="nil"/>
              <w:bottom w:val="single" w:sz="4" w:space="0" w:color="auto"/>
              <w:right w:val="single" w:sz="4" w:space="0" w:color="auto"/>
            </w:tcBorders>
            <w:shd w:val="clear" w:color="auto" w:fill="auto"/>
            <w:vAlign w:val="center"/>
            <w:hideMark/>
          </w:tcPr>
          <w:p w14:paraId="3C7FD14C"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671.8</w:t>
            </w:r>
          </w:p>
        </w:tc>
        <w:tc>
          <w:tcPr>
            <w:tcW w:w="990" w:type="dxa"/>
            <w:tcBorders>
              <w:top w:val="nil"/>
              <w:left w:val="nil"/>
              <w:bottom w:val="single" w:sz="4" w:space="0" w:color="auto"/>
              <w:right w:val="single" w:sz="4" w:space="0" w:color="auto"/>
            </w:tcBorders>
            <w:shd w:val="clear" w:color="auto" w:fill="auto"/>
            <w:noWrap/>
            <w:vAlign w:val="center"/>
            <w:hideMark/>
          </w:tcPr>
          <w:p w14:paraId="0E8D304C"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40.8</w:t>
            </w:r>
          </w:p>
        </w:tc>
        <w:tc>
          <w:tcPr>
            <w:tcW w:w="630" w:type="dxa"/>
            <w:tcBorders>
              <w:top w:val="nil"/>
              <w:left w:val="nil"/>
              <w:bottom w:val="single" w:sz="4" w:space="0" w:color="auto"/>
              <w:right w:val="single" w:sz="4" w:space="0" w:color="auto"/>
            </w:tcBorders>
            <w:shd w:val="clear" w:color="auto" w:fill="auto"/>
            <w:noWrap/>
            <w:vAlign w:val="center"/>
            <w:hideMark/>
          </w:tcPr>
          <w:p w14:paraId="5982855C"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61.2</w:t>
            </w:r>
          </w:p>
        </w:tc>
        <w:tc>
          <w:tcPr>
            <w:tcW w:w="720" w:type="dxa"/>
            <w:tcBorders>
              <w:top w:val="nil"/>
              <w:left w:val="nil"/>
              <w:bottom w:val="single" w:sz="4" w:space="0" w:color="auto"/>
              <w:right w:val="single" w:sz="4" w:space="0" w:color="auto"/>
            </w:tcBorders>
            <w:shd w:val="clear" w:color="auto" w:fill="auto"/>
            <w:noWrap/>
            <w:vAlign w:val="center"/>
            <w:hideMark/>
          </w:tcPr>
          <w:p w14:paraId="7F430BA3"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81.6</w:t>
            </w:r>
          </w:p>
        </w:tc>
      </w:tr>
      <w:tr w:rsidR="00B07B28" w:rsidRPr="004731C3" w14:paraId="15AA959B" w14:textId="77777777" w:rsidTr="00B07B28">
        <w:trPr>
          <w:trHeight w:val="1530"/>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2289DA85"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3.  Refrigerator-Freezers--automatic defrost with top-mounted freezer without through-the-door ice service and all-refrigerators--automatic defrost</w:t>
            </w:r>
          </w:p>
        </w:tc>
        <w:tc>
          <w:tcPr>
            <w:tcW w:w="900" w:type="dxa"/>
            <w:tcBorders>
              <w:top w:val="nil"/>
              <w:left w:val="nil"/>
              <w:bottom w:val="single" w:sz="4" w:space="0" w:color="auto"/>
              <w:right w:val="single" w:sz="4" w:space="0" w:color="auto"/>
            </w:tcBorders>
            <w:shd w:val="clear" w:color="auto" w:fill="auto"/>
            <w:vAlign w:val="center"/>
            <w:hideMark/>
          </w:tcPr>
          <w:p w14:paraId="1D90D7EA"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794.8</w:t>
            </w:r>
          </w:p>
        </w:tc>
        <w:tc>
          <w:tcPr>
            <w:tcW w:w="990" w:type="dxa"/>
            <w:tcBorders>
              <w:top w:val="nil"/>
              <w:left w:val="nil"/>
              <w:bottom w:val="single" w:sz="4" w:space="0" w:color="auto"/>
              <w:right w:val="single" w:sz="4" w:space="0" w:color="auto"/>
            </w:tcBorders>
            <w:shd w:val="clear" w:color="auto" w:fill="auto"/>
            <w:vAlign w:val="center"/>
            <w:hideMark/>
          </w:tcPr>
          <w:p w14:paraId="58B7FD4E"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418.6</w:t>
            </w:r>
          </w:p>
        </w:tc>
        <w:tc>
          <w:tcPr>
            <w:tcW w:w="930" w:type="dxa"/>
            <w:tcBorders>
              <w:top w:val="nil"/>
              <w:left w:val="nil"/>
              <w:bottom w:val="single" w:sz="4" w:space="0" w:color="auto"/>
              <w:right w:val="single" w:sz="4" w:space="0" w:color="auto"/>
            </w:tcBorders>
            <w:shd w:val="clear" w:color="auto" w:fill="auto"/>
            <w:noWrap/>
            <w:vAlign w:val="center"/>
            <w:hideMark/>
          </w:tcPr>
          <w:p w14:paraId="257D764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376.7</w:t>
            </w:r>
          </w:p>
        </w:tc>
        <w:tc>
          <w:tcPr>
            <w:tcW w:w="710" w:type="dxa"/>
            <w:tcBorders>
              <w:top w:val="nil"/>
              <w:left w:val="nil"/>
              <w:bottom w:val="single" w:sz="4" w:space="0" w:color="auto"/>
              <w:right w:val="single" w:sz="4" w:space="0" w:color="auto"/>
            </w:tcBorders>
            <w:shd w:val="clear" w:color="auto" w:fill="auto"/>
            <w:noWrap/>
            <w:vAlign w:val="center"/>
            <w:hideMark/>
          </w:tcPr>
          <w:p w14:paraId="592E31B7"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355.8</w:t>
            </w:r>
          </w:p>
        </w:tc>
        <w:tc>
          <w:tcPr>
            <w:tcW w:w="720" w:type="dxa"/>
            <w:tcBorders>
              <w:top w:val="nil"/>
              <w:left w:val="nil"/>
              <w:bottom w:val="single" w:sz="4" w:space="0" w:color="auto"/>
              <w:right w:val="single" w:sz="4" w:space="0" w:color="auto"/>
            </w:tcBorders>
            <w:shd w:val="clear" w:color="auto" w:fill="auto"/>
            <w:noWrap/>
            <w:vAlign w:val="center"/>
            <w:hideMark/>
          </w:tcPr>
          <w:p w14:paraId="5C3629B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334.9</w:t>
            </w:r>
          </w:p>
        </w:tc>
        <w:tc>
          <w:tcPr>
            <w:tcW w:w="915" w:type="dxa"/>
            <w:tcBorders>
              <w:top w:val="nil"/>
              <w:left w:val="nil"/>
              <w:bottom w:val="single" w:sz="4" w:space="0" w:color="auto"/>
              <w:right w:val="single" w:sz="4" w:space="0" w:color="auto"/>
            </w:tcBorders>
            <w:shd w:val="clear" w:color="auto" w:fill="auto"/>
            <w:vAlign w:val="center"/>
            <w:hideMark/>
          </w:tcPr>
          <w:p w14:paraId="24EB7BCB"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418.2</w:t>
            </w:r>
          </w:p>
        </w:tc>
        <w:tc>
          <w:tcPr>
            <w:tcW w:w="705" w:type="dxa"/>
            <w:tcBorders>
              <w:top w:val="nil"/>
              <w:left w:val="nil"/>
              <w:bottom w:val="single" w:sz="4" w:space="0" w:color="auto"/>
              <w:right w:val="single" w:sz="4" w:space="0" w:color="auto"/>
            </w:tcBorders>
            <w:shd w:val="clear" w:color="auto" w:fill="auto"/>
            <w:vAlign w:val="center"/>
            <w:hideMark/>
          </w:tcPr>
          <w:p w14:paraId="78F8EF9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439.0</w:t>
            </w:r>
          </w:p>
        </w:tc>
        <w:tc>
          <w:tcPr>
            <w:tcW w:w="720" w:type="dxa"/>
            <w:tcBorders>
              <w:top w:val="nil"/>
              <w:left w:val="nil"/>
              <w:bottom w:val="single" w:sz="4" w:space="0" w:color="auto"/>
              <w:right w:val="single" w:sz="4" w:space="0" w:color="auto"/>
            </w:tcBorders>
            <w:shd w:val="clear" w:color="auto" w:fill="auto"/>
            <w:vAlign w:val="center"/>
            <w:hideMark/>
          </w:tcPr>
          <w:p w14:paraId="010B58D5"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459.9</w:t>
            </w:r>
          </w:p>
        </w:tc>
        <w:tc>
          <w:tcPr>
            <w:tcW w:w="990" w:type="dxa"/>
            <w:tcBorders>
              <w:top w:val="nil"/>
              <w:left w:val="nil"/>
              <w:bottom w:val="single" w:sz="4" w:space="0" w:color="auto"/>
              <w:right w:val="single" w:sz="4" w:space="0" w:color="auto"/>
            </w:tcBorders>
            <w:shd w:val="clear" w:color="auto" w:fill="auto"/>
            <w:noWrap/>
            <w:vAlign w:val="center"/>
            <w:hideMark/>
          </w:tcPr>
          <w:p w14:paraId="2B5B9E0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42.0</w:t>
            </w:r>
          </w:p>
        </w:tc>
        <w:tc>
          <w:tcPr>
            <w:tcW w:w="630" w:type="dxa"/>
            <w:tcBorders>
              <w:top w:val="nil"/>
              <w:left w:val="nil"/>
              <w:bottom w:val="single" w:sz="4" w:space="0" w:color="auto"/>
              <w:right w:val="single" w:sz="4" w:space="0" w:color="auto"/>
            </w:tcBorders>
            <w:shd w:val="clear" w:color="auto" w:fill="auto"/>
            <w:noWrap/>
            <w:vAlign w:val="center"/>
            <w:hideMark/>
          </w:tcPr>
          <w:p w14:paraId="74CB14D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62.8</w:t>
            </w:r>
          </w:p>
        </w:tc>
        <w:tc>
          <w:tcPr>
            <w:tcW w:w="720" w:type="dxa"/>
            <w:tcBorders>
              <w:top w:val="nil"/>
              <w:left w:val="nil"/>
              <w:bottom w:val="single" w:sz="4" w:space="0" w:color="auto"/>
              <w:right w:val="single" w:sz="4" w:space="0" w:color="auto"/>
            </w:tcBorders>
            <w:shd w:val="clear" w:color="auto" w:fill="auto"/>
            <w:noWrap/>
            <w:vAlign w:val="center"/>
            <w:hideMark/>
          </w:tcPr>
          <w:p w14:paraId="2DEA6ED4"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83.7</w:t>
            </w:r>
          </w:p>
        </w:tc>
      </w:tr>
      <w:tr w:rsidR="00B07B28" w:rsidRPr="004731C3" w14:paraId="4D91125A" w14:textId="77777777" w:rsidTr="00B07B28">
        <w:trPr>
          <w:trHeight w:val="1020"/>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4C3A25F0"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4.  Refrigerator-Freezers--automatic defrost with side-mounted freezer without through-the-door ice service</w:t>
            </w:r>
          </w:p>
        </w:tc>
        <w:tc>
          <w:tcPr>
            <w:tcW w:w="900" w:type="dxa"/>
            <w:tcBorders>
              <w:top w:val="nil"/>
              <w:left w:val="nil"/>
              <w:bottom w:val="single" w:sz="4" w:space="0" w:color="auto"/>
              <w:right w:val="single" w:sz="4" w:space="0" w:color="auto"/>
            </w:tcBorders>
            <w:shd w:val="clear" w:color="auto" w:fill="auto"/>
            <w:vAlign w:val="center"/>
            <w:hideMark/>
          </w:tcPr>
          <w:p w14:paraId="6DCE3EBA"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1201.6</w:t>
            </w:r>
          </w:p>
        </w:tc>
        <w:tc>
          <w:tcPr>
            <w:tcW w:w="990" w:type="dxa"/>
            <w:tcBorders>
              <w:top w:val="nil"/>
              <w:left w:val="nil"/>
              <w:bottom w:val="single" w:sz="4" w:space="0" w:color="auto"/>
              <w:right w:val="single" w:sz="4" w:space="0" w:color="auto"/>
            </w:tcBorders>
            <w:shd w:val="clear" w:color="auto" w:fill="auto"/>
            <w:vAlign w:val="center"/>
            <w:hideMark/>
          </w:tcPr>
          <w:p w14:paraId="1C495DE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492.8</w:t>
            </w:r>
          </w:p>
        </w:tc>
        <w:tc>
          <w:tcPr>
            <w:tcW w:w="930" w:type="dxa"/>
            <w:tcBorders>
              <w:top w:val="nil"/>
              <w:left w:val="nil"/>
              <w:bottom w:val="single" w:sz="4" w:space="0" w:color="auto"/>
              <w:right w:val="single" w:sz="4" w:space="0" w:color="auto"/>
            </w:tcBorders>
            <w:shd w:val="clear" w:color="auto" w:fill="auto"/>
            <w:noWrap/>
            <w:vAlign w:val="center"/>
            <w:hideMark/>
          </w:tcPr>
          <w:p w14:paraId="45A45C55"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443.5</w:t>
            </w:r>
          </w:p>
        </w:tc>
        <w:tc>
          <w:tcPr>
            <w:tcW w:w="710" w:type="dxa"/>
            <w:tcBorders>
              <w:top w:val="nil"/>
              <w:left w:val="nil"/>
              <w:bottom w:val="single" w:sz="4" w:space="0" w:color="auto"/>
              <w:right w:val="single" w:sz="4" w:space="0" w:color="auto"/>
            </w:tcBorders>
            <w:shd w:val="clear" w:color="auto" w:fill="auto"/>
            <w:noWrap/>
            <w:vAlign w:val="center"/>
            <w:hideMark/>
          </w:tcPr>
          <w:p w14:paraId="4D76F48E"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418.9</w:t>
            </w:r>
          </w:p>
        </w:tc>
        <w:tc>
          <w:tcPr>
            <w:tcW w:w="720" w:type="dxa"/>
            <w:tcBorders>
              <w:top w:val="nil"/>
              <w:left w:val="nil"/>
              <w:bottom w:val="single" w:sz="4" w:space="0" w:color="auto"/>
              <w:right w:val="single" w:sz="4" w:space="0" w:color="auto"/>
            </w:tcBorders>
            <w:shd w:val="clear" w:color="auto" w:fill="auto"/>
            <w:noWrap/>
            <w:vAlign w:val="center"/>
            <w:hideMark/>
          </w:tcPr>
          <w:p w14:paraId="6790D6F5"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394.2</w:t>
            </w:r>
          </w:p>
        </w:tc>
        <w:tc>
          <w:tcPr>
            <w:tcW w:w="915" w:type="dxa"/>
            <w:tcBorders>
              <w:top w:val="nil"/>
              <w:left w:val="nil"/>
              <w:bottom w:val="single" w:sz="4" w:space="0" w:color="auto"/>
              <w:right w:val="single" w:sz="4" w:space="0" w:color="auto"/>
            </w:tcBorders>
            <w:shd w:val="clear" w:color="auto" w:fill="auto"/>
            <w:vAlign w:val="center"/>
            <w:hideMark/>
          </w:tcPr>
          <w:p w14:paraId="3A935A02"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758.1</w:t>
            </w:r>
          </w:p>
        </w:tc>
        <w:tc>
          <w:tcPr>
            <w:tcW w:w="705" w:type="dxa"/>
            <w:tcBorders>
              <w:top w:val="nil"/>
              <w:left w:val="nil"/>
              <w:bottom w:val="single" w:sz="4" w:space="0" w:color="auto"/>
              <w:right w:val="single" w:sz="4" w:space="0" w:color="auto"/>
            </w:tcBorders>
            <w:shd w:val="clear" w:color="auto" w:fill="auto"/>
            <w:vAlign w:val="center"/>
            <w:hideMark/>
          </w:tcPr>
          <w:p w14:paraId="41F0D2DF"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782.7</w:t>
            </w:r>
          </w:p>
        </w:tc>
        <w:tc>
          <w:tcPr>
            <w:tcW w:w="720" w:type="dxa"/>
            <w:tcBorders>
              <w:top w:val="nil"/>
              <w:left w:val="nil"/>
              <w:bottom w:val="single" w:sz="4" w:space="0" w:color="auto"/>
              <w:right w:val="single" w:sz="4" w:space="0" w:color="auto"/>
            </w:tcBorders>
            <w:shd w:val="clear" w:color="auto" w:fill="auto"/>
            <w:vAlign w:val="center"/>
            <w:hideMark/>
          </w:tcPr>
          <w:p w14:paraId="4ED68E2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807.4</w:t>
            </w:r>
          </w:p>
        </w:tc>
        <w:tc>
          <w:tcPr>
            <w:tcW w:w="990" w:type="dxa"/>
            <w:tcBorders>
              <w:top w:val="nil"/>
              <w:left w:val="nil"/>
              <w:bottom w:val="single" w:sz="4" w:space="0" w:color="auto"/>
              <w:right w:val="single" w:sz="4" w:space="0" w:color="auto"/>
            </w:tcBorders>
            <w:shd w:val="clear" w:color="auto" w:fill="auto"/>
            <w:noWrap/>
            <w:vAlign w:val="center"/>
            <w:hideMark/>
          </w:tcPr>
          <w:p w14:paraId="1819340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49.3</w:t>
            </w:r>
          </w:p>
        </w:tc>
        <w:tc>
          <w:tcPr>
            <w:tcW w:w="630" w:type="dxa"/>
            <w:tcBorders>
              <w:top w:val="nil"/>
              <w:left w:val="nil"/>
              <w:bottom w:val="single" w:sz="4" w:space="0" w:color="auto"/>
              <w:right w:val="single" w:sz="4" w:space="0" w:color="auto"/>
            </w:tcBorders>
            <w:shd w:val="clear" w:color="auto" w:fill="auto"/>
            <w:noWrap/>
            <w:vAlign w:val="center"/>
            <w:hideMark/>
          </w:tcPr>
          <w:p w14:paraId="19EDEF06"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73.9</w:t>
            </w:r>
          </w:p>
        </w:tc>
        <w:tc>
          <w:tcPr>
            <w:tcW w:w="720" w:type="dxa"/>
            <w:tcBorders>
              <w:top w:val="nil"/>
              <w:left w:val="nil"/>
              <w:bottom w:val="single" w:sz="4" w:space="0" w:color="auto"/>
              <w:right w:val="single" w:sz="4" w:space="0" w:color="auto"/>
            </w:tcBorders>
            <w:shd w:val="clear" w:color="auto" w:fill="auto"/>
            <w:noWrap/>
            <w:vAlign w:val="center"/>
            <w:hideMark/>
          </w:tcPr>
          <w:p w14:paraId="57F7840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98.6</w:t>
            </w:r>
          </w:p>
        </w:tc>
      </w:tr>
      <w:tr w:rsidR="00B07B28" w:rsidRPr="004731C3" w14:paraId="711ACB57" w14:textId="77777777" w:rsidTr="00B07B28">
        <w:trPr>
          <w:trHeight w:val="1275"/>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5179F2AB"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5.  Refrigerator-Freezers--automatic defrost with bottom-mounted freezer without through-the-door ice service</w:t>
            </w:r>
          </w:p>
        </w:tc>
        <w:tc>
          <w:tcPr>
            <w:tcW w:w="900" w:type="dxa"/>
            <w:tcBorders>
              <w:top w:val="nil"/>
              <w:left w:val="nil"/>
              <w:bottom w:val="single" w:sz="4" w:space="0" w:color="auto"/>
              <w:right w:val="single" w:sz="4" w:space="0" w:color="auto"/>
            </w:tcBorders>
            <w:shd w:val="clear" w:color="auto" w:fill="auto"/>
            <w:vAlign w:val="center"/>
            <w:hideMark/>
          </w:tcPr>
          <w:p w14:paraId="4E5F5A25"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794.8</w:t>
            </w:r>
          </w:p>
        </w:tc>
        <w:tc>
          <w:tcPr>
            <w:tcW w:w="990" w:type="dxa"/>
            <w:tcBorders>
              <w:top w:val="nil"/>
              <w:left w:val="nil"/>
              <w:bottom w:val="single" w:sz="4" w:space="0" w:color="auto"/>
              <w:right w:val="single" w:sz="4" w:space="0" w:color="auto"/>
            </w:tcBorders>
            <w:shd w:val="clear" w:color="auto" w:fill="auto"/>
            <w:vAlign w:val="center"/>
            <w:hideMark/>
          </w:tcPr>
          <w:p w14:paraId="3B1216FB"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519.8</w:t>
            </w:r>
          </w:p>
        </w:tc>
        <w:tc>
          <w:tcPr>
            <w:tcW w:w="930" w:type="dxa"/>
            <w:tcBorders>
              <w:top w:val="nil"/>
              <w:left w:val="nil"/>
              <w:bottom w:val="single" w:sz="4" w:space="0" w:color="auto"/>
              <w:right w:val="single" w:sz="4" w:space="0" w:color="auto"/>
            </w:tcBorders>
            <w:shd w:val="clear" w:color="auto" w:fill="auto"/>
            <w:noWrap/>
            <w:vAlign w:val="center"/>
            <w:hideMark/>
          </w:tcPr>
          <w:p w14:paraId="4008775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467.9</w:t>
            </w:r>
          </w:p>
        </w:tc>
        <w:tc>
          <w:tcPr>
            <w:tcW w:w="710" w:type="dxa"/>
            <w:tcBorders>
              <w:top w:val="nil"/>
              <w:left w:val="nil"/>
              <w:bottom w:val="single" w:sz="4" w:space="0" w:color="auto"/>
              <w:right w:val="single" w:sz="4" w:space="0" w:color="auto"/>
            </w:tcBorders>
            <w:shd w:val="clear" w:color="auto" w:fill="auto"/>
            <w:noWrap/>
            <w:vAlign w:val="center"/>
            <w:hideMark/>
          </w:tcPr>
          <w:p w14:paraId="1FD754D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441.8</w:t>
            </w:r>
          </w:p>
        </w:tc>
        <w:tc>
          <w:tcPr>
            <w:tcW w:w="720" w:type="dxa"/>
            <w:tcBorders>
              <w:top w:val="nil"/>
              <w:left w:val="nil"/>
              <w:bottom w:val="single" w:sz="4" w:space="0" w:color="auto"/>
              <w:right w:val="single" w:sz="4" w:space="0" w:color="auto"/>
            </w:tcBorders>
            <w:shd w:val="clear" w:color="auto" w:fill="auto"/>
            <w:noWrap/>
            <w:vAlign w:val="center"/>
            <w:hideMark/>
          </w:tcPr>
          <w:p w14:paraId="22DEAF33"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415.8</w:t>
            </w:r>
          </w:p>
        </w:tc>
        <w:tc>
          <w:tcPr>
            <w:tcW w:w="915" w:type="dxa"/>
            <w:tcBorders>
              <w:top w:val="nil"/>
              <w:left w:val="nil"/>
              <w:bottom w:val="single" w:sz="4" w:space="0" w:color="auto"/>
              <w:right w:val="single" w:sz="4" w:space="0" w:color="auto"/>
            </w:tcBorders>
            <w:shd w:val="clear" w:color="auto" w:fill="auto"/>
            <w:vAlign w:val="center"/>
            <w:hideMark/>
          </w:tcPr>
          <w:p w14:paraId="53F3EB01"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326.9</w:t>
            </w:r>
          </w:p>
        </w:tc>
        <w:tc>
          <w:tcPr>
            <w:tcW w:w="705" w:type="dxa"/>
            <w:tcBorders>
              <w:top w:val="nil"/>
              <w:left w:val="nil"/>
              <w:bottom w:val="single" w:sz="4" w:space="0" w:color="auto"/>
              <w:right w:val="single" w:sz="4" w:space="0" w:color="auto"/>
            </w:tcBorders>
            <w:shd w:val="clear" w:color="auto" w:fill="auto"/>
            <w:vAlign w:val="center"/>
            <w:hideMark/>
          </w:tcPr>
          <w:p w14:paraId="4F8B570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353.0</w:t>
            </w:r>
          </w:p>
        </w:tc>
        <w:tc>
          <w:tcPr>
            <w:tcW w:w="720" w:type="dxa"/>
            <w:tcBorders>
              <w:top w:val="nil"/>
              <w:left w:val="nil"/>
              <w:bottom w:val="single" w:sz="4" w:space="0" w:color="auto"/>
              <w:right w:val="single" w:sz="4" w:space="0" w:color="auto"/>
            </w:tcBorders>
            <w:shd w:val="clear" w:color="auto" w:fill="auto"/>
            <w:vAlign w:val="center"/>
            <w:hideMark/>
          </w:tcPr>
          <w:p w14:paraId="2F96CDA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379.0</w:t>
            </w:r>
          </w:p>
        </w:tc>
        <w:tc>
          <w:tcPr>
            <w:tcW w:w="990" w:type="dxa"/>
            <w:tcBorders>
              <w:top w:val="nil"/>
              <w:left w:val="nil"/>
              <w:bottom w:val="single" w:sz="4" w:space="0" w:color="auto"/>
              <w:right w:val="single" w:sz="4" w:space="0" w:color="auto"/>
            </w:tcBorders>
            <w:shd w:val="clear" w:color="auto" w:fill="auto"/>
            <w:noWrap/>
            <w:vAlign w:val="center"/>
            <w:hideMark/>
          </w:tcPr>
          <w:p w14:paraId="475C9A9F"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51.9</w:t>
            </w:r>
          </w:p>
        </w:tc>
        <w:tc>
          <w:tcPr>
            <w:tcW w:w="630" w:type="dxa"/>
            <w:tcBorders>
              <w:top w:val="nil"/>
              <w:left w:val="nil"/>
              <w:bottom w:val="single" w:sz="4" w:space="0" w:color="auto"/>
              <w:right w:val="single" w:sz="4" w:space="0" w:color="auto"/>
            </w:tcBorders>
            <w:shd w:val="clear" w:color="auto" w:fill="auto"/>
            <w:noWrap/>
            <w:vAlign w:val="center"/>
            <w:hideMark/>
          </w:tcPr>
          <w:p w14:paraId="46A49184"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78.0</w:t>
            </w:r>
          </w:p>
        </w:tc>
        <w:tc>
          <w:tcPr>
            <w:tcW w:w="720" w:type="dxa"/>
            <w:tcBorders>
              <w:top w:val="nil"/>
              <w:left w:val="nil"/>
              <w:bottom w:val="single" w:sz="4" w:space="0" w:color="auto"/>
              <w:right w:val="single" w:sz="4" w:space="0" w:color="auto"/>
            </w:tcBorders>
            <w:shd w:val="clear" w:color="auto" w:fill="auto"/>
            <w:noWrap/>
            <w:vAlign w:val="center"/>
            <w:hideMark/>
          </w:tcPr>
          <w:p w14:paraId="326F40EE"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104.0</w:t>
            </w:r>
          </w:p>
        </w:tc>
      </w:tr>
      <w:tr w:rsidR="00B07B28" w:rsidRPr="004731C3" w14:paraId="5AF8D507" w14:textId="77777777" w:rsidTr="00B07B28">
        <w:trPr>
          <w:trHeight w:val="1275"/>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2BF7C37D"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18"/>
              </w:rPr>
              <w:t>5A Refrigerator-freezer—automatic defrost with bottom-mounted freezer with through-the-door ice service</w:t>
            </w:r>
          </w:p>
        </w:tc>
        <w:tc>
          <w:tcPr>
            <w:tcW w:w="900" w:type="dxa"/>
            <w:tcBorders>
              <w:top w:val="nil"/>
              <w:left w:val="nil"/>
              <w:bottom w:val="single" w:sz="4" w:space="0" w:color="auto"/>
              <w:right w:val="single" w:sz="4" w:space="0" w:color="auto"/>
            </w:tcBorders>
            <w:shd w:val="clear" w:color="auto" w:fill="auto"/>
            <w:vAlign w:val="center"/>
            <w:hideMark/>
          </w:tcPr>
          <w:p w14:paraId="5B13680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794.8</w:t>
            </w:r>
          </w:p>
        </w:tc>
        <w:tc>
          <w:tcPr>
            <w:tcW w:w="990" w:type="dxa"/>
            <w:tcBorders>
              <w:top w:val="nil"/>
              <w:left w:val="nil"/>
              <w:bottom w:val="single" w:sz="4" w:space="0" w:color="auto"/>
              <w:right w:val="single" w:sz="4" w:space="0" w:color="auto"/>
            </w:tcBorders>
            <w:shd w:val="clear" w:color="auto" w:fill="auto"/>
            <w:vAlign w:val="center"/>
            <w:hideMark/>
          </w:tcPr>
          <w:p w14:paraId="128BAC2B"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687.4</w:t>
            </w:r>
          </w:p>
        </w:tc>
        <w:tc>
          <w:tcPr>
            <w:tcW w:w="930" w:type="dxa"/>
            <w:tcBorders>
              <w:top w:val="nil"/>
              <w:left w:val="nil"/>
              <w:bottom w:val="single" w:sz="4" w:space="0" w:color="auto"/>
              <w:right w:val="single" w:sz="4" w:space="0" w:color="auto"/>
            </w:tcBorders>
            <w:shd w:val="clear" w:color="auto" w:fill="auto"/>
            <w:noWrap/>
            <w:vAlign w:val="center"/>
            <w:hideMark/>
          </w:tcPr>
          <w:p w14:paraId="1358A14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627.2</w:t>
            </w:r>
          </w:p>
        </w:tc>
        <w:tc>
          <w:tcPr>
            <w:tcW w:w="710" w:type="dxa"/>
            <w:tcBorders>
              <w:top w:val="nil"/>
              <w:left w:val="nil"/>
              <w:bottom w:val="single" w:sz="4" w:space="0" w:color="auto"/>
              <w:right w:val="single" w:sz="4" w:space="0" w:color="auto"/>
            </w:tcBorders>
            <w:shd w:val="clear" w:color="auto" w:fill="auto"/>
            <w:noWrap/>
            <w:vAlign w:val="center"/>
            <w:hideMark/>
          </w:tcPr>
          <w:p w14:paraId="4A2ECD7F"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584.3</w:t>
            </w:r>
          </w:p>
        </w:tc>
        <w:tc>
          <w:tcPr>
            <w:tcW w:w="720" w:type="dxa"/>
            <w:tcBorders>
              <w:top w:val="nil"/>
              <w:left w:val="nil"/>
              <w:bottom w:val="single" w:sz="4" w:space="0" w:color="auto"/>
              <w:right w:val="single" w:sz="4" w:space="0" w:color="auto"/>
            </w:tcBorders>
            <w:shd w:val="clear" w:color="auto" w:fill="auto"/>
            <w:noWrap/>
            <w:vAlign w:val="center"/>
            <w:hideMark/>
          </w:tcPr>
          <w:p w14:paraId="008E524A"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549.9</w:t>
            </w:r>
          </w:p>
        </w:tc>
        <w:tc>
          <w:tcPr>
            <w:tcW w:w="915" w:type="dxa"/>
            <w:tcBorders>
              <w:top w:val="nil"/>
              <w:left w:val="nil"/>
              <w:bottom w:val="single" w:sz="4" w:space="0" w:color="auto"/>
              <w:right w:val="single" w:sz="4" w:space="0" w:color="auto"/>
            </w:tcBorders>
            <w:shd w:val="clear" w:color="auto" w:fill="auto"/>
            <w:vAlign w:val="center"/>
            <w:hideMark/>
          </w:tcPr>
          <w:p w14:paraId="6EF7897E"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167.7</w:t>
            </w:r>
          </w:p>
        </w:tc>
        <w:tc>
          <w:tcPr>
            <w:tcW w:w="705" w:type="dxa"/>
            <w:tcBorders>
              <w:top w:val="nil"/>
              <w:left w:val="nil"/>
              <w:bottom w:val="single" w:sz="4" w:space="0" w:color="auto"/>
              <w:right w:val="single" w:sz="4" w:space="0" w:color="auto"/>
            </w:tcBorders>
            <w:shd w:val="clear" w:color="auto" w:fill="auto"/>
            <w:vAlign w:val="center"/>
            <w:hideMark/>
          </w:tcPr>
          <w:p w14:paraId="296291D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210.6</w:t>
            </w:r>
          </w:p>
        </w:tc>
        <w:tc>
          <w:tcPr>
            <w:tcW w:w="720" w:type="dxa"/>
            <w:tcBorders>
              <w:top w:val="nil"/>
              <w:left w:val="nil"/>
              <w:bottom w:val="single" w:sz="4" w:space="0" w:color="auto"/>
              <w:right w:val="single" w:sz="4" w:space="0" w:color="auto"/>
            </w:tcBorders>
            <w:shd w:val="clear" w:color="auto" w:fill="auto"/>
            <w:vAlign w:val="center"/>
            <w:hideMark/>
          </w:tcPr>
          <w:p w14:paraId="45820693"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244.9</w:t>
            </w:r>
          </w:p>
        </w:tc>
        <w:tc>
          <w:tcPr>
            <w:tcW w:w="990" w:type="dxa"/>
            <w:tcBorders>
              <w:top w:val="nil"/>
              <w:left w:val="nil"/>
              <w:bottom w:val="single" w:sz="4" w:space="0" w:color="auto"/>
              <w:right w:val="single" w:sz="4" w:space="0" w:color="auto"/>
            </w:tcBorders>
            <w:shd w:val="clear" w:color="auto" w:fill="auto"/>
            <w:noWrap/>
            <w:vAlign w:val="center"/>
            <w:hideMark/>
          </w:tcPr>
          <w:p w14:paraId="28431FF4"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60.2</w:t>
            </w:r>
          </w:p>
        </w:tc>
        <w:tc>
          <w:tcPr>
            <w:tcW w:w="630" w:type="dxa"/>
            <w:tcBorders>
              <w:top w:val="nil"/>
              <w:left w:val="nil"/>
              <w:bottom w:val="single" w:sz="4" w:space="0" w:color="auto"/>
              <w:right w:val="single" w:sz="4" w:space="0" w:color="auto"/>
            </w:tcBorders>
            <w:shd w:val="clear" w:color="auto" w:fill="auto"/>
            <w:noWrap/>
            <w:vAlign w:val="center"/>
            <w:hideMark/>
          </w:tcPr>
          <w:p w14:paraId="322D925B"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103.1</w:t>
            </w:r>
          </w:p>
        </w:tc>
        <w:tc>
          <w:tcPr>
            <w:tcW w:w="720" w:type="dxa"/>
            <w:tcBorders>
              <w:top w:val="nil"/>
              <w:left w:val="nil"/>
              <w:bottom w:val="single" w:sz="4" w:space="0" w:color="auto"/>
              <w:right w:val="single" w:sz="4" w:space="0" w:color="auto"/>
            </w:tcBorders>
            <w:shd w:val="clear" w:color="auto" w:fill="auto"/>
            <w:noWrap/>
            <w:vAlign w:val="center"/>
            <w:hideMark/>
          </w:tcPr>
          <w:p w14:paraId="1954882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137.5</w:t>
            </w:r>
          </w:p>
        </w:tc>
      </w:tr>
      <w:tr w:rsidR="00B07B28" w:rsidRPr="004731C3" w14:paraId="39FECD32" w14:textId="77777777" w:rsidTr="00B07B28">
        <w:trPr>
          <w:trHeight w:val="1020"/>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17114D9B"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6.  Refrigerator-Freezers--automatic defrost with top-mounted freezer with through-the-door ice service</w:t>
            </w:r>
          </w:p>
        </w:tc>
        <w:tc>
          <w:tcPr>
            <w:tcW w:w="900" w:type="dxa"/>
            <w:tcBorders>
              <w:top w:val="nil"/>
              <w:left w:val="nil"/>
              <w:bottom w:val="single" w:sz="4" w:space="0" w:color="auto"/>
              <w:right w:val="single" w:sz="4" w:space="0" w:color="auto"/>
            </w:tcBorders>
            <w:shd w:val="clear" w:color="auto" w:fill="auto"/>
            <w:vAlign w:val="center"/>
            <w:hideMark/>
          </w:tcPr>
          <w:p w14:paraId="0DDAE18B"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794.8</w:t>
            </w:r>
          </w:p>
        </w:tc>
        <w:tc>
          <w:tcPr>
            <w:tcW w:w="990" w:type="dxa"/>
            <w:tcBorders>
              <w:top w:val="nil"/>
              <w:left w:val="nil"/>
              <w:bottom w:val="single" w:sz="4" w:space="0" w:color="auto"/>
              <w:right w:val="single" w:sz="4" w:space="0" w:color="auto"/>
            </w:tcBorders>
            <w:shd w:val="clear" w:color="auto" w:fill="auto"/>
            <w:vAlign w:val="center"/>
            <w:hideMark/>
          </w:tcPr>
          <w:p w14:paraId="210B47BF"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577.9</w:t>
            </w:r>
          </w:p>
        </w:tc>
        <w:tc>
          <w:tcPr>
            <w:tcW w:w="930" w:type="dxa"/>
            <w:tcBorders>
              <w:top w:val="nil"/>
              <w:left w:val="nil"/>
              <w:bottom w:val="single" w:sz="4" w:space="0" w:color="auto"/>
              <w:right w:val="single" w:sz="4" w:space="0" w:color="auto"/>
            </w:tcBorders>
            <w:shd w:val="clear" w:color="auto" w:fill="auto"/>
            <w:noWrap/>
            <w:vAlign w:val="center"/>
            <w:hideMark/>
          </w:tcPr>
          <w:p w14:paraId="48CC315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528.5</w:t>
            </w:r>
          </w:p>
        </w:tc>
        <w:tc>
          <w:tcPr>
            <w:tcW w:w="710" w:type="dxa"/>
            <w:tcBorders>
              <w:top w:val="nil"/>
              <w:left w:val="nil"/>
              <w:bottom w:val="single" w:sz="4" w:space="0" w:color="auto"/>
              <w:right w:val="single" w:sz="4" w:space="0" w:color="auto"/>
            </w:tcBorders>
            <w:shd w:val="clear" w:color="auto" w:fill="auto"/>
            <w:noWrap/>
            <w:vAlign w:val="center"/>
            <w:hideMark/>
          </w:tcPr>
          <w:p w14:paraId="5C8DD755"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491.2</w:t>
            </w:r>
          </w:p>
        </w:tc>
        <w:tc>
          <w:tcPr>
            <w:tcW w:w="720" w:type="dxa"/>
            <w:tcBorders>
              <w:top w:val="nil"/>
              <w:left w:val="nil"/>
              <w:bottom w:val="single" w:sz="4" w:space="0" w:color="auto"/>
              <w:right w:val="single" w:sz="4" w:space="0" w:color="auto"/>
            </w:tcBorders>
            <w:shd w:val="clear" w:color="auto" w:fill="auto"/>
            <w:noWrap/>
            <w:vAlign w:val="center"/>
            <w:hideMark/>
          </w:tcPr>
          <w:p w14:paraId="488AB3F7"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462.3</w:t>
            </w:r>
          </w:p>
        </w:tc>
        <w:tc>
          <w:tcPr>
            <w:tcW w:w="915" w:type="dxa"/>
            <w:tcBorders>
              <w:top w:val="nil"/>
              <w:left w:val="nil"/>
              <w:bottom w:val="single" w:sz="4" w:space="0" w:color="auto"/>
              <w:right w:val="single" w:sz="4" w:space="0" w:color="auto"/>
            </w:tcBorders>
            <w:shd w:val="clear" w:color="auto" w:fill="auto"/>
            <w:vAlign w:val="center"/>
            <w:hideMark/>
          </w:tcPr>
          <w:p w14:paraId="0C26EDA4"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266.3</w:t>
            </w:r>
          </w:p>
        </w:tc>
        <w:tc>
          <w:tcPr>
            <w:tcW w:w="705" w:type="dxa"/>
            <w:tcBorders>
              <w:top w:val="nil"/>
              <w:left w:val="nil"/>
              <w:bottom w:val="single" w:sz="4" w:space="0" w:color="auto"/>
              <w:right w:val="single" w:sz="4" w:space="0" w:color="auto"/>
            </w:tcBorders>
            <w:shd w:val="clear" w:color="auto" w:fill="auto"/>
            <w:vAlign w:val="center"/>
            <w:hideMark/>
          </w:tcPr>
          <w:p w14:paraId="4C77571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303.6</w:t>
            </w:r>
          </w:p>
        </w:tc>
        <w:tc>
          <w:tcPr>
            <w:tcW w:w="720" w:type="dxa"/>
            <w:tcBorders>
              <w:top w:val="nil"/>
              <w:left w:val="nil"/>
              <w:bottom w:val="single" w:sz="4" w:space="0" w:color="auto"/>
              <w:right w:val="single" w:sz="4" w:space="0" w:color="auto"/>
            </w:tcBorders>
            <w:shd w:val="clear" w:color="auto" w:fill="auto"/>
            <w:vAlign w:val="center"/>
            <w:hideMark/>
          </w:tcPr>
          <w:p w14:paraId="1953DA4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332.5</w:t>
            </w:r>
          </w:p>
        </w:tc>
        <w:tc>
          <w:tcPr>
            <w:tcW w:w="990" w:type="dxa"/>
            <w:tcBorders>
              <w:top w:val="nil"/>
              <w:left w:val="nil"/>
              <w:bottom w:val="single" w:sz="4" w:space="0" w:color="auto"/>
              <w:right w:val="single" w:sz="4" w:space="0" w:color="auto"/>
            </w:tcBorders>
            <w:shd w:val="clear" w:color="auto" w:fill="auto"/>
            <w:noWrap/>
            <w:vAlign w:val="center"/>
            <w:hideMark/>
          </w:tcPr>
          <w:p w14:paraId="40E9AAF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49.3</w:t>
            </w:r>
          </w:p>
        </w:tc>
        <w:tc>
          <w:tcPr>
            <w:tcW w:w="630" w:type="dxa"/>
            <w:tcBorders>
              <w:top w:val="nil"/>
              <w:left w:val="nil"/>
              <w:bottom w:val="single" w:sz="4" w:space="0" w:color="auto"/>
              <w:right w:val="single" w:sz="4" w:space="0" w:color="auto"/>
            </w:tcBorders>
            <w:shd w:val="clear" w:color="auto" w:fill="auto"/>
            <w:noWrap/>
            <w:vAlign w:val="center"/>
            <w:hideMark/>
          </w:tcPr>
          <w:p w14:paraId="5F51738A"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86.7</w:t>
            </w:r>
          </w:p>
        </w:tc>
        <w:tc>
          <w:tcPr>
            <w:tcW w:w="720" w:type="dxa"/>
            <w:tcBorders>
              <w:top w:val="nil"/>
              <w:left w:val="nil"/>
              <w:bottom w:val="single" w:sz="4" w:space="0" w:color="auto"/>
              <w:right w:val="single" w:sz="4" w:space="0" w:color="auto"/>
            </w:tcBorders>
            <w:shd w:val="clear" w:color="auto" w:fill="auto"/>
            <w:noWrap/>
            <w:vAlign w:val="center"/>
            <w:hideMark/>
          </w:tcPr>
          <w:p w14:paraId="52CA67D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115.6</w:t>
            </w:r>
          </w:p>
        </w:tc>
      </w:tr>
      <w:tr w:rsidR="00B07B28" w:rsidRPr="004731C3" w14:paraId="4D52B36B" w14:textId="77777777" w:rsidTr="00B07B28">
        <w:trPr>
          <w:trHeight w:val="1020"/>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7F12B713" w14:textId="77777777" w:rsidR="004731C3" w:rsidRPr="004731C3" w:rsidRDefault="004731C3" w:rsidP="004731C3">
            <w:pPr>
              <w:widowControl/>
              <w:spacing w:after="0"/>
              <w:jc w:val="left"/>
              <w:rPr>
                <w:rFonts w:ascii="Calibri" w:hAnsi="Calibri" w:cs="Calibri"/>
                <w:color w:val="000000"/>
                <w:szCs w:val="20"/>
              </w:rPr>
            </w:pPr>
            <w:r w:rsidRPr="004731C3">
              <w:rPr>
                <w:rFonts w:ascii="Calibri" w:hAnsi="Calibri" w:cs="Calibri"/>
                <w:color w:val="000000"/>
                <w:szCs w:val="20"/>
              </w:rPr>
              <w:t>7.  Refrigerator-Freezers--automatic defrost with side-mounted freezer with through-the-door ice service</w:t>
            </w:r>
          </w:p>
        </w:tc>
        <w:tc>
          <w:tcPr>
            <w:tcW w:w="900" w:type="dxa"/>
            <w:tcBorders>
              <w:top w:val="nil"/>
              <w:left w:val="nil"/>
              <w:bottom w:val="single" w:sz="4" w:space="0" w:color="auto"/>
              <w:right w:val="single" w:sz="4" w:space="0" w:color="auto"/>
            </w:tcBorders>
            <w:shd w:val="clear" w:color="auto" w:fill="auto"/>
            <w:vAlign w:val="center"/>
            <w:hideMark/>
          </w:tcPr>
          <w:p w14:paraId="0C0651C9"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1201.6</w:t>
            </w:r>
          </w:p>
        </w:tc>
        <w:tc>
          <w:tcPr>
            <w:tcW w:w="990" w:type="dxa"/>
            <w:tcBorders>
              <w:top w:val="nil"/>
              <w:left w:val="nil"/>
              <w:bottom w:val="single" w:sz="4" w:space="0" w:color="auto"/>
              <w:right w:val="single" w:sz="4" w:space="0" w:color="auto"/>
            </w:tcBorders>
            <w:shd w:val="clear" w:color="auto" w:fill="auto"/>
            <w:vAlign w:val="center"/>
            <w:hideMark/>
          </w:tcPr>
          <w:p w14:paraId="697C457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628.5</w:t>
            </w:r>
          </w:p>
        </w:tc>
        <w:tc>
          <w:tcPr>
            <w:tcW w:w="930" w:type="dxa"/>
            <w:tcBorders>
              <w:top w:val="nil"/>
              <w:left w:val="nil"/>
              <w:bottom w:val="single" w:sz="4" w:space="0" w:color="auto"/>
              <w:right w:val="single" w:sz="4" w:space="0" w:color="auto"/>
            </w:tcBorders>
            <w:shd w:val="clear" w:color="auto" w:fill="auto"/>
            <w:noWrap/>
            <w:vAlign w:val="center"/>
            <w:hideMark/>
          </w:tcPr>
          <w:p w14:paraId="5F82B276"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574.1</w:t>
            </w:r>
          </w:p>
        </w:tc>
        <w:tc>
          <w:tcPr>
            <w:tcW w:w="710" w:type="dxa"/>
            <w:tcBorders>
              <w:top w:val="nil"/>
              <w:left w:val="nil"/>
              <w:bottom w:val="single" w:sz="4" w:space="0" w:color="auto"/>
              <w:right w:val="single" w:sz="4" w:space="0" w:color="auto"/>
            </w:tcBorders>
            <w:shd w:val="clear" w:color="auto" w:fill="auto"/>
            <w:noWrap/>
            <w:vAlign w:val="center"/>
            <w:hideMark/>
          </w:tcPr>
          <w:p w14:paraId="340541D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534.2</w:t>
            </w:r>
          </w:p>
        </w:tc>
        <w:tc>
          <w:tcPr>
            <w:tcW w:w="720" w:type="dxa"/>
            <w:tcBorders>
              <w:top w:val="nil"/>
              <w:left w:val="nil"/>
              <w:bottom w:val="single" w:sz="4" w:space="0" w:color="auto"/>
              <w:right w:val="single" w:sz="4" w:space="0" w:color="auto"/>
            </w:tcBorders>
            <w:shd w:val="clear" w:color="auto" w:fill="auto"/>
            <w:noWrap/>
            <w:vAlign w:val="center"/>
            <w:hideMark/>
          </w:tcPr>
          <w:p w14:paraId="48BBC14D"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502.8</w:t>
            </w:r>
          </w:p>
        </w:tc>
        <w:tc>
          <w:tcPr>
            <w:tcW w:w="915" w:type="dxa"/>
            <w:tcBorders>
              <w:top w:val="nil"/>
              <w:left w:val="nil"/>
              <w:bottom w:val="single" w:sz="4" w:space="0" w:color="auto"/>
              <w:right w:val="single" w:sz="4" w:space="0" w:color="auto"/>
            </w:tcBorders>
            <w:shd w:val="clear" w:color="auto" w:fill="auto"/>
            <w:vAlign w:val="center"/>
            <w:hideMark/>
          </w:tcPr>
          <w:p w14:paraId="65F38BE6"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627.5</w:t>
            </w:r>
          </w:p>
        </w:tc>
        <w:tc>
          <w:tcPr>
            <w:tcW w:w="705" w:type="dxa"/>
            <w:tcBorders>
              <w:top w:val="nil"/>
              <w:left w:val="nil"/>
              <w:bottom w:val="single" w:sz="4" w:space="0" w:color="auto"/>
              <w:right w:val="single" w:sz="4" w:space="0" w:color="auto"/>
            </w:tcBorders>
            <w:shd w:val="clear" w:color="auto" w:fill="auto"/>
            <w:vAlign w:val="center"/>
            <w:hideMark/>
          </w:tcPr>
          <w:p w14:paraId="4B4AEA1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667.4</w:t>
            </w:r>
          </w:p>
        </w:tc>
        <w:tc>
          <w:tcPr>
            <w:tcW w:w="720" w:type="dxa"/>
            <w:tcBorders>
              <w:top w:val="nil"/>
              <w:left w:val="nil"/>
              <w:bottom w:val="single" w:sz="4" w:space="0" w:color="auto"/>
              <w:right w:val="single" w:sz="4" w:space="0" w:color="auto"/>
            </w:tcBorders>
            <w:shd w:val="clear" w:color="auto" w:fill="auto"/>
            <w:vAlign w:val="center"/>
            <w:hideMark/>
          </w:tcPr>
          <w:p w14:paraId="14037802"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698.8</w:t>
            </w:r>
          </w:p>
        </w:tc>
        <w:tc>
          <w:tcPr>
            <w:tcW w:w="990" w:type="dxa"/>
            <w:tcBorders>
              <w:top w:val="nil"/>
              <w:left w:val="nil"/>
              <w:bottom w:val="single" w:sz="4" w:space="0" w:color="auto"/>
              <w:right w:val="single" w:sz="4" w:space="0" w:color="auto"/>
            </w:tcBorders>
            <w:shd w:val="clear" w:color="auto" w:fill="auto"/>
            <w:noWrap/>
            <w:vAlign w:val="center"/>
            <w:hideMark/>
          </w:tcPr>
          <w:p w14:paraId="641F9DAC"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54.4</w:t>
            </w:r>
          </w:p>
        </w:tc>
        <w:tc>
          <w:tcPr>
            <w:tcW w:w="630" w:type="dxa"/>
            <w:tcBorders>
              <w:top w:val="nil"/>
              <w:left w:val="nil"/>
              <w:bottom w:val="single" w:sz="4" w:space="0" w:color="auto"/>
              <w:right w:val="single" w:sz="4" w:space="0" w:color="auto"/>
            </w:tcBorders>
            <w:shd w:val="clear" w:color="auto" w:fill="auto"/>
            <w:noWrap/>
            <w:vAlign w:val="center"/>
            <w:hideMark/>
          </w:tcPr>
          <w:p w14:paraId="2BF0AB20"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94.3</w:t>
            </w:r>
          </w:p>
        </w:tc>
        <w:tc>
          <w:tcPr>
            <w:tcW w:w="720" w:type="dxa"/>
            <w:tcBorders>
              <w:top w:val="nil"/>
              <w:left w:val="nil"/>
              <w:bottom w:val="single" w:sz="4" w:space="0" w:color="auto"/>
              <w:right w:val="single" w:sz="4" w:space="0" w:color="auto"/>
            </w:tcBorders>
            <w:shd w:val="clear" w:color="auto" w:fill="auto"/>
            <w:noWrap/>
            <w:vAlign w:val="center"/>
            <w:hideMark/>
          </w:tcPr>
          <w:p w14:paraId="4AE1A3B8" w14:textId="77777777" w:rsidR="004731C3" w:rsidRPr="004731C3" w:rsidRDefault="004731C3" w:rsidP="004731C3">
            <w:pPr>
              <w:widowControl/>
              <w:spacing w:after="0"/>
              <w:jc w:val="center"/>
              <w:rPr>
                <w:rFonts w:ascii="Calibri" w:hAnsi="Calibri" w:cs="Calibri"/>
                <w:color w:val="000000"/>
                <w:szCs w:val="20"/>
              </w:rPr>
            </w:pPr>
            <w:r w:rsidRPr="004731C3">
              <w:rPr>
                <w:rFonts w:ascii="Calibri" w:hAnsi="Calibri" w:cs="Calibri"/>
                <w:color w:val="000000"/>
                <w:szCs w:val="20"/>
              </w:rPr>
              <w:t>125.7</w:t>
            </w:r>
          </w:p>
        </w:tc>
      </w:tr>
    </w:tbl>
    <w:p w14:paraId="40C56BAB" w14:textId="416B3E31" w:rsidR="004731C3" w:rsidRDefault="004731C3" w:rsidP="00253599">
      <w:pPr>
        <w:rPr>
          <w:rFonts w:cstheme="minorHAnsi"/>
          <w:noProof/>
          <w:u w:val="single"/>
        </w:rPr>
      </w:pPr>
    </w:p>
    <w:p w14:paraId="5B815B1D" w14:textId="77777777" w:rsidR="00253599" w:rsidRPr="000B7BB6" w:rsidRDefault="00253599" w:rsidP="00AB110B">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95"/>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96"/>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96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8"/>
        <w:gridCol w:w="1128"/>
        <w:gridCol w:w="1128"/>
        <w:gridCol w:w="911"/>
        <w:gridCol w:w="1128"/>
        <w:gridCol w:w="1128"/>
        <w:gridCol w:w="789"/>
      </w:tblGrid>
      <w:tr w:rsidR="00DC1623" w:rsidRPr="00771156" w14:paraId="388253C4" w14:textId="17C2A1CF" w:rsidTr="00B07B28">
        <w:trPr>
          <w:trHeight w:val="20"/>
          <w:tblHeader/>
          <w:jc w:val="center"/>
        </w:trPr>
        <w:tc>
          <w:tcPr>
            <w:tcW w:w="3398" w:type="dxa"/>
            <w:vMerge w:val="restart"/>
            <w:shd w:val="clear" w:color="auto" w:fill="808080" w:themeFill="background1" w:themeFillShade="80"/>
            <w:vAlign w:val="center"/>
          </w:tcPr>
          <w:p w14:paraId="1029557D" w14:textId="77777777"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6212" w:type="dxa"/>
            <w:gridSpan w:val="6"/>
            <w:shd w:val="clear" w:color="auto" w:fill="808080" w:themeFill="background1" w:themeFillShade="80"/>
          </w:tcPr>
          <w:p w14:paraId="20C63035" w14:textId="0A79A0A3" w:rsidR="00DC1623" w:rsidRPr="00771156" w:rsidRDefault="00DC1623" w:rsidP="00771156">
            <w:pPr>
              <w:widowControl/>
              <w:spacing w:after="0"/>
              <w:jc w:val="center"/>
              <w:rPr>
                <w:rFonts w:cstheme="minorHAnsi"/>
                <w:b/>
                <w:color w:val="FFFFFF" w:themeColor="background1"/>
                <w:szCs w:val="20"/>
              </w:rPr>
            </w:pPr>
            <w:r w:rsidRPr="00771156">
              <w:rPr>
                <w:rFonts w:cstheme="minorHAnsi"/>
                <w:b/>
                <w:noProof/>
                <w:color w:val="FFFFFF" w:themeColor="background1"/>
              </w:rPr>
              <w:t>ΔkW</w:t>
            </w:r>
          </w:p>
        </w:tc>
      </w:tr>
      <w:tr w:rsidR="000B2A24" w:rsidRPr="00771156" w14:paraId="01825DBA" w14:textId="3CCF912D" w:rsidTr="00507E4B">
        <w:trPr>
          <w:trHeight w:val="20"/>
          <w:tblHeader/>
          <w:jc w:val="center"/>
        </w:trPr>
        <w:tc>
          <w:tcPr>
            <w:tcW w:w="3398" w:type="dxa"/>
            <w:vMerge/>
            <w:shd w:val="clear" w:color="auto" w:fill="808080" w:themeFill="background1" w:themeFillShade="80"/>
            <w:vAlign w:val="center"/>
          </w:tcPr>
          <w:p w14:paraId="7AD45BC5" w14:textId="77777777" w:rsidR="00DC1623" w:rsidRPr="00771156" w:rsidRDefault="00DC1623" w:rsidP="00771156">
            <w:pPr>
              <w:widowControl/>
              <w:spacing w:after="0"/>
              <w:jc w:val="center"/>
              <w:rPr>
                <w:rFonts w:cstheme="minorHAnsi"/>
                <w:b/>
                <w:color w:val="FFFFFF" w:themeColor="background1"/>
                <w:szCs w:val="20"/>
              </w:rPr>
            </w:pPr>
          </w:p>
        </w:tc>
        <w:tc>
          <w:tcPr>
            <w:tcW w:w="3167" w:type="dxa"/>
            <w:gridSpan w:val="3"/>
            <w:shd w:val="clear" w:color="auto" w:fill="808080" w:themeFill="background1" w:themeFillShade="80"/>
            <w:vAlign w:val="center"/>
          </w:tcPr>
          <w:p w14:paraId="1D402EC9" w14:textId="77143FDD"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w:t>
            </w:r>
            <w:r w:rsidR="00C22C7A">
              <w:rPr>
                <w:rFonts w:cstheme="minorHAnsi"/>
                <w:b/>
                <w:color w:val="FFFFFF" w:themeColor="background1"/>
                <w:szCs w:val="20"/>
              </w:rPr>
              <w:t>5</w:t>
            </w:r>
            <w:r w:rsidRPr="00771156">
              <w:rPr>
                <w:rFonts w:cstheme="minorHAnsi"/>
                <w:b/>
                <w:color w:val="FFFFFF" w:themeColor="background1"/>
                <w:szCs w:val="20"/>
              </w:rPr>
              <w:t xml:space="preserve"> years)</w:t>
            </w:r>
          </w:p>
        </w:tc>
        <w:tc>
          <w:tcPr>
            <w:tcW w:w="3043" w:type="dxa"/>
            <w:gridSpan w:val="3"/>
            <w:shd w:val="clear" w:color="auto" w:fill="808080" w:themeFill="background1" w:themeFillShade="80"/>
            <w:vAlign w:val="center"/>
          </w:tcPr>
          <w:p w14:paraId="02015201" w14:textId="5EE2F965"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Time of Sale and Early Replacement (last </w:t>
            </w:r>
            <w:r>
              <w:rPr>
                <w:rFonts w:cstheme="minorHAnsi"/>
                <w:b/>
                <w:color w:val="FFFFFF" w:themeColor="background1"/>
                <w:szCs w:val="20"/>
              </w:rPr>
              <w:t>1</w:t>
            </w:r>
            <w:r w:rsidR="00C22C7A">
              <w:rPr>
                <w:rFonts w:cstheme="minorHAnsi"/>
                <w:b/>
                <w:color w:val="FFFFFF" w:themeColor="background1"/>
                <w:szCs w:val="20"/>
              </w:rPr>
              <w:t>0</w:t>
            </w:r>
            <w:r w:rsidRPr="00771156">
              <w:rPr>
                <w:rFonts w:cstheme="minorHAnsi"/>
                <w:b/>
                <w:color w:val="FFFFFF" w:themeColor="background1"/>
                <w:szCs w:val="20"/>
              </w:rPr>
              <w:t xml:space="preserve"> years)</w:t>
            </w:r>
          </w:p>
        </w:tc>
      </w:tr>
      <w:tr w:rsidR="00763DE1" w:rsidRPr="00771156" w14:paraId="6AB6BA01" w14:textId="58CABF34" w:rsidTr="00507E4B">
        <w:trPr>
          <w:trHeight w:val="20"/>
          <w:tblHeader/>
          <w:jc w:val="center"/>
        </w:trPr>
        <w:tc>
          <w:tcPr>
            <w:tcW w:w="3398" w:type="dxa"/>
            <w:vMerge/>
            <w:shd w:val="clear" w:color="auto" w:fill="808080" w:themeFill="background1" w:themeFillShade="80"/>
            <w:vAlign w:val="center"/>
            <w:hideMark/>
          </w:tcPr>
          <w:p w14:paraId="015267E4" w14:textId="77777777" w:rsidR="00DC1623" w:rsidRPr="00771156" w:rsidRDefault="00DC1623" w:rsidP="00771156">
            <w:pPr>
              <w:widowControl/>
              <w:spacing w:after="0"/>
              <w:jc w:val="center"/>
              <w:rPr>
                <w:rFonts w:cstheme="minorHAnsi"/>
                <w:b/>
                <w:color w:val="FFFFFF" w:themeColor="background1"/>
                <w:szCs w:val="20"/>
              </w:rPr>
            </w:pPr>
          </w:p>
        </w:tc>
        <w:tc>
          <w:tcPr>
            <w:tcW w:w="1128" w:type="dxa"/>
            <w:shd w:val="clear" w:color="auto" w:fill="808080" w:themeFill="background1" w:themeFillShade="80"/>
            <w:vAlign w:val="center"/>
          </w:tcPr>
          <w:p w14:paraId="106D96F9" w14:textId="77777777"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7457AD0" w14:textId="67827520"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911" w:type="dxa"/>
            <w:shd w:val="clear" w:color="auto" w:fill="808080" w:themeFill="background1" w:themeFillShade="80"/>
            <w:vAlign w:val="center"/>
          </w:tcPr>
          <w:p w14:paraId="21F4ECAA" w14:textId="72046462" w:rsidR="00DC1623" w:rsidRPr="00771156" w:rsidRDefault="00DC1623" w:rsidP="00DC1623">
            <w:pPr>
              <w:widowControl/>
              <w:spacing w:after="0"/>
              <w:jc w:val="center"/>
              <w:rPr>
                <w:rFonts w:cstheme="minorHAnsi"/>
                <w:b/>
                <w:color w:val="FFFFFF" w:themeColor="background1"/>
                <w:szCs w:val="20"/>
              </w:rPr>
            </w:pPr>
            <w:r>
              <w:rPr>
                <w:rFonts w:cstheme="minorHAnsi"/>
                <w:b/>
                <w:color w:val="FFFFFF" w:themeColor="background1"/>
                <w:szCs w:val="20"/>
              </w:rPr>
              <w:t>CEE T3</w:t>
            </w:r>
          </w:p>
        </w:tc>
        <w:tc>
          <w:tcPr>
            <w:tcW w:w="1128" w:type="dxa"/>
            <w:shd w:val="clear" w:color="auto" w:fill="808080" w:themeFill="background1" w:themeFillShade="80"/>
            <w:vAlign w:val="center"/>
          </w:tcPr>
          <w:p w14:paraId="1F856BC9" w14:textId="6BE0965A"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C84B8E9" w14:textId="77777777" w:rsidR="00DC1623" w:rsidRPr="00771156" w:rsidRDefault="00DC1623"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787" w:type="dxa"/>
            <w:shd w:val="clear" w:color="auto" w:fill="808080" w:themeFill="background1" w:themeFillShade="80"/>
            <w:vAlign w:val="center"/>
          </w:tcPr>
          <w:p w14:paraId="7516134E" w14:textId="21FD744C" w:rsidR="00DC1623" w:rsidRPr="00771156" w:rsidRDefault="00DC1623" w:rsidP="00DC1623">
            <w:pPr>
              <w:widowControl/>
              <w:spacing w:after="0"/>
              <w:jc w:val="center"/>
              <w:rPr>
                <w:rFonts w:cstheme="minorHAnsi"/>
                <w:b/>
                <w:color w:val="FFFFFF" w:themeColor="background1"/>
                <w:szCs w:val="20"/>
              </w:rPr>
            </w:pPr>
            <w:r>
              <w:rPr>
                <w:rFonts w:cstheme="minorHAnsi"/>
                <w:b/>
                <w:color w:val="FFFFFF" w:themeColor="background1"/>
                <w:szCs w:val="20"/>
              </w:rPr>
              <w:t>CEE T3</w:t>
            </w:r>
          </w:p>
        </w:tc>
      </w:tr>
      <w:tr w:rsidR="00507E4B" w:rsidRPr="00771156" w14:paraId="3D34BD00" w14:textId="7F376C73" w:rsidTr="00B07B28">
        <w:trPr>
          <w:trHeight w:val="20"/>
          <w:tblHeader/>
          <w:jc w:val="center"/>
        </w:trPr>
        <w:tc>
          <w:tcPr>
            <w:tcW w:w="3398" w:type="dxa"/>
            <w:shd w:val="clear" w:color="auto" w:fill="auto"/>
            <w:vAlign w:val="center"/>
            <w:hideMark/>
          </w:tcPr>
          <w:p w14:paraId="7F0A9FC3"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1128" w:type="dxa"/>
            <w:vAlign w:val="center"/>
          </w:tcPr>
          <w:p w14:paraId="047ADD29" w14:textId="44867820" w:rsidR="00507E4B" w:rsidRPr="00771156" w:rsidRDefault="00507E4B" w:rsidP="00507E4B">
            <w:pPr>
              <w:widowControl/>
              <w:spacing w:after="0"/>
              <w:jc w:val="center"/>
              <w:rPr>
                <w:rFonts w:cstheme="minorHAnsi"/>
                <w:color w:val="000000"/>
              </w:rPr>
            </w:pPr>
            <w:r>
              <w:rPr>
                <w:rFonts w:ascii="Calibri" w:hAnsi="Calibri" w:cs="Calibri"/>
                <w:color w:val="000000"/>
                <w:szCs w:val="20"/>
              </w:rPr>
              <w:t>0.103</w:t>
            </w:r>
          </w:p>
        </w:tc>
        <w:tc>
          <w:tcPr>
            <w:tcW w:w="1128" w:type="dxa"/>
            <w:vAlign w:val="center"/>
          </w:tcPr>
          <w:p w14:paraId="78831694" w14:textId="75BB34B2" w:rsidR="00507E4B" w:rsidRPr="00771156" w:rsidRDefault="00507E4B" w:rsidP="00507E4B">
            <w:pPr>
              <w:widowControl/>
              <w:spacing w:after="0"/>
              <w:jc w:val="center"/>
              <w:rPr>
                <w:rFonts w:cstheme="minorHAnsi"/>
                <w:color w:val="000000"/>
              </w:rPr>
            </w:pPr>
            <w:r>
              <w:rPr>
                <w:rFonts w:ascii="Calibri" w:hAnsi="Calibri" w:cs="Calibri"/>
                <w:color w:val="000000"/>
                <w:szCs w:val="20"/>
              </w:rPr>
              <w:t>0.106</w:t>
            </w:r>
          </w:p>
        </w:tc>
        <w:tc>
          <w:tcPr>
            <w:tcW w:w="911" w:type="dxa"/>
            <w:vAlign w:val="center"/>
          </w:tcPr>
          <w:p w14:paraId="5B304D7F" w14:textId="735ED088"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0.108</w:t>
            </w:r>
          </w:p>
        </w:tc>
        <w:tc>
          <w:tcPr>
            <w:tcW w:w="0" w:type="auto"/>
            <w:vAlign w:val="center"/>
          </w:tcPr>
          <w:p w14:paraId="58061DCE" w14:textId="29E17F09" w:rsidR="00507E4B" w:rsidRPr="00771156" w:rsidRDefault="00507E4B" w:rsidP="00507E4B">
            <w:pPr>
              <w:widowControl/>
              <w:spacing w:after="0"/>
              <w:jc w:val="center"/>
              <w:rPr>
                <w:rFonts w:cstheme="minorHAnsi"/>
                <w:color w:val="000000"/>
              </w:rPr>
            </w:pPr>
            <w:r>
              <w:rPr>
                <w:rFonts w:ascii="Calibri" w:hAnsi="Calibri" w:cs="Calibri"/>
                <w:color w:val="000000"/>
                <w:szCs w:val="20"/>
              </w:rPr>
              <w:t>0.005</w:t>
            </w:r>
          </w:p>
        </w:tc>
        <w:tc>
          <w:tcPr>
            <w:tcW w:w="1128" w:type="dxa"/>
            <w:vAlign w:val="center"/>
          </w:tcPr>
          <w:p w14:paraId="7DB2535B" w14:textId="4AD3452D" w:rsidR="00507E4B" w:rsidRPr="00771156" w:rsidRDefault="00507E4B" w:rsidP="00507E4B">
            <w:pPr>
              <w:widowControl/>
              <w:spacing w:after="0"/>
              <w:jc w:val="center"/>
              <w:rPr>
                <w:rFonts w:cstheme="minorHAnsi"/>
                <w:color w:val="000000"/>
              </w:rPr>
            </w:pPr>
            <w:r>
              <w:rPr>
                <w:rFonts w:ascii="Calibri" w:hAnsi="Calibri" w:cs="Calibri"/>
                <w:color w:val="000000"/>
                <w:szCs w:val="20"/>
              </w:rPr>
              <w:t>0.008</w:t>
            </w:r>
          </w:p>
        </w:tc>
        <w:tc>
          <w:tcPr>
            <w:tcW w:w="787" w:type="dxa"/>
            <w:vAlign w:val="center"/>
          </w:tcPr>
          <w:p w14:paraId="0C48616E" w14:textId="7B856175"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0.011</w:t>
            </w:r>
          </w:p>
        </w:tc>
      </w:tr>
      <w:tr w:rsidR="00507E4B" w:rsidRPr="00771156" w14:paraId="20749355" w14:textId="4ED611A2" w:rsidTr="00B07B28">
        <w:trPr>
          <w:trHeight w:val="20"/>
          <w:tblHeader/>
          <w:jc w:val="center"/>
        </w:trPr>
        <w:tc>
          <w:tcPr>
            <w:tcW w:w="3398" w:type="dxa"/>
            <w:shd w:val="clear" w:color="auto" w:fill="auto"/>
            <w:vAlign w:val="center"/>
            <w:hideMark/>
          </w:tcPr>
          <w:p w14:paraId="2B43750E"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1128" w:type="dxa"/>
            <w:vAlign w:val="center"/>
          </w:tcPr>
          <w:p w14:paraId="7A93E356" w14:textId="26119F13" w:rsidR="00507E4B" w:rsidRPr="00771156" w:rsidRDefault="00507E4B" w:rsidP="00507E4B">
            <w:pPr>
              <w:widowControl/>
              <w:spacing w:after="0"/>
              <w:jc w:val="center"/>
              <w:rPr>
                <w:rFonts w:cstheme="minorHAnsi"/>
                <w:color w:val="000000"/>
              </w:rPr>
            </w:pPr>
            <w:r>
              <w:rPr>
                <w:rFonts w:ascii="Calibri" w:hAnsi="Calibri" w:cs="Calibri"/>
                <w:color w:val="000000"/>
                <w:szCs w:val="20"/>
              </w:rPr>
              <w:t>0.095</w:t>
            </w:r>
          </w:p>
        </w:tc>
        <w:tc>
          <w:tcPr>
            <w:tcW w:w="1128" w:type="dxa"/>
            <w:vAlign w:val="center"/>
          </w:tcPr>
          <w:p w14:paraId="168542B2" w14:textId="0D105992" w:rsidR="00507E4B" w:rsidRPr="00771156" w:rsidRDefault="00507E4B" w:rsidP="00507E4B">
            <w:pPr>
              <w:widowControl/>
              <w:spacing w:after="0"/>
              <w:jc w:val="center"/>
              <w:rPr>
                <w:rFonts w:cstheme="minorHAnsi"/>
                <w:color w:val="000000"/>
              </w:rPr>
            </w:pPr>
            <w:r>
              <w:rPr>
                <w:rFonts w:ascii="Calibri" w:hAnsi="Calibri" w:cs="Calibri"/>
                <w:color w:val="000000"/>
                <w:szCs w:val="20"/>
              </w:rPr>
              <w:t>0.098</w:t>
            </w:r>
          </w:p>
        </w:tc>
        <w:tc>
          <w:tcPr>
            <w:tcW w:w="911" w:type="dxa"/>
            <w:vAlign w:val="center"/>
          </w:tcPr>
          <w:p w14:paraId="12A36FA6" w14:textId="4B5864C4"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0.101</w:t>
            </w:r>
          </w:p>
        </w:tc>
        <w:tc>
          <w:tcPr>
            <w:tcW w:w="0" w:type="auto"/>
            <w:vAlign w:val="center"/>
          </w:tcPr>
          <w:p w14:paraId="115C623C" w14:textId="4748FC52" w:rsidR="00507E4B" w:rsidRPr="00771156" w:rsidRDefault="00507E4B" w:rsidP="00507E4B">
            <w:pPr>
              <w:widowControl/>
              <w:spacing w:after="0"/>
              <w:jc w:val="center"/>
              <w:rPr>
                <w:rFonts w:cstheme="minorHAnsi"/>
                <w:color w:val="000000"/>
              </w:rPr>
            </w:pPr>
            <w:r>
              <w:rPr>
                <w:rFonts w:ascii="Calibri" w:hAnsi="Calibri" w:cs="Calibri"/>
                <w:color w:val="000000"/>
                <w:szCs w:val="20"/>
              </w:rPr>
              <w:t>0.006</w:t>
            </w:r>
          </w:p>
        </w:tc>
        <w:tc>
          <w:tcPr>
            <w:tcW w:w="1128" w:type="dxa"/>
            <w:vAlign w:val="center"/>
          </w:tcPr>
          <w:p w14:paraId="20315AC9" w14:textId="5604BE2A" w:rsidR="00507E4B" w:rsidRPr="00771156" w:rsidRDefault="00507E4B" w:rsidP="00507E4B">
            <w:pPr>
              <w:widowControl/>
              <w:spacing w:after="0"/>
              <w:jc w:val="center"/>
              <w:rPr>
                <w:rFonts w:cstheme="minorHAnsi"/>
                <w:color w:val="000000"/>
              </w:rPr>
            </w:pPr>
            <w:r>
              <w:rPr>
                <w:rFonts w:ascii="Calibri" w:hAnsi="Calibri" w:cs="Calibri"/>
                <w:color w:val="000000"/>
                <w:szCs w:val="20"/>
              </w:rPr>
              <w:t>0.009</w:t>
            </w:r>
          </w:p>
        </w:tc>
        <w:tc>
          <w:tcPr>
            <w:tcW w:w="787" w:type="dxa"/>
            <w:vAlign w:val="center"/>
          </w:tcPr>
          <w:p w14:paraId="056F44C7" w14:textId="7921743E"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0.012</w:t>
            </w:r>
          </w:p>
        </w:tc>
      </w:tr>
      <w:tr w:rsidR="00507E4B" w:rsidRPr="00771156" w14:paraId="027A879B" w14:textId="3275BFEE" w:rsidTr="00B07B28">
        <w:trPr>
          <w:trHeight w:val="20"/>
          <w:tblHeader/>
          <w:jc w:val="center"/>
        </w:trPr>
        <w:tc>
          <w:tcPr>
            <w:tcW w:w="3398" w:type="dxa"/>
            <w:shd w:val="clear" w:color="auto" w:fill="auto"/>
            <w:vAlign w:val="center"/>
            <w:hideMark/>
          </w:tcPr>
          <w:p w14:paraId="3344F434"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1128" w:type="dxa"/>
            <w:vAlign w:val="center"/>
          </w:tcPr>
          <w:p w14:paraId="1B6F9B04" w14:textId="0F002C13" w:rsidR="00507E4B" w:rsidRPr="00771156" w:rsidRDefault="00507E4B" w:rsidP="00507E4B">
            <w:pPr>
              <w:widowControl/>
              <w:spacing w:after="0"/>
              <w:jc w:val="center"/>
              <w:rPr>
                <w:rFonts w:cstheme="minorHAnsi"/>
                <w:color w:val="000000"/>
              </w:rPr>
            </w:pPr>
            <w:r>
              <w:rPr>
                <w:rFonts w:ascii="Calibri" w:hAnsi="Calibri" w:cs="Calibri"/>
                <w:color w:val="000000"/>
                <w:szCs w:val="20"/>
              </w:rPr>
              <w:t>0.063</w:t>
            </w:r>
          </w:p>
        </w:tc>
        <w:tc>
          <w:tcPr>
            <w:tcW w:w="1128" w:type="dxa"/>
            <w:vAlign w:val="center"/>
          </w:tcPr>
          <w:p w14:paraId="239A9C01" w14:textId="14A78E13" w:rsidR="00507E4B" w:rsidRPr="00771156" w:rsidRDefault="00507E4B" w:rsidP="00507E4B">
            <w:pPr>
              <w:widowControl/>
              <w:spacing w:after="0"/>
              <w:jc w:val="center"/>
              <w:rPr>
                <w:rFonts w:cstheme="minorHAnsi"/>
                <w:color w:val="000000"/>
              </w:rPr>
            </w:pPr>
            <w:r>
              <w:rPr>
                <w:rFonts w:ascii="Calibri" w:hAnsi="Calibri" w:cs="Calibri"/>
                <w:color w:val="000000"/>
                <w:szCs w:val="20"/>
              </w:rPr>
              <w:t>0.066</w:t>
            </w:r>
          </w:p>
        </w:tc>
        <w:tc>
          <w:tcPr>
            <w:tcW w:w="911" w:type="dxa"/>
            <w:vAlign w:val="center"/>
          </w:tcPr>
          <w:p w14:paraId="35C6D4FE" w14:textId="7CEADDAE"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0.069</w:t>
            </w:r>
          </w:p>
        </w:tc>
        <w:tc>
          <w:tcPr>
            <w:tcW w:w="0" w:type="auto"/>
            <w:vAlign w:val="center"/>
          </w:tcPr>
          <w:p w14:paraId="7D5FAB00" w14:textId="7B023914" w:rsidR="00507E4B" w:rsidRPr="00771156" w:rsidRDefault="00507E4B" w:rsidP="00507E4B">
            <w:pPr>
              <w:widowControl/>
              <w:spacing w:after="0"/>
              <w:jc w:val="center"/>
              <w:rPr>
                <w:rFonts w:cstheme="minorHAnsi"/>
                <w:color w:val="000000"/>
              </w:rPr>
            </w:pPr>
            <w:r>
              <w:rPr>
                <w:rFonts w:ascii="Calibri" w:hAnsi="Calibri" w:cs="Calibri"/>
                <w:color w:val="000000"/>
                <w:szCs w:val="20"/>
              </w:rPr>
              <w:t>0.006</w:t>
            </w:r>
          </w:p>
        </w:tc>
        <w:tc>
          <w:tcPr>
            <w:tcW w:w="1128" w:type="dxa"/>
            <w:vAlign w:val="center"/>
          </w:tcPr>
          <w:p w14:paraId="5A301AA1" w14:textId="1F54ADBA" w:rsidR="00507E4B" w:rsidRPr="00771156" w:rsidRDefault="00507E4B" w:rsidP="00507E4B">
            <w:pPr>
              <w:widowControl/>
              <w:spacing w:after="0"/>
              <w:jc w:val="center"/>
              <w:rPr>
                <w:rFonts w:cstheme="minorHAnsi"/>
                <w:color w:val="000000"/>
              </w:rPr>
            </w:pPr>
            <w:r>
              <w:rPr>
                <w:rFonts w:ascii="Calibri" w:hAnsi="Calibri" w:cs="Calibri"/>
                <w:color w:val="000000"/>
                <w:szCs w:val="20"/>
              </w:rPr>
              <w:t>0.009</w:t>
            </w:r>
          </w:p>
        </w:tc>
        <w:tc>
          <w:tcPr>
            <w:tcW w:w="787" w:type="dxa"/>
            <w:vAlign w:val="center"/>
          </w:tcPr>
          <w:p w14:paraId="6A50D65D" w14:textId="721F5D36"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0.013</w:t>
            </w:r>
          </w:p>
        </w:tc>
      </w:tr>
      <w:tr w:rsidR="00507E4B" w:rsidRPr="00771156" w14:paraId="5B051121" w14:textId="758E1A47" w:rsidTr="00B07B28">
        <w:trPr>
          <w:trHeight w:val="20"/>
          <w:tblHeader/>
          <w:jc w:val="center"/>
        </w:trPr>
        <w:tc>
          <w:tcPr>
            <w:tcW w:w="3398" w:type="dxa"/>
            <w:shd w:val="clear" w:color="auto" w:fill="auto"/>
            <w:vAlign w:val="center"/>
            <w:hideMark/>
          </w:tcPr>
          <w:p w14:paraId="31B0F51D"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1128" w:type="dxa"/>
            <w:vAlign w:val="center"/>
          </w:tcPr>
          <w:p w14:paraId="7DBE8CC1" w14:textId="0E997CFC" w:rsidR="00507E4B" w:rsidRPr="00771156" w:rsidRDefault="00507E4B" w:rsidP="00507E4B">
            <w:pPr>
              <w:widowControl/>
              <w:spacing w:after="0"/>
              <w:jc w:val="center"/>
              <w:rPr>
                <w:rFonts w:cstheme="minorHAnsi"/>
                <w:color w:val="000000"/>
              </w:rPr>
            </w:pPr>
            <w:r>
              <w:rPr>
                <w:rFonts w:ascii="Calibri" w:hAnsi="Calibri" w:cs="Calibri"/>
                <w:color w:val="000000"/>
                <w:szCs w:val="20"/>
              </w:rPr>
              <w:t>0.114</w:t>
            </w:r>
          </w:p>
        </w:tc>
        <w:tc>
          <w:tcPr>
            <w:tcW w:w="1128" w:type="dxa"/>
            <w:vAlign w:val="center"/>
          </w:tcPr>
          <w:p w14:paraId="122ABC8E" w14:textId="315C7CCE" w:rsidR="00507E4B" w:rsidRPr="00771156" w:rsidRDefault="00507E4B" w:rsidP="00507E4B">
            <w:pPr>
              <w:widowControl/>
              <w:spacing w:after="0"/>
              <w:jc w:val="center"/>
              <w:rPr>
                <w:rFonts w:cstheme="minorHAnsi"/>
                <w:color w:val="000000"/>
              </w:rPr>
            </w:pPr>
            <w:r>
              <w:rPr>
                <w:rFonts w:ascii="Calibri" w:hAnsi="Calibri" w:cs="Calibri"/>
                <w:color w:val="000000"/>
                <w:szCs w:val="20"/>
              </w:rPr>
              <w:t>0.118</w:t>
            </w:r>
          </w:p>
        </w:tc>
        <w:tc>
          <w:tcPr>
            <w:tcW w:w="911" w:type="dxa"/>
            <w:vAlign w:val="center"/>
          </w:tcPr>
          <w:p w14:paraId="2E60FAD1" w14:textId="708745A5"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0.122</w:t>
            </w:r>
          </w:p>
        </w:tc>
        <w:tc>
          <w:tcPr>
            <w:tcW w:w="0" w:type="auto"/>
            <w:vAlign w:val="center"/>
          </w:tcPr>
          <w:p w14:paraId="0C90518E" w14:textId="442CB996" w:rsidR="00507E4B" w:rsidRPr="00771156" w:rsidRDefault="00507E4B" w:rsidP="00507E4B">
            <w:pPr>
              <w:widowControl/>
              <w:spacing w:after="0"/>
              <w:jc w:val="center"/>
              <w:rPr>
                <w:rFonts w:cstheme="minorHAnsi"/>
                <w:color w:val="000000"/>
              </w:rPr>
            </w:pPr>
            <w:r>
              <w:rPr>
                <w:rFonts w:ascii="Calibri" w:hAnsi="Calibri" w:cs="Calibri"/>
                <w:color w:val="000000"/>
                <w:szCs w:val="20"/>
              </w:rPr>
              <w:t>0.007</w:t>
            </w:r>
          </w:p>
        </w:tc>
        <w:tc>
          <w:tcPr>
            <w:tcW w:w="1128" w:type="dxa"/>
            <w:vAlign w:val="center"/>
          </w:tcPr>
          <w:p w14:paraId="17957062" w14:textId="02D885AA" w:rsidR="00507E4B" w:rsidRPr="00771156" w:rsidRDefault="00507E4B" w:rsidP="00507E4B">
            <w:pPr>
              <w:widowControl/>
              <w:spacing w:after="0"/>
              <w:jc w:val="center"/>
              <w:rPr>
                <w:rFonts w:cstheme="minorHAnsi"/>
                <w:color w:val="000000"/>
              </w:rPr>
            </w:pPr>
            <w:r>
              <w:rPr>
                <w:rFonts w:ascii="Calibri" w:hAnsi="Calibri" w:cs="Calibri"/>
                <w:color w:val="000000"/>
                <w:szCs w:val="20"/>
              </w:rPr>
              <w:t>0.011</w:t>
            </w:r>
          </w:p>
        </w:tc>
        <w:tc>
          <w:tcPr>
            <w:tcW w:w="787" w:type="dxa"/>
            <w:vAlign w:val="center"/>
          </w:tcPr>
          <w:p w14:paraId="6792FE2A" w14:textId="754F6297"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0.015</w:t>
            </w:r>
          </w:p>
        </w:tc>
      </w:tr>
      <w:tr w:rsidR="00507E4B" w:rsidRPr="00771156" w14:paraId="5F34370D" w14:textId="2FE3AAFE" w:rsidTr="00B07B28">
        <w:trPr>
          <w:trHeight w:val="20"/>
          <w:tblHeader/>
          <w:jc w:val="center"/>
        </w:trPr>
        <w:tc>
          <w:tcPr>
            <w:tcW w:w="3398" w:type="dxa"/>
            <w:shd w:val="clear" w:color="auto" w:fill="auto"/>
            <w:vAlign w:val="center"/>
            <w:hideMark/>
          </w:tcPr>
          <w:p w14:paraId="6C6EFB4C"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1128" w:type="dxa"/>
            <w:vAlign w:val="center"/>
          </w:tcPr>
          <w:p w14:paraId="79AD5B46" w14:textId="478C79E3" w:rsidR="00507E4B" w:rsidRPr="00771156" w:rsidRDefault="00507E4B" w:rsidP="00507E4B">
            <w:pPr>
              <w:widowControl/>
              <w:spacing w:after="0"/>
              <w:jc w:val="center"/>
              <w:rPr>
                <w:rFonts w:cstheme="minorHAnsi"/>
                <w:color w:val="000000"/>
              </w:rPr>
            </w:pPr>
            <w:r>
              <w:rPr>
                <w:rFonts w:ascii="Calibri" w:hAnsi="Calibri" w:cs="Calibri"/>
                <w:color w:val="000000"/>
                <w:szCs w:val="20"/>
              </w:rPr>
              <w:t>0.049</w:t>
            </w:r>
          </w:p>
        </w:tc>
        <w:tc>
          <w:tcPr>
            <w:tcW w:w="1128" w:type="dxa"/>
            <w:vAlign w:val="center"/>
          </w:tcPr>
          <w:p w14:paraId="0A9381B2" w14:textId="732CDCF8" w:rsidR="00507E4B" w:rsidRPr="00771156" w:rsidRDefault="00507E4B" w:rsidP="00507E4B">
            <w:pPr>
              <w:widowControl/>
              <w:spacing w:after="0"/>
              <w:jc w:val="center"/>
              <w:rPr>
                <w:rFonts w:cstheme="minorHAnsi"/>
                <w:color w:val="000000"/>
              </w:rPr>
            </w:pPr>
            <w:r>
              <w:rPr>
                <w:rFonts w:ascii="Calibri" w:hAnsi="Calibri" w:cs="Calibri"/>
                <w:color w:val="000000"/>
                <w:szCs w:val="20"/>
              </w:rPr>
              <w:t>0.053</w:t>
            </w:r>
          </w:p>
        </w:tc>
        <w:tc>
          <w:tcPr>
            <w:tcW w:w="911" w:type="dxa"/>
            <w:vAlign w:val="center"/>
          </w:tcPr>
          <w:p w14:paraId="67BB8B81" w14:textId="58F4F1ED"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0.057</w:t>
            </w:r>
          </w:p>
        </w:tc>
        <w:tc>
          <w:tcPr>
            <w:tcW w:w="0" w:type="auto"/>
            <w:vAlign w:val="center"/>
          </w:tcPr>
          <w:p w14:paraId="57E3477B" w14:textId="1B260F55" w:rsidR="00507E4B" w:rsidRPr="00771156" w:rsidRDefault="00507E4B" w:rsidP="00507E4B">
            <w:pPr>
              <w:widowControl/>
              <w:spacing w:after="0"/>
              <w:jc w:val="center"/>
              <w:rPr>
                <w:rFonts w:cstheme="minorHAnsi"/>
                <w:color w:val="000000"/>
              </w:rPr>
            </w:pPr>
            <w:r>
              <w:rPr>
                <w:rFonts w:ascii="Calibri" w:hAnsi="Calibri" w:cs="Calibri"/>
                <w:color w:val="000000"/>
                <w:szCs w:val="20"/>
              </w:rPr>
              <w:t>0.008</w:t>
            </w:r>
          </w:p>
        </w:tc>
        <w:tc>
          <w:tcPr>
            <w:tcW w:w="1128" w:type="dxa"/>
            <w:vAlign w:val="center"/>
          </w:tcPr>
          <w:p w14:paraId="453A0DE7" w14:textId="1E26DF76" w:rsidR="00507E4B" w:rsidRPr="00771156" w:rsidRDefault="00507E4B" w:rsidP="00507E4B">
            <w:pPr>
              <w:widowControl/>
              <w:spacing w:after="0"/>
              <w:jc w:val="center"/>
              <w:rPr>
                <w:rFonts w:cstheme="minorHAnsi"/>
                <w:color w:val="000000"/>
              </w:rPr>
            </w:pPr>
            <w:r>
              <w:rPr>
                <w:rFonts w:ascii="Calibri" w:hAnsi="Calibri" w:cs="Calibri"/>
                <w:color w:val="000000"/>
                <w:szCs w:val="20"/>
              </w:rPr>
              <w:t>0.012</w:t>
            </w:r>
          </w:p>
        </w:tc>
        <w:tc>
          <w:tcPr>
            <w:tcW w:w="787" w:type="dxa"/>
            <w:vAlign w:val="center"/>
          </w:tcPr>
          <w:p w14:paraId="4C23A5BE" w14:textId="54F42A45"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0.016</w:t>
            </w:r>
          </w:p>
        </w:tc>
      </w:tr>
      <w:tr w:rsidR="00507E4B" w:rsidRPr="00771156" w14:paraId="37811200" w14:textId="50E69EEE" w:rsidTr="00B07B28">
        <w:trPr>
          <w:trHeight w:val="20"/>
          <w:tblHeader/>
          <w:jc w:val="center"/>
        </w:trPr>
        <w:tc>
          <w:tcPr>
            <w:tcW w:w="3398" w:type="dxa"/>
            <w:shd w:val="clear" w:color="auto" w:fill="auto"/>
            <w:vAlign w:val="center"/>
          </w:tcPr>
          <w:p w14:paraId="7130C948" w14:textId="77777777" w:rsidR="00507E4B" w:rsidRPr="00771156" w:rsidRDefault="00507E4B" w:rsidP="00507E4B">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1128" w:type="dxa"/>
            <w:vAlign w:val="center"/>
          </w:tcPr>
          <w:p w14:paraId="20B53243" w14:textId="54577274"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0.025</w:t>
            </w:r>
          </w:p>
        </w:tc>
        <w:tc>
          <w:tcPr>
            <w:tcW w:w="1128" w:type="dxa"/>
            <w:vAlign w:val="center"/>
          </w:tcPr>
          <w:p w14:paraId="6255F06E" w14:textId="39CEBC02"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0.032</w:t>
            </w:r>
          </w:p>
        </w:tc>
        <w:tc>
          <w:tcPr>
            <w:tcW w:w="911" w:type="dxa"/>
            <w:vAlign w:val="center"/>
          </w:tcPr>
          <w:p w14:paraId="5D032D8D" w14:textId="4711A774"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0.037</w:t>
            </w:r>
          </w:p>
        </w:tc>
        <w:tc>
          <w:tcPr>
            <w:tcW w:w="0" w:type="auto"/>
            <w:vAlign w:val="center"/>
          </w:tcPr>
          <w:p w14:paraId="15F59FBA" w14:textId="4B0F79D5"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0.009</w:t>
            </w:r>
          </w:p>
        </w:tc>
        <w:tc>
          <w:tcPr>
            <w:tcW w:w="1128" w:type="dxa"/>
            <w:vAlign w:val="center"/>
          </w:tcPr>
          <w:p w14:paraId="0AFD6E67" w14:textId="2BC1C9CE"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0.016</w:t>
            </w:r>
          </w:p>
        </w:tc>
        <w:tc>
          <w:tcPr>
            <w:tcW w:w="787" w:type="dxa"/>
            <w:vAlign w:val="center"/>
          </w:tcPr>
          <w:p w14:paraId="3A6BFB02" w14:textId="32E0D6A4"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0.021</w:t>
            </w:r>
          </w:p>
        </w:tc>
      </w:tr>
      <w:tr w:rsidR="00507E4B" w:rsidRPr="00771156" w14:paraId="5ACB901E" w14:textId="6245D452" w:rsidTr="00B07B28">
        <w:trPr>
          <w:trHeight w:val="20"/>
          <w:tblHeader/>
          <w:jc w:val="center"/>
        </w:trPr>
        <w:tc>
          <w:tcPr>
            <w:tcW w:w="3398" w:type="dxa"/>
            <w:shd w:val="clear" w:color="auto" w:fill="auto"/>
            <w:vAlign w:val="center"/>
            <w:hideMark/>
          </w:tcPr>
          <w:p w14:paraId="6D9C66C2"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1128" w:type="dxa"/>
            <w:vAlign w:val="center"/>
          </w:tcPr>
          <w:p w14:paraId="2E78C89A" w14:textId="4467AD1E" w:rsidR="00507E4B" w:rsidRPr="00771156" w:rsidRDefault="00507E4B" w:rsidP="00507E4B">
            <w:pPr>
              <w:widowControl/>
              <w:spacing w:after="0"/>
              <w:jc w:val="center"/>
              <w:rPr>
                <w:rFonts w:cstheme="minorHAnsi"/>
                <w:color w:val="000000"/>
              </w:rPr>
            </w:pPr>
            <w:r>
              <w:rPr>
                <w:rFonts w:ascii="Calibri" w:hAnsi="Calibri" w:cs="Calibri"/>
                <w:color w:val="000000"/>
                <w:szCs w:val="20"/>
              </w:rPr>
              <w:t>0.040</w:t>
            </w:r>
          </w:p>
        </w:tc>
        <w:tc>
          <w:tcPr>
            <w:tcW w:w="1128" w:type="dxa"/>
            <w:vAlign w:val="center"/>
          </w:tcPr>
          <w:p w14:paraId="6AB495A2" w14:textId="58692419" w:rsidR="00507E4B" w:rsidRPr="00771156" w:rsidRDefault="00507E4B" w:rsidP="00507E4B">
            <w:pPr>
              <w:widowControl/>
              <w:spacing w:after="0"/>
              <w:jc w:val="center"/>
              <w:rPr>
                <w:rFonts w:cstheme="minorHAnsi"/>
                <w:color w:val="000000"/>
              </w:rPr>
            </w:pPr>
            <w:r>
              <w:rPr>
                <w:rFonts w:ascii="Calibri" w:hAnsi="Calibri" w:cs="Calibri"/>
                <w:color w:val="000000"/>
                <w:szCs w:val="20"/>
              </w:rPr>
              <w:t>0.046</w:t>
            </w:r>
          </w:p>
        </w:tc>
        <w:tc>
          <w:tcPr>
            <w:tcW w:w="911" w:type="dxa"/>
            <w:vAlign w:val="center"/>
          </w:tcPr>
          <w:p w14:paraId="54C5A4DF" w14:textId="2330E931"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0.050</w:t>
            </w:r>
          </w:p>
        </w:tc>
        <w:tc>
          <w:tcPr>
            <w:tcW w:w="0" w:type="auto"/>
            <w:vAlign w:val="center"/>
          </w:tcPr>
          <w:p w14:paraId="2CDD51F4" w14:textId="549AC8DE" w:rsidR="00507E4B" w:rsidRPr="00771156" w:rsidRDefault="00507E4B" w:rsidP="00507E4B">
            <w:pPr>
              <w:widowControl/>
              <w:spacing w:after="0"/>
              <w:jc w:val="center"/>
              <w:rPr>
                <w:rFonts w:cstheme="minorHAnsi"/>
                <w:color w:val="000000"/>
              </w:rPr>
            </w:pPr>
            <w:r>
              <w:rPr>
                <w:rFonts w:ascii="Calibri" w:hAnsi="Calibri" w:cs="Calibri"/>
                <w:color w:val="000000"/>
                <w:szCs w:val="20"/>
              </w:rPr>
              <w:t>0.007</w:t>
            </w:r>
          </w:p>
        </w:tc>
        <w:tc>
          <w:tcPr>
            <w:tcW w:w="1128" w:type="dxa"/>
            <w:vAlign w:val="center"/>
          </w:tcPr>
          <w:p w14:paraId="419DB8E9" w14:textId="5118DB2B" w:rsidR="00507E4B" w:rsidRPr="00771156" w:rsidRDefault="00507E4B" w:rsidP="00507E4B">
            <w:pPr>
              <w:widowControl/>
              <w:spacing w:after="0"/>
              <w:jc w:val="center"/>
              <w:rPr>
                <w:rFonts w:cstheme="minorHAnsi"/>
                <w:color w:val="000000"/>
              </w:rPr>
            </w:pPr>
            <w:r>
              <w:rPr>
                <w:rFonts w:ascii="Calibri" w:hAnsi="Calibri" w:cs="Calibri"/>
                <w:color w:val="000000"/>
                <w:szCs w:val="20"/>
              </w:rPr>
              <w:t>0.013</w:t>
            </w:r>
          </w:p>
        </w:tc>
        <w:tc>
          <w:tcPr>
            <w:tcW w:w="787" w:type="dxa"/>
            <w:vAlign w:val="center"/>
          </w:tcPr>
          <w:p w14:paraId="2BEF2DD9" w14:textId="161B1494"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0.017</w:t>
            </w:r>
          </w:p>
        </w:tc>
      </w:tr>
      <w:tr w:rsidR="00507E4B" w:rsidRPr="00771156" w14:paraId="2937CFAF" w14:textId="503FCA93" w:rsidTr="00B07B28">
        <w:trPr>
          <w:trHeight w:val="20"/>
          <w:tblHeader/>
          <w:jc w:val="center"/>
        </w:trPr>
        <w:tc>
          <w:tcPr>
            <w:tcW w:w="3398" w:type="dxa"/>
            <w:shd w:val="clear" w:color="auto" w:fill="auto"/>
            <w:vAlign w:val="center"/>
            <w:hideMark/>
          </w:tcPr>
          <w:p w14:paraId="4E64C80F" w14:textId="77777777" w:rsidR="00507E4B" w:rsidRPr="00771156" w:rsidRDefault="00507E4B" w:rsidP="00507E4B">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1128" w:type="dxa"/>
            <w:vAlign w:val="center"/>
          </w:tcPr>
          <w:p w14:paraId="40E636DF" w14:textId="419CD763" w:rsidR="00507E4B" w:rsidRPr="00771156" w:rsidRDefault="00507E4B" w:rsidP="00507E4B">
            <w:pPr>
              <w:widowControl/>
              <w:spacing w:after="0"/>
              <w:jc w:val="center"/>
              <w:rPr>
                <w:rFonts w:cstheme="minorHAnsi"/>
                <w:color w:val="000000"/>
              </w:rPr>
            </w:pPr>
            <w:r>
              <w:rPr>
                <w:rFonts w:ascii="Calibri" w:hAnsi="Calibri" w:cs="Calibri"/>
                <w:color w:val="000000"/>
                <w:szCs w:val="20"/>
              </w:rPr>
              <w:t>0.095</w:t>
            </w:r>
          </w:p>
        </w:tc>
        <w:tc>
          <w:tcPr>
            <w:tcW w:w="1128" w:type="dxa"/>
            <w:vAlign w:val="center"/>
          </w:tcPr>
          <w:p w14:paraId="5AD3D344" w14:textId="38FFD7D8" w:rsidR="00507E4B" w:rsidRPr="00771156" w:rsidRDefault="00507E4B" w:rsidP="00507E4B">
            <w:pPr>
              <w:widowControl/>
              <w:spacing w:after="0"/>
              <w:jc w:val="center"/>
              <w:rPr>
                <w:rFonts w:cstheme="minorHAnsi"/>
                <w:color w:val="000000"/>
              </w:rPr>
            </w:pPr>
            <w:r>
              <w:rPr>
                <w:rFonts w:ascii="Calibri" w:hAnsi="Calibri" w:cs="Calibri"/>
                <w:color w:val="000000"/>
                <w:szCs w:val="20"/>
              </w:rPr>
              <w:t>0.101</w:t>
            </w:r>
          </w:p>
        </w:tc>
        <w:tc>
          <w:tcPr>
            <w:tcW w:w="911" w:type="dxa"/>
            <w:vAlign w:val="center"/>
          </w:tcPr>
          <w:p w14:paraId="54D3097F" w14:textId="5062C1FA" w:rsidR="00507E4B" w:rsidRPr="00771156" w:rsidRDefault="00507E4B" w:rsidP="00507E4B">
            <w:pPr>
              <w:widowControl/>
              <w:spacing w:after="0"/>
              <w:jc w:val="center"/>
              <w:rPr>
                <w:rFonts w:ascii="Calibri" w:hAnsi="Calibri"/>
                <w:color w:val="000000"/>
                <w:szCs w:val="20"/>
              </w:rPr>
            </w:pPr>
            <w:r>
              <w:rPr>
                <w:rFonts w:ascii="Calibri" w:hAnsi="Calibri" w:cs="Calibri"/>
                <w:color w:val="000000"/>
                <w:szCs w:val="20"/>
              </w:rPr>
              <w:t>0.105</w:t>
            </w:r>
          </w:p>
        </w:tc>
        <w:tc>
          <w:tcPr>
            <w:tcW w:w="0" w:type="auto"/>
            <w:vAlign w:val="center"/>
          </w:tcPr>
          <w:p w14:paraId="0B5CB1C5" w14:textId="4A083C01" w:rsidR="00507E4B" w:rsidRPr="00771156" w:rsidRDefault="00507E4B" w:rsidP="00507E4B">
            <w:pPr>
              <w:widowControl/>
              <w:spacing w:after="0"/>
              <w:jc w:val="center"/>
              <w:rPr>
                <w:rFonts w:cstheme="minorHAnsi"/>
                <w:color w:val="000000"/>
              </w:rPr>
            </w:pPr>
            <w:r>
              <w:rPr>
                <w:rFonts w:ascii="Calibri" w:hAnsi="Calibri" w:cs="Calibri"/>
                <w:color w:val="000000"/>
                <w:szCs w:val="20"/>
              </w:rPr>
              <w:t>0.008</w:t>
            </w:r>
          </w:p>
        </w:tc>
        <w:tc>
          <w:tcPr>
            <w:tcW w:w="1128" w:type="dxa"/>
            <w:vAlign w:val="center"/>
          </w:tcPr>
          <w:p w14:paraId="7E1C92C7" w14:textId="38F2D798" w:rsidR="00507E4B" w:rsidRPr="00771156" w:rsidRDefault="00507E4B" w:rsidP="00507E4B">
            <w:pPr>
              <w:widowControl/>
              <w:spacing w:after="0"/>
              <w:jc w:val="center"/>
              <w:rPr>
                <w:rFonts w:cstheme="minorHAnsi"/>
                <w:color w:val="000000"/>
              </w:rPr>
            </w:pPr>
            <w:r>
              <w:rPr>
                <w:rFonts w:ascii="Calibri" w:hAnsi="Calibri" w:cs="Calibri"/>
                <w:color w:val="000000"/>
                <w:szCs w:val="20"/>
              </w:rPr>
              <w:t>0.014</w:t>
            </w:r>
          </w:p>
        </w:tc>
        <w:tc>
          <w:tcPr>
            <w:tcW w:w="787" w:type="dxa"/>
            <w:vAlign w:val="center"/>
          </w:tcPr>
          <w:p w14:paraId="3A4B43C4" w14:textId="00E9635C" w:rsidR="00507E4B" w:rsidRDefault="00507E4B" w:rsidP="00507E4B">
            <w:pPr>
              <w:widowControl/>
              <w:spacing w:after="0"/>
              <w:jc w:val="center"/>
              <w:rPr>
                <w:rFonts w:ascii="Calibri" w:hAnsi="Calibri" w:cs="Calibri"/>
                <w:color w:val="000000"/>
                <w:szCs w:val="20"/>
              </w:rPr>
            </w:pPr>
            <w:r>
              <w:rPr>
                <w:rFonts w:ascii="Calibri" w:hAnsi="Calibri" w:cs="Calibri"/>
                <w:color w:val="000000"/>
                <w:szCs w:val="20"/>
              </w:rPr>
              <w:t>0.019</w:t>
            </w:r>
          </w:p>
        </w:tc>
      </w:tr>
    </w:tbl>
    <w:p w14:paraId="1AD03535" w14:textId="25D42516" w:rsidR="00253599" w:rsidRPr="000B7BB6" w:rsidRDefault="00652F98" w:rsidP="00AB110B">
      <w:pPr>
        <w:pStyle w:val="Heading6"/>
      </w:pPr>
      <w:r>
        <w:t>Fossil Fuel Savings</w:t>
      </w:r>
      <w:r w:rsidR="00253599" w:rsidRPr="000B7BB6">
        <w:t xml:space="preserve">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AB110B">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AB110B">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3EB5D13D" w:rsidR="00253599" w:rsidRDefault="00253599" w:rsidP="00AB110B">
      <w:pPr>
        <w:pStyle w:val="Heading6"/>
      </w:pPr>
      <w:r>
        <w:t xml:space="preserve">Measure Code: </w:t>
      </w:r>
      <w:r w:rsidRPr="0069549D">
        <w:t>RS-APL-ES</w:t>
      </w:r>
      <w:r>
        <w:t>RE</w:t>
      </w:r>
      <w:r w:rsidRPr="0069549D">
        <w:t>-</w:t>
      </w:r>
      <w:r w:rsidR="006D5891" w:rsidRPr="0069549D">
        <w:t>V0</w:t>
      </w:r>
      <w:r w:rsidR="00507E4B">
        <w:t>9</w:t>
      </w:r>
      <w:r w:rsidRPr="0069549D">
        <w:t>-</w:t>
      </w:r>
      <w:r w:rsidR="00FF4C55">
        <w:t>2</w:t>
      </w:r>
      <w:r w:rsidR="00507E4B">
        <w:t>3</w:t>
      </w:r>
      <w:r w:rsidR="006D5891">
        <w:t>0</w:t>
      </w:r>
      <w:r w:rsidR="0023675B">
        <w:t>1</w:t>
      </w:r>
      <w:r w:rsidR="006D5891">
        <w:t>01</w:t>
      </w:r>
    </w:p>
    <w:p w14:paraId="32124FA7" w14:textId="6028EAEC" w:rsidR="00442E9E" w:rsidRPr="00442E9E" w:rsidRDefault="009744DB" w:rsidP="00AB110B">
      <w:pPr>
        <w:pStyle w:val="Heading6"/>
      </w:pPr>
      <w:r>
        <w:t>Review Deadline: 1/1/</w:t>
      </w:r>
      <w:r w:rsidR="007E1ACF">
        <w:t>202</w:t>
      </w:r>
      <w:r w:rsidR="00507E4B">
        <w:t>4</w:t>
      </w:r>
    </w:p>
    <w:p w14:paraId="3C809112" w14:textId="77777777" w:rsidR="00F83B3F" w:rsidRDefault="00F83B3F" w:rsidP="00F83B3F"/>
    <w:p w14:paraId="2B4A2201"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6073842" w14:textId="585E9B71" w:rsidR="00841F99" w:rsidRDefault="00841F99" w:rsidP="00827557">
      <w:pPr>
        <w:pStyle w:val="Heading3"/>
      </w:pPr>
      <w:bookmarkStart w:id="126" w:name="_Refrigerator_and_Freezer"/>
      <w:bookmarkStart w:id="127" w:name="_Toc319489361"/>
      <w:bookmarkStart w:id="128" w:name="_Toc319662632"/>
      <w:bookmarkStart w:id="129" w:name="_Ref325436809"/>
      <w:bookmarkStart w:id="130" w:name="_Ref325436812"/>
      <w:bookmarkStart w:id="131" w:name="_Toc333219074"/>
      <w:bookmarkStart w:id="132" w:name="_Ref352945378"/>
      <w:bookmarkStart w:id="133" w:name="_Ref352945385"/>
      <w:bookmarkStart w:id="134" w:name="_Toc437592956"/>
      <w:bookmarkStart w:id="135" w:name="_Toc437855971"/>
      <w:bookmarkStart w:id="136" w:name="_Toc466463598"/>
      <w:bookmarkStart w:id="137" w:name="_Toc83368888"/>
      <w:bookmarkStart w:id="138" w:name="_Hlk75342522"/>
      <w:bookmarkStart w:id="139" w:name="_Toc319489362"/>
      <w:bookmarkStart w:id="140" w:name="_Toc319662633"/>
      <w:bookmarkStart w:id="141" w:name="_Ref325428211"/>
      <w:bookmarkStart w:id="142" w:name="_Ref325428217"/>
      <w:bookmarkStart w:id="143" w:name="_Toc333219075"/>
      <w:bookmarkEnd w:id="126"/>
      <w:r w:rsidRPr="000B7BB6">
        <w:t>ENERGY STAR</w:t>
      </w:r>
      <w:r w:rsidR="00F151C0">
        <w:t xml:space="preserve"> and CEE Tier </w:t>
      </w:r>
      <w:r w:rsidR="003E56A0">
        <w:t>2</w:t>
      </w:r>
      <w:r w:rsidRPr="000B7BB6">
        <w:t xml:space="preserve"> </w:t>
      </w:r>
      <w:bookmarkEnd w:id="127"/>
      <w:bookmarkEnd w:id="128"/>
      <w:bookmarkEnd w:id="129"/>
      <w:bookmarkEnd w:id="130"/>
      <w:bookmarkEnd w:id="131"/>
      <w:bookmarkEnd w:id="132"/>
      <w:bookmarkEnd w:id="133"/>
      <w:bookmarkEnd w:id="134"/>
      <w:bookmarkEnd w:id="135"/>
      <w:r w:rsidR="008F0926">
        <w:t>Room Air Conditioner</w:t>
      </w:r>
      <w:bookmarkEnd w:id="136"/>
      <w:bookmarkEnd w:id="137"/>
      <w:r w:rsidRPr="000B7BB6">
        <w:t xml:space="preserve"> </w:t>
      </w:r>
    </w:p>
    <w:p w14:paraId="6E062925" w14:textId="77777777" w:rsidR="00DD3147" w:rsidRPr="000B7BB6" w:rsidRDefault="00DD3147" w:rsidP="00AB110B">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407E2561" w:rsidR="00DD3147" w:rsidRPr="00264F91" w:rsidRDefault="00DD3147" w:rsidP="00C41CA4">
      <w:pPr>
        <w:pStyle w:val="ListParagraph"/>
        <w:numPr>
          <w:ilvl w:val="0"/>
          <w:numId w:val="8"/>
        </w:numPr>
        <w:contextualSpacing w:val="0"/>
        <w:rPr>
          <w:rFonts w:cstheme="minorHAnsi"/>
        </w:rPr>
      </w:pPr>
      <w:r w:rsidRPr="00684855">
        <w:rPr>
          <w:rFonts w:cstheme="minorHAnsi"/>
        </w:rPr>
        <w:t xml:space="preserve">Time of Sale the purchase and installation of a room air conditioning unit that meets </w:t>
      </w:r>
      <w:r w:rsidR="00D703CA">
        <w:rPr>
          <w:rFonts w:cstheme="minorHAnsi"/>
        </w:rPr>
        <w:t xml:space="preserve">CEE Tier 1 (equivalent to </w:t>
      </w:r>
      <w:r w:rsidRPr="00684855">
        <w:rPr>
          <w:rFonts w:cstheme="minorHAnsi"/>
        </w:rPr>
        <w:t xml:space="preserve">ENERGY STAR version </w:t>
      </w:r>
      <w:r>
        <w:rPr>
          <w:rFonts w:cstheme="minorHAnsi"/>
        </w:rPr>
        <w:t>4</w:t>
      </w:r>
      <w:r w:rsidRPr="00684855">
        <w:rPr>
          <w:rFonts w:cstheme="minorHAnsi"/>
        </w:rPr>
        <w:t>.0</w:t>
      </w:r>
      <w:r w:rsidR="004C3968">
        <w:rPr>
          <w:rFonts w:cstheme="minorHAnsi"/>
        </w:rPr>
        <w:t>,</w:t>
      </w:r>
      <w:r w:rsidRPr="00684855">
        <w:rPr>
          <w:rFonts w:cstheme="minorHAnsi"/>
        </w:rPr>
        <w:t xml:space="preserve">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C12F9A">
        <w:rPr>
          <w:rStyle w:val="FootnoteReference"/>
        </w:rPr>
        <w:footnoteReference w:id="97"/>
      </w:r>
      <w:r w:rsidR="00221AC0">
        <w:rPr>
          <w:rFonts w:cstheme="minorHAnsi"/>
        </w:rPr>
        <w:t>)</w:t>
      </w:r>
      <w:r w:rsidRPr="00684855">
        <w:rPr>
          <w:rFonts w:cstheme="minorHAnsi"/>
        </w:rPr>
        <w:t xml:space="preserve"> </w:t>
      </w:r>
      <w:r w:rsidR="00667175">
        <w:rPr>
          <w:rFonts w:cstheme="minorHAnsi"/>
        </w:rPr>
        <w:t>or CEE Tier 2 minimum qualifying efficiency specifications,</w:t>
      </w:r>
      <w:r w:rsidR="00667175" w:rsidRPr="00684855">
        <w:rPr>
          <w:rFonts w:cstheme="minorHAnsi"/>
        </w:rPr>
        <w:t xml:space="preserve"> </w:t>
      </w:r>
      <w:r w:rsidRPr="00684855">
        <w:rPr>
          <w:rFonts w:cstheme="minorHAnsi"/>
        </w:rPr>
        <w:t>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0"/>
        <w:gridCol w:w="1689"/>
        <w:gridCol w:w="1693"/>
        <w:gridCol w:w="1693"/>
        <w:gridCol w:w="1429"/>
        <w:gridCol w:w="1342"/>
        <w:gridCol w:w="1164"/>
      </w:tblGrid>
      <w:tr w:rsidR="007966A1" w:rsidRPr="00264F91" w14:paraId="16C5C99B" w14:textId="77777777" w:rsidTr="00AC4346">
        <w:trPr>
          <w:trHeight w:val="20"/>
          <w:jc w:val="center"/>
        </w:trPr>
        <w:tc>
          <w:tcPr>
            <w:tcW w:w="2520" w:type="dxa"/>
            <w:gridSpan w:val="2"/>
            <w:shd w:val="clear" w:color="auto" w:fill="7F7F7F"/>
            <w:vAlign w:val="center"/>
          </w:tcPr>
          <w:p w14:paraId="32779BCF" w14:textId="77777777" w:rsidR="007966A1" w:rsidRPr="00264F91" w:rsidRDefault="007966A1" w:rsidP="00D9485D">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710" w:type="dxa"/>
            <w:shd w:val="clear" w:color="auto" w:fill="7F7F7F"/>
            <w:vAlign w:val="center"/>
          </w:tcPr>
          <w:p w14:paraId="31A11264"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0B4B5708"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b/>
                <w:color w:val="FFFFFF" w:themeColor="background1"/>
              </w:rPr>
              <w:t xml:space="preserve"> </w:t>
            </w:r>
            <w:r w:rsidRPr="00F45709">
              <w:rPr>
                <w:rStyle w:val="FootnoteReference"/>
                <w:b/>
                <w:color w:val="FFFFFF" w:themeColor="background1"/>
              </w:rPr>
              <w:footnoteReference w:id="98"/>
            </w:r>
          </w:p>
        </w:tc>
        <w:tc>
          <w:tcPr>
            <w:tcW w:w="1710" w:type="dxa"/>
            <w:shd w:val="clear" w:color="auto" w:fill="7F7F7F"/>
            <w:vAlign w:val="center"/>
          </w:tcPr>
          <w:p w14:paraId="64567312"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638956F9"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440" w:type="dxa"/>
            <w:shd w:val="clear" w:color="auto" w:fill="7F7F7F"/>
            <w:vAlign w:val="center"/>
          </w:tcPr>
          <w:p w14:paraId="26DA7BB4" w14:textId="77777777"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 CEE Tier 1</w:t>
            </w:r>
            <w:r w:rsidRPr="00264F91">
              <w:rPr>
                <w:b/>
                <w:color w:val="FFFFFF"/>
                <w:szCs w:val="20"/>
              </w:rPr>
              <w:t xml:space="preserve">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b/>
                <w:color w:val="FFFFFF" w:themeColor="background1"/>
              </w:rPr>
              <w:footnoteReference w:id="99"/>
            </w:r>
          </w:p>
        </w:tc>
        <w:tc>
          <w:tcPr>
            <w:tcW w:w="1350" w:type="dxa"/>
            <w:shd w:val="clear" w:color="auto" w:fill="7F7F7F"/>
            <w:vAlign w:val="center"/>
          </w:tcPr>
          <w:p w14:paraId="26C87BCA" w14:textId="426CC039"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 CEE Tier 1</w:t>
            </w:r>
            <w:r w:rsidRPr="00264F91">
              <w:rPr>
                <w:b/>
                <w:color w:val="FFFFFF"/>
                <w:szCs w:val="20"/>
              </w:rPr>
              <w:t>without louvered sides (</w:t>
            </w:r>
            <w:r>
              <w:rPr>
                <w:b/>
                <w:color w:val="FFFFFF"/>
                <w:szCs w:val="20"/>
              </w:rPr>
              <w:t>C</w:t>
            </w:r>
            <w:r w:rsidRPr="00264F91">
              <w:rPr>
                <w:b/>
                <w:color w:val="FFFFFF"/>
                <w:szCs w:val="20"/>
              </w:rPr>
              <w:t>EER)</w:t>
            </w:r>
          </w:p>
        </w:tc>
        <w:tc>
          <w:tcPr>
            <w:tcW w:w="1170" w:type="dxa"/>
            <w:shd w:val="clear" w:color="auto" w:fill="7F7F7F"/>
            <w:vAlign w:val="center"/>
          </w:tcPr>
          <w:p w14:paraId="7441AE39" w14:textId="77777777" w:rsidR="007966A1" w:rsidRPr="00264F91" w:rsidRDefault="007966A1" w:rsidP="00D9485D">
            <w:pPr>
              <w:widowControl/>
              <w:spacing w:after="0"/>
              <w:jc w:val="center"/>
              <w:rPr>
                <w:b/>
                <w:color w:val="FFFFFF"/>
                <w:szCs w:val="20"/>
              </w:rPr>
            </w:pPr>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100"/>
            </w:r>
          </w:p>
        </w:tc>
      </w:tr>
      <w:tr w:rsidR="007966A1" w:rsidRPr="00264F91" w14:paraId="38567C6E" w14:textId="77777777" w:rsidTr="00AC4346">
        <w:trPr>
          <w:trHeight w:val="20"/>
          <w:jc w:val="center"/>
        </w:trPr>
        <w:tc>
          <w:tcPr>
            <w:tcW w:w="815" w:type="dxa"/>
            <w:vMerge w:val="restart"/>
            <w:vAlign w:val="center"/>
          </w:tcPr>
          <w:p w14:paraId="3CD3ED64" w14:textId="77777777" w:rsidR="007966A1" w:rsidRPr="00264F91" w:rsidRDefault="007966A1" w:rsidP="00D9485D">
            <w:pPr>
              <w:widowControl/>
              <w:spacing w:after="0"/>
              <w:jc w:val="center"/>
              <w:rPr>
                <w:szCs w:val="20"/>
              </w:rPr>
            </w:pPr>
            <w:r w:rsidRPr="00264F91">
              <w:rPr>
                <w:szCs w:val="20"/>
              </w:rPr>
              <w:t>Without Reverse Cycle</w:t>
            </w:r>
          </w:p>
        </w:tc>
        <w:tc>
          <w:tcPr>
            <w:tcW w:w="1705" w:type="dxa"/>
            <w:vAlign w:val="center"/>
          </w:tcPr>
          <w:p w14:paraId="2946E401" w14:textId="77777777" w:rsidR="007966A1" w:rsidRPr="00264F91" w:rsidRDefault="007966A1" w:rsidP="00D9485D">
            <w:pPr>
              <w:widowControl/>
              <w:spacing w:after="0"/>
              <w:jc w:val="center"/>
              <w:rPr>
                <w:szCs w:val="20"/>
              </w:rPr>
            </w:pPr>
            <w:r w:rsidRPr="00264F91">
              <w:rPr>
                <w:szCs w:val="20"/>
              </w:rPr>
              <w:t>&lt; 8,000</w:t>
            </w:r>
          </w:p>
        </w:tc>
        <w:tc>
          <w:tcPr>
            <w:tcW w:w="1710" w:type="dxa"/>
            <w:vAlign w:val="center"/>
          </w:tcPr>
          <w:p w14:paraId="1FA5C991" w14:textId="77777777" w:rsidR="007966A1" w:rsidRPr="00264F91" w:rsidRDefault="007966A1" w:rsidP="00D9485D">
            <w:pPr>
              <w:widowControl/>
              <w:spacing w:after="0"/>
              <w:jc w:val="center"/>
              <w:rPr>
                <w:szCs w:val="20"/>
              </w:rPr>
            </w:pPr>
            <w:r>
              <w:rPr>
                <w:szCs w:val="20"/>
              </w:rPr>
              <w:t>11.0</w:t>
            </w:r>
          </w:p>
        </w:tc>
        <w:tc>
          <w:tcPr>
            <w:tcW w:w="1710" w:type="dxa"/>
            <w:vAlign w:val="center"/>
          </w:tcPr>
          <w:p w14:paraId="363272ED" w14:textId="77777777" w:rsidR="007966A1" w:rsidRPr="00264F91" w:rsidRDefault="007966A1" w:rsidP="00D9485D">
            <w:pPr>
              <w:widowControl/>
              <w:spacing w:after="0"/>
              <w:jc w:val="center"/>
              <w:rPr>
                <w:szCs w:val="20"/>
              </w:rPr>
            </w:pPr>
            <w:r>
              <w:rPr>
                <w:szCs w:val="20"/>
              </w:rPr>
              <w:t>10.0</w:t>
            </w:r>
          </w:p>
        </w:tc>
        <w:tc>
          <w:tcPr>
            <w:tcW w:w="1440" w:type="dxa"/>
            <w:vAlign w:val="center"/>
          </w:tcPr>
          <w:p w14:paraId="486FD13A" w14:textId="77777777" w:rsidR="007966A1" w:rsidRPr="00264F91" w:rsidRDefault="007966A1" w:rsidP="00D9485D">
            <w:pPr>
              <w:widowControl/>
              <w:spacing w:after="0"/>
              <w:jc w:val="center"/>
              <w:rPr>
                <w:szCs w:val="20"/>
              </w:rPr>
            </w:pPr>
            <w:r>
              <w:rPr>
                <w:szCs w:val="20"/>
              </w:rPr>
              <w:t>12.1</w:t>
            </w:r>
          </w:p>
        </w:tc>
        <w:tc>
          <w:tcPr>
            <w:tcW w:w="1350" w:type="dxa"/>
            <w:vAlign w:val="center"/>
          </w:tcPr>
          <w:p w14:paraId="04BA83D4" w14:textId="77777777" w:rsidR="007966A1" w:rsidRPr="00264F91" w:rsidRDefault="007966A1" w:rsidP="00D9485D">
            <w:pPr>
              <w:widowControl/>
              <w:spacing w:after="0"/>
              <w:jc w:val="center"/>
              <w:rPr>
                <w:szCs w:val="20"/>
              </w:rPr>
            </w:pPr>
            <w:r>
              <w:rPr>
                <w:szCs w:val="20"/>
              </w:rPr>
              <w:t>11.0</w:t>
            </w:r>
          </w:p>
        </w:tc>
        <w:tc>
          <w:tcPr>
            <w:tcW w:w="1170" w:type="dxa"/>
          </w:tcPr>
          <w:p w14:paraId="026002C2" w14:textId="77777777" w:rsidR="007966A1" w:rsidRDefault="007966A1" w:rsidP="00D9485D">
            <w:pPr>
              <w:widowControl/>
              <w:spacing w:after="0"/>
              <w:jc w:val="center"/>
              <w:rPr>
                <w:szCs w:val="20"/>
              </w:rPr>
            </w:pPr>
            <w:r>
              <w:rPr>
                <w:szCs w:val="20"/>
              </w:rPr>
              <w:t>12.7</w:t>
            </w:r>
          </w:p>
        </w:tc>
      </w:tr>
      <w:tr w:rsidR="007966A1" w:rsidRPr="00264F91" w14:paraId="010F5BCD" w14:textId="77777777" w:rsidTr="00AC4346">
        <w:trPr>
          <w:trHeight w:val="20"/>
          <w:jc w:val="center"/>
        </w:trPr>
        <w:tc>
          <w:tcPr>
            <w:tcW w:w="815" w:type="dxa"/>
            <w:vMerge/>
            <w:vAlign w:val="center"/>
          </w:tcPr>
          <w:p w14:paraId="68F06B64" w14:textId="77777777" w:rsidR="007966A1" w:rsidRPr="00264F91" w:rsidRDefault="007966A1" w:rsidP="00D9485D">
            <w:pPr>
              <w:widowControl/>
              <w:spacing w:after="0"/>
              <w:jc w:val="center"/>
              <w:rPr>
                <w:szCs w:val="20"/>
              </w:rPr>
            </w:pPr>
          </w:p>
        </w:tc>
        <w:tc>
          <w:tcPr>
            <w:tcW w:w="1705" w:type="dxa"/>
            <w:vAlign w:val="center"/>
          </w:tcPr>
          <w:p w14:paraId="6A54CD97" w14:textId="77777777" w:rsidR="007966A1" w:rsidRPr="00264F91" w:rsidRDefault="007966A1" w:rsidP="00D9485D">
            <w:pPr>
              <w:widowControl/>
              <w:spacing w:after="0"/>
              <w:jc w:val="center"/>
              <w:rPr>
                <w:szCs w:val="20"/>
              </w:rPr>
            </w:pPr>
            <w:r w:rsidRPr="00264F91">
              <w:rPr>
                <w:szCs w:val="20"/>
              </w:rPr>
              <w:t>8,000 to 10,999</w:t>
            </w:r>
          </w:p>
        </w:tc>
        <w:tc>
          <w:tcPr>
            <w:tcW w:w="1710" w:type="dxa"/>
            <w:vAlign w:val="center"/>
          </w:tcPr>
          <w:p w14:paraId="52601A22" w14:textId="77777777" w:rsidR="007966A1" w:rsidRPr="00264F91" w:rsidRDefault="007966A1" w:rsidP="00D9485D">
            <w:pPr>
              <w:widowControl/>
              <w:spacing w:after="0"/>
              <w:jc w:val="center"/>
              <w:rPr>
                <w:szCs w:val="20"/>
              </w:rPr>
            </w:pPr>
            <w:r>
              <w:rPr>
                <w:szCs w:val="20"/>
              </w:rPr>
              <w:t>10.9</w:t>
            </w:r>
          </w:p>
        </w:tc>
        <w:tc>
          <w:tcPr>
            <w:tcW w:w="1710" w:type="dxa"/>
            <w:vAlign w:val="center"/>
          </w:tcPr>
          <w:p w14:paraId="4BD762FE" w14:textId="77777777" w:rsidR="007966A1" w:rsidRPr="00264F91" w:rsidRDefault="007966A1" w:rsidP="00D9485D">
            <w:pPr>
              <w:widowControl/>
              <w:spacing w:after="0"/>
              <w:jc w:val="center"/>
              <w:rPr>
                <w:szCs w:val="20"/>
              </w:rPr>
            </w:pPr>
            <w:r>
              <w:rPr>
                <w:szCs w:val="20"/>
              </w:rPr>
              <w:t>9.6</w:t>
            </w:r>
          </w:p>
        </w:tc>
        <w:tc>
          <w:tcPr>
            <w:tcW w:w="1440" w:type="dxa"/>
            <w:vAlign w:val="center"/>
          </w:tcPr>
          <w:p w14:paraId="20FD7F8B" w14:textId="77777777" w:rsidR="007966A1" w:rsidRPr="00264F91" w:rsidRDefault="007966A1" w:rsidP="00D9485D">
            <w:pPr>
              <w:widowControl/>
              <w:spacing w:after="0"/>
              <w:jc w:val="center"/>
              <w:rPr>
                <w:szCs w:val="20"/>
              </w:rPr>
            </w:pPr>
            <w:r>
              <w:rPr>
                <w:szCs w:val="20"/>
              </w:rPr>
              <w:t>12.0</w:t>
            </w:r>
          </w:p>
        </w:tc>
        <w:tc>
          <w:tcPr>
            <w:tcW w:w="1350" w:type="dxa"/>
            <w:vAlign w:val="center"/>
          </w:tcPr>
          <w:p w14:paraId="3812C619" w14:textId="77777777" w:rsidR="007966A1" w:rsidRPr="00264F91" w:rsidRDefault="007966A1" w:rsidP="00D9485D">
            <w:pPr>
              <w:widowControl/>
              <w:spacing w:after="0"/>
              <w:jc w:val="center"/>
              <w:rPr>
                <w:szCs w:val="20"/>
              </w:rPr>
            </w:pPr>
            <w:r>
              <w:rPr>
                <w:szCs w:val="20"/>
              </w:rPr>
              <w:t>10.6</w:t>
            </w:r>
          </w:p>
        </w:tc>
        <w:tc>
          <w:tcPr>
            <w:tcW w:w="1170" w:type="dxa"/>
          </w:tcPr>
          <w:p w14:paraId="43467550" w14:textId="77777777" w:rsidR="007966A1" w:rsidRDefault="007966A1" w:rsidP="00D9485D">
            <w:pPr>
              <w:widowControl/>
              <w:spacing w:after="0"/>
              <w:jc w:val="center"/>
              <w:rPr>
                <w:szCs w:val="20"/>
              </w:rPr>
            </w:pPr>
            <w:r>
              <w:rPr>
                <w:szCs w:val="20"/>
              </w:rPr>
              <w:t>12.5</w:t>
            </w:r>
          </w:p>
        </w:tc>
      </w:tr>
      <w:tr w:rsidR="007966A1" w:rsidRPr="00264F91" w14:paraId="51C8763E" w14:textId="77777777" w:rsidTr="00AC4346">
        <w:trPr>
          <w:trHeight w:val="20"/>
          <w:jc w:val="center"/>
        </w:trPr>
        <w:tc>
          <w:tcPr>
            <w:tcW w:w="815" w:type="dxa"/>
            <w:vMerge/>
            <w:vAlign w:val="center"/>
          </w:tcPr>
          <w:p w14:paraId="454183DD" w14:textId="77777777" w:rsidR="007966A1" w:rsidRPr="00264F91" w:rsidRDefault="007966A1" w:rsidP="00D9485D">
            <w:pPr>
              <w:widowControl/>
              <w:spacing w:after="0"/>
              <w:jc w:val="center"/>
              <w:rPr>
                <w:szCs w:val="20"/>
              </w:rPr>
            </w:pPr>
          </w:p>
        </w:tc>
        <w:tc>
          <w:tcPr>
            <w:tcW w:w="1705" w:type="dxa"/>
            <w:vAlign w:val="center"/>
          </w:tcPr>
          <w:p w14:paraId="7D6C9E8F" w14:textId="77777777" w:rsidR="007966A1" w:rsidRPr="00264F91" w:rsidRDefault="007966A1" w:rsidP="00D9485D">
            <w:pPr>
              <w:widowControl/>
              <w:spacing w:after="0"/>
              <w:jc w:val="center"/>
              <w:rPr>
                <w:szCs w:val="20"/>
              </w:rPr>
            </w:pPr>
            <w:r w:rsidRPr="00264F91">
              <w:rPr>
                <w:szCs w:val="20"/>
              </w:rPr>
              <w:t>11,000 to 13,999</w:t>
            </w:r>
          </w:p>
        </w:tc>
        <w:tc>
          <w:tcPr>
            <w:tcW w:w="1710" w:type="dxa"/>
            <w:vAlign w:val="center"/>
          </w:tcPr>
          <w:p w14:paraId="4B0BC11F" w14:textId="77777777" w:rsidR="007966A1" w:rsidRPr="00264F91" w:rsidRDefault="007966A1" w:rsidP="00D9485D">
            <w:pPr>
              <w:widowControl/>
              <w:spacing w:after="0"/>
              <w:jc w:val="center"/>
              <w:rPr>
                <w:szCs w:val="20"/>
              </w:rPr>
            </w:pPr>
            <w:r>
              <w:rPr>
                <w:szCs w:val="20"/>
              </w:rPr>
              <w:t>10.9</w:t>
            </w:r>
          </w:p>
        </w:tc>
        <w:tc>
          <w:tcPr>
            <w:tcW w:w="1710" w:type="dxa"/>
            <w:vAlign w:val="center"/>
          </w:tcPr>
          <w:p w14:paraId="1CFC8EC4" w14:textId="77777777" w:rsidR="007966A1" w:rsidRPr="00264F91" w:rsidRDefault="007966A1" w:rsidP="00D9485D">
            <w:pPr>
              <w:widowControl/>
              <w:spacing w:after="0"/>
              <w:jc w:val="center"/>
              <w:rPr>
                <w:szCs w:val="20"/>
              </w:rPr>
            </w:pPr>
            <w:r>
              <w:rPr>
                <w:szCs w:val="20"/>
              </w:rPr>
              <w:t>9.5</w:t>
            </w:r>
          </w:p>
        </w:tc>
        <w:tc>
          <w:tcPr>
            <w:tcW w:w="1440" w:type="dxa"/>
            <w:vAlign w:val="center"/>
          </w:tcPr>
          <w:p w14:paraId="1FFDBA24" w14:textId="77777777" w:rsidR="007966A1" w:rsidRPr="00264F91" w:rsidRDefault="007966A1" w:rsidP="00D9485D">
            <w:pPr>
              <w:widowControl/>
              <w:spacing w:after="0"/>
              <w:jc w:val="center"/>
              <w:rPr>
                <w:szCs w:val="20"/>
              </w:rPr>
            </w:pPr>
            <w:r>
              <w:rPr>
                <w:szCs w:val="20"/>
              </w:rPr>
              <w:t>12.0</w:t>
            </w:r>
          </w:p>
        </w:tc>
        <w:tc>
          <w:tcPr>
            <w:tcW w:w="1350" w:type="dxa"/>
            <w:vAlign w:val="center"/>
          </w:tcPr>
          <w:p w14:paraId="63DAAEBF" w14:textId="77777777" w:rsidR="007966A1" w:rsidRPr="00264F91" w:rsidRDefault="007966A1" w:rsidP="00D9485D">
            <w:pPr>
              <w:widowControl/>
              <w:spacing w:after="0"/>
              <w:jc w:val="center"/>
              <w:rPr>
                <w:szCs w:val="20"/>
              </w:rPr>
            </w:pPr>
            <w:r>
              <w:rPr>
                <w:szCs w:val="20"/>
              </w:rPr>
              <w:t>10.5</w:t>
            </w:r>
          </w:p>
        </w:tc>
        <w:tc>
          <w:tcPr>
            <w:tcW w:w="1170" w:type="dxa"/>
          </w:tcPr>
          <w:p w14:paraId="576ED404" w14:textId="77777777" w:rsidR="007966A1" w:rsidRDefault="007966A1" w:rsidP="00D9485D">
            <w:pPr>
              <w:widowControl/>
              <w:spacing w:after="0"/>
              <w:jc w:val="center"/>
              <w:rPr>
                <w:szCs w:val="20"/>
              </w:rPr>
            </w:pPr>
            <w:r>
              <w:rPr>
                <w:szCs w:val="20"/>
              </w:rPr>
              <w:t>12.5</w:t>
            </w:r>
          </w:p>
        </w:tc>
      </w:tr>
      <w:tr w:rsidR="007966A1" w:rsidRPr="00264F91" w14:paraId="48081008" w14:textId="77777777" w:rsidTr="00AC4346">
        <w:trPr>
          <w:trHeight w:val="20"/>
          <w:jc w:val="center"/>
        </w:trPr>
        <w:tc>
          <w:tcPr>
            <w:tcW w:w="815" w:type="dxa"/>
            <w:vMerge/>
            <w:vAlign w:val="center"/>
          </w:tcPr>
          <w:p w14:paraId="126D0BBB" w14:textId="77777777" w:rsidR="007966A1" w:rsidRPr="00264F91" w:rsidRDefault="007966A1" w:rsidP="00D9485D">
            <w:pPr>
              <w:widowControl/>
              <w:spacing w:after="0"/>
              <w:jc w:val="center"/>
              <w:rPr>
                <w:szCs w:val="20"/>
              </w:rPr>
            </w:pPr>
          </w:p>
        </w:tc>
        <w:tc>
          <w:tcPr>
            <w:tcW w:w="1705" w:type="dxa"/>
            <w:vAlign w:val="center"/>
          </w:tcPr>
          <w:p w14:paraId="7C67CB4A"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
          <w:p w14:paraId="34EEC53A" w14:textId="77777777" w:rsidR="007966A1" w:rsidRPr="00264F91" w:rsidRDefault="007966A1" w:rsidP="00D9485D">
            <w:pPr>
              <w:widowControl/>
              <w:spacing w:after="0"/>
              <w:jc w:val="center"/>
              <w:rPr>
                <w:szCs w:val="20"/>
              </w:rPr>
            </w:pPr>
            <w:r w:rsidRPr="00264F91">
              <w:rPr>
                <w:szCs w:val="20"/>
              </w:rPr>
              <w:t>10.7</w:t>
            </w:r>
          </w:p>
        </w:tc>
        <w:tc>
          <w:tcPr>
            <w:tcW w:w="1710" w:type="dxa"/>
            <w:vAlign w:val="center"/>
          </w:tcPr>
          <w:p w14:paraId="471118E9" w14:textId="77777777" w:rsidR="007966A1" w:rsidRPr="00264F91" w:rsidRDefault="007966A1" w:rsidP="00D9485D">
            <w:pPr>
              <w:widowControl/>
              <w:spacing w:after="0"/>
              <w:jc w:val="center"/>
              <w:rPr>
                <w:szCs w:val="20"/>
              </w:rPr>
            </w:pPr>
            <w:r>
              <w:rPr>
                <w:szCs w:val="20"/>
              </w:rPr>
              <w:t>9.3</w:t>
            </w:r>
          </w:p>
        </w:tc>
        <w:tc>
          <w:tcPr>
            <w:tcW w:w="1440" w:type="dxa"/>
            <w:vAlign w:val="center"/>
          </w:tcPr>
          <w:p w14:paraId="75F5907D" w14:textId="77777777" w:rsidR="007966A1" w:rsidRPr="00264F91" w:rsidRDefault="007966A1" w:rsidP="00D9485D">
            <w:pPr>
              <w:widowControl/>
              <w:spacing w:after="0"/>
              <w:jc w:val="center"/>
              <w:rPr>
                <w:szCs w:val="20"/>
              </w:rPr>
            </w:pPr>
            <w:r>
              <w:rPr>
                <w:szCs w:val="20"/>
              </w:rPr>
              <w:t>11.8</w:t>
            </w:r>
          </w:p>
        </w:tc>
        <w:tc>
          <w:tcPr>
            <w:tcW w:w="1350" w:type="dxa"/>
            <w:vAlign w:val="center"/>
          </w:tcPr>
          <w:p w14:paraId="68B4F030" w14:textId="77777777" w:rsidR="007966A1" w:rsidRPr="00264F91" w:rsidRDefault="007966A1" w:rsidP="00D9485D">
            <w:pPr>
              <w:widowControl/>
              <w:spacing w:after="0"/>
              <w:jc w:val="center"/>
              <w:rPr>
                <w:szCs w:val="20"/>
              </w:rPr>
            </w:pPr>
            <w:r>
              <w:rPr>
                <w:szCs w:val="20"/>
              </w:rPr>
              <w:t>10.2</w:t>
            </w:r>
          </w:p>
        </w:tc>
        <w:tc>
          <w:tcPr>
            <w:tcW w:w="1170" w:type="dxa"/>
          </w:tcPr>
          <w:p w14:paraId="006F471F" w14:textId="77777777" w:rsidR="007966A1" w:rsidRDefault="007966A1" w:rsidP="00D9485D">
            <w:pPr>
              <w:widowControl/>
              <w:spacing w:after="0"/>
              <w:jc w:val="center"/>
              <w:rPr>
                <w:szCs w:val="20"/>
              </w:rPr>
            </w:pPr>
            <w:r>
              <w:rPr>
                <w:szCs w:val="20"/>
              </w:rPr>
              <w:t>12.3</w:t>
            </w:r>
          </w:p>
        </w:tc>
      </w:tr>
      <w:tr w:rsidR="007966A1" w:rsidRPr="00264F91" w14:paraId="4003935E" w14:textId="77777777" w:rsidTr="00AC4346">
        <w:trPr>
          <w:trHeight w:val="20"/>
          <w:jc w:val="center"/>
        </w:trPr>
        <w:tc>
          <w:tcPr>
            <w:tcW w:w="815" w:type="dxa"/>
            <w:vMerge/>
            <w:vAlign w:val="center"/>
          </w:tcPr>
          <w:p w14:paraId="785BDD58" w14:textId="77777777" w:rsidR="007966A1" w:rsidRPr="00264F91" w:rsidRDefault="007966A1" w:rsidP="00D9485D">
            <w:pPr>
              <w:widowControl/>
              <w:spacing w:after="0"/>
              <w:jc w:val="center"/>
              <w:rPr>
                <w:szCs w:val="20"/>
              </w:rPr>
            </w:pPr>
          </w:p>
        </w:tc>
        <w:tc>
          <w:tcPr>
            <w:tcW w:w="1705" w:type="dxa"/>
            <w:vAlign w:val="center"/>
          </w:tcPr>
          <w:p w14:paraId="7747677C" w14:textId="77777777" w:rsidR="007966A1" w:rsidRPr="00264F91" w:rsidRDefault="007966A1" w:rsidP="00D9485D">
            <w:pPr>
              <w:widowControl/>
              <w:spacing w:after="0"/>
              <w:jc w:val="center"/>
              <w:rPr>
                <w:szCs w:val="20"/>
              </w:rPr>
            </w:pPr>
            <w:r w:rsidRPr="00264F91">
              <w:rPr>
                <w:szCs w:val="20"/>
              </w:rPr>
              <w:t>20,000 to 2</w:t>
            </w:r>
            <w:r>
              <w:rPr>
                <w:szCs w:val="20"/>
              </w:rPr>
              <w:t>7</w:t>
            </w:r>
            <w:r w:rsidRPr="00264F91">
              <w:rPr>
                <w:szCs w:val="20"/>
              </w:rPr>
              <w:t>,999</w:t>
            </w:r>
          </w:p>
        </w:tc>
        <w:tc>
          <w:tcPr>
            <w:tcW w:w="1710" w:type="dxa"/>
            <w:vAlign w:val="center"/>
          </w:tcPr>
          <w:p w14:paraId="0959FD41" w14:textId="77777777" w:rsidR="007966A1" w:rsidRPr="00264F91" w:rsidRDefault="007966A1" w:rsidP="00D9485D">
            <w:pPr>
              <w:widowControl/>
              <w:spacing w:after="0"/>
              <w:jc w:val="center"/>
              <w:rPr>
                <w:szCs w:val="20"/>
              </w:rPr>
            </w:pPr>
            <w:r w:rsidRPr="00264F91">
              <w:rPr>
                <w:szCs w:val="20"/>
              </w:rPr>
              <w:t>9.4</w:t>
            </w:r>
          </w:p>
        </w:tc>
        <w:tc>
          <w:tcPr>
            <w:tcW w:w="1710" w:type="dxa"/>
            <w:vAlign w:val="center"/>
          </w:tcPr>
          <w:p w14:paraId="5C556E2B"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
          <w:p w14:paraId="5470535E" w14:textId="77777777" w:rsidR="007966A1" w:rsidRPr="00264F91" w:rsidRDefault="007966A1" w:rsidP="00D9485D">
            <w:pPr>
              <w:widowControl/>
              <w:spacing w:after="0"/>
              <w:jc w:val="center"/>
              <w:rPr>
                <w:szCs w:val="20"/>
              </w:rPr>
            </w:pPr>
            <w:r>
              <w:rPr>
                <w:szCs w:val="20"/>
              </w:rPr>
              <w:t>10.3</w:t>
            </w:r>
          </w:p>
        </w:tc>
        <w:tc>
          <w:tcPr>
            <w:tcW w:w="1350" w:type="dxa"/>
            <w:vAlign w:val="center"/>
          </w:tcPr>
          <w:p w14:paraId="743B1EA1" w14:textId="77777777" w:rsidR="007966A1" w:rsidRPr="00264F91" w:rsidRDefault="007966A1" w:rsidP="00D9485D">
            <w:pPr>
              <w:widowControl/>
              <w:spacing w:after="0"/>
              <w:jc w:val="center"/>
              <w:rPr>
                <w:szCs w:val="20"/>
              </w:rPr>
            </w:pPr>
            <w:r>
              <w:rPr>
                <w:szCs w:val="20"/>
              </w:rPr>
              <w:t>10.3</w:t>
            </w:r>
          </w:p>
        </w:tc>
        <w:tc>
          <w:tcPr>
            <w:tcW w:w="1170" w:type="dxa"/>
          </w:tcPr>
          <w:p w14:paraId="1B12EC65" w14:textId="77777777" w:rsidR="007966A1" w:rsidRDefault="007966A1" w:rsidP="00D9485D">
            <w:pPr>
              <w:widowControl/>
              <w:spacing w:after="0"/>
              <w:jc w:val="center"/>
              <w:rPr>
                <w:szCs w:val="20"/>
              </w:rPr>
            </w:pPr>
            <w:r>
              <w:rPr>
                <w:szCs w:val="20"/>
              </w:rPr>
              <w:t>10.8</w:t>
            </w:r>
          </w:p>
        </w:tc>
      </w:tr>
      <w:tr w:rsidR="007966A1" w:rsidRPr="00264F91" w14:paraId="3F5F563C" w14:textId="77777777" w:rsidTr="00AC4346">
        <w:trPr>
          <w:trHeight w:val="20"/>
          <w:jc w:val="center"/>
        </w:trPr>
        <w:tc>
          <w:tcPr>
            <w:tcW w:w="815" w:type="dxa"/>
            <w:vMerge/>
            <w:vAlign w:val="center"/>
          </w:tcPr>
          <w:p w14:paraId="64394B39" w14:textId="77777777" w:rsidR="007966A1" w:rsidRPr="00264F91" w:rsidRDefault="007966A1" w:rsidP="00D9485D">
            <w:pPr>
              <w:widowControl/>
              <w:spacing w:after="0"/>
              <w:jc w:val="center"/>
              <w:rPr>
                <w:szCs w:val="20"/>
              </w:rPr>
            </w:pPr>
          </w:p>
        </w:tc>
        <w:tc>
          <w:tcPr>
            <w:tcW w:w="1705" w:type="dxa"/>
            <w:vAlign w:val="center"/>
          </w:tcPr>
          <w:p w14:paraId="0507ADE4" w14:textId="77777777" w:rsidR="007966A1" w:rsidRPr="00264F91" w:rsidRDefault="007966A1" w:rsidP="00D9485D">
            <w:pPr>
              <w:widowControl/>
              <w:spacing w:after="0"/>
              <w:jc w:val="center"/>
              <w:rPr>
                <w:szCs w:val="20"/>
              </w:rPr>
            </w:pPr>
            <w:r w:rsidRPr="00264F91">
              <w:rPr>
                <w:szCs w:val="20"/>
              </w:rPr>
              <w:t>&gt;=2</w:t>
            </w:r>
            <w:r>
              <w:rPr>
                <w:szCs w:val="20"/>
              </w:rPr>
              <w:t>8</w:t>
            </w:r>
            <w:r w:rsidRPr="00264F91">
              <w:rPr>
                <w:szCs w:val="20"/>
              </w:rPr>
              <w:t>,000</w:t>
            </w:r>
          </w:p>
        </w:tc>
        <w:tc>
          <w:tcPr>
            <w:tcW w:w="1710" w:type="dxa"/>
            <w:vAlign w:val="center"/>
          </w:tcPr>
          <w:p w14:paraId="12A6B1B0" w14:textId="77777777" w:rsidR="007966A1" w:rsidRPr="00264F91" w:rsidRDefault="007966A1" w:rsidP="00D9485D">
            <w:pPr>
              <w:widowControl/>
              <w:spacing w:after="0"/>
              <w:jc w:val="center"/>
              <w:rPr>
                <w:szCs w:val="20"/>
              </w:rPr>
            </w:pPr>
            <w:r>
              <w:rPr>
                <w:szCs w:val="20"/>
              </w:rPr>
              <w:t>9.0</w:t>
            </w:r>
          </w:p>
        </w:tc>
        <w:tc>
          <w:tcPr>
            <w:tcW w:w="1710" w:type="dxa"/>
            <w:vAlign w:val="center"/>
          </w:tcPr>
          <w:p w14:paraId="1FFB66B6"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
          <w:p w14:paraId="0AA00952" w14:textId="77777777" w:rsidR="007966A1" w:rsidRPr="00264F91" w:rsidRDefault="007966A1" w:rsidP="00D9485D">
            <w:pPr>
              <w:widowControl/>
              <w:spacing w:after="0"/>
              <w:jc w:val="center"/>
              <w:rPr>
                <w:szCs w:val="20"/>
              </w:rPr>
            </w:pPr>
            <w:r>
              <w:rPr>
                <w:szCs w:val="20"/>
              </w:rPr>
              <w:t>9.9</w:t>
            </w:r>
          </w:p>
        </w:tc>
        <w:tc>
          <w:tcPr>
            <w:tcW w:w="1350" w:type="dxa"/>
            <w:vAlign w:val="center"/>
          </w:tcPr>
          <w:p w14:paraId="389240EB" w14:textId="77777777" w:rsidR="007966A1" w:rsidRPr="00264F91" w:rsidRDefault="007966A1" w:rsidP="00D9485D">
            <w:pPr>
              <w:widowControl/>
              <w:spacing w:after="0"/>
              <w:jc w:val="center"/>
              <w:rPr>
                <w:szCs w:val="20"/>
              </w:rPr>
            </w:pPr>
            <w:r>
              <w:rPr>
                <w:szCs w:val="20"/>
              </w:rPr>
              <w:t>10.3</w:t>
            </w:r>
          </w:p>
        </w:tc>
        <w:tc>
          <w:tcPr>
            <w:tcW w:w="1170" w:type="dxa"/>
          </w:tcPr>
          <w:p w14:paraId="5DD13EB4" w14:textId="77777777" w:rsidR="007966A1" w:rsidRDefault="007966A1" w:rsidP="00D9485D">
            <w:pPr>
              <w:widowControl/>
              <w:spacing w:after="0"/>
              <w:jc w:val="center"/>
              <w:rPr>
                <w:szCs w:val="20"/>
              </w:rPr>
            </w:pPr>
            <w:r>
              <w:rPr>
                <w:szCs w:val="20"/>
              </w:rPr>
              <w:t>10.4</w:t>
            </w:r>
          </w:p>
        </w:tc>
      </w:tr>
      <w:tr w:rsidR="007966A1" w:rsidRPr="00264F91" w14:paraId="74D7968B" w14:textId="77777777" w:rsidTr="00AC4346">
        <w:trPr>
          <w:trHeight w:val="20"/>
          <w:jc w:val="center"/>
        </w:trPr>
        <w:tc>
          <w:tcPr>
            <w:tcW w:w="815" w:type="dxa"/>
            <w:vMerge w:val="restart"/>
            <w:vAlign w:val="center"/>
          </w:tcPr>
          <w:p w14:paraId="477C0347" w14:textId="77777777" w:rsidR="007966A1" w:rsidRPr="00264F91" w:rsidRDefault="007966A1" w:rsidP="00D9485D">
            <w:pPr>
              <w:widowControl/>
              <w:spacing w:after="0"/>
              <w:jc w:val="center"/>
              <w:rPr>
                <w:szCs w:val="20"/>
              </w:rPr>
            </w:pPr>
            <w:r w:rsidRPr="00264F91">
              <w:rPr>
                <w:szCs w:val="20"/>
              </w:rPr>
              <w:t>With Reverse Cycle</w:t>
            </w:r>
          </w:p>
        </w:tc>
        <w:tc>
          <w:tcPr>
            <w:tcW w:w="1705" w:type="dxa"/>
            <w:vAlign w:val="center"/>
          </w:tcPr>
          <w:p w14:paraId="7B969F91" w14:textId="77777777" w:rsidR="007966A1" w:rsidRPr="00264F91" w:rsidRDefault="007966A1" w:rsidP="00D9485D">
            <w:pPr>
              <w:widowControl/>
              <w:spacing w:after="0"/>
              <w:jc w:val="center"/>
              <w:rPr>
                <w:szCs w:val="20"/>
              </w:rPr>
            </w:pPr>
            <w:r w:rsidRPr="00264F91">
              <w:rPr>
                <w:szCs w:val="20"/>
              </w:rPr>
              <w:t>&lt;14,000</w:t>
            </w:r>
          </w:p>
        </w:tc>
        <w:tc>
          <w:tcPr>
            <w:tcW w:w="1710" w:type="dxa"/>
            <w:vAlign w:val="center"/>
          </w:tcPr>
          <w:p w14:paraId="5C7489A4" w14:textId="77777777" w:rsidR="007966A1" w:rsidRPr="00264F91" w:rsidRDefault="007966A1" w:rsidP="00D9485D">
            <w:pPr>
              <w:widowControl/>
              <w:spacing w:after="0"/>
              <w:jc w:val="center"/>
              <w:rPr>
                <w:szCs w:val="20"/>
              </w:rPr>
            </w:pPr>
            <w:r>
              <w:rPr>
                <w:szCs w:val="20"/>
              </w:rPr>
              <w:t>9.8</w:t>
            </w:r>
          </w:p>
        </w:tc>
        <w:tc>
          <w:tcPr>
            <w:tcW w:w="1710" w:type="dxa"/>
            <w:vAlign w:val="center"/>
          </w:tcPr>
          <w:p w14:paraId="7DD13E1A" w14:textId="77777777" w:rsidR="007966A1" w:rsidRPr="00264F91" w:rsidRDefault="007966A1" w:rsidP="00D9485D">
            <w:pPr>
              <w:widowControl/>
              <w:spacing w:after="0"/>
              <w:jc w:val="center"/>
              <w:rPr>
                <w:szCs w:val="20"/>
              </w:rPr>
            </w:pPr>
            <w:r w:rsidRPr="00264F91">
              <w:rPr>
                <w:szCs w:val="20"/>
              </w:rPr>
              <w:t>9</w:t>
            </w:r>
            <w:r>
              <w:rPr>
                <w:szCs w:val="20"/>
              </w:rPr>
              <w:t>.3</w:t>
            </w:r>
          </w:p>
        </w:tc>
        <w:tc>
          <w:tcPr>
            <w:tcW w:w="1440" w:type="dxa"/>
            <w:vAlign w:val="center"/>
          </w:tcPr>
          <w:p w14:paraId="5F48705E" w14:textId="77777777" w:rsidR="007966A1" w:rsidRPr="00264F91" w:rsidRDefault="007966A1" w:rsidP="00D9485D">
            <w:pPr>
              <w:widowControl/>
              <w:spacing w:after="0"/>
              <w:jc w:val="center"/>
              <w:rPr>
                <w:szCs w:val="20"/>
              </w:rPr>
            </w:pPr>
            <w:r>
              <w:rPr>
                <w:szCs w:val="20"/>
              </w:rPr>
              <w:t>10.8</w:t>
            </w:r>
          </w:p>
        </w:tc>
        <w:tc>
          <w:tcPr>
            <w:tcW w:w="1350" w:type="dxa"/>
            <w:vAlign w:val="center"/>
          </w:tcPr>
          <w:p w14:paraId="790BA8FA" w14:textId="77777777" w:rsidR="007966A1" w:rsidRPr="00264F91" w:rsidRDefault="007966A1" w:rsidP="00D9485D">
            <w:pPr>
              <w:widowControl/>
              <w:spacing w:after="0"/>
              <w:jc w:val="center"/>
              <w:rPr>
                <w:szCs w:val="20"/>
              </w:rPr>
            </w:pPr>
            <w:r>
              <w:rPr>
                <w:szCs w:val="20"/>
              </w:rPr>
              <w:t>10.2</w:t>
            </w:r>
          </w:p>
        </w:tc>
        <w:tc>
          <w:tcPr>
            <w:tcW w:w="1170" w:type="dxa"/>
          </w:tcPr>
          <w:p w14:paraId="4F5E6F10" w14:textId="77777777" w:rsidR="007966A1" w:rsidRDefault="007966A1" w:rsidP="00D9485D">
            <w:pPr>
              <w:widowControl/>
              <w:spacing w:after="0"/>
              <w:jc w:val="center"/>
              <w:rPr>
                <w:szCs w:val="20"/>
              </w:rPr>
            </w:pPr>
            <w:r>
              <w:rPr>
                <w:szCs w:val="20"/>
              </w:rPr>
              <w:t>12.5</w:t>
            </w:r>
          </w:p>
        </w:tc>
      </w:tr>
      <w:tr w:rsidR="007966A1" w:rsidRPr="00264F91" w14:paraId="6B72153F" w14:textId="77777777" w:rsidTr="00AC4346">
        <w:trPr>
          <w:trHeight w:val="20"/>
          <w:jc w:val="center"/>
        </w:trPr>
        <w:tc>
          <w:tcPr>
            <w:tcW w:w="815" w:type="dxa"/>
            <w:vMerge/>
            <w:vAlign w:val="center"/>
          </w:tcPr>
          <w:p w14:paraId="0DB75B9E" w14:textId="77777777" w:rsidR="007966A1" w:rsidRPr="00264F91" w:rsidRDefault="007966A1" w:rsidP="00D9485D">
            <w:pPr>
              <w:widowControl/>
              <w:spacing w:after="0"/>
              <w:jc w:val="center"/>
              <w:rPr>
                <w:szCs w:val="20"/>
              </w:rPr>
            </w:pPr>
          </w:p>
        </w:tc>
        <w:tc>
          <w:tcPr>
            <w:tcW w:w="1705" w:type="dxa"/>
            <w:vAlign w:val="center"/>
          </w:tcPr>
          <w:p w14:paraId="4E427F75"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
          <w:p w14:paraId="68209B25" w14:textId="77777777" w:rsidR="007966A1" w:rsidRPr="00264F91" w:rsidRDefault="007966A1" w:rsidP="00D9485D">
            <w:pPr>
              <w:widowControl/>
              <w:spacing w:after="0"/>
              <w:jc w:val="center"/>
              <w:rPr>
                <w:szCs w:val="20"/>
              </w:rPr>
            </w:pPr>
            <w:r>
              <w:rPr>
                <w:szCs w:val="20"/>
              </w:rPr>
              <w:t>9.8</w:t>
            </w:r>
          </w:p>
        </w:tc>
        <w:tc>
          <w:tcPr>
            <w:tcW w:w="1710" w:type="dxa"/>
            <w:vAlign w:val="center"/>
          </w:tcPr>
          <w:p w14:paraId="45ECCD02" w14:textId="77777777" w:rsidR="007966A1" w:rsidRPr="00264F91" w:rsidRDefault="007966A1" w:rsidP="00D9485D">
            <w:pPr>
              <w:widowControl/>
              <w:spacing w:after="0"/>
              <w:jc w:val="center"/>
              <w:rPr>
                <w:szCs w:val="20"/>
              </w:rPr>
            </w:pPr>
            <w:r>
              <w:rPr>
                <w:szCs w:val="20"/>
              </w:rPr>
              <w:t>8.7</w:t>
            </w:r>
          </w:p>
        </w:tc>
        <w:tc>
          <w:tcPr>
            <w:tcW w:w="1440" w:type="dxa"/>
            <w:vAlign w:val="center"/>
          </w:tcPr>
          <w:p w14:paraId="28819527" w14:textId="77777777" w:rsidR="007966A1" w:rsidRPr="00264F91" w:rsidRDefault="007966A1" w:rsidP="00D9485D">
            <w:pPr>
              <w:widowControl/>
              <w:spacing w:after="0"/>
              <w:jc w:val="center"/>
              <w:rPr>
                <w:szCs w:val="20"/>
              </w:rPr>
            </w:pPr>
            <w:r>
              <w:rPr>
                <w:szCs w:val="20"/>
              </w:rPr>
              <w:t>10.8</w:t>
            </w:r>
          </w:p>
        </w:tc>
        <w:tc>
          <w:tcPr>
            <w:tcW w:w="1350" w:type="dxa"/>
            <w:vAlign w:val="center"/>
          </w:tcPr>
          <w:p w14:paraId="0E43C154" w14:textId="77777777" w:rsidR="007966A1" w:rsidRPr="00264F91" w:rsidRDefault="007966A1" w:rsidP="00D9485D">
            <w:pPr>
              <w:widowControl/>
              <w:spacing w:after="0"/>
              <w:jc w:val="center"/>
              <w:rPr>
                <w:szCs w:val="20"/>
              </w:rPr>
            </w:pPr>
            <w:r>
              <w:rPr>
                <w:szCs w:val="20"/>
              </w:rPr>
              <w:t>9.6</w:t>
            </w:r>
          </w:p>
        </w:tc>
        <w:tc>
          <w:tcPr>
            <w:tcW w:w="1170" w:type="dxa"/>
          </w:tcPr>
          <w:p w14:paraId="585C63EB" w14:textId="77777777" w:rsidR="007966A1" w:rsidRDefault="007966A1" w:rsidP="00D9485D">
            <w:pPr>
              <w:widowControl/>
              <w:spacing w:after="0"/>
              <w:jc w:val="center"/>
              <w:rPr>
                <w:szCs w:val="20"/>
              </w:rPr>
            </w:pPr>
            <w:r>
              <w:rPr>
                <w:szCs w:val="20"/>
              </w:rPr>
              <w:t>12.3</w:t>
            </w:r>
          </w:p>
        </w:tc>
      </w:tr>
      <w:tr w:rsidR="007966A1" w:rsidRPr="00264F91" w14:paraId="2B99AF36" w14:textId="77777777" w:rsidTr="00AC4346">
        <w:trPr>
          <w:trHeight w:val="20"/>
          <w:jc w:val="center"/>
        </w:trPr>
        <w:tc>
          <w:tcPr>
            <w:tcW w:w="815" w:type="dxa"/>
            <w:vMerge/>
            <w:vAlign w:val="center"/>
          </w:tcPr>
          <w:p w14:paraId="12A5FACA" w14:textId="77777777" w:rsidR="007966A1" w:rsidRPr="00264F91" w:rsidRDefault="007966A1" w:rsidP="00D9485D">
            <w:pPr>
              <w:widowControl/>
              <w:spacing w:after="0"/>
              <w:jc w:val="center"/>
              <w:rPr>
                <w:szCs w:val="20"/>
              </w:rPr>
            </w:pPr>
          </w:p>
        </w:tc>
        <w:tc>
          <w:tcPr>
            <w:tcW w:w="1705" w:type="dxa"/>
            <w:vAlign w:val="center"/>
          </w:tcPr>
          <w:p w14:paraId="0492D640" w14:textId="77777777" w:rsidR="007966A1" w:rsidRPr="00264F91" w:rsidRDefault="007966A1" w:rsidP="00D9485D">
            <w:pPr>
              <w:widowControl/>
              <w:spacing w:after="0"/>
              <w:jc w:val="center"/>
              <w:rPr>
                <w:szCs w:val="20"/>
              </w:rPr>
            </w:pPr>
            <w:r w:rsidRPr="00264F91">
              <w:rPr>
                <w:szCs w:val="20"/>
              </w:rPr>
              <w:t>&gt;=20,000</w:t>
            </w:r>
          </w:p>
        </w:tc>
        <w:tc>
          <w:tcPr>
            <w:tcW w:w="1710" w:type="dxa"/>
            <w:vAlign w:val="center"/>
          </w:tcPr>
          <w:p w14:paraId="103217F0" w14:textId="77777777" w:rsidR="007966A1" w:rsidRPr="00264F91" w:rsidRDefault="007966A1" w:rsidP="00D9485D">
            <w:pPr>
              <w:widowControl/>
              <w:spacing w:after="0"/>
              <w:jc w:val="center"/>
              <w:rPr>
                <w:szCs w:val="20"/>
              </w:rPr>
            </w:pPr>
            <w:r>
              <w:rPr>
                <w:szCs w:val="20"/>
              </w:rPr>
              <w:t>9.3</w:t>
            </w:r>
          </w:p>
        </w:tc>
        <w:tc>
          <w:tcPr>
            <w:tcW w:w="1710" w:type="dxa"/>
            <w:vAlign w:val="center"/>
          </w:tcPr>
          <w:p w14:paraId="6CCD1EFD" w14:textId="77777777" w:rsidR="007966A1" w:rsidRPr="00264F91" w:rsidRDefault="007966A1" w:rsidP="00D9485D">
            <w:pPr>
              <w:widowControl/>
              <w:spacing w:after="0"/>
              <w:jc w:val="center"/>
              <w:rPr>
                <w:szCs w:val="20"/>
              </w:rPr>
            </w:pPr>
            <w:r>
              <w:rPr>
                <w:szCs w:val="20"/>
              </w:rPr>
              <w:t>8.7</w:t>
            </w:r>
          </w:p>
        </w:tc>
        <w:tc>
          <w:tcPr>
            <w:tcW w:w="1440" w:type="dxa"/>
            <w:vAlign w:val="center"/>
          </w:tcPr>
          <w:p w14:paraId="142AB0B8" w14:textId="77777777" w:rsidR="007966A1" w:rsidRPr="00264F91" w:rsidRDefault="007966A1" w:rsidP="00D9485D">
            <w:pPr>
              <w:widowControl/>
              <w:spacing w:after="0"/>
              <w:jc w:val="center"/>
              <w:rPr>
                <w:szCs w:val="20"/>
              </w:rPr>
            </w:pPr>
            <w:r>
              <w:rPr>
                <w:szCs w:val="20"/>
              </w:rPr>
              <w:t>10.2</w:t>
            </w:r>
          </w:p>
        </w:tc>
        <w:tc>
          <w:tcPr>
            <w:tcW w:w="1350" w:type="dxa"/>
            <w:vAlign w:val="center"/>
          </w:tcPr>
          <w:p w14:paraId="44CA5065" w14:textId="77777777" w:rsidR="007966A1" w:rsidRPr="00264F91" w:rsidRDefault="007966A1" w:rsidP="00D9485D">
            <w:pPr>
              <w:widowControl/>
              <w:spacing w:after="0"/>
              <w:jc w:val="center"/>
              <w:rPr>
                <w:szCs w:val="20"/>
              </w:rPr>
            </w:pPr>
            <w:r>
              <w:rPr>
                <w:szCs w:val="20"/>
              </w:rPr>
              <w:t>9.6</w:t>
            </w:r>
          </w:p>
        </w:tc>
        <w:tc>
          <w:tcPr>
            <w:tcW w:w="1170" w:type="dxa"/>
          </w:tcPr>
          <w:p w14:paraId="207B0C75" w14:textId="77777777" w:rsidR="007966A1" w:rsidRDefault="007966A1" w:rsidP="00D9485D">
            <w:pPr>
              <w:widowControl/>
              <w:spacing w:after="0"/>
              <w:jc w:val="center"/>
              <w:rPr>
                <w:szCs w:val="20"/>
              </w:rPr>
            </w:pPr>
            <w:r>
              <w:rPr>
                <w:szCs w:val="20"/>
              </w:rPr>
              <w:t>10.4</w:t>
            </w:r>
          </w:p>
        </w:tc>
      </w:tr>
      <w:tr w:rsidR="007966A1" w:rsidRPr="00264F91" w14:paraId="39990160" w14:textId="77777777" w:rsidTr="00AC4346">
        <w:trPr>
          <w:trHeight w:val="20"/>
          <w:jc w:val="center"/>
        </w:trPr>
        <w:tc>
          <w:tcPr>
            <w:tcW w:w="2520" w:type="dxa"/>
            <w:gridSpan w:val="2"/>
            <w:vAlign w:val="center"/>
          </w:tcPr>
          <w:p w14:paraId="41E361C4" w14:textId="77777777" w:rsidR="007966A1" w:rsidRPr="00264F91" w:rsidRDefault="007966A1" w:rsidP="00D9485D">
            <w:pPr>
              <w:widowControl/>
              <w:spacing w:after="0"/>
              <w:jc w:val="center"/>
              <w:rPr>
                <w:szCs w:val="20"/>
              </w:rPr>
            </w:pPr>
            <w:r w:rsidRPr="00264F91">
              <w:rPr>
                <w:szCs w:val="20"/>
              </w:rPr>
              <w:t>Casement only</w:t>
            </w:r>
          </w:p>
        </w:tc>
        <w:tc>
          <w:tcPr>
            <w:tcW w:w="3420" w:type="dxa"/>
            <w:gridSpan w:val="2"/>
            <w:vAlign w:val="center"/>
          </w:tcPr>
          <w:p w14:paraId="4B2A6A0E" w14:textId="77777777" w:rsidR="007966A1" w:rsidRPr="00264F91" w:rsidRDefault="007966A1" w:rsidP="00D9485D">
            <w:pPr>
              <w:widowControl/>
              <w:spacing w:after="0"/>
              <w:jc w:val="center"/>
              <w:rPr>
                <w:szCs w:val="20"/>
              </w:rPr>
            </w:pPr>
            <w:r w:rsidRPr="00264F91">
              <w:rPr>
                <w:szCs w:val="20"/>
              </w:rPr>
              <w:t>9.</w:t>
            </w:r>
            <w:r>
              <w:rPr>
                <w:szCs w:val="20"/>
              </w:rPr>
              <w:t>5</w:t>
            </w:r>
          </w:p>
        </w:tc>
        <w:tc>
          <w:tcPr>
            <w:tcW w:w="2790" w:type="dxa"/>
            <w:gridSpan w:val="2"/>
            <w:vAlign w:val="center"/>
          </w:tcPr>
          <w:p w14:paraId="35336A5C" w14:textId="77777777" w:rsidR="007966A1" w:rsidRPr="00264F91" w:rsidRDefault="007966A1" w:rsidP="00D9485D">
            <w:pPr>
              <w:widowControl/>
              <w:spacing w:after="0"/>
              <w:jc w:val="center"/>
              <w:rPr>
                <w:szCs w:val="20"/>
              </w:rPr>
            </w:pPr>
            <w:r>
              <w:rPr>
                <w:szCs w:val="20"/>
              </w:rPr>
              <w:t>10.5</w:t>
            </w:r>
          </w:p>
        </w:tc>
        <w:tc>
          <w:tcPr>
            <w:tcW w:w="1170" w:type="dxa"/>
          </w:tcPr>
          <w:p w14:paraId="10842C02" w14:textId="77777777" w:rsidR="007966A1" w:rsidRDefault="007966A1" w:rsidP="00D9485D">
            <w:pPr>
              <w:widowControl/>
              <w:spacing w:after="0"/>
              <w:jc w:val="center"/>
              <w:rPr>
                <w:szCs w:val="20"/>
              </w:rPr>
            </w:pPr>
          </w:p>
        </w:tc>
      </w:tr>
      <w:tr w:rsidR="007966A1" w:rsidRPr="00264F91" w14:paraId="2C1BA9B1" w14:textId="77777777" w:rsidTr="00AC4346">
        <w:trPr>
          <w:trHeight w:val="20"/>
          <w:jc w:val="center"/>
        </w:trPr>
        <w:tc>
          <w:tcPr>
            <w:tcW w:w="2520" w:type="dxa"/>
            <w:gridSpan w:val="2"/>
            <w:vAlign w:val="center"/>
          </w:tcPr>
          <w:p w14:paraId="3DD67FA4" w14:textId="77777777" w:rsidR="007966A1" w:rsidRPr="00264F91" w:rsidRDefault="007966A1" w:rsidP="00D9485D">
            <w:pPr>
              <w:widowControl/>
              <w:spacing w:after="0"/>
              <w:jc w:val="center"/>
              <w:rPr>
                <w:szCs w:val="20"/>
              </w:rPr>
            </w:pPr>
            <w:r w:rsidRPr="00264F91">
              <w:rPr>
                <w:szCs w:val="20"/>
              </w:rPr>
              <w:t>Casement-Slider</w:t>
            </w:r>
          </w:p>
        </w:tc>
        <w:tc>
          <w:tcPr>
            <w:tcW w:w="3420" w:type="dxa"/>
            <w:gridSpan w:val="2"/>
            <w:vAlign w:val="center"/>
          </w:tcPr>
          <w:p w14:paraId="68EB8028" w14:textId="77777777" w:rsidR="007966A1" w:rsidRPr="00264F91" w:rsidRDefault="007966A1" w:rsidP="00D9485D">
            <w:pPr>
              <w:widowControl/>
              <w:spacing w:after="0"/>
              <w:jc w:val="center"/>
              <w:rPr>
                <w:szCs w:val="20"/>
              </w:rPr>
            </w:pPr>
            <w:r w:rsidRPr="00264F91">
              <w:rPr>
                <w:szCs w:val="20"/>
              </w:rPr>
              <w:t>10.</w:t>
            </w:r>
            <w:r>
              <w:rPr>
                <w:szCs w:val="20"/>
              </w:rPr>
              <w:t>4</w:t>
            </w:r>
          </w:p>
        </w:tc>
        <w:tc>
          <w:tcPr>
            <w:tcW w:w="2790" w:type="dxa"/>
            <w:gridSpan w:val="2"/>
            <w:vAlign w:val="center"/>
          </w:tcPr>
          <w:p w14:paraId="2DA0669C" w14:textId="77777777" w:rsidR="007966A1" w:rsidRPr="00264F91" w:rsidRDefault="007966A1" w:rsidP="00D9485D">
            <w:pPr>
              <w:widowControl/>
              <w:spacing w:after="0"/>
              <w:jc w:val="center"/>
              <w:rPr>
                <w:szCs w:val="20"/>
              </w:rPr>
            </w:pPr>
            <w:r>
              <w:rPr>
                <w:szCs w:val="20"/>
              </w:rPr>
              <w:t>11.4</w:t>
            </w:r>
          </w:p>
        </w:tc>
        <w:tc>
          <w:tcPr>
            <w:tcW w:w="1170" w:type="dxa"/>
          </w:tcPr>
          <w:p w14:paraId="7D8D2D9C" w14:textId="77777777" w:rsidR="007966A1" w:rsidRDefault="007966A1" w:rsidP="00D9485D">
            <w:pPr>
              <w:widowControl/>
              <w:spacing w:after="0"/>
              <w:jc w:val="center"/>
              <w:rPr>
                <w:szCs w:val="20"/>
              </w:rPr>
            </w:pPr>
          </w:p>
        </w:tc>
      </w:tr>
    </w:tbl>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4F22A9A" w14:textId="77777777" w:rsidR="00572C5E" w:rsidRDefault="00572C5E" w:rsidP="00572C5E">
      <w:pPr>
        <w:pStyle w:val="ListParagraph"/>
        <w:numPr>
          <w:ilvl w:val="0"/>
          <w:numId w:val="180"/>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w:t>
      </w:r>
      <w:r>
        <w:rPr>
          <w:rFonts w:cstheme="minorHAnsi"/>
        </w:rPr>
        <w:t xml:space="preserve">or CEE Tier 1 </w:t>
      </w:r>
      <w:r w:rsidRPr="00684855">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AB110B">
      <w:pPr>
        <w:pStyle w:val="Heading6"/>
      </w:pPr>
      <w:r w:rsidRPr="00B41203">
        <w:t xml:space="preserve">Definition of Efficient Equipment </w:t>
      </w:r>
    </w:p>
    <w:p w14:paraId="0A6F21A3" w14:textId="61171735" w:rsidR="00181659" w:rsidRPr="00A05FC2" w:rsidRDefault="00181659" w:rsidP="00181659">
      <w:pPr>
        <w:rPr>
          <w:rFonts w:cstheme="minorHAnsi"/>
        </w:rPr>
      </w:pPr>
      <w:r w:rsidRPr="00A05FC2">
        <w:rPr>
          <w:rFonts w:cstheme="minorHAnsi"/>
        </w:rPr>
        <w:t>To qualify for this measure</w:t>
      </w:r>
      <w:r>
        <w:rPr>
          <w:rFonts w:cstheme="minorHAnsi"/>
        </w:rPr>
        <w:t>,</w:t>
      </w:r>
      <w:r w:rsidRPr="00A05FC2">
        <w:rPr>
          <w:rFonts w:cstheme="minorHAnsi"/>
        </w:rPr>
        <w:t xml:space="preserve"> the new room air conditioning unit must meet the</w:t>
      </w:r>
      <w:r>
        <w:rPr>
          <w:rFonts w:cstheme="minorHAnsi"/>
        </w:rPr>
        <w:t xml:space="preserve"> CEE Tier 1 (ENERGY STAR version 4.0 which is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Pr>
          <w:rStyle w:val="FootnoteReference"/>
        </w:rPr>
        <w:footnoteReference w:id="101"/>
      </w:r>
      <w:r>
        <w:rPr>
          <w:rFonts w:cstheme="minorHAnsi"/>
        </w:rPr>
        <w:t xml:space="preserve">) </w:t>
      </w:r>
      <w:r w:rsidRPr="00A05FC2">
        <w:rPr>
          <w:rFonts w:cstheme="minorHAnsi"/>
        </w:rPr>
        <w:t>efficiency standards presented above.</w:t>
      </w:r>
    </w:p>
    <w:p w14:paraId="37F92F7F" w14:textId="77777777" w:rsidR="00DD3147" w:rsidRPr="000B7BB6" w:rsidRDefault="00DD3147" w:rsidP="00AB110B">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102"/>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AB110B">
      <w:pPr>
        <w:pStyle w:val="Heading6"/>
      </w:pPr>
      <w:r w:rsidRPr="00B41203">
        <w:t xml:space="preserve">Deemed Lifetime of Efficient Equipment </w:t>
      </w:r>
    </w:p>
    <w:p w14:paraId="66D82133" w14:textId="5EDE99F9"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000A0BEA">
        <w:rPr>
          <w:rFonts w:cstheme="minorHAnsi"/>
          <w:noProof/>
        </w:rPr>
        <w:t>.</w:t>
      </w:r>
      <w:bookmarkStart w:id="144" w:name="_Hlk76125923"/>
      <w:r w:rsidRPr="00A05FC2">
        <w:rPr>
          <w:rStyle w:val="FootnoteReference"/>
          <w:rFonts w:eastAsia="Calibri" w:cstheme="minorHAnsi"/>
          <w:noProof/>
        </w:rPr>
        <w:footnoteReference w:id="103"/>
      </w:r>
      <w:bookmarkEnd w:id="144"/>
    </w:p>
    <w:p w14:paraId="0C7E9033" w14:textId="73B42DCF" w:rsidR="00DD3147" w:rsidRPr="00A05FC2" w:rsidRDefault="00DD3147" w:rsidP="00DD3147">
      <w:pPr>
        <w:rPr>
          <w:rFonts w:cstheme="minorHAnsi"/>
        </w:rPr>
      </w:pPr>
      <w:r>
        <w:rPr>
          <w:rFonts w:cstheme="minorHAnsi"/>
          <w:noProof/>
        </w:rPr>
        <w:t>Remaining life of existing equipment is assumed to be 4 years</w:t>
      </w:r>
      <w:r w:rsidR="000A0BEA">
        <w:rPr>
          <w:rFonts w:cstheme="minorHAnsi"/>
          <w:noProof/>
        </w:rPr>
        <w:t>.</w:t>
      </w:r>
      <w:r>
        <w:rPr>
          <w:rStyle w:val="FootnoteReference"/>
          <w:noProof/>
        </w:rPr>
        <w:footnoteReference w:id="104"/>
      </w:r>
    </w:p>
    <w:p w14:paraId="6E6EB2DD" w14:textId="77777777" w:rsidR="00DD3147" w:rsidRPr="000B7BB6" w:rsidRDefault="00DD3147" w:rsidP="00AB110B">
      <w:pPr>
        <w:pStyle w:val="Heading6"/>
      </w:pPr>
      <w:r w:rsidRPr="00B41203">
        <w:t xml:space="preserve">Deemed Measure Cost </w:t>
      </w:r>
    </w:p>
    <w:p w14:paraId="0CE11741" w14:textId="77777777" w:rsidR="001F2821" w:rsidRPr="00A05FC2" w:rsidRDefault="001F2821" w:rsidP="001F2821">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$40 for a</w:t>
      </w:r>
      <w:r>
        <w:rPr>
          <w:rFonts w:cstheme="minorHAnsi"/>
          <w:noProof/>
        </w:rPr>
        <w:t xml:space="preserve"> CEER Tier 1 or</w:t>
      </w:r>
      <w:r w:rsidRPr="00A05FC2">
        <w:rPr>
          <w:rFonts w:cstheme="minorHAnsi"/>
          <w:noProof/>
        </w:rPr>
        <w:t xml:space="preserve"> </w:t>
      </w:r>
      <w:r>
        <w:rPr>
          <w:rFonts w:cstheme="minorHAnsi"/>
          <w:noProof/>
        </w:rPr>
        <w:t>ENERGY STAR</w:t>
      </w:r>
      <w:r w:rsidRPr="00A05FC2">
        <w:rPr>
          <w:rFonts w:cstheme="minorHAnsi"/>
          <w:noProof/>
        </w:rPr>
        <w:t xml:space="preserve"> unit</w:t>
      </w:r>
      <w:r>
        <w:rPr>
          <w:rFonts w:cstheme="minorHAnsi"/>
          <w:noProof/>
        </w:rPr>
        <w:t xml:space="preserve"> and $100 for a CEE Tier 2 unit.</w:t>
      </w:r>
      <w:r w:rsidRPr="00A05FC2">
        <w:rPr>
          <w:rStyle w:val="FootnoteReference"/>
          <w:rFonts w:eastAsia="Calibri" w:cstheme="minorHAnsi"/>
          <w:noProof/>
        </w:rPr>
        <w:footnoteReference w:id="105"/>
      </w:r>
    </w:p>
    <w:p w14:paraId="3245C5DF" w14:textId="4DE2378D" w:rsidR="001F2821" w:rsidRDefault="001F2821" w:rsidP="001F2821">
      <w:pPr>
        <w:rPr>
          <w:rFonts w:cstheme="minorHAnsi"/>
        </w:rPr>
      </w:pPr>
      <w:r>
        <w:rPr>
          <w:rFonts w:cstheme="minorHAnsi"/>
        </w:rPr>
        <w:t>Early Replacement: The measure cost is the full cost of removing the existing unit and installing a new one. The actual program cost should be used. If unavailable assume $448 for CEE Tier 1 or ENERGY STAR unit and $508 for CEE Tier 2 unit.</w:t>
      </w:r>
      <w:r>
        <w:rPr>
          <w:rStyle w:val="FootnoteReference"/>
        </w:rPr>
        <w:footnoteReference w:id="106"/>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107"/>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AB110B">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AB110B">
      <w:pPr>
        <w:pStyle w:val="Heading6"/>
      </w:pPr>
      <w:r w:rsidRPr="00B41203">
        <w:t xml:space="preserve">Coincidence Factor </w:t>
      </w:r>
    </w:p>
    <w:p w14:paraId="04A37940" w14:textId="45D365D4" w:rsidR="00DD3147" w:rsidRDefault="00DD3147" w:rsidP="00DD3147">
      <w:pPr>
        <w:rPr>
          <w:rFonts w:cstheme="minorHAnsi"/>
        </w:rPr>
      </w:pPr>
      <w:r w:rsidRPr="00A05FC2">
        <w:rPr>
          <w:rFonts w:cstheme="minorHAnsi"/>
        </w:rPr>
        <w:t>The coincidence factor for this measure is assumed to be 0.3</w:t>
      </w:r>
      <w:r w:rsidR="000A0BEA">
        <w:rPr>
          <w:rFonts w:cstheme="minorHAnsi"/>
        </w:rPr>
        <w:t>.</w:t>
      </w:r>
      <w:r w:rsidRPr="00A05FC2">
        <w:rPr>
          <w:rStyle w:val="FootnoteReference"/>
          <w:rFonts w:eastAsia="Calibri" w:cstheme="minorHAnsi"/>
          <w:noProof/>
        </w:rPr>
        <w:footnoteReference w:id="108"/>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AB110B">
      <w:pPr>
        <w:pStyle w:val="Heading6"/>
      </w:pPr>
      <w:r w:rsidRPr="00B41203">
        <w:t>Calculation of Savings</w:t>
      </w:r>
    </w:p>
    <w:p w14:paraId="28861836" w14:textId="77777777" w:rsidR="00DD3147" w:rsidRPr="000B7BB6" w:rsidRDefault="00DD3147" w:rsidP="00AB110B">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337BFAB3" w:rsidR="00DD3147" w:rsidRPr="000B7BB6" w:rsidRDefault="00DD3147" w:rsidP="00DD3147">
      <w:pPr>
        <w:ind w:left="1440" w:firstLine="720"/>
        <w:rPr>
          <w:rFonts w:cstheme="minorHAnsi"/>
          <w:noProof/>
        </w:rPr>
      </w:pPr>
      <w:r w:rsidRPr="00B41203">
        <w:rPr>
          <w:rFonts w:cstheme="minorHAnsi"/>
          <w:noProof/>
        </w:rPr>
        <w:t>= dependent on location</w:t>
      </w:r>
      <w:r w:rsidR="000A0BEA">
        <w:rPr>
          <w:rFonts w:cstheme="minorHAnsi"/>
          <w:noProof/>
        </w:rPr>
        <w:t>:</w:t>
      </w:r>
      <w:r w:rsidRPr="000B7BB6">
        <w:rPr>
          <w:rStyle w:val="FootnoteReference"/>
          <w:rFonts w:cstheme="minorHAnsi"/>
          <w:noProof/>
        </w:rPr>
        <w:footnoteReference w:id="109"/>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0471423E" w14:textId="77777777" w:rsidR="00DD3147" w:rsidRDefault="00DD3147" w:rsidP="00BE49D2">
            <w:pPr>
              <w:spacing w:after="0"/>
            </w:pPr>
            <w:r w:rsidRPr="00A05FC2">
              <w:t>Weighted Average</w:t>
            </w:r>
            <w:r w:rsidRPr="00A05FC2">
              <w:rPr>
                <w:rStyle w:val="FootnoteReference"/>
                <w:rFonts w:cstheme="minorHAnsi"/>
                <w:b/>
              </w:rPr>
              <w:footnoteReference w:id="110"/>
            </w:r>
          </w:p>
          <w:p w14:paraId="4AA05042" w14:textId="77777777" w:rsidR="009E7D16" w:rsidRDefault="009E7D16" w:rsidP="009E7D16">
            <w:pPr>
              <w:spacing w:after="0"/>
              <w:ind w:left="720"/>
            </w:pPr>
            <w:r>
              <w:t>ComEd</w:t>
            </w:r>
          </w:p>
          <w:p w14:paraId="352F7980" w14:textId="77777777" w:rsidR="009E7D16" w:rsidRDefault="009E7D16" w:rsidP="009E7D16">
            <w:pPr>
              <w:spacing w:after="0"/>
              <w:ind w:left="720"/>
            </w:pPr>
            <w:r>
              <w:t>Ameren</w:t>
            </w:r>
          </w:p>
          <w:p w14:paraId="5E7B4A3A" w14:textId="53C55E49" w:rsidR="009E7D16" w:rsidRPr="00A05FC2" w:rsidRDefault="009E7D16" w:rsidP="00B07B28">
            <w:pPr>
              <w:spacing w:after="0"/>
              <w:ind w:left="720"/>
            </w:pPr>
            <w:r>
              <w:t>Statewide</w:t>
            </w:r>
          </w:p>
        </w:tc>
        <w:tc>
          <w:tcPr>
            <w:tcW w:w="1266" w:type="dxa"/>
            <w:vAlign w:val="center"/>
          </w:tcPr>
          <w:p w14:paraId="4FBF2976" w14:textId="77777777" w:rsidR="003C4E95" w:rsidRDefault="003C4E95" w:rsidP="00BE49D2">
            <w:pPr>
              <w:spacing w:after="0"/>
              <w:jc w:val="center"/>
            </w:pPr>
          </w:p>
          <w:p w14:paraId="29E0A94F" w14:textId="1CC950CE" w:rsidR="009E7D16" w:rsidRDefault="009E7D16" w:rsidP="00BE49D2">
            <w:pPr>
              <w:spacing w:after="0"/>
              <w:jc w:val="center"/>
            </w:pPr>
            <w:r>
              <w:t>2</w:t>
            </w:r>
            <w:r w:rsidR="00EC768F">
              <w:t>10</w:t>
            </w:r>
          </w:p>
          <w:p w14:paraId="5CC19CD3" w14:textId="722DA5FB" w:rsidR="009E7D16" w:rsidRDefault="00EC768F" w:rsidP="00BE49D2">
            <w:pPr>
              <w:spacing w:after="0"/>
              <w:jc w:val="center"/>
            </w:pPr>
            <w:r>
              <w:t>338</w:t>
            </w:r>
          </w:p>
          <w:p w14:paraId="3ADB8410" w14:textId="5C458265" w:rsidR="00DD3147" w:rsidRPr="00A05FC2" w:rsidRDefault="00DD3147" w:rsidP="00BE49D2">
            <w:pPr>
              <w:spacing w:after="0"/>
              <w:jc w:val="center"/>
            </w:pPr>
            <w:r w:rsidRPr="00A05FC2">
              <w:t>24</w:t>
            </w:r>
            <w:r w:rsidR="003C4E95">
              <w:t>5</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11"/>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EB31021"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0A0BEA">
        <w:rPr>
          <w:rFonts w:cstheme="minorHAnsi"/>
          <w:noProof/>
        </w:rPr>
        <w:t xml:space="preserve"> </w:t>
      </w:r>
      <w:r w:rsidRPr="000B7BB6">
        <w:rPr>
          <w:rStyle w:val="FootnoteReference"/>
          <w:rFonts w:eastAsia="Calibri" w:cstheme="minorHAnsi"/>
          <w:noProof/>
        </w:rPr>
        <w:footnoteReference w:id="112"/>
      </w:r>
    </w:p>
    <w:p w14:paraId="47440CF6" w14:textId="02996020"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13"/>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64F85B2B" w14:textId="77777777" w:rsidR="006C01CB" w:rsidRPr="00A05FC2" w:rsidRDefault="00DD3147" w:rsidP="006C01CB">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sidR="006C01CB">
        <w:rPr>
          <w:rFonts w:cstheme="minorHAnsi"/>
          <w:noProof/>
        </w:rPr>
        <w:t xml:space="preserve">Combined Energy Efficiency Ratio </w:t>
      </w:r>
      <w:r w:rsidR="006C01CB" w:rsidRPr="00A05FC2">
        <w:rPr>
          <w:rFonts w:cstheme="minorHAnsi"/>
          <w:noProof/>
        </w:rPr>
        <w:t xml:space="preserve">of </w:t>
      </w:r>
      <w:r w:rsidR="006C01CB">
        <w:rPr>
          <w:rFonts w:cstheme="minorHAnsi"/>
          <w:noProof/>
        </w:rPr>
        <w:t xml:space="preserve">CEE Tier 1 or ENERGY STAR </w:t>
      </w:r>
      <w:r w:rsidR="006C01CB" w:rsidRPr="00A05FC2">
        <w:rPr>
          <w:rFonts w:cstheme="minorHAnsi"/>
          <w:noProof/>
        </w:rPr>
        <w:t>unit</w:t>
      </w:r>
    </w:p>
    <w:p w14:paraId="0C930066" w14:textId="26CE61CE" w:rsidR="00DD3147" w:rsidRDefault="00DD3147" w:rsidP="006C01CB">
      <w:pPr>
        <w:ind w:left="1440" w:firstLine="720"/>
        <w:rPr>
          <w:rFonts w:cstheme="minorHAnsi"/>
          <w:noProof/>
        </w:rPr>
      </w:pPr>
      <w:r w:rsidRPr="00A05FC2">
        <w:rPr>
          <w:rFonts w:cstheme="minorHAnsi"/>
          <w:noProof/>
        </w:rPr>
        <w:t>= Actual. If unknown</w:t>
      </w:r>
      <w:r w:rsidR="00F14AA9">
        <w:rPr>
          <w:rFonts w:cstheme="minorHAnsi"/>
          <w:noProof/>
        </w:rPr>
        <w:t>,</w:t>
      </w:r>
      <w:r w:rsidRPr="00A05FC2">
        <w:rPr>
          <w:rFonts w:cstheme="minorHAnsi"/>
          <w:noProof/>
        </w:rPr>
        <w:t xml:space="preserve">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71B27956">
                <wp:extent cx="5943600" cy="2122998"/>
                <wp:effectExtent l="0" t="0" r="19050"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22998"/>
                        </a:xfrm>
                        <a:prstGeom prst="rect">
                          <a:avLst/>
                        </a:prstGeom>
                        <a:solidFill>
                          <a:srgbClr val="FFFFFF"/>
                        </a:solidFill>
                        <a:ln w="9525">
                          <a:solidFill>
                            <a:srgbClr val="000000"/>
                          </a:solidFill>
                          <a:miter lim="800000"/>
                          <a:headEnd/>
                          <a:tailEnd/>
                        </a:ln>
                      </wps:spPr>
                      <wps:txb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8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">
                <v:textbo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AB110B">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114"/>
      </w:r>
    </w:p>
    <w:p w14:paraId="55403060" w14:textId="35BE2A88" w:rsidR="00DD3147" w:rsidRDefault="00DD3147" w:rsidP="00C41CA4">
      <w:pPr>
        <w:pStyle w:val="ListParagraph"/>
        <w:widowControl/>
        <w:numPr>
          <w:ilvl w:val="1"/>
          <w:numId w:val="21"/>
        </w:numPr>
        <w:contextualSpacing w:val="0"/>
        <w:jc w:val="left"/>
        <w:rPr>
          <w:lang w:val="nl-NL"/>
        </w:rPr>
      </w:pPr>
      <w:r>
        <w:rPr>
          <w:lang w:val="nl-NL"/>
        </w:rPr>
        <w:t>= Factor to convert CEER to EER (CEER includes standby and off power consumption)</w:t>
      </w:r>
      <w:r>
        <w:rPr>
          <w:rStyle w:val="FootnoteReference"/>
          <w:lang w:val="nl-NL"/>
        </w:rPr>
        <w:footnoteReference w:id="115"/>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428D96B">
                <wp:extent cx="5943600" cy="2321781"/>
                <wp:effectExtent l="0" t="0" r="1905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21781"/>
                        </a:xfrm>
                        <a:prstGeom prst="rect">
                          <a:avLst/>
                        </a:prstGeom>
                        <a:solidFill>
                          <a:srgbClr val="FFFFFF"/>
                        </a:solidFill>
                        <a:ln w="9525">
                          <a:solidFill>
                            <a:srgbClr val="000000"/>
                          </a:solidFill>
                          <a:miter lim="800000"/>
                          <a:headEnd/>
                          <a:tailEnd/>
                        </a:ln>
                      </wps:spPr>
                      <wps:txb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68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">
                <v:textbo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v:textbox>
                <w10:anchorlock/>
              </v:shape>
            </w:pict>
          </mc:Fallback>
        </mc:AlternateContent>
      </w:r>
    </w:p>
    <w:p w14:paraId="25FDFCA3" w14:textId="616E20F8" w:rsidR="00DD3147" w:rsidRPr="000B7BB6" w:rsidRDefault="00652F98" w:rsidP="00AB110B">
      <w:pPr>
        <w:pStyle w:val="Heading6"/>
      </w:pPr>
      <w:r>
        <w:t>Fossil Fuel Savings</w:t>
      </w:r>
      <w:r w:rsidR="00DD3147" w:rsidRPr="000B7BB6">
        <w:t xml:space="preserve">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AB110B">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AB110B">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1612D76E" w:rsidR="00DD3147" w:rsidRDefault="00DD3147" w:rsidP="00AB110B">
      <w:pPr>
        <w:pStyle w:val="Heading6"/>
      </w:pPr>
      <w:r w:rsidRPr="0069549D">
        <w:t xml:space="preserve"> </w:t>
      </w:r>
      <w:r>
        <w:t xml:space="preserve">Measure Code: </w:t>
      </w:r>
      <w:r w:rsidRPr="0069549D">
        <w:t>RS-APL-ES</w:t>
      </w:r>
      <w:r>
        <w:t>RA</w:t>
      </w:r>
      <w:r w:rsidRPr="0069549D">
        <w:t>-</w:t>
      </w:r>
      <w:r w:rsidR="0099119B" w:rsidRPr="0069549D">
        <w:t>V0</w:t>
      </w:r>
      <w:r w:rsidR="00674293">
        <w:t>9</w:t>
      </w:r>
      <w:r w:rsidRPr="0069549D">
        <w:t>-</w:t>
      </w:r>
      <w:r w:rsidR="00F151C0">
        <w:t>2</w:t>
      </w:r>
      <w:r w:rsidR="00674293">
        <w:t>3</w:t>
      </w:r>
      <w:r>
        <w:t>0</w:t>
      </w:r>
      <w:r w:rsidR="0023675B">
        <w:t>1</w:t>
      </w:r>
      <w:r>
        <w:t>01</w:t>
      </w:r>
    </w:p>
    <w:p w14:paraId="5CC474AC" w14:textId="4AB2D502" w:rsidR="00442E9E" w:rsidRPr="00442E9E" w:rsidRDefault="00442E9E" w:rsidP="00AB110B">
      <w:pPr>
        <w:pStyle w:val="Heading6"/>
      </w:pPr>
      <w:r>
        <w:t xml:space="preserve">Review Deadline: </w:t>
      </w:r>
      <w:r w:rsidR="00B03C53">
        <w:t>1/1/202</w:t>
      </w:r>
      <w:r w:rsidR="00F151C0">
        <w:t>5</w:t>
      </w:r>
    </w:p>
    <w:p w14:paraId="3FABDBD6" w14:textId="77777777" w:rsidR="00F83B3F" w:rsidRDefault="00F83B3F" w:rsidP="00F83B3F"/>
    <w:p w14:paraId="3F1D7BD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925559A" w14:textId="7BEE0772" w:rsidR="00841F99" w:rsidRPr="000B7BB6" w:rsidRDefault="00841F99" w:rsidP="00827557">
      <w:pPr>
        <w:pStyle w:val="Heading3"/>
      </w:pPr>
      <w:bookmarkStart w:id="146" w:name="_Ref352945463"/>
      <w:bookmarkStart w:id="147" w:name="_Toc437592957"/>
      <w:bookmarkStart w:id="148" w:name="_Toc437855972"/>
      <w:bookmarkStart w:id="149" w:name="_Toc466463599"/>
      <w:bookmarkStart w:id="150" w:name="_Toc83368889"/>
      <w:bookmarkEnd w:id="138"/>
      <w:r w:rsidRPr="000B7BB6">
        <w:t>Refrigerator and Freezer Recycling</w:t>
      </w:r>
      <w:bookmarkEnd w:id="139"/>
      <w:bookmarkEnd w:id="140"/>
      <w:bookmarkEnd w:id="141"/>
      <w:bookmarkEnd w:id="142"/>
      <w:bookmarkEnd w:id="143"/>
      <w:bookmarkEnd w:id="146"/>
      <w:bookmarkEnd w:id="147"/>
      <w:bookmarkEnd w:id="148"/>
      <w:bookmarkEnd w:id="149"/>
      <w:bookmarkEnd w:id="150"/>
      <w:r w:rsidRPr="000B7BB6">
        <w:t xml:space="preserve"> </w:t>
      </w:r>
    </w:p>
    <w:p w14:paraId="5851D501" w14:textId="77777777" w:rsidR="00D723B1" w:rsidRPr="0076793E" w:rsidRDefault="00D723B1" w:rsidP="00AB110B">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AB110B">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AB110B">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AB110B">
      <w:pPr>
        <w:pStyle w:val="Heading6"/>
        <w:rPr>
          <w:iCs/>
        </w:rPr>
      </w:pPr>
      <w:r>
        <w:t>Deemed Lifetime of Efficient Equipment</w:t>
      </w:r>
    </w:p>
    <w:p w14:paraId="15D7BFA9" w14:textId="568007F0"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w:t>
      </w:r>
      <w:r w:rsidR="00D37748">
        <w:rPr>
          <w:rFonts w:cstheme="minorHAnsi"/>
        </w:rPr>
        <w:t>.</w:t>
      </w:r>
      <w:r>
        <w:rPr>
          <w:rStyle w:val="FootnoteReference"/>
          <w:rFonts w:eastAsiaTheme="majorEastAsia"/>
        </w:rPr>
        <w:footnoteReference w:id="116"/>
      </w:r>
      <w:r>
        <w:rPr>
          <w:rFonts w:cstheme="minorHAnsi"/>
        </w:rPr>
        <w:t xml:space="preserve"> </w:t>
      </w:r>
    </w:p>
    <w:p w14:paraId="10E07650" w14:textId="77777777" w:rsidR="00D723B1" w:rsidRDefault="00D723B1" w:rsidP="00AB110B">
      <w:pPr>
        <w:pStyle w:val="Heading6"/>
      </w:pPr>
      <w:r>
        <w:t xml:space="preserve">Deemed Measure Cost </w:t>
      </w:r>
    </w:p>
    <w:p w14:paraId="0E278C38" w14:textId="6693E6C7"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r w:rsidR="00C07C49">
        <w:rPr>
          <w:rFonts w:cstheme="minorHAnsi"/>
        </w:rPr>
        <w:t xml:space="preserve"> </w:t>
      </w:r>
      <w:r w:rsidR="0076793E">
        <w:rPr>
          <w:rFonts w:cstheme="minorHAnsi"/>
        </w:rPr>
        <w:t>per unit</w:t>
      </w:r>
      <w:r w:rsidR="00D37748">
        <w:rPr>
          <w:rFonts w:cstheme="minorHAnsi"/>
        </w:rPr>
        <w:t>.</w:t>
      </w:r>
      <w:r w:rsidR="00C07C49">
        <w:rPr>
          <w:rStyle w:val="FootnoteReference"/>
        </w:rPr>
        <w:footnoteReference w:id="117"/>
      </w:r>
    </w:p>
    <w:p w14:paraId="1E3AF9D1" w14:textId="77777777" w:rsidR="00D723B1" w:rsidRDefault="00D723B1" w:rsidP="00AB110B">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AB110B">
      <w:pPr>
        <w:pStyle w:val="Heading6"/>
      </w:pPr>
      <w:r>
        <w:t xml:space="preserve">Coincidence Factor </w:t>
      </w:r>
    </w:p>
    <w:p w14:paraId="283CD4E5" w14:textId="18D8E578" w:rsidR="00801156" w:rsidRDefault="00D723B1" w:rsidP="00AC4346">
      <w:pPr>
        <w:rPr>
          <w:rFonts w:cstheme="minorHAnsi"/>
        </w:rPr>
      </w:pPr>
      <w:r>
        <w:rPr>
          <w:rFonts w:cstheme="minorHAnsi"/>
        </w:rPr>
        <w:t xml:space="preserve">The coincidence factor is assumed </w:t>
      </w:r>
      <w:r w:rsidR="00801156">
        <w:rPr>
          <w:rFonts w:cstheme="minorHAnsi"/>
        </w:rPr>
        <w:t>1.081 for Refrigerators and 1.028 for Freezers</w:t>
      </w:r>
      <w:r w:rsidR="00801156">
        <w:rPr>
          <w:rStyle w:val="FootnoteReference"/>
          <w:rFonts w:eastAsiaTheme="majorEastAsia"/>
        </w:rPr>
        <w:footnoteReference w:id="118"/>
      </w:r>
      <w:r w:rsidR="00801156">
        <w:rPr>
          <w:rFonts w:cstheme="minorHAnsi"/>
        </w:rPr>
        <w:t>.</w:t>
      </w: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AB110B">
      <w:pPr>
        <w:pStyle w:val="Heading6"/>
      </w:pPr>
      <w:r>
        <w:t xml:space="preserve">Calculation of Savings </w:t>
      </w:r>
    </w:p>
    <w:p w14:paraId="05EA057C" w14:textId="77777777" w:rsidR="00D723B1" w:rsidRDefault="00D723B1" w:rsidP="00AB110B">
      <w:pPr>
        <w:pStyle w:val="Heading6"/>
      </w:pPr>
      <w:r>
        <w:t>Energy Savings</w:t>
      </w:r>
      <w:r>
        <w:rPr>
          <w:rStyle w:val="FootnoteReference"/>
        </w:rPr>
        <w:footnoteReference w:id="119"/>
      </w:r>
    </w:p>
    <w:p w14:paraId="7DE11B52" w14:textId="77777777" w:rsidR="00D723B1" w:rsidRDefault="00D723B1" w:rsidP="00D723B1">
      <w:r>
        <w:t>Refrigerators:</w:t>
      </w:r>
    </w:p>
    <w:p w14:paraId="3FE2069F" w14:textId="32643E24"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sidR="00B87659">
        <w:rPr>
          <w:rFonts w:cstheme="minorHAnsi"/>
          <w:noProof/>
        </w:rPr>
        <w:t>:</w:t>
      </w:r>
      <w:r>
        <w:rPr>
          <w:rStyle w:val="FootnoteReference"/>
          <w:rFonts w:eastAsiaTheme="majorEastAsia"/>
        </w:rPr>
        <w:footnoteReference w:id="120"/>
      </w: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0"/>
        <w:gridCol w:w="1890"/>
      </w:tblGrid>
      <w:tr w:rsidR="00D723B1" w:rsidRPr="000563D8" w14:paraId="7856500F" w14:textId="77777777" w:rsidTr="00AE346A">
        <w:trPr>
          <w:trHeight w:val="20"/>
          <w:jc w:val="center"/>
        </w:trPr>
        <w:tc>
          <w:tcPr>
            <w:tcW w:w="5390" w:type="dxa"/>
            <w:shd w:val="clear" w:color="auto" w:fill="7F7F7F" w:themeFill="text1" w:themeFillTint="80"/>
            <w:vAlign w:val="center"/>
            <w:hideMark/>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shd w:val="clear" w:color="auto" w:fill="7F7F7F" w:themeFill="text1" w:themeFillTint="80"/>
            <w:vAlign w:val="center"/>
            <w:hideMark/>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AE346A">
        <w:trPr>
          <w:trHeight w:val="20"/>
          <w:jc w:val="center"/>
        </w:trPr>
        <w:tc>
          <w:tcPr>
            <w:tcW w:w="5390" w:type="dxa"/>
            <w:vAlign w:val="center"/>
            <w:hideMark/>
          </w:tcPr>
          <w:p w14:paraId="224A5593" w14:textId="77777777" w:rsidR="00D723B1" w:rsidRPr="000563D8" w:rsidRDefault="00D723B1" w:rsidP="0076793E">
            <w:pPr>
              <w:spacing w:after="0"/>
              <w:jc w:val="left"/>
            </w:pPr>
            <w:r w:rsidRPr="000563D8">
              <w:t>Intercept</w:t>
            </w:r>
          </w:p>
        </w:tc>
        <w:tc>
          <w:tcPr>
            <w:tcW w:w="1890" w:type="dxa"/>
            <w:vAlign w:val="center"/>
            <w:hideMark/>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AE346A">
        <w:trPr>
          <w:trHeight w:val="20"/>
          <w:jc w:val="center"/>
        </w:trPr>
        <w:tc>
          <w:tcPr>
            <w:tcW w:w="5390" w:type="dxa"/>
            <w:vAlign w:val="center"/>
            <w:hideMark/>
          </w:tcPr>
          <w:p w14:paraId="6B99D5A9" w14:textId="77777777" w:rsidR="00D723B1" w:rsidRPr="000563D8" w:rsidRDefault="00D723B1" w:rsidP="0076793E">
            <w:pPr>
              <w:spacing w:after="0"/>
              <w:jc w:val="left"/>
            </w:pPr>
            <w:r w:rsidRPr="000563D8">
              <w:t>Age (years)</w:t>
            </w:r>
          </w:p>
        </w:tc>
        <w:tc>
          <w:tcPr>
            <w:tcW w:w="1890" w:type="dxa"/>
            <w:vAlign w:val="center"/>
            <w:hideMark/>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AE346A">
        <w:trPr>
          <w:trHeight w:val="20"/>
          <w:jc w:val="center"/>
        </w:trPr>
        <w:tc>
          <w:tcPr>
            <w:tcW w:w="5390" w:type="dxa"/>
            <w:vAlign w:val="center"/>
            <w:hideMark/>
          </w:tcPr>
          <w:p w14:paraId="67C35191" w14:textId="77777777" w:rsidR="00D723B1" w:rsidRPr="000563D8" w:rsidRDefault="00D723B1" w:rsidP="0076793E">
            <w:pPr>
              <w:spacing w:after="0"/>
              <w:jc w:val="left"/>
            </w:pPr>
            <w:r w:rsidRPr="000563D8">
              <w:t>Pre-1990 (=1 if manufactured pre-1990)</w:t>
            </w:r>
          </w:p>
        </w:tc>
        <w:tc>
          <w:tcPr>
            <w:tcW w:w="1890" w:type="dxa"/>
            <w:vAlign w:val="center"/>
            <w:hideMark/>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AE346A">
        <w:trPr>
          <w:trHeight w:val="20"/>
          <w:jc w:val="center"/>
        </w:trPr>
        <w:tc>
          <w:tcPr>
            <w:tcW w:w="5390" w:type="dxa"/>
            <w:vAlign w:val="center"/>
            <w:hideMark/>
          </w:tcPr>
          <w:p w14:paraId="25AD4660" w14:textId="77777777" w:rsidR="00D723B1" w:rsidRPr="000563D8" w:rsidRDefault="00D723B1" w:rsidP="0076793E">
            <w:pPr>
              <w:spacing w:after="0"/>
              <w:jc w:val="left"/>
            </w:pPr>
            <w:r w:rsidRPr="000563D8">
              <w:t>Size (cubic feet)</w:t>
            </w:r>
          </w:p>
        </w:tc>
        <w:tc>
          <w:tcPr>
            <w:tcW w:w="1890" w:type="dxa"/>
            <w:vAlign w:val="center"/>
            <w:hideMark/>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AE346A">
        <w:trPr>
          <w:trHeight w:val="20"/>
          <w:jc w:val="center"/>
        </w:trPr>
        <w:tc>
          <w:tcPr>
            <w:tcW w:w="5390" w:type="dxa"/>
            <w:vAlign w:val="center"/>
            <w:hideMark/>
          </w:tcPr>
          <w:p w14:paraId="7F0CDCB6" w14:textId="77777777" w:rsidR="00D723B1" w:rsidRPr="000563D8" w:rsidRDefault="00D723B1" w:rsidP="0076793E">
            <w:pPr>
              <w:spacing w:after="0"/>
              <w:jc w:val="left"/>
            </w:pPr>
            <w:r w:rsidRPr="000563D8">
              <w:t>Dummy: Side-by-Side (= 1 if side-by-side)</w:t>
            </w:r>
          </w:p>
        </w:tc>
        <w:tc>
          <w:tcPr>
            <w:tcW w:w="1890" w:type="dxa"/>
            <w:vAlign w:val="center"/>
            <w:hideMark/>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AE346A">
        <w:trPr>
          <w:trHeight w:val="20"/>
          <w:jc w:val="center"/>
        </w:trPr>
        <w:tc>
          <w:tcPr>
            <w:tcW w:w="5390" w:type="dxa"/>
            <w:vAlign w:val="center"/>
            <w:hideMark/>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vAlign w:val="center"/>
            <w:hideMark/>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AE346A">
        <w:trPr>
          <w:trHeight w:val="20"/>
          <w:jc w:val="center"/>
        </w:trPr>
        <w:tc>
          <w:tcPr>
            <w:tcW w:w="5390" w:type="dxa"/>
            <w:vAlign w:val="center"/>
            <w:hideMark/>
          </w:tcPr>
          <w:p w14:paraId="66E5BA97" w14:textId="77777777" w:rsidR="00D723B1" w:rsidRPr="000563D8" w:rsidRDefault="00D723B1" w:rsidP="0076793E">
            <w:pPr>
              <w:spacing w:after="0"/>
              <w:jc w:val="left"/>
            </w:pPr>
            <w:r w:rsidRPr="000563D8">
              <w:t>Interaction: Located in Unconditioned Space x CDD/365.25</w:t>
            </w:r>
          </w:p>
        </w:tc>
        <w:tc>
          <w:tcPr>
            <w:tcW w:w="1890" w:type="dxa"/>
            <w:vAlign w:val="center"/>
            <w:hideMark/>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AE346A">
        <w:trPr>
          <w:trHeight w:val="20"/>
          <w:jc w:val="center"/>
        </w:trPr>
        <w:tc>
          <w:tcPr>
            <w:tcW w:w="5390" w:type="dxa"/>
            <w:vAlign w:val="center"/>
            <w:hideMark/>
          </w:tcPr>
          <w:p w14:paraId="51591ABE" w14:textId="77777777" w:rsidR="00D723B1" w:rsidRPr="000563D8" w:rsidRDefault="00D723B1" w:rsidP="0076793E">
            <w:pPr>
              <w:spacing w:after="0"/>
              <w:jc w:val="left"/>
            </w:pPr>
            <w:r w:rsidRPr="000563D8">
              <w:t>Interaction: Located in Unconditioned Space x HDD/365.25</w:t>
            </w:r>
          </w:p>
        </w:tc>
        <w:tc>
          <w:tcPr>
            <w:tcW w:w="1890" w:type="dxa"/>
            <w:vAlign w:val="center"/>
            <w:hideMark/>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0D653BD0" w14:textId="71FA3388"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4DA984BD" w14:textId="69BFE412" w:rsidR="00C07C49"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sidR="006B19BF">
        <w:rPr>
          <w:rFonts w:cstheme="minorHAnsi"/>
        </w:rPr>
        <w:t>:</w:t>
      </w:r>
      <w:r>
        <w:rPr>
          <w:rStyle w:val="FootnoteReference"/>
          <w:rFonts w:eastAsiaTheme="majorEastAsia" w:cstheme="minorHAnsi"/>
        </w:rPr>
        <w:footnoteReference w:id="12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855"/>
        <w:gridCol w:w="1221"/>
      </w:tblGrid>
      <w:tr w:rsidR="00D723B1" w:rsidRPr="000563D8" w14:paraId="61042DFF" w14:textId="77777777" w:rsidTr="00AE346A">
        <w:trPr>
          <w:trHeight w:val="20"/>
          <w:tblHeader/>
          <w:jc w:val="center"/>
        </w:trPr>
        <w:tc>
          <w:tcPr>
            <w:tcW w:w="1799" w:type="dxa"/>
            <w:shd w:val="clear" w:color="auto" w:fill="7F7F7F" w:themeFill="text1" w:themeFillTint="80"/>
            <w:noWrap/>
            <w:vAlign w:val="center"/>
            <w:hideMark/>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shd w:val="clear" w:color="auto" w:fill="7F7F7F" w:themeFill="text1" w:themeFillTint="80"/>
            <w:noWrap/>
            <w:vAlign w:val="center"/>
            <w:hideMark/>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shd w:val="clear" w:color="auto" w:fill="7F7F7F" w:themeFill="text1" w:themeFillTint="80"/>
            <w:vAlign w:val="center"/>
            <w:hideMark/>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AE346A">
        <w:trPr>
          <w:trHeight w:val="20"/>
          <w:jc w:val="center"/>
        </w:trPr>
        <w:tc>
          <w:tcPr>
            <w:tcW w:w="1799" w:type="dxa"/>
            <w:noWrap/>
            <w:vAlign w:val="center"/>
            <w:hideMark/>
          </w:tcPr>
          <w:p w14:paraId="7865717D" w14:textId="77777777" w:rsidR="00D723B1" w:rsidRPr="000563D8" w:rsidRDefault="00D723B1" w:rsidP="0076793E">
            <w:pPr>
              <w:spacing w:after="0"/>
            </w:pPr>
            <w:r w:rsidRPr="000563D8">
              <w:t>1 (Rockford)</w:t>
            </w:r>
          </w:p>
        </w:tc>
        <w:tc>
          <w:tcPr>
            <w:tcW w:w="855" w:type="dxa"/>
            <w:noWrap/>
            <w:vAlign w:val="center"/>
            <w:hideMark/>
          </w:tcPr>
          <w:p w14:paraId="66BFD127" w14:textId="77777777" w:rsidR="00D723B1" w:rsidRPr="000563D8" w:rsidRDefault="00D723B1" w:rsidP="00CB57F7">
            <w:pPr>
              <w:spacing w:after="0"/>
              <w:jc w:val="center"/>
            </w:pPr>
            <w:r w:rsidRPr="000563D8">
              <w:t>820</w:t>
            </w:r>
          </w:p>
        </w:tc>
        <w:tc>
          <w:tcPr>
            <w:tcW w:w="1221" w:type="dxa"/>
            <w:vAlign w:val="center"/>
            <w:hideMark/>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AE346A">
        <w:trPr>
          <w:trHeight w:val="20"/>
          <w:jc w:val="center"/>
        </w:trPr>
        <w:tc>
          <w:tcPr>
            <w:tcW w:w="1799" w:type="dxa"/>
            <w:noWrap/>
            <w:vAlign w:val="center"/>
            <w:hideMark/>
          </w:tcPr>
          <w:p w14:paraId="484FEFAC" w14:textId="77777777" w:rsidR="00D723B1" w:rsidRPr="000563D8" w:rsidRDefault="00D723B1" w:rsidP="0076793E">
            <w:pPr>
              <w:spacing w:after="0"/>
            </w:pPr>
            <w:r w:rsidRPr="000563D8">
              <w:t>2 (Chicago)</w:t>
            </w:r>
          </w:p>
        </w:tc>
        <w:tc>
          <w:tcPr>
            <w:tcW w:w="855" w:type="dxa"/>
            <w:noWrap/>
            <w:vAlign w:val="center"/>
            <w:hideMark/>
          </w:tcPr>
          <w:p w14:paraId="3DAA7A38" w14:textId="77777777" w:rsidR="00D723B1" w:rsidRPr="000563D8" w:rsidRDefault="00D723B1" w:rsidP="00CB57F7">
            <w:pPr>
              <w:spacing w:after="0"/>
              <w:jc w:val="center"/>
            </w:pPr>
            <w:r w:rsidRPr="000563D8">
              <w:t>842</w:t>
            </w:r>
          </w:p>
        </w:tc>
        <w:tc>
          <w:tcPr>
            <w:tcW w:w="1221" w:type="dxa"/>
            <w:vAlign w:val="center"/>
            <w:hideMark/>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AE346A">
        <w:trPr>
          <w:trHeight w:val="20"/>
          <w:jc w:val="center"/>
        </w:trPr>
        <w:tc>
          <w:tcPr>
            <w:tcW w:w="1799" w:type="dxa"/>
            <w:noWrap/>
            <w:vAlign w:val="center"/>
            <w:hideMark/>
          </w:tcPr>
          <w:p w14:paraId="557026E0" w14:textId="77777777" w:rsidR="00D723B1" w:rsidRPr="000563D8" w:rsidRDefault="00D723B1" w:rsidP="0076793E">
            <w:pPr>
              <w:spacing w:after="0"/>
            </w:pPr>
            <w:r w:rsidRPr="000563D8">
              <w:t>3 (Springfield)</w:t>
            </w:r>
          </w:p>
        </w:tc>
        <w:tc>
          <w:tcPr>
            <w:tcW w:w="855" w:type="dxa"/>
            <w:noWrap/>
            <w:vAlign w:val="center"/>
            <w:hideMark/>
          </w:tcPr>
          <w:p w14:paraId="4A904068" w14:textId="77777777" w:rsidR="00D723B1" w:rsidRPr="000563D8" w:rsidRDefault="00D723B1" w:rsidP="00CB57F7">
            <w:pPr>
              <w:spacing w:after="0"/>
              <w:jc w:val="center"/>
            </w:pPr>
            <w:r w:rsidRPr="000563D8">
              <w:t>1,108</w:t>
            </w:r>
          </w:p>
        </w:tc>
        <w:tc>
          <w:tcPr>
            <w:tcW w:w="1221" w:type="dxa"/>
            <w:vAlign w:val="center"/>
            <w:hideMark/>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AE346A">
        <w:trPr>
          <w:trHeight w:val="20"/>
          <w:jc w:val="center"/>
        </w:trPr>
        <w:tc>
          <w:tcPr>
            <w:tcW w:w="1799" w:type="dxa"/>
            <w:noWrap/>
            <w:vAlign w:val="center"/>
            <w:hideMark/>
          </w:tcPr>
          <w:p w14:paraId="70A46523" w14:textId="77777777" w:rsidR="00D723B1" w:rsidRPr="000563D8" w:rsidRDefault="00D723B1" w:rsidP="0076793E">
            <w:pPr>
              <w:spacing w:after="0"/>
            </w:pPr>
            <w:r w:rsidRPr="000563D8">
              <w:t>4 (Belleville)</w:t>
            </w:r>
          </w:p>
        </w:tc>
        <w:tc>
          <w:tcPr>
            <w:tcW w:w="855" w:type="dxa"/>
            <w:noWrap/>
            <w:vAlign w:val="center"/>
            <w:hideMark/>
          </w:tcPr>
          <w:p w14:paraId="6DC8E905" w14:textId="77777777" w:rsidR="00D723B1" w:rsidRPr="000563D8" w:rsidRDefault="00D723B1" w:rsidP="00CB57F7">
            <w:pPr>
              <w:spacing w:after="0"/>
              <w:jc w:val="center"/>
            </w:pPr>
            <w:r w:rsidRPr="000563D8">
              <w:t>1,570</w:t>
            </w:r>
          </w:p>
        </w:tc>
        <w:tc>
          <w:tcPr>
            <w:tcW w:w="1221" w:type="dxa"/>
            <w:vAlign w:val="center"/>
            <w:hideMark/>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AE346A">
        <w:trPr>
          <w:trHeight w:val="20"/>
          <w:jc w:val="center"/>
        </w:trPr>
        <w:tc>
          <w:tcPr>
            <w:tcW w:w="1799" w:type="dxa"/>
            <w:noWrap/>
            <w:vAlign w:val="center"/>
            <w:hideMark/>
          </w:tcPr>
          <w:p w14:paraId="7816FA4B" w14:textId="77777777" w:rsidR="00D723B1" w:rsidRPr="000563D8" w:rsidRDefault="00D723B1" w:rsidP="0076793E">
            <w:pPr>
              <w:spacing w:after="0"/>
            </w:pPr>
            <w:r w:rsidRPr="000563D8">
              <w:t>5 (Marion)</w:t>
            </w:r>
          </w:p>
        </w:tc>
        <w:tc>
          <w:tcPr>
            <w:tcW w:w="855" w:type="dxa"/>
            <w:vAlign w:val="center"/>
            <w:hideMark/>
          </w:tcPr>
          <w:p w14:paraId="248D0EB3" w14:textId="77777777" w:rsidR="00D723B1" w:rsidRPr="000563D8" w:rsidRDefault="00D723B1" w:rsidP="00CB57F7">
            <w:pPr>
              <w:spacing w:after="0"/>
              <w:jc w:val="center"/>
            </w:pPr>
            <w:r w:rsidRPr="000563D8">
              <w:t>1,370</w:t>
            </w:r>
          </w:p>
        </w:tc>
        <w:tc>
          <w:tcPr>
            <w:tcW w:w="1221" w:type="dxa"/>
            <w:vAlign w:val="center"/>
            <w:hideMark/>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2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gridCol w:w="1241"/>
      </w:tblGrid>
      <w:tr w:rsidR="00D723B1" w:rsidRPr="000563D8" w14:paraId="3D3B7C5D" w14:textId="77777777" w:rsidTr="00AE346A">
        <w:trPr>
          <w:trHeight w:val="20"/>
          <w:jc w:val="center"/>
        </w:trPr>
        <w:tc>
          <w:tcPr>
            <w:tcW w:w="1800" w:type="dxa"/>
            <w:shd w:val="clear" w:color="auto" w:fill="7F7F7F" w:themeFill="text1" w:themeFillTint="80"/>
            <w:vAlign w:val="center"/>
            <w:hideMark/>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shd w:val="clear" w:color="auto" w:fill="7F7F7F" w:themeFill="text1" w:themeFillTint="80"/>
            <w:noWrap/>
            <w:vAlign w:val="center"/>
            <w:hideMark/>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shd w:val="clear" w:color="auto" w:fill="7F7F7F" w:themeFill="text1" w:themeFillTint="80"/>
            <w:vAlign w:val="center"/>
            <w:hideMark/>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AE346A">
        <w:trPr>
          <w:trHeight w:val="20"/>
          <w:jc w:val="center"/>
        </w:trPr>
        <w:tc>
          <w:tcPr>
            <w:tcW w:w="1800" w:type="dxa"/>
            <w:vAlign w:val="center"/>
            <w:hideMark/>
          </w:tcPr>
          <w:p w14:paraId="2E1EDB3F" w14:textId="77777777" w:rsidR="00D723B1" w:rsidRPr="000563D8" w:rsidRDefault="00D723B1" w:rsidP="0076793E">
            <w:pPr>
              <w:spacing w:after="0"/>
            </w:pPr>
            <w:r w:rsidRPr="000563D8">
              <w:t>1 (Rockford)</w:t>
            </w:r>
          </w:p>
        </w:tc>
        <w:tc>
          <w:tcPr>
            <w:tcW w:w="991" w:type="dxa"/>
            <w:noWrap/>
            <w:vAlign w:val="center"/>
            <w:hideMark/>
          </w:tcPr>
          <w:p w14:paraId="70CDC318" w14:textId="77777777" w:rsidR="00D723B1" w:rsidRPr="000563D8" w:rsidRDefault="00D723B1" w:rsidP="00CB57F7">
            <w:pPr>
              <w:spacing w:after="0"/>
              <w:jc w:val="center"/>
            </w:pPr>
            <w:r w:rsidRPr="000563D8">
              <w:t>6,569</w:t>
            </w:r>
          </w:p>
        </w:tc>
        <w:tc>
          <w:tcPr>
            <w:tcW w:w="991" w:type="dxa"/>
            <w:vAlign w:val="center"/>
            <w:hideMark/>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AE346A">
        <w:trPr>
          <w:trHeight w:val="20"/>
          <w:jc w:val="center"/>
        </w:trPr>
        <w:tc>
          <w:tcPr>
            <w:tcW w:w="1800" w:type="dxa"/>
            <w:vAlign w:val="center"/>
            <w:hideMark/>
          </w:tcPr>
          <w:p w14:paraId="24932F00" w14:textId="77777777" w:rsidR="00D723B1" w:rsidRPr="000563D8" w:rsidRDefault="00D723B1" w:rsidP="0076793E">
            <w:pPr>
              <w:spacing w:after="0"/>
            </w:pPr>
            <w:r w:rsidRPr="000563D8">
              <w:t>2 (Chicago)</w:t>
            </w:r>
          </w:p>
        </w:tc>
        <w:tc>
          <w:tcPr>
            <w:tcW w:w="991" w:type="dxa"/>
            <w:noWrap/>
            <w:vAlign w:val="center"/>
            <w:hideMark/>
          </w:tcPr>
          <w:p w14:paraId="3D7ED41D" w14:textId="77777777" w:rsidR="00D723B1" w:rsidRPr="000563D8" w:rsidRDefault="00D723B1" w:rsidP="00CB57F7">
            <w:pPr>
              <w:spacing w:after="0"/>
              <w:jc w:val="center"/>
            </w:pPr>
            <w:r w:rsidRPr="000563D8">
              <w:t>6,339</w:t>
            </w:r>
          </w:p>
        </w:tc>
        <w:tc>
          <w:tcPr>
            <w:tcW w:w="991" w:type="dxa"/>
            <w:vAlign w:val="center"/>
            <w:hideMark/>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AE346A">
        <w:trPr>
          <w:trHeight w:val="20"/>
          <w:jc w:val="center"/>
        </w:trPr>
        <w:tc>
          <w:tcPr>
            <w:tcW w:w="1800" w:type="dxa"/>
            <w:vAlign w:val="center"/>
            <w:hideMark/>
          </w:tcPr>
          <w:p w14:paraId="3B8570E3" w14:textId="77777777" w:rsidR="00D723B1" w:rsidRPr="000563D8" w:rsidRDefault="00D723B1" w:rsidP="0076793E">
            <w:pPr>
              <w:spacing w:after="0"/>
            </w:pPr>
            <w:r w:rsidRPr="000563D8">
              <w:t>3 (Springfield)</w:t>
            </w:r>
          </w:p>
        </w:tc>
        <w:tc>
          <w:tcPr>
            <w:tcW w:w="991" w:type="dxa"/>
            <w:noWrap/>
            <w:vAlign w:val="center"/>
            <w:hideMark/>
          </w:tcPr>
          <w:p w14:paraId="09488B76" w14:textId="77777777" w:rsidR="00D723B1" w:rsidRPr="000563D8" w:rsidRDefault="00D723B1" w:rsidP="00CB57F7">
            <w:pPr>
              <w:spacing w:after="0"/>
              <w:jc w:val="center"/>
            </w:pPr>
            <w:r w:rsidRPr="000563D8">
              <w:t>5,497</w:t>
            </w:r>
          </w:p>
        </w:tc>
        <w:tc>
          <w:tcPr>
            <w:tcW w:w="991" w:type="dxa"/>
            <w:vAlign w:val="center"/>
            <w:hideMark/>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AE346A">
        <w:trPr>
          <w:trHeight w:val="20"/>
          <w:jc w:val="center"/>
        </w:trPr>
        <w:tc>
          <w:tcPr>
            <w:tcW w:w="1800" w:type="dxa"/>
            <w:vAlign w:val="center"/>
            <w:hideMark/>
          </w:tcPr>
          <w:p w14:paraId="28BB0B6C" w14:textId="77777777" w:rsidR="00D723B1" w:rsidRPr="000563D8" w:rsidRDefault="00D723B1" w:rsidP="0076793E">
            <w:pPr>
              <w:spacing w:after="0"/>
            </w:pPr>
            <w:r w:rsidRPr="000563D8">
              <w:t>4 (Belleville)</w:t>
            </w:r>
          </w:p>
        </w:tc>
        <w:tc>
          <w:tcPr>
            <w:tcW w:w="991" w:type="dxa"/>
            <w:noWrap/>
            <w:vAlign w:val="center"/>
            <w:hideMark/>
          </w:tcPr>
          <w:p w14:paraId="2AB1E65B" w14:textId="77777777" w:rsidR="00D723B1" w:rsidRPr="000563D8" w:rsidRDefault="00D723B1" w:rsidP="00CB57F7">
            <w:pPr>
              <w:spacing w:after="0"/>
              <w:jc w:val="center"/>
            </w:pPr>
            <w:r w:rsidRPr="000563D8">
              <w:t>4,379</w:t>
            </w:r>
          </w:p>
        </w:tc>
        <w:tc>
          <w:tcPr>
            <w:tcW w:w="991" w:type="dxa"/>
            <w:vAlign w:val="center"/>
            <w:hideMark/>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AE346A">
        <w:trPr>
          <w:trHeight w:val="20"/>
          <w:jc w:val="center"/>
        </w:trPr>
        <w:tc>
          <w:tcPr>
            <w:tcW w:w="1800" w:type="dxa"/>
            <w:vAlign w:val="center"/>
            <w:hideMark/>
          </w:tcPr>
          <w:p w14:paraId="017A40BB" w14:textId="77777777" w:rsidR="00D723B1" w:rsidRPr="000563D8" w:rsidRDefault="00D723B1" w:rsidP="0076793E">
            <w:pPr>
              <w:spacing w:after="0"/>
            </w:pPr>
            <w:r w:rsidRPr="000563D8">
              <w:t>5 (Marion)</w:t>
            </w:r>
          </w:p>
        </w:tc>
        <w:tc>
          <w:tcPr>
            <w:tcW w:w="991" w:type="dxa"/>
            <w:vAlign w:val="center"/>
            <w:hideMark/>
          </w:tcPr>
          <w:p w14:paraId="4A11F729" w14:textId="77777777" w:rsidR="00D723B1" w:rsidRPr="000563D8" w:rsidRDefault="00D723B1" w:rsidP="00CB57F7">
            <w:pPr>
              <w:spacing w:after="0"/>
              <w:jc w:val="center"/>
            </w:pPr>
            <w:r w:rsidRPr="000563D8">
              <w:t>4,476</w:t>
            </w:r>
          </w:p>
        </w:tc>
        <w:tc>
          <w:tcPr>
            <w:tcW w:w="991" w:type="dxa"/>
            <w:vAlign w:val="center"/>
            <w:hideMark/>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1FF6A59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B91DFB">
        <w:rPr>
          <w:iCs/>
        </w:rPr>
        <w:t>.</w:t>
      </w:r>
      <w:r>
        <w:rPr>
          <w:rStyle w:val="FootnoteReference"/>
          <w:iCs/>
        </w:rPr>
        <w:footnoteReference w:id="123"/>
      </w:r>
      <w:r>
        <w:rPr>
          <w:iCs/>
        </w:rPr>
        <w:t xml:space="preserve">  </w:t>
      </w:r>
      <w:r>
        <w:rPr>
          <w:rFonts w:cstheme="minorHAnsi"/>
          <w:noProof/>
        </w:rPr>
        <w:t>For illustration purposes, this example uses 0.93.</w:t>
      </w:r>
      <w:r>
        <w:rPr>
          <w:rStyle w:val="FootnoteReference"/>
          <w:noProof/>
        </w:rPr>
        <w:footnoteReference w:id="124"/>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0EA25DFC">
                <wp:extent cx="5943600" cy="985962"/>
                <wp:effectExtent l="0" t="0" r="19050"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2"/>
                        </a:xfrm>
                        <a:prstGeom prst="rect">
                          <a:avLst/>
                        </a:prstGeom>
                        <a:solidFill>
                          <a:srgbClr val="FFFFFF"/>
                        </a:solidFill>
                        <a:ln w="9525">
                          <a:solidFill>
                            <a:srgbClr val="000000"/>
                          </a:solidFill>
                          <a:miter lim="800000"/>
                          <a:headEnd/>
                          <a:tailEnd/>
                        </a:ln>
                      </wps:spPr>
                      <wps:txb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">
                <v:textbo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604034B5"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sidR="006B19BF">
        <w:rPr>
          <w:rFonts w:cstheme="minorHAnsi"/>
          <w:noProof/>
        </w:rPr>
        <w:t>:</w:t>
      </w:r>
      <w:r>
        <w:rPr>
          <w:rStyle w:val="FootnoteReference"/>
          <w:rFonts w:eastAsiaTheme="minorEastAsia" w:cstheme="minorHAnsi"/>
        </w:rPr>
        <w:footnoteReference w:id="125"/>
      </w:r>
    </w:p>
    <w:tbl>
      <w:tblPr>
        <w:tblW w:w="6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0"/>
        <w:gridCol w:w="1980"/>
      </w:tblGrid>
      <w:tr w:rsidR="00D723B1" w:rsidRPr="000563D8" w14:paraId="7D8CB4D2" w14:textId="77777777" w:rsidTr="00AE346A">
        <w:trPr>
          <w:trHeight w:val="20"/>
          <w:tblHeader/>
          <w:jc w:val="center"/>
        </w:trPr>
        <w:tc>
          <w:tcPr>
            <w:tcW w:w="4130" w:type="dxa"/>
            <w:shd w:val="clear" w:color="auto" w:fill="808080" w:themeFill="background1" w:themeFillShade="80"/>
            <w:vAlign w:val="center"/>
            <w:hideMark/>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shd w:val="clear" w:color="auto" w:fill="808080" w:themeFill="background1" w:themeFillShade="80"/>
            <w:vAlign w:val="center"/>
            <w:hideMark/>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AE346A">
        <w:trPr>
          <w:trHeight w:val="20"/>
          <w:jc w:val="center"/>
        </w:trPr>
        <w:tc>
          <w:tcPr>
            <w:tcW w:w="4130" w:type="dxa"/>
            <w:vAlign w:val="center"/>
            <w:hideMark/>
          </w:tcPr>
          <w:p w14:paraId="1A01D813" w14:textId="77777777" w:rsidR="00D723B1" w:rsidRPr="000563D8" w:rsidRDefault="00D723B1" w:rsidP="0076793E">
            <w:pPr>
              <w:spacing w:after="0"/>
            </w:pPr>
            <w:r w:rsidRPr="000563D8">
              <w:t>Intercept</w:t>
            </w:r>
          </w:p>
        </w:tc>
        <w:tc>
          <w:tcPr>
            <w:tcW w:w="1980" w:type="dxa"/>
            <w:vAlign w:val="center"/>
            <w:hideMark/>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AE346A">
        <w:trPr>
          <w:trHeight w:val="20"/>
          <w:jc w:val="center"/>
        </w:trPr>
        <w:tc>
          <w:tcPr>
            <w:tcW w:w="4130" w:type="dxa"/>
            <w:vAlign w:val="center"/>
            <w:hideMark/>
          </w:tcPr>
          <w:p w14:paraId="2DBC7E19" w14:textId="77777777" w:rsidR="00D723B1" w:rsidRPr="000563D8" w:rsidRDefault="00D723B1" w:rsidP="0076793E">
            <w:pPr>
              <w:spacing w:after="0"/>
            </w:pPr>
            <w:r w:rsidRPr="000563D8">
              <w:t>Age (years)</w:t>
            </w:r>
          </w:p>
        </w:tc>
        <w:tc>
          <w:tcPr>
            <w:tcW w:w="1980" w:type="dxa"/>
            <w:vAlign w:val="center"/>
            <w:hideMark/>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AE346A">
        <w:trPr>
          <w:trHeight w:val="20"/>
          <w:jc w:val="center"/>
        </w:trPr>
        <w:tc>
          <w:tcPr>
            <w:tcW w:w="4130" w:type="dxa"/>
            <w:vAlign w:val="center"/>
            <w:hideMark/>
          </w:tcPr>
          <w:p w14:paraId="50D5A770" w14:textId="77777777" w:rsidR="00D723B1" w:rsidRPr="000563D8" w:rsidRDefault="00D723B1" w:rsidP="0076793E">
            <w:pPr>
              <w:spacing w:after="0"/>
            </w:pPr>
            <w:r w:rsidRPr="000563D8">
              <w:t>Pre-1990 (=1 if manufactured pre-1990)</w:t>
            </w:r>
          </w:p>
        </w:tc>
        <w:tc>
          <w:tcPr>
            <w:tcW w:w="1980" w:type="dxa"/>
            <w:vAlign w:val="center"/>
            <w:hideMark/>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AE346A">
        <w:trPr>
          <w:trHeight w:val="20"/>
          <w:jc w:val="center"/>
        </w:trPr>
        <w:tc>
          <w:tcPr>
            <w:tcW w:w="4130" w:type="dxa"/>
            <w:vAlign w:val="center"/>
            <w:hideMark/>
          </w:tcPr>
          <w:p w14:paraId="7AC081EE" w14:textId="77777777" w:rsidR="00D723B1" w:rsidRPr="000563D8" w:rsidRDefault="00D723B1" w:rsidP="0076793E">
            <w:pPr>
              <w:spacing w:after="0"/>
            </w:pPr>
            <w:r w:rsidRPr="000563D8">
              <w:t>Size (cubic feet)</w:t>
            </w:r>
          </w:p>
        </w:tc>
        <w:tc>
          <w:tcPr>
            <w:tcW w:w="1980" w:type="dxa"/>
            <w:vAlign w:val="center"/>
            <w:hideMark/>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AE346A">
        <w:trPr>
          <w:trHeight w:val="20"/>
          <w:jc w:val="center"/>
        </w:trPr>
        <w:tc>
          <w:tcPr>
            <w:tcW w:w="4130" w:type="dxa"/>
            <w:vAlign w:val="center"/>
            <w:hideMark/>
          </w:tcPr>
          <w:p w14:paraId="4E468D9B" w14:textId="77777777" w:rsidR="00D723B1" w:rsidRPr="000563D8" w:rsidRDefault="00D723B1" w:rsidP="0076793E">
            <w:pPr>
              <w:spacing w:after="0"/>
            </w:pPr>
            <w:r w:rsidRPr="000563D8">
              <w:t>Chest Freezer Configuration (=1 if chest freezer)</w:t>
            </w:r>
          </w:p>
        </w:tc>
        <w:tc>
          <w:tcPr>
            <w:tcW w:w="1980" w:type="dxa"/>
            <w:vAlign w:val="center"/>
            <w:hideMark/>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AE346A">
        <w:trPr>
          <w:trHeight w:val="20"/>
          <w:jc w:val="center"/>
        </w:trPr>
        <w:tc>
          <w:tcPr>
            <w:tcW w:w="4130" w:type="dxa"/>
            <w:vAlign w:val="center"/>
            <w:hideMark/>
          </w:tcPr>
          <w:p w14:paraId="499D1FC5" w14:textId="77777777" w:rsidR="00D723B1" w:rsidRPr="000563D8" w:rsidRDefault="00D723B1" w:rsidP="0076793E">
            <w:pPr>
              <w:spacing w:after="0"/>
            </w:pPr>
            <w:r w:rsidRPr="000563D8">
              <w:t>Interaction: Located in Unconditioned Space x CDD/365.25</w:t>
            </w:r>
          </w:p>
        </w:tc>
        <w:tc>
          <w:tcPr>
            <w:tcW w:w="1980" w:type="dxa"/>
            <w:vAlign w:val="center"/>
            <w:hideMark/>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AE346A">
        <w:trPr>
          <w:trHeight w:val="20"/>
          <w:jc w:val="center"/>
        </w:trPr>
        <w:tc>
          <w:tcPr>
            <w:tcW w:w="4130" w:type="dxa"/>
            <w:vAlign w:val="center"/>
            <w:hideMark/>
          </w:tcPr>
          <w:p w14:paraId="08163DCC" w14:textId="77777777" w:rsidR="00D723B1" w:rsidRPr="000563D8" w:rsidRDefault="00D723B1" w:rsidP="0076793E">
            <w:pPr>
              <w:spacing w:after="0"/>
            </w:pPr>
            <w:r w:rsidRPr="000563D8">
              <w:t>Interaction: Located in Unconditioned Space x HDD/365.25</w:t>
            </w:r>
          </w:p>
        </w:tc>
        <w:tc>
          <w:tcPr>
            <w:tcW w:w="1980" w:type="dxa"/>
            <w:vAlign w:val="center"/>
            <w:hideMark/>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243EE53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F77818">
        <w:rPr>
          <w:iCs/>
        </w:rPr>
        <w:t>.</w:t>
      </w:r>
      <w:r>
        <w:rPr>
          <w:rStyle w:val="FootnoteReference"/>
          <w:iCs/>
        </w:rPr>
        <w:footnoteReference w:id="126"/>
      </w:r>
      <w:r>
        <w:rPr>
          <w:rFonts w:cstheme="minorHAnsi"/>
          <w:noProof/>
        </w:rPr>
        <w:t xml:space="preserve"> For illustration purposes, the example uses 0.85.</w:t>
      </w:r>
      <w:r>
        <w:rPr>
          <w:rStyle w:val="FootnoteReference"/>
          <w:noProof/>
        </w:rPr>
        <w:footnoteReference w:id="127"/>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3F046FB6">
                <wp:extent cx="5943600" cy="1033669"/>
                <wp:effectExtent l="0" t="0" r="19050"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69"/>
                        </a:xfrm>
                        <a:prstGeom prst="rect">
                          <a:avLst/>
                        </a:prstGeom>
                        <a:solidFill>
                          <a:srgbClr val="FFFFFF"/>
                        </a:solidFill>
                        <a:ln w="9525">
                          <a:solidFill>
                            <a:srgbClr val="000000"/>
                          </a:solidFill>
                          <a:miter lim="800000"/>
                          <a:headEnd/>
                          <a:tailEnd/>
                        </a:ln>
                      </wps:spPr>
                      <wps:txb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">
                <v:textbo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AB110B">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28"/>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5CB81850">
                <wp:extent cx="5943600" cy="644056"/>
                <wp:effectExtent l="0" t="0" r="19050"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">
                <v:textbo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364F214E" w:rsidR="00D723B1" w:rsidRDefault="00652F98" w:rsidP="00AB110B">
      <w:pPr>
        <w:pStyle w:val="Heading6"/>
      </w:pPr>
      <w:r>
        <w:t>Fossil Fuel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AB110B">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AB110B">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339F1C46" w:rsidR="00D723B1" w:rsidRDefault="00D723B1" w:rsidP="00AB110B">
      <w:pPr>
        <w:pStyle w:val="Heading6"/>
      </w:pPr>
      <w:r>
        <w:t>Measure Code: RS-APL-RFRC-V0</w:t>
      </w:r>
      <w:r w:rsidR="00801156">
        <w:t>8</w:t>
      </w:r>
      <w:r>
        <w:t>-</w:t>
      </w:r>
      <w:r w:rsidR="00801156">
        <w:t>22</w:t>
      </w:r>
      <w:r w:rsidR="00BC30BB">
        <w:t>0</w:t>
      </w:r>
      <w:r w:rsidR="00AC23F7">
        <w:t>1</w:t>
      </w:r>
      <w:r w:rsidR="00BC30BB">
        <w:t>01</w:t>
      </w:r>
    </w:p>
    <w:p w14:paraId="22AD7F9D" w14:textId="7A0C8105" w:rsidR="0076793E" w:rsidRPr="0076793E" w:rsidRDefault="00B03C53" w:rsidP="00AB110B">
      <w:pPr>
        <w:pStyle w:val="Heading6"/>
      </w:pPr>
      <w:r>
        <w:t>Review Deadline: 1/1/202</w:t>
      </w:r>
      <w:r w:rsidR="00801156">
        <w:t>4</w:t>
      </w:r>
    </w:p>
    <w:p w14:paraId="69FCFD23" w14:textId="77777777" w:rsidR="00F83B3F" w:rsidRDefault="00F83B3F" w:rsidP="00F83B3F"/>
    <w:p w14:paraId="2988193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53CCD64" w14:textId="77777777" w:rsidR="00841F99" w:rsidRPr="000B7BB6" w:rsidRDefault="00841F99" w:rsidP="00827557">
      <w:pPr>
        <w:pStyle w:val="Heading3"/>
      </w:pPr>
      <w:bookmarkStart w:id="151" w:name="_Toc319489363"/>
      <w:bookmarkStart w:id="152" w:name="_Toc319662634"/>
      <w:bookmarkStart w:id="153" w:name="_Ref325428269"/>
      <w:bookmarkStart w:id="154" w:name="_Ref325428275"/>
      <w:bookmarkStart w:id="155" w:name="_Toc333219076"/>
      <w:bookmarkStart w:id="156" w:name="_Toc437592958"/>
      <w:bookmarkStart w:id="157" w:name="_Toc437855973"/>
      <w:bookmarkStart w:id="158" w:name="_Toc466463600"/>
      <w:bookmarkStart w:id="159" w:name="_Toc83368890"/>
      <w:r w:rsidRPr="000B7BB6">
        <w:t>Room Air Conditioner Recycling</w:t>
      </w:r>
      <w:bookmarkEnd w:id="151"/>
      <w:bookmarkEnd w:id="152"/>
      <w:bookmarkEnd w:id="153"/>
      <w:bookmarkEnd w:id="154"/>
      <w:bookmarkEnd w:id="155"/>
      <w:bookmarkEnd w:id="156"/>
      <w:bookmarkEnd w:id="157"/>
      <w:bookmarkEnd w:id="158"/>
      <w:bookmarkEnd w:id="159"/>
      <w:r w:rsidRPr="000B7BB6">
        <w:t xml:space="preserve"> </w:t>
      </w:r>
    </w:p>
    <w:p w14:paraId="68A050D0" w14:textId="77777777" w:rsidR="00841F99" w:rsidRPr="000B7BB6" w:rsidRDefault="00841F99" w:rsidP="00AB110B">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2C2843E7" w14:textId="2738574C"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ERET. If applied to other program types, the measure savings should be verified.</w:t>
      </w:r>
    </w:p>
    <w:p w14:paraId="1FC1BFEC" w14:textId="77777777" w:rsidR="00841F99" w:rsidRPr="000B7BB6" w:rsidRDefault="00841F99" w:rsidP="00AB110B">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AB110B">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AB110B">
      <w:pPr>
        <w:pStyle w:val="Heading6"/>
      </w:pPr>
      <w:r w:rsidRPr="000B7BB6">
        <w:t xml:space="preserve">Deemed Lifetime of Efficient Equipment </w:t>
      </w:r>
    </w:p>
    <w:p w14:paraId="62631721" w14:textId="356AD5CF"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001237EE">
        <w:rPr>
          <w:rFonts w:cstheme="minorHAnsi"/>
          <w:noProof/>
        </w:rPr>
        <w:t>.</w:t>
      </w:r>
      <w:r w:rsidRPr="000B7BB6">
        <w:rPr>
          <w:rStyle w:val="FootnoteReference"/>
          <w:rFonts w:asciiTheme="minorHAnsi" w:hAnsiTheme="minorHAnsi" w:cstheme="minorHAnsi"/>
          <w:noProof/>
        </w:rPr>
        <w:footnoteReference w:id="129"/>
      </w:r>
    </w:p>
    <w:p w14:paraId="0E7B3A9D" w14:textId="77777777" w:rsidR="00841F99" w:rsidRPr="000B7BB6" w:rsidRDefault="00841F99" w:rsidP="00AB110B">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AB110B">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AB110B">
      <w:pPr>
        <w:pStyle w:val="Heading6"/>
      </w:pPr>
      <w:r w:rsidRPr="00B41203">
        <w:t xml:space="preserve">Coincidence Factor </w:t>
      </w:r>
    </w:p>
    <w:p w14:paraId="176F9693" w14:textId="730C7D93" w:rsidR="00F83B3F" w:rsidRDefault="00841F99" w:rsidP="00841F99">
      <w:pPr>
        <w:rPr>
          <w:rFonts w:cstheme="minorHAnsi"/>
        </w:rPr>
      </w:pPr>
      <w:r w:rsidRPr="00A05FC2">
        <w:rPr>
          <w:rFonts w:cstheme="minorHAnsi"/>
        </w:rPr>
        <w:t>The coincidence factor for this measure is assumed to be 30%</w:t>
      </w:r>
      <w:r w:rsidR="001237EE">
        <w:rPr>
          <w:rFonts w:cstheme="minorHAnsi"/>
        </w:rPr>
        <w:t>.</w:t>
      </w:r>
      <w:r w:rsidRPr="00A05FC2">
        <w:rPr>
          <w:rStyle w:val="FootnoteReference"/>
          <w:rFonts w:asciiTheme="minorHAnsi" w:eastAsia="Calibri" w:hAnsiTheme="minorHAnsi" w:cstheme="minorHAnsi"/>
          <w:noProof/>
        </w:rPr>
        <w:footnoteReference w:id="130"/>
      </w:r>
    </w:p>
    <w:p w14:paraId="4D372EF2" w14:textId="77777777" w:rsidR="00525890" w:rsidRDefault="00525890" w:rsidP="00841F99">
      <w:pPr>
        <w:rPr>
          <w:rFonts w:cstheme="minorHAnsi"/>
        </w:rPr>
      </w:pP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AB110B">
      <w:pPr>
        <w:pStyle w:val="Heading6"/>
      </w:pPr>
      <w:r w:rsidRPr="00B41203">
        <w:t>Calculation of Savings</w:t>
      </w:r>
    </w:p>
    <w:p w14:paraId="5EADA81B" w14:textId="77777777" w:rsidR="00841F99" w:rsidRPr="000B7BB6" w:rsidRDefault="00841F99" w:rsidP="00AB110B">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B272CFB" w14:textId="77777777" w:rsidR="0056396F" w:rsidRDefault="0056396F" w:rsidP="00841F99">
      <w:pPr>
        <w:rPr>
          <w:rFonts w:cstheme="minorHAnsi"/>
        </w:rPr>
      </w:pPr>
    </w:p>
    <w:p w14:paraId="2209DFDE" w14:textId="77777777" w:rsidR="0056396F" w:rsidRDefault="0056396F" w:rsidP="00841F99">
      <w:pPr>
        <w:rPr>
          <w:rFonts w:cstheme="minorHAnsi"/>
        </w:rPr>
      </w:pPr>
    </w:p>
    <w:p w14:paraId="075FF35E" w14:textId="77777777" w:rsidR="0056396F" w:rsidRDefault="0056396F" w:rsidP="00841F99">
      <w:pPr>
        <w:rPr>
          <w:rFonts w:cstheme="minorHAnsi"/>
        </w:rPr>
      </w:pPr>
    </w:p>
    <w:p w14:paraId="03A26C67" w14:textId="5CC4DD05"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08DA1454" w:rsidR="00841F99" w:rsidRPr="000B7BB6" w:rsidRDefault="00841F99" w:rsidP="00841F99">
      <w:pPr>
        <w:ind w:left="2160"/>
        <w:rPr>
          <w:rFonts w:cstheme="minorHAnsi"/>
          <w:noProof/>
        </w:rPr>
      </w:pPr>
      <w:r w:rsidRPr="00B41203">
        <w:rPr>
          <w:rFonts w:cstheme="minorHAnsi"/>
          <w:noProof/>
        </w:rPr>
        <w:t>= dependent on location</w:t>
      </w:r>
      <w:r w:rsidR="00CB39E6">
        <w:rPr>
          <w:rFonts w:cstheme="minorHAnsi"/>
          <w:noProof/>
        </w:rPr>
        <w:t>:</w:t>
      </w:r>
      <w:r w:rsidRPr="000B7BB6">
        <w:rPr>
          <w:rStyle w:val="FootnoteReference"/>
          <w:rFonts w:asciiTheme="minorHAnsi" w:hAnsiTheme="minorHAnsi" w:cstheme="minorHAnsi"/>
          <w:noProof/>
        </w:rPr>
        <w:footnoteReference w:id="131"/>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841F99" w:rsidRPr="00A05FC2" w14:paraId="29FB29A6" w14:textId="77777777" w:rsidTr="00AE346A">
        <w:trPr>
          <w:trHeight w:val="20"/>
          <w:jc w:val="center"/>
        </w:trPr>
        <w:tc>
          <w:tcPr>
            <w:tcW w:w="2160" w:type="dxa"/>
            <w:shd w:val="clear" w:color="auto" w:fill="7F7F7F" w:themeFill="text1" w:themeFillTint="80"/>
            <w:noWrap/>
            <w:vAlign w:val="center"/>
            <w:hideMark/>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shd w:val="clear" w:color="auto" w:fill="7F7F7F" w:themeFill="text1" w:themeFillTint="80"/>
            <w:vAlign w:val="center"/>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AE346A">
        <w:trPr>
          <w:trHeight w:val="20"/>
          <w:jc w:val="center"/>
        </w:trPr>
        <w:tc>
          <w:tcPr>
            <w:tcW w:w="2160" w:type="dxa"/>
            <w:shd w:val="clear" w:color="auto" w:fill="auto"/>
            <w:noWrap/>
            <w:vAlign w:val="bottom"/>
            <w:hideMark/>
          </w:tcPr>
          <w:p w14:paraId="237995A1" w14:textId="77777777" w:rsidR="00841F99" w:rsidRPr="00A05FC2" w:rsidRDefault="00841F99" w:rsidP="00BE49D2">
            <w:pPr>
              <w:spacing w:after="0"/>
              <w:rPr>
                <w:color w:val="404040" w:themeColor="text1" w:themeTint="BF"/>
              </w:rPr>
            </w:pPr>
            <w:r w:rsidRPr="00A05FC2">
              <w:t>1 (Rockford)</w:t>
            </w:r>
          </w:p>
        </w:tc>
        <w:tc>
          <w:tcPr>
            <w:tcW w:w="1266" w:type="dxa"/>
            <w:vAlign w:val="center"/>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AE346A">
        <w:trPr>
          <w:trHeight w:val="20"/>
          <w:jc w:val="center"/>
        </w:trPr>
        <w:tc>
          <w:tcPr>
            <w:tcW w:w="2160" w:type="dxa"/>
            <w:shd w:val="clear" w:color="auto" w:fill="auto"/>
            <w:noWrap/>
            <w:vAlign w:val="bottom"/>
            <w:hideMark/>
          </w:tcPr>
          <w:p w14:paraId="50857592" w14:textId="77777777" w:rsidR="00841F99" w:rsidRPr="00A05FC2" w:rsidRDefault="00841F99" w:rsidP="00BE49D2">
            <w:pPr>
              <w:spacing w:after="0"/>
            </w:pPr>
            <w:r w:rsidRPr="00A05FC2">
              <w:t>2 (Chicago)</w:t>
            </w:r>
          </w:p>
        </w:tc>
        <w:tc>
          <w:tcPr>
            <w:tcW w:w="1266" w:type="dxa"/>
            <w:vAlign w:val="center"/>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AE346A">
        <w:trPr>
          <w:trHeight w:val="20"/>
          <w:jc w:val="center"/>
        </w:trPr>
        <w:tc>
          <w:tcPr>
            <w:tcW w:w="2160" w:type="dxa"/>
            <w:shd w:val="clear" w:color="auto" w:fill="auto"/>
            <w:noWrap/>
            <w:vAlign w:val="bottom"/>
            <w:hideMark/>
          </w:tcPr>
          <w:p w14:paraId="0EEF4F3F" w14:textId="77777777" w:rsidR="00841F99" w:rsidRPr="00A05FC2" w:rsidRDefault="00841F99" w:rsidP="00BE49D2">
            <w:pPr>
              <w:spacing w:after="0"/>
            </w:pPr>
            <w:r w:rsidRPr="00A05FC2">
              <w:t>3 (Springfield)</w:t>
            </w:r>
          </w:p>
        </w:tc>
        <w:tc>
          <w:tcPr>
            <w:tcW w:w="1266" w:type="dxa"/>
            <w:vAlign w:val="center"/>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AE346A">
        <w:trPr>
          <w:trHeight w:val="20"/>
          <w:jc w:val="center"/>
        </w:trPr>
        <w:tc>
          <w:tcPr>
            <w:tcW w:w="2160" w:type="dxa"/>
            <w:shd w:val="clear" w:color="auto" w:fill="auto"/>
            <w:noWrap/>
            <w:vAlign w:val="bottom"/>
            <w:hideMark/>
          </w:tcPr>
          <w:p w14:paraId="5C4B915D" w14:textId="77777777" w:rsidR="00841F99" w:rsidRPr="00A05FC2" w:rsidRDefault="00841F99" w:rsidP="00BE49D2">
            <w:pPr>
              <w:spacing w:after="0"/>
            </w:pPr>
            <w:r w:rsidRPr="00A05FC2">
              <w:t>4 (Belleville)</w:t>
            </w:r>
          </w:p>
        </w:tc>
        <w:tc>
          <w:tcPr>
            <w:tcW w:w="1266" w:type="dxa"/>
            <w:vAlign w:val="center"/>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AE346A">
        <w:trPr>
          <w:trHeight w:val="20"/>
          <w:jc w:val="center"/>
        </w:trPr>
        <w:tc>
          <w:tcPr>
            <w:tcW w:w="2160" w:type="dxa"/>
            <w:shd w:val="clear" w:color="auto" w:fill="auto"/>
            <w:noWrap/>
            <w:vAlign w:val="bottom"/>
            <w:hideMark/>
          </w:tcPr>
          <w:p w14:paraId="077D04CF" w14:textId="77777777" w:rsidR="00841F99" w:rsidRPr="00A05FC2" w:rsidRDefault="00841F99" w:rsidP="00BE49D2">
            <w:pPr>
              <w:spacing w:after="0"/>
            </w:pPr>
            <w:r w:rsidRPr="00A05FC2">
              <w:t>5 (Marion)</w:t>
            </w:r>
          </w:p>
        </w:tc>
        <w:tc>
          <w:tcPr>
            <w:tcW w:w="1266" w:type="dxa"/>
            <w:vAlign w:val="center"/>
          </w:tcPr>
          <w:p w14:paraId="622E2C60" w14:textId="77777777" w:rsidR="00841F99" w:rsidRPr="00A05FC2" w:rsidRDefault="00841F99" w:rsidP="00195499">
            <w:pPr>
              <w:spacing w:after="0"/>
              <w:jc w:val="center"/>
            </w:pPr>
            <w:r w:rsidRPr="00A05FC2">
              <w:t>374</w:t>
            </w:r>
          </w:p>
        </w:tc>
      </w:tr>
      <w:tr w:rsidR="003C4E95" w:rsidRPr="00A05FC2" w14:paraId="659D0576" w14:textId="77777777" w:rsidTr="00AE346A">
        <w:trPr>
          <w:trHeight w:val="20"/>
          <w:jc w:val="center"/>
        </w:trPr>
        <w:tc>
          <w:tcPr>
            <w:tcW w:w="2160" w:type="dxa"/>
            <w:shd w:val="clear" w:color="auto" w:fill="auto"/>
            <w:noWrap/>
            <w:vAlign w:val="bottom"/>
            <w:hideMark/>
          </w:tcPr>
          <w:p w14:paraId="04D712F2" w14:textId="77777777" w:rsidR="003C4E95" w:rsidRDefault="003C4E95" w:rsidP="003C4E95">
            <w:pPr>
              <w:spacing w:after="0"/>
            </w:pPr>
            <w:r w:rsidRPr="00A05FC2">
              <w:t>Weighted Average</w:t>
            </w:r>
            <w:r w:rsidRPr="00A05FC2">
              <w:rPr>
                <w:rStyle w:val="FootnoteReference"/>
                <w:rFonts w:cstheme="minorHAnsi"/>
                <w:b/>
              </w:rPr>
              <w:footnoteReference w:id="132"/>
            </w:r>
          </w:p>
          <w:p w14:paraId="49FE862F" w14:textId="77777777" w:rsidR="003C4E95" w:rsidRDefault="003C4E95" w:rsidP="003C4E95">
            <w:pPr>
              <w:spacing w:after="0"/>
              <w:ind w:left="720"/>
            </w:pPr>
            <w:r>
              <w:t>ComEd</w:t>
            </w:r>
          </w:p>
          <w:p w14:paraId="446EA2B9" w14:textId="77777777" w:rsidR="003C4E95" w:rsidRDefault="003C4E95" w:rsidP="003C4E95">
            <w:pPr>
              <w:spacing w:after="0"/>
              <w:ind w:left="720"/>
            </w:pPr>
            <w:r>
              <w:t>Ameren</w:t>
            </w:r>
          </w:p>
          <w:p w14:paraId="000AB226" w14:textId="475EEADB" w:rsidR="003C4E95" w:rsidRPr="00A05FC2" w:rsidRDefault="003C4E95" w:rsidP="003C4E95">
            <w:pPr>
              <w:spacing w:after="0"/>
              <w:ind w:left="700"/>
            </w:pPr>
            <w:r>
              <w:t>Statewide</w:t>
            </w:r>
          </w:p>
        </w:tc>
        <w:tc>
          <w:tcPr>
            <w:tcW w:w="1266" w:type="dxa"/>
            <w:vAlign w:val="center"/>
          </w:tcPr>
          <w:p w14:paraId="3487E899" w14:textId="77777777" w:rsidR="003C4E95" w:rsidRDefault="003C4E95" w:rsidP="003C4E95">
            <w:pPr>
              <w:spacing w:after="0"/>
              <w:jc w:val="center"/>
            </w:pPr>
          </w:p>
          <w:p w14:paraId="5CF2F4E5" w14:textId="1F649C8B" w:rsidR="003C4E95" w:rsidRDefault="003C4E95" w:rsidP="003C4E95">
            <w:pPr>
              <w:spacing w:after="0"/>
              <w:jc w:val="center"/>
            </w:pPr>
            <w:r>
              <w:t>2</w:t>
            </w:r>
            <w:r w:rsidR="00EC768F">
              <w:t>10</w:t>
            </w:r>
          </w:p>
          <w:p w14:paraId="6FA9E1AF" w14:textId="71D630D2" w:rsidR="003C4E95" w:rsidRDefault="00EC768F" w:rsidP="003C4E95">
            <w:pPr>
              <w:spacing w:after="0"/>
              <w:jc w:val="center"/>
            </w:pPr>
            <w:r>
              <w:t>338</w:t>
            </w:r>
          </w:p>
          <w:p w14:paraId="3561022B" w14:textId="411BEE90" w:rsidR="003C4E95" w:rsidRPr="00A05FC2" w:rsidRDefault="003C4E95" w:rsidP="003C4E95">
            <w:pPr>
              <w:spacing w:after="0"/>
              <w:jc w:val="center"/>
            </w:pPr>
            <w:r w:rsidRPr="00A05FC2">
              <w:t>24</w:t>
            </w:r>
            <w:r>
              <w:t>5</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33"/>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34"/>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209F6181">
                <wp:extent cx="5943600" cy="652007"/>
                <wp:effectExtent l="0" t="0" r="19050"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ascii="Symbol" w:eastAsia="Symbol" w:hAnsi="Symbol" w:cstheme="minorHAnsi"/>
                              </w:rPr>
                              <w:t>D</w:t>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">
                <v:textbo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ascii="Symbol" w:eastAsia="Symbol" w:hAnsi="Symbol" w:cstheme="minorHAnsi"/>
                        </w:rPr>
                        <w:t>D</w:t>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AB110B">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35"/>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31861C2">
                <wp:extent cx="5943600" cy="636104"/>
                <wp:effectExtent l="0" t="0" r="19050"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36104"/>
                        </a:xfrm>
                        <a:prstGeom prst="rect">
                          <a:avLst/>
                        </a:prstGeom>
                        <a:solidFill>
                          <a:srgbClr val="FFFFFF"/>
                        </a:solidFill>
                        <a:ln w="9525">
                          <a:solidFill>
                            <a:srgbClr val="000000"/>
                          </a:solidFill>
                          <a:miter lim="800000"/>
                          <a:headEnd/>
                          <a:tailEnd/>
                        </a:ln>
                      </wps:spPr>
                      <wps:txb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ascii="Symbol" w:eastAsia="Symbol" w:hAnsi="Symbol" w:cstheme="minorHAnsi"/>
                              </w:rPr>
                              <w:t>D</w:t>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68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">
                <v:textbo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ascii="Symbol" w:eastAsia="Symbol" w:hAnsi="Symbol" w:cstheme="minorHAnsi"/>
                        </w:rPr>
                        <w:t>D</w:t>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5FAC9EF2" w:rsidR="00841F99" w:rsidRPr="000B7BB6" w:rsidRDefault="00652F98" w:rsidP="00AB110B">
      <w:pPr>
        <w:pStyle w:val="Heading6"/>
      </w:pPr>
      <w:r>
        <w:t>Fossil Fuel Savings</w:t>
      </w:r>
      <w:r w:rsidR="00841F99" w:rsidRPr="000B7BB6">
        <w:t xml:space="preserve">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AB110B">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AB110B">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0EEDE514" w:rsidR="00367B5C" w:rsidRDefault="00367B5C" w:rsidP="00AB110B">
      <w:pPr>
        <w:pStyle w:val="Heading6"/>
      </w:pPr>
      <w:r>
        <w:t>Measure Code: RS-APL-</w:t>
      </w:r>
      <w:r w:rsidR="00573BD0">
        <w:t>RARC-</w:t>
      </w:r>
      <w:r>
        <w:t>V0</w:t>
      </w:r>
      <w:r w:rsidR="00D7666F">
        <w:t>3</w:t>
      </w:r>
      <w:r>
        <w:t>-</w:t>
      </w:r>
      <w:r w:rsidR="006A1B72">
        <w:t>23</w:t>
      </w:r>
      <w:r>
        <w:t>0</w:t>
      </w:r>
      <w:r w:rsidR="00FE39EA">
        <w:t>1</w:t>
      </w:r>
      <w:r>
        <w:t>01</w:t>
      </w:r>
    </w:p>
    <w:p w14:paraId="4EBDBB97" w14:textId="5779E90F" w:rsidR="004643DC" w:rsidRPr="004643DC" w:rsidRDefault="00675B3A" w:rsidP="00AB110B">
      <w:pPr>
        <w:pStyle w:val="Heading6"/>
      </w:pPr>
      <w:r>
        <w:t>Review Deadline: 1/1/20</w:t>
      </w:r>
      <w:r w:rsidR="00FE39EA">
        <w:t>2</w:t>
      </w:r>
      <w:r w:rsidR="00EE1B6F">
        <w:t>5</w:t>
      </w:r>
    </w:p>
    <w:p w14:paraId="6765712E" w14:textId="77777777" w:rsidR="00F83B3F" w:rsidRDefault="00F83B3F" w:rsidP="00F83B3F"/>
    <w:p w14:paraId="39B3D29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A2E5BD" w14:textId="73E6402B" w:rsidR="00841F99" w:rsidRPr="00273DE8" w:rsidRDefault="00841F99" w:rsidP="00827557">
      <w:pPr>
        <w:pStyle w:val="Heading3"/>
      </w:pPr>
      <w:bookmarkStart w:id="160" w:name="_Toc437855974"/>
      <w:bookmarkStart w:id="161" w:name="_Ref406677944"/>
      <w:bookmarkStart w:id="162" w:name="_Toc437592959"/>
      <w:bookmarkStart w:id="163" w:name="_Toc466463601"/>
      <w:bookmarkStart w:id="164" w:name="_Toc83368891"/>
      <w:r w:rsidRPr="00273DE8">
        <w:t>ENERGY STAR Clothes Dryer</w:t>
      </w:r>
      <w:bookmarkEnd w:id="160"/>
      <w:bookmarkEnd w:id="161"/>
      <w:bookmarkEnd w:id="162"/>
      <w:bookmarkEnd w:id="163"/>
      <w:bookmarkEnd w:id="164"/>
    </w:p>
    <w:p w14:paraId="7E54594D" w14:textId="77777777" w:rsidR="00841F99" w:rsidRPr="00273DE8" w:rsidRDefault="00841F99" w:rsidP="00AB110B">
      <w:pPr>
        <w:pStyle w:val="Heading6"/>
      </w:pPr>
      <w:r w:rsidRPr="00273DE8">
        <w:t>Description</w:t>
      </w:r>
    </w:p>
    <w:p w14:paraId="04F2D06B" w14:textId="42650701" w:rsidR="00841F99" w:rsidRPr="00EC6A55" w:rsidRDefault="00841F99" w:rsidP="00841F99">
      <w:pPr>
        <w:rPr>
          <w:rFonts w:ascii="Calibri" w:hAnsi="Calibri"/>
        </w:rPr>
      </w:pPr>
      <w:r w:rsidRPr="00273DE8">
        <w:rPr>
          <w:rFonts w:ascii="Calibri" w:hAnsi="Calibri"/>
        </w:rPr>
        <w:t xml:space="preserve">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w:t>
      </w:r>
      <w:r w:rsidR="00014AE4">
        <w:rPr>
          <w:rFonts w:ascii="Calibri" w:hAnsi="Calibri"/>
        </w:rPr>
        <w:t xml:space="preserve">heat pump technology, </w:t>
      </w:r>
      <w:r w:rsidRPr="00273DE8">
        <w:rPr>
          <w:rFonts w:ascii="Calibri" w:hAnsi="Calibri"/>
        </w:rPr>
        <w:t>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36"/>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AB110B">
      <w:pPr>
        <w:pStyle w:val="Heading6"/>
      </w:pPr>
      <w:r w:rsidRPr="00273DE8">
        <w:t>Definition of Efficient Equipment</w:t>
      </w:r>
    </w:p>
    <w:p w14:paraId="0E30DB78" w14:textId="1E7B7CF1" w:rsidR="00841F99" w:rsidRPr="00273DE8" w:rsidRDefault="00841F99" w:rsidP="00841F99">
      <w:pPr>
        <w:rPr>
          <w:rFonts w:ascii="Calibri" w:hAnsi="Calibri"/>
        </w:rPr>
      </w:pPr>
      <w:r w:rsidRPr="00273DE8">
        <w:rPr>
          <w:rFonts w:ascii="Calibri" w:hAnsi="Calibri"/>
        </w:rPr>
        <w:t xml:space="preserve">Clothes dryer must meet the ENERGY STAR </w:t>
      </w:r>
      <w:r w:rsidR="00A65B45">
        <w:rPr>
          <w:rFonts w:ascii="Calibri" w:hAnsi="Calibri"/>
        </w:rPr>
        <w:t xml:space="preserve">or ENERGY STAR Most Efficient </w:t>
      </w:r>
      <w:r w:rsidRPr="00273DE8">
        <w:rPr>
          <w:rFonts w:ascii="Calibri" w:hAnsi="Calibri"/>
        </w:rPr>
        <w:t>criteria, as required by the program.</w:t>
      </w:r>
      <w:r w:rsidR="005435EC">
        <w:rPr>
          <w:rFonts w:ascii="Calibri" w:hAnsi="Calibri"/>
        </w:rPr>
        <w:t xml:space="preserve"> </w:t>
      </w:r>
      <w:r w:rsidR="005435EC">
        <w:t>Units utilizing the Heat Pump designation must meet the same ENERGY STAR criteria and be classified as Heat Pump or Hybrid Heat Pump units.</w:t>
      </w:r>
    </w:p>
    <w:p w14:paraId="036041E5" w14:textId="77777777" w:rsidR="00841F99" w:rsidRPr="00273DE8" w:rsidRDefault="00841F99" w:rsidP="00AB110B">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AB110B">
      <w:pPr>
        <w:pStyle w:val="Heading6"/>
      </w:pPr>
      <w:r w:rsidRPr="00273DE8">
        <w:t>Deemed Lifetime of Efficient Equipment</w:t>
      </w:r>
    </w:p>
    <w:p w14:paraId="40967C4B" w14:textId="4DA907DE"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00F63652">
        <w:rPr>
          <w:rFonts w:ascii="Calibri" w:hAnsi="Calibri"/>
        </w:rPr>
        <w:t>.</w:t>
      </w:r>
      <w:r w:rsidRPr="00273DE8">
        <w:rPr>
          <w:rFonts w:ascii="Arial" w:hAnsi="Arial"/>
          <w:vertAlign w:val="superscript"/>
        </w:rPr>
        <w:footnoteReference w:id="137"/>
      </w:r>
    </w:p>
    <w:p w14:paraId="682B2136" w14:textId="77777777" w:rsidR="00841F99" w:rsidRPr="00273DE8" w:rsidRDefault="00841F99" w:rsidP="00AB110B">
      <w:pPr>
        <w:pStyle w:val="Heading6"/>
      </w:pPr>
      <w:r w:rsidRPr="00273DE8">
        <w:t xml:space="preserve">Deemed Measure Cost </w:t>
      </w:r>
    </w:p>
    <w:p w14:paraId="59A5F7E5" w14:textId="044286B3"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0056029E">
        <w:rPr>
          <w:rFonts w:ascii="Calibri" w:hAnsi="Calibri"/>
        </w:rPr>
        <w:t xml:space="preserve"> and $405 for an ENERGY STAR Most Efficient dryer</w:t>
      </w:r>
      <w:r w:rsidR="00F63652">
        <w:rPr>
          <w:rFonts w:ascii="Calibri" w:hAnsi="Calibri"/>
        </w:rPr>
        <w:t>.</w:t>
      </w:r>
      <w:r w:rsidRPr="00273DE8">
        <w:rPr>
          <w:rFonts w:ascii="Arial" w:hAnsi="Arial"/>
          <w:vertAlign w:val="superscript"/>
        </w:rPr>
        <w:footnoteReference w:id="138"/>
      </w:r>
    </w:p>
    <w:p w14:paraId="4F23FFE1" w14:textId="77777777" w:rsidR="00841F99" w:rsidRPr="00273DE8" w:rsidRDefault="00841F99" w:rsidP="00AB110B">
      <w:pPr>
        <w:pStyle w:val="Heading6"/>
      </w:pPr>
      <w:r w:rsidRPr="00273DE8">
        <w:t>Loadshape</w:t>
      </w:r>
    </w:p>
    <w:p w14:paraId="290BD446" w14:textId="37302C33"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17</w:t>
      </w:r>
      <w:r w:rsidRPr="000B7BB6">
        <w:rPr>
          <w:rFonts w:cstheme="minorHAnsi"/>
          <w:color w:val="000000"/>
          <w:szCs w:val="20"/>
        </w:rPr>
        <w:t xml:space="preserve"> - Residential </w:t>
      </w:r>
      <w:r>
        <w:rPr>
          <w:rFonts w:cstheme="minorHAnsi"/>
          <w:color w:val="000000"/>
          <w:szCs w:val="20"/>
        </w:rPr>
        <w:t>Electric Dryer</w:t>
      </w:r>
    </w:p>
    <w:p w14:paraId="5EB4C56F" w14:textId="77777777" w:rsidR="00841F99" w:rsidRPr="00273DE8" w:rsidRDefault="00841F99" w:rsidP="00AB110B">
      <w:pPr>
        <w:pStyle w:val="Heading6"/>
      </w:pPr>
      <w:r w:rsidRPr="00273DE8">
        <w:t>Coincidence Factor</w:t>
      </w:r>
    </w:p>
    <w:p w14:paraId="58070FB6" w14:textId="36AEBD15" w:rsidR="00F83B3F" w:rsidRDefault="00841F99" w:rsidP="00CB57F7">
      <w:pPr>
        <w:rPr>
          <w:rFonts w:ascii="Calibri" w:hAnsi="Calibri"/>
        </w:rPr>
      </w:pPr>
      <w:r w:rsidRPr="00273DE8">
        <w:rPr>
          <w:rFonts w:ascii="Calibri" w:hAnsi="Calibri"/>
        </w:rPr>
        <w:t>The coincidence factor for this measure is 3.8%</w:t>
      </w:r>
      <w:r w:rsidR="00F63652">
        <w:rPr>
          <w:rFonts w:ascii="Calibri" w:hAnsi="Calibri"/>
        </w:rPr>
        <w:t>.</w:t>
      </w:r>
      <w:r w:rsidRPr="00273DE8">
        <w:rPr>
          <w:rFonts w:ascii="Arial" w:hAnsi="Arial"/>
          <w:vertAlign w:val="superscript"/>
        </w:rPr>
        <w:footnoteReference w:id="139"/>
      </w:r>
    </w:p>
    <w:p w14:paraId="6898A997" w14:textId="2AFA4F45" w:rsidR="003F46F6" w:rsidRDefault="003F46F6" w:rsidP="00CB57F7">
      <w:pPr>
        <w:rPr>
          <w:rFonts w:ascii="Calibri" w:hAnsi="Calibri"/>
        </w:rPr>
      </w:pPr>
    </w:p>
    <w:p w14:paraId="5FBFE58D" w14:textId="69604C6F" w:rsidR="003F46F6" w:rsidRDefault="003F46F6" w:rsidP="00CB57F7">
      <w:pPr>
        <w:rPr>
          <w:rFonts w:ascii="Calibri" w:hAnsi="Calibri"/>
        </w:rPr>
      </w:pPr>
    </w:p>
    <w:p w14:paraId="2E61298C" w14:textId="64A98DF0" w:rsidR="003F46F6" w:rsidRDefault="003F46F6" w:rsidP="00CB57F7">
      <w:pPr>
        <w:rPr>
          <w:rFonts w:ascii="Calibri" w:hAnsi="Calibri"/>
        </w:rPr>
      </w:pPr>
    </w:p>
    <w:p w14:paraId="57B70E5F" w14:textId="77777777" w:rsidR="003F46F6" w:rsidRDefault="003F46F6" w:rsidP="00CB57F7">
      <w:pPr>
        <w:rPr>
          <w:rFonts w:ascii="Calibri" w:hAnsi="Calibri"/>
        </w:rPr>
      </w:pP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AB110B">
      <w:pPr>
        <w:pStyle w:val="Heading6"/>
      </w:pPr>
      <w:r w:rsidRPr="00273DE8">
        <w:t xml:space="preserve">Calculation of Energy Savings </w:t>
      </w:r>
    </w:p>
    <w:p w14:paraId="5FFE8EAE" w14:textId="77777777" w:rsidR="00841F99" w:rsidRPr="00273DE8" w:rsidRDefault="00841F99" w:rsidP="00AB110B">
      <w:pPr>
        <w:pStyle w:val="Heading6"/>
      </w:pPr>
      <w:r w:rsidRPr="00273DE8">
        <w:t>Electric Energy Savings</w:t>
      </w:r>
    </w:p>
    <w:p w14:paraId="08FF2DF0" w14:textId="77777777" w:rsidR="00FD1384" w:rsidRDefault="00FD1384" w:rsidP="00FD1384">
      <w:r>
        <w:t>Non Fuel Switch Measures</w:t>
      </w:r>
    </w:p>
    <w:p w14:paraId="43B49F73" w14:textId="6B077ECC" w:rsidR="00841F99" w:rsidRDefault="00841F99" w:rsidP="00CB57F7">
      <w:pPr>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4F1A8E3E" w14:textId="77777777" w:rsidR="00C51992" w:rsidRPr="00273DE8" w:rsidRDefault="00C51992" w:rsidP="00C51992">
      <w:pPr>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w:t>
      </w:r>
      <w:r>
        <w:rPr>
          <w:rFonts w:ascii="Calibri" w:hAnsi="Calibri" w:cs="Calibri"/>
          <w:noProof/>
        </w:rPr>
        <w:t>C</w:t>
      </w:r>
      <w:r w:rsidRPr="00273DE8">
        <w:rPr>
          <w:rFonts w:ascii="Calibri" w:hAnsi="Calibri" w:cs="Calibri"/>
          <w:noProof/>
        </w:rPr>
        <w:t>EFbase – Load/CEFeff) * Ncycles * Therm_convert * %Gas</w:t>
      </w:r>
    </w:p>
    <w:p w14:paraId="351061EF" w14:textId="7051882E" w:rsidR="00C51992" w:rsidRDefault="00C51992" w:rsidP="00CB57F7">
      <w:pPr>
        <w:ind w:left="720" w:firstLine="720"/>
        <w:rPr>
          <w:rFonts w:ascii="Calibri" w:hAnsi="Calibri" w:cs="Calibri"/>
          <w:noProof/>
        </w:rPr>
      </w:pPr>
    </w:p>
    <w:p w14:paraId="603105FC" w14:textId="77777777" w:rsidR="00F45DEF" w:rsidRPr="00114C4F" w:rsidRDefault="00F45DEF" w:rsidP="00F45DEF">
      <w:r w:rsidRPr="00114C4F">
        <w:t>Fuel Switch/Electrification Measures</w:t>
      </w:r>
    </w:p>
    <w:p w14:paraId="53BF7461" w14:textId="77777777" w:rsidR="00F45DEF" w:rsidRPr="00114C4F" w:rsidRDefault="00F45DEF" w:rsidP="00F45DEF">
      <w:r w:rsidRPr="00114C4F">
        <w:t>Fuel switch / electrification measures must produce positive total energy savings (i.e., reduction in Btus at the premises) in order to qualify. This is determined as follows:</w:t>
      </w:r>
    </w:p>
    <w:p w14:paraId="4B03514E" w14:textId="77777777" w:rsidR="00C37AF7" w:rsidRDefault="00C37AF7" w:rsidP="00C37AF7">
      <w:pPr>
        <w:ind w:left="3600" w:hanging="2880"/>
      </w:pPr>
      <w:r w:rsidRPr="00114C4F">
        <w:t xml:space="preserve">SiteEnergySavings (MMBTUs) </w:t>
      </w:r>
      <w:r w:rsidRPr="00114C4F">
        <w:tab/>
        <w:t xml:space="preserve">= </w:t>
      </w:r>
      <w:r>
        <w:t>[FuelSwitchSavings] + [NonFuelSwitchSavings]</w:t>
      </w:r>
    </w:p>
    <w:p w14:paraId="5952FFB7" w14:textId="77777777" w:rsidR="00C37AF7" w:rsidRDefault="00C37AF7" w:rsidP="00C37AF7">
      <w:pPr>
        <w:ind w:left="3600" w:hanging="2160"/>
        <w:rPr>
          <w:rFonts w:ascii="Calibri" w:hAnsi="Calibri" w:cs="Calibri"/>
          <w:noProof/>
        </w:rPr>
      </w:pPr>
      <w:r>
        <w:t>FuelSwitchSavings</w:t>
      </w:r>
      <w: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%Gas</w:t>
      </w:r>
      <w:r>
        <w:rPr>
          <w:rFonts w:ascii="Calibri" w:hAnsi="Calibri" w:cs="Calibri"/>
          <w:noProof/>
          <w:vertAlign w:val="subscript"/>
        </w:rPr>
        <w:t>Gas</w:t>
      </w:r>
      <w:r>
        <w:rPr>
          <w:rFonts w:ascii="Calibri" w:hAnsi="Calibri" w:cs="Calibri"/>
          <w:noProof/>
        </w:rPr>
        <w:t xml:space="preserve"> * 3412/1,000,000]</w:t>
      </w:r>
    </w:p>
    <w:p w14:paraId="6028FC46" w14:textId="77777777" w:rsidR="00C37AF7" w:rsidRDefault="00C37AF7" w:rsidP="00C37AF7">
      <w:pPr>
        <w:ind w:left="3600" w:hanging="2160"/>
      </w:pPr>
      <w:r>
        <w:rPr>
          <w:rFonts w:ascii="Calibri" w:hAnsi="Calibri" w:cs="Calibri"/>
          <w:noProof/>
        </w:rPr>
        <w:t>NonFuelSwitchSavings</w:t>
      </w:r>
      <w:r>
        <w:rPr>
          <w:rFonts w:ascii="Calibri" w:hAnsi="Calibri" w:cs="Calibri"/>
          <w:noProof/>
        </w:rP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w:t>
      </w:r>
      <w:r>
        <w:rPr>
          <w:rFonts w:ascii="Calibri" w:hAnsi="Calibri" w:cs="Calibri"/>
          <w:noProof/>
        </w:rPr>
        <w:t>Electric</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w:t>
      </w:r>
      <w:r>
        <w:rPr>
          <w:rFonts w:ascii="Calibri" w:hAnsi="Calibri" w:cs="Calibri"/>
          <w:noProof/>
        </w:rPr>
        <w:t>Electric</w:t>
      </w:r>
      <w:r>
        <w:rPr>
          <w:rFonts w:ascii="Calibri" w:hAnsi="Calibri" w:cs="Calibri"/>
          <w:noProof/>
          <w:vertAlign w:val="subscript"/>
        </w:rPr>
        <w:t>Gas</w:t>
      </w:r>
      <w:r>
        <w:rPr>
          <w:rFonts w:ascii="Calibri" w:hAnsi="Calibri" w:cs="Calibri"/>
          <w:noProof/>
        </w:rPr>
        <w:t xml:space="preserve"> * 3412/1,000,000]</w:t>
      </w:r>
    </w:p>
    <w:p w14:paraId="332B2D10" w14:textId="77777777" w:rsidR="00F45DEF" w:rsidRPr="00114C4F" w:rsidRDefault="00F45DEF" w:rsidP="00F45DEF">
      <w:pPr>
        <w:ind w:firstLine="720"/>
      </w:pPr>
      <w:r w:rsidRPr="00114C4F">
        <w:t>If SiteEnergySavings calculated above is positive, the measure is eligible.</w:t>
      </w:r>
    </w:p>
    <w:p w14:paraId="1A6C9C7A" w14:textId="77777777" w:rsidR="00F45DEF" w:rsidRPr="00114C4F" w:rsidRDefault="00F45DEF" w:rsidP="00F45DEF">
      <w:r w:rsidRPr="00114C4F">
        <w:t>The appropriate savings claim is dependent on which utilities are supporting the measure as provided in a table below:</w:t>
      </w:r>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F45DEF" w:rsidRPr="00114C4F" w14:paraId="46D307DB" w14:textId="77777777" w:rsidTr="00F27644">
        <w:trPr>
          <w:trHeight w:val="516"/>
          <w:tblHeader/>
        </w:trPr>
        <w:tc>
          <w:tcPr>
            <w:tcW w:w="3145" w:type="dxa"/>
            <w:shd w:val="clear" w:color="auto" w:fill="808080" w:themeFill="background1" w:themeFillShade="80"/>
            <w:tcMar>
              <w:top w:w="0" w:type="dxa"/>
              <w:left w:w="108" w:type="dxa"/>
              <w:bottom w:w="0" w:type="dxa"/>
              <w:right w:w="108" w:type="dxa"/>
            </w:tcMar>
            <w:vAlign w:val="center"/>
            <w:hideMark/>
          </w:tcPr>
          <w:p w14:paraId="53BBA9BE" w14:textId="77777777" w:rsidR="00F45DEF" w:rsidRPr="00114C4F" w:rsidRDefault="00F45DEF" w:rsidP="00F27644">
            <w:pPr>
              <w:spacing w:after="0"/>
              <w:jc w:val="center"/>
              <w:rPr>
                <w:b/>
                <w:bCs/>
                <w:color w:val="FFFFFF" w:themeColor="background1"/>
              </w:rPr>
            </w:pPr>
            <w:r w:rsidRPr="00114C4F">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616BCB6B" w14:textId="77777777" w:rsidR="00F45DEF" w:rsidRPr="00114C4F" w:rsidRDefault="00F45DEF" w:rsidP="00F27644">
            <w:pPr>
              <w:spacing w:after="0"/>
              <w:jc w:val="center"/>
              <w:rPr>
                <w:b/>
                <w:bCs/>
                <w:color w:val="FFFFFF" w:themeColor="background1"/>
              </w:rPr>
            </w:pPr>
            <w:r w:rsidRPr="00114C4F">
              <w:rPr>
                <w:b/>
                <w:bCs/>
                <w:color w:val="FFFFFF" w:themeColor="background1"/>
              </w:rPr>
              <w:t>Electric Utility claims (kWh):</w:t>
            </w:r>
          </w:p>
        </w:tc>
        <w:tc>
          <w:tcPr>
            <w:tcW w:w="2528" w:type="dxa"/>
            <w:shd w:val="clear" w:color="auto" w:fill="808080" w:themeFill="background1" w:themeFillShade="80"/>
            <w:tcMar>
              <w:top w:w="0" w:type="dxa"/>
              <w:left w:w="108" w:type="dxa"/>
              <w:bottom w:w="0" w:type="dxa"/>
              <w:right w:w="108" w:type="dxa"/>
            </w:tcMar>
            <w:vAlign w:val="center"/>
            <w:hideMark/>
          </w:tcPr>
          <w:p w14:paraId="7F67A933" w14:textId="77777777" w:rsidR="00F45DEF" w:rsidRPr="00114C4F" w:rsidRDefault="00F45DEF" w:rsidP="00F27644">
            <w:pPr>
              <w:spacing w:after="0"/>
              <w:jc w:val="center"/>
              <w:rPr>
                <w:b/>
                <w:bCs/>
                <w:color w:val="FFFFFF" w:themeColor="background1"/>
              </w:rPr>
            </w:pPr>
            <w:r w:rsidRPr="00114C4F">
              <w:rPr>
                <w:b/>
                <w:bCs/>
                <w:color w:val="FFFFFF" w:themeColor="background1"/>
              </w:rPr>
              <w:t>Gas Utility claims (therms):</w:t>
            </w:r>
          </w:p>
        </w:tc>
      </w:tr>
      <w:tr w:rsidR="00F45DEF" w:rsidRPr="00114C4F" w14:paraId="7D407133" w14:textId="77777777" w:rsidTr="00F27644">
        <w:trPr>
          <w:trHeight w:val="325"/>
        </w:trPr>
        <w:tc>
          <w:tcPr>
            <w:tcW w:w="3145" w:type="dxa"/>
            <w:tcMar>
              <w:top w:w="0" w:type="dxa"/>
              <w:left w:w="108" w:type="dxa"/>
              <w:bottom w:w="0" w:type="dxa"/>
              <w:right w:w="108" w:type="dxa"/>
            </w:tcMar>
            <w:vAlign w:val="center"/>
            <w:hideMark/>
          </w:tcPr>
          <w:p w14:paraId="28E13FFD" w14:textId="77777777" w:rsidR="00F45DEF" w:rsidRPr="00114C4F" w:rsidRDefault="00F45DEF" w:rsidP="00F27644">
            <w:pPr>
              <w:spacing w:after="0"/>
              <w:jc w:val="left"/>
            </w:pPr>
            <w:r w:rsidRPr="00114C4F">
              <w:t>Electric utility only</w:t>
            </w:r>
          </w:p>
        </w:tc>
        <w:tc>
          <w:tcPr>
            <w:tcW w:w="2709" w:type="dxa"/>
            <w:tcMar>
              <w:top w:w="0" w:type="dxa"/>
              <w:left w:w="108" w:type="dxa"/>
              <w:bottom w:w="0" w:type="dxa"/>
              <w:right w:w="108" w:type="dxa"/>
            </w:tcMar>
            <w:vAlign w:val="center"/>
            <w:hideMark/>
          </w:tcPr>
          <w:p w14:paraId="6460A82C" w14:textId="77777777" w:rsidR="00F45DEF" w:rsidRPr="00114C4F" w:rsidRDefault="00F45DEF" w:rsidP="00F27644">
            <w:pPr>
              <w:spacing w:after="0"/>
              <w:jc w:val="center"/>
            </w:pPr>
            <w:r w:rsidRPr="00114C4F">
              <w:t>SiteEnergySavings * 1,000,000/3,412</w:t>
            </w:r>
          </w:p>
          <w:p w14:paraId="6B2082F6" w14:textId="77777777" w:rsidR="00F45DEF" w:rsidRPr="00114C4F" w:rsidRDefault="00F45DEF" w:rsidP="00F27644">
            <w:pPr>
              <w:spacing w:after="0"/>
              <w:jc w:val="center"/>
            </w:pPr>
          </w:p>
        </w:tc>
        <w:tc>
          <w:tcPr>
            <w:tcW w:w="2528" w:type="dxa"/>
            <w:tcMar>
              <w:top w:w="0" w:type="dxa"/>
              <w:left w:w="108" w:type="dxa"/>
              <w:bottom w:w="0" w:type="dxa"/>
              <w:right w:w="108" w:type="dxa"/>
            </w:tcMar>
            <w:vAlign w:val="center"/>
            <w:hideMark/>
          </w:tcPr>
          <w:p w14:paraId="594D158C" w14:textId="77777777" w:rsidR="00F45DEF" w:rsidRPr="00114C4F" w:rsidRDefault="00F45DEF" w:rsidP="00F27644">
            <w:pPr>
              <w:spacing w:after="0"/>
              <w:jc w:val="center"/>
            </w:pPr>
            <w:r w:rsidRPr="00114C4F">
              <w:t>N/A</w:t>
            </w:r>
          </w:p>
        </w:tc>
      </w:tr>
      <w:tr w:rsidR="00F45DEF" w:rsidRPr="00114C4F" w14:paraId="022C1085" w14:textId="77777777" w:rsidTr="00F27644">
        <w:trPr>
          <w:trHeight w:val="258"/>
        </w:trPr>
        <w:tc>
          <w:tcPr>
            <w:tcW w:w="3145" w:type="dxa"/>
            <w:tcMar>
              <w:top w:w="0" w:type="dxa"/>
              <w:left w:w="108" w:type="dxa"/>
              <w:bottom w:w="0" w:type="dxa"/>
              <w:right w:w="108" w:type="dxa"/>
            </w:tcMar>
            <w:vAlign w:val="center"/>
            <w:hideMark/>
          </w:tcPr>
          <w:p w14:paraId="2C43AD76" w14:textId="77777777" w:rsidR="00F45DEF" w:rsidRPr="00114C4F" w:rsidRDefault="00F45DEF" w:rsidP="00F27644">
            <w:pPr>
              <w:spacing w:after="0"/>
              <w:jc w:val="left"/>
            </w:pPr>
            <w:r w:rsidRPr="00114C4F">
              <w:t>Electric and gas utility</w:t>
            </w:r>
          </w:p>
          <w:p w14:paraId="3B624C21" w14:textId="77777777" w:rsidR="00F45DEF" w:rsidRPr="00114C4F" w:rsidRDefault="00F45DEF" w:rsidP="00F27644">
            <w:pPr>
              <w:spacing w:after="0"/>
              <w:jc w:val="left"/>
            </w:pPr>
            <w:r w:rsidRPr="00114C4F">
              <w:rPr>
                <w:sz w:val="18"/>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450F53AC" w14:textId="77777777" w:rsidR="00F45DEF" w:rsidRPr="00114C4F" w:rsidRDefault="00F45DEF" w:rsidP="00F27644">
            <w:pPr>
              <w:spacing w:after="0"/>
              <w:jc w:val="center"/>
            </w:pPr>
            <w:r w:rsidRPr="00114C4F">
              <w:t>%IncentiveElectric * SiteEnergySavings *</w:t>
            </w:r>
          </w:p>
          <w:p w14:paraId="7809C479" w14:textId="77777777" w:rsidR="00F45DEF" w:rsidRPr="00114C4F" w:rsidRDefault="00F45DEF" w:rsidP="00F27644">
            <w:pPr>
              <w:spacing w:after="0"/>
              <w:jc w:val="center"/>
            </w:pPr>
            <w:r w:rsidRPr="00114C4F">
              <w:t>1,000,000/3,412</w:t>
            </w:r>
          </w:p>
          <w:p w14:paraId="29C351BE" w14:textId="77777777" w:rsidR="00F45DEF" w:rsidRPr="00114C4F" w:rsidRDefault="00F45DEF" w:rsidP="00F27644">
            <w:pPr>
              <w:spacing w:after="0"/>
              <w:jc w:val="center"/>
            </w:pPr>
          </w:p>
        </w:tc>
        <w:tc>
          <w:tcPr>
            <w:tcW w:w="2528" w:type="dxa"/>
            <w:tcMar>
              <w:top w:w="0" w:type="dxa"/>
              <w:left w:w="108" w:type="dxa"/>
              <w:bottom w:w="0" w:type="dxa"/>
              <w:right w:w="108" w:type="dxa"/>
            </w:tcMar>
            <w:vAlign w:val="center"/>
            <w:hideMark/>
          </w:tcPr>
          <w:p w14:paraId="45239C32" w14:textId="77777777" w:rsidR="00F45DEF" w:rsidRPr="00114C4F" w:rsidRDefault="00F45DEF" w:rsidP="00F27644">
            <w:pPr>
              <w:spacing w:after="0"/>
              <w:jc w:val="center"/>
            </w:pPr>
            <w:r w:rsidRPr="00114C4F">
              <w:t>%IncentiveGas * SiteEnergySavings * 10</w:t>
            </w:r>
          </w:p>
        </w:tc>
      </w:tr>
      <w:tr w:rsidR="00F45DEF" w:rsidRPr="00114C4F" w14:paraId="0AE1D162" w14:textId="77777777" w:rsidTr="00F27644">
        <w:trPr>
          <w:trHeight w:val="243"/>
        </w:trPr>
        <w:tc>
          <w:tcPr>
            <w:tcW w:w="3145" w:type="dxa"/>
            <w:tcMar>
              <w:top w:w="0" w:type="dxa"/>
              <w:left w:w="108" w:type="dxa"/>
              <w:bottom w:w="0" w:type="dxa"/>
              <w:right w:w="108" w:type="dxa"/>
            </w:tcMar>
            <w:vAlign w:val="center"/>
            <w:hideMark/>
          </w:tcPr>
          <w:p w14:paraId="6F82766F" w14:textId="77777777" w:rsidR="00F45DEF" w:rsidRPr="00114C4F" w:rsidRDefault="00F45DEF" w:rsidP="00F27644">
            <w:pPr>
              <w:spacing w:after="0"/>
              <w:jc w:val="left"/>
            </w:pPr>
            <w:r w:rsidRPr="00114C4F">
              <w:t>Gas utility only</w:t>
            </w:r>
          </w:p>
        </w:tc>
        <w:tc>
          <w:tcPr>
            <w:tcW w:w="2709" w:type="dxa"/>
            <w:tcMar>
              <w:top w:w="0" w:type="dxa"/>
              <w:left w:w="108" w:type="dxa"/>
              <w:bottom w:w="0" w:type="dxa"/>
              <w:right w:w="108" w:type="dxa"/>
            </w:tcMar>
            <w:vAlign w:val="center"/>
            <w:hideMark/>
          </w:tcPr>
          <w:p w14:paraId="7B068266" w14:textId="77777777" w:rsidR="00F45DEF" w:rsidRPr="00114C4F" w:rsidRDefault="00F45DEF" w:rsidP="00F27644">
            <w:pPr>
              <w:spacing w:after="0"/>
              <w:jc w:val="center"/>
            </w:pPr>
            <w:r w:rsidRPr="00114C4F">
              <w:t>N/A</w:t>
            </w:r>
          </w:p>
        </w:tc>
        <w:tc>
          <w:tcPr>
            <w:tcW w:w="2528" w:type="dxa"/>
            <w:tcMar>
              <w:top w:w="0" w:type="dxa"/>
              <w:left w:w="108" w:type="dxa"/>
              <w:bottom w:w="0" w:type="dxa"/>
              <w:right w:w="108" w:type="dxa"/>
            </w:tcMar>
            <w:vAlign w:val="center"/>
            <w:hideMark/>
          </w:tcPr>
          <w:p w14:paraId="43C5808F" w14:textId="77777777" w:rsidR="00F45DEF" w:rsidRPr="00114C4F" w:rsidRDefault="00F45DEF" w:rsidP="00F27644">
            <w:pPr>
              <w:spacing w:after="0"/>
              <w:jc w:val="center"/>
            </w:pPr>
            <w:r w:rsidRPr="00114C4F">
              <w:t>SiteEnergySavings * 10</w:t>
            </w:r>
          </w:p>
        </w:tc>
      </w:tr>
    </w:tbl>
    <w:p w14:paraId="142A5181" w14:textId="77777777" w:rsidR="00F45DEF" w:rsidRPr="00423D6F" w:rsidRDefault="00F45DEF" w:rsidP="00F45DEF"/>
    <w:p w14:paraId="02E23A56" w14:textId="77777777" w:rsidR="00F45DEF" w:rsidRPr="00024DC2" w:rsidRDefault="00F45DEF" w:rsidP="00CB57F7">
      <w:pPr>
        <w:ind w:left="720" w:firstLine="720"/>
        <w:rPr>
          <w:rFonts w:ascii="Calibri" w:hAnsi="Calibri" w:cs="Calibri"/>
          <w:noProof/>
        </w:rPr>
      </w:pP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40"/>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0052E91B"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00D708B9">
        <w:rPr>
          <w:rFonts w:ascii="Calibri" w:hAnsi="Calibri"/>
        </w:rPr>
        <w:t>.</w:t>
      </w:r>
      <w:r w:rsidRPr="00273DE8">
        <w:rPr>
          <w:rFonts w:ascii="Arial" w:hAnsi="Arial"/>
          <w:vertAlign w:val="superscript"/>
        </w:rPr>
        <w:footnoteReference w:id="141"/>
      </w:r>
      <w:r w:rsidRPr="00273DE8">
        <w:rPr>
          <w:rFonts w:ascii="Calibri" w:hAnsi="Calibri"/>
        </w:rPr>
        <w:t xml:space="preserve"> If product class unknown, assume electric, standard.</w:t>
      </w:r>
    </w:p>
    <w:tbl>
      <w:tblPr>
        <w:tblW w:w="6205" w:type="dxa"/>
        <w:jc w:val="center"/>
        <w:tblLook w:val="04A0" w:firstRow="1" w:lastRow="0" w:firstColumn="1" w:lastColumn="0" w:noHBand="0" w:noVBand="1"/>
      </w:tblPr>
      <w:tblGrid>
        <w:gridCol w:w="4315"/>
        <w:gridCol w:w="1890"/>
      </w:tblGrid>
      <w:tr w:rsidR="00841F99" w:rsidRPr="00273DE8" w14:paraId="0583A525" w14:textId="77777777" w:rsidTr="00B07B28">
        <w:trPr>
          <w:trHeight w:hRule="exact" w:val="288"/>
          <w:tblHeader/>
          <w:jc w:val="center"/>
        </w:trPr>
        <w:tc>
          <w:tcPr>
            <w:tcW w:w="431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B07B28">
        <w:trPr>
          <w:trHeight w:hRule="exact" w:val="288"/>
          <w:jc w:val="center"/>
        </w:trPr>
        <w:tc>
          <w:tcPr>
            <w:tcW w:w="431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B07B28">
        <w:trPr>
          <w:trHeight w:hRule="exact" w:val="288"/>
          <w:jc w:val="center"/>
        </w:trPr>
        <w:tc>
          <w:tcPr>
            <w:tcW w:w="431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B07B28">
        <w:trPr>
          <w:trHeight w:hRule="exact" w:val="288"/>
          <w:jc w:val="center"/>
        </w:trPr>
        <w:tc>
          <w:tcPr>
            <w:tcW w:w="431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B07B28">
        <w:trPr>
          <w:trHeight w:hRule="exact" w:val="288"/>
          <w:jc w:val="center"/>
        </w:trPr>
        <w:tc>
          <w:tcPr>
            <w:tcW w:w="431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B07B28">
        <w:trPr>
          <w:trHeight w:hRule="exact" w:val="288"/>
          <w:jc w:val="center"/>
        </w:trPr>
        <w:tc>
          <w:tcPr>
            <w:tcW w:w="431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42"/>
            </w:r>
          </w:p>
        </w:tc>
      </w:tr>
      <w:tr w:rsidR="00E019EA" w:rsidRPr="00273DE8" w14:paraId="06CA56D7" w14:textId="77777777" w:rsidTr="00B07B28">
        <w:trPr>
          <w:trHeight w:hRule="exact" w:val="288"/>
          <w:jc w:val="center"/>
        </w:trPr>
        <w:tc>
          <w:tcPr>
            <w:tcW w:w="4315" w:type="dxa"/>
            <w:tcBorders>
              <w:top w:val="single" w:sz="4" w:space="0" w:color="auto"/>
              <w:left w:val="single" w:sz="4" w:space="0" w:color="auto"/>
              <w:bottom w:val="single" w:sz="4" w:space="0" w:color="auto"/>
              <w:right w:val="single" w:sz="4" w:space="0" w:color="auto"/>
            </w:tcBorders>
            <w:shd w:val="clear" w:color="auto" w:fill="auto"/>
          </w:tcPr>
          <w:p w14:paraId="7A036917" w14:textId="4011DBBD" w:rsidR="00E019EA" w:rsidRPr="00273DE8" w:rsidRDefault="00E019EA" w:rsidP="00E019EA">
            <w:pPr>
              <w:spacing w:after="0"/>
              <w:jc w:val="left"/>
              <w:rPr>
                <w:rFonts w:ascii="Calibri" w:hAnsi="Calibri" w:cs="Calibri"/>
              </w:rPr>
            </w:pPr>
            <w:r>
              <w:t>Electric Heat Pump, Standard (≥ 4.4 ft</w:t>
            </w:r>
            <w:r>
              <w:rPr>
                <w:vertAlign w:val="superscript"/>
              </w:rPr>
              <w:t>3</w:t>
            </w:r>
            <w: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tcPr>
          <w:p w14:paraId="6FE3874C" w14:textId="64E431BF" w:rsidR="00E019EA" w:rsidRPr="00273DE8" w:rsidRDefault="00E019EA" w:rsidP="00E019EA">
            <w:pPr>
              <w:spacing w:after="0"/>
              <w:jc w:val="center"/>
              <w:rPr>
                <w:rFonts w:ascii="Calibri" w:hAnsi="Calibri" w:cs="Calibri"/>
              </w:rPr>
            </w:pPr>
            <w:r>
              <w:t>3.11</w:t>
            </w:r>
          </w:p>
        </w:tc>
      </w:tr>
      <w:tr w:rsidR="00E019EA" w:rsidRPr="00273DE8" w14:paraId="0819D60C" w14:textId="77777777" w:rsidTr="00B07B28">
        <w:trPr>
          <w:trHeight w:hRule="exact" w:val="288"/>
          <w:jc w:val="center"/>
        </w:trPr>
        <w:tc>
          <w:tcPr>
            <w:tcW w:w="4315" w:type="dxa"/>
            <w:tcBorders>
              <w:top w:val="single" w:sz="4" w:space="0" w:color="auto"/>
              <w:left w:val="single" w:sz="4" w:space="0" w:color="auto"/>
              <w:bottom w:val="single" w:sz="4" w:space="0" w:color="auto"/>
              <w:right w:val="single" w:sz="4" w:space="0" w:color="auto"/>
            </w:tcBorders>
            <w:shd w:val="clear" w:color="auto" w:fill="auto"/>
          </w:tcPr>
          <w:p w14:paraId="43AC859A" w14:textId="778A6C95" w:rsidR="00E019EA" w:rsidRPr="00273DE8" w:rsidRDefault="00E019EA" w:rsidP="00E019EA">
            <w:pPr>
              <w:spacing w:after="0"/>
              <w:jc w:val="left"/>
              <w:rPr>
                <w:rFonts w:ascii="Calibri" w:hAnsi="Calibri" w:cs="Calibri"/>
              </w:rPr>
            </w:pPr>
            <w:r>
              <w:t>Electric Heat Pump, Compact (120V) (&lt; 4.4 ft</w:t>
            </w:r>
            <w:r>
              <w:rPr>
                <w:vertAlign w:val="superscript"/>
              </w:rPr>
              <w:t>3</w:t>
            </w:r>
            <w: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tcPr>
          <w:p w14:paraId="4C8E3F29" w14:textId="64143B75" w:rsidR="00E019EA" w:rsidRPr="00273DE8" w:rsidRDefault="00E019EA" w:rsidP="00E019EA">
            <w:pPr>
              <w:spacing w:after="0"/>
              <w:jc w:val="center"/>
              <w:rPr>
                <w:rFonts w:ascii="Calibri" w:hAnsi="Calibri" w:cs="Calibri"/>
              </w:rPr>
            </w:pPr>
            <w:r>
              <w:t>3.01</w:t>
            </w:r>
          </w:p>
        </w:tc>
      </w:tr>
    </w:tbl>
    <w:p w14:paraId="76BE3365" w14:textId="4C64C282"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w:t>
      </w:r>
      <w:r w:rsidR="00B278A1">
        <w:rPr>
          <w:rFonts w:ascii="Calibri" w:hAnsi="Calibri"/>
        </w:rPr>
        <w:t xml:space="preserve"> or ENERGY STAR Most Efficient</w:t>
      </w:r>
      <w:r w:rsidRPr="00273DE8">
        <w:rPr>
          <w:rFonts w:ascii="Calibri" w:hAnsi="Calibri"/>
        </w:rPr>
        <w:t xml:space="preserve"> requirements.</w:t>
      </w:r>
      <w:r w:rsidRPr="00273DE8">
        <w:rPr>
          <w:rFonts w:ascii="Arial" w:hAnsi="Arial"/>
          <w:vertAlign w:val="superscript"/>
        </w:rPr>
        <w:footnoteReference w:id="143"/>
      </w:r>
      <w:r w:rsidRPr="00273DE8">
        <w:rPr>
          <w:rFonts w:ascii="Calibri" w:hAnsi="Calibri"/>
        </w:rPr>
        <w:t xml:space="preserve"> If product class unknown, assume electric, standard.</w:t>
      </w:r>
    </w:p>
    <w:tbl>
      <w:tblPr>
        <w:tblW w:w="8635" w:type="dxa"/>
        <w:jc w:val="center"/>
        <w:tblLook w:val="04A0" w:firstRow="1" w:lastRow="0" w:firstColumn="1" w:lastColumn="0" w:noHBand="0" w:noVBand="1"/>
      </w:tblPr>
      <w:tblGrid>
        <w:gridCol w:w="4855"/>
        <w:gridCol w:w="1890"/>
        <w:gridCol w:w="1890"/>
      </w:tblGrid>
      <w:tr w:rsidR="00B278A1" w:rsidRPr="00273DE8" w14:paraId="691398C4" w14:textId="787AD381" w:rsidTr="00AE346A">
        <w:trPr>
          <w:trHeight w:hRule="exact" w:val="53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22286BD" w14:textId="77777777" w:rsidR="00B278A1" w:rsidRPr="00273DE8" w:rsidRDefault="00B278A1" w:rsidP="00CB57F7">
            <w:pPr>
              <w:spacing w:after="0"/>
              <w:jc w:val="center"/>
              <w:rPr>
                <w:rFonts w:ascii="Calibri" w:hAnsi="Calibri" w:cs="Calibri"/>
                <w:b/>
                <w:color w:val="FFFFFF"/>
              </w:rPr>
            </w:pP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7197D6AD" w14:textId="42292277"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1B10F95F" w14:textId="3344DFC2"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 Most Efficient</w:t>
            </w:r>
          </w:p>
        </w:tc>
      </w:tr>
      <w:tr w:rsidR="00B278A1" w:rsidRPr="00273DE8" w14:paraId="5B5D3E22" w14:textId="27FD92AD" w:rsidTr="00AE346A">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9C69DFA" w14:textId="77777777" w:rsidR="00B278A1" w:rsidRPr="00273DE8" w:rsidRDefault="00B278A1"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3A77C6D" w14:textId="77777777" w:rsidR="00B278A1" w:rsidRPr="00273DE8" w:rsidRDefault="00B278A1" w:rsidP="00CB57F7">
            <w:pPr>
              <w:spacing w:after="0"/>
              <w:jc w:val="center"/>
              <w:rPr>
                <w:rFonts w:ascii="Calibri" w:hAnsi="Calibri" w:cs="Calibri"/>
                <w:b/>
                <w:color w:val="FFFFFF"/>
                <w:sz w:val="22"/>
              </w:rPr>
            </w:pPr>
            <w:r w:rsidRPr="00273DE8">
              <w:rPr>
                <w:rFonts w:ascii="Calibri" w:hAnsi="Calibri" w:cs="Calibri"/>
                <w:b/>
                <w:color w:val="FFFFFF"/>
              </w:rPr>
              <w:t>CEF (lbs/kWh)</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45F0B63D" w14:textId="06666E59" w:rsidR="00B278A1" w:rsidRPr="00273DE8" w:rsidRDefault="00486CA5" w:rsidP="00CB57F7">
            <w:pPr>
              <w:spacing w:after="0"/>
              <w:jc w:val="center"/>
              <w:rPr>
                <w:rFonts w:ascii="Calibri" w:hAnsi="Calibri" w:cs="Calibri"/>
                <w:b/>
                <w:color w:val="FFFFFF"/>
              </w:rPr>
            </w:pPr>
            <w:r w:rsidRPr="00273DE8">
              <w:rPr>
                <w:rFonts w:ascii="Calibri" w:hAnsi="Calibri" w:cs="Calibri"/>
                <w:b/>
                <w:color w:val="FFFFFF"/>
              </w:rPr>
              <w:t>CEF (lbs/kWh)</w:t>
            </w:r>
          </w:p>
        </w:tc>
      </w:tr>
      <w:tr w:rsidR="00B278A1" w:rsidRPr="00273DE8" w14:paraId="297A2C17" w14:textId="0BC03777"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0CBDF" w14:textId="77777777" w:rsidR="00B278A1" w:rsidRPr="00273DE8" w:rsidRDefault="00B278A1" w:rsidP="00CB57F7">
            <w:pPr>
              <w:spacing w:after="0"/>
              <w:jc w:val="center"/>
              <w:rPr>
                <w:rFonts w:ascii="Calibri" w:hAnsi="Calibri" w:cs="Calibri"/>
              </w:rPr>
            </w:pPr>
            <w:r w:rsidRPr="00273DE8">
              <w:rPr>
                <w:rFonts w:ascii="Calibri" w:hAnsi="Calibri" w:cs="Calibri"/>
              </w:rPr>
              <w:t>3.93</w:t>
            </w:r>
          </w:p>
        </w:tc>
        <w:tc>
          <w:tcPr>
            <w:tcW w:w="1890" w:type="dxa"/>
            <w:tcBorders>
              <w:top w:val="nil"/>
              <w:left w:val="nil"/>
              <w:bottom w:val="single" w:sz="4" w:space="0" w:color="auto"/>
              <w:right w:val="single" w:sz="4" w:space="0" w:color="auto"/>
            </w:tcBorders>
          </w:tcPr>
          <w:p w14:paraId="681C8521" w14:textId="23D857FB" w:rsidR="00B278A1" w:rsidRPr="00273DE8" w:rsidRDefault="00245542" w:rsidP="00CB57F7">
            <w:pPr>
              <w:spacing w:after="0"/>
              <w:jc w:val="center"/>
              <w:rPr>
                <w:rFonts w:ascii="Calibri" w:hAnsi="Calibri" w:cs="Calibri"/>
              </w:rPr>
            </w:pPr>
            <w:r>
              <w:rPr>
                <w:rFonts w:ascii="Calibri" w:hAnsi="Calibri" w:cs="Calibri"/>
              </w:rPr>
              <w:t>4.3</w:t>
            </w:r>
            <w:r w:rsidR="008D05B6">
              <w:rPr>
                <w:rFonts w:ascii="Calibri" w:hAnsi="Calibri" w:cs="Calibri"/>
              </w:rPr>
              <w:t xml:space="preserve"> </w:t>
            </w:r>
          </w:p>
        </w:tc>
      </w:tr>
      <w:tr w:rsidR="00B278A1" w:rsidRPr="00273DE8" w14:paraId="4853DBBE" w14:textId="6E7A29FC"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6ED3A452" w14:textId="77777777" w:rsidR="00B278A1" w:rsidRPr="00273DE8" w:rsidRDefault="00B278A1" w:rsidP="00CB57F7">
            <w:pPr>
              <w:spacing w:after="0"/>
              <w:jc w:val="center"/>
              <w:rPr>
                <w:rFonts w:ascii="Calibri" w:hAnsi="Calibri" w:cs="Calibri"/>
              </w:rPr>
            </w:pPr>
            <w:r w:rsidRPr="00273DE8">
              <w:rPr>
                <w:rFonts w:ascii="Calibri" w:hAnsi="Calibri" w:cs="Calibri"/>
              </w:rPr>
              <w:t>3.80</w:t>
            </w:r>
          </w:p>
        </w:tc>
        <w:tc>
          <w:tcPr>
            <w:tcW w:w="1890" w:type="dxa"/>
            <w:tcBorders>
              <w:top w:val="nil"/>
              <w:left w:val="nil"/>
              <w:bottom w:val="single" w:sz="4" w:space="0" w:color="auto"/>
              <w:right w:val="single" w:sz="4" w:space="0" w:color="auto"/>
            </w:tcBorders>
          </w:tcPr>
          <w:p w14:paraId="5FA9A47A" w14:textId="1570D704" w:rsidR="00B278A1" w:rsidRPr="00273DE8" w:rsidRDefault="008D05B6" w:rsidP="00CB57F7">
            <w:pPr>
              <w:spacing w:after="0"/>
              <w:jc w:val="center"/>
              <w:rPr>
                <w:rFonts w:ascii="Calibri" w:hAnsi="Calibri" w:cs="Calibri"/>
              </w:rPr>
            </w:pPr>
            <w:r>
              <w:rPr>
                <w:rFonts w:ascii="Calibri" w:hAnsi="Calibri" w:cs="Calibri"/>
              </w:rPr>
              <w:t>4.3</w:t>
            </w:r>
          </w:p>
        </w:tc>
      </w:tr>
      <w:tr w:rsidR="00B278A1" w:rsidRPr="00273DE8" w14:paraId="30EE055F" w14:textId="77227F92"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B278A1" w:rsidRPr="00273DE8" w:rsidRDefault="00B278A1"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4D6D675" w14:textId="77777777" w:rsidR="00B278A1" w:rsidRPr="00273DE8" w:rsidRDefault="00B278A1" w:rsidP="00CB57F7">
            <w:pPr>
              <w:spacing w:after="0"/>
              <w:jc w:val="center"/>
              <w:rPr>
                <w:rFonts w:ascii="Calibri" w:hAnsi="Calibri" w:cs="Calibri"/>
              </w:rPr>
            </w:pPr>
            <w:r w:rsidRPr="00273DE8">
              <w:rPr>
                <w:rFonts w:ascii="Calibri" w:hAnsi="Calibri" w:cs="Calibri"/>
              </w:rPr>
              <w:t>3.45</w:t>
            </w:r>
          </w:p>
        </w:tc>
        <w:tc>
          <w:tcPr>
            <w:tcW w:w="1890" w:type="dxa"/>
            <w:tcBorders>
              <w:top w:val="single" w:sz="4" w:space="0" w:color="auto"/>
              <w:left w:val="nil"/>
              <w:bottom w:val="single" w:sz="4" w:space="0" w:color="auto"/>
              <w:right w:val="single" w:sz="4" w:space="0" w:color="auto"/>
            </w:tcBorders>
          </w:tcPr>
          <w:p w14:paraId="0184FFD3" w14:textId="34EF112E" w:rsidR="00B278A1" w:rsidRPr="00273DE8" w:rsidRDefault="007965E5" w:rsidP="00CB57F7">
            <w:pPr>
              <w:spacing w:after="0"/>
              <w:jc w:val="center"/>
              <w:rPr>
                <w:rFonts w:ascii="Calibri" w:hAnsi="Calibri" w:cs="Calibri"/>
              </w:rPr>
            </w:pPr>
            <w:r>
              <w:rPr>
                <w:rFonts w:ascii="Calibri" w:hAnsi="Calibri" w:cs="Calibri"/>
              </w:rPr>
              <w:t>4.3</w:t>
            </w:r>
          </w:p>
        </w:tc>
      </w:tr>
      <w:tr w:rsidR="00B278A1" w:rsidRPr="00273DE8" w14:paraId="794FD452" w14:textId="6D9A504F"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B278A1" w:rsidRPr="00273DE8" w:rsidRDefault="00B278A1"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0154" w14:textId="77777777" w:rsidR="00B278A1" w:rsidRPr="00273DE8" w:rsidRDefault="00B278A1" w:rsidP="00CB57F7">
            <w:pPr>
              <w:spacing w:after="0"/>
              <w:jc w:val="center"/>
              <w:rPr>
                <w:rFonts w:ascii="Calibri" w:hAnsi="Calibri" w:cs="Calibri"/>
              </w:rPr>
            </w:pPr>
            <w:r w:rsidRPr="00273DE8">
              <w:rPr>
                <w:rFonts w:ascii="Calibri" w:hAnsi="Calibri" w:cs="Calibri"/>
              </w:rPr>
              <w:t>2.68</w:t>
            </w:r>
          </w:p>
        </w:tc>
        <w:tc>
          <w:tcPr>
            <w:tcW w:w="1890" w:type="dxa"/>
            <w:tcBorders>
              <w:top w:val="single" w:sz="4" w:space="0" w:color="auto"/>
              <w:left w:val="single" w:sz="4" w:space="0" w:color="auto"/>
              <w:bottom w:val="single" w:sz="4" w:space="0" w:color="auto"/>
              <w:right w:val="single" w:sz="4" w:space="0" w:color="auto"/>
            </w:tcBorders>
          </w:tcPr>
          <w:p w14:paraId="5407E0C2" w14:textId="10903CBB" w:rsidR="00B278A1" w:rsidRPr="00273DE8" w:rsidRDefault="007965E5" w:rsidP="00CB57F7">
            <w:pPr>
              <w:spacing w:after="0"/>
              <w:jc w:val="center"/>
              <w:rPr>
                <w:rFonts w:ascii="Calibri" w:hAnsi="Calibri" w:cs="Calibri"/>
              </w:rPr>
            </w:pPr>
            <w:r>
              <w:rPr>
                <w:rFonts w:ascii="Calibri" w:hAnsi="Calibri" w:cs="Calibri"/>
              </w:rPr>
              <w:t>3.7</w:t>
            </w:r>
          </w:p>
        </w:tc>
      </w:tr>
      <w:tr w:rsidR="00B278A1" w:rsidRPr="00273DE8" w14:paraId="45E8591B" w14:textId="2AF2EF61"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B278A1" w:rsidRPr="00273DE8" w:rsidRDefault="00B278A1"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2703C" w14:textId="77777777" w:rsidR="00B278A1" w:rsidRPr="00273DE8" w:rsidRDefault="00B278A1" w:rsidP="00CB57F7">
            <w:pPr>
              <w:spacing w:after="0"/>
              <w:jc w:val="center"/>
              <w:rPr>
                <w:rFonts w:ascii="Calibri" w:hAnsi="Calibri" w:cs="Calibri"/>
              </w:rPr>
            </w:pPr>
            <w:r w:rsidRPr="00273DE8">
              <w:rPr>
                <w:rFonts w:ascii="Calibri" w:hAnsi="Calibri" w:cs="Calibri"/>
              </w:rPr>
              <w:t>3.48</w:t>
            </w:r>
            <w:r>
              <w:rPr>
                <w:rStyle w:val="FootnoteReference"/>
              </w:rPr>
              <w:footnoteReference w:id="144"/>
            </w:r>
          </w:p>
        </w:tc>
        <w:tc>
          <w:tcPr>
            <w:tcW w:w="1890" w:type="dxa"/>
            <w:tcBorders>
              <w:top w:val="single" w:sz="4" w:space="0" w:color="auto"/>
              <w:left w:val="single" w:sz="4" w:space="0" w:color="auto"/>
              <w:bottom w:val="single" w:sz="4" w:space="0" w:color="auto"/>
              <w:right w:val="single" w:sz="4" w:space="0" w:color="auto"/>
            </w:tcBorders>
          </w:tcPr>
          <w:p w14:paraId="44D6163C" w14:textId="62CED396" w:rsidR="00B278A1" w:rsidRPr="00273DE8" w:rsidRDefault="007965E5" w:rsidP="00CB57F7">
            <w:pPr>
              <w:spacing w:after="0"/>
              <w:jc w:val="center"/>
              <w:rPr>
                <w:rFonts w:ascii="Calibri" w:hAnsi="Calibri" w:cs="Calibri"/>
              </w:rPr>
            </w:pPr>
            <w:r>
              <w:rPr>
                <w:rFonts w:ascii="Calibri" w:hAnsi="Calibri" w:cs="Calibri"/>
              </w:rPr>
              <w:t>3.8</w:t>
            </w:r>
          </w:p>
        </w:tc>
      </w:tr>
      <w:tr w:rsidR="00C204BE" w:rsidRPr="00273DE8" w14:paraId="4755C8E9" w14:textId="77777777" w:rsidTr="00B07B28">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tcPr>
          <w:p w14:paraId="0055870B" w14:textId="14748A31" w:rsidR="00C204BE" w:rsidRPr="00273DE8" w:rsidRDefault="00C204BE" w:rsidP="00C204BE">
            <w:pPr>
              <w:spacing w:after="0"/>
              <w:jc w:val="left"/>
              <w:rPr>
                <w:rFonts w:ascii="Calibri" w:hAnsi="Calibri" w:cs="Calibri"/>
              </w:rPr>
            </w:pPr>
            <w:r>
              <w:t>Electric Heat Pump, Standard (≥ 4.4 ft</w:t>
            </w:r>
            <w:r>
              <w:rPr>
                <w:vertAlign w:val="superscript"/>
              </w:rPr>
              <w:t>3</w:t>
            </w:r>
            <w: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tcPr>
          <w:p w14:paraId="6C2A570F" w14:textId="3AE35FD6" w:rsidR="00C204BE" w:rsidRPr="00273DE8" w:rsidRDefault="00C204BE" w:rsidP="00C204BE">
            <w:pPr>
              <w:spacing w:after="0"/>
              <w:jc w:val="center"/>
              <w:rPr>
                <w:rFonts w:ascii="Calibri" w:hAnsi="Calibri" w:cs="Calibri"/>
              </w:rPr>
            </w:pPr>
            <w:r>
              <w:t>3.93</w:t>
            </w:r>
          </w:p>
        </w:tc>
        <w:tc>
          <w:tcPr>
            <w:tcW w:w="1890" w:type="dxa"/>
            <w:tcBorders>
              <w:top w:val="single" w:sz="4" w:space="0" w:color="auto"/>
              <w:left w:val="single" w:sz="4" w:space="0" w:color="auto"/>
              <w:bottom w:val="single" w:sz="4" w:space="0" w:color="auto"/>
              <w:right w:val="single" w:sz="4" w:space="0" w:color="auto"/>
            </w:tcBorders>
          </w:tcPr>
          <w:p w14:paraId="2F5ABEC8" w14:textId="55E6293B" w:rsidR="00C204BE" w:rsidRDefault="0079313A" w:rsidP="00C204BE">
            <w:pPr>
              <w:spacing w:after="0"/>
              <w:jc w:val="center"/>
              <w:rPr>
                <w:rFonts w:ascii="Calibri" w:hAnsi="Calibri" w:cs="Calibri"/>
              </w:rPr>
            </w:pPr>
            <w:r>
              <w:t>6.5</w:t>
            </w:r>
            <w:r w:rsidR="00C204BE">
              <w:rPr>
                <w:rStyle w:val="FootnoteReference"/>
              </w:rPr>
              <w:footnoteReference w:id="145"/>
            </w:r>
          </w:p>
        </w:tc>
      </w:tr>
      <w:tr w:rsidR="00C204BE" w:rsidRPr="00273DE8" w14:paraId="1BA1999A" w14:textId="77777777" w:rsidTr="00B07B28">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tcPr>
          <w:p w14:paraId="349D2583" w14:textId="79C89572" w:rsidR="00C204BE" w:rsidRPr="00273DE8" w:rsidRDefault="00C204BE" w:rsidP="00C204BE">
            <w:pPr>
              <w:spacing w:after="0"/>
              <w:jc w:val="left"/>
              <w:rPr>
                <w:rFonts w:ascii="Calibri" w:hAnsi="Calibri" w:cs="Calibri"/>
              </w:rPr>
            </w:pPr>
            <w:r>
              <w:t>Electric Heat Pump, Compact (&lt; 4.4 ft</w:t>
            </w:r>
            <w:r>
              <w:rPr>
                <w:vertAlign w:val="superscript"/>
              </w:rPr>
              <w:t>3</w:t>
            </w:r>
            <w: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tcPr>
          <w:p w14:paraId="0BB4ED8E" w14:textId="1F1A2E87" w:rsidR="00C204BE" w:rsidRPr="00273DE8" w:rsidRDefault="00C204BE" w:rsidP="00C204BE">
            <w:pPr>
              <w:spacing w:after="0"/>
              <w:jc w:val="center"/>
              <w:rPr>
                <w:rFonts w:ascii="Calibri" w:hAnsi="Calibri" w:cs="Calibri"/>
              </w:rPr>
            </w:pPr>
            <w:r>
              <w:t>3.</w:t>
            </w:r>
            <w:r w:rsidR="00B73E51">
              <w:t>36</w:t>
            </w:r>
          </w:p>
        </w:tc>
        <w:tc>
          <w:tcPr>
            <w:tcW w:w="1890" w:type="dxa"/>
            <w:tcBorders>
              <w:top w:val="single" w:sz="4" w:space="0" w:color="auto"/>
              <w:left w:val="single" w:sz="4" w:space="0" w:color="auto"/>
              <w:bottom w:val="single" w:sz="4" w:space="0" w:color="auto"/>
              <w:right w:val="single" w:sz="4" w:space="0" w:color="auto"/>
            </w:tcBorders>
          </w:tcPr>
          <w:p w14:paraId="370A27B2" w14:textId="2D152B1E" w:rsidR="00C204BE" w:rsidRDefault="00C204BE" w:rsidP="00C204BE">
            <w:pPr>
              <w:spacing w:after="0"/>
              <w:jc w:val="center"/>
              <w:rPr>
                <w:rFonts w:ascii="Calibri" w:hAnsi="Calibri" w:cs="Calibri"/>
              </w:rPr>
            </w:pPr>
            <w:r>
              <w:t>6.2</w:t>
            </w:r>
            <w:r>
              <w:rPr>
                <w:rStyle w:val="FootnoteReference"/>
              </w:rPr>
              <w:footnoteReference w:id="146"/>
            </w:r>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47"/>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38779E92" w14:textId="77777777" w:rsidR="000D07DD" w:rsidRDefault="00841F99" w:rsidP="000D07DD">
      <w:pPr>
        <w:ind w:firstLine="720"/>
        <w:rPr>
          <w:rFonts w:ascii="Calibri" w:hAnsi="Calibri"/>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48"/>
      </w:r>
      <w:r w:rsidR="000D07DD" w:rsidRPr="000D07DD">
        <w:rPr>
          <w:rFonts w:ascii="Calibri" w:hAnsi="Calibri"/>
        </w:rPr>
        <w:t xml:space="preserve"> </w:t>
      </w:r>
    </w:p>
    <w:p w14:paraId="79494D00" w14:textId="4E15E178" w:rsidR="000D07DD" w:rsidRPr="00273DE8" w:rsidRDefault="000D07DD" w:rsidP="000D07DD">
      <w:pPr>
        <w:ind w:firstLine="720"/>
        <w:rPr>
          <w:rFonts w:ascii="Calibri" w:hAnsi="Calibri"/>
        </w:rPr>
      </w:pPr>
      <w:r w:rsidRPr="00273DE8">
        <w:rPr>
          <w:rFonts w:ascii="Calibri" w:hAnsi="Calibri"/>
        </w:rPr>
        <w:t>Therm_convert</w:t>
      </w:r>
      <w:r w:rsidRPr="00273DE8">
        <w:rPr>
          <w:rFonts w:ascii="Calibri" w:hAnsi="Calibri"/>
        </w:rPr>
        <w:tab/>
        <w:t>= Conversion factor from kWh to Therm</w:t>
      </w:r>
    </w:p>
    <w:p w14:paraId="0C1BFDDA" w14:textId="77777777" w:rsidR="000D07DD" w:rsidRPr="00273DE8" w:rsidRDefault="000D07DD" w:rsidP="000D07DD">
      <w:pPr>
        <w:ind w:firstLine="720"/>
        <w:rPr>
          <w:rFonts w:ascii="Calibri" w:hAnsi="Calibri"/>
        </w:rPr>
      </w:pPr>
      <w:r w:rsidRPr="00273DE8">
        <w:rPr>
          <w:rFonts w:ascii="Calibri" w:hAnsi="Calibri"/>
        </w:rPr>
        <w:tab/>
      </w:r>
      <w:r w:rsidRPr="00273DE8">
        <w:rPr>
          <w:rFonts w:ascii="Calibri" w:hAnsi="Calibri"/>
        </w:rPr>
        <w:tab/>
        <w:t>= 0.0341</w:t>
      </w:r>
      <w:r>
        <w:rPr>
          <w:rFonts w:ascii="Calibri" w:hAnsi="Calibri"/>
        </w:rPr>
        <w:t>2</w:t>
      </w:r>
    </w:p>
    <w:p w14:paraId="28E6499F" w14:textId="77777777" w:rsidR="000D07DD" w:rsidRPr="00273DE8" w:rsidRDefault="000D07DD" w:rsidP="000D07DD">
      <w:pPr>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25A31FCC" w14:textId="43EB3A72" w:rsidR="000D07DD" w:rsidRDefault="000D07DD" w:rsidP="000D07DD">
      <w:pPr>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49"/>
      </w:r>
    </w:p>
    <w:p w14:paraId="72214787" w14:textId="10A494D3" w:rsidR="0051513B" w:rsidRPr="00273DE8" w:rsidRDefault="0051513B" w:rsidP="0051513B">
      <w:pPr>
        <w:ind w:firstLine="720"/>
        <w:rPr>
          <w:rFonts w:ascii="Calibri" w:hAnsi="Calibri"/>
        </w:rPr>
      </w:pPr>
      <w:r>
        <w:rPr>
          <w:rFonts w:ascii="Calibri" w:hAnsi="Calibri"/>
        </w:rPr>
        <w:t>MMBtu</w:t>
      </w:r>
      <w:r w:rsidRPr="00273DE8">
        <w:rPr>
          <w:rFonts w:ascii="Calibri" w:hAnsi="Calibri"/>
        </w:rPr>
        <w:t>_convert</w:t>
      </w:r>
      <w:r w:rsidRPr="00273DE8">
        <w:rPr>
          <w:rFonts w:ascii="Calibri" w:hAnsi="Calibri"/>
        </w:rPr>
        <w:tab/>
        <w:t>= Conversion factor from kWh to Therm</w:t>
      </w:r>
    </w:p>
    <w:p w14:paraId="01C1EC06" w14:textId="407B151C" w:rsidR="0051513B" w:rsidRPr="00273DE8" w:rsidRDefault="0051513B" w:rsidP="0051513B">
      <w:pPr>
        <w:ind w:firstLine="720"/>
        <w:rPr>
          <w:rFonts w:ascii="Calibri" w:hAnsi="Calibri"/>
        </w:rPr>
      </w:pPr>
      <w:r w:rsidRPr="00273DE8">
        <w:rPr>
          <w:rFonts w:ascii="Calibri" w:hAnsi="Calibri"/>
        </w:rPr>
        <w:tab/>
      </w:r>
      <w:r w:rsidRPr="00273DE8">
        <w:rPr>
          <w:rFonts w:ascii="Calibri" w:hAnsi="Calibri"/>
        </w:rPr>
        <w:tab/>
        <w:t>= 0.0</w:t>
      </w:r>
      <w:r w:rsidR="000204A8">
        <w:rPr>
          <w:rFonts w:ascii="Calibri" w:hAnsi="Calibri"/>
        </w:rPr>
        <w:t>0</w:t>
      </w:r>
      <w:r w:rsidRPr="00273DE8">
        <w:rPr>
          <w:rFonts w:ascii="Calibri" w:hAnsi="Calibri"/>
        </w:rPr>
        <w:t>341</w:t>
      </w:r>
      <w:r>
        <w:rPr>
          <w:rFonts w:ascii="Calibri" w:hAnsi="Calibri"/>
        </w:rPr>
        <w:t>2</w:t>
      </w:r>
    </w:p>
    <w:p w14:paraId="322DF903" w14:textId="77777777" w:rsidR="0051513B" w:rsidRPr="00273DE8" w:rsidRDefault="0051513B" w:rsidP="000D07DD">
      <w:pPr>
        <w:ind w:left="1440" w:firstLine="720"/>
        <w:rPr>
          <w:rFonts w:ascii="Calibri" w:hAnsi="Calibri"/>
        </w:rPr>
      </w:pPr>
    </w:p>
    <w:p w14:paraId="4CE9ABDE" w14:textId="7E079013" w:rsidR="00841F99" w:rsidRDefault="00841F99" w:rsidP="00CB57F7">
      <w:pPr>
        <w:ind w:left="720" w:hanging="720"/>
        <w:rPr>
          <w:rFonts w:ascii="Calibri" w:hAnsi="Calibri"/>
        </w:rPr>
      </w:pPr>
    </w:p>
    <w:p w14:paraId="3B732FA0" w14:textId="77777777" w:rsidR="00841F99" w:rsidRPr="00273DE8" w:rsidRDefault="00841F99" w:rsidP="00AE346A">
      <w:pPr>
        <w:ind w:left="720" w:hanging="720"/>
        <w:jc w:val="center"/>
        <w:rPr>
          <w:rFonts w:ascii="Calibri" w:hAnsi="Calibri"/>
        </w:rPr>
      </w:pPr>
      <w:r w:rsidRPr="009C362B">
        <w:rPr>
          <w:rFonts w:ascii="Calibri" w:hAnsi="Calibri" w:cs="Calibri"/>
          <w:noProof/>
        </w:rPr>
        <mc:AlternateContent>
          <mc:Choice Requires="wps">
            <w:drawing>
              <wp:inline distT="0" distB="0" distL="0" distR="0" wp14:anchorId="4BC9D069" wp14:editId="1C7640FD">
                <wp:extent cx="5943600" cy="6242050"/>
                <wp:effectExtent l="0" t="0" r="19050" b="2540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42050"/>
                        </a:xfrm>
                        <a:prstGeom prst="rect">
                          <a:avLst/>
                        </a:prstGeom>
                        <a:solidFill>
                          <a:srgbClr val="FFFFFF"/>
                        </a:solidFill>
                        <a:ln w="9525">
                          <a:solidFill>
                            <a:srgbClr val="000000"/>
                          </a:solidFill>
                          <a:miter lim="800000"/>
                          <a:headEnd/>
                          <a:tailEnd/>
                        </a:ln>
                      </wps:spPr>
                      <wps:txbx>
                        <w:txbxContent>
                          <w:p w14:paraId="0A46F78D" w14:textId="55CBCDBF" w:rsidR="00DB00EA" w:rsidRDefault="00207DAD" w:rsidP="005B44A4">
                            <w:pPr>
                              <w:spacing w:after="60"/>
                              <w:rPr>
                                <w:rFonts w:cstheme="minorHAnsi"/>
                              </w:rPr>
                            </w:pPr>
                            <w:r>
                              <w:rPr>
                                <w:rFonts w:cstheme="minorHAnsi"/>
                                <w:b/>
                                <w:bCs/>
                              </w:rPr>
                              <w:t>Electric</w:t>
                            </w:r>
                            <w:r w:rsidRPr="00AE346A">
                              <w:rPr>
                                <w:rFonts w:cstheme="minorHAnsi"/>
                                <w:b/>
                                <w:bCs/>
                              </w:rPr>
                              <w:t xml:space="preserve"> </w:t>
                            </w:r>
                            <w:r w:rsidR="00DB00EA" w:rsidRPr="00AE346A">
                              <w:rPr>
                                <w:rFonts w:cstheme="minorHAnsi"/>
                                <w:b/>
                                <w:bCs/>
                              </w:rPr>
                              <w:t>example</w:t>
                            </w:r>
                            <w:r w:rsidR="00DB00EA" w:rsidRPr="00EC093C">
                              <w:rPr>
                                <w:rFonts w:cstheme="minorHAnsi"/>
                              </w:rPr>
                              <w:t xml:space="preserve">, </w:t>
                            </w:r>
                            <w:r w:rsidR="00DB00EA">
                              <w:rPr>
                                <w:rFonts w:cstheme="minorHAnsi"/>
                              </w:rPr>
                              <w:t xml:space="preserve">for a </w:t>
                            </w:r>
                            <w:r w:rsidR="00DB00EA" w:rsidRPr="00EC093C">
                              <w:rPr>
                                <w:rFonts w:cstheme="minorHAnsi"/>
                              </w:rPr>
                              <w:t>Time of Sale</w:t>
                            </w:r>
                            <w:r w:rsidR="00DB00EA">
                              <w:rPr>
                                <w:rFonts w:cstheme="minorHAnsi"/>
                              </w:rPr>
                              <w:t xml:space="preserve">, </w:t>
                            </w:r>
                            <w:r w:rsidR="00DB00EA" w:rsidRPr="00EC093C">
                              <w:rPr>
                                <w:rFonts w:cstheme="minorHAnsi"/>
                              </w:rPr>
                              <w:t xml:space="preserve">a standard, vented, electric </w:t>
                            </w:r>
                            <w:r w:rsidR="00DB00EA">
                              <w:rPr>
                                <w:rFonts w:cstheme="minorHAnsi"/>
                              </w:rPr>
                              <w:t xml:space="preserve">ENERGY STAR </w:t>
                            </w:r>
                            <w:r w:rsidR="00DB00EA"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6776C843" w:rsidR="00DB00EA" w:rsidRDefault="00DB00EA" w:rsidP="005B44A4">
                            <w:pPr>
                              <w:spacing w:after="60"/>
                              <w:ind w:left="1440"/>
                              <w:rPr>
                                <w:rFonts w:cstheme="minorHAnsi"/>
                              </w:rPr>
                            </w:pPr>
                            <w:r w:rsidRPr="00EC093C">
                              <w:rPr>
                                <w:rFonts w:cstheme="minorHAnsi"/>
                              </w:rPr>
                              <w:t>= 160 kWh</w:t>
                            </w:r>
                          </w:p>
                          <w:p w14:paraId="52EDA368" w14:textId="567436A6" w:rsidR="00CF5308" w:rsidRDefault="00CF5308" w:rsidP="005B44A4">
                            <w:pPr>
                              <w:spacing w:after="60"/>
                              <w:ind w:left="1440"/>
                              <w:rPr>
                                <w:rFonts w:cstheme="minorHAnsi"/>
                              </w:rPr>
                            </w:pPr>
                          </w:p>
                          <w:p w14:paraId="48ECA097" w14:textId="06A10A95" w:rsidR="00CF5308" w:rsidRDefault="00207DAD" w:rsidP="00CF5308">
                            <w:pPr>
                              <w:spacing w:after="60"/>
                              <w:rPr>
                                <w:rFonts w:cstheme="minorHAnsi"/>
                              </w:rPr>
                            </w:pPr>
                            <w:r>
                              <w:rPr>
                                <w:rFonts w:cstheme="minorHAnsi"/>
                                <w:b/>
                                <w:bCs/>
                              </w:rPr>
                              <w:t>Gas</w:t>
                            </w:r>
                            <w:r w:rsidR="00CF5308" w:rsidRPr="00AE346A">
                              <w:rPr>
                                <w:rFonts w:cstheme="minorHAnsi"/>
                                <w:b/>
                                <w:bCs/>
                              </w:rPr>
                              <w:t xml:space="preserve"> example</w:t>
                            </w:r>
                            <w:r w:rsidR="00CF5308" w:rsidRPr="002470DB">
                              <w:rPr>
                                <w:rFonts w:cstheme="minorHAnsi"/>
                              </w:rPr>
                              <w:t xml:space="preserve">, </w:t>
                            </w:r>
                            <w:r w:rsidR="00CF5308">
                              <w:rPr>
                                <w:rFonts w:cstheme="minorHAnsi"/>
                              </w:rPr>
                              <w:t xml:space="preserve">for a Time of Sale, </w:t>
                            </w:r>
                            <w:r w:rsidR="00CF5308" w:rsidRPr="002470DB">
                              <w:rPr>
                                <w:rFonts w:cstheme="minorHAnsi"/>
                              </w:rPr>
                              <w:t xml:space="preserve">a standard, vented, gas </w:t>
                            </w:r>
                            <w:r w:rsidR="00CF5308">
                              <w:rPr>
                                <w:rFonts w:cstheme="minorHAnsi"/>
                              </w:rPr>
                              <w:t xml:space="preserve">ENERGY STAR </w:t>
                            </w:r>
                            <w:r w:rsidR="00CF5308" w:rsidRPr="002470DB">
                              <w:rPr>
                                <w:rFonts w:cstheme="minorHAnsi"/>
                              </w:rPr>
                              <w:t>clothes dryer:</w:t>
                            </w:r>
                          </w:p>
                          <w:p w14:paraId="38D992D4" w14:textId="77777777" w:rsidR="00CF5308" w:rsidRPr="002470DB" w:rsidRDefault="00CF5308" w:rsidP="00CF5308">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0DE29DEB" w14:textId="77777777" w:rsidR="00CF5308" w:rsidRPr="002470DB" w:rsidRDefault="00CF5308" w:rsidP="00CF5308">
                            <w:pPr>
                              <w:spacing w:after="60"/>
                              <w:ind w:left="1440"/>
                              <w:rPr>
                                <w:rFonts w:cstheme="minorHAnsi"/>
                              </w:rPr>
                            </w:pPr>
                            <w:r w:rsidRPr="002470DB">
                              <w:rPr>
                                <w:rFonts w:cstheme="minorHAnsi"/>
                              </w:rPr>
                              <w:t>= 4.44 therms</w:t>
                            </w:r>
                          </w:p>
                          <w:p w14:paraId="248D9A41" w14:textId="26D2F3A8" w:rsidR="00CF5308" w:rsidRPr="00EC093C" w:rsidRDefault="00CF5308" w:rsidP="00CF5308">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w:t>
                            </w:r>
                            <w:r>
                              <w:rPr>
                                <w:rFonts w:cstheme="minorHAnsi"/>
                                <w:noProof/>
                              </w:rPr>
                              <w:t>2.84</w:t>
                            </w:r>
                            <w:r w:rsidRPr="00EC093C">
                              <w:rPr>
                                <w:rFonts w:cstheme="minorHAnsi"/>
                                <w:noProof/>
                              </w:rPr>
                              <w:t xml:space="preserve"> – 8.45/3.</w:t>
                            </w:r>
                            <w:r>
                              <w:rPr>
                                <w:rFonts w:cstheme="minorHAnsi"/>
                                <w:noProof/>
                              </w:rPr>
                              <w:t>48</w:t>
                            </w:r>
                            <w:r w:rsidRPr="00EC093C">
                              <w:rPr>
                                <w:rFonts w:cstheme="minorHAnsi"/>
                                <w:noProof/>
                              </w:rPr>
                              <w:t xml:space="preserve">) *  283 * </w:t>
                            </w:r>
                            <w:r>
                              <w:rPr>
                                <w:rFonts w:cstheme="minorHAnsi"/>
                                <w:noProof/>
                              </w:rPr>
                              <w:t>0.16</w:t>
                            </w:r>
                            <w:r w:rsidRPr="00EC093C">
                              <w:rPr>
                                <w:rFonts w:cstheme="minorHAnsi"/>
                                <w:noProof/>
                              </w:rPr>
                              <w:t>)</w:t>
                            </w:r>
                          </w:p>
                          <w:p w14:paraId="67636D21" w14:textId="3BCC9412" w:rsidR="00CF5308" w:rsidRDefault="00CF5308" w:rsidP="00CF5308">
                            <w:pPr>
                              <w:spacing w:after="60"/>
                              <w:ind w:left="1440"/>
                              <w:rPr>
                                <w:rFonts w:cstheme="minorHAnsi"/>
                              </w:rPr>
                            </w:pPr>
                            <w:r w:rsidRPr="00EC093C">
                              <w:rPr>
                                <w:rFonts w:cstheme="minorHAnsi"/>
                              </w:rPr>
                              <w:t xml:space="preserve">= </w:t>
                            </w:r>
                            <w:r w:rsidR="0026317F">
                              <w:rPr>
                                <w:rFonts w:cstheme="minorHAnsi"/>
                              </w:rPr>
                              <w:t>24.8</w:t>
                            </w:r>
                            <w:r w:rsidRPr="00EC093C">
                              <w:rPr>
                                <w:rFonts w:cstheme="minorHAnsi"/>
                              </w:rPr>
                              <w:t xml:space="preserve"> kWh</w:t>
                            </w:r>
                          </w:p>
                          <w:p w14:paraId="32594E0E" w14:textId="195882F3" w:rsidR="0026317F" w:rsidRDefault="0026317F" w:rsidP="00CF5308">
                            <w:pPr>
                              <w:spacing w:after="60"/>
                              <w:ind w:left="1440"/>
                              <w:rPr>
                                <w:rFonts w:cstheme="minorHAnsi"/>
                              </w:rPr>
                            </w:pPr>
                          </w:p>
                          <w:p w14:paraId="6E04BFF4" w14:textId="6B1FA2B5" w:rsidR="0026317F" w:rsidRDefault="00207DAD" w:rsidP="0026317F">
                            <w:pPr>
                              <w:spacing w:after="60"/>
                              <w:rPr>
                                <w:rFonts w:cstheme="minorHAnsi"/>
                              </w:rPr>
                            </w:pPr>
                            <w:r>
                              <w:rPr>
                                <w:rFonts w:cstheme="minorHAnsi"/>
                                <w:b/>
                                <w:bCs/>
                              </w:rPr>
                              <w:t>Fuel switch</w:t>
                            </w:r>
                            <w:r w:rsidR="0026317F" w:rsidRPr="00AE346A">
                              <w:rPr>
                                <w:rFonts w:cstheme="minorHAnsi"/>
                                <w:b/>
                                <w:bCs/>
                              </w:rPr>
                              <w:t xml:space="preserve"> example</w:t>
                            </w:r>
                            <w:r w:rsidR="0026317F" w:rsidRPr="002470DB">
                              <w:rPr>
                                <w:rFonts w:cstheme="minorHAnsi"/>
                              </w:rPr>
                              <w:t xml:space="preserve">, </w:t>
                            </w:r>
                            <w:r w:rsidR="0026317F">
                              <w:rPr>
                                <w:rFonts w:cstheme="minorHAnsi"/>
                              </w:rPr>
                              <w:t xml:space="preserve">for a Time of Sale, </w:t>
                            </w:r>
                            <w:r w:rsidR="0026317F" w:rsidRPr="002470DB">
                              <w:rPr>
                                <w:rFonts w:cstheme="minorHAnsi"/>
                              </w:rPr>
                              <w:t>a</w:t>
                            </w:r>
                            <w:r w:rsidR="007D47FB">
                              <w:rPr>
                                <w:rFonts w:cstheme="minorHAnsi"/>
                              </w:rPr>
                              <w:t>n ENERGYSTAR</w:t>
                            </w:r>
                            <w:r w:rsidR="00251200">
                              <w:rPr>
                                <w:rFonts w:cstheme="minorHAnsi"/>
                              </w:rPr>
                              <w:t xml:space="preserve"> Most Efficient</w:t>
                            </w:r>
                            <w:r w:rsidR="007D47FB">
                              <w:rPr>
                                <w:rFonts w:cstheme="minorHAnsi"/>
                              </w:rPr>
                              <w:t xml:space="preserve"> Heat Pump </w:t>
                            </w:r>
                            <w:r w:rsidR="0026317F" w:rsidRPr="002470DB">
                              <w:rPr>
                                <w:rFonts w:cstheme="minorHAnsi"/>
                              </w:rPr>
                              <w:t>clothes dryer</w:t>
                            </w:r>
                            <w:r w:rsidR="007D47FB">
                              <w:rPr>
                                <w:rFonts w:cstheme="minorHAnsi"/>
                              </w:rPr>
                              <w:t xml:space="preserve"> in place of a baseline gas dryer</w:t>
                            </w:r>
                            <w:r w:rsidR="0026317F" w:rsidRPr="002470DB">
                              <w:rPr>
                                <w:rFonts w:cstheme="minorHAnsi"/>
                              </w:rPr>
                              <w:t>:</w:t>
                            </w:r>
                          </w:p>
                          <w:p w14:paraId="73A463D0" w14:textId="77777777" w:rsidR="0026317F" w:rsidRDefault="0026317F" w:rsidP="00CF5308">
                            <w:pPr>
                              <w:spacing w:after="60"/>
                              <w:ind w:left="1440"/>
                              <w:rPr>
                                <w:rFonts w:cstheme="minorHAnsi"/>
                              </w:rPr>
                            </w:pPr>
                          </w:p>
                          <w:p w14:paraId="0475B0F6" w14:textId="77777777" w:rsidR="000828AA" w:rsidRDefault="000828AA" w:rsidP="000828AA">
                            <w:pPr>
                              <w:ind w:left="3600" w:hanging="2880"/>
                            </w:pPr>
                            <w:r w:rsidRPr="00114C4F">
                              <w:t xml:space="preserve">SiteEnergySavings (MMBTUs) </w:t>
                            </w:r>
                            <w:r w:rsidRPr="00114C4F">
                              <w:tab/>
                              <w:t xml:space="preserve">= </w:t>
                            </w:r>
                            <w:r>
                              <w:t>[FuelSwitchSavings] + [NonFuelSwitchSavings]</w:t>
                            </w:r>
                          </w:p>
                          <w:p w14:paraId="321291C7" w14:textId="77777777" w:rsidR="000828AA" w:rsidRDefault="000828AA" w:rsidP="000828AA">
                            <w:pPr>
                              <w:ind w:left="3600" w:hanging="2160"/>
                              <w:rPr>
                                <w:rFonts w:ascii="Calibri" w:hAnsi="Calibri" w:cs="Calibri"/>
                                <w:noProof/>
                              </w:rPr>
                            </w:pPr>
                            <w:r>
                              <w:t>FuelSwitchSavings</w:t>
                            </w:r>
                            <w: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%Gas</w:t>
                            </w:r>
                            <w:r>
                              <w:rPr>
                                <w:rFonts w:ascii="Calibri" w:hAnsi="Calibri" w:cs="Calibri"/>
                                <w:noProof/>
                                <w:vertAlign w:val="subscript"/>
                              </w:rPr>
                              <w:t>Gas</w:t>
                            </w:r>
                            <w:r>
                              <w:rPr>
                                <w:rFonts w:ascii="Calibri" w:hAnsi="Calibri" w:cs="Calibri"/>
                                <w:noProof/>
                              </w:rPr>
                              <w:t xml:space="preserve"> * 3412/1,000,000]</w:t>
                            </w:r>
                          </w:p>
                          <w:p w14:paraId="0D6F52EB" w14:textId="77777777" w:rsidR="000828AA" w:rsidRDefault="000828AA" w:rsidP="000828AA">
                            <w:pPr>
                              <w:ind w:left="3600" w:hanging="2160"/>
                              <w:rPr>
                                <w:rFonts w:cstheme="minorHAnsi"/>
                              </w:rPr>
                            </w:pPr>
                            <w:r>
                              <w:rPr>
                                <w:rFonts w:ascii="Calibri" w:hAnsi="Calibri" w:cs="Calibri"/>
                                <w:noProof/>
                              </w:rPr>
                              <w:tab/>
                              <w:t xml:space="preserve">= </w:t>
                            </w:r>
                            <w:r>
                              <w:rPr>
                                <w:rFonts w:cstheme="minorHAnsi"/>
                              </w:rPr>
                              <w:t>(8.45/2.84 * 283 * 0.003412 * 0.84) - (8.45/5.7 * 283 * 0.84 * 3412/1000000)</w:t>
                            </w:r>
                          </w:p>
                          <w:p w14:paraId="02CCA9C3" w14:textId="2DB3DB21" w:rsidR="000828AA" w:rsidRDefault="000828AA" w:rsidP="000828AA">
                            <w:pPr>
                              <w:ind w:left="3600" w:hanging="2160"/>
                              <w:rPr>
                                <w:rFonts w:ascii="Calibri" w:hAnsi="Calibri" w:cs="Calibri"/>
                                <w:noProof/>
                              </w:rPr>
                            </w:pPr>
                            <w:r>
                              <w:rPr>
                                <w:rFonts w:cstheme="minorHAnsi"/>
                              </w:rPr>
                              <w:tab/>
                              <w:t>= 1.21</w:t>
                            </w:r>
                            <w:r w:rsidR="00ED0C7B">
                              <w:rPr>
                                <w:rFonts w:cstheme="minorHAnsi"/>
                              </w:rPr>
                              <w:t xml:space="preserve"> MMbtu</w:t>
                            </w:r>
                          </w:p>
                          <w:p w14:paraId="00994DA6" w14:textId="77777777" w:rsidR="000828AA" w:rsidRDefault="000828AA" w:rsidP="000828AA">
                            <w:pPr>
                              <w:ind w:left="3600" w:hanging="2160"/>
                            </w:pPr>
                            <w:r>
                              <w:rPr>
                                <w:rFonts w:ascii="Calibri" w:hAnsi="Calibri" w:cs="Calibri"/>
                                <w:noProof/>
                              </w:rPr>
                              <w:t>NonFuelSwitchSavings</w:t>
                            </w:r>
                            <w:r>
                              <w:rPr>
                                <w:rFonts w:ascii="Calibri" w:hAnsi="Calibri" w:cs="Calibri"/>
                                <w:noProof/>
                              </w:rP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w:t>
                            </w:r>
                            <w:r>
                              <w:rPr>
                                <w:rFonts w:ascii="Calibri" w:hAnsi="Calibri" w:cs="Calibri"/>
                                <w:noProof/>
                              </w:rPr>
                              <w:t>Electric</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w:t>
                            </w:r>
                            <w:r>
                              <w:rPr>
                                <w:rFonts w:ascii="Calibri" w:hAnsi="Calibri" w:cs="Calibri"/>
                                <w:noProof/>
                              </w:rPr>
                              <w:t>Electric</w:t>
                            </w:r>
                            <w:r>
                              <w:rPr>
                                <w:rFonts w:ascii="Calibri" w:hAnsi="Calibri" w:cs="Calibri"/>
                                <w:noProof/>
                                <w:vertAlign w:val="subscript"/>
                              </w:rPr>
                              <w:t>Gas</w:t>
                            </w:r>
                            <w:r>
                              <w:rPr>
                                <w:rFonts w:ascii="Calibri" w:hAnsi="Calibri" w:cs="Calibri"/>
                                <w:noProof/>
                              </w:rPr>
                              <w:t xml:space="preserve"> * 3412/1,000,000]</w:t>
                            </w:r>
                          </w:p>
                          <w:p w14:paraId="14448871" w14:textId="77777777" w:rsidR="000828AA" w:rsidRDefault="000828AA" w:rsidP="000828AA">
                            <w:pPr>
                              <w:ind w:left="3600"/>
                              <w:rPr>
                                <w:rFonts w:cstheme="minorHAnsi"/>
                              </w:rPr>
                            </w:pPr>
                            <w:r>
                              <w:rPr>
                                <w:rFonts w:ascii="Calibri" w:hAnsi="Calibri" w:cs="Calibri"/>
                                <w:noProof/>
                              </w:rPr>
                              <w:t xml:space="preserve">= </w:t>
                            </w:r>
                            <w:r>
                              <w:rPr>
                                <w:rFonts w:cstheme="minorHAnsi"/>
                              </w:rPr>
                              <w:t>(8.45/2.84 * 283 * 0.003412 * 0.16) - (8.45/5.7 * 283 * 0.16 * 3412/1000000)</w:t>
                            </w:r>
                          </w:p>
                          <w:p w14:paraId="243304D4" w14:textId="77777777" w:rsidR="000828AA" w:rsidRDefault="000828AA" w:rsidP="000828AA">
                            <w:pPr>
                              <w:spacing w:after="60"/>
                              <w:ind w:left="1440"/>
                              <w:rPr>
                                <w:rFonts w:cstheme="minorHAnsi"/>
                              </w:rPr>
                            </w:pPr>
                            <w:r>
                              <w:rPr>
                                <w:rFonts w:cstheme="minorHAnsi"/>
                              </w:rPr>
                              <w:tab/>
                            </w:r>
                            <w:r>
                              <w:rPr>
                                <w:rFonts w:cstheme="minorHAnsi"/>
                              </w:rPr>
                              <w:tab/>
                            </w:r>
                            <w:r>
                              <w:rPr>
                                <w:rFonts w:cstheme="minorHAnsi"/>
                              </w:rPr>
                              <w:tab/>
                              <w:t>= 0.23 MMBtu</w:t>
                            </w:r>
                          </w:p>
                          <w:p w14:paraId="544CFF0E" w14:textId="77777777" w:rsidR="000828AA" w:rsidRDefault="000828AA" w:rsidP="000828AA">
                            <w:pPr>
                              <w:spacing w:after="60"/>
                              <w:ind w:left="1440"/>
                              <w:rPr>
                                <w:rFonts w:cstheme="minorHAnsi"/>
                              </w:rPr>
                            </w:pPr>
                          </w:p>
                          <w:p w14:paraId="28E1976D" w14:textId="77777777" w:rsidR="000828AA" w:rsidRDefault="000828AA" w:rsidP="000828AA">
                            <w:pPr>
                              <w:spacing w:after="60"/>
                              <w:ind w:left="720"/>
                            </w:pPr>
                            <w:r w:rsidRPr="00114C4F">
                              <w:t>SiteEnergySavings (MMBTUs)</w:t>
                            </w:r>
                            <w:r>
                              <w:tab/>
                              <w:t>= 1.21 + 0.23</w:t>
                            </w:r>
                          </w:p>
                          <w:p w14:paraId="717AF42E" w14:textId="489B3896" w:rsidR="000828AA" w:rsidRDefault="000828AA" w:rsidP="000828AA">
                            <w:pPr>
                              <w:spacing w:after="60"/>
                              <w:ind w:left="720"/>
                            </w:pPr>
                            <w:r>
                              <w:tab/>
                            </w:r>
                            <w:r>
                              <w:tab/>
                            </w:r>
                            <w:r>
                              <w:tab/>
                            </w:r>
                            <w:r>
                              <w:tab/>
                              <w:t>= 1.44</w:t>
                            </w:r>
                            <w:r w:rsidR="00ED0C7B">
                              <w:t xml:space="preserve"> MMBtu</w:t>
                            </w:r>
                          </w:p>
                          <w:p w14:paraId="14F682C6" w14:textId="77777777" w:rsidR="000828AA" w:rsidRDefault="000828AA" w:rsidP="000828AA">
                            <w:pPr>
                              <w:spacing w:after="60"/>
                              <w:ind w:left="720"/>
                              <w:rPr>
                                <w:rFonts w:cstheme="minorHAnsi"/>
                              </w:rPr>
                            </w:pPr>
                          </w:p>
                          <w:p w14:paraId="5003955C" w14:textId="77777777" w:rsidR="000828AA" w:rsidRDefault="000828AA" w:rsidP="000828AA">
                            <w:pPr>
                              <w:ind w:firstLine="360"/>
                            </w:pPr>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p>
                          <w:p w14:paraId="3485C370" w14:textId="77777777" w:rsidR="000828AA" w:rsidRDefault="000828AA" w:rsidP="000828AA">
                            <w:pPr>
                              <w:ind w:firstLine="360"/>
                            </w:pPr>
                            <w:r>
                              <w:tab/>
                            </w:r>
                            <w:r>
                              <w:tab/>
                            </w:r>
                            <w:r>
                              <w:tab/>
                            </w:r>
                            <w:r>
                              <w:tab/>
                            </w:r>
                            <w:r>
                              <w:tab/>
                            </w:r>
                            <w:r>
                              <w:tab/>
                              <w:t>= 1.44 * 1,000,000/3412</w:t>
                            </w:r>
                          </w:p>
                          <w:p w14:paraId="0AA77170" w14:textId="77777777" w:rsidR="000828AA" w:rsidRPr="0026317F" w:rsidRDefault="000828AA" w:rsidP="000828AA">
                            <w:pPr>
                              <w:spacing w:after="60"/>
                              <w:ind w:left="1440"/>
                              <w:rPr>
                                <w:rFonts w:cstheme="minorHAnsi"/>
                              </w:rPr>
                            </w:pPr>
                            <w:r>
                              <w:rPr>
                                <w:rFonts w:cstheme="minorHAnsi"/>
                              </w:rPr>
                              <w:tab/>
                            </w:r>
                            <w:r>
                              <w:rPr>
                                <w:rFonts w:cstheme="minorHAnsi"/>
                              </w:rPr>
                              <w:tab/>
                            </w:r>
                            <w:r>
                              <w:rPr>
                                <w:rFonts w:cstheme="minorHAnsi"/>
                              </w:rPr>
                              <w:tab/>
                            </w:r>
                            <w:r>
                              <w:rPr>
                                <w:rFonts w:cstheme="minorHAnsi"/>
                              </w:rPr>
                              <w:tab/>
                              <w:t>= 422.5 kWh</w:t>
                            </w:r>
                          </w:p>
                          <w:p w14:paraId="476A5480" w14:textId="324B0E70" w:rsidR="00A02BC0" w:rsidRPr="0026317F" w:rsidRDefault="00A02BC0" w:rsidP="000828AA">
                            <w:pPr>
                              <w:ind w:left="3600" w:hanging="2880"/>
                              <w:rPr>
                                <w:rFonts w:cstheme="minorHAnsi"/>
                              </w:rPr>
                            </w:pP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68pt;height:4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">
                <v:textbox>
                  <w:txbxContent>
                    <w:p w14:paraId="0A46F78D" w14:textId="55CBCDBF" w:rsidR="00DB00EA" w:rsidRDefault="00207DAD" w:rsidP="005B44A4">
                      <w:pPr>
                        <w:spacing w:after="60"/>
                        <w:rPr>
                          <w:rFonts w:cstheme="minorHAnsi"/>
                        </w:rPr>
                      </w:pPr>
                      <w:r>
                        <w:rPr>
                          <w:rFonts w:cstheme="minorHAnsi"/>
                          <w:b/>
                          <w:bCs/>
                        </w:rPr>
                        <w:t>Electric</w:t>
                      </w:r>
                      <w:r w:rsidRPr="00AE346A">
                        <w:rPr>
                          <w:rFonts w:cstheme="minorHAnsi"/>
                          <w:b/>
                          <w:bCs/>
                        </w:rPr>
                        <w:t xml:space="preserve"> </w:t>
                      </w:r>
                      <w:r w:rsidR="00DB00EA" w:rsidRPr="00AE346A">
                        <w:rPr>
                          <w:rFonts w:cstheme="minorHAnsi"/>
                          <w:b/>
                          <w:bCs/>
                        </w:rPr>
                        <w:t>example</w:t>
                      </w:r>
                      <w:r w:rsidR="00DB00EA" w:rsidRPr="00EC093C">
                        <w:rPr>
                          <w:rFonts w:cstheme="minorHAnsi"/>
                        </w:rPr>
                        <w:t xml:space="preserve">, </w:t>
                      </w:r>
                      <w:r w:rsidR="00DB00EA">
                        <w:rPr>
                          <w:rFonts w:cstheme="minorHAnsi"/>
                        </w:rPr>
                        <w:t xml:space="preserve">for a </w:t>
                      </w:r>
                      <w:r w:rsidR="00DB00EA" w:rsidRPr="00EC093C">
                        <w:rPr>
                          <w:rFonts w:cstheme="minorHAnsi"/>
                        </w:rPr>
                        <w:t>Time of Sale</w:t>
                      </w:r>
                      <w:r w:rsidR="00DB00EA">
                        <w:rPr>
                          <w:rFonts w:cstheme="minorHAnsi"/>
                        </w:rPr>
                        <w:t xml:space="preserve">, </w:t>
                      </w:r>
                      <w:r w:rsidR="00DB00EA" w:rsidRPr="00EC093C">
                        <w:rPr>
                          <w:rFonts w:cstheme="minorHAnsi"/>
                        </w:rPr>
                        <w:t xml:space="preserve">a standard, vented, electric </w:t>
                      </w:r>
                      <w:r w:rsidR="00DB00EA">
                        <w:rPr>
                          <w:rFonts w:cstheme="minorHAnsi"/>
                        </w:rPr>
                        <w:t xml:space="preserve">ENERGY STAR </w:t>
                      </w:r>
                      <w:r w:rsidR="00DB00EA"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6776C843" w:rsidR="00DB00EA" w:rsidRDefault="00DB00EA" w:rsidP="005B44A4">
                      <w:pPr>
                        <w:spacing w:after="60"/>
                        <w:ind w:left="1440"/>
                        <w:rPr>
                          <w:rFonts w:cstheme="minorHAnsi"/>
                        </w:rPr>
                      </w:pPr>
                      <w:r w:rsidRPr="00EC093C">
                        <w:rPr>
                          <w:rFonts w:cstheme="minorHAnsi"/>
                        </w:rPr>
                        <w:t>= 160 kWh</w:t>
                      </w:r>
                    </w:p>
                    <w:p w14:paraId="52EDA368" w14:textId="567436A6" w:rsidR="00CF5308" w:rsidRDefault="00CF5308" w:rsidP="005B44A4">
                      <w:pPr>
                        <w:spacing w:after="60"/>
                        <w:ind w:left="1440"/>
                        <w:rPr>
                          <w:rFonts w:cstheme="minorHAnsi"/>
                        </w:rPr>
                      </w:pPr>
                    </w:p>
                    <w:p w14:paraId="48ECA097" w14:textId="06A10A95" w:rsidR="00CF5308" w:rsidRDefault="00207DAD" w:rsidP="00CF5308">
                      <w:pPr>
                        <w:spacing w:after="60"/>
                        <w:rPr>
                          <w:rFonts w:cstheme="minorHAnsi"/>
                        </w:rPr>
                      </w:pPr>
                      <w:r>
                        <w:rPr>
                          <w:rFonts w:cstheme="minorHAnsi"/>
                          <w:b/>
                          <w:bCs/>
                        </w:rPr>
                        <w:t>Gas</w:t>
                      </w:r>
                      <w:r w:rsidR="00CF5308" w:rsidRPr="00AE346A">
                        <w:rPr>
                          <w:rFonts w:cstheme="minorHAnsi"/>
                          <w:b/>
                          <w:bCs/>
                        </w:rPr>
                        <w:t xml:space="preserve"> example</w:t>
                      </w:r>
                      <w:r w:rsidR="00CF5308" w:rsidRPr="002470DB">
                        <w:rPr>
                          <w:rFonts w:cstheme="minorHAnsi"/>
                        </w:rPr>
                        <w:t xml:space="preserve">, </w:t>
                      </w:r>
                      <w:r w:rsidR="00CF5308">
                        <w:rPr>
                          <w:rFonts w:cstheme="minorHAnsi"/>
                        </w:rPr>
                        <w:t xml:space="preserve">for a Time of Sale, </w:t>
                      </w:r>
                      <w:r w:rsidR="00CF5308" w:rsidRPr="002470DB">
                        <w:rPr>
                          <w:rFonts w:cstheme="minorHAnsi"/>
                        </w:rPr>
                        <w:t xml:space="preserve">a standard, vented, gas </w:t>
                      </w:r>
                      <w:r w:rsidR="00CF5308">
                        <w:rPr>
                          <w:rFonts w:cstheme="minorHAnsi"/>
                        </w:rPr>
                        <w:t xml:space="preserve">ENERGY STAR </w:t>
                      </w:r>
                      <w:r w:rsidR="00CF5308" w:rsidRPr="002470DB">
                        <w:rPr>
                          <w:rFonts w:cstheme="minorHAnsi"/>
                        </w:rPr>
                        <w:t>clothes dryer:</w:t>
                      </w:r>
                    </w:p>
                    <w:p w14:paraId="38D992D4" w14:textId="77777777" w:rsidR="00CF5308" w:rsidRPr="002470DB" w:rsidRDefault="00CF5308" w:rsidP="00CF5308">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0DE29DEB" w14:textId="77777777" w:rsidR="00CF5308" w:rsidRPr="002470DB" w:rsidRDefault="00CF5308" w:rsidP="00CF5308">
                      <w:pPr>
                        <w:spacing w:after="60"/>
                        <w:ind w:left="1440"/>
                        <w:rPr>
                          <w:rFonts w:cstheme="minorHAnsi"/>
                        </w:rPr>
                      </w:pPr>
                      <w:r w:rsidRPr="002470DB">
                        <w:rPr>
                          <w:rFonts w:cstheme="minorHAnsi"/>
                        </w:rPr>
                        <w:t>= 4.44 therms</w:t>
                      </w:r>
                    </w:p>
                    <w:p w14:paraId="248D9A41" w14:textId="26D2F3A8" w:rsidR="00CF5308" w:rsidRPr="00EC093C" w:rsidRDefault="00CF5308" w:rsidP="00CF5308">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w:t>
                      </w:r>
                      <w:r>
                        <w:rPr>
                          <w:rFonts w:cstheme="minorHAnsi"/>
                          <w:noProof/>
                        </w:rPr>
                        <w:t>2.84</w:t>
                      </w:r>
                      <w:r w:rsidRPr="00EC093C">
                        <w:rPr>
                          <w:rFonts w:cstheme="minorHAnsi"/>
                          <w:noProof/>
                        </w:rPr>
                        <w:t xml:space="preserve"> – 8.45/3.</w:t>
                      </w:r>
                      <w:r>
                        <w:rPr>
                          <w:rFonts w:cstheme="minorHAnsi"/>
                          <w:noProof/>
                        </w:rPr>
                        <w:t>48</w:t>
                      </w:r>
                      <w:r w:rsidRPr="00EC093C">
                        <w:rPr>
                          <w:rFonts w:cstheme="minorHAnsi"/>
                          <w:noProof/>
                        </w:rPr>
                        <w:t xml:space="preserve">) *  283 * </w:t>
                      </w:r>
                      <w:r>
                        <w:rPr>
                          <w:rFonts w:cstheme="minorHAnsi"/>
                          <w:noProof/>
                        </w:rPr>
                        <w:t>0.16</w:t>
                      </w:r>
                      <w:r w:rsidRPr="00EC093C">
                        <w:rPr>
                          <w:rFonts w:cstheme="minorHAnsi"/>
                          <w:noProof/>
                        </w:rPr>
                        <w:t>)</w:t>
                      </w:r>
                    </w:p>
                    <w:p w14:paraId="67636D21" w14:textId="3BCC9412" w:rsidR="00CF5308" w:rsidRDefault="00CF5308" w:rsidP="00CF5308">
                      <w:pPr>
                        <w:spacing w:after="60"/>
                        <w:ind w:left="1440"/>
                        <w:rPr>
                          <w:rFonts w:cstheme="minorHAnsi"/>
                        </w:rPr>
                      </w:pPr>
                      <w:r w:rsidRPr="00EC093C">
                        <w:rPr>
                          <w:rFonts w:cstheme="minorHAnsi"/>
                        </w:rPr>
                        <w:t xml:space="preserve">= </w:t>
                      </w:r>
                      <w:r w:rsidR="0026317F">
                        <w:rPr>
                          <w:rFonts w:cstheme="minorHAnsi"/>
                        </w:rPr>
                        <w:t>24.8</w:t>
                      </w:r>
                      <w:r w:rsidRPr="00EC093C">
                        <w:rPr>
                          <w:rFonts w:cstheme="minorHAnsi"/>
                        </w:rPr>
                        <w:t xml:space="preserve"> kWh</w:t>
                      </w:r>
                    </w:p>
                    <w:p w14:paraId="32594E0E" w14:textId="195882F3" w:rsidR="0026317F" w:rsidRDefault="0026317F" w:rsidP="00CF5308">
                      <w:pPr>
                        <w:spacing w:after="60"/>
                        <w:ind w:left="1440"/>
                        <w:rPr>
                          <w:rFonts w:cstheme="minorHAnsi"/>
                        </w:rPr>
                      </w:pPr>
                    </w:p>
                    <w:p w14:paraId="6E04BFF4" w14:textId="6B1FA2B5" w:rsidR="0026317F" w:rsidRDefault="00207DAD" w:rsidP="0026317F">
                      <w:pPr>
                        <w:spacing w:after="60"/>
                        <w:rPr>
                          <w:rFonts w:cstheme="minorHAnsi"/>
                        </w:rPr>
                      </w:pPr>
                      <w:r>
                        <w:rPr>
                          <w:rFonts w:cstheme="minorHAnsi"/>
                          <w:b/>
                          <w:bCs/>
                        </w:rPr>
                        <w:t>Fuel switch</w:t>
                      </w:r>
                      <w:r w:rsidR="0026317F" w:rsidRPr="00AE346A">
                        <w:rPr>
                          <w:rFonts w:cstheme="minorHAnsi"/>
                          <w:b/>
                          <w:bCs/>
                        </w:rPr>
                        <w:t xml:space="preserve"> example</w:t>
                      </w:r>
                      <w:r w:rsidR="0026317F" w:rsidRPr="002470DB">
                        <w:rPr>
                          <w:rFonts w:cstheme="minorHAnsi"/>
                        </w:rPr>
                        <w:t xml:space="preserve">, </w:t>
                      </w:r>
                      <w:r w:rsidR="0026317F">
                        <w:rPr>
                          <w:rFonts w:cstheme="minorHAnsi"/>
                        </w:rPr>
                        <w:t xml:space="preserve">for a Time of Sale, </w:t>
                      </w:r>
                      <w:r w:rsidR="0026317F" w:rsidRPr="002470DB">
                        <w:rPr>
                          <w:rFonts w:cstheme="minorHAnsi"/>
                        </w:rPr>
                        <w:t>a</w:t>
                      </w:r>
                      <w:r w:rsidR="007D47FB">
                        <w:rPr>
                          <w:rFonts w:cstheme="minorHAnsi"/>
                        </w:rPr>
                        <w:t>n ENERGYSTAR</w:t>
                      </w:r>
                      <w:r w:rsidR="00251200">
                        <w:rPr>
                          <w:rFonts w:cstheme="minorHAnsi"/>
                        </w:rPr>
                        <w:t xml:space="preserve"> Most Efficient</w:t>
                      </w:r>
                      <w:r w:rsidR="007D47FB">
                        <w:rPr>
                          <w:rFonts w:cstheme="minorHAnsi"/>
                        </w:rPr>
                        <w:t xml:space="preserve"> Heat Pump </w:t>
                      </w:r>
                      <w:r w:rsidR="0026317F" w:rsidRPr="002470DB">
                        <w:rPr>
                          <w:rFonts w:cstheme="minorHAnsi"/>
                        </w:rPr>
                        <w:t>clothes dryer</w:t>
                      </w:r>
                      <w:r w:rsidR="007D47FB">
                        <w:rPr>
                          <w:rFonts w:cstheme="minorHAnsi"/>
                        </w:rPr>
                        <w:t xml:space="preserve"> in place of a baseline gas dryer</w:t>
                      </w:r>
                      <w:r w:rsidR="0026317F" w:rsidRPr="002470DB">
                        <w:rPr>
                          <w:rFonts w:cstheme="minorHAnsi"/>
                        </w:rPr>
                        <w:t>:</w:t>
                      </w:r>
                    </w:p>
                    <w:p w14:paraId="73A463D0" w14:textId="77777777" w:rsidR="0026317F" w:rsidRDefault="0026317F" w:rsidP="00CF5308">
                      <w:pPr>
                        <w:spacing w:after="60"/>
                        <w:ind w:left="1440"/>
                        <w:rPr>
                          <w:rFonts w:cstheme="minorHAnsi"/>
                        </w:rPr>
                      </w:pPr>
                    </w:p>
                    <w:p w14:paraId="0475B0F6" w14:textId="77777777" w:rsidR="000828AA" w:rsidRDefault="000828AA" w:rsidP="000828AA">
                      <w:pPr>
                        <w:ind w:left="3600" w:hanging="2880"/>
                      </w:pPr>
                      <w:r w:rsidRPr="00114C4F">
                        <w:t xml:space="preserve">SiteEnergySavings (MMBTUs) </w:t>
                      </w:r>
                      <w:r w:rsidRPr="00114C4F">
                        <w:tab/>
                        <w:t xml:space="preserve">= </w:t>
                      </w:r>
                      <w:r>
                        <w:t>[FuelSwitchSavings] + [NonFuelSwitchSavings]</w:t>
                      </w:r>
                    </w:p>
                    <w:p w14:paraId="321291C7" w14:textId="77777777" w:rsidR="000828AA" w:rsidRDefault="000828AA" w:rsidP="000828AA">
                      <w:pPr>
                        <w:ind w:left="3600" w:hanging="2160"/>
                        <w:rPr>
                          <w:rFonts w:ascii="Calibri" w:hAnsi="Calibri" w:cs="Calibri"/>
                          <w:noProof/>
                        </w:rPr>
                      </w:pPr>
                      <w:r>
                        <w:t>FuelSwitchSavings</w:t>
                      </w:r>
                      <w: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%Gas</w:t>
                      </w:r>
                      <w:r>
                        <w:rPr>
                          <w:rFonts w:ascii="Calibri" w:hAnsi="Calibri" w:cs="Calibri"/>
                          <w:noProof/>
                          <w:vertAlign w:val="subscript"/>
                        </w:rPr>
                        <w:t>Gas</w:t>
                      </w:r>
                      <w:r>
                        <w:rPr>
                          <w:rFonts w:ascii="Calibri" w:hAnsi="Calibri" w:cs="Calibri"/>
                          <w:noProof/>
                        </w:rPr>
                        <w:t xml:space="preserve"> * 3412/1,000,000]</w:t>
                      </w:r>
                    </w:p>
                    <w:p w14:paraId="0D6F52EB" w14:textId="77777777" w:rsidR="000828AA" w:rsidRDefault="000828AA" w:rsidP="000828AA">
                      <w:pPr>
                        <w:ind w:left="3600" w:hanging="2160"/>
                        <w:rPr>
                          <w:rFonts w:cstheme="minorHAnsi"/>
                        </w:rPr>
                      </w:pPr>
                      <w:r>
                        <w:rPr>
                          <w:rFonts w:ascii="Calibri" w:hAnsi="Calibri" w:cs="Calibri"/>
                          <w:noProof/>
                        </w:rPr>
                        <w:tab/>
                        <w:t xml:space="preserve">= </w:t>
                      </w:r>
                      <w:r>
                        <w:rPr>
                          <w:rFonts w:cstheme="minorHAnsi"/>
                        </w:rPr>
                        <w:t>(8.45/2.84 * 283 * 0.003412 * 0.84) - (8.45/5.7 * 283 * 0.84 * 3412/1000000)</w:t>
                      </w:r>
                    </w:p>
                    <w:p w14:paraId="02CCA9C3" w14:textId="2DB3DB21" w:rsidR="000828AA" w:rsidRDefault="000828AA" w:rsidP="000828AA">
                      <w:pPr>
                        <w:ind w:left="3600" w:hanging="2160"/>
                        <w:rPr>
                          <w:rFonts w:ascii="Calibri" w:hAnsi="Calibri" w:cs="Calibri"/>
                          <w:noProof/>
                        </w:rPr>
                      </w:pPr>
                      <w:r>
                        <w:rPr>
                          <w:rFonts w:cstheme="minorHAnsi"/>
                        </w:rPr>
                        <w:tab/>
                        <w:t>= 1.21</w:t>
                      </w:r>
                      <w:r w:rsidR="00ED0C7B">
                        <w:rPr>
                          <w:rFonts w:cstheme="minorHAnsi"/>
                        </w:rPr>
                        <w:t xml:space="preserve"> MMbtu</w:t>
                      </w:r>
                    </w:p>
                    <w:p w14:paraId="00994DA6" w14:textId="77777777" w:rsidR="000828AA" w:rsidRDefault="000828AA" w:rsidP="000828AA">
                      <w:pPr>
                        <w:ind w:left="3600" w:hanging="2160"/>
                      </w:pPr>
                      <w:r>
                        <w:rPr>
                          <w:rFonts w:ascii="Calibri" w:hAnsi="Calibri" w:cs="Calibri"/>
                          <w:noProof/>
                        </w:rPr>
                        <w:t>NonFuelSwitchSavings</w:t>
                      </w:r>
                      <w:r>
                        <w:rPr>
                          <w:rFonts w:ascii="Calibri" w:hAnsi="Calibri" w:cs="Calibri"/>
                          <w:noProof/>
                        </w:rPr>
                        <w:tab/>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MMBtu</w:t>
                      </w:r>
                      <w:r w:rsidRPr="00273DE8">
                        <w:rPr>
                          <w:rFonts w:ascii="Calibri" w:hAnsi="Calibri" w:cs="Calibri"/>
                          <w:noProof/>
                        </w:rPr>
                        <w:t>_convert * %</w:t>
                      </w:r>
                      <w:r>
                        <w:rPr>
                          <w:rFonts w:ascii="Calibri" w:hAnsi="Calibri" w:cs="Calibri"/>
                          <w:noProof/>
                        </w:rPr>
                        <w:t>Electric</w:t>
                      </w:r>
                      <w:r>
                        <w:rPr>
                          <w:rFonts w:ascii="Calibri" w:hAnsi="Calibri" w:cs="Calibri"/>
                          <w:noProof/>
                          <w:vertAlign w:val="subscript"/>
                        </w:rPr>
                        <w:t>Gas</w:t>
                      </w:r>
                      <w:r>
                        <w:rPr>
                          <w:rFonts w:ascii="Calibri" w:hAnsi="Calibri" w:cs="Calibri"/>
                          <w:noProof/>
                        </w:rPr>
                        <w:t>] -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w:t>
                      </w:r>
                      <w:r>
                        <w:rPr>
                          <w:rFonts w:ascii="Calibri" w:hAnsi="Calibri" w:cs="Calibri"/>
                          <w:noProof/>
                        </w:rPr>
                        <w:t>Electric</w:t>
                      </w:r>
                      <w:r>
                        <w:rPr>
                          <w:rFonts w:ascii="Calibri" w:hAnsi="Calibri" w:cs="Calibri"/>
                          <w:noProof/>
                          <w:vertAlign w:val="subscript"/>
                        </w:rPr>
                        <w:t>Gas</w:t>
                      </w:r>
                      <w:r>
                        <w:rPr>
                          <w:rFonts w:ascii="Calibri" w:hAnsi="Calibri" w:cs="Calibri"/>
                          <w:noProof/>
                        </w:rPr>
                        <w:t xml:space="preserve"> * 3412/1,000,000]</w:t>
                      </w:r>
                    </w:p>
                    <w:p w14:paraId="14448871" w14:textId="77777777" w:rsidR="000828AA" w:rsidRDefault="000828AA" w:rsidP="000828AA">
                      <w:pPr>
                        <w:ind w:left="3600"/>
                        <w:rPr>
                          <w:rFonts w:cstheme="minorHAnsi"/>
                        </w:rPr>
                      </w:pPr>
                      <w:r>
                        <w:rPr>
                          <w:rFonts w:ascii="Calibri" w:hAnsi="Calibri" w:cs="Calibri"/>
                          <w:noProof/>
                        </w:rPr>
                        <w:t xml:space="preserve">= </w:t>
                      </w:r>
                      <w:r>
                        <w:rPr>
                          <w:rFonts w:cstheme="minorHAnsi"/>
                        </w:rPr>
                        <w:t>(8.45/2.84 * 283 * 0.003412 * 0.16) - (8.45/5.7 * 283 * 0.16 * 3412/1000000)</w:t>
                      </w:r>
                    </w:p>
                    <w:p w14:paraId="243304D4" w14:textId="77777777" w:rsidR="000828AA" w:rsidRDefault="000828AA" w:rsidP="000828AA">
                      <w:pPr>
                        <w:spacing w:after="60"/>
                        <w:ind w:left="1440"/>
                        <w:rPr>
                          <w:rFonts w:cstheme="minorHAnsi"/>
                        </w:rPr>
                      </w:pPr>
                      <w:r>
                        <w:rPr>
                          <w:rFonts w:cstheme="minorHAnsi"/>
                        </w:rPr>
                        <w:tab/>
                      </w:r>
                      <w:r>
                        <w:rPr>
                          <w:rFonts w:cstheme="minorHAnsi"/>
                        </w:rPr>
                        <w:tab/>
                      </w:r>
                      <w:r>
                        <w:rPr>
                          <w:rFonts w:cstheme="minorHAnsi"/>
                        </w:rPr>
                        <w:tab/>
                        <w:t>= 0.23 MMBtu</w:t>
                      </w:r>
                    </w:p>
                    <w:p w14:paraId="544CFF0E" w14:textId="77777777" w:rsidR="000828AA" w:rsidRDefault="000828AA" w:rsidP="000828AA">
                      <w:pPr>
                        <w:spacing w:after="60"/>
                        <w:ind w:left="1440"/>
                        <w:rPr>
                          <w:rFonts w:cstheme="minorHAnsi"/>
                        </w:rPr>
                      </w:pPr>
                    </w:p>
                    <w:p w14:paraId="28E1976D" w14:textId="77777777" w:rsidR="000828AA" w:rsidRDefault="000828AA" w:rsidP="000828AA">
                      <w:pPr>
                        <w:spacing w:after="60"/>
                        <w:ind w:left="720"/>
                      </w:pPr>
                      <w:r w:rsidRPr="00114C4F">
                        <w:t>SiteEnergySavings (MMBTUs)</w:t>
                      </w:r>
                      <w:r>
                        <w:tab/>
                        <w:t>= 1.21 + 0.23</w:t>
                      </w:r>
                    </w:p>
                    <w:p w14:paraId="717AF42E" w14:textId="489B3896" w:rsidR="000828AA" w:rsidRDefault="000828AA" w:rsidP="000828AA">
                      <w:pPr>
                        <w:spacing w:after="60"/>
                        <w:ind w:left="720"/>
                      </w:pPr>
                      <w:r>
                        <w:tab/>
                      </w:r>
                      <w:r>
                        <w:tab/>
                      </w:r>
                      <w:r>
                        <w:tab/>
                      </w:r>
                      <w:r>
                        <w:tab/>
                        <w:t>= 1.44</w:t>
                      </w:r>
                      <w:r w:rsidR="00ED0C7B">
                        <w:t xml:space="preserve"> MMBtu</w:t>
                      </w:r>
                    </w:p>
                    <w:p w14:paraId="14F682C6" w14:textId="77777777" w:rsidR="000828AA" w:rsidRDefault="000828AA" w:rsidP="000828AA">
                      <w:pPr>
                        <w:spacing w:after="60"/>
                        <w:ind w:left="720"/>
                        <w:rPr>
                          <w:rFonts w:cstheme="minorHAnsi"/>
                        </w:rPr>
                      </w:pPr>
                    </w:p>
                    <w:p w14:paraId="5003955C" w14:textId="77777777" w:rsidR="000828AA" w:rsidRDefault="000828AA" w:rsidP="000828AA">
                      <w:pPr>
                        <w:ind w:firstLine="360"/>
                      </w:pPr>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p>
                    <w:p w14:paraId="3485C370" w14:textId="77777777" w:rsidR="000828AA" w:rsidRDefault="000828AA" w:rsidP="000828AA">
                      <w:pPr>
                        <w:ind w:firstLine="360"/>
                      </w:pPr>
                      <w:r>
                        <w:tab/>
                      </w:r>
                      <w:r>
                        <w:tab/>
                      </w:r>
                      <w:r>
                        <w:tab/>
                      </w:r>
                      <w:r>
                        <w:tab/>
                      </w:r>
                      <w:r>
                        <w:tab/>
                      </w:r>
                      <w:r>
                        <w:tab/>
                        <w:t>= 1.44 * 1,000,000/3412</w:t>
                      </w:r>
                    </w:p>
                    <w:p w14:paraId="0AA77170" w14:textId="77777777" w:rsidR="000828AA" w:rsidRPr="0026317F" w:rsidRDefault="000828AA" w:rsidP="000828AA">
                      <w:pPr>
                        <w:spacing w:after="60"/>
                        <w:ind w:left="1440"/>
                        <w:rPr>
                          <w:rFonts w:cstheme="minorHAnsi"/>
                        </w:rPr>
                      </w:pPr>
                      <w:r>
                        <w:rPr>
                          <w:rFonts w:cstheme="minorHAnsi"/>
                        </w:rPr>
                        <w:tab/>
                      </w:r>
                      <w:r>
                        <w:rPr>
                          <w:rFonts w:cstheme="minorHAnsi"/>
                        </w:rPr>
                        <w:tab/>
                      </w:r>
                      <w:r>
                        <w:rPr>
                          <w:rFonts w:cstheme="minorHAnsi"/>
                        </w:rPr>
                        <w:tab/>
                      </w:r>
                      <w:r>
                        <w:rPr>
                          <w:rFonts w:cstheme="minorHAnsi"/>
                        </w:rPr>
                        <w:tab/>
                        <w:t>= 422.5 kWh</w:t>
                      </w:r>
                    </w:p>
                    <w:p w14:paraId="476A5480" w14:textId="324B0E70" w:rsidR="00A02BC0" w:rsidRPr="0026317F" w:rsidRDefault="00A02BC0" w:rsidP="000828AA">
                      <w:pPr>
                        <w:ind w:left="3600" w:hanging="2880"/>
                        <w:rPr>
                          <w:rFonts w:cstheme="minorHAnsi"/>
                        </w:rPr>
                      </w:pPr>
                    </w:p>
                  </w:txbxContent>
                </v:textbox>
                <w10:anchorlock/>
              </v:shape>
            </w:pict>
          </mc:Fallback>
        </mc:AlternateContent>
      </w:r>
    </w:p>
    <w:p w14:paraId="4CF6EE02" w14:textId="77777777" w:rsidR="00841F99" w:rsidRPr="00273DE8" w:rsidRDefault="00841F99" w:rsidP="00AB110B">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50"/>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51"/>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A7645CF">
                <wp:extent cx="5943600" cy="762000"/>
                <wp:effectExtent l="0" t="0" r="19050" b="1905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">
                <v:textbo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4A77AB1D" w:rsidR="00841F99" w:rsidRPr="00273DE8" w:rsidRDefault="00652F98" w:rsidP="00AB110B">
      <w:pPr>
        <w:pStyle w:val="Heading6"/>
      </w:pPr>
      <w:r>
        <w:t>Fossil Fuel Savings</w:t>
      </w:r>
    </w:p>
    <w:p w14:paraId="6DD2E953" w14:textId="77777777" w:rsidR="0009450E" w:rsidRPr="00FD1AF1" w:rsidRDefault="0009450E" w:rsidP="0009450E">
      <w:r>
        <w:rPr>
          <w:rFonts w:cstheme="minorHAnsi"/>
          <w:noProof/>
        </w:rPr>
        <w:t xml:space="preserve">Calculation provided together with Electric Energy Savings </w:t>
      </w:r>
      <w:r>
        <w:t>above.</w:t>
      </w:r>
    </w:p>
    <w:p w14:paraId="28E2829C" w14:textId="77777777" w:rsidR="00841F99" w:rsidRPr="00273DE8" w:rsidRDefault="00841F99" w:rsidP="00AB110B">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AB110B">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17A871D1" w14:textId="77777777" w:rsidR="00786CE0" w:rsidRPr="00114C4F" w:rsidRDefault="00786CE0" w:rsidP="00786CE0">
      <w:pPr>
        <w:keepNext/>
        <w:keepLines/>
        <w:tabs>
          <w:tab w:val="left" w:pos="5040"/>
        </w:tabs>
        <w:spacing w:before="200"/>
        <w:jc w:val="left"/>
        <w:outlineLvl w:val="5"/>
        <w:rPr>
          <w:rFonts w:cs="Calibri"/>
          <w:b/>
          <w:smallCaps/>
          <w:sz w:val="22"/>
          <w:szCs w:val="16"/>
        </w:rPr>
      </w:pPr>
      <w:r w:rsidRPr="00114C4F">
        <w:rPr>
          <w:rFonts w:cs="Calibri"/>
          <w:b/>
          <w:smallCaps/>
          <w:sz w:val="22"/>
          <w:szCs w:val="16"/>
        </w:rPr>
        <w:t>Cost Effectiveness Screening and Load Reduction Forecasting when Fuel Switching</w:t>
      </w:r>
    </w:p>
    <w:p w14:paraId="3423128D" w14:textId="77777777" w:rsidR="00786CE0" w:rsidRPr="00114C4F" w:rsidRDefault="00786CE0" w:rsidP="00786CE0">
      <w:pPr>
        <w:rPr>
          <w:rFonts w:cstheme="minorHAnsi"/>
          <w:noProof/>
        </w:rPr>
      </w:pPr>
      <w:r w:rsidRPr="00114C4F">
        <w:rPr>
          <w:rFonts w:cstheme="minorHAnsi"/>
          <w:noProof/>
        </w:rPr>
        <w:t xml:space="preserve">This measure can involve fuel switching from fossil fuel to electric. </w:t>
      </w:r>
    </w:p>
    <w:p w14:paraId="408B8AD5" w14:textId="77777777" w:rsidR="00786CE0" w:rsidRPr="00114C4F" w:rsidRDefault="00786CE0" w:rsidP="00786CE0">
      <w:pPr>
        <w:rPr>
          <w:rFonts w:cstheme="minorHAnsi"/>
          <w:noProof/>
        </w:rPr>
      </w:pPr>
      <w:r w:rsidRPr="00114C4F">
        <w:rPr>
          <w:rFonts w:cstheme="minorHAnsi"/>
          <w:noProof/>
        </w:rPr>
        <w:t xml:space="preserve">For the purposes of forecasting load reductions due to fuel switch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4459DE87" w14:textId="77777777" w:rsidR="00786CE0" w:rsidRPr="00114C4F" w:rsidRDefault="00786CE0" w:rsidP="00786CE0">
      <w:pPr>
        <w:rPr>
          <w:rFonts w:cstheme="minorHAnsi"/>
          <w:noProof/>
        </w:rPr>
      </w:pPr>
      <w:r w:rsidRPr="00114C4F">
        <w:rPr>
          <w:rFonts w:cstheme="minorHAnsi"/>
          <w:noProof/>
        </w:rPr>
        <w:t xml:space="preserve">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“Fossil Fuel Savings” sections above. Therefore in addition to the calculation of savings claimed, the following values should be used to assess the cost effectiveness of the measure. </w:t>
      </w:r>
    </w:p>
    <w:p w14:paraId="46BAB004" w14:textId="42FDE25A" w:rsidR="00786CE0" w:rsidRPr="00114C4F" w:rsidRDefault="00786CE0" w:rsidP="00786CE0">
      <w:pPr>
        <w:ind w:firstLine="720"/>
        <w:rPr>
          <w:rFonts w:cstheme="minorHAnsi"/>
          <w:noProof/>
        </w:rPr>
      </w:pPr>
      <w:r w:rsidRPr="00114C4F">
        <w:rPr>
          <w:rFonts w:cstheme="minorHAnsi"/>
          <w:noProof/>
        </w:rPr>
        <w:t>ΔTherms</w:t>
      </w:r>
      <w:r w:rsidRPr="00114C4F">
        <w:rPr>
          <w:rFonts w:cstheme="minorHAnsi"/>
          <w:noProof/>
        </w:rPr>
        <w:tab/>
        <w:t>= [Gas</w:t>
      </w:r>
      <w:r w:rsidR="002860F4">
        <w:rPr>
          <w:rFonts w:cstheme="minorHAnsi"/>
          <w:noProof/>
        </w:rPr>
        <w:t xml:space="preserve"> Dryer </w:t>
      </w:r>
      <w:r w:rsidRPr="00114C4F">
        <w:rPr>
          <w:rFonts w:cstheme="minorHAnsi"/>
          <w:noProof/>
        </w:rPr>
        <w:t xml:space="preserve">Consumption Replaced] </w:t>
      </w:r>
    </w:p>
    <w:p w14:paraId="50C2700C" w14:textId="0DA46213" w:rsidR="001F13E2" w:rsidRPr="00114C4F" w:rsidRDefault="001F13E2" w:rsidP="00B07B28">
      <w:pPr>
        <w:ind w:left="1440" w:firstLine="720"/>
        <w:rPr>
          <w:rFonts w:cs="Calibri"/>
        </w:rPr>
      </w:pPr>
      <w:r w:rsidRPr="00114C4F">
        <w:rPr>
          <w:rFonts w:cs="Calibri"/>
        </w:rPr>
        <w:t xml:space="preserve">= </w:t>
      </w:r>
      <w:r>
        <w:rPr>
          <w:rFonts w:cs="Calibri"/>
        </w:rPr>
        <w:t>[</w:t>
      </w:r>
      <w:r w:rsidRPr="00273DE8">
        <w:rPr>
          <w:rFonts w:ascii="Calibri" w:hAnsi="Calibri" w:cs="Calibri"/>
          <w:noProof/>
        </w:rPr>
        <w:t>(Load/</w:t>
      </w:r>
      <w:r>
        <w:rPr>
          <w:rFonts w:ascii="Calibri" w:hAnsi="Calibri" w:cs="Calibri"/>
          <w:noProof/>
        </w:rPr>
        <w:t>C</w:t>
      </w:r>
      <w:r w:rsidRPr="00273DE8">
        <w:rPr>
          <w:rFonts w:ascii="Calibri" w:hAnsi="Calibri" w:cs="Calibri"/>
          <w:noProof/>
        </w:rPr>
        <w:t>EFbase</w:t>
      </w:r>
      <w:r>
        <w:rPr>
          <w:rFonts w:ascii="Calibri" w:hAnsi="Calibri" w:cs="Calibri"/>
          <w:noProof/>
          <w:vertAlign w:val="subscript"/>
        </w:rPr>
        <w:t>Gas</w:t>
      </w:r>
      <w:r w:rsidRPr="00273DE8">
        <w:rPr>
          <w:rFonts w:ascii="Calibri" w:hAnsi="Calibri" w:cs="Calibri"/>
          <w:noProof/>
        </w:rPr>
        <w:t xml:space="preserve"> * Ncycles * </w:t>
      </w:r>
      <w:r>
        <w:rPr>
          <w:rFonts w:ascii="Calibri" w:hAnsi="Calibri" w:cs="Calibri"/>
          <w:noProof/>
        </w:rPr>
        <w:t>Therm</w:t>
      </w:r>
      <w:r w:rsidRPr="00273DE8">
        <w:rPr>
          <w:rFonts w:ascii="Calibri" w:hAnsi="Calibri" w:cs="Calibri"/>
          <w:noProof/>
        </w:rPr>
        <w:t>_convert * %Gas</w:t>
      </w:r>
      <w:r>
        <w:rPr>
          <w:rFonts w:ascii="Calibri" w:hAnsi="Calibri" w:cs="Calibri"/>
          <w:noProof/>
          <w:vertAlign w:val="subscript"/>
        </w:rPr>
        <w:t>Gas</w:t>
      </w:r>
      <w:r>
        <w:rPr>
          <w:rFonts w:ascii="Calibri" w:hAnsi="Calibri" w:cs="Calibri"/>
          <w:noProof/>
        </w:rPr>
        <w:t xml:space="preserve">] </w:t>
      </w:r>
    </w:p>
    <w:p w14:paraId="1D26282D" w14:textId="2E5BB782" w:rsidR="00786CE0" w:rsidRPr="00114C4F" w:rsidRDefault="00786CE0" w:rsidP="00786CE0">
      <w:pPr>
        <w:ind w:firstLine="720"/>
        <w:rPr>
          <w:rFonts w:cstheme="minorHAnsi"/>
          <w:noProof/>
        </w:rPr>
      </w:pPr>
      <w:r w:rsidRPr="00114C4F">
        <w:rPr>
          <w:rFonts w:cstheme="minorHAnsi"/>
          <w:noProof/>
        </w:rPr>
        <w:t xml:space="preserve">ΔkWh </w:t>
      </w:r>
      <w:r w:rsidRPr="00114C4F">
        <w:rPr>
          <w:rFonts w:cstheme="minorHAnsi"/>
          <w:noProof/>
        </w:rPr>
        <w:tab/>
      </w:r>
      <w:r w:rsidRPr="00114C4F">
        <w:rPr>
          <w:rFonts w:cstheme="minorHAnsi"/>
          <w:noProof/>
        </w:rPr>
        <w:tab/>
        <w:t xml:space="preserve">= </w:t>
      </w:r>
      <w:r w:rsidR="002860F4" w:rsidRPr="00114C4F">
        <w:rPr>
          <w:rFonts w:cstheme="minorHAnsi"/>
          <w:noProof/>
        </w:rPr>
        <w:t>[</w:t>
      </w:r>
      <w:r w:rsidR="001F13E2">
        <w:rPr>
          <w:rFonts w:cstheme="minorHAnsi"/>
          <w:noProof/>
        </w:rPr>
        <w:t>Gas</w:t>
      </w:r>
      <w:r w:rsidR="002860F4" w:rsidRPr="00114C4F">
        <w:rPr>
          <w:rFonts w:cstheme="minorHAnsi"/>
          <w:noProof/>
        </w:rPr>
        <w:t xml:space="preserve"> </w:t>
      </w:r>
      <w:r w:rsidR="001F13E2">
        <w:rPr>
          <w:rFonts w:cstheme="minorHAnsi"/>
          <w:noProof/>
        </w:rPr>
        <w:t xml:space="preserve">Dryer Electric </w:t>
      </w:r>
      <w:r w:rsidR="002860F4" w:rsidRPr="00114C4F">
        <w:rPr>
          <w:rFonts w:cstheme="minorHAnsi"/>
          <w:noProof/>
        </w:rPr>
        <w:t>Consumption</w:t>
      </w:r>
      <w:r w:rsidR="001F13E2">
        <w:rPr>
          <w:rFonts w:cstheme="minorHAnsi"/>
          <w:noProof/>
        </w:rPr>
        <w:t xml:space="preserve"> </w:t>
      </w:r>
      <w:r w:rsidR="002860F4" w:rsidRPr="00114C4F">
        <w:rPr>
          <w:rFonts w:cstheme="minorHAnsi"/>
          <w:noProof/>
        </w:rPr>
        <w:t xml:space="preserve">Replaced] </w:t>
      </w:r>
      <w:r w:rsidR="002860F4">
        <w:rPr>
          <w:rFonts w:cstheme="minorHAnsi"/>
          <w:noProof/>
        </w:rPr>
        <w:t xml:space="preserve">- </w:t>
      </w:r>
      <w:r w:rsidRPr="00114C4F">
        <w:rPr>
          <w:rFonts w:cstheme="minorHAnsi"/>
          <w:noProof/>
        </w:rPr>
        <w:t xml:space="preserve">[Electric </w:t>
      </w:r>
      <w:r w:rsidR="001F13E2">
        <w:rPr>
          <w:rFonts w:cstheme="minorHAnsi"/>
          <w:noProof/>
        </w:rPr>
        <w:t>Dryer</w:t>
      </w:r>
      <w:r w:rsidRPr="00114C4F">
        <w:rPr>
          <w:rFonts w:cstheme="minorHAnsi"/>
          <w:noProof/>
        </w:rPr>
        <w:t xml:space="preserve"> Consumption Added] </w:t>
      </w:r>
    </w:p>
    <w:p w14:paraId="5BE0049D" w14:textId="19BD8032" w:rsidR="00786CE0" w:rsidRPr="00114C4F" w:rsidRDefault="001F13E2" w:rsidP="00B07B28">
      <w:pPr>
        <w:ind w:left="1440" w:firstLine="720"/>
        <w:rPr>
          <w:rFonts w:cs="Calibri"/>
        </w:rPr>
      </w:pPr>
      <w:r>
        <w:rPr>
          <w:rFonts w:ascii="Calibri" w:hAnsi="Calibri" w:cs="Calibri"/>
          <w:noProof/>
        </w:rPr>
        <w:t>= [</w:t>
      </w:r>
      <w:r w:rsidRPr="00273DE8">
        <w:rPr>
          <w:rFonts w:ascii="Calibri" w:hAnsi="Calibri" w:cs="Calibri"/>
          <w:noProof/>
        </w:rPr>
        <w:t>Load/CEFeff</w:t>
      </w:r>
      <w:r>
        <w:rPr>
          <w:rFonts w:ascii="Calibri" w:hAnsi="Calibri" w:cs="Calibri"/>
          <w:noProof/>
          <w:vertAlign w:val="subscript"/>
        </w:rPr>
        <w:t>Gas</w:t>
      </w:r>
      <w:r w:rsidRPr="00273DE8">
        <w:rPr>
          <w:rFonts w:ascii="Calibri" w:hAnsi="Calibri" w:cs="Calibri"/>
          <w:noProof/>
        </w:rPr>
        <w:t xml:space="preserve"> * Ncycles * %Electric</w:t>
      </w:r>
      <w:r>
        <w:rPr>
          <w:rFonts w:ascii="Calibri" w:hAnsi="Calibri" w:cs="Calibri"/>
          <w:noProof/>
          <w:vertAlign w:val="subscript"/>
        </w:rPr>
        <w:t>Gas</w:t>
      </w:r>
      <w:r>
        <w:rPr>
          <w:rFonts w:ascii="Calibri" w:hAnsi="Calibri" w:cs="Calibri"/>
          <w:noProof/>
        </w:rPr>
        <w:t xml:space="preserve">] </w:t>
      </w:r>
      <w:r w:rsidRPr="00114C4F">
        <w:t>–</w:t>
      </w:r>
      <w:r>
        <w:rPr>
          <w:rFonts w:ascii="Calibri" w:hAnsi="Calibri" w:cs="Calibri"/>
          <w:noProof/>
        </w:rPr>
        <w:t xml:space="preserve"> [</w:t>
      </w:r>
      <w:r w:rsidRPr="00273DE8">
        <w:rPr>
          <w:rFonts w:ascii="Calibri" w:hAnsi="Calibri" w:cs="Calibri"/>
          <w:noProof/>
        </w:rPr>
        <w:t>Load/CEFeff</w:t>
      </w:r>
      <w:r>
        <w:rPr>
          <w:rFonts w:ascii="Calibri" w:hAnsi="Calibri" w:cs="Calibri"/>
          <w:noProof/>
          <w:vertAlign w:val="subscript"/>
        </w:rPr>
        <w:t>Elec</w:t>
      </w:r>
      <w:r w:rsidRPr="00273DE8">
        <w:rPr>
          <w:rFonts w:ascii="Calibri" w:hAnsi="Calibri" w:cs="Calibri"/>
          <w:noProof/>
        </w:rPr>
        <w:t xml:space="preserve"> * Ncycles * %Electric</w:t>
      </w:r>
      <w:r>
        <w:rPr>
          <w:rFonts w:ascii="Calibri" w:hAnsi="Calibri" w:cs="Calibri"/>
          <w:noProof/>
          <w:vertAlign w:val="subscript"/>
        </w:rPr>
        <w:t>Electric</w:t>
      </w:r>
      <w:r>
        <w:rPr>
          <w:rFonts w:ascii="Calibri" w:hAnsi="Calibri" w:cs="Calibri"/>
          <w:noProof/>
        </w:rPr>
        <w:t>]</w:t>
      </w:r>
      <w:r>
        <w:rPr>
          <w:rFonts w:ascii="Calibri" w:hAnsi="Calibri" w:cs="Calibri"/>
          <w:noProof/>
          <w:vertAlign w:val="subscript"/>
        </w:rPr>
        <w:t xml:space="preserve"> </w:t>
      </w:r>
    </w:p>
    <w:p w14:paraId="3D44F261" w14:textId="02D700F5" w:rsidR="00367B5C" w:rsidRDefault="00841F99" w:rsidP="00AB110B">
      <w:pPr>
        <w:pStyle w:val="Heading6"/>
      </w:pPr>
      <w:r w:rsidRPr="00273DE8">
        <w:t xml:space="preserve"> Measure Code: RS-APL-ESDR-V0</w:t>
      </w:r>
      <w:r w:rsidR="001F13E2">
        <w:t>5</w:t>
      </w:r>
      <w:r w:rsidRPr="00273DE8">
        <w:t>-</w:t>
      </w:r>
      <w:r w:rsidR="00C41CA4">
        <w:t>2</w:t>
      </w:r>
      <w:r w:rsidR="001F13E2">
        <w:t>3</w:t>
      </w:r>
      <w:r w:rsidRPr="00273DE8">
        <w:t>0</w:t>
      </w:r>
      <w:r w:rsidR="00837A2A">
        <w:t>1</w:t>
      </w:r>
      <w:r w:rsidRPr="00273DE8">
        <w:t>01</w:t>
      </w:r>
    </w:p>
    <w:p w14:paraId="790022EC" w14:textId="0D4C604B" w:rsidR="00EC6A55" w:rsidRPr="00EC6A55" w:rsidRDefault="00136BC0" w:rsidP="00AB110B">
      <w:pPr>
        <w:pStyle w:val="Heading6"/>
      </w:pPr>
      <w:r>
        <w:t>Review Deadline: 1/1/202</w:t>
      </w:r>
      <w:r w:rsidR="001F13E2">
        <w:t>6</w:t>
      </w:r>
    </w:p>
    <w:p w14:paraId="145A689B" w14:textId="77777777" w:rsidR="00B33A65" w:rsidRPr="00B33A65" w:rsidRDefault="00B33A65" w:rsidP="00B33A65"/>
    <w:p w14:paraId="5E8993A3" w14:textId="77777777" w:rsidR="00B33A65" w:rsidRDefault="00B33A65" w:rsidP="00F83B3F">
      <w:pPr>
        <w:sectPr w:rsidR="00B33A65" w:rsidSect="00DC40B9">
          <w:pgSz w:w="12240" w:h="15840"/>
          <w:pgMar w:top="1440" w:right="1440" w:bottom="1440" w:left="1440" w:header="720" w:footer="720" w:gutter="0"/>
          <w:cols w:space="720"/>
          <w:docGrid w:linePitch="360"/>
        </w:sectPr>
      </w:pPr>
    </w:p>
    <w:p w14:paraId="19135206" w14:textId="0C3CA904" w:rsidR="00F83B3F" w:rsidRDefault="00B33A65" w:rsidP="00827557">
      <w:pPr>
        <w:pStyle w:val="Heading3"/>
      </w:pPr>
      <w:bookmarkStart w:id="165" w:name="_Toc466463602"/>
      <w:bookmarkStart w:id="166" w:name="_Toc83368892"/>
      <w:r>
        <w:t>ENERGY STAR Water Coolers</w:t>
      </w:r>
      <w:bookmarkEnd w:id="165"/>
      <w:bookmarkEnd w:id="166"/>
    </w:p>
    <w:p w14:paraId="2A87C115" w14:textId="77777777" w:rsidR="00B33A65" w:rsidRDefault="00B33A65" w:rsidP="00AB110B">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73ADE6B1" w14:textId="1DA4816F" w:rsidR="00B33A65" w:rsidRDefault="00B33A65" w:rsidP="00B33A65">
      <w:pPr>
        <w:widowControl/>
        <w:jc w:val="left"/>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7178194C" w14:textId="77777777" w:rsidR="00B33A65" w:rsidRDefault="00B33A65" w:rsidP="00AB110B">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AB110B">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AB110B">
      <w:pPr>
        <w:pStyle w:val="Heading6"/>
      </w:pPr>
      <w:r>
        <w:t>Deemed Lifetime of Efficient Equipment</w:t>
      </w:r>
    </w:p>
    <w:p w14:paraId="6CC74DC1" w14:textId="0B1DBC22"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sidR="00522618">
        <w:rPr>
          <w:szCs w:val="20"/>
        </w:rPr>
        <w:t>.</w:t>
      </w:r>
      <w:r>
        <w:rPr>
          <w:rStyle w:val="FootnoteReference"/>
        </w:rPr>
        <w:footnoteReference w:id="152"/>
      </w:r>
      <w:r>
        <w:rPr>
          <w:szCs w:val="20"/>
        </w:rPr>
        <w:t xml:space="preserve"> </w:t>
      </w:r>
    </w:p>
    <w:p w14:paraId="34FED0C9" w14:textId="77777777" w:rsidR="00B33A65" w:rsidRDefault="00B33A65" w:rsidP="00AB110B">
      <w:pPr>
        <w:pStyle w:val="Heading6"/>
      </w:pPr>
      <w:r>
        <w:t xml:space="preserve">Deemed Measure Cost </w:t>
      </w:r>
    </w:p>
    <w:p w14:paraId="2E9C899C" w14:textId="75630AB6" w:rsidR="00B33A65" w:rsidRDefault="00B33A65" w:rsidP="00B33A65">
      <w:pPr>
        <w:rPr>
          <w:szCs w:val="20"/>
        </w:rPr>
      </w:pPr>
      <w:r>
        <w:rPr>
          <w:szCs w:val="20"/>
        </w:rPr>
        <w:t>The incremental cost for this measure is estimated at $17</w:t>
      </w:r>
      <w:r w:rsidR="00522618">
        <w:rPr>
          <w:szCs w:val="20"/>
        </w:rPr>
        <w:t>.</w:t>
      </w:r>
      <w:r>
        <w:rPr>
          <w:rStyle w:val="FootnoteReference"/>
        </w:rPr>
        <w:footnoteReference w:id="153"/>
      </w:r>
    </w:p>
    <w:p w14:paraId="4657F04D" w14:textId="77777777" w:rsidR="00B33A65" w:rsidRDefault="00B33A65" w:rsidP="00AB110B">
      <w:pPr>
        <w:pStyle w:val="Heading6"/>
      </w:pPr>
      <w:r>
        <w:t>Loadshape</w:t>
      </w:r>
    </w:p>
    <w:p w14:paraId="36AA9084" w14:textId="77777777" w:rsidR="00B33A65" w:rsidRDefault="00B33A65" w:rsidP="00B33A65">
      <w:r>
        <w:t>Loadshape C53: Flat</w:t>
      </w:r>
    </w:p>
    <w:p w14:paraId="4876E9ED" w14:textId="77777777" w:rsidR="00B33A65" w:rsidRDefault="00B33A65" w:rsidP="00AB110B">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AB110B">
      <w:pPr>
        <w:pStyle w:val="Heading6"/>
      </w:pPr>
      <w:r>
        <w:t xml:space="preserve">Calculation of Energy Savings </w:t>
      </w:r>
    </w:p>
    <w:p w14:paraId="13A00CB0" w14:textId="77777777" w:rsidR="00B33A65" w:rsidRDefault="00B33A65" w:rsidP="00AB110B">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5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66F90">
        <w:trPr>
          <w:trHeight w:val="20"/>
          <w:tblHeader/>
          <w:jc w:val="center"/>
        </w:trPr>
        <w:tc>
          <w:tcPr>
            <w:tcW w:w="3581" w:type="dxa"/>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66F90">
        <w:trPr>
          <w:trHeight w:val="20"/>
          <w:jc w:val="center"/>
        </w:trPr>
        <w:tc>
          <w:tcPr>
            <w:tcW w:w="3581" w:type="dxa"/>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66F90">
        <w:trPr>
          <w:trHeight w:val="20"/>
          <w:jc w:val="center"/>
        </w:trPr>
        <w:tc>
          <w:tcPr>
            <w:tcW w:w="3581" w:type="dxa"/>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66F90">
        <w:trPr>
          <w:trHeight w:val="20"/>
          <w:jc w:val="center"/>
        </w:trPr>
        <w:tc>
          <w:tcPr>
            <w:tcW w:w="3581" w:type="dxa"/>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55"/>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56"/>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AB110B">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57"/>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4616D3F2" w:rsidR="00B33A65" w:rsidRDefault="00652F98" w:rsidP="00AB110B">
      <w:pPr>
        <w:pStyle w:val="Heading6"/>
        <w:rPr>
          <w:sz w:val="20"/>
        </w:rPr>
      </w:pPr>
      <w:r>
        <w:t>Fossil Fuel Savings</w:t>
      </w:r>
    </w:p>
    <w:p w14:paraId="1C1811E0" w14:textId="77777777" w:rsidR="00B33A65" w:rsidRDefault="00B33A65" w:rsidP="00B33A65">
      <w:pPr>
        <w:rPr>
          <w:szCs w:val="20"/>
        </w:rPr>
      </w:pPr>
      <w:r>
        <w:rPr>
          <w:szCs w:val="20"/>
        </w:rPr>
        <w:t>N/A</w:t>
      </w:r>
    </w:p>
    <w:p w14:paraId="62727FDC" w14:textId="77777777" w:rsidR="00B33A65" w:rsidRDefault="00B33A65" w:rsidP="00AB110B">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AB110B">
      <w:pPr>
        <w:pStyle w:val="Heading6"/>
      </w:pPr>
      <w:r>
        <w:t>Deemed O&amp;M Cost Adjustment Calculation</w:t>
      </w:r>
    </w:p>
    <w:p w14:paraId="22C85AC7" w14:textId="77777777" w:rsidR="00B33A65" w:rsidRDefault="00B33A65" w:rsidP="00B33A65">
      <w:r>
        <w:t>N/A</w:t>
      </w:r>
    </w:p>
    <w:p w14:paraId="7B4F49AC" w14:textId="74EF1E29" w:rsidR="00B33A65" w:rsidRDefault="00B33A65" w:rsidP="00AB110B">
      <w:pPr>
        <w:pStyle w:val="Heading6"/>
      </w:pPr>
      <w:r>
        <w:t>Measure Code: RS-APL-WTCL-V01</w:t>
      </w:r>
      <w:r w:rsidR="0023675B">
        <w:t>-180101</w:t>
      </w:r>
    </w:p>
    <w:p w14:paraId="068DCE00" w14:textId="77777777" w:rsidR="00843448" w:rsidRDefault="00136BC0" w:rsidP="00AB110B">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DC40B9">
          <w:pgSz w:w="12240" w:h="15840"/>
          <w:pgMar w:top="1440" w:right="1440" w:bottom="1440" w:left="1440" w:header="720" w:footer="720" w:gutter="0"/>
          <w:cols w:space="720"/>
          <w:docGrid w:linePitch="360"/>
        </w:sectPr>
      </w:pPr>
    </w:p>
    <w:p w14:paraId="4AD9E6A1" w14:textId="33766574" w:rsidR="00843448" w:rsidRDefault="00843448" w:rsidP="00827557">
      <w:pPr>
        <w:pStyle w:val="Heading3"/>
      </w:pPr>
      <w:bookmarkStart w:id="167" w:name="_Toc83368893"/>
      <w:r>
        <w:t>Ozone Laundry</w:t>
      </w:r>
      <w:bookmarkEnd w:id="167"/>
    </w:p>
    <w:p w14:paraId="2565E290" w14:textId="77777777" w:rsidR="00843448" w:rsidRDefault="00843448" w:rsidP="00AB110B">
      <w:pPr>
        <w:pStyle w:val="Heading6"/>
      </w:pPr>
      <w:r>
        <w:t>Description</w:t>
      </w:r>
    </w:p>
    <w:p w14:paraId="50B16DB3" w14:textId="77ABBC93"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w:t>
      </w:r>
      <w:r w:rsidR="00075E9C" w:rsidRPr="00075E9C">
        <w:rPr>
          <w:rFonts w:cstheme="minorHAnsi"/>
          <w:szCs w:val="20"/>
        </w:rPr>
        <w:t xml:space="preserve"> </w:t>
      </w:r>
      <w:r w:rsidR="00075E9C">
        <w:rPr>
          <w:rFonts w:cstheme="minorHAnsi"/>
          <w:szCs w:val="20"/>
        </w:rPr>
        <w:t>or washing machines located in multifamily building common areas.</w:t>
      </w:r>
      <w:r w:rsidRPr="000F3470">
        <w:rPr>
          <w:rFonts w:cstheme="minorHAnsi"/>
          <w:szCs w:val="20"/>
        </w:rPr>
        <w:t xml:space="preserve">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317D03E6" w14:textId="4B0651F8"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r w:rsidR="0056396F">
        <w:rPr>
          <w:rFonts w:eastAsiaTheme="minorHAnsi" w:cstheme="minorHAnsi"/>
          <w:color w:val="000000"/>
          <w:szCs w:val="20"/>
        </w:rPr>
        <w:t xml:space="preserve">. </w:t>
      </w: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AB110B">
      <w:pPr>
        <w:pStyle w:val="Heading6"/>
      </w:pPr>
      <w:r>
        <w:t>Definition of Efficient Equipment</w:t>
      </w:r>
    </w:p>
    <w:p w14:paraId="655774DC" w14:textId="2F0881C8" w:rsidR="00843448" w:rsidRDefault="00843448" w:rsidP="00843448">
      <w:r>
        <w:t xml:space="preserve">A new, </w:t>
      </w:r>
      <w:r w:rsidR="004B3E4F">
        <w:t>single-unit</w:t>
      </w:r>
      <w:r w:rsidRPr="001F0C5C">
        <w:t xml:space="preserve">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C41CA4">
      <w:pPr>
        <w:pStyle w:val="ListParagraph"/>
        <w:numPr>
          <w:ilvl w:val="0"/>
          <w:numId w:val="32"/>
        </w:numPr>
        <w:rPr>
          <w:i/>
        </w:rPr>
      </w:pPr>
      <w:r>
        <w:t>Venturi injection</w:t>
      </w:r>
    </w:p>
    <w:p w14:paraId="5C35F78E" w14:textId="77777777" w:rsidR="00843448" w:rsidRPr="0070137F" w:rsidRDefault="00843448" w:rsidP="00C41CA4">
      <w:pPr>
        <w:pStyle w:val="ListParagraph"/>
        <w:numPr>
          <w:ilvl w:val="0"/>
          <w:numId w:val="32"/>
        </w:numPr>
        <w:rPr>
          <w:i/>
        </w:rPr>
      </w:pPr>
      <w:r>
        <w:t>Bubble diffusion</w:t>
      </w:r>
    </w:p>
    <w:p w14:paraId="1D66EF29" w14:textId="77777777" w:rsidR="00843448" w:rsidRPr="0070137F" w:rsidRDefault="00843448" w:rsidP="00C41CA4">
      <w:pPr>
        <w:pStyle w:val="ListParagraph"/>
        <w:numPr>
          <w:ilvl w:val="0"/>
          <w:numId w:val="32"/>
        </w:numPr>
        <w:rPr>
          <w:i/>
        </w:rPr>
      </w:pPr>
      <w:r>
        <w:t>Additional applications may be considered upon program review and approval on a case by case basis</w:t>
      </w:r>
    </w:p>
    <w:p w14:paraId="10F1B2F1" w14:textId="77777777" w:rsidR="00843448" w:rsidRDefault="00843448" w:rsidP="00AB110B">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AB110B">
      <w:pPr>
        <w:pStyle w:val="Heading6"/>
      </w:pPr>
      <w:r>
        <w:t>Deemed Lifetime of Efficient Equipment</w:t>
      </w:r>
    </w:p>
    <w:p w14:paraId="793070EF" w14:textId="4C837E58" w:rsidR="00843448" w:rsidRPr="00CD7B60" w:rsidRDefault="00843448" w:rsidP="00843448">
      <w:r>
        <w:t>The measure equipment effective useful life (EUL) is estimated at 8 years based on the typical lifetime of products currently available in the market</w:t>
      </w:r>
      <w:r w:rsidR="00522618">
        <w:t>.</w:t>
      </w:r>
      <w:r>
        <w:rPr>
          <w:rStyle w:val="FootnoteReference"/>
        </w:rPr>
        <w:footnoteReference w:id="158"/>
      </w:r>
    </w:p>
    <w:p w14:paraId="52696886" w14:textId="77777777" w:rsidR="00843448" w:rsidRPr="002A0BEC" w:rsidRDefault="00843448" w:rsidP="00AB110B">
      <w:pPr>
        <w:pStyle w:val="Heading6"/>
      </w:pPr>
      <w:r>
        <w:t xml:space="preserve">Deemed Measure Cost </w:t>
      </w:r>
    </w:p>
    <w:p w14:paraId="30DBC581" w14:textId="62A888F3" w:rsidR="00843448" w:rsidRDefault="00843448" w:rsidP="00843448">
      <w:pPr>
        <w:rPr>
          <w:i/>
        </w:rPr>
      </w:pPr>
      <w:r>
        <w:t xml:space="preserve">The deemed measure cost is $300 for a new </w:t>
      </w:r>
      <w:r w:rsidR="00106548">
        <w:t>single-unit</w:t>
      </w:r>
      <w:r>
        <w:t xml:space="preserve"> ozone laundry system</w:t>
      </w:r>
      <w:r w:rsidR="00522618">
        <w:t>.</w:t>
      </w:r>
      <w:r>
        <w:rPr>
          <w:rStyle w:val="FootnoteReference"/>
        </w:rPr>
        <w:footnoteReference w:id="159"/>
      </w:r>
    </w:p>
    <w:p w14:paraId="7A34C41F" w14:textId="77777777" w:rsidR="00843448" w:rsidRDefault="00843448" w:rsidP="00AB110B">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AB110B">
      <w:pPr>
        <w:pStyle w:val="Heading6"/>
      </w:pPr>
      <w:r>
        <w:t>Coincidence Factor</w:t>
      </w:r>
    </w:p>
    <w:p w14:paraId="1676DB08" w14:textId="3069C056" w:rsidR="008365AE" w:rsidRDefault="00843448" w:rsidP="00843448">
      <w:pPr>
        <w:rPr>
          <w:rFonts w:cstheme="minorHAnsi"/>
        </w:rPr>
      </w:pPr>
      <w:r w:rsidRPr="00840B6D">
        <w:rPr>
          <w:rFonts w:cstheme="minorHAnsi"/>
        </w:rPr>
        <w:t>The coincidence factor for this measure is 3.8%</w:t>
      </w:r>
      <w:r w:rsidR="00522618">
        <w:rPr>
          <w:rFonts w:cstheme="minorHAnsi"/>
        </w:rPr>
        <w:t>.</w:t>
      </w:r>
      <w:r w:rsidRPr="00840B6D">
        <w:rPr>
          <w:rFonts w:ascii="Arial" w:hAnsi="Arial"/>
          <w:vertAlign w:val="superscript"/>
        </w:rPr>
        <w:footnoteReference w:id="160"/>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AB110B">
      <w:pPr>
        <w:pStyle w:val="Heading6"/>
      </w:pPr>
      <w:r>
        <w:t xml:space="preserve">Calculation of Energy Savings </w:t>
      </w:r>
    </w:p>
    <w:p w14:paraId="63A9214E" w14:textId="77777777" w:rsidR="00843448" w:rsidRDefault="00843448" w:rsidP="00AB110B">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033B08A6" w14:textId="77777777" w:rsidR="0027435B" w:rsidRDefault="007B5843" w:rsidP="005B44A4">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p>
    <w:p w14:paraId="02BD1D68" w14:textId="77777777" w:rsidR="00214F86" w:rsidRDefault="00214F86" w:rsidP="00214F86">
      <w:pPr>
        <w:ind w:left="1440" w:firstLine="720"/>
        <w:rPr>
          <w:rFonts w:cstheme="minorHAnsi"/>
        </w:rPr>
      </w:pPr>
      <w:r>
        <w:rPr>
          <w:rFonts w:cstheme="minorHAnsi"/>
        </w:rPr>
        <w:t>= 100 % for Electric</w:t>
      </w:r>
    </w:p>
    <w:p w14:paraId="2C1DC4FF" w14:textId="77777777" w:rsidR="00214F86" w:rsidRDefault="00214F86" w:rsidP="00214F86">
      <w:pPr>
        <w:ind w:firstLine="720"/>
        <w:rPr>
          <w:rFonts w:cstheme="minorHAnsi"/>
        </w:rPr>
      </w:pPr>
      <w:r>
        <w:rPr>
          <w:rFonts w:cstheme="minorHAnsi"/>
        </w:rPr>
        <w:tab/>
      </w:r>
      <w:r>
        <w:rPr>
          <w:rFonts w:cstheme="minorHAnsi"/>
        </w:rPr>
        <w:tab/>
        <w:t>= 0 % for Fossil Fuel</w:t>
      </w:r>
    </w:p>
    <w:p w14:paraId="0D1B368B" w14:textId="77777777" w:rsidR="00214F86" w:rsidRPr="00D704DC" w:rsidRDefault="00214F86" w:rsidP="00214F86">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161"/>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214F86" w:rsidRPr="00B100A9" w14:paraId="66C198B3" w14:textId="77777777" w:rsidTr="005B5DE6">
        <w:trPr>
          <w:trHeight w:val="300"/>
          <w:jc w:val="center"/>
        </w:trPr>
        <w:tc>
          <w:tcPr>
            <w:tcW w:w="1710" w:type="dxa"/>
            <w:tcBorders>
              <w:top w:val="nil"/>
              <w:left w:val="nil"/>
              <w:bottom w:val="nil"/>
              <w:right w:val="nil"/>
            </w:tcBorders>
            <w:shd w:val="clear" w:color="auto" w:fill="auto"/>
            <w:noWrap/>
            <w:vAlign w:val="center"/>
            <w:hideMark/>
          </w:tcPr>
          <w:p w14:paraId="68083D0C" w14:textId="77777777" w:rsidR="00214F86" w:rsidRPr="008E0BA7" w:rsidRDefault="00214F86" w:rsidP="009672E0">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F1AEB4D" w14:textId="77777777" w:rsidR="00214F86" w:rsidRPr="008E0BA7" w:rsidRDefault="00214F86" w:rsidP="009672E0">
            <w:pPr>
              <w:spacing w:after="0"/>
              <w:jc w:val="center"/>
              <w:rPr>
                <w:rFonts w:eastAsiaTheme="minorHAnsi"/>
                <w:b/>
                <w:color w:val="FFFFFF" w:themeColor="background1"/>
              </w:rPr>
            </w:pPr>
            <w:r>
              <w:rPr>
                <w:rFonts w:eastAsiaTheme="minorHAnsi"/>
                <w:b/>
                <w:color w:val="FFFFFF" w:themeColor="background1"/>
              </w:rPr>
              <w:t>Location</w:t>
            </w:r>
          </w:p>
        </w:tc>
      </w:tr>
      <w:tr w:rsidR="00214F86" w:rsidRPr="00B100A9" w14:paraId="0289B9B0" w14:textId="77777777" w:rsidTr="005B5DE6">
        <w:trPr>
          <w:trHeight w:val="448"/>
          <w:jc w:val="center"/>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2C0BFFEB" w14:textId="77777777" w:rsidR="00214F86" w:rsidRPr="008E0BA7" w:rsidRDefault="00214F86" w:rsidP="005B5DE6">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63659BA2" w14:textId="0F59A735" w:rsidR="00214F86" w:rsidRPr="008E0BA7" w:rsidRDefault="00214F86" w:rsidP="005B5DE6">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4C1077B5" w14:textId="77777777" w:rsidR="00214F86" w:rsidRPr="008E0BA7" w:rsidRDefault="00214F86" w:rsidP="005B5DE6">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2ECD3D23" w14:textId="7D7049A8" w:rsidR="00214F86" w:rsidRPr="008E0BA7" w:rsidRDefault="00214F86" w:rsidP="005B5DE6">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12AF2E27" w14:textId="77777777" w:rsidR="00214F86" w:rsidRPr="008E0BA7" w:rsidRDefault="00214F86" w:rsidP="005B5DE6">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658A37C0" w14:textId="77777777" w:rsidR="00214F86" w:rsidRPr="008E0BA7" w:rsidRDefault="00214F86" w:rsidP="005B5DE6">
            <w:pPr>
              <w:spacing w:after="0"/>
              <w:jc w:val="center"/>
              <w:rPr>
                <w:rFonts w:ascii="Calibri" w:hAnsi="Calibri" w:cs="Calibri"/>
                <w:color w:val="000000"/>
                <w:szCs w:val="20"/>
              </w:rPr>
            </w:pPr>
            <w:r w:rsidRPr="008E0BA7">
              <w:rPr>
                <w:rFonts w:eastAsiaTheme="minorHAnsi"/>
                <w:b/>
                <w:color w:val="FFFFFF" w:themeColor="background1"/>
              </w:rPr>
              <w:t>Unknown</w:t>
            </w:r>
          </w:p>
        </w:tc>
      </w:tr>
      <w:tr w:rsidR="00214F86" w:rsidRPr="00B100A9" w14:paraId="2BA735BC"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A54EDB" w14:textId="77777777" w:rsidR="00214F86" w:rsidRPr="008E0BA7" w:rsidRDefault="00214F86" w:rsidP="009672E0">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162"/>
            </w:r>
          </w:p>
        </w:tc>
        <w:tc>
          <w:tcPr>
            <w:tcW w:w="900" w:type="dxa"/>
            <w:tcBorders>
              <w:top w:val="nil"/>
              <w:left w:val="nil"/>
              <w:bottom w:val="single" w:sz="4" w:space="0" w:color="auto"/>
              <w:right w:val="single" w:sz="4" w:space="0" w:color="auto"/>
            </w:tcBorders>
            <w:shd w:val="clear" w:color="auto" w:fill="auto"/>
            <w:noWrap/>
            <w:vAlign w:val="bottom"/>
            <w:hideMark/>
          </w:tcPr>
          <w:p w14:paraId="78CF110F"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3ACE53C7" w14:textId="77777777" w:rsidR="00214F86" w:rsidRPr="008E0BA7" w:rsidRDefault="00214F86" w:rsidP="009672E0">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1870BF5B"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3869B32B"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4A0B396F"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214F86" w:rsidRPr="00B100A9" w14:paraId="6429422E"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8C5420A" w14:textId="77777777" w:rsidR="00214F86" w:rsidRPr="008E0BA7" w:rsidRDefault="00214F86" w:rsidP="009672E0">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163"/>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283642E"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5A71DCB"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472EA97F"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214F86" w:rsidRPr="00B100A9" w14:paraId="7F9554B9"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DDCBEC5" w14:textId="77777777" w:rsidR="00214F86" w:rsidRPr="008E0BA7" w:rsidRDefault="00214F86" w:rsidP="009672E0">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164"/>
            </w:r>
          </w:p>
        </w:tc>
        <w:tc>
          <w:tcPr>
            <w:tcW w:w="900" w:type="dxa"/>
            <w:tcBorders>
              <w:top w:val="nil"/>
              <w:left w:val="nil"/>
              <w:bottom w:val="single" w:sz="4" w:space="0" w:color="auto"/>
              <w:right w:val="single" w:sz="4" w:space="0" w:color="auto"/>
            </w:tcBorders>
            <w:shd w:val="clear" w:color="auto" w:fill="auto"/>
            <w:noWrap/>
            <w:vAlign w:val="bottom"/>
            <w:hideMark/>
          </w:tcPr>
          <w:p w14:paraId="388F6029"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6F68E181"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259FFF30"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060D8884"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503AECA5"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214F86" w:rsidRPr="00B100A9" w14:paraId="75F0B7E3"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EE034CC" w14:textId="77777777" w:rsidR="00214F86" w:rsidRPr="008E0BA7" w:rsidRDefault="00214F86" w:rsidP="009672E0">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165"/>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A5625B1"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214F86" w:rsidRPr="00B100A9" w14:paraId="007EBCD9"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ECB6F56" w14:textId="77777777" w:rsidR="00214F86" w:rsidRPr="008E0BA7" w:rsidRDefault="00214F86" w:rsidP="009672E0">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66"/>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D7AF10F" w14:textId="77777777" w:rsidR="00214F86" w:rsidRPr="008E0BA7" w:rsidRDefault="00214F86" w:rsidP="009672E0">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214F86" w:rsidRPr="00B100A9" w14:paraId="27B84D5E"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1F6FA1" w14:textId="77777777" w:rsidR="00214F86" w:rsidRPr="008E0BA7" w:rsidRDefault="00214F86" w:rsidP="009672E0">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660A4010" w14:textId="77777777" w:rsidR="00214F86" w:rsidRPr="00335763" w:rsidRDefault="00214F86" w:rsidP="009672E0">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3248A395" w14:textId="77777777" w:rsidR="00214F86" w:rsidRPr="00B07B28" w:rsidRDefault="00214F86" w:rsidP="009672E0">
            <w:pPr>
              <w:widowControl/>
              <w:spacing w:after="0"/>
              <w:jc w:val="center"/>
              <w:rPr>
                <w:rFonts w:ascii="Calibri" w:hAnsi="Calibri" w:cs="Calibri"/>
                <w:b/>
                <w:bCs/>
                <w:color w:val="000000"/>
                <w:szCs w:val="20"/>
              </w:rPr>
            </w:pPr>
            <w:r w:rsidRPr="00B07B28">
              <w:rPr>
                <w:rFonts w:ascii="Calibri" w:hAnsi="Calibri" w:cs="Calibri"/>
                <w:b/>
                <w:bCs/>
                <w:color w:val="000000"/>
                <w:szCs w:val="20"/>
              </w:rPr>
              <w:t>28%</w:t>
            </w:r>
          </w:p>
        </w:tc>
      </w:tr>
    </w:tbl>
    <w:p w14:paraId="08FD15F8" w14:textId="02498BE7" w:rsidR="00843448" w:rsidRDefault="00843448" w:rsidP="00B07B28">
      <w:r>
        <w:tab/>
      </w:r>
      <w:r>
        <w:tab/>
      </w:r>
      <w:r>
        <w:tab/>
      </w:r>
      <w:r>
        <w:tab/>
        <w:t>Capacity</w:t>
      </w:r>
      <w:r>
        <w:tab/>
      </w:r>
      <w:r>
        <w:tab/>
        <w:t>= Clothes washer capacity (cubic feet).</w:t>
      </w:r>
    </w:p>
    <w:p w14:paraId="6E0823DB" w14:textId="470CA098" w:rsidR="00F371E7" w:rsidRDefault="00843448" w:rsidP="00DC511D">
      <w:pPr>
        <w:ind w:left="2160"/>
        <w:jc w:val="left"/>
      </w:pPr>
      <w:r>
        <w:t xml:space="preserve">= Actual.  If unknown, assume </w:t>
      </w:r>
      <w:r w:rsidR="006D44D1">
        <w:t>5.0</w:t>
      </w:r>
      <w:r>
        <w:t xml:space="preserve"> cubic feet.</w:t>
      </w:r>
      <w:r>
        <w:rPr>
          <w:rStyle w:val="FootnoteReference"/>
        </w:rPr>
        <w:footnoteReference w:id="167"/>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5673E189" w14:textId="4A79D164" w:rsidR="00DB72B5" w:rsidRPr="00DC511D" w:rsidRDefault="00843448" w:rsidP="00DC511D">
      <w:pPr>
        <w:ind w:left="1440" w:firstLine="720"/>
        <w:jc w:val="left"/>
      </w:pPr>
      <w:r>
        <w:t xml:space="preserve">= </w:t>
      </w:r>
      <w:r w:rsidRPr="006F46F7">
        <w:t>Actual.  If unknown, use the following values</w:t>
      </w:r>
    </w:p>
    <w:tbl>
      <w:tblPr>
        <w:tblStyle w:val="TableGrid"/>
        <w:tblW w:w="8388" w:type="dxa"/>
        <w:jc w:val="center"/>
        <w:tblLook w:val="04A0" w:firstRow="1" w:lastRow="0" w:firstColumn="1" w:lastColumn="0" w:noHBand="0" w:noVBand="1"/>
      </w:tblPr>
      <w:tblGrid>
        <w:gridCol w:w="3955"/>
        <w:gridCol w:w="2098"/>
        <w:gridCol w:w="2335"/>
      </w:tblGrid>
      <w:tr w:rsidR="008365AE" w:rsidRPr="00724E0F" w14:paraId="532AA977" w14:textId="77777777" w:rsidTr="00AC4346">
        <w:trPr>
          <w:trHeight w:val="20"/>
          <w:jc w:val="center"/>
        </w:trPr>
        <w:tc>
          <w:tcPr>
            <w:tcW w:w="3955" w:type="dxa"/>
            <w:vMerge w:val="restart"/>
            <w:shd w:val="clear" w:color="auto" w:fill="7F7F7F" w:themeFill="text1" w:themeFillTint="80"/>
            <w:vAlign w:val="center"/>
          </w:tcPr>
          <w:p w14:paraId="0145400E" w14:textId="597C7FB9"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Efficiency Level</w:t>
            </w:r>
          </w:p>
        </w:tc>
        <w:tc>
          <w:tcPr>
            <w:tcW w:w="4433" w:type="dxa"/>
            <w:gridSpan w:val="2"/>
            <w:shd w:val="clear" w:color="auto" w:fill="7F7F7F" w:themeFill="text1" w:themeFillTint="80"/>
            <w:vAlign w:val="center"/>
          </w:tcPr>
          <w:p w14:paraId="01D13D55" w14:textId="3D6BAB5E"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IWF (gallons/cycle/ft3</w:t>
            </w:r>
            <w:r w:rsidR="00B24FC5">
              <w:rPr>
                <w:rFonts w:asciiTheme="minorHAnsi" w:hAnsiTheme="minorHAnsi" w:cstheme="minorHAnsi"/>
                <w:b/>
                <w:color w:val="FFFFFF" w:themeColor="background1"/>
              </w:rPr>
              <w:t>)</w:t>
            </w:r>
          </w:p>
        </w:tc>
      </w:tr>
      <w:tr w:rsidR="008365AE" w:rsidRPr="00724E0F" w14:paraId="5B261245" w14:textId="77777777" w:rsidTr="00AC4346">
        <w:trPr>
          <w:trHeight w:val="20"/>
          <w:jc w:val="center"/>
        </w:trPr>
        <w:tc>
          <w:tcPr>
            <w:tcW w:w="3955" w:type="dxa"/>
            <w:vMerge/>
            <w:shd w:val="clear" w:color="auto" w:fill="7F7F7F" w:themeFill="text1" w:themeFillTint="80"/>
            <w:vAlign w:val="center"/>
          </w:tcPr>
          <w:p w14:paraId="514B97BC" w14:textId="2EFDCBB4" w:rsidR="00DB700E" w:rsidRPr="00724E0F" w:rsidRDefault="00DB700E" w:rsidP="002657A8">
            <w:pPr>
              <w:spacing w:after="0"/>
              <w:jc w:val="center"/>
              <w:rPr>
                <w:rFonts w:asciiTheme="minorHAnsi" w:hAnsiTheme="minorHAnsi" w:cstheme="minorHAnsi"/>
                <w:b/>
                <w:color w:val="FFFFFF" w:themeColor="background1"/>
              </w:rPr>
            </w:pPr>
          </w:p>
        </w:tc>
        <w:tc>
          <w:tcPr>
            <w:tcW w:w="2098" w:type="dxa"/>
            <w:shd w:val="clear" w:color="auto" w:fill="7F7F7F" w:themeFill="text1" w:themeFillTint="80"/>
            <w:vAlign w:val="center"/>
          </w:tcPr>
          <w:p w14:paraId="5C08D8F8"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Top loading &gt; 2.5 Cu ft</w:t>
            </w:r>
          </w:p>
        </w:tc>
        <w:tc>
          <w:tcPr>
            <w:tcW w:w="2335" w:type="dxa"/>
            <w:shd w:val="clear" w:color="auto" w:fill="7F7F7F" w:themeFill="text1" w:themeFillTint="80"/>
            <w:vAlign w:val="center"/>
          </w:tcPr>
          <w:p w14:paraId="5A787B7B"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Front Loading &gt; 2.5 Cu ft</w:t>
            </w:r>
          </w:p>
        </w:tc>
      </w:tr>
      <w:tr w:rsidR="00843448" w:rsidRPr="00724E0F" w14:paraId="52F6A3D4" w14:textId="77777777" w:rsidTr="00AC4346">
        <w:trPr>
          <w:trHeight w:val="20"/>
          <w:jc w:val="center"/>
        </w:trPr>
        <w:tc>
          <w:tcPr>
            <w:tcW w:w="3955" w:type="dxa"/>
          </w:tcPr>
          <w:p w14:paraId="5E97D32E" w14:textId="485B2A2B"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Federal Standard (</w:t>
            </w:r>
            <w:r w:rsidR="00B55B10">
              <w:rPr>
                <w:rFonts w:asciiTheme="minorHAnsi" w:hAnsiTheme="minorHAnsi" w:cstheme="minorHAnsi"/>
              </w:rPr>
              <w:t>up to</w:t>
            </w:r>
            <w:r w:rsidRPr="002657A8">
              <w:rPr>
                <w:rFonts w:asciiTheme="minorHAnsi" w:hAnsiTheme="minorHAnsi" w:cstheme="minorHAnsi"/>
              </w:rPr>
              <w:t xml:space="preserve"> </w:t>
            </w:r>
            <w:r w:rsidR="00B55B10">
              <w:rPr>
                <w:rFonts w:asciiTheme="minorHAnsi" w:hAnsiTheme="minorHAnsi" w:cstheme="minorHAnsi"/>
              </w:rPr>
              <w:t>January 1,</w:t>
            </w:r>
            <w:r w:rsidRPr="002657A8">
              <w:rPr>
                <w:rFonts w:asciiTheme="minorHAnsi" w:hAnsiTheme="minorHAnsi" w:cstheme="minorHAnsi"/>
              </w:rPr>
              <w:t xml:space="preserve"> 201</w:t>
            </w:r>
            <w:r w:rsidR="00B55B10">
              <w:rPr>
                <w:rFonts w:asciiTheme="minorHAnsi" w:hAnsiTheme="minorHAnsi" w:cstheme="minorHAnsi"/>
              </w:rPr>
              <w:t>8</w:t>
            </w:r>
            <w:r w:rsidRPr="002657A8">
              <w:rPr>
                <w:rFonts w:asciiTheme="minorHAnsi" w:hAnsiTheme="minorHAnsi" w:cstheme="minorHAnsi"/>
              </w:rPr>
              <w:t>)</w:t>
            </w:r>
          </w:p>
        </w:tc>
        <w:tc>
          <w:tcPr>
            <w:tcW w:w="2098" w:type="dxa"/>
            <w:vAlign w:val="center"/>
          </w:tcPr>
          <w:p w14:paraId="018D7E0E"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8.4</w:t>
            </w:r>
          </w:p>
        </w:tc>
        <w:tc>
          <w:tcPr>
            <w:tcW w:w="2335" w:type="dxa"/>
            <w:vAlign w:val="center"/>
          </w:tcPr>
          <w:p w14:paraId="2C29999B"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4.7</w:t>
            </w:r>
          </w:p>
        </w:tc>
      </w:tr>
      <w:tr w:rsidR="00B24FC5" w:rsidRPr="00724E0F" w14:paraId="050ED55D" w14:textId="77777777" w:rsidTr="00AC4346">
        <w:trPr>
          <w:trHeight w:val="20"/>
          <w:jc w:val="center"/>
        </w:trPr>
        <w:tc>
          <w:tcPr>
            <w:tcW w:w="3955" w:type="dxa"/>
          </w:tcPr>
          <w:p w14:paraId="0D9A0024" w14:textId="3B54B54A" w:rsidR="00B24FC5" w:rsidRPr="002657A8" w:rsidRDefault="00B55B10" w:rsidP="005B44A4">
            <w:pPr>
              <w:spacing w:after="0"/>
              <w:jc w:val="left"/>
              <w:rPr>
                <w:rFonts w:cstheme="minorHAnsi"/>
              </w:rPr>
            </w:pPr>
            <w:r w:rsidRPr="002657A8">
              <w:rPr>
                <w:rFonts w:asciiTheme="minorHAnsi" w:hAnsiTheme="minorHAnsi" w:cstheme="minorHAnsi"/>
              </w:rPr>
              <w:t>Federal Standard (</w:t>
            </w:r>
            <w:r>
              <w:rPr>
                <w:rFonts w:asciiTheme="minorHAnsi" w:hAnsiTheme="minorHAnsi" w:cstheme="minorHAnsi"/>
              </w:rPr>
              <w:t>after January 1,</w:t>
            </w:r>
            <w:r w:rsidRPr="002657A8">
              <w:rPr>
                <w:rFonts w:asciiTheme="minorHAnsi" w:hAnsiTheme="minorHAnsi" w:cstheme="minorHAnsi"/>
              </w:rPr>
              <w:t xml:space="preserve"> 201</w:t>
            </w:r>
            <w:r>
              <w:rPr>
                <w:rFonts w:asciiTheme="minorHAnsi" w:hAnsiTheme="minorHAnsi" w:cstheme="minorHAnsi"/>
              </w:rPr>
              <w:t>8</w:t>
            </w:r>
            <w:r w:rsidRPr="002657A8">
              <w:rPr>
                <w:rFonts w:asciiTheme="minorHAnsi" w:hAnsiTheme="minorHAnsi" w:cstheme="minorHAnsi"/>
              </w:rPr>
              <w:t>)</w:t>
            </w:r>
            <w:r>
              <w:rPr>
                <w:rFonts w:asciiTheme="minorHAnsi" w:hAnsiTheme="minorHAnsi" w:cstheme="minorHAnsi"/>
              </w:rPr>
              <w:t xml:space="preserve"> – Use if unit level is unknown.</w:t>
            </w:r>
          </w:p>
        </w:tc>
        <w:tc>
          <w:tcPr>
            <w:tcW w:w="2098" w:type="dxa"/>
            <w:vAlign w:val="center"/>
          </w:tcPr>
          <w:p w14:paraId="68042B0F" w14:textId="3F119093" w:rsidR="00B24FC5" w:rsidRPr="00AC4346" w:rsidRDefault="00B55B10" w:rsidP="005B44A4">
            <w:pPr>
              <w:spacing w:after="0"/>
              <w:jc w:val="center"/>
              <w:rPr>
                <w:rFonts w:ascii="Calibri" w:hAnsi="Calibri" w:cs="Calibri"/>
              </w:rPr>
            </w:pPr>
            <w:r w:rsidRPr="00AC4346">
              <w:rPr>
                <w:rFonts w:ascii="Calibri" w:hAnsi="Calibri" w:cs="Calibri"/>
              </w:rPr>
              <w:t>6.5</w:t>
            </w:r>
          </w:p>
        </w:tc>
        <w:tc>
          <w:tcPr>
            <w:tcW w:w="2335" w:type="dxa"/>
            <w:vAlign w:val="center"/>
          </w:tcPr>
          <w:p w14:paraId="02F4D151" w14:textId="76DA58B7" w:rsidR="00B24FC5" w:rsidRPr="00AC4346" w:rsidRDefault="00B55B10" w:rsidP="005B44A4">
            <w:pPr>
              <w:spacing w:after="0"/>
              <w:jc w:val="center"/>
              <w:rPr>
                <w:rFonts w:ascii="Calibri" w:hAnsi="Calibri" w:cs="Calibri"/>
              </w:rPr>
            </w:pPr>
            <w:r w:rsidRPr="00AC4346">
              <w:rPr>
                <w:rFonts w:ascii="Calibri" w:hAnsi="Calibri" w:cs="Calibri"/>
              </w:rPr>
              <w:t>4.7</w:t>
            </w:r>
          </w:p>
        </w:tc>
      </w:tr>
      <w:tr w:rsidR="00843448" w:rsidRPr="00724E0F" w14:paraId="7C4C41AA" w14:textId="77777777" w:rsidTr="00AC4346">
        <w:trPr>
          <w:trHeight w:val="20"/>
          <w:jc w:val="center"/>
        </w:trPr>
        <w:tc>
          <w:tcPr>
            <w:tcW w:w="3955" w:type="dxa"/>
          </w:tcPr>
          <w:p w14:paraId="5AF7DD29" w14:textId="60C9DDF3"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 xml:space="preserve">ENERGY </w:t>
            </w:r>
            <w:r w:rsidR="007B5843" w:rsidRPr="002657A8">
              <w:rPr>
                <w:rFonts w:asciiTheme="minorHAnsi" w:hAnsiTheme="minorHAnsi" w:cstheme="minorHAnsi"/>
              </w:rPr>
              <w:t>STAR</w:t>
            </w:r>
            <w:r w:rsidR="00DB700E" w:rsidRPr="002657A8">
              <w:rPr>
                <w:rFonts w:asciiTheme="minorHAnsi" w:hAnsiTheme="minorHAnsi" w:cstheme="minorHAnsi"/>
              </w:rPr>
              <w:t xml:space="preserve"> (as of February 2018)</w:t>
            </w:r>
          </w:p>
        </w:tc>
        <w:tc>
          <w:tcPr>
            <w:tcW w:w="2098" w:type="dxa"/>
            <w:vAlign w:val="center"/>
          </w:tcPr>
          <w:p w14:paraId="71EC47A8"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4.3</w:t>
            </w:r>
          </w:p>
        </w:tc>
        <w:tc>
          <w:tcPr>
            <w:tcW w:w="2335" w:type="dxa"/>
            <w:vAlign w:val="center"/>
          </w:tcPr>
          <w:p w14:paraId="1085E91A" w14:textId="3C0BCABF"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r>
      <w:tr w:rsidR="00843448" w:rsidRPr="00724E0F" w14:paraId="6666E0D1" w14:textId="77777777" w:rsidTr="00AC4346">
        <w:trPr>
          <w:trHeight w:val="20"/>
          <w:jc w:val="center"/>
        </w:trPr>
        <w:tc>
          <w:tcPr>
            <w:tcW w:w="3955" w:type="dxa"/>
          </w:tcPr>
          <w:p w14:paraId="148011F1" w14:textId="6B92DB58" w:rsidR="00843448" w:rsidRPr="00724E0F" w:rsidRDefault="001C3806" w:rsidP="005B44A4">
            <w:pPr>
              <w:spacing w:after="0"/>
              <w:jc w:val="left"/>
              <w:rPr>
                <w:rFonts w:asciiTheme="minorHAnsi" w:hAnsiTheme="minorHAnsi" w:cstheme="minorHAnsi"/>
              </w:rPr>
            </w:pPr>
            <w:r w:rsidRPr="002657A8">
              <w:rPr>
                <w:rFonts w:asciiTheme="minorHAnsi" w:hAnsiTheme="minorHAnsi" w:cstheme="minorHAnsi"/>
              </w:rPr>
              <w:t xml:space="preserve">CEE Tier </w:t>
            </w:r>
            <w:r w:rsidR="00097F6A">
              <w:rPr>
                <w:rFonts w:asciiTheme="minorHAnsi" w:hAnsiTheme="minorHAnsi" w:cstheme="minorHAnsi"/>
              </w:rPr>
              <w:t>2</w:t>
            </w:r>
          </w:p>
        </w:tc>
        <w:tc>
          <w:tcPr>
            <w:tcW w:w="2098" w:type="dxa"/>
            <w:vAlign w:val="center"/>
          </w:tcPr>
          <w:p w14:paraId="103D15B5" w14:textId="22FF7628"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c>
          <w:tcPr>
            <w:tcW w:w="2335" w:type="dxa"/>
            <w:vAlign w:val="center"/>
          </w:tcPr>
          <w:p w14:paraId="12767B5A"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3E62D1EE"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w:t>
      </w:r>
      <w:r w:rsidR="004B7CD8">
        <w:t xml:space="preserve"> </w:t>
      </w:r>
      <w:r w:rsidR="00843448">
        <w:t>hot or warm wash cycles are selected.</w:t>
      </w:r>
      <w:r w:rsidR="00CA7B61">
        <w:rPr>
          <w:rStyle w:val="FootnoteReference"/>
        </w:rPr>
        <w:footnoteReference w:id="168"/>
      </w:r>
    </w:p>
    <w:tbl>
      <w:tblPr>
        <w:tblStyle w:val="TableGrid"/>
        <w:tblW w:w="0" w:type="auto"/>
        <w:jc w:val="center"/>
        <w:tblLook w:val="04A0" w:firstRow="1" w:lastRow="0" w:firstColumn="1" w:lastColumn="0" w:noHBand="0" w:noVBand="1"/>
      </w:tblPr>
      <w:tblGrid>
        <w:gridCol w:w="3155"/>
        <w:gridCol w:w="3315"/>
      </w:tblGrid>
      <w:tr w:rsidR="0077555E" w:rsidRPr="002657A8" w14:paraId="71D8A45D" w14:textId="77777777" w:rsidTr="00DC511D">
        <w:trPr>
          <w:jc w:val="center"/>
        </w:trPr>
        <w:tc>
          <w:tcPr>
            <w:tcW w:w="3155" w:type="dxa"/>
            <w:shd w:val="clear" w:color="auto" w:fill="808080" w:themeFill="background1" w:themeFillShade="80"/>
          </w:tcPr>
          <w:p w14:paraId="2C80296E" w14:textId="77777777" w:rsidR="0077555E" w:rsidRPr="002657A8" w:rsidRDefault="0077555E" w:rsidP="006273C5">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3315" w:type="dxa"/>
            <w:shd w:val="clear" w:color="auto" w:fill="808080" w:themeFill="background1" w:themeFillShade="80"/>
          </w:tcPr>
          <w:p w14:paraId="4BC2237F" w14:textId="77777777" w:rsidR="0077555E" w:rsidRPr="002657A8" w:rsidRDefault="0077555E" w:rsidP="00723FC7">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77555E" w:rsidRPr="002657A8" w14:paraId="0A4EE70C" w14:textId="77777777" w:rsidTr="00DC511D">
        <w:trPr>
          <w:jc w:val="center"/>
        </w:trPr>
        <w:tc>
          <w:tcPr>
            <w:tcW w:w="3155" w:type="dxa"/>
          </w:tcPr>
          <w:p w14:paraId="1F266CD6" w14:textId="263E4EA8" w:rsidR="0077555E" w:rsidRPr="002657A8" w:rsidRDefault="0077555E" w:rsidP="006273C5">
            <w:pPr>
              <w:spacing w:after="0"/>
              <w:jc w:val="center"/>
              <w:rPr>
                <w:rFonts w:asciiTheme="minorHAnsi" w:hAnsiTheme="minorHAnsi" w:cstheme="minorHAnsi"/>
              </w:rPr>
            </w:pPr>
            <w:r w:rsidRPr="002657A8">
              <w:rPr>
                <w:rFonts w:asciiTheme="minorHAnsi" w:hAnsiTheme="minorHAnsi" w:cstheme="minorHAnsi"/>
              </w:rPr>
              <w:t>0.17</w:t>
            </w:r>
            <w:r w:rsidR="00752113" w:rsidRPr="002657A8">
              <w:rPr>
                <w:rFonts w:asciiTheme="minorHAnsi" w:hAnsiTheme="minorHAnsi" w:cstheme="minorHAnsi"/>
              </w:rPr>
              <w:t>59</w:t>
            </w:r>
          </w:p>
        </w:tc>
        <w:tc>
          <w:tcPr>
            <w:tcW w:w="3315" w:type="dxa"/>
          </w:tcPr>
          <w:p w14:paraId="202A1AB2" w14:textId="13BCB54F" w:rsidR="0077555E" w:rsidRPr="002657A8" w:rsidRDefault="0077555E" w:rsidP="00723FC7">
            <w:pPr>
              <w:spacing w:after="0"/>
              <w:jc w:val="center"/>
              <w:rPr>
                <w:rFonts w:asciiTheme="minorHAnsi" w:hAnsiTheme="minorHAnsi" w:cstheme="minorHAnsi"/>
              </w:rPr>
            </w:pPr>
            <w:r w:rsidRPr="002657A8">
              <w:rPr>
                <w:rFonts w:asciiTheme="minorHAnsi" w:hAnsiTheme="minorHAnsi" w:cstheme="minorHAnsi"/>
              </w:rPr>
              <w:t>0.</w:t>
            </w:r>
            <w:r w:rsidR="00A70961" w:rsidRPr="002657A8">
              <w:rPr>
                <w:rFonts w:asciiTheme="minorHAnsi" w:hAnsiTheme="minorHAnsi" w:cstheme="minorHAnsi"/>
              </w:rPr>
              <w:t>2960</w:t>
            </w:r>
          </w:p>
        </w:tc>
      </w:tr>
    </w:tbl>
    <w:p w14:paraId="18E4F65C" w14:textId="6D4AC03E" w:rsidR="0077555E" w:rsidRDefault="0077555E" w:rsidP="002657A8">
      <w:pPr>
        <w:tabs>
          <w:tab w:val="left" w:pos="2160"/>
        </w:tabs>
        <w:ind w:firstLine="720"/>
      </w:pPr>
    </w:p>
    <w:p w14:paraId="1A082F68" w14:textId="20BF5B89" w:rsidR="007B5843" w:rsidRDefault="007B5843" w:rsidP="002657A8">
      <w:pPr>
        <w:tabs>
          <w:tab w:val="left" w:pos="2160"/>
        </w:tabs>
        <w:ind w:firstLine="720"/>
        <w:rPr>
          <w:rFonts w:cstheme="minorHAnsi"/>
          <w:noProof/>
        </w:rPr>
      </w:pPr>
      <w:r>
        <w:rPr>
          <w:rFonts w:cstheme="minorHAnsi"/>
          <w:noProof/>
        </w:rPr>
        <w:t>T</w:t>
      </w:r>
      <w:r>
        <w:rPr>
          <w:rFonts w:cstheme="minorHAnsi"/>
          <w:caps/>
          <w:noProof/>
          <w:vertAlign w:val="subscript"/>
        </w:rPr>
        <w:t>out</w:t>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60F9BE27" w14:textId="0D261322" w:rsidR="00245CE8" w:rsidRDefault="007B5843" w:rsidP="007B5843">
      <w:pPr>
        <w:ind w:left="720"/>
        <w:rPr>
          <w:rFonts w:cstheme="minorHAnsi"/>
          <w:noProof/>
        </w:rPr>
      </w:pPr>
      <w:r>
        <w:rPr>
          <w:rFonts w:cstheme="minorHAnsi"/>
          <w:noProof/>
        </w:rPr>
        <w:tab/>
      </w:r>
      <w:r>
        <w:rPr>
          <w:rFonts w:cstheme="minorHAnsi"/>
          <w:noProof/>
        </w:rPr>
        <w:tab/>
        <w:t xml:space="preserve">= </w:t>
      </w:r>
      <w:r w:rsidR="00245CE8" w:rsidRPr="006E2124">
        <w:rPr>
          <w:rFonts w:cstheme="minorHAnsi"/>
          <w:noProof/>
        </w:rPr>
        <w:t>5</w:t>
      </w:r>
      <w:r w:rsidR="00245CE8">
        <w:rPr>
          <w:rFonts w:cstheme="minorHAnsi"/>
          <w:noProof/>
        </w:rPr>
        <w:t>0.7</w:t>
      </w:r>
      <w:r w:rsidR="00245CE8" w:rsidRPr="006E2124">
        <w:rPr>
          <w:rFonts w:cstheme="minorHAnsi"/>
          <w:noProof/>
        </w:rPr>
        <w:t>°F</w:t>
      </w:r>
      <w:r w:rsidR="00245CE8">
        <w:rPr>
          <w:rFonts w:cstheme="minorHAnsi"/>
          <w:noProof/>
        </w:rPr>
        <w:t xml:space="preserve"> </w:t>
      </w:r>
      <w:r w:rsidR="00245CE8" w:rsidRPr="006E2124">
        <w:rPr>
          <w:rFonts w:ascii="Arial" w:eastAsiaTheme="majorEastAsia" w:hAnsi="Arial"/>
          <w:noProof/>
          <w:vertAlign w:val="superscript"/>
        </w:rPr>
        <w:footnoteReference w:id="169"/>
      </w:r>
    </w:p>
    <w:p w14:paraId="2243D6FE" w14:textId="69AA1FF6" w:rsidR="00843448" w:rsidRDefault="00843448" w:rsidP="00245CE8">
      <w:pPr>
        <w:ind w:left="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3486E588" w:rsidR="009065E3"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tbl>
      <w:tblPr>
        <w:tblStyle w:val="TableGrid"/>
        <w:tblW w:w="5140" w:type="dxa"/>
        <w:jc w:val="center"/>
        <w:tblLook w:val="04A0" w:firstRow="1" w:lastRow="0" w:firstColumn="1" w:lastColumn="0" w:noHBand="0" w:noVBand="1"/>
      </w:tblPr>
      <w:tblGrid>
        <w:gridCol w:w="2570"/>
        <w:gridCol w:w="2570"/>
      </w:tblGrid>
      <w:tr w:rsidR="00341A71" w14:paraId="03075B99" w14:textId="77777777" w:rsidTr="00DC511D">
        <w:trPr>
          <w:trHeight w:val="332"/>
          <w:jc w:val="center"/>
        </w:trPr>
        <w:tc>
          <w:tcPr>
            <w:tcW w:w="2570" w:type="dxa"/>
            <w:shd w:val="clear" w:color="auto" w:fill="808080" w:themeFill="background1" w:themeFillShade="80"/>
          </w:tcPr>
          <w:p w14:paraId="100C46D6"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2570" w:type="dxa"/>
            <w:shd w:val="clear" w:color="auto" w:fill="808080" w:themeFill="background1" w:themeFillShade="80"/>
          </w:tcPr>
          <w:p w14:paraId="4206340B"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341A71" w14:paraId="11E8FF7B" w14:textId="77777777" w:rsidTr="00DC511D">
        <w:trPr>
          <w:trHeight w:val="242"/>
          <w:jc w:val="center"/>
        </w:trPr>
        <w:tc>
          <w:tcPr>
            <w:tcW w:w="2570" w:type="dxa"/>
          </w:tcPr>
          <w:p w14:paraId="4C51A8A4" w14:textId="309BD88A"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295</w:t>
            </w:r>
            <w:r w:rsidRPr="002657A8">
              <w:rPr>
                <w:rFonts w:asciiTheme="minorHAnsi" w:hAnsiTheme="minorHAnsi" w:cstheme="minorHAnsi"/>
                <w:vertAlign w:val="superscript"/>
              </w:rPr>
              <w:footnoteReference w:id="170"/>
            </w:r>
          </w:p>
        </w:tc>
        <w:tc>
          <w:tcPr>
            <w:tcW w:w="2570" w:type="dxa"/>
          </w:tcPr>
          <w:p w14:paraId="73BF6DED" w14:textId="77777777"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1,243</w:t>
            </w:r>
            <w:r w:rsidRPr="005B728B">
              <w:rPr>
                <w:rStyle w:val="FootnoteReference"/>
                <w:rFonts w:asciiTheme="minorHAnsi" w:hAnsiTheme="minorHAnsi" w:cstheme="minorHAnsi"/>
                <w:noProof/>
              </w:rPr>
              <w:footnoteReference w:id="171"/>
            </w:r>
          </w:p>
        </w:tc>
      </w:tr>
    </w:tbl>
    <w:p w14:paraId="4EEBE1E0" w14:textId="3B163586" w:rsidR="009065E3" w:rsidRPr="00840B6D" w:rsidRDefault="009065E3" w:rsidP="007102F6">
      <w:pPr>
        <w:rPr>
          <w:rFonts w:cstheme="minorHAnsi"/>
          <w:noProof/>
        </w:rPr>
      </w:pPr>
    </w:p>
    <w:p w14:paraId="7E6BABEE" w14:textId="77777777"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03AFD295" w14:textId="5A88BF02" w:rsidR="00803C84" w:rsidRDefault="00803C84" w:rsidP="00B07B28">
      <w:pPr>
        <w:rPr>
          <w:rFonts w:ascii="Calibri" w:eastAsia="SimSun" w:hAnsi="Calibri" w:cs="Calibri"/>
          <w:szCs w:val="20"/>
          <w:lang w:eastAsia="zh-CN"/>
        </w:rPr>
      </w:pPr>
      <w:r>
        <w:rPr>
          <w:rFonts w:cstheme="minorHAnsi"/>
          <w:szCs w:val="20"/>
        </w:rPr>
        <w:tab/>
      </w:r>
      <w:r>
        <w:rPr>
          <w:rFonts w:cstheme="minorHAnsi"/>
          <w:szCs w:val="20"/>
        </w:rPr>
        <w:tab/>
      </w:r>
      <w:r>
        <w:rPr>
          <w:rFonts w:cstheme="minorHAnsi"/>
          <w:szCs w:val="20"/>
        </w:rPr>
        <w:tab/>
      </w:r>
      <w:r>
        <w:rPr>
          <w:rFonts w:ascii="Calibri" w:eastAsia="SimSun" w:hAnsi="Calibri" w:cs="Calibri"/>
          <w:szCs w:val="20"/>
        </w:rPr>
        <w:t xml:space="preserve">= </w:t>
      </w:r>
      <w:r>
        <w:rPr>
          <w:rFonts w:ascii="Calibri" w:eastAsia="SimSun" w:hAnsi="Calibri" w:cs="Calibri" w:hint="eastAsia"/>
          <w:szCs w:val="20"/>
          <w:lang w:eastAsia="zh-CN"/>
        </w:rPr>
        <w:t>0.98</w:t>
      </w:r>
      <w:r>
        <w:rPr>
          <w:rStyle w:val="FootnoteReference"/>
          <w:rFonts w:eastAsia="SimSun"/>
          <w:szCs w:val="20"/>
          <w:lang w:eastAsia="zh-CN"/>
        </w:rPr>
        <w:footnoteReference w:id="172"/>
      </w:r>
      <w:r>
        <w:rPr>
          <w:rFonts w:ascii="Calibri" w:eastAsia="SimSun" w:hAnsi="Calibri" w:cs="Calibri"/>
          <w:szCs w:val="20"/>
          <w:lang w:eastAsia="zh-CN"/>
        </w:rPr>
        <w:t xml:space="preserve"> for Electric Resistance</w:t>
      </w:r>
    </w:p>
    <w:p w14:paraId="0B2E6131" w14:textId="77777777" w:rsidR="00803C84" w:rsidRDefault="00803C84" w:rsidP="00B07B28">
      <w:pPr>
        <w:ind w:left="1440" w:firstLine="720"/>
        <w:rPr>
          <w:rFonts w:ascii="Calibri" w:eastAsia="SimSun" w:hAnsi="Calibri" w:cs="Calibri"/>
          <w:szCs w:val="20"/>
          <w:lang w:eastAsia="zh-CN"/>
        </w:rPr>
      </w:pPr>
      <w:r>
        <w:rPr>
          <w:rFonts w:ascii="Calibri" w:eastAsia="SimSun" w:hAnsi="Calibri" w:cs="Calibri"/>
          <w:szCs w:val="20"/>
          <w:lang w:eastAsia="zh-CN"/>
        </w:rPr>
        <w:t>= 3.51</w:t>
      </w:r>
      <w:r>
        <w:rPr>
          <w:rStyle w:val="FootnoteReference"/>
          <w:rFonts w:eastAsia="SimSun"/>
          <w:szCs w:val="20"/>
          <w:lang w:eastAsia="zh-CN"/>
        </w:rPr>
        <w:footnoteReference w:id="173"/>
      </w:r>
      <w:r>
        <w:rPr>
          <w:rFonts w:ascii="Calibri" w:eastAsia="SimSun" w:hAnsi="Calibri" w:cs="Calibri"/>
          <w:szCs w:val="20"/>
          <w:lang w:eastAsia="zh-CN"/>
        </w:rPr>
        <w:t xml:space="preserve"> for Electric HPWH</w:t>
      </w:r>
    </w:p>
    <w:p w14:paraId="524D17D5" w14:textId="09ACE30F" w:rsidR="00843448" w:rsidRDefault="009065E3" w:rsidP="00803C84">
      <w:pPr>
        <w:ind w:left="720"/>
        <w:rPr>
          <w:rFonts w:cstheme="minorHAnsi"/>
        </w:rPr>
      </w:pPr>
      <w:r>
        <w:rPr>
          <w:rFonts w:cstheme="minorHAnsi"/>
        </w:rPr>
        <w:t>3412</w:t>
      </w:r>
      <w:r w:rsidR="00843448">
        <w:rPr>
          <w:rFonts w:cstheme="minorHAnsi"/>
        </w:rPr>
        <w:t xml:space="preserve"> </w:t>
      </w:r>
      <w:r w:rsidR="00843448">
        <w:rPr>
          <w:rFonts w:cstheme="minorHAnsi"/>
        </w:rPr>
        <w:tab/>
      </w:r>
      <w:r w:rsidR="00843448">
        <w:rPr>
          <w:rFonts w:cstheme="minorHAnsi"/>
        </w:rPr>
        <w:tab/>
        <w:t xml:space="preserve">= Btus to </w:t>
      </w:r>
      <w:r>
        <w:rPr>
          <w:rFonts w:cstheme="minorHAnsi"/>
        </w:rPr>
        <w:t>kWh conversion (Btu/kWh)</w:t>
      </w:r>
    </w:p>
    <w:p w14:paraId="729815CD" w14:textId="77777777" w:rsidR="00843448" w:rsidRDefault="009065E3" w:rsidP="00DC511D">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r w:rsidR="00B90266" w:rsidRPr="00B90266">
        <w:rPr>
          <w:rStyle w:val="FootnoteReference"/>
        </w:rPr>
        <w:t xml:space="preserve"> </w:t>
      </w:r>
      <w:r w:rsidR="00B90266">
        <w:rPr>
          <w:rStyle w:val="FootnoteReference"/>
        </w:rPr>
        <w:footnoteReference w:id="174"/>
      </w:r>
    </w:p>
    <w:tbl>
      <w:tblPr>
        <w:tblStyle w:val="TableGrid"/>
        <w:tblW w:w="0" w:type="auto"/>
        <w:jc w:val="center"/>
        <w:tblLook w:val="04A0" w:firstRow="1" w:lastRow="0" w:firstColumn="1" w:lastColumn="0" w:noHBand="0" w:noVBand="1"/>
      </w:tblPr>
      <w:tblGrid>
        <w:gridCol w:w="3152"/>
        <w:gridCol w:w="3318"/>
      </w:tblGrid>
      <w:tr w:rsidR="00606A57" w:rsidRPr="002657A8" w14:paraId="500CF061" w14:textId="77777777" w:rsidTr="00DC511D">
        <w:trPr>
          <w:jc w:val="center"/>
        </w:trPr>
        <w:tc>
          <w:tcPr>
            <w:tcW w:w="3152" w:type="dxa"/>
            <w:shd w:val="clear" w:color="auto" w:fill="808080" w:themeFill="background1" w:themeFillShade="80"/>
          </w:tcPr>
          <w:p w14:paraId="4F8947FE"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Single-Family Home</w:t>
            </w:r>
          </w:p>
        </w:tc>
        <w:tc>
          <w:tcPr>
            <w:tcW w:w="3318" w:type="dxa"/>
            <w:shd w:val="clear" w:color="auto" w:fill="808080" w:themeFill="background1" w:themeFillShade="80"/>
          </w:tcPr>
          <w:p w14:paraId="609BB21D"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Multifamily</w:t>
            </w:r>
          </w:p>
        </w:tc>
      </w:tr>
      <w:tr w:rsidR="00606A57" w:rsidRPr="002657A8" w14:paraId="06502F9E" w14:textId="77777777" w:rsidTr="00DC511D">
        <w:trPr>
          <w:jc w:val="center"/>
        </w:trPr>
        <w:tc>
          <w:tcPr>
            <w:tcW w:w="3152" w:type="dxa"/>
          </w:tcPr>
          <w:p w14:paraId="1B6E9E05"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0.7743</w:t>
            </w:r>
          </w:p>
        </w:tc>
        <w:tc>
          <w:tcPr>
            <w:tcW w:w="3318" w:type="dxa"/>
          </w:tcPr>
          <w:p w14:paraId="7DB0E50D"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0.7438</w:t>
            </w:r>
          </w:p>
        </w:tc>
      </w:tr>
    </w:tbl>
    <w:p w14:paraId="4D3F78AB" w14:textId="77777777" w:rsidR="00606A57" w:rsidRDefault="00606A57" w:rsidP="00606A57">
      <w:pPr>
        <w:jc w:val="left"/>
        <w:rPr>
          <w:rFonts w:cstheme="minorHAnsi"/>
        </w:rPr>
      </w:pPr>
    </w:p>
    <w:p w14:paraId="170521C6" w14:textId="77777777"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AED60C0" w14:textId="77777777" w:rsidR="00843448" w:rsidRDefault="00803C84"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58248" behindDoc="0" locked="0" layoutInCell="1" allowOverlap="1" wp14:anchorId="761E1696" wp14:editId="7B557266">
                <wp:simplePos x="0" y="0"/>
                <wp:positionH relativeFrom="margin">
                  <wp:align>right</wp:align>
                </wp:positionH>
                <wp:positionV relativeFrom="paragraph">
                  <wp:posOffset>241935</wp:posOffset>
                </wp:positionV>
                <wp:extent cx="5923280" cy="929005"/>
                <wp:effectExtent l="0" t="0" r="20320" b="2349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929030"/>
                        </a:xfrm>
                        <a:prstGeom prst="rect">
                          <a:avLst/>
                        </a:prstGeom>
                        <a:solidFill>
                          <a:srgbClr val="FFFFFF"/>
                        </a:solidFill>
                        <a:ln w="9525">
                          <a:solidFill>
                            <a:srgbClr val="000000"/>
                          </a:solidFill>
                          <a:miter lim="800000"/>
                          <a:headEnd/>
                          <a:tailEnd/>
                        </a:ln>
                      </wps:spPr>
                      <wps:txbx>
                        <w:txbxContent>
                          <w:p w14:paraId="52576F8C"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7F5F412C" w14:textId="77777777" w:rsidR="00803C84" w:rsidRDefault="00803C84" w:rsidP="00803C84">
                            <w:pPr>
                              <w:spacing w:after="60"/>
                              <w:ind w:left="1440" w:hanging="720"/>
                            </w:pPr>
                            <w:r>
                              <w:rPr>
                                <w:rFonts w:cstheme="minorHAnsi"/>
                              </w:rPr>
                              <w:t>∆</w:t>
                            </w:r>
                            <w:r>
                              <w:t xml:space="preserve">kWh </w:t>
                            </w:r>
                            <w:r>
                              <w:tab/>
                              <w:t>= (1 * 5.0 * 6.5 * 0.1759 * (125 – 50.7) * 8.33 * 1.0 * 295) / (0.98 * 3412) * (0.7743 – 0)</w:t>
                            </w:r>
                          </w:p>
                          <w:p w14:paraId="045423BB" w14:textId="77777777" w:rsidR="00803C84" w:rsidRDefault="00803C84" w:rsidP="00803C84">
                            <w:pPr>
                              <w:spacing w:after="60"/>
                              <w:ind w:left="720" w:firstLine="720"/>
                            </w:pPr>
                            <w:r>
                              <w:t>= 242 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1E1696" id="_x0000_s1037" type="#_x0000_t202" style="position:absolute;left:0;text-align:left;margin-left:415.2pt;margin-top:19.05pt;width:466.4pt;height:73.15pt;z-index:2516582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">
                <v:textbox>
                  <w:txbxContent>
                    <w:p w14:paraId="52576F8C"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7F5F412C" w14:textId="77777777" w:rsidR="00803C84" w:rsidRDefault="00803C84" w:rsidP="00803C84">
                      <w:pPr>
                        <w:spacing w:after="60"/>
                        <w:ind w:left="1440" w:hanging="720"/>
                      </w:pPr>
                      <w:r>
                        <w:rPr>
                          <w:rFonts w:cstheme="minorHAnsi"/>
                        </w:rPr>
                        <w:t>∆</w:t>
                      </w:r>
                      <w:r>
                        <w:t xml:space="preserve">kWh </w:t>
                      </w:r>
                      <w:r>
                        <w:tab/>
                        <w:t>= (1 * 5.0 * 6.5 * 0.1759 * (125 – 50.7) * 8.33 * 1.0 * 295) / (0.98 * 3412) * (0.7743 – 0)</w:t>
                      </w:r>
                    </w:p>
                    <w:p w14:paraId="045423BB" w14:textId="77777777" w:rsidR="00803C84" w:rsidRDefault="00803C84" w:rsidP="00803C84">
                      <w:pPr>
                        <w:spacing w:after="60"/>
                        <w:ind w:left="720" w:firstLine="720"/>
                      </w:pPr>
                      <w:r>
                        <w:t>= 242 kWh</w:t>
                      </w:r>
                    </w:p>
                  </w:txbxContent>
                </v:textbox>
                <w10:wrap type="topAndBottom" anchorx="margin"/>
              </v:shape>
            </w:pict>
          </mc:Fallback>
        </mc:AlternateContent>
      </w:r>
      <w:r w:rsidR="00843448">
        <w:rPr>
          <w:rFonts w:cstheme="minorHAnsi"/>
        </w:rPr>
        <w:t>= 0.0</w:t>
      </w:r>
    </w:p>
    <w:p w14:paraId="3FA58BF4" w14:textId="77777777" w:rsidR="00843448" w:rsidRDefault="00843448" w:rsidP="00AB110B">
      <w:pPr>
        <w:pStyle w:val="Heading6"/>
      </w:pPr>
      <w:r>
        <w:t>Summer Coincident Peak Demand Savings</w:t>
      </w:r>
    </w:p>
    <w:p w14:paraId="4CF6E030"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6037565"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3DBB630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58D209DC"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0CD1175D" w14:textId="77777777"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75"/>
      </w:r>
    </w:p>
    <w:p w14:paraId="4C7A077A"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007DB21C" w14:textId="77777777" w:rsidR="009065E3" w:rsidRPr="00840B6D" w:rsidRDefault="00803C84" w:rsidP="009065E3">
      <w:pPr>
        <w:ind w:left="1440" w:firstLine="720"/>
        <w:rPr>
          <w:rFonts w:cstheme="minorHAnsi"/>
        </w:rPr>
      </w:pPr>
      <w:r w:rsidRPr="005B0E3C">
        <w:rPr>
          <w:noProof/>
        </w:rPr>
        <mc:AlternateContent>
          <mc:Choice Requires="wps">
            <w:drawing>
              <wp:anchor distT="45720" distB="45720" distL="114300" distR="114300" simplePos="0" relativeHeight="251658249" behindDoc="0" locked="0" layoutInCell="1" allowOverlap="1" wp14:anchorId="1812A147" wp14:editId="1DC1DBC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2AEB8265"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7F61EC8" w14:textId="77777777" w:rsidR="00803C84" w:rsidRDefault="00803C84" w:rsidP="00803C84">
                            <w:pPr>
                              <w:spacing w:after="60"/>
                              <w:ind w:firstLine="720"/>
                            </w:pPr>
                            <w:r>
                              <w:rPr>
                                <w:rFonts w:cstheme="minorHAnsi"/>
                              </w:rPr>
                              <w:t>∆</w:t>
                            </w:r>
                            <w:r>
                              <w:t xml:space="preserve">kW </w:t>
                            </w:r>
                            <w:r>
                              <w:tab/>
                              <w:t>= 231/295 * 0.038</w:t>
                            </w:r>
                          </w:p>
                          <w:p w14:paraId="28079A14" w14:textId="77777777" w:rsidR="00803C84" w:rsidRDefault="00803C84" w:rsidP="00803C84">
                            <w:pPr>
                              <w:spacing w:after="60"/>
                              <w:ind w:firstLine="720"/>
                            </w:pPr>
                            <w:r>
                              <w:tab/>
                              <w:t>= 0.0298kW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12A147" id="_x0000_s1038" type="#_x0000_t202" style="position:absolute;left:0;text-align:left;margin-left:0;margin-top:20.1pt;width:466.4pt;height:61.35pt;z-index:25165824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">
                <v:textbox>
                  <w:txbxContent>
                    <w:p w14:paraId="2AEB8265" w14:textId="77777777" w:rsidR="00803C84" w:rsidRDefault="00803C84" w:rsidP="00803C8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7F61EC8" w14:textId="77777777" w:rsidR="00803C84" w:rsidRDefault="00803C84" w:rsidP="00803C84">
                      <w:pPr>
                        <w:spacing w:after="60"/>
                        <w:ind w:firstLine="720"/>
                      </w:pPr>
                      <w:r>
                        <w:rPr>
                          <w:rFonts w:cstheme="minorHAnsi"/>
                        </w:rPr>
                        <w:t>∆</w:t>
                      </w:r>
                      <w:r>
                        <w:t xml:space="preserve">kW </w:t>
                      </w:r>
                      <w:r>
                        <w:tab/>
                        <w:t>= 231/295 * 0.038</w:t>
                      </w:r>
                    </w:p>
                    <w:p w14:paraId="28079A14" w14:textId="77777777" w:rsidR="00803C84" w:rsidRDefault="00803C84" w:rsidP="00803C84">
                      <w:pPr>
                        <w:spacing w:after="60"/>
                        <w:ind w:firstLine="720"/>
                      </w:pPr>
                      <w:r>
                        <w:tab/>
                        <w:t>= 0.0298kW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76"/>
      </w:r>
    </w:p>
    <w:p w14:paraId="71268707" w14:textId="488F7A56" w:rsidR="00843448" w:rsidRDefault="00652F98" w:rsidP="00AB110B">
      <w:pPr>
        <w:pStyle w:val="Heading6"/>
      </w:pPr>
      <w:r>
        <w:t>Fossil Fuel Savings</w:t>
      </w:r>
    </w:p>
    <w:p w14:paraId="6E1713D9" w14:textId="77777777"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6615E67" w14:textId="77777777" w:rsidR="009065E3" w:rsidRDefault="009065E3" w:rsidP="009065E3">
      <w:r>
        <w:t>Where:</w:t>
      </w:r>
    </w:p>
    <w:p w14:paraId="606F3E8D" w14:textId="77777777"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26BF9CB6" w14:textId="77777777" w:rsidR="00843448" w:rsidRDefault="009065E3" w:rsidP="008E44AA">
      <w:pPr>
        <w:spacing w:after="0"/>
      </w:pPr>
      <w:r>
        <w:tab/>
      </w:r>
      <w:r>
        <w:tab/>
      </w:r>
    </w:p>
    <w:p w14:paraId="779C5F6A" w14:textId="43551571" w:rsidR="0051487E" w:rsidRPr="00FC3BB1" w:rsidRDefault="00843448" w:rsidP="00B07B28">
      <w:r>
        <w:tab/>
        <w:t xml:space="preserve">%FossilDHW </w:t>
      </w:r>
      <w:r>
        <w:tab/>
        <w:t xml:space="preserve">= </w:t>
      </w:r>
      <w:r w:rsidR="0051487E">
        <w:rPr>
          <w:rFonts w:cstheme="minorHAnsi"/>
        </w:rPr>
        <w:t>Percentage of DHW savings assumed to be fossil fuel</w:t>
      </w:r>
    </w:p>
    <w:p w14:paraId="4505591F" w14:textId="77777777" w:rsidR="0051487E" w:rsidRDefault="0051487E" w:rsidP="0051487E">
      <w:pPr>
        <w:ind w:left="1440" w:firstLine="720"/>
        <w:rPr>
          <w:rFonts w:cstheme="minorHAnsi"/>
        </w:rPr>
      </w:pPr>
      <w:r>
        <w:rPr>
          <w:rFonts w:cstheme="minorHAnsi"/>
        </w:rPr>
        <w:t>= 100 % for Fossil Fuel</w:t>
      </w:r>
    </w:p>
    <w:p w14:paraId="7938DE96" w14:textId="77777777" w:rsidR="0051487E" w:rsidRDefault="0051487E" w:rsidP="0051487E">
      <w:pPr>
        <w:ind w:firstLine="720"/>
        <w:rPr>
          <w:rFonts w:cstheme="minorHAnsi"/>
        </w:rPr>
      </w:pPr>
      <w:r>
        <w:rPr>
          <w:rFonts w:cstheme="minorHAnsi"/>
        </w:rPr>
        <w:tab/>
      </w:r>
      <w:r>
        <w:rPr>
          <w:rFonts w:cstheme="minorHAnsi"/>
        </w:rPr>
        <w:tab/>
        <w:t>= 0 % for Electric</w:t>
      </w:r>
    </w:p>
    <w:p w14:paraId="15C02904" w14:textId="77777777" w:rsidR="0051487E" w:rsidRDefault="0051487E" w:rsidP="0051487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77"/>
      </w:r>
      <w:r>
        <w:rPr>
          <w:rFonts w:cstheme="minorHAnsi"/>
        </w:rPr>
        <w:t>, use the following table:</w:t>
      </w:r>
    </w:p>
    <w:p w14:paraId="78046075" w14:textId="77777777" w:rsidR="00FC3BB1" w:rsidRPr="00D704DC" w:rsidRDefault="00FC3BB1" w:rsidP="0051487E">
      <w:pPr>
        <w:ind w:firstLine="720"/>
        <w:rPr>
          <w:rFonts w:cstheme="minorHAnsi"/>
          <w:noProof/>
        </w:rPr>
      </w:pPr>
    </w:p>
    <w:tbl>
      <w:tblPr>
        <w:tblW w:w="6456" w:type="dxa"/>
        <w:jc w:val="center"/>
        <w:tblLook w:val="04A0" w:firstRow="1" w:lastRow="0" w:firstColumn="1" w:lastColumn="0" w:noHBand="0" w:noVBand="1"/>
      </w:tblPr>
      <w:tblGrid>
        <w:gridCol w:w="1710"/>
        <w:gridCol w:w="900"/>
        <w:gridCol w:w="997"/>
        <w:gridCol w:w="900"/>
        <w:gridCol w:w="893"/>
        <w:gridCol w:w="1056"/>
      </w:tblGrid>
      <w:tr w:rsidR="0051487E" w:rsidRPr="00B100A9" w14:paraId="71D2895D" w14:textId="77777777" w:rsidTr="001D187F">
        <w:trPr>
          <w:trHeight w:val="300"/>
          <w:jc w:val="center"/>
        </w:trPr>
        <w:tc>
          <w:tcPr>
            <w:tcW w:w="1710" w:type="dxa"/>
            <w:tcBorders>
              <w:top w:val="nil"/>
              <w:left w:val="nil"/>
              <w:bottom w:val="nil"/>
              <w:right w:val="nil"/>
            </w:tcBorders>
            <w:shd w:val="clear" w:color="auto" w:fill="auto"/>
            <w:noWrap/>
            <w:vAlign w:val="center"/>
            <w:hideMark/>
          </w:tcPr>
          <w:p w14:paraId="07F23022" w14:textId="77777777" w:rsidR="0051487E" w:rsidRPr="008E0BA7" w:rsidRDefault="0051487E" w:rsidP="001D187F">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712D4C3C" w14:textId="77777777" w:rsidR="0051487E" w:rsidRPr="008E0BA7" w:rsidRDefault="0051487E" w:rsidP="001D187F">
            <w:pPr>
              <w:spacing w:after="0"/>
              <w:jc w:val="center"/>
              <w:rPr>
                <w:rFonts w:eastAsiaTheme="minorHAnsi"/>
                <w:b/>
                <w:color w:val="FFFFFF" w:themeColor="background1"/>
              </w:rPr>
            </w:pPr>
            <w:r>
              <w:rPr>
                <w:rFonts w:eastAsiaTheme="minorHAnsi"/>
                <w:b/>
                <w:color w:val="FFFFFF" w:themeColor="background1"/>
              </w:rPr>
              <w:t>Location</w:t>
            </w:r>
          </w:p>
        </w:tc>
      </w:tr>
      <w:tr w:rsidR="0051487E" w:rsidRPr="00B100A9" w14:paraId="599FDD89" w14:textId="77777777" w:rsidTr="001D187F">
        <w:trPr>
          <w:trHeight w:val="448"/>
          <w:jc w:val="center"/>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34ECA075" w14:textId="77777777" w:rsidR="0051487E" w:rsidRPr="008E0BA7" w:rsidRDefault="0051487E" w:rsidP="001D187F">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74D48317" w14:textId="77777777" w:rsidR="0051487E" w:rsidRPr="008E0BA7" w:rsidRDefault="0051487E" w:rsidP="001D187F">
            <w:pPr>
              <w:spacing w:after="0"/>
              <w:jc w:val="center"/>
              <w:rPr>
                <w:rFonts w:eastAsiaTheme="minorHAnsi"/>
                <w:b/>
                <w:color w:val="FFFFFF" w:themeColor="background1"/>
              </w:rPr>
            </w:pPr>
            <w:r>
              <w:rPr>
                <w:rFonts w:eastAsiaTheme="minorHAnsi"/>
                <w:b/>
                <w:color w:val="FFFFFF" w:themeColor="background1"/>
              </w:rPr>
              <w:t>Single Family</w:t>
            </w:r>
            <w:r w:rsidRPr="008E0BA7">
              <w:rPr>
                <w:rFonts w:eastAsiaTheme="minorHAnsi"/>
                <w:b/>
                <w:color w:val="FFFFFF" w:themeColor="background1"/>
              </w:rPr>
              <w:t> </w:t>
            </w:r>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17B5FA5A" w14:textId="77777777" w:rsidR="0051487E" w:rsidRPr="008E0BA7" w:rsidRDefault="0051487E" w:rsidP="001D187F">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3B51FEE0" w14:textId="77777777" w:rsidR="0051487E" w:rsidRPr="008E0BA7" w:rsidRDefault="0051487E" w:rsidP="001D187F">
            <w:pPr>
              <w:spacing w:after="0"/>
              <w:jc w:val="center"/>
              <w:rPr>
                <w:rFonts w:eastAsiaTheme="minorHAnsi"/>
                <w:b/>
                <w:color w:val="FFFFFF" w:themeColor="background1"/>
              </w:rPr>
            </w:pPr>
            <w:r w:rsidRPr="008E0BA7">
              <w:rPr>
                <w:rFonts w:eastAsiaTheme="minorHAnsi"/>
                <w:b/>
                <w:color w:val="FFFFFF" w:themeColor="background1"/>
              </w:rPr>
              <w:t> </w:t>
            </w: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53ABA958" w14:textId="77777777" w:rsidR="0051487E" w:rsidRPr="008E0BA7" w:rsidRDefault="0051487E" w:rsidP="001D187F">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7B8C8A3A" w14:textId="77777777" w:rsidR="0051487E" w:rsidRPr="008E0BA7" w:rsidRDefault="0051487E" w:rsidP="001D187F">
            <w:pPr>
              <w:spacing w:after="0"/>
              <w:jc w:val="center"/>
              <w:rPr>
                <w:rFonts w:ascii="Calibri" w:hAnsi="Calibri" w:cs="Calibri"/>
                <w:color w:val="000000"/>
                <w:szCs w:val="20"/>
              </w:rPr>
            </w:pPr>
            <w:r w:rsidRPr="008E0BA7">
              <w:rPr>
                <w:rFonts w:eastAsiaTheme="minorHAnsi"/>
                <w:b/>
                <w:color w:val="FFFFFF" w:themeColor="background1"/>
              </w:rPr>
              <w:t>Unknown</w:t>
            </w:r>
          </w:p>
        </w:tc>
      </w:tr>
      <w:tr w:rsidR="0051487E" w:rsidRPr="00B100A9" w14:paraId="0AA2A69E" w14:textId="77777777" w:rsidTr="001D187F">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02C462" w14:textId="77777777" w:rsidR="0051487E" w:rsidRPr="008E0BA7" w:rsidRDefault="0051487E" w:rsidP="001D187F">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178"/>
            </w:r>
          </w:p>
        </w:tc>
        <w:tc>
          <w:tcPr>
            <w:tcW w:w="900" w:type="dxa"/>
            <w:tcBorders>
              <w:top w:val="nil"/>
              <w:left w:val="nil"/>
              <w:bottom w:val="single" w:sz="4" w:space="0" w:color="auto"/>
              <w:right w:val="single" w:sz="4" w:space="0" w:color="auto"/>
            </w:tcBorders>
            <w:shd w:val="clear" w:color="auto" w:fill="auto"/>
            <w:noWrap/>
            <w:vAlign w:val="bottom"/>
            <w:hideMark/>
          </w:tcPr>
          <w:p w14:paraId="3634C7DB"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21E3F7C0" w14:textId="77777777" w:rsidR="0051487E" w:rsidRPr="008E0BA7" w:rsidRDefault="0051487E" w:rsidP="001D187F">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nil"/>
              <w:left w:val="nil"/>
              <w:bottom w:val="single" w:sz="4" w:space="0" w:color="auto"/>
              <w:right w:val="single" w:sz="4" w:space="0" w:color="auto"/>
            </w:tcBorders>
            <w:shd w:val="clear" w:color="auto" w:fill="auto"/>
            <w:noWrap/>
            <w:vAlign w:val="bottom"/>
            <w:hideMark/>
          </w:tcPr>
          <w:p w14:paraId="41A43666"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nil"/>
              <w:left w:val="nil"/>
              <w:bottom w:val="single" w:sz="4" w:space="0" w:color="auto"/>
              <w:right w:val="single" w:sz="4" w:space="0" w:color="auto"/>
            </w:tcBorders>
            <w:shd w:val="clear" w:color="auto" w:fill="auto"/>
            <w:noWrap/>
            <w:vAlign w:val="bottom"/>
            <w:hideMark/>
          </w:tcPr>
          <w:p w14:paraId="53C7C2FE"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31905F3E"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51487E" w:rsidRPr="00B100A9" w14:paraId="3310950A"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CDEADC1" w14:textId="77777777" w:rsidR="0051487E" w:rsidRPr="008E0BA7" w:rsidRDefault="0051487E" w:rsidP="001D187F">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179"/>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5BC7AFD"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AC70663"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504CF2EF"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51487E" w:rsidRPr="00B100A9" w14:paraId="2E7E15EA"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E326EC9" w14:textId="77777777" w:rsidR="0051487E" w:rsidRPr="008E0BA7" w:rsidRDefault="0051487E" w:rsidP="001D187F">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180"/>
            </w:r>
          </w:p>
        </w:tc>
        <w:tc>
          <w:tcPr>
            <w:tcW w:w="900" w:type="dxa"/>
            <w:tcBorders>
              <w:top w:val="nil"/>
              <w:left w:val="nil"/>
              <w:bottom w:val="single" w:sz="4" w:space="0" w:color="auto"/>
              <w:right w:val="single" w:sz="4" w:space="0" w:color="auto"/>
            </w:tcBorders>
            <w:shd w:val="clear" w:color="auto" w:fill="auto"/>
            <w:noWrap/>
            <w:vAlign w:val="bottom"/>
            <w:hideMark/>
          </w:tcPr>
          <w:p w14:paraId="0FD0D9CF"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5A4083EF"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78124854"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706DBCEB" w14:textId="77777777" w:rsidR="0051487E" w:rsidRPr="008E0BA7" w:rsidRDefault="0051487E" w:rsidP="001D187F">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3CF56DB2"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51487E" w:rsidRPr="00B100A9" w14:paraId="246B872B"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361B7A17" w14:textId="77777777" w:rsidR="0051487E" w:rsidRPr="008E0BA7" w:rsidRDefault="0051487E" w:rsidP="001D187F">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181"/>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57279427"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51487E" w:rsidRPr="00B100A9" w14:paraId="4F61D812"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C2D3EC8" w14:textId="77777777" w:rsidR="0051487E" w:rsidRPr="008E0BA7" w:rsidRDefault="0051487E" w:rsidP="001D187F">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82"/>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ECE6767" w14:textId="77777777" w:rsidR="0051487E" w:rsidRPr="008E0BA7" w:rsidRDefault="0051487E"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51487E" w:rsidRPr="00B100A9" w14:paraId="7B7D793C" w14:textId="77777777" w:rsidTr="001D187F">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AB1BE7" w14:textId="77777777" w:rsidR="0051487E" w:rsidRPr="008E0BA7" w:rsidRDefault="0051487E" w:rsidP="001D187F">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A5A664C" w14:textId="77777777" w:rsidR="0051487E" w:rsidRPr="00335763" w:rsidRDefault="0051487E" w:rsidP="001D187F">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79137BB3" w14:textId="77777777" w:rsidR="0051487E" w:rsidRPr="001A5B73" w:rsidRDefault="0051487E" w:rsidP="001D187F">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17A0F2B4" w14:textId="77777777" w:rsidR="0051487E" w:rsidRDefault="0051487E" w:rsidP="0051487E">
      <w:pPr>
        <w:rPr>
          <w:rFonts w:cstheme="minorHAnsi"/>
          <w:noProof/>
        </w:rPr>
      </w:pPr>
    </w:p>
    <w:p w14:paraId="6A63D854" w14:textId="77777777"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tbl>
      <w:tblPr>
        <w:tblStyle w:val="TableGrid"/>
        <w:tblW w:w="0" w:type="auto"/>
        <w:jc w:val="center"/>
        <w:tblLook w:val="04A0" w:firstRow="1" w:lastRow="0" w:firstColumn="1" w:lastColumn="0" w:noHBand="0" w:noVBand="1"/>
      </w:tblPr>
      <w:tblGrid>
        <w:gridCol w:w="2605"/>
        <w:gridCol w:w="2160"/>
      </w:tblGrid>
      <w:tr w:rsidR="00803C84" w14:paraId="4117AA12" w14:textId="77777777" w:rsidTr="002D74EE">
        <w:trPr>
          <w:jc w:val="center"/>
        </w:trPr>
        <w:tc>
          <w:tcPr>
            <w:tcW w:w="2605" w:type="dxa"/>
            <w:shd w:val="clear" w:color="auto" w:fill="808080" w:themeFill="background1" w:themeFillShade="80"/>
          </w:tcPr>
          <w:p w14:paraId="136F0342" w14:textId="77777777" w:rsidR="00803C84" w:rsidRPr="0025257D" w:rsidRDefault="00803C84" w:rsidP="002D74EE">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Single-Family Homes</w:t>
            </w:r>
          </w:p>
        </w:tc>
        <w:tc>
          <w:tcPr>
            <w:tcW w:w="2160" w:type="dxa"/>
            <w:shd w:val="clear" w:color="auto" w:fill="808080" w:themeFill="background1" w:themeFillShade="80"/>
          </w:tcPr>
          <w:p w14:paraId="24DCAE4E" w14:textId="77777777" w:rsidR="00803C84" w:rsidRPr="0025257D" w:rsidRDefault="00803C84" w:rsidP="002D74EE">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Multifamily</w:t>
            </w:r>
          </w:p>
        </w:tc>
      </w:tr>
      <w:tr w:rsidR="00803C84" w14:paraId="5DEDB8A9" w14:textId="77777777" w:rsidTr="002D74EE">
        <w:trPr>
          <w:jc w:val="center"/>
        </w:trPr>
        <w:tc>
          <w:tcPr>
            <w:tcW w:w="2605" w:type="dxa"/>
          </w:tcPr>
          <w:p w14:paraId="43E4562C" w14:textId="23809E83" w:rsidR="00803C84" w:rsidRPr="002D4BFA" w:rsidRDefault="00803C84" w:rsidP="002D74EE">
            <w:pPr>
              <w:spacing w:after="0"/>
              <w:jc w:val="center"/>
              <w:rPr>
                <w:rFonts w:asciiTheme="minorHAnsi" w:hAnsiTheme="minorHAnsi" w:cstheme="minorHAnsi"/>
              </w:rPr>
            </w:pPr>
            <w:r w:rsidRPr="002D4BFA">
              <w:rPr>
                <w:rFonts w:asciiTheme="minorHAnsi" w:hAnsiTheme="minorHAnsi" w:cstheme="minorHAnsi"/>
              </w:rPr>
              <w:t>7</w:t>
            </w:r>
            <w:r>
              <w:rPr>
                <w:rFonts w:asciiTheme="minorHAnsi" w:hAnsiTheme="minorHAnsi" w:cstheme="minorHAnsi"/>
              </w:rPr>
              <w:t>9</w:t>
            </w:r>
            <w:r w:rsidRPr="002D4BFA">
              <w:rPr>
                <w:rFonts w:asciiTheme="minorHAnsi" w:hAnsiTheme="minorHAnsi" w:cstheme="minorHAnsi"/>
              </w:rPr>
              <w:t>%</w:t>
            </w:r>
            <w:r>
              <w:rPr>
                <w:rStyle w:val="FootnoteReference"/>
                <w:rFonts w:eastAsia="SimSun"/>
              </w:rPr>
              <w:footnoteReference w:id="183"/>
            </w:r>
          </w:p>
        </w:tc>
        <w:tc>
          <w:tcPr>
            <w:tcW w:w="2160" w:type="dxa"/>
          </w:tcPr>
          <w:p w14:paraId="29CAA376" w14:textId="77777777" w:rsidR="00803C84" w:rsidRPr="002D4BFA" w:rsidRDefault="00803C84" w:rsidP="002D74EE">
            <w:pPr>
              <w:spacing w:after="0"/>
              <w:jc w:val="center"/>
              <w:rPr>
                <w:rFonts w:asciiTheme="minorHAnsi" w:hAnsiTheme="minorHAnsi" w:cstheme="minorHAnsi"/>
              </w:rPr>
            </w:pPr>
            <w:r w:rsidRPr="002D4BFA">
              <w:rPr>
                <w:rFonts w:asciiTheme="minorHAnsi" w:hAnsiTheme="minorHAnsi" w:cstheme="minorHAnsi"/>
              </w:rPr>
              <w:t>67%</w:t>
            </w:r>
            <w:r w:rsidRPr="002D4BFA">
              <w:rPr>
                <w:rStyle w:val="FootnoteReference"/>
                <w:rFonts w:asciiTheme="minorHAnsi" w:eastAsiaTheme="minorEastAsia" w:hAnsiTheme="minorHAnsi" w:cstheme="minorHAnsi"/>
              </w:rPr>
              <w:footnoteReference w:id="184"/>
            </w:r>
          </w:p>
        </w:tc>
      </w:tr>
    </w:tbl>
    <w:p w14:paraId="03D22096" w14:textId="77777777" w:rsidR="0025257D" w:rsidRDefault="009065E3" w:rsidP="00FC30ED">
      <w:pPr>
        <w:rPr>
          <w:rFonts w:cstheme="minorHAnsi"/>
          <w:szCs w:val="20"/>
        </w:rPr>
      </w:pPr>
      <w:r w:rsidRPr="000B7BB6">
        <w:rPr>
          <w:rFonts w:cstheme="minorHAnsi"/>
          <w:szCs w:val="20"/>
        </w:rPr>
        <w:tab/>
      </w:r>
    </w:p>
    <w:p w14:paraId="2F38D144" w14:textId="77777777" w:rsidR="00843448" w:rsidRDefault="00803C84" w:rsidP="0025257D">
      <w:pPr>
        <w:ind w:firstLine="720"/>
        <w:rPr>
          <w:rFonts w:cstheme="minorHAnsi"/>
        </w:rPr>
      </w:pPr>
      <w:r w:rsidRPr="005B0E3C">
        <w:rPr>
          <w:rFonts w:cstheme="minorHAnsi"/>
          <w:noProof/>
        </w:rPr>
        <mc:AlternateContent>
          <mc:Choice Requires="wps">
            <w:drawing>
              <wp:anchor distT="45720" distB="45720" distL="114300" distR="114300" simplePos="0" relativeHeight="251658246" behindDoc="0" locked="0" layoutInCell="1" allowOverlap="1" wp14:anchorId="31189FCF" wp14:editId="18B7851E">
                <wp:simplePos x="0" y="0"/>
                <wp:positionH relativeFrom="margin">
                  <wp:align>right</wp:align>
                </wp:positionH>
                <wp:positionV relativeFrom="paragraph">
                  <wp:posOffset>241935</wp:posOffset>
                </wp:positionV>
                <wp:extent cx="5943600" cy="987425"/>
                <wp:effectExtent l="0" t="0" r="19050" b="22225"/>
                <wp:wrapTopAndBottom/>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7425"/>
                        </a:xfrm>
                        <a:prstGeom prst="rect">
                          <a:avLst/>
                        </a:prstGeom>
                        <a:solidFill>
                          <a:srgbClr val="FFFFFF"/>
                        </a:solidFill>
                        <a:ln w="9525">
                          <a:solidFill>
                            <a:srgbClr val="000000"/>
                          </a:solidFill>
                          <a:miter lim="800000"/>
                          <a:headEnd/>
                          <a:tailEnd/>
                        </a:ln>
                      </wps:spPr>
                      <wps:txbx>
                        <w:txbxContent>
                          <w:p w14:paraId="46AEA651" w14:textId="77777777" w:rsidR="00803C84" w:rsidRDefault="00803C84" w:rsidP="00803C8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352F3BFB" w14:textId="4F0C28E9" w:rsidR="00803C84" w:rsidRDefault="00803C84" w:rsidP="00803C84">
                            <w:pPr>
                              <w:spacing w:after="60"/>
                              <w:ind w:left="2160" w:hanging="1440"/>
                            </w:pPr>
                            <w:r>
                              <w:rPr>
                                <w:rFonts w:cstheme="minorHAnsi"/>
                              </w:rPr>
                              <w:t>∆</w:t>
                            </w:r>
                            <w:r>
                              <w:t>Therms</w:t>
                            </w:r>
                            <w:r>
                              <w:tab/>
                              <w:t>= (1 * 5.0 * 6.5 * 0.1759 * (125 – 50.7) * 8.33 * 1.0 * 295)/(0.79 * 100,000)*(0.7743 – 0)</w:t>
                            </w:r>
                          </w:p>
                          <w:p w14:paraId="701CDBC1" w14:textId="208A4D16" w:rsidR="00803C84" w:rsidRDefault="00803C84" w:rsidP="00803C84">
                            <w:pPr>
                              <w:spacing w:after="60"/>
                              <w:ind w:left="1440" w:firstLine="720"/>
                            </w:pPr>
                            <w:r>
                              <w:t>= 10.2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89FCF" id="_x0000_s1039" type="#_x0000_t202" style="position:absolute;left:0;text-align:left;margin-left:416.8pt;margin-top:19.05pt;width:468pt;height:77.75pt;z-index:25165824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">
                <v:textbox>
                  <w:txbxContent>
                    <w:p w14:paraId="46AEA651" w14:textId="77777777" w:rsidR="00803C84" w:rsidRDefault="00803C84" w:rsidP="00803C8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352F3BFB" w14:textId="4F0C28E9" w:rsidR="00803C84" w:rsidRDefault="00803C84" w:rsidP="00803C84">
                      <w:pPr>
                        <w:spacing w:after="60"/>
                        <w:ind w:left="2160" w:hanging="1440"/>
                      </w:pPr>
                      <w:r>
                        <w:rPr>
                          <w:rFonts w:cstheme="minorHAnsi"/>
                        </w:rPr>
                        <w:t>∆</w:t>
                      </w:r>
                      <w:r>
                        <w:t>Therms</w:t>
                      </w:r>
                      <w:r>
                        <w:tab/>
                        <w:t>= (1 * 5.0 * 6.5 * 0.1759 * (125 – 50.7) * 8.33 * 1.0 * 295)/(0.79 * 100,000)*(0.7743 – 0)</w:t>
                      </w:r>
                    </w:p>
                    <w:p w14:paraId="701CDBC1" w14:textId="208A4D16" w:rsidR="00803C84" w:rsidRDefault="00803C84" w:rsidP="00803C84">
                      <w:pPr>
                        <w:spacing w:after="60"/>
                        <w:ind w:left="1440" w:firstLine="720"/>
                      </w:pPr>
                      <w:r>
                        <w:t>= 10.2 Therms</w:t>
                      </w:r>
                    </w:p>
                  </w:txbxContent>
                </v:textbox>
                <w10:wrap type="topAndBottom" anchorx="margin"/>
              </v:shape>
            </w:pict>
          </mc:Fallback>
        </mc:AlternateContent>
      </w:r>
      <w:r w:rsidR="006651CD">
        <w:rPr>
          <w:rFonts w:cstheme="minorHAnsi"/>
        </w:rPr>
        <w:t>100,000</w:t>
      </w:r>
      <w:r w:rsidR="00843448">
        <w:rPr>
          <w:rFonts w:cstheme="minorHAnsi"/>
        </w:rPr>
        <w:t xml:space="preserve"> </w:t>
      </w:r>
      <w:r w:rsidR="00843448">
        <w:rPr>
          <w:rFonts w:cstheme="minorHAnsi"/>
        </w:rPr>
        <w:tab/>
      </w:r>
      <w:r w:rsidR="00843448">
        <w:rPr>
          <w:rFonts w:cstheme="minorHAnsi"/>
        </w:rPr>
        <w:tab/>
        <w:t>= Btus to Therms conversion (Btu/Therm).</w:t>
      </w:r>
    </w:p>
    <w:p w14:paraId="31C0EF14" w14:textId="77777777" w:rsidR="00E77655" w:rsidRDefault="00E77655" w:rsidP="00AB110B">
      <w:pPr>
        <w:pStyle w:val="Heading6"/>
      </w:pPr>
      <w:r w:rsidRPr="000B7BB6">
        <w:t xml:space="preserve">Water Impact Descriptions and Calculation  </w:t>
      </w:r>
    </w:p>
    <w:p w14:paraId="51A08FC8" w14:textId="77777777" w:rsidR="00E77655" w:rsidRPr="00E77655" w:rsidRDefault="00E77655" w:rsidP="008E44AA">
      <w:r>
        <w:t>N/A</w:t>
      </w:r>
    </w:p>
    <w:p w14:paraId="17B8CA5E" w14:textId="77777777" w:rsidR="00E77655" w:rsidRPr="000B7BB6" w:rsidRDefault="00E77655" w:rsidP="00AB110B">
      <w:pPr>
        <w:pStyle w:val="Heading6"/>
      </w:pPr>
      <w:r w:rsidRPr="000B7BB6">
        <w:t xml:space="preserve">Deemed O&amp;M Cost Adjustment Calculation </w:t>
      </w:r>
    </w:p>
    <w:p w14:paraId="27384267" w14:textId="77777777" w:rsidR="00843448" w:rsidRDefault="00843448" w:rsidP="00843448">
      <w:pPr>
        <w:rPr>
          <w:b/>
          <w:smallCaps/>
        </w:rPr>
      </w:pPr>
      <w:r>
        <w:rPr>
          <w:b/>
          <w:smallCaps/>
        </w:rPr>
        <w:t>Laundry Detergent Savings</w:t>
      </w:r>
    </w:p>
    <w:p w14:paraId="3458437C" w14:textId="77777777" w:rsidR="00E77655" w:rsidRDefault="00E77655" w:rsidP="00E77655">
      <w:r>
        <w:t>Annual savings from not purchasing laundry detergent that are realized by efficient equipment end-user(s) ($/year).</w:t>
      </w:r>
    </w:p>
    <w:p w14:paraId="3921AC43" w14:textId="77777777"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5BDA535D" w14:textId="77777777" w:rsidR="00E77655" w:rsidRDefault="00E77655" w:rsidP="008E44AA">
      <w:pPr>
        <w:jc w:val="left"/>
      </w:pPr>
      <w:r>
        <w:t>Where:</w:t>
      </w:r>
    </w:p>
    <w:p w14:paraId="61BD0C7F" w14:textId="77777777" w:rsidR="00843448" w:rsidRDefault="00843448" w:rsidP="00843448">
      <w:pPr>
        <w:ind w:left="2430" w:hanging="1710"/>
        <w:jc w:val="left"/>
      </w:pPr>
      <w:r>
        <w:t>Detergent_cost</w:t>
      </w:r>
      <w:r>
        <w:tab/>
      </w:r>
      <w:r w:rsidR="00E77655">
        <w:tab/>
      </w:r>
      <w:r>
        <w:t>= Average laundry detergent cost per load ($/load).</w:t>
      </w:r>
    </w:p>
    <w:p w14:paraId="2C954BB0" w14:textId="77777777" w:rsidR="00843448" w:rsidRDefault="00803C84" w:rsidP="00843448">
      <w:pPr>
        <w:jc w:val="left"/>
      </w:pPr>
      <w:r>
        <w:rPr>
          <w:noProof/>
        </w:rPr>
        <mc:AlternateContent>
          <mc:Choice Requires="wps">
            <w:drawing>
              <wp:anchor distT="45720" distB="45720" distL="114300" distR="114300" simplePos="0" relativeHeight="251658247" behindDoc="0" locked="0" layoutInCell="1" allowOverlap="1" wp14:anchorId="537A9D39" wp14:editId="21EE7EEE">
                <wp:simplePos x="0" y="0"/>
                <wp:positionH relativeFrom="margin">
                  <wp:align>right</wp:align>
                </wp:positionH>
                <wp:positionV relativeFrom="paragraph">
                  <wp:posOffset>269875</wp:posOffset>
                </wp:positionV>
                <wp:extent cx="5943600" cy="659765"/>
                <wp:effectExtent l="0" t="0" r="1905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765"/>
                        </a:xfrm>
                        <a:prstGeom prst="rect">
                          <a:avLst/>
                        </a:prstGeom>
                        <a:solidFill>
                          <a:srgbClr val="FFFFFF"/>
                        </a:solidFill>
                        <a:ln w="9525">
                          <a:solidFill>
                            <a:srgbClr val="000000"/>
                          </a:solidFill>
                          <a:miter lim="800000"/>
                          <a:headEnd/>
                          <a:tailEnd/>
                        </a:ln>
                      </wps:spPr>
                      <wps:txbx>
                        <w:txbxContent>
                          <w:p w14:paraId="1E277792" w14:textId="77777777" w:rsidR="00803C84" w:rsidRDefault="00803C84" w:rsidP="00803C84">
                            <w:pPr>
                              <w:spacing w:after="60"/>
                            </w:pPr>
                            <w:r w:rsidRPr="00AE346A">
                              <w:rPr>
                                <w:b/>
                                <w:bCs/>
                              </w:rPr>
                              <w:t>For example</w:t>
                            </w:r>
                            <w:r>
                              <w:t>, a residential ozone laundry system is installed in a single-family home.</w:t>
                            </w:r>
                          </w:p>
                          <w:p w14:paraId="6B22EAA3" w14:textId="77777777" w:rsidR="00803C84" w:rsidRDefault="00803C84" w:rsidP="00803C84">
                            <w:pPr>
                              <w:spacing w:after="60"/>
                              <w:ind w:firstLine="720"/>
                            </w:pPr>
                            <w:r>
                              <w:t>Detergent savings per year = 0.16 * 295</w:t>
                            </w:r>
                          </w:p>
                          <w:p w14:paraId="35905DCF" w14:textId="77777777" w:rsidR="00803C84" w:rsidRDefault="00803C84" w:rsidP="00803C84">
                            <w:pPr>
                              <w:spacing w:after="60"/>
                              <w:ind w:left="2160" w:firstLine="720"/>
                            </w:pPr>
                            <w:r>
                              <w:t>= $47.20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7A9D39" id="_x0000_s1040" type="#_x0000_t202" style="position:absolute;margin-left:416.8pt;margin-top:21.25pt;width:468pt;height:51.95pt;z-index:251658247;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">
                <v:textbox>
                  <w:txbxContent>
                    <w:p w14:paraId="1E277792" w14:textId="77777777" w:rsidR="00803C84" w:rsidRDefault="00803C84" w:rsidP="00803C84">
                      <w:pPr>
                        <w:spacing w:after="60"/>
                      </w:pPr>
                      <w:r w:rsidRPr="00AE346A">
                        <w:rPr>
                          <w:b/>
                          <w:bCs/>
                        </w:rPr>
                        <w:t>For example</w:t>
                      </w:r>
                      <w:r>
                        <w:t>, a residential ozone laundry system is installed in a single-family home.</w:t>
                      </w:r>
                    </w:p>
                    <w:p w14:paraId="6B22EAA3" w14:textId="77777777" w:rsidR="00803C84" w:rsidRDefault="00803C84" w:rsidP="00803C84">
                      <w:pPr>
                        <w:spacing w:after="60"/>
                        <w:ind w:firstLine="720"/>
                      </w:pPr>
                      <w:r>
                        <w:t>Detergent savings per year = 0.16 * 295</w:t>
                      </w:r>
                    </w:p>
                    <w:p w14:paraId="35905DCF" w14:textId="77777777" w:rsidR="00803C84" w:rsidRDefault="00803C84" w:rsidP="00803C84">
                      <w:pPr>
                        <w:spacing w:after="60"/>
                        <w:ind w:left="2160" w:firstLine="720"/>
                      </w:pPr>
                      <w:r>
                        <w:t>= $47.20</w:t>
                      </w:r>
                    </w:p>
                  </w:txbxContent>
                </v:textbox>
                <w10:wrap type="topAndBottom" anchorx="margin"/>
              </v:shape>
            </w:pict>
          </mc:Fallback>
        </mc:AlternateContent>
      </w:r>
      <w:r w:rsidR="00843448">
        <w:tab/>
      </w:r>
      <w:r w:rsidR="00843448">
        <w:tab/>
      </w:r>
      <w:r w:rsidR="00843448">
        <w:tab/>
        <w:t xml:space="preserve">      </w:t>
      </w:r>
      <w:r w:rsidR="00E77655">
        <w:tab/>
      </w:r>
      <w:r w:rsidR="00843448">
        <w:t>= 0.16</w:t>
      </w:r>
      <w:r w:rsidR="00E77655">
        <w:rPr>
          <w:rStyle w:val="FootnoteReference"/>
        </w:rPr>
        <w:footnoteReference w:id="185"/>
      </w:r>
    </w:p>
    <w:p w14:paraId="768579D3" w14:textId="7DDF755D" w:rsidR="00803C84" w:rsidRDefault="00803C84" w:rsidP="00AB110B">
      <w:pPr>
        <w:pStyle w:val="Heading6"/>
      </w:pPr>
      <w:r>
        <w:t xml:space="preserve">Measure Code: </w:t>
      </w:r>
      <w:r w:rsidRPr="00A86608">
        <w:t>RS-</w:t>
      </w:r>
      <w:r>
        <w:t>APL</w:t>
      </w:r>
      <w:r w:rsidRPr="00A86608">
        <w:t>-</w:t>
      </w:r>
      <w:r>
        <w:t>OZNE</w:t>
      </w:r>
      <w:r w:rsidRPr="00A86608">
        <w:t>-V0</w:t>
      </w:r>
      <w:r>
        <w:t>5-230101</w:t>
      </w:r>
    </w:p>
    <w:p w14:paraId="153E8168" w14:textId="080206E3" w:rsidR="00F83B3F" w:rsidRPr="00F83B3F" w:rsidRDefault="00E77655" w:rsidP="00AB110B">
      <w:pPr>
        <w:pStyle w:val="Heading6"/>
        <w:sectPr w:rsidR="00F83B3F" w:rsidRPr="00F83B3F" w:rsidSect="00DC40B9">
          <w:pgSz w:w="12240" w:h="15840"/>
          <w:pgMar w:top="1440" w:right="1440" w:bottom="1440" w:left="1440" w:header="720" w:footer="720" w:gutter="0"/>
          <w:cols w:space="720"/>
          <w:docGrid w:linePitch="360"/>
        </w:sectPr>
      </w:pPr>
      <w:r>
        <w:t>Review Deadline: 1/1/</w:t>
      </w:r>
      <w:r w:rsidR="00803C84">
        <w:t>2026</w:t>
      </w:r>
    </w:p>
    <w:p w14:paraId="583A93EB" w14:textId="3076661C" w:rsidR="0051600F" w:rsidRDefault="0051600F" w:rsidP="0051600F">
      <w:pPr>
        <w:pStyle w:val="Heading3"/>
      </w:pPr>
      <w:bookmarkStart w:id="168" w:name="_Toc83368894"/>
      <w:bookmarkStart w:id="169" w:name="_Toc319489364"/>
      <w:bookmarkStart w:id="170" w:name="_Toc319662635"/>
      <w:bookmarkStart w:id="171" w:name="_Toc333219077"/>
      <w:bookmarkStart w:id="172" w:name="_Toc437592960"/>
      <w:bookmarkStart w:id="173" w:name="_Toc437855975"/>
      <w:bookmarkStart w:id="174" w:name="_Toc466463603"/>
      <w:r>
        <w:t xml:space="preserve">Income Qualified: </w:t>
      </w:r>
      <w:r w:rsidRPr="000B7BB6">
        <w:t xml:space="preserve">ENERGY STAR </w:t>
      </w:r>
      <w:r w:rsidR="003E56A0">
        <w:t xml:space="preserve">and CEE Tier 2 </w:t>
      </w:r>
      <w:r>
        <w:t>Room Air Conditioner</w:t>
      </w:r>
      <w:bookmarkEnd w:id="168"/>
      <w:r w:rsidRPr="000B7BB6">
        <w:t xml:space="preserve"> </w:t>
      </w:r>
    </w:p>
    <w:p w14:paraId="5A49718A" w14:textId="77777777" w:rsidR="0051600F" w:rsidRPr="000B7BB6" w:rsidRDefault="0051600F" w:rsidP="00AB110B">
      <w:pPr>
        <w:pStyle w:val="Heading6"/>
      </w:pPr>
      <w:r w:rsidRPr="00B41203">
        <w:t xml:space="preserve">Description </w:t>
      </w:r>
    </w:p>
    <w:p w14:paraId="4E95ACCC" w14:textId="476F35CE" w:rsidR="0051600F" w:rsidRDefault="0051600F" w:rsidP="0051600F">
      <w:pPr>
        <w:rPr>
          <w:rFonts w:cstheme="minorHAnsi"/>
        </w:rPr>
      </w:pPr>
      <w:r w:rsidRPr="00A05FC2">
        <w:rPr>
          <w:rFonts w:cstheme="minorHAnsi"/>
        </w:rPr>
        <w:t>This measure relates to</w:t>
      </w:r>
      <w:r w:rsidRPr="00684855">
        <w:rPr>
          <w:rFonts w:cstheme="minorHAnsi"/>
        </w:rPr>
        <w:t xml:space="preserv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E56A0">
        <w:rPr>
          <w:rFonts w:cstheme="minorHAnsi"/>
        </w:rPr>
        <w:t xml:space="preserve"> (equivalent to CEE Tier 1) or CEE Tier 2 minimum qualifying efficiency specifications</w:t>
      </w:r>
      <w:r w:rsidRPr="00684855">
        <w:rPr>
          <w:rFonts w:cstheme="minorHAnsi"/>
        </w:rPr>
        <w:t>, in place of a</w:t>
      </w:r>
      <w:r>
        <w:rPr>
          <w:rFonts w:cstheme="minorHAnsi"/>
        </w:rPr>
        <w:t xml:space="preserve">n existing inefficient unit or a newly acquired inefficient unit through the secondary market. This measure is to be used by programs supporting the installation of efficient Room AC in income qualified households. The COVID pandemic of 2020 has meant that opportunities for income qualified populations to keep themselves and their families cool and comfortable during the summer heat have been restricted as access to cooling centers and air conditioned public areas have become limited. This can result in hospitalization or even death from heat exhaustion. </w:t>
      </w:r>
    </w:p>
    <w:p w14:paraId="5F12FD00" w14:textId="77777777" w:rsidR="0051600F" w:rsidRDefault="0051600F" w:rsidP="0051600F">
      <w:pPr>
        <w:rPr>
          <w:rFonts w:cstheme="minorHAnsi"/>
        </w:rPr>
      </w:pPr>
      <w:r>
        <w:rPr>
          <w:rFonts w:cstheme="minorHAnsi"/>
        </w:rPr>
        <w:t xml:space="preserve">It is assumed that the Room AC’s characterized in this measure are being used less as a luxury and more as a necessity and that access to a single AC unit per household will result in run hours more consistent with central AC usage. </w:t>
      </w:r>
    </w:p>
    <w:p w14:paraId="7680E29B" w14:textId="77777777" w:rsidR="0051600F" w:rsidRPr="000B7BB6" w:rsidRDefault="0051600F" w:rsidP="0051600F">
      <w:pPr>
        <w:widowControl/>
        <w:jc w:val="left"/>
        <w:rPr>
          <w:rFonts w:cstheme="minorHAnsi"/>
          <w:szCs w:val="20"/>
        </w:rPr>
      </w:pPr>
      <w:r w:rsidRPr="000B7BB6">
        <w:rPr>
          <w:rFonts w:cstheme="minorHAnsi"/>
          <w:szCs w:val="20"/>
        </w:rPr>
        <w:t xml:space="preserve">This measure was developed to be applicable to the following program types:  TOS, </w:t>
      </w:r>
      <w:r>
        <w:rPr>
          <w:rFonts w:cstheme="minorHAnsi"/>
          <w:szCs w:val="20"/>
        </w:rPr>
        <w:t>EREP</w:t>
      </w:r>
      <w:r w:rsidRPr="000B7BB6">
        <w:rPr>
          <w:rFonts w:cstheme="minorHAnsi"/>
          <w:szCs w:val="20"/>
        </w:rPr>
        <w:t xml:space="preserve">.  </w:t>
      </w:r>
    </w:p>
    <w:p w14:paraId="49824CF1" w14:textId="77777777" w:rsidR="0051600F" w:rsidRPr="000B7BB6" w:rsidRDefault="0051600F" w:rsidP="0051600F">
      <w:pPr>
        <w:widowControl/>
        <w:jc w:val="left"/>
        <w:rPr>
          <w:rFonts w:cstheme="minorHAnsi"/>
          <w:szCs w:val="20"/>
        </w:rPr>
      </w:pPr>
      <w:r w:rsidRPr="000B7BB6">
        <w:rPr>
          <w:rFonts w:cstheme="minorHAnsi"/>
          <w:szCs w:val="20"/>
        </w:rPr>
        <w:t>If applied to other program types, the measure savings should be verified.</w:t>
      </w:r>
    </w:p>
    <w:p w14:paraId="26CEA47A" w14:textId="77777777" w:rsidR="0051600F" w:rsidRPr="000B7BB6" w:rsidRDefault="0051600F" w:rsidP="00AB110B">
      <w:pPr>
        <w:pStyle w:val="Heading6"/>
      </w:pPr>
      <w:r w:rsidRPr="00B41203">
        <w:t xml:space="preserve">Definition of Efficient Equipment </w:t>
      </w:r>
    </w:p>
    <w:p w14:paraId="60889783" w14:textId="55C02675" w:rsidR="0051600F" w:rsidRDefault="0051600F" w:rsidP="0051600F">
      <w:pPr>
        <w:rPr>
          <w:rFonts w:cstheme="minorHAnsi"/>
        </w:rPr>
      </w:pPr>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5776D">
        <w:rPr>
          <w:rFonts w:cstheme="minorHAnsi"/>
        </w:rPr>
        <w:t>)</w:t>
      </w:r>
      <w:r>
        <w:rPr>
          <w:rStyle w:val="FootnoteReference"/>
        </w:rPr>
        <w:footnoteReference w:id="186"/>
      </w:r>
      <w:r>
        <w:rPr>
          <w:rFonts w:cstheme="minorHAnsi"/>
        </w:rPr>
        <w:t xml:space="preserve"> </w:t>
      </w:r>
      <w:r w:rsidRPr="00A05FC2">
        <w:rPr>
          <w:rFonts w:cstheme="minorHAnsi"/>
        </w:rPr>
        <w:t>efficiency standards presented above.</w:t>
      </w:r>
    </w:p>
    <w:tbl>
      <w:tblPr>
        <w:tblW w:w="7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363"/>
        <w:gridCol w:w="1440"/>
        <w:gridCol w:w="1440"/>
      </w:tblGrid>
      <w:tr w:rsidR="0051600F" w:rsidRPr="00264F91" w14:paraId="0BE36F41" w14:textId="1F7AC8A7" w:rsidTr="00AC4346">
        <w:trPr>
          <w:trHeight w:val="20"/>
          <w:jc w:val="center"/>
        </w:trPr>
        <w:tc>
          <w:tcPr>
            <w:tcW w:w="3438" w:type="dxa"/>
            <w:gridSpan w:val="2"/>
            <w:shd w:val="clear" w:color="auto" w:fill="7F7F7F"/>
            <w:vAlign w:val="center"/>
          </w:tcPr>
          <w:p w14:paraId="73296975" w14:textId="77777777" w:rsidR="0051600F" w:rsidRPr="00264F91" w:rsidRDefault="0051600F" w:rsidP="00C40311">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363" w:type="dxa"/>
            <w:shd w:val="clear" w:color="auto" w:fill="7F7F7F"/>
            <w:vAlign w:val="center"/>
          </w:tcPr>
          <w:p w14:paraId="16BFAAC9"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p>
        </w:tc>
        <w:tc>
          <w:tcPr>
            <w:tcW w:w="1440" w:type="dxa"/>
            <w:shd w:val="clear" w:color="auto" w:fill="7F7F7F"/>
            <w:vAlign w:val="center"/>
          </w:tcPr>
          <w:p w14:paraId="5207AF78"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c>
          <w:tcPr>
            <w:tcW w:w="1440" w:type="dxa"/>
            <w:shd w:val="clear" w:color="auto" w:fill="7F7F7F"/>
            <w:vAlign w:val="center"/>
          </w:tcPr>
          <w:p w14:paraId="00A4AF16" w14:textId="6E72C45A" w:rsidR="003E56A0" w:rsidRDefault="003E56A0" w:rsidP="003E56A0">
            <w:pPr>
              <w:widowControl/>
              <w:spacing w:after="0"/>
              <w:jc w:val="center"/>
              <w:rPr>
                <w:b/>
                <w:color w:val="FFFFFF"/>
                <w:szCs w:val="20"/>
              </w:rPr>
            </w:pPr>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187"/>
            </w:r>
          </w:p>
        </w:tc>
      </w:tr>
      <w:tr w:rsidR="0051600F" w:rsidRPr="00264F91" w14:paraId="4660F041" w14:textId="21061750" w:rsidTr="00AC4346">
        <w:trPr>
          <w:trHeight w:val="20"/>
          <w:jc w:val="center"/>
        </w:trPr>
        <w:tc>
          <w:tcPr>
            <w:tcW w:w="1170" w:type="dxa"/>
            <w:vMerge w:val="restart"/>
            <w:vAlign w:val="center"/>
          </w:tcPr>
          <w:p w14:paraId="2F2FD03B" w14:textId="77777777" w:rsidR="0051600F" w:rsidRPr="00264F91" w:rsidRDefault="0051600F" w:rsidP="00C40311">
            <w:pPr>
              <w:widowControl/>
              <w:spacing w:after="0"/>
              <w:jc w:val="center"/>
              <w:rPr>
                <w:szCs w:val="20"/>
              </w:rPr>
            </w:pPr>
            <w:r w:rsidRPr="00264F91">
              <w:rPr>
                <w:szCs w:val="20"/>
              </w:rPr>
              <w:t>Without Reverse Cycle</w:t>
            </w:r>
          </w:p>
        </w:tc>
        <w:tc>
          <w:tcPr>
            <w:tcW w:w="2268" w:type="dxa"/>
            <w:vAlign w:val="center"/>
          </w:tcPr>
          <w:p w14:paraId="58542313" w14:textId="77777777" w:rsidR="0051600F" w:rsidRPr="00264F91" w:rsidRDefault="0051600F" w:rsidP="00C40311">
            <w:pPr>
              <w:widowControl/>
              <w:spacing w:after="0"/>
              <w:jc w:val="center"/>
              <w:rPr>
                <w:szCs w:val="20"/>
              </w:rPr>
            </w:pPr>
            <w:r w:rsidRPr="00264F91">
              <w:rPr>
                <w:szCs w:val="20"/>
              </w:rPr>
              <w:t>&lt; 8,000</w:t>
            </w:r>
          </w:p>
        </w:tc>
        <w:tc>
          <w:tcPr>
            <w:tcW w:w="1363" w:type="dxa"/>
            <w:vAlign w:val="center"/>
          </w:tcPr>
          <w:p w14:paraId="2ED28039" w14:textId="77777777" w:rsidR="0051600F" w:rsidRPr="00264F91" w:rsidRDefault="0051600F" w:rsidP="00C40311">
            <w:pPr>
              <w:widowControl/>
              <w:spacing w:after="0"/>
              <w:jc w:val="center"/>
              <w:rPr>
                <w:szCs w:val="20"/>
              </w:rPr>
            </w:pPr>
            <w:r>
              <w:rPr>
                <w:szCs w:val="20"/>
              </w:rPr>
              <w:t>12.1</w:t>
            </w:r>
          </w:p>
        </w:tc>
        <w:tc>
          <w:tcPr>
            <w:tcW w:w="1440" w:type="dxa"/>
            <w:vAlign w:val="center"/>
          </w:tcPr>
          <w:p w14:paraId="5C8DC8E5" w14:textId="77777777" w:rsidR="0051600F" w:rsidRPr="00264F91" w:rsidRDefault="0051600F" w:rsidP="00C40311">
            <w:pPr>
              <w:widowControl/>
              <w:spacing w:after="0"/>
              <w:jc w:val="center"/>
              <w:rPr>
                <w:szCs w:val="20"/>
              </w:rPr>
            </w:pPr>
            <w:r>
              <w:rPr>
                <w:szCs w:val="20"/>
              </w:rPr>
              <w:t>11.0</w:t>
            </w:r>
          </w:p>
        </w:tc>
        <w:tc>
          <w:tcPr>
            <w:tcW w:w="1440" w:type="dxa"/>
          </w:tcPr>
          <w:p w14:paraId="31963BBC" w14:textId="46FCD3A7" w:rsidR="003E56A0" w:rsidRDefault="003E56A0" w:rsidP="003E56A0">
            <w:pPr>
              <w:widowControl/>
              <w:spacing w:after="0"/>
              <w:jc w:val="center"/>
              <w:rPr>
                <w:szCs w:val="20"/>
              </w:rPr>
            </w:pPr>
            <w:r>
              <w:rPr>
                <w:szCs w:val="20"/>
              </w:rPr>
              <w:t>12.7</w:t>
            </w:r>
          </w:p>
        </w:tc>
      </w:tr>
      <w:tr w:rsidR="0051600F" w:rsidRPr="00264F91" w14:paraId="633320EC" w14:textId="53EB2A1F" w:rsidTr="00AC4346">
        <w:trPr>
          <w:trHeight w:val="20"/>
          <w:jc w:val="center"/>
        </w:trPr>
        <w:tc>
          <w:tcPr>
            <w:tcW w:w="1170" w:type="dxa"/>
            <w:vMerge/>
            <w:vAlign w:val="center"/>
          </w:tcPr>
          <w:p w14:paraId="0FEDB925" w14:textId="77777777" w:rsidR="0051600F" w:rsidRPr="00264F91" w:rsidRDefault="0051600F" w:rsidP="00C40311">
            <w:pPr>
              <w:widowControl/>
              <w:spacing w:after="0"/>
              <w:jc w:val="center"/>
              <w:rPr>
                <w:szCs w:val="20"/>
              </w:rPr>
            </w:pPr>
          </w:p>
        </w:tc>
        <w:tc>
          <w:tcPr>
            <w:tcW w:w="2268" w:type="dxa"/>
            <w:vAlign w:val="center"/>
          </w:tcPr>
          <w:p w14:paraId="2DE47784" w14:textId="77777777" w:rsidR="0051600F" w:rsidRPr="00264F91" w:rsidRDefault="0051600F" w:rsidP="00C40311">
            <w:pPr>
              <w:widowControl/>
              <w:spacing w:after="0"/>
              <w:jc w:val="center"/>
              <w:rPr>
                <w:szCs w:val="20"/>
              </w:rPr>
            </w:pPr>
            <w:r w:rsidRPr="00264F91">
              <w:rPr>
                <w:szCs w:val="20"/>
              </w:rPr>
              <w:t>8,000 to 10,999</w:t>
            </w:r>
          </w:p>
        </w:tc>
        <w:tc>
          <w:tcPr>
            <w:tcW w:w="1363" w:type="dxa"/>
            <w:vAlign w:val="center"/>
          </w:tcPr>
          <w:p w14:paraId="30C9C9D6"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50EA23" w14:textId="77777777" w:rsidR="0051600F" w:rsidRPr="00264F91" w:rsidRDefault="0051600F" w:rsidP="00C40311">
            <w:pPr>
              <w:widowControl/>
              <w:spacing w:after="0"/>
              <w:jc w:val="center"/>
              <w:rPr>
                <w:szCs w:val="20"/>
              </w:rPr>
            </w:pPr>
            <w:r>
              <w:rPr>
                <w:szCs w:val="20"/>
              </w:rPr>
              <w:t>10.6</w:t>
            </w:r>
          </w:p>
        </w:tc>
        <w:tc>
          <w:tcPr>
            <w:tcW w:w="1440" w:type="dxa"/>
          </w:tcPr>
          <w:p w14:paraId="4D55EB67" w14:textId="6C507DB0" w:rsidR="003E56A0" w:rsidRDefault="003E56A0" w:rsidP="003E56A0">
            <w:pPr>
              <w:widowControl/>
              <w:spacing w:after="0"/>
              <w:jc w:val="center"/>
              <w:rPr>
                <w:szCs w:val="20"/>
              </w:rPr>
            </w:pPr>
            <w:r>
              <w:rPr>
                <w:szCs w:val="20"/>
              </w:rPr>
              <w:t>12.5</w:t>
            </w:r>
          </w:p>
        </w:tc>
      </w:tr>
      <w:tr w:rsidR="0051600F" w:rsidRPr="00264F91" w14:paraId="5FA40983" w14:textId="31B2F4D5" w:rsidTr="00AC4346">
        <w:trPr>
          <w:trHeight w:val="20"/>
          <w:jc w:val="center"/>
        </w:trPr>
        <w:tc>
          <w:tcPr>
            <w:tcW w:w="1170" w:type="dxa"/>
            <w:vMerge/>
            <w:vAlign w:val="center"/>
          </w:tcPr>
          <w:p w14:paraId="3B82E044" w14:textId="77777777" w:rsidR="0051600F" w:rsidRPr="00264F91" w:rsidRDefault="0051600F" w:rsidP="00C40311">
            <w:pPr>
              <w:widowControl/>
              <w:spacing w:after="0"/>
              <w:jc w:val="center"/>
              <w:rPr>
                <w:szCs w:val="20"/>
              </w:rPr>
            </w:pPr>
          </w:p>
        </w:tc>
        <w:tc>
          <w:tcPr>
            <w:tcW w:w="2268" w:type="dxa"/>
            <w:vAlign w:val="center"/>
          </w:tcPr>
          <w:p w14:paraId="26E26513" w14:textId="77777777" w:rsidR="0051600F" w:rsidRPr="00264F91" w:rsidRDefault="0051600F" w:rsidP="00C40311">
            <w:pPr>
              <w:widowControl/>
              <w:spacing w:after="0"/>
              <w:jc w:val="center"/>
              <w:rPr>
                <w:szCs w:val="20"/>
              </w:rPr>
            </w:pPr>
            <w:r w:rsidRPr="00264F91">
              <w:rPr>
                <w:szCs w:val="20"/>
              </w:rPr>
              <w:t>11,000 to 13,999</w:t>
            </w:r>
          </w:p>
        </w:tc>
        <w:tc>
          <w:tcPr>
            <w:tcW w:w="1363" w:type="dxa"/>
            <w:vAlign w:val="center"/>
          </w:tcPr>
          <w:p w14:paraId="564C519C" w14:textId="77777777" w:rsidR="0051600F" w:rsidRPr="00264F91" w:rsidRDefault="0051600F" w:rsidP="00C40311">
            <w:pPr>
              <w:widowControl/>
              <w:spacing w:after="0"/>
              <w:jc w:val="center"/>
              <w:rPr>
                <w:szCs w:val="20"/>
              </w:rPr>
            </w:pPr>
            <w:r>
              <w:rPr>
                <w:szCs w:val="20"/>
              </w:rPr>
              <w:t>12.0</w:t>
            </w:r>
          </w:p>
        </w:tc>
        <w:tc>
          <w:tcPr>
            <w:tcW w:w="1440" w:type="dxa"/>
            <w:vAlign w:val="center"/>
          </w:tcPr>
          <w:p w14:paraId="48E3A0FE" w14:textId="77777777" w:rsidR="0051600F" w:rsidRPr="00264F91" w:rsidRDefault="0051600F" w:rsidP="00C40311">
            <w:pPr>
              <w:widowControl/>
              <w:spacing w:after="0"/>
              <w:jc w:val="center"/>
              <w:rPr>
                <w:szCs w:val="20"/>
              </w:rPr>
            </w:pPr>
            <w:r>
              <w:rPr>
                <w:szCs w:val="20"/>
              </w:rPr>
              <w:t>10.5</w:t>
            </w:r>
          </w:p>
        </w:tc>
        <w:tc>
          <w:tcPr>
            <w:tcW w:w="1440" w:type="dxa"/>
          </w:tcPr>
          <w:p w14:paraId="09727C1E" w14:textId="66F2C8D7" w:rsidR="003E56A0" w:rsidRDefault="003E56A0" w:rsidP="003E56A0">
            <w:pPr>
              <w:widowControl/>
              <w:spacing w:after="0"/>
              <w:jc w:val="center"/>
              <w:rPr>
                <w:szCs w:val="20"/>
              </w:rPr>
            </w:pPr>
            <w:r>
              <w:rPr>
                <w:szCs w:val="20"/>
              </w:rPr>
              <w:t>12.5</w:t>
            </w:r>
          </w:p>
        </w:tc>
      </w:tr>
      <w:tr w:rsidR="0051600F" w:rsidRPr="00264F91" w14:paraId="592A86AD" w14:textId="6A61A6DA" w:rsidTr="00AC4346">
        <w:trPr>
          <w:trHeight w:val="20"/>
          <w:jc w:val="center"/>
        </w:trPr>
        <w:tc>
          <w:tcPr>
            <w:tcW w:w="1170" w:type="dxa"/>
            <w:vMerge/>
            <w:vAlign w:val="center"/>
          </w:tcPr>
          <w:p w14:paraId="330DCD3E" w14:textId="77777777" w:rsidR="0051600F" w:rsidRPr="00264F91" w:rsidRDefault="0051600F" w:rsidP="00C40311">
            <w:pPr>
              <w:widowControl/>
              <w:spacing w:after="0"/>
              <w:jc w:val="center"/>
              <w:rPr>
                <w:szCs w:val="20"/>
              </w:rPr>
            </w:pPr>
          </w:p>
        </w:tc>
        <w:tc>
          <w:tcPr>
            <w:tcW w:w="2268" w:type="dxa"/>
            <w:vAlign w:val="center"/>
          </w:tcPr>
          <w:p w14:paraId="33879785"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3CC948B" w14:textId="77777777" w:rsidR="0051600F" w:rsidRPr="00264F91" w:rsidRDefault="0051600F" w:rsidP="00C40311">
            <w:pPr>
              <w:widowControl/>
              <w:spacing w:after="0"/>
              <w:jc w:val="center"/>
              <w:rPr>
                <w:szCs w:val="20"/>
              </w:rPr>
            </w:pPr>
            <w:r>
              <w:rPr>
                <w:szCs w:val="20"/>
              </w:rPr>
              <w:t>11.8</w:t>
            </w:r>
          </w:p>
        </w:tc>
        <w:tc>
          <w:tcPr>
            <w:tcW w:w="1440" w:type="dxa"/>
            <w:vAlign w:val="center"/>
          </w:tcPr>
          <w:p w14:paraId="0A6B806D" w14:textId="77777777" w:rsidR="0051600F" w:rsidRPr="00264F91" w:rsidRDefault="0051600F" w:rsidP="00C40311">
            <w:pPr>
              <w:widowControl/>
              <w:spacing w:after="0"/>
              <w:jc w:val="center"/>
              <w:rPr>
                <w:szCs w:val="20"/>
              </w:rPr>
            </w:pPr>
            <w:r>
              <w:rPr>
                <w:szCs w:val="20"/>
              </w:rPr>
              <w:t>10.2</w:t>
            </w:r>
          </w:p>
        </w:tc>
        <w:tc>
          <w:tcPr>
            <w:tcW w:w="1440" w:type="dxa"/>
          </w:tcPr>
          <w:p w14:paraId="294C03CF" w14:textId="0B0FBC59" w:rsidR="003E56A0" w:rsidRDefault="003E56A0" w:rsidP="003E56A0">
            <w:pPr>
              <w:widowControl/>
              <w:spacing w:after="0"/>
              <w:jc w:val="center"/>
              <w:rPr>
                <w:szCs w:val="20"/>
              </w:rPr>
            </w:pPr>
            <w:r>
              <w:rPr>
                <w:szCs w:val="20"/>
              </w:rPr>
              <w:t>12.3</w:t>
            </w:r>
          </w:p>
        </w:tc>
      </w:tr>
      <w:tr w:rsidR="0051600F" w:rsidRPr="00264F91" w14:paraId="17887297" w14:textId="7208A213" w:rsidTr="00AC4346">
        <w:trPr>
          <w:trHeight w:val="20"/>
          <w:jc w:val="center"/>
        </w:trPr>
        <w:tc>
          <w:tcPr>
            <w:tcW w:w="1170" w:type="dxa"/>
            <w:vMerge/>
            <w:vAlign w:val="center"/>
          </w:tcPr>
          <w:p w14:paraId="4F7D73B6" w14:textId="77777777" w:rsidR="0051600F" w:rsidRPr="00264F91" w:rsidRDefault="0051600F" w:rsidP="00C40311">
            <w:pPr>
              <w:widowControl/>
              <w:spacing w:after="0"/>
              <w:jc w:val="center"/>
              <w:rPr>
                <w:szCs w:val="20"/>
              </w:rPr>
            </w:pPr>
          </w:p>
        </w:tc>
        <w:tc>
          <w:tcPr>
            <w:tcW w:w="2268" w:type="dxa"/>
            <w:vAlign w:val="center"/>
          </w:tcPr>
          <w:p w14:paraId="1ACCF74B" w14:textId="77777777" w:rsidR="0051600F" w:rsidRPr="00264F91" w:rsidRDefault="0051600F" w:rsidP="00C40311">
            <w:pPr>
              <w:widowControl/>
              <w:spacing w:after="0"/>
              <w:jc w:val="center"/>
              <w:rPr>
                <w:szCs w:val="20"/>
              </w:rPr>
            </w:pPr>
            <w:r w:rsidRPr="00264F91">
              <w:rPr>
                <w:szCs w:val="20"/>
              </w:rPr>
              <w:t>20,000 to 2</w:t>
            </w:r>
            <w:r>
              <w:rPr>
                <w:szCs w:val="20"/>
              </w:rPr>
              <w:t>7</w:t>
            </w:r>
            <w:r w:rsidRPr="00264F91">
              <w:rPr>
                <w:szCs w:val="20"/>
              </w:rPr>
              <w:t>,999</w:t>
            </w:r>
          </w:p>
        </w:tc>
        <w:tc>
          <w:tcPr>
            <w:tcW w:w="1363" w:type="dxa"/>
            <w:vAlign w:val="center"/>
          </w:tcPr>
          <w:p w14:paraId="4437BA7C" w14:textId="77777777" w:rsidR="0051600F" w:rsidRPr="00264F91" w:rsidRDefault="0051600F" w:rsidP="00C40311">
            <w:pPr>
              <w:widowControl/>
              <w:spacing w:after="0"/>
              <w:jc w:val="center"/>
              <w:rPr>
                <w:szCs w:val="20"/>
              </w:rPr>
            </w:pPr>
            <w:r>
              <w:rPr>
                <w:szCs w:val="20"/>
              </w:rPr>
              <w:t>10.3</w:t>
            </w:r>
          </w:p>
        </w:tc>
        <w:tc>
          <w:tcPr>
            <w:tcW w:w="1440" w:type="dxa"/>
            <w:vAlign w:val="center"/>
          </w:tcPr>
          <w:p w14:paraId="28F9F067" w14:textId="77777777" w:rsidR="0051600F" w:rsidRPr="00264F91" w:rsidRDefault="0051600F" w:rsidP="00C40311">
            <w:pPr>
              <w:widowControl/>
              <w:spacing w:after="0"/>
              <w:jc w:val="center"/>
              <w:rPr>
                <w:szCs w:val="20"/>
              </w:rPr>
            </w:pPr>
            <w:r>
              <w:rPr>
                <w:szCs w:val="20"/>
              </w:rPr>
              <w:t>10.3</w:t>
            </w:r>
          </w:p>
        </w:tc>
        <w:tc>
          <w:tcPr>
            <w:tcW w:w="1440" w:type="dxa"/>
          </w:tcPr>
          <w:p w14:paraId="65B88659" w14:textId="75B94672" w:rsidR="003E56A0" w:rsidRDefault="003E56A0" w:rsidP="003E56A0">
            <w:pPr>
              <w:widowControl/>
              <w:spacing w:after="0"/>
              <w:jc w:val="center"/>
              <w:rPr>
                <w:szCs w:val="20"/>
              </w:rPr>
            </w:pPr>
            <w:r>
              <w:rPr>
                <w:szCs w:val="20"/>
              </w:rPr>
              <w:t>10.8</w:t>
            </w:r>
          </w:p>
        </w:tc>
      </w:tr>
      <w:tr w:rsidR="0051600F" w:rsidRPr="00264F91" w14:paraId="61124C4D" w14:textId="54C127E4" w:rsidTr="00AC4346">
        <w:trPr>
          <w:trHeight w:val="20"/>
          <w:jc w:val="center"/>
        </w:trPr>
        <w:tc>
          <w:tcPr>
            <w:tcW w:w="1170" w:type="dxa"/>
            <w:vMerge/>
            <w:vAlign w:val="center"/>
          </w:tcPr>
          <w:p w14:paraId="68A0D628" w14:textId="77777777" w:rsidR="0051600F" w:rsidRPr="00264F91" w:rsidRDefault="0051600F" w:rsidP="00C40311">
            <w:pPr>
              <w:widowControl/>
              <w:spacing w:after="0"/>
              <w:jc w:val="center"/>
              <w:rPr>
                <w:szCs w:val="20"/>
              </w:rPr>
            </w:pPr>
          </w:p>
        </w:tc>
        <w:tc>
          <w:tcPr>
            <w:tcW w:w="2268" w:type="dxa"/>
            <w:vAlign w:val="center"/>
          </w:tcPr>
          <w:p w14:paraId="7D44AB6C" w14:textId="77777777" w:rsidR="0051600F" w:rsidRPr="00264F91" w:rsidRDefault="0051600F" w:rsidP="00C40311">
            <w:pPr>
              <w:widowControl/>
              <w:spacing w:after="0"/>
              <w:jc w:val="center"/>
              <w:rPr>
                <w:szCs w:val="20"/>
              </w:rPr>
            </w:pPr>
            <w:r w:rsidRPr="00264F91">
              <w:rPr>
                <w:szCs w:val="20"/>
              </w:rPr>
              <w:t>&gt;=2</w:t>
            </w:r>
            <w:r>
              <w:rPr>
                <w:szCs w:val="20"/>
              </w:rPr>
              <w:t>8</w:t>
            </w:r>
            <w:r w:rsidRPr="00264F91">
              <w:rPr>
                <w:szCs w:val="20"/>
              </w:rPr>
              <w:t>,000</w:t>
            </w:r>
          </w:p>
        </w:tc>
        <w:tc>
          <w:tcPr>
            <w:tcW w:w="1363" w:type="dxa"/>
            <w:vAlign w:val="center"/>
          </w:tcPr>
          <w:p w14:paraId="4E7147D8" w14:textId="77777777" w:rsidR="0051600F" w:rsidRPr="00264F91" w:rsidRDefault="0051600F" w:rsidP="00C40311">
            <w:pPr>
              <w:widowControl/>
              <w:spacing w:after="0"/>
              <w:jc w:val="center"/>
              <w:rPr>
                <w:szCs w:val="20"/>
              </w:rPr>
            </w:pPr>
            <w:r>
              <w:rPr>
                <w:szCs w:val="20"/>
              </w:rPr>
              <w:t>9.9</w:t>
            </w:r>
          </w:p>
        </w:tc>
        <w:tc>
          <w:tcPr>
            <w:tcW w:w="1440" w:type="dxa"/>
            <w:vAlign w:val="center"/>
          </w:tcPr>
          <w:p w14:paraId="6ADDFBD0" w14:textId="77777777" w:rsidR="0051600F" w:rsidRPr="00264F91" w:rsidRDefault="0051600F" w:rsidP="00C40311">
            <w:pPr>
              <w:widowControl/>
              <w:spacing w:after="0"/>
              <w:jc w:val="center"/>
              <w:rPr>
                <w:szCs w:val="20"/>
              </w:rPr>
            </w:pPr>
            <w:r>
              <w:rPr>
                <w:szCs w:val="20"/>
              </w:rPr>
              <w:t>10.3</w:t>
            </w:r>
          </w:p>
        </w:tc>
        <w:tc>
          <w:tcPr>
            <w:tcW w:w="1440" w:type="dxa"/>
          </w:tcPr>
          <w:p w14:paraId="4FC3FF8C" w14:textId="5FD07262" w:rsidR="003E56A0" w:rsidRDefault="003E56A0" w:rsidP="003E56A0">
            <w:pPr>
              <w:widowControl/>
              <w:spacing w:after="0"/>
              <w:jc w:val="center"/>
              <w:rPr>
                <w:szCs w:val="20"/>
              </w:rPr>
            </w:pPr>
            <w:r>
              <w:rPr>
                <w:szCs w:val="20"/>
              </w:rPr>
              <w:t>10.4</w:t>
            </w:r>
          </w:p>
        </w:tc>
      </w:tr>
      <w:tr w:rsidR="0051600F" w:rsidRPr="00264F91" w14:paraId="23632A41" w14:textId="55304A20" w:rsidTr="00AC4346">
        <w:trPr>
          <w:trHeight w:val="20"/>
          <w:jc w:val="center"/>
        </w:trPr>
        <w:tc>
          <w:tcPr>
            <w:tcW w:w="1170" w:type="dxa"/>
            <w:vMerge w:val="restart"/>
            <w:vAlign w:val="center"/>
          </w:tcPr>
          <w:p w14:paraId="16061BFD" w14:textId="77777777" w:rsidR="0051600F" w:rsidRPr="00264F91" w:rsidRDefault="0051600F" w:rsidP="00C40311">
            <w:pPr>
              <w:widowControl/>
              <w:spacing w:after="0"/>
              <w:jc w:val="center"/>
              <w:rPr>
                <w:szCs w:val="20"/>
              </w:rPr>
            </w:pPr>
            <w:r w:rsidRPr="00264F91">
              <w:rPr>
                <w:szCs w:val="20"/>
              </w:rPr>
              <w:t>With Reverse Cycle</w:t>
            </w:r>
          </w:p>
        </w:tc>
        <w:tc>
          <w:tcPr>
            <w:tcW w:w="2268" w:type="dxa"/>
            <w:vAlign w:val="center"/>
          </w:tcPr>
          <w:p w14:paraId="036C6F9D" w14:textId="77777777" w:rsidR="0051600F" w:rsidRPr="00264F91" w:rsidRDefault="0051600F" w:rsidP="00C40311">
            <w:pPr>
              <w:widowControl/>
              <w:spacing w:after="0"/>
              <w:jc w:val="center"/>
              <w:rPr>
                <w:szCs w:val="20"/>
              </w:rPr>
            </w:pPr>
            <w:r w:rsidRPr="00264F91">
              <w:rPr>
                <w:szCs w:val="20"/>
              </w:rPr>
              <w:t>&lt;14,000</w:t>
            </w:r>
          </w:p>
        </w:tc>
        <w:tc>
          <w:tcPr>
            <w:tcW w:w="1363" w:type="dxa"/>
            <w:vAlign w:val="center"/>
          </w:tcPr>
          <w:p w14:paraId="72027E13" w14:textId="77777777" w:rsidR="0051600F" w:rsidRPr="00264F91" w:rsidRDefault="0051600F" w:rsidP="00C40311">
            <w:pPr>
              <w:widowControl/>
              <w:spacing w:after="0"/>
              <w:jc w:val="center"/>
              <w:rPr>
                <w:szCs w:val="20"/>
              </w:rPr>
            </w:pPr>
            <w:r>
              <w:rPr>
                <w:szCs w:val="20"/>
              </w:rPr>
              <w:t>10.8</w:t>
            </w:r>
          </w:p>
        </w:tc>
        <w:tc>
          <w:tcPr>
            <w:tcW w:w="1440" w:type="dxa"/>
            <w:vAlign w:val="center"/>
          </w:tcPr>
          <w:p w14:paraId="64AB86E7" w14:textId="77777777" w:rsidR="0051600F" w:rsidRPr="00264F91" w:rsidRDefault="0051600F" w:rsidP="00C40311">
            <w:pPr>
              <w:widowControl/>
              <w:spacing w:after="0"/>
              <w:jc w:val="center"/>
              <w:rPr>
                <w:szCs w:val="20"/>
              </w:rPr>
            </w:pPr>
            <w:r>
              <w:rPr>
                <w:szCs w:val="20"/>
              </w:rPr>
              <w:t>10.2</w:t>
            </w:r>
          </w:p>
        </w:tc>
        <w:tc>
          <w:tcPr>
            <w:tcW w:w="1440" w:type="dxa"/>
          </w:tcPr>
          <w:p w14:paraId="37EBD841" w14:textId="5AC0F3E4" w:rsidR="003E56A0" w:rsidRDefault="003E56A0" w:rsidP="003E56A0">
            <w:pPr>
              <w:widowControl/>
              <w:spacing w:after="0"/>
              <w:jc w:val="center"/>
              <w:rPr>
                <w:szCs w:val="20"/>
              </w:rPr>
            </w:pPr>
            <w:r>
              <w:rPr>
                <w:szCs w:val="20"/>
              </w:rPr>
              <w:t>12.5</w:t>
            </w:r>
          </w:p>
        </w:tc>
      </w:tr>
      <w:tr w:rsidR="0051600F" w:rsidRPr="00264F91" w14:paraId="53B41011" w14:textId="06EA5410" w:rsidTr="00AC4346">
        <w:trPr>
          <w:trHeight w:val="20"/>
          <w:jc w:val="center"/>
        </w:trPr>
        <w:tc>
          <w:tcPr>
            <w:tcW w:w="1170" w:type="dxa"/>
            <w:vMerge/>
            <w:vAlign w:val="center"/>
          </w:tcPr>
          <w:p w14:paraId="2E58CD64" w14:textId="77777777" w:rsidR="0051600F" w:rsidRPr="00264F91" w:rsidRDefault="0051600F" w:rsidP="00C40311">
            <w:pPr>
              <w:widowControl/>
              <w:spacing w:after="0"/>
              <w:jc w:val="center"/>
              <w:rPr>
                <w:szCs w:val="20"/>
              </w:rPr>
            </w:pPr>
          </w:p>
        </w:tc>
        <w:tc>
          <w:tcPr>
            <w:tcW w:w="2268" w:type="dxa"/>
            <w:vAlign w:val="center"/>
          </w:tcPr>
          <w:p w14:paraId="1FCC3DA3"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
          <w:p w14:paraId="7965548D" w14:textId="77777777" w:rsidR="0051600F" w:rsidRPr="00264F91" w:rsidRDefault="0051600F" w:rsidP="00C40311">
            <w:pPr>
              <w:widowControl/>
              <w:spacing w:after="0"/>
              <w:jc w:val="center"/>
              <w:rPr>
                <w:szCs w:val="20"/>
              </w:rPr>
            </w:pPr>
            <w:r>
              <w:rPr>
                <w:szCs w:val="20"/>
              </w:rPr>
              <w:t>10.8</w:t>
            </w:r>
          </w:p>
        </w:tc>
        <w:tc>
          <w:tcPr>
            <w:tcW w:w="1440" w:type="dxa"/>
            <w:vAlign w:val="center"/>
          </w:tcPr>
          <w:p w14:paraId="3F69AA39" w14:textId="77777777" w:rsidR="0051600F" w:rsidRPr="00264F91" w:rsidRDefault="0051600F" w:rsidP="00C40311">
            <w:pPr>
              <w:widowControl/>
              <w:spacing w:after="0"/>
              <w:jc w:val="center"/>
              <w:rPr>
                <w:szCs w:val="20"/>
              </w:rPr>
            </w:pPr>
            <w:r>
              <w:rPr>
                <w:szCs w:val="20"/>
              </w:rPr>
              <w:t>9.6</w:t>
            </w:r>
          </w:p>
        </w:tc>
        <w:tc>
          <w:tcPr>
            <w:tcW w:w="1440" w:type="dxa"/>
          </w:tcPr>
          <w:p w14:paraId="6BE78AAC" w14:textId="375946F3" w:rsidR="003E56A0" w:rsidRDefault="003E56A0" w:rsidP="003E56A0">
            <w:pPr>
              <w:widowControl/>
              <w:spacing w:after="0"/>
              <w:jc w:val="center"/>
              <w:rPr>
                <w:szCs w:val="20"/>
              </w:rPr>
            </w:pPr>
            <w:r>
              <w:rPr>
                <w:szCs w:val="20"/>
              </w:rPr>
              <w:t>12.3</w:t>
            </w:r>
          </w:p>
        </w:tc>
      </w:tr>
      <w:tr w:rsidR="0051600F" w:rsidRPr="00264F91" w14:paraId="0EC40CAF" w14:textId="5148CD03" w:rsidTr="00AC4346">
        <w:trPr>
          <w:trHeight w:val="20"/>
          <w:jc w:val="center"/>
        </w:trPr>
        <w:tc>
          <w:tcPr>
            <w:tcW w:w="1170" w:type="dxa"/>
            <w:vMerge/>
            <w:vAlign w:val="center"/>
          </w:tcPr>
          <w:p w14:paraId="3DD94154" w14:textId="77777777" w:rsidR="0051600F" w:rsidRPr="00264F91" w:rsidRDefault="0051600F" w:rsidP="00C40311">
            <w:pPr>
              <w:widowControl/>
              <w:spacing w:after="0"/>
              <w:jc w:val="center"/>
              <w:rPr>
                <w:szCs w:val="20"/>
              </w:rPr>
            </w:pPr>
          </w:p>
        </w:tc>
        <w:tc>
          <w:tcPr>
            <w:tcW w:w="2268" w:type="dxa"/>
            <w:vAlign w:val="center"/>
          </w:tcPr>
          <w:p w14:paraId="52AC1599" w14:textId="77777777" w:rsidR="0051600F" w:rsidRPr="00264F91" w:rsidRDefault="0051600F" w:rsidP="00C40311">
            <w:pPr>
              <w:widowControl/>
              <w:spacing w:after="0"/>
              <w:jc w:val="center"/>
              <w:rPr>
                <w:szCs w:val="20"/>
              </w:rPr>
            </w:pPr>
            <w:r w:rsidRPr="00264F91">
              <w:rPr>
                <w:szCs w:val="20"/>
              </w:rPr>
              <w:t>&gt;=20,000</w:t>
            </w:r>
          </w:p>
        </w:tc>
        <w:tc>
          <w:tcPr>
            <w:tcW w:w="1363" w:type="dxa"/>
            <w:vAlign w:val="center"/>
          </w:tcPr>
          <w:p w14:paraId="2EC55F82" w14:textId="77777777" w:rsidR="0051600F" w:rsidRPr="00264F91" w:rsidRDefault="0051600F" w:rsidP="00C40311">
            <w:pPr>
              <w:widowControl/>
              <w:spacing w:after="0"/>
              <w:jc w:val="center"/>
              <w:rPr>
                <w:szCs w:val="20"/>
              </w:rPr>
            </w:pPr>
            <w:r>
              <w:rPr>
                <w:szCs w:val="20"/>
              </w:rPr>
              <w:t>10.2</w:t>
            </w:r>
          </w:p>
        </w:tc>
        <w:tc>
          <w:tcPr>
            <w:tcW w:w="1440" w:type="dxa"/>
            <w:vAlign w:val="center"/>
          </w:tcPr>
          <w:p w14:paraId="64EDB84B" w14:textId="77777777" w:rsidR="0051600F" w:rsidRPr="00264F91" w:rsidRDefault="0051600F" w:rsidP="00C40311">
            <w:pPr>
              <w:widowControl/>
              <w:spacing w:after="0"/>
              <w:jc w:val="center"/>
              <w:rPr>
                <w:szCs w:val="20"/>
              </w:rPr>
            </w:pPr>
            <w:r>
              <w:rPr>
                <w:szCs w:val="20"/>
              </w:rPr>
              <w:t>9.6</w:t>
            </w:r>
          </w:p>
        </w:tc>
        <w:tc>
          <w:tcPr>
            <w:tcW w:w="1440" w:type="dxa"/>
          </w:tcPr>
          <w:p w14:paraId="2A047644" w14:textId="770398F0" w:rsidR="003E56A0" w:rsidRDefault="003E56A0" w:rsidP="003E56A0">
            <w:pPr>
              <w:widowControl/>
              <w:spacing w:after="0"/>
              <w:jc w:val="center"/>
              <w:rPr>
                <w:szCs w:val="20"/>
              </w:rPr>
            </w:pPr>
            <w:r>
              <w:rPr>
                <w:szCs w:val="20"/>
              </w:rPr>
              <w:t>10.4</w:t>
            </w:r>
          </w:p>
        </w:tc>
      </w:tr>
      <w:tr w:rsidR="0051600F" w:rsidRPr="00264F91" w14:paraId="60ABD71F" w14:textId="5D1AECC0" w:rsidTr="00AC4346">
        <w:trPr>
          <w:trHeight w:val="20"/>
          <w:jc w:val="center"/>
        </w:trPr>
        <w:tc>
          <w:tcPr>
            <w:tcW w:w="3438" w:type="dxa"/>
            <w:gridSpan w:val="2"/>
            <w:vAlign w:val="center"/>
          </w:tcPr>
          <w:p w14:paraId="12275D95" w14:textId="77777777" w:rsidR="0051600F" w:rsidRPr="00264F91" w:rsidRDefault="0051600F" w:rsidP="00C40311">
            <w:pPr>
              <w:widowControl/>
              <w:spacing w:after="0"/>
              <w:jc w:val="center"/>
              <w:rPr>
                <w:szCs w:val="20"/>
              </w:rPr>
            </w:pPr>
            <w:r w:rsidRPr="00264F91">
              <w:rPr>
                <w:szCs w:val="20"/>
              </w:rPr>
              <w:t>Casement only</w:t>
            </w:r>
          </w:p>
        </w:tc>
        <w:tc>
          <w:tcPr>
            <w:tcW w:w="2803" w:type="dxa"/>
            <w:gridSpan w:val="2"/>
            <w:vAlign w:val="center"/>
          </w:tcPr>
          <w:p w14:paraId="0B3DE5F6" w14:textId="77777777" w:rsidR="0051600F" w:rsidRPr="00264F91" w:rsidRDefault="0051600F" w:rsidP="00C40311">
            <w:pPr>
              <w:widowControl/>
              <w:spacing w:after="0"/>
              <w:jc w:val="center"/>
              <w:rPr>
                <w:szCs w:val="20"/>
              </w:rPr>
            </w:pPr>
            <w:r>
              <w:rPr>
                <w:szCs w:val="20"/>
              </w:rPr>
              <w:t>10.5</w:t>
            </w:r>
          </w:p>
        </w:tc>
        <w:tc>
          <w:tcPr>
            <w:tcW w:w="1440" w:type="dxa"/>
          </w:tcPr>
          <w:p w14:paraId="781D6737" w14:textId="77777777" w:rsidR="003E56A0" w:rsidRDefault="003E56A0" w:rsidP="00C40311">
            <w:pPr>
              <w:widowControl/>
              <w:spacing w:after="0"/>
              <w:jc w:val="center"/>
              <w:rPr>
                <w:szCs w:val="20"/>
              </w:rPr>
            </w:pPr>
          </w:p>
        </w:tc>
      </w:tr>
      <w:tr w:rsidR="0051600F" w:rsidRPr="00264F91" w14:paraId="76A9BE67" w14:textId="44BCFB73" w:rsidTr="00AC4346">
        <w:trPr>
          <w:trHeight w:val="20"/>
          <w:jc w:val="center"/>
        </w:trPr>
        <w:tc>
          <w:tcPr>
            <w:tcW w:w="3438" w:type="dxa"/>
            <w:gridSpan w:val="2"/>
            <w:vAlign w:val="center"/>
          </w:tcPr>
          <w:p w14:paraId="3B68A86A" w14:textId="77777777" w:rsidR="0051600F" w:rsidRPr="00264F91" w:rsidRDefault="0051600F" w:rsidP="00C40311">
            <w:pPr>
              <w:widowControl/>
              <w:spacing w:after="0"/>
              <w:jc w:val="center"/>
              <w:rPr>
                <w:szCs w:val="20"/>
              </w:rPr>
            </w:pPr>
            <w:r w:rsidRPr="00264F91">
              <w:rPr>
                <w:szCs w:val="20"/>
              </w:rPr>
              <w:t>Casement-Slider</w:t>
            </w:r>
          </w:p>
        </w:tc>
        <w:tc>
          <w:tcPr>
            <w:tcW w:w="2803" w:type="dxa"/>
            <w:gridSpan w:val="2"/>
            <w:vAlign w:val="center"/>
          </w:tcPr>
          <w:p w14:paraId="3911B06B" w14:textId="77777777" w:rsidR="0051600F" w:rsidRPr="00264F91" w:rsidRDefault="0051600F" w:rsidP="00C40311">
            <w:pPr>
              <w:widowControl/>
              <w:spacing w:after="0"/>
              <w:jc w:val="center"/>
              <w:rPr>
                <w:szCs w:val="20"/>
              </w:rPr>
            </w:pPr>
            <w:r>
              <w:rPr>
                <w:szCs w:val="20"/>
              </w:rPr>
              <w:t>11.4</w:t>
            </w:r>
          </w:p>
        </w:tc>
        <w:tc>
          <w:tcPr>
            <w:tcW w:w="1440" w:type="dxa"/>
          </w:tcPr>
          <w:p w14:paraId="2ACE81A7" w14:textId="77777777" w:rsidR="003E56A0" w:rsidRDefault="003E56A0" w:rsidP="00C40311">
            <w:pPr>
              <w:widowControl/>
              <w:spacing w:after="0"/>
              <w:jc w:val="center"/>
              <w:rPr>
                <w:szCs w:val="20"/>
              </w:rPr>
            </w:pPr>
          </w:p>
        </w:tc>
      </w:tr>
    </w:tbl>
    <w:p w14:paraId="68FA64D6" w14:textId="77777777" w:rsidR="0051600F" w:rsidRPr="00A05FC2" w:rsidRDefault="0051600F" w:rsidP="0051600F">
      <w:pPr>
        <w:rPr>
          <w:rFonts w:cstheme="minorHAnsi"/>
        </w:rPr>
      </w:pPr>
    </w:p>
    <w:p w14:paraId="68FB437A" w14:textId="77777777" w:rsidR="0051600F" w:rsidRPr="000B7BB6" w:rsidRDefault="0051600F" w:rsidP="00AB110B">
      <w:pPr>
        <w:pStyle w:val="Heading6"/>
      </w:pPr>
      <w:r w:rsidRPr="00B41203">
        <w:t xml:space="preserve">Definition of Baseline Equipment </w:t>
      </w:r>
    </w:p>
    <w:p w14:paraId="0A588214" w14:textId="77777777" w:rsidR="0051600F" w:rsidRPr="00684855" w:rsidRDefault="0051600F" w:rsidP="0051600F">
      <w:pPr>
        <w:rPr>
          <w:rFonts w:cstheme="minorHAnsi"/>
        </w:rPr>
      </w:pPr>
      <w:r>
        <w:rPr>
          <w:rFonts w:cstheme="minorHAnsi"/>
        </w:rPr>
        <w:t>For both Time of Sale and Early Replacement t</w:t>
      </w:r>
      <w:r w:rsidRPr="00A05FC2">
        <w:rPr>
          <w:rFonts w:cstheme="minorHAnsi"/>
        </w:rPr>
        <w:t>he baseline assumption is a</w:t>
      </w:r>
      <w:r>
        <w:rPr>
          <w:rFonts w:cstheme="minorHAnsi"/>
        </w:rPr>
        <w:t xml:space="preserve">n inefficient unit either existing in the home or being purchased or acquired via the secondary market. </w:t>
      </w:r>
      <w:r w:rsidRPr="00A05FC2">
        <w:rPr>
          <w:rFonts w:cstheme="minorHAnsi"/>
        </w:rPr>
        <w:t xml:space="preserve"> </w:t>
      </w:r>
    </w:p>
    <w:p w14:paraId="0082FC2E" w14:textId="77777777" w:rsidR="0051600F" w:rsidRPr="000B7BB6" w:rsidRDefault="0051600F" w:rsidP="00AB110B">
      <w:pPr>
        <w:pStyle w:val="Heading6"/>
      </w:pPr>
      <w:r w:rsidRPr="00B41203">
        <w:t xml:space="preserve">Deemed Lifetime of Efficient Equipment </w:t>
      </w:r>
    </w:p>
    <w:p w14:paraId="3C112C0E" w14:textId="5318FF78" w:rsidR="0051600F" w:rsidRDefault="0051600F" w:rsidP="0051600F">
      <w:pPr>
        <w:keepNext/>
        <w:rPr>
          <w:rFonts w:cstheme="minorHAnsi"/>
          <w:noProof/>
        </w:rPr>
      </w:pPr>
      <w:r w:rsidRPr="00A05FC2">
        <w:rPr>
          <w:rFonts w:cstheme="minorHAnsi"/>
        </w:rPr>
        <w:t xml:space="preserve">The measure life is assumed to be </w:t>
      </w:r>
      <w:r w:rsidRPr="00A05FC2">
        <w:rPr>
          <w:rFonts w:cstheme="minorHAnsi"/>
          <w:noProof/>
        </w:rPr>
        <w:t>12 years</w:t>
      </w:r>
      <w:r w:rsidR="00E60018">
        <w:rPr>
          <w:rFonts w:cstheme="minorHAnsi"/>
          <w:noProof/>
        </w:rPr>
        <w:t>.</w:t>
      </w:r>
      <w:r w:rsidRPr="00A05FC2">
        <w:rPr>
          <w:rStyle w:val="FootnoteReference"/>
          <w:rFonts w:eastAsia="Calibri" w:cstheme="minorHAnsi"/>
          <w:noProof/>
        </w:rPr>
        <w:footnoteReference w:id="188"/>
      </w:r>
    </w:p>
    <w:p w14:paraId="79D3E987" w14:textId="77777777" w:rsidR="0051600F" w:rsidRPr="00A05FC2" w:rsidRDefault="0051600F" w:rsidP="0051600F">
      <w:pPr>
        <w:rPr>
          <w:rFonts w:cstheme="minorHAnsi"/>
        </w:rPr>
      </w:pPr>
      <w:r>
        <w:rPr>
          <w:rFonts w:cstheme="minorHAnsi"/>
          <w:noProof/>
        </w:rPr>
        <w:t xml:space="preserve">It is assumed that the baseline unit would need to be replaced with an additional secondary unit after 6 years. </w:t>
      </w:r>
    </w:p>
    <w:p w14:paraId="51B2E08B" w14:textId="77777777" w:rsidR="0051600F" w:rsidRPr="000B7BB6" w:rsidRDefault="0051600F" w:rsidP="00AB110B">
      <w:pPr>
        <w:pStyle w:val="Heading6"/>
      </w:pPr>
      <w:r w:rsidRPr="00B41203">
        <w:t xml:space="preserve">Deemed Measure Cost </w:t>
      </w:r>
    </w:p>
    <w:p w14:paraId="06F9048F" w14:textId="5956458C" w:rsidR="003E56A0" w:rsidRDefault="0051600F" w:rsidP="003E56A0">
      <w:pPr>
        <w:rPr>
          <w:rFonts w:cstheme="minorHAnsi"/>
        </w:rPr>
      </w:pPr>
      <w:r>
        <w:rPr>
          <w:rFonts w:cstheme="minorHAnsi"/>
        </w:rPr>
        <w:t>The actual full cost of the ENERGY STAR unit should be used. If unavailable assume $300.</w:t>
      </w:r>
      <w:r>
        <w:rPr>
          <w:rStyle w:val="FootnoteReference"/>
        </w:rPr>
        <w:footnoteReference w:id="189"/>
      </w:r>
      <w:r w:rsidR="003E56A0" w:rsidRPr="003E56A0">
        <w:rPr>
          <w:rFonts w:cstheme="minorHAnsi"/>
        </w:rPr>
        <w:t xml:space="preserve"> </w:t>
      </w:r>
      <w:r w:rsidR="003E56A0">
        <w:rPr>
          <w:rFonts w:cstheme="minorHAnsi"/>
        </w:rPr>
        <w:t>If a CEE Tier 2 unit is installed assume $508.</w:t>
      </w:r>
      <w:r w:rsidR="003E56A0">
        <w:rPr>
          <w:rStyle w:val="FootnoteReference"/>
        </w:rPr>
        <w:footnoteReference w:id="190"/>
      </w:r>
      <w:r w:rsidR="003E56A0">
        <w:rPr>
          <w:rFonts w:cstheme="minorHAnsi"/>
        </w:rPr>
        <w:t xml:space="preserve"> </w:t>
      </w:r>
    </w:p>
    <w:p w14:paraId="4DF2A8C5" w14:textId="77777777" w:rsidR="0051600F" w:rsidRDefault="0051600F" w:rsidP="0051600F">
      <w:pPr>
        <w:rPr>
          <w:rFonts w:cstheme="minorHAnsi"/>
        </w:rPr>
      </w:pPr>
      <w:r>
        <w:rPr>
          <w:rFonts w:cstheme="minorHAnsi"/>
        </w:rPr>
        <w:t xml:space="preserve">The cost of the inefficient secondary market unit is assumed to be $50. </w:t>
      </w:r>
    </w:p>
    <w:p w14:paraId="71417F88" w14:textId="3787AFEB" w:rsidR="0051600F" w:rsidRDefault="0051600F" w:rsidP="0051600F">
      <w:pPr>
        <w:rPr>
          <w:rFonts w:cstheme="minorHAnsi"/>
        </w:rPr>
      </w:pPr>
      <w:r>
        <w:rPr>
          <w:rFonts w:cstheme="minorHAnsi"/>
        </w:rPr>
        <w:t>Therefore, where the new unit replaces an existing unit the measure cost is $300</w:t>
      </w:r>
      <w:r w:rsidR="003E56A0">
        <w:rPr>
          <w:rFonts w:cstheme="minorHAnsi"/>
        </w:rPr>
        <w:t xml:space="preserve"> for ENERGY STAR or $508 for CEE Tier 2</w:t>
      </w:r>
      <w:r>
        <w:rPr>
          <w:rFonts w:cstheme="minorHAnsi"/>
        </w:rPr>
        <w:t>, and where there is no existing unit the measure cost is assumed to be $250</w:t>
      </w:r>
      <w:r w:rsidR="003E56A0">
        <w:rPr>
          <w:rFonts w:cstheme="minorHAnsi"/>
        </w:rPr>
        <w:t xml:space="preserve"> for ENERGY STAR or $458 for CEE Tier 2</w:t>
      </w:r>
      <w:r>
        <w:rPr>
          <w:rFonts w:cstheme="minorHAnsi"/>
        </w:rPr>
        <w:t xml:space="preserve">. </w:t>
      </w:r>
    </w:p>
    <w:p w14:paraId="78C668CF" w14:textId="77777777" w:rsidR="0051600F" w:rsidRDefault="0051600F" w:rsidP="0051600F">
      <w:pPr>
        <w:rPr>
          <w:rFonts w:cstheme="minorHAnsi"/>
        </w:rPr>
      </w:pPr>
      <w:r>
        <w:rPr>
          <w:rFonts w:cstheme="minorHAnsi"/>
        </w:rPr>
        <w:t>The avoided replacement cost (after 6 years) of the replacement secondary market unit is $50. This cost should be discounted to present value using the nominal societal discount rate.</w:t>
      </w:r>
    </w:p>
    <w:p w14:paraId="6EAFB652" w14:textId="77777777" w:rsidR="0051600F" w:rsidRPr="000B7BB6" w:rsidRDefault="0051600F" w:rsidP="00AB110B">
      <w:pPr>
        <w:pStyle w:val="Heading6"/>
      </w:pPr>
      <w:r w:rsidRPr="00B41203">
        <w:t>Loadshape</w:t>
      </w:r>
    </w:p>
    <w:p w14:paraId="65F261FF" w14:textId="77777777" w:rsidR="0051600F" w:rsidRPr="000B7BB6" w:rsidRDefault="0051600F" w:rsidP="0051600F">
      <w:pPr>
        <w:widowControl/>
        <w:rPr>
          <w:rFonts w:cstheme="minorHAnsi"/>
          <w:color w:val="000000"/>
          <w:szCs w:val="20"/>
        </w:rPr>
      </w:pPr>
      <w:r w:rsidRPr="000B7BB6">
        <w:rPr>
          <w:rFonts w:cstheme="minorHAnsi"/>
          <w:color w:val="000000"/>
          <w:szCs w:val="20"/>
        </w:rPr>
        <w:t>Loadshape R08 - Residential Cooling</w:t>
      </w:r>
    </w:p>
    <w:p w14:paraId="1EA6575E" w14:textId="77777777" w:rsidR="0051600F" w:rsidRPr="000B7BB6" w:rsidRDefault="0051600F" w:rsidP="00AB110B">
      <w:pPr>
        <w:pStyle w:val="Heading6"/>
      </w:pPr>
      <w:r w:rsidRPr="00B41203">
        <w:t xml:space="preserve">Coincidence Factor </w:t>
      </w:r>
    </w:p>
    <w:p w14:paraId="6E7281EB" w14:textId="4AF0AE64" w:rsidR="0051600F" w:rsidRPr="000563D8" w:rsidRDefault="0051600F" w:rsidP="0051600F">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w:t>
      </w:r>
      <w:r w:rsidR="001B34B1">
        <w:rPr>
          <w:rFonts w:cstheme="minorHAnsi"/>
        </w:rPr>
        <w:t>c</w:t>
      </w:r>
      <w:r w:rsidRPr="000563D8">
        <w:rPr>
          <w:rFonts w:cstheme="minorHAnsi"/>
        </w:rPr>
        <w:t xml:space="preserve">apacity </w:t>
      </w:r>
      <w:r w:rsidR="001B34B1">
        <w:rPr>
          <w:rFonts w:cstheme="minorHAnsi"/>
        </w:rPr>
        <w:t>m</w:t>
      </w:r>
      <w:r w:rsidRPr="000563D8">
        <w:rPr>
          <w:rFonts w:cstheme="minorHAnsi"/>
        </w:rPr>
        <w:t>arket.  </w:t>
      </w:r>
    </w:p>
    <w:p w14:paraId="39EF0D3B" w14:textId="77777777" w:rsidR="0051600F" w:rsidRPr="000563D8" w:rsidRDefault="0051600F" w:rsidP="0051600F">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22DB69D3" w14:textId="77777777" w:rsidR="0051600F" w:rsidRPr="000563D8" w:rsidRDefault="0051600F" w:rsidP="0051600F">
      <w:pPr>
        <w:ind w:left="720" w:firstLine="720"/>
        <w:rPr>
          <w:rFonts w:cstheme="minorHAnsi"/>
        </w:rPr>
      </w:pPr>
      <w:r w:rsidRPr="000563D8">
        <w:rPr>
          <w:rFonts w:cstheme="minorHAnsi"/>
        </w:rPr>
        <w:tab/>
        <w:t>= 68%</w:t>
      </w:r>
      <w:r w:rsidRPr="000563D8">
        <w:rPr>
          <w:rFonts w:ascii="Arial" w:hAnsi="Arial" w:cstheme="minorHAnsi"/>
          <w:vertAlign w:val="superscript"/>
        </w:rPr>
        <w:footnoteReference w:id="191"/>
      </w:r>
    </w:p>
    <w:p w14:paraId="567791E0" w14:textId="77777777" w:rsidR="0051600F" w:rsidRPr="000563D8" w:rsidRDefault="0051600F" w:rsidP="0051600F">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4424307E" w14:textId="77777777" w:rsidR="0051600F" w:rsidRDefault="0051600F" w:rsidP="0051600F">
      <w:pPr>
        <w:ind w:left="1440" w:firstLine="720"/>
        <w:rPr>
          <w:rFonts w:cstheme="minorHAnsi"/>
        </w:rPr>
      </w:pPr>
      <w:r w:rsidRPr="000563D8">
        <w:rPr>
          <w:rFonts w:cstheme="minorHAnsi"/>
        </w:rPr>
        <w:t>= 46.6%</w:t>
      </w:r>
      <w:r w:rsidRPr="000563D8">
        <w:rPr>
          <w:rFonts w:ascii="Arial" w:hAnsi="Arial" w:cstheme="minorHAnsi"/>
          <w:vertAlign w:val="superscript"/>
        </w:rPr>
        <w:footnoteReference w:id="192"/>
      </w:r>
    </w:p>
    <w:p w14:paraId="3B651DC0" w14:textId="77777777" w:rsidR="0051600F" w:rsidRDefault="0051600F" w:rsidP="0051600F">
      <w:pPr>
        <w:ind w:left="1440" w:firstLine="720"/>
        <w:rPr>
          <w:rFonts w:cstheme="minorHAnsi"/>
        </w:rPr>
      </w:pPr>
    </w:p>
    <w:p w14:paraId="31332FA2" w14:textId="77777777" w:rsidR="0051600F" w:rsidRDefault="0051600F" w:rsidP="0051600F">
      <w:pPr>
        <w:ind w:left="1440" w:firstLine="720"/>
        <w:rPr>
          <w:rFonts w:cstheme="minorHAnsi"/>
        </w:rPr>
      </w:pPr>
    </w:p>
    <w:p w14:paraId="13B72E60" w14:textId="77777777" w:rsidR="0051600F" w:rsidRPr="00A05FC2" w:rsidRDefault="0051600F" w:rsidP="0051600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757AC827" w14:textId="77777777" w:rsidR="0051600F" w:rsidRPr="000B7BB6" w:rsidRDefault="0051600F" w:rsidP="00AB110B">
      <w:pPr>
        <w:pStyle w:val="Heading6"/>
      </w:pPr>
      <w:r w:rsidRPr="00B41203">
        <w:t>Calculation of Savings</w:t>
      </w:r>
    </w:p>
    <w:p w14:paraId="025D719D" w14:textId="77777777" w:rsidR="0051600F" w:rsidRPr="000B7BB6" w:rsidRDefault="0051600F" w:rsidP="00AB110B">
      <w:pPr>
        <w:pStyle w:val="Heading6"/>
      </w:pPr>
      <w:r w:rsidRPr="000B7BB6">
        <w:t xml:space="preserve">Electric Energy Savings </w:t>
      </w:r>
    </w:p>
    <w:p w14:paraId="55DC47CF" w14:textId="77777777" w:rsidR="0051600F" w:rsidRDefault="0051600F" w:rsidP="0051600F">
      <w:pPr>
        <w:rPr>
          <w:rFonts w:cstheme="minorHAnsi"/>
          <w:noProof/>
          <w:lang w:val="nl-NL"/>
        </w:rPr>
      </w:pP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EERbase</w:t>
      </w:r>
      <w:r>
        <w:rPr>
          <w:rFonts w:cstheme="minorHAnsi"/>
          <w:noProof/>
          <w:lang w:val="nl-NL"/>
        </w:rPr>
        <w: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EBBBDBE" w14:textId="77777777" w:rsidR="0051600F" w:rsidRPr="00A05FC2" w:rsidRDefault="0051600F" w:rsidP="0051600F">
      <w:pPr>
        <w:rPr>
          <w:rFonts w:cstheme="minorHAnsi"/>
        </w:rPr>
      </w:pPr>
      <w:r w:rsidRPr="00A05FC2">
        <w:rPr>
          <w:rFonts w:cstheme="minorHAnsi"/>
        </w:rPr>
        <w:t>Where:</w:t>
      </w:r>
    </w:p>
    <w:p w14:paraId="036B284D" w14:textId="77777777" w:rsidR="0051600F" w:rsidRPr="00A05FC2" w:rsidRDefault="0051600F" w:rsidP="0051600F">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40F5B244" w14:textId="77777777" w:rsidR="0051600F" w:rsidRDefault="0051600F" w:rsidP="0051600F">
      <w:pPr>
        <w:ind w:left="1440" w:firstLine="720"/>
        <w:rPr>
          <w:rFonts w:cstheme="minorHAnsi"/>
          <w:noProof/>
        </w:rPr>
      </w:pPr>
      <w:r w:rsidRPr="00B41203">
        <w:rPr>
          <w:rFonts w:cstheme="minorHAnsi"/>
          <w:noProof/>
        </w:rPr>
        <w:t>= dependent on location:</w:t>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51600F" w:rsidRPr="000563D8" w14:paraId="584278CE" w14:textId="77777777" w:rsidTr="00C40311">
        <w:trPr>
          <w:trHeight w:val="20"/>
          <w:tblHeader/>
          <w:jc w:val="center"/>
        </w:trPr>
        <w:tc>
          <w:tcPr>
            <w:tcW w:w="2160" w:type="dxa"/>
            <w:shd w:val="clear" w:color="auto" w:fill="7F7F7F" w:themeFill="text1" w:themeFillTint="80"/>
            <w:noWrap/>
            <w:vAlign w:val="center"/>
            <w:hideMark/>
          </w:tcPr>
          <w:p w14:paraId="2CC4BF8F" w14:textId="77777777" w:rsidR="0051600F" w:rsidRPr="000563D8" w:rsidRDefault="0051600F" w:rsidP="00C40311">
            <w:pPr>
              <w:spacing w:after="0"/>
              <w:jc w:val="center"/>
              <w:rPr>
                <w:b/>
                <w:color w:val="FFFFFF" w:themeColor="background1"/>
              </w:rPr>
            </w:pPr>
            <w:r w:rsidRPr="000563D8">
              <w:rPr>
                <w:b/>
                <w:color w:val="FFFFFF" w:themeColor="background1"/>
              </w:rPr>
              <w:t>Climate Zone</w:t>
            </w:r>
          </w:p>
          <w:p w14:paraId="12F59729" w14:textId="77777777" w:rsidR="0051600F" w:rsidRPr="000563D8" w:rsidRDefault="0051600F" w:rsidP="00C40311">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72B4BAEF" w14:textId="77777777" w:rsidR="0051600F" w:rsidRPr="000563D8" w:rsidRDefault="0051600F" w:rsidP="00C40311">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1A746820" w14:textId="77777777" w:rsidR="0051600F" w:rsidRPr="000563D8" w:rsidRDefault="0051600F" w:rsidP="00C40311">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7ECB4C7E" w14:textId="77777777" w:rsidR="0051600F" w:rsidRPr="000563D8" w:rsidRDefault="0051600F"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193"/>
            </w:r>
          </w:p>
        </w:tc>
      </w:tr>
      <w:tr w:rsidR="0051600F" w:rsidRPr="000563D8" w14:paraId="0B0BD3A6" w14:textId="77777777" w:rsidTr="00C40311">
        <w:trPr>
          <w:trHeight w:val="20"/>
          <w:jc w:val="center"/>
        </w:trPr>
        <w:tc>
          <w:tcPr>
            <w:tcW w:w="2160" w:type="dxa"/>
            <w:noWrap/>
            <w:vAlign w:val="bottom"/>
            <w:hideMark/>
          </w:tcPr>
          <w:p w14:paraId="09215A92" w14:textId="77777777" w:rsidR="0051600F" w:rsidRPr="000563D8" w:rsidRDefault="0051600F" w:rsidP="00C40311">
            <w:pPr>
              <w:spacing w:after="0"/>
            </w:pPr>
            <w:r w:rsidRPr="000563D8">
              <w:t>1 (Rockford)</w:t>
            </w:r>
          </w:p>
        </w:tc>
        <w:tc>
          <w:tcPr>
            <w:tcW w:w="1284" w:type="dxa"/>
            <w:vAlign w:val="bottom"/>
            <w:hideMark/>
          </w:tcPr>
          <w:p w14:paraId="5F9C3D72" w14:textId="77777777" w:rsidR="0051600F" w:rsidRPr="000563D8" w:rsidRDefault="0051600F" w:rsidP="00C40311">
            <w:pPr>
              <w:spacing w:after="0"/>
              <w:jc w:val="center"/>
            </w:pPr>
            <w:r w:rsidRPr="000563D8">
              <w:t>512</w:t>
            </w:r>
          </w:p>
        </w:tc>
        <w:tc>
          <w:tcPr>
            <w:tcW w:w="1326" w:type="dxa"/>
            <w:hideMark/>
          </w:tcPr>
          <w:p w14:paraId="07EE3747" w14:textId="77777777" w:rsidR="0051600F" w:rsidRPr="000563D8" w:rsidRDefault="0051600F" w:rsidP="00C40311">
            <w:pPr>
              <w:spacing w:after="0"/>
              <w:jc w:val="center"/>
            </w:pPr>
            <w:r w:rsidRPr="000563D8">
              <w:t>467</w:t>
            </w:r>
          </w:p>
        </w:tc>
        <w:tc>
          <w:tcPr>
            <w:tcW w:w="1312" w:type="dxa"/>
          </w:tcPr>
          <w:p w14:paraId="58CB51BE" w14:textId="77777777" w:rsidR="0051600F" w:rsidRPr="000563D8" w:rsidRDefault="0051600F" w:rsidP="00C40311">
            <w:pPr>
              <w:spacing w:after="0"/>
              <w:jc w:val="center"/>
            </w:pPr>
            <w:r>
              <w:t>299</w:t>
            </w:r>
          </w:p>
        </w:tc>
      </w:tr>
      <w:tr w:rsidR="0051600F" w:rsidRPr="000563D8" w14:paraId="66CDDFE7" w14:textId="77777777" w:rsidTr="00C40311">
        <w:trPr>
          <w:trHeight w:val="20"/>
          <w:jc w:val="center"/>
        </w:trPr>
        <w:tc>
          <w:tcPr>
            <w:tcW w:w="2160" w:type="dxa"/>
            <w:noWrap/>
            <w:vAlign w:val="bottom"/>
            <w:hideMark/>
          </w:tcPr>
          <w:p w14:paraId="5FC330D0" w14:textId="77777777" w:rsidR="0051600F" w:rsidRPr="000563D8" w:rsidRDefault="0051600F" w:rsidP="00C40311">
            <w:pPr>
              <w:spacing w:after="0"/>
            </w:pPr>
            <w:r w:rsidRPr="000563D8">
              <w:t>2 (Chicago)</w:t>
            </w:r>
          </w:p>
        </w:tc>
        <w:tc>
          <w:tcPr>
            <w:tcW w:w="1284" w:type="dxa"/>
            <w:vAlign w:val="bottom"/>
            <w:hideMark/>
          </w:tcPr>
          <w:p w14:paraId="5E348D87" w14:textId="77777777" w:rsidR="0051600F" w:rsidRPr="000563D8" w:rsidRDefault="0051600F" w:rsidP="00C40311">
            <w:pPr>
              <w:spacing w:after="0"/>
              <w:jc w:val="center"/>
            </w:pPr>
            <w:r w:rsidRPr="000563D8">
              <w:t>570</w:t>
            </w:r>
          </w:p>
        </w:tc>
        <w:tc>
          <w:tcPr>
            <w:tcW w:w="1326" w:type="dxa"/>
            <w:hideMark/>
          </w:tcPr>
          <w:p w14:paraId="21265873" w14:textId="77777777" w:rsidR="0051600F" w:rsidRPr="000563D8" w:rsidRDefault="0051600F" w:rsidP="00C40311">
            <w:pPr>
              <w:spacing w:after="0"/>
              <w:jc w:val="center"/>
            </w:pPr>
            <w:r w:rsidRPr="000563D8">
              <w:t>506</w:t>
            </w:r>
          </w:p>
        </w:tc>
        <w:tc>
          <w:tcPr>
            <w:tcW w:w="1312" w:type="dxa"/>
          </w:tcPr>
          <w:p w14:paraId="571BF68A" w14:textId="77777777" w:rsidR="0051600F" w:rsidRPr="000563D8" w:rsidRDefault="0051600F" w:rsidP="00C40311">
            <w:pPr>
              <w:spacing w:after="0"/>
              <w:jc w:val="center"/>
            </w:pPr>
            <w:r>
              <w:t>324</w:t>
            </w:r>
          </w:p>
        </w:tc>
      </w:tr>
      <w:tr w:rsidR="0051600F" w:rsidRPr="000563D8" w14:paraId="62320566" w14:textId="77777777" w:rsidTr="00C40311">
        <w:trPr>
          <w:trHeight w:val="20"/>
          <w:jc w:val="center"/>
        </w:trPr>
        <w:tc>
          <w:tcPr>
            <w:tcW w:w="2160" w:type="dxa"/>
            <w:noWrap/>
            <w:vAlign w:val="bottom"/>
            <w:hideMark/>
          </w:tcPr>
          <w:p w14:paraId="03137D9C" w14:textId="77777777" w:rsidR="0051600F" w:rsidRPr="000563D8" w:rsidRDefault="0051600F" w:rsidP="00C40311">
            <w:pPr>
              <w:spacing w:after="0"/>
            </w:pPr>
            <w:r w:rsidRPr="000563D8">
              <w:t>3 (Springfield)</w:t>
            </w:r>
          </w:p>
        </w:tc>
        <w:tc>
          <w:tcPr>
            <w:tcW w:w="1284" w:type="dxa"/>
            <w:vAlign w:val="bottom"/>
            <w:hideMark/>
          </w:tcPr>
          <w:p w14:paraId="1DC6713D" w14:textId="77777777" w:rsidR="0051600F" w:rsidRPr="000563D8" w:rsidRDefault="0051600F" w:rsidP="00C40311">
            <w:pPr>
              <w:spacing w:after="0"/>
              <w:jc w:val="center"/>
            </w:pPr>
            <w:r w:rsidRPr="000563D8">
              <w:t>730</w:t>
            </w:r>
          </w:p>
        </w:tc>
        <w:tc>
          <w:tcPr>
            <w:tcW w:w="1326" w:type="dxa"/>
            <w:hideMark/>
          </w:tcPr>
          <w:p w14:paraId="60F2E10A" w14:textId="77777777" w:rsidR="0051600F" w:rsidRPr="000563D8" w:rsidRDefault="0051600F" w:rsidP="00C40311">
            <w:pPr>
              <w:spacing w:after="0"/>
              <w:jc w:val="center"/>
            </w:pPr>
            <w:r w:rsidRPr="000563D8">
              <w:t>663</w:t>
            </w:r>
          </w:p>
        </w:tc>
        <w:tc>
          <w:tcPr>
            <w:tcW w:w="1312" w:type="dxa"/>
          </w:tcPr>
          <w:p w14:paraId="60B03018" w14:textId="77777777" w:rsidR="0051600F" w:rsidRPr="000563D8" w:rsidRDefault="0051600F" w:rsidP="00C40311">
            <w:pPr>
              <w:spacing w:after="0"/>
              <w:jc w:val="center"/>
            </w:pPr>
            <w:r>
              <w:t>425</w:t>
            </w:r>
          </w:p>
        </w:tc>
      </w:tr>
      <w:tr w:rsidR="0051600F" w:rsidRPr="000563D8" w14:paraId="35DD3EE3" w14:textId="77777777" w:rsidTr="00C40311">
        <w:trPr>
          <w:trHeight w:val="20"/>
          <w:jc w:val="center"/>
        </w:trPr>
        <w:tc>
          <w:tcPr>
            <w:tcW w:w="2160" w:type="dxa"/>
            <w:noWrap/>
            <w:vAlign w:val="bottom"/>
            <w:hideMark/>
          </w:tcPr>
          <w:p w14:paraId="3405FD7C" w14:textId="77777777" w:rsidR="0051600F" w:rsidRPr="000563D8" w:rsidRDefault="0051600F" w:rsidP="00C40311">
            <w:pPr>
              <w:spacing w:after="0"/>
            </w:pPr>
            <w:r w:rsidRPr="000563D8">
              <w:t>4 (Belleville)</w:t>
            </w:r>
          </w:p>
        </w:tc>
        <w:tc>
          <w:tcPr>
            <w:tcW w:w="1284" w:type="dxa"/>
            <w:vAlign w:val="bottom"/>
            <w:hideMark/>
          </w:tcPr>
          <w:p w14:paraId="64DA594F" w14:textId="77777777" w:rsidR="0051600F" w:rsidRPr="000563D8" w:rsidRDefault="0051600F" w:rsidP="00C40311">
            <w:pPr>
              <w:spacing w:after="0"/>
              <w:jc w:val="center"/>
            </w:pPr>
            <w:r w:rsidRPr="000563D8">
              <w:t>1035</w:t>
            </w:r>
          </w:p>
        </w:tc>
        <w:tc>
          <w:tcPr>
            <w:tcW w:w="1326" w:type="dxa"/>
            <w:hideMark/>
          </w:tcPr>
          <w:p w14:paraId="27A10EAE" w14:textId="77777777" w:rsidR="0051600F" w:rsidRPr="000563D8" w:rsidRDefault="0051600F" w:rsidP="00C40311">
            <w:pPr>
              <w:spacing w:after="0"/>
              <w:jc w:val="center"/>
            </w:pPr>
            <w:r w:rsidRPr="000563D8">
              <w:t>940</w:t>
            </w:r>
          </w:p>
        </w:tc>
        <w:tc>
          <w:tcPr>
            <w:tcW w:w="1312" w:type="dxa"/>
          </w:tcPr>
          <w:p w14:paraId="68BD0106" w14:textId="77777777" w:rsidR="0051600F" w:rsidRPr="000563D8" w:rsidRDefault="0051600F" w:rsidP="00C40311">
            <w:pPr>
              <w:spacing w:after="0"/>
              <w:jc w:val="center"/>
            </w:pPr>
            <w:r>
              <w:t>603</w:t>
            </w:r>
          </w:p>
        </w:tc>
      </w:tr>
      <w:tr w:rsidR="0051600F" w:rsidRPr="000563D8" w14:paraId="6F53A058" w14:textId="77777777" w:rsidTr="00C40311">
        <w:trPr>
          <w:trHeight w:val="20"/>
          <w:jc w:val="center"/>
        </w:trPr>
        <w:tc>
          <w:tcPr>
            <w:tcW w:w="2160" w:type="dxa"/>
            <w:noWrap/>
            <w:vAlign w:val="bottom"/>
            <w:hideMark/>
          </w:tcPr>
          <w:p w14:paraId="03C26009" w14:textId="77777777" w:rsidR="0051600F" w:rsidRPr="000563D8" w:rsidRDefault="0051600F" w:rsidP="00C40311">
            <w:pPr>
              <w:spacing w:after="0"/>
            </w:pPr>
            <w:r w:rsidRPr="000563D8">
              <w:t>5 (Marion)</w:t>
            </w:r>
          </w:p>
        </w:tc>
        <w:tc>
          <w:tcPr>
            <w:tcW w:w="1284" w:type="dxa"/>
            <w:vAlign w:val="bottom"/>
            <w:hideMark/>
          </w:tcPr>
          <w:p w14:paraId="52EAFD61" w14:textId="77777777" w:rsidR="0051600F" w:rsidRPr="000563D8" w:rsidRDefault="0051600F" w:rsidP="00C40311">
            <w:pPr>
              <w:spacing w:after="0"/>
              <w:jc w:val="center"/>
            </w:pPr>
            <w:r w:rsidRPr="000563D8">
              <w:t>903</w:t>
            </w:r>
          </w:p>
        </w:tc>
        <w:tc>
          <w:tcPr>
            <w:tcW w:w="1326" w:type="dxa"/>
            <w:hideMark/>
          </w:tcPr>
          <w:p w14:paraId="1C07505A" w14:textId="77777777" w:rsidR="0051600F" w:rsidRPr="000563D8" w:rsidRDefault="0051600F" w:rsidP="00C40311">
            <w:pPr>
              <w:spacing w:after="0"/>
              <w:jc w:val="center"/>
            </w:pPr>
            <w:r w:rsidRPr="000563D8">
              <w:t>820</w:t>
            </w:r>
          </w:p>
        </w:tc>
        <w:tc>
          <w:tcPr>
            <w:tcW w:w="1312" w:type="dxa"/>
          </w:tcPr>
          <w:p w14:paraId="5FA24590" w14:textId="77777777" w:rsidR="0051600F" w:rsidRPr="000563D8" w:rsidRDefault="0051600F" w:rsidP="00C40311">
            <w:pPr>
              <w:spacing w:after="0"/>
              <w:jc w:val="center"/>
            </w:pPr>
            <w:r>
              <w:t>526</w:t>
            </w:r>
          </w:p>
        </w:tc>
      </w:tr>
      <w:tr w:rsidR="0051600F" w:rsidRPr="000563D8" w14:paraId="4D13D1C2" w14:textId="77777777" w:rsidTr="00C40311">
        <w:trPr>
          <w:trHeight w:val="20"/>
          <w:jc w:val="center"/>
        </w:trPr>
        <w:tc>
          <w:tcPr>
            <w:tcW w:w="2160" w:type="dxa"/>
            <w:noWrap/>
            <w:vAlign w:val="bottom"/>
            <w:hideMark/>
          </w:tcPr>
          <w:p w14:paraId="05FFB09F" w14:textId="00A66D52" w:rsidR="0051600F" w:rsidRDefault="0051600F" w:rsidP="00C40311">
            <w:pPr>
              <w:spacing w:after="0"/>
            </w:pPr>
            <w:r w:rsidRPr="000563D8">
              <w:t>Weighted Average</w:t>
            </w:r>
            <w:r w:rsidR="0058140A" w:rsidRPr="009C362B">
              <w:rPr>
                <w:rFonts w:eastAsiaTheme="minorEastAsia"/>
                <w:vertAlign w:val="superscript"/>
              </w:rPr>
              <w:footnoteReference w:id="194"/>
            </w:r>
          </w:p>
          <w:p w14:paraId="32FEE412" w14:textId="77777777" w:rsidR="00237B0F" w:rsidRDefault="00237B0F" w:rsidP="00237B0F">
            <w:pPr>
              <w:spacing w:after="0"/>
              <w:ind w:left="720"/>
            </w:pPr>
            <w:r>
              <w:t>ComEd</w:t>
            </w:r>
          </w:p>
          <w:p w14:paraId="77804DA5" w14:textId="77777777" w:rsidR="00237B0F" w:rsidRDefault="00237B0F" w:rsidP="00237B0F">
            <w:pPr>
              <w:spacing w:after="0"/>
              <w:ind w:left="720"/>
            </w:pPr>
            <w:r>
              <w:t>Ameren</w:t>
            </w:r>
          </w:p>
          <w:p w14:paraId="763B338C" w14:textId="102F9B3F" w:rsidR="006007A7" w:rsidRPr="000563D8" w:rsidRDefault="00237B0F" w:rsidP="00237B0F">
            <w:pPr>
              <w:spacing w:after="0"/>
              <w:ind w:left="690"/>
            </w:pPr>
            <w:r>
              <w:t>Statewide</w:t>
            </w:r>
          </w:p>
        </w:tc>
        <w:tc>
          <w:tcPr>
            <w:tcW w:w="1284" w:type="dxa"/>
            <w:vAlign w:val="bottom"/>
            <w:hideMark/>
          </w:tcPr>
          <w:p w14:paraId="470BCD28" w14:textId="0BBC9213" w:rsidR="00237B0F" w:rsidRDefault="00237B0F" w:rsidP="00C40311">
            <w:pPr>
              <w:spacing w:after="0"/>
              <w:jc w:val="center"/>
            </w:pPr>
            <w:r>
              <w:t>5</w:t>
            </w:r>
            <w:r w:rsidR="009F6338">
              <w:t>67</w:t>
            </w:r>
          </w:p>
          <w:p w14:paraId="26442676" w14:textId="5C3C879E" w:rsidR="00237B0F" w:rsidRDefault="009F6338" w:rsidP="00C40311">
            <w:pPr>
              <w:spacing w:after="0"/>
              <w:jc w:val="center"/>
            </w:pPr>
            <w:r>
              <w:t>810</w:t>
            </w:r>
          </w:p>
          <w:p w14:paraId="58356B22" w14:textId="192B9DE4" w:rsidR="0051600F" w:rsidRPr="000563D8" w:rsidRDefault="0051600F" w:rsidP="00C40311">
            <w:pPr>
              <w:spacing w:after="0"/>
              <w:jc w:val="center"/>
            </w:pPr>
            <w:r w:rsidRPr="000563D8">
              <w:t>6</w:t>
            </w:r>
            <w:r w:rsidR="009F6338">
              <w:t>32</w:t>
            </w:r>
          </w:p>
        </w:tc>
        <w:tc>
          <w:tcPr>
            <w:tcW w:w="1326" w:type="dxa"/>
            <w:hideMark/>
          </w:tcPr>
          <w:p w14:paraId="23740568" w14:textId="77777777" w:rsidR="00237B0F" w:rsidRDefault="00237B0F" w:rsidP="00C40311">
            <w:pPr>
              <w:spacing w:after="0"/>
              <w:jc w:val="center"/>
            </w:pPr>
          </w:p>
          <w:p w14:paraId="26C67AC2" w14:textId="3954FBC3" w:rsidR="00237B0F" w:rsidRDefault="00E258A3" w:rsidP="00C40311">
            <w:pPr>
              <w:spacing w:after="0"/>
              <w:jc w:val="center"/>
            </w:pPr>
            <w:r>
              <w:t>5</w:t>
            </w:r>
            <w:r w:rsidR="009F6338">
              <w:t>04</w:t>
            </w:r>
          </w:p>
          <w:p w14:paraId="015C9DDA" w14:textId="0C4B29B5" w:rsidR="00237B0F" w:rsidRDefault="009F6338" w:rsidP="00C40311">
            <w:pPr>
              <w:spacing w:after="0"/>
              <w:jc w:val="center"/>
            </w:pPr>
            <w:r>
              <w:t>734</w:t>
            </w:r>
          </w:p>
          <w:p w14:paraId="145BD923" w14:textId="3A8BAB45" w:rsidR="0051600F" w:rsidRPr="000563D8" w:rsidRDefault="0051600F" w:rsidP="00C40311">
            <w:pPr>
              <w:spacing w:after="0"/>
              <w:jc w:val="center"/>
            </w:pPr>
            <w:r w:rsidRPr="000563D8">
              <w:t>56</w:t>
            </w:r>
            <w:r w:rsidR="009F6338">
              <w:t>5</w:t>
            </w:r>
          </w:p>
        </w:tc>
        <w:tc>
          <w:tcPr>
            <w:tcW w:w="1312" w:type="dxa"/>
          </w:tcPr>
          <w:p w14:paraId="1FF354F2" w14:textId="77777777" w:rsidR="00346B13" w:rsidRDefault="00346B13" w:rsidP="00C40311">
            <w:pPr>
              <w:spacing w:after="0"/>
              <w:jc w:val="center"/>
            </w:pPr>
          </w:p>
          <w:p w14:paraId="02559844" w14:textId="1B36377B" w:rsidR="00346B13" w:rsidRDefault="00346B13" w:rsidP="00C40311">
            <w:pPr>
              <w:spacing w:after="0"/>
              <w:jc w:val="center"/>
            </w:pPr>
            <w:r>
              <w:t>3</w:t>
            </w:r>
            <w:r w:rsidR="009F6338">
              <w:t>23</w:t>
            </w:r>
          </w:p>
          <w:p w14:paraId="605633A0" w14:textId="09FB331E" w:rsidR="00346B13" w:rsidRDefault="009F6338" w:rsidP="00C40311">
            <w:pPr>
              <w:spacing w:after="0"/>
              <w:jc w:val="center"/>
            </w:pPr>
            <w:r>
              <w:t>470</w:t>
            </w:r>
          </w:p>
          <w:p w14:paraId="22A5C8C4" w14:textId="1C82C898" w:rsidR="0051600F" w:rsidRPr="000563D8" w:rsidRDefault="0051600F" w:rsidP="00C40311">
            <w:pPr>
              <w:spacing w:after="0"/>
              <w:jc w:val="center"/>
            </w:pPr>
            <w:r>
              <w:t>362</w:t>
            </w:r>
          </w:p>
        </w:tc>
      </w:tr>
    </w:tbl>
    <w:p w14:paraId="0C62CF0E" w14:textId="77777777" w:rsidR="0051600F" w:rsidRPr="000B7BB6" w:rsidRDefault="0051600F" w:rsidP="0051600F">
      <w:pPr>
        <w:ind w:left="1440" w:firstLine="720"/>
        <w:rPr>
          <w:rFonts w:cstheme="minorHAnsi"/>
          <w:noProof/>
        </w:rPr>
      </w:pPr>
    </w:p>
    <w:p w14:paraId="45ADFBD1" w14:textId="77777777" w:rsidR="0051600F" w:rsidRPr="00A05FC2" w:rsidRDefault="0051600F" w:rsidP="0051600F">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xml:space="preserve">= Size of </w:t>
      </w:r>
      <w:r>
        <w:rPr>
          <w:rFonts w:cstheme="minorHAnsi"/>
          <w:noProof/>
        </w:rPr>
        <w:t>installed</w:t>
      </w:r>
      <w:r w:rsidRPr="00A05FC2">
        <w:rPr>
          <w:rFonts w:cstheme="minorHAnsi"/>
          <w:noProof/>
        </w:rPr>
        <w:t xml:space="preserve"> unit</w:t>
      </w:r>
    </w:p>
    <w:p w14:paraId="3EA24F73" w14:textId="77777777" w:rsidR="0051600F" w:rsidRPr="00A05FC2" w:rsidRDefault="0051600F" w:rsidP="0051600F">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95"/>
      </w:r>
      <w:r w:rsidRPr="00A05FC2">
        <w:rPr>
          <w:rFonts w:cstheme="minorHAnsi"/>
          <w:noProof/>
        </w:rPr>
        <w:t xml:space="preserve"> </w:t>
      </w:r>
    </w:p>
    <w:p w14:paraId="73CED666" w14:textId="77777777" w:rsidR="0051600F" w:rsidRDefault="0051600F" w:rsidP="0051600F">
      <w:pPr>
        <w:ind w:firstLine="720"/>
        <w:rPr>
          <w:rFonts w:cstheme="minorHAnsi"/>
          <w:noProof/>
        </w:rPr>
      </w:pPr>
      <w:r>
        <w:rPr>
          <w:rFonts w:cstheme="minorHAnsi"/>
          <w:noProof/>
        </w:rPr>
        <w:t>EERbase</w:t>
      </w:r>
      <w:r>
        <w:rPr>
          <w:rFonts w:cstheme="minorHAnsi"/>
          <w:noProof/>
        </w:rPr>
        <w:tab/>
      </w:r>
      <w:r>
        <w:rPr>
          <w:rFonts w:cstheme="minorHAnsi"/>
          <w:noProof/>
        </w:rPr>
        <w:tab/>
        <w:t>=Efficiency of existing / baseline unit</w:t>
      </w:r>
    </w:p>
    <w:p w14:paraId="61040F46" w14:textId="1B46F9AA" w:rsidR="0051600F" w:rsidRDefault="0051600F" w:rsidP="0051600F">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5D7800">
        <w:rPr>
          <w:rFonts w:cstheme="minorHAnsi"/>
          <w:noProof/>
        </w:rPr>
        <w:t xml:space="preserve"> </w:t>
      </w:r>
      <w:r w:rsidRPr="000B7BB6">
        <w:rPr>
          <w:rStyle w:val="FootnoteReference"/>
          <w:rFonts w:eastAsia="Calibri" w:cstheme="minorHAnsi"/>
          <w:noProof/>
        </w:rPr>
        <w:footnoteReference w:id="196"/>
      </w:r>
    </w:p>
    <w:p w14:paraId="73CAD2F5" w14:textId="45EEA9CD" w:rsidR="0051600F" w:rsidRDefault="0051600F" w:rsidP="0051600F">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97"/>
      </w:r>
    </w:p>
    <w:p w14:paraId="470BFBBD" w14:textId="77777777" w:rsidR="0051600F" w:rsidRPr="00A05FC2" w:rsidRDefault="0051600F" w:rsidP="0051600F">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31C54985" w14:textId="77777777" w:rsidR="0051600F" w:rsidRDefault="0051600F" w:rsidP="0051600F">
      <w:pPr>
        <w:ind w:left="2160"/>
        <w:rPr>
          <w:rFonts w:cstheme="minorHAnsi"/>
          <w:noProof/>
        </w:rPr>
      </w:pPr>
      <w:r w:rsidRPr="00A05FC2">
        <w:rPr>
          <w:rFonts w:cstheme="minorHAnsi"/>
          <w:noProof/>
        </w:rPr>
        <w:t>= Actual. If unknown assume minimum qualifying standard as provided in tables above</w:t>
      </w:r>
    </w:p>
    <w:p w14:paraId="78A22E35" w14:textId="77777777" w:rsidR="0051600F" w:rsidRPr="00A05FC2" w:rsidRDefault="0051600F" w:rsidP="0051600F">
      <w:pPr>
        <w:rPr>
          <w:rFonts w:cstheme="minorHAnsi"/>
          <w:noProof/>
        </w:rPr>
      </w:pPr>
      <w:r w:rsidRPr="00B41203">
        <w:rPr>
          <w:rFonts w:cstheme="minorHAnsi"/>
          <w:noProof/>
        </w:rPr>
        <mc:AlternateContent>
          <mc:Choice Requires="wps">
            <w:drawing>
              <wp:inline distT="0" distB="0" distL="0" distR="0" wp14:anchorId="2B9432BB" wp14:editId="6F6AF8B0">
                <wp:extent cx="5959736" cy="711200"/>
                <wp:effectExtent l="0" t="0" r="22225" b="12700"/>
                <wp:docPr id="4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711200"/>
                        </a:xfrm>
                        <a:prstGeom prst="rect">
                          <a:avLst/>
                        </a:prstGeom>
                        <a:solidFill>
                          <a:srgbClr val="FFFFFF"/>
                        </a:solidFill>
                        <a:ln w="9525">
                          <a:solidFill>
                            <a:srgbClr val="000000"/>
                          </a:solidFill>
                          <a:miter lim="800000"/>
                          <a:headEnd/>
                          <a:tailEnd/>
                        </a:ln>
                      </wps:spPr>
                      <wps:txb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B9432BB" id="_x0000_s1041" type="#_x0000_t202" style="width:469.25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">
                <v:textbo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v:textbox>
                <w10:anchorlock/>
              </v:shape>
            </w:pict>
          </mc:Fallback>
        </mc:AlternateContent>
      </w:r>
    </w:p>
    <w:p w14:paraId="00D39E9E" w14:textId="77777777" w:rsidR="0051600F" w:rsidRPr="000B7BB6" w:rsidRDefault="0051600F" w:rsidP="00AB110B">
      <w:pPr>
        <w:pStyle w:val="Heading6"/>
      </w:pPr>
      <w:r w:rsidRPr="000B7BB6">
        <w:t>Summer Coincident Peak Demand Savings</w:t>
      </w:r>
    </w:p>
    <w:p w14:paraId="5178D483" w14:textId="77777777" w:rsidR="0051600F" w:rsidRPr="00A05FC2" w:rsidRDefault="0051600F" w:rsidP="0051600F">
      <w:pPr>
        <w:ind w:left="720" w:firstLine="720"/>
        <w:rPr>
          <w:rFonts w:cstheme="minorHAnsi"/>
        </w:rPr>
      </w:pP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37D7983" w14:textId="77777777" w:rsidR="0051600F" w:rsidRPr="00A05FC2" w:rsidRDefault="0051600F" w:rsidP="0051600F">
      <w:pPr>
        <w:keepNext/>
        <w:rPr>
          <w:rFonts w:cstheme="minorHAnsi"/>
        </w:rPr>
      </w:pPr>
      <w:r w:rsidRPr="00A05FC2">
        <w:rPr>
          <w:rFonts w:cstheme="minorHAnsi"/>
        </w:rPr>
        <w:t xml:space="preserve">Where: </w:t>
      </w:r>
    </w:p>
    <w:p w14:paraId="1FAB665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SSP</w:t>
      </w:r>
      <w:r w:rsidRPr="006D5899">
        <w:rPr>
          <w:rFonts w:cstheme="minorHAnsi"/>
        </w:rPr>
        <w:t xml:space="preserve"> </w:t>
      </w:r>
      <w:r w:rsidRPr="006D5899">
        <w:rPr>
          <w:rFonts w:cstheme="minorHAnsi"/>
        </w:rPr>
        <w:tab/>
      </w:r>
      <w:r w:rsidRPr="006D5899">
        <w:rPr>
          <w:rFonts w:cstheme="minorHAnsi"/>
        </w:rPr>
        <w:tab/>
        <w:t>= Summer System Peak Coincidence Factor for Central A/C (during system peak hour)</w:t>
      </w:r>
    </w:p>
    <w:p w14:paraId="0D80EF18" w14:textId="77777777" w:rsidR="0051600F" w:rsidRPr="006D5899" w:rsidRDefault="0051600F" w:rsidP="0051600F">
      <w:pPr>
        <w:pStyle w:val="ListParagraph"/>
        <w:ind w:left="1440" w:firstLine="720"/>
        <w:rPr>
          <w:rFonts w:cstheme="minorHAnsi"/>
        </w:rPr>
      </w:pPr>
      <w:r w:rsidRPr="006D5899">
        <w:rPr>
          <w:rFonts w:cstheme="minorHAnsi"/>
        </w:rPr>
        <w:t>= 68%</w:t>
      </w:r>
      <w:r w:rsidRPr="000563D8">
        <w:rPr>
          <w:rFonts w:ascii="Arial" w:hAnsi="Arial"/>
          <w:vertAlign w:val="superscript"/>
        </w:rPr>
        <w:footnoteReference w:id="198"/>
      </w:r>
    </w:p>
    <w:p w14:paraId="2661320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PJM</w:t>
      </w:r>
      <w:r w:rsidRPr="006D5899">
        <w:rPr>
          <w:rFonts w:cstheme="minorHAnsi"/>
        </w:rPr>
        <w:tab/>
      </w:r>
      <w:r>
        <w:rPr>
          <w:rFonts w:cstheme="minorHAnsi"/>
        </w:rPr>
        <w:tab/>
      </w:r>
      <w:r w:rsidRPr="006D5899">
        <w:rPr>
          <w:rFonts w:cstheme="minorHAnsi"/>
        </w:rPr>
        <w:t>= PJM Summer Peak Coincidence Factor for Central A/C (average during PJM peak period)</w:t>
      </w:r>
    </w:p>
    <w:p w14:paraId="79C8125F" w14:textId="77777777" w:rsidR="0051600F" w:rsidRDefault="0051600F" w:rsidP="0051600F">
      <w:pPr>
        <w:pStyle w:val="ListParagraph"/>
        <w:spacing w:after="240"/>
        <w:ind w:left="1440" w:firstLine="720"/>
        <w:rPr>
          <w:rFonts w:cstheme="minorHAnsi"/>
        </w:rPr>
      </w:pPr>
      <w:r w:rsidRPr="006D5899">
        <w:rPr>
          <w:rFonts w:cstheme="minorHAnsi"/>
        </w:rPr>
        <w:t>= 46.6%</w:t>
      </w:r>
      <w:r w:rsidRPr="000563D8">
        <w:rPr>
          <w:rFonts w:ascii="Arial" w:hAnsi="Arial"/>
          <w:vertAlign w:val="superscript"/>
        </w:rPr>
        <w:footnoteReference w:id="199"/>
      </w:r>
    </w:p>
    <w:p w14:paraId="0B75C7B1" w14:textId="77777777" w:rsidR="0051600F" w:rsidRPr="00F947E6" w:rsidRDefault="0051600F" w:rsidP="0051600F">
      <w:pPr>
        <w:pStyle w:val="ListParagraph"/>
        <w:spacing w:after="240"/>
        <w:ind w:left="1440" w:firstLine="720"/>
        <w:rPr>
          <w:rFonts w:cstheme="minorHAnsi"/>
        </w:rPr>
      </w:pPr>
    </w:p>
    <w:p w14:paraId="407A8A79" w14:textId="3E2C0F6D" w:rsidR="0051600F" w:rsidRDefault="0051600F" w:rsidP="0051600F">
      <w:pPr>
        <w:pStyle w:val="ListParagraph"/>
        <w:widowControl/>
        <w:numPr>
          <w:ilvl w:val="1"/>
          <w:numId w:val="21"/>
        </w:numPr>
        <w:spacing w:before="120"/>
        <w:contextualSpacing w:val="0"/>
        <w:jc w:val="left"/>
        <w:rPr>
          <w:lang w:val="nl-NL"/>
        </w:rPr>
      </w:pPr>
      <w:r>
        <w:rPr>
          <w:lang w:val="nl-NL"/>
        </w:rPr>
        <w:t>= Factor to convert CEER to EER (CEER includes standby and off power consumption)</w:t>
      </w:r>
      <w:r>
        <w:rPr>
          <w:rStyle w:val="FootnoteReference"/>
          <w:lang w:val="nl-NL"/>
        </w:rPr>
        <w:footnoteReference w:id="200"/>
      </w:r>
      <w:r>
        <w:rPr>
          <w:lang w:val="nl-NL"/>
        </w:rPr>
        <w:t xml:space="preserve"> </w:t>
      </w:r>
    </w:p>
    <w:p w14:paraId="381F0E23" w14:textId="77777777" w:rsidR="0051600F" w:rsidRPr="00A05FC2" w:rsidRDefault="0051600F" w:rsidP="0051600F">
      <w:pPr>
        <w:ind w:left="1440" w:firstLine="720"/>
        <w:rPr>
          <w:rFonts w:cstheme="minorHAnsi"/>
          <w:noProof/>
          <w:lang w:val="nl-NL"/>
        </w:rPr>
      </w:pPr>
      <w:r w:rsidRPr="00A05FC2">
        <w:rPr>
          <w:rFonts w:cstheme="minorHAnsi"/>
          <w:noProof/>
          <w:lang w:val="nl-NL"/>
        </w:rPr>
        <w:t>Other variable as defined above</w:t>
      </w:r>
    </w:p>
    <w:p w14:paraId="1A6E27D0" w14:textId="77777777" w:rsidR="0051600F" w:rsidRDefault="0051600F" w:rsidP="0051600F">
      <w:pPr>
        <w:rPr>
          <w:rFonts w:cstheme="minorHAnsi"/>
          <w:lang w:val="nl-NL"/>
        </w:rPr>
      </w:pPr>
      <w:r w:rsidRPr="00B41203">
        <w:rPr>
          <w:rFonts w:cstheme="minorHAnsi"/>
          <w:noProof/>
        </w:rPr>
        <mc:AlternateContent>
          <mc:Choice Requires="wps">
            <w:drawing>
              <wp:inline distT="0" distB="0" distL="0" distR="0" wp14:anchorId="75D36016" wp14:editId="491A186A">
                <wp:extent cx="6013525" cy="1155700"/>
                <wp:effectExtent l="0" t="0" r="25400" b="25400"/>
                <wp:docPr id="4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1155700"/>
                        </a:xfrm>
                        <a:prstGeom prst="rect">
                          <a:avLst/>
                        </a:prstGeom>
                        <a:solidFill>
                          <a:srgbClr val="FFFFFF"/>
                        </a:solidFill>
                        <a:ln w="9525">
                          <a:solidFill>
                            <a:srgbClr val="000000"/>
                          </a:solidFill>
                          <a:miter lim="800000"/>
                          <a:headEnd/>
                          <a:tailEnd/>
                        </a:ln>
                      </wps:spPr>
                      <wps:txb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wps:txbx>
                      <wps:bodyPr rot="0" vert="horz" wrap="square" lIns="91440" tIns="45720" rIns="91440" bIns="45720" anchor="t" anchorCtr="0">
                        <a:noAutofit/>
                      </wps:bodyPr>
                    </wps:wsp>
                  </a:graphicData>
                </a:graphic>
              </wp:inline>
            </w:drawing>
          </mc:Choice>
          <mc:Fallback>
            <w:pict>
              <v:shape w14:anchorId="75D36016" id="_x0000_s1042" type="#_x0000_t202" style="width:473.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">
                <v:textbo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v:textbox>
                <w10:anchorlock/>
              </v:shape>
            </w:pict>
          </mc:Fallback>
        </mc:AlternateContent>
      </w:r>
    </w:p>
    <w:p w14:paraId="0EFA1AE7" w14:textId="55B3E907" w:rsidR="0051600F" w:rsidRPr="000B7BB6" w:rsidRDefault="00652F98" w:rsidP="00AB110B">
      <w:pPr>
        <w:pStyle w:val="Heading6"/>
      </w:pPr>
      <w:r>
        <w:t>Fossil Fuel Savings</w:t>
      </w:r>
      <w:r w:rsidR="0051600F" w:rsidRPr="000B7BB6">
        <w:t xml:space="preserve"> </w:t>
      </w:r>
    </w:p>
    <w:p w14:paraId="2BE6B635" w14:textId="77777777" w:rsidR="0051600F" w:rsidRPr="000B7BB6" w:rsidRDefault="0051600F" w:rsidP="0051600F">
      <w:pPr>
        <w:rPr>
          <w:rFonts w:cstheme="minorHAnsi"/>
          <w:szCs w:val="20"/>
        </w:rPr>
      </w:pPr>
      <w:r w:rsidRPr="000B7BB6">
        <w:rPr>
          <w:rFonts w:cstheme="minorHAnsi"/>
        </w:rPr>
        <w:t>N/A</w:t>
      </w:r>
    </w:p>
    <w:p w14:paraId="4CE8E220" w14:textId="77777777" w:rsidR="0051600F" w:rsidRPr="000B7BB6" w:rsidRDefault="0051600F" w:rsidP="00AB110B">
      <w:pPr>
        <w:pStyle w:val="Heading6"/>
      </w:pPr>
      <w:r w:rsidRPr="000B7BB6">
        <w:t xml:space="preserve">Water Impact Descriptions and Calculation  </w:t>
      </w:r>
    </w:p>
    <w:p w14:paraId="1D37BB6C" w14:textId="77777777" w:rsidR="0051600F" w:rsidRPr="000B7BB6" w:rsidRDefault="0051600F" w:rsidP="0051600F">
      <w:pPr>
        <w:rPr>
          <w:rFonts w:cstheme="minorHAnsi"/>
          <w:szCs w:val="20"/>
        </w:rPr>
      </w:pPr>
      <w:r w:rsidRPr="000B7BB6">
        <w:rPr>
          <w:rFonts w:cstheme="minorHAnsi"/>
        </w:rPr>
        <w:t>N/A</w:t>
      </w:r>
    </w:p>
    <w:p w14:paraId="7E1DD0E2" w14:textId="77777777" w:rsidR="0051600F" w:rsidRPr="000B7BB6" w:rsidRDefault="0051600F" w:rsidP="00AB110B">
      <w:pPr>
        <w:pStyle w:val="Heading6"/>
      </w:pPr>
      <w:r w:rsidRPr="000B7BB6">
        <w:t xml:space="preserve">Deemed O&amp;M Cost Adjustment Calculation </w:t>
      </w:r>
    </w:p>
    <w:p w14:paraId="58E36636" w14:textId="77777777" w:rsidR="0051600F" w:rsidRPr="000B7BB6" w:rsidRDefault="0051600F" w:rsidP="0051600F">
      <w:pPr>
        <w:rPr>
          <w:rFonts w:cstheme="minorHAnsi"/>
          <w:szCs w:val="20"/>
        </w:rPr>
      </w:pPr>
      <w:r w:rsidRPr="000B7BB6">
        <w:rPr>
          <w:rFonts w:cstheme="minorHAnsi"/>
        </w:rPr>
        <w:t>N/A</w:t>
      </w:r>
    </w:p>
    <w:p w14:paraId="26D5060D" w14:textId="76C91B48" w:rsidR="0051600F" w:rsidRDefault="0051600F" w:rsidP="00AB110B">
      <w:pPr>
        <w:pStyle w:val="Heading6"/>
      </w:pPr>
      <w:r w:rsidRPr="0069549D">
        <w:t xml:space="preserve"> </w:t>
      </w:r>
      <w:r>
        <w:t xml:space="preserve">Measure Code: </w:t>
      </w:r>
      <w:r w:rsidRPr="0069549D">
        <w:t>RS-APL-</w:t>
      </w:r>
      <w:r>
        <w:t>IQRA</w:t>
      </w:r>
      <w:r w:rsidRPr="0069549D">
        <w:t>-V0</w:t>
      </w:r>
      <w:r w:rsidR="00C11A29">
        <w:t>3</w:t>
      </w:r>
      <w:r w:rsidRPr="0069549D">
        <w:t>-</w:t>
      </w:r>
      <w:r>
        <w:t>2</w:t>
      </w:r>
      <w:r w:rsidR="00C11A29">
        <w:t>3</w:t>
      </w:r>
      <w:r>
        <w:t>0101</w:t>
      </w:r>
    </w:p>
    <w:p w14:paraId="01EF3307" w14:textId="56BBCCC8" w:rsidR="0051600F" w:rsidRDefault="0051600F" w:rsidP="00AB110B">
      <w:pPr>
        <w:pStyle w:val="Heading6"/>
        <w:sectPr w:rsidR="0051600F" w:rsidSect="00DC40B9">
          <w:pgSz w:w="12240" w:h="15840"/>
          <w:pgMar w:top="1440" w:right="1440" w:bottom="1440" w:left="1440" w:header="720" w:footer="720" w:gutter="0"/>
          <w:cols w:space="720"/>
          <w:docGrid w:linePitch="360"/>
        </w:sectPr>
      </w:pPr>
      <w:r>
        <w:t>Review Deadline: 1/1/202</w:t>
      </w:r>
      <w:r w:rsidR="00F57DBE">
        <w:t>4</w:t>
      </w:r>
    </w:p>
    <w:p w14:paraId="26B7EB96" w14:textId="77777777" w:rsidR="00CA3AB4" w:rsidRPr="00C35BF5" w:rsidRDefault="00CA3AB4" w:rsidP="00B07B28">
      <w:pPr>
        <w:pStyle w:val="Heading3"/>
      </w:pPr>
      <w:bookmarkStart w:id="175" w:name="_Toc83368895"/>
      <w:r w:rsidRPr="00C35BF5">
        <w:t>Residential Induction Cooktop</w:t>
      </w:r>
    </w:p>
    <w:p w14:paraId="78D5A338" w14:textId="77777777" w:rsidR="00CA3AB4" w:rsidRPr="003D656D" w:rsidRDefault="00CA3AB4" w:rsidP="00AB110B">
      <w:pPr>
        <w:pStyle w:val="Heading6"/>
      </w:pPr>
      <w:r w:rsidRPr="003D656D">
        <w:t>Description</w:t>
      </w:r>
    </w:p>
    <w:p w14:paraId="36E3915B" w14:textId="77777777" w:rsidR="00CA3AB4" w:rsidRPr="003D656D" w:rsidRDefault="00CA3AB4" w:rsidP="00CA3AB4">
      <w:pPr>
        <w:rPr>
          <w:rFonts w:cstheme="minorHAnsi"/>
          <w:szCs w:val="20"/>
        </w:rPr>
      </w:pPr>
      <w:r w:rsidRPr="003D656D">
        <w:rPr>
          <w:rFonts w:cstheme="minorHAnsi"/>
          <w:szCs w:val="20"/>
        </w:rPr>
        <w:t xml:space="preserve">A fully electric range with an electric oven and an induction cooktop or a freestanding induction cooktops installed in place of an electric range with an electric resistance cooktop, natural gas range, or a freestanding electric resistance cooktop. </w:t>
      </w:r>
    </w:p>
    <w:p w14:paraId="534C2D32" w14:textId="77777777" w:rsidR="00CA3AB4" w:rsidRPr="003D656D" w:rsidRDefault="00CA3AB4" w:rsidP="00CA3AB4">
      <w:pPr>
        <w:widowControl/>
        <w:jc w:val="left"/>
        <w:rPr>
          <w:rFonts w:cstheme="minorHAnsi"/>
          <w:szCs w:val="20"/>
        </w:rPr>
      </w:pPr>
      <w:r w:rsidRPr="003D656D">
        <w:rPr>
          <w:rFonts w:cstheme="minorHAnsi"/>
          <w:szCs w:val="20"/>
        </w:rPr>
        <w:t>This measure was developed to be applicable to the following program types: TOS, NC. If applied to other program types, the measure savings should be verified.</w:t>
      </w:r>
    </w:p>
    <w:p w14:paraId="2C6EA88A" w14:textId="77777777" w:rsidR="00CA3AB4" w:rsidRPr="003D656D" w:rsidRDefault="00CA3AB4" w:rsidP="00AB110B">
      <w:pPr>
        <w:pStyle w:val="Heading6"/>
      </w:pPr>
      <w:r w:rsidRPr="003D656D">
        <w:t>Definition of Efficient Equipment</w:t>
      </w:r>
    </w:p>
    <w:p w14:paraId="2C4473A7" w14:textId="77777777" w:rsidR="00CA3AB4" w:rsidRPr="003D656D" w:rsidRDefault="00CA3AB4" w:rsidP="00CA3AB4">
      <w:pPr>
        <w:rPr>
          <w:szCs w:val="20"/>
        </w:rPr>
      </w:pPr>
      <w:r w:rsidRPr="003D656D">
        <w:rPr>
          <w:rFonts w:cstheme="minorHAnsi"/>
          <w:szCs w:val="20"/>
        </w:rPr>
        <w:t xml:space="preserve">The efficient equipment is defined as a freestanding cooktop that heats cooking vessels using electrical induction or a range with an electric resistance oven and an electric induction cooktop for residential applications. </w:t>
      </w:r>
    </w:p>
    <w:p w14:paraId="59158603" w14:textId="77777777" w:rsidR="00CA3AB4" w:rsidRPr="003D656D" w:rsidRDefault="00CA3AB4" w:rsidP="00AB110B">
      <w:pPr>
        <w:pStyle w:val="Heading6"/>
      </w:pPr>
      <w:r w:rsidRPr="003D656D">
        <w:t>Definition of Baseline Equipment</w:t>
      </w:r>
    </w:p>
    <w:p w14:paraId="29C311B5" w14:textId="77777777" w:rsidR="00CA3AB4" w:rsidRPr="003D656D" w:rsidRDefault="00CA3AB4" w:rsidP="00CA3AB4">
      <w:pPr>
        <w:rPr>
          <w:rFonts w:cstheme="minorHAnsi"/>
          <w:szCs w:val="20"/>
        </w:rPr>
      </w:pPr>
      <w:r w:rsidRPr="003D656D">
        <w:rPr>
          <w:rFonts w:cstheme="minorHAnsi"/>
          <w:szCs w:val="20"/>
        </w:rPr>
        <w:t>The baseline reflects the cooking efficiencies of electric resistance cooktops and gas cooktops. Cooking efficiency is defined as the ratio of energy absorbed by the object being heated (food, water, etc.) and the energy consumed by the appliance.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369"/>
      </w:tblGrid>
      <w:tr w:rsidR="007B7CF7" w:rsidRPr="003D656D" w14:paraId="122C76AE" w14:textId="77777777" w:rsidTr="00F27644">
        <w:trPr>
          <w:trHeight w:val="20"/>
          <w:jc w:val="center"/>
        </w:trPr>
        <w:tc>
          <w:tcPr>
            <w:tcW w:w="1885" w:type="dxa"/>
            <w:shd w:val="clear" w:color="auto" w:fill="7F7F7F" w:themeFill="text1" w:themeFillTint="80"/>
          </w:tcPr>
          <w:p w14:paraId="3B8B26D1" w14:textId="77777777" w:rsidR="00CA3AB4" w:rsidRPr="003D656D" w:rsidRDefault="00CA3AB4" w:rsidP="00F27644">
            <w:pPr>
              <w:spacing w:after="0"/>
              <w:jc w:val="center"/>
              <w:rPr>
                <w:b/>
                <w:color w:val="FFFFFF" w:themeColor="background1"/>
                <w:szCs w:val="20"/>
              </w:rPr>
            </w:pPr>
            <w:r w:rsidRPr="003D656D">
              <w:rPr>
                <w:b/>
                <w:color w:val="FFFFFF" w:themeColor="background1"/>
                <w:szCs w:val="20"/>
              </w:rPr>
              <w:t>Cooktop Type</w:t>
            </w:r>
          </w:p>
        </w:tc>
        <w:tc>
          <w:tcPr>
            <w:tcW w:w="1369" w:type="dxa"/>
            <w:shd w:val="clear" w:color="auto" w:fill="7F7F7F" w:themeFill="text1" w:themeFillTint="80"/>
          </w:tcPr>
          <w:p w14:paraId="645D0680" w14:textId="77777777" w:rsidR="00CA3AB4" w:rsidRPr="003D656D" w:rsidRDefault="00CA3AB4" w:rsidP="00F27644">
            <w:pPr>
              <w:spacing w:after="0"/>
              <w:jc w:val="center"/>
              <w:rPr>
                <w:b/>
                <w:color w:val="FFFFFF" w:themeColor="background1"/>
                <w:szCs w:val="20"/>
              </w:rPr>
            </w:pPr>
            <w:r w:rsidRPr="003D656D">
              <w:rPr>
                <w:b/>
                <w:color w:val="FFFFFF" w:themeColor="background1"/>
                <w:szCs w:val="20"/>
              </w:rPr>
              <w:t>Cooking Efficiency</w:t>
            </w:r>
            <w:r w:rsidRPr="003D656D">
              <w:rPr>
                <w:rStyle w:val="FootnoteReference"/>
                <w:rFonts w:eastAsiaTheme="minorEastAsia"/>
                <w:color w:val="FFFFFF" w:themeColor="background1"/>
                <w:szCs w:val="20"/>
              </w:rPr>
              <w:footnoteReference w:id="201"/>
            </w:r>
          </w:p>
        </w:tc>
      </w:tr>
      <w:tr w:rsidR="007B7CF7" w:rsidRPr="003D656D" w14:paraId="660E9046" w14:textId="77777777" w:rsidTr="00F27644">
        <w:trPr>
          <w:trHeight w:val="20"/>
          <w:jc w:val="center"/>
        </w:trPr>
        <w:tc>
          <w:tcPr>
            <w:tcW w:w="1885" w:type="dxa"/>
            <w:shd w:val="clear" w:color="auto" w:fill="auto"/>
          </w:tcPr>
          <w:p w14:paraId="2F38AD2E" w14:textId="77777777" w:rsidR="00CA3AB4" w:rsidRPr="003D656D" w:rsidRDefault="00CA3AB4" w:rsidP="00F27644">
            <w:pPr>
              <w:spacing w:after="0"/>
              <w:rPr>
                <w:szCs w:val="20"/>
              </w:rPr>
            </w:pPr>
            <w:r w:rsidRPr="003D656D">
              <w:rPr>
                <w:szCs w:val="20"/>
              </w:rPr>
              <w:t>Electric Resistance</w:t>
            </w:r>
          </w:p>
        </w:tc>
        <w:tc>
          <w:tcPr>
            <w:tcW w:w="1369" w:type="dxa"/>
            <w:shd w:val="clear" w:color="auto" w:fill="auto"/>
            <w:vAlign w:val="center"/>
          </w:tcPr>
          <w:p w14:paraId="2C587EE6" w14:textId="77777777" w:rsidR="00CA3AB4" w:rsidRPr="003D656D" w:rsidRDefault="00CA3AB4" w:rsidP="00F27644">
            <w:pPr>
              <w:spacing w:after="0"/>
              <w:jc w:val="center"/>
              <w:rPr>
                <w:szCs w:val="20"/>
              </w:rPr>
            </w:pPr>
            <w:r w:rsidRPr="003D656D">
              <w:rPr>
                <w:szCs w:val="20"/>
              </w:rPr>
              <w:t>77%</w:t>
            </w:r>
          </w:p>
        </w:tc>
      </w:tr>
      <w:tr w:rsidR="007B7CF7" w:rsidRPr="003D656D" w14:paraId="09F491DE" w14:textId="77777777" w:rsidTr="00F27644">
        <w:trPr>
          <w:trHeight w:val="20"/>
          <w:jc w:val="center"/>
        </w:trPr>
        <w:tc>
          <w:tcPr>
            <w:tcW w:w="1885" w:type="dxa"/>
            <w:shd w:val="clear" w:color="auto" w:fill="auto"/>
          </w:tcPr>
          <w:p w14:paraId="29FB8D8E" w14:textId="77777777" w:rsidR="00CA3AB4" w:rsidRPr="003D656D" w:rsidRDefault="00CA3AB4" w:rsidP="00F27644">
            <w:pPr>
              <w:spacing w:after="0"/>
              <w:rPr>
                <w:szCs w:val="20"/>
              </w:rPr>
            </w:pPr>
            <w:r w:rsidRPr="003D656D">
              <w:rPr>
                <w:szCs w:val="20"/>
              </w:rPr>
              <w:t>Natural Gas</w:t>
            </w:r>
          </w:p>
        </w:tc>
        <w:tc>
          <w:tcPr>
            <w:tcW w:w="1369" w:type="dxa"/>
            <w:shd w:val="clear" w:color="auto" w:fill="auto"/>
            <w:vAlign w:val="center"/>
          </w:tcPr>
          <w:p w14:paraId="327246A5" w14:textId="77777777" w:rsidR="00CA3AB4" w:rsidRPr="003D656D" w:rsidRDefault="00CA3AB4" w:rsidP="00F27644">
            <w:pPr>
              <w:spacing w:after="0"/>
              <w:jc w:val="center"/>
              <w:rPr>
                <w:szCs w:val="20"/>
              </w:rPr>
            </w:pPr>
            <w:r w:rsidRPr="003D656D">
              <w:rPr>
                <w:szCs w:val="20"/>
              </w:rPr>
              <w:t>32%</w:t>
            </w:r>
          </w:p>
        </w:tc>
      </w:tr>
    </w:tbl>
    <w:p w14:paraId="3E15D252" w14:textId="77777777" w:rsidR="00CA3AB4" w:rsidRPr="003D656D" w:rsidRDefault="00CA3AB4" w:rsidP="00AB110B">
      <w:pPr>
        <w:pStyle w:val="Heading6"/>
      </w:pPr>
      <w:r w:rsidRPr="003D656D">
        <w:t>Deemed Lifetime of Efficient Equipment</w:t>
      </w:r>
    </w:p>
    <w:p w14:paraId="66327232" w14:textId="77777777" w:rsidR="00CA3AB4" w:rsidRPr="003D656D" w:rsidRDefault="00CA3AB4" w:rsidP="00CA3AB4">
      <w:pPr>
        <w:rPr>
          <w:rFonts w:cstheme="minorHAnsi"/>
          <w:szCs w:val="20"/>
        </w:rPr>
      </w:pPr>
      <w:r w:rsidRPr="003D656D">
        <w:rPr>
          <w:rFonts w:cstheme="minorHAnsi"/>
          <w:szCs w:val="20"/>
        </w:rPr>
        <w:t>The assumed lifetime of the measure is 16 years.</w:t>
      </w:r>
      <w:r w:rsidRPr="003D656D">
        <w:rPr>
          <w:rStyle w:val="FootnoteReference"/>
          <w:rFonts w:eastAsiaTheme="minorEastAsia" w:cstheme="minorHAnsi"/>
          <w:szCs w:val="20"/>
        </w:rPr>
        <w:footnoteReference w:id="202"/>
      </w:r>
    </w:p>
    <w:p w14:paraId="3853E346" w14:textId="77777777" w:rsidR="00CA3AB4" w:rsidRPr="003D656D" w:rsidRDefault="00CA3AB4" w:rsidP="00AB110B">
      <w:pPr>
        <w:pStyle w:val="Heading6"/>
      </w:pPr>
      <w:r w:rsidRPr="003D656D">
        <w:t xml:space="preserve">Deemed Measure Cost </w:t>
      </w:r>
    </w:p>
    <w:p w14:paraId="0CBE15D8" w14:textId="37FD031C" w:rsidR="00694305" w:rsidRDefault="00694305" w:rsidP="00694305">
      <w:pPr>
        <w:rPr>
          <w:rFonts w:cstheme="minorHAnsi"/>
        </w:rPr>
      </w:pPr>
      <w:r w:rsidRPr="00A05FC2">
        <w:rPr>
          <w:rFonts w:cstheme="minorHAnsi"/>
        </w:rPr>
        <w:t>The incremental cost</w:t>
      </w:r>
      <w:r w:rsidRPr="00EA7C89">
        <w:rPr>
          <w:rFonts w:cstheme="minorHAnsi"/>
        </w:rPr>
        <w:t xml:space="preserve"> </w:t>
      </w:r>
      <w:r>
        <w:rPr>
          <w:rFonts w:cstheme="minorHAnsi"/>
        </w:rPr>
        <w:t>for</w:t>
      </w:r>
      <w:r w:rsidR="00FD6901">
        <w:rPr>
          <w:rFonts w:cstheme="minorHAnsi"/>
        </w:rPr>
        <w:t xml:space="preserve"> ovens with</w:t>
      </w:r>
      <w:r>
        <w:rPr>
          <w:rFonts w:cstheme="minorHAnsi"/>
        </w:rPr>
        <w:t xml:space="preserve"> induction cooktops</w:t>
      </w:r>
      <w:r w:rsidR="00FD6901">
        <w:rPr>
          <w:rFonts w:cstheme="minorHAnsi"/>
        </w:rPr>
        <w:t xml:space="preserve"> compared to a baseline </w:t>
      </w:r>
      <w:r w:rsidR="00DA3D36">
        <w:rPr>
          <w:rFonts w:cstheme="minorHAnsi"/>
        </w:rPr>
        <w:t>oven with resistance or gas cooktop</w:t>
      </w:r>
      <w:r>
        <w:rPr>
          <w:rFonts w:cstheme="minorHAnsi"/>
        </w:rPr>
        <w:t xml:space="preserve"> is </w:t>
      </w:r>
      <w:r w:rsidR="00A879EB">
        <w:rPr>
          <w:rFonts w:cstheme="minorHAnsi"/>
        </w:rPr>
        <w:t xml:space="preserve">assumed to be </w:t>
      </w:r>
      <w:r>
        <w:rPr>
          <w:rFonts w:cstheme="minorHAnsi"/>
        </w:rPr>
        <w:t>$</w:t>
      </w:r>
      <w:r w:rsidR="00DA3D36">
        <w:rPr>
          <w:rFonts w:cstheme="minorHAnsi"/>
        </w:rPr>
        <w:t>949</w:t>
      </w:r>
      <w:r>
        <w:rPr>
          <w:rFonts w:cstheme="minorHAnsi"/>
        </w:rPr>
        <w:t xml:space="preserve"> and </w:t>
      </w:r>
      <w:r w:rsidR="00DA3D36">
        <w:rPr>
          <w:rFonts w:cstheme="minorHAnsi"/>
        </w:rPr>
        <w:t>the incremental cost for induction cooktop only over resistance or gas cooktop is $687</w:t>
      </w:r>
      <w:r w:rsidR="007B41A0">
        <w:rPr>
          <w:rStyle w:val="FootnoteReference"/>
        </w:rPr>
        <w:footnoteReference w:id="203"/>
      </w:r>
      <w:r w:rsidR="00253DCD">
        <w:rPr>
          <w:rFonts w:cstheme="minorHAnsi"/>
        </w:rPr>
        <w:t>. In addition</w:t>
      </w:r>
      <w:r w:rsidR="00806896">
        <w:rPr>
          <w:rFonts w:cstheme="minorHAnsi"/>
        </w:rPr>
        <w:t>,</w:t>
      </w:r>
      <w:r w:rsidR="007B41A0">
        <w:rPr>
          <w:rFonts w:cstheme="minorHAnsi"/>
          <w:szCs w:val="20"/>
        </w:rPr>
        <w:t xml:space="preserve"> assume $100 additional labor from an electric baseline to install additional power</w:t>
      </w:r>
      <w:r w:rsidR="00806896">
        <w:rPr>
          <w:rFonts w:cstheme="minorHAnsi"/>
          <w:szCs w:val="20"/>
        </w:rPr>
        <w:t>/socket</w:t>
      </w:r>
      <w:r w:rsidR="007B41A0">
        <w:rPr>
          <w:rFonts w:cstheme="minorHAnsi"/>
          <w:szCs w:val="20"/>
        </w:rPr>
        <w:t xml:space="preserve"> requirements, and an additional $200 labor from a gas baseline to also cap the gas line.</w:t>
      </w:r>
      <w:r w:rsidR="007B41A0" w:rsidRPr="003D656D">
        <w:rPr>
          <w:rStyle w:val="FootnoteReference"/>
          <w:rFonts w:eastAsiaTheme="minorEastAsia"/>
          <w:szCs w:val="20"/>
        </w:rPr>
        <w:footnoteReference w:id="204"/>
      </w:r>
    </w:p>
    <w:p w14:paraId="6BB1441C" w14:textId="77777777" w:rsidR="00CA3AB4" w:rsidRPr="003D656D" w:rsidRDefault="00CA3AB4" w:rsidP="00AB110B">
      <w:pPr>
        <w:pStyle w:val="Heading6"/>
      </w:pPr>
      <w:r w:rsidRPr="003D656D">
        <w:t>Loadshape</w:t>
      </w:r>
    </w:p>
    <w:p w14:paraId="0A8EE7A7" w14:textId="77777777" w:rsidR="00CA3AB4" w:rsidRPr="003D656D" w:rsidRDefault="00CA3AB4" w:rsidP="00CA3AB4">
      <w:pPr>
        <w:widowControl/>
        <w:rPr>
          <w:rFonts w:cstheme="minorHAnsi"/>
          <w:color w:val="000000"/>
          <w:szCs w:val="20"/>
        </w:rPr>
      </w:pPr>
      <w:r w:rsidRPr="003D656D">
        <w:rPr>
          <w:rFonts w:cstheme="minorHAnsi"/>
          <w:color w:val="000000"/>
          <w:szCs w:val="20"/>
        </w:rPr>
        <w:t>Loadshape R20 – Residential Induction Cooktop</w:t>
      </w:r>
    </w:p>
    <w:p w14:paraId="2759A05A" w14:textId="77777777" w:rsidR="00CA3AB4" w:rsidRPr="003D656D" w:rsidRDefault="00CA3AB4" w:rsidP="00AB110B">
      <w:pPr>
        <w:pStyle w:val="Heading6"/>
      </w:pPr>
      <w:r w:rsidRPr="003D656D">
        <w:t>Coincidence Factor</w:t>
      </w:r>
    </w:p>
    <w:p w14:paraId="34695664" w14:textId="3AF6B6C7" w:rsidR="00CA3AB4" w:rsidRDefault="00CA3AB4" w:rsidP="00CA3AB4">
      <w:pPr>
        <w:rPr>
          <w:rFonts w:cstheme="minorHAnsi"/>
          <w:szCs w:val="20"/>
        </w:rPr>
      </w:pPr>
      <w:r w:rsidRPr="003D656D">
        <w:rPr>
          <w:rFonts w:cstheme="minorHAnsi"/>
          <w:szCs w:val="20"/>
        </w:rPr>
        <w:t>The coincidence factor is assumed to be 29%.</w:t>
      </w:r>
      <w:r w:rsidRPr="003D656D">
        <w:rPr>
          <w:rStyle w:val="FootnoteReference"/>
          <w:rFonts w:eastAsiaTheme="minorEastAsia" w:cstheme="minorHAnsi"/>
          <w:szCs w:val="20"/>
        </w:rPr>
        <w:footnoteReference w:id="205"/>
      </w:r>
    </w:p>
    <w:p w14:paraId="25CEC111" w14:textId="5377AFCA" w:rsidR="001A3EBA" w:rsidRDefault="001A3EBA" w:rsidP="00CA3AB4">
      <w:pPr>
        <w:rPr>
          <w:rFonts w:cstheme="minorHAnsi"/>
          <w:szCs w:val="20"/>
        </w:rPr>
      </w:pPr>
    </w:p>
    <w:p w14:paraId="319FC375" w14:textId="77777777" w:rsidR="00333576" w:rsidRPr="003D656D" w:rsidRDefault="00333576" w:rsidP="00CA3AB4">
      <w:pPr>
        <w:rPr>
          <w:rFonts w:cstheme="minorHAnsi"/>
          <w:szCs w:val="20"/>
        </w:rPr>
      </w:pPr>
    </w:p>
    <w:p w14:paraId="48240EEC" w14:textId="77777777" w:rsidR="00CA3AB4" w:rsidRPr="003D656D" w:rsidRDefault="00CA3AB4" w:rsidP="00CA3AB4">
      <w:pPr>
        <w:pStyle w:val="AlgorithmHeading"/>
      </w:pPr>
      <w:r w:rsidRPr="003D656D">
        <w:t xml:space="preserve">Algorithm </w:t>
      </w:r>
    </w:p>
    <w:p w14:paraId="2A5D5059" w14:textId="77777777" w:rsidR="00CA3AB4" w:rsidRPr="003D656D" w:rsidRDefault="00CA3AB4" w:rsidP="00AB110B">
      <w:pPr>
        <w:pStyle w:val="Heading6"/>
      </w:pPr>
      <w:r w:rsidRPr="003D656D">
        <w:t xml:space="preserve">Calculation of Energy Savings </w:t>
      </w:r>
    </w:p>
    <w:p w14:paraId="58E02D4A" w14:textId="77777777" w:rsidR="00CA3AB4" w:rsidRPr="003D656D" w:rsidRDefault="00CA3AB4" w:rsidP="00AB110B">
      <w:pPr>
        <w:pStyle w:val="Heading6"/>
      </w:pPr>
      <w:r w:rsidRPr="003D656D">
        <w:t>Electric Energy and Fossil Fuel Savings</w:t>
      </w:r>
    </w:p>
    <w:p w14:paraId="2B364A3F" w14:textId="77777777" w:rsidR="00CA3AB4" w:rsidRPr="003D656D" w:rsidRDefault="00CA3AB4" w:rsidP="00CA3AB4">
      <w:pPr>
        <w:rPr>
          <w:rFonts w:cstheme="minorHAnsi"/>
          <w:noProof/>
          <w:szCs w:val="20"/>
          <w:u w:val="single"/>
        </w:rPr>
      </w:pPr>
      <w:r w:rsidRPr="003D656D">
        <w:rPr>
          <w:rFonts w:cstheme="minorHAnsi"/>
          <w:noProof/>
          <w:szCs w:val="20"/>
          <w:u w:val="single"/>
        </w:rPr>
        <w:t xml:space="preserve">Non Fuel Switch Measures </w:t>
      </w:r>
      <w:r w:rsidRPr="003D656D">
        <w:rPr>
          <w:rFonts w:cstheme="minorHAnsi"/>
          <w:noProof/>
          <w:szCs w:val="20"/>
        </w:rPr>
        <w:t>(electric baseline)</w:t>
      </w:r>
    </w:p>
    <w:p w14:paraId="5CCB2EF9" w14:textId="77777777" w:rsidR="00CA3AB4" w:rsidRPr="003D656D" w:rsidRDefault="00CA3AB4" w:rsidP="00CA3AB4">
      <w:pPr>
        <w:ind w:left="2160"/>
        <w:rPr>
          <w:rFonts w:cstheme="minorHAnsi"/>
          <w:noProof/>
          <w:szCs w:val="20"/>
          <w:vertAlign w:val="subscript"/>
        </w:rPr>
      </w:pPr>
      <w:r w:rsidRPr="003D656D">
        <w:rPr>
          <w:rFonts w:cstheme="minorHAnsi"/>
          <w:noProof/>
          <w:szCs w:val="20"/>
        </w:rPr>
        <w:t>ΔkWh</w:t>
      </w:r>
      <w:r w:rsidRPr="003D656D">
        <w:rPr>
          <w:rFonts w:cstheme="minorHAnsi"/>
          <w:noProof/>
          <w:szCs w:val="20"/>
        </w:rPr>
        <w:tab/>
        <w:t>= AEC</w:t>
      </w:r>
      <w:r w:rsidRPr="003D656D">
        <w:rPr>
          <w:rFonts w:cstheme="minorHAnsi"/>
          <w:noProof/>
          <w:szCs w:val="20"/>
          <w:vertAlign w:val="subscript"/>
        </w:rPr>
        <w:t>base</w:t>
      </w:r>
      <w:r w:rsidRPr="003D656D">
        <w:rPr>
          <w:rFonts w:cstheme="minorHAnsi"/>
          <w:noProof/>
          <w:szCs w:val="20"/>
        </w:rPr>
        <w:t xml:space="preserve"> - IAEC</w:t>
      </w:r>
      <w:r w:rsidRPr="003D656D">
        <w:rPr>
          <w:rFonts w:cstheme="minorHAnsi"/>
          <w:noProof/>
          <w:szCs w:val="20"/>
          <w:vertAlign w:val="subscript"/>
        </w:rPr>
        <w:t>ee</w:t>
      </w:r>
    </w:p>
    <w:p w14:paraId="79D5E95C" w14:textId="77777777" w:rsidR="00CA3AB4" w:rsidRPr="003D656D" w:rsidRDefault="00CA3AB4" w:rsidP="00CA3AB4">
      <w:pPr>
        <w:rPr>
          <w:rFonts w:cstheme="minorHAnsi"/>
          <w:szCs w:val="20"/>
        </w:rPr>
      </w:pPr>
      <w:r w:rsidRPr="003D656D">
        <w:rPr>
          <w:rFonts w:cstheme="minorHAnsi"/>
          <w:szCs w:val="20"/>
        </w:rPr>
        <w:t>Where:</w:t>
      </w:r>
    </w:p>
    <w:p w14:paraId="1E6665A3" w14:textId="77777777" w:rsidR="00CA3AB4" w:rsidRPr="003D656D" w:rsidRDefault="00CA3AB4" w:rsidP="00CA3AB4">
      <w:pPr>
        <w:ind w:left="2160" w:hanging="1440"/>
        <w:rPr>
          <w:rFonts w:cstheme="minorHAnsi"/>
          <w:szCs w:val="20"/>
        </w:rPr>
      </w:pPr>
      <w:r w:rsidRPr="003D656D">
        <w:rPr>
          <w:rFonts w:cstheme="minorHAnsi"/>
          <w:szCs w:val="20"/>
        </w:rPr>
        <w:t>IAEC</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rPr>
        <w:t>=</w:t>
      </w:r>
      <w:r w:rsidRPr="003D656D">
        <w:rPr>
          <w:rFonts w:cstheme="minorHAnsi"/>
          <w:iCs/>
          <w:szCs w:val="20"/>
        </w:rPr>
        <w:t xml:space="preserve"> Integrated Annual Energy Consumption</w:t>
      </w:r>
      <w:r w:rsidRPr="003D656D">
        <w:rPr>
          <w:rFonts w:cstheme="minorHAnsi"/>
          <w:szCs w:val="20"/>
        </w:rPr>
        <w:t xml:space="preserve"> of an induction cooktop</w:t>
      </w:r>
      <w:r w:rsidRPr="003D656D">
        <w:rPr>
          <w:rStyle w:val="FootnoteReference"/>
          <w:rFonts w:eastAsiaTheme="minorEastAsia"/>
          <w:szCs w:val="20"/>
        </w:rPr>
        <w:footnoteReference w:id="206"/>
      </w:r>
      <w:r w:rsidRPr="003D656D">
        <w:rPr>
          <w:rFonts w:cstheme="minorHAnsi"/>
          <w:szCs w:val="20"/>
        </w:rPr>
        <w:t xml:space="preserve"> in kWh/yr</w:t>
      </w:r>
    </w:p>
    <w:p w14:paraId="5955D164" w14:textId="77777777" w:rsidR="00CA3AB4" w:rsidRPr="003D656D" w:rsidDel="002849F0" w:rsidRDefault="00CA3AB4" w:rsidP="00CA3AB4">
      <w:pPr>
        <w:ind w:left="2160" w:hanging="1440"/>
        <w:rPr>
          <w:rFonts w:cstheme="minorHAnsi"/>
          <w:szCs w:val="20"/>
        </w:rPr>
      </w:pPr>
      <w:r w:rsidRPr="003D656D">
        <w:rPr>
          <w:rFonts w:cstheme="minorHAnsi"/>
          <w:szCs w:val="20"/>
        </w:rPr>
        <w:tab/>
        <w:t>= Actual if IAEC is unknown, if unknown assume 111 kWh/yr</w:t>
      </w:r>
      <w:r w:rsidRPr="003D656D">
        <w:rPr>
          <w:rStyle w:val="FootnoteReference"/>
          <w:rFonts w:eastAsiaTheme="minorEastAsia"/>
          <w:szCs w:val="20"/>
        </w:rPr>
        <w:footnoteReference w:id="207"/>
      </w:r>
      <w:r w:rsidRPr="003D656D">
        <w:rPr>
          <w:rFonts w:cstheme="minorHAnsi"/>
          <w:szCs w:val="20"/>
        </w:rPr>
        <w:t>.</w:t>
      </w:r>
    </w:p>
    <w:p w14:paraId="4C4EC57D" w14:textId="77777777" w:rsidR="00CA3AB4" w:rsidRPr="003D656D" w:rsidRDefault="00CA3AB4" w:rsidP="00CA3AB4">
      <w:pPr>
        <w:ind w:firstLine="720"/>
        <w:rPr>
          <w:rFonts w:cstheme="minorHAnsi"/>
          <w:szCs w:val="20"/>
        </w:rPr>
      </w:pPr>
      <w:r w:rsidRPr="003D656D">
        <w:rPr>
          <w:rFonts w:cstheme="minorHAnsi"/>
          <w:szCs w:val="20"/>
        </w:rPr>
        <w:t>AEC</w:t>
      </w:r>
      <w:r w:rsidRPr="003D656D">
        <w:rPr>
          <w:rFonts w:cstheme="minorHAnsi"/>
          <w:szCs w:val="20"/>
          <w:vertAlign w:val="subscript"/>
        </w:rPr>
        <w:t>base</w:t>
      </w:r>
      <w:r>
        <w:rPr>
          <w:rFonts w:cstheme="minorHAnsi"/>
          <w:szCs w:val="20"/>
          <w:vertAlign w:val="subscript"/>
        </w:rPr>
        <w:t>Elec</w:t>
      </w:r>
      <w:r w:rsidRPr="003D656D">
        <w:rPr>
          <w:rFonts w:cstheme="minorHAnsi"/>
          <w:szCs w:val="20"/>
        </w:rPr>
        <w:tab/>
        <w:t>= Annual Energy Consumption of a baseline</w:t>
      </w:r>
      <w:r>
        <w:rPr>
          <w:rFonts w:cstheme="minorHAnsi"/>
          <w:szCs w:val="20"/>
        </w:rPr>
        <w:t xml:space="preserve"> electric</w:t>
      </w:r>
      <w:r w:rsidRPr="003D656D">
        <w:rPr>
          <w:rFonts w:cstheme="minorHAnsi"/>
          <w:szCs w:val="20"/>
        </w:rPr>
        <w:t xml:space="preserve"> cooktop in kWh/yr</w:t>
      </w:r>
    </w:p>
    <w:p w14:paraId="04FB364A" w14:textId="77777777" w:rsidR="00CA3AB4" w:rsidRPr="003D656D" w:rsidRDefault="00CA3AB4" w:rsidP="00CA3AB4">
      <w:pPr>
        <w:ind w:firstLine="720"/>
        <w:rPr>
          <w:rFonts w:cstheme="minorHAnsi"/>
          <w:szCs w:val="20"/>
        </w:rPr>
      </w:pPr>
      <w:r w:rsidRPr="003D656D">
        <w:rPr>
          <w:rFonts w:cstheme="minorHAnsi"/>
          <w:szCs w:val="20"/>
        </w:rPr>
        <w:tab/>
      </w:r>
      <w:r w:rsidRPr="003D656D">
        <w:rPr>
          <w:rFonts w:cstheme="minorHAnsi"/>
          <w:szCs w:val="20"/>
        </w:rPr>
        <w:tab/>
        <w:t>= IAEC</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base</w:t>
      </w:r>
      <w:r w:rsidRPr="003D656D">
        <w:rPr>
          <w:rFonts w:cstheme="minorHAnsi"/>
          <w:szCs w:val="20"/>
        </w:rPr>
        <w:t>)</w:t>
      </w:r>
    </w:p>
    <w:p w14:paraId="345E5B3F" w14:textId="77777777" w:rsidR="00CA3AB4" w:rsidRPr="003D656D" w:rsidRDefault="00CA3AB4" w:rsidP="00CA3AB4">
      <w:pPr>
        <w:ind w:firstLine="720"/>
        <w:rPr>
          <w:rFonts w:cstheme="minorHAnsi"/>
          <w:szCs w:val="20"/>
        </w:rPr>
      </w:pPr>
      <w:r w:rsidRPr="003D656D">
        <w:rPr>
          <w:rFonts w:cstheme="minorHAnsi"/>
          <w:szCs w:val="20"/>
        </w:rPr>
        <w:tab/>
      </w:r>
      <w:r w:rsidRPr="003D656D">
        <w:rPr>
          <w:rFonts w:cstheme="minorHAnsi"/>
          <w:szCs w:val="20"/>
        </w:rPr>
        <w:tab/>
        <w:t>= If values unknown, assume 111 * 0.85/0.77 = 122.5 kWh/yr</w:t>
      </w:r>
    </w:p>
    <w:p w14:paraId="22DF59BA" w14:textId="77777777" w:rsidR="00CA3AB4" w:rsidRPr="003D656D" w:rsidDel="002849F0" w:rsidRDefault="00CA3AB4" w:rsidP="00CA3AB4">
      <w:pPr>
        <w:ind w:firstLine="720"/>
        <w:rPr>
          <w:rFonts w:cstheme="minorHAnsi"/>
          <w:szCs w:val="20"/>
        </w:rPr>
      </w:pPr>
      <w:r w:rsidRPr="003D656D">
        <w:rPr>
          <w:rFonts w:cstheme="minorHAnsi"/>
          <w:szCs w:val="20"/>
        </w:rPr>
        <w:t>Eff</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vertAlign w:val="subscript"/>
        </w:rPr>
        <w:tab/>
      </w:r>
      <w:r w:rsidRPr="003D656D">
        <w:rPr>
          <w:rFonts w:cstheme="minorHAnsi"/>
          <w:i/>
          <w:szCs w:val="20"/>
        </w:rPr>
        <w:t xml:space="preserve">= </w:t>
      </w:r>
      <w:r w:rsidRPr="003D656D">
        <w:rPr>
          <w:rFonts w:cstheme="minorHAnsi"/>
          <w:szCs w:val="20"/>
        </w:rPr>
        <w:t>cooking efficiency of the induction cooktop</w:t>
      </w:r>
      <w:r w:rsidRPr="003D656D">
        <w:rPr>
          <w:rFonts w:cstheme="minorHAnsi"/>
          <w:szCs w:val="20"/>
        </w:rPr>
        <w:tab/>
      </w:r>
      <w:r w:rsidRPr="003D656D">
        <w:rPr>
          <w:rFonts w:cstheme="minorHAnsi"/>
          <w:szCs w:val="20"/>
        </w:rPr>
        <w:tab/>
      </w:r>
    </w:p>
    <w:p w14:paraId="6D82063D" w14:textId="77777777" w:rsidR="00CA3AB4" w:rsidRPr="003D656D" w:rsidRDefault="00CA3AB4" w:rsidP="00CA3AB4">
      <w:pPr>
        <w:ind w:firstLine="720"/>
        <w:rPr>
          <w:rFonts w:cstheme="minorHAnsi"/>
          <w:szCs w:val="20"/>
        </w:rPr>
      </w:pPr>
      <w:r w:rsidRPr="003D656D">
        <w:rPr>
          <w:rFonts w:cstheme="minorHAnsi"/>
          <w:szCs w:val="20"/>
        </w:rPr>
        <w:tab/>
      </w:r>
      <w:r w:rsidRPr="003D656D">
        <w:rPr>
          <w:rFonts w:cstheme="minorHAnsi"/>
          <w:szCs w:val="20"/>
        </w:rPr>
        <w:tab/>
        <w:t>= Actual. If unknown, assume 85%</w:t>
      </w:r>
      <w:r w:rsidRPr="003D656D">
        <w:rPr>
          <w:rStyle w:val="FootnoteReference"/>
          <w:rFonts w:eastAsiaTheme="minorEastAsia"/>
          <w:szCs w:val="20"/>
        </w:rPr>
        <w:footnoteReference w:id="208"/>
      </w:r>
      <w:r w:rsidRPr="003D656D">
        <w:rPr>
          <w:rFonts w:cstheme="minorHAnsi"/>
          <w:szCs w:val="20"/>
        </w:rPr>
        <w:t>.</w:t>
      </w:r>
    </w:p>
    <w:p w14:paraId="303651EA" w14:textId="77777777" w:rsidR="00CA3AB4" w:rsidRPr="003D656D" w:rsidRDefault="00CA3AB4" w:rsidP="00CA3AB4">
      <w:pPr>
        <w:ind w:firstLine="720"/>
        <w:rPr>
          <w:rFonts w:cstheme="minorHAnsi"/>
          <w:noProof/>
          <w:szCs w:val="20"/>
        </w:rPr>
      </w:pPr>
      <w:r w:rsidRPr="003D656D">
        <w:rPr>
          <w:rFonts w:cstheme="minorHAnsi"/>
          <w:noProof/>
          <w:szCs w:val="20"/>
        </w:rPr>
        <w:t>Eff</w:t>
      </w:r>
      <w:r w:rsidRPr="003D656D">
        <w:rPr>
          <w:rFonts w:cstheme="minorHAnsi"/>
          <w:noProof/>
          <w:szCs w:val="20"/>
          <w:vertAlign w:val="subscript"/>
        </w:rPr>
        <w:t>base</w:t>
      </w:r>
      <w:r w:rsidRPr="003D656D">
        <w:rPr>
          <w:rFonts w:cstheme="minorHAnsi"/>
          <w:noProof/>
          <w:szCs w:val="20"/>
          <w:vertAlign w:val="subscript"/>
        </w:rPr>
        <w:tab/>
      </w:r>
      <w:r w:rsidRPr="003D656D">
        <w:rPr>
          <w:rFonts w:cstheme="minorHAnsi"/>
          <w:noProof/>
          <w:szCs w:val="20"/>
        </w:rPr>
        <w:tab/>
        <w:t>= cooking efficiency of baseline cooktop</w:t>
      </w:r>
    </w:p>
    <w:p w14:paraId="2EF14C4F" w14:textId="77777777" w:rsidR="00CA3AB4" w:rsidRPr="003D656D" w:rsidRDefault="00CA3AB4" w:rsidP="00CA3AB4">
      <w:pPr>
        <w:ind w:firstLine="720"/>
        <w:rPr>
          <w:rFonts w:cstheme="minorHAnsi"/>
          <w:noProof/>
          <w:szCs w:val="20"/>
        </w:rPr>
      </w:pPr>
      <w:r w:rsidRPr="003D656D">
        <w:rPr>
          <w:rFonts w:cstheme="minorHAnsi"/>
          <w:noProof/>
          <w:szCs w:val="20"/>
        </w:rPr>
        <w:tab/>
      </w:r>
      <w:r w:rsidRPr="003D656D">
        <w:rPr>
          <w:rFonts w:cstheme="minorHAnsi"/>
          <w:noProof/>
          <w:szCs w:val="20"/>
        </w:rPr>
        <w:tab/>
        <w:t xml:space="preserve">= Actual. If unknown, assume </w:t>
      </w:r>
      <w:r w:rsidRPr="003D656D">
        <w:rPr>
          <w:szCs w:val="20"/>
        </w:rPr>
        <w:t>77%</w:t>
      </w:r>
      <w:r w:rsidRPr="003D656D">
        <w:rPr>
          <w:rStyle w:val="FootnoteReference"/>
          <w:rFonts w:eastAsiaTheme="minorEastAsia"/>
          <w:szCs w:val="20"/>
        </w:rPr>
        <w:footnoteReference w:id="209"/>
      </w:r>
      <w:r w:rsidRPr="003D656D">
        <w:rPr>
          <w:rFonts w:cstheme="minorHAnsi"/>
          <w:noProof/>
          <w:szCs w:val="20"/>
        </w:rPr>
        <w:t xml:space="preserve"> for electric resitance cooktop.</w:t>
      </w:r>
    </w:p>
    <w:p w14:paraId="7A09456B" w14:textId="77777777" w:rsidR="00CA3AB4" w:rsidRPr="003D656D" w:rsidRDefault="00CA3AB4" w:rsidP="00CA3AB4">
      <w:pPr>
        <w:widowControl/>
        <w:spacing w:after="200" w:line="276" w:lineRule="auto"/>
        <w:jc w:val="left"/>
        <w:rPr>
          <w:rFonts w:cstheme="minorHAnsi"/>
          <w:noProof/>
          <w:szCs w:val="20"/>
        </w:rPr>
      </w:pPr>
      <w:r w:rsidRPr="003D656D">
        <w:rPr>
          <w:noProof/>
          <w:szCs w:val="20"/>
        </w:rPr>
        <mc:AlternateContent>
          <mc:Choice Requires="wps">
            <w:drawing>
              <wp:inline distT="0" distB="0" distL="0" distR="0" wp14:anchorId="1776589C" wp14:editId="32321058">
                <wp:extent cx="5657850" cy="1676400"/>
                <wp:effectExtent l="0" t="0" r="19050" b="19050"/>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1676400"/>
                        </a:xfrm>
                        <a:prstGeom prst="rect">
                          <a:avLst/>
                        </a:prstGeom>
                        <a:solidFill>
                          <a:srgbClr val="FFFFFF"/>
                        </a:solidFill>
                        <a:ln w="9525">
                          <a:solidFill>
                            <a:srgbClr val="000000"/>
                          </a:solidFill>
                          <a:miter lim="800000"/>
                          <a:headEnd/>
                          <a:tailEnd/>
                        </a:ln>
                      </wps:spPr>
                      <wps:txbx>
                        <w:txbxContent>
                          <w:p w14:paraId="2C3A5D8C" w14:textId="77777777" w:rsidR="00CA3AB4" w:rsidRPr="00933056" w:rsidRDefault="00CA3AB4" w:rsidP="00CA3AB4">
                            <w:pPr>
                              <w:tabs>
                                <w:tab w:val="left" w:pos="990"/>
                              </w:tabs>
                              <w:spacing w:after="60"/>
                            </w:pPr>
                            <w:r w:rsidRPr="00E93C73">
                              <w:rPr>
                                <w:bCs/>
                              </w:rPr>
                              <w:t>For example,</w:t>
                            </w:r>
                            <w:r w:rsidRPr="00933056">
                              <w:t xml:space="preserve"> </w:t>
                            </w:r>
                            <w:r>
                              <w:t>a residential induction cooktop will replace an electric resistance cooktop. The annual energy consumption of the induction cooktop has not been measured. The electric savings are calculated below:</w:t>
                            </w:r>
                          </w:p>
                          <w:p w14:paraId="5623A172" w14:textId="22115E94" w:rsidR="00CA3AB4" w:rsidRDefault="00CA3AB4" w:rsidP="00CA3AB4">
                            <w:pPr>
                              <w:spacing w:after="60"/>
                              <w:ind w:left="720"/>
                              <w:rPr>
                                <w:noProof/>
                              </w:rPr>
                            </w:pPr>
                            <w:r w:rsidRPr="0076559A">
                              <w:rPr>
                                <w:noProof/>
                              </w:rPr>
                              <w:t>Δ</w:t>
                            </w:r>
                            <w:r>
                              <w:rPr>
                                <w:noProof/>
                              </w:rPr>
                              <w:t>kWh</w:t>
                            </w:r>
                            <w:r>
                              <w:rPr>
                                <w:noProof/>
                              </w:rPr>
                              <w:tab/>
                            </w:r>
                            <w:r w:rsidRPr="0076559A">
                              <w:rPr>
                                <w:noProof/>
                              </w:rPr>
                              <w:t xml:space="preserve">= </w:t>
                            </w:r>
                            <w:r>
                              <w:rPr>
                                <w:rFonts w:cstheme="minorHAnsi"/>
                                <w:noProof/>
                              </w:rPr>
                              <w:t>AEC</w:t>
                            </w:r>
                            <w:r>
                              <w:rPr>
                                <w:rFonts w:cstheme="minorHAnsi"/>
                                <w:noProof/>
                                <w:vertAlign w:val="subscript"/>
                              </w:rPr>
                              <w:t>base</w:t>
                            </w:r>
                            <w:r>
                              <w:rPr>
                                <w:rFonts w:cstheme="minorHAnsi"/>
                                <w:noProof/>
                              </w:rPr>
                              <w:t xml:space="preserve"> - </w:t>
                            </w:r>
                            <w:r w:rsidR="001B58AB">
                              <w:rPr>
                                <w:rFonts w:cstheme="minorHAnsi"/>
                                <w:noProof/>
                              </w:rPr>
                              <w:t>I</w:t>
                            </w:r>
                            <w:r>
                              <w:rPr>
                                <w:rFonts w:cstheme="minorHAnsi"/>
                                <w:noProof/>
                              </w:rPr>
                              <w:t>AEC</w:t>
                            </w:r>
                            <w:r>
                              <w:rPr>
                                <w:rFonts w:cstheme="minorHAnsi"/>
                                <w:noProof/>
                                <w:vertAlign w:val="subscript"/>
                              </w:rPr>
                              <w:t>ee</w:t>
                            </w:r>
                            <w:r w:rsidRPr="0076559A" w:rsidDel="003F485E">
                              <w:rPr>
                                <w:noProof/>
                              </w:rPr>
                              <w:t xml:space="preserve"> </w:t>
                            </w:r>
                          </w:p>
                          <w:p w14:paraId="2FF5673C" w14:textId="7D038D65" w:rsidR="00CA3AB4" w:rsidRDefault="001B58AB" w:rsidP="00CA3AB4">
                            <w:pPr>
                              <w:spacing w:after="60"/>
                              <w:ind w:left="720"/>
                              <w:rPr>
                                <w:rFonts w:cstheme="minorHAnsi"/>
                                <w:noProof/>
                              </w:rPr>
                            </w:pPr>
                            <w:r>
                              <w:rPr>
                                <w:rFonts w:cstheme="minorHAnsi"/>
                                <w:noProof/>
                              </w:rPr>
                              <w:t>I</w:t>
                            </w:r>
                            <w:r w:rsidR="00CA3AB4">
                              <w:rPr>
                                <w:rFonts w:cstheme="minorHAnsi"/>
                                <w:noProof/>
                              </w:rPr>
                              <w:t>AEC</w:t>
                            </w:r>
                            <w:r w:rsidR="00CA3AB4">
                              <w:rPr>
                                <w:rFonts w:cstheme="minorHAnsi"/>
                                <w:noProof/>
                                <w:vertAlign w:val="subscript"/>
                              </w:rPr>
                              <w:t>ee</w:t>
                            </w:r>
                            <w:r w:rsidR="00CA3AB4">
                              <w:rPr>
                                <w:rFonts w:cstheme="minorHAnsi"/>
                                <w:noProof/>
                              </w:rPr>
                              <w:tab/>
                              <w:t>= 111 kWh/yr</w:t>
                            </w:r>
                          </w:p>
                          <w:p w14:paraId="748633F2" w14:textId="77777777" w:rsidR="00CA3AB4" w:rsidRDefault="00CA3AB4" w:rsidP="00CA3AB4">
                            <w:pPr>
                              <w:spacing w:after="60"/>
                              <w:ind w:left="720"/>
                              <w:rPr>
                                <w:rFonts w:cstheme="minorHAnsi"/>
                                <w:noProof/>
                              </w:rPr>
                            </w:pPr>
                            <w:r>
                              <w:rPr>
                                <w:rFonts w:cstheme="minorHAnsi"/>
                                <w:noProof/>
                              </w:rPr>
                              <w:t>AEC</w:t>
                            </w:r>
                            <w:r>
                              <w:rPr>
                                <w:rFonts w:cstheme="minorHAnsi"/>
                                <w:noProof/>
                                <w:vertAlign w:val="subscript"/>
                              </w:rPr>
                              <w:t>base</w:t>
                            </w:r>
                            <w:r>
                              <w:rPr>
                                <w:rFonts w:cstheme="minorHAnsi"/>
                                <w:noProof/>
                              </w:rPr>
                              <w:tab/>
                              <w:t>= 111 * (0.85 / 0.77)</w:t>
                            </w:r>
                          </w:p>
                          <w:p w14:paraId="5B83D23C" w14:textId="77777777" w:rsidR="00CA3AB4" w:rsidRDefault="00CA3AB4" w:rsidP="00CA3AB4">
                            <w:pPr>
                              <w:spacing w:after="60"/>
                              <w:ind w:left="720"/>
                              <w:rPr>
                                <w:rFonts w:cstheme="minorHAnsi"/>
                                <w:noProof/>
                              </w:rPr>
                            </w:pPr>
                            <w:r>
                              <w:rPr>
                                <w:rFonts w:cstheme="minorHAnsi"/>
                                <w:noProof/>
                              </w:rPr>
                              <w:tab/>
                              <w:t>= 122.5 kWh/yr</w:t>
                            </w:r>
                          </w:p>
                          <w:p w14:paraId="6B25236F" w14:textId="77777777" w:rsidR="00CA3AB4" w:rsidRDefault="00CA3AB4" w:rsidP="00CA3AB4">
                            <w:pPr>
                              <w:spacing w:after="60"/>
                              <w:ind w:left="720"/>
                              <w:rPr>
                                <w:noProof/>
                              </w:rPr>
                            </w:pPr>
                            <w:r w:rsidRPr="0076559A">
                              <w:rPr>
                                <w:noProof/>
                              </w:rPr>
                              <w:t>Δ</w:t>
                            </w:r>
                            <w:r>
                              <w:rPr>
                                <w:noProof/>
                              </w:rPr>
                              <w:t>kWh</w:t>
                            </w:r>
                            <w:r>
                              <w:rPr>
                                <w:noProof/>
                              </w:rPr>
                              <w:tab/>
                              <w:t xml:space="preserve">= 122.5 – 111 </w:t>
                            </w:r>
                          </w:p>
                          <w:p w14:paraId="0ACD38C9" w14:textId="77777777" w:rsidR="00CA3AB4" w:rsidRPr="007B6112" w:rsidRDefault="00CA3AB4" w:rsidP="00CA3AB4">
                            <w:pPr>
                              <w:spacing w:after="60"/>
                              <w:ind w:left="720" w:firstLine="720"/>
                              <w:rPr>
                                <w:noProof/>
                              </w:rPr>
                            </w:pPr>
                            <w:r>
                              <w:rPr>
                                <w:noProof/>
                              </w:rPr>
                              <w:t>= 11.5 kWh/yr</w:t>
                            </w:r>
                          </w:p>
                          <w:p w14:paraId="7E083A60" w14:textId="77777777" w:rsidR="00CA3AB4" w:rsidRDefault="00CA3AB4" w:rsidP="00CA3AB4">
                            <w:pPr>
                              <w:spacing w:after="60"/>
                              <w:rPr>
                                <w:noProof/>
                              </w:rPr>
                            </w:pPr>
                          </w:p>
                          <w:p w14:paraId="1CB48065" w14:textId="77777777" w:rsidR="00CA3AB4" w:rsidRPr="007A11BD" w:rsidRDefault="00CA3AB4" w:rsidP="00CA3AB4">
                            <w:pPr>
                              <w:spacing w:after="60"/>
                              <w:ind w:left="720"/>
                              <w:rPr>
                                <w:noProof/>
                              </w:rPr>
                            </w:pPr>
                          </w:p>
                        </w:txbxContent>
                      </wps:txbx>
                      <wps:bodyPr rot="0" vert="horz" wrap="square" lIns="91440" tIns="45720" rIns="91440" bIns="45720" anchor="t" anchorCtr="0" upright="1">
                        <a:noAutofit/>
                      </wps:bodyPr>
                    </wps:wsp>
                  </a:graphicData>
                </a:graphic>
              </wp:inline>
            </w:drawing>
          </mc:Choice>
          <mc:Fallback>
            <w:pict>
              <v:shape w14:anchorId="1776589C" id="Text Box 46" o:spid="_x0000_s1043" type="#_x0000_t202" style="width:445.5pt;height:1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">
                <v:textbox>
                  <w:txbxContent>
                    <w:p w14:paraId="2C3A5D8C" w14:textId="77777777" w:rsidR="00CA3AB4" w:rsidRPr="00933056" w:rsidRDefault="00CA3AB4" w:rsidP="00CA3AB4">
                      <w:pPr>
                        <w:tabs>
                          <w:tab w:val="left" w:pos="990"/>
                        </w:tabs>
                        <w:spacing w:after="60"/>
                      </w:pPr>
                      <w:r w:rsidRPr="00E93C73">
                        <w:rPr>
                          <w:bCs/>
                        </w:rPr>
                        <w:t>For example,</w:t>
                      </w:r>
                      <w:r w:rsidRPr="00933056">
                        <w:t xml:space="preserve"> </w:t>
                      </w:r>
                      <w:r>
                        <w:t>a residential induction cooktop will replace an electric resistance cooktop. The annual energy consumption of the induction cooktop has not been measured. The electric savings are calculated below:</w:t>
                      </w:r>
                    </w:p>
                    <w:p w14:paraId="5623A172" w14:textId="22115E94" w:rsidR="00CA3AB4" w:rsidRDefault="00CA3AB4" w:rsidP="00CA3AB4">
                      <w:pPr>
                        <w:spacing w:after="60"/>
                        <w:ind w:left="720"/>
                        <w:rPr>
                          <w:noProof/>
                        </w:rPr>
                      </w:pPr>
                      <w:r w:rsidRPr="0076559A">
                        <w:rPr>
                          <w:noProof/>
                        </w:rPr>
                        <w:t>Δ</w:t>
                      </w:r>
                      <w:r>
                        <w:rPr>
                          <w:noProof/>
                        </w:rPr>
                        <w:t>kWh</w:t>
                      </w:r>
                      <w:r>
                        <w:rPr>
                          <w:noProof/>
                        </w:rPr>
                        <w:tab/>
                      </w:r>
                      <w:r w:rsidRPr="0076559A">
                        <w:rPr>
                          <w:noProof/>
                        </w:rPr>
                        <w:t xml:space="preserve">= </w:t>
                      </w:r>
                      <w:r>
                        <w:rPr>
                          <w:rFonts w:cstheme="minorHAnsi"/>
                          <w:noProof/>
                        </w:rPr>
                        <w:t>AEC</w:t>
                      </w:r>
                      <w:r>
                        <w:rPr>
                          <w:rFonts w:cstheme="minorHAnsi"/>
                          <w:noProof/>
                          <w:vertAlign w:val="subscript"/>
                        </w:rPr>
                        <w:t>base</w:t>
                      </w:r>
                      <w:r>
                        <w:rPr>
                          <w:rFonts w:cstheme="minorHAnsi"/>
                          <w:noProof/>
                        </w:rPr>
                        <w:t xml:space="preserve"> - </w:t>
                      </w:r>
                      <w:r w:rsidR="001B58AB">
                        <w:rPr>
                          <w:rFonts w:cstheme="minorHAnsi"/>
                          <w:noProof/>
                        </w:rPr>
                        <w:t>I</w:t>
                      </w:r>
                      <w:r>
                        <w:rPr>
                          <w:rFonts w:cstheme="minorHAnsi"/>
                          <w:noProof/>
                        </w:rPr>
                        <w:t>AEC</w:t>
                      </w:r>
                      <w:r>
                        <w:rPr>
                          <w:rFonts w:cstheme="minorHAnsi"/>
                          <w:noProof/>
                          <w:vertAlign w:val="subscript"/>
                        </w:rPr>
                        <w:t>ee</w:t>
                      </w:r>
                      <w:r w:rsidRPr="0076559A" w:rsidDel="003F485E">
                        <w:rPr>
                          <w:noProof/>
                        </w:rPr>
                        <w:t xml:space="preserve"> </w:t>
                      </w:r>
                    </w:p>
                    <w:p w14:paraId="2FF5673C" w14:textId="7D038D65" w:rsidR="00CA3AB4" w:rsidRDefault="001B58AB" w:rsidP="00CA3AB4">
                      <w:pPr>
                        <w:spacing w:after="60"/>
                        <w:ind w:left="720"/>
                        <w:rPr>
                          <w:rFonts w:cstheme="minorHAnsi"/>
                          <w:noProof/>
                        </w:rPr>
                      </w:pPr>
                      <w:r>
                        <w:rPr>
                          <w:rFonts w:cstheme="minorHAnsi"/>
                          <w:noProof/>
                        </w:rPr>
                        <w:t>I</w:t>
                      </w:r>
                      <w:r w:rsidR="00CA3AB4">
                        <w:rPr>
                          <w:rFonts w:cstheme="minorHAnsi"/>
                          <w:noProof/>
                        </w:rPr>
                        <w:t>AEC</w:t>
                      </w:r>
                      <w:r w:rsidR="00CA3AB4">
                        <w:rPr>
                          <w:rFonts w:cstheme="minorHAnsi"/>
                          <w:noProof/>
                          <w:vertAlign w:val="subscript"/>
                        </w:rPr>
                        <w:t>ee</w:t>
                      </w:r>
                      <w:r w:rsidR="00CA3AB4">
                        <w:rPr>
                          <w:rFonts w:cstheme="minorHAnsi"/>
                          <w:noProof/>
                        </w:rPr>
                        <w:tab/>
                        <w:t>= 111 kWh/yr</w:t>
                      </w:r>
                    </w:p>
                    <w:p w14:paraId="748633F2" w14:textId="77777777" w:rsidR="00CA3AB4" w:rsidRDefault="00CA3AB4" w:rsidP="00CA3AB4">
                      <w:pPr>
                        <w:spacing w:after="60"/>
                        <w:ind w:left="720"/>
                        <w:rPr>
                          <w:rFonts w:cstheme="minorHAnsi"/>
                          <w:noProof/>
                        </w:rPr>
                      </w:pPr>
                      <w:r>
                        <w:rPr>
                          <w:rFonts w:cstheme="minorHAnsi"/>
                          <w:noProof/>
                        </w:rPr>
                        <w:t>AEC</w:t>
                      </w:r>
                      <w:r>
                        <w:rPr>
                          <w:rFonts w:cstheme="minorHAnsi"/>
                          <w:noProof/>
                          <w:vertAlign w:val="subscript"/>
                        </w:rPr>
                        <w:t>base</w:t>
                      </w:r>
                      <w:r>
                        <w:rPr>
                          <w:rFonts w:cstheme="minorHAnsi"/>
                          <w:noProof/>
                        </w:rPr>
                        <w:tab/>
                        <w:t>= 111 * (0.85 / 0.77)</w:t>
                      </w:r>
                    </w:p>
                    <w:p w14:paraId="5B83D23C" w14:textId="77777777" w:rsidR="00CA3AB4" w:rsidRDefault="00CA3AB4" w:rsidP="00CA3AB4">
                      <w:pPr>
                        <w:spacing w:after="60"/>
                        <w:ind w:left="720"/>
                        <w:rPr>
                          <w:rFonts w:cstheme="minorHAnsi"/>
                          <w:noProof/>
                        </w:rPr>
                      </w:pPr>
                      <w:r>
                        <w:rPr>
                          <w:rFonts w:cstheme="minorHAnsi"/>
                          <w:noProof/>
                        </w:rPr>
                        <w:tab/>
                        <w:t>= 122.5 kWh/yr</w:t>
                      </w:r>
                    </w:p>
                    <w:p w14:paraId="6B25236F" w14:textId="77777777" w:rsidR="00CA3AB4" w:rsidRDefault="00CA3AB4" w:rsidP="00CA3AB4">
                      <w:pPr>
                        <w:spacing w:after="60"/>
                        <w:ind w:left="720"/>
                        <w:rPr>
                          <w:noProof/>
                        </w:rPr>
                      </w:pPr>
                      <w:r w:rsidRPr="0076559A">
                        <w:rPr>
                          <w:noProof/>
                        </w:rPr>
                        <w:t>Δ</w:t>
                      </w:r>
                      <w:r>
                        <w:rPr>
                          <w:noProof/>
                        </w:rPr>
                        <w:t>kWh</w:t>
                      </w:r>
                      <w:r>
                        <w:rPr>
                          <w:noProof/>
                        </w:rPr>
                        <w:tab/>
                        <w:t xml:space="preserve">= 122.5 – 111 </w:t>
                      </w:r>
                    </w:p>
                    <w:p w14:paraId="0ACD38C9" w14:textId="77777777" w:rsidR="00CA3AB4" w:rsidRPr="007B6112" w:rsidRDefault="00CA3AB4" w:rsidP="00CA3AB4">
                      <w:pPr>
                        <w:spacing w:after="60"/>
                        <w:ind w:left="720" w:firstLine="720"/>
                        <w:rPr>
                          <w:noProof/>
                        </w:rPr>
                      </w:pPr>
                      <w:r>
                        <w:rPr>
                          <w:noProof/>
                        </w:rPr>
                        <w:t>= 11.5 kWh/yr</w:t>
                      </w:r>
                    </w:p>
                    <w:p w14:paraId="7E083A60" w14:textId="77777777" w:rsidR="00CA3AB4" w:rsidRDefault="00CA3AB4" w:rsidP="00CA3AB4">
                      <w:pPr>
                        <w:spacing w:after="60"/>
                        <w:rPr>
                          <w:noProof/>
                        </w:rPr>
                      </w:pPr>
                    </w:p>
                    <w:p w14:paraId="1CB48065" w14:textId="77777777" w:rsidR="00CA3AB4" w:rsidRPr="007A11BD" w:rsidRDefault="00CA3AB4" w:rsidP="00CA3AB4">
                      <w:pPr>
                        <w:spacing w:after="60"/>
                        <w:ind w:left="720"/>
                        <w:rPr>
                          <w:noProof/>
                        </w:rPr>
                      </w:pPr>
                    </w:p>
                  </w:txbxContent>
                </v:textbox>
                <w10:anchorlock/>
              </v:shape>
            </w:pict>
          </mc:Fallback>
        </mc:AlternateContent>
      </w:r>
    </w:p>
    <w:p w14:paraId="50B90817" w14:textId="77777777" w:rsidR="00CA3AB4" w:rsidRPr="003D656D" w:rsidRDefault="00CA3AB4" w:rsidP="00CA3AB4">
      <w:pPr>
        <w:widowControl/>
        <w:spacing w:after="200" w:line="276" w:lineRule="auto"/>
        <w:jc w:val="left"/>
        <w:rPr>
          <w:rFonts w:cstheme="minorHAnsi"/>
          <w:noProof/>
          <w:szCs w:val="20"/>
        </w:rPr>
      </w:pPr>
      <w:r w:rsidRPr="003D656D">
        <w:rPr>
          <w:rFonts w:cstheme="minorHAnsi"/>
          <w:noProof/>
          <w:szCs w:val="20"/>
          <w:u w:val="single"/>
        </w:rPr>
        <w:t>Fuel switch measure</w:t>
      </w:r>
      <w:r w:rsidRPr="003D656D">
        <w:rPr>
          <w:rFonts w:cstheme="minorHAnsi"/>
          <w:noProof/>
          <w:szCs w:val="20"/>
        </w:rPr>
        <w:t xml:space="preserve"> (baseline is natural gas cooktop):</w:t>
      </w:r>
    </w:p>
    <w:p w14:paraId="65783BAF" w14:textId="77777777" w:rsidR="00CA3AB4" w:rsidRPr="003D656D" w:rsidRDefault="00CA3AB4" w:rsidP="00CA3AB4">
      <w:pPr>
        <w:rPr>
          <w:szCs w:val="20"/>
        </w:rPr>
      </w:pPr>
      <w:r w:rsidRPr="003D656D">
        <w:rPr>
          <w:szCs w:val="20"/>
        </w:rPr>
        <w:t>Fuel switch / electrification measures must produce positive total energy savings (i.e., reduction in Btus at the premises) in order to qualify. This is determined as follows:</w:t>
      </w:r>
    </w:p>
    <w:p w14:paraId="5096A6E7" w14:textId="77777777" w:rsidR="00CA3AB4" w:rsidRPr="003D656D" w:rsidRDefault="00CA3AB4" w:rsidP="00CA3AB4">
      <w:pPr>
        <w:ind w:firstLine="720"/>
        <w:rPr>
          <w:rFonts w:cstheme="minorHAnsi"/>
          <w:noProof/>
          <w:szCs w:val="20"/>
        </w:rPr>
      </w:pPr>
      <w:r w:rsidRPr="003D656D">
        <w:rPr>
          <w:rFonts w:cstheme="minorHAnsi"/>
          <w:noProof/>
          <w:szCs w:val="20"/>
        </w:rPr>
        <w:t>ΔSiteEnergySavings (MMBtu)</w:t>
      </w:r>
      <w:r w:rsidRPr="003D656D">
        <w:rPr>
          <w:rFonts w:cstheme="minorHAnsi"/>
          <w:noProof/>
          <w:szCs w:val="20"/>
        </w:rPr>
        <w:tab/>
        <w:t>= [GasConsumptionReplaced] – [ElectricConsumptionAdded]</w:t>
      </w:r>
    </w:p>
    <w:p w14:paraId="3E8DCF33" w14:textId="77777777" w:rsidR="00CA3AB4" w:rsidRPr="003D656D" w:rsidRDefault="00CA3AB4" w:rsidP="00CA3AB4">
      <w:pPr>
        <w:ind w:firstLine="720"/>
        <w:rPr>
          <w:rFonts w:cstheme="minorHAnsi"/>
          <w:noProof/>
          <w:szCs w:val="20"/>
        </w:rPr>
      </w:pPr>
      <w:r w:rsidRPr="003D656D">
        <w:rPr>
          <w:rFonts w:cstheme="minorHAnsi"/>
          <w:noProof/>
          <w:szCs w:val="20"/>
        </w:rPr>
        <w:tab/>
      </w:r>
      <w:r w:rsidRPr="003D656D">
        <w:rPr>
          <w:rFonts w:cstheme="minorHAnsi"/>
          <w:noProof/>
          <w:szCs w:val="20"/>
        </w:rPr>
        <w:tab/>
      </w:r>
      <w:r w:rsidRPr="003D656D">
        <w:rPr>
          <w:rFonts w:cstheme="minorHAnsi"/>
          <w:noProof/>
          <w:szCs w:val="20"/>
        </w:rPr>
        <w:tab/>
      </w:r>
      <w:r w:rsidRPr="003D656D">
        <w:rPr>
          <w:rFonts w:cstheme="minorHAnsi"/>
          <w:noProof/>
          <w:szCs w:val="20"/>
        </w:rPr>
        <w:tab/>
        <w:t>= [AEC</w:t>
      </w:r>
      <w:r w:rsidRPr="003D656D">
        <w:rPr>
          <w:rFonts w:cstheme="minorHAnsi"/>
          <w:noProof/>
          <w:szCs w:val="20"/>
          <w:vertAlign w:val="subscript"/>
        </w:rPr>
        <w:t>base</w:t>
      </w:r>
      <w:r>
        <w:rPr>
          <w:rFonts w:cstheme="minorHAnsi"/>
          <w:noProof/>
          <w:szCs w:val="20"/>
          <w:vertAlign w:val="subscript"/>
        </w:rPr>
        <w:t>Gas</w:t>
      </w:r>
      <w:r w:rsidRPr="003D656D">
        <w:rPr>
          <w:rFonts w:cstheme="minorHAnsi"/>
          <w:noProof/>
          <w:szCs w:val="20"/>
        </w:rPr>
        <w:t xml:space="preserve"> /10] – [IAEC</w:t>
      </w:r>
      <w:r w:rsidRPr="003D656D">
        <w:rPr>
          <w:rFonts w:cstheme="minorHAnsi"/>
          <w:noProof/>
          <w:szCs w:val="20"/>
          <w:vertAlign w:val="subscript"/>
        </w:rPr>
        <w:t xml:space="preserve">ee </w:t>
      </w:r>
      <w:r w:rsidRPr="003D656D">
        <w:rPr>
          <w:rFonts w:cstheme="minorHAnsi"/>
          <w:noProof/>
          <w:szCs w:val="20"/>
        </w:rPr>
        <w:t>* 3,412/1,000,000]</w:t>
      </w:r>
    </w:p>
    <w:p w14:paraId="6152A4DA" w14:textId="77777777" w:rsidR="00CA3AB4" w:rsidRPr="003D656D" w:rsidRDefault="00CA3AB4" w:rsidP="00CA3AB4">
      <w:pPr>
        <w:ind w:firstLine="720"/>
        <w:rPr>
          <w:szCs w:val="20"/>
        </w:rPr>
      </w:pPr>
      <w:r w:rsidRPr="003D656D">
        <w:rPr>
          <w:szCs w:val="20"/>
        </w:rPr>
        <w:t>If SiteEnergySavings calculated above is positive, the measure is eligible.</w:t>
      </w:r>
    </w:p>
    <w:p w14:paraId="3A8B2A6B" w14:textId="77777777" w:rsidR="00CA3AB4" w:rsidRPr="003D656D" w:rsidRDefault="00CA3AB4" w:rsidP="00CA3AB4">
      <w:pPr>
        <w:rPr>
          <w:szCs w:val="20"/>
        </w:rPr>
      </w:pPr>
      <w:r w:rsidRPr="003D656D">
        <w:rPr>
          <w:szCs w:val="20"/>
        </w:rPr>
        <w:t>The appropriate savings claim is dependent on which utilities are supporting the measure as provided in a table below:</w:t>
      </w:r>
    </w:p>
    <w:tbl>
      <w:tblPr>
        <w:tblW w:w="8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CA3AB4" w:rsidRPr="003D656D" w14:paraId="62598BA7" w14:textId="77777777" w:rsidTr="00F27644">
        <w:trPr>
          <w:trHeight w:val="516"/>
          <w:tblHeader/>
          <w:jc w:val="center"/>
        </w:trPr>
        <w:tc>
          <w:tcPr>
            <w:tcW w:w="3145" w:type="dxa"/>
            <w:shd w:val="clear" w:color="auto" w:fill="808080" w:themeFill="background1" w:themeFillShade="80"/>
            <w:tcMar>
              <w:top w:w="0" w:type="dxa"/>
              <w:left w:w="108" w:type="dxa"/>
              <w:bottom w:w="0" w:type="dxa"/>
              <w:right w:w="108" w:type="dxa"/>
            </w:tcMar>
            <w:vAlign w:val="center"/>
            <w:hideMark/>
          </w:tcPr>
          <w:p w14:paraId="07E721F1" w14:textId="77777777" w:rsidR="00CA3AB4" w:rsidRPr="003D656D" w:rsidRDefault="00CA3AB4" w:rsidP="00F27644">
            <w:pPr>
              <w:spacing w:after="0"/>
              <w:jc w:val="center"/>
              <w:rPr>
                <w:b/>
                <w:bCs/>
                <w:color w:val="FFFFFF" w:themeColor="background1"/>
                <w:szCs w:val="20"/>
              </w:rPr>
            </w:pPr>
            <w:r w:rsidRPr="003D656D">
              <w:rPr>
                <w:b/>
                <w:bCs/>
                <w:color w:val="FFFFFF" w:themeColor="background1"/>
                <w:szCs w:val="20"/>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490DD093" w14:textId="77777777" w:rsidR="00CA3AB4" w:rsidRPr="003D656D" w:rsidRDefault="00CA3AB4" w:rsidP="00F27644">
            <w:pPr>
              <w:spacing w:after="0"/>
              <w:jc w:val="center"/>
              <w:rPr>
                <w:b/>
                <w:bCs/>
                <w:color w:val="FFFFFF" w:themeColor="background1"/>
                <w:szCs w:val="20"/>
              </w:rPr>
            </w:pPr>
            <w:r w:rsidRPr="003D656D">
              <w:rPr>
                <w:b/>
                <w:bCs/>
                <w:color w:val="FFFFFF" w:themeColor="background1"/>
                <w:szCs w:val="20"/>
              </w:rPr>
              <w:t>Electric Utility claims (kWh):</w:t>
            </w:r>
          </w:p>
        </w:tc>
        <w:tc>
          <w:tcPr>
            <w:tcW w:w="2528" w:type="dxa"/>
            <w:shd w:val="clear" w:color="auto" w:fill="808080" w:themeFill="background1" w:themeFillShade="80"/>
            <w:tcMar>
              <w:top w:w="0" w:type="dxa"/>
              <w:left w:w="108" w:type="dxa"/>
              <w:bottom w:w="0" w:type="dxa"/>
              <w:right w:w="108" w:type="dxa"/>
            </w:tcMar>
            <w:vAlign w:val="center"/>
            <w:hideMark/>
          </w:tcPr>
          <w:p w14:paraId="32076FD2" w14:textId="77777777" w:rsidR="00CA3AB4" w:rsidRPr="003D656D" w:rsidRDefault="00CA3AB4" w:rsidP="00F27644">
            <w:pPr>
              <w:spacing w:after="0"/>
              <w:jc w:val="center"/>
              <w:rPr>
                <w:b/>
                <w:bCs/>
                <w:color w:val="FFFFFF" w:themeColor="background1"/>
                <w:szCs w:val="20"/>
              </w:rPr>
            </w:pPr>
            <w:r w:rsidRPr="003D656D">
              <w:rPr>
                <w:b/>
                <w:bCs/>
                <w:color w:val="FFFFFF" w:themeColor="background1"/>
                <w:szCs w:val="20"/>
              </w:rPr>
              <w:t>Gas Utility claims (therms):</w:t>
            </w:r>
          </w:p>
        </w:tc>
      </w:tr>
      <w:tr w:rsidR="00CA3AB4" w:rsidRPr="003D656D" w14:paraId="353B345E" w14:textId="77777777" w:rsidTr="00F27644">
        <w:trPr>
          <w:trHeight w:val="325"/>
          <w:jc w:val="center"/>
        </w:trPr>
        <w:tc>
          <w:tcPr>
            <w:tcW w:w="3145" w:type="dxa"/>
            <w:tcMar>
              <w:top w:w="0" w:type="dxa"/>
              <w:left w:w="108" w:type="dxa"/>
              <w:bottom w:w="0" w:type="dxa"/>
              <w:right w:w="108" w:type="dxa"/>
            </w:tcMar>
            <w:vAlign w:val="center"/>
            <w:hideMark/>
          </w:tcPr>
          <w:p w14:paraId="204F60A2" w14:textId="77777777" w:rsidR="00CA3AB4" w:rsidRPr="003D656D" w:rsidRDefault="00CA3AB4" w:rsidP="00F27644">
            <w:pPr>
              <w:spacing w:after="0"/>
              <w:jc w:val="left"/>
              <w:rPr>
                <w:szCs w:val="20"/>
              </w:rPr>
            </w:pPr>
            <w:r w:rsidRPr="003D656D">
              <w:rPr>
                <w:szCs w:val="20"/>
              </w:rPr>
              <w:t>Electric utility only</w:t>
            </w:r>
          </w:p>
        </w:tc>
        <w:tc>
          <w:tcPr>
            <w:tcW w:w="2709" w:type="dxa"/>
            <w:tcMar>
              <w:top w:w="0" w:type="dxa"/>
              <w:left w:w="108" w:type="dxa"/>
              <w:bottom w:w="0" w:type="dxa"/>
              <w:right w:w="108" w:type="dxa"/>
            </w:tcMar>
            <w:vAlign w:val="center"/>
            <w:hideMark/>
          </w:tcPr>
          <w:p w14:paraId="203AEDF6" w14:textId="77777777" w:rsidR="00CA3AB4" w:rsidRPr="003D656D" w:rsidRDefault="00CA3AB4" w:rsidP="00F27644">
            <w:pPr>
              <w:spacing w:after="0"/>
              <w:jc w:val="center"/>
              <w:rPr>
                <w:szCs w:val="20"/>
              </w:rPr>
            </w:pPr>
            <w:r w:rsidRPr="003D656D">
              <w:rPr>
                <w:szCs w:val="20"/>
              </w:rPr>
              <w:t>SiteEnergySavings * 1,000,000/3,412</w:t>
            </w:r>
          </w:p>
          <w:p w14:paraId="0FC7B84F" w14:textId="77777777" w:rsidR="00CA3AB4" w:rsidRPr="003D656D" w:rsidRDefault="00CA3AB4" w:rsidP="00F27644">
            <w:pPr>
              <w:spacing w:after="0"/>
              <w:jc w:val="center"/>
              <w:rPr>
                <w:szCs w:val="20"/>
              </w:rPr>
            </w:pPr>
          </w:p>
        </w:tc>
        <w:tc>
          <w:tcPr>
            <w:tcW w:w="2528" w:type="dxa"/>
            <w:tcMar>
              <w:top w:w="0" w:type="dxa"/>
              <w:left w:w="108" w:type="dxa"/>
              <w:bottom w:w="0" w:type="dxa"/>
              <w:right w:w="108" w:type="dxa"/>
            </w:tcMar>
            <w:vAlign w:val="center"/>
            <w:hideMark/>
          </w:tcPr>
          <w:p w14:paraId="7BF65C2D" w14:textId="77777777" w:rsidR="00CA3AB4" w:rsidRPr="003D656D" w:rsidRDefault="00CA3AB4" w:rsidP="00F27644">
            <w:pPr>
              <w:spacing w:after="0"/>
              <w:jc w:val="center"/>
              <w:rPr>
                <w:szCs w:val="20"/>
              </w:rPr>
            </w:pPr>
            <w:r w:rsidRPr="003D656D">
              <w:rPr>
                <w:szCs w:val="20"/>
              </w:rPr>
              <w:t>N/A</w:t>
            </w:r>
          </w:p>
        </w:tc>
      </w:tr>
      <w:tr w:rsidR="00CA3AB4" w:rsidRPr="003D656D" w14:paraId="349B2B5C" w14:textId="77777777" w:rsidTr="00F27644">
        <w:trPr>
          <w:trHeight w:val="258"/>
          <w:jc w:val="center"/>
        </w:trPr>
        <w:tc>
          <w:tcPr>
            <w:tcW w:w="3145" w:type="dxa"/>
            <w:tcMar>
              <w:top w:w="0" w:type="dxa"/>
              <w:left w:w="108" w:type="dxa"/>
              <w:bottom w:w="0" w:type="dxa"/>
              <w:right w:w="108" w:type="dxa"/>
            </w:tcMar>
            <w:vAlign w:val="center"/>
            <w:hideMark/>
          </w:tcPr>
          <w:p w14:paraId="3B54C41A" w14:textId="77777777" w:rsidR="00CA3AB4" w:rsidRPr="003D656D" w:rsidRDefault="00CA3AB4" w:rsidP="00F27644">
            <w:pPr>
              <w:spacing w:after="0"/>
              <w:jc w:val="left"/>
              <w:rPr>
                <w:szCs w:val="20"/>
              </w:rPr>
            </w:pPr>
            <w:r w:rsidRPr="003D656D">
              <w:rPr>
                <w:szCs w:val="20"/>
              </w:rPr>
              <w:t>Electric and gas utility</w:t>
            </w:r>
          </w:p>
          <w:p w14:paraId="3DF3FE00" w14:textId="77777777" w:rsidR="00CA3AB4" w:rsidRPr="003D656D" w:rsidRDefault="00CA3AB4" w:rsidP="00F27644">
            <w:pPr>
              <w:spacing w:after="0"/>
              <w:jc w:val="left"/>
              <w:rPr>
                <w:szCs w:val="20"/>
              </w:rPr>
            </w:pPr>
            <w:r w:rsidRPr="003D656D">
              <w:rPr>
                <w:szCs w:val="20"/>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546416B2" w14:textId="77777777" w:rsidR="00CA3AB4" w:rsidRPr="003D656D" w:rsidRDefault="00CA3AB4" w:rsidP="00F27644">
            <w:pPr>
              <w:spacing w:after="0"/>
              <w:jc w:val="center"/>
              <w:rPr>
                <w:szCs w:val="20"/>
              </w:rPr>
            </w:pPr>
            <w:r w:rsidRPr="003D656D">
              <w:rPr>
                <w:szCs w:val="20"/>
              </w:rPr>
              <w:t>%IncentiveElectric * SiteEnergySavings *</w:t>
            </w:r>
          </w:p>
          <w:p w14:paraId="1EC79C8F" w14:textId="77777777" w:rsidR="00CA3AB4" w:rsidRPr="003D656D" w:rsidRDefault="00CA3AB4" w:rsidP="00F27644">
            <w:pPr>
              <w:spacing w:after="0"/>
              <w:jc w:val="center"/>
              <w:rPr>
                <w:szCs w:val="20"/>
              </w:rPr>
            </w:pPr>
            <w:r w:rsidRPr="003D656D">
              <w:rPr>
                <w:szCs w:val="20"/>
              </w:rPr>
              <w:t>1,000,000/3,412</w:t>
            </w:r>
          </w:p>
          <w:p w14:paraId="6ACDD105" w14:textId="77777777" w:rsidR="00CA3AB4" w:rsidRPr="003D656D" w:rsidRDefault="00CA3AB4" w:rsidP="00F27644">
            <w:pPr>
              <w:spacing w:after="0"/>
              <w:jc w:val="center"/>
              <w:rPr>
                <w:szCs w:val="20"/>
              </w:rPr>
            </w:pPr>
          </w:p>
        </w:tc>
        <w:tc>
          <w:tcPr>
            <w:tcW w:w="2528" w:type="dxa"/>
            <w:tcMar>
              <w:top w:w="0" w:type="dxa"/>
              <w:left w:w="108" w:type="dxa"/>
              <w:bottom w:w="0" w:type="dxa"/>
              <w:right w:w="108" w:type="dxa"/>
            </w:tcMar>
            <w:vAlign w:val="center"/>
            <w:hideMark/>
          </w:tcPr>
          <w:p w14:paraId="74D89A0F" w14:textId="77777777" w:rsidR="00CA3AB4" w:rsidRPr="003D656D" w:rsidRDefault="00CA3AB4" w:rsidP="00F27644">
            <w:pPr>
              <w:spacing w:after="0"/>
              <w:jc w:val="center"/>
              <w:rPr>
                <w:szCs w:val="20"/>
              </w:rPr>
            </w:pPr>
            <w:r w:rsidRPr="003D656D">
              <w:rPr>
                <w:szCs w:val="20"/>
              </w:rPr>
              <w:t>%IncentiveGas * SiteEnergySavings * 10</w:t>
            </w:r>
          </w:p>
        </w:tc>
      </w:tr>
      <w:tr w:rsidR="00CA3AB4" w:rsidRPr="003D656D" w14:paraId="0AE7AE40" w14:textId="77777777" w:rsidTr="00F27644">
        <w:trPr>
          <w:trHeight w:val="243"/>
          <w:jc w:val="center"/>
        </w:trPr>
        <w:tc>
          <w:tcPr>
            <w:tcW w:w="3145" w:type="dxa"/>
            <w:tcMar>
              <w:top w:w="0" w:type="dxa"/>
              <w:left w:w="108" w:type="dxa"/>
              <w:bottom w:w="0" w:type="dxa"/>
              <w:right w:w="108" w:type="dxa"/>
            </w:tcMar>
            <w:vAlign w:val="center"/>
            <w:hideMark/>
          </w:tcPr>
          <w:p w14:paraId="3FDB3047" w14:textId="77777777" w:rsidR="00CA3AB4" w:rsidRPr="003D656D" w:rsidRDefault="00CA3AB4" w:rsidP="00F27644">
            <w:pPr>
              <w:spacing w:after="0"/>
              <w:jc w:val="left"/>
              <w:rPr>
                <w:szCs w:val="20"/>
              </w:rPr>
            </w:pPr>
            <w:r w:rsidRPr="003D656D">
              <w:rPr>
                <w:szCs w:val="20"/>
              </w:rPr>
              <w:t>Gas utility only</w:t>
            </w:r>
          </w:p>
        </w:tc>
        <w:tc>
          <w:tcPr>
            <w:tcW w:w="2709" w:type="dxa"/>
            <w:tcMar>
              <w:top w:w="0" w:type="dxa"/>
              <w:left w:w="108" w:type="dxa"/>
              <w:bottom w:w="0" w:type="dxa"/>
              <w:right w:w="108" w:type="dxa"/>
            </w:tcMar>
            <w:vAlign w:val="center"/>
            <w:hideMark/>
          </w:tcPr>
          <w:p w14:paraId="56D7F50C" w14:textId="77777777" w:rsidR="00CA3AB4" w:rsidRPr="003D656D" w:rsidRDefault="00CA3AB4" w:rsidP="00F27644">
            <w:pPr>
              <w:spacing w:after="0"/>
              <w:jc w:val="center"/>
              <w:rPr>
                <w:szCs w:val="20"/>
              </w:rPr>
            </w:pPr>
            <w:r w:rsidRPr="003D656D">
              <w:rPr>
                <w:szCs w:val="20"/>
              </w:rPr>
              <w:t>N/A</w:t>
            </w:r>
          </w:p>
        </w:tc>
        <w:tc>
          <w:tcPr>
            <w:tcW w:w="2528" w:type="dxa"/>
            <w:tcMar>
              <w:top w:w="0" w:type="dxa"/>
              <w:left w:w="108" w:type="dxa"/>
              <w:bottom w:w="0" w:type="dxa"/>
              <w:right w:w="108" w:type="dxa"/>
            </w:tcMar>
            <w:vAlign w:val="center"/>
            <w:hideMark/>
          </w:tcPr>
          <w:p w14:paraId="35E0C4B9" w14:textId="77777777" w:rsidR="00CA3AB4" w:rsidRPr="003D656D" w:rsidRDefault="00CA3AB4" w:rsidP="00F27644">
            <w:pPr>
              <w:spacing w:after="0"/>
              <w:jc w:val="center"/>
              <w:rPr>
                <w:szCs w:val="20"/>
              </w:rPr>
            </w:pPr>
            <w:r w:rsidRPr="003D656D">
              <w:rPr>
                <w:szCs w:val="20"/>
              </w:rPr>
              <w:t>SiteEnergySavings * 10</w:t>
            </w:r>
          </w:p>
        </w:tc>
      </w:tr>
    </w:tbl>
    <w:p w14:paraId="751473D6" w14:textId="77777777" w:rsidR="00CA3AB4" w:rsidRPr="003D656D" w:rsidRDefault="00CA3AB4" w:rsidP="00CA3AB4">
      <w:pPr>
        <w:ind w:firstLine="720"/>
        <w:rPr>
          <w:rFonts w:cstheme="minorHAnsi"/>
          <w:noProof/>
          <w:szCs w:val="20"/>
        </w:rPr>
      </w:pPr>
    </w:p>
    <w:p w14:paraId="2CACC77D" w14:textId="77777777" w:rsidR="00CA3AB4" w:rsidRPr="003D656D" w:rsidRDefault="00CA3AB4" w:rsidP="00CA3AB4">
      <w:pPr>
        <w:rPr>
          <w:rFonts w:cstheme="minorHAnsi"/>
          <w:szCs w:val="20"/>
        </w:rPr>
      </w:pPr>
      <w:r w:rsidRPr="003D656D">
        <w:rPr>
          <w:rFonts w:cstheme="minorHAnsi"/>
          <w:szCs w:val="20"/>
        </w:rPr>
        <w:t>Where:</w:t>
      </w:r>
    </w:p>
    <w:p w14:paraId="7B6DCBDE" w14:textId="77777777" w:rsidR="00CA3AB4" w:rsidRPr="003D656D" w:rsidRDefault="00CA3AB4" w:rsidP="00CA3AB4">
      <w:pPr>
        <w:ind w:left="2160" w:hanging="1440"/>
        <w:rPr>
          <w:rFonts w:cstheme="minorHAnsi"/>
          <w:szCs w:val="20"/>
        </w:rPr>
      </w:pPr>
      <w:r w:rsidRPr="003D656D">
        <w:rPr>
          <w:rFonts w:cstheme="minorHAnsi"/>
          <w:szCs w:val="20"/>
        </w:rPr>
        <w:t>IAEC</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rPr>
        <w:t>=</w:t>
      </w:r>
      <w:r w:rsidRPr="003D656D">
        <w:rPr>
          <w:rFonts w:cstheme="minorHAnsi"/>
          <w:iCs/>
          <w:szCs w:val="20"/>
        </w:rPr>
        <w:t xml:space="preserve"> Integrated Annual Energy Consumption</w:t>
      </w:r>
      <w:r w:rsidRPr="003D656D">
        <w:rPr>
          <w:rFonts w:cstheme="minorHAnsi"/>
          <w:szCs w:val="20"/>
        </w:rPr>
        <w:t xml:space="preserve"> of an induction cooktop</w:t>
      </w:r>
      <w:r w:rsidRPr="003D656D">
        <w:rPr>
          <w:rStyle w:val="FootnoteReference"/>
          <w:rFonts w:eastAsiaTheme="minorEastAsia"/>
          <w:szCs w:val="20"/>
        </w:rPr>
        <w:footnoteReference w:id="210"/>
      </w:r>
      <w:r w:rsidRPr="003D656D">
        <w:rPr>
          <w:rFonts w:cstheme="minorHAnsi"/>
          <w:szCs w:val="20"/>
        </w:rPr>
        <w:t xml:space="preserve"> in kWh/yr</w:t>
      </w:r>
    </w:p>
    <w:p w14:paraId="3E32EC19" w14:textId="77777777" w:rsidR="00CA3AB4" w:rsidRPr="003D656D" w:rsidDel="002849F0" w:rsidRDefault="00CA3AB4" w:rsidP="00CA3AB4">
      <w:pPr>
        <w:ind w:left="2160" w:hanging="1440"/>
        <w:rPr>
          <w:rFonts w:cstheme="minorHAnsi"/>
          <w:szCs w:val="20"/>
        </w:rPr>
      </w:pPr>
      <w:r w:rsidRPr="003D656D">
        <w:rPr>
          <w:rFonts w:cstheme="minorHAnsi"/>
          <w:szCs w:val="20"/>
        </w:rPr>
        <w:tab/>
        <w:t>If actual IAEC is unknown, assume a value of 125 kWh/yr</w:t>
      </w:r>
      <w:r w:rsidRPr="003D656D">
        <w:rPr>
          <w:rStyle w:val="FootnoteReference"/>
          <w:rFonts w:eastAsiaTheme="minorEastAsia"/>
          <w:szCs w:val="20"/>
        </w:rPr>
        <w:footnoteReference w:id="211"/>
      </w:r>
      <w:r w:rsidRPr="003D656D">
        <w:rPr>
          <w:rFonts w:cstheme="minorHAnsi"/>
          <w:szCs w:val="20"/>
        </w:rPr>
        <w:t>.</w:t>
      </w:r>
    </w:p>
    <w:p w14:paraId="42985D03" w14:textId="77777777" w:rsidR="00CA3AB4" w:rsidRPr="003D656D" w:rsidRDefault="00CA3AB4" w:rsidP="00CA3AB4">
      <w:pPr>
        <w:ind w:firstLine="720"/>
        <w:rPr>
          <w:rFonts w:cstheme="minorHAnsi"/>
          <w:szCs w:val="20"/>
        </w:rPr>
      </w:pPr>
      <w:r w:rsidRPr="003D656D">
        <w:rPr>
          <w:rFonts w:cstheme="minorHAnsi"/>
          <w:szCs w:val="20"/>
        </w:rPr>
        <w:t>AEC</w:t>
      </w:r>
      <w:r w:rsidRPr="003D656D">
        <w:rPr>
          <w:rFonts w:cstheme="minorHAnsi"/>
          <w:szCs w:val="20"/>
          <w:vertAlign w:val="subscript"/>
        </w:rPr>
        <w:t>base</w:t>
      </w:r>
      <w:r>
        <w:rPr>
          <w:rFonts w:cstheme="minorHAnsi"/>
          <w:szCs w:val="20"/>
          <w:vertAlign w:val="subscript"/>
        </w:rPr>
        <w:t>Gas</w:t>
      </w:r>
      <w:r w:rsidRPr="003D656D">
        <w:rPr>
          <w:rFonts w:cstheme="minorHAnsi"/>
          <w:szCs w:val="20"/>
        </w:rPr>
        <w:tab/>
        <w:t>= Annual Energy Consumption of a baseline gas cooktop in therms/yr</w:t>
      </w:r>
    </w:p>
    <w:p w14:paraId="6A352570" w14:textId="77777777" w:rsidR="00CA3AB4" w:rsidRPr="003D656D" w:rsidRDefault="00CA3AB4" w:rsidP="00CA3AB4">
      <w:pPr>
        <w:ind w:firstLine="720"/>
        <w:rPr>
          <w:rFonts w:cstheme="minorHAnsi"/>
          <w:szCs w:val="20"/>
        </w:rPr>
      </w:pPr>
      <w:r w:rsidRPr="003D656D">
        <w:rPr>
          <w:rFonts w:cstheme="minorHAnsi"/>
          <w:szCs w:val="20"/>
        </w:rPr>
        <w:tab/>
      </w:r>
      <w:r w:rsidRPr="003D656D">
        <w:rPr>
          <w:rFonts w:cstheme="minorHAnsi"/>
          <w:szCs w:val="20"/>
        </w:rPr>
        <w:tab/>
        <w:t>= IAEC</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ee</w:t>
      </w:r>
      <w:r w:rsidRPr="003D656D">
        <w:rPr>
          <w:rFonts w:cstheme="minorHAnsi"/>
          <w:szCs w:val="20"/>
        </w:rPr>
        <w:t xml:space="preserve"> / Eff</w:t>
      </w:r>
      <w:r w:rsidRPr="003D656D">
        <w:rPr>
          <w:rFonts w:cstheme="minorHAnsi"/>
          <w:szCs w:val="20"/>
          <w:vertAlign w:val="subscript"/>
        </w:rPr>
        <w:t>base</w:t>
      </w:r>
      <w:r w:rsidRPr="003D656D">
        <w:rPr>
          <w:rFonts w:cstheme="minorHAnsi"/>
          <w:szCs w:val="20"/>
        </w:rPr>
        <w:t>) * 3412/100,000</w:t>
      </w:r>
    </w:p>
    <w:p w14:paraId="13EA225E" w14:textId="77777777" w:rsidR="00CA3AB4" w:rsidRPr="003D656D" w:rsidRDefault="00CA3AB4" w:rsidP="00CA3AB4">
      <w:pPr>
        <w:ind w:firstLine="720"/>
        <w:rPr>
          <w:rFonts w:cstheme="minorHAnsi"/>
          <w:szCs w:val="20"/>
        </w:rPr>
      </w:pPr>
      <w:r w:rsidRPr="003D656D">
        <w:rPr>
          <w:rFonts w:cstheme="minorHAnsi"/>
          <w:szCs w:val="20"/>
        </w:rPr>
        <w:tab/>
      </w:r>
      <w:r w:rsidRPr="003D656D">
        <w:rPr>
          <w:rFonts w:cstheme="minorHAnsi"/>
          <w:szCs w:val="20"/>
        </w:rPr>
        <w:tab/>
        <w:t>= If values unknown, assume 111 * 0.85/0.32 * 3412/100,000 = 10.1 therms</w:t>
      </w:r>
    </w:p>
    <w:p w14:paraId="18351A1C" w14:textId="77777777" w:rsidR="00CA3AB4" w:rsidRPr="003D656D" w:rsidDel="002849F0" w:rsidRDefault="00CA3AB4" w:rsidP="00CA3AB4">
      <w:pPr>
        <w:ind w:firstLine="720"/>
        <w:rPr>
          <w:rFonts w:cstheme="minorHAnsi"/>
          <w:szCs w:val="20"/>
        </w:rPr>
      </w:pPr>
      <w:r w:rsidRPr="003D656D">
        <w:rPr>
          <w:rFonts w:cstheme="minorHAnsi"/>
          <w:szCs w:val="20"/>
        </w:rPr>
        <w:t>Eff</w:t>
      </w:r>
      <w:r w:rsidRPr="003D656D">
        <w:rPr>
          <w:rFonts w:cstheme="minorHAnsi"/>
          <w:szCs w:val="20"/>
          <w:vertAlign w:val="subscript"/>
        </w:rPr>
        <w:t>ee</w:t>
      </w:r>
      <w:r w:rsidRPr="003D656D">
        <w:rPr>
          <w:rFonts w:cstheme="minorHAnsi"/>
          <w:szCs w:val="20"/>
          <w:vertAlign w:val="subscript"/>
        </w:rPr>
        <w:tab/>
      </w:r>
      <w:r w:rsidRPr="003D656D">
        <w:rPr>
          <w:rFonts w:cstheme="minorHAnsi"/>
          <w:szCs w:val="20"/>
          <w:vertAlign w:val="subscript"/>
        </w:rPr>
        <w:tab/>
      </w:r>
      <w:r w:rsidRPr="003D656D">
        <w:rPr>
          <w:rFonts w:cstheme="minorHAnsi"/>
          <w:i/>
          <w:szCs w:val="20"/>
        </w:rPr>
        <w:t xml:space="preserve">= </w:t>
      </w:r>
      <w:r w:rsidRPr="003D656D">
        <w:rPr>
          <w:rFonts w:cstheme="minorHAnsi"/>
          <w:szCs w:val="20"/>
        </w:rPr>
        <w:t>cooking efficiency of the induction cooktop</w:t>
      </w:r>
      <w:r w:rsidRPr="003D656D">
        <w:rPr>
          <w:rFonts w:cstheme="minorHAnsi"/>
          <w:szCs w:val="20"/>
        </w:rPr>
        <w:tab/>
      </w:r>
      <w:r w:rsidRPr="003D656D">
        <w:rPr>
          <w:rFonts w:cstheme="minorHAnsi"/>
          <w:szCs w:val="20"/>
        </w:rPr>
        <w:tab/>
      </w:r>
    </w:p>
    <w:p w14:paraId="48377339" w14:textId="77777777" w:rsidR="00CA3AB4" w:rsidRPr="003D656D" w:rsidRDefault="00CA3AB4" w:rsidP="00CA3AB4">
      <w:pPr>
        <w:ind w:firstLine="720"/>
        <w:rPr>
          <w:rFonts w:cstheme="minorHAnsi"/>
          <w:szCs w:val="20"/>
        </w:rPr>
      </w:pPr>
      <w:r w:rsidRPr="003D656D">
        <w:rPr>
          <w:rFonts w:cstheme="minorHAnsi"/>
          <w:szCs w:val="20"/>
        </w:rPr>
        <w:tab/>
      </w:r>
      <w:r w:rsidRPr="003D656D">
        <w:rPr>
          <w:rFonts w:cstheme="minorHAnsi"/>
          <w:szCs w:val="20"/>
        </w:rPr>
        <w:tab/>
        <w:t>= Actual. If unknown, assume 85%</w:t>
      </w:r>
      <w:r w:rsidRPr="003D656D">
        <w:rPr>
          <w:rStyle w:val="FootnoteReference"/>
          <w:rFonts w:eastAsiaTheme="minorEastAsia"/>
          <w:szCs w:val="20"/>
        </w:rPr>
        <w:footnoteReference w:id="212"/>
      </w:r>
      <w:r w:rsidRPr="003D656D">
        <w:rPr>
          <w:rFonts w:cstheme="minorHAnsi"/>
          <w:szCs w:val="20"/>
        </w:rPr>
        <w:t>.</w:t>
      </w:r>
    </w:p>
    <w:p w14:paraId="124C1D63" w14:textId="77777777" w:rsidR="00CA3AB4" w:rsidRPr="003D656D" w:rsidRDefault="00CA3AB4" w:rsidP="00CA3AB4">
      <w:pPr>
        <w:ind w:firstLine="720"/>
        <w:rPr>
          <w:rFonts w:cstheme="minorHAnsi"/>
          <w:noProof/>
          <w:szCs w:val="20"/>
        </w:rPr>
      </w:pPr>
      <w:r w:rsidRPr="003D656D">
        <w:rPr>
          <w:rFonts w:cstheme="minorHAnsi"/>
          <w:noProof/>
          <w:szCs w:val="20"/>
        </w:rPr>
        <w:t>Eff</w:t>
      </w:r>
      <w:r w:rsidRPr="003D656D">
        <w:rPr>
          <w:rFonts w:cstheme="minorHAnsi"/>
          <w:noProof/>
          <w:szCs w:val="20"/>
          <w:vertAlign w:val="subscript"/>
        </w:rPr>
        <w:t>base</w:t>
      </w:r>
      <w:r w:rsidRPr="003D656D">
        <w:rPr>
          <w:rFonts w:cstheme="minorHAnsi"/>
          <w:noProof/>
          <w:szCs w:val="20"/>
          <w:vertAlign w:val="subscript"/>
        </w:rPr>
        <w:tab/>
      </w:r>
      <w:r w:rsidRPr="003D656D">
        <w:rPr>
          <w:rFonts w:cstheme="minorHAnsi"/>
          <w:noProof/>
          <w:szCs w:val="20"/>
        </w:rPr>
        <w:tab/>
        <w:t>= cooking efficiency of baseline cooktop</w:t>
      </w:r>
    </w:p>
    <w:p w14:paraId="0D1023FA" w14:textId="77777777" w:rsidR="00CA3AB4" w:rsidRPr="003D656D" w:rsidRDefault="00CA3AB4" w:rsidP="00CA3AB4">
      <w:pPr>
        <w:ind w:firstLine="720"/>
        <w:rPr>
          <w:rFonts w:cstheme="minorHAnsi"/>
          <w:noProof/>
          <w:szCs w:val="20"/>
        </w:rPr>
      </w:pPr>
      <w:r w:rsidRPr="003D656D">
        <w:rPr>
          <w:rFonts w:cstheme="minorHAnsi"/>
          <w:noProof/>
          <w:szCs w:val="20"/>
        </w:rPr>
        <w:tab/>
      </w:r>
      <w:r w:rsidRPr="003D656D">
        <w:rPr>
          <w:rFonts w:cstheme="minorHAnsi"/>
          <w:noProof/>
          <w:szCs w:val="20"/>
        </w:rPr>
        <w:tab/>
        <w:t xml:space="preserve">= Actual. If unknown, assume </w:t>
      </w:r>
      <w:r w:rsidRPr="003D656D">
        <w:rPr>
          <w:szCs w:val="20"/>
        </w:rPr>
        <w:t>32%</w:t>
      </w:r>
      <w:r w:rsidRPr="003D656D">
        <w:rPr>
          <w:rStyle w:val="FootnoteReference"/>
          <w:rFonts w:eastAsiaTheme="minorEastAsia"/>
          <w:szCs w:val="20"/>
        </w:rPr>
        <w:footnoteReference w:id="213"/>
      </w:r>
      <w:r w:rsidRPr="003D656D">
        <w:rPr>
          <w:rFonts w:cstheme="minorHAnsi"/>
          <w:noProof/>
          <w:szCs w:val="20"/>
        </w:rPr>
        <w:t xml:space="preserve"> for gas cooktop.</w:t>
      </w:r>
    </w:p>
    <w:p w14:paraId="3F40EC76" w14:textId="77777777" w:rsidR="00CA3AB4" w:rsidRPr="003D656D" w:rsidRDefault="00CA3AB4" w:rsidP="00CA3AB4">
      <w:pPr>
        <w:ind w:firstLine="720"/>
        <w:rPr>
          <w:rFonts w:cstheme="minorHAnsi"/>
          <w:noProof/>
          <w:szCs w:val="20"/>
        </w:rPr>
      </w:pPr>
      <w:r w:rsidRPr="003D656D">
        <w:rPr>
          <w:noProof/>
          <w:szCs w:val="20"/>
        </w:rPr>
        <mc:AlternateContent>
          <mc:Choice Requires="wps">
            <w:drawing>
              <wp:inline distT="0" distB="0" distL="0" distR="0" wp14:anchorId="45A9D83C" wp14:editId="627DA408">
                <wp:extent cx="5657850" cy="2787650"/>
                <wp:effectExtent l="0" t="0" r="19050" b="12700"/>
                <wp:docPr id="482" name="Text Box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7850" cy="2787650"/>
                        </a:xfrm>
                        <a:prstGeom prst="rect">
                          <a:avLst/>
                        </a:prstGeom>
                        <a:solidFill>
                          <a:srgbClr val="FFFFFF"/>
                        </a:solidFill>
                        <a:ln w="9525">
                          <a:solidFill>
                            <a:srgbClr val="000000"/>
                          </a:solidFill>
                          <a:miter lim="800000"/>
                          <a:headEnd/>
                          <a:tailEnd/>
                        </a:ln>
                      </wps:spPr>
                      <wps:txbx>
                        <w:txbxContent>
                          <w:p w14:paraId="0F8B7838" w14:textId="3456D04C" w:rsidR="00420693" w:rsidRPr="00933056" w:rsidRDefault="00420693" w:rsidP="00420693">
                            <w:pPr>
                              <w:tabs>
                                <w:tab w:val="left" w:pos="990"/>
                              </w:tabs>
                              <w:spacing w:after="60"/>
                            </w:pPr>
                            <w:r w:rsidRPr="00420693">
                              <w:rPr>
                                <w:bCs/>
                              </w:rPr>
                              <w:t xml:space="preserve"> </w:t>
                            </w:r>
                            <w:r>
                              <w:rPr>
                                <w:bCs/>
                              </w:rPr>
                              <w:t>Fuel switch</w:t>
                            </w:r>
                            <w:r w:rsidRPr="0054316B">
                              <w:rPr>
                                <w:bCs/>
                              </w:rPr>
                              <w:t xml:space="preserve"> example</w:t>
                            </w:r>
                            <w:r>
                              <w:t>:</w:t>
                            </w:r>
                            <w:r w:rsidRPr="00933056">
                              <w:t xml:space="preserve"> </w:t>
                            </w:r>
                            <w:r>
                              <w:t>a residential induction cooktop will replace a natural gas cooktop. The annual energy consumption of the induction cooktop has not been measured. The savings for a measure supported by an electric utility are calculated below:</w:t>
                            </w:r>
                          </w:p>
                          <w:p w14:paraId="748FC073" w14:textId="77777777" w:rsidR="00420693" w:rsidRDefault="00420693" w:rsidP="00420693">
                            <w:pPr>
                              <w:ind w:firstLine="720"/>
                              <w:rPr>
                                <w:rFonts w:cstheme="minorHAnsi"/>
                                <w:noProof/>
                              </w:rPr>
                            </w:pPr>
                            <w:r w:rsidRPr="00A05FC2">
                              <w:rPr>
                                <w:rFonts w:cstheme="minorHAnsi"/>
                                <w:noProof/>
                              </w:rPr>
                              <w:t>Δ</w:t>
                            </w:r>
                            <w:r>
                              <w:rPr>
                                <w:rFonts w:cstheme="minorHAnsi"/>
                                <w:noProof/>
                              </w:rPr>
                              <w:t>SiteEnergySavings (MMBtu)</w:t>
                            </w:r>
                            <w:r>
                              <w:rPr>
                                <w:rFonts w:cstheme="minorHAnsi"/>
                                <w:noProof/>
                              </w:rPr>
                              <w:tab/>
                              <w:t>= [GasConsumptionReplaced] – [ElectricConsumptionAdded]</w:t>
                            </w:r>
                          </w:p>
                          <w:p w14:paraId="49D70040" w14:textId="77777777" w:rsidR="00420693" w:rsidRDefault="00420693" w:rsidP="00420693">
                            <w:pPr>
                              <w:ind w:firstLine="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[AEC</w:t>
                            </w:r>
                            <w:r>
                              <w:rPr>
                                <w:rFonts w:cstheme="minorHAnsi"/>
                                <w:noProof/>
                                <w:vertAlign w:val="subscript"/>
                              </w:rPr>
                              <w:t>base</w:t>
                            </w:r>
                            <w:r>
                              <w:rPr>
                                <w:rFonts w:cstheme="minorHAnsi"/>
                                <w:noProof/>
                              </w:rPr>
                              <w:t xml:space="preserve"> /10] – [IAEC</w:t>
                            </w:r>
                            <w:r>
                              <w:rPr>
                                <w:rFonts w:cstheme="minorHAnsi"/>
                                <w:noProof/>
                                <w:vertAlign w:val="subscript"/>
                              </w:rPr>
                              <w:t xml:space="preserve">ee </w:t>
                            </w:r>
                            <w:r>
                              <w:rPr>
                                <w:rFonts w:cstheme="minorHAnsi"/>
                                <w:noProof/>
                              </w:rPr>
                              <w:t>* 3,412/1,000,000]</w:t>
                            </w:r>
                          </w:p>
                          <w:p w14:paraId="5831767C" w14:textId="77777777" w:rsidR="00420693" w:rsidRDefault="00420693" w:rsidP="00420693">
                            <w:pPr>
                              <w:spacing w:after="60"/>
                              <w:rPr>
                                <w:noProof/>
                              </w:rPr>
                            </w:pPr>
                            <w:r>
                              <w:rPr>
                                <w:noProof/>
                              </w:rPr>
                              <w:tab/>
                            </w:r>
                            <w:r>
                              <w:rPr>
                                <w:noProof/>
                              </w:rPr>
                              <w:tab/>
                            </w:r>
                            <w:r>
                              <w:rPr>
                                <w:noProof/>
                              </w:rPr>
                              <w:tab/>
                            </w:r>
                            <w:r>
                              <w:rPr>
                                <w:noProof/>
                              </w:rPr>
                              <w:tab/>
                            </w:r>
                            <w:r>
                              <w:rPr>
                                <w:noProof/>
                              </w:rPr>
                              <w:tab/>
                              <w:t>= [10.1/10] – [111 * 3412/1000000]</w:t>
                            </w:r>
                          </w:p>
                          <w:p w14:paraId="7C9B47B6" w14:textId="77777777" w:rsidR="00420693" w:rsidRDefault="00420693" w:rsidP="00420693">
                            <w:pPr>
                              <w:spacing w:after="60"/>
                              <w:ind w:left="720"/>
                              <w:rPr>
                                <w:noProof/>
                              </w:rPr>
                            </w:pPr>
                            <w:r>
                              <w:rPr>
                                <w:noProof/>
                              </w:rPr>
                              <w:tab/>
                            </w:r>
                            <w:r>
                              <w:rPr>
                                <w:noProof/>
                              </w:rPr>
                              <w:tab/>
                            </w:r>
                            <w:r>
                              <w:rPr>
                                <w:noProof/>
                              </w:rPr>
                              <w:tab/>
                            </w:r>
                            <w:r>
                              <w:rPr>
                                <w:noProof/>
                              </w:rPr>
                              <w:tab/>
                              <w:t>= 1.01 – 0.378</w:t>
                            </w:r>
                          </w:p>
                          <w:p w14:paraId="6C1B1B0F" w14:textId="77777777" w:rsidR="00420693" w:rsidRDefault="00420693" w:rsidP="00420693">
                            <w:pPr>
                              <w:spacing w:after="60"/>
                              <w:ind w:left="720"/>
                              <w:rPr>
                                <w:noProof/>
                              </w:rPr>
                            </w:pPr>
                            <w:r>
                              <w:rPr>
                                <w:noProof/>
                              </w:rPr>
                              <w:tab/>
                            </w:r>
                            <w:r>
                              <w:rPr>
                                <w:noProof/>
                              </w:rPr>
                              <w:tab/>
                            </w:r>
                            <w:r>
                              <w:rPr>
                                <w:noProof/>
                              </w:rPr>
                              <w:tab/>
                            </w:r>
                            <w:r>
                              <w:rPr>
                                <w:noProof/>
                              </w:rPr>
                              <w:tab/>
                              <w:t>=0.632 MMBtu</w:t>
                            </w:r>
                          </w:p>
                          <w:p w14:paraId="66E9F7B9" w14:textId="77777777" w:rsidR="00420693" w:rsidRDefault="00420693" w:rsidP="00420693">
                            <w:pPr>
                              <w:spacing w:after="60"/>
                              <w:ind w:left="720"/>
                              <w:rPr>
                                <w:noProof/>
                              </w:rPr>
                            </w:pPr>
                          </w:p>
                          <w:p w14:paraId="38D155FD" w14:textId="77777777" w:rsidR="00420693" w:rsidRDefault="00420693" w:rsidP="00420693">
                            <w:pPr>
                              <w:ind w:left="1440" w:firstLine="720"/>
                            </w:pPr>
                            <w:r w:rsidRPr="00C47104">
                              <w:t xml:space="preserve">ΔkWh </w:t>
                            </w:r>
                            <w:r>
                              <w:tab/>
                            </w:r>
                            <w:r w:rsidRPr="00C47104">
                              <w:t>=</w:t>
                            </w:r>
                            <w:r>
                              <w:t xml:space="preserve"> </w:t>
                            </w:r>
                            <w:r w:rsidRPr="00C47104">
                              <w:t>Δ</w:t>
                            </w:r>
                            <w:r>
                              <w:t>SiteEnergySavings * 1,000,000 / 3,412</w:t>
                            </w:r>
                          </w:p>
                          <w:p w14:paraId="51DCA652" w14:textId="77777777" w:rsidR="00420693" w:rsidRDefault="00420693" w:rsidP="00420693">
                            <w:pPr>
                              <w:spacing w:after="60"/>
                              <w:ind w:left="720"/>
                              <w:rPr>
                                <w:noProof/>
                              </w:rPr>
                            </w:pPr>
                            <w:r>
                              <w:rPr>
                                <w:noProof/>
                              </w:rPr>
                              <w:tab/>
                            </w:r>
                            <w:r>
                              <w:rPr>
                                <w:noProof/>
                              </w:rPr>
                              <w:tab/>
                            </w:r>
                            <w:r>
                              <w:rPr>
                                <w:noProof/>
                              </w:rPr>
                              <w:tab/>
                              <w:t>= 0.632 * 1000000/3412</w:t>
                            </w:r>
                          </w:p>
                          <w:p w14:paraId="18E588B5" w14:textId="77777777" w:rsidR="00420693" w:rsidRPr="007A11BD" w:rsidRDefault="00420693" w:rsidP="00420693">
                            <w:pPr>
                              <w:spacing w:after="60"/>
                              <w:ind w:left="720"/>
                              <w:rPr>
                                <w:noProof/>
                              </w:rPr>
                            </w:pPr>
                            <w:r>
                              <w:rPr>
                                <w:noProof/>
                              </w:rPr>
                              <w:tab/>
                            </w:r>
                            <w:r>
                              <w:rPr>
                                <w:noProof/>
                              </w:rPr>
                              <w:tab/>
                            </w:r>
                            <w:r>
                              <w:rPr>
                                <w:noProof/>
                              </w:rPr>
                              <w:tab/>
                              <w:t>= 185 kWh</w:t>
                            </w:r>
                          </w:p>
                          <w:p w14:paraId="37EE6450" w14:textId="38BA5754" w:rsidR="00CA3AB4" w:rsidRPr="007A11BD" w:rsidRDefault="00CA3AB4" w:rsidP="00CA3AB4">
                            <w:pPr>
                              <w:spacing w:after="60"/>
                              <w:ind w:left="720"/>
                              <w:rPr>
                                <w:noProof/>
                              </w:rPr>
                            </w:pPr>
                          </w:p>
                        </w:txbxContent>
                      </wps:txbx>
                      <wps:bodyPr rot="0" vert="horz" wrap="square" lIns="91440" tIns="45720" rIns="91440" bIns="45720" anchor="t" anchorCtr="0" upright="1">
                        <a:noAutofit/>
                      </wps:bodyPr>
                    </wps:wsp>
                  </a:graphicData>
                </a:graphic>
              </wp:inline>
            </w:drawing>
          </mc:Choice>
          <mc:Fallback>
            <w:pict>
              <v:shape w14:anchorId="45A9D83C" id="Text Box 482" o:spid="_x0000_s1044" type="#_x0000_t202" style="width:445.5pt;height: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">
                <v:textbox>
                  <w:txbxContent>
                    <w:p w14:paraId="0F8B7838" w14:textId="3456D04C" w:rsidR="00420693" w:rsidRPr="00933056" w:rsidRDefault="00420693" w:rsidP="00420693">
                      <w:pPr>
                        <w:tabs>
                          <w:tab w:val="left" w:pos="990"/>
                        </w:tabs>
                        <w:spacing w:after="60"/>
                      </w:pPr>
                      <w:r w:rsidRPr="00420693">
                        <w:rPr>
                          <w:bCs/>
                        </w:rPr>
                        <w:t xml:space="preserve"> </w:t>
                      </w:r>
                      <w:r>
                        <w:rPr>
                          <w:bCs/>
                        </w:rPr>
                        <w:t>Fuel switch</w:t>
                      </w:r>
                      <w:r w:rsidRPr="0054316B">
                        <w:rPr>
                          <w:bCs/>
                        </w:rPr>
                        <w:t xml:space="preserve"> example</w:t>
                      </w:r>
                      <w:r>
                        <w:t>:</w:t>
                      </w:r>
                      <w:r w:rsidRPr="00933056">
                        <w:t xml:space="preserve"> </w:t>
                      </w:r>
                      <w:r>
                        <w:t>a residential induction cooktop will replace a natural gas cooktop. The annual energy consumption of the induction cooktop has not been measured. The savings for a measure supported by an electric utility are calculated below:</w:t>
                      </w:r>
                    </w:p>
                    <w:p w14:paraId="748FC073" w14:textId="77777777" w:rsidR="00420693" w:rsidRDefault="00420693" w:rsidP="00420693">
                      <w:pPr>
                        <w:ind w:firstLine="720"/>
                        <w:rPr>
                          <w:rFonts w:cstheme="minorHAnsi"/>
                          <w:noProof/>
                        </w:rPr>
                      </w:pPr>
                      <w:r w:rsidRPr="00A05FC2">
                        <w:rPr>
                          <w:rFonts w:cstheme="minorHAnsi"/>
                          <w:noProof/>
                        </w:rPr>
                        <w:t>Δ</w:t>
                      </w:r>
                      <w:r>
                        <w:rPr>
                          <w:rFonts w:cstheme="minorHAnsi"/>
                          <w:noProof/>
                        </w:rPr>
                        <w:t>SiteEnergySavings (MMBtu)</w:t>
                      </w:r>
                      <w:r>
                        <w:rPr>
                          <w:rFonts w:cstheme="minorHAnsi"/>
                          <w:noProof/>
                        </w:rPr>
                        <w:tab/>
                        <w:t>= [GasConsumptionReplaced] – [ElectricConsumptionAdded]</w:t>
                      </w:r>
                    </w:p>
                    <w:p w14:paraId="49D70040" w14:textId="77777777" w:rsidR="00420693" w:rsidRDefault="00420693" w:rsidP="00420693">
                      <w:pPr>
                        <w:ind w:firstLine="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[AEC</w:t>
                      </w:r>
                      <w:r>
                        <w:rPr>
                          <w:rFonts w:cstheme="minorHAnsi"/>
                          <w:noProof/>
                          <w:vertAlign w:val="subscript"/>
                        </w:rPr>
                        <w:t>base</w:t>
                      </w:r>
                      <w:r>
                        <w:rPr>
                          <w:rFonts w:cstheme="minorHAnsi"/>
                          <w:noProof/>
                        </w:rPr>
                        <w:t xml:space="preserve"> /10] – [IAEC</w:t>
                      </w:r>
                      <w:r>
                        <w:rPr>
                          <w:rFonts w:cstheme="minorHAnsi"/>
                          <w:noProof/>
                          <w:vertAlign w:val="subscript"/>
                        </w:rPr>
                        <w:t xml:space="preserve">ee </w:t>
                      </w:r>
                      <w:r>
                        <w:rPr>
                          <w:rFonts w:cstheme="minorHAnsi"/>
                          <w:noProof/>
                        </w:rPr>
                        <w:t>* 3,412/1,000,000]</w:t>
                      </w:r>
                    </w:p>
                    <w:p w14:paraId="5831767C" w14:textId="77777777" w:rsidR="00420693" w:rsidRDefault="00420693" w:rsidP="00420693">
                      <w:pPr>
                        <w:spacing w:after="60"/>
                        <w:rPr>
                          <w:noProof/>
                        </w:rPr>
                      </w:pPr>
                      <w:r>
                        <w:rPr>
                          <w:noProof/>
                        </w:rPr>
                        <w:tab/>
                      </w:r>
                      <w:r>
                        <w:rPr>
                          <w:noProof/>
                        </w:rPr>
                        <w:tab/>
                      </w:r>
                      <w:r>
                        <w:rPr>
                          <w:noProof/>
                        </w:rPr>
                        <w:tab/>
                      </w:r>
                      <w:r>
                        <w:rPr>
                          <w:noProof/>
                        </w:rPr>
                        <w:tab/>
                      </w:r>
                      <w:r>
                        <w:rPr>
                          <w:noProof/>
                        </w:rPr>
                        <w:tab/>
                        <w:t>= [10.1/10] – [111 * 3412/1000000]</w:t>
                      </w:r>
                    </w:p>
                    <w:p w14:paraId="7C9B47B6" w14:textId="77777777" w:rsidR="00420693" w:rsidRDefault="00420693" w:rsidP="00420693">
                      <w:pPr>
                        <w:spacing w:after="60"/>
                        <w:ind w:left="720"/>
                        <w:rPr>
                          <w:noProof/>
                        </w:rPr>
                      </w:pPr>
                      <w:r>
                        <w:rPr>
                          <w:noProof/>
                        </w:rPr>
                        <w:tab/>
                      </w:r>
                      <w:r>
                        <w:rPr>
                          <w:noProof/>
                        </w:rPr>
                        <w:tab/>
                      </w:r>
                      <w:r>
                        <w:rPr>
                          <w:noProof/>
                        </w:rPr>
                        <w:tab/>
                      </w:r>
                      <w:r>
                        <w:rPr>
                          <w:noProof/>
                        </w:rPr>
                        <w:tab/>
                        <w:t>= 1.01 – 0.378</w:t>
                      </w:r>
                    </w:p>
                    <w:p w14:paraId="6C1B1B0F" w14:textId="77777777" w:rsidR="00420693" w:rsidRDefault="00420693" w:rsidP="00420693">
                      <w:pPr>
                        <w:spacing w:after="60"/>
                        <w:ind w:left="720"/>
                        <w:rPr>
                          <w:noProof/>
                        </w:rPr>
                      </w:pPr>
                      <w:r>
                        <w:rPr>
                          <w:noProof/>
                        </w:rPr>
                        <w:tab/>
                      </w:r>
                      <w:r>
                        <w:rPr>
                          <w:noProof/>
                        </w:rPr>
                        <w:tab/>
                      </w:r>
                      <w:r>
                        <w:rPr>
                          <w:noProof/>
                        </w:rPr>
                        <w:tab/>
                      </w:r>
                      <w:r>
                        <w:rPr>
                          <w:noProof/>
                        </w:rPr>
                        <w:tab/>
                        <w:t>=0.632 MMBtu</w:t>
                      </w:r>
                    </w:p>
                    <w:p w14:paraId="66E9F7B9" w14:textId="77777777" w:rsidR="00420693" w:rsidRDefault="00420693" w:rsidP="00420693">
                      <w:pPr>
                        <w:spacing w:after="60"/>
                        <w:ind w:left="720"/>
                        <w:rPr>
                          <w:noProof/>
                        </w:rPr>
                      </w:pPr>
                    </w:p>
                    <w:p w14:paraId="38D155FD" w14:textId="77777777" w:rsidR="00420693" w:rsidRDefault="00420693" w:rsidP="00420693">
                      <w:pPr>
                        <w:ind w:left="1440" w:firstLine="720"/>
                      </w:pPr>
                      <w:r w:rsidRPr="00C47104">
                        <w:t xml:space="preserve">ΔkWh </w:t>
                      </w:r>
                      <w:r>
                        <w:tab/>
                      </w:r>
                      <w:r w:rsidRPr="00C47104">
                        <w:t>=</w:t>
                      </w:r>
                      <w:r>
                        <w:t xml:space="preserve"> </w:t>
                      </w:r>
                      <w:r w:rsidRPr="00C47104">
                        <w:t>Δ</w:t>
                      </w:r>
                      <w:r>
                        <w:t>SiteEnergySavings * 1,000,000 / 3,412</w:t>
                      </w:r>
                    </w:p>
                    <w:p w14:paraId="51DCA652" w14:textId="77777777" w:rsidR="00420693" w:rsidRDefault="00420693" w:rsidP="00420693">
                      <w:pPr>
                        <w:spacing w:after="60"/>
                        <w:ind w:left="720"/>
                        <w:rPr>
                          <w:noProof/>
                        </w:rPr>
                      </w:pPr>
                      <w:r>
                        <w:rPr>
                          <w:noProof/>
                        </w:rPr>
                        <w:tab/>
                      </w:r>
                      <w:r>
                        <w:rPr>
                          <w:noProof/>
                        </w:rPr>
                        <w:tab/>
                      </w:r>
                      <w:r>
                        <w:rPr>
                          <w:noProof/>
                        </w:rPr>
                        <w:tab/>
                        <w:t>= 0.632 * 1000000/3412</w:t>
                      </w:r>
                    </w:p>
                    <w:p w14:paraId="18E588B5" w14:textId="77777777" w:rsidR="00420693" w:rsidRPr="007A11BD" w:rsidRDefault="00420693" w:rsidP="00420693">
                      <w:pPr>
                        <w:spacing w:after="60"/>
                        <w:ind w:left="720"/>
                        <w:rPr>
                          <w:noProof/>
                        </w:rPr>
                      </w:pPr>
                      <w:r>
                        <w:rPr>
                          <w:noProof/>
                        </w:rPr>
                        <w:tab/>
                      </w:r>
                      <w:r>
                        <w:rPr>
                          <w:noProof/>
                        </w:rPr>
                        <w:tab/>
                      </w:r>
                      <w:r>
                        <w:rPr>
                          <w:noProof/>
                        </w:rPr>
                        <w:tab/>
                        <w:t>= 185 kWh</w:t>
                      </w:r>
                    </w:p>
                    <w:p w14:paraId="37EE6450" w14:textId="38BA5754" w:rsidR="00CA3AB4" w:rsidRPr="007A11BD" w:rsidRDefault="00CA3AB4" w:rsidP="00CA3AB4">
                      <w:pPr>
                        <w:spacing w:after="60"/>
                        <w:ind w:left="720"/>
                        <w:rPr>
                          <w:noProof/>
                        </w:rPr>
                      </w:pPr>
                    </w:p>
                  </w:txbxContent>
                </v:textbox>
                <w10:anchorlock/>
              </v:shape>
            </w:pict>
          </mc:Fallback>
        </mc:AlternateContent>
      </w:r>
    </w:p>
    <w:p w14:paraId="38BC3F03" w14:textId="77777777" w:rsidR="00CA3AB4" w:rsidRPr="003D656D" w:rsidRDefault="00CA3AB4" w:rsidP="00AB110B">
      <w:pPr>
        <w:pStyle w:val="Heading6"/>
      </w:pPr>
      <w:r w:rsidRPr="003D656D">
        <w:t>Summer Coincident Peak Demand Savings</w:t>
      </w:r>
    </w:p>
    <w:p w14:paraId="28CA2F42" w14:textId="77777777" w:rsidR="00CA3AB4" w:rsidRPr="003D656D" w:rsidRDefault="00CA3AB4" w:rsidP="00CA3AB4">
      <w:pPr>
        <w:ind w:left="1440" w:firstLine="720"/>
        <w:rPr>
          <w:rFonts w:cstheme="minorHAnsi"/>
          <w:szCs w:val="20"/>
        </w:rPr>
      </w:pPr>
      <w:r w:rsidRPr="003D656D">
        <w:rPr>
          <w:rFonts w:cstheme="minorHAnsi"/>
          <w:noProof/>
          <w:szCs w:val="20"/>
        </w:rPr>
        <w:t>Δ</w:t>
      </w:r>
      <w:r w:rsidRPr="003D656D">
        <w:rPr>
          <w:rFonts w:cstheme="minorHAnsi"/>
          <w:szCs w:val="20"/>
        </w:rPr>
        <w:t xml:space="preserve">kW = </w:t>
      </w:r>
      <w:r w:rsidRPr="003D656D">
        <w:rPr>
          <w:rFonts w:cstheme="minorHAnsi"/>
          <w:noProof/>
          <w:szCs w:val="20"/>
        </w:rPr>
        <w:t>Δ</w:t>
      </w:r>
      <w:r w:rsidRPr="003D656D">
        <w:rPr>
          <w:rFonts w:cstheme="minorHAnsi"/>
          <w:szCs w:val="20"/>
        </w:rPr>
        <w:t>kWh/Hours * CF</w:t>
      </w:r>
    </w:p>
    <w:p w14:paraId="6F83B04B" w14:textId="77777777" w:rsidR="00CA3AB4" w:rsidRPr="003D656D" w:rsidRDefault="00CA3AB4" w:rsidP="00CA3AB4">
      <w:pPr>
        <w:keepNext/>
        <w:rPr>
          <w:rFonts w:cstheme="minorHAnsi"/>
          <w:szCs w:val="20"/>
        </w:rPr>
      </w:pPr>
      <w:r w:rsidRPr="003D656D">
        <w:rPr>
          <w:rFonts w:cstheme="minorHAnsi"/>
          <w:szCs w:val="20"/>
        </w:rPr>
        <w:t xml:space="preserve">Where: </w:t>
      </w:r>
    </w:p>
    <w:p w14:paraId="2A0F2BBA" w14:textId="77777777" w:rsidR="00CA3AB4" w:rsidRPr="003D656D" w:rsidRDefault="00CA3AB4" w:rsidP="00CA3AB4">
      <w:pPr>
        <w:spacing w:after="0"/>
        <w:ind w:left="2160" w:hanging="1440"/>
        <w:rPr>
          <w:szCs w:val="20"/>
        </w:rPr>
      </w:pPr>
      <w:r w:rsidRPr="003D656D">
        <w:rPr>
          <w:szCs w:val="20"/>
        </w:rPr>
        <w:t xml:space="preserve">ΔkWh </w:t>
      </w:r>
      <w:r w:rsidRPr="003D656D">
        <w:rPr>
          <w:szCs w:val="20"/>
        </w:rPr>
        <w:tab/>
        <w:t>= Annual kWh savings from measure as calculated above.</w:t>
      </w:r>
    </w:p>
    <w:p w14:paraId="230D496D" w14:textId="77777777" w:rsidR="00CA3AB4" w:rsidRPr="003D656D" w:rsidRDefault="00CA3AB4" w:rsidP="00CA3AB4">
      <w:pPr>
        <w:spacing w:after="0"/>
        <w:ind w:left="2160" w:hanging="1440"/>
        <w:rPr>
          <w:szCs w:val="20"/>
        </w:rPr>
      </w:pPr>
    </w:p>
    <w:p w14:paraId="4FC69FAE" w14:textId="77777777" w:rsidR="00CA3AB4" w:rsidRPr="003D656D" w:rsidRDefault="00CA3AB4" w:rsidP="00CA3AB4">
      <w:pPr>
        <w:ind w:firstLine="720"/>
        <w:rPr>
          <w:rFonts w:cstheme="minorHAnsi"/>
          <w:szCs w:val="20"/>
        </w:rPr>
      </w:pPr>
      <w:r w:rsidRPr="003D656D">
        <w:rPr>
          <w:rFonts w:cstheme="minorHAnsi"/>
          <w:szCs w:val="20"/>
        </w:rPr>
        <w:t xml:space="preserve">Hours </w:t>
      </w:r>
      <w:r w:rsidRPr="003D656D">
        <w:rPr>
          <w:rFonts w:cstheme="minorHAnsi"/>
          <w:szCs w:val="20"/>
        </w:rPr>
        <w:tab/>
      </w:r>
      <w:r w:rsidRPr="003D656D">
        <w:rPr>
          <w:rFonts w:cstheme="minorHAnsi"/>
          <w:szCs w:val="20"/>
        </w:rPr>
        <w:tab/>
        <w:t>= Annual operating hours</w:t>
      </w:r>
      <w:r w:rsidRPr="003D656D">
        <w:rPr>
          <w:rStyle w:val="FootnoteReference"/>
          <w:rFonts w:eastAsiaTheme="minorEastAsia" w:cstheme="minorHAnsi"/>
          <w:szCs w:val="20"/>
        </w:rPr>
        <w:footnoteReference w:id="214"/>
      </w:r>
      <w:r w:rsidRPr="003D656D">
        <w:rPr>
          <w:rFonts w:cstheme="minorHAnsi"/>
          <w:szCs w:val="20"/>
        </w:rPr>
        <w:t xml:space="preserve"> </w:t>
      </w:r>
    </w:p>
    <w:p w14:paraId="11E8C230" w14:textId="77777777" w:rsidR="00CA3AB4" w:rsidRPr="003D656D" w:rsidRDefault="00CA3AB4" w:rsidP="00CA3AB4">
      <w:pPr>
        <w:ind w:left="1440" w:firstLine="720"/>
        <w:rPr>
          <w:rFonts w:cstheme="minorHAnsi"/>
          <w:szCs w:val="20"/>
        </w:rPr>
      </w:pPr>
      <w:r w:rsidRPr="003D656D">
        <w:rPr>
          <w:rFonts w:cstheme="minorHAnsi"/>
          <w:szCs w:val="20"/>
        </w:rPr>
        <w:t>= 239 hours</w:t>
      </w:r>
    </w:p>
    <w:p w14:paraId="296E5519" w14:textId="77777777" w:rsidR="00CA3AB4" w:rsidRPr="003D656D" w:rsidRDefault="00CA3AB4" w:rsidP="00CA3AB4">
      <w:pPr>
        <w:keepNext/>
        <w:ind w:firstLine="720"/>
        <w:rPr>
          <w:rFonts w:cstheme="minorHAnsi"/>
          <w:szCs w:val="20"/>
        </w:rPr>
      </w:pPr>
      <w:r w:rsidRPr="003D656D">
        <w:rPr>
          <w:rFonts w:cstheme="minorHAnsi"/>
          <w:szCs w:val="20"/>
        </w:rPr>
        <w:t>CF</w:t>
      </w:r>
      <w:r w:rsidRPr="003D656D">
        <w:rPr>
          <w:rFonts w:cstheme="minorHAnsi"/>
          <w:szCs w:val="20"/>
        </w:rPr>
        <w:tab/>
      </w:r>
      <w:r w:rsidRPr="003D656D">
        <w:rPr>
          <w:rFonts w:cstheme="minorHAnsi"/>
          <w:szCs w:val="20"/>
        </w:rPr>
        <w:tab/>
        <w:t>= Summer Peak Coincidence Factor</w:t>
      </w:r>
    </w:p>
    <w:p w14:paraId="08C379A0" w14:textId="77777777" w:rsidR="00CA3AB4" w:rsidRPr="003D656D" w:rsidRDefault="00CA3AB4" w:rsidP="00CA3AB4">
      <w:pPr>
        <w:keepNext/>
        <w:ind w:left="720" w:firstLine="720"/>
        <w:rPr>
          <w:rFonts w:cstheme="minorHAnsi"/>
          <w:szCs w:val="20"/>
        </w:rPr>
      </w:pPr>
      <w:r w:rsidRPr="003D656D">
        <w:rPr>
          <w:rFonts w:cstheme="minorHAnsi"/>
          <w:szCs w:val="20"/>
        </w:rPr>
        <w:tab/>
        <w:t xml:space="preserve">= 29% </w:t>
      </w:r>
      <w:r w:rsidRPr="003D656D">
        <w:rPr>
          <w:rStyle w:val="FootnoteReference"/>
          <w:rFonts w:eastAsiaTheme="minorEastAsia" w:cstheme="minorHAnsi"/>
          <w:szCs w:val="20"/>
        </w:rPr>
        <w:footnoteReference w:id="215"/>
      </w:r>
    </w:p>
    <w:p w14:paraId="4E1DA4EC" w14:textId="77777777" w:rsidR="00CA3AB4" w:rsidRPr="003D656D" w:rsidRDefault="00CA3AB4" w:rsidP="00AB110B">
      <w:pPr>
        <w:pStyle w:val="Heading6"/>
      </w:pPr>
      <w:r w:rsidRPr="003D656D">
        <w:t>Fossil Fuel Savings</w:t>
      </w:r>
    </w:p>
    <w:p w14:paraId="624CDB9B" w14:textId="77777777" w:rsidR="00CA3AB4" w:rsidRPr="003D656D" w:rsidRDefault="00CA3AB4" w:rsidP="00CA3AB4">
      <w:pPr>
        <w:rPr>
          <w:szCs w:val="20"/>
        </w:rPr>
      </w:pPr>
      <w:r w:rsidRPr="003D656D">
        <w:rPr>
          <w:rFonts w:cstheme="minorHAnsi"/>
          <w:noProof/>
          <w:szCs w:val="20"/>
        </w:rPr>
        <w:t xml:space="preserve">Calculation provided together with Electric Energy Savings </w:t>
      </w:r>
      <w:r w:rsidRPr="003D656D">
        <w:rPr>
          <w:szCs w:val="20"/>
        </w:rPr>
        <w:t>above.</w:t>
      </w:r>
    </w:p>
    <w:p w14:paraId="3991BC66" w14:textId="77777777" w:rsidR="00CA3AB4" w:rsidRPr="003D656D" w:rsidRDefault="00CA3AB4" w:rsidP="00AB110B">
      <w:pPr>
        <w:pStyle w:val="Heading6"/>
      </w:pPr>
      <w:r w:rsidRPr="003D656D">
        <w:t xml:space="preserve">Water and Other Non-Energy Impact Descriptions and Calculation  </w:t>
      </w:r>
    </w:p>
    <w:p w14:paraId="26F56EE5" w14:textId="77777777" w:rsidR="00CA3AB4" w:rsidRPr="003D656D" w:rsidRDefault="00CA3AB4" w:rsidP="00CA3AB4">
      <w:pPr>
        <w:rPr>
          <w:szCs w:val="20"/>
        </w:rPr>
      </w:pPr>
      <w:r w:rsidRPr="003D656D">
        <w:rPr>
          <w:szCs w:val="20"/>
        </w:rPr>
        <w:t>N/A</w:t>
      </w:r>
    </w:p>
    <w:p w14:paraId="30AC18DD" w14:textId="77777777" w:rsidR="00CA3AB4" w:rsidRPr="003D656D" w:rsidRDefault="00CA3AB4" w:rsidP="00AB110B">
      <w:pPr>
        <w:pStyle w:val="Heading6"/>
      </w:pPr>
      <w:r w:rsidRPr="003D656D">
        <w:t>Deemed O&amp;M Cost Adjustment Calculation</w:t>
      </w:r>
    </w:p>
    <w:p w14:paraId="5542AFAC" w14:textId="77777777" w:rsidR="00CA3AB4" w:rsidRDefault="00CA3AB4" w:rsidP="00CA3AB4">
      <w:pPr>
        <w:rPr>
          <w:szCs w:val="20"/>
        </w:rPr>
      </w:pPr>
      <w:r w:rsidRPr="003D656D">
        <w:rPr>
          <w:szCs w:val="20"/>
        </w:rPr>
        <w:t>N/A</w:t>
      </w:r>
    </w:p>
    <w:p w14:paraId="7A5A4E12" w14:textId="77777777" w:rsidR="00CA3AB4" w:rsidRPr="00FD1AF1" w:rsidRDefault="00CA3AB4" w:rsidP="00AB110B">
      <w:pPr>
        <w:pStyle w:val="Heading6"/>
      </w:pPr>
      <w:r w:rsidRPr="00FD1AF1">
        <w:t>Cost Effectiveness Screening and Load Reduction Forecasting when Fuel Switching</w:t>
      </w:r>
    </w:p>
    <w:p w14:paraId="7571FAA7" w14:textId="77777777" w:rsidR="00CA3AB4" w:rsidRPr="00FD1AF1" w:rsidRDefault="00CA3AB4" w:rsidP="00CA3AB4">
      <w:pPr>
        <w:rPr>
          <w:rFonts w:cstheme="minorHAnsi"/>
          <w:noProof/>
        </w:rPr>
      </w:pPr>
      <w:r w:rsidRPr="00FD1AF1">
        <w:rPr>
          <w:rFonts w:cstheme="minorHAnsi"/>
          <w:noProof/>
        </w:rPr>
        <w:t xml:space="preserve">This measure can involve fuel switching from </w:t>
      </w:r>
      <w:r>
        <w:rPr>
          <w:rFonts w:cstheme="minorHAnsi"/>
          <w:noProof/>
        </w:rPr>
        <w:t>fossil fuel</w:t>
      </w:r>
      <w:r w:rsidRPr="00FD1AF1">
        <w:rPr>
          <w:rFonts w:cstheme="minorHAnsi"/>
          <w:noProof/>
        </w:rPr>
        <w:t xml:space="preserve"> to electric. </w:t>
      </w:r>
    </w:p>
    <w:p w14:paraId="30A9CB16" w14:textId="77777777" w:rsidR="00CA3AB4" w:rsidRPr="00FD1AF1" w:rsidRDefault="00CA3AB4" w:rsidP="00CA3AB4">
      <w:pPr>
        <w:rPr>
          <w:rFonts w:cstheme="minorHAnsi"/>
          <w:noProof/>
        </w:rPr>
      </w:pPr>
      <w:r w:rsidRPr="00FD1AF1">
        <w:rPr>
          <w:rFonts w:cstheme="minorHAnsi"/>
          <w:noProof/>
        </w:rPr>
        <w:t xml:space="preserve">For the purposes of forecasting load reductions due to fuel switch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7CE0CC8D" w14:textId="77777777" w:rsidR="00CA3AB4" w:rsidRPr="00FD1AF1" w:rsidRDefault="00CA3AB4" w:rsidP="00CA3AB4">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w:t>
      </w:r>
      <w:r>
        <w:rPr>
          <w:rFonts w:cstheme="minorHAnsi"/>
          <w:noProof/>
        </w:rPr>
        <w:t>Fossil Fuel</w:t>
      </w:r>
      <w:r w:rsidRPr="00FD1AF1">
        <w:rPr>
          <w:rFonts w:cstheme="minorHAnsi"/>
          <w:noProof/>
        </w:rPr>
        <w:t xml:space="preserve"> Savings” sections above. Therefore in addition to the calculation of savings claimed, the following values should be used to assess the cost effectiveness of the measure.</w:t>
      </w:r>
      <w:r>
        <w:rPr>
          <w:rFonts w:cstheme="minorHAnsi"/>
          <w:noProof/>
        </w:rPr>
        <w:t xml:space="preserve"> </w:t>
      </w:r>
    </w:p>
    <w:p w14:paraId="57143AF4" w14:textId="77777777" w:rsidR="00CA3AB4" w:rsidRDefault="00CA3AB4" w:rsidP="00CA3AB4">
      <w:pPr>
        <w:ind w:firstLine="720"/>
        <w:rPr>
          <w:rFonts w:cstheme="minorHAnsi"/>
          <w:noProof/>
        </w:rPr>
      </w:pPr>
      <w:r w:rsidRPr="00FD1AF1">
        <w:rPr>
          <w:rFonts w:cstheme="minorHAnsi"/>
          <w:noProof/>
        </w:rPr>
        <w:t>ΔTherms</w:t>
      </w:r>
      <w:r w:rsidRPr="00FD1AF1">
        <w:rPr>
          <w:rFonts w:cstheme="minorHAnsi"/>
          <w:noProof/>
        </w:rPr>
        <w:tab/>
        <w:t>= [</w:t>
      </w:r>
      <w:r>
        <w:rPr>
          <w:rFonts w:cstheme="minorHAnsi"/>
          <w:noProof/>
        </w:rPr>
        <w:t>Gas Cooking</w:t>
      </w:r>
      <w:r w:rsidRPr="00FD1AF1">
        <w:rPr>
          <w:rFonts w:cstheme="minorHAnsi"/>
          <w:noProof/>
        </w:rPr>
        <w:t xml:space="preserve"> Consumption Replaced] </w:t>
      </w:r>
    </w:p>
    <w:p w14:paraId="3E2674B0" w14:textId="77777777" w:rsidR="00CA3AB4" w:rsidRPr="00FD1AF1" w:rsidRDefault="00CA3AB4" w:rsidP="00CA3AB4">
      <w:pPr>
        <w:ind w:firstLine="720"/>
        <w:rPr>
          <w:rFonts w:cstheme="minorHAnsi"/>
          <w:noProof/>
        </w:rPr>
      </w:pPr>
      <w:r>
        <w:rPr>
          <w:rFonts w:cstheme="minorHAnsi"/>
          <w:noProof/>
        </w:rPr>
        <w:tab/>
      </w:r>
      <w:r>
        <w:rPr>
          <w:rFonts w:cstheme="minorHAnsi"/>
          <w:noProof/>
        </w:rPr>
        <w:tab/>
        <w:t xml:space="preserve">= </w:t>
      </w:r>
      <w:r w:rsidRPr="003D656D">
        <w:rPr>
          <w:rFonts w:cstheme="minorHAnsi"/>
          <w:noProof/>
          <w:szCs w:val="20"/>
        </w:rPr>
        <w:t>AEC</w:t>
      </w:r>
      <w:r w:rsidRPr="003D656D">
        <w:rPr>
          <w:rFonts w:cstheme="minorHAnsi"/>
          <w:noProof/>
          <w:szCs w:val="20"/>
          <w:vertAlign w:val="subscript"/>
        </w:rPr>
        <w:t>base</w:t>
      </w:r>
      <w:r>
        <w:rPr>
          <w:rFonts w:cstheme="minorHAnsi"/>
          <w:noProof/>
          <w:szCs w:val="20"/>
          <w:vertAlign w:val="subscript"/>
        </w:rPr>
        <w:t>Gas</w:t>
      </w:r>
    </w:p>
    <w:p w14:paraId="645759CE" w14:textId="77777777" w:rsidR="00CA3AB4" w:rsidRPr="00FD1AF1" w:rsidRDefault="00CA3AB4" w:rsidP="00CA3AB4">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xml:space="preserve">= </w:t>
      </w:r>
      <w:r>
        <w:rPr>
          <w:rFonts w:cstheme="minorHAnsi"/>
          <w:noProof/>
        </w:rPr>
        <w:t>[Electric Cooking Consumption Added</w:t>
      </w:r>
      <w:r w:rsidRPr="00FD1AF1">
        <w:rPr>
          <w:rFonts w:cstheme="minorHAnsi"/>
          <w:noProof/>
        </w:rPr>
        <w:t xml:space="preserve">] </w:t>
      </w:r>
    </w:p>
    <w:p w14:paraId="061D13D3" w14:textId="77777777" w:rsidR="00CA3AB4" w:rsidRDefault="00CA3AB4" w:rsidP="00CA3AB4">
      <w:pPr>
        <w:ind w:left="2160"/>
      </w:pPr>
      <w:r w:rsidRPr="00FD1AF1">
        <w:rPr>
          <w:rFonts w:cstheme="minorHAnsi"/>
          <w:noProof/>
        </w:rPr>
        <w:t xml:space="preserve">= </w:t>
      </w:r>
      <w:r>
        <w:t xml:space="preserve">- </w:t>
      </w:r>
      <w:r w:rsidRPr="003D656D">
        <w:rPr>
          <w:rFonts w:cstheme="minorHAnsi"/>
          <w:noProof/>
          <w:szCs w:val="20"/>
        </w:rPr>
        <w:t>IAEC</w:t>
      </w:r>
      <w:r w:rsidRPr="003D656D">
        <w:rPr>
          <w:rFonts w:cstheme="minorHAnsi"/>
          <w:noProof/>
          <w:szCs w:val="20"/>
          <w:vertAlign w:val="subscript"/>
        </w:rPr>
        <w:t>ee</w:t>
      </w:r>
    </w:p>
    <w:p w14:paraId="248E2CEB" w14:textId="77777777" w:rsidR="00CA3AB4" w:rsidRDefault="00CA3AB4" w:rsidP="00AB110B">
      <w:pPr>
        <w:pStyle w:val="Heading6"/>
      </w:pPr>
      <w:r>
        <w:t>Measure Code: RS</w:t>
      </w:r>
      <w:r w:rsidRPr="00E462AB">
        <w:t>-</w:t>
      </w:r>
      <w:r>
        <w:t>MSC</w:t>
      </w:r>
      <w:r w:rsidRPr="00E462AB">
        <w:t>-</w:t>
      </w:r>
      <w:r>
        <w:t>INDC</w:t>
      </w:r>
      <w:r w:rsidRPr="00E462AB">
        <w:t>-V0</w:t>
      </w:r>
      <w:r>
        <w:t>1</w:t>
      </w:r>
      <w:r w:rsidRPr="00E462AB">
        <w:t>-</w:t>
      </w:r>
      <w:r>
        <w:t>230101</w:t>
      </w:r>
    </w:p>
    <w:p w14:paraId="7D5DEDBD" w14:textId="39DEA5E5" w:rsidR="00CA3AB4" w:rsidRDefault="00CA3AB4" w:rsidP="00AB110B">
      <w:pPr>
        <w:pStyle w:val="Heading6"/>
      </w:pPr>
      <w:r>
        <w:t>Review Deadline: 1/1/202</w:t>
      </w:r>
      <w:bookmarkStart w:id="176" w:name="_Toc466440975"/>
      <w:bookmarkStart w:id="177" w:name="_Toc466463132"/>
      <w:bookmarkStart w:id="178" w:name="_Toc466463479"/>
      <w:bookmarkEnd w:id="176"/>
      <w:bookmarkEnd w:id="177"/>
      <w:bookmarkEnd w:id="178"/>
      <w:r>
        <w:t>5</w:t>
      </w:r>
    </w:p>
    <w:p w14:paraId="2D8F1CB5" w14:textId="1BF6A940" w:rsidR="00AB2949" w:rsidRDefault="00AB2949" w:rsidP="00AB2949"/>
    <w:p w14:paraId="60C7CBBF" w14:textId="4CEB43A0" w:rsidR="00A93B9B" w:rsidRDefault="00A93B9B" w:rsidP="00AB2949"/>
    <w:p w14:paraId="788E3DD8" w14:textId="509C05DF" w:rsidR="00A93B9B" w:rsidRDefault="00A93B9B" w:rsidP="00AB2949"/>
    <w:p w14:paraId="0C9A1F72" w14:textId="099BB334" w:rsidR="00A93B9B" w:rsidRDefault="00A93B9B" w:rsidP="00AB2949"/>
    <w:p w14:paraId="353699BF" w14:textId="3BCEBB4A" w:rsidR="00A93B9B" w:rsidRDefault="00A93B9B" w:rsidP="00AB2949"/>
    <w:p w14:paraId="04F3E353" w14:textId="3C0D2DC3" w:rsidR="00A93B9B" w:rsidRDefault="00A93B9B" w:rsidP="00AB2949"/>
    <w:p w14:paraId="60A15F8A" w14:textId="1F93237F" w:rsidR="00A93B9B" w:rsidRDefault="00A93B9B" w:rsidP="00AB2949"/>
    <w:p w14:paraId="6AC5783B" w14:textId="3A753F7D" w:rsidR="00A93B9B" w:rsidRDefault="00A93B9B" w:rsidP="00AB2949"/>
    <w:p w14:paraId="3F1167C4" w14:textId="29892AB5" w:rsidR="00A93B9B" w:rsidRDefault="00A93B9B" w:rsidP="00AB2949"/>
    <w:p w14:paraId="0E3822B8" w14:textId="31035244" w:rsidR="00A93B9B" w:rsidRDefault="00A93B9B" w:rsidP="00AB2949"/>
    <w:p w14:paraId="6777C0C2" w14:textId="233ADC3C" w:rsidR="00A93B9B" w:rsidRDefault="00A93B9B" w:rsidP="00AB2949"/>
    <w:p w14:paraId="241FADFC" w14:textId="66EBAECC" w:rsidR="00A93B9B" w:rsidRDefault="00A93B9B" w:rsidP="00AB2949"/>
    <w:p w14:paraId="7A9DB2E1" w14:textId="2BC33694" w:rsidR="00A93B9B" w:rsidRDefault="00A93B9B" w:rsidP="00AB2949"/>
    <w:p w14:paraId="7B119125" w14:textId="5DE27060" w:rsidR="00A93B9B" w:rsidRDefault="00A93B9B" w:rsidP="00AB2949"/>
    <w:p w14:paraId="52FDFE3F" w14:textId="211167A3" w:rsidR="00A93B9B" w:rsidRDefault="00A93B9B" w:rsidP="00AB2949"/>
    <w:p w14:paraId="33C1A312" w14:textId="30ACDBD0" w:rsidR="00A93B9B" w:rsidRDefault="00A93B9B" w:rsidP="00AB2949"/>
    <w:p w14:paraId="72798065" w14:textId="451D1CC6" w:rsidR="00A93B9B" w:rsidRDefault="00A93B9B" w:rsidP="00AB2949"/>
    <w:p w14:paraId="08E5B2E5" w14:textId="367B3676" w:rsidR="00A93B9B" w:rsidRDefault="00A93B9B" w:rsidP="00AB2949"/>
    <w:p w14:paraId="2FE52881" w14:textId="30D7ADF4" w:rsidR="00A93B9B" w:rsidRDefault="00A93B9B" w:rsidP="00AB2949"/>
    <w:p w14:paraId="5D3929B4" w14:textId="7B30ED48" w:rsidR="00A93B9B" w:rsidRDefault="00A93B9B" w:rsidP="00AB2949"/>
    <w:p w14:paraId="1F0BE84E" w14:textId="050FC4B4" w:rsidR="00A93B9B" w:rsidRDefault="00A93B9B" w:rsidP="00AB2949"/>
    <w:p w14:paraId="48F9DE78" w14:textId="42F1D726" w:rsidR="00A93B9B" w:rsidRDefault="00A93B9B" w:rsidP="00AB2949"/>
    <w:p w14:paraId="52D7A452" w14:textId="70D0B8C2" w:rsidR="00A93B9B" w:rsidRDefault="00A93B9B" w:rsidP="00AB2949"/>
    <w:p w14:paraId="124CCFEF" w14:textId="77777777" w:rsidR="00A93B9B" w:rsidRDefault="00A93B9B" w:rsidP="00AB2949"/>
    <w:p w14:paraId="255140AD" w14:textId="77777777" w:rsidR="00A93B9B" w:rsidRDefault="00A93B9B" w:rsidP="00B07B28">
      <w:pPr>
        <w:pStyle w:val="Heading3"/>
      </w:pPr>
      <w:r w:rsidRPr="00C35BF5">
        <w:t xml:space="preserve">Residential </w:t>
      </w:r>
      <w:r>
        <w:t>Bolt-On Smart Dryer Sensor</w:t>
      </w:r>
    </w:p>
    <w:p w14:paraId="392AF767" w14:textId="77777777" w:rsidR="00A93B9B" w:rsidRPr="003D656D" w:rsidRDefault="00A93B9B" w:rsidP="00AB110B">
      <w:pPr>
        <w:pStyle w:val="Heading6"/>
      </w:pPr>
      <w:r w:rsidRPr="003D656D">
        <w:t>Description</w:t>
      </w:r>
    </w:p>
    <w:p w14:paraId="09C05B5F" w14:textId="77777777" w:rsidR="00A93B9B" w:rsidRDefault="00A93B9B" w:rsidP="00A93B9B">
      <w:pPr>
        <w:rPr>
          <w:szCs w:val="20"/>
        </w:rPr>
      </w:pPr>
      <w:r w:rsidRPr="00B703E0">
        <w:rPr>
          <w:szCs w:val="20"/>
        </w:rPr>
        <w:t xml:space="preserve">This measure relates to the </w:t>
      </w:r>
      <w:r w:rsidRPr="000931D9">
        <w:rPr>
          <w:szCs w:val="20"/>
        </w:rPr>
        <w:t>installation</w:t>
      </w:r>
      <w:r>
        <w:rPr>
          <w:szCs w:val="20"/>
        </w:rPr>
        <w:t xml:space="preserve"> of</w:t>
      </w:r>
      <w:r w:rsidRPr="000931D9">
        <w:rPr>
          <w:szCs w:val="20"/>
        </w:rPr>
        <w:t xml:space="preserve"> a</w:t>
      </w:r>
      <w:r>
        <w:rPr>
          <w:szCs w:val="20"/>
        </w:rPr>
        <w:t xml:space="preserve"> bolt-on</w:t>
      </w:r>
      <w:r w:rsidRPr="00B703E0">
        <w:rPr>
          <w:szCs w:val="20"/>
        </w:rPr>
        <w:t xml:space="preserve"> smart</w:t>
      </w:r>
      <w:r>
        <w:rPr>
          <w:szCs w:val="20"/>
        </w:rPr>
        <w:t xml:space="preserve"> wifi enabled</w:t>
      </w:r>
      <w:r w:rsidRPr="00B703E0">
        <w:rPr>
          <w:szCs w:val="20"/>
        </w:rPr>
        <w:t xml:space="preserve"> dryer sensor</w:t>
      </w:r>
      <w:r>
        <w:rPr>
          <w:szCs w:val="20"/>
        </w:rPr>
        <w:t xml:space="preserve"> with cloud data storage access</w:t>
      </w:r>
      <w:r w:rsidRPr="00B703E0">
        <w:rPr>
          <w:szCs w:val="20"/>
        </w:rPr>
        <w:t xml:space="preserve"> on a residential gas-fired </w:t>
      </w:r>
      <w:r>
        <w:rPr>
          <w:szCs w:val="20"/>
        </w:rPr>
        <w:t xml:space="preserve">or electric </w:t>
      </w:r>
      <w:r w:rsidRPr="00B703E0">
        <w:rPr>
          <w:szCs w:val="20"/>
        </w:rPr>
        <w:t xml:space="preserve">dryer. A smart dryer sensor is an add-on device, which turns any residential dryer into a smart dryer. The device consists of </w:t>
      </w:r>
    </w:p>
    <w:p w14:paraId="337DF3AD" w14:textId="77777777" w:rsidR="00A93B9B" w:rsidRPr="0038268A" w:rsidRDefault="00A93B9B" w:rsidP="00A93B9B">
      <w:pPr>
        <w:pStyle w:val="ListParagraph"/>
        <w:numPr>
          <w:ilvl w:val="0"/>
          <w:numId w:val="190"/>
        </w:numPr>
        <w:spacing w:after="240"/>
        <w:rPr>
          <w:szCs w:val="20"/>
        </w:rPr>
      </w:pPr>
      <w:r w:rsidRPr="0038268A">
        <w:rPr>
          <w:szCs w:val="20"/>
        </w:rPr>
        <w:t>a sensor that detects temperature</w:t>
      </w:r>
      <w:r>
        <w:rPr>
          <w:szCs w:val="20"/>
        </w:rPr>
        <w:t xml:space="preserve"> and</w:t>
      </w:r>
      <w:r w:rsidRPr="0038268A">
        <w:rPr>
          <w:szCs w:val="20"/>
        </w:rPr>
        <w:t xml:space="preserve"> humidity in the dryer</w:t>
      </w:r>
    </w:p>
    <w:p w14:paraId="01F9F51D" w14:textId="77777777" w:rsidR="00A93B9B" w:rsidRDefault="00A93B9B" w:rsidP="00A93B9B">
      <w:pPr>
        <w:pStyle w:val="ListParagraph"/>
        <w:numPr>
          <w:ilvl w:val="0"/>
          <w:numId w:val="190"/>
        </w:numPr>
        <w:spacing w:after="240"/>
        <w:rPr>
          <w:szCs w:val="20"/>
        </w:rPr>
      </w:pPr>
      <w:r w:rsidRPr="00995BEA">
        <w:rPr>
          <w:szCs w:val="20"/>
        </w:rPr>
        <w:t xml:space="preserve">a </w:t>
      </w:r>
      <w:r>
        <w:rPr>
          <w:szCs w:val="20"/>
        </w:rPr>
        <w:t xml:space="preserve">connected </w:t>
      </w:r>
      <w:r w:rsidRPr="00995BEA">
        <w:rPr>
          <w:szCs w:val="20"/>
        </w:rPr>
        <w:t>hub with a</w:t>
      </w:r>
      <w:r>
        <w:rPr>
          <w:szCs w:val="20"/>
        </w:rPr>
        <w:t xml:space="preserve"> </w:t>
      </w:r>
      <w:r w:rsidRPr="000931D9">
        <w:rPr>
          <w:szCs w:val="20"/>
        </w:rPr>
        <w:t>built</w:t>
      </w:r>
      <w:r>
        <w:rPr>
          <w:szCs w:val="20"/>
        </w:rPr>
        <w:t>-in</w:t>
      </w:r>
      <w:r w:rsidRPr="00995BEA">
        <w:rPr>
          <w:szCs w:val="20"/>
        </w:rPr>
        <w:t xml:space="preserve"> auto shut-off </w:t>
      </w:r>
      <w:r>
        <w:rPr>
          <w:szCs w:val="20"/>
        </w:rPr>
        <w:t>mechanism</w:t>
      </w:r>
    </w:p>
    <w:p w14:paraId="6D3D1507" w14:textId="756C4131" w:rsidR="00A93B9B" w:rsidRDefault="00A93B9B" w:rsidP="00A93B9B">
      <w:pPr>
        <w:rPr>
          <w:szCs w:val="20"/>
        </w:rPr>
      </w:pPr>
      <w:r w:rsidRPr="006F0690">
        <w:rPr>
          <w:szCs w:val="20"/>
        </w:rPr>
        <w:t xml:space="preserve">The sensor monitors the temperature and humidity inside the clothes dryer to determine when a load is dry. </w:t>
      </w:r>
      <w:r>
        <w:rPr>
          <w:szCs w:val="20"/>
        </w:rPr>
        <w:t xml:space="preserve">When the humidity levels in the dryer fall below a pre-set cut-off at steady state, </w:t>
      </w:r>
      <w:r w:rsidRPr="006F0690">
        <w:rPr>
          <w:szCs w:val="20"/>
        </w:rPr>
        <w:t>the device determines that a load is dry</w:t>
      </w:r>
      <w:r>
        <w:rPr>
          <w:szCs w:val="20"/>
        </w:rPr>
        <w:t>. T</w:t>
      </w:r>
      <w:r w:rsidRPr="006F0690">
        <w:rPr>
          <w:szCs w:val="20"/>
        </w:rPr>
        <w:t xml:space="preserve">he sensor </w:t>
      </w:r>
      <w:r>
        <w:rPr>
          <w:szCs w:val="20"/>
        </w:rPr>
        <w:t xml:space="preserve">then </w:t>
      </w:r>
      <w:r w:rsidRPr="006F0690">
        <w:rPr>
          <w:szCs w:val="20"/>
        </w:rPr>
        <w:t xml:space="preserve">notifies the connected auto shut-off mechanism, cutting </w:t>
      </w:r>
      <w:r>
        <w:rPr>
          <w:szCs w:val="20"/>
        </w:rPr>
        <w:t xml:space="preserve">off </w:t>
      </w:r>
      <w:r w:rsidRPr="006F0690">
        <w:rPr>
          <w:szCs w:val="20"/>
        </w:rPr>
        <w:t>power to the dryer</w:t>
      </w:r>
      <w:r>
        <w:rPr>
          <w:szCs w:val="20"/>
        </w:rPr>
        <w:t xml:space="preserve"> and </w:t>
      </w:r>
      <w:r w:rsidRPr="006F0690">
        <w:rPr>
          <w:szCs w:val="20"/>
        </w:rPr>
        <w:t>turning it off.</w:t>
      </w:r>
    </w:p>
    <w:p w14:paraId="5B5C8FED" w14:textId="77777777" w:rsidR="00A93B9B" w:rsidRPr="00B703E0" w:rsidRDefault="00A93B9B" w:rsidP="00A93B9B">
      <w:pPr>
        <w:rPr>
          <w:szCs w:val="20"/>
        </w:rPr>
      </w:pPr>
      <w:r w:rsidRPr="00B703E0">
        <w:rPr>
          <w:szCs w:val="20"/>
        </w:rPr>
        <w:t>Residential clothes dryers have not changed significantly in their operation for many years. They typically offer either a time-dry setting (which uses a set timer) or an auto-dry setting (which uses a</w:t>
      </w:r>
      <w:r>
        <w:rPr>
          <w:szCs w:val="20"/>
        </w:rPr>
        <w:t xml:space="preserve"> </w:t>
      </w:r>
      <w:r w:rsidRPr="000557D9">
        <w:rPr>
          <w:szCs w:val="20"/>
        </w:rPr>
        <w:t>built</w:t>
      </w:r>
      <w:r>
        <w:rPr>
          <w:szCs w:val="20"/>
        </w:rPr>
        <w:t>-in</w:t>
      </w:r>
      <w:r w:rsidRPr="00B703E0">
        <w:rPr>
          <w:szCs w:val="20"/>
        </w:rPr>
        <w:t xml:space="preserve"> moisture sensor to determine when the clothes are dry). Most</w:t>
      </w:r>
      <w:r>
        <w:rPr>
          <w:szCs w:val="20"/>
        </w:rPr>
        <w:t xml:space="preserve"> </w:t>
      </w:r>
      <w:r w:rsidRPr="000557D9">
        <w:rPr>
          <w:szCs w:val="20"/>
        </w:rPr>
        <w:t>built</w:t>
      </w:r>
      <w:r>
        <w:rPr>
          <w:szCs w:val="20"/>
        </w:rPr>
        <w:t>-in</w:t>
      </w:r>
      <w:r w:rsidRPr="00B703E0">
        <w:rPr>
          <w:szCs w:val="20"/>
        </w:rPr>
        <w:t xml:space="preserve"> manufacturer moisture sensors do not work well and users tend to predominantly use the time-dry setting.</w:t>
      </w:r>
      <w:r>
        <w:rPr>
          <w:szCs w:val="20"/>
        </w:rPr>
        <w:t xml:space="preserve"> </w:t>
      </w:r>
      <w:r w:rsidRPr="00B703E0">
        <w:rPr>
          <w:szCs w:val="20"/>
        </w:rPr>
        <w:t xml:space="preserve">This measure does not apply to dryers with </w:t>
      </w:r>
      <w:r>
        <w:rPr>
          <w:szCs w:val="20"/>
        </w:rPr>
        <w:t>coin operated mechanical timers</w:t>
      </w:r>
      <w:r w:rsidRPr="00B703E0">
        <w:rPr>
          <w:szCs w:val="20"/>
        </w:rPr>
        <w:t>, laundromat facilities or commercial clothes dryers. This measure was developed to be applicable to the following program types: TOS, RF, NC, DI and KITS.</w:t>
      </w:r>
    </w:p>
    <w:p w14:paraId="090A5489" w14:textId="77777777" w:rsidR="00A93B9B" w:rsidRPr="000713CE" w:rsidRDefault="00A93B9B" w:rsidP="00A93B9B">
      <w:pPr>
        <w:rPr>
          <w:sz w:val="24"/>
          <w:szCs w:val="24"/>
        </w:rPr>
      </w:pPr>
      <w:r w:rsidRPr="00B703E0">
        <w:rPr>
          <w:szCs w:val="20"/>
        </w:rPr>
        <w:t>If applied to other program types, the measure savings should be verified.</w:t>
      </w:r>
    </w:p>
    <w:p w14:paraId="6C59D2A6" w14:textId="77777777" w:rsidR="00A93B9B" w:rsidRDefault="00A93B9B" w:rsidP="00AB110B">
      <w:pPr>
        <w:pStyle w:val="Heading6"/>
      </w:pPr>
      <w:r>
        <w:t>Definition of Efficient Equipment</w:t>
      </w:r>
    </w:p>
    <w:p w14:paraId="4CF32410" w14:textId="77777777" w:rsidR="00A93B9B" w:rsidRPr="00B703E0" w:rsidRDefault="00A93B9B" w:rsidP="00A93B9B">
      <w:pPr>
        <w:rPr>
          <w:iCs/>
          <w:szCs w:val="20"/>
        </w:rPr>
      </w:pPr>
      <w:r w:rsidRPr="008738B4">
        <w:rPr>
          <w:iCs/>
          <w:szCs w:val="20"/>
        </w:rPr>
        <w:t>Natural gas-fired</w:t>
      </w:r>
      <w:r w:rsidRPr="00B703E0">
        <w:rPr>
          <w:iCs/>
          <w:szCs w:val="20"/>
        </w:rPr>
        <w:t xml:space="preserve"> </w:t>
      </w:r>
      <w:r>
        <w:rPr>
          <w:iCs/>
          <w:szCs w:val="20"/>
        </w:rPr>
        <w:t xml:space="preserve">or electric resistance </w:t>
      </w:r>
      <w:r w:rsidRPr="00B703E0">
        <w:rPr>
          <w:iCs/>
          <w:szCs w:val="20"/>
        </w:rPr>
        <w:t xml:space="preserve">dryers with a residential </w:t>
      </w:r>
      <w:r>
        <w:rPr>
          <w:iCs/>
          <w:szCs w:val="20"/>
        </w:rPr>
        <w:t>bolt-on</w:t>
      </w:r>
      <w:r w:rsidRPr="00B703E0">
        <w:rPr>
          <w:iCs/>
          <w:szCs w:val="20"/>
        </w:rPr>
        <w:t xml:space="preserve"> smart dryer sensor installed.</w:t>
      </w:r>
    </w:p>
    <w:p w14:paraId="26BB5A19" w14:textId="77777777" w:rsidR="00A93B9B" w:rsidRDefault="00A93B9B" w:rsidP="00AB110B">
      <w:pPr>
        <w:pStyle w:val="Heading6"/>
      </w:pPr>
      <w:r>
        <w:t>Definition of Baseline Equipment</w:t>
      </w:r>
    </w:p>
    <w:p w14:paraId="7C7C3437" w14:textId="77777777" w:rsidR="00A93B9B" w:rsidRPr="00B703E0" w:rsidRDefault="00A93B9B" w:rsidP="00A93B9B">
      <w:pPr>
        <w:widowControl/>
        <w:spacing w:after="0"/>
        <w:jc w:val="left"/>
        <w:rPr>
          <w:rFonts w:cs="Calibri"/>
          <w:szCs w:val="20"/>
        </w:rPr>
      </w:pPr>
      <w:r w:rsidRPr="00B703E0">
        <w:rPr>
          <w:rFonts w:cs="Calibri"/>
          <w:szCs w:val="20"/>
        </w:rPr>
        <w:t xml:space="preserve">The base case equipment is a conventional gas-fired </w:t>
      </w:r>
      <w:r>
        <w:rPr>
          <w:rFonts w:cs="Calibri"/>
          <w:szCs w:val="20"/>
        </w:rPr>
        <w:t xml:space="preserve">or electric resistance </w:t>
      </w:r>
      <w:r w:rsidRPr="00B703E0">
        <w:rPr>
          <w:rFonts w:cs="Calibri"/>
          <w:szCs w:val="20"/>
        </w:rPr>
        <w:t>residential dryer without a</w:t>
      </w:r>
      <w:r>
        <w:rPr>
          <w:rFonts w:cs="Calibri"/>
          <w:szCs w:val="20"/>
        </w:rPr>
        <w:t xml:space="preserve"> bolt-on smart</w:t>
      </w:r>
      <w:r w:rsidRPr="00B703E0">
        <w:rPr>
          <w:rFonts w:cs="Calibri"/>
          <w:szCs w:val="20"/>
        </w:rPr>
        <w:t xml:space="preserve"> dryer sensor installed. The dryer may have an </w:t>
      </w:r>
      <w:r>
        <w:rPr>
          <w:rFonts w:cs="Calibri"/>
          <w:szCs w:val="20"/>
        </w:rPr>
        <w:t>built-in</w:t>
      </w:r>
      <w:r w:rsidRPr="00B703E0">
        <w:rPr>
          <w:rFonts w:cs="Calibri"/>
          <w:szCs w:val="20"/>
        </w:rPr>
        <w:t xml:space="preserve"> moisture sensor installed. The </w:t>
      </w:r>
      <w:r>
        <w:rPr>
          <w:rFonts w:cs="Calibri"/>
          <w:szCs w:val="20"/>
        </w:rPr>
        <w:t xml:space="preserve">gas-fired </w:t>
      </w:r>
      <w:r w:rsidRPr="00B703E0">
        <w:rPr>
          <w:rFonts w:cs="Calibri"/>
          <w:szCs w:val="20"/>
        </w:rPr>
        <w:t>dryer has a natural gas fuel-fired burner element and an electric powered drum motor.</w:t>
      </w:r>
    </w:p>
    <w:p w14:paraId="43EC1898" w14:textId="77777777" w:rsidR="00A93B9B" w:rsidRDefault="00A93B9B" w:rsidP="00AB110B">
      <w:pPr>
        <w:pStyle w:val="Heading6"/>
      </w:pPr>
      <w:r>
        <w:t>Deemed Lifetime of Efficient Equipment</w:t>
      </w:r>
    </w:p>
    <w:p w14:paraId="53784760" w14:textId="77777777" w:rsidR="00A93B9B" w:rsidRPr="00B703E0" w:rsidRDefault="00A93B9B" w:rsidP="00A93B9B">
      <w:pPr>
        <w:rPr>
          <w:rFonts w:cstheme="minorHAnsi"/>
          <w:i/>
          <w:szCs w:val="20"/>
        </w:rPr>
      </w:pPr>
      <w:r w:rsidRPr="00DC6F98">
        <w:rPr>
          <w:rFonts w:cstheme="minorHAnsi"/>
          <w:szCs w:val="20"/>
        </w:rPr>
        <w:t>The expected measure life is assumed to be same as that of the clothes dryer</w:t>
      </w:r>
      <w:r w:rsidRPr="00B703E0">
        <w:rPr>
          <w:rFonts w:cstheme="minorHAnsi"/>
          <w:szCs w:val="20"/>
        </w:rPr>
        <w:t>, which is 16 years.</w:t>
      </w:r>
      <w:r w:rsidRPr="00B703E0">
        <w:rPr>
          <w:rStyle w:val="FootnoteReference"/>
          <w:rFonts w:cstheme="minorHAnsi"/>
          <w:szCs w:val="20"/>
        </w:rPr>
        <w:footnoteReference w:id="216"/>
      </w:r>
    </w:p>
    <w:p w14:paraId="485704A4" w14:textId="77777777" w:rsidR="00A93B9B" w:rsidRDefault="00A93B9B" w:rsidP="00AB110B">
      <w:pPr>
        <w:pStyle w:val="Heading6"/>
      </w:pPr>
      <w:r>
        <w:t xml:space="preserve">Deemed Measure Cost </w:t>
      </w:r>
    </w:p>
    <w:p w14:paraId="4D59EE74" w14:textId="77777777" w:rsidR="00A93B9B" w:rsidRDefault="00A93B9B" w:rsidP="00A93B9B">
      <w:pPr>
        <w:rPr>
          <w:rFonts w:cstheme="minorHAnsi"/>
          <w:iCs/>
          <w:szCs w:val="20"/>
        </w:rPr>
      </w:pPr>
      <w:r w:rsidRPr="00B703E0">
        <w:rPr>
          <w:rFonts w:cstheme="minorHAnsi"/>
          <w:iCs/>
          <w:szCs w:val="20"/>
        </w:rPr>
        <w:t xml:space="preserve">The deemed measure cost is $60 for a new residential </w:t>
      </w:r>
      <w:r>
        <w:rPr>
          <w:rFonts w:cstheme="minorHAnsi"/>
          <w:iCs/>
          <w:szCs w:val="20"/>
        </w:rPr>
        <w:t xml:space="preserve">bolt-on smart </w:t>
      </w:r>
      <w:r w:rsidRPr="00B703E0">
        <w:rPr>
          <w:rFonts w:cstheme="minorHAnsi"/>
          <w:iCs/>
          <w:szCs w:val="20"/>
        </w:rPr>
        <w:t>dryer sensor</w:t>
      </w:r>
      <w:r>
        <w:rPr>
          <w:rFonts w:cstheme="minorHAnsi"/>
          <w:iCs/>
          <w:szCs w:val="20"/>
        </w:rPr>
        <w:t xml:space="preserve"> when installed on a gas-fired dryer. This applies to a non-intrusive bolt-on sensor installed with a magnetically attachable sensor inside the drum and a wirelessly connected plug with an auto shut-off</w:t>
      </w:r>
      <w:r w:rsidRPr="00B703E0">
        <w:rPr>
          <w:rFonts w:cstheme="minorHAnsi"/>
          <w:iCs/>
          <w:szCs w:val="20"/>
        </w:rPr>
        <w:t>.</w:t>
      </w:r>
      <w:r w:rsidRPr="00B703E0">
        <w:rPr>
          <w:rStyle w:val="FootnoteReference"/>
          <w:rFonts w:cstheme="minorHAnsi"/>
          <w:iCs/>
          <w:szCs w:val="20"/>
        </w:rPr>
        <w:footnoteReference w:id="217"/>
      </w:r>
    </w:p>
    <w:p w14:paraId="0E1DC10B" w14:textId="77777777" w:rsidR="00A93B9B" w:rsidRDefault="00A93B9B" w:rsidP="00A93B9B">
      <w:pPr>
        <w:rPr>
          <w:rFonts w:cstheme="minorHAnsi"/>
          <w:iCs/>
          <w:szCs w:val="20"/>
        </w:rPr>
      </w:pPr>
      <w:r>
        <w:rPr>
          <w:rFonts w:cstheme="minorHAnsi"/>
          <w:iCs/>
          <w:szCs w:val="20"/>
        </w:rPr>
        <w:t>When attached to an electric dryer the deemed measure cost is $150</w:t>
      </w:r>
      <w:r w:rsidRPr="00B703E0">
        <w:rPr>
          <w:rStyle w:val="FootnoteReference"/>
          <w:rFonts w:cstheme="minorHAnsi"/>
          <w:iCs/>
          <w:szCs w:val="20"/>
        </w:rPr>
        <w:footnoteReference w:id="218"/>
      </w:r>
      <w:r>
        <w:rPr>
          <w:rFonts w:cstheme="minorHAnsi"/>
          <w:iCs/>
          <w:szCs w:val="20"/>
        </w:rPr>
        <w:t>.</w:t>
      </w:r>
    </w:p>
    <w:p w14:paraId="268381DD" w14:textId="77777777" w:rsidR="00A93B9B" w:rsidRDefault="00A93B9B" w:rsidP="00A93B9B">
      <w:pPr>
        <w:rPr>
          <w:rFonts w:cstheme="minorHAnsi"/>
          <w:iCs/>
          <w:szCs w:val="20"/>
        </w:rPr>
      </w:pPr>
      <w:r>
        <w:rPr>
          <w:rFonts w:cstheme="minorHAnsi"/>
          <w:iCs/>
          <w:szCs w:val="20"/>
        </w:rPr>
        <w:t xml:space="preserve">Actual costs should be used when available or if the smart sensor setup is different from the above. </w:t>
      </w:r>
    </w:p>
    <w:p w14:paraId="1E19BDF9" w14:textId="77777777" w:rsidR="00A93B9B" w:rsidRDefault="00A93B9B" w:rsidP="00AB110B">
      <w:pPr>
        <w:pStyle w:val="Heading6"/>
      </w:pPr>
      <w:r>
        <w:t>Loadshape</w:t>
      </w:r>
    </w:p>
    <w:p w14:paraId="5C99C642" w14:textId="77777777" w:rsidR="00A93B9B" w:rsidRPr="00B703E0" w:rsidRDefault="00A93B9B" w:rsidP="00A93B9B">
      <w:pPr>
        <w:rPr>
          <w:iCs/>
          <w:szCs w:val="20"/>
        </w:rPr>
      </w:pPr>
      <w:r w:rsidRPr="00B703E0">
        <w:rPr>
          <w:iCs/>
          <w:szCs w:val="20"/>
        </w:rPr>
        <w:t xml:space="preserve">Loadshape R17 - Residential Electric Dryer </w:t>
      </w:r>
    </w:p>
    <w:p w14:paraId="1257B2C9" w14:textId="77777777" w:rsidR="00A93B9B" w:rsidRDefault="00A93B9B" w:rsidP="00AB110B">
      <w:pPr>
        <w:pStyle w:val="Heading6"/>
      </w:pPr>
      <w:r>
        <w:t>Coincidence Factor</w:t>
      </w:r>
    </w:p>
    <w:p w14:paraId="49729692" w14:textId="77777777" w:rsidR="00A93B9B" w:rsidRPr="00B703E0" w:rsidRDefault="00A93B9B" w:rsidP="00A93B9B">
      <w:pPr>
        <w:rPr>
          <w:iCs/>
          <w:szCs w:val="21"/>
        </w:rPr>
      </w:pPr>
      <w:r w:rsidRPr="00B703E0">
        <w:rPr>
          <w:iCs/>
          <w:szCs w:val="21"/>
        </w:rPr>
        <w:t>N/A</w:t>
      </w:r>
    </w:p>
    <w:p w14:paraId="4C0738CE" w14:textId="77777777" w:rsidR="00A93B9B" w:rsidRDefault="00A93B9B" w:rsidP="00A93B9B">
      <w:pPr>
        <w:pStyle w:val="AlgorithmHeading"/>
      </w:pPr>
      <w:r>
        <w:t xml:space="preserve">Algorithm </w:t>
      </w:r>
    </w:p>
    <w:p w14:paraId="4C1B018A" w14:textId="77777777" w:rsidR="00A93B9B" w:rsidRDefault="00A93B9B" w:rsidP="00AB110B">
      <w:pPr>
        <w:pStyle w:val="Heading6"/>
      </w:pPr>
      <w:r>
        <w:t xml:space="preserve">Calculation of Energy Savings </w:t>
      </w:r>
    </w:p>
    <w:p w14:paraId="4316E8A5" w14:textId="77777777" w:rsidR="00A93B9B" w:rsidRDefault="00A93B9B" w:rsidP="00AB110B">
      <w:pPr>
        <w:pStyle w:val="Heading6"/>
      </w:pPr>
      <w:r>
        <w:t>Electric Energy Savings</w:t>
      </w:r>
    </w:p>
    <w:p w14:paraId="60E7CFCA" w14:textId="77777777" w:rsidR="00A93B9B" w:rsidRPr="00B07B28" w:rsidRDefault="00A93B9B" w:rsidP="00B07B28">
      <w:pPr>
        <w:rPr>
          <w:rFonts w:cstheme="minorHAnsi"/>
          <w:szCs w:val="21"/>
        </w:rPr>
      </w:pPr>
      <w:r>
        <w:rPr>
          <w:rFonts w:cstheme="minorHAnsi"/>
          <w:szCs w:val="21"/>
        </w:rPr>
        <w:t>For all dryers, please use the following equation for calculating energy savings, related to the motor:</w:t>
      </w:r>
    </w:p>
    <w:p w14:paraId="381B6E05" w14:textId="550DE1D2" w:rsidR="00A93B9B" w:rsidRPr="00B703E0" w:rsidRDefault="00A93B9B" w:rsidP="00A93B9B">
      <w:pPr>
        <w:ind w:firstLine="720"/>
        <w:rPr>
          <w:rFonts w:ascii="Calibri" w:hAnsi="Calibri" w:cs="Calibri"/>
          <w:noProof/>
          <w:szCs w:val="21"/>
        </w:rPr>
      </w:pPr>
      <w:r w:rsidRPr="00B703E0">
        <w:rPr>
          <w:rFonts w:ascii="Calibri" w:hAnsi="Calibri" w:cs="Calibri"/>
          <w:noProof/>
          <w:szCs w:val="21"/>
        </w:rPr>
        <w:t>∆kWh</w:t>
      </w:r>
      <w:r w:rsidRPr="00B07B28">
        <w:rPr>
          <w:rFonts w:ascii="Calibri" w:hAnsi="Calibri" w:cs="Calibri"/>
          <w:noProof/>
          <w:szCs w:val="21"/>
          <w:vertAlign w:val="subscript"/>
        </w:rPr>
        <w:t>motor</w:t>
      </w:r>
      <w:r>
        <w:rPr>
          <w:rFonts w:ascii="Calibri" w:hAnsi="Calibri" w:cs="Calibri"/>
          <w:noProof/>
          <w:szCs w:val="21"/>
        </w:rPr>
        <w:t xml:space="preserve"> </w:t>
      </w:r>
      <w:r>
        <w:rPr>
          <w:rFonts w:ascii="Calibri" w:hAnsi="Calibri" w:cs="Calibri"/>
          <w:noProof/>
          <w:szCs w:val="21"/>
        </w:rPr>
        <w:tab/>
      </w:r>
      <w:r w:rsidRPr="00B703E0">
        <w:rPr>
          <w:rFonts w:ascii="Calibri" w:hAnsi="Calibri" w:cs="Calibri"/>
          <w:noProof/>
          <w:szCs w:val="21"/>
        </w:rPr>
        <w:t>=  N</w:t>
      </w:r>
      <w:r w:rsidRPr="00B703E0">
        <w:rPr>
          <w:rFonts w:ascii="Calibri" w:hAnsi="Calibri" w:cs="Calibri"/>
          <w:noProof/>
          <w:szCs w:val="21"/>
          <w:vertAlign w:val="subscript"/>
        </w:rPr>
        <w:t>cycles</w:t>
      </w:r>
      <w:r w:rsidRPr="00B703E0">
        <w:rPr>
          <w:rFonts w:ascii="Calibri" w:hAnsi="Calibri" w:cs="Calibri"/>
          <w:noProof/>
          <w:szCs w:val="21"/>
        </w:rPr>
        <w:t xml:space="preserve"> * (Motor</w:t>
      </w:r>
      <w:r w:rsidRPr="00B703E0">
        <w:rPr>
          <w:rFonts w:ascii="Calibri" w:hAnsi="Calibri" w:cs="Calibri"/>
          <w:noProof/>
          <w:szCs w:val="21"/>
          <w:vertAlign w:val="subscript"/>
        </w:rPr>
        <w:t>runtimesavings</w:t>
      </w:r>
      <w:r w:rsidRPr="00B703E0">
        <w:rPr>
          <w:rFonts w:ascii="Calibri" w:hAnsi="Calibri" w:cs="Calibri"/>
          <w:noProof/>
          <w:szCs w:val="21"/>
        </w:rPr>
        <w:t>)* Motor</w:t>
      </w:r>
      <w:r w:rsidRPr="00B703E0">
        <w:rPr>
          <w:rFonts w:ascii="Calibri" w:hAnsi="Calibri" w:cs="Calibri"/>
          <w:noProof/>
          <w:szCs w:val="21"/>
          <w:vertAlign w:val="subscript"/>
        </w:rPr>
        <w:t>kW</w:t>
      </w:r>
    </w:p>
    <w:p w14:paraId="0F589667" w14:textId="77777777" w:rsidR="00A93B9B" w:rsidRPr="00B703E0" w:rsidRDefault="00A93B9B" w:rsidP="00A93B9B">
      <w:pPr>
        <w:rPr>
          <w:rFonts w:ascii="Calibri" w:hAnsi="Calibri" w:cs="Calibri"/>
          <w:noProof/>
          <w:szCs w:val="21"/>
        </w:rPr>
      </w:pPr>
      <w:r w:rsidRPr="00B703E0">
        <w:rPr>
          <w:rFonts w:ascii="Calibri" w:hAnsi="Calibri" w:cs="Calibri"/>
          <w:noProof/>
          <w:szCs w:val="21"/>
        </w:rPr>
        <w:t>Where:</w:t>
      </w:r>
    </w:p>
    <w:p w14:paraId="548EA610" w14:textId="5B00B5C3" w:rsidR="00A93B9B" w:rsidRDefault="00A93B9B" w:rsidP="00B07B28">
      <w:pPr>
        <w:tabs>
          <w:tab w:val="left" w:pos="0"/>
        </w:tabs>
        <w:jc w:val="left"/>
        <w:rPr>
          <w:rFonts w:ascii="Calibri" w:hAnsi="Calibri"/>
          <w:szCs w:val="21"/>
        </w:rPr>
      </w:pPr>
      <w:r>
        <w:rPr>
          <w:rFonts w:ascii="Calibri" w:hAnsi="Calibri"/>
          <w:szCs w:val="21"/>
        </w:rPr>
        <w:tab/>
      </w:r>
      <w:r w:rsidRPr="00B703E0">
        <w:rPr>
          <w:rFonts w:ascii="Calibri" w:hAnsi="Calibri"/>
          <w:szCs w:val="21"/>
        </w:rPr>
        <w:t>N</w:t>
      </w:r>
      <w:r w:rsidRPr="00B703E0">
        <w:rPr>
          <w:rFonts w:ascii="Calibri" w:hAnsi="Calibri"/>
          <w:szCs w:val="21"/>
          <w:vertAlign w:val="subscript"/>
        </w:rPr>
        <w:t>cycles</w:t>
      </w:r>
      <w:r>
        <w:rPr>
          <w:rFonts w:ascii="Calibri" w:hAnsi="Calibri"/>
          <w:szCs w:val="21"/>
          <w:vertAlign w:val="subscript"/>
        </w:rPr>
        <w:tab/>
      </w:r>
      <w:r>
        <w:rPr>
          <w:rFonts w:ascii="Calibri" w:hAnsi="Calibri"/>
          <w:szCs w:val="21"/>
          <w:vertAlign w:val="subscript"/>
        </w:rPr>
        <w:tab/>
      </w:r>
      <w:r w:rsidRPr="00B703E0">
        <w:rPr>
          <w:rFonts w:ascii="Calibri" w:hAnsi="Calibri"/>
          <w:szCs w:val="21"/>
        </w:rPr>
        <w:t>= Number of dryer cycles per year. Use actual data if available. If  unknown,</w:t>
      </w:r>
    </w:p>
    <w:p w14:paraId="7F8599F0" w14:textId="4549EC8E" w:rsidR="00A93B9B" w:rsidRPr="00B703E0" w:rsidRDefault="00A93B9B" w:rsidP="00B07B28">
      <w:pPr>
        <w:tabs>
          <w:tab w:val="left" w:pos="0"/>
        </w:tabs>
        <w:jc w:val="left"/>
        <w:rPr>
          <w:rFonts w:ascii="Calibri" w:hAnsi="Calibri"/>
          <w:szCs w:val="21"/>
        </w:rPr>
      </w:pPr>
      <w:r>
        <w:rPr>
          <w:rFonts w:ascii="Calibri" w:hAnsi="Calibri"/>
          <w:szCs w:val="21"/>
        </w:rPr>
        <w:tab/>
      </w:r>
      <w:r>
        <w:rPr>
          <w:rFonts w:ascii="Calibri" w:hAnsi="Calibri"/>
          <w:szCs w:val="21"/>
        </w:rPr>
        <w:tab/>
      </w:r>
      <w:r>
        <w:rPr>
          <w:rFonts w:ascii="Calibri" w:hAnsi="Calibri"/>
          <w:szCs w:val="21"/>
        </w:rPr>
        <w:tab/>
        <w:t xml:space="preserve">= </w:t>
      </w:r>
      <w:r w:rsidRPr="00B703E0">
        <w:rPr>
          <w:rFonts w:ascii="Calibri" w:hAnsi="Calibri"/>
          <w:szCs w:val="21"/>
        </w:rPr>
        <w:t>283 cycles per year.</w:t>
      </w:r>
      <w:r w:rsidRPr="00B703E0">
        <w:rPr>
          <w:rFonts w:ascii="Arial" w:hAnsi="Arial"/>
          <w:szCs w:val="21"/>
          <w:vertAlign w:val="superscript"/>
        </w:rPr>
        <w:footnoteReference w:id="219"/>
      </w:r>
    </w:p>
    <w:p w14:paraId="436F7C21" w14:textId="2C554785" w:rsidR="00A93B9B" w:rsidRPr="00B703E0" w:rsidRDefault="00A93B9B" w:rsidP="00B07B28">
      <w:pPr>
        <w:tabs>
          <w:tab w:val="left" w:pos="0"/>
        </w:tabs>
        <w:jc w:val="left"/>
        <w:rPr>
          <w:rFonts w:ascii="Calibri" w:hAnsi="Calibri"/>
          <w:szCs w:val="21"/>
        </w:rPr>
      </w:pPr>
      <w:r>
        <w:rPr>
          <w:rFonts w:ascii="Calibri" w:hAnsi="Calibri"/>
          <w:szCs w:val="21"/>
        </w:rPr>
        <w:tab/>
      </w:r>
      <w:r w:rsidRPr="00B703E0">
        <w:rPr>
          <w:rFonts w:ascii="Calibri" w:hAnsi="Calibri"/>
          <w:szCs w:val="21"/>
        </w:rPr>
        <w:t>Motor</w:t>
      </w:r>
      <w:r w:rsidRPr="00B703E0">
        <w:rPr>
          <w:rFonts w:ascii="Calibri" w:hAnsi="Calibri"/>
          <w:szCs w:val="21"/>
          <w:vertAlign w:val="subscript"/>
        </w:rPr>
        <w:t xml:space="preserve">runtimesavings  </w:t>
      </w:r>
      <w:r w:rsidRPr="00B703E0">
        <w:rPr>
          <w:rFonts w:ascii="Calibri" w:hAnsi="Calibri"/>
          <w:szCs w:val="21"/>
        </w:rPr>
        <w:t>= 0.3</w:t>
      </w:r>
      <w:r>
        <w:rPr>
          <w:rFonts w:ascii="Calibri" w:hAnsi="Calibri"/>
          <w:szCs w:val="21"/>
        </w:rPr>
        <w:t>9</w:t>
      </w:r>
      <w:r w:rsidRPr="00B703E0">
        <w:rPr>
          <w:rFonts w:ascii="Calibri" w:hAnsi="Calibri"/>
          <w:szCs w:val="21"/>
        </w:rPr>
        <w:t xml:space="preserve"> hrs/load</w:t>
      </w:r>
      <w:r w:rsidRPr="00B703E0">
        <w:rPr>
          <w:rStyle w:val="FootnoteReference"/>
          <w:szCs w:val="21"/>
        </w:rPr>
        <w:footnoteReference w:id="220"/>
      </w:r>
    </w:p>
    <w:p w14:paraId="26F9E637" w14:textId="43C0B53E" w:rsidR="00A93B9B" w:rsidRDefault="00A93B9B" w:rsidP="00A93B9B">
      <w:pPr>
        <w:tabs>
          <w:tab w:val="left" w:pos="0"/>
        </w:tabs>
        <w:spacing w:before="240"/>
        <w:jc w:val="left"/>
        <w:rPr>
          <w:rFonts w:ascii="Calibri" w:hAnsi="Calibri"/>
          <w:szCs w:val="21"/>
        </w:rPr>
      </w:pPr>
      <w:r>
        <w:rPr>
          <w:rFonts w:ascii="Calibri" w:hAnsi="Calibri"/>
          <w:szCs w:val="21"/>
        </w:rPr>
        <w:tab/>
      </w:r>
      <w:r w:rsidRPr="00B703E0">
        <w:rPr>
          <w:rFonts w:ascii="Calibri" w:hAnsi="Calibri"/>
          <w:szCs w:val="21"/>
        </w:rPr>
        <w:t>Motor</w:t>
      </w:r>
      <w:r w:rsidRPr="00B703E0">
        <w:rPr>
          <w:rFonts w:ascii="Calibri" w:hAnsi="Calibri"/>
          <w:szCs w:val="21"/>
          <w:vertAlign w:val="subscript"/>
        </w:rPr>
        <w:t>kW</w:t>
      </w:r>
      <w:r w:rsidRPr="00B703E0">
        <w:rPr>
          <w:rFonts w:ascii="Calibri" w:hAnsi="Calibri"/>
          <w:szCs w:val="21"/>
        </w:rPr>
        <w:tab/>
      </w:r>
      <w:r>
        <w:rPr>
          <w:rFonts w:ascii="Calibri" w:hAnsi="Calibri"/>
          <w:szCs w:val="21"/>
        </w:rPr>
        <w:tab/>
      </w:r>
      <w:r w:rsidRPr="00B703E0">
        <w:rPr>
          <w:rFonts w:ascii="Calibri" w:hAnsi="Calibri"/>
          <w:szCs w:val="21"/>
        </w:rPr>
        <w:t>= Rated electric power draw of drum motor. Use actual nameplate data. If unknown,</w:t>
      </w:r>
    </w:p>
    <w:p w14:paraId="5C0198DB" w14:textId="3F41A8E3" w:rsidR="00A93B9B" w:rsidRDefault="00A93B9B" w:rsidP="00B07B28">
      <w:pPr>
        <w:tabs>
          <w:tab w:val="left" w:pos="0"/>
        </w:tabs>
        <w:spacing w:before="240"/>
        <w:jc w:val="left"/>
        <w:rPr>
          <w:rFonts w:ascii="Calibri" w:hAnsi="Calibri"/>
          <w:sz w:val="24"/>
          <w:szCs w:val="28"/>
        </w:rPr>
      </w:pPr>
      <w:r>
        <w:rPr>
          <w:rFonts w:ascii="Calibri" w:hAnsi="Calibri"/>
          <w:szCs w:val="21"/>
        </w:rPr>
        <w:tab/>
      </w:r>
      <w:r>
        <w:rPr>
          <w:rFonts w:ascii="Calibri" w:hAnsi="Calibri"/>
          <w:szCs w:val="21"/>
        </w:rPr>
        <w:tab/>
      </w:r>
      <w:r>
        <w:rPr>
          <w:rFonts w:ascii="Calibri" w:hAnsi="Calibri"/>
          <w:szCs w:val="21"/>
        </w:rPr>
        <w:tab/>
        <w:t xml:space="preserve">= </w:t>
      </w:r>
      <w:r w:rsidRPr="00B703E0">
        <w:rPr>
          <w:rFonts w:ascii="Calibri" w:hAnsi="Calibri"/>
          <w:szCs w:val="21"/>
        </w:rPr>
        <w:t>0.</w:t>
      </w:r>
      <w:r>
        <w:rPr>
          <w:rFonts w:ascii="Calibri" w:hAnsi="Calibri"/>
          <w:szCs w:val="21"/>
        </w:rPr>
        <w:t>25</w:t>
      </w:r>
      <w:r w:rsidRPr="00B703E0">
        <w:rPr>
          <w:rFonts w:ascii="Calibri" w:hAnsi="Calibri"/>
          <w:szCs w:val="21"/>
        </w:rPr>
        <w:t xml:space="preserve"> kW</w:t>
      </w:r>
      <w:r>
        <w:rPr>
          <w:rFonts w:ascii="Calibri" w:hAnsi="Calibri"/>
          <w:szCs w:val="21"/>
        </w:rPr>
        <w:t>.</w:t>
      </w:r>
      <w:r>
        <w:rPr>
          <w:rStyle w:val="FootnoteReference"/>
          <w:szCs w:val="21"/>
        </w:rPr>
        <w:footnoteReference w:id="221"/>
      </w:r>
    </w:p>
    <w:p w14:paraId="4451F156" w14:textId="77777777" w:rsidR="00A93B9B" w:rsidRDefault="00A93B9B" w:rsidP="00B07B28">
      <w:pPr>
        <w:tabs>
          <w:tab w:val="left" w:pos="0"/>
        </w:tabs>
        <w:rPr>
          <w:rFonts w:cstheme="minorHAnsi"/>
          <w:szCs w:val="21"/>
        </w:rPr>
      </w:pPr>
      <w:r>
        <w:rPr>
          <w:rFonts w:cstheme="minorHAnsi"/>
          <w:szCs w:val="21"/>
        </w:rPr>
        <w:t>For electric resistance dryers, please use the following equation for calculating energy savings, related to the heating element:</w:t>
      </w:r>
    </w:p>
    <w:p w14:paraId="16A439AD" w14:textId="77777777" w:rsidR="00A93B9B" w:rsidRPr="00FB1383" w:rsidRDefault="00A93B9B" w:rsidP="00B07B28">
      <w:pPr>
        <w:tabs>
          <w:tab w:val="left" w:pos="0"/>
        </w:tabs>
        <w:ind w:left="720"/>
        <w:rPr>
          <w:rFonts w:cstheme="minorHAnsi"/>
          <w:noProof/>
          <w:szCs w:val="21"/>
        </w:rPr>
      </w:pPr>
      <w:r w:rsidRPr="00FB1383">
        <w:rPr>
          <w:rFonts w:cstheme="minorHAnsi"/>
          <w:szCs w:val="21"/>
        </w:rPr>
        <w:t>∆</w:t>
      </w:r>
      <w:r>
        <w:rPr>
          <w:rFonts w:cstheme="minorHAnsi"/>
          <w:szCs w:val="21"/>
        </w:rPr>
        <w:t>kWh</w:t>
      </w:r>
      <w:r>
        <w:rPr>
          <w:rFonts w:cstheme="minorHAnsi"/>
          <w:szCs w:val="21"/>
          <w:vertAlign w:val="subscript"/>
        </w:rPr>
        <w:t>heating</w:t>
      </w:r>
      <w:r w:rsidRPr="00FB1383">
        <w:rPr>
          <w:rFonts w:cstheme="minorHAnsi"/>
          <w:szCs w:val="21"/>
        </w:rPr>
        <w:tab/>
      </w:r>
      <w:r>
        <w:rPr>
          <w:rFonts w:cstheme="minorHAnsi"/>
          <w:szCs w:val="21"/>
        </w:rPr>
        <w:t xml:space="preserve"> </w:t>
      </w:r>
      <w:r w:rsidRPr="00FB1383">
        <w:rPr>
          <w:rFonts w:cstheme="minorHAnsi"/>
          <w:szCs w:val="21"/>
        </w:rPr>
        <w:t xml:space="preserve">= </w:t>
      </w:r>
      <w:r w:rsidRPr="00FB1383">
        <w:rPr>
          <w:rFonts w:cstheme="minorHAnsi"/>
          <w:noProof/>
          <w:szCs w:val="21"/>
        </w:rPr>
        <w:t>N</w:t>
      </w:r>
      <w:r w:rsidRPr="00FB1383">
        <w:rPr>
          <w:rFonts w:cstheme="minorHAnsi"/>
          <w:noProof/>
          <w:szCs w:val="21"/>
          <w:vertAlign w:val="subscript"/>
        </w:rPr>
        <w:t>cycles</w:t>
      </w:r>
      <w:r w:rsidRPr="00FB1383">
        <w:rPr>
          <w:rFonts w:cstheme="minorHAnsi"/>
          <w:noProof/>
          <w:szCs w:val="21"/>
        </w:rPr>
        <w:t xml:space="preserve"> * </w:t>
      </w:r>
      <w:r>
        <w:rPr>
          <w:rFonts w:cstheme="minorHAnsi"/>
          <w:noProof/>
          <w:szCs w:val="21"/>
        </w:rPr>
        <w:t>RunTimeSavings</w:t>
      </w:r>
      <w:r w:rsidRPr="00FB1383">
        <w:rPr>
          <w:rFonts w:cstheme="minorHAnsi"/>
          <w:noProof/>
          <w:szCs w:val="21"/>
        </w:rPr>
        <w:t xml:space="preserve"> * Dryer </w:t>
      </w:r>
      <w:r>
        <w:rPr>
          <w:rFonts w:cstheme="minorHAnsi"/>
          <w:noProof/>
          <w:szCs w:val="21"/>
        </w:rPr>
        <w:t>Draw</w:t>
      </w:r>
      <w:r w:rsidRPr="00FB1383">
        <w:rPr>
          <w:rFonts w:cstheme="minorHAnsi"/>
          <w:noProof/>
          <w:szCs w:val="21"/>
        </w:rPr>
        <w:t xml:space="preserve"> Rate</w:t>
      </w:r>
      <w:r>
        <w:rPr>
          <w:rFonts w:cstheme="minorHAnsi"/>
          <w:noProof/>
          <w:szCs w:val="21"/>
        </w:rPr>
        <w:t xml:space="preserve"> / 1,000</w:t>
      </w:r>
    </w:p>
    <w:p w14:paraId="354555A0" w14:textId="77777777" w:rsidR="00A93B9B" w:rsidRPr="00FB1383" w:rsidRDefault="00A93B9B" w:rsidP="00B07B28">
      <w:pPr>
        <w:tabs>
          <w:tab w:val="left" w:pos="0"/>
        </w:tabs>
        <w:rPr>
          <w:rFonts w:cstheme="minorHAnsi"/>
          <w:szCs w:val="21"/>
        </w:rPr>
      </w:pPr>
      <w:r>
        <w:rPr>
          <w:rFonts w:cstheme="minorHAnsi"/>
          <w:noProof/>
          <w:szCs w:val="21"/>
        </w:rPr>
        <w:t>RunTimeSavings</w:t>
      </w:r>
      <w:r w:rsidRPr="00FB1383" w:rsidDel="004C4921">
        <w:rPr>
          <w:rFonts w:cstheme="minorHAnsi"/>
          <w:noProof/>
          <w:szCs w:val="21"/>
        </w:rPr>
        <w:t xml:space="preserve"> </w:t>
      </w:r>
      <w:r>
        <w:rPr>
          <w:rFonts w:cstheme="minorHAnsi"/>
          <w:noProof/>
          <w:szCs w:val="21"/>
        </w:rPr>
        <w:tab/>
      </w:r>
      <w:r w:rsidRPr="00FB1383">
        <w:rPr>
          <w:rFonts w:cstheme="minorHAnsi"/>
          <w:szCs w:val="21"/>
        </w:rPr>
        <w:tab/>
        <w:t xml:space="preserve">= Runtime savings for dryer </w:t>
      </w:r>
      <w:r>
        <w:rPr>
          <w:rFonts w:cstheme="minorHAnsi"/>
          <w:szCs w:val="21"/>
        </w:rPr>
        <w:t>heating element</w:t>
      </w:r>
    </w:p>
    <w:p w14:paraId="3FF2A24F" w14:textId="77777777" w:rsidR="00A93B9B" w:rsidRPr="00FB1383" w:rsidRDefault="00A93B9B" w:rsidP="00B07B28">
      <w:pPr>
        <w:tabs>
          <w:tab w:val="left" w:pos="0"/>
        </w:tabs>
        <w:ind w:left="2160"/>
        <w:rPr>
          <w:rFonts w:cstheme="minorHAnsi"/>
          <w:szCs w:val="21"/>
        </w:rPr>
      </w:pPr>
      <w:r w:rsidRPr="00FB1383">
        <w:rPr>
          <w:rFonts w:cstheme="minorHAnsi"/>
          <w:szCs w:val="21"/>
        </w:rPr>
        <w:t>=  0.</w:t>
      </w:r>
      <w:r>
        <w:rPr>
          <w:rFonts w:cstheme="minorHAnsi"/>
          <w:szCs w:val="21"/>
        </w:rPr>
        <w:t>08</w:t>
      </w:r>
      <w:r w:rsidRPr="00FB1383">
        <w:rPr>
          <w:rFonts w:cstheme="minorHAnsi"/>
          <w:szCs w:val="21"/>
        </w:rPr>
        <w:t xml:space="preserve"> hrs/load</w:t>
      </w:r>
      <w:r w:rsidRPr="00FB1383">
        <w:rPr>
          <w:rStyle w:val="FootnoteReference"/>
          <w:rFonts w:cstheme="minorHAnsi"/>
          <w:szCs w:val="21"/>
        </w:rPr>
        <w:footnoteReference w:id="222"/>
      </w:r>
    </w:p>
    <w:p w14:paraId="5A49799A" w14:textId="77777777" w:rsidR="00A93B9B" w:rsidRDefault="00A93B9B" w:rsidP="00A93B9B">
      <w:pPr>
        <w:tabs>
          <w:tab w:val="left" w:pos="0"/>
        </w:tabs>
        <w:rPr>
          <w:rFonts w:ascii="Calibri" w:hAnsi="Calibri"/>
          <w:szCs w:val="21"/>
        </w:rPr>
      </w:pPr>
      <w:r w:rsidRPr="00FB1383">
        <w:rPr>
          <w:rFonts w:cstheme="minorHAnsi"/>
          <w:noProof/>
          <w:szCs w:val="21"/>
        </w:rPr>
        <w:t xml:space="preserve">Dryer </w:t>
      </w:r>
      <w:r>
        <w:rPr>
          <w:rFonts w:cstheme="minorHAnsi"/>
          <w:noProof/>
          <w:szCs w:val="21"/>
        </w:rPr>
        <w:t>Draw</w:t>
      </w:r>
      <w:r w:rsidRPr="00FB1383">
        <w:rPr>
          <w:rFonts w:cstheme="minorHAnsi"/>
          <w:noProof/>
          <w:szCs w:val="21"/>
        </w:rPr>
        <w:t xml:space="preserve"> Rate</w:t>
      </w:r>
      <w:r w:rsidRPr="00FB1383">
        <w:rPr>
          <w:rFonts w:cstheme="minorHAnsi"/>
          <w:szCs w:val="21"/>
        </w:rPr>
        <w:t xml:space="preserve">   </w:t>
      </w:r>
      <w:r>
        <w:rPr>
          <w:rFonts w:cstheme="minorHAnsi"/>
          <w:szCs w:val="21"/>
        </w:rPr>
        <w:t xml:space="preserve">       </w:t>
      </w:r>
      <w:r w:rsidRPr="00FB1383">
        <w:rPr>
          <w:rFonts w:cstheme="minorHAnsi"/>
          <w:szCs w:val="21"/>
        </w:rPr>
        <w:t xml:space="preserve">= </w:t>
      </w:r>
      <w:r>
        <w:rPr>
          <w:rFonts w:cstheme="minorHAnsi"/>
          <w:szCs w:val="21"/>
        </w:rPr>
        <w:t xml:space="preserve">Draw </w:t>
      </w:r>
      <w:r w:rsidRPr="00FB1383">
        <w:rPr>
          <w:rFonts w:cstheme="minorHAnsi"/>
          <w:szCs w:val="21"/>
        </w:rPr>
        <w:t xml:space="preserve">of </w:t>
      </w:r>
      <w:r>
        <w:rPr>
          <w:rFonts w:cstheme="minorHAnsi"/>
          <w:szCs w:val="21"/>
        </w:rPr>
        <w:t>electric resistance</w:t>
      </w:r>
      <w:r w:rsidRPr="00FB1383">
        <w:rPr>
          <w:rFonts w:cstheme="minorHAnsi"/>
          <w:szCs w:val="21"/>
        </w:rPr>
        <w:t xml:space="preserve"> dryer </w:t>
      </w:r>
      <w:r>
        <w:rPr>
          <w:rFonts w:cstheme="minorHAnsi"/>
          <w:szCs w:val="21"/>
        </w:rPr>
        <w:t>heaters</w:t>
      </w:r>
      <w:r w:rsidRPr="00FB1383">
        <w:rPr>
          <w:rFonts w:cstheme="minorHAnsi"/>
          <w:szCs w:val="21"/>
        </w:rPr>
        <w:t>. Use actual nameplate data if available.</w:t>
      </w:r>
      <w:r w:rsidRPr="00B703E0">
        <w:rPr>
          <w:rFonts w:ascii="Calibri" w:hAnsi="Calibri"/>
          <w:szCs w:val="21"/>
        </w:rPr>
        <w:t xml:space="preserve"> If unknown,</w:t>
      </w:r>
    </w:p>
    <w:p w14:paraId="4FCAFF08" w14:textId="77777777" w:rsidR="00A93B9B" w:rsidRDefault="00A93B9B" w:rsidP="00B07B28">
      <w:pPr>
        <w:tabs>
          <w:tab w:val="left" w:pos="0"/>
        </w:tabs>
        <w:rPr>
          <w:rFonts w:ascii="Calibri" w:hAnsi="Calibri"/>
          <w:szCs w:val="21"/>
        </w:rPr>
      </w:pPr>
      <w:r>
        <w:rPr>
          <w:rFonts w:ascii="Calibri" w:hAnsi="Calibri"/>
          <w:szCs w:val="21"/>
        </w:rPr>
        <w:tab/>
      </w:r>
      <w:r>
        <w:rPr>
          <w:rFonts w:ascii="Calibri" w:hAnsi="Calibri"/>
          <w:szCs w:val="21"/>
        </w:rPr>
        <w:tab/>
      </w:r>
      <w:r>
        <w:rPr>
          <w:rFonts w:ascii="Calibri" w:hAnsi="Calibri"/>
          <w:szCs w:val="21"/>
        </w:rPr>
        <w:tab/>
        <w:t>= 5,250</w:t>
      </w:r>
      <w:r w:rsidRPr="00B703E0">
        <w:rPr>
          <w:rFonts w:ascii="Calibri" w:hAnsi="Calibri"/>
          <w:szCs w:val="21"/>
        </w:rPr>
        <w:t xml:space="preserve"> </w:t>
      </w:r>
      <w:r>
        <w:rPr>
          <w:rFonts w:ascii="Calibri" w:hAnsi="Calibri"/>
          <w:szCs w:val="21"/>
        </w:rPr>
        <w:t>Watts.</w:t>
      </w:r>
      <w:r>
        <w:rPr>
          <w:rStyle w:val="FootnoteReference"/>
          <w:szCs w:val="21"/>
        </w:rPr>
        <w:footnoteReference w:id="223"/>
      </w:r>
    </w:p>
    <w:p w14:paraId="39A6B9F0" w14:textId="77777777" w:rsidR="00A93B9B" w:rsidRPr="003935C6" w:rsidRDefault="00A93B9B" w:rsidP="00B07B28">
      <w:pPr>
        <w:tabs>
          <w:tab w:val="left" w:pos="0"/>
        </w:tabs>
        <w:spacing w:before="240"/>
        <w:jc w:val="left"/>
        <w:rPr>
          <w:rFonts w:ascii="Calibri" w:hAnsi="Calibri"/>
          <w:sz w:val="24"/>
          <w:szCs w:val="28"/>
        </w:rPr>
      </w:pPr>
    </w:p>
    <w:p w14:paraId="4C37F278" w14:textId="77777777" w:rsidR="00A93B9B" w:rsidRDefault="00A93B9B" w:rsidP="00AB110B">
      <w:pPr>
        <w:pStyle w:val="Heading6"/>
      </w:pPr>
      <w:r>
        <w:t>Summer Coincident Peak Demand Savings</w:t>
      </w:r>
    </w:p>
    <w:p w14:paraId="195DCDF9" w14:textId="77777777" w:rsidR="00A93B9B" w:rsidRPr="00273DE8" w:rsidRDefault="00A93B9B" w:rsidP="00B07B28">
      <w:pPr>
        <w:tabs>
          <w:tab w:val="left" w:pos="0"/>
        </w:tabs>
        <w:rPr>
          <w:rFonts w:ascii="Calibri" w:hAnsi="Calibri"/>
        </w:rPr>
      </w:pPr>
      <w:r>
        <w:rPr>
          <w:rFonts w:ascii="Calibri" w:hAnsi="Calibri"/>
        </w:rPr>
        <w:tab/>
      </w:r>
      <w:r w:rsidRPr="00273DE8">
        <w:rPr>
          <w:rFonts w:ascii="Calibri" w:hAnsi="Calibri"/>
        </w:rPr>
        <w:t xml:space="preserve">ΔkW </w:t>
      </w:r>
      <w:r w:rsidRPr="00273DE8">
        <w:rPr>
          <w:rFonts w:ascii="Calibri" w:hAnsi="Calibri"/>
        </w:rPr>
        <w:tab/>
        <w:t>= ΔkWh/Hours * CF</w:t>
      </w:r>
    </w:p>
    <w:p w14:paraId="3EB37DE8" w14:textId="77777777" w:rsidR="00A93B9B" w:rsidRPr="00273DE8" w:rsidRDefault="00A93B9B" w:rsidP="00B07B28">
      <w:pPr>
        <w:tabs>
          <w:tab w:val="left" w:pos="0"/>
        </w:tabs>
        <w:rPr>
          <w:rFonts w:ascii="Calibri" w:hAnsi="Calibri"/>
        </w:rPr>
      </w:pPr>
      <w:r w:rsidRPr="00273DE8">
        <w:rPr>
          <w:rFonts w:ascii="Calibri" w:hAnsi="Calibri"/>
        </w:rPr>
        <w:t>Where:</w:t>
      </w:r>
    </w:p>
    <w:p w14:paraId="06F20CD2" w14:textId="54F8E7CD" w:rsidR="00A93B9B" w:rsidRDefault="00A93B9B" w:rsidP="00A93B9B">
      <w:pPr>
        <w:tabs>
          <w:tab w:val="left" w:pos="0"/>
        </w:tabs>
        <w:rPr>
          <w:rFonts w:ascii="Calibri" w:hAnsi="Calibri"/>
        </w:rPr>
      </w:pPr>
      <w:r w:rsidRPr="00273DE8">
        <w:rPr>
          <w:rFonts w:ascii="Calibri" w:hAnsi="Calibri"/>
        </w:rPr>
        <w:tab/>
        <w:t>ΔkWh</w:t>
      </w:r>
      <w:r w:rsidRPr="00273DE8">
        <w:rPr>
          <w:rFonts w:ascii="Calibri" w:hAnsi="Calibri"/>
        </w:rPr>
        <w:tab/>
        <w:t>= Energy Savings as calculated above</w:t>
      </w:r>
    </w:p>
    <w:p w14:paraId="0EE2781C" w14:textId="77777777" w:rsidR="00A93B9B" w:rsidRPr="00B07B28" w:rsidRDefault="00A93B9B" w:rsidP="00A93B9B">
      <w:pPr>
        <w:tabs>
          <w:tab w:val="left" w:pos="0"/>
        </w:tabs>
        <w:rPr>
          <w:rFonts w:ascii="Calibri" w:hAnsi="Calibri"/>
          <w:i/>
          <w:iCs/>
        </w:rPr>
      </w:pPr>
      <w:r>
        <w:rPr>
          <w:rFonts w:ascii="Calibri" w:hAnsi="Calibri"/>
        </w:rPr>
        <w:tab/>
      </w:r>
      <w:r>
        <w:rPr>
          <w:rFonts w:ascii="Calibri" w:hAnsi="Calibri"/>
        </w:rPr>
        <w:tab/>
      </w:r>
      <w:r w:rsidRPr="00B07B28">
        <w:rPr>
          <w:rFonts w:ascii="Calibri" w:hAnsi="Calibri"/>
          <w:i/>
          <w:iCs/>
        </w:rPr>
        <w:t>For gas-fired dryers:</w:t>
      </w:r>
    </w:p>
    <w:p w14:paraId="212676E8" w14:textId="77777777" w:rsidR="00A93B9B" w:rsidRDefault="00A93B9B" w:rsidP="00A93B9B">
      <w:pPr>
        <w:tabs>
          <w:tab w:val="left" w:pos="0"/>
        </w:tabs>
        <w:rPr>
          <w:rFonts w:ascii="Calibri" w:hAnsi="Calibri" w:cs="Calibri"/>
          <w:noProof/>
          <w:szCs w:val="21"/>
          <w:vertAlign w:val="subscript"/>
        </w:rPr>
      </w:pPr>
      <w:r>
        <w:rPr>
          <w:rFonts w:ascii="Calibri" w:hAnsi="Calibri"/>
        </w:rPr>
        <w:tab/>
      </w:r>
      <w:r>
        <w:rPr>
          <w:rFonts w:ascii="Calibri" w:hAnsi="Calibri"/>
        </w:rPr>
        <w:tab/>
        <w:t xml:space="preserve">= </w:t>
      </w:r>
      <w:r w:rsidRPr="00B703E0">
        <w:rPr>
          <w:rFonts w:ascii="Calibri" w:hAnsi="Calibri" w:cs="Calibri"/>
          <w:noProof/>
          <w:szCs w:val="21"/>
        </w:rPr>
        <w:t>∆kWh</w:t>
      </w:r>
      <w:r w:rsidRPr="00C45290">
        <w:rPr>
          <w:rFonts w:ascii="Calibri" w:hAnsi="Calibri" w:cs="Calibri"/>
          <w:noProof/>
          <w:szCs w:val="21"/>
          <w:vertAlign w:val="subscript"/>
        </w:rPr>
        <w:t>motor</w:t>
      </w:r>
    </w:p>
    <w:p w14:paraId="5BAC669D" w14:textId="77777777" w:rsidR="00A93B9B" w:rsidRPr="00B07B28" w:rsidRDefault="00A93B9B" w:rsidP="00A93B9B">
      <w:pPr>
        <w:tabs>
          <w:tab w:val="left" w:pos="0"/>
        </w:tabs>
        <w:rPr>
          <w:rFonts w:ascii="Calibri" w:hAnsi="Calibri"/>
          <w:i/>
          <w:iCs/>
        </w:rPr>
      </w:pPr>
      <w:r w:rsidRPr="00B07B28">
        <w:rPr>
          <w:rFonts w:ascii="Calibri" w:hAnsi="Calibri" w:cs="Calibri"/>
          <w:i/>
          <w:iCs/>
          <w:noProof/>
          <w:szCs w:val="21"/>
          <w:vertAlign w:val="subscript"/>
        </w:rPr>
        <w:tab/>
      </w:r>
      <w:r w:rsidRPr="00B07B28">
        <w:rPr>
          <w:rFonts w:ascii="Calibri" w:hAnsi="Calibri" w:cs="Calibri"/>
          <w:i/>
          <w:iCs/>
          <w:noProof/>
          <w:szCs w:val="21"/>
          <w:vertAlign w:val="subscript"/>
        </w:rPr>
        <w:tab/>
      </w:r>
      <w:r w:rsidRPr="00B07B28">
        <w:rPr>
          <w:rFonts w:ascii="Calibri" w:hAnsi="Calibri"/>
          <w:i/>
          <w:iCs/>
        </w:rPr>
        <w:t>For electric dryers:</w:t>
      </w:r>
    </w:p>
    <w:p w14:paraId="7FE9880C" w14:textId="77777777" w:rsidR="00A93B9B" w:rsidRDefault="00A93B9B" w:rsidP="00A93B9B">
      <w:pPr>
        <w:tabs>
          <w:tab w:val="left" w:pos="0"/>
        </w:tabs>
        <w:rPr>
          <w:rFonts w:ascii="Calibri" w:hAnsi="Calibri" w:cs="Calibri"/>
          <w:noProof/>
          <w:szCs w:val="21"/>
          <w:vertAlign w:val="subscript"/>
        </w:rPr>
      </w:pPr>
      <w:r>
        <w:rPr>
          <w:rFonts w:ascii="Calibri" w:hAnsi="Calibri"/>
        </w:rPr>
        <w:tab/>
      </w:r>
      <w:r>
        <w:rPr>
          <w:rFonts w:ascii="Calibri" w:hAnsi="Calibri"/>
        </w:rPr>
        <w:tab/>
        <w:t xml:space="preserve">= </w:t>
      </w:r>
      <w:r w:rsidRPr="00B703E0">
        <w:rPr>
          <w:rFonts w:ascii="Calibri" w:hAnsi="Calibri" w:cs="Calibri"/>
          <w:noProof/>
          <w:szCs w:val="21"/>
        </w:rPr>
        <w:t>∆kWh</w:t>
      </w:r>
      <w:r w:rsidRPr="00C45290">
        <w:rPr>
          <w:rFonts w:ascii="Calibri" w:hAnsi="Calibri" w:cs="Calibri"/>
          <w:noProof/>
          <w:szCs w:val="21"/>
          <w:vertAlign w:val="subscript"/>
        </w:rPr>
        <w:t>motor</w:t>
      </w:r>
      <w:r>
        <w:rPr>
          <w:rFonts w:ascii="Calibri" w:hAnsi="Calibri"/>
        </w:rPr>
        <w:t xml:space="preserve"> + </w:t>
      </w:r>
      <w:r w:rsidRPr="00B703E0">
        <w:rPr>
          <w:rFonts w:ascii="Calibri" w:hAnsi="Calibri" w:cs="Calibri"/>
          <w:noProof/>
          <w:szCs w:val="21"/>
        </w:rPr>
        <w:t>∆kWh</w:t>
      </w:r>
      <w:r w:rsidRPr="00C45290">
        <w:rPr>
          <w:rFonts w:ascii="Calibri" w:hAnsi="Calibri" w:cs="Calibri"/>
          <w:noProof/>
          <w:szCs w:val="21"/>
          <w:vertAlign w:val="subscript"/>
        </w:rPr>
        <w:t>motor</w:t>
      </w:r>
    </w:p>
    <w:p w14:paraId="7082F629" w14:textId="77777777" w:rsidR="00A93B9B" w:rsidRDefault="00A93B9B" w:rsidP="00B07B28">
      <w:pPr>
        <w:tabs>
          <w:tab w:val="left" w:pos="0"/>
        </w:tabs>
        <w:rPr>
          <w:rFonts w:ascii="Calibri" w:hAnsi="Calibri"/>
        </w:rPr>
      </w:pPr>
      <w:r>
        <w:rPr>
          <w:rFonts w:ascii="Calibri" w:hAnsi="Calibri"/>
        </w:rPr>
        <w:tab/>
      </w:r>
      <w:r w:rsidRPr="00273DE8">
        <w:rPr>
          <w:rFonts w:ascii="Calibri" w:hAnsi="Calibri"/>
        </w:rPr>
        <w:t>Hours</w:t>
      </w:r>
      <w:r w:rsidRPr="00273DE8">
        <w:rPr>
          <w:rFonts w:ascii="Calibri" w:hAnsi="Calibri"/>
        </w:rPr>
        <w:tab/>
        <w:t>= Annual run hours of clothes dryer. Use actual data</w:t>
      </w:r>
      <w:r>
        <w:rPr>
          <w:rFonts w:ascii="Calibri" w:hAnsi="Calibri"/>
        </w:rPr>
        <w:t>,</w:t>
      </w:r>
      <w:r w:rsidRPr="00273DE8">
        <w:rPr>
          <w:rFonts w:ascii="Calibri" w:hAnsi="Calibri"/>
        </w:rPr>
        <w:t xml:space="preserve"> if available.</w:t>
      </w:r>
    </w:p>
    <w:p w14:paraId="6B2A69D8" w14:textId="6BE18D6B" w:rsidR="00A93B9B" w:rsidRPr="0029798D" w:rsidRDefault="00A93B9B" w:rsidP="00A93B9B">
      <w:pPr>
        <w:tabs>
          <w:tab w:val="left" w:pos="0"/>
        </w:tabs>
        <w:ind w:left="720" w:hanging="720"/>
        <w:rPr>
          <w:rFonts w:ascii="Calibri" w:hAnsi="Calibri"/>
          <w:i/>
          <w:iCs/>
        </w:rPr>
      </w:pPr>
      <w:r w:rsidRPr="00B07B28">
        <w:rPr>
          <w:rFonts w:ascii="Calibri" w:hAnsi="Calibri"/>
          <w:i/>
          <w:iCs/>
        </w:rPr>
        <w:tab/>
      </w:r>
      <w:r w:rsidRPr="00B07B28">
        <w:rPr>
          <w:rFonts w:ascii="Calibri" w:hAnsi="Calibri"/>
          <w:i/>
          <w:iCs/>
        </w:rPr>
        <w:tab/>
        <w:t>If unknown, use</w:t>
      </w:r>
      <w:r w:rsidRPr="0029798D">
        <w:rPr>
          <w:rFonts w:ascii="Calibri" w:hAnsi="Calibri"/>
          <w:i/>
          <w:iCs/>
        </w:rPr>
        <w:t>:</w:t>
      </w:r>
    </w:p>
    <w:p w14:paraId="552B737C" w14:textId="46FB3BEE" w:rsidR="00A93B9B" w:rsidRPr="00D25FD5" w:rsidRDefault="00A93B9B" w:rsidP="00B07B28">
      <w:pPr>
        <w:tabs>
          <w:tab w:val="left" w:pos="0"/>
        </w:tabs>
        <w:ind w:left="720" w:hanging="720"/>
        <w:rPr>
          <w:rFonts w:ascii="Calibri" w:hAnsi="Calibri"/>
        </w:rPr>
      </w:pPr>
      <w:r w:rsidRPr="00B07B28">
        <w:rPr>
          <w:rFonts w:ascii="Calibri" w:hAnsi="Calibri"/>
        </w:rPr>
        <w:tab/>
      </w:r>
      <w:r w:rsidRPr="00B07B28">
        <w:rPr>
          <w:rFonts w:ascii="Calibri" w:hAnsi="Calibri"/>
        </w:rPr>
        <w:tab/>
        <w:t xml:space="preserve">= </w:t>
      </w:r>
      <w:r w:rsidRPr="00D25FD5">
        <w:rPr>
          <w:rFonts w:ascii="Calibri" w:hAnsi="Calibri"/>
        </w:rPr>
        <w:t>283 hours per year.</w:t>
      </w:r>
      <w:r w:rsidRPr="00D25FD5">
        <w:rPr>
          <w:rFonts w:ascii="Arial" w:hAnsi="Arial"/>
          <w:vertAlign w:val="superscript"/>
        </w:rPr>
        <w:footnoteReference w:id="224"/>
      </w:r>
    </w:p>
    <w:p w14:paraId="7EFA4B29" w14:textId="698569A0" w:rsidR="00A93B9B" w:rsidRPr="00273DE8" w:rsidRDefault="00A93B9B" w:rsidP="00B07B28">
      <w:pPr>
        <w:tabs>
          <w:tab w:val="left" w:pos="0"/>
        </w:tabs>
        <w:ind w:left="720"/>
        <w:rPr>
          <w:rFonts w:ascii="Calibri" w:hAnsi="Calibri"/>
        </w:rPr>
      </w:pPr>
      <w:r w:rsidRPr="00273DE8">
        <w:rPr>
          <w:rFonts w:ascii="Calibri" w:hAnsi="Calibri"/>
        </w:rPr>
        <w:t>CF</w:t>
      </w:r>
      <w:r w:rsidRPr="00273DE8">
        <w:rPr>
          <w:rFonts w:ascii="Calibri" w:hAnsi="Calibri"/>
        </w:rPr>
        <w:tab/>
        <w:t>= Summer Peak Coincidence Factor for measure</w:t>
      </w:r>
    </w:p>
    <w:p w14:paraId="63227268" w14:textId="77777777" w:rsidR="00A93B9B" w:rsidRPr="00273DE8" w:rsidRDefault="00A93B9B" w:rsidP="00B07B28">
      <w:pPr>
        <w:tabs>
          <w:tab w:val="left" w:pos="0"/>
        </w:tabs>
        <w:ind w:left="1440"/>
        <w:rPr>
          <w:rFonts w:ascii="Calibri" w:hAnsi="Calibri"/>
        </w:rPr>
      </w:pPr>
      <w:r w:rsidRPr="00273DE8">
        <w:rPr>
          <w:rFonts w:ascii="Calibri" w:hAnsi="Calibri"/>
        </w:rPr>
        <w:t>= 3.8%</w:t>
      </w:r>
      <w:r w:rsidRPr="00273DE8">
        <w:rPr>
          <w:rFonts w:ascii="Arial" w:hAnsi="Arial"/>
          <w:vertAlign w:val="superscript"/>
        </w:rPr>
        <w:footnoteReference w:id="225"/>
      </w:r>
    </w:p>
    <w:p w14:paraId="3B8BEC34" w14:textId="3E32173C" w:rsidR="00A93B9B" w:rsidRDefault="00A93B9B" w:rsidP="00AB110B">
      <w:pPr>
        <w:pStyle w:val="Heading6"/>
      </w:pPr>
      <w:r>
        <w:t>Fossil Fuel Savings</w:t>
      </w:r>
    </w:p>
    <w:p w14:paraId="01F15A5D" w14:textId="77777777" w:rsidR="00A93B9B" w:rsidRDefault="00A93B9B" w:rsidP="00B07B28">
      <w:pPr>
        <w:rPr>
          <w:rFonts w:cstheme="minorHAnsi"/>
          <w:szCs w:val="21"/>
        </w:rPr>
      </w:pPr>
      <w:r>
        <w:rPr>
          <w:rFonts w:cstheme="minorHAnsi"/>
          <w:szCs w:val="21"/>
        </w:rPr>
        <w:t>For natural gas-fired dryers, please use the following eqution for calculating energy savings:</w:t>
      </w:r>
    </w:p>
    <w:p w14:paraId="2324629A" w14:textId="13ABA258" w:rsidR="00A93B9B" w:rsidRPr="00FB1383" w:rsidRDefault="00A93B9B" w:rsidP="00A93B9B">
      <w:pPr>
        <w:ind w:left="720" w:firstLine="720"/>
        <w:rPr>
          <w:rFonts w:cstheme="minorHAnsi"/>
          <w:noProof/>
          <w:szCs w:val="21"/>
        </w:rPr>
      </w:pPr>
      <w:r w:rsidRPr="00FB1383">
        <w:rPr>
          <w:rFonts w:cstheme="minorHAnsi"/>
          <w:szCs w:val="21"/>
        </w:rPr>
        <w:t>∆Therm</w:t>
      </w:r>
      <w:r w:rsidRPr="00FB1383">
        <w:rPr>
          <w:rFonts w:cstheme="minorHAnsi"/>
          <w:szCs w:val="21"/>
        </w:rPr>
        <w:tab/>
      </w:r>
      <w:r>
        <w:rPr>
          <w:rFonts w:cstheme="minorHAnsi"/>
          <w:szCs w:val="21"/>
        </w:rPr>
        <w:t xml:space="preserve">               </w:t>
      </w:r>
      <w:r w:rsidRPr="00FB1383">
        <w:rPr>
          <w:rFonts w:cstheme="minorHAnsi"/>
          <w:szCs w:val="21"/>
        </w:rPr>
        <w:t xml:space="preserve">= </w:t>
      </w:r>
      <w:r w:rsidRPr="00FB1383">
        <w:rPr>
          <w:rFonts w:cstheme="minorHAnsi"/>
          <w:noProof/>
          <w:szCs w:val="21"/>
        </w:rPr>
        <w:t>N</w:t>
      </w:r>
      <w:r w:rsidRPr="00FB1383">
        <w:rPr>
          <w:rFonts w:cstheme="minorHAnsi"/>
          <w:noProof/>
          <w:szCs w:val="21"/>
          <w:vertAlign w:val="subscript"/>
        </w:rPr>
        <w:t>cycles</w:t>
      </w:r>
      <w:r w:rsidRPr="00FB1383">
        <w:rPr>
          <w:rFonts w:cstheme="minorHAnsi"/>
          <w:noProof/>
          <w:szCs w:val="21"/>
        </w:rPr>
        <w:t xml:space="preserve"> * Therm</w:t>
      </w:r>
      <w:r w:rsidRPr="00FB1383">
        <w:rPr>
          <w:rFonts w:cstheme="minorHAnsi"/>
          <w:noProof/>
          <w:szCs w:val="21"/>
          <w:vertAlign w:val="subscript"/>
        </w:rPr>
        <w:t>convert</w:t>
      </w:r>
      <w:r w:rsidRPr="00FB1383">
        <w:rPr>
          <w:rFonts w:cstheme="minorHAnsi"/>
          <w:noProof/>
          <w:szCs w:val="21"/>
        </w:rPr>
        <w:t xml:space="preserve"> * </w:t>
      </w:r>
      <w:r>
        <w:rPr>
          <w:rFonts w:cstheme="minorHAnsi"/>
          <w:noProof/>
          <w:szCs w:val="21"/>
        </w:rPr>
        <w:t>RunTimeSavings</w:t>
      </w:r>
      <w:r w:rsidRPr="00FB1383" w:rsidDel="004C4921">
        <w:rPr>
          <w:rFonts w:cstheme="minorHAnsi"/>
          <w:noProof/>
          <w:szCs w:val="21"/>
        </w:rPr>
        <w:t xml:space="preserve"> </w:t>
      </w:r>
      <w:r w:rsidRPr="00FB1383">
        <w:rPr>
          <w:rFonts w:cstheme="minorHAnsi"/>
          <w:noProof/>
          <w:szCs w:val="21"/>
        </w:rPr>
        <w:t>* Dryer Firing Rate</w:t>
      </w:r>
    </w:p>
    <w:p w14:paraId="45E765FE" w14:textId="77777777" w:rsidR="00A93B9B" w:rsidRPr="00FB1383" w:rsidRDefault="00A93B9B" w:rsidP="00A93B9B">
      <w:pPr>
        <w:rPr>
          <w:rFonts w:cstheme="minorHAnsi"/>
          <w:noProof/>
          <w:szCs w:val="21"/>
        </w:rPr>
      </w:pPr>
      <w:r w:rsidRPr="00FB1383">
        <w:rPr>
          <w:rFonts w:cstheme="minorHAnsi"/>
          <w:noProof/>
          <w:szCs w:val="21"/>
        </w:rPr>
        <w:t>Where:</w:t>
      </w:r>
    </w:p>
    <w:p w14:paraId="5940AD05" w14:textId="54B86BE0" w:rsidR="00A93B9B" w:rsidRDefault="00A93B9B" w:rsidP="00A93B9B">
      <w:pPr>
        <w:ind w:left="2160" w:hanging="1440"/>
        <w:rPr>
          <w:rFonts w:cstheme="minorHAnsi"/>
          <w:szCs w:val="21"/>
        </w:rPr>
      </w:pPr>
      <w:r w:rsidRPr="00FB1383">
        <w:rPr>
          <w:rFonts w:cstheme="minorHAnsi"/>
          <w:szCs w:val="21"/>
        </w:rPr>
        <w:t>N</w:t>
      </w:r>
      <w:r w:rsidRPr="00FB1383">
        <w:rPr>
          <w:rFonts w:cstheme="minorHAnsi"/>
          <w:szCs w:val="21"/>
          <w:vertAlign w:val="subscript"/>
        </w:rPr>
        <w:t>cycles</w:t>
      </w:r>
      <w:r>
        <w:rPr>
          <w:rFonts w:cstheme="minorHAnsi"/>
          <w:szCs w:val="21"/>
          <w:vertAlign w:val="subscript"/>
        </w:rPr>
        <w:tab/>
      </w:r>
      <w:r w:rsidRPr="00FB1383">
        <w:rPr>
          <w:rFonts w:cstheme="minorHAnsi"/>
          <w:szCs w:val="21"/>
        </w:rPr>
        <w:t>= Number of dryer cycles per year. Use actual data</w:t>
      </w:r>
      <w:r>
        <w:rPr>
          <w:rFonts w:cstheme="minorHAnsi"/>
          <w:szCs w:val="21"/>
        </w:rPr>
        <w:t>,</w:t>
      </w:r>
      <w:r w:rsidRPr="00FB1383">
        <w:rPr>
          <w:rFonts w:cstheme="minorHAnsi"/>
          <w:szCs w:val="21"/>
        </w:rPr>
        <w:t xml:space="preserve"> if available.</w:t>
      </w:r>
    </w:p>
    <w:p w14:paraId="213A7A4D" w14:textId="5F1AB79A" w:rsidR="00A93B9B" w:rsidRPr="00AE2C73" w:rsidRDefault="00A93B9B" w:rsidP="00B07B28">
      <w:pPr>
        <w:ind w:left="1440" w:firstLine="720"/>
        <w:rPr>
          <w:rFonts w:cstheme="minorHAnsi"/>
          <w:i/>
          <w:iCs/>
          <w:szCs w:val="21"/>
        </w:rPr>
      </w:pPr>
      <w:r w:rsidRPr="00B07B28">
        <w:rPr>
          <w:rFonts w:cstheme="minorHAnsi"/>
          <w:i/>
          <w:iCs/>
          <w:szCs w:val="21"/>
        </w:rPr>
        <w:t>If unknown, use</w:t>
      </w:r>
      <w:r w:rsidRPr="00AE2C73">
        <w:rPr>
          <w:rFonts w:cstheme="minorHAnsi"/>
          <w:i/>
          <w:iCs/>
          <w:szCs w:val="21"/>
        </w:rPr>
        <w:t>:</w:t>
      </w:r>
    </w:p>
    <w:p w14:paraId="56C4CBA0" w14:textId="1F026617" w:rsidR="00A93B9B" w:rsidRPr="009A24BC" w:rsidRDefault="00A93B9B" w:rsidP="00B07B28">
      <w:pPr>
        <w:ind w:left="2160"/>
        <w:rPr>
          <w:rFonts w:cstheme="minorHAnsi"/>
          <w:noProof/>
          <w:szCs w:val="21"/>
        </w:rPr>
      </w:pPr>
      <w:r>
        <w:rPr>
          <w:rFonts w:cstheme="minorHAnsi"/>
          <w:szCs w:val="21"/>
        </w:rPr>
        <w:t xml:space="preserve">= </w:t>
      </w:r>
      <w:r w:rsidRPr="009A24BC">
        <w:rPr>
          <w:rFonts w:cstheme="minorHAnsi"/>
          <w:szCs w:val="21"/>
        </w:rPr>
        <w:t>283 cycles per year.</w:t>
      </w:r>
      <w:r w:rsidRPr="009A24BC">
        <w:rPr>
          <w:rFonts w:cstheme="minorHAnsi"/>
          <w:szCs w:val="21"/>
          <w:vertAlign w:val="superscript"/>
        </w:rPr>
        <w:footnoteReference w:id="226"/>
      </w:r>
    </w:p>
    <w:p w14:paraId="56C4AD90" w14:textId="6AC72A74" w:rsidR="00A93B9B" w:rsidRPr="00FB1383" w:rsidRDefault="00A93B9B" w:rsidP="00A93B9B">
      <w:pPr>
        <w:ind w:firstLine="720"/>
        <w:rPr>
          <w:rFonts w:cstheme="minorHAnsi"/>
          <w:szCs w:val="21"/>
        </w:rPr>
      </w:pPr>
      <w:r w:rsidRPr="00FB1383">
        <w:rPr>
          <w:rFonts w:cstheme="minorHAnsi"/>
          <w:szCs w:val="21"/>
        </w:rPr>
        <w:t>Therm</w:t>
      </w:r>
      <w:r w:rsidRPr="00FB1383">
        <w:rPr>
          <w:rFonts w:cstheme="minorHAnsi"/>
          <w:szCs w:val="21"/>
          <w:vertAlign w:val="subscript"/>
        </w:rPr>
        <w:t>convert</w:t>
      </w:r>
      <w:r w:rsidRPr="00FB1383">
        <w:rPr>
          <w:rFonts w:cstheme="minorHAnsi"/>
          <w:szCs w:val="21"/>
        </w:rPr>
        <w:tab/>
        <w:t>= Conversion factor from Btu to Therm</w:t>
      </w:r>
    </w:p>
    <w:p w14:paraId="5243517E" w14:textId="4ECBD20F" w:rsidR="00A93B9B" w:rsidRPr="00FB1383" w:rsidRDefault="00A93B9B" w:rsidP="00A93B9B">
      <w:pPr>
        <w:ind w:firstLine="720"/>
        <w:rPr>
          <w:rFonts w:cstheme="minorHAnsi"/>
          <w:szCs w:val="21"/>
        </w:rPr>
      </w:pPr>
      <w:r w:rsidRPr="00FB1383">
        <w:rPr>
          <w:rFonts w:cstheme="minorHAnsi"/>
          <w:szCs w:val="21"/>
        </w:rPr>
        <w:tab/>
      </w:r>
      <w:r w:rsidRPr="00FB1383">
        <w:rPr>
          <w:rFonts w:cstheme="minorHAnsi"/>
          <w:szCs w:val="21"/>
        </w:rPr>
        <w:tab/>
        <w:t xml:space="preserve"> = 0.00001</w:t>
      </w:r>
    </w:p>
    <w:p w14:paraId="7B9A22FD" w14:textId="32C94627" w:rsidR="00A93B9B" w:rsidRPr="00FB1383" w:rsidRDefault="00A93B9B" w:rsidP="00A93B9B">
      <w:pPr>
        <w:ind w:left="2160" w:hanging="1440"/>
        <w:rPr>
          <w:rFonts w:cstheme="minorHAnsi"/>
          <w:szCs w:val="21"/>
        </w:rPr>
      </w:pPr>
      <w:r>
        <w:rPr>
          <w:rFonts w:cstheme="minorHAnsi"/>
          <w:noProof/>
          <w:szCs w:val="21"/>
        </w:rPr>
        <w:t>RunTimeSavings</w:t>
      </w:r>
      <w:r w:rsidRPr="00FB1383" w:rsidDel="004C4921">
        <w:rPr>
          <w:rFonts w:cstheme="minorHAnsi"/>
          <w:noProof/>
          <w:szCs w:val="21"/>
        </w:rPr>
        <w:t xml:space="preserve"> </w:t>
      </w:r>
      <w:r>
        <w:rPr>
          <w:rFonts w:cstheme="minorHAnsi"/>
          <w:noProof/>
          <w:szCs w:val="21"/>
        </w:rPr>
        <w:tab/>
      </w:r>
      <w:r w:rsidRPr="00FB1383">
        <w:rPr>
          <w:rFonts w:cstheme="minorHAnsi"/>
          <w:szCs w:val="21"/>
        </w:rPr>
        <w:tab/>
        <w:t xml:space="preserve">= Runtime savings for gas dryer burner element </w:t>
      </w:r>
    </w:p>
    <w:p w14:paraId="633D4A68" w14:textId="77777777" w:rsidR="00A93B9B" w:rsidRPr="00FB1383" w:rsidRDefault="00A93B9B" w:rsidP="00A93B9B">
      <w:pPr>
        <w:ind w:left="2160" w:hanging="1440"/>
        <w:rPr>
          <w:rFonts w:cstheme="minorHAnsi"/>
          <w:szCs w:val="21"/>
        </w:rPr>
      </w:pPr>
      <w:r w:rsidRPr="00FB1383">
        <w:rPr>
          <w:rFonts w:cstheme="minorHAnsi"/>
          <w:szCs w:val="21"/>
        </w:rPr>
        <w:t xml:space="preserve">                                        </w:t>
      </w:r>
      <w:r>
        <w:rPr>
          <w:rFonts w:cstheme="minorHAnsi"/>
          <w:szCs w:val="21"/>
        </w:rPr>
        <w:t xml:space="preserve">       </w:t>
      </w:r>
      <w:r w:rsidRPr="00FB1383">
        <w:rPr>
          <w:rFonts w:cstheme="minorHAnsi"/>
          <w:szCs w:val="21"/>
        </w:rPr>
        <w:t xml:space="preserve"> =  0.</w:t>
      </w:r>
      <w:r>
        <w:rPr>
          <w:rFonts w:cstheme="minorHAnsi"/>
          <w:szCs w:val="21"/>
        </w:rPr>
        <w:t>08</w:t>
      </w:r>
      <w:r w:rsidRPr="00FB1383">
        <w:rPr>
          <w:rFonts w:cstheme="minorHAnsi"/>
          <w:szCs w:val="21"/>
        </w:rPr>
        <w:t xml:space="preserve"> hrs/load</w:t>
      </w:r>
      <w:r w:rsidRPr="00FB1383">
        <w:rPr>
          <w:rStyle w:val="FootnoteReference"/>
          <w:rFonts w:cstheme="minorHAnsi"/>
          <w:szCs w:val="21"/>
        </w:rPr>
        <w:footnoteReference w:id="227"/>
      </w:r>
    </w:p>
    <w:p w14:paraId="415C536B" w14:textId="6E950BA0" w:rsidR="00A93B9B" w:rsidRDefault="00A93B9B" w:rsidP="00A93B9B">
      <w:pPr>
        <w:ind w:left="2160" w:hanging="1440"/>
        <w:rPr>
          <w:rFonts w:cstheme="minorHAnsi"/>
          <w:szCs w:val="21"/>
        </w:rPr>
      </w:pPr>
      <w:r w:rsidRPr="00FB1383">
        <w:rPr>
          <w:rFonts w:cstheme="minorHAnsi"/>
          <w:noProof/>
          <w:szCs w:val="21"/>
        </w:rPr>
        <w:t>Dryer Firing Rate</w:t>
      </w:r>
      <w:r w:rsidRPr="00FB1383">
        <w:rPr>
          <w:rFonts w:cstheme="minorHAnsi"/>
          <w:szCs w:val="21"/>
        </w:rPr>
        <w:t xml:space="preserve">   </w:t>
      </w:r>
      <w:r>
        <w:rPr>
          <w:rFonts w:cstheme="minorHAnsi"/>
          <w:szCs w:val="21"/>
        </w:rPr>
        <w:t xml:space="preserve">           </w:t>
      </w:r>
      <w:r w:rsidRPr="00FB1383">
        <w:rPr>
          <w:rFonts w:cstheme="minorHAnsi"/>
          <w:szCs w:val="21"/>
        </w:rPr>
        <w:t xml:space="preserve">  = Firing rate of the natural gas-fired dryer burner. Use actual nameplate data</w:t>
      </w:r>
      <w:r>
        <w:rPr>
          <w:rFonts w:cstheme="minorHAnsi"/>
          <w:szCs w:val="21"/>
        </w:rPr>
        <w:t>,</w:t>
      </w:r>
      <w:r w:rsidRPr="00FB1383">
        <w:rPr>
          <w:rFonts w:cstheme="minorHAnsi"/>
          <w:szCs w:val="21"/>
        </w:rPr>
        <w:t xml:space="preserve"> if available.</w:t>
      </w:r>
    </w:p>
    <w:p w14:paraId="0DF90F55" w14:textId="66EBE193" w:rsidR="00A93B9B" w:rsidRPr="00B07B28" w:rsidRDefault="00A93B9B" w:rsidP="00B07B28">
      <w:pPr>
        <w:ind w:left="2160" w:firstLine="720"/>
        <w:rPr>
          <w:rFonts w:ascii="Calibri" w:hAnsi="Calibri"/>
          <w:i/>
          <w:iCs/>
          <w:szCs w:val="21"/>
        </w:rPr>
      </w:pPr>
      <w:r w:rsidRPr="00B07B28">
        <w:rPr>
          <w:rFonts w:ascii="Calibri" w:hAnsi="Calibri"/>
          <w:i/>
          <w:iCs/>
          <w:szCs w:val="21"/>
        </w:rPr>
        <w:t>If unknown, use:</w:t>
      </w:r>
    </w:p>
    <w:p w14:paraId="45F39092" w14:textId="78AEF43A" w:rsidR="00A93B9B" w:rsidRDefault="00A93B9B" w:rsidP="00B07B28">
      <w:pPr>
        <w:ind w:left="2160" w:firstLine="720"/>
        <w:rPr>
          <w:rFonts w:ascii="Calibri" w:hAnsi="Calibri"/>
          <w:szCs w:val="21"/>
        </w:rPr>
      </w:pPr>
      <w:r>
        <w:rPr>
          <w:rFonts w:ascii="Calibri" w:hAnsi="Calibri"/>
          <w:szCs w:val="21"/>
        </w:rPr>
        <w:t xml:space="preserve">= </w:t>
      </w:r>
      <w:r w:rsidRPr="00B703E0">
        <w:rPr>
          <w:rFonts w:ascii="Calibri" w:hAnsi="Calibri"/>
          <w:szCs w:val="21"/>
        </w:rPr>
        <w:t>2</w:t>
      </w:r>
      <w:r>
        <w:rPr>
          <w:rFonts w:ascii="Calibri" w:hAnsi="Calibri"/>
          <w:szCs w:val="21"/>
        </w:rPr>
        <w:t>2</w:t>
      </w:r>
      <w:r w:rsidRPr="00B703E0">
        <w:rPr>
          <w:rFonts w:ascii="Calibri" w:hAnsi="Calibri"/>
          <w:szCs w:val="21"/>
        </w:rPr>
        <w:t>,</w:t>
      </w:r>
      <w:r>
        <w:rPr>
          <w:rFonts w:ascii="Calibri" w:hAnsi="Calibri"/>
          <w:szCs w:val="21"/>
        </w:rPr>
        <w:t>500</w:t>
      </w:r>
      <w:r w:rsidRPr="00B703E0">
        <w:rPr>
          <w:rFonts w:ascii="Calibri" w:hAnsi="Calibri"/>
          <w:szCs w:val="21"/>
        </w:rPr>
        <w:t xml:space="preserve"> Btu/hr</w:t>
      </w:r>
      <w:r>
        <w:rPr>
          <w:rFonts w:ascii="Calibri" w:hAnsi="Calibri"/>
          <w:szCs w:val="21"/>
        </w:rPr>
        <w:t>.</w:t>
      </w:r>
      <w:r>
        <w:rPr>
          <w:rStyle w:val="FootnoteReference"/>
          <w:szCs w:val="21"/>
        </w:rPr>
        <w:footnoteReference w:id="228"/>
      </w:r>
    </w:p>
    <w:p w14:paraId="4E6C8EF5" w14:textId="52A5129A" w:rsidR="00A93B9B" w:rsidRPr="00FB1383" w:rsidRDefault="00A93B9B" w:rsidP="00A93B9B">
      <w:pPr>
        <w:rPr>
          <w:rFonts w:cstheme="minorHAnsi"/>
          <w:szCs w:val="20"/>
        </w:rPr>
      </w:pPr>
      <w:r w:rsidRPr="00937993">
        <w:rPr>
          <w:rFonts w:ascii="Calibri" w:hAnsi="Calibri"/>
          <w:b/>
          <w:bCs/>
        </w:rPr>
        <w:t>For example,</w:t>
      </w:r>
      <w:r>
        <w:rPr>
          <w:rFonts w:ascii="Calibri" w:hAnsi="Calibri"/>
          <w:sz w:val="24"/>
          <w:szCs w:val="28"/>
        </w:rPr>
        <w:t xml:space="preserve"> </w:t>
      </w:r>
      <w:r w:rsidRPr="00FB1383">
        <w:rPr>
          <w:rFonts w:cstheme="minorHAnsi"/>
          <w:szCs w:val="20"/>
        </w:rPr>
        <w:t>A single</w:t>
      </w:r>
      <w:r>
        <w:rPr>
          <w:rFonts w:cstheme="minorHAnsi"/>
          <w:szCs w:val="20"/>
        </w:rPr>
        <w:t>-</w:t>
      </w:r>
      <w:r w:rsidRPr="00FB1383">
        <w:rPr>
          <w:rFonts w:cstheme="minorHAnsi"/>
          <w:szCs w:val="20"/>
        </w:rPr>
        <w:t xml:space="preserve">family home in Chicago is retrofitting a residential </w:t>
      </w:r>
      <w:r>
        <w:rPr>
          <w:rFonts w:cstheme="minorHAnsi"/>
          <w:szCs w:val="20"/>
        </w:rPr>
        <w:t>bolt-on</w:t>
      </w:r>
      <w:r w:rsidRPr="00FB1383">
        <w:rPr>
          <w:rFonts w:cstheme="minorHAnsi"/>
          <w:szCs w:val="20"/>
        </w:rPr>
        <w:t xml:space="preserve"> smart dryer sensor on a </w:t>
      </w:r>
      <w:r>
        <w:rPr>
          <w:rFonts w:cstheme="minorHAnsi"/>
          <w:szCs w:val="20"/>
        </w:rPr>
        <w:t xml:space="preserve">22,500 Btu/hr </w:t>
      </w:r>
      <w:r w:rsidRPr="00FB1383">
        <w:rPr>
          <w:rFonts w:cstheme="minorHAnsi"/>
          <w:szCs w:val="20"/>
        </w:rPr>
        <w:t>natural gas</w:t>
      </w:r>
      <w:r>
        <w:rPr>
          <w:rFonts w:cstheme="minorHAnsi"/>
          <w:szCs w:val="20"/>
        </w:rPr>
        <w:t>-fired</w:t>
      </w:r>
      <w:r w:rsidRPr="00FB1383">
        <w:rPr>
          <w:rFonts w:cstheme="minorHAnsi"/>
          <w:szCs w:val="20"/>
        </w:rPr>
        <w:t xml:space="preserve"> dryer with 400 loads annually. The annual savings for the installation would be:</w:t>
      </w:r>
    </w:p>
    <w:p w14:paraId="7612427B" w14:textId="77777777" w:rsidR="003B4DF3" w:rsidRPr="00B07B28" w:rsidRDefault="00A93B9B" w:rsidP="00A93B9B">
      <w:pPr>
        <w:ind w:left="720"/>
        <w:rPr>
          <w:rFonts w:cstheme="minorHAnsi"/>
          <w:b/>
          <w:bCs/>
          <w:szCs w:val="20"/>
        </w:rPr>
      </w:pPr>
      <w:r w:rsidRPr="00B07B28">
        <w:rPr>
          <w:rFonts w:cstheme="minorHAnsi"/>
          <w:b/>
          <w:bCs/>
          <w:szCs w:val="20"/>
        </w:rPr>
        <w:t xml:space="preserve"> Electric Energy Savings</w:t>
      </w:r>
    </w:p>
    <w:p w14:paraId="2D0D6AA1" w14:textId="21C78520" w:rsidR="003B4DF3" w:rsidRDefault="00A93B9B" w:rsidP="003B4DF3">
      <w:pPr>
        <w:ind w:left="720" w:firstLine="720"/>
        <w:rPr>
          <w:rFonts w:cstheme="minorHAnsi"/>
          <w:szCs w:val="20"/>
        </w:rPr>
      </w:pPr>
      <w:r w:rsidRPr="00FB1383">
        <w:rPr>
          <w:rFonts w:cstheme="minorHAnsi"/>
          <w:szCs w:val="20"/>
        </w:rPr>
        <w:t>= 400</w:t>
      </w:r>
      <w:r>
        <w:rPr>
          <w:rFonts w:cstheme="minorHAnsi"/>
          <w:szCs w:val="20"/>
        </w:rPr>
        <w:t xml:space="preserve"> x </w:t>
      </w:r>
      <w:r w:rsidRPr="00FB1383">
        <w:rPr>
          <w:rFonts w:cstheme="minorHAnsi"/>
          <w:szCs w:val="20"/>
        </w:rPr>
        <w:t>0.3</w:t>
      </w:r>
      <w:r>
        <w:rPr>
          <w:rFonts w:cstheme="minorHAnsi"/>
          <w:szCs w:val="20"/>
        </w:rPr>
        <w:t xml:space="preserve">9 x </w:t>
      </w:r>
      <w:r w:rsidRPr="00FB1383">
        <w:rPr>
          <w:rFonts w:cstheme="minorHAnsi"/>
          <w:szCs w:val="20"/>
        </w:rPr>
        <w:t>0.</w:t>
      </w:r>
      <w:r>
        <w:rPr>
          <w:rFonts w:cstheme="minorHAnsi"/>
          <w:szCs w:val="20"/>
        </w:rPr>
        <w:t>25</w:t>
      </w:r>
    </w:p>
    <w:p w14:paraId="35B5347B" w14:textId="7E4AD4AB" w:rsidR="00A93B9B" w:rsidRPr="00FB1383" w:rsidRDefault="00A93B9B" w:rsidP="00B07B28">
      <w:pPr>
        <w:ind w:left="720" w:firstLine="720"/>
        <w:rPr>
          <w:rFonts w:cstheme="minorHAnsi"/>
          <w:szCs w:val="20"/>
        </w:rPr>
      </w:pPr>
      <w:r w:rsidRPr="00FB1383">
        <w:rPr>
          <w:rFonts w:cstheme="minorHAnsi"/>
          <w:szCs w:val="20"/>
        </w:rPr>
        <w:t xml:space="preserve">= </w:t>
      </w:r>
      <w:r>
        <w:rPr>
          <w:rFonts w:cstheme="minorHAnsi"/>
          <w:szCs w:val="20"/>
        </w:rPr>
        <w:t>39</w:t>
      </w:r>
      <w:r w:rsidRPr="00FB1383">
        <w:rPr>
          <w:rFonts w:cstheme="minorHAnsi"/>
          <w:szCs w:val="20"/>
        </w:rPr>
        <w:t xml:space="preserve"> kWh</w:t>
      </w:r>
    </w:p>
    <w:p w14:paraId="3E9C76CC" w14:textId="77777777" w:rsidR="003B4DF3" w:rsidRPr="00B07B28" w:rsidRDefault="00A93B9B" w:rsidP="00A93B9B">
      <w:pPr>
        <w:ind w:left="720"/>
        <w:rPr>
          <w:rFonts w:cstheme="minorHAnsi"/>
          <w:b/>
          <w:bCs/>
          <w:szCs w:val="20"/>
        </w:rPr>
      </w:pPr>
      <w:r w:rsidRPr="00B07B28">
        <w:rPr>
          <w:rFonts w:cstheme="minorHAnsi"/>
          <w:b/>
          <w:bCs/>
          <w:szCs w:val="20"/>
        </w:rPr>
        <w:t xml:space="preserve"> Natural Gas Savings</w:t>
      </w:r>
    </w:p>
    <w:p w14:paraId="6917E647" w14:textId="17CD9F3B" w:rsidR="003B4DF3" w:rsidRDefault="00A93B9B" w:rsidP="003B4DF3">
      <w:pPr>
        <w:ind w:left="720" w:firstLine="720"/>
        <w:rPr>
          <w:rFonts w:cstheme="minorHAnsi"/>
          <w:szCs w:val="20"/>
        </w:rPr>
      </w:pPr>
      <w:r w:rsidRPr="00FB1383">
        <w:rPr>
          <w:rFonts w:cstheme="minorHAnsi"/>
          <w:szCs w:val="20"/>
        </w:rPr>
        <w:t>= 400</w:t>
      </w:r>
      <w:r>
        <w:rPr>
          <w:rFonts w:cstheme="minorHAnsi"/>
          <w:szCs w:val="20"/>
        </w:rPr>
        <w:t xml:space="preserve"> x </w:t>
      </w:r>
      <w:r w:rsidRPr="00FB1383">
        <w:rPr>
          <w:rFonts w:cstheme="minorHAnsi"/>
          <w:szCs w:val="20"/>
        </w:rPr>
        <w:t>0.00001</w:t>
      </w:r>
      <w:r>
        <w:rPr>
          <w:rFonts w:cstheme="minorHAnsi"/>
          <w:szCs w:val="20"/>
        </w:rPr>
        <w:t xml:space="preserve"> x </w:t>
      </w:r>
      <w:r w:rsidRPr="00FB1383">
        <w:rPr>
          <w:rFonts w:cstheme="minorHAnsi"/>
          <w:szCs w:val="20"/>
        </w:rPr>
        <w:t>0.0</w:t>
      </w:r>
      <w:r>
        <w:rPr>
          <w:rFonts w:cstheme="minorHAnsi"/>
          <w:szCs w:val="20"/>
        </w:rPr>
        <w:t>8 x 22,500</w:t>
      </w:r>
    </w:p>
    <w:p w14:paraId="03AB269B" w14:textId="46625EB1" w:rsidR="00A93B9B" w:rsidRPr="00FB1383" w:rsidRDefault="00A93B9B" w:rsidP="00B07B28">
      <w:pPr>
        <w:ind w:left="720" w:firstLine="720"/>
        <w:rPr>
          <w:rFonts w:cstheme="minorHAnsi"/>
          <w:szCs w:val="20"/>
        </w:rPr>
      </w:pPr>
      <w:r w:rsidRPr="00FB1383">
        <w:rPr>
          <w:rFonts w:cstheme="minorHAnsi"/>
          <w:szCs w:val="20"/>
        </w:rPr>
        <w:t xml:space="preserve">= </w:t>
      </w:r>
      <w:r>
        <w:rPr>
          <w:rFonts w:cstheme="minorHAnsi"/>
          <w:szCs w:val="20"/>
        </w:rPr>
        <w:t>7.2</w:t>
      </w:r>
      <w:r w:rsidRPr="00FB1383">
        <w:rPr>
          <w:rFonts w:cstheme="minorHAnsi"/>
          <w:szCs w:val="20"/>
        </w:rPr>
        <w:t xml:space="preserve"> therms</w:t>
      </w:r>
    </w:p>
    <w:p w14:paraId="6558C2B8" w14:textId="77777777" w:rsidR="00A93B9B" w:rsidRDefault="00A93B9B" w:rsidP="00AB110B">
      <w:pPr>
        <w:pStyle w:val="Heading6"/>
      </w:pPr>
      <w:r>
        <w:t>Water and Other Non-Energy Impact Descriptions and Calculation</w:t>
      </w:r>
    </w:p>
    <w:p w14:paraId="19330A34" w14:textId="77777777" w:rsidR="00A93B9B" w:rsidRPr="00B703E0" w:rsidRDefault="00A93B9B" w:rsidP="00A93B9B">
      <w:pPr>
        <w:rPr>
          <w:szCs w:val="21"/>
        </w:rPr>
      </w:pPr>
      <w:r w:rsidRPr="00B703E0">
        <w:rPr>
          <w:szCs w:val="21"/>
        </w:rPr>
        <w:t>N/A</w:t>
      </w:r>
    </w:p>
    <w:p w14:paraId="561B1BF2" w14:textId="77777777" w:rsidR="00A93B9B" w:rsidRDefault="00A93B9B" w:rsidP="00AB110B">
      <w:pPr>
        <w:pStyle w:val="Heading6"/>
      </w:pPr>
      <w:r>
        <w:t>Deemed O&amp;M Cost Adjustment Calculation</w:t>
      </w:r>
    </w:p>
    <w:p w14:paraId="690BEF73" w14:textId="77777777" w:rsidR="00A93B9B" w:rsidRPr="00B703E0" w:rsidRDefault="00A93B9B" w:rsidP="00A93B9B">
      <w:pPr>
        <w:rPr>
          <w:szCs w:val="21"/>
        </w:rPr>
      </w:pPr>
      <w:r w:rsidRPr="00B703E0">
        <w:rPr>
          <w:szCs w:val="21"/>
        </w:rPr>
        <w:t>N/A</w:t>
      </w:r>
    </w:p>
    <w:p w14:paraId="09EDF522" w14:textId="77777777" w:rsidR="00A93B9B" w:rsidRDefault="00A93B9B" w:rsidP="00AB110B">
      <w:pPr>
        <w:pStyle w:val="Heading6"/>
      </w:pPr>
      <w:r>
        <w:t xml:space="preserve">Measure Code: </w:t>
      </w:r>
      <w:r w:rsidRPr="00B41203">
        <w:t>RS-APL-</w:t>
      </w:r>
      <w:r>
        <w:t>SCDS</w:t>
      </w:r>
      <w:r w:rsidRPr="00B41203">
        <w:t>-V0</w:t>
      </w:r>
      <w:r>
        <w:t>1-230101</w:t>
      </w:r>
    </w:p>
    <w:p w14:paraId="1B093949" w14:textId="0ABD7200" w:rsidR="00AB2949" w:rsidRPr="00A93B9B" w:rsidRDefault="00A93B9B" w:rsidP="00AB2949">
      <w:pPr>
        <w:rPr>
          <w:b/>
          <w:bCs/>
        </w:rPr>
      </w:pPr>
      <w:r w:rsidRPr="00AC4346">
        <w:rPr>
          <w:rFonts w:eastAsiaTheme="majorEastAsia" w:cs="Calibri"/>
          <w:b/>
          <w:smallCaps/>
          <w:sz w:val="22"/>
        </w:rPr>
        <w:t xml:space="preserve">Review Deadline: </w:t>
      </w:r>
      <w:r w:rsidRPr="00CB43BD">
        <w:rPr>
          <w:b/>
          <w:bCs/>
        </w:rPr>
        <w:t>1/1/202</w:t>
      </w:r>
      <w:r>
        <w:rPr>
          <w:b/>
          <w:bCs/>
        </w:rPr>
        <w:t>5</w:t>
      </w:r>
    </w:p>
    <w:p w14:paraId="072CB5AF" w14:textId="1313738F" w:rsidR="00AB2949" w:rsidRDefault="00AB2949" w:rsidP="00AB2949"/>
    <w:p w14:paraId="7BE2905F" w14:textId="77777777" w:rsidR="00D06477" w:rsidRDefault="00D06477" w:rsidP="00AB2949">
      <w:pPr>
        <w:sectPr w:rsidR="00D06477" w:rsidSect="00DC40B9">
          <w:pgSz w:w="12240" w:h="15840"/>
          <w:pgMar w:top="1440" w:right="1440" w:bottom="1440" w:left="1440" w:header="720" w:footer="720" w:gutter="0"/>
          <w:cols w:space="720"/>
          <w:docGrid w:linePitch="360"/>
        </w:sectPr>
      </w:pPr>
    </w:p>
    <w:p w14:paraId="19F7225D" w14:textId="52B82CB3" w:rsidR="00841F99" w:rsidRPr="000B7BB6" w:rsidRDefault="004E621A">
      <w:pPr>
        <w:pStyle w:val="Heading2"/>
      </w:pPr>
      <w:r>
        <w:t xml:space="preserve"> </w:t>
      </w:r>
      <w:r w:rsidR="00841F99" w:rsidRPr="000B7BB6">
        <w:t>Consumer Electronics End Use</w:t>
      </w:r>
      <w:bookmarkEnd w:id="169"/>
      <w:bookmarkEnd w:id="170"/>
      <w:bookmarkEnd w:id="171"/>
      <w:bookmarkEnd w:id="172"/>
      <w:bookmarkEnd w:id="173"/>
      <w:bookmarkEnd w:id="174"/>
      <w:bookmarkEnd w:id="175"/>
    </w:p>
    <w:p w14:paraId="4D75278C" w14:textId="2EA7AA78" w:rsidR="00E82BCE" w:rsidRPr="000B7BB6" w:rsidRDefault="00E82BCE" w:rsidP="00827557">
      <w:pPr>
        <w:pStyle w:val="Heading3"/>
      </w:pPr>
      <w:bookmarkStart w:id="179" w:name="_Toc319489365"/>
      <w:bookmarkStart w:id="180" w:name="_Toc319662636"/>
      <w:bookmarkStart w:id="181" w:name="_Ref325428363"/>
      <w:bookmarkStart w:id="182" w:name="_Ref325428366"/>
      <w:bookmarkStart w:id="183" w:name="_Toc333219078"/>
      <w:bookmarkStart w:id="184" w:name="_Toc411593537"/>
      <w:bookmarkStart w:id="185" w:name="_Toc315447680"/>
      <w:bookmarkStart w:id="186" w:name="_Toc466463604"/>
      <w:bookmarkStart w:id="187" w:name="_Toc83368896"/>
      <w:r>
        <w:t>Advanced Power</w:t>
      </w:r>
      <w:r w:rsidRPr="000B7BB6">
        <w:t xml:space="preserve"> Strip</w:t>
      </w:r>
      <w:bookmarkEnd w:id="179"/>
      <w:bookmarkEnd w:id="180"/>
      <w:bookmarkEnd w:id="181"/>
      <w:bookmarkEnd w:id="182"/>
      <w:bookmarkEnd w:id="183"/>
      <w:bookmarkEnd w:id="184"/>
      <w:r w:rsidRPr="000B7BB6">
        <w:t xml:space="preserve"> </w:t>
      </w:r>
      <w:bookmarkEnd w:id="185"/>
      <w:r>
        <w:t>– Tier 1</w:t>
      </w:r>
      <w:bookmarkEnd w:id="186"/>
      <w:bookmarkEnd w:id="187"/>
    </w:p>
    <w:p w14:paraId="1FF1C8E2" w14:textId="77777777" w:rsidR="0064564E" w:rsidRPr="00A05FC2" w:rsidRDefault="0064564E" w:rsidP="00AB110B">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AB110B">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AB110B">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AB110B">
      <w:pPr>
        <w:pStyle w:val="Heading6"/>
      </w:pPr>
      <w:r w:rsidRPr="00A05FC2">
        <w:t xml:space="preserve">Deemed Lifetime of Efficient Equipment </w:t>
      </w:r>
    </w:p>
    <w:p w14:paraId="7C4074D3" w14:textId="78C00EB2"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00F3672E">
        <w:rPr>
          <w:rFonts w:cstheme="minorHAnsi"/>
        </w:rPr>
        <w:t>.</w:t>
      </w:r>
      <w:r w:rsidRPr="00A05FC2">
        <w:rPr>
          <w:rStyle w:val="FootnoteReference"/>
          <w:rFonts w:eastAsia="Calibri" w:cstheme="minorHAnsi"/>
        </w:rPr>
        <w:footnoteReference w:id="229"/>
      </w:r>
    </w:p>
    <w:p w14:paraId="4FCEB5D1" w14:textId="77777777" w:rsidR="0064564E" w:rsidRPr="00A05FC2" w:rsidRDefault="0064564E" w:rsidP="00AB110B">
      <w:pPr>
        <w:pStyle w:val="Heading6"/>
      </w:pPr>
      <w:r w:rsidRPr="00A05FC2">
        <w:t xml:space="preserve">Deemed Measure Cost </w:t>
      </w:r>
    </w:p>
    <w:p w14:paraId="4821F3CF" w14:textId="396804A0"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00F3672E">
        <w:rPr>
          <w:rFonts w:cstheme="minorHAnsi"/>
        </w:rPr>
        <w:t>.</w:t>
      </w:r>
      <w:r w:rsidRPr="00A05FC2">
        <w:rPr>
          <w:rFonts w:cstheme="minorHAnsi"/>
          <w:vertAlign w:val="superscript"/>
        </w:rPr>
        <w:footnoteReference w:id="230"/>
      </w:r>
    </w:p>
    <w:p w14:paraId="599320B8" w14:textId="2B7E612E" w:rsidR="0064564E" w:rsidRPr="00A05FC2" w:rsidRDefault="0064564E" w:rsidP="0064564E">
      <w:pPr>
        <w:keepNext/>
        <w:rPr>
          <w:rFonts w:cstheme="minorHAnsi"/>
        </w:rPr>
      </w:pPr>
      <w:r>
        <w:rPr>
          <w:rFonts w:cstheme="minorHAnsi"/>
        </w:rPr>
        <w:t xml:space="preserve">For direct install the actual full </w:t>
      </w:r>
      <w:r w:rsidR="00BE33ED">
        <w:rPr>
          <w:rFonts w:cstheme="minorHAnsi"/>
        </w:rPr>
        <w:t xml:space="preserve">equipment and </w:t>
      </w:r>
      <w:r>
        <w:rPr>
          <w:rFonts w:cstheme="minorHAnsi"/>
        </w:rPr>
        <w:t>install</w:t>
      </w:r>
      <w:r w:rsidR="00BE33ED">
        <w:rPr>
          <w:rFonts w:cstheme="minorHAnsi"/>
        </w:rPr>
        <w:t>ation</w:t>
      </w:r>
      <w:r>
        <w:rPr>
          <w:rFonts w:cstheme="minorHAnsi"/>
        </w:rPr>
        <w:t xml:space="preserve"> cost (including labor) and for kits the </w:t>
      </w:r>
      <w:r w:rsidR="00BE33ED">
        <w:rPr>
          <w:rFonts w:cstheme="minorHAnsi"/>
        </w:rPr>
        <w:t xml:space="preserve">actual </w:t>
      </w:r>
      <w:r>
        <w:rPr>
          <w:rFonts w:cstheme="minorHAnsi"/>
        </w:rPr>
        <w:t xml:space="preserve">full equipment cost should be used. </w:t>
      </w:r>
    </w:p>
    <w:p w14:paraId="7C5B087C" w14:textId="77777777" w:rsidR="0064564E" w:rsidRPr="000B7BB6" w:rsidRDefault="0064564E" w:rsidP="00AB110B">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AB110B">
      <w:pPr>
        <w:pStyle w:val="Heading6"/>
      </w:pPr>
      <w:r w:rsidRPr="00A05FC2">
        <w:t xml:space="preserve">Coincidence Factor </w:t>
      </w:r>
    </w:p>
    <w:p w14:paraId="0781C9D7" w14:textId="515F62AC" w:rsidR="0064564E" w:rsidRDefault="0064564E" w:rsidP="0064564E">
      <w:pPr>
        <w:rPr>
          <w:rFonts w:cstheme="minorHAnsi"/>
        </w:rPr>
      </w:pPr>
      <w:r w:rsidRPr="00A05FC2">
        <w:rPr>
          <w:rFonts w:cstheme="minorHAnsi"/>
        </w:rPr>
        <w:t>The summer peak coincidence factor for this measure is assumed to be 80%</w:t>
      </w:r>
      <w:r w:rsidR="00F3672E">
        <w:rPr>
          <w:rFonts w:cstheme="minorHAnsi"/>
        </w:rPr>
        <w:t>.</w:t>
      </w:r>
      <w:r w:rsidRPr="00A05FC2">
        <w:rPr>
          <w:rStyle w:val="FootnoteReference"/>
          <w:rFonts w:eastAsia="Calibri" w:cstheme="minorHAnsi"/>
        </w:rPr>
        <w:footnoteReference w:id="231"/>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AB110B">
      <w:pPr>
        <w:pStyle w:val="Heading6"/>
      </w:pPr>
      <w:r w:rsidRPr="00A05FC2">
        <w:t xml:space="preserve">Calculation of Savings </w:t>
      </w:r>
    </w:p>
    <w:p w14:paraId="282957B5" w14:textId="77777777" w:rsidR="0064564E" w:rsidRPr="00A05FC2" w:rsidRDefault="0064564E" w:rsidP="00AB110B">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232"/>
      </w:r>
    </w:p>
    <w:p w14:paraId="154093AF" w14:textId="77777777" w:rsidR="00F22822" w:rsidRPr="00801F6F" w:rsidRDefault="0064564E" w:rsidP="00F22822">
      <w:pPr>
        <w:keepNext/>
        <w:rPr>
          <w:rFonts w:ascii="Calibri" w:hAnsi="Calibri" w:cs="Calibri"/>
          <w:noProof/>
        </w:rPr>
      </w:pPr>
      <w:r>
        <w:rPr>
          <w:noProof/>
        </w:rPr>
        <w:tab/>
      </w:r>
      <w:r w:rsidRPr="00ED7440">
        <w:rPr>
          <w:rFonts w:cstheme="minorHAnsi"/>
          <w:noProof/>
        </w:rPr>
        <w:tab/>
      </w:r>
      <w:r w:rsidR="00F22822" w:rsidRPr="00801F6F">
        <w:rPr>
          <w:rFonts w:ascii="Calibri" w:hAnsi="Calibri" w:cs="Calibri"/>
          <w:noProof/>
        </w:rPr>
        <w:t>ISR</w:t>
      </w:r>
      <w:r w:rsidR="00F22822" w:rsidRPr="00801F6F">
        <w:rPr>
          <w:rFonts w:ascii="Calibri" w:hAnsi="Calibri" w:cs="Calibri"/>
          <w:noProof/>
        </w:rPr>
        <w:tab/>
        <w:t>= In Service Rate, dependent on delivery mechanism</w:t>
      </w:r>
      <w:r w:rsidR="00F22822" w:rsidRPr="00801F6F">
        <w:rPr>
          <w:rFonts w:ascii="Calibri" w:hAnsi="Calibri" w:cs="Calibri"/>
          <w:noProof/>
        </w:rPr>
        <w:tab/>
      </w:r>
      <w:r w:rsidR="00F22822" w:rsidRPr="00801F6F">
        <w:rPr>
          <w:rFonts w:ascii="Calibri" w:hAnsi="Calibri" w:cs="Calibri"/>
          <w:noProof/>
        </w:rPr>
        <w:tab/>
      </w:r>
      <w:r w:rsidR="00F22822" w:rsidRPr="00801F6F">
        <w:rPr>
          <w:rFonts w:ascii="Calibri" w:hAnsi="Calibri" w:cs="Calibr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
      <w:tr w:rsidR="00F22822" w:rsidRPr="00801F6F" w14:paraId="51026095" w14:textId="77777777" w:rsidTr="00F27644">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696E5672" w14:textId="77777777" w:rsidR="00F22822" w:rsidRPr="00801F6F" w:rsidRDefault="00F22822" w:rsidP="00F27644">
            <w:pPr>
              <w:keepNext/>
              <w:spacing w:after="0" w:line="256" w:lineRule="auto"/>
              <w:jc w:val="center"/>
              <w:rPr>
                <w:rFonts w:ascii="Calibri" w:hAnsi="Calibri"/>
                <w:b/>
                <w:color w:val="FFFFFF"/>
                <w:sz w:val="22"/>
              </w:rPr>
            </w:pPr>
            <w:r w:rsidRPr="00801F6F">
              <w:rPr>
                <w:rFonts w:ascii="Calibri" w:hAnsi="Calibri"/>
                <w:b/>
                <w:color w:val="FFFFFF"/>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48F74441" w14:textId="77777777" w:rsidR="00F22822" w:rsidRPr="00801F6F" w:rsidRDefault="00F22822" w:rsidP="00F27644">
            <w:pPr>
              <w:keepNext/>
              <w:spacing w:after="0" w:line="256" w:lineRule="auto"/>
              <w:jc w:val="center"/>
              <w:rPr>
                <w:rFonts w:ascii="Calibri" w:hAnsi="Calibri"/>
                <w:b/>
                <w:color w:val="FFFFFF"/>
                <w:sz w:val="22"/>
              </w:rPr>
            </w:pPr>
            <w:r w:rsidRPr="00801F6F">
              <w:rPr>
                <w:rFonts w:ascii="Calibri" w:hAnsi="Calibri"/>
                <w:b/>
                <w:color w:val="FFFFFF"/>
              </w:rPr>
              <w:t>ISR</w:t>
            </w:r>
          </w:p>
        </w:tc>
      </w:tr>
      <w:tr w:rsidR="00F22822" w:rsidRPr="00801F6F" w14:paraId="78D7AE0B"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3400E57"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B73141F" w14:textId="77777777" w:rsidR="00F22822" w:rsidRPr="00801F6F" w:rsidRDefault="00F22822" w:rsidP="00F27644">
            <w:pPr>
              <w:keepNext/>
              <w:spacing w:after="0" w:line="256" w:lineRule="auto"/>
              <w:jc w:val="center"/>
              <w:rPr>
                <w:rFonts w:ascii="Calibri" w:eastAsia="Calibri" w:hAnsi="Calibri"/>
              </w:rPr>
            </w:pPr>
            <w:r w:rsidRPr="00801F6F">
              <w:rPr>
                <w:rFonts w:ascii="Calibri" w:eastAsia="Calibri" w:hAnsi="Calibri"/>
              </w:rPr>
              <w:t>40%</w:t>
            </w:r>
            <w:r w:rsidRPr="00801F6F">
              <w:rPr>
                <w:rFonts w:ascii="Arial" w:eastAsia="Calibri" w:hAnsi="Arial"/>
                <w:vertAlign w:val="superscript"/>
              </w:rPr>
              <w:footnoteReference w:id="233"/>
            </w:r>
          </w:p>
        </w:tc>
      </w:tr>
      <w:tr w:rsidR="00F22822" w:rsidRPr="00801F6F" w14:paraId="2A7D3201"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53CD276"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0962B317" w14:textId="77777777" w:rsidR="00F22822" w:rsidRPr="00801F6F" w:rsidRDefault="00F22822" w:rsidP="00F27644">
            <w:pPr>
              <w:keepNext/>
              <w:widowControl/>
              <w:spacing w:after="0" w:line="256" w:lineRule="auto"/>
              <w:jc w:val="center"/>
              <w:rPr>
                <w:rFonts w:ascii="Calibri" w:eastAsia="Calibri" w:hAnsi="Calibri"/>
              </w:rPr>
            </w:pPr>
            <w:r w:rsidRPr="00801F6F">
              <w:rPr>
                <w:rFonts w:ascii="Calibri" w:eastAsia="Calibri" w:hAnsi="Calibri"/>
              </w:rPr>
              <w:t>55%</w:t>
            </w:r>
            <w:r w:rsidRPr="00801F6F">
              <w:rPr>
                <w:rFonts w:ascii="Arial" w:eastAsia="Calibri" w:hAnsi="Arial"/>
                <w:vertAlign w:val="superscript"/>
              </w:rPr>
              <w:footnoteReference w:id="234"/>
            </w:r>
          </w:p>
        </w:tc>
      </w:tr>
      <w:tr w:rsidR="00F22822" w:rsidRPr="00801F6F" w14:paraId="48C621C0"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1FF41021" w14:textId="77777777" w:rsidR="00F22822" w:rsidRPr="00801F6F" w:rsidRDefault="00F22822" w:rsidP="00F27644">
            <w:pPr>
              <w:keepNext/>
              <w:spacing w:after="0" w:line="256" w:lineRule="auto"/>
              <w:jc w:val="left"/>
              <w:rPr>
                <w:rFonts w:ascii="Calibri" w:eastAsia="Calibri" w:hAnsi="Calibri"/>
              </w:rPr>
            </w:pPr>
            <w:r>
              <w:rPr>
                <w:rFonts w:ascii="Calibri" w:eastAsia="Calibri" w:hAnsi="Calibri"/>
              </w:rPr>
              <w:t>Income Qualified Energy Efficiency Kit, Mailed</w:t>
            </w:r>
          </w:p>
        </w:tc>
        <w:tc>
          <w:tcPr>
            <w:tcW w:w="871" w:type="dxa"/>
            <w:tcBorders>
              <w:top w:val="single" w:sz="4" w:space="0" w:color="auto"/>
              <w:left w:val="single" w:sz="4" w:space="0" w:color="auto"/>
              <w:bottom w:val="single" w:sz="4" w:space="0" w:color="auto"/>
              <w:right w:val="single" w:sz="4" w:space="0" w:color="auto"/>
            </w:tcBorders>
            <w:vAlign w:val="center"/>
          </w:tcPr>
          <w:p w14:paraId="711B8B91" w14:textId="77777777" w:rsidR="00F22822" w:rsidRPr="00801F6F" w:rsidRDefault="00F22822" w:rsidP="00F27644">
            <w:pPr>
              <w:keepNext/>
              <w:widowControl/>
              <w:spacing w:after="0" w:line="256" w:lineRule="auto"/>
              <w:jc w:val="center"/>
              <w:rPr>
                <w:rFonts w:ascii="Calibri" w:eastAsia="Calibri" w:hAnsi="Calibri"/>
              </w:rPr>
            </w:pPr>
            <w:r>
              <w:rPr>
                <w:rFonts w:ascii="Calibri" w:eastAsia="Calibri" w:hAnsi="Calibri"/>
              </w:rPr>
              <w:t>69%</w:t>
            </w:r>
            <w:r>
              <w:rPr>
                <w:rStyle w:val="FootnoteReference"/>
                <w:rFonts w:eastAsia="Calibri"/>
              </w:rPr>
              <w:footnoteReference w:id="235"/>
            </w:r>
          </w:p>
        </w:tc>
      </w:tr>
      <w:tr w:rsidR="00F22822" w:rsidRPr="00801F6F" w14:paraId="2800AD99"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409A820"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Community Distributed Kit</w:t>
            </w:r>
          </w:p>
        </w:tc>
        <w:tc>
          <w:tcPr>
            <w:tcW w:w="871" w:type="dxa"/>
            <w:tcBorders>
              <w:top w:val="single" w:sz="4" w:space="0" w:color="auto"/>
              <w:left w:val="single" w:sz="4" w:space="0" w:color="auto"/>
              <w:bottom w:val="single" w:sz="4" w:space="0" w:color="auto"/>
              <w:right w:val="single" w:sz="4" w:space="0" w:color="auto"/>
            </w:tcBorders>
            <w:vAlign w:val="center"/>
            <w:hideMark/>
          </w:tcPr>
          <w:p w14:paraId="3183CA9D" w14:textId="77777777" w:rsidR="00F22822" w:rsidRPr="00801F6F" w:rsidRDefault="00F22822" w:rsidP="00F27644">
            <w:pPr>
              <w:keepNext/>
              <w:spacing w:after="0" w:line="256" w:lineRule="auto"/>
              <w:jc w:val="center"/>
              <w:rPr>
                <w:rFonts w:ascii="Calibri" w:eastAsia="Calibri" w:hAnsi="Calibri"/>
              </w:rPr>
            </w:pPr>
            <w:r w:rsidRPr="00801F6F">
              <w:rPr>
                <w:rFonts w:ascii="Calibri" w:eastAsia="Calibri" w:hAnsi="Calibri"/>
              </w:rPr>
              <w:t>91%</w:t>
            </w:r>
            <w:r w:rsidRPr="00801F6F">
              <w:rPr>
                <w:rFonts w:ascii="Arial" w:eastAsia="Calibri" w:hAnsi="Arial"/>
                <w:vertAlign w:val="superscript"/>
              </w:rPr>
              <w:footnoteReference w:id="236"/>
            </w:r>
          </w:p>
        </w:tc>
      </w:tr>
      <w:tr w:rsidR="00F22822" w:rsidRPr="00801F6F" w14:paraId="2C671064"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D1081C7"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Direct Install</w:t>
            </w:r>
          </w:p>
        </w:tc>
        <w:tc>
          <w:tcPr>
            <w:tcW w:w="871" w:type="dxa"/>
            <w:tcBorders>
              <w:top w:val="single" w:sz="4" w:space="0" w:color="auto"/>
              <w:left w:val="single" w:sz="4" w:space="0" w:color="auto"/>
              <w:bottom w:val="single" w:sz="4" w:space="0" w:color="auto"/>
              <w:right w:val="single" w:sz="4" w:space="0" w:color="auto"/>
            </w:tcBorders>
            <w:vAlign w:val="center"/>
            <w:hideMark/>
          </w:tcPr>
          <w:p w14:paraId="3D4F75CD" w14:textId="77777777" w:rsidR="00F22822" w:rsidRPr="00801F6F" w:rsidRDefault="00F22822" w:rsidP="00F27644">
            <w:pPr>
              <w:keepNext/>
              <w:spacing w:after="0" w:line="256" w:lineRule="auto"/>
              <w:jc w:val="center"/>
              <w:rPr>
                <w:rFonts w:ascii="Calibri" w:eastAsia="Calibri" w:hAnsi="Calibri"/>
              </w:rPr>
            </w:pPr>
            <w:r w:rsidRPr="00801F6F">
              <w:rPr>
                <w:rFonts w:ascii="Calibri" w:eastAsia="Calibri" w:hAnsi="Calibri"/>
              </w:rPr>
              <w:t>100%</w:t>
            </w:r>
          </w:p>
        </w:tc>
      </w:tr>
      <w:tr w:rsidR="00F22822" w:rsidRPr="00801F6F" w14:paraId="6596E441" w14:textId="77777777" w:rsidTr="00F27644">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8EC9AC8" w14:textId="77777777" w:rsidR="00F22822" w:rsidRPr="00801F6F" w:rsidRDefault="00F22822" w:rsidP="00F27644">
            <w:pPr>
              <w:keepNext/>
              <w:spacing w:after="0" w:line="256" w:lineRule="auto"/>
              <w:jc w:val="left"/>
              <w:rPr>
                <w:rFonts w:ascii="Calibri" w:eastAsia="Calibri" w:hAnsi="Calibri"/>
              </w:rPr>
            </w:pPr>
            <w:r w:rsidRPr="00801F6F">
              <w:rPr>
                <w:rFonts w:ascii="Calibri" w:eastAsia="Calibri" w:hAnsi="Calibri"/>
              </w:rPr>
              <w:t>Time of Sale</w:t>
            </w:r>
          </w:p>
        </w:tc>
        <w:tc>
          <w:tcPr>
            <w:tcW w:w="871" w:type="dxa"/>
            <w:tcBorders>
              <w:top w:val="single" w:sz="4" w:space="0" w:color="auto"/>
              <w:left w:val="single" w:sz="4" w:space="0" w:color="auto"/>
              <w:bottom w:val="single" w:sz="4" w:space="0" w:color="auto"/>
              <w:right w:val="single" w:sz="4" w:space="0" w:color="auto"/>
            </w:tcBorders>
            <w:vAlign w:val="center"/>
            <w:hideMark/>
          </w:tcPr>
          <w:p w14:paraId="77FAA4F3" w14:textId="77777777" w:rsidR="00F22822" w:rsidRPr="00801F6F" w:rsidRDefault="00F22822" w:rsidP="00F27644">
            <w:pPr>
              <w:keepNext/>
              <w:widowControl/>
              <w:spacing w:after="0" w:line="256" w:lineRule="auto"/>
              <w:jc w:val="center"/>
              <w:rPr>
                <w:rFonts w:ascii="Calibri" w:eastAsia="Calibri" w:hAnsi="Calibri"/>
              </w:rPr>
            </w:pPr>
            <w:r w:rsidRPr="00801F6F">
              <w:rPr>
                <w:rFonts w:ascii="Calibri" w:eastAsia="Calibri" w:hAnsi="Calibri"/>
              </w:rPr>
              <w:t>71%</w:t>
            </w:r>
            <w:r w:rsidRPr="00801F6F">
              <w:rPr>
                <w:rFonts w:ascii="Arial" w:eastAsia="Calibri" w:hAnsi="Arial"/>
                <w:vertAlign w:val="superscript"/>
              </w:rPr>
              <w:footnoteReference w:id="237"/>
            </w:r>
          </w:p>
        </w:tc>
      </w:tr>
    </w:tbl>
    <w:p w14:paraId="68BF73B1" w14:textId="77777777" w:rsidR="00F22822" w:rsidRPr="00801F6F" w:rsidRDefault="00F22822" w:rsidP="00F22822">
      <w:pPr>
        <w:keepNext/>
        <w:rPr>
          <w:rFonts w:ascii="Calibri" w:hAnsi="Calibri"/>
        </w:rPr>
      </w:pPr>
    </w:p>
    <w:p w14:paraId="13C64497" w14:textId="77777777" w:rsidR="00F22822" w:rsidRPr="00801F6F" w:rsidRDefault="00F22822" w:rsidP="00F22822">
      <w:pPr>
        <w:keepNext/>
        <w:rPr>
          <w:rFonts w:ascii="Calibri" w:hAnsi="Calibri" w:cs="Calibri"/>
          <w:noProof/>
        </w:rPr>
      </w:pPr>
      <w:r w:rsidRPr="00801F6F">
        <w:rPr>
          <w:rFonts w:ascii="Calibri" w:hAnsi="Calibri" w:cs="Calibr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F22822" w:rsidRPr="00801F6F" w14:paraId="02445F1C" w14:textId="77777777" w:rsidTr="00F27644">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hideMark/>
          </w:tcPr>
          <w:p w14:paraId="38420EED" w14:textId="77777777" w:rsidR="00F22822" w:rsidRPr="00801F6F" w:rsidRDefault="00F22822" w:rsidP="00F27644">
            <w:pPr>
              <w:spacing w:after="0" w:line="256" w:lineRule="auto"/>
              <w:jc w:val="center"/>
              <w:rPr>
                <w:rFonts w:ascii="Calibri" w:hAnsi="Calibri"/>
                <w:b/>
                <w:color w:val="FFFFFF"/>
              </w:rPr>
            </w:pPr>
            <w:r w:rsidRPr="00801F6F">
              <w:rPr>
                <w:rFonts w:ascii="Calibri" w:hAnsi="Calibri"/>
                <w:b/>
                <w:color w:val="FFFFFF"/>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59436B2B"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color w:val="FFFFFF"/>
              </w:rPr>
              <w:t>Delivery Mechanism</w:t>
            </w:r>
          </w:p>
        </w:tc>
        <w:tc>
          <w:tcPr>
            <w:tcW w:w="99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0A733EFE"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noProof/>
                <w:color w:val="FFFFFF"/>
              </w:rPr>
              <w:t>ΔkWh</w:t>
            </w:r>
          </w:p>
        </w:tc>
      </w:tr>
      <w:tr w:rsidR="00F22822" w:rsidRPr="00801F6F" w14:paraId="704300E8"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14015791"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1289177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0560D25"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22.6</w:t>
            </w:r>
          </w:p>
        </w:tc>
      </w:tr>
      <w:tr w:rsidR="00F22822" w:rsidRPr="00801F6F" w14:paraId="2B920A9E"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5586B486"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2BC8566B"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FA80343"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31.1</w:t>
            </w:r>
          </w:p>
        </w:tc>
      </w:tr>
      <w:tr w:rsidR="00F22822" w:rsidRPr="00801F6F" w14:paraId="10BF2F45"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tcPr>
          <w:p w14:paraId="1CAE0ABE"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5BDEEF77" w14:textId="77777777" w:rsidR="00F22822" w:rsidRPr="00801F6F" w:rsidRDefault="00F22822" w:rsidP="00F27644">
            <w:pPr>
              <w:spacing w:after="0" w:line="256" w:lineRule="auto"/>
              <w:jc w:val="left"/>
              <w:rPr>
                <w:rFonts w:ascii="Calibri" w:eastAsia="Calibri" w:hAnsi="Calibri"/>
              </w:rPr>
            </w:pPr>
            <w:r>
              <w:rPr>
                <w:rFonts w:ascii="Calibri" w:eastAsia="Calibri" w:hAnsi="Calibri"/>
              </w:rPr>
              <w:t>Income Qualified Energy Efficiency Kit, Mailed</w:t>
            </w:r>
          </w:p>
        </w:tc>
        <w:tc>
          <w:tcPr>
            <w:tcW w:w="990" w:type="dxa"/>
            <w:tcBorders>
              <w:top w:val="single" w:sz="4" w:space="0" w:color="auto"/>
              <w:left w:val="single" w:sz="4" w:space="0" w:color="auto"/>
              <w:bottom w:val="single" w:sz="4" w:space="0" w:color="auto"/>
              <w:right w:val="single" w:sz="4" w:space="0" w:color="auto"/>
            </w:tcBorders>
            <w:vAlign w:val="center"/>
          </w:tcPr>
          <w:p w14:paraId="12959D46" w14:textId="77777777" w:rsidR="00F22822" w:rsidRPr="00801F6F" w:rsidRDefault="00F22822" w:rsidP="00F27644">
            <w:pPr>
              <w:spacing w:after="0" w:line="256" w:lineRule="auto"/>
              <w:jc w:val="center"/>
              <w:rPr>
                <w:rFonts w:ascii="Calibri" w:eastAsia="Calibri" w:hAnsi="Calibri"/>
              </w:rPr>
            </w:pPr>
            <w:r>
              <w:rPr>
                <w:rFonts w:ascii="Calibri" w:eastAsia="Calibri" w:hAnsi="Calibri"/>
              </w:rPr>
              <w:t>39.0</w:t>
            </w:r>
          </w:p>
        </w:tc>
      </w:tr>
      <w:tr w:rsidR="00F22822" w:rsidRPr="00801F6F" w14:paraId="008776B6"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1851D5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AC28F8E"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hideMark/>
          </w:tcPr>
          <w:p w14:paraId="550A2056"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51.4</w:t>
            </w:r>
          </w:p>
        </w:tc>
      </w:tr>
      <w:tr w:rsidR="00F22822" w:rsidRPr="00801F6F" w14:paraId="07024441"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67E1D41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5D9199F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990" w:type="dxa"/>
            <w:tcBorders>
              <w:top w:val="single" w:sz="4" w:space="0" w:color="auto"/>
              <w:left w:val="single" w:sz="4" w:space="0" w:color="auto"/>
              <w:bottom w:val="single" w:sz="4" w:space="0" w:color="auto"/>
              <w:right w:val="single" w:sz="4" w:space="0" w:color="auto"/>
            </w:tcBorders>
            <w:vAlign w:val="center"/>
            <w:hideMark/>
          </w:tcPr>
          <w:p w14:paraId="35CCA5D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56.5</w:t>
            </w:r>
          </w:p>
        </w:tc>
      </w:tr>
      <w:tr w:rsidR="00F22822" w:rsidRPr="00801F6F" w14:paraId="323C022D"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D0138B8"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2E9D325"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990" w:type="dxa"/>
            <w:tcBorders>
              <w:top w:val="single" w:sz="4" w:space="0" w:color="auto"/>
              <w:left w:val="single" w:sz="4" w:space="0" w:color="auto"/>
              <w:bottom w:val="single" w:sz="4" w:space="0" w:color="auto"/>
              <w:right w:val="single" w:sz="4" w:space="0" w:color="auto"/>
            </w:tcBorders>
            <w:vAlign w:val="center"/>
            <w:hideMark/>
          </w:tcPr>
          <w:p w14:paraId="4F560649"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40.1</w:t>
            </w:r>
          </w:p>
        </w:tc>
      </w:tr>
      <w:tr w:rsidR="00F22822" w:rsidRPr="00801F6F" w14:paraId="02054B26"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432C4227"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7-plug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13F2A8CA"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5F41FFF5"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41.2</w:t>
            </w:r>
          </w:p>
        </w:tc>
      </w:tr>
      <w:tr w:rsidR="00F22822" w:rsidRPr="00801F6F" w14:paraId="1647A619"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2020AEEC"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20E35D7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4D8584E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56.7</w:t>
            </w:r>
          </w:p>
        </w:tc>
      </w:tr>
      <w:tr w:rsidR="00F22822" w:rsidRPr="00801F6F" w14:paraId="30A406AC"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tcPr>
          <w:p w14:paraId="55BBD84F"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226636A0" w14:textId="77777777" w:rsidR="00F22822" w:rsidRPr="00801F6F" w:rsidRDefault="00F22822" w:rsidP="00F27644">
            <w:pPr>
              <w:spacing w:after="0" w:line="256" w:lineRule="auto"/>
              <w:jc w:val="left"/>
              <w:rPr>
                <w:rFonts w:ascii="Calibri" w:eastAsia="Calibri" w:hAnsi="Calibri"/>
              </w:rPr>
            </w:pPr>
            <w:r>
              <w:rPr>
                <w:rFonts w:ascii="Calibri" w:eastAsia="Calibri" w:hAnsi="Calibri"/>
              </w:rPr>
              <w:t>Income Qualified Energy Efficiency Kit, Mailed</w:t>
            </w:r>
          </w:p>
        </w:tc>
        <w:tc>
          <w:tcPr>
            <w:tcW w:w="990" w:type="dxa"/>
            <w:tcBorders>
              <w:top w:val="single" w:sz="4" w:space="0" w:color="auto"/>
              <w:left w:val="single" w:sz="4" w:space="0" w:color="auto"/>
              <w:bottom w:val="single" w:sz="4" w:space="0" w:color="auto"/>
              <w:right w:val="single" w:sz="4" w:space="0" w:color="auto"/>
            </w:tcBorders>
            <w:vAlign w:val="center"/>
          </w:tcPr>
          <w:p w14:paraId="464A6F7E" w14:textId="77777777" w:rsidR="00F22822" w:rsidRPr="00801F6F" w:rsidRDefault="00F22822" w:rsidP="00F27644">
            <w:pPr>
              <w:spacing w:after="0" w:line="256" w:lineRule="auto"/>
              <w:jc w:val="center"/>
              <w:rPr>
                <w:rFonts w:ascii="Calibri" w:eastAsia="Calibri" w:hAnsi="Calibri"/>
              </w:rPr>
            </w:pPr>
            <w:r>
              <w:rPr>
                <w:rFonts w:ascii="Calibri" w:eastAsia="Calibri" w:hAnsi="Calibri"/>
              </w:rPr>
              <w:t>71.1</w:t>
            </w:r>
          </w:p>
        </w:tc>
      </w:tr>
      <w:tr w:rsidR="00F22822" w:rsidRPr="00801F6F" w14:paraId="73AC3AE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FA0BC6B"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746916BB"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hideMark/>
          </w:tcPr>
          <w:p w14:paraId="7E99F72B"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93.8</w:t>
            </w:r>
          </w:p>
        </w:tc>
      </w:tr>
      <w:tr w:rsidR="00F22822" w:rsidRPr="00801F6F" w14:paraId="717EAF6C"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315CD416"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514128EE"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990" w:type="dxa"/>
            <w:tcBorders>
              <w:top w:val="single" w:sz="4" w:space="0" w:color="auto"/>
              <w:left w:val="single" w:sz="4" w:space="0" w:color="auto"/>
              <w:bottom w:val="single" w:sz="4" w:space="0" w:color="auto"/>
              <w:right w:val="single" w:sz="4" w:space="0" w:color="auto"/>
            </w:tcBorders>
            <w:vAlign w:val="center"/>
            <w:hideMark/>
          </w:tcPr>
          <w:p w14:paraId="4BCC239A"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103.0</w:t>
            </w:r>
          </w:p>
        </w:tc>
      </w:tr>
      <w:tr w:rsidR="00F22822" w:rsidRPr="00801F6F" w14:paraId="3FDD2C5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241CB254"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7BF21029"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990" w:type="dxa"/>
            <w:tcBorders>
              <w:top w:val="single" w:sz="4" w:space="0" w:color="auto"/>
              <w:left w:val="single" w:sz="4" w:space="0" w:color="auto"/>
              <w:bottom w:val="single" w:sz="4" w:space="0" w:color="auto"/>
              <w:right w:val="single" w:sz="4" w:space="0" w:color="auto"/>
            </w:tcBorders>
            <w:vAlign w:val="center"/>
            <w:hideMark/>
          </w:tcPr>
          <w:p w14:paraId="1062F85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73.1</w:t>
            </w:r>
          </w:p>
        </w:tc>
      </w:tr>
      <w:tr w:rsidR="00F22822" w:rsidRPr="00801F6F" w14:paraId="5B6424DD"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22FAFB8B"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Unknown</w:t>
            </w:r>
            <w:r w:rsidRPr="00801F6F">
              <w:rPr>
                <w:rFonts w:ascii="Arial" w:eastAsia="Calibri" w:hAnsi="Arial"/>
                <w:vertAlign w:val="superscript"/>
              </w:rPr>
              <w:footnoteReference w:id="238"/>
            </w:r>
          </w:p>
        </w:tc>
        <w:tc>
          <w:tcPr>
            <w:tcW w:w="3150" w:type="dxa"/>
            <w:tcBorders>
              <w:top w:val="single" w:sz="4" w:space="0" w:color="auto"/>
              <w:left w:val="single" w:sz="4" w:space="0" w:color="auto"/>
              <w:bottom w:val="single" w:sz="4" w:space="0" w:color="auto"/>
              <w:right w:val="single" w:sz="4" w:space="0" w:color="auto"/>
            </w:tcBorders>
            <w:vAlign w:val="center"/>
            <w:hideMark/>
          </w:tcPr>
          <w:p w14:paraId="1190D99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7CF84460"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31.9</w:t>
            </w:r>
          </w:p>
        </w:tc>
      </w:tr>
      <w:tr w:rsidR="00F22822" w:rsidRPr="00801F6F" w14:paraId="15BB4E20"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2BE71438"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5AFF6B54"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13C55E32"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43.9</w:t>
            </w:r>
          </w:p>
        </w:tc>
      </w:tr>
      <w:tr w:rsidR="00F22822" w:rsidRPr="00801F6F" w14:paraId="1B3EFFBB"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tcPr>
          <w:p w14:paraId="4DB0F0A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180DE887" w14:textId="77777777" w:rsidR="00F22822" w:rsidRPr="00801F6F" w:rsidRDefault="00F22822" w:rsidP="00F27644">
            <w:pPr>
              <w:spacing w:after="0" w:line="256" w:lineRule="auto"/>
              <w:jc w:val="left"/>
              <w:rPr>
                <w:rFonts w:ascii="Calibri" w:eastAsia="Calibri" w:hAnsi="Calibri"/>
              </w:rPr>
            </w:pPr>
            <w:r>
              <w:rPr>
                <w:rFonts w:ascii="Calibri" w:eastAsia="Calibri" w:hAnsi="Calibri"/>
              </w:rPr>
              <w:t>Income Qualified Energy Efficiency Kit, Mailed</w:t>
            </w:r>
          </w:p>
        </w:tc>
        <w:tc>
          <w:tcPr>
            <w:tcW w:w="990" w:type="dxa"/>
            <w:tcBorders>
              <w:top w:val="single" w:sz="4" w:space="0" w:color="auto"/>
              <w:left w:val="single" w:sz="4" w:space="0" w:color="auto"/>
              <w:bottom w:val="single" w:sz="4" w:space="0" w:color="auto"/>
              <w:right w:val="single" w:sz="4" w:space="0" w:color="auto"/>
            </w:tcBorders>
            <w:vAlign w:val="center"/>
          </w:tcPr>
          <w:p w14:paraId="689E480D" w14:textId="77777777" w:rsidR="00F22822" w:rsidRPr="00801F6F" w:rsidRDefault="00F22822" w:rsidP="00F27644">
            <w:pPr>
              <w:spacing w:after="0" w:line="256" w:lineRule="auto"/>
              <w:jc w:val="center"/>
              <w:rPr>
                <w:rFonts w:ascii="Calibri" w:eastAsia="Calibri" w:hAnsi="Calibri"/>
              </w:rPr>
            </w:pPr>
            <w:r>
              <w:rPr>
                <w:rFonts w:ascii="Calibri" w:eastAsia="Calibri" w:hAnsi="Calibri"/>
              </w:rPr>
              <w:t>55.0</w:t>
            </w:r>
          </w:p>
        </w:tc>
      </w:tr>
      <w:tr w:rsidR="00F22822" w:rsidRPr="00801F6F" w14:paraId="68BD423D"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5AE556B7"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2B3C83A6"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hideMark/>
          </w:tcPr>
          <w:p w14:paraId="4B9330A0"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72.6</w:t>
            </w:r>
          </w:p>
        </w:tc>
      </w:tr>
      <w:tr w:rsidR="00F22822" w:rsidRPr="00801F6F" w14:paraId="531DD2F0"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3FA30F61"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D91C152"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990" w:type="dxa"/>
            <w:tcBorders>
              <w:top w:val="single" w:sz="4" w:space="0" w:color="auto"/>
              <w:left w:val="single" w:sz="4" w:space="0" w:color="auto"/>
              <w:bottom w:val="single" w:sz="4" w:space="0" w:color="auto"/>
              <w:right w:val="single" w:sz="4" w:space="0" w:color="auto"/>
            </w:tcBorders>
            <w:vAlign w:val="center"/>
            <w:hideMark/>
          </w:tcPr>
          <w:p w14:paraId="0BB252C4"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80.0</w:t>
            </w:r>
          </w:p>
        </w:tc>
      </w:tr>
      <w:tr w:rsidR="00F22822" w:rsidRPr="00801F6F" w14:paraId="5E921CC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3A3221B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04381B5"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990" w:type="dxa"/>
            <w:tcBorders>
              <w:top w:val="single" w:sz="4" w:space="0" w:color="auto"/>
              <w:left w:val="single" w:sz="4" w:space="0" w:color="auto"/>
              <w:bottom w:val="single" w:sz="4" w:space="0" w:color="auto"/>
              <w:right w:val="single" w:sz="4" w:space="0" w:color="auto"/>
            </w:tcBorders>
            <w:vAlign w:val="center"/>
            <w:hideMark/>
          </w:tcPr>
          <w:p w14:paraId="28D3C0A4" w14:textId="77777777" w:rsidR="00F22822" w:rsidRPr="00801F6F" w:rsidRDefault="00F22822" w:rsidP="00F27644">
            <w:pPr>
              <w:spacing w:after="0" w:line="256" w:lineRule="auto"/>
              <w:jc w:val="center"/>
              <w:rPr>
                <w:rFonts w:ascii="Calibri" w:eastAsia="Calibri" w:hAnsi="Calibri"/>
              </w:rPr>
            </w:pPr>
            <w:r w:rsidRPr="00801F6F">
              <w:rPr>
                <w:rFonts w:ascii="Calibri" w:eastAsia="Calibri" w:hAnsi="Calibri"/>
              </w:rPr>
              <w:t>56.6</w:t>
            </w:r>
          </w:p>
        </w:tc>
      </w:tr>
    </w:tbl>
    <w:p w14:paraId="26671041" w14:textId="77777777" w:rsidR="00F22822" w:rsidRPr="00801F6F" w:rsidRDefault="00F22822" w:rsidP="00F22822">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Summer Coincident Peak Demand Savings </w:t>
      </w:r>
    </w:p>
    <w:p w14:paraId="5AE76128" w14:textId="77777777" w:rsidR="00F22822" w:rsidRPr="00801F6F" w:rsidRDefault="00F22822" w:rsidP="00F22822">
      <w:pPr>
        <w:tabs>
          <w:tab w:val="left" w:pos="1440"/>
          <w:tab w:val="left" w:pos="2160"/>
        </w:tabs>
        <w:ind w:left="2340" w:hanging="2340"/>
        <w:rPr>
          <w:rFonts w:ascii="Calibri" w:hAnsi="Calibri" w:cs="Calibri"/>
        </w:rPr>
      </w:pPr>
      <w:r w:rsidRPr="00801F6F">
        <w:rPr>
          <w:rFonts w:ascii="Calibri" w:hAnsi="Calibri" w:cs="Calibri"/>
        </w:rPr>
        <w:tab/>
        <w:t>∆</w:t>
      </w:r>
      <w:r w:rsidRPr="00801F6F">
        <w:rPr>
          <w:rFonts w:ascii="Calibri" w:hAnsi="Calibri" w:cs="Calibri"/>
          <w:noProof/>
        </w:rPr>
        <w:t>kW</w:t>
      </w:r>
      <w:r w:rsidRPr="00801F6F">
        <w:rPr>
          <w:rFonts w:ascii="Calibri" w:hAnsi="Calibri" w:cs="Calibri"/>
          <w:vertAlign w:val="subscript"/>
        </w:rPr>
        <w:tab/>
      </w:r>
      <w:r w:rsidRPr="00801F6F">
        <w:rPr>
          <w:rFonts w:ascii="Calibri" w:hAnsi="Calibri" w:cs="Calibri"/>
          <w:b/>
        </w:rPr>
        <w:t xml:space="preserve">= </w:t>
      </w:r>
      <w:r w:rsidRPr="00801F6F">
        <w:rPr>
          <w:rFonts w:ascii="Calibri" w:hAnsi="Calibri" w:cs="Calibri"/>
        </w:rPr>
        <w:t>∆kWh</w:t>
      </w:r>
      <w:r w:rsidRPr="00801F6F">
        <w:rPr>
          <w:rFonts w:ascii="Calibri" w:hAnsi="Calibri" w:cs="Calibri"/>
          <w:i/>
          <w:vertAlign w:val="subscript"/>
        </w:rPr>
        <w:t xml:space="preserve"> </w:t>
      </w:r>
      <w:r w:rsidRPr="00801F6F">
        <w:rPr>
          <w:rFonts w:ascii="Calibri" w:hAnsi="Calibri" w:cs="Calibri"/>
        </w:rPr>
        <w:t>/ Hours * CF</w:t>
      </w:r>
    </w:p>
    <w:p w14:paraId="798729AC" w14:textId="77777777" w:rsidR="00F22822" w:rsidRPr="00801F6F" w:rsidRDefault="00F22822" w:rsidP="00F22822">
      <w:pPr>
        <w:tabs>
          <w:tab w:val="left" w:pos="1440"/>
          <w:tab w:val="left" w:pos="2160"/>
        </w:tabs>
        <w:ind w:left="2340" w:hanging="2340"/>
        <w:rPr>
          <w:rFonts w:ascii="Calibri" w:hAnsi="Calibri" w:cs="Calibri"/>
        </w:rPr>
      </w:pPr>
      <w:r w:rsidRPr="00801F6F">
        <w:rPr>
          <w:rFonts w:ascii="Calibri" w:hAnsi="Calibri" w:cs="Calibri"/>
        </w:rPr>
        <w:t>Where:</w:t>
      </w:r>
    </w:p>
    <w:p w14:paraId="5156AC23" w14:textId="77777777" w:rsidR="00F22822" w:rsidRPr="00801F6F" w:rsidRDefault="00F22822" w:rsidP="00F22822">
      <w:pPr>
        <w:ind w:left="2160" w:hanging="1440"/>
        <w:rPr>
          <w:rFonts w:ascii="Calibri" w:hAnsi="Calibri" w:cs="Calibri"/>
        </w:rPr>
      </w:pPr>
      <w:r w:rsidRPr="00801F6F">
        <w:rPr>
          <w:rFonts w:ascii="Calibri" w:hAnsi="Calibri" w:cs="Calibri"/>
        </w:rPr>
        <w:t>Hours</w:t>
      </w:r>
      <w:r w:rsidRPr="00801F6F">
        <w:rPr>
          <w:rFonts w:ascii="Calibri" w:hAnsi="Calibri" w:cs="Calibri"/>
        </w:rPr>
        <w:tab/>
        <w:t>= Annual number of hours during which the controlled standby loads are turned off by the Tier 1 Advanced power Strip.</w:t>
      </w:r>
    </w:p>
    <w:p w14:paraId="05168FEA" w14:textId="77777777" w:rsidR="00F22822" w:rsidRPr="00801F6F" w:rsidRDefault="00F22822" w:rsidP="00F22822">
      <w:pPr>
        <w:tabs>
          <w:tab w:val="left" w:pos="1440"/>
          <w:tab w:val="left" w:pos="2160"/>
        </w:tabs>
        <w:ind w:left="2160" w:hanging="2340"/>
        <w:rPr>
          <w:rFonts w:ascii="Calibri" w:hAnsi="Calibri" w:cs="Calibri"/>
        </w:rPr>
      </w:pPr>
      <w:r w:rsidRPr="00801F6F">
        <w:rPr>
          <w:rFonts w:ascii="Calibri" w:hAnsi="Calibri" w:cs="Calibri"/>
        </w:rPr>
        <w:tab/>
      </w:r>
      <w:r w:rsidRPr="00801F6F">
        <w:rPr>
          <w:rFonts w:ascii="Calibri" w:hAnsi="Calibri" w:cs="Calibri"/>
        </w:rPr>
        <w:tab/>
        <w:t xml:space="preserve">= 7,129 </w:t>
      </w:r>
      <w:r w:rsidRPr="00801F6F">
        <w:rPr>
          <w:rFonts w:ascii="Arial" w:eastAsia="Calibri" w:hAnsi="Arial" w:cs="Calibri"/>
          <w:vertAlign w:val="superscript"/>
        </w:rPr>
        <w:footnoteReference w:id="239"/>
      </w:r>
    </w:p>
    <w:p w14:paraId="4D9BA547" w14:textId="77777777" w:rsidR="00F22822" w:rsidRPr="00801F6F" w:rsidRDefault="00F22822" w:rsidP="00F22822">
      <w:pPr>
        <w:tabs>
          <w:tab w:val="left" w:pos="630"/>
          <w:tab w:val="left" w:pos="720"/>
          <w:tab w:val="left" w:pos="1440"/>
          <w:tab w:val="left" w:pos="2160"/>
        </w:tabs>
        <w:ind w:left="720"/>
        <w:rPr>
          <w:rFonts w:ascii="Calibri" w:hAnsi="Calibri" w:cs="Calibri"/>
          <w:noProof/>
        </w:rPr>
      </w:pPr>
      <w:r w:rsidRPr="00801F6F">
        <w:rPr>
          <w:rFonts w:ascii="Calibri" w:hAnsi="Calibri" w:cs="Calibri"/>
        </w:rPr>
        <w:t>CF</w:t>
      </w:r>
      <w:r w:rsidRPr="00801F6F">
        <w:rPr>
          <w:rFonts w:ascii="Calibri" w:hAnsi="Calibri" w:cs="Calibri"/>
        </w:rPr>
        <w:tab/>
      </w:r>
      <w:r w:rsidRPr="00801F6F">
        <w:rPr>
          <w:rFonts w:ascii="Calibri" w:hAnsi="Calibri" w:cs="Calibri"/>
        </w:rPr>
        <w:tab/>
        <w:t xml:space="preserve">= </w:t>
      </w:r>
      <w:r w:rsidRPr="00801F6F">
        <w:rPr>
          <w:rFonts w:ascii="Calibri" w:hAnsi="Calibri" w:cs="Calibri"/>
          <w:noProof/>
        </w:rPr>
        <w:t>Summer Peak Coincidence Factor for measure</w:t>
      </w:r>
    </w:p>
    <w:p w14:paraId="67206125" w14:textId="77777777" w:rsidR="00F22822" w:rsidRPr="00801F6F" w:rsidRDefault="00F22822" w:rsidP="00F22822">
      <w:pPr>
        <w:tabs>
          <w:tab w:val="left" w:pos="1440"/>
          <w:tab w:val="left" w:pos="2160"/>
        </w:tabs>
        <w:ind w:left="1440"/>
        <w:rPr>
          <w:rFonts w:ascii="Calibri" w:hAnsi="Calibri" w:cs="Calibri"/>
          <w:noProof/>
        </w:rPr>
      </w:pPr>
      <w:r w:rsidRPr="00801F6F">
        <w:rPr>
          <w:rFonts w:ascii="Calibri" w:hAnsi="Calibri" w:cs="Calibri"/>
          <w:noProof/>
        </w:rPr>
        <w:tab/>
        <w:t xml:space="preserve">= </w:t>
      </w:r>
      <w:r w:rsidRPr="00801F6F">
        <w:rPr>
          <w:rFonts w:ascii="Calibri" w:hAnsi="Calibri" w:cs="Calibri"/>
        </w:rPr>
        <w:t xml:space="preserve">0.8 </w:t>
      </w:r>
      <w:r w:rsidRPr="00801F6F">
        <w:rPr>
          <w:rFonts w:ascii="Arial" w:eastAsia="Calibri" w:hAnsi="Arial" w:cs="Calibri"/>
          <w:vertAlign w:val="superscript"/>
        </w:rPr>
        <w:footnoteReference w:id="24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F22822" w:rsidRPr="00801F6F" w14:paraId="0A7A608A" w14:textId="77777777" w:rsidTr="00F27644">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hideMark/>
          </w:tcPr>
          <w:p w14:paraId="603BA5CD" w14:textId="77777777" w:rsidR="00F22822" w:rsidRPr="00801F6F" w:rsidRDefault="00F22822" w:rsidP="00F27644">
            <w:pPr>
              <w:spacing w:after="0" w:line="256" w:lineRule="auto"/>
              <w:jc w:val="center"/>
              <w:rPr>
                <w:rFonts w:ascii="Calibri" w:hAnsi="Calibri"/>
                <w:b/>
                <w:color w:val="FFFFFF"/>
              </w:rPr>
            </w:pPr>
            <w:r w:rsidRPr="00801F6F">
              <w:rPr>
                <w:rFonts w:ascii="Calibri" w:hAnsi="Calibri"/>
                <w:b/>
                <w:color w:val="FFFFFF"/>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6B548FBF"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color w:val="FFFFFF"/>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vAlign w:val="center"/>
            <w:hideMark/>
          </w:tcPr>
          <w:p w14:paraId="261B9045" w14:textId="77777777" w:rsidR="00F22822" w:rsidRPr="00801F6F" w:rsidRDefault="00F22822" w:rsidP="00F27644">
            <w:pPr>
              <w:spacing w:after="0" w:line="256" w:lineRule="auto"/>
              <w:jc w:val="center"/>
              <w:rPr>
                <w:rFonts w:ascii="Calibri" w:hAnsi="Calibri"/>
                <w:b/>
                <w:color w:val="FFFFFF"/>
                <w:sz w:val="22"/>
              </w:rPr>
            </w:pPr>
            <w:r w:rsidRPr="00801F6F">
              <w:rPr>
                <w:rFonts w:ascii="Calibri" w:hAnsi="Calibri"/>
                <w:b/>
                <w:noProof/>
                <w:color w:val="FFFFFF"/>
              </w:rPr>
              <w:t>ΔkW</w:t>
            </w:r>
          </w:p>
        </w:tc>
      </w:tr>
      <w:tr w:rsidR="00F22822" w:rsidRPr="00801F6F" w14:paraId="19C974B3"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13D64DD3"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1F745A44"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DB7A889"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0.0025</w:t>
            </w:r>
          </w:p>
        </w:tc>
      </w:tr>
      <w:tr w:rsidR="00F22822" w:rsidRPr="00801F6F" w14:paraId="2DBDCDAC"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608EC434"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009DC2D" w14:textId="77777777" w:rsidR="00F22822" w:rsidRPr="00801F6F" w:rsidRDefault="00F22822" w:rsidP="00F27644">
            <w:pPr>
              <w:spacing w:after="0" w:line="256" w:lineRule="auto"/>
              <w:jc w:val="left"/>
              <w:rPr>
                <w:rFonts w:ascii="Calibri" w:eastAsia="Calibri" w:hAnsi="Calibri"/>
              </w:rPr>
            </w:pPr>
            <w:r w:rsidRPr="00801F6F">
              <w:rPr>
                <w:rFonts w:ascii="Calibri" w:hAnsi="Calibr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55089A7" w14:textId="77777777" w:rsidR="00F22822" w:rsidRPr="00801F6F" w:rsidRDefault="00F22822" w:rsidP="00F27644">
            <w:pPr>
              <w:spacing w:after="0" w:line="256" w:lineRule="auto"/>
              <w:jc w:val="center"/>
              <w:rPr>
                <w:rFonts w:ascii="Calibri" w:hAnsi="Calibri"/>
              </w:rPr>
            </w:pPr>
            <w:r w:rsidRPr="00801F6F">
              <w:rPr>
                <w:rFonts w:ascii="Calibri" w:hAnsi="Calibri"/>
              </w:rPr>
              <w:t>0.0035</w:t>
            </w:r>
          </w:p>
        </w:tc>
      </w:tr>
      <w:tr w:rsidR="00F22822" w:rsidRPr="00801F6F" w14:paraId="4B0EF9D1"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tcPr>
          <w:p w14:paraId="6587F8A7"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2C5B0F36" w14:textId="77777777" w:rsidR="00F22822" w:rsidRPr="00801F6F" w:rsidRDefault="00F22822" w:rsidP="00F27644">
            <w:pPr>
              <w:spacing w:after="0" w:line="256" w:lineRule="auto"/>
              <w:jc w:val="left"/>
              <w:rPr>
                <w:rFonts w:ascii="Calibri" w:eastAsia="Calibri" w:hAnsi="Calibri"/>
              </w:rPr>
            </w:pPr>
            <w:r>
              <w:rPr>
                <w:rFonts w:ascii="Calibri" w:eastAsia="Calibri" w:hAnsi="Calibri"/>
              </w:rPr>
              <w:t>Income Qualified Energy Efficiency Kit, Mailed</w:t>
            </w:r>
          </w:p>
        </w:tc>
        <w:tc>
          <w:tcPr>
            <w:tcW w:w="1260" w:type="dxa"/>
            <w:tcBorders>
              <w:top w:val="single" w:sz="4" w:space="0" w:color="auto"/>
              <w:left w:val="single" w:sz="4" w:space="0" w:color="auto"/>
              <w:bottom w:val="single" w:sz="4" w:space="0" w:color="auto"/>
              <w:right w:val="single" w:sz="4" w:space="0" w:color="auto"/>
            </w:tcBorders>
            <w:vAlign w:val="center"/>
          </w:tcPr>
          <w:p w14:paraId="3C635DB7" w14:textId="77777777" w:rsidR="00F22822" w:rsidRPr="00801F6F" w:rsidRDefault="00F22822" w:rsidP="00F27644">
            <w:pPr>
              <w:spacing w:after="0" w:line="256" w:lineRule="auto"/>
              <w:jc w:val="center"/>
              <w:rPr>
                <w:rFonts w:ascii="Calibri" w:hAnsi="Calibri"/>
              </w:rPr>
            </w:pPr>
            <w:r>
              <w:rPr>
                <w:rFonts w:ascii="Calibri" w:hAnsi="Calibri"/>
              </w:rPr>
              <w:t>0.0044</w:t>
            </w:r>
          </w:p>
        </w:tc>
      </w:tr>
      <w:tr w:rsidR="00F22822" w:rsidRPr="00801F6F" w14:paraId="4BB85BBE"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8929395"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4A3467A3"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778AE02" w14:textId="77777777" w:rsidR="00F22822" w:rsidRPr="00801F6F" w:rsidRDefault="00F22822" w:rsidP="00F27644">
            <w:pPr>
              <w:spacing w:after="0" w:line="256" w:lineRule="auto"/>
              <w:jc w:val="center"/>
              <w:rPr>
                <w:rFonts w:ascii="Calibri" w:hAnsi="Calibri"/>
              </w:rPr>
            </w:pPr>
            <w:r w:rsidRPr="00801F6F">
              <w:rPr>
                <w:rFonts w:ascii="Calibri" w:hAnsi="Calibri"/>
              </w:rPr>
              <w:t>0.0058</w:t>
            </w:r>
          </w:p>
        </w:tc>
      </w:tr>
      <w:tr w:rsidR="00F22822" w:rsidRPr="00801F6F" w14:paraId="48D2B6C2"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AA459C4"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0E14BAE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C53E05A"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0.0063</w:t>
            </w:r>
          </w:p>
        </w:tc>
      </w:tr>
      <w:tr w:rsidR="00F22822" w:rsidRPr="00801F6F" w14:paraId="5D4EF9A7"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56BA170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3C13411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9B5C4E2" w14:textId="77777777" w:rsidR="00F22822" w:rsidRPr="00801F6F" w:rsidRDefault="00F22822" w:rsidP="00F27644">
            <w:pPr>
              <w:spacing w:after="0" w:line="256" w:lineRule="auto"/>
              <w:jc w:val="center"/>
              <w:rPr>
                <w:rFonts w:ascii="Calibri" w:hAnsi="Calibri"/>
              </w:rPr>
            </w:pPr>
            <w:r w:rsidRPr="00801F6F">
              <w:rPr>
                <w:rFonts w:ascii="Calibri" w:hAnsi="Calibri"/>
              </w:rPr>
              <w:t>0.0045</w:t>
            </w:r>
          </w:p>
        </w:tc>
      </w:tr>
      <w:tr w:rsidR="00F22822" w:rsidRPr="00801F6F" w14:paraId="5A4ADA0D"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39CC568F"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7-plug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6F216C16"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03C7469"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0.0046</w:t>
            </w:r>
          </w:p>
        </w:tc>
      </w:tr>
      <w:tr w:rsidR="00F22822" w:rsidRPr="00801F6F" w14:paraId="5DDEEBA3"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049C12F2"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728F88CE"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7803E33" w14:textId="77777777" w:rsidR="00F22822" w:rsidRPr="00801F6F" w:rsidRDefault="00F22822" w:rsidP="00F27644">
            <w:pPr>
              <w:spacing w:after="0" w:line="256" w:lineRule="auto"/>
              <w:jc w:val="center"/>
              <w:rPr>
                <w:rFonts w:ascii="Calibri" w:hAnsi="Calibri"/>
              </w:rPr>
            </w:pPr>
            <w:r w:rsidRPr="00801F6F">
              <w:rPr>
                <w:rFonts w:ascii="Calibri" w:hAnsi="Calibri"/>
              </w:rPr>
              <w:t>0.0064</w:t>
            </w:r>
          </w:p>
        </w:tc>
      </w:tr>
      <w:tr w:rsidR="00F22822" w:rsidRPr="00801F6F" w14:paraId="7D9311AB"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tcPr>
          <w:p w14:paraId="4C02C67F"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2185E0C3" w14:textId="77777777" w:rsidR="00F22822" w:rsidRPr="00801F6F" w:rsidRDefault="00F22822" w:rsidP="00F27644">
            <w:pPr>
              <w:spacing w:after="0" w:line="256" w:lineRule="auto"/>
              <w:jc w:val="left"/>
              <w:rPr>
                <w:rFonts w:ascii="Calibri" w:eastAsia="Calibri" w:hAnsi="Calibri"/>
              </w:rPr>
            </w:pPr>
            <w:r>
              <w:rPr>
                <w:rFonts w:ascii="Calibri" w:eastAsia="Calibri" w:hAnsi="Calibri"/>
              </w:rPr>
              <w:t>Income Qualified Energy Efficiency Kit, Mailed</w:t>
            </w:r>
          </w:p>
        </w:tc>
        <w:tc>
          <w:tcPr>
            <w:tcW w:w="1260" w:type="dxa"/>
            <w:tcBorders>
              <w:top w:val="single" w:sz="4" w:space="0" w:color="auto"/>
              <w:left w:val="single" w:sz="4" w:space="0" w:color="auto"/>
              <w:bottom w:val="single" w:sz="4" w:space="0" w:color="auto"/>
              <w:right w:val="single" w:sz="4" w:space="0" w:color="auto"/>
            </w:tcBorders>
            <w:vAlign w:val="center"/>
          </w:tcPr>
          <w:p w14:paraId="280C5E86" w14:textId="77777777" w:rsidR="00F22822" w:rsidRPr="00801F6F" w:rsidRDefault="00F22822" w:rsidP="00F27644">
            <w:pPr>
              <w:spacing w:after="0" w:line="256" w:lineRule="auto"/>
              <w:jc w:val="center"/>
              <w:rPr>
                <w:rFonts w:ascii="Calibri" w:hAnsi="Calibri"/>
              </w:rPr>
            </w:pPr>
            <w:r>
              <w:rPr>
                <w:rFonts w:ascii="Calibri" w:hAnsi="Calibri"/>
              </w:rPr>
              <w:t>0.0080</w:t>
            </w:r>
          </w:p>
        </w:tc>
      </w:tr>
      <w:tr w:rsidR="00F22822" w:rsidRPr="00801F6F" w14:paraId="21E99A43"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0E19C8E8"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0E3D2275"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5A5FA27E" w14:textId="77777777" w:rsidR="00F22822" w:rsidRPr="00801F6F" w:rsidRDefault="00F22822" w:rsidP="00F27644">
            <w:pPr>
              <w:spacing w:after="0" w:line="256" w:lineRule="auto"/>
              <w:jc w:val="center"/>
              <w:rPr>
                <w:rFonts w:ascii="Calibri" w:hAnsi="Calibri"/>
              </w:rPr>
            </w:pPr>
            <w:r w:rsidRPr="00801F6F">
              <w:rPr>
                <w:rFonts w:ascii="Calibri" w:hAnsi="Calibri"/>
              </w:rPr>
              <w:t>0.0105</w:t>
            </w:r>
          </w:p>
        </w:tc>
      </w:tr>
      <w:tr w:rsidR="00F22822" w:rsidRPr="00801F6F" w14:paraId="204DC7C1"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9CFB1B1"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4FE0935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5823C3C"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0.0116</w:t>
            </w:r>
          </w:p>
        </w:tc>
      </w:tr>
      <w:tr w:rsidR="00F22822" w:rsidRPr="00801F6F" w14:paraId="488F4BE8"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62F4F7A0"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ACC9E06"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46D73168" w14:textId="77777777" w:rsidR="00F22822" w:rsidRPr="00801F6F" w:rsidRDefault="00F22822" w:rsidP="00F27644">
            <w:pPr>
              <w:spacing w:after="0" w:line="256" w:lineRule="auto"/>
              <w:jc w:val="center"/>
              <w:rPr>
                <w:rFonts w:ascii="Calibri" w:hAnsi="Calibri"/>
              </w:rPr>
            </w:pPr>
            <w:r w:rsidRPr="00801F6F">
              <w:rPr>
                <w:rFonts w:ascii="Calibri" w:hAnsi="Calibri"/>
              </w:rPr>
              <w:t>0.0082</w:t>
            </w:r>
          </w:p>
        </w:tc>
      </w:tr>
      <w:tr w:rsidR="00F22822" w:rsidRPr="00801F6F" w14:paraId="123464C9" w14:textId="77777777" w:rsidTr="00F27644">
        <w:trPr>
          <w:trHeight w:val="262"/>
          <w:jc w:val="center"/>
        </w:trPr>
        <w:tc>
          <w:tcPr>
            <w:tcW w:w="1435" w:type="dxa"/>
            <w:vMerge w:val="restart"/>
            <w:tcBorders>
              <w:top w:val="single" w:sz="4" w:space="0" w:color="auto"/>
              <w:left w:val="single" w:sz="4" w:space="0" w:color="auto"/>
              <w:bottom w:val="single" w:sz="4" w:space="0" w:color="auto"/>
              <w:right w:val="single" w:sz="4" w:space="0" w:color="auto"/>
            </w:tcBorders>
            <w:vAlign w:val="center"/>
            <w:hideMark/>
          </w:tcPr>
          <w:p w14:paraId="3C5FD70D" w14:textId="77777777" w:rsidR="00F22822" w:rsidRPr="00801F6F" w:rsidRDefault="00F22822" w:rsidP="00F27644">
            <w:pPr>
              <w:spacing w:after="0" w:line="256" w:lineRule="auto"/>
              <w:rPr>
                <w:rFonts w:ascii="Calibri" w:eastAsia="Calibri" w:hAnsi="Calibri"/>
              </w:rPr>
            </w:pPr>
            <w:r w:rsidRPr="00801F6F">
              <w:rPr>
                <w:rFonts w:ascii="Calibri" w:eastAsia="Calibri" w:hAnsi="Calibri"/>
              </w:rPr>
              <w:t>Unknown</w:t>
            </w:r>
            <w:r w:rsidRPr="00801F6F">
              <w:rPr>
                <w:rFonts w:ascii="Arial" w:eastAsia="Calibri" w:hAnsi="Arial"/>
                <w:vertAlign w:val="superscript"/>
              </w:rPr>
              <w:footnoteReference w:id="241"/>
            </w:r>
          </w:p>
        </w:tc>
        <w:tc>
          <w:tcPr>
            <w:tcW w:w="3150" w:type="dxa"/>
            <w:tcBorders>
              <w:top w:val="single" w:sz="4" w:space="0" w:color="auto"/>
              <w:left w:val="single" w:sz="4" w:space="0" w:color="auto"/>
              <w:bottom w:val="single" w:sz="4" w:space="0" w:color="auto"/>
              <w:right w:val="single" w:sz="4" w:space="0" w:color="auto"/>
            </w:tcBorders>
            <w:vAlign w:val="center"/>
            <w:hideMark/>
          </w:tcPr>
          <w:p w14:paraId="43C9EA69"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4328C12"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0.0036</w:t>
            </w:r>
          </w:p>
        </w:tc>
      </w:tr>
      <w:tr w:rsidR="00F22822" w:rsidRPr="00801F6F" w14:paraId="29970B0D" w14:textId="77777777" w:rsidTr="00F27644">
        <w:trPr>
          <w:trHeight w:val="262"/>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F0B291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6A354348"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86303D7" w14:textId="77777777" w:rsidR="00F22822" w:rsidRPr="00801F6F" w:rsidRDefault="00F22822" w:rsidP="00F27644">
            <w:pPr>
              <w:spacing w:after="0" w:line="256" w:lineRule="auto"/>
              <w:jc w:val="center"/>
              <w:rPr>
                <w:rFonts w:ascii="Calibri" w:hAnsi="Calibri"/>
              </w:rPr>
            </w:pPr>
            <w:r w:rsidRPr="00801F6F">
              <w:rPr>
                <w:rFonts w:ascii="Calibri" w:hAnsi="Calibri"/>
              </w:rPr>
              <w:t>0.0049</w:t>
            </w:r>
          </w:p>
        </w:tc>
      </w:tr>
      <w:tr w:rsidR="00F22822" w:rsidRPr="00801F6F" w14:paraId="58C66E1D"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tcPr>
          <w:p w14:paraId="228FB130"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tcPr>
          <w:p w14:paraId="7D8D5281" w14:textId="77777777" w:rsidR="00F22822" w:rsidRPr="00801F6F" w:rsidRDefault="00F22822" w:rsidP="00F27644">
            <w:pPr>
              <w:spacing w:after="0" w:line="256" w:lineRule="auto"/>
              <w:jc w:val="left"/>
              <w:rPr>
                <w:rFonts w:ascii="Calibri" w:eastAsia="Calibri" w:hAnsi="Calibri"/>
              </w:rPr>
            </w:pPr>
            <w:r>
              <w:rPr>
                <w:rFonts w:ascii="Calibri" w:eastAsia="Calibri" w:hAnsi="Calibri"/>
              </w:rPr>
              <w:t>Income Qualified Energy Efficiency Kit, Mailed</w:t>
            </w:r>
          </w:p>
        </w:tc>
        <w:tc>
          <w:tcPr>
            <w:tcW w:w="1260" w:type="dxa"/>
            <w:tcBorders>
              <w:top w:val="single" w:sz="4" w:space="0" w:color="auto"/>
              <w:left w:val="single" w:sz="4" w:space="0" w:color="auto"/>
              <w:bottom w:val="single" w:sz="4" w:space="0" w:color="auto"/>
              <w:right w:val="single" w:sz="4" w:space="0" w:color="auto"/>
            </w:tcBorders>
            <w:vAlign w:val="center"/>
          </w:tcPr>
          <w:p w14:paraId="31A3176D" w14:textId="77777777" w:rsidR="00F22822" w:rsidRPr="00801F6F" w:rsidRDefault="00F22822" w:rsidP="00F27644">
            <w:pPr>
              <w:spacing w:after="0" w:line="256" w:lineRule="auto"/>
              <w:jc w:val="center"/>
              <w:rPr>
                <w:rFonts w:ascii="Calibri" w:hAnsi="Calibri"/>
              </w:rPr>
            </w:pPr>
            <w:r>
              <w:rPr>
                <w:rFonts w:ascii="Calibri" w:hAnsi="Calibri"/>
              </w:rPr>
              <w:t>0.0062</w:t>
            </w:r>
          </w:p>
        </w:tc>
      </w:tr>
      <w:tr w:rsidR="00F22822" w:rsidRPr="00801F6F" w14:paraId="38A062A8"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4F7B2D3E"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43839424"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9D70325" w14:textId="77777777" w:rsidR="00F22822" w:rsidRPr="00801F6F" w:rsidRDefault="00F22822" w:rsidP="00F27644">
            <w:pPr>
              <w:spacing w:after="0" w:line="256" w:lineRule="auto"/>
              <w:jc w:val="center"/>
              <w:rPr>
                <w:rFonts w:ascii="Calibri" w:hAnsi="Calibri"/>
              </w:rPr>
            </w:pPr>
            <w:r w:rsidRPr="00801F6F">
              <w:rPr>
                <w:rFonts w:ascii="Calibri" w:hAnsi="Calibri"/>
              </w:rPr>
              <w:t>0.0081</w:t>
            </w:r>
          </w:p>
        </w:tc>
      </w:tr>
      <w:tr w:rsidR="00F22822" w:rsidRPr="00801F6F" w14:paraId="7F7DE526"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7BF5940E"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173DD2CD"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Direct Install</w:t>
            </w:r>
          </w:p>
        </w:tc>
        <w:tc>
          <w:tcPr>
            <w:tcW w:w="1260" w:type="dxa"/>
            <w:tcBorders>
              <w:top w:val="single" w:sz="4" w:space="0" w:color="auto"/>
              <w:left w:val="single" w:sz="4" w:space="0" w:color="auto"/>
              <w:bottom w:val="single" w:sz="4" w:space="0" w:color="auto"/>
              <w:right w:val="single" w:sz="4" w:space="0" w:color="auto"/>
            </w:tcBorders>
            <w:vAlign w:val="center"/>
            <w:hideMark/>
          </w:tcPr>
          <w:p w14:paraId="39CCC3BC" w14:textId="77777777" w:rsidR="00F22822" w:rsidRPr="00801F6F" w:rsidRDefault="00F22822" w:rsidP="00F27644">
            <w:pPr>
              <w:spacing w:after="0" w:line="256" w:lineRule="auto"/>
              <w:jc w:val="center"/>
              <w:rPr>
                <w:rFonts w:ascii="Calibri" w:eastAsia="Calibri" w:hAnsi="Calibri"/>
              </w:rPr>
            </w:pPr>
            <w:r w:rsidRPr="00801F6F">
              <w:rPr>
                <w:rFonts w:ascii="Calibri" w:hAnsi="Calibri"/>
              </w:rPr>
              <w:t>0.0090</w:t>
            </w:r>
          </w:p>
        </w:tc>
      </w:tr>
      <w:tr w:rsidR="00F22822" w:rsidRPr="00801F6F" w14:paraId="0B6F5BA6" w14:textId="77777777" w:rsidTr="00F27644">
        <w:trPr>
          <w:trHeight w:val="60"/>
          <w:jc w:val="center"/>
        </w:trPr>
        <w:tc>
          <w:tcPr>
            <w:tcW w:w="1435" w:type="dxa"/>
            <w:vMerge/>
            <w:tcBorders>
              <w:top w:val="single" w:sz="4" w:space="0" w:color="auto"/>
              <w:left w:val="single" w:sz="4" w:space="0" w:color="auto"/>
              <w:bottom w:val="single" w:sz="4" w:space="0" w:color="auto"/>
              <w:right w:val="single" w:sz="4" w:space="0" w:color="auto"/>
            </w:tcBorders>
            <w:vAlign w:val="center"/>
            <w:hideMark/>
          </w:tcPr>
          <w:p w14:paraId="1BCCEB8D" w14:textId="77777777" w:rsidR="00F22822" w:rsidRPr="00801F6F" w:rsidRDefault="00F22822" w:rsidP="00F27644">
            <w:pPr>
              <w:widowControl/>
              <w:spacing w:after="0" w:line="256" w:lineRule="auto"/>
              <w:jc w:val="left"/>
              <w:rPr>
                <w:rFonts w:ascii="Calibri" w:eastAsia="Calibri" w:hAnsi="Calibri"/>
              </w:rPr>
            </w:pPr>
          </w:p>
        </w:tc>
        <w:tc>
          <w:tcPr>
            <w:tcW w:w="3150" w:type="dxa"/>
            <w:tcBorders>
              <w:top w:val="single" w:sz="4" w:space="0" w:color="auto"/>
              <w:left w:val="single" w:sz="4" w:space="0" w:color="auto"/>
              <w:bottom w:val="single" w:sz="4" w:space="0" w:color="auto"/>
              <w:right w:val="single" w:sz="4" w:space="0" w:color="auto"/>
            </w:tcBorders>
            <w:vAlign w:val="center"/>
            <w:hideMark/>
          </w:tcPr>
          <w:p w14:paraId="1F7546BC" w14:textId="77777777" w:rsidR="00F22822" w:rsidRPr="00801F6F" w:rsidRDefault="00F22822" w:rsidP="00F27644">
            <w:pPr>
              <w:spacing w:after="0" w:line="256" w:lineRule="auto"/>
              <w:jc w:val="left"/>
              <w:rPr>
                <w:rFonts w:ascii="Calibri" w:eastAsia="Calibri" w:hAnsi="Calibri"/>
              </w:rPr>
            </w:pPr>
            <w:r w:rsidRPr="00801F6F">
              <w:rPr>
                <w:rFonts w:ascii="Calibri" w:eastAsia="Calibri" w:hAnsi="Calibri"/>
              </w:rPr>
              <w:t>Time of Sale</w:t>
            </w:r>
          </w:p>
        </w:tc>
        <w:tc>
          <w:tcPr>
            <w:tcW w:w="1260" w:type="dxa"/>
            <w:tcBorders>
              <w:top w:val="single" w:sz="4" w:space="0" w:color="auto"/>
              <w:left w:val="single" w:sz="4" w:space="0" w:color="auto"/>
              <w:bottom w:val="single" w:sz="4" w:space="0" w:color="auto"/>
              <w:right w:val="single" w:sz="4" w:space="0" w:color="auto"/>
            </w:tcBorders>
            <w:vAlign w:val="center"/>
            <w:hideMark/>
          </w:tcPr>
          <w:p w14:paraId="71274AD9" w14:textId="77777777" w:rsidR="00F22822" w:rsidRPr="00801F6F" w:rsidRDefault="00F22822" w:rsidP="00F27644">
            <w:pPr>
              <w:spacing w:after="0" w:line="256" w:lineRule="auto"/>
              <w:jc w:val="center"/>
              <w:rPr>
                <w:rFonts w:ascii="Calibri" w:hAnsi="Calibri"/>
              </w:rPr>
            </w:pPr>
            <w:r w:rsidRPr="00801F6F">
              <w:rPr>
                <w:rFonts w:ascii="Calibri" w:hAnsi="Calibri"/>
              </w:rPr>
              <w:t>0.0064</w:t>
            </w:r>
          </w:p>
        </w:tc>
      </w:tr>
    </w:tbl>
    <w:p w14:paraId="6D97CEED" w14:textId="7E7A6E3E" w:rsidR="0064564E" w:rsidRPr="00A05FC2" w:rsidRDefault="00652F98" w:rsidP="00AB110B">
      <w:pPr>
        <w:pStyle w:val="Heading6"/>
      </w:pPr>
      <w:r>
        <w:t>Fossil Fuel Savings</w:t>
      </w:r>
      <w:r w:rsidR="0064564E" w:rsidRPr="00A05FC2">
        <w:t xml:space="preserve">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AB110B">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AB110B">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06881AD1" w:rsidR="0064564E" w:rsidRDefault="0064564E" w:rsidP="00AB110B">
      <w:pPr>
        <w:pStyle w:val="Heading6"/>
      </w:pPr>
      <w:r>
        <w:t xml:space="preserve">Measure Code: </w:t>
      </w:r>
      <w:r w:rsidRPr="0069549D">
        <w:t>RS-</w:t>
      </w:r>
      <w:r>
        <w:t>CEL</w:t>
      </w:r>
      <w:r w:rsidRPr="0069549D">
        <w:t>-</w:t>
      </w:r>
      <w:r>
        <w:t>SSTR</w:t>
      </w:r>
      <w:r w:rsidRPr="0069549D">
        <w:t>-V0</w:t>
      </w:r>
      <w:r w:rsidR="00342772">
        <w:t>8</w:t>
      </w:r>
      <w:r w:rsidR="0023675B">
        <w:t>-</w:t>
      </w:r>
      <w:r w:rsidR="000D0B68">
        <w:t>2</w:t>
      </w:r>
      <w:r w:rsidR="00342772">
        <w:t>3</w:t>
      </w:r>
      <w:r w:rsidR="0023675B">
        <w:t>0101</w:t>
      </w:r>
    </w:p>
    <w:p w14:paraId="4B7FA077" w14:textId="2E7989C3" w:rsidR="00367B5C" w:rsidRDefault="00926D4E" w:rsidP="00AB110B">
      <w:pPr>
        <w:pStyle w:val="Heading6"/>
      </w:pPr>
      <w:r>
        <w:t>Review Deadline: 1/1/</w:t>
      </w:r>
      <w:r w:rsidR="006E4039">
        <w:t>202</w:t>
      </w:r>
      <w:r w:rsidR="00342772">
        <w:t>5</w:t>
      </w:r>
    </w:p>
    <w:p w14:paraId="1352D59E" w14:textId="77777777" w:rsidR="0064564E" w:rsidRPr="0064564E" w:rsidRDefault="0064564E" w:rsidP="0064564E"/>
    <w:p w14:paraId="2606ACAB" w14:textId="77777777" w:rsidR="00EE499D" w:rsidRDefault="00EE499D" w:rsidP="00F83B3F">
      <w:pPr>
        <w:sectPr w:rsidR="00EE499D" w:rsidSect="00DC40B9">
          <w:pgSz w:w="12240" w:h="15840"/>
          <w:pgMar w:top="1440" w:right="1440" w:bottom="1440" w:left="1440" w:header="720" w:footer="720" w:gutter="0"/>
          <w:cols w:space="720"/>
          <w:docGrid w:linePitch="360"/>
        </w:sectPr>
      </w:pPr>
    </w:p>
    <w:p w14:paraId="1156E8CC" w14:textId="77777777" w:rsidR="00BF5869" w:rsidRPr="002E70A4" w:rsidRDefault="00BF5869" w:rsidP="00827557">
      <w:pPr>
        <w:pStyle w:val="Heading3"/>
      </w:pPr>
      <w:bookmarkStart w:id="189" w:name="_Toc466463605"/>
      <w:bookmarkStart w:id="190" w:name="_Toc83368897"/>
      <w:r w:rsidRPr="002E70A4">
        <w:t>Tier 2 Advanced Power Strips (APS) – Residential Audio Visual</w:t>
      </w:r>
      <w:bookmarkEnd w:id="189"/>
      <w:bookmarkEnd w:id="190"/>
      <w:r w:rsidRPr="002E70A4">
        <w:t xml:space="preserve"> </w:t>
      </w:r>
    </w:p>
    <w:p w14:paraId="4DDDFEDE" w14:textId="77777777" w:rsidR="00704954" w:rsidRDefault="00704954" w:rsidP="00AB110B">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7A53F60E"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sidR="00485750">
        <w:rPr>
          <w:rFonts w:cstheme="minorHAnsi"/>
        </w:rPr>
        <w:t>.</w:t>
      </w:r>
      <w:r>
        <w:rPr>
          <w:rStyle w:val="FootnoteReference"/>
        </w:rPr>
        <w:footnoteReference w:id="242"/>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AB110B">
      <w:pPr>
        <w:pStyle w:val="Heading6"/>
      </w:pPr>
      <w:r>
        <w:t>Definition of Efficient Equipment</w:t>
      </w:r>
    </w:p>
    <w:p w14:paraId="1E85C358" w14:textId="4550A834"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00485750">
        <w:rPr>
          <w:rFonts w:cstheme="minorHAnsi"/>
          <w:szCs w:val="20"/>
        </w:rPr>
        <w:t>.</w:t>
      </w:r>
      <w:r w:rsidRPr="005B2C2A">
        <w:rPr>
          <w:rStyle w:val="FootnoteReference"/>
          <w:szCs w:val="20"/>
        </w:rPr>
        <w:footnoteReference w:id="243"/>
      </w:r>
      <w:r w:rsidRPr="005B2C2A">
        <w:rPr>
          <w:rFonts w:cstheme="minorHAnsi"/>
          <w:szCs w:val="20"/>
        </w:rPr>
        <w:t xml:space="preserve"> </w:t>
      </w:r>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2738B6">
      <w:pPr>
        <w:spacing w:after="60"/>
        <w:rPr>
          <w:szCs w:val="20"/>
        </w:rPr>
      </w:pPr>
      <w:r w:rsidRPr="008B7A90">
        <w:rPr>
          <w:rFonts w:cstheme="minorHAnsi"/>
          <w:b/>
          <w:bCs/>
          <w:szCs w:val="20"/>
        </w:rPr>
        <w:t>Safety &amp; longevity</w:t>
      </w:r>
    </w:p>
    <w:p w14:paraId="4D4F1211" w14:textId="77777777" w:rsidR="00704954" w:rsidRPr="008B7A90" w:rsidRDefault="00704954" w:rsidP="002738B6">
      <w:pPr>
        <w:numPr>
          <w:ilvl w:val="0"/>
          <w:numId w:val="24"/>
        </w:numPr>
        <w:spacing w:after="6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2738B6">
      <w:pPr>
        <w:numPr>
          <w:ilvl w:val="0"/>
          <w:numId w:val="24"/>
        </w:numPr>
        <w:spacing w:after="6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2738B6">
      <w:pPr>
        <w:numPr>
          <w:ilvl w:val="0"/>
          <w:numId w:val="24"/>
        </w:numPr>
        <w:spacing w:after="60"/>
        <w:rPr>
          <w:rFonts w:cstheme="minorHAnsi"/>
          <w:szCs w:val="20"/>
        </w:rPr>
      </w:pPr>
      <w:r w:rsidRPr="008B7A90">
        <w:rPr>
          <w:rFonts w:cstheme="minorHAnsi"/>
          <w:szCs w:val="20"/>
        </w:rPr>
        <w:t>Contains a resettable circuit breaker</w:t>
      </w:r>
    </w:p>
    <w:p w14:paraId="4E3D4C8C" w14:textId="77777777" w:rsidR="00704954" w:rsidRPr="008B7A90" w:rsidRDefault="00704954" w:rsidP="002738B6">
      <w:pPr>
        <w:numPr>
          <w:ilvl w:val="0"/>
          <w:numId w:val="24"/>
        </w:numPr>
        <w:spacing w:after="60"/>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2738B6">
      <w:pPr>
        <w:spacing w:after="60"/>
        <w:rPr>
          <w:rFonts w:cstheme="minorHAnsi"/>
        </w:rPr>
      </w:pPr>
      <w:r w:rsidRPr="008B7A90">
        <w:rPr>
          <w:rFonts w:cstheme="minorHAnsi"/>
          <w:b/>
          <w:bCs/>
        </w:rPr>
        <w:t>Energy efficiency functionality</w:t>
      </w:r>
    </w:p>
    <w:p w14:paraId="60206972" w14:textId="77777777" w:rsidR="00704954" w:rsidRPr="008B7A90" w:rsidRDefault="00704954" w:rsidP="002738B6">
      <w:pPr>
        <w:numPr>
          <w:ilvl w:val="0"/>
          <w:numId w:val="25"/>
        </w:numPr>
        <w:spacing w:after="6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2738B6">
      <w:pPr>
        <w:numPr>
          <w:ilvl w:val="0"/>
          <w:numId w:val="25"/>
        </w:numPr>
        <w:spacing w:after="6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C41CA4">
      <w:pPr>
        <w:numPr>
          <w:ilvl w:val="0"/>
          <w:numId w:val="25"/>
        </w:numPr>
        <w:rPr>
          <w:rFonts w:cstheme="minorHAnsi"/>
        </w:rPr>
      </w:pPr>
      <w:r w:rsidRPr="008B7A90">
        <w:rPr>
          <w:rFonts w:cstheme="minorHAnsi"/>
        </w:rPr>
        <w:t>Uses an automatically adjustable power switching threshold.</w:t>
      </w:r>
    </w:p>
    <w:p w14:paraId="61087B94" w14:textId="77777777" w:rsidR="00704954" w:rsidRDefault="00704954" w:rsidP="00AB110B">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AB110B">
      <w:pPr>
        <w:pStyle w:val="Heading6"/>
      </w:pPr>
      <w:r>
        <w:t>Deemed Lifetime of Efficient Equipment</w:t>
      </w:r>
    </w:p>
    <w:p w14:paraId="3BEA2F4D" w14:textId="0AE705EF" w:rsidR="00704954" w:rsidRDefault="00704954" w:rsidP="00704954">
      <w:pPr>
        <w:rPr>
          <w:rFonts w:cstheme="minorHAnsi"/>
          <w:b/>
        </w:rPr>
      </w:pPr>
      <w:r w:rsidRPr="00423E34">
        <w:rPr>
          <w:rFonts w:cstheme="minorHAnsi"/>
        </w:rPr>
        <w:t>The default deemed lifetime value for Tier 2 AV APS is assumed to be 7 years</w:t>
      </w:r>
      <w:r w:rsidR="00485750">
        <w:rPr>
          <w:rFonts w:cstheme="minorHAnsi"/>
        </w:rPr>
        <w:t>.</w:t>
      </w:r>
      <w:r w:rsidRPr="00423E34">
        <w:rPr>
          <w:rStyle w:val="FootnoteReference"/>
        </w:rPr>
        <w:footnoteReference w:id="244"/>
      </w:r>
      <w:r w:rsidRPr="00423E34">
        <w:rPr>
          <w:rFonts w:cstheme="minorHAnsi"/>
        </w:rPr>
        <w:t xml:space="preserve"> </w:t>
      </w:r>
    </w:p>
    <w:p w14:paraId="222571A5" w14:textId="77777777" w:rsidR="00704954" w:rsidRDefault="00704954" w:rsidP="00AB110B">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AB110B">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AB110B">
      <w:pPr>
        <w:pStyle w:val="Heading6"/>
      </w:pPr>
      <w:r>
        <w:t>Coincidence Factor</w:t>
      </w:r>
    </w:p>
    <w:p w14:paraId="73E991BD" w14:textId="58E76FC4" w:rsidR="00A05960" w:rsidRDefault="00704954" w:rsidP="00704954">
      <w:pPr>
        <w:rPr>
          <w:rFonts w:cstheme="minorHAnsi"/>
        </w:rPr>
        <w:sectPr w:rsidR="00A05960" w:rsidSect="00DC40B9">
          <w:pgSz w:w="12240" w:h="15840"/>
          <w:pgMar w:top="1440" w:right="1440" w:bottom="1440" w:left="1440" w:header="720" w:footer="720" w:gutter="0"/>
          <w:cols w:space="720"/>
          <w:docGrid w:linePitch="360"/>
        </w:sectPr>
      </w:pPr>
      <w:r w:rsidRPr="00A05FC2">
        <w:rPr>
          <w:rFonts w:cstheme="minorHAnsi"/>
        </w:rPr>
        <w:t xml:space="preserve">The summer peak coincidence factor for this measure is </w:t>
      </w:r>
      <w:r>
        <w:rPr>
          <w:rFonts w:cstheme="minorHAnsi"/>
        </w:rPr>
        <w:t>assumed to be 80%</w:t>
      </w:r>
      <w:r w:rsidR="00870B85">
        <w:rPr>
          <w:rFonts w:cstheme="minorHAnsi"/>
        </w:rPr>
        <w:t>.</w:t>
      </w:r>
      <w:r>
        <w:rPr>
          <w:rStyle w:val="FootnoteReference"/>
        </w:rPr>
        <w:footnoteReference w:id="245"/>
      </w:r>
    </w:p>
    <w:p w14:paraId="75A6BB6F" w14:textId="77777777" w:rsidR="00704954" w:rsidRDefault="00704954" w:rsidP="00704954">
      <w:pPr>
        <w:pStyle w:val="AlgorithmHeading"/>
      </w:pPr>
      <w:r>
        <w:t xml:space="preserve">Algorithm </w:t>
      </w:r>
    </w:p>
    <w:p w14:paraId="187178CE" w14:textId="77777777" w:rsidR="00704954" w:rsidRDefault="00704954" w:rsidP="00AB110B">
      <w:pPr>
        <w:pStyle w:val="Heading6"/>
      </w:pPr>
      <w:r>
        <w:t xml:space="preserve">Calculation of Energy Savings </w:t>
      </w:r>
    </w:p>
    <w:p w14:paraId="54342477" w14:textId="77777777" w:rsidR="00704954" w:rsidRDefault="00704954" w:rsidP="00AB110B">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2AA5A94" w:rsidR="00704954" w:rsidRDefault="00704954" w:rsidP="00704954">
      <w:pPr>
        <w:ind w:left="2880" w:hanging="2160"/>
      </w:pPr>
      <w:r>
        <w:t xml:space="preserve">ERP </w:t>
      </w:r>
      <w:r>
        <w:tab/>
        <w:t>= Energy Reduction Percentage of qualifying Tier2 AV APS product</w:t>
      </w:r>
      <w:r w:rsidRPr="00A7055C">
        <w:t xml:space="preserve"> </w:t>
      </w:r>
      <w:r>
        <w:t>range as provided below.</w:t>
      </w:r>
      <w:r w:rsidR="00027C3A">
        <w:t xml:space="preserve"> Savings are based upon independent field trials of two product manufactu</w:t>
      </w:r>
      <w:r w:rsidR="00F91556">
        <w:t xml:space="preserve">rers and </w:t>
      </w:r>
      <w:r w:rsidR="000F5A25">
        <w:t xml:space="preserve">the savings </w:t>
      </w:r>
      <w:r w:rsidR="00F91556">
        <w:t>differences are assumed to relate to the product classifications</w:t>
      </w:r>
      <w:r w:rsidR="000F5A25">
        <w:t xml:space="preserve"> provided below</w:t>
      </w:r>
      <w:r w:rsidR="00F91556">
        <w:t xml:space="preserve">. Additional evaluation </w:t>
      </w:r>
      <w:r w:rsidR="000F5A25">
        <w:t>will be reviewed</w:t>
      </w:r>
      <w:r w:rsidR="006C5B65">
        <w:t xml:space="preserve"> in future cycles</w:t>
      </w:r>
      <w:r w:rsidR="000F5A25">
        <w:t xml:space="preserve"> to confirm if additional classification categories are appropriate.</w:t>
      </w:r>
      <w:r w:rsidR="00F91556">
        <w:t xml:space="preserve"> </w:t>
      </w:r>
    </w:p>
    <w:tbl>
      <w:tblPr>
        <w:tblStyle w:val="TableGrid"/>
        <w:tblW w:w="0" w:type="auto"/>
        <w:jc w:val="center"/>
        <w:tblLook w:val="04A0" w:firstRow="1" w:lastRow="0" w:firstColumn="1" w:lastColumn="0" w:noHBand="0" w:noVBand="1"/>
      </w:tblPr>
      <w:tblGrid>
        <w:gridCol w:w="1975"/>
        <w:gridCol w:w="1260"/>
      </w:tblGrid>
      <w:tr w:rsidR="00B72D0B" w:rsidRPr="00DD6918" w14:paraId="1185DE7C" w14:textId="77777777" w:rsidTr="00AE346A">
        <w:trPr>
          <w:trHeight w:val="20"/>
          <w:tblHeader/>
          <w:jc w:val="center"/>
        </w:trPr>
        <w:tc>
          <w:tcPr>
            <w:tcW w:w="1975" w:type="dxa"/>
            <w:shd w:val="clear" w:color="auto" w:fill="7F7F7F" w:themeFill="text1" w:themeFillTint="80"/>
            <w:vAlign w:val="center"/>
          </w:tcPr>
          <w:p w14:paraId="4608BA0B" w14:textId="0C61D46F"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4C0C5E2E" w14:textId="77777777"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B72D0B" w:rsidRPr="00DD6918" w14:paraId="44D47BEC" w14:textId="77777777" w:rsidTr="00AE346A">
        <w:trPr>
          <w:trHeight w:val="20"/>
          <w:jc w:val="center"/>
        </w:trPr>
        <w:tc>
          <w:tcPr>
            <w:tcW w:w="1975" w:type="dxa"/>
            <w:vAlign w:val="center"/>
          </w:tcPr>
          <w:p w14:paraId="57B4F15E" w14:textId="201F52C2"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396A79EE" w14:textId="6CB6AB4C" w:rsidR="00B72D0B" w:rsidRPr="00DD6918" w:rsidRDefault="007528F6" w:rsidP="00134A74">
            <w:pPr>
              <w:spacing w:after="0"/>
              <w:jc w:val="center"/>
              <w:rPr>
                <w:rFonts w:asciiTheme="minorHAnsi" w:hAnsiTheme="minorHAnsi" w:cstheme="minorHAnsi"/>
                <w:szCs w:val="22"/>
              </w:rPr>
            </w:pPr>
            <w:r>
              <w:rPr>
                <w:rFonts w:asciiTheme="minorHAnsi" w:hAnsiTheme="minorHAnsi" w:cstheme="minorHAnsi"/>
              </w:rPr>
              <w:t>40</w:t>
            </w:r>
            <w:r w:rsidR="00B72D0B" w:rsidRPr="00DD6918">
              <w:rPr>
                <w:rFonts w:asciiTheme="minorHAnsi" w:hAnsiTheme="minorHAnsi" w:cstheme="minorHAnsi"/>
              </w:rPr>
              <w:t>%</w:t>
            </w:r>
            <w:r w:rsidR="00FA6CBF">
              <w:rPr>
                <w:rStyle w:val="FootnoteReference"/>
              </w:rPr>
              <w:footnoteReference w:id="246"/>
            </w:r>
          </w:p>
        </w:tc>
      </w:tr>
      <w:tr w:rsidR="00B72D0B" w:rsidRPr="00DD6918" w14:paraId="3EB6C37A" w14:textId="77777777" w:rsidTr="00AE346A">
        <w:trPr>
          <w:trHeight w:val="20"/>
          <w:jc w:val="center"/>
        </w:trPr>
        <w:tc>
          <w:tcPr>
            <w:tcW w:w="1975" w:type="dxa"/>
            <w:vAlign w:val="center"/>
          </w:tcPr>
          <w:p w14:paraId="26A2EC1F" w14:textId="36D6861C"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6FDB934" w14:textId="5EE3B19E" w:rsidR="00B72D0B" w:rsidRPr="00DD6918" w:rsidRDefault="004B1213" w:rsidP="00134A74">
            <w:pPr>
              <w:spacing w:after="0"/>
              <w:jc w:val="center"/>
              <w:rPr>
                <w:rFonts w:asciiTheme="minorHAnsi" w:hAnsiTheme="minorHAnsi" w:cstheme="minorHAnsi"/>
                <w:szCs w:val="22"/>
              </w:rPr>
            </w:pPr>
            <w:r>
              <w:rPr>
                <w:rFonts w:asciiTheme="minorHAnsi" w:hAnsiTheme="minorHAnsi" w:cstheme="minorHAnsi"/>
              </w:rPr>
              <w:t>25</w:t>
            </w:r>
            <w:r w:rsidR="00B72D0B" w:rsidRPr="00DD6918">
              <w:rPr>
                <w:rFonts w:asciiTheme="minorHAnsi" w:hAnsiTheme="minorHAnsi" w:cstheme="minorHAnsi"/>
              </w:rPr>
              <w:t>%</w:t>
            </w:r>
            <w:r w:rsidR="00A05960">
              <w:rPr>
                <w:rStyle w:val="FootnoteReference"/>
              </w:rPr>
              <w:footnoteReference w:id="247"/>
            </w:r>
          </w:p>
        </w:tc>
      </w:tr>
    </w:tbl>
    <w:p w14:paraId="1F185D12" w14:textId="77777777" w:rsidR="00134A74" w:rsidRDefault="00134A74" w:rsidP="00704954">
      <w:pPr>
        <w:ind w:left="2880" w:hanging="2160"/>
      </w:pPr>
    </w:p>
    <w:p w14:paraId="48F24B2D" w14:textId="4AA739E2" w:rsidR="00704954" w:rsidRDefault="00704954" w:rsidP="00704954">
      <w:pPr>
        <w:ind w:left="720"/>
      </w:pPr>
      <w:r>
        <w:t>BaselineEnergy</w:t>
      </w:r>
      <w:r w:rsidRPr="00F70796">
        <w:rPr>
          <w:vertAlign w:val="subscript"/>
        </w:rPr>
        <w:t>AV</w:t>
      </w:r>
      <w:r>
        <w:t xml:space="preserve"> </w:t>
      </w:r>
      <w:r>
        <w:tab/>
        <w:t xml:space="preserve">= </w:t>
      </w:r>
      <w:r w:rsidR="004349E0">
        <w:t xml:space="preserve">466 </w:t>
      </w:r>
      <w:r>
        <w:t>kWh</w:t>
      </w:r>
      <w:r>
        <w:rPr>
          <w:rStyle w:val="FootnoteReference"/>
        </w:rPr>
        <w:footnoteReference w:id="248"/>
      </w:r>
    </w:p>
    <w:p w14:paraId="0DAF48A5" w14:textId="6021E53F" w:rsidR="00704954" w:rsidRDefault="00704954" w:rsidP="00DD6918">
      <w:pPr>
        <w:ind w:left="720"/>
      </w:pPr>
      <w:r>
        <w:t>ISR</w:t>
      </w:r>
      <w:r>
        <w:tab/>
      </w:r>
      <w:r>
        <w:tab/>
        <w:t xml:space="preserve">= In Service Rate. </w:t>
      </w:r>
    </w:p>
    <w:tbl>
      <w:tblPr>
        <w:tblStyle w:val="TableGrid"/>
        <w:tblW w:w="0" w:type="auto"/>
        <w:jc w:val="center"/>
        <w:tblLook w:val="04A0" w:firstRow="1" w:lastRow="0" w:firstColumn="1" w:lastColumn="0" w:noHBand="0" w:noVBand="1"/>
      </w:tblPr>
      <w:tblGrid>
        <w:gridCol w:w="1975"/>
        <w:gridCol w:w="1260"/>
      </w:tblGrid>
      <w:tr w:rsidR="00476D55" w:rsidRPr="00DD6918" w14:paraId="3767A64F" w14:textId="77777777" w:rsidTr="00EA6293">
        <w:trPr>
          <w:trHeight w:val="20"/>
          <w:tblHeader/>
          <w:jc w:val="center"/>
        </w:trPr>
        <w:tc>
          <w:tcPr>
            <w:tcW w:w="1975" w:type="dxa"/>
            <w:shd w:val="clear" w:color="auto" w:fill="7F7F7F" w:themeFill="text1" w:themeFillTint="80"/>
            <w:vAlign w:val="center"/>
          </w:tcPr>
          <w:p w14:paraId="12B0ECE0" w14:textId="77777777" w:rsidR="00476D55" w:rsidRPr="00DD6918" w:rsidRDefault="00476D55"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287BFB62" w14:textId="26C624B2" w:rsidR="00476D55" w:rsidRPr="00DD6918" w:rsidRDefault="008D40F3"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ISR</w:t>
            </w:r>
            <w:r>
              <w:rPr>
                <w:rStyle w:val="FootnoteReference"/>
                <w:b/>
                <w:color w:val="FFFFFF" w:themeColor="background1"/>
              </w:rPr>
              <w:footnoteReference w:id="249"/>
            </w:r>
          </w:p>
        </w:tc>
      </w:tr>
      <w:tr w:rsidR="00476D55" w:rsidRPr="00DD6918" w14:paraId="264B4CBD" w14:textId="77777777" w:rsidTr="00EA6293">
        <w:trPr>
          <w:trHeight w:val="20"/>
          <w:jc w:val="center"/>
        </w:trPr>
        <w:tc>
          <w:tcPr>
            <w:tcW w:w="1975" w:type="dxa"/>
            <w:vAlign w:val="center"/>
          </w:tcPr>
          <w:p w14:paraId="1E63F806"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7C2EB10D" w14:textId="6775643B"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73</w:t>
            </w:r>
            <w:r w:rsidR="00476D55" w:rsidRPr="00DD6918">
              <w:rPr>
                <w:rFonts w:asciiTheme="minorHAnsi" w:hAnsiTheme="minorHAnsi" w:cstheme="minorHAnsi"/>
              </w:rPr>
              <w:t>%</w:t>
            </w:r>
          </w:p>
        </w:tc>
      </w:tr>
      <w:tr w:rsidR="00476D55" w:rsidRPr="00DD6918" w14:paraId="3C7409AF" w14:textId="77777777" w:rsidTr="00EA6293">
        <w:trPr>
          <w:trHeight w:val="20"/>
          <w:jc w:val="center"/>
        </w:trPr>
        <w:tc>
          <w:tcPr>
            <w:tcW w:w="1975" w:type="dxa"/>
            <w:vAlign w:val="center"/>
          </w:tcPr>
          <w:p w14:paraId="31CBC2CE"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70FD31FF" w14:textId="170B66DA"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83</w:t>
            </w:r>
            <w:r w:rsidR="00476D55" w:rsidRPr="00DD6918">
              <w:rPr>
                <w:rFonts w:asciiTheme="minorHAnsi" w:hAnsiTheme="minorHAnsi" w:cstheme="minorHAnsi"/>
              </w:rPr>
              <w:t>%</w:t>
            </w:r>
          </w:p>
        </w:tc>
      </w:tr>
    </w:tbl>
    <w:p w14:paraId="60959D0F" w14:textId="77777777" w:rsidR="00476D55" w:rsidRDefault="00476D55" w:rsidP="00DD6918">
      <w:pPr>
        <w:ind w:left="720"/>
      </w:pPr>
    </w:p>
    <w:p w14:paraId="3EE79938" w14:textId="7BA7082A" w:rsidR="00EC2919" w:rsidRPr="0057130A" w:rsidRDefault="00EC2919" w:rsidP="00AE346A">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57130A" w:rsidRPr="00DD6918" w14:paraId="3650882D" w14:textId="77777777" w:rsidTr="00EA6293">
        <w:trPr>
          <w:trHeight w:val="20"/>
          <w:tblHeader/>
          <w:jc w:val="center"/>
        </w:trPr>
        <w:tc>
          <w:tcPr>
            <w:tcW w:w="1975" w:type="dxa"/>
            <w:shd w:val="clear" w:color="auto" w:fill="7F7F7F" w:themeFill="text1" w:themeFillTint="80"/>
            <w:vAlign w:val="center"/>
          </w:tcPr>
          <w:p w14:paraId="59417977" w14:textId="77777777" w:rsidR="0057130A" w:rsidRPr="00DD6918" w:rsidRDefault="0057130A"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3FDDAD5C" w14:textId="11B51C85" w:rsidR="0057130A" w:rsidRPr="00DD6918" w:rsidRDefault="0057130A"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∆kWh</w:t>
            </w:r>
          </w:p>
        </w:tc>
      </w:tr>
      <w:tr w:rsidR="0057130A" w:rsidRPr="00DD6918" w14:paraId="6272D126" w14:textId="77777777" w:rsidTr="00EA6293">
        <w:trPr>
          <w:trHeight w:val="20"/>
          <w:jc w:val="center"/>
        </w:trPr>
        <w:tc>
          <w:tcPr>
            <w:tcW w:w="1975" w:type="dxa"/>
            <w:vAlign w:val="center"/>
          </w:tcPr>
          <w:p w14:paraId="4A84F373"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697C5918" w14:textId="27B1A7E0"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136.1</w:t>
            </w:r>
          </w:p>
        </w:tc>
      </w:tr>
      <w:tr w:rsidR="0057130A" w:rsidRPr="00DD6918" w14:paraId="4357F359" w14:textId="77777777" w:rsidTr="00EA6293">
        <w:trPr>
          <w:trHeight w:val="20"/>
          <w:jc w:val="center"/>
        </w:trPr>
        <w:tc>
          <w:tcPr>
            <w:tcW w:w="1975" w:type="dxa"/>
            <w:vAlign w:val="center"/>
          </w:tcPr>
          <w:p w14:paraId="69CE7A11"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12DC128" w14:textId="0B04B7E1"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96.7</w:t>
            </w:r>
          </w:p>
        </w:tc>
      </w:tr>
    </w:tbl>
    <w:p w14:paraId="51F1255F" w14:textId="77777777" w:rsidR="00EC2919" w:rsidRPr="00EC2919" w:rsidRDefault="00EC2919" w:rsidP="00AE346A"/>
    <w:p w14:paraId="1882921F" w14:textId="58AB4E4C" w:rsidR="00704954" w:rsidRDefault="00704954" w:rsidP="00AB110B">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250"/>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5A29070C" w:rsidR="00704954" w:rsidRDefault="00704954" w:rsidP="00704954">
      <w:pPr>
        <w:tabs>
          <w:tab w:val="left" w:pos="1440"/>
          <w:tab w:val="left" w:pos="2160"/>
        </w:tabs>
        <w:ind w:left="1440"/>
        <w:rPr>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251"/>
      </w:r>
    </w:p>
    <w:p w14:paraId="15FC5845" w14:textId="77777777" w:rsidR="00F7796B" w:rsidRPr="0057130A" w:rsidRDefault="00F7796B" w:rsidP="00F7796B">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F7796B" w:rsidRPr="00DD6918" w14:paraId="4A94B569" w14:textId="77777777" w:rsidTr="00EA6293">
        <w:trPr>
          <w:trHeight w:val="20"/>
          <w:tblHeader/>
          <w:jc w:val="center"/>
        </w:trPr>
        <w:tc>
          <w:tcPr>
            <w:tcW w:w="1975" w:type="dxa"/>
            <w:shd w:val="clear" w:color="auto" w:fill="7F7F7F" w:themeFill="text1" w:themeFillTint="80"/>
            <w:vAlign w:val="center"/>
          </w:tcPr>
          <w:p w14:paraId="0CD31833" w14:textId="77777777" w:rsidR="00F7796B" w:rsidRPr="00DD6918" w:rsidRDefault="00F7796B"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19541ACC" w14:textId="36AD5F99" w:rsidR="00F7796B" w:rsidRPr="00DD6918" w:rsidRDefault="00F7796B"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w:t>
            </w:r>
          </w:p>
        </w:tc>
      </w:tr>
      <w:tr w:rsidR="00F7796B" w:rsidRPr="00DD6918" w14:paraId="737EEBA6" w14:textId="77777777" w:rsidTr="00EA6293">
        <w:trPr>
          <w:trHeight w:val="20"/>
          <w:jc w:val="center"/>
        </w:trPr>
        <w:tc>
          <w:tcPr>
            <w:tcW w:w="1975" w:type="dxa"/>
            <w:vAlign w:val="center"/>
          </w:tcPr>
          <w:p w14:paraId="46006AEA"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191270D2" w14:textId="40425B71"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0.0249</w:t>
            </w:r>
          </w:p>
        </w:tc>
      </w:tr>
      <w:tr w:rsidR="00F7796B" w:rsidRPr="00DD6918" w14:paraId="411CD128" w14:textId="77777777" w:rsidTr="00EA6293">
        <w:trPr>
          <w:trHeight w:val="20"/>
          <w:jc w:val="center"/>
        </w:trPr>
        <w:tc>
          <w:tcPr>
            <w:tcW w:w="1975" w:type="dxa"/>
            <w:vAlign w:val="center"/>
          </w:tcPr>
          <w:p w14:paraId="67232475"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4A3A7EBC" w14:textId="3260AF05"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0.0177</w:t>
            </w:r>
          </w:p>
        </w:tc>
      </w:tr>
    </w:tbl>
    <w:p w14:paraId="73004BDF" w14:textId="77777777" w:rsidR="00F7796B" w:rsidRDefault="00F7796B" w:rsidP="00704954">
      <w:pPr>
        <w:tabs>
          <w:tab w:val="left" w:pos="1440"/>
          <w:tab w:val="left" w:pos="2160"/>
        </w:tabs>
        <w:ind w:left="1440"/>
        <w:rPr>
          <w:rFonts w:cstheme="minorHAnsi"/>
        </w:rPr>
      </w:pPr>
    </w:p>
    <w:p w14:paraId="72E21686" w14:textId="07A6BC69" w:rsidR="00704954" w:rsidRDefault="00652F98" w:rsidP="00AB110B">
      <w:pPr>
        <w:pStyle w:val="Heading6"/>
      </w:pPr>
      <w:r>
        <w:t>Fossil Fuel Savings</w:t>
      </w:r>
    </w:p>
    <w:p w14:paraId="6687010C" w14:textId="77777777" w:rsidR="00704954" w:rsidRPr="00B973B2" w:rsidRDefault="00704954" w:rsidP="00704954">
      <w:r>
        <w:rPr>
          <w:rFonts w:cs="Calibri"/>
        </w:rPr>
        <w:t>N/A</w:t>
      </w:r>
      <w:r>
        <w:rPr>
          <w:rStyle w:val="FootnoteReference"/>
        </w:rPr>
        <w:footnoteReference w:id="252"/>
      </w:r>
    </w:p>
    <w:p w14:paraId="644018A0" w14:textId="77777777" w:rsidR="00704954" w:rsidRDefault="00704954" w:rsidP="00AB110B">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AB110B">
      <w:pPr>
        <w:pStyle w:val="Heading6"/>
      </w:pPr>
      <w:r>
        <w:t>Deemed O&amp;M Cost Adjustment Calculation</w:t>
      </w:r>
    </w:p>
    <w:p w14:paraId="0437BD97" w14:textId="77777777" w:rsidR="00704954" w:rsidRPr="008D068C" w:rsidRDefault="00704954" w:rsidP="00704954">
      <w:r>
        <w:t>N/A</w:t>
      </w:r>
    </w:p>
    <w:p w14:paraId="69710BDD" w14:textId="1D081EF4" w:rsidR="00704954" w:rsidRDefault="00704954" w:rsidP="00AB110B">
      <w:pPr>
        <w:pStyle w:val="Heading6"/>
      </w:pPr>
      <w:r w:rsidRPr="008D068C">
        <w:t xml:space="preserve">Measure Code: </w:t>
      </w:r>
      <w:r w:rsidRPr="0069549D">
        <w:t>RS-</w:t>
      </w:r>
      <w:r>
        <w:t>CEL</w:t>
      </w:r>
      <w:r w:rsidRPr="0069549D">
        <w:t>-</w:t>
      </w:r>
      <w:r>
        <w:t>APS2</w:t>
      </w:r>
      <w:r w:rsidRPr="0069549D">
        <w:t>-V0</w:t>
      </w:r>
      <w:r w:rsidR="00F7796B">
        <w:t>5</w:t>
      </w:r>
      <w:r w:rsidR="0023675B">
        <w:t>-</w:t>
      </w:r>
      <w:r w:rsidR="004349E0">
        <w:t>2</w:t>
      </w:r>
      <w:r w:rsidR="00112D24">
        <w:t>1</w:t>
      </w:r>
      <w:r w:rsidR="0023675B">
        <w:t>0101</w:t>
      </w:r>
    </w:p>
    <w:p w14:paraId="2C0329D0" w14:textId="77777777" w:rsidR="004064DF" w:rsidRDefault="00926D4E" w:rsidP="00AB110B">
      <w:pPr>
        <w:pStyle w:val="Heading6"/>
        <w:sectPr w:rsidR="004064DF" w:rsidSect="00DC40B9">
          <w:pgSz w:w="12240" w:h="15840"/>
          <w:pgMar w:top="1440" w:right="1440" w:bottom="1440" w:left="1440" w:header="720" w:footer="720" w:gutter="0"/>
          <w:cols w:space="720"/>
          <w:docGrid w:linePitch="360"/>
        </w:sectPr>
      </w:pPr>
      <w:r>
        <w:t>Review Deadline: 1/1/</w:t>
      </w:r>
      <w:r w:rsidR="004349E0">
        <w:t>2024</w:t>
      </w:r>
    </w:p>
    <w:p w14:paraId="7A3BE58B" w14:textId="5FBF68E8" w:rsidR="00F83B3F" w:rsidRDefault="00AD46FC" w:rsidP="00B07B28">
      <w:pPr>
        <w:pStyle w:val="Heading3"/>
      </w:pPr>
      <w:r>
        <w:t>ENERGY STAR Television</w:t>
      </w:r>
    </w:p>
    <w:p w14:paraId="36348D8C" w14:textId="77777777" w:rsidR="00AD46FC" w:rsidRDefault="00AD46FC" w:rsidP="00AB110B">
      <w:pPr>
        <w:pStyle w:val="Heading6"/>
      </w:pPr>
      <w:r>
        <w:t>Description</w:t>
      </w:r>
    </w:p>
    <w:p w14:paraId="1927108C" w14:textId="77777777" w:rsidR="00AD46FC" w:rsidRDefault="00AD46FC" w:rsidP="00AD46FC">
      <w:pPr>
        <w:widowControl/>
        <w:spacing w:after="0"/>
        <w:jc w:val="left"/>
        <w:rPr>
          <w:rFonts w:cs="Calibri"/>
          <w:szCs w:val="20"/>
        </w:rPr>
      </w:pPr>
      <w:r>
        <w:rPr>
          <w:rFonts w:cs="Calibri"/>
          <w:szCs w:val="20"/>
        </w:rPr>
        <w:t>An ENERGY STAR Certified television installed in place of a standard televion.</w:t>
      </w:r>
    </w:p>
    <w:p w14:paraId="0AB298CA" w14:textId="77777777" w:rsidR="00AD46FC" w:rsidRDefault="00AD46FC" w:rsidP="00AD46FC">
      <w:pPr>
        <w:widowControl/>
        <w:spacing w:after="0"/>
        <w:jc w:val="left"/>
        <w:rPr>
          <w:rFonts w:cs="Calibri"/>
          <w:szCs w:val="20"/>
        </w:rPr>
      </w:pPr>
    </w:p>
    <w:p w14:paraId="009C2D44" w14:textId="77777777" w:rsidR="00AD46FC" w:rsidRDefault="00AD46FC" w:rsidP="00AD46FC">
      <w:pPr>
        <w:widowControl/>
        <w:spacing w:after="0"/>
        <w:jc w:val="left"/>
        <w:rPr>
          <w:rFonts w:cs="Calibri"/>
          <w:szCs w:val="20"/>
        </w:rPr>
      </w:pPr>
      <w:r>
        <w:rPr>
          <w:rFonts w:cs="Calibri"/>
          <w:szCs w:val="20"/>
        </w:rPr>
        <w:t>This measure was developed to be applicable to the following program types: [TOS].  If applied to other program types, the measure savings should be verified.</w:t>
      </w:r>
    </w:p>
    <w:p w14:paraId="02813FCE" w14:textId="77777777" w:rsidR="00AD46FC" w:rsidRDefault="00AD46FC" w:rsidP="00AD46FC">
      <w:pPr>
        <w:rPr>
          <w:i/>
        </w:rPr>
      </w:pPr>
      <w:r>
        <w:rPr>
          <w:i/>
        </w:rPr>
        <w:t xml:space="preserve">  </w:t>
      </w:r>
    </w:p>
    <w:p w14:paraId="33797ADC" w14:textId="77777777" w:rsidR="00AD46FC" w:rsidRDefault="00AD46FC" w:rsidP="00AB110B">
      <w:pPr>
        <w:pStyle w:val="Heading6"/>
      </w:pPr>
      <w:r>
        <w:t>Definition of Efficient Equipment</w:t>
      </w:r>
    </w:p>
    <w:p w14:paraId="566B11AA" w14:textId="2296AEF6" w:rsidR="00AD46FC" w:rsidRDefault="00AD46FC" w:rsidP="00AD46FC">
      <w:pPr>
        <w:rPr>
          <w:iCs/>
        </w:rPr>
      </w:pPr>
      <w:r>
        <w:rPr>
          <w:iCs/>
        </w:rPr>
        <w:t xml:space="preserve">The efficient equipment is defined as a television meeting the </w:t>
      </w:r>
      <w:r w:rsidR="001624FC">
        <w:rPr>
          <w:iCs/>
        </w:rPr>
        <w:t>ENERGY STAR</w:t>
      </w:r>
      <w:r>
        <w:rPr>
          <w:iCs/>
        </w:rPr>
        <w:t xml:space="preserve"> Version </w:t>
      </w:r>
      <w:r w:rsidR="00666D62">
        <w:rPr>
          <w:iCs/>
        </w:rPr>
        <w:t>9</w:t>
      </w:r>
      <w:r>
        <w:rPr>
          <w:iCs/>
        </w:rPr>
        <w:t>.0.</w:t>
      </w:r>
    </w:p>
    <w:p w14:paraId="649179BD" w14:textId="77777777" w:rsidR="00AD46FC" w:rsidRDefault="00AD46FC" w:rsidP="00AB110B">
      <w:pPr>
        <w:pStyle w:val="Heading6"/>
      </w:pPr>
      <w:r>
        <w:t>Definition of Baseline Equipment</w:t>
      </w:r>
    </w:p>
    <w:p w14:paraId="3BF83B0D" w14:textId="305F2B70" w:rsidR="00AD46FC" w:rsidRDefault="00AD46FC" w:rsidP="00AD46FC">
      <w:pPr>
        <w:rPr>
          <w:iCs/>
        </w:rPr>
      </w:pPr>
      <w:r>
        <w:rPr>
          <w:iCs/>
        </w:rPr>
        <w:t xml:space="preserve">The baseline equipment is defined as </w:t>
      </w:r>
      <w:r w:rsidR="00666D62">
        <w:rPr>
          <w:iCs/>
        </w:rPr>
        <w:t>a non</w:t>
      </w:r>
      <w:r>
        <w:rPr>
          <w:iCs/>
        </w:rPr>
        <w:t xml:space="preserve"> </w:t>
      </w:r>
      <w:r w:rsidR="001624FC">
        <w:rPr>
          <w:iCs/>
        </w:rPr>
        <w:t xml:space="preserve">ENERGY STAR </w:t>
      </w:r>
      <w:r w:rsidR="00666D62">
        <w:rPr>
          <w:iCs/>
        </w:rPr>
        <w:t>c</w:t>
      </w:r>
      <w:r>
        <w:rPr>
          <w:iCs/>
        </w:rPr>
        <w:t>ertified television.</w:t>
      </w:r>
    </w:p>
    <w:p w14:paraId="3CFE3112" w14:textId="77777777" w:rsidR="00AD46FC" w:rsidRDefault="00AD46FC" w:rsidP="00AB110B">
      <w:pPr>
        <w:pStyle w:val="Heading6"/>
      </w:pPr>
      <w:r>
        <w:t>Deemed Lifetime of Efficient Equipment</w:t>
      </w:r>
    </w:p>
    <w:p w14:paraId="7EAD6716" w14:textId="336FEE36" w:rsidR="00AD46FC" w:rsidRDefault="00AD46FC" w:rsidP="00AD46FC">
      <w:pPr>
        <w:rPr>
          <w:iCs/>
        </w:rPr>
      </w:pPr>
      <w:r>
        <w:rPr>
          <w:iCs/>
        </w:rPr>
        <w:t>The assumed lifetime of this measure is 5 years.</w:t>
      </w:r>
      <w:r w:rsidR="00BD33D2">
        <w:rPr>
          <w:rStyle w:val="FootnoteReference"/>
          <w:iCs/>
        </w:rPr>
        <w:footnoteReference w:id="253"/>
      </w:r>
    </w:p>
    <w:p w14:paraId="5D58B83E" w14:textId="77777777" w:rsidR="00AD46FC" w:rsidRDefault="00AD46FC" w:rsidP="00AB110B">
      <w:pPr>
        <w:pStyle w:val="Heading6"/>
      </w:pPr>
      <w:r>
        <w:t xml:space="preserve">Deemed Measure Cost </w:t>
      </w:r>
    </w:p>
    <w:p w14:paraId="2FA1091A" w14:textId="4E124725" w:rsidR="00AD46FC" w:rsidRDefault="00AD46FC" w:rsidP="00AD46FC">
      <w:pPr>
        <w:rPr>
          <w:iCs/>
          <w:vertAlign w:val="superscript"/>
        </w:rPr>
      </w:pPr>
      <w:r>
        <w:rPr>
          <w:iCs/>
        </w:rPr>
        <w:t>The incremental cost for this measure is $</w:t>
      </w:r>
      <w:r w:rsidR="009D5B47">
        <w:rPr>
          <w:iCs/>
        </w:rPr>
        <w:t>6</w:t>
      </w:r>
      <w:r>
        <w:rPr>
          <w:iCs/>
        </w:rPr>
        <w:t>0.</w:t>
      </w:r>
      <w:r w:rsidR="00FA7565">
        <w:rPr>
          <w:rStyle w:val="FootnoteReference"/>
          <w:iCs/>
        </w:rPr>
        <w:footnoteReference w:id="254"/>
      </w:r>
    </w:p>
    <w:p w14:paraId="4FE6F779" w14:textId="77777777" w:rsidR="00AD46FC" w:rsidRDefault="00AD46FC" w:rsidP="00AB110B">
      <w:pPr>
        <w:pStyle w:val="Heading6"/>
      </w:pPr>
      <w:r>
        <w:t>Loadshape</w:t>
      </w:r>
    </w:p>
    <w:p w14:paraId="6AB0AC4E" w14:textId="77777777" w:rsidR="00AD46FC" w:rsidRDefault="00AD46FC" w:rsidP="00B07B28">
      <w:r w:rsidRPr="00A03CB4">
        <w:rPr>
          <w:iCs/>
        </w:rPr>
        <w:t>R13:  Residential Standby Losses - Entertainment</w:t>
      </w:r>
    </w:p>
    <w:p w14:paraId="16CF13E4" w14:textId="4127C237" w:rsidR="00AD46FC" w:rsidRDefault="00AD46FC" w:rsidP="00AB110B">
      <w:pPr>
        <w:pStyle w:val="Heading6"/>
      </w:pPr>
      <w:r>
        <w:t>Coincidence Factor</w:t>
      </w:r>
    </w:p>
    <w:p w14:paraId="213AC65B" w14:textId="01FFD795" w:rsidR="00AD46FC" w:rsidRDefault="00AD46FC" w:rsidP="00AD46FC">
      <w:pPr>
        <w:rPr>
          <w:iCs/>
        </w:rPr>
      </w:pPr>
      <w:r>
        <w:rPr>
          <w:iCs/>
        </w:rPr>
        <w:t>The coincidence factor for this measure is assumed to be 22%</w:t>
      </w:r>
      <w:r w:rsidR="00E278A0">
        <w:rPr>
          <w:rStyle w:val="FootnoteReference"/>
          <w:iCs/>
        </w:rPr>
        <w:footnoteReference w:id="255"/>
      </w:r>
    </w:p>
    <w:p w14:paraId="38FFD7FF" w14:textId="77777777" w:rsidR="00907DA2" w:rsidRDefault="00907DA2" w:rsidP="00AD46FC">
      <w:pPr>
        <w:rPr>
          <w:iCs/>
        </w:rPr>
      </w:pPr>
    </w:p>
    <w:p w14:paraId="3F8133E3" w14:textId="77777777" w:rsidR="00907DA2" w:rsidRDefault="00907DA2" w:rsidP="00AD46FC">
      <w:pPr>
        <w:rPr>
          <w:iCs/>
          <w:vertAlign w:val="superscript"/>
        </w:rPr>
      </w:pPr>
    </w:p>
    <w:p w14:paraId="66D85132" w14:textId="77777777" w:rsidR="00AD46FC" w:rsidRDefault="00AD46FC" w:rsidP="00AD46FC">
      <w:pPr>
        <w:pStyle w:val="AlgorithmHeading"/>
      </w:pPr>
      <w:r>
        <w:t xml:space="preserve">Algorithm </w:t>
      </w:r>
    </w:p>
    <w:p w14:paraId="13AFD797" w14:textId="77777777" w:rsidR="00AD46FC" w:rsidRDefault="00AD46FC" w:rsidP="00AB110B">
      <w:pPr>
        <w:pStyle w:val="Heading6"/>
      </w:pPr>
      <w:r>
        <w:t xml:space="preserve">Calculation of Energy Savings </w:t>
      </w:r>
    </w:p>
    <w:p w14:paraId="5BEE68F6" w14:textId="77777777" w:rsidR="00AD46FC" w:rsidRDefault="00AD46FC" w:rsidP="00AB110B">
      <w:pPr>
        <w:pStyle w:val="Heading6"/>
      </w:pPr>
      <w:r>
        <w:t>Electric Energy Savings</w:t>
      </w:r>
    </w:p>
    <w:p w14:paraId="643D8C8B" w14:textId="50AF75E6" w:rsidR="00AD46FC" w:rsidRDefault="00AD46FC" w:rsidP="00AD46FC">
      <w:pPr>
        <w:rPr>
          <w:vertAlign w:val="superscript"/>
        </w:rPr>
      </w:pPr>
      <w:r>
        <w:t>ENERGY STAR savings summarized in table below</w:t>
      </w:r>
      <w:r w:rsidR="00907DA2">
        <w:rPr>
          <w:rStyle w:val="FootnoteReference"/>
          <w:iCs/>
        </w:rPr>
        <w:footnoteReference w:id="256"/>
      </w:r>
    </w:p>
    <w:p w14:paraId="28458EE8" w14:textId="77777777" w:rsidR="00AD46FC" w:rsidRDefault="00AD46FC" w:rsidP="00AD46FC"/>
    <w:tbl>
      <w:tblPr>
        <w:tblW w:w="3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3"/>
        <w:gridCol w:w="1042"/>
      </w:tblGrid>
      <w:tr w:rsidR="00907DA2" w:rsidRPr="009472A5" w14:paraId="62DA0058" w14:textId="77777777" w:rsidTr="00B07B28">
        <w:trPr>
          <w:trHeight w:val="529"/>
          <w:tblHeader/>
          <w:jc w:val="center"/>
        </w:trPr>
        <w:tc>
          <w:tcPr>
            <w:tcW w:w="0" w:type="auto"/>
            <w:shd w:val="clear" w:color="auto" w:fill="7F7F7F" w:themeFill="text1" w:themeFillTint="80"/>
            <w:vAlign w:val="center"/>
            <w:hideMark/>
          </w:tcPr>
          <w:p w14:paraId="70148AF2" w14:textId="77777777" w:rsidR="00907DA2" w:rsidRPr="00B07B28" w:rsidRDefault="00907DA2">
            <w:pPr>
              <w:widowControl/>
              <w:spacing w:after="0" w:line="276" w:lineRule="auto"/>
              <w:jc w:val="center"/>
              <w:rPr>
                <w:rFonts w:ascii="Calibri" w:hAnsi="Calibri" w:cs="Calibri"/>
                <w:b/>
                <w:bCs/>
                <w:color w:val="FFFFFF" w:themeColor="background1"/>
                <w:szCs w:val="20"/>
              </w:rPr>
            </w:pPr>
            <w:r w:rsidRPr="00B07B28">
              <w:rPr>
                <w:rFonts w:ascii="Calibri" w:hAnsi="Calibri" w:cs="Calibri"/>
                <w:b/>
                <w:bCs/>
                <w:color w:val="FFFFFF" w:themeColor="background1"/>
                <w:szCs w:val="20"/>
              </w:rPr>
              <w:t>Equipment Size Bin</w:t>
            </w:r>
          </w:p>
        </w:tc>
        <w:tc>
          <w:tcPr>
            <w:tcW w:w="0" w:type="auto"/>
            <w:shd w:val="clear" w:color="auto" w:fill="7F7F7F" w:themeFill="text1" w:themeFillTint="80"/>
            <w:vAlign w:val="center"/>
            <w:hideMark/>
          </w:tcPr>
          <w:p w14:paraId="5F235542" w14:textId="28C18033" w:rsidR="00907DA2" w:rsidRPr="00B07B28" w:rsidRDefault="00907DA2">
            <w:pPr>
              <w:widowControl/>
              <w:spacing w:after="0" w:line="276" w:lineRule="auto"/>
              <w:jc w:val="center"/>
              <w:rPr>
                <w:rFonts w:ascii="Calibri" w:hAnsi="Calibri" w:cs="Calibri"/>
                <w:b/>
                <w:bCs/>
                <w:color w:val="FFFFFF" w:themeColor="background1"/>
                <w:szCs w:val="20"/>
              </w:rPr>
            </w:pPr>
            <w:r w:rsidRPr="00B07B28">
              <w:rPr>
                <w:rFonts w:ascii="Calibri" w:hAnsi="Calibri" w:cs="Calibri"/>
                <w:b/>
                <w:bCs/>
                <w:color w:val="FFFFFF" w:themeColor="background1"/>
                <w:szCs w:val="20"/>
              </w:rPr>
              <w:t xml:space="preserve"> </w:t>
            </w:r>
            <w:r w:rsidR="00826EA4">
              <w:rPr>
                <w:rFonts w:ascii="Calibri" w:hAnsi="Calibri" w:cs="Calibri"/>
                <w:b/>
                <w:bCs/>
                <w:color w:val="FFFFFF" w:themeColor="background1"/>
                <w:szCs w:val="20"/>
              </w:rPr>
              <w:t>∆</w:t>
            </w:r>
            <w:r w:rsidR="00826EA4" w:rsidRPr="001C1284">
              <w:rPr>
                <w:rFonts w:ascii="Calibri" w:hAnsi="Calibri" w:cs="Calibri"/>
                <w:b/>
                <w:bCs/>
                <w:color w:val="FFFFFF" w:themeColor="background1"/>
                <w:szCs w:val="20"/>
              </w:rPr>
              <w:t>kW</w:t>
            </w:r>
            <w:r w:rsidR="00826EA4">
              <w:rPr>
                <w:rFonts w:ascii="Calibri" w:hAnsi="Calibri" w:cs="Calibri"/>
                <w:b/>
                <w:bCs/>
                <w:color w:val="FFFFFF" w:themeColor="background1"/>
                <w:szCs w:val="20"/>
              </w:rPr>
              <w:t>h</w:t>
            </w:r>
          </w:p>
        </w:tc>
      </w:tr>
      <w:tr w:rsidR="00907DA2" w:rsidRPr="009472A5" w14:paraId="705EAEA0" w14:textId="77777777" w:rsidTr="00B07B28">
        <w:trPr>
          <w:trHeight w:val="155"/>
          <w:jc w:val="center"/>
        </w:trPr>
        <w:tc>
          <w:tcPr>
            <w:tcW w:w="0" w:type="auto"/>
            <w:shd w:val="clear" w:color="auto" w:fill="FFFFFF"/>
            <w:noWrap/>
            <w:vAlign w:val="center"/>
            <w:hideMark/>
          </w:tcPr>
          <w:p w14:paraId="604C1592" w14:textId="77777777" w:rsidR="00907DA2" w:rsidRPr="00B07B28" w:rsidRDefault="00907DA2">
            <w:pPr>
              <w:widowControl/>
              <w:spacing w:after="0" w:line="276" w:lineRule="auto"/>
              <w:jc w:val="center"/>
              <w:rPr>
                <w:rFonts w:ascii="Calibri" w:hAnsi="Calibri" w:cs="Calibri"/>
                <w:color w:val="000000"/>
                <w:szCs w:val="20"/>
              </w:rPr>
            </w:pPr>
            <w:r w:rsidRPr="00B07B28">
              <w:rPr>
                <w:rFonts w:ascii="Calibri" w:hAnsi="Calibri" w:cs="Calibri"/>
                <w:color w:val="000000"/>
                <w:szCs w:val="20"/>
              </w:rPr>
              <w:t>&lt;=47.5"</w:t>
            </w:r>
          </w:p>
        </w:tc>
        <w:tc>
          <w:tcPr>
            <w:tcW w:w="0" w:type="auto"/>
            <w:shd w:val="clear" w:color="auto" w:fill="FFFFFF"/>
            <w:noWrap/>
            <w:vAlign w:val="center"/>
            <w:hideMark/>
          </w:tcPr>
          <w:p w14:paraId="61E46791" w14:textId="77777777" w:rsidR="00907DA2" w:rsidRPr="00B07B28" w:rsidRDefault="00907DA2" w:rsidP="00B07B28">
            <w:pPr>
              <w:widowControl/>
              <w:spacing w:after="0" w:line="276" w:lineRule="auto"/>
              <w:jc w:val="center"/>
              <w:rPr>
                <w:rFonts w:ascii="Calibri" w:hAnsi="Calibri" w:cs="Calibri"/>
                <w:color w:val="000000"/>
                <w:szCs w:val="20"/>
              </w:rPr>
            </w:pPr>
            <w:r w:rsidRPr="00B07B28">
              <w:rPr>
                <w:rFonts w:ascii="Calibri" w:hAnsi="Calibri" w:cs="Calibri"/>
                <w:color w:val="000000"/>
                <w:szCs w:val="20"/>
              </w:rPr>
              <w:t>93.2</w:t>
            </w:r>
          </w:p>
        </w:tc>
      </w:tr>
      <w:tr w:rsidR="00907DA2" w:rsidRPr="009472A5" w14:paraId="2696277C" w14:textId="77777777" w:rsidTr="00B07B28">
        <w:trPr>
          <w:trHeight w:val="264"/>
          <w:jc w:val="center"/>
        </w:trPr>
        <w:tc>
          <w:tcPr>
            <w:tcW w:w="0" w:type="auto"/>
            <w:shd w:val="clear" w:color="auto" w:fill="FFFFFF"/>
            <w:vAlign w:val="center"/>
            <w:hideMark/>
          </w:tcPr>
          <w:p w14:paraId="7B5E15F3" w14:textId="77777777" w:rsidR="00907DA2" w:rsidRPr="00B07B28" w:rsidRDefault="00907DA2">
            <w:pPr>
              <w:widowControl/>
              <w:spacing w:after="0" w:line="276" w:lineRule="auto"/>
              <w:jc w:val="center"/>
              <w:rPr>
                <w:rFonts w:ascii="Calibri" w:hAnsi="Calibri" w:cs="Calibri"/>
                <w:color w:val="000000"/>
                <w:szCs w:val="20"/>
              </w:rPr>
            </w:pPr>
            <w:r w:rsidRPr="00B07B28">
              <w:rPr>
                <w:rFonts w:ascii="Calibri" w:hAnsi="Calibri" w:cs="Calibri"/>
                <w:color w:val="000000"/>
                <w:szCs w:val="20"/>
              </w:rPr>
              <w:t>47.5"&lt;x&lt;=52.5"</w:t>
            </w:r>
          </w:p>
        </w:tc>
        <w:tc>
          <w:tcPr>
            <w:tcW w:w="0" w:type="auto"/>
            <w:shd w:val="clear" w:color="auto" w:fill="FFFFFF"/>
            <w:vAlign w:val="center"/>
            <w:hideMark/>
          </w:tcPr>
          <w:p w14:paraId="637D05C9" w14:textId="77777777" w:rsidR="00907DA2" w:rsidRPr="00B07B28" w:rsidRDefault="00907DA2" w:rsidP="00B07B28">
            <w:pPr>
              <w:widowControl/>
              <w:spacing w:after="0" w:line="276" w:lineRule="auto"/>
              <w:jc w:val="center"/>
              <w:rPr>
                <w:rFonts w:ascii="Calibri" w:hAnsi="Calibri" w:cs="Calibri"/>
                <w:color w:val="000000"/>
                <w:szCs w:val="20"/>
              </w:rPr>
            </w:pPr>
            <w:r w:rsidRPr="00B07B28">
              <w:rPr>
                <w:rFonts w:ascii="Calibri" w:hAnsi="Calibri" w:cs="Calibri"/>
                <w:color w:val="000000"/>
                <w:szCs w:val="20"/>
              </w:rPr>
              <w:t>91.3</w:t>
            </w:r>
          </w:p>
        </w:tc>
      </w:tr>
      <w:tr w:rsidR="00907DA2" w:rsidRPr="009472A5" w14:paraId="7A3E106F" w14:textId="77777777" w:rsidTr="00B07B28">
        <w:trPr>
          <w:trHeight w:val="264"/>
          <w:jc w:val="center"/>
        </w:trPr>
        <w:tc>
          <w:tcPr>
            <w:tcW w:w="0" w:type="auto"/>
            <w:shd w:val="clear" w:color="auto" w:fill="FFFFFF"/>
            <w:vAlign w:val="center"/>
            <w:hideMark/>
          </w:tcPr>
          <w:p w14:paraId="69758B59" w14:textId="77777777" w:rsidR="00907DA2" w:rsidRPr="00B07B28" w:rsidRDefault="00907DA2">
            <w:pPr>
              <w:widowControl/>
              <w:spacing w:after="0" w:line="276" w:lineRule="auto"/>
              <w:jc w:val="center"/>
              <w:rPr>
                <w:rFonts w:ascii="Calibri" w:hAnsi="Calibri" w:cs="Calibri"/>
                <w:color w:val="000000"/>
                <w:szCs w:val="20"/>
              </w:rPr>
            </w:pPr>
            <w:r w:rsidRPr="00B07B28">
              <w:rPr>
                <w:rFonts w:ascii="Calibri" w:hAnsi="Calibri" w:cs="Calibri"/>
                <w:color w:val="000000"/>
                <w:szCs w:val="20"/>
              </w:rPr>
              <w:t>52.5"&lt;x&lt;=59.5"</w:t>
            </w:r>
          </w:p>
        </w:tc>
        <w:tc>
          <w:tcPr>
            <w:tcW w:w="0" w:type="auto"/>
            <w:shd w:val="clear" w:color="auto" w:fill="FFFFFF"/>
            <w:vAlign w:val="center"/>
            <w:hideMark/>
          </w:tcPr>
          <w:p w14:paraId="5D6FC439" w14:textId="77777777" w:rsidR="00907DA2" w:rsidRPr="00B07B28" w:rsidRDefault="00907DA2" w:rsidP="00B07B28">
            <w:pPr>
              <w:widowControl/>
              <w:spacing w:after="0" w:line="276" w:lineRule="auto"/>
              <w:jc w:val="center"/>
              <w:rPr>
                <w:rFonts w:ascii="Calibri" w:hAnsi="Calibri" w:cs="Calibri"/>
                <w:color w:val="000000"/>
                <w:szCs w:val="20"/>
              </w:rPr>
            </w:pPr>
            <w:r w:rsidRPr="00B07B28">
              <w:rPr>
                <w:rFonts w:ascii="Calibri" w:hAnsi="Calibri" w:cs="Calibri"/>
                <w:color w:val="000000"/>
                <w:szCs w:val="20"/>
              </w:rPr>
              <w:t>71.6</w:t>
            </w:r>
          </w:p>
        </w:tc>
      </w:tr>
      <w:tr w:rsidR="00907DA2" w:rsidRPr="009472A5" w14:paraId="65594C49" w14:textId="77777777" w:rsidTr="00B07B28">
        <w:trPr>
          <w:trHeight w:val="264"/>
          <w:jc w:val="center"/>
        </w:trPr>
        <w:tc>
          <w:tcPr>
            <w:tcW w:w="0" w:type="auto"/>
            <w:shd w:val="clear" w:color="auto" w:fill="FFFFFF"/>
            <w:vAlign w:val="center"/>
            <w:hideMark/>
          </w:tcPr>
          <w:p w14:paraId="3A096C4F" w14:textId="77777777" w:rsidR="00907DA2" w:rsidRPr="00B07B28" w:rsidRDefault="00907DA2">
            <w:pPr>
              <w:widowControl/>
              <w:spacing w:after="0" w:line="276" w:lineRule="auto"/>
              <w:jc w:val="center"/>
              <w:rPr>
                <w:rFonts w:ascii="Calibri" w:hAnsi="Calibri" w:cs="Calibri"/>
                <w:color w:val="000000"/>
                <w:szCs w:val="20"/>
              </w:rPr>
            </w:pPr>
            <w:r w:rsidRPr="00B07B28">
              <w:rPr>
                <w:rFonts w:ascii="Calibri" w:hAnsi="Calibri" w:cs="Calibri"/>
                <w:color w:val="000000"/>
                <w:szCs w:val="20"/>
              </w:rPr>
              <w:t>59.5"&lt;x&lt;=69.5"</w:t>
            </w:r>
          </w:p>
        </w:tc>
        <w:tc>
          <w:tcPr>
            <w:tcW w:w="0" w:type="auto"/>
            <w:shd w:val="clear" w:color="auto" w:fill="FFFFFF"/>
            <w:vAlign w:val="center"/>
            <w:hideMark/>
          </w:tcPr>
          <w:p w14:paraId="168CE174" w14:textId="77777777" w:rsidR="00907DA2" w:rsidRPr="00B07B28" w:rsidRDefault="00907DA2" w:rsidP="00B07B28">
            <w:pPr>
              <w:widowControl/>
              <w:spacing w:after="0" w:line="276" w:lineRule="auto"/>
              <w:jc w:val="center"/>
              <w:rPr>
                <w:rFonts w:ascii="Calibri" w:hAnsi="Calibri" w:cs="Calibri"/>
                <w:color w:val="000000"/>
                <w:szCs w:val="20"/>
              </w:rPr>
            </w:pPr>
            <w:r w:rsidRPr="00B07B28">
              <w:rPr>
                <w:rFonts w:ascii="Calibri" w:hAnsi="Calibri" w:cs="Calibri"/>
                <w:color w:val="000000"/>
                <w:szCs w:val="20"/>
              </w:rPr>
              <w:t>75.3</w:t>
            </w:r>
          </w:p>
        </w:tc>
      </w:tr>
      <w:tr w:rsidR="00907DA2" w:rsidRPr="009472A5" w14:paraId="59210C28" w14:textId="77777777" w:rsidTr="00B07B28">
        <w:trPr>
          <w:trHeight w:val="264"/>
          <w:jc w:val="center"/>
        </w:trPr>
        <w:tc>
          <w:tcPr>
            <w:tcW w:w="0" w:type="auto"/>
            <w:shd w:val="clear" w:color="auto" w:fill="FFFFFF"/>
            <w:vAlign w:val="center"/>
            <w:hideMark/>
          </w:tcPr>
          <w:p w14:paraId="2DD06EC1" w14:textId="77777777" w:rsidR="00907DA2" w:rsidRPr="00B07B28" w:rsidRDefault="00907DA2">
            <w:pPr>
              <w:widowControl/>
              <w:spacing w:after="0" w:line="276" w:lineRule="auto"/>
              <w:jc w:val="center"/>
              <w:rPr>
                <w:rFonts w:ascii="Calibri" w:hAnsi="Calibri" w:cs="Calibri"/>
                <w:color w:val="000000"/>
                <w:szCs w:val="20"/>
              </w:rPr>
            </w:pPr>
            <w:r w:rsidRPr="00B07B28">
              <w:rPr>
                <w:rFonts w:ascii="Calibri" w:hAnsi="Calibri" w:cs="Calibri"/>
                <w:color w:val="000000"/>
                <w:szCs w:val="20"/>
              </w:rPr>
              <w:t>69.5"&lt;x&lt;=80"</w:t>
            </w:r>
          </w:p>
        </w:tc>
        <w:tc>
          <w:tcPr>
            <w:tcW w:w="0" w:type="auto"/>
            <w:shd w:val="clear" w:color="auto" w:fill="FFFFFF"/>
            <w:vAlign w:val="center"/>
            <w:hideMark/>
          </w:tcPr>
          <w:p w14:paraId="3035A613" w14:textId="77777777" w:rsidR="00907DA2" w:rsidRPr="00B07B28" w:rsidRDefault="00907DA2" w:rsidP="00B07B28">
            <w:pPr>
              <w:widowControl/>
              <w:spacing w:after="0" w:line="276" w:lineRule="auto"/>
              <w:jc w:val="center"/>
              <w:rPr>
                <w:rFonts w:ascii="Calibri" w:hAnsi="Calibri" w:cs="Calibri"/>
                <w:color w:val="000000"/>
                <w:szCs w:val="20"/>
              </w:rPr>
            </w:pPr>
            <w:r w:rsidRPr="00B07B28">
              <w:rPr>
                <w:rFonts w:ascii="Calibri" w:hAnsi="Calibri" w:cs="Calibri"/>
                <w:color w:val="000000"/>
                <w:szCs w:val="20"/>
              </w:rPr>
              <w:t>31.7</w:t>
            </w:r>
          </w:p>
        </w:tc>
      </w:tr>
    </w:tbl>
    <w:p w14:paraId="63DC4527" w14:textId="77777777" w:rsidR="00AD46FC" w:rsidRDefault="00AD46FC" w:rsidP="00AD46FC"/>
    <w:p w14:paraId="1455D538" w14:textId="77777777" w:rsidR="00AD46FC" w:rsidRDefault="00AD46FC" w:rsidP="00AB110B">
      <w:pPr>
        <w:pStyle w:val="Heading6"/>
      </w:pPr>
      <w:r>
        <w:t>Summer Coincident Peak Demand Savings</w:t>
      </w:r>
    </w:p>
    <w:p w14:paraId="025ECB76" w14:textId="77777777" w:rsidR="009472A5" w:rsidRDefault="009472A5" w:rsidP="00B07B28">
      <w:pPr>
        <w:ind w:left="720" w:firstLine="720"/>
      </w:pP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r>
        <w:t xml:space="preserve"> </w:t>
      </w:r>
    </w:p>
    <w:p w14:paraId="5377A6E0" w14:textId="77777777" w:rsidR="00AD46FC" w:rsidRDefault="00AD46FC" w:rsidP="00AD46FC">
      <w:r>
        <w:t>Where:</w:t>
      </w:r>
    </w:p>
    <w:p w14:paraId="7FC88BBE" w14:textId="4085E9CD" w:rsidR="009472A5" w:rsidRDefault="00AD46FC" w:rsidP="00AD46FC">
      <w:r>
        <w:tab/>
      </w:r>
      <w:r w:rsidR="009472A5">
        <w:t>Hours</w:t>
      </w:r>
      <w:r w:rsidR="009472A5">
        <w:tab/>
        <w:t xml:space="preserve">= </w:t>
      </w:r>
      <w:r w:rsidR="00FE4C47">
        <w:t xml:space="preserve">Estimate of hours savings achieved. </w:t>
      </w:r>
    </w:p>
    <w:p w14:paraId="4EB4FC14" w14:textId="0CC80646" w:rsidR="00FE4C47" w:rsidRDefault="00FE4C47" w:rsidP="00AD46FC">
      <w:r>
        <w:tab/>
      </w:r>
      <w:r>
        <w:tab/>
        <w:t>= 1759</w:t>
      </w:r>
      <w:r>
        <w:rPr>
          <w:rStyle w:val="FootnoteReference"/>
        </w:rPr>
        <w:footnoteReference w:id="257"/>
      </w:r>
    </w:p>
    <w:p w14:paraId="3049BBEA" w14:textId="144D97E3" w:rsidR="00AD46FC" w:rsidRDefault="00AD46FC" w:rsidP="00B07B28">
      <w:pPr>
        <w:ind w:firstLine="720"/>
      </w:pPr>
      <w:r>
        <w:t xml:space="preserve">CF </w:t>
      </w:r>
      <w:r>
        <w:tab/>
        <w:t>= Coincidence Factor</w:t>
      </w:r>
    </w:p>
    <w:p w14:paraId="17BAC000" w14:textId="77777777" w:rsidR="00AD46FC" w:rsidRDefault="00AD46FC" w:rsidP="00AD46FC">
      <w:pPr>
        <w:rPr>
          <w:vertAlign w:val="superscript"/>
        </w:rPr>
      </w:pPr>
      <w:r>
        <w:tab/>
      </w:r>
      <w:r>
        <w:tab/>
        <w:t>= 0.22</w:t>
      </w:r>
      <w:r>
        <w:rPr>
          <w:vertAlign w:val="superscript"/>
        </w:rPr>
        <w:t>2</w:t>
      </w:r>
    </w:p>
    <w:p w14:paraId="42400750" w14:textId="77777777" w:rsidR="0087142C" w:rsidRDefault="0087142C" w:rsidP="00AD46FC">
      <w:pPr>
        <w:rPr>
          <w:vertAlign w:val="superscript"/>
        </w:rPr>
      </w:pPr>
    </w:p>
    <w:tbl>
      <w:tblPr>
        <w:tblW w:w="3515" w:type="dxa"/>
        <w:jc w:val="center"/>
        <w:tblLook w:val="04A0" w:firstRow="1" w:lastRow="0" w:firstColumn="1" w:lastColumn="0" w:noHBand="0" w:noVBand="1"/>
      </w:tblPr>
      <w:tblGrid>
        <w:gridCol w:w="2369"/>
        <w:gridCol w:w="1146"/>
      </w:tblGrid>
      <w:tr w:rsidR="0087142C" w:rsidRPr="001C1284" w14:paraId="60877676" w14:textId="77777777" w:rsidTr="002300E1">
        <w:trPr>
          <w:trHeight w:val="529"/>
          <w:jc w:val="center"/>
        </w:trPr>
        <w:tc>
          <w:tcPr>
            <w:tcW w:w="0" w:type="auto"/>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74BE7609" w14:textId="77777777" w:rsidR="0087142C" w:rsidRPr="001C1284" w:rsidRDefault="0087142C" w:rsidP="002300E1">
            <w:pPr>
              <w:widowControl/>
              <w:spacing w:after="0" w:line="276" w:lineRule="auto"/>
              <w:jc w:val="center"/>
              <w:rPr>
                <w:rFonts w:ascii="Calibri" w:hAnsi="Calibri" w:cs="Calibri"/>
                <w:b/>
                <w:bCs/>
                <w:color w:val="FFFFFF" w:themeColor="background1"/>
                <w:szCs w:val="20"/>
              </w:rPr>
            </w:pPr>
            <w:r w:rsidRPr="001C1284">
              <w:rPr>
                <w:rFonts w:ascii="Calibri" w:hAnsi="Calibri" w:cs="Calibri"/>
                <w:b/>
                <w:bCs/>
                <w:color w:val="FFFFFF" w:themeColor="background1"/>
                <w:szCs w:val="20"/>
              </w:rPr>
              <w:t>Equipment Size Bin</w:t>
            </w:r>
          </w:p>
        </w:tc>
        <w:tc>
          <w:tcPr>
            <w:tcW w:w="0" w:type="auto"/>
            <w:tcBorders>
              <w:top w:val="nil"/>
              <w:left w:val="nil"/>
              <w:bottom w:val="single" w:sz="4" w:space="0" w:color="auto"/>
              <w:right w:val="single" w:sz="4" w:space="0" w:color="auto"/>
            </w:tcBorders>
            <w:shd w:val="clear" w:color="auto" w:fill="7F7F7F" w:themeFill="text1" w:themeFillTint="80"/>
            <w:vAlign w:val="center"/>
            <w:hideMark/>
          </w:tcPr>
          <w:p w14:paraId="49C332FA" w14:textId="65C1025F" w:rsidR="0087142C" w:rsidRPr="001C1284" w:rsidRDefault="0087142C" w:rsidP="002300E1">
            <w:pPr>
              <w:widowControl/>
              <w:spacing w:after="0" w:line="276" w:lineRule="auto"/>
              <w:jc w:val="center"/>
              <w:rPr>
                <w:rFonts w:ascii="Calibri" w:hAnsi="Calibri" w:cs="Calibri"/>
                <w:b/>
                <w:bCs/>
                <w:color w:val="FFFFFF" w:themeColor="background1"/>
                <w:szCs w:val="20"/>
              </w:rPr>
            </w:pPr>
            <w:r w:rsidRPr="001C1284">
              <w:rPr>
                <w:rFonts w:ascii="Calibri" w:hAnsi="Calibri" w:cs="Calibri"/>
                <w:b/>
                <w:bCs/>
                <w:color w:val="FFFFFF" w:themeColor="background1"/>
                <w:szCs w:val="20"/>
              </w:rPr>
              <w:t xml:space="preserve"> </w:t>
            </w:r>
            <w:r>
              <w:rPr>
                <w:rFonts w:ascii="Calibri" w:hAnsi="Calibri" w:cs="Calibri"/>
                <w:b/>
                <w:bCs/>
                <w:color w:val="FFFFFF" w:themeColor="background1"/>
                <w:szCs w:val="20"/>
              </w:rPr>
              <w:t>∆</w:t>
            </w:r>
            <w:r w:rsidRPr="001C1284">
              <w:rPr>
                <w:rFonts w:ascii="Calibri" w:hAnsi="Calibri" w:cs="Calibri"/>
                <w:b/>
                <w:bCs/>
                <w:color w:val="FFFFFF" w:themeColor="background1"/>
                <w:szCs w:val="20"/>
              </w:rPr>
              <w:t xml:space="preserve">kW </w:t>
            </w:r>
          </w:p>
        </w:tc>
      </w:tr>
      <w:tr w:rsidR="00826EA4" w:rsidRPr="001C1284" w14:paraId="5D401D8B" w14:textId="77777777" w:rsidTr="00B07B28">
        <w:trPr>
          <w:trHeight w:val="155"/>
          <w:jc w:val="center"/>
        </w:trPr>
        <w:tc>
          <w:tcPr>
            <w:tcW w:w="0" w:type="auto"/>
            <w:tcBorders>
              <w:top w:val="nil"/>
              <w:left w:val="single" w:sz="4" w:space="0" w:color="auto"/>
              <w:bottom w:val="single" w:sz="4" w:space="0" w:color="auto"/>
              <w:right w:val="single" w:sz="4" w:space="0" w:color="auto"/>
            </w:tcBorders>
            <w:shd w:val="clear" w:color="auto" w:fill="FFFFFF"/>
            <w:noWrap/>
            <w:vAlign w:val="center"/>
            <w:hideMark/>
          </w:tcPr>
          <w:p w14:paraId="47D87E4F" w14:textId="77777777" w:rsidR="00826EA4" w:rsidRPr="001C1284" w:rsidRDefault="00826EA4" w:rsidP="00826EA4">
            <w:pPr>
              <w:widowControl/>
              <w:spacing w:after="0" w:line="276" w:lineRule="auto"/>
              <w:jc w:val="center"/>
              <w:rPr>
                <w:rFonts w:ascii="Calibri" w:hAnsi="Calibri" w:cs="Calibri"/>
                <w:color w:val="000000"/>
                <w:szCs w:val="20"/>
              </w:rPr>
            </w:pPr>
            <w:r w:rsidRPr="001C1284">
              <w:rPr>
                <w:rFonts w:ascii="Calibri" w:hAnsi="Calibri" w:cs="Calibri"/>
                <w:color w:val="000000"/>
                <w:szCs w:val="20"/>
              </w:rPr>
              <w:t>&lt;=47.5"</w:t>
            </w:r>
          </w:p>
        </w:tc>
        <w:tc>
          <w:tcPr>
            <w:tcW w:w="0" w:type="auto"/>
            <w:tcBorders>
              <w:top w:val="nil"/>
              <w:left w:val="nil"/>
              <w:bottom w:val="single" w:sz="4" w:space="0" w:color="auto"/>
              <w:right w:val="single" w:sz="4" w:space="0" w:color="auto"/>
            </w:tcBorders>
            <w:shd w:val="clear" w:color="auto" w:fill="FFFFFF"/>
            <w:noWrap/>
            <w:vAlign w:val="bottom"/>
            <w:hideMark/>
          </w:tcPr>
          <w:p w14:paraId="577276B0" w14:textId="56B6E183" w:rsidR="00826EA4" w:rsidRPr="00826EA4" w:rsidRDefault="00826EA4" w:rsidP="00826EA4">
            <w:pPr>
              <w:widowControl/>
              <w:spacing w:after="0" w:line="276" w:lineRule="auto"/>
              <w:jc w:val="center"/>
              <w:rPr>
                <w:rFonts w:ascii="Calibri" w:hAnsi="Calibri" w:cs="Calibri"/>
                <w:color w:val="000000"/>
                <w:szCs w:val="20"/>
              </w:rPr>
            </w:pPr>
            <w:r w:rsidRPr="00B07B28">
              <w:rPr>
                <w:rFonts w:ascii="Calibri" w:hAnsi="Calibri" w:cs="Calibri"/>
                <w:color w:val="000000"/>
                <w:szCs w:val="20"/>
              </w:rPr>
              <w:t>0.01166</w:t>
            </w:r>
          </w:p>
        </w:tc>
      </w:tr>
      <w:tr w:rsidR="00826EA4" w:rsidRPr="001C1284" w14:paraId="25FA4A40" w14:textId="77777777" w:rsidTr="00B07B28">
        <w:trPr>
          <w:trHeight w:val="264"/>
          <w:jc w:val="center"/>
        </w:trPr>
        <w:tc>
          <w:tcPr>
            <w:tcW w:w="0" w:type="auto"/>
            <w:tcBorders>
              <w:top w:val="nil"/>
              <w:left w:val="single" w:sz="4" w:space="0" w:color="auto"/>
              <w:bottom w:val="single" w:sz="4" w:space="0" w:color="auto"/>
              <w:right w:val="single" w:sz="4" w:space="0" w:color="auto"/>
            </w:tcBorders>
            <w:shd w:val="clear" w:color="auto" w:fill="FFFFFF"/>
            <w:vAlign w:val="center"/>
            <w:hideMark/>
          </w:tcPr>
          <w:p w14:paraId="7FBA5501" w14:textId="77777777" w:rsidR="00826EA4" w:rsidRPr="001C1284" w:rsidRDefault="00826EA4" w:rsidP="00826EA4">
            <w:pPr>
              <w:widowControl/>
              <w:spacing w:after="0" w:line="276" w:lineRule="auto"/>
              <w:jc w:val="center"/>
              <w:rPr>
                <w:rFonts w:ascii="Calibri" w:hAnsi="Calibri" w:cs="Calibri"/>
                <w:color w:val="000000"/>
                <w:szCs w:val="20"/>
              </w:rPr>
            </w:pPr>
            <w:r w:rsidRPr="001C1284">
              <w:rPr>
                <w:rFonts w:ascii="Calibri" w:hAnsi="Calibri" w:cs="Calibri"/>
                <w:color w:val="000000"/>
                <w:szCs w:val="20"/>
              </w:rPr>
              <w:t>47.5"&lt;x&lt;=52.5"</w:t>
            </w:r>
          </w:p>
        </w:tc>
        <w:tc>
          <w:tcPr>
            <w:tcW w:w="0" w:type="auto"/>
            <w:tcBorders>
              <w:top w:val="nil"/>
              <w:left w:val="nil"/>
              <w:bottom w:val="single" w:sz="4" w:space="0" w:color="auto"/>
              <w:right w:val="single" w:sz="4" w:space="0" w:color="auto"/>
            </w:tcBorders>
            <w:shd w:val="clear" w:color="auto" w:fill="FFFFFF"/>
            <w:vAlign w:val="bottom"/>
            <w:hideMark/>
          </w:tcPr>
          <w:p w14:paraId="2A5BFCB4" w14:textId="420A982F" w:rsidR="00826EA4" w:rsidRPr="00826EA4" w:rsidRDefault="00826EA4" w:rsidP="00826EA4">
            <w:pPr>
              <w:widowControl/>
              <w:spacing w:after="0" w:line="276" w:lineRule="auto"/>
              <w:jc w:val="center"/>
              <w:rPr>
                <w:rFonts w:ascii="Calibri" w:hAnsi="Calibri" w:cs="Calibri"/>
                <w:color w:val="000000"/>
                <w:szCs w:val="20"/>
              </w:rPr>
            </w:pPr>
            <w:r w:rsidRPr="00B07B28">
              <w:rPr>
                <w:rFonts w:ascii="Calibri" w:hAnsi="Calibri" w:cs="Calibri"/>
                <w:color w:val="000000"/>
                <w:szCs w:val="20"/>
              </w:rPr>
              <w:t>0.01142</w:t>
            </w:r>
          </w:p>
        </w:tc>
      </w:tr>
      <w:tr w:rsidR="00826EA4" w:rsidRPr="001C1284" w14:paraId="54A076FA" w14:textId="77777777" w:rsidTr="00B07B28">
        <w:trPr>
          <w:trHeight w:val="264"/>
          <w:jc w:val="center"/>
        </w:trPr>
        <w:tc>
          <w:tcPr>
            <w:tcW w:w="0" w:type="auto"/>
            <w:tcBorders>
              <w:top w:val="nil"/>
              <w:left w:val="single" w:sz="4" w:space="0" w:color="auto"/>
              <w:bottom w:val="single" w:sz="4" w:space="0" w:color="auto"/>
              <w:right w:val="single" w:sz="4" w:space="0" w:color="auto"/>
            </w:tcBorders>
            <w:shd w:val="clear" w:color="auto" w:fill="FFFFFF"/>
            <w:vAlign w:val="center"/>
            <w:hideMark/>
          </w:tcPr>
          <w:p w14:paraId="0DFF5052" w14:textId="77777777" w:rsidR="00826EA4" w:rsidRPr="001C1284" w:rsidRDefault="00826EA4" w:rsidP="00826EA4">
            <w:pPr>
              <w:widowControl/>
              <w:spacing w:after="0" w:line="276" w:lineRule="auto"/>
              <w:jc w:val="center"/>
              <w:rPr>
                <w:rFonts w:ascii="Calibri" w:hAnsi="Calibri" w:cs="Calibri"/>
                <w:color w:val="000000"/>
                <w:szCs w:val="20"/>
              </w:rPr>
            </w:pPr>
            <w:r w:rsidRPr="001C1284">
              <w:rPr>
                <w:rFonts w:ascii="Calibri" w:hAnsi="Calibri" w:cs="Calibri"/>
                <w:color w:val="000000"/>
                <w:szCs w:val="20"/>
              </w:rPr>
              <w:t>52.5"&lt;x&lt;=59.5"</w:t>
            </w:r>
          </w:p>
        </w:tc>
        <w:tc>
          <w:tcPr>
            <w:tcW w:w="0" w:type="auto"/>
            <w:tcBorders>
              <w:top w:val="nil"/>
              <w:left w:val="nil"/>
              <w:bottom w:val="single" w:sz="4" w:space="0" w:color="auto"/>
              <w:right w:val="single" w:sz="4" w:space="0" w:color="auto"/>
            </w:tcBorders>
            <w:shd w:val="clear" w:color="auto" w:fill="FFFFFF"/>
            <w:vAlign w:val="bottom"/>
            <w:hideMark/>
          </w:tcPr>
          <w:p w14:paraId="16B90FD1" w14:textId="78BCDAD5" w:rsidR="00826EA4" w:rsidRPr="00826EA4" w:rsidRDefault="00826EA4" w:rsidP="00826EA4">
            <w:pPr>
              <w:widowControl/>
              <w:spacing w:after="0" w:line="276" w:lineRule="auto"/>
              <w:jc w:val="center"/>
              <w:rPr>
                <w:rFonts w:ascii="Calibri" w:hAnsi="Calibri" w:cs="Calibri"/>
                <w:color w:val="000000"/>
                <w:szCs w:val="20"/>
              </w:rPr>
            </w:pPr>
            <w:r w:rsidRPr="00B07B28">
              <w:rPr>
                <w:rFonts w:ascii="Calibri" w:hAnsi="Calibri" w:cs="Calibri"/>
                <w:color w:val="000000"/>
                <w:szCs w:val="20"/>
              </w:rPr>
              <w:t>0.00896</w:t>
            </w:r>
          </w:p>
        </w:tc>
      </w:tr>
      <w:tr w:rsidR="00826EA4" w:rsidRPr="001C1284" w14:paraId="2D9B19C3" w14:textId="77777777" w:rsidTr="00B07B28">
        <w:trPr>
          <w:trHeight w:val="264"/>
          <w:jc w:val="center"/>
        </w:trPr>
        <w:tc>
          <w:tcPr>
            <w:tcW w:w="0" w:type="auto"/>
            <w:tcBorders>
              <w:top w:val="nil"/>
              <w:left w:val="single" w:sz="4" w:space="0" w:color="auto"/>
              <w:bottom w:val="single" w:sz="4" w:space="0" w:color="auto"/>
              <w:right w:val="single" w:sz="4" w:space="0" w:color="auto"/>
            </w:tcBorders>
            <w:shd w:val="clear" w:color="auto" w:fill="FFFFFF"/>
            <w:vAlign w:val="center"/>
            <w:hideMark/>
          </w:tcPr>
          <w:p w14:paraId="2B013B8C" w14:textId="77777777" w:rsidR="00826EA4" w:rsidRPr="001C1284" w:rsidRDefault="00826EA4" w:rsidP="00826EA4">
            <w:pPr>
              <w:widowControl/>
              <w:spacing w:after="0" w:line="276" w:lineRule="auto"/>
              <w:jc w:val="center"/>
              <w:rPr>
                <w:rFonts w:ascii="Calibri" w:hAnsi="Calibri" w:cs="Calibri"/>
                <w:color w:val="000000"/>
                <w:szCs w:val="20"/>
              </w:rPr>
            </w:pPr>
            <w:r w:rsidRPr="001C1284">
              <w:rPr>
                <w:rFonts w:ascii="Calibri" w:hAnsi="Calibri" w:cs="Calibri"/>
                <w:color w:val="000000"/>
                <w:szCs w:val="20"/>
              </w:rPr>
              <w:t>59.5"&lt;x&lt;=69.5"</w:t>
            </w:r>
          </w:p>
        </w:tc>
        <w:tc>
          <w:tcPr>
            <w:tcW w:w="0" w:type="auto"/>
            <w:tcBorders>
              <w:top w:val="nil"/>
              <w:left w:val="nil"/>
              <w:bottom w:val="single" w:sz="4" w:space="0" w:color="auto"/>
              <w:right w:val="single" w:sz="4" w:space="0" w:color="auto"/>
            </w:tcBorders>
            <w:shd w:val="clear" w:color="auto" w:fill="FFFFFF"/>
            <w:vAlign w:val="bottom"/>
            <w:hideMark/>
          </w:tcPr>
          <w:p w14:paraId="695644D2" w14:textId="050E2930" w:rsidR="00826EA4" w:rsidRPr="00826EA4" w:rsidRDefault="00826EA4" w:rsidP="00826EA4">
            <w:pPr>
              <w:widowControl/>
              <w:spacing w:after="0" w:line="276" w:lineRule="auto"/>
              <w:jc w:val="center"/>
              <w:rPr>
                <w:rFonts w:ascii="Calibri" w:hAnsi="Calibri" w:cs="Calibri"/>
                <w:color w:val="000000"/>
                <w:szCs w:val="20"/>
              </w:rPr>
            </w:pPr>
            <w:r w:rsidRPr="00B07B28">
              <w:rPr>
                <w:rFonts w:ascii="Calibri" w:hAnsi="Calibri" w:cs="Calibri"/>
                <w:color w:val="000000"/>
                <w:szCs w:val="20"/>
              </w:rPr>
              <w:t>0.00942</w:t>
            </w:r>
          </w:p>
        </w:tc>
      </w:tr>
      <w:tr w:rsidR="00826EA4" w:rsidRPr="001C1284" w14:paraId="504B375E" w14:textId="77777777" w:rsidTr="00B07B28">
        <w:trPr>
          <w:trHeight w:val="264"/>
          <w:jc w:val="center"/>
        </w:trPr>
        <w:tc>
          <w:tcPr>
            <w:tcW w:w="0" w:type="auto"/>
            <w:tcBorders>
              <w:top w:val="nil"/>
              <w:left w:val="single" w:sz="4" w:space="0" w:color="auto"/>
              <w:bottom w:val="single" w:sz="4" w:space="0" w:color="auto"/>
              <w:right w:val="single" w:sz="4" w:space="0" w:color="auto"/>
            </w:tcBorders>
            <w:shd w:val="clear" w:color="auto" w:fill="FFFFFF"/>
            <w:vAlign w:val="center"/>
            <w:hideMark/>
          </w:tcPr>
          <w:p w14:paraId="32380FC7" w14:textId="77777777" w:rsidR="00826EA4" w:rsidRPr="001C1284" w:rsidRDefault="00826EA4" w:rsidP="00826EA4">
            <w:pPr>
              <w:widowControl/>
              <w:spacing w:after="0" w:line="276" w:lineRule="auto"/>
              <w:jc w:val="center"/>
              <w:rPr>
                <w:rFonts w:ascii="Calibri" w:hAnsi="Calibri" w:cs="Calibri"/>
                <w:color w:val="000000"/>
                <w:szCs w:val="20"/>
              </w:rPr>
            </w:pPr>
            <w:r w:rsidRPr="001C1284">
              <w:rPr>
                <w:rFonts w:ascii="Calibri" w:hAnsi="Calibri" w:cs="Calibri"/>
                <w:color w:val="000000"/>
                <w:szCs w:val="20"/>
              </w:rPr>
              <w:t>69.5"&lt;x&lt;=80"</w:t>
            </w:r>
          </w:p>
        </w:tc>
        <w:tc>
          <w:tcPr>
            <w:tcW w:w="0" w:type="auto"/>
            <w:tcBorders>
              <w:top w:val="nil"/>
              <w:left w:val="nil"/>
              <w:bottom w:val="single" w:sz="4" w:space="0" w:color="auto"/>
              <w:right w:val="single" w:sz="4" w:space="0" w:color="auto"/>
            </w:tcBorders>
            <w:shd w:val="clear" w:color="auto" w:fill="FFFFFF"/>
            <w:vAlign w:val="bottom"/>
            <w:hideMark/>
          </w:tcPr>
          <w:p w14:paraId="2BC21924" w14:textId="6B3178B1" w:rsidR="00826EA4" w:rsidRPr="00826EA4" w:rsidRDefault="00826EA4" w:rsidP="00826EA4">
            <w:pPr>
              <w:widowControl/>
              <w:spacing w:after="0" w:line="276" w:lineRule="auto"/>
              <w:jc w:val="center"/>
              <w:rPr>
                <w:rFonts w:ascii="Calibri" w:hAnsi="Calibri" w:cs="Calibri"/>
                <w:color w:val="000000"/>
                <w:szCs w:val="20"/>
              </w:rPr>
            </w:pPr>
            <w:r w:rsidRPr="00B07B28">
              <w:rPr>
                <w:rFonts w:ascii="Calibri" w:hAnsi="Calibri" w:cs="Calibri"/>
                <w:color w:val="000000"/>
                <w:szCs w:val="20"/>
              </w:rPr>
              <w:t>0.00396</w:t>
            </w:r>
          </w:p>
        </w:tc>
      </w:tr>
    </w:tbl>
    <w:p w14:paraId="539450F6" w14:textId="77777777" w:rsidR="0087142C" w:rsidRDefault="0087142C" w:rsidP="00AD46FC">
      <w:pPr>
        <w:rPr>
          <w:vertAlign w:val="superscript"/>
        </w:rPr>
      </w:pPr>
    </w:p>
    <w:p w14:paraId="7264781E" w14:textId="6A681B1F" w:rsidR="00AD46FC" w:rsidRDefault="00826EA4" w:rsidP="00AB110B">
      <w:pPr>
        <w:pStyle w:val="Heading6"/>
      </w:pPr>
      <w:r>
        <w:t>Fossil Fuel</w:t>
      </w:r>
      <w:r w:rsidR="00AD46FC">
        <w:t xml:space="preserve"> Savings</w:t>
      </w:r>
    </w:p>
    <w:p w14:paraId="136118FA" w14:textId="77777777" w:rsidR="00AD46FC" w:rsidRDefault="00AD46FC" w:rsidP="00AD46FC">
      <w:pPr>
        <w:ind w:firstLine="720"/>
      </w:pPr>
      <w:r>
        <w:t>n/a</w:t>
      </w:r>
    </w:p>
    <w:p w14:paraId="0F07EEE3" w14:textId="77777777" w:rsidR="00AD46FC" w:rsidRDefault="00AD46FC" w:rsidP="00AB110B">
      <w:pPr>
        <w:pStyle w:val="Heading6"/>
      </w:pPr>
      <w:r>
        <w:t xml:space="preserve">Water and Other Non-Energy Impact Descriptions and Calculation  </w:t>
      </w:r>
    </w:p>
    <w:p w14:paraId="3E64398E" w14:textId="77777777" w:rsidR="00AD46FC" w:rsidRDefault="00AD46FC" w:rsidP="00AD46FC">
      <w:r>
        <w:tab/>
        <w:t>n/a</w:t>
      </w:r>
    </w:p>
    <w:p w14:paraId="2600D42E" w14:textId="77777777" w:rsidR="00AD46FC" w:rsidRDefault="00AD46FC" w:rsidP="00AB110B">
      <w:pPr>
        <w:pStyle w:val="Heading6"/>
      </w:pPr>
      <w:r>
        <w:t>Deemed O&amp;M Cost Adjustment Calculation</w:t>
      </w:r>
    </w:p>
    <w:p w14:paraId="08D8A927" w14:textId="77777777" w:rsidR="00AD46FC" w:rsidRDefault="00AD46FC" w:rsidP="00AD46FC">
      <w:pPr>
        <w:rPr>
          <w:iCs/>
        </w:rPr>
      </w:pPr>
      <w:r>
        <w:rPr>
          <w:i/>
        </w:rPr>
        <w:tab/>
      </w:r>
      <w:r>
        <w:rPr>
          <w:iCs/>
        </w:rPr>
        <w:t>n/a</w:t>
      </w:r>
    </w:p>
    <w:p w14:paraId="11FEA1B8" w14:textId="6FFBA54A" w:rsidR="00376AAA" w:rsidRDefault="00376AAA" w:rsidP="00AB110B">
      <w:pPr>
        <w:pStyle w:val="Heading6"/>
      </w:pPr>
      <w:r w:rsidRPr="008D068C">
        <w:t xml:space="preserve">Measure Code: </w:t>
      </w:r>
      <w:r w:rsidRPr="0069549D">
        <w:t>RS-</w:t>
      </w:r>
      <w:r>
        <w:t>CEL</w:t>
      </w:r>
      <w:r w:rsidRPr="0069549D">
        <w:t>-</w:t>
      </w:r>
      <w:r>
        <w:t>TVS</w:t>
      </w:r>
      <w:r w:rsidRPr="0069549D">
        <w:t>-V0</w:t>
      </w:r>
      <w:r>
        <w:t>1-230101</w:t>
      </w:r>
    </w:p>
    <w:p w14:paraId="0059E4CE" w14:textId="37F2667D" w:rsidR="00AD46FC" w:rsidRPr="00AD46FC" w:rsidRDefault="00376AAA" w:rsidP="00AB110B">
      <w:pPr>
        <w:pStyle w:val="Heading6"/>
      </w:pPr>
      <w:r>
        <w:t>Review Deadline: 1/1/2025</w:t>
      </w:r>
    </w:p>
    <w:p w14:paraId="4B1DB60D" w14:textId="77777777" w:rsidR="00704954" w:rsidRDefault="00704954" w:rsidP="00F83B3F"/>
    <w:p w14:paraId="66E21069"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099C835C" w14:textId="49BC0CD7" w:rsidR="00841F99" w:rsidRPr="000B7BB6" w:rsidRDefault="00E56619">
      <w:pPr>
        <w:pStyle w:val="Heading2"/>
      </w:pPr>
      <w:bookmarkStart w:id="191" w:name="_Toc319489374"/>
      <w:bookmarkStart w:id="192" w:name="_Toc319662645"/>
      <w:bookmarkStart w:id="193" w:name="_Toc333219079"/>
      <w:bookmarkStart w:id="194" w:name="_Toc437592962"/>
      <w:bookmarkStart w:id="195" w:name="_Toc437855977"/>
      <w:bookmarkStart w:id="196" w:name="_Toc466463606"/>
      <w:bookmarkStart w:id="197" w:name="_Toc83368898"/>
      <w:r>
        <w:t xml:space="preserve"> </w:t>
      </w:r>
      <w:r w:rsidR="00841F99" w:rsidRPr="000B7BB6">
        <w:t>HVAC End Use</w:t>
      </w:r>
      <w:bookmarkEnd w:id="191"/>
      <w:bookmarkEnd w:id="192"/>
      <w:bookmarkEnd w:id="193"/>
      <w:bookmarkEnd w:id="194"/>
      <w:bookmarkEnd w:id="195"/>
      <w:bookmarkEnd w:id="196"/>
      <w:bookmarkEnd w:id="197"/>
    </w:p>
    <w:p w14:paraId="54681386" w14:textId="086FEE42" w:rsidR="00841F99" w:rsidRDefault="00813205" w:rsidP="00827557">
      <w:pPr>
        <w:pStyle w:val="Heading3"/>
      </w:pPr>
      <w:bookmarkStart w:id="198" w:name="_Toc315447677"/>
      <w:bookmarkStart w:id="199" w:name="_Toc319489375"/>
      <w:bookmarkStart w:id="200" w:name="_Toc319662646"/>
      <w:bookmarkStart w:id="201" w:name="_Ref325429105"/>
      <w:bookmarkStart w:id="202" w:name="_Ref325429109"/>
      <w:bookmarkStart w:id="203" w:name="_Toc333219080"/>
      <w:bookmarkStart w:id="204" w:name="_Ref352945505"/>
      <w:bookmarkStart w:id="205" w:name="_Ref352945510"/>
      <w:bookmarkStart w:id="206" w:name="_Toc437592963"/>
      <w:bookmarkStart w:id="207" w:name="_Toc437855978"/>
      <w:bookmarkStart w:id="208" w:name="_Toc466463607"/>
      <w:bookmarkStart w:id="209" w:name="_Toc83368899"/>
      <w:bookmarkStart w:id="210" w:name="_Hlk78541967"/>
      <w:bookmarkStart w:id="211" w:name="_Toc319489376"/>
      <w:bookmarkStart w:id="212" w:name="_Toc319662647"/>
      <w:bookmarkStart w:id="213" w:name="_Ref325429175"/>
      <w:bookmarkStart w:id="214" w:name="_Ref325429180"/>
      <w:bookmarkStart w:id="215" w:name="_Toc333219081"/>
      <w:bookmarkStart w:id="216" w:name="_Toc315447679"/>
      <w:r>
        <w:t xml:space="preserve">Centrally Ducted </w:t>
      </w:r>
      <w:r w:rsidR="00841F99" w:rsidRPr="000B7BB6">
        <w:t>Air Source Heat Pump</w:t>
      </w:r>
      <w:bookmarkEnd w:id="198"/>
      <w:bookmarkEnd w:id="199"/>
      <w:bookmarkEnd w:id="200"/>
      <w:bookmarkEnd w:id="201"/>
      <w:bookmarkEnd w:id="202"/>
      <w:bookmarkEnd w:id="203"/>
      <w:bookmarkEnd w:id="204"/>
      <w:bookmarkEnd w:id="205"/>
      <w:bookmarkEnd w:id="206"/>
      <w:bookmarkEnd w:id="207"/>
      <w:bookmarkEnd w:id="208"/>
      <w:bookmarkEnd w:id="209"/>
    </w:p>
    <w:p w14:paraId="37C1D0E0" w14:textId="77777777" w:rsidR="00FC3CAF" w:rsidRPr="000B7BB6" w:rsidRDefault="00FC3CAF" w:rsidP="00AB110B">
      <w:pPr>
        <w:pStyle w:val="Heading6"/>
      </w:pPr>
      <w:bookmarkStart w:id="217" w:name="_Ref355939547"/>
      <w:bookmarkStart w:id="218" w:name="_Ref352945532"/>
      <w:r w:rsidRPr="00B41203">
        <w:t xml:space="preserve">Description </w:t>
      </w:r>
    </w:p>
    <w:p w14:paraId="485E7E9D" w14:textId="3F72D15D" w:rsidR="002A65A1" w:rsidRDefault="002A65A1" w:rsidP="002A65A1">
      <w:pPr>
        <w:rPr>
          <w:rFonts w:cstheme="minorHAnsi"/>
        </w:rPr>
      </w:pPr>
      <w:bookmarkStart w:id="219" w:name="_Hlk75436795"/>
      <w:r w:rsidRPr="000B7BB6">
        <w:rPr>
          <w:rFonts w:cstheme="minorHAnsi"/>
        </w:rPr>
        <w:t xml:space="preserve">A heat pump provides heating or cooling by moving heat between indoor and outdoor air. </w:t>
      </w:r>
      <w:r w:rsidR="003B4C75">
        <w:rPr>
          <w:rFonts w:cstheme="minorHAnsi"/>
        </w:rPr>
        <w:t xml:space="preserve">This measure relates to a unitary central heat pump </w:t>
      </w:r>
      <w:r w:rsidR="003513D8">
        <w:rPr>
          <w:rFonts w:cstheme="minorHAnsi"/>
        </w:rPr>
        <w:t xml:space="preserve">(split or packaged) </w:t>
      </w:r>
      <w:r w:rsidR="003B4C75">
        <w:rPr>
          <w:rFonts w:cstheme="minorHAnsi"/>
        </w:rPr>
        <w:t>with conditioned air delivered to the home via ductwork.</w:t>
      </w:r>
      <w:r w:rsidR="00220500" w:rsidRPr="00220500">
        <w:t xml:space="preserve"> </w:t>
      </w:r>
      <w:r w:rsidR="00220500">
        <w:t xml:space="preserve">This prescriptive measure does not apply to </w:t>
      </w:r>
      <w:r w:rsidR="00E57ED7">
        <w:t xml:space="preserve">known </w:t>
      </w:r>
      <w:r w:rsidR="00220500">
        <w:t>installations where existing fuel-fired heating systems remain in place to provide back up heat at low temperatures (“hybrid systems”). Savings from such installations should be calculated on a custom basis</w:t>
      </w:r>
      <w:r w:rsidR="006C5375">
        <w:t xml:space="preserve"> if done outside of midstream type offerings where installation details are tracked</w:t>
      </w:r>
      <w:r w:rsidR="00220500">
        <w:t>.</w:t>
      </w:r>
    </w:p>
    <w:bookmarkEnd w:id="219"/>
    <w:p w14:paraId="6C2C2B38" w14:textId="77777777" w:rsidR="002A65A1" w:rsidRDefault="002A65A1" w:rsidP="002A65A1">
      <w:pPr>
        <w:rPr>
          <w:rFonts w:cstheme="minorHAnsi"/>
        </w:rPr>
      </w:pPr>
      <w:r w:rsidRPr="000B7BB6">
        <w:rPr>
          <w:rFonts w:cstheme="minorHAnsi"/>
        </w:rPr>
        <w:t xml:space="preserve">This measure </w:t>
      </w:r>
      <w:r>
        <w:rPr>
          <w:rFonts w:cstheme="minorHAnsi"/>
        </w:rPr>
        <w:t xml:space="preserve">characterizes: </w:t>
      </w:r>
    </w:p>
    <w:p w14:paraId="7582E98B" w14:textId="77777777" w:rsidR="002A65A1" w:rsidRPr="00FD1AF1" w:rsidRDefault="002A65A1" w:rsidP="002A65A1">
      <w:pPr>
        <w:numPr>
          <w:ilvl w:val="0"/>
          <w:numId w:val="5"/>
        </w:numPr>
        <w:spacing w:after="60"/>
        <w:rPr>
          <w:rFonts w:cstheme="minorHAnsi"/>
        </w:rPr>
      </w:pPr>
      <w:r w:rsidRPr="00FD1AF1">
        <w:rPr>
          <w:rFonts w:cstheme="minorHAnsi"/>
        </w:rPr>
        <w:t xml:space="preserve">New Construction: </w:t>
      </w:r>
    </w:p>
    <w:p w14:paraId="3A467068" w14:textId="77777777" w:rsidR="002A65A1" w:rsidRPr="00FD1AF1" w:rsidRDefault="002A65A1" w:rsidP="00AE346A">
      <w:pPr>
        <w:numPr>
          <w:ilvl w:val="1"/>
          <w:numId w:val="65"/>
        </w:numPr>
        <w:spacing w:after="60"/>
        <w:rPr>
          <w:rFonts w:cstheme="minorHAnsi"/>
        </w:rPr>
      </w:pPr>
      <w:r w:rsidRPr="00FD1AF1">
        <w:rPr>
          <w:rFonts w:cstheme="minorHAnsi"/>
        </w:rPr>
        <w:t xml:space="preserve">The installation of a new residential sized </w:t>
      </w:r>
      <w:r w:rsidRPr="000B7BB6">
        <w:rPr>
          <w:rFonts w:cstheme="minorHAnsi"/>
        </w:rPr>
        <w:t xml:space="preserve">(&lt;= 65,000 </w:t>
      </w:r>
      <w:r>
        <w:rPr>
          <w:rFonts w:cstheme="minorHAnsi"/>
        </w:rPr>
        <w:t>Btu</w:t>
      </w:r>
      <w:r w:rsidRPr="000B7BB6">
        <w:rPr>
          <w:rFonts w:cstheme="minorHAnsi"/>
        </w:rPr>
        <w:t xml:space="preserve">/hr) </w:t>
      </w:r>
      <w:r>
        <w:rPr>
          <w:rFonts w:cstheme="minorHAnsi"/>
        </w:rPr>
        <w:t>Air</w:t>
      </w:r>
      <w:r w:rsidRPr="00FD1AF1">
        <w:rPr>
          <w:rFonts w:cstheme="minorHAnsi"/>
        </w:rPr>
        <w:t xml:space="preserve"> Source Heat Pump system meeting ENERGY STAR efficiency standards presented below in a new home. </w:t>
      </w:r>
    </w:p>
    <w:p w14:paraId="3B5329D0" w14:textId="77777777" w:rsidR="002A65A1" w:rsidRPr="00FD1AF1" w:rsidRDefault="002A65A1" w:rsidP="00AE346A">
      <w:pPr>
        <w:numPr>
          <w:ilvl w:val="1"/>
          <w:numId w:val="65"/>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0077D6D9" w14:textId="77777777" w:rsidR="002A65A1" w:rsidRPr="000004B6" w:rsidRDefault="002A65A1" w:rsidP="002A65A1">
      <w:pPr>
        <w:pStyle w:val="ListParagraph"/>
        <w:numPr>
          <w:ilvl w:val="0"/>
          <w:numId w:val="4"/>
        </w:numPr>
        <w:spacing w:after="60"/>
        <w:contextualSpacing w:val="0"/>
        <w:rPr>
          <w:rFonts w:cstheme="minorHAnsi"/>
          <w:vanish/>
        </w:rPr>
      </w:pPr>
    </w:p>
    <w:p w14:paraId="107A04D9" w14:textId="77777777" w:rsidR="002A65A1" w:rsidRDefault="002A65A1" w:rsidP="002A65A1">
      <w:pPr>
        <w:pStyle w:val="ListParagraph"/>
        <w:numPr>
          <w:ilvl w:val="0"/>
          <w:numId w:val="4"/>
        </w:numPr>
        <w:spacing w:after="60"/>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3418AD49" w14:textId="6538CE94" w:rsidR="002A65A1" w:rsidRDefault="002A65A1" w:rsidP="002A65A1">
      <w:pPr>
        <w:pStyle w:val="ListParagraph"/>
        <w:numPr>
          <w:ilvl w:val="1"/>
          <w:numId w:val="4"/>
        </w:numPr>
        <w:spacing w:after="60"/>
        <w:contextualSpacing w:val="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relate</w:t>
      </w:r>
      <w:r>
        <w:rPr>
          <w:rFonts w:cstheme="minorHAnsi"/>
        </w:rPr>
        <w:t>s</w:t>
      </w:r>
      <w:r w:rsidRPr="000B7BB6">
        <w:rPr>
          <w:rFonts w:cstheme="minorHAnsi"/>
        </w:rPr>
        <w:t xml:space="preserve"> to the replacement of an existing unit at the end of its useful life</w:t>
      </w:r>
      <w:r>
        <w:rPr>
          <w:rFonts w:cstheme="minorHAnsi"/>
        </w:rPr>
        <w:t>.</w:t>
      </w:r>
    </w:p>
    <w:p w14:paraId="07B9DB8C" w14:textId="48B7AF2D" w:rsidR="00D03C4A" w:rsidRPr="00FD1AF1" w:rsidRDefault="002A65A1" w:rsidP="00D03C4A">
      <w:pPr>
        <w:numPr>
          <w:ilvl w:val="1"/>
          <w:numId w:val="65"/>
        </w:numPr>
        <w:spacing w:after="60"/>
        <w:rPr>
          <w:rFonts w:cstheme="minorHAnsi"/>
        </w:rPr>
      </w:pPr>
      <w:r w:rsidRPr="00E23917">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p>
    <w:p w14:paraId="31BC8E31" w14:textId="1B9D3F08" w:rsidR="002A65A1" w:rsidRPr="00AA0C34" w:rsidRDefault="002A65A1" w:rsidP="00AE346A">
      <w:pPr>
        <w:numPr>
          <w:ilvl w:val="1"/>
          <w:numId w:val="4"/>
        </w:numPr>
        <w:spacing w:after="60"/>
        <w:rPr>
          <w:rFonts w:cstheme="minorHAnsi"/>
        </w:rPr>
      </w:pPr>
      <w:r w:rsidRPr="00E23917">
        <w:rPr>
          <w:rFonts w:cstheme="minorHAnsi"/>
        </w:rPr>
        <w:t xml:space="preserve">The </w:t>
      </w:r>
      <w:r w:rsidR="00220500">
        <w:rPr>
          <w:rFonts w:cstheme="minorHAnsi"/>
        </w:rPr>
        <w:t>allocation</w:t>
      </w:r>
      <w:r w:rsidR="00220500" w:rsidRPr="00E23917">
        <w:rPr>
          <w:rFonts w:cstheme="minorHAnsi"/>
        </w:rPr>
        <w:t xml:space="preserve"> </w:t>
      </w:r>
      <w:r w:rsidRPr="00E23917">
        <w:rPr>
          <w:rFonts w:cstheme="minorHAnsi"/>
        </w:rPr>
        <w:t xml:space="preserve">of savings is dependent on whether an incentive for the installation has been provided by both a gas and electric utility, just an electric utility or just a gas utility. </w:t>
      </w:r>
    </w:p>
    <w:p w14:paraId="29A7C6A1" w14:textId="77777777" w:rsidR="002A65A1" w:rsidRPr="00EC337A" w:rsidRDefault="002A65A1" w:rsidP="002A65A1">
      <w:pPr>
        <w:pStyle w:val="ListParagraph"/>
        <w:numPr>
          <w:ilvl w:val="0"/>
          <w:numId w:val="4"/>
        </w:numPr>
        <w:spacing w:after="60"/>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47BE1FF" w14:textId="77777777" w:rsidR="002A65A1" w:rsidRDefault="002A65A1" w:rsidP="002A65A1">
      <w:pPr>
        <w:pStyle w:val="ListParagraph"/>
        <w:spacing w:after="60"/>
        <w:ind w:left="1440"/>
        <w:contextualSpacing w:val="0"/>
        <w:rPr>
          <w:rFonts w:cstheme="minorHAnsi"/>
        </w:rPr>
      </w:pPr>
      <w:r>
        <w:rPr>
          <w:rFonts w:cstheme="minorHAnsi"/>
        </w:rPr>
        <w:t>T</w:t>
      </w:r>
      <w:r w:rsidRPr="007A04E8">
        <w:rPr>
          <w:rFonts w:cstheme="minorHAnsi"/>
        </w:rPr>
        <w:t>he early removal of functioning electric</w:t>
      </w:r>
      <w:r>
        <w:rPr>
          <w:rFonts w:cstheme="minorHAnsi"/>
        </w:rPr>
        <w:t xml:space="preserve"> or gas</w:t>
      </w:r>
      <w:r w:rsidRPr="007A04E8">
        <w:rPr>
          <w:rFonts w:cstheme="minorHAnsi"/>
        </w:rPr>
        <w:t xml:space="preserve"> heating and</w:t>
      </w:r>
      <w:r>
        <w:rPr>
          <w:rFonts w:cstheme="minorHAnsi"/>
        </w:rPr>
        <w:t>/or</w:t>
      </w:r>
      <w:r w:rsidRPr="007A04E8">
        <w:rPr>
          <w:rFonts w:cstheme="minorHAnsi"/>
        </w:rPr>
        <w:t xml:space="preserve"> cooling (SEER 10 or under if present) systems from service, prior to its natural end of life, and replacement with a new high efficiency air source heat pump unit. </w:t>
      </w:r>
    </w:p>
    <w:p w14:paraId="3F99CB1E" w14:textId="7A87C5A2" w:rsidR="002A65A1" w:rsidRPr="00FD1AF1" w:rsidRDefault="002A65A1" w:rsidP="00AE346A">
      <w:pPr>
        <w:spacing w:after="60"/>
        <w:ind w:left="1440"/>
        <w:rPr>
          <w:rFonts w:cstheme="minorHAnsi"/>
        </w:rPr>
      </w:pPr>
      <w:r w:rsidRPr="00FD1AF1">
        <w:rPr>
          <w:rFonts w:cstheme="minorHAnsi"/>
        </w:rPr>
        <w:t xml:space="preserve">Note the baseline in this case is the existing equipment being replaced. The </w:t>
      </w:r>
      <w:r w:rsidR="00220500">
        <w:rPr>
          <w:rFonts w:cstheme="minorHAnsi"/>
        </w:rPr>
        <w:t>allocation</w:t>
      </w:r>
      <w:r w:rsidR="00220500" w:rsidRPr="00E23917">
        <w:rPr>
          <w:rFonts w:cstheme="minorHAnsi"/>
        </w:rPr>
        <w:t xml:space="preserve"> </w:t>
      </w:r>
      <w:r w:rsidRPr="00FD1AF1">
        <w:rPr>
          <w:rFonts w:cstheme="minorHAnsi"/>
        </w:rPr>
        <w:t>of savings is dependent on whether an incentive for the installation has been provided by both a gas and electric utility, just an electric utility or just a gas utility.</w:t>
      </w:r>
    </w:p>
    <w:p w14:paraId="0A120712" w14:textId="77777777" w:rsidR="002A65A1" w:rsidRPr="00EC337A" w:rsidRDefault="002A65A1" w:rsidP="002A65A1">
      <w:pPr>
        <w:pStyle w:val="ListParagraph"/>
        <w:spacing w:after="60"/>
        <w:ind w:left="1440"/>
        <w:contextualSpacing w:val="0"/>
        <w:rPr>
          <w:rFonts w:cstheme="minorHAnsi"/>
        </w:rPr>
      </w:pPr>
      <w:r w:rsidRPr="00EC337A">
        <w:rPr>
          <w:rFonts w:cstheme="minorHAnsi"/>
        </w:rPr>
        <w:t>Early Replacement determination will be based on meeting the following conditions:</w:t>
      </w:r>
    </w:p>
    <w:p w14:paraId="70A5EC24"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28612088" w14:textId="27D3DBFF"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276 per ton</w:t>
      </w:r>
      <w:r w:rsidRPr="00EC337A">
        <w:rPr>
          <w:rFonts w:cstheme="minorHAnsi"/>
        </w:rPr>
        <w:t>)</w:t>
      </w:r>
      <w:r w:rsidR="00F12FBA">
        <w:rPr>
          <w:rFonts w:cstheme="minorHAnsi"/>
        </w:rPr>
        <w:t>.</w:t>
      </w:r>
      <w:r>
        <w:rPr>
          <w:rStyle w:val="FootnoteReference"/>
        </w:rPr>
        <w:footnoteReference w:id="258"/>
      </w:r>
      <w:r w:rsidRPr="00EC337A">
        <w:rPr>
          <w:rFonts w:cstheme="minorHAnsi"/>
        </w:rPr>
        <w:t xml:space="preserve"> </w:t>
      </w:r>
    </w:p>
    <w:p w14:paraId="3129DA33"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2DA4935F" w14:textId="77777777" w:rsidR="002A65A1" w:rsidRPr="00EC337A" w:rsidRDefault="002A65A1" w:rsidP="002A65A1">
      <w:pPr>
        <w:pStyle w:val="ListParagraph"/>
        <w:spacing w:after="60"/>
        <w:ind w:firstLine="720"/>
        <w:contextualSpacing w:val="0"/>
        <w:rPr>
          <w:rFonts w:cstheme="minorHAnsi"/>
        </w:rPr>
      </w:pPr>
      <w:r w:rsidRPr="00EC337A">
        <w:rPr>
          <w:rFonts w:cstheme="minorHAnsi"/>
        </w:rPr>
        <w:t>The Baseline SEER of the existing unit replaced:</w:t>
      </w:r>
    </w:p>
    <w:p w14:paraId="1DB669DF"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7A0858FD"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 xml:space="preserve">If the SEER of the existing unit is unknown </w:t>
      </w:r>
      <w:r>
        <w:rPr>
          <w:rFonts w:cstheme="minorHAnsi"/>
        </w:rPr>
        <w:t>use assumptions in variable list below (</w:t>
      </w:r>
      <w:r w:rsidRPr="000B7BB6">
        <w:rPr>
          <w:rFonts w:cstheme="minorHAnsi"/>
          <w:noProof/>
        </w:rPr>
        <w:t>SEER_</w:t>
      </w:r>
      <w:r>
        <w:rPr>
          <w:rFonts w:cstheme="minorHAnsi"/>
          <w:noProof/>
        </w:rPr>
        <w:t>exist and HSPF_exist).</w:t>
      </w:r>
    </w:p>
    <w:p w14:paraId="2D4ADEF8"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2C5889B7" w14:textId="2E300C90" w:rsidR="002A65A1" w:rsidRPr="002551AE" w:rsidRDefault="002A65A1" w:rsidP="002A65A1">
      <w:pPr>
        <w:pStyle w:val="ListParagraph"/>
        <w:spacing w:after="240"/>
        <w:ind w:left="1440"/>
        <w:rPr>
          <w:rFonts w:cstheme="minorHAnsi"/>
          <w:szCs w:val="20"/>
        </w:rPr>
      </w:pPr>
      <w:r w:rsidRPr="002551AE">
        <w:rPr>
          <w:rFonts w:cstheme="minorHAnsi"/>
          <w:color w:val="000000"/>
          <w:szCs w:val="20"/>
        </w:rPr>
        <w:t xml:space="preserve">A weighted average early replacement rate is provided for use </w:t>
      </w:r>
      <w:r w:rsidR="0043241F">
        <w:rPr>
          <w:rFonts w:cstheme="minorHAnsi"/>
          <w:color w:val="000000"/>
          <w:szCs w:val="20"/>
        </w:rPr>
        <w:t xml:space="preserve">in downstream programs </w:t>
      </w:r>
      <w:r w:rsidRPr="002551AE">
        <w:rPr>
          <w:rFonts w:cstheme="minorHAnsi"/>
          <w:color w:val="000000"/>
          <w:szCs w:val="20"/>
        </w:rPr>
        <w:t>when the actual baseline early replacement rates are unknown</w:t>
      </w:r>
      <w:r>
        <w:rPr>
          <w:rFonts w:cstheme="minorHAnsi"/>
          <w:color w:val="000000"/>
          <w:szCs w:val="20"/>
        </w:rPr>
        <w:t>.</w:t>
      </w:r>
      <w:r w:rsidR="00C76D3B">
        <w:rPr>
          <w:rFonts w:cstheme="minorHAnsi"/>
          <w:color w:val="000000"/>
          <w:szCs w:val="20"/>
        </w:rPr>
        <w:t xml:space="preserve"> </w:t>
      </w:r>
    </w:p>
    <w:p w14:paraId="5BA7FF1B" w14:textId="77777777" w:rsidR="002A65A1" w:rsidRDefault="002A65A1" w:rsidP="002A65A1">
      <w:pPr>
        <w:pStyle w:val="Caption"/>
      </w:pPr>
      <w:r>
        <w:t>Deemed Early Replacement Rates For ASHP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2A65A1" w:rsidRPr="000563D8" w14:paraId="7C4C7326" w14:textId="77777777" w:rsidTr="00AE346A">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56F28F8A" w14:textId="77777777" w:rsidR="002A65A1" w:rsidRPr="000563D8" w:rsidRDefault="002A65A1" w:rsidP="00C40311">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32798E14" w14:textId="77777777" w:rsidR="002A65A1" w:rsidRPr="000563D8" w:rsidRDefault="002A65A1" w:rsidP="00C40311">
            <w:pPr>
              <w:spacing w:after="0"/>
              <w:jc w:val="center"/>
              <w:rPr>
                <w:b/>
                <w:color w:val="FFFFFF" w:themeColor="background1"/>
              </w:rPr>
            </w:pPr>
            <w:r w:rsidRPr="000563D8">
              <w:rPr>
                <w:b/>
                <w:color w:val="FFFFFF" w:themeColor="background1"/>
              </w:rPr>
              <w:t>Deemed Early Replacement Rate</w:t>
            </w:r>
          </w:p>
        </w:tc>
      </w:tr>
      <w:tr w:rsidR="002A65A1" w:rsidRPr="000563D8" w14:paraId="03D26A15" w14:textId="77777777" w:rsidTr="00AE346A">
        <w:trPr>
          <w:trHeight w:val="20"/>
          <w:jc w:val="center"/>
        </w:trPr>
        <w:tc>
          <w:tcPr>
            <w:tcW w:w="4202" w:type="dxa"/>
            <w:tcMar>
              <w:top w:w="0" w:type="dxa"/>
              <w:left w:w="108" w:type="dxa"/>
              <w:bottom w:w="0" w:type="dxa"/>
              <w:right w:w="108" w:type="dxa"/>
            </w:tcMar>
          </w:tcPr>
          <w:p w14:paraId="1BEA6980" w14:textId="5F904DE8" w:rsidR="002A65A1" w:rsidRPr="000563D8" w:rsidRDefault="002A65A1" w:rsidP="00C40311">
            <w:pPr>
              <w:spacing w:after="0"/>
            </w:pPr>
            <w:r w:rsidRPr="000563D8">
              <w:t xml:space="preserve">Early Replacement Rate for </w:t>
            </w:r>
            <w:r w:rsidR="00C76D3B">
              <w:t xml:space="preserve">downstream </w:t>
            </w:r>
            <w:r w:rsidRPr="000563D8">
              <w:t>ASHP participants</w:t>
            </w:r>
          </w:p>
        </w:tc>
        <w:tc>
          <w:tcPr>
            <w:tcW w:w="3060" w:type="dxa"/>
            <w:tcMar>
              <w:top w:w="0" w:type="dxa"/>
              <w:left w:w="108" w:type="dxa"/>
              <w:bottom w:w="0" w:type="dxa"/>
              <w:right w:w="108" w:type="dxa"/>
            </w:tcMar>
            <w:vAlign w:val="center"/>
          </w:tcPr>
          <w:p w14:paraId="0ADE0E2C" w14:textId="4BEF35F5" w:rsidR="002A65A1" w:rsidRPr="000563D8" w:rsidRDefault="001C3F83" w:rsidP="00C40311">
            <w:pPr>
              <w:spacing w:after="0"/>
              <w:jc w:val="center"/>
            </w:pPr>
            <w:r>
              <w:t>36</w:t>
            </w:r>
            <w:r w:rsidR="002A65A1" w:rsidRPr="000563D8">
              <w:t>%</w:t>
            </w:r>
            <w:r>
              <w:rPr>
                <w:rStyle w:val="FootnoteReference"/>
              </w:rPr>
              <w:footnoteReference w:id="259"/>
            </w:r>
          </w:p>
        </w:tc>
      </w:tr>
    </w:tbl>
    <w:p w14:paraId="3A3C4EAB" w14:textId="77777777" w:rsidR="002A65A1" w:rsidRPr="007A04E8" w:rsidRDefault="002A65A1" w:rsidP="002A65A1">
      <w:pPr>
        <w:pStyle w:val="ListParagraph"/>
        <w:ind w:left="1440"/>
        <w:rPr>
          <w:rFonts w:cstheme="minorHAnsi"/>
          <w:szCs w:val="20"/>
        </w:rPr>
      </w:pPr>
    </w:p>
    <w:p w14:paraId="1CF75A3A" w14:textId="77777777" w:rsidR="002A65A1" w:rsidRPr="00DA31F1" w:rsidRDefault="002A65A1" w:rsidP="002A65A1">
      <w:pPr>
        <w:widowControl/>
        <w:jc w:val="left"/>
        <w:rPr>
          <w:rFonts w:cstheme="minorHAnsi"/>
          <w:szCs w:val="20"/>
        </w:rPr>
      </w:pPr>
      <w:r w:rsidRPr="00DA31F1">
        <w:rPr>
          <w:rFonts w:cstheme="minorHAnsi"/>
          <w:szCs w:val="20"/>
        </w:rPr>
        <w:t>Quality Installation:</w:t>
      </w:r>
    </w:p>
    <w:p w14:paraId="584D1978" w14:textId="77777777" w:rsidR="002A65A1" w:rsidRPr="00DA31F1" w:rsidRDefault="002A65A1" w:rsidP="002A65A1">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0D6E57D" w14:textId="77777777" w:rsidR="002A65A1" w:rsidRPr="000B7BB6" w:rsidRDefault="002A65A1" w:rsidP="002A65A1">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2EBE87" w14:textId="77777777" w:rsidR="002A65A1" w:rsidRPr="000B7BB6" w:rsidRDefault="002A65A1" w:rsidP="00AB110B">
      <w:pPr>
        <w:pStyle w:val="Heading6"/>
      </w:pPr>
      <w:r w:rsidRPr="00B41203">
        <w:t xml:space="preserve">Definition of Efficient Equipment </w:t>
      </w:r>
    </w:p>
    <w:p w14:paraId="6F50443D" w14:textId="756191E9" w:rsidR="002A65A1" w:rsidRDefault="002A65A1" w:rsidP="002A65A1">
      <w:pPr>
        <w:rPr>
          <w:rFonts w:cstheme="minorHAnsi"/>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550405DF" w14:textId="27165E53" w:rsidR="00AB110B" w:rsidRDefault="00AB110B" w:rsidP="00AB110B">
      <w:pPr>
        <w:rPr>
          <w:rFonts w:cstheme="minorHAnsi"/>
        </w:rPr>
      </w:pPr>
      <w:r>
        <w:rPr>
          <w:rFonts w:cstheme="minorHAnsi"/>
        </w:rPr>
        <w:t>The following conversion factors are recommended for use if the efficient equipment is not rated under the new testing procedure:</w:t>
      </w:r>
      <w:r>
        <w:rPr>
          <w:rStyle w:val="FootnoteReference"/>
        </w:rPr>
        <w:footnoteReference w:id="260"/>
      </w:r>
    </w:p>
    <w:p w14:paraId="16620D03" w14:textId="55C63143" w:rsidR="00AB110B" w:rsidRDefault="00AB110B" w:rsidP="00AB110B">
      <w:r>
        <w:tab/>
        <w:t xml:space="preserve">SEER </w:t>
      </w:r>
      <w:r>
        <w:tab/>
        <w:t>= SEER2 / X</w:t>
      </w:r>
    </w:p>
    <w:p w14:paraId="4A99ED21" w14:textId="76061984" w:rsidR="00AB110B" w:rsidRDefault="00AB110B" w:rsidP="00AB110B">
      <w:r>
        <w:tab/>
        <w:t xml:space="preserve">EER </w:t>
      </w:r>
      <w:r>
        <w:tab/>
        <w:t>= EER2 / X</w:t>
      </w:r>
    </w:p>
    <w:p w14:paraId="0E2AD7F1" w14:textId="2501797C" w:rsidR="00AB110B" w:rsidRDefault="00AB110B" w:rsidP="00AB110B">
      <w:r>
        <w:tab/>
        <w:t xml:space="preserve">HSPF </w:t>
      </w:r>
      <w:r>
        <w:tab/>
        <w:t>= HSPF2 / X</w:t>
      </w:r>
    </w:p>
    <w:p w14:paraId="1CAB00EF" w14:textId="77777777" w:rsidR="00AB110B" w:rsidRDefault="00AB110B" w:rsidP="00AB110B">
      <w:r>
        <w:t>Where:</w:t>
      </w:r>
    </w:p>
    <w:tbl>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gridCol w:w="732"/>
      </w:tblGrid>
      <w:tr w:rsidR="00AB110B" w14:paraId="08256642" w14:textId="77777777" w:rsidTr="00CA3C10">
        <w:trPr>
          <w:trHeight w:val="516"/>
          <w:tblHeader/>
          <w:jc w:val="center"/>
        </w:trPr>
        <w:tc>
          <w:tcPr>
            <w:tcW w:w="1115" w:type="dxa"/>
            <w:shd w:val="clear" w:color="auto" w:fill="808080" w:themeFill="background1" w:themeFillShade="80"/>
            <w:tcMar>
              <w:top w:w="0" w:type="dxa"/>
              <w:left w:w="108" w:type="dxa"/>
              <w:bottom w:w="0" w:type="dxa"/>
              <w:right w:w="108" w:type="dxa"/>
            </w:tcMar>
            <w:vAlign w:val="center"/>
          </w:tcPr>
          <w:p w14:paraId="674F9621" w14:textId="77777777" w:rsidR="00AB110B" w:rsidRPr="00A53CCE" w:rsidRDefault="00AB110B" w:rsidP="00CA3C10">
            <w:pPr>
              <w:spacing w:after="0"/>
              <w:jc w:val="center"/>
              <w:rPr>
                <w:b/>
                <w:bCs/>
                <w:color w:val="FFFFFF" w:themeColor="background1"/>
              </w:rPr>
            </w:pPr>
            <w:r>
              <w:rPr>
                <w:b/>
                <w:bCs/>
                <w:color w:val="FFFFFF" w:themeColor="background1"/>
              </w:rPr>
              <w:t>X</w:t>
            </w:r>
          </w:p>
        </w:tc>
        <w:tc>
          <w:tcPr>
            <w:tcW w:w="720" w:type="dxa"/>
            <w:shd w:val="clear" w:color="auto" w:fill="808080" w:themeFill="background1" w:themeFillShade="80"/>
            <w:tcMar>
              <w:top w:w="0" w:type="dxa"/>
              <w:left w:w="108" w:type="dxa"/>
              <w:bottom w:w="0" w:type="dxa"/>
              <w:right w:w="108" w:type="dxa"/>
            </w:tcMar>
            <w:vAlign w:val="center"/>
          </w:tcPr>
          <w:p w14:paraId="733F70DD" w14:textId="6B828EB5" w:rsidR="00AB110B" w:rsidRPr="00A53CCE" w:rsidRDefault="00AB110B" w:rsidP="00CA3C10">
            <w:pPr>
              <w:spacing w:after="0"/>
              <w:jc w:val="center"/>
              <w:rPr>
                <w:b/>
                <w:bCs/>
                <w:color w:val="FFFFFF" w:themeColor="background1"/>
              </w:rPr>
            </w:pPr>
            <w:r>
              <w:rPr>
                <w:b/>
                <w:bCs/>
                <w:color w:val="FFFFFF" w:themeColor="background1"/>
              </w:rPr>
              <w:t>SEER</w:t>
            </w:r>
          </w:p>
        </w:tc>
        <w:tc>
          <w:tcPr>
            <w:tcW w:w="758" w:type="dxa"/>
            <w:shd w:val="clear" w:color="auto" w:fill="808080" w:themeFill="background1" w:themeFillShade="80"/>
            <w:tcMar>
              <w:top w:w="0" w:type="dxa"/>
              <w:left w:w="108" w:type="dxa"/>
              <w:bottom w:w="0" w:type="dxa"/>
              <w:right w:w="108" w:type="dxa"/>
            </w:tcMar>
            <w:vAlign w:val="center"/>
          </w:tcPr>
          <w:p w14:paraId="63D9B84F" w14:textId="223A089F" w:rsidR="00AB110B" w:rsidRPr="00A53CCE" w:rsidRDefault="00AB110B" w:rsidP="00CA3C10">
            <w:pPr>
              <w:spacing w:after="0"/>
              <w:jc w:val="center"/>
              <w:rPr>
                <w:b/>
                <w:bCs/>
                <w:color w:val="FFFFFF" w:themeColor="background1"/>
              </w:rPr>
            </w:pPr>
            <w:r>
              <w:rPr>
                <w:b/>
                <w:bCs/>
                <w:color w:val="FFFFFF" w:themeColor="background1"/>
              </w:rPr>
              <w:t>EER</w:t>
            </w:r>
          </w:p>
        </w:tc>
        <w:tc>
          <w:tcPr>
            <w:tcW w:w="732" w:type="dxa"/>
            <w:shd w:val="clear" w:color="auto" w:fill="808080" w:themeFill="background1" w:themeFillShade="80"/>
            <w:vAlign w:val="center"/>
          </w:tcPr>
          <w:p w14:paraId="32808970" w14:textId="5A692329" w:rsidR="00AB110B" w:rsidRPr="00A53CCE" w:rsidRDefault="00AB110B" w:rsidP="00CA3C10">
            <w:pPr>
              <w:spacing w:after="0"/>
              <w:jc w:val="center"/>
              <w:rPr>
                <w:b/>
                <w:bCs/>
                <w:color w:val="FFFFFF" w:themeColor="background1"/>
              </w:rPr>
            </w:pPr>
            <w:r>
              <w:rPr>
                <w:b/>
                <w:bCs/>
                <w:color w:val="FFFFFF" w:themeColor="background1"/>
              </w:rPr>
              <w:t>HSPF</w:t>
            </w:r>
          </w:p>
        </w:tc>
      </w:tr>
      <w:tr w:rsidR="00AB110B" w14:paraId="35FB7F94" w14:textId="77777777" w:rsidTr="00CA3C10">
        <w:trPr>
          <w:trHeight w:val="325"/>
          <w:jc w:val="center"/>
        </w:trPr>
        <w:tc>
          <w:tcPr>
            <w:tcW w:w="1115" w:type="dxa"/>
            <w:tcMar>
              <w:top w:w="0" w:type="dxa"/>
              <w:left w:w="108" w:type="dxa"/>
              <w:bottom w:w="0" w:type="dxa"/>
              <w:right w:w="108" w:type="dxa"/>
            </w:tcMar>
            <w:vAlign w:val="center"/>
          </w:tcPr>
          <w:p w14:paraId="1DD099EA" w14:textId="77777777" w:rsidR="00AB110B" w:rsidRDefault="00AB110B" w:rsidP="00CA3C10">
            <w:pPr>
              <w:spacing w:after="0"/>
              <w:jc w:val="left"/>
            </w:pPr>
            <w:r>
              <w:t>Ducted</w:t>
            </w:r>
          </w:p>
        </w:tc>
        <w:tc>
          <w:tcPr>
            <w:tcW w:w="720" w:type="dxa"/>
            <w:tcMar>
              <w:top w:w="0" w:type="dxa"/>
              <w:left w:w="108" w:type="dxa"/>
              <w:bottom w:w="0" w:type="dxa"/>
              <w:right w:w="108" w:type="dxa"/>
            </w:tcMar>
            <w:vAlign w:val="center"/>
          </w:tcPr>
          <w:p w14:paraId="66AD78BA" w14:textId="77777777" w:rsidR="00AB110B" w:rsidRDefault="00AB110B" w:rsidP="00CA3C10">
            <w:pPr>
              <w:spacing w:after="0"/>
              <w:jc w:val="center"/>
            </w:pPr>
            <w:r>
              <w:t>0.95</w:t>
            </w:r>
          </w:p>
        </w:tc>
        <w:tc>
          <w:tcPr>
            <w:tcW w:w="758" w:type="dxa"/>
            <w:tcMar>
              <w:top w:w="0" w:type="dxa"/>
              <w:left w:w="108" w:type="dxa"/>
              <w:bottom w:w="0" w:type="dxa"/>
              <w:right w:w="108" w:type="dxa"/>
            </w:tcMar>
            <w:vAlign w:val="center"/>
          </w:tcPr>
          <w:p w14:paraId="27FD65CB" w14:textId="77777777" w:rsidR="00AB110B" w:rsidRDefault="00AB110B" w:rsidP="00CA3C10">
            <w:pPr>
              <w:spacing w:after="0"/>
              <w:jc w:val="center"/>
            </w:pPr>
            <w:r>
              <w:t>0.95</w:t>
            </w:r>
          </w:p>
        </w:tc>
        <w:tc>
          <w:tcPr>
            <w:tcW w:w="732" w:type="dxa"/>
            <w:vAlign w:val="center"/>
          </w:tcPr>
          <w:p w14:paraId="3F36D7A4" w14:textId="77777777" w:rsidR="00AB110B" w:rsidRDefault="00AB110B" w:rsidP="00CA3C10">
            <w:pPr>
              <w:spacing w:after="0"/>
              <w:jc w:val="center"/>
            </w:pPr>
            <w:r>
              <w:t>0.91</w:t>
            </w:r>
          </w:p>
        </w:tc>
      </w:tr>
    </w:tbl>
    <w:p w14:paraId="3B27A017" w14:textId="77777777" w:rsidR="00AB110B" w:rsidRPr="000B7BB6" w:rsidRDefault="00AB110B" w:rsidP="002A65A1">
      <w:pPr>
        <w:rPr>
          <w:rFonts w:cstheme="minorHAnsi"/>
          <w:b/>
          <w:iCs/>
        </w:rPr>
      </w:pPr>
    </w:p>
    <w:p w14:paraId="7556DA75" w14:textId="77777777" w:rsidR="002A65A1" w:rsidRPr="000B7BB6" w:rsidRDefault="002A65A1" w:rsidP="00AB110B">
      <w:pPr>
        <w:pStyle w:val="Heading6"/>
      </w:pPr>
      <w:r w:rsidRPr="000B7BB6">
        <w:t xml:space="preserve">Definition of Baseline Equipment </w:t>
      </w:r>
    </w:p>
    <w:p w14:paraId="62DA8BC7" w14:textId="0EC04DE2" w:rsidR="002A65A1" w:rsidRPr="00FD1AF1" w:rsidRDefault="002A65A1" w:rsidP="002A65A1">
      <w:pPr>
        <w:rPr>
          <w:rFonts w:cstheme="minorHAnsi"/>
        </w:rPr>
      </w:pPr>
      <w:r w:rsidRPr="00AC4346">
        <w:rPr>
          <w:rFonts w:cstheme="minorHAnsi"/>
          <w:b/>
          <w:bCs/>
          <w:szCs w:val="20"/>
        </w:rPr>
        <w:t>New Construction:</w:t>
      </w:r>
      <w:r w:rsidR="00854D37" w:rsidRPr="00AC4346">
        <w:rPr>
          <w:rFonts w:cstheme="minorHAnsi"/>
          <w:b/>
          <w:bCs/>
          <w:szCs w:val="20"/>
        </w:rPr>
        <w:t xml:space="preserve"> </w:t>
      </w: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F12FBA">
        <w:rPr>
          <w:rFonts w:cstheme="minorHAnsi"/>
        </w:rPr>
        <w:t xml:space="preserve"> </w:t>
      </w:r>
      <w:r w:rsidR="00F12FBA" w:rsidRPr="00FD1AF1">
        <w:rPr>
          <w:rFonts w:cstheme="minorHAnsi"/>
        </w:rPr>
        <w:t>EER</w:t>
      </w:r>
      <w:r w:rsidR="00F12FBA">
        <w:rPr>
          <w:rFonts w:cstheme="minorHAnsi"/>
        </w:rPr>
        <w:t>.</w:t>
      </w:r>
      <w:r w:rsidRPr="00FD1AF1">
        <w:rPr>
          <w:rFonts w:ascii="Arial" w:eastAsiaTheme="minorEastAsia" w:hAnsi="Arial"/>
          <w:noProof/>
          <w:vertAlign w:val="superscript"/>
          <w:lang w:val="nl-NL"/>
        </w:rPr>
        <w:footnoteReference w:id="261"/>
      </w:r>
      <w:r w:rsidRPr="00FD1AF1">
        <w:rPr>
          <w:rFonts w:cstheme="minorHAnsi"/>
        </w:rPr>
        <w:t xml:space="preserve"> </w:t>
      </w:r>
    </w:p>
    <w:p w14:paraId="75312CDA" w14:textId="29ACAFF2" w:rsidR="002A65A1" w:rsidRPr="00FD1AF1" w:rsidRDefault="002A65A1" w:rsidP="002A65A1">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F12FBA">
        <w:rPr>
          <w:rFonts w:cstheme="minorHAnsi"/>
          <w:noProof/>
        </w:rPr>
        <w:t>.</w:t>
      </w:r>
      <w:r w:rsidRPr="000563D8">
        <w:rPr>
          <w:rFonts w:cstheme="minorHAnsi"/>
          <w:noProof/>
          <w:vertAlign w:val="superscript"/>
        </w:rPr>
        <w:footnoteReference w:id="262"/>
      </w:r>
      <w:r w:rsidRPr="00FD1AF1">
        <w:rPr>
          <w:rFonts w:cstheme="minorHAnsi"/>
        </w:rPr>
        <w:t xml:space="preserve"> </w:t>
      </w:r>
    </w:p>
    <w:p w14:paraId="4803E203" w14:textId="77777777" w:rsidR="00366391" w:rsidRPr="00215A5A" w:rsidRDefault="00366391" w:rsidP="00366391">
      <w:pPr>
        <w:rPr>
          <w:rFonts w:ascii="Calibri" w:hAnsi="Calibri"/>
        </w:rPr>
      </w:pPr>
      <w:r w:rsidRPr="00215A5A">
        <w:rPr>
          <w:rFonts w:ascii="Calibri" w:hAnsi="Calibri"/>
        </w:rPr>
        <w:t>Note: New Federal Standards affecting heat pumps become effective January 1, 2023. The new standards effective in 2023, require any residential heat pump manufactured in, or imported into, the United States to have a minimum efficiency rating meeting the following:</w:t>
      </w:r>
      <w:r w:rsidRPr="00215A5A">
        <w:rPr>
          <w:rFonts w:ascii="Arial" w:hAnsi="Arial"/>
          <w:vertAlign w:val="superscript"/>
        </w:rPr>
        <w:footnoteReference w:id="263"/>
      </w:r>
    </w:p>
    <w:p w14:paraId="58026F2B" w14:textId="77777777" w:rsidR="00366391" w:rsidRPr="00215A5A" w:rsidRDefault="00366391" w:rsidP="00366391">
      <w:pPr>
        <w:numPr>
          <w:ilvl w:val="0"/>
          <w:numId w:val="188"/>
        </w:numPr>
        <w:rPr>
          <w:rFonts w:ascii="Calibri" w:hAnsi="Calibri"/>
        </w:rPr>
      </w:pPr>
      <w:r w:rsidRPr="00215A5A">
        <w:rPr>
          <w:rFonts w:ascii="Calibri" w:hAnsi="Calibri"/>
        </w:rPr>
        <w:t>Split system heat pump – 14.3 SEER2 and 7.5 HSPF2</w:t>
      </w:r>
    </w:p>
    <w:p w14:paraId="706FBBE8" w14:textId="77777777" w:rsidR="00366391" w:rsidRPr="00215A5A" w:rsidRDefault="00366391" w:rsidP="00366391">
      <w:pPr>
        <w:numPr>
          <w:ilvl w:val="0"/>
          <w:numId w:val="188"/>
        </w:numPr>
        <w:rPr>
          <w:rFonts w:ascii="Calibri" w:hAnsi="Calibri"/>
        </w:rPr>
      </w:pPr>
      <w:r w:rsidRPr="00215A5A">
        <w:rPr>
          <w:rFonts w:ascii="Calibri" w:hAnsi="Calibri"/>
        </w:rPr>
        <w:t>Single-package heat pump – 13.4 SEER2 and 6.7 HSPF2</w:t>
      </w:r>
    </w:p>
    <w:p w14:paraId="098893B8" w14:textId="3A25AE83" w:rsidR="00366391" w:rsidRPr="003541D8" w:rsidRDefault="00366391" w:rsidP="00366391">
      <w:pPr>
        <w:widowControl/>
        <w:spacing w:after="160" w:line="259" w:lineRule="auto"/>
        <w:jc w:val="left"/>
        <w:rPr>
          <w:rFonts w:ascii="Calibri" w:eastAsiaTheme="minorHAnsi" w:hAnsi="Calibri" w:cstheme="minorBidi"/>
        </w:rPr>
      </w:pPr>
      <w:bookmarkStart w:id="221" w:name="_Hlk104972253"/>
      <w:r w:rsidRPr="003541D8">
        <w:rPr>
          <w:rFonts w:ascii="Calibri" w:eastAsiaTheme="minorHAnsi" w:hAnsi="Calibri" w:cstheme="minorBidi"/>
        </w:rPr>
        <w:t xml:space="preserve">These new federal standards will be adopted by the program, beginning 1/1/2024. </w:t>
      </w:r>
      <w:r>
        <w:rPr>
          <w:rFonts w:ascii="Calibri" w:hAnsi="Calibri"/>
        </w:rPr>
        <w:t xml:space="preserve">For the 2023 program year, the baseline equipment efficiencies are </w:t>
      </w:r>
      <w:r w:rsidR="008F4D09">
        <w:rPr>
          <w:rFonts w:ascii="Calibri" w:hAnsi="Calibri"/>
        </w:rPr>
        <w:t>detailed in this section</w:t>
      </w:r>
      <w:r w:rsidR="00A31EDC">
        <w:rPr>
          <w:rFonts w:ascii="Calibri" w:hAnsi="Calibri"/>
        </w:rPr>
        <w:t xml:space="preserve"> by </w:t>
      </w:r>
      <w:r w:rsidR="008F4D09">
        <w:rPr>
          <w:rFonts w:ascii="Calibri" w:hAnsi="Calibri"/>
        </w:rPr>
        <w:t>replacement scenario.</w:t>
      </w:r>
    </w:p>
    <w:bookmarkEnd w:id="221"/>
    <w:p w14:paraId="60E6AFA1" w14:textId="77777777" w:rsidR="00366391" w:rsidRPr="00FD1AF1" w:rsidRDefault="00366391" w:rsidP="002A65A1">
      <w:pPr>
        <w:rPr>
          <w:rFonts w:cstheme="minorHAnsi"/>
        </w:rPr>
      </w:pPr>
    </w:p>
    <w:p w14:paraId="7A92A60C" w14:textId="45B5CCBD" w:rsidR="002A65A1" w:rsidRPr="00FD1AF1" w:rsidRDefault="002A65A1" w:rsidP="002A65A1">
      <w:pPr>
        <w:keepNext/>
        <w:rPr>
          <w:rFonts w:cstheme="minorHAnsi"/>
        </w:rPr>
      </w:pPr>
      <w:r w:rsidRPr="00AC4346">
        <w:rPr>
          <w:rFonts w:cstheme="minorHAnsi"/>
          <w:b/>
          <w:bCs/>
        </w:rPr>
        <w:t>Time of Sale:</w:t>
      </w:r>
      <w:r w:rsidRPr="00FD1AF1">
        <w:rPr>
          <w:rFonts w:cstheme="minorHAnsi"/>
        </w:rPr>
        <w:t xml:space="preserve"> The baseline for this measure is a new replacement unit of the same system type as the existing unit, meeting the baselines provided below</w:t>
      </w:r>
      <w:r w:rsidR="00CE6458">
        <w:rPr>
          <w:rStyle w:val="FootnoteReference"/>
        </w:rPr>
        <w:footnoteReference w:id="264"/>
      </w:r>
      <w:r w:rsidR="00CE6458" w:rsidRPr="00FD1AF1">
        <w:rPr>
          <w:rFonts w:cstheme="minorHAnsi"/>
        </w:rPr>
        <w:t>.</w:t>
      </w:r>
      <w:r w:rsidRPr="00FD1AF1">
        <w:rPr>
          <w:rFonts w:cstheme="minorHAnsi"/>
        </w:rPr>
        <w:t xml:space="preserve"> </w:t>
      </w:r>
    </w:p>
    <w:tbl>
      <w:tblPr>
        <w:tblStyle w:val="TableGrid"/>
        <w:tblW w:w="5215" w:type="dxa"/>
        <w:jc w:val="center"/>
        <w:tblLook w:val="04A0" w:firstRow="1" w:lastRow="0" w:firstColumn="1" w:lastColumn="0" w:noHBand="0" w:noVBand="1"/>
      </w:tblPr>
      <w:tblGrid>
        <w:gridCol w:w="2605"/>
        <w:gridCol w:w="2610"/>
      </w:tblGrid>
      <w:tr w:rsidR="002A65A1" w:rsidRPr="00492ABB" w14:paraId="41CFD6B4" w14:textId="77777777" w:rsidTr="00B07B28">
        <w:trPr>
          <w:trHeight w:val="20"/>
          <w:tblHeader/>
          <w:jc w:val="center"/>
        </w:trPr>
        <w:tc>
          <w:tcPr>
            <w:tcW w:w="2605" w:type="dxa"/>
            <w:shd w:val="clear" w:color="auto" w:fill="808080" w:themeFill="background1" w:themeFillShade="80"/>
            <w:vAlign w:val="center"/>
          </w:tcPr>
          <w:p w14:paraId="66F90821"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AB9B7DF"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2A65A1" w:rsidRPr="00492ABB" w14:paraId="33B7D8B4" w14:textId="77777777" w:rsidTr="00B07B28">
        <w:trPr>
          <w:trHeight w:val="20"/>
          <w:jc w:val="center"/>
        </w:trPr>
        <w:tc>
          <w:tcPr>
            <w:tcW w:w="2605" w:type="dxa"/>
            <w:vAlign w:val="center"/>
          </w:tcPr>
          <w:p w14:paraId="5D6C986C"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2A2049B1"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 xml:space="preserve">14 SEER, 11 EER, 8.2 HSPF </w:t>
            </w:r>
          </w:p>
        </w:tc>
      </w:tr>
      <w:tr w:rsidR="008E7E25" w:rsidRPr="00492ABB" w14:paraId="74A3E325" w14:textId="77777777" w:rsidTr="008A2148">
        <w:trPr>
          <w:trHeight w:val="20"/>
          <w:jc w:val="center"/>
        </w:trPr>
        <w:tc>
          <w:tcPr>
            <w:tcW w:w="2605" w:type="dxa"/>
            <w:vAlign w:val="center"/>
          </w:tcPr>
          <w:p w14:paraId="07239652" w14:textId="3F43FF3A" w:rsidR="008E7E25" w:rsidRPr="00B07B28" w:rsidRDefault="008E7E25" w:rsidP="00C40311">
            <w:pPr>
              <w:spacing w:after="0"/>
              <w:jc w:val="left"/>
              <w:rPr>
                <w:rFonts w:ascii="Calibri" w:hAnsi="Calibri" w:cs="Calibri"/>
              </w:rPr>
            </w:pPr>
            <w:r w:rsidRPr="00B07B28">
              <w:rPr>
                <w:rFonts w:ascii="Calibri" w:hAnsi="Calibri" w:cs="Calibri"/>
              </w:rPr>
              <w:t>Electric Resistance</w:t>
            </w:r>
          </w:p>
        </w:tc>
        <w:tc>
          <w:tcPr>
            <w:tcW w:w="2610" w:type="dxa"/>
            <w:vAlign w:val="center"/>
          </w:tcPr>
          <w:p w14:paraId="7B4A8381" w14:textId="441FB5D3" w:rsidR="008E7E25" w:rsidRPr="00B07B28" w:rsidRDefault="008E7E25" w:rsidP="00C40311">
            <w:pPr>
              <w:spacing w:after="0"/>
              <w:jc w:val="left"/>
              <w:rPr>
                <w:rFonts w:ascii="Calibri" w:hAnsi="Calibri" w:cs="Calibri"/>
              </w:rPr>
            </w:pPr>
            <w:r w:rsidRPr="00B07B28">
              <w:rPr>
                <w:rFonts w:ascii="Calibri" w:hAnsi="Calibri" w:cs="Calibri"/>
              </w:rPr>
              <w:t>3.412 HSPF</w:t>
            </w:r>
          </w:p>
        </w:tc>
      </w:tr>
      <w:tr w:rsidR="002A65A1" w:rsidRPr="00492ABB" w14:paraId="6CF8D3A4" w14:textId="77777777" w:rsidTr="00B07B28">
        <w:trPr>
          <w:trHeight w:val="20"/>
          <w:jc w:val="center"/>
        </w:trPr>
        <w:tc>
          <w:tcPr>
            <w:tcW w:w="2605" w:type="dxa"/>
            <w:vAlign w:val="center"/>
          </w:tcPr>
          <w:p w14:paraId="2F013D38" w14:textId="3A52E24C" w:rsidR="002A65A1" w:rsidRPr="00492ABB" w:rsidRDefault="008A2148" w:rsidP="00C40311">
            <w:pPr>
              <w:spacing w:after="0"/>
              <w:jc w:val="left"/>
              <w:rPr>
                <w:rFonts w:asciiTheme="minorHAnsi" w:hAnsiTheme="minorHAnsi"/>
                <w:szCs w:val="22"/>
              </w:rPr>
            </w:pPr>
            <w:r>
              <w:rPr>
                <w:rFonts w:asciiTheme="minorHAnsi" w:hAnsiTheme="minorHAnsi"/>
              </w:rPr>
              <w:t xml:space="preserve">Natural </w:t>
            </w:r>
            <w:r w:rsidR="002A65A1" w:rsidRPr="00492ABB">
              <w:rPr>
                <w:rFonts w:asciiTheme="minorHAnsi" w:hAnsiTheme="minorHAnsi"/>
              </w:rPr>
              <w:t>Gas</w:t>
            </w:r>
            <w:r>
              <w:rPr>
                <w:rFonts w:asciiTheme="minorHAnsi" w:hAnsiTheme="minorHAnsi"/>
              </w:rPr>
              <w:t xml:space="preserve"> or LP</w:t>
            </w:r>
            <w:r w:rsidR="002A65A1" w:rsidRPr="00492ABB">
              <w:rPr>
                <w:rFonts w:asciiTheme="minorHAnsi" w:hAnsiTheme="minorHAnsi"/>
              </w:rPr>
              <w:t xml:space="preserve"> Furnace</w:t>
            </w:r>
          </w:p>
        </w:tc>
        <w:tc>
          <w:tcPr>
            <w:tcW w:w="2610" w:type="dxa"/>
            <w:vAlign w:val="center"/>
          </w:tcPr>
          <w:p w14:paraId="5D96604A"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80% AFUE</w:t>
            </w:r>
          </w:p>
        </w:tc>
      </w:tr>
      <w:tr w:rsidR="002A65A1" w:rsidRPr="00492ABB" w14:paraId="0F37EEFF" w14:textId="77777777" w:rsidTr="00B07B28">
        <w:trPr>
          <w:trHeight w:val="20"/>
          <w:jc w:val="center"/>
        </w:trPr>
        <w:tc>
          <w:tcPr>
            <w:tcW w:w="2605" w:type="dxa"/>
            <w:vAlign w:val="center"/>
          </w:tcPr>
          <w:p w14:paraId="20DC35D6" w14:textId="5214A62A" w:rsidR="002A65A1" w:rsidRPr="00492ABB" w:rsidRDefault="008A2148" w:rsidP="00C40311">
            <w:pPr>
              <w:spacing w:after="0"/>
              <w:jc w:val="left"/>
              <w:rPr>
                <w:rFonts w:asciiTheme="minorHAnsi" w:hAnsiTheme="minorHAnsi"/>
                <w:szCs w:val="22"/>
              </w:rPr>
            </w:pPr>
            <w:r>
              <w:rPr>
                <w:rFonts w:asciiTheme="minorHAnsi" w:hAnsiTheme="minorHAnsi"/>
              </w:rPr>
              <w:t xml:space="preserve">Natural </w:t>
            </w:r>
            <w:r w:rsidR="002A65A1" w:rsidRPr="00492ABB">
              <w:rPr>
                <w:rFonts w:asciiTheme="minorHAnsi" w:hAnsiTheme="minorHAnsi"/>
              </w:rPr>
              <w:t>Gas</w:t>
            </w:r>
            <w:r>
              <w:rPr>
                <w:rFonts w:asciiTheme="minorHAnsi" w:hAnsiTheme="minorHAnsi"/>
              </w:rPr>
              <w:t xml:space="preserve"> or LP</w:t>
            </w:r>
            <w:r w:rsidR="002A65A1" w:rsidRPr="00492ABB">
              <w:rPr>
                <w:rFonts w:asciiTheme="minorHAnsi" w:hAnsiTheme="minorHAnsi"/>
              </w:rPr>
              <w:t xml:space="preserve"> Boiler</w:t>
            </w:r>
          </w:p>
        </w:tc>
        <w:tc>
          <w:tcPr>
            <w:tcW w:w="2610" w:type="dxa"/>
            <w:vAlign w:val="center"/>
          </w:tcPr>
          <w:p w14:paraId="3B0A24F0"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280DAC" w:rsidRPr="00492ABB" w14:paraId="7FCAD3E4" w14:textId="77777777" w:rsidTr="008A2148">
        <w:trPr>
          <w:trHeight w:val="20"/>
          <w:jc w:val="center"/>
        </w:trPr>
        <w:tc>
          <w:tcPr>
            <w:tcW w:w="2605" w:type="dxa"/>
            <w:vAlign w:val="center"/>
          </w:tcPr>
          <w:p w14:paraId="5AF00367" w14:textId="4DE3B29D" w:rsidR="00280DAC" w:rsidRDefault="00280DAC" w:rsidP="00280DAC">
            <w:pPr>
              <w:spacing w:after="0"/>
              <w:jc w:val="left"/>
            </w:pPr>
            <w:r w:rsidRPr="00D52D8F">
              <w:rPr>
                <w:rFonts w:asciiTheme="minorHAnsi" w:hAnsiTheme="minorHAnsi" w:cstheme="minorHAnsi"/>
              </w:rPr>
              <w:t>Oil Furnace</w:t>
            </w:r>
          </w:p>
        </w:tc>
        <w:tc>
          <w:tcPr>
            <w:tcW w:w="2610" w:type="dxa"/>
            <w:vAlign w:val="center"/>
          </w:tcPr>
          <w:p w14:paraId="44BF73D0" w14:textId="3347FF09" w:rsidR="00280DAC" w:rsidRPr="00492ABB" w:rsidRDefault="00280DAC" w:rsidP="00280DAC">
            <w:pPr>
              <w:spacing w:after="0"/>
              <w:jc w:val="left"/>
            </w:pPr>
            <w:r w:rsidRPr="00D52D8F">
              <w:rPr>
                <w:rFonts w:asciiTheme="minorHAnsi" w:hAnsiTheme="minorHAnsi" w:cstheme="minorHAnsi"/>
              </w:rPr>
              <w:t>83% AFUE</w:t>
            </w:r>
          </w:p>
        </w:tc>
      </w:tr>
      <w:tr w:rsidR="00280DAC" w:rsidRPr="00492ABB" w14:paraId="0E1EB8D7" w14:textId="77777777" w:rsidTr="008A2148">
        <w:trPr>
          <w:trHeight w:val="20"/>
          <w:jc w:val="center"/>
        </w:trPr>
        <w:tc>
          <w:tcPr>
            <w:tcW w:w="2605" w:type="dxa"/>
            <w:vAlign w:val="center"/>
          </w:tcPr>
          <w:p w14:paraId="1BE6497F" w14:textId="6C0FD97A" w:rsidR="00280DAC" w:rsidRDefault="00280DAC" w:rsidP="00280DAC">
            <w:pPr>
              <w:spacing w:after="0"/>
              <w:jc w:val="left"/>
            </w:pPr>
            <w:r w:rsidRPr="00D52D8F">
              <w:rPr>
                <w:rFonts w:asciiTheme="minorHAnsi" w:hAnsiTheme="minorHAnsi" w:cstheme="minorHAnsi"/>
              </w:rPr>
              <w:t>Oil Boiler</w:t>
            </w:r>
          </w:p>
        </w:tc>
        <w:tc>
          <w:tcPr>
            <w:tcW w:w="2610" w:type="dxa"/>
            <w:vAlign w:val="center"/>
          </w:tcPr>
          <w:p w14:paraId="6C9E4089" w14:textId="37171C06" w:rsidR="00280DAC" w:rsidRPr="00492ABB" w:rsidRDefault="00280DAC" w:rsidP="00280DAC">
            <w:pPr>
              <w:spacing w:after="0"/>
              <w:jc w:val="left"/>
            </w:pPr>
            <w:r w:rsidRPr="00D52D8F">
              <w:rPr>
                <w:rFonts w:asciiTheme="minorHAnsi" w:hAnsiTheme="minorHAnsi" w:cstheme="minorHAnsi"/>
              </w:rPr>
              <w:t>86% AFUE</w:t>
            </w:r>
          </w:p>
        </w:tc>
      </w:tr>
      <w:tr w:rsidR="002A65A1" w:rsidRPr="00492ABB" w14:paraId="1C9CD7DB" w14:textId="77777777" w:rsidTr="00B07B28">
        <w:trPr>
          <w:trHeight w:val="20"/>
          <w:jc w:val="center"/>
        </w:trPr>
        <w:tc>
          <w:tcPr>
            <w:tcW w:w="2605" w:type="dxa"/>
            <w:vAlign w:val="center"/>
          </w:tcPr>
          <w:p w14:paraId="6FD85E03"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A9B8DD4"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r w:rsidR="004A1C18" w:rsidRPr="00492ABB" w14:paraId="019EE0EB" w14:textId="77777777" w:rsidTr="008A2148">
        <w:trPr>
          <w:trHeight w:val="20"/>
          <w:jc w:val="center"/>
        </w:trPr>
        <w:tc>
          <w:tcPr>
            <w:tcW w:w="2605" w:type="dxa"/>
            <w:vAlign w:val="center"/>
          </w:tcPr>
          <w:p w14:paraId="102C0E01" w14:textId="448ACB9C" w:rsidR="004A1C18" w:rsidRPr="00492ABB" w:rsidRDefault="004A1C18" w:rsidP="004A1C18">
            <w:pPr>
              <w:spacing w:after="0"/>
              <w:jc w:val="left"/>
            </w:pPr>
            <w:r>
              <w:rPr>
                <w:rFonts w:asciiTheme="minorHAnsi" w:hAnsiTheme="minorHAnsi"/>
              </w:rPr>
              <w:t xml:space="preserve">Unknown </w:t>
            </w:r>
            <w:r w:rsidR="000E13A0">
              <w:rPr>
                <w:rStyle w:val="FootnoteReference"/>
              </w:rPr>
              <w:footnoteReference w:id="265"/>
            </w:r>
          </w:p>
        </w:tc>
        <w:tc>
          <w:tcPr>
            <w:tcW w:w="2610" w:type="dxa"/>
            <w:vAlign w:val="center"/>
          </w:tcPr>
          <w:p w14:paraId="0521ED72" w14:textId="0D0C1542" w:rsidR="004A1C18" w:rsidRPr="00492ABB" w:rsidRDefault="004A1C18" w:rsidP="004A1C18">
            <w:pPr>
              <w:spacing w:after="0"/>
              <w:jc w:val="left"/>
            </w:pPr>
            <w:r>
              <w:rPr>
                <w:rFonts w:asciiTheme="minorHAnsi" w:hAnsiTheme="minorHAnsi"/>
              </w:rPr>
              <w:t>13.</w:t>
            </w:r>
            <w:r w:rsidR="00113AA7">
              <w:rPr>
                <w:rFonts w:asciiTheme="minorHAnsi" w:hAnsiTheme="minorHAnsi"/>
              </w:rPr>
              <w:t>52</w:t>
            </w:r>
            <w:r>
              <w:rPr>
                <w:rFonts w:asciiTheme="minorHAnsi" w:hAnsiTheme="minorHAnsi"/>
              </w:rPr>
              <w:t xml:space="preserve"> SEER, </w:t>
            </w:r>
            <w:r w:rsidR="00141AE7">
              <w:rPr>
                <w:rFonts w:asciiTheme="minorHAnsi" w:hAnsiTheme="minorHAnsi"/>
              </w:rPr>
              <w:t>1</w:t>
            </w:r>
            <w:r w:rsidR="003C6646">
              <w:rPr>
                <w:rFonts w:asciiTheme="minorHAnsi" w:hAnsiTheme="minorHAnsi"/>
              </w:rPr>
              <w:t>0.75</w:t>
            </w:r>
            <w:r>
              <w:rPr>
                <w:rFonts w:asciiTheme="minorHAnsi" w:hAnsiTheme="minorHAnsi"/>
              </w:rPr>
              <w:t xml:space="preserve">EER, </w:t>
            </w:r>
            <w:r w:rsidR="00644417">
              <w:rPr>
                <w:rFonts w:asciiTheme="minorHAnsi" w:hAnsiTheme="minorHAnsi"/>
              </w:rPr>
              <w:t>6.</w:t>
            </w:r>
            <w:r w:rsidR="009A0AA3">
              <w:rPr>
                <w:rFonts w:asciiTheme="minorHAnsi" w:hAnsiTheme="minorHAnsi"/>
              </w:rPr>
              <w:t>25</w:t>
            </w:r>
            <w:r>
              <w:rPr>
                <w:rFonts w:asciiTheme="minorHAnsi" w:hAnsiTheme="minorHAnsi"/>
              </w:rPr>
              <w:t xml:space="preserve"> HSPF, 80.1% AFUE</w:t>
            </w:r>
          </w:p>
        </w:tc>
      </w:tr>
    </w:tbl>
    <w:p w14:paraId="4811BE3B" w14:textId="77777777" w:rsidR="002A65A1" w:rsidRDefault="002A65A1" w:rsidP="002A65A1"/>
    <w:p w14:paraId="6BBBB6D2" w14:textId="3F26FEE4" w:rsidR="002A65A1" w:rsidRDefault="002A65A1" w:rsidP="002A65A1">
      <w:r w:rsidRPr="00AC4346">
        <w:rPr>
          <w:b/>
          <w:bCs/>
        </w:rPr>
        <w:t>Early replacement / Retrofit:</w:t>
      </w:r>
      <w:r w:rsidRPr="00FD1AF1">
        <w:t xml:space="preserve">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w:t>
      </w:r>
    </w:p>
    <w:p w14:paraId="560D3ADB" w14:textId="503A8004" w:rsidR="00A83BDA" w:rsidRPr="00FD1AF1" w:rsidRDefault="0043241F" w:rsidP="002A65A1">
      <w:pPr>
        <w:rPr>
          <w:b/>
        </w:rPr>
      </w:pPr>
      <w:r>
        <w:t>When unknown, default</w:t>
      </w:r>
      <w:r w:rsidR="00A83BDA">
        <w:t xml:space="preserve"> early replacement efficiency assumptions are 9.</w:t>
      </w:r>
      <w:r w:rsidR="009A0AA3">
        <w:t>7</w:t>
      </w:r>
      <w:r w:rsidR="00A83BDA">
        <w:t xml:space="preserve">0 SEER, </w:t>
      </w:r>
      <w:r w:rsidR="003C6646">
        <w:t>7.83</w:t>
      </w:r>
      <w:r w:rsidR="008460BD">
        <w:t xml:space="preserve"> EER, 5.24 HSPF and 80% AFUE. </w:t>
      </w:r>
      <w:r w:rsidR="00D56698" w:rsidRPr="00D56698">
        <w:t>Consistent with TRM Volume 1 Section 2.3.1 for midstream programs or other cases where the existing condition is unknown, it may be appropriate to apply a deemed percent split of Time of Sale and Early Replacement assumptions based on evaluation results</w:t>
      </w:r>
    </w:p>
    <w:p w14:paraId="19EA7760" w14:textId="77777777" w:rsidR="002A65A1" w:rsidRPr="000B7BB6" w:rsidRDefault="002A65A1" w:rsidP="00AB110B">
      <w:pPr>
        <w:pStyle w:val="Heading6"/>
      </w:pPr>
      <w:r w:rsidRPr="000B7BB6">
        <w:t xml:space="preserve">Deemed Lifetime of Efficient Equipment </w:t>
      </w:r>
    </w:p>
    <w:p w14:paraId="52F24D27" w14:textId="77777777" w:rsidR="002A65A1" w:rsidRDefault="002A65A1" w:rsidP="002A65A1">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bookmarkStart w:id="222" w:name="_Hlk76127567"/>
      <w:r w:rsidRPr="000B7BB6">
        <w:rPr>
          <w:rFonts w:cstheme="minorHAnsi"/>
          <w:noProof/>
        </w:rPr>
        <w:t>1</w:t>
      </w:r>
      <w:r>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266"/>
      </w:r>
      <w:r w:rsidRPr="000B7BB6">
        <w:rPr>
          <w:rFonts w:cstheme="minorHAnsi"/>
        </w:rPr>
        <w:t xml:space="preserve"> </w:t>
      </w:r>
      <w:bookmarkEnd w:id="222"/>
    </w:p>
    <w:p w14:paraId="3486C29C" w14:textId="4C0CD292" w:rsidR="002A65A1" w:rsidRPr="000B7BB6" w:rsidRDefault="002A65A1" w:rsidP="002A65A1">
      <w:pPr>
        <w:rPr>
          <w:rFonts w:cstheme="minorHAnsi"/>
        </w:rPr>
      </w:pPr>
      <w:r w:rsidRPr="000B7BB6">
        <w:rPr>
          <w:rFonts w:cstheme="minorHAnsi"/>
        </w:rPr>
        <w:t xml:space="preserve">Remaining life of existing equipment is assumed to be </w:t>
      </w:r>
      <w:r w:rsidR="004A33B8">
        <w:t>6</w:t>
      </w:r>
      <w:r>
        <w:t xml:space="preserve"> years for </w:t>
      </w:r>
      <w:r w:rsidR="004A33B8">
        <w:t>ASHP and Central AC, 7 years for furnace, 8 years for boilers</w:t>
      </w:r>
      <w:r w:rsidRPr="000B7BB6">
        <w:rPr>
          <w:rStyle w:val="FootnoteReference"/>
          <w:rFonts w:eastAsiaTheme="minorEastAsia"/>
        </w:rPr>
        <w:footnoteReference w:id="267"/>
      </w:r>
      <w:r w:rsidR="00AC1017">
        <w:rPr>
          <w:rFonts w:cstheme="minorHAnsi"/>
        </w:rPr>
        <w:t xml:space="preserve"> and</w:t>
      </w:r>
      <w:r w:rsidR="00046325">
        <w:rPr>
          <w:rFonts w:cstheme="minorHAnsi"/>
        </w:rPr>
        <w:t xml:space="preserve"> </w:t>
      </w:r>
      <w:r>
        <w:rPr>
          <w:rFonts w:cstheme="minorHAnsi"/>
        </w:rPr>
        <w:t>16 years for electric resistance</w:t>
      </w:r>
      <w:r w:rsidR="00F12FBA">
        <w:rPr>
          <w:rFonts w:cstheme="minorHAnsi"/>
        </w:rPr>
        <w:t>.</w:t>
      </w:r>
      <w:r>
        <w:rPr>
          <w:rStyle w:val="FootnoteReference"/>
        </w:rPr>
        <w:footnoteReference w:id="268"/>
      </w:r>
    </w:p>
    <w:p w14:paraId="30E4B4A9" w14:textId="77777777" w:rsidR="002A65A1" w:rsidRPr="000B7BB6" w:rsidRDefault="002A65A1" w:rsidP="00AB110B">
      <w:pPr>
        <w:pStyle w:val="Heading6"/>
      </w:pPr>
      <w:r w:rsidRPr="000B7BB6">
        <w:t xml:space="preserve">Deemed Measure Cost </w:t>
      </w:r>
    </w:p>
    <w:p w14:paraId="50F39701" w14:textId="23984B69" w:rsidR="002A65A1" w:rsidRPr="00FD1AF1" w:rsidRDefault="002A65A1" w:rsidP="002A65A1">
      <w:pPr>
        <w:rPr>
          <w:rFonts w:cstheme="minorHAnsi"/>
        </w:rPr>
      </w:pPr>
      <w:r w:rsidRPr="00FD1AF1">
        <w:rPr>
          <w:rFonts w:cstheme="minorHAnsi"/>
        </w:rPr>
        <w:t xml:space="preserve">New Construction and Time of Sale: The actual installed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should be used minus the assumed installation cost of the baseline equipment (</w:t>
      </w:r>
      <w:r>
        <w:rPr>
          <w:rFonts w:cstheme="minorHAnsi"/>
        </w:rPr>
        <w:t>$</w:t>
      </w:r>
      <w:r w:rsidR="00CE6458">
        <w:rPr>
          <w:rFonts w:cstheme="minorHAnsi"/>
        </w:rPr>
        <w:t>6562 + $600</w:t>
      </w:r>
      <w:r>
        <w:rPr>
          <w:rFonts w:cstheme="minorHAnsi"/>
        </w:rPr>
        <w:t xml:space="preserve"> per ton for a new baseline ASHP</w:t>
      </w:r>
      <w:r w:rsidR="008E3433">
        <w:rPr>
          <w:rStyle w:val="FootnoteReference"/>
          <w:rFonts w:eastAsiaTheme="minorEastAsia"/>
        </w:rPr>
        <w:footnoteReference w:id="269"/>
      </w:r>
      <w:r>
        <w:rPr>
          <w:rFonts w:cstheme="minorHAnsi"/>
        </w:rPr>
        <w:t xml:space="preserve">, </w:t>
      </w:r>
      <w:r w:rsidRPr="00FD1AF1">
        <w:rPr>
          <w:rFonts w:cstheme="minorHAnsi"/>
        </w:rPr>
        <w:t>$2</w:t>
      </w:r>
      <w:r>
        <w:rPr>
          <w:rFonts w:cstheme="minorHAnsi"/>
        </w:rPr>
        <w:t>,</w:t>
      </w:r>
      <w:r w:rsidRPr="00FD1AF1">
        <w:rPr>
          <w:rFonts w:cstheme="minorHAnsi"/>
        </w:rPr>
        <w:t>011 for a new baseline 80% AFUE furnace or $</w:t>
      </w:r>
      <w:r>
        <w:rPr>
          <w:rFonts w:cstheme="minorHAnsi"/>
        </w:rPr>
        <w:t>4,053</w:t>
      </w:r>
      <w:r w:rsidRPr="00FD1AF1">
        <w:rPr>
          <w:rFonts w:cstheme="minorHAnsi"/>
        </w:rPr>
        <w:t xml:space="preserve"> for a new 8</w:t>
      </w:r>
      <w:r>
        <w:rPr>
          <w:rFonts w:cstheme="minorHAnsi"/>
        </w:rPr>
        <w:t>4</w:t>
      </w:r>
      <w:r w:rsidRPr="00FD1AF1">
        <w:rPr>
          <w:rFonts w:cstheme="minorHAnsi"/>
        </w:rPr>
        <w:t>% AFUE boiler</w:t>
      </w:r>
      <w:r w:rsidRPr="00FD1AF1">
        <w:rPr>
          <w:rFonts w:ascii="Arial" w:hAnsi="Arial"/>
          <w:szCs w:val="20"/>
          <w:vertAlign w:val="superscript"/>
        </w:rPr>
        <w:footnoteReference w:id="270"/>
      </w:r>
      <w:r w:rsidRPr="00FD1AF1">
        <w:rPr>
          <w:rFonts w:cstheme="minorHAnsi"/>
        </w:rPr>
        <w:t xml:space="preserve"> and $</w:t>
      </w:r>
      <w:r>
        <w:rPr>
          <w:rFonts w:cstheme="minorHAnsi"/>
        </w:rPr>
        <w:t>952 per ton</w:t>
      </w:r>
      <w:r w:rsidR="008267EE">
        <w:rPr>
          <w:rFonts w:cstheme="minorHAnsi"/>
        </w:rPr>
        <w:t xml:space="preserve"> </w:t>
      </w:r>
      <w:r w:rsidR="008267EE" w:rsidRPr="00FD1AF1">
        <w:rPr>
          <w:rFonts w:cstheme="minorHAnsi"/>
        </w:rPr>
        <w:t>for new baseline Central AC replacement</w:t>
      </w:r>
      <w:r w:rsidRPr="00FD1AF1">
        <w:rPr>
          <w:rFonts w:ascii="Arial" w:hAnsi="Arial"/>
          <w:szCs w:val="20"/>
          <w:vertAlign w:val="superscript"/>
        </w:rPr>
        <w:footnoteReference w:id="271"/>
      </w:r>
      <w:r w:rsidRPr="00FD1AF1">
        <w:rPr>
          <w:rFonts w:cstheme="minorHAnsi"/>
        </w:rPr>
        <w:t>).</w:t>
      </w:r>
    </w:p>
    <w:p w14:paraId="2BF4D283" w14:textId="23C5E9C2" w:rsidR="002A65A1" w:rsidRPr="00FD1AF1" w:rsidRDefault="002A65A1" w:rsidP="002A65A1">
      <w:pPr>
        <w:rPr>
          <w:rFonts w:cstheme="minorHAnsi"/>
        </w:rPr>
      </w:pPr>
      <w:r w:rsidRPr="00FD1AF1">
        <w:rPr>
          <w:rFonts w:cstheme="minorHAnsi"/>
        </w:rPr>
        <w:t xml:space="preserve">Early Replacement: The </w:t>
      </w:r>
      <w:r w:rsidR="00D01729">
        <w:rPr>
          <w:rFonts w:cstheme="minorHAnsi"/>
        </w:rPr>
        <w:t>actual</w:t>
      </w:r>
      <w:r w:rsidRPr="00FD1AF1">
        <w:rPr>
          <w:rFonts w:cstheme="minorHAnsi"/>
        </w:rPr>
        <w:t xml:space="preserve"> full installation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 xml:space="preserve">should be used. The assumed deferred cost (after </w:t>
      </w:r>
      <w:r w:rsidR="00B531A2">
        <w:rPr>
          <w:rFonts w:cstheme="minorHAnsi"/>
        </w:rPr>
        <w:t xml:space="preserve">the appropriate </w:t>
      </w:r>
      <w:r w:rsidR="002C0611">
        <w:rPr>
          <w:rFonts w:cstheme="minorHAnsi"/>
        </w:rPr>
        <w:t xml:space="preserve">number of </w:t>
      </w:r>
      <w:r w:rsidRPr="00FD1AF1">
        <w:rPr>
          <w:rFonts w:cstheme="minorHAnsi"/>
        </w:rPr>
        <w:t xml:space="preserve"> years</w:t>
      </w:r>
      <w:r w:rsidR="002C0611">
        <w:rPr>
          <w:rFonts w:cstheme="minorHAnsi"/>
        </w:rPr>
        <w:t xml:space="preserve"> described above in the </w:t>
      </w:r>
      <w:r w:rsidR="00B531A2">
        <w:rPr>
          <w:rFonts w:cstheme="minorHAnsi"/>
        </w:rPr>
        <w:t>‘Deemed Lifetime of Efficient Equipment’ section</w:t>
      </w:r>
      <w:r w:rsidRPr="00FD1AF1">
        <w:rPr>
          <w:rFonts w:cstheme="minorHAnsi"/>
        </w:rPr>
        <w:t>) of replacing existing equipment with a new baseline unit is assumed to be $</w:t>
      </w:r>
      <w:r w:rsidR="00F509B6">
        <w:rPr>
          <w:rFonts w:cstheme="minorHAnsi"/>
        </w:rPr>
        <w:t>7,527 + $688</w:t>
      </w:r>
      <w:r w:rsidR="00F509B6" w:rsidRPr="00FD1AF1">
        <w:rPr>
          <w:rFonts w:cstheme="minorHAnsi"/>
        </w:rPr>
        <w:t xml:space="preserve"> </w:t>
      </w:r>
      <w:r w:rsidRPr="00FD1AF1">
        <w:rPr>
          <w:rFonts w:cstheme="minorHAnsi"/>
        </w:rPr>
        <w:t>per ton for a new baseline Air Source Heat Pump, or $</w:t>
      </w:r>
      <w:r w:rsidR="00FD2589">
        <w:rPr>
          <w:rFonts w:cstheme="minorHAnsi"/>
        </w:rPr>
        <w:t>2,296</w:t>
      </w:r>
      <w:r w:rsidRPr="00FD1AF1">
        <w:rPr>
          <w:rFonts w:cstheme="minorHAnsi"/>
        </w:rPr>
        <w:t xml:space="preserve"> for a new baseline </w:t>
      </w:r>
      <w:r w:rsidR="00FD2589">
        <w:rPr>
          <w:rFonts w:cstheme="minorHAnsi"/>
        </w:rPr>
        <w:t>8</w:t>
      </w:r>
      <w:r w:rsidRPr="00FD1AF1">
        <w:rPr>
          <w:rFonts w:cstheme="minorHAnsi"/>
        </w:rPr>
        <w:t>0% AFUE furnace or $</w:t>
      </w:r>
      <w:r>
        <w:rPr>
          <w:rFonts w:cstheme="minorHAnsi"/>
        </w:rPr>
        <w:t>4,</w:t>
      </w:r>
      <w:r w:rsidR="00FD2589">
        <w:rPr>
          <w:rFonts w:cstheme="minorHAnsi"/>
        </w:rPr>
        <w:t>627</w:t>
      </w:r>
      <w:r w:rsidR="00FD2589" w:rsidRPr="00FD1AF1">
        <w:rPr>
          <w:rFonts w:cstheme="minorHAnsi"/>
        </w:rPr>
        <w:t xml:space="preserve"> </w:t>
      </w:r>
      <w:r w:rsidRPr="00FD1AF1">
        <w:rPr>
          <w:rFonts w:cstheme="minorHAnsi"/>
        </w:rPr>
        <w:t>for a new 8</w:t>
      </w:r>
      <w:r>
        <w:rPr>
          <w:rFonts w:cstheme="minorHAnsi"/>
        </w:rPr>
        <w:t>4</w:t>
      </w:r>
      <w:r w:rsidRPr="00FD1AF1">
        <w:rPr>
          <w:rFonts w:cstheme="minorHAnsi"/>
        </w:rPr>
        <w:t xml:space="preserve">% AFUE boiler and </w:t>
      </w:r>
      <w:r>
        <w:rPr>
          <w:rFonts w:cstheme="minorHAnsi"/>
        </w:rPr>
        <w:t xml:space="preserve">$1,092 per ton </w:t>
      </w:r>
      <w:r w:rsidRPr="00FD1AF1">
        <w:rPr>
          <w:rFonts w:cstheme="minorHAnsi"/>
        </w:rPr>
        <w:t>for new baseline Central AC replacement</w:t>
      </w:r>
      <w:r w:rsidR="008267EE">
        <w:rPr>
          <w:rFonts w:cstheme="minorHAnsi"/>
        </w:rPr>
        <w:t>.</w:t>
      </w:r>
      <w:r>
        <w:rPr>
          <w:rStyle w:val="FootnoteReference"/>
        </w:rPr>
        <w:footnoteReference w:id="272"/>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7EAD8141" w14:textId="55B8AD60" w:rsidR="002A65A1" w:rsidRDefault="002A65A1" w:rsidP="002A65A1">
      <w:pPr>
        <w:rPr>
          <w:rFonts w:cstheme="minorHAnsi"/>
        </w:rPr>
      </w:pPr>
      <w:r>
        <w:rPr>
          <w:rFonts w:cstheme="minorHAnsi"/>
        </w:rPr>
        <w:t xml:space="preserve">If </w:t>
      </w:r>
      <w:r w:rsidR="00D01729">
        <w:rPr>
          <w:rFonts w:cstheme="minorHAnsi"/>
        </w:rPr>
        <w:t xml:space="preserve">the </w:t>
      </w:r>
      <w:r>
        <w:rPr>
          <w:rFonts w:cstheme="minorHAnsi"/>
        </w:rPr>
        <w:t>install cost of the efficient Air Source Heat Pump is unknown,</w:t>
      </w:r>
      <w:r w:rsidRPr="000B7BB6">
        <w:rPr>
          <w:rFonts w:cstheme="minorHAnsi"/>
        </w:rPr>
        <w:t xml:space="preserve"> assume</w:t>
      </w:r>
      <w:r>
        <w:rPr>
          <w:rFonts w:cstheme="minorHAnsi"/>
        </w:rPr>
        <w:t xml:space="preserve"> the following (note these costs are per ton of unit capacity)</w:t>
      </w:r>
      <w:r w:rsidR="008267EE">
        <w:rPr>
          <w:rFonts w:cstheme="minorHAnsi"/>
        </w:rPr>
        <w:t>;</w:t>
      </w:r>
      <w:r>
        <w:rPr>
          <w:rStyle w:val="FootnoteReference"/>
          <w:rFonts w:eastAsiaTheme="minorEastAsia"/>
        </w:rPr>
        <w:footnoteReference w:id="273"/>
      </w:r>
      <w:r w:rsidR="00943D4E">
        <w:rPr>
          <w:rFonts w:cstheme="minorHAnsi"/>
        </w:rPr>
        <w:t xml:space="preserve"> </w:t>
      </w:r>
    </w:p>
    <w:tbl>
      <w:tblPr>
        <w:tblW w:w="4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0"/>
        <w:gridCol w:w="3220"/>
      </w:tblGrid>
      <w:tr w:rsidR="002A65A1" w:rsidRPr="000563D8" w14:paraId="0FCB051C" w14:textId="77777777" w:rsidTr="00AE346A">
        <w:trPr>
          <w:trHeight w:val="20"/>
          <w:tblHeader/>
          <w:jc w:val="center"/>
        </w:trPr>
        <w:tc>
          <w:tcPr>
            <w:tcW w:w="1720" w:type="dxa"/>
            <w:shd w:val="clear" w:color="auto" w:fill="7F7F7F" w:themeFill="text1" w:themeFillTint="80"/>
            <w:noWrap/>
            <w:vAlign w:val="center"/>
            <w:hideMark/>
          </w:tcPr>
          <w:p w14:paraId="61448DB4" w14:textId="77777777" w:rsidR="002A65A1" w:rsidRPr="000563D8" w:rsidRDefault="002A65A1" w:rsidP="00C40311">
            <w:pPr>
              <w:spacing w:after="0"/>
              <w:jc w:val="center"/>
              <w:rPr>
                <w:b/>
                <w:color w:val="FFFFFF" w:themeColor="background1"/>
              </w:rPr>
            </w:pPr>
            <w:bookmarkStart w:id="223" w:name="_Hlk113357994"/>
            <w:r w:rsidRPr="000563D8">
              <w:rPr>
                <w:b/>
                <w:color w:val="FFFFFF" w:themeColor="background1"/>
              </w:rPr>
              <w:t>Efficiency (SEER)</w:t>
            </w:r>
          </w:p>
        </w:tc>
        <w:tc>
          <w:tcPr>
            <w:tcW w:w="3220" w:type="dxa"/>
            <w:shd w:val="clear" w:color="auto" w:fill="7F7F7F" w:themeFill="text1" w:themeFillTint="80"/>
            <w:noWrap/>
            <w:vAlign w:val="center"/>
            <w:hideMark/>
          </w:tcPr>
          <w:p w14:paraId="1DFD0C3B" w14:textId="544583CD" w:rsidR="002A65A1" w:rsidRPr="000563D8" w:rsidRDefault="002A65A1" w:rsidP="00C40311">
            <w:pPr>
              <w:spacing w:after="0"/>
              <w:jc w:val="center"/>
              <w:rPr>
                <w:b/>
                <w:color w:val="FFFFFF" w:themeColor="background1"/>
              </w:rPr>
            </w:pPr>
            <w:r w:rsidRPr="000563D8">
              <w:rPr>
                <w:b/>
                <w:color w:val="FFFFFF" w:themeColor="background1"/>
              </w:rPr>
              <w:t xml:space="preserve">Full </w:t>
            </w:r>
            <w:r>
              <w:rPr>
                <w:b/>
                <w:color w:val="FFFFFF" w:themeColor="background1"/>
              </w:rPr>
              <w:t xml:space="preserve">Efficient ASHP </w:t>
            </w:r>
            <w:r w:rsidRPr="000563D8">
              <w:rPr>
                <w:b/>
                <w:color w:val="FFFFFF" w:themeColor="background1"/>
              </w:rPr>
              <w:t xml:space="preserve">Cost (including labor) </w:t>
            </w:r>
          </w:p>
        </w:tc>
      </w:tr>
      <w:tr w:rsidR="00484793" w:rsidRPr="000563D8" w14:paraId="18B707DE" w14:textId="77777777" w:rsidTr="00AE346A">
        <w:trPr>
          <w:trHeight w:val="20"/>
          <w:jc w:val="center"/>
        </w:trPr>
        <w:tc>
          <w:tcPr>
            <w:tcW w:w="1720" w:type="dxa"/>
            <w:shd w:val="clear" w:color="auto" w:fill="FFFFFF" w:themeFill="background1"/>
            <w:noWrap/>
            <w:vAlign w:val="center"/>
          </w:tcPr>
          <w:p w14:paraId="7A8FB632" w14:textId="77777777" w:rsidR="00484793" w:rsidRPr="000563D8" w:rsidRDefault="00484793" w:rsidP="00484793">
            <w:pPr>
              <w:spacing w:after="0"/>
              <w:jc w:val="center"/>
            </w:pPr>
            <w:r>
              <w:t>14.5</w:t>
            </w:r>
          </w:p>
        </w:tc>
        <w:tc>
          <w:tcPr>
            <w:tcW w:w="3220" w:type="dxa"/>
            <w:shd w:val="clear" w:color="auto" w:fill="FFFFFF" w:themeFill="background1"/>
            <w:noWrap/>
          </w:tcPr>
          <w:p w14:paraId="764D90C0" w14:textId="28E02560" w:rsidR="00484793" w:rsidRPr="000563D8" w:rsidRDefault="00484793" w:rsidP="00484793">
            <w:pPr>
              <w:spacing w:after="0"/>
              <w:jc w:val="center"/>
            </w:pPr>
            <w:r w:rsidRPr="0072621B">
              <w:t>$6,</w:t>
            </w:r>
            <w:r>
              <w:t>685</w:t>
            </w:r>
            <w:r w:rsidRPr="0072621B">
              <w:t xml:space="preserve"> + $600/ ton </w:t>
            </w:r>
          </w:p>
        </w:tc>
      </w:tr>
      <w:tr w:rsidR="00484793" w:rsidRPr="000563D8" w14:paraId="653ECD22" w14:textId="77777777" w:rsidTr="00AE346A">
        <w:trPr>
          <w:trHeight w:val="20"/>
          <w:jc w:val="center"/>
        </w:trPr>
        <w:tc>
          <w:tcPr>
            <w:tcW w:w="1720" w:type="dxa"/>
            <w:shd w:val="clear" w:color="auto" w:fill="FFFFFF" w:themeFill="background1"/>
            <w:noWrap/>
            <w:vAlign w:val="center"/>
            <w:hideMark/>
          </w:tcPr>
          <w:p w14:paraId="40B59BB3" w14:textId="77777777" w:rsidR="00484793" w:rsidRPr="000563D8" w:rsidRDefault="00484793" w:rsidP="00484793">
            <w:pPr>
              <w:spacing w:after="0"/>
              <w:jc w:val="center"/>
            </w:pPr>
            <w:r w:rsidRPr="000563D8">
              <w:t>15</w:t>
            </w:r>
          </w:p>
        </w:tc>
        <w:tc>
          <w:tcPr>
            <w:tcW w:w="3220" w:type="dxa"/>
            <w:shd w:val="clear" w:color="auto" w:fill="FFFFFF" w:themeFill="background1"/>
            <w:noWrap/>
            <w:hideMark/>
          </w:tcPr>
          <w:p w14:paraId="122309E2" w14:textId="3A06AF97" w:rsidR="00484793" w:rsidRPr="000563D8" w:rsidRDefault="00484793" w:rsidP="00484793">
            <w:pPr>
              <w:spacing w:after="0"/>
              <w:jc w:val="center"/>
            </w:pPr>
            <w:r w:rsidRPr="0072621B">
              <w:t>$6,</w:t>
            </w:r>
            <w:r>
              <w:t>865</w:t>
            </w:r>
            <w:r w:rsidRPr="0072621B">
              <w:t xml:space="preserve"> + $600/ ton </w:t>
            </w:r>
          </w:p>
        </w:tc>
      </w:tr>
      <w:tr w:rsidR="00484793" w:rsidRPr="000563D8" w14:paraId="147792F2" w14:textId="77777777" w:rsidTr="00AE346A">
        <w:trPr>
          <w:trHeight w:val="20"/>
          <w:jc w:val="center"/>
        </w:trPr>
        <w:tc>
          <w:tcPr>
            <w:tcW w:w="1720" w:type="dxa"/>
            <w:shd w:val="clear" w:color="auto" w:fill="FFFFFF" w:themeFill="background1"/>
            <w:noWrap/>
            <w:vAlign w:val="center"/>
            <w:hideMark/>
          </w:tcPr>
          <w:p w14:paraId="35508DBC" w14:textId="77777777" w:rsidR="00484793" w:rsidRPr="000563D8" w:rsidRDefault="00484793" w:rsidP="00484793">
            <w:pPr>
              <w:spacing w:after="0"/>
              <w:jc w:val="center"/>
            </w:pPr>
            <w:r w:rsidRPr="000563D8">
              <w:t>16</w:t>
            </w:r>
          </w:p>
        </w:tc>
        <w:tc>
          <w:tcPr>
            <w:tcW w:w="3220" w:type="dxa"/>
            <w:shd w:val="clear" w:color="auto" w:fill="FFFFFF" w:themeFill="background1"/>
            <w:noWrap/>
            <w:hideMark/>
          </w:tcPr>
          <w:p w14:paraId="6E5A2CDA" w14:textId="2D8AF3EC" w:rsidR="00484793" w:rsidRPr="000563D8" w:rsidRDefault="00484793" w:rsidP="00484793">
            <w:pPr>
              <w:spacing w:after="0"/>
              <w:jc w:val="center"/>
            </w:pPr>
            <w:r w:rsidRPr="0072621B">
              <w:t>$</w:t>
            </w:r>
            <w:r>
              <w:t>7,000</w:t>
            </w:r>
            <w:r w:rsidRPr="0072621B">
              <w:t xml:space="preserve"> + $600/ ton </w:t>
            </w:r>
          </w:p>
        </w:tc>
      </w:tr>
      <w:tr w:rsidR="00484793" w:rsidRPr="000563D8" w14:paraId="50887D05" w14:textId="77777777" w:rsidTr="00AE346A">
        <w:trPr>
          <w:trHeight w:val="20"/>
          <w:jc w:val="center"/>
        </w:trPr>
        <w:tc>
          <w:tcPr>
            <w:tcW w:w="1720" w:type="dxa"/>
            <w:shd w:val="clear" w:color="auto" w:fill="FFFFFF" w:themeFill="background1"/>
            <w:noWrap/>
            <w:vAlign w:val="center"/>
            <w:hideMark/>
          </w:tcPr>
          <w:p w14:paraId="4A4D092F" w14:textId="46BC63D3" w:rsidR="00484793" w:rsidRPr="000563D8" w:rsidRDefault="00484793" w:rsidP="00484793">
            <w:pPr>
              <w:spacing w:after="0"/>
              <w:jc w:val="center"/>
            </w:pPr>
            <w:r w:rsidRPr="000563D8">
              <w:t>17</w:t>
            </w:r>
          </w:p>
        </w:tc>
        <w:tc>
          <w:tcPr>
            <w:tcW w:w="3220" w:type="dxa"/>
            <w:shd w:val="clear" w:color="auto" w:fill="FFFFFF" w:themeFill="background1"/>
            <w:noWrap/>
            <w:hideMark/>
          </w:tcPr>
          <w:p w14:paraId="08661D8E" w14:textId="444E6D3E" w:rsidR="00484793" w:rsidRPr="000563D8" w:rsidRDefault="00484793" w:rsidP="00484793">
            <w:pPr>
              <w:spacing w:after="0"/>
              <w:jc w:val="center"/>
            </w:pPr>
            <w:r w:rsidRPr="0072621B">
              <w:t>$</w:t>
            </w:r>
            <w:r>
              <w:t>7,286</w:t>
            </w:r>
            <w:r w:rsidRPr="0072621B">
              <w:t xml:space="preserve"> + $600/ ton </w:t>
            </w:r>
          </w:p>
        </w:tc>
      </w:tr>
      <w:tr w:rsidR="00BF424D" w:rsidRPr="000563D8" w14:paraId="1BC9DFEF" w14:textId="77777777" w:rsidTr="00AE346A">
        <w:trPr>
          <w:trHeight w:val="20"/>
          <w:jc w:val="center"/>
        </w:trPr>
        <w:tc>
          <w:tcPr>
            <w:tcW w:w="1720" w:type="dxa"/>
            <w:shd w:val="clear" w:color="auto" w:fill="FFFFFF" w:themeFill="background1"/>
            <w:noWrap/>
            <w:vAlign w:val="center"/>
          </w:tcPr>
          <w:p w14:paraId="060D27D3" w14:textId="551F1835" w:rsidR="00BF424D" w:rsidRPr="000563D8" w:rsidRDefault="00BF424D" w:rsidP="00BF424D">
            <w:pPr>
              <w:spacing w:after="0"/>
              <w:jc w:val="center"/>
            </w:pPr>
            <w:r>
              <w:t>18</w:t>
            </w:r>
          </w:p>
        </w:tc>
        <w:tc>
          <w:tcPr>
            <w:tcW w:w="3220" w:type="dxa"/>
            <w:shd w:val="clear" w:color="auto" w:fill="FFFFFF" w:themeFill="background1"/>
            <w:noWrap/>
          </w:tcPr>
          <w:p w14:paraId="41BD71F7" w14:textId="3D0C6AF1" w:rsidR="00BF424D" w:rsidRPr="0072621B" w:rsidRDefault="00BF424D" w:rsidP="00BF424D">
            <w:pPr>
              <w:spacing w:after="0"/>
              <w:jc w:val="center"/>
            </w:pPr>
            <w:r w:rsidRPr="0019670C">
              <w:t>$7,</w:t>
            </w:r>
            <w:r>
              <w:t>495</w:t>
            </w:r>
            <w:r w:rsidRPr="0019670C">
              <w:t xml:space="preserve"> + $600/ ton </w:t>
            </w:r>
          </w:p>
        </w:tc>
      </w:tr>
      <w:tr w:rsidR="00BF424D" w:rsidRPr="000563D8" w14:paraId="3BF18418" w14:textId="77777777" w:rsidTr="00AE346A">
        <w:trPr>
          <w:trHeight w:val="20"/>
          <w:jc w:val="center"/>
        </w:trPr>
        <w:tc>
          <w:tcPr>
            <w:tcW w:w="1720" w:type="dxa"/>
            <w:shd w:val="clear" w:color="auto" w:fill="FFFFFF" w:themeFill="background1"/>
            <w:noWrap/>
            <w:vAlign w:val="center"/>
          </w:tcPr>
          <w:p w14:paraId="28E46325" w14:textId="06E59AFB" w:rsidR="00BF424D" w:rsidRPr="000563D8" w:rsidRDefault="00BF424D" w:rsidP="00BF424D">
            <w:pPr>
              <w:spacing w:after="0"/>
              <w:jc w:val="center"/>
            </w:pPr>
            <w:r>
              <w:t>19</w:t>
            </w:r>
          </w:p>
        </w:tc>
        <w:tc>
          <w:tcPr>
            <w:tcW w:w="3220" w:type="dxa"/>
            <w:shd w:val="clear" w:color="auto" w:fill="FFFFFF" w:themeFill="background1"/>
            <w:noWrap/>
          </w:tcPr>
          <w:p w14:paraId="5CBC395D" w14:textId="6E408265" w:rsidR="00BF424D" w:rsidRPr="0072621B" w:rsidRDefault="00BF424D" w:rsidP="00BF424D">
            <w:pPr>
              <w:spacing w:after="0"/>
              <w:jc w:val="center"/>
            </w:pPr>
            <w:r w:rsidRPr="0019670C">
              <w:t>$7,</w:t>
            </w:r>
            <w:r w:rsidR="00876DC3">
              <w:t>720</w:t>
            </w:r>
            <w:r w:rsidRPr="0019670C">
              <w:t xml:space="preserve"> + $600/ ton </w:t>
            </w:r>
          </w:p>
        </w:tc>
      </w:tr>
      <w:tr w:rsidR="00BF424D" w:rsidRPr="000563D8" w14:paraId="04A834D6" w14:textId="77777777" w:rsidTr="00AE346A">
        <w:trPr>
          <w:trHeight w:val="20"/>
          <w:jc w:val="center"/>
        </w:trPr>
        <w:tc>
          <w:tcPr>
            <w:tcW w:w="1720" w:type="dxa"/>
            <w:shd w:val="clear" w:color="auto" w:fill="FFFFFF" w:themeFill="background1"/>
            <w:noWrap/>
            <w:vAlign w:val="center"/>
          </w:tcPr>
          <w:p w14:paraId="4496E47D" w14:textId="1D2A82C7" w:rsidR="00BF424D" w:rsidRPr="000563D8" w:rsidRDefault="00BF424D" w:rsidP="00BF424D">
            <w:pPr>
              <w:spacing w:after="0"/>
              <w:jc w:val="center"/>
            </w:pPr>
            <w:r>
              <w:t>20</w:t>
            </w:r>
          </w:p>
        </w:tc>
        <w:tc>
          <w:tcPr>
            <w:tcW w:w="3220" w:type="dxa"/>
            <w:shd w:val="clear" w:color="auto" w:fill="FFFFFF" w:themeFill="background1"/>
            <w:noWrap/>
          </w:tcPr>
          <w:p w14:paraId="6BC877C8" w14:textId="35538918" w:rsidR="00BF424D" w:rsidRPr="0072621B" w:rsidRDefault="00BF424D" w:rsidP="00BF424D">
            <w:pPr>
              <w:spacing w:after="0"/>
              <w:jc w:val="center"/>
            </w:pPr>
            <w:r w:rsidRPr="0019670C">
              <w:t>$7,</w:t>
            </w:r>
            <w:r w:rsidR="00876DC3">
              <w:t>946</w:t>
            </w:r>
            <w:r w:rsidRPr="0019670C">
              <w:t xml:space="preserve"> + $600/ ton </w:t>
            </w:r>
          </w:p>
        </w:tc>
      </w:tr>
      <w:bookmarkEnd w:id="223"/>
    </w:tbl>
    <w:p w14:paraId="67DB7B13" w14:textId="77777777" w:rsidR="002A65A1" w:rsidRDefault="002A65A1" w:rsidP="002A65A1">
      <w:pPr>
        <w:rPr>
          <w:rFonts w:cstheme="minorHAnsi"/>
        </w:rPr>
      </w:pPr>
    </w:p>
    <w:p w14:paraId="457E62D9" w14:textId="61474432" w:rsidR="00DF3707" w:rsidRDefault="00DF3707" w:rsidP="00DF3707">
      <w:pPr>
        <w:rPr>
          <w:rFonts w:cstheme="minorHAnsi"/>
        </w:rPr>
      </w:pPr>
      <w:r>
        <w:rPr>
          <w:rFonts w:cstheme="minorHAnsi"/>
        </w:rPr>
        <w:t>Fuel switch scenarios are likely to require additional installation work which may include adding new electrical circuits, capping existing gas lines and upgrading electrical panels. These costs are likely to range significantly and actual values should be used wherever possible. If unknown, assume an additional $</w:t>
      </w:r>
      <w:r w:rsidR="00FD15EC">
        <w:rPr>
          <w:rFonts w:cstheme="minorHAnsi"/>
        </w:rPr>
        <w:t>2</w:t>
      </w:r>
      <w:r>
        <w:rPr>
          <w:rFonts w:cstheme="minorHAnsi"/>
        </w:rPr>
        <w:t>,000 for fuel switch installations.</w:t>
      </w:r>
      <w:r w:rsidR="00F4094D">
        <w:rPr>
          <w:rFonts w:cstheme="minorHAnsi"/>
        </w:rPr>
        <w:t xml:space="preserve"> </w:t>
      </w:r>
    </w:p>
    <w:p w14:paraId="1F293F29" w14:textId="3811811E" w:rsidR="002A65A1" w:rsidRPr="00DA31F1" w:rsidRDefault="002A65A1" w:rsidP="002A65A1">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008267EE">
        <w:rPr>
          <w:rFonts w:cstheme="minorHAnsi"/>
          <w:szCs w:val="20"/>
        </w:rPr>
        <w:t>.</w:t>
      </w:r>
      <w:r w:rsidRPr="00DA31F1">
        <w:rPr>
          <w:rStyle w:val="FootnoteReference"/>
          <w:szCs w:val="20"/>
        </w:rPr>
        <w:footnoteReference w:id="274"/>
      </w:r>
    </w:p>
    <w:p w14:paraId="0C68DDD7" w14:textId="77777777" w:rsidR="002A65A1" w:rsidRPr="000B7BB6" w:rsidRDefault="002A65A1" w:rsidP="00AB110B">
      <w:pPr>
        <w:pStyle w:val="Heading6"/>
      </w:pPr>
      <w:r w:rsidRPr="000B7BB6">
        <w:t>Loadshape</w:t>
      </w:r>
    </w:p>
    <w:p w14:paraId="2E1341B2" w14:textId="77777777" w:rsidR="002A65A1" w:rsidRPr="000B7BB6" w:rsidRDefault="002A65A1" w:rsidP="002A65A1">
      <w:pPr>
        <w:rPr>
          <w:rFonts w:cstheme="minorHAnsi"/>
          <w:color w:val="000000"/>
          <w:szCs w:val="20"/>
        </w:rPr>
      </w:pPr>
      <w:r w:rsidRPr="000B7BB6">
        <w:rPr>
          <w:rFonts w:cstheme="minorHAnsi"/>
          <w:color w:val="000000"/>
          <w:szCs w:val="20"/>
        </w:rPr>
        <w:t>Loadshape R10 - Residential Electric Heating and Cooling</w:t>
      </w:r>
    </w:p>
    <w:p w14:paraId="33CC132B" w14:textId="77777777" w:rsidR="002A65A1" w:rsidRPr="000B7BB6" w:rsidRDefault="002A65A1" w:rsidP="00AB110B">
      <w:pPr>
        <w:pStyle w:val="Heading6"/>
      </w:pPr>
      <w:r w:rsidRPr="00B41203">
        <w:t xml:space="preserve">Coincidence Factor </w:t>
      </w:r>
    </w:p>
    <w:p w14:paraId="370839BB" w14:textId="01FAB4E5" w:rsidR="002A65A1" w:rsidRPr="000B7BB6" w:rsidRDefault="002A65A1" w:rsidP="002A65A1">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19B7DFE"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553D68EA" w14:textId="77777777" w:rsidR="002A65A1" w:rsidRPr="00B41203" w:rsidRDefault="002A65A1" w:rsidP="002A65A1">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275"/>
      </w:r>
    </w:p>
    <w:p w14:paraId="2FEECB93"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770495D3"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76"/>
      </w:r>
    </w:p>
    <w:p w14:paraId="05F4AE2D"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6CAA4D4"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24" w:name="_Ref433220235"/>
      <w:r>
        <w:rPr>
          <w:rStyle w:val="FootnoteReference"/>
        </w:rPr>
        <w:footnoteReference w:id="277"/>
      </w:r>
      <w:bookmarkEnd w:id="224"/>
    </w:p>
    <w:p w14:paraId="7722207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73458CEA" w14:textId="77777777" w:rsidR="002A65A1" w:rsidRDefault="002A65A1" w:rsidP="002A65A1">
      <w:pPr>
        <w:ind w:left="1440" w:firstLine="720"/>
        <w:rPr>
          <w:rFonts w:cstheme="minorHAnsi"/>
        </w:rPr>
      </w:pPr>
      <w:r w:rsidRPr="000B7BB6">
        <w:rPr>
          <w:rFonts w:cstheme="minorHAnsi"/>
        </w:rPr>
        <w:t xml:space="preserve">= </w:t>
      </w:r>
      <w:r>
        <w:rPr>
          <w:rFonts w:cstheme="minorHAnsi"/>
        </w:rPr>
        <w:t>28.5</w:t>
      </w:r>
      <w:r w:rsidRPr="000B7BB6">
        <w:rPr>
          <w:rFonts w:cstheme="minorHAnsi"/>
        </w:rPr>
        <w:t>%</w:t>
      </w:r>
    </w:p>
    <w:p w14:paraId="4E3BD2AF" w14:textId="77777777" w:rsidR="002A65A1" w:rsidRDefault="002A65A1" w:rsidP="002A65A1">
      <w:pPr>
        <w:ind w:left="1440" w:firstLine="720"/>
        <w:rPr>
          <w:rFonts w:cstheme="minorHAnsi"/>
        </w:rPr>
      </w:pPr>
    </w:p>
    <w:p w14:paraId="0CF11CDA" w14:textId="77777777" w:rsidR="002A65A1" w:rsidRPr="00A05FC2" w:rsidRDefault="002A65A1" w:rsidP="002A65A1">
      <w:pPr>
        <w:pStyle w:val="AlgorithmHeading"/>
      </w:pPr>
      <w:r w:rsidRPr="00A05FC2">
        <w:t>Algorithm</w:t>
      </w:r>
    </w:p>
    <w:p w14:paraId="18EC8FC5" w14:textId="77777777" w:rsidR="002A65A1" w:rsidRPr="000B7BB6" w:rsidRDefault="002A65A1" w:rsidP="00AB110B">
      <w:pPr>
        <w:pStyle w:val="Heading6"/>
      </w:pPr>
      <w:r w:rsidRPr="00B41203">
        <w:t xml:space="preserve">Calculation of Savings </w:t>
      </w:r>
    </w:p>
    <w:p w14:paraId="4654315D" w14:textId="0FC1CA54" w:rsidR="002A65A1" w:rsidRPr="000B7BB6" w:rsidRDefault="002A65A1" w:rsidP="00AB110B">
      <w:pPr>
        <w:pStyle w:val="Heading6"/>
      </w:pPr>
      <w:r w:rsidRPr="000B7BB6">
        <w:t xml:space="preserve">Electric Energy Savings </w:t>
      </w:r>
      <w:r>
        <w:t xml:space="preserve">and </w:t>
      </w:r>
      <w:r w:rsidR="00652F98">
        <w:t>Fossil Fuel Savings</w:t>
      </w:r>
    </w:p>
    <w:p w14:paraId="26F68A7D" w14:textId="09FA6D04" w:rsidR="002A65A1" w:rsidRPr="000B7BB6" w:rsidRDefault="002A65A1" w:rsidP="002A65A1">
      <w:pPr>
        <w:rPr>
          <w:rFonts w:cstheme="minorHAnsi"/>
          <w:noProof/>
        </w:rPr>
      </w:pPr>
      <w:r w:rsidRPr="00AE346A">
        <w:rPr>
          <w:rFonts w:cstheme="minorHAnsi"/>
          <w:noProof/>
          <w:u w:val="single"/>
        </w:rPr>
        <w:t>Non fuel switch measures</w:t>
      </w:r>
      <w:r w:rsidRPr="000B7BB6">
        <w:rPr>
          <w:rFonts w:cstheme="minorHAnsi"/>
          <w:noProof/>
        </w:rPr>
        <w:t>:</w:t>
      </w:r>
    </w:p>
    <w:p w14:paraId="5B2B9EBF" w14:textId="49F0F120" w:rsidR="002A65A1" w:rsidRPr="000B7BB6" w:rsidRDefault="002A65A1" w:rsidP="00360B2C">
      <w:pPr>
        <w:ind w:left="2160" w:hanging="1440"/>
        <w:rPr>
          <w:rFonts w:cstheme="minorHAnsi"/>
          <w:noProof/>
          <w:szCs w:val="20"/>
        </w:rPr>
      </w:pPr>
      <w:r w:rsidRPr="000B7BB6">
        <w:rPr>
          <w:rFonts w:cstheme="minorHAnsi"/>
          <w:noProof/>
        </w:rPr>
        <w:t>ΔkWh</w:t>
      </w:r>
      <w:r w:rsidR="00360B2C">
        <w:rPr>
          <w:rFonts w:cstheme="minorHAnsi"/>
          <w:noProof/>
          <w:vertAlign w:val="subscript"/>
        </w:rPr>
        <w:t>Non Fuel Switch</w:t>
      </w:r>
      <w:r w:rsidRPr="000B7BB6">
        <w:rPr>
          <w:rFonts w:cstheme="minorHAnsi"/>
          <w:noProof/>
        </w:rPr>
        <w:t xml:space="preserve"> </w:t>
      </w:r>
      <w:r>
        <w:rPr>
          <w:rFonts w:cstheme="minorHAnsi"/>
          <w:noProof/>
        </w:rPr>
        <w:tab/>
      </w:r>
      <w:r w:rsidRPr="000B7BB6">
        <w:rPr>
          <w:rFonts w:cstheme="minorHAnsi"/>
          <w:noProof/>
        </w:rPr>
        <w:t>= ((</w:t>
      </w:r>
      <w:r w:rsidR="007E628C">
        <w:rPr>
          <w:rFonts w:cstheme="minorHAnsi"/>
          <w:noProof/>
        </w:rPr>
        <w:t>CoolingLoad</w:t>
      </w:r>
      <w:r w:rsidRPr="000B7BB6">
        <w:rPr>
          <w:rFonts w:cstheme="minorHAnsi"/>
          <w:noProof/>
        </w:rPr>
        <w:t xml:space="preserve">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w:t>
      </w:r>
      <w:r w:rsidR="00CD5B3C">
        <w:rPr>
          <w:rFonts w:cstheme="minorHAnsi"/>
          <w:noProof/>
        </w:rPr>
        <w:t>HeatLoad</w:t>
      </w:r>
      <w:r w:rsidRPr="000B7BB6">
        <w:rPr>
          <w:rFonts w:cstheme="minorHAnsi"/>
          <w:noProof/>
        </w:rPr>
        <w:t xml:space="preserve"> * (1/</w:t>
      </w:r>
      <w:r>
        <w:rPr>
          <w:rFonts w:cstheme="minorHAnsi"/>
          <w:noProof/>
        </w:rPr>
        <w:t>(</w:t>
      </w:r>
      <w:r w:rsidRPr="000B7BB6">
        <w:rPr>
          <w:rFonts w:cstheme="minorHAnsi"/>
          <w:noProof/>
        </w:rPr>
        <w:t xml:space="preserve">HSPF_base </w:t>
      </w:r>
      <w:r w:rsidRPr="00DA31F1">
        <w:rPr>
          <w:rFonts w:cstheme="minorHAnsi"/>
          <w:noProof/>
          <w:szCs w:val="20"/>
        </w:rPr>
        <w:t>*</w:t>
      </w:r>
      <w:r w:rsidR="004A6928">
        <w:rPr>
          <w:rFonts w:cstheme="minorHAnsi"/>
          <w:noProof/>
          <w:szCs w:val="20"/>
        </w:rPr>
        <w:t xml:space="preserve"> </w:t>
      </w:r>
      <w:r w:rsidR="006246BE">
        <w:rPr>
          <w:rFonts w:cstheme="minorHAnsi"/>
          <w:noProof/>
          <w:szCs w:val="20"/>
        </w:rPr>
        <w:t xml:space="preserve">HSPF_ClimateAdj </w:t>
      </w:r>
      <w:r w:rsidR="004A6928">
        <w:rPr>
          <w:rFonts w:cstheme="minorHAnsi"/>
          <w:noProof/>
          <w:szCs w:val="20"/>
        </w:rPr>
        <w:t>*</w:t>
      </w:r>
      <w:r w:rsidRPr="00DA31F1">
        <w:rPr>
          <w:rFonts w:cstheme="minorHAnsi"/>
          <w:noProof/>
          <w:szCs w:val="20"/>
        </w:rPr>
        <w:t xml:space="preserve">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2A217F">
        <w:rPr>
          <w:rFonts w:cstheme="minorHAnsi"/>
          <w:noProof/>
          <w:szCs w:val="20"/>
        </w:rPr>
        <w:t>HSPF_</w:t>
      </w:r>
      <w:r w:rsidR="006246BE">
        <w:rPr>
          <w:rFonts w:cstheme="minorHAnsi"/>
          <w:noProof/>
          <w:szCs w:val="20"/>
        </w:rPr>
        <w:t>Climate</w:t>
      </w:r>
      <w:r w:rsidR="002A217F">
        <w:rPr>
          <w:rFonts w:cstheme="minorHAnsi"/>
          <w:noProof/>
          <w:szCs w:val="20"/>
        </w:rPr>
        <w:t xml:space="preserv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3375EE36" w14:textId="77777777" w:rsidR="002A65A1" w:rsidRDefault="002A65A1" w:rsidP="002A65A1">
      <w:pPr>
        <w:rPr>
          <w:rFonts w:cstheme="minorHAnsi"/>
          <w:noProof/>
        </w:rPr>
      </w:pPr>
    </w:p>
    <w:p w14:paraId="4E406BE0" w14:textId="73DC91A7" w:rsidR="002A65A1" w:rsidRDefault="002A65A1" w:rsidP="002A65A1">
      <w:pPr>
        <w:rPr>
          <w:u w:val="single"/>
        </w:rPr>
      </w:pPr>
      <w:r w:rsidRPr="00310C92">
        <w:rPr>
          <w:u w:val="single"/>
        </w:rPr>
        <w:t>Fuel switch measures:</w:t>
      </w:r>
    </w:p>
    <w:p w14:paraId="4B2D5C86" w14:textId="4C0EE8B3" w:rsidR="00014A00" w:rsidRDefault="00D30B2C" w:rsidP="00014A00">
      <w:r>
        <w:t>F</w:t>
      </w:r>
      <w:r w:rsidR="00B36A4D">
        <w:t xml:space="preserve">uel switch measures must produce positive total </w:t>
      </w:r>
      <w:r w:rsidR="00D07625">
        <w:t xml:space="preserve">lifecycle </w:t>
      </w:r>
      <w:r w:rsidR="00DF3707">
        <w:t xml:space="preserve">energy </w:t>
      </w:r>
      <w:r w:rsidR="00B36A4D">
        <w:t>savings (i.e., reduction in Btus</w:t>
      </w:r>
      <w:r w:rsidR="009000B9">
        <w:t xml:space="preserve"> at the premises</w:t>
      </w:r>
      <w:r w:rsidR="00B36A4D">
        <w:t>) in order to qualify.</w:t>
      </w:r>
      <w:r w:rsidR="00014A00">
        <w:t xml:space="preserve"> This is determined as follows:</w:t>
      </w:r>
    </w:p>
    <w:p w14:paraId="568F4BE6" w14:textId="77777777" w:rsidR="00014A00" w:rsidRDefault="00014A00" w:rsidP="00014A00"/>
    <w:p w14:paraId="714134BA" w14:textId="77777777" w:rsidR="005600AD" w:rsidRDefault="00014A00" w:rsidP="005600AD">
      <w:pPr>
        <w:ind w:left="2880" w:hanging="2160"/>
      </w:pPr>
      <w:r>
        <w:t>S</w:t>
      </w:r>
      <w:r w:rsidR="009000B9">
        <w:t>ite</w:t>
      </w:r>
      <w:r>
        <w:t>EnergySavings (MMBTUs)</w:t>
      </w:r>
      <w:r>
        <w:tab/>
        <w:t xml:space="preserve">=  </w:t>
      </w:r>
      <w:r w:rsidR="005600AD">
        <w:t xml:space="preserve">FuelSwitchSavings + NonFuelSwitchSavings </w:t>
      </w:r>
    </w:p>
    <w:p w14:paraId="6FB8F1D7" w14:textId="2BB18A9E" w:rsidR="0008614B" w:rsidRDefault="0008614B" w:rsidP="0008614B">
      <w:pPr>
        <w:ind w:left="2880" w:hanging="1440"/>
      </w:pPr>
      <w:r>
        <w:t xml:space="preserve">FuelSwitchSavings </w:t>
      </w:r>
      <w:r>
        <w:tab/>
        <w:t xml:space="preserve">= </w:t>
      </w:r>
      <w:r w:rsidR="00014A00">
        <w:t>GasHeatReplaced</w:t>
      </w:r>
      <w:r>
        <w:t xml:space="preserve"> </w:t>
      </w:r>
      <w:r w:rsidR="00014A00">
        <w:t xml:space="preserve">– </w:t>
      </w:r>
      <w:r w:rsidR="00496C37">
        <w:t xml:space="preserve">ASHPSiteHeatConsumed </w:t>
      </w:r>
    </w:p>
    <w:p w14:paraId="26436E14" w14:textId="41C02E3C" w:rsidR="00014A00" w:rsidRDefault="0008614B" w:rsidP="00B07B28">
      <w:pPr>
        <w:ind w:left="2880" w:hanging="1440"/>
      </w:pPr>
      <w:r>
        <w:t>NonFuelSwitchSavings</w:t>
      </w:r>
      <w:r>
        <w:tab/>
        <w:t xml:space="preserve">= FurnaceFanSavings </w:t>
      </w:r>
      <w:r w:rsidR="00014A00">
        <w:t xml:space="preserve">+ </w:t>
      </w:r>
      <w:r w:rsidR="00496C37">
        <w:t>ASHPSiteCoolingImpact</w:t>
      </w:r>
      <w:r w:rsidR="00A536AF">
        <w:t xml:space="preserve"> </w:t>
      </w:r>
    </w:p>
    <w:p w14:paraId="1EDD9989" w14:textId="033D2400" w:rsidR="004A6928" w:rsidRDefault="004A6928" w:rsidP="004A6928">
      <w:r>
        <w:t>Where:</w:t>
      </w:r>
    </w:p>
    <w:p w14:paraId="03E2B03D" w14:textId="4D5A5E39" w:rsidR="00014A00" w:rsidRPr="00FD1AF1" w:rsidRDefault="00014A00" w:rsidP="00014A0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CD5B3C">
        <w:t>HeatLoad</w:t>
      </w:r>
      <w:r w:rsidRPr="00333526">
        <w:t xml:space="preserve"> * 1/AFUE</w:t>
      </w:r>
      <w:r w:rsidRPr="00333526">
        <w:rPr>
          <w:vertAlign w:val="subscript"/>
          <w:lang w:val="nl-NL"/>
        </w:rPr>
        <w:t>base</w:t>
      </w:r>
      <w:r w:rsidRPr="00AF3A58">
        <w:t>)</w:t>
      </w:r>
      <w:r>
        <w:t xml:space="preserve"> / 1,000,000</w:t>
      </w:r>
      <w:r w:rsidR="008806A7">
        <w:t xml:space="preserve"> </w:t>
      </w:r>
    </w:p>
    <w:p w14:paraId="4FDF8B25" w14:textId="72BD5675" w:rsidR="00121DB7" w:rsidRDefault="00121DB7" w:rsidP="00121DB7">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p w14:paraId="2A8FC5C4" w14:textId="1BC428C8" w:rsidR="00014A00" w:rsidRDefault="00014A00" w:rsidP="00014A00">
      <w:pPr>
        <w:ind w:left="2880" w:hanging="2160"/>
        <w:rPr>
          <w:rFonts w:cstheme="minorHAnsi"/>
        </w:rPr>
      </w:pPr>
      <w:r>
        <w:t>ASHP</w:t>
      </w:r>
      <w:r w:rsidR="004816C3">
        <w:t>S</w:t>
      </w:r>
      <w:r w:rsidR="009000B9">
        <w:t>ite</w:t>
      </w:r>
      <w:r>
        <w:t>HeatConsumed</w:t>
      </w:r>
      <w:r w:rsidRPr="00FD1AF1">
        <w:rPr>
          <w:rFonts w:cstheme="minorHAnsi"/>
          <w:noProof/>
        </w:rPr>
        <w:tab/>
        <w:t>=</w:t>
      </w:r>
      <w:r>
        <w:rPr>
          <w:rFonts w:cstheme="minorHAnsi"/>
          <w:noProof/>
        </w:rPr>
        <w:t xml:space="preserve"> </w:t>
      </w:r>
      <w:r w:rsidR="00F85A8D">
        <w:rPr>
          <w:rFonts w:cstheme="minorHAnsi"/>
          <w:noProof/>
        </w:rPr>
        <w:t>(</w:t>
      </w:r>
      <w:r w:rsidRPr="00FD1AF1">
        <w:rPr>
          <w:rFonts w:cstheme="minorHAnsi"/>
          <w:noProof/>
        </w:rPr>
        <w:t>(</w:t>
      </w:r>
      <w:r w:rsidR="00CD5B3C">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6246BE">
        <w:rPr>
          <w:rFonts w:cstheme="minorHAnsi"/>
          <w:noProof/>
          <w:szCs w:val="20"/>
        </w:rPr>
        <w:t xml:space="preserve">HSPF_ClimateAdj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009000B9">
        <w:rPr>
          <w:rFonts w:cstheme="minorHAnsi"/>
        </w:rPr>
        <w:t>3412</w:t>
      </w:r>
      <w:r w:rsidR="00B722BE">
        <w:rPr>
          <w:rFonts w:cstheme="minorHAnsi"/>
          <w:noProof/>
        </w:rPr>
        <w:t>)</w:t>
      </w:r>
      <w:r w:rsidRPr="002D7460">
        <w:rPr>
          <w:rFonts w:cstheme="minorHAnsi"/>
          <w:noProof/>
        </w:rPr>
        <w:t>/ 1,000,000</w:t>
      </w:r>
    </w:p>
    <w:p w14:paraId="68A2AD1E" w14:textId="708DC050" w:rsidR="00014A00" w:rsidRDefault="00014A00" w:rsidP="00014A00">
      <w:pPr>
        <w:ind w:left="2880" w:hanging="2160"/>
        <w:rPr>
          <w:rFonts w:cstheme="minorHAnsi"/>
          <w:noProof/>
        </w:rPr>
      </w:pPr>
      <w:r>
        <w:rPr>
          <w:rFonts w:cstheme="minorHAnsi"/>
        </w:rPr>
        <w:t>ASHP</w:t>
      </w:r>
      <w:r w:rsidR="004816C3">
        <w:rPr>
          <w:rFonts w:cstheme="minorHAnsi"/>
        </w:rPr>
        <w:t>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F85A8D">
        <w:rPr>
          <w:rFonts w:cstheme="minorHAnsi"/>
          <w:noProof/>
          <w:lang w:val="nl-NL"/>
        </w:rPr>
        <w:t>(</w:t>
      </w:r>
      <w:r w:rsidRPr="00FD1AF1">
        <w:rPr>
          <w:rFonts w:cstheme="minorHAnsi"/>
          <w:noProof/>
          <w:lang w:val="nl-NL"/>
        </w:rPr>
        <w:t>(</w:t>
      </w:r>
      <w:r w:rsidR="007E628C">
        <w:rPr>
          <w:rFonts w:cstheme="minorHAnsi"/>
          <w:noProof/>
          <w:lang w:val="nl-NL"/>
        </w:rPr>
        <w:t>CoolingLoad</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xml:space="preserve">* </w:t>
      </w:r>
      <w:r w:rsidR="009000B9">
        <w:rPr>
          <w:rFonts w:cstheme="minorHAnsi"/>
          <w:noProof/>
        </w:rPr>
        <w:t>3412</w:t>
      </w:r>
      <w:r w:rsidR="00B722BE">
        <w:rPr>
          <w:rFonts w:cstheme="minorHAnsi"/>
          <w:noProof/>
        </w:rPr>
        <w:t>)</w:t>
      </w:r>
      <w:r>
        <w:rPr>
          <w:rFonts w:cstheme="minorHAnsi"/>
          <w:noProof/>
          <w:vertAlign w:val="subscript"/>
        </w:rPr>
        <w:t xml:space="preserve"> </w:t>
      </w:r>
      <w:r w:rsidRPr="00784AC7">
        <w:rPr>
          <w:rFonts w:cstheme="minorHAnsi"/>
          <w:noProof/>
        </w:rPr>
        <w:t>/ 1,000,000</w:t>
      </w:r>
    </w:p>
    <w:p w14:paraId="23C9F0ED" w14:textId="77777777" w:rsidR="00A536AF" w:rsidRDefault="00A536AF" w:rsidP="00B36A4D"/>
    <w:p w14:paraId="2592067C" w14:textId="1C8328F6" w:rsidR="000F626B" w:rsidRDefault="000F626B" w:rsidP="00B36A4D">
      <w:r>
        <w:t>If S</w:t>
      </w:r>
      <w:r w:rsidR="009000B9">
        <w:t>ite</w:t>
      </w:r>
      <w:r>
        <w:t>EnergySavings calculated above is positive, the measure is eligible.</w:t>
      </w:r>
    </w:p>
    <w:p w14:paraId="3BEC8327" w14:textId="2C184D24" w:rsidR="002A65A1" w:rsidRDefault="002A65A1" w:rsidP="00AC4346">
      <w:r>
        <w:t>The appropriate</w:t>
      </w:r>
      <w:r w:rsidR="00A82AD8">
        <w:t xml:space="preserve"> savings</w:t>
      </w:r>
      <w:r>
        <w:t xml:space="preserve"> claim is dependent on which utilities are supporting the measure as provided in a table below</w:t>
      </w:r>
      <w:r w:rsidR="00730917">
        <w:t>:</w:t>
      </w:r>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AC4346" w14:paraId="10C55D66" w14:textId="77777777" w:rsidTr="00AC4346">
        <w:trPr>
          <w:trHeight w:val="516"/>
          <w:tblHeader/>
        </w:trPr>
        <w:tc>
          <w:tcPr>
            <w:tcW w:w="3145" w:type="dxa"/>
            <w:shd w:val="clear" w:color="auto" w:fill="808080" w:themeFill="background1" w:themeFillShade="80"/>
            <w:tcMar>
              <w:top w:w="0" w:type="dxa"/>
              <w:left w:w="108" w:type="dxa"/>
              <w:bottom w:w="0" w:type="dxa"/>
              <w:right w:w="108" w:type="dxa"/>
            </w:tcMar>
            <w:vAlign w:val="center"/>
            <w:hideMark/>
          </w:tcPr>
          <w:p w14:paraId="7B7050B9" w14:textId="77777777" w:rsidR="002A65A1" w:rsidRPr="00A53CCE" w:rsidRDefault="002A65A1" w:rsidP="00C40311">
            <w:pPr>
              <w:spacing w:after="0"/>
              <w:jc w:val="center"/>
              <w:rPr>
                <w:b/>
                <w:bCs/>
                <w:color w:val="FFFFFF" w:themeColor="background1"/>
              </w:rPr>
            </w:pPr>
            <w:r w:rsidRPr="00A53CCE">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1ED5B615" w14:textId="271EAA71" w:rsidR="002A65A1" w:rsidRPr="00A53CCE" w:rsidRDefault="002A65A1" w:rsidP="00C40311">
            <w:pPr>
              <w:spacing w:after="0"/>
              <w:jc w:val="center"/>
              <w:rPr>
                <w:b/>
                <w:bCs/>
                <w:color w:val="FFFFFF" w:themeColor="background1"/>
              </w:rPr>
            </w:pPr>
            <w:r w:rsidRPr="00A53CCE">
              <w:rPr>
                <w:b/>
                <w:bCs/>
                <w:color w:val="FFFFFF" w:themeColor="background1"/>
              </w:rPr>
              <w:t>Electric Utility claims</w:t>
            </w:r>
            <w:r w:rsidR="00D747C9">
              <w:rPr>
                <w:b/>
                <w:bCs/>
                <w:color w:val="FFFFFF" w:themeColor="background1"/>
              </w:rPr>
              <w:t xml:space="preserve"> (kWh)</w:t>
            </w:r>
            <w:r w:rsidRPr="00A53CCE">
              <w:rPr>
                <w:b/>
                <w:bCs/>
                <w:color w:val="FFFFFF" w:themeColor="background1"/>
              </w:rPr>
              <w:t>:</w:t>
            </w:r>
          </w:p>
        </w:tc>
        <w:tc>
          <w:tcPr>
            <w:tcW w:w="2528" w:type="dxa"/>
            <w:shd w:val="clear" w:color="auto" w:fill="808080" w:themeFill="background1" w:themeFillShade="80"/>
            <w:tcMar>
              <w:top w:w="0" w:type="dxa"/>
              <w:left w:w="108" w:type="dxa"/>
              <w:bottom w:w="0" w:type="dxa"/>
              <w:right w:w="108" w:type="dxa"/>
            </w:tcMar>
            <w:vAlign w:val="center"/>
            <w:hideMark/>
          </w:tcPr>
          <w:p w14:paraId="07B6F443" w14:textId="063E7E2F" w:rsidR="002A65A1" w:rsidRPr="00A53CCE" w:rsidRDefault="002A65A1" w:rsidP="00C40311">
            <w:pPr>
              <w:spacing w:after="0"/>
              <w:jc w:val="center"/>
              <w:rPr>
                <w:b/>
                <w:bCs/>
                <w:color w:val="FFFFFF" w:themeColor="background1"/>
              </w:rPr>
            </w:pPr>
            <w:r w:rsidRPr="00A53CCE">
              <w:rPr>
                <w:b/>
                <w:bCs/>
                <w:color w:val="FFFFFF" w:themeColor="background1"/>
              </w:rPr>
              <w:t>Gas Utility claims</w:t>
            </w:r>
            <w:r w:rsidR="00D747C9">
              <w:rPr>
                <w:b/>
                <w:bCs/>
                <w:color w:val="FFFFFF" w:themeColor="background1"/>
              </w:rPr>
              <w:t xml:space="preserve"> (therms)</w:t>
            </w:r>
            <w:r w:rsidRPr="00A53CCE">
              <w:rPr>
                <w:b/>
                <w:bCs/>
                <w:color w:val="FFFFFF" w:themeColor="background1"/>
              </w:rPr>
              <w:t>:</w:t>
            </w:r>
          </w:p>
        </w:tc>
      </w:tr>
      <w:tr w:rsidR="002A65A1" w14:paraId="6F685E4B" w14:textId="77777777" w:rsidTr="00AC4346">
        <w:trPr>
          <w:trHeight w:val="325"/>
        </w:trPr>
        <w:tc>
          <w:tcPr>
            <w:tcW w:w="3145" w:type="dxa"/>
            <w:tcMar>
              <w:top w:w="0" w:type="dxa"/>
              <w:left w:w="108" w:type="dxa"/>
              <w:bottom w:w="0" w:type="dxa"/>
              <w:right w:w="108" w:type="dxa"/>
            </w:tcMar>
            <w:vAlign w:val="center"/>
            <w:hideMark/>
          </w:tcPr>
          <w:p w14:paraId="7E9CC839" w14:textId="77777777" w:rsidR="002A65A1" w:rsidRDefault="002A65A1" w:rsidP="00C40311">
            <w:pPr>
              <w:spacing w:after="0"/>
              <w:jc w:val="left"/>
            </w:pPr>
            <w:r>
              <w:t>Electric utility only</w:t>
            </w:r>
          </w:p>
        </w:tc>
        <w:tc>
          <w:tcPr>
            <w:tcW w:w="2709" w:type="dxa"/>
            <w:tcMar>
              <w:top w:w="0" w:type="dxa"/>
              <w:left w:w="108" w:type="dxa"/>
              <w:bottom w:w="0" w:type="dxa"/>
              <w:right w:w="108" w:type="dxa"/>
            </w:tcMar>
            <w:vAlign w:val="center"/>
            <w:hideMark/>
          </w:tcPr>
          <w:p w14:paraId="6984AB51" w14:textId="7447DDB8" w:rsidR="00A82AD8" w:rsidRPr="00A82AD8" w:rsidRDefault="00A82AD8" w:rsidP="00A82AD8">
            <w:pPr>
              <w:spacing w:after="0"/>
              <w:jc w:val="center"/>
            </w:pPr>
            <w:r w:rsidRPr="00A82AD8">
              <w:t>S</w:t>
            </w:r>
            <w:r w:rsidR="009000B9">
              <w:t>ite</w:t>
            </w:r>
            <w:r w:rsidRPr="00A82AD8">
              <w:t>EnergySavings * 1,000,000/</w:t>
            </w:r>
            <w:r w:rsidR="009000B9">
              <w:t>3,412</w:t>
            </w:r>
          </w:p>
          <w:p w14:paraId="5FBA3F6C" w14:textId="4273A04E" w:rsidR="002A65A1" w:rsidRDefault="002A65A1" w:rsidP="00C40311">
            <w:pPr>
              <w:spacing w:after="0"/>
              <w:jc w:val="center"/>
            </w:pPr>
          </w:p>
        </w:tc>
        <w:tc>
          <w:tcPr>
            <w:tcW w:w="2528" w:type="dxa"/>
            <w:tcMar>
              <w:top w:w="0" w:type="dxa"/>
              <w:left w:w="108" w:type="dxa"/>
              <w:bottom w:w="0" w:type="dxa"/>
              <w:right w:w="108" w:type="dxa"/>
            </w:tcMar>
            <w:vAlign w:val="center"/>
            <w:hideMark/>
          </w:tcPr>
          <w:p w14:paraId="071FF0DF" w14:textId="77777777" w:rsidR="002A65A1" w:rsidRDefault="002A65A1" w:rsidP="00C40311">
            <w:pPr>
              <w:spacing w:after="0"/>
              <w:jc w:val="center"/>
            </w:pPr>
            <w:r>
              <w:t>N/A</w:t>
            </w:r>
          </w:p>
        </w:tc>
      </w:tr>
      <w:tr w:rsidR="002A65A1" w14:paraId="37089A80" w14:textId="77777777" w:rsidTr="00AC4346">
        <w:trPr>
          <w:trHeight w:val="258"/>
        </w:trPr>
        <w:tc>
          <w:tcPr>
            <w:tcW w:w="3145" w:type="dxa"/>
            <w:tcMar>
              <w:top w:w="0" w:type="dxa"/>
              <w:left w:w="108" w:type="dxa"/>
              <w:bottom w:w="0" w:type="dxa"/>
              <w:right w:w="108" w:type="dxa"/>
            </w:tcMar>
            <w:vAlign w:val="center"/>
            <w:hideMark/>
          </w:tcPr>
          <w:p w14:paraId="3443E141" w14:textId="77777777" w:rsidR="002A65A1" w:rsidRDefault="002A65A1" w:rsidP="00C40311">
            <w:pPr>
              <w:spacing w:after="0"/>
              <w:jc w:val="left"/>
            </w:pPr>
            <w:r>
              <w:t>Electric and gas utility</w:t>
            </w:r>
          </w:p>
          <w:p w14:paraId="11F667CC" w14:textId="712783C1" w:rsidR="00A82AD8" w:rsidRDefault="00A82AD8" w:rsidP="00C40311">
            <w:pPr>
              <w:spacing w:after="0"/>
              <w:jc w:val="left"/>
            </w:pPr>
            <w:r w:rsidRPr="00AC4346">
              <w:rPr>
                <w:sz w:val="18"/>
                <w:szCs w:val="20"/>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3AB11D5E" w14:textId="77777777" w:rsidR="009000B9" w:rsidRDefault="00A82AD8" w:rsidP="009000B9">
            <w:pPr>
              <w:spacing w:after="0"/>
              <w:jc w:val="center"/>
            </w:pPr>
            <w:r w:rsidRPr="00005351">
              <w:t>%Incentive</w:t>
            </w:r>
            <w:r>
              <w:t>Electric</w:t>
            </w:r>
            <w:r w:rsidRPr="00005351">
              <w:t xml:space="preserve"> </w:t>
            </w:r>
            <w:r w:rsidR="009000B9" w:rsidRPr="00A82AD8">
              <w:t>* S</w:t>
            </w:r>
            <w:r w:rsidR="009000B9">
              <w:t>ite</w:t>
            </w:r>
            <w:r w:rsidR="009000B9" w:rsidRPr="00A82AD8">
              <w:t xml:space="preserve">EnergySavings </w:t>
            </w:r>
            <w:r w:rsidR="009000B9">
              <w:t>*</w:t>
            </w:r>
          </w:p>
          <w:p w14:paraId="7AFD01E6" w14:textId="37C06DE6" w:rsidR="00A82AD8" w:rsidRDefault="009000B9" w:rsidP="00A82AD8">
            <w:pPr>
              <w:spacing w:after="0"/>
              <w:jc w:val="center"/>
            </w:pPr>
            <w:r w:rsidRPr="00A82AD8">
              <w:t>1,000,000/</w:t>
            </w:r>
            <w:r>
              <w:t>3,412</w:t>
            </w:r>
          </w:p>
          <w:p w14:paraId="34F8BD06" w14:textId="01093608" w:rsidR="002A65A1" w:rsidRDefault="002A65A1" w:rsidP="00A82AD8">
            <w:pPr>
              <w:spacing w:after="0"/>
              <w:jc w:val="center"/>
            </w:pPr>
          </w:p>
        </w:tc>
        <w:tc>
          <w:tcPr>
            <w:tcW w:w="2528" w:type="dxa"/>
            <w:tcMar>
              <w:top w:w="0" w:type="dxa"/>
              <w:left w:w="108" w:type="dxa"/>
              <w:bottom w:w="0" w:type="dxa"/>
              <w:right w:w="108" w:type="dxa"/>
            </w:tcMar>
            <w:vAlign w:val="center"/>
            <w:hideMark/>
          </w:tcPr>
          <w:p w14:paraId="457866B2" w14:textId="094C3B21" w:rsidR="002A65A1" w:rsidRDefault="00A82AD8" w:rsidP="00A82AD8">
            <w:pPr>
              <w:spacing w:after="0"/>
              <w:jc w:val="center"/>
            </w:pPr>
            <w:r w:rsidRPr="003E3A44">
              <w:t>%Incentive</w:t>
            </w:r>
            <w:r>
              <w:t xml:space="preserve">Gas </w:t>
            </w:r>
            <w:r w:rsidRPr="00A82AD8">
              <w:t xml:space="preserve">* </w:t>
            </w:r>
            <w:r w:rsidR="009000B9" w:rsidRPr="00A82AD8">
              <w:t>S</w:t>
            </w:r>
            <w:r w:rsidR="009000B9">
              <w:t>ite</w:t>
            </w:r>
            <w:r w:rsidR="009000B9" w:rsidRPr="00A82AD8">
              <w:t>EnergySavings * 10</w:t>
            </w:r>
          </w:p>
        </w:tc>
      </w:tr>
      <w:tr w:rsidR="002A65A1" w14:paraId="7CF8C088" w14:textId="77777777" w:rsidTr="00AC4346">
        <w:trPr>
          <w:trHeight w:val="243"/>
        </w:trPr>
        <w:tc>
          <w:tcPr>
            <w:tcW w:w="3145" w:type="dxa"/>
            <w:tcMar>
              <w:top w:w="0" w:type="dxa"/>
              <w:left w:w="108" w:type="dxa"/>
              <w:bottom w:w="0" w:type="dxa"/>
              <w:right w:w="108" w:type="dxa"/>
            </w:tcMar>
            <w:vAlign w:val="center"/>
            <w:hideMark/>
          </w:tcPr>
          <w:p w14:paraId="601BE030" w14:textId="77777777" w:rsidR="002A65A1" w:rsidRDefault="002A65A1" w:rsidP="00C40311">
            <w:pPr>
              <w:spacing w:after="0"/>
              <w:jc w:val="left"/>
            </w:pPr>
            <w:r>
              <w:t>Gas utility only</w:t>
            </w:r>
          </w:p>
        </w:tc>
        <w:tc>
          <w:tcPr>
            <w:tcW w:w="2709" w:type="dxa"/>
            <w:tcMar>
              <w:top w:w="0" w:type="dxa"/>
              <w:left w:w="108" w:type="dxa"/>
              <w:bottom w:w="0" w:type="dxa"/>
              <w:right w:w="108" w:type="dxa"/>
            </w:tcMar>
            <w:vAlign w:val="center"/>
            <w:hideMark/>
          </w:tcPr>
          <w:p w14:paraId="28747A6A" w14:textId="77777777" w:rsidR="002A65A1" w:rsidRDefault="002A65A1" w:rsidP="00C40311">
            <w:pPr>
              <w:spacing w:after="0"/>
              <w:jc w:val="center"/>
            </w:pPr>
            <w:r>
              <w:t>N/A</w:t>
            </w:r>
          </w:p>
        </w:tc>
        <w:tc>
          <w:tcPr>
            <w:tcW w:w="2528" w:type="dxa"/>
            <w:tcMar>
              <w:top w:w="0" w:type="dxa"/>
              <w:left w:w="108" w:type="dxa"/>
              <w:bottom w:w="0" w:type="dxa"/>
              <w:right w:w="108" w:type="dxa"/>
            </w:tcMar>
            <w:vAlign w:val="center"/>
            <w:hideMark/>
          </w:tcPr>
          <w:p w14:paraId="1788FA58" w14:textId="54BAFEFF" w:rsidR="002A65A1" w:rsidRDefault="009000B9" w:rsidP="00C40311">
            <w:pPr>
              <w:spacing w:after="0"/>
              <w:jc w:val="center"/>
            </w:pPr>
            <w:r w:rsidRPr="00A82AD8">
              <w:t>S</w:t>
            </w:r>
            <w:r>
              <w:t>ite</w:t>
            </w:r>
            <w:r w:rsidRPr="00A82AD8">
              <w:t>EnergySavings</w:t>
            </w:r>
            <w:r w:rsidR="00A82AD8" w:rsidRPr="00A82AD8">
              <w:t xml:space="preserve"> * 10</w:t>
            </w:r>
          </w:p>
        </w:tc>
      </w:tr>
    </w:tbl>
    <w:p w14:paraId="6DFF14F1" w14:textId="77777777" w:rsidR="002A65A1" w:rsidRDefault="002A65A1" w:rsidP="002A65A1"/>
    <w:p w14:paraId="6DD36559" w14:textId="6EF2A961" w:rsidR="002A65A1" w:rsidRPr="00BD7F1F" w:rsidRDefault="002A65A1" w:rsidP="002A65A1">
      <w:r>
        <w:t>Note for Early Replacement measures, the efficiency</w:t>
      </w:r>
      <w:r w:rsidR="00BB6D01">
        <w:t xml:space="preserve"> and Fe</w:t>
      </w:r>
      <w:r>
        <w:t xml:space="preserve"> terms of the existing unit should be used for the remaining useful life of the existing equipment (6 years for ASHP and Central AC, </w:t>
      </w:r>
      <w:r w:rsidR="00B531A2">
        <w:t>7</w:t>
      </w:r>
      <w:r>
        <w:t xml:space="preserve"> years for furnace, 8 years for boilers, 1</w:t>
      </w:r>
      <w:r w:rsidR="00B531A2">
        <w:t>6</w:t>
      </w:r>
      <w:r>
        <w:t xml:space="preserve"> years for electric resistance), and the efficiency</w:t>
      </w:r>
      <w:r w:rsidR="00BB6D01">
        <w:t xml:space="preserve"> and Fe</w:t>
      </w:r>
      <w:r>
        <w:t xml:space="preserve"> terms for a new baseline unit should be used for the remaining years of the measure. See assumptions below.</w:t>
      </w:r>
    </w:p>
    <w:p w14:paraId="61E3F4A7" w14:textId="124B1EE9" w:rsidR="002A65A1" w:rsidRDefault="002A65A1" w:rsidP="00AE346A">
      <w:pPr>
        <w:ind w:left="720" w:firstLine="720"/>
        <w:rPr>
          <w:rFonts w:cstheme="minorHAnsi"/>
          <w:noProof/>
        </w:rPr>
      </w:pPr>
    </w:p>
    <w:p w14:paraId="29E9C1E0" w14:textId="6E58D962" w:rsidR="00BA2472" w:rsidRPr="007A5738" w:rsidRDefault="00BA2472" w:rsidP="00BA2472">
      <w:pPr>
        <w:tabs>
          <w:tab w:val="left" w:pos="2250"/>
        </w:tabs>
        <w:rPr>
          <w:rFonts w:cstheme="minorHAnsi"/>
          <w:noProof/>
          <w:u w:val="single"/>
        </w:rPr>
      </w:pPr>
      <w:r w:rsidRPr="007A5738">
        <w:rPr>
          <w:rFonts w:cstheme="minorHAnsi"/>
          <w:noProof/>
          <w:u w:val="single"/>
        </w:rPr>
        <w:t>Programs</w:t>
      </w:r>
      <w:r w:rsidR="008246B6">
        <w:rPr>
          <w:rFonts w:cstheme="minorHAnsi"/>
          <w:noProof/>
          <w:u w:val="single"/>
        </w:rPr>
        <w:t xml:space="preserve"> where existing system unknown </w:t>
      </w:r>
    </w:p>
    <w:p w14:paraId="07BF6A19" w14:textId="77777777" w:rsidR="00BA2472" w:rsidRDefault="00BA2472" w:rsidP="00BA2472">
      <w:pPr>
        <w:rPr>
          <w:rFonts w:cstheme="minorHAnsi"/>
          <w:noProof/>
        </w:rPr>
      </w:pPr>
      <w:r>
        <w:rPr>
          <w:rFonts w:cstheme="minorHAnsi"/>
          <w:noProof/>
        </w:rPr>
        <w:t>In programs where the existing fuel or system type is unknown, savings should be apportioned between the Fuel Switch and Non- Fuel Switch scenarios, as follows:</w:t>
      </w:r>
    </w:p>
    <w:p w14:paraId="5555EBA4" w14:textId="77777777" w:rsidR="00BA2472" w:rsidRDefault="00BA2472" w:rsidP="00BA2472">
      <w:pPr>
        <w:rPr>
          <w:rFonts w:cstheme="minorHAnsi"/>
          <w:noProof/>
          <w:vertAlign w:val="subscript"/>
        </w:rPr>
      </w:pPr>
      <w:r>
        <w:rPr>
          <w:rFonts w:cstheme="minorHAnsi"/>
          <w:noProof/>
        </w:rPr>
        <w:tab/>
        <w:t xml:space="preserve">Savings from Non-Fuel Switch (kWh) </w:t>
      </w:r>
      <w:r>
        <w:rPr>
          <w:rFonts w:cstheme="minorHAnsi"/>
          <w:noProof/>
        </w:rPr>
        <w:tab/>
        <w:t xml:space="preserve">= </w:t>
      </w:r>
      <w:r>
        <w:t xml:space="preserve">(1 – %FuelSwitch) * </w:t>
      </w:r>
      <w:r w:rsidRPr="000B7BB6">
        <w:rPr>
          <w:rFonts w:cstheme="minorHAnsi"/>
          <w:noProof/>
        </w:rPr>
        <w:t>ΔkWh</w:t>
      </w:r>
      <w:r>
        <w:rPr>
          <w:rFonts w:cstheme="minorHAnsi"/>
          <w:noProof/>
          <w:vertAlign w:val="subscript"/>
        </w:rPr>
        <w:t xml:space="preserve">Non Fuel Switch </w:t>
      </w:r>
    </w:p>
    <w:p w14:paraId="5C3DD302" w14:textId="77777777" w:rsidR="00BA2472" w:rsidRPr="007A5738" w:rsidRDefault="00BA2472" w:rsidP="00BA2472">
      <w:pPr>
        <w:rPr>
          <w:rFonts w:cstheme="minorHAnsi"/>
          <w:noProof/>
        </w:rPr>
      </w:pPr>
      <w:r>
        <w:rPr>
          <w:rFonts w:cstheme="minorHAnsi"/>
          <w:noProof/>
          <w:vertAlign w:val="subscript"/>
        </w:rPr>
        <w:tab/>
      </w:r>
      <w:r>
        <w:rPr>
          <w:rFonts w:cstheme="minorHAnsi"/>
          <w:noProof/>
          <w:vertAlign w:val="subscript"/>
        </w:rPr>
        <w:tab/>
      </w:r>
      <w:r w:rsidRPr="007A5738">
        <w:rPr>
          <w:rFonts w:cstheme="minorHAnsi"/>
          <w:noProof/>
        </w:rPr>
        <w:t>Plus</w:t>
      </w:r>
    </w:p>
    <w:p w14:paraId="4AD4EB29" w14:textId="77777777" w:rsidR="00BA2472" w:rsidRDefault="00BA2472" w:rsidP="00BA2472">
      <w:pPr>
        <w:ind w:firstLine="720"/>
        <w:rPr>
          <w:rFonts w:cstheme="minorHAnsi"/>
          <w:noProof/>
        </w:rPr>
      </w:pPr>
      <w:r>
        <w:rPr>
          <w:rFonts w:cstheme="minorHAnsi"/>
          <w:noProof/>
        </w:rPr>
        <w:t>Savings from Fuel Switch (MMBtu converted to appropriate fuel as table above)</w:t>
      </w:r>
    </w:p>
    <w:p w14:paraId="654E7243" w14:textId="77777777" w:rsidR="00BA2472" w:rsidRPr="00036D5C" w:rsidRDefault="00BA2472" w:rsidP="00BA2472">
      <w:pPr>
        <w:ind w:firstLine="720"/>
        <w:rPr>
          <w:rFonts w:cstheme="minorHAnsi"/>
          <w:noProof/>
        </w:rPr>
      </w:pPr>
      <w:r>
        <w:rPr>
          <w:rFonts w:cstheme="minorHAnsi"/>
          <w:noProof/>
        </w:rPr>
        <w:t xml:space="preserve">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 xml:space="preserve">= %FuelSwitch * </w:t>
      </w:r>
      <w:r>
        <w:t>SiteEnergySavings (MMBTUs)</w:t>
      </w:r>
    </w:p>
    <w:p w14:paraId="66ED841E" w14:textId="77777777" w:rsidR="00BA2472" w:rsidRDefault="00BA2472" w:rsidP="00AE346A">
      <w:pPr>
        <w:ind w:left="720" w:firstLine="720"/>
        <w:rPr>
          <w:rFonts w:cstheme="minorHAnsi"/>
          <w:noProof/>
        </w:rPr>
      </w:pPr>
    </w:p>
    <w:p w14:paraId="1F7279E2" w14:textId="77777777" w:rsidR="002A65A1" w:rsidRPr="000B7BB6" w:rsidRDefault="002A65A1" w:rsidP="002A65A1">
      <w:pPr>
        <w:rPr>
          <w:rFonts w:cstheme="minorHAnsi"/>
          <w:noProof/>
        </w:rPr>
      </w:pPr>
      <w:r w:rsidRPr="00B41203">
        <w:rPr>
          <w:rFonts w:cstheme="minorHAnsi"/>
          <w:noProof/>
        </w:rPr>
        <w:t>Where:</w:t>
      </w:r>
    </w:p>
    <w:p w14:paraId="3173B142" w14:textId="77777777" w:rsidR="007C5E9B" w:rsidRDefault="007C5E9B" w:rsidP="007C5E9B">
      <w:pPr>
        <w:ind w:left="2160" w:hanging="1440"/>
        <w:rPr>
          <w:rFonts w:cstheme="minorHAnsi"/>
          <w:noProof/>
        </w:rPr>
      </w:pPr>
      <w:r w:rsidRPr="00BF6111">
        <w:rPr>
          <w:rFonts w:cstheme="minorHAnsi"/>
          <w:noProof/>
        </w:rPr>
        <w:t xml:space="preserve">%FuelSwitch </w:t>
      </w:r>
      <w:r w:rsidRPr="00BF6111">
        <w:rPr>
          <w:rFonts w:cstheme="minorHAnsi"/>
          <w:noProof/>
        </w:rPr>
        <w:tab/>
        <w:t>= The</w:t>
      </w:r>
      <w:r>
        <w:rPr>
          <w:rFonts w:cstheme="minorHAnsi"/>
          <w:noProof/>
        </w:rPr>
        <w:t xml:space="preserve"> percentage of replacements resulting in fuel-switching. </w:t>
      </w:r>
    </w:p>
    <w:p w14:paraId="3E640F89" w14:textId="791596DC" w:rsidR="007C5E9B" w:rsidRDefault="007C5E9B" w:rsidP="007C5E9B">
      <w:pPr>
        <w:ind w:left="2160"/>
        <w:rPr>
          <w:rFonts w:cstheme="minorHAnsi"/>
          <w:noProof/>
        </w:rPr>
      </w:pPr>
      <w:r>
        <w:rPr>
          <w:rFonts w:cstheme="minorHAnsi"/>
          <w:noProof/>
        </w:rPr>
        <w:t>= 1 when fuel switching is known</w:t>
      </w:r>
      <w:r w:rsidR="000A142E">
        <w:rPr>
          <w:rFonts w:cstheme="minorHAnsi"/>
          <w:noProof/>
        </w:rPr>
        <w:t>, 0 if non fuel switch</w:t>
      </w:r>
    </w:p>
    <w:p w14:paraId="1FB4DD74" w14:textId="44CCC79D" w:rsidR="007C5E9B" w:rsidRDefault="007C5E9B" w:rsidP="007C5E9B">
      <w:pPr>
        <w:ind w:left="2160"/>
        <w:rPr>
          <w:rFonts w:cstheme="minorHAnsi"/>
          <w:noProof/>
          <w:lang w:val="nl-NL"/>
        </w:rPr>
      </w:pPr>
      <w:r>
        <w:rPr>
          <w:rFonts w:cstheme="minorHAnsi"/>
          <w:noProof/>
        </w:rPr>
        <w:t>= when unknown, e.g. midstream program, determine via evaluation</w:t>
      </w:r>
    </w:p>
    <w:p w14:paraId="78A06715" w14:textId="77777777" w:rsidR="007C5E9B" w:rsidRDefault="007C5E9B" w:rsidP="007C5E9B">
      <w:pPr>
        <w:ind w:left="720"/>
        <w:rPr>
          <w:rFonts w:cstheme="minorHAnsi"/>
          <w:noProof/>
          <w:lang w:val="nl-NL"/>
        </w:rPr>
      </w:pPr>
      <w:r>
        <w:rPr>
          <w:rFonts w:cstheme="minorHAnsi"/>
          <w:noProof/>
          <w:lang w:val="nl-NL"/>
        </w:rPr>
        <w:t xml:space="preserve">CoolingLoad </w:t>
      </w:r>
      <w:r>
        <w:rPr>
          <w:rFonts w:cstheme="minorHAnsi"/>
          <w:noProof/>
          <w:lang w:val="nl-NL"/>
        </w:rPr>
        <w:tab/>
        <w:t>= Annual cooling load for the building</w:t>
      </w:r>
    </w:p>
    <w:p w14:paraId="00884FBC" w14:textId="77777777" w:rsidR="000A142E" w:rsidRDefault="007C5E9B" w:rsidP="007C5E9B">
      <w:pPr>
        <w:ind w:left="720"/>
        <w:rPr>
          <w:rFonts w:cstheme="minorHAnsi"/>
          <w:noProof/>
          <w:lang w:val="nl-NL"/>
        </w:rPr>
      </w:pPr>
      <w:r>
        <w:rPr>
          <w:rFonts w:cstheme="minorHAnsi"/>
          <w:noProof/>
          <w:lang w:val="nl-NL"/>
        </w:rPr>
        <w:tab/>
      </w:r>
      <w:r>
        <w:rPr>
          <w:rFonts w:cstheme="minorHAnsi"/>
          <w:noProof/>
          <w:lang w:val="nl-NL"/>
        </w:rPr>
        <w:tab/>
        <w:t xml:space="preserve">= FLH_cooling * Capacity_ASHPcool </w:t>
      </w:r>
    </w:p>
    <w:p w14:paraId="05BA8934" w14:textId="79850E73" w:rsidR="002A65A1" w:rsidRPr="000B7BB6" w:rsidRDefault="002A65A1" w:rsidP="00B07B28">
      <w:pPr>
        <w:ind w:left="720" w:firstLine="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602E48E9" w14:textId="2E729D03"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000A142E">
        <w:rPr>
          <w:rFonts w:cstheme="minorHAnsi"/>
          <w:noProof/>
        </w:rPr>
        <w:tab/>
      </w:r>
      <w:r w:rsidRPr="000B7BB6">
        <w:rPr>
          <w:rFonts w:cstheme="minorHAnsi"/>
          <w:noProof/>
        </w:rPr>
        <w:tab/>
        <w:t>= dependent on location</w:t>
      </w:r>
      <w:r w:rsidRPr="00B41203">
        <w:rPr>
          <w:rFonts w:cstheme="minorHAnsi"/>
          <w:noProof/>
        </w:rPr>
        <w:t>:</w:t>
      </w:r>
    </w:p>
    <w:tbl>
      <w:tblPr>
        <w:tblW w:w="5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0"/>
        <w:gridCol w:w="1620"/>
        <w:gridCol w:w="1800"/>
      </w:tblGrid>
      <w:tr w:rsidR="00FE64D0" w:rsidRPr="000563D8" w14:paraId="7F765BA2" w14:textId="77777777" w:rsidTr="00B07B28">
        <w:trPr>
          <w:trHeight w:val="20"/>
          <w:tblHeader/>
          <w:jc w:val="center"/>
        </w:trPr>
        <w:tc>
          <w:tcPr>
            <w:tcW w:w="1990" w:type="dxa"/>
            <w:shd w:val="clear" w:color="auto" w:fill="7F7F7F" w:themeFill="text1" w:themeFillTint="80"/>
            <w:noWrap/>
            <w:vAlign w:val="center"/>
            <w:hideMark/>
          </w:tcPr>
          <w:p w14:paraId="6AAFF53F" w14:textId="77777777" w:rsidR="00FE64D0" w:rsidRPr="00C30554" w:rsidRDefault="00FE64D0" w:rsidP="00C40311">
            <w:pPr>
              <w:spacing w:after="0"/>
              <w:jc w:val="center"/>
              <w:rPr>
                <w:b/>
                <w:color w:val="FFFFFF" w:themeColor="background1"/>
              </w:rPr>
            </w:pPr>
            <w:bookmarkStart w:id="225" w:name="_Hlk520701433"/>
            <w:r w:rsidRPr="00C30554">
              <w:rPr>
                <w:b/>
                <w:color w:val="FFFFFF" w:themeColor="background1"/>
              </w:rPr>
              <w:t>Climate Zone</w:t>
            </w:r>
          </w:p>
          <w:p w14:paraId="7B607396" w14:textId="77777777" w:rsidR="00FE64D0" w:rsidRPr="00C30554" w:rsidRDefault="00FE64D0" w:rsidP="00C40311">
            <w:pPr>
              <w:spacing w:after="0"/>
              <w:jc w:val="center"/>
              <w:rPr>
                <w:b/>
                <w:color w:val="FFFFFF" w:themeColor="background1"/>
              </w:rPr>
            </w:pPr>
            <w:r w:rsidRPr="00C30554">
              <w:rPr>
                <w:b/>
                <w:color w:val="FFFFFF" w:themeColor="background1"/>
              </w:rPr>
              <w:t>(City based upon)</w:t>
            </w:r>
          </w:p>
        </w:tc>
        <w:tc>
          <w:tcPr>
            <w:tcW w:w="1620" w:type="dxa"/>
            <w:shd w:val="clear" w:color="auto" w:fill="7F7F7F" w:themeFill="text1" w:themeFillTint="80"/>
            <w:noWrap/>
            <w:vAlign w:val="center"/>
            <w:hideMark/>
          </w:tcPr>
          <w:p w14:paraId="3E3F2B71" w14:textId="77777777" w:rsidR="00FE64D0" w:rsidRPr="00C30554" w:rsidRDefault="00FE64D0" w:rsidP="00C40311">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278"/>
            </w:r>
          </w:p>
        </w:tc>
        <w:tc>
          <w:tcPr>
            <w:tcW w:w="1800" w:type="dxa"/>
            <w:shd w:val="clear" w:color="auto" w:fill="7F7F7F" w:themeFill="text1" w:themeFillTint="80"/>
            <w:vAlign w:val="center"/>
          </w:tcPr>
          <w:p w14:paraId="187261E6" w14:textId="61987B36" w:rsidR="00FE64D0" w:rsidRPr="007E11B4" w:rsidRDefault="00FE64D0" w:rsidP="00C40311">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r w:rsidRPr="00C022F6">
              <w:rPr>
                <w:b/>
                <w:color w:val="FFFFFF" w:themeColor="background1"/>
              </w:rPr>
              <w:t xml:space="preserve">multifamily) </w:t>
            </w:r>
            <w:bookmarkStart w:id="226" w:name="_Ref433220888"/>
            <w:r w:rsidRPr="00F45709">
              <w:rPr>
                <w:rStyle w:val="FootnoteReference"/>
                <w:noProof/>
                <w:color w:val="FFFFFF" w:themeColor="background1"/>
              </w:rPr>
              <w:footnoteReference w:id="279"/>
            </w:r>
            <w:bookmarkEnd w:id="226"/>
          </w:p>
        </w:tc>
      </w:tr>
      <w:tr w:rsidR="00FE64D0" w:rsidRPr="000563D8" w14:paraId="22AF96BA" w14:textId="77777777" w:rsidTr="00B07B28">
        <w:trPr>
          <w:trHeight w:val="20"/>
          <w:jc w:val="center"/>
        </w:trPr>
        <w:tc>
          <w:tcPr>
            <w:tcW w:w="1990" w:type="dxa"/>
            <w:shd w:val="clear" w:color="auto" w:fill="FFFFFF" w:themeFill="background1"/>
            <w:noWrap/>
            <w:vAlign w:val="bottom"/>
            <w:hideMark/>
          </w:tcPr>
          <w:p w14:paraId="7AA652E7" w14:textId="77777777" w:rsidR="00FE64D0" w:rsidRPr="000563D8" w:rsidRDefault="00FE64D0" w:rsidP="00C40311">
            <w:pPr>
              <w:spacing w:after="0"/>
            </w:pPr>
            <w:r w:rsidRPr="000563D8">
              <w:t>1 (Rockford)</w:t>
            </w:r>
          </w:p>
        </w:tc>
        <w:tc>
          <w:tcPr>
            <w:tcW w:w="1620" w:type="dxa"/>
            <w:shd w:val="clear" w:color="auto" w:fill="FFFFFF" w:themeFill="background1"/>
            <w:vAlign w:val="center"/>
            <w:hideMark/>
          </w:tcPr>
          <w:p w14:paraId="59C76E43" w14:textId="77777777" w:rsidR="00FE64D0" w:rsidRPr="000563D8" w:rsidRDefault="00FE64D0" w:rsidP="00C40311">
            <w:pPr>
              <w:spacing w:after="0"/>
              <w:jc w:val="center"/>
            </w:pPr>
            <w:r w:rsidRPr="000563D8">
              <w:t>512</w:t>
            </w:r>
          </w:p>
        </w:tc>
        <w:tc>
          <w:tcPr>
            <w:tcW w:w="1800" w:type="dxa"/>
            <w:shd w:val="clear" w:color="auto" w:fill="FFFFFF" w:themeFill="background1"/>
            <w:vAlign w:val="center"/>
          </w:tcPr>
          <w:p w14:paraId="52DDF467" w14:textId="77777777" w:rsidR="00FE64D0" w:rsidRPr="000563D8" w:rsidRDefault="00FE64D0" w:rsidP="00C40311">
            <w:pPr>
              <w:spacing w:after="0"/>
              <w:jc w:val="center"/>
            </w:pPr>
            <w:r w:rsidRPr="000563D8">
              <w:t>467</w:t>
            </w:r>
          </w:p>
        </w:tc>
      </w:tr>
      <w:tr w:rsidR="00FE64D0" w:rsidRPr="000563D8" w14:paraId="30E5B057" w14:textId="77777777" w:rsidTr="00B07B28">
        <w:trPr>
          <w:trHeight w:val="20"/>
          <w:jc w:val="center"/>
        </w:trPr>
        <w:tc>
          <w:tcPr>
            <w:tcW w:w="1990" w:type="dxa"/>
            <w:shd w:val="clear" w:color="auto" w:fill="FFFFFF" w:themeFill="background1"/>
            <w:noWrap/>
            <w:vAlign w:val="bottom"/>
            <w:hideMark/>
          </w:tcPr>
          <w:p w14:paraId="45361578" w14:textId="77777777" w:rsidR="00FE64D0" w:rsidRPr="000563D8" w:rsidRDefault="00FE64D0" w:rsidP="00C40311">
            <w:pPr>
              <w:spacing w:after="0"/>
            </w:pPr>
            <w:r w:rsidRPr="000563D8">
              <w:t>2 (Chicago)</w:t>
            </w:r>
          </w:p>
        </w:tc>
        <w:tc>
          <w:tcPr>
            <w:tcW w:w="1620" w:type="dxa"/>
            <w:shd w:val="clear" w:color="auto" w:fill="FFFFFF" w:themeFill="background1"/>
            <w:vAlign w:val="center"/>
            <w:hideMark/>
          </w:tcPr>
          <w:p w14:paraId="46E26367" w14:textId="77777777" w:rsidR="00FE64D0" w:rsidRPr="000563D8" w:rsidRDefault="00FE64D0" w:rsidP="00C40311">
            <w:pPr>
              <w:spacing w:after="0"/>
              <w:jc w:val="center"/>
            </w:pPr>
            <w:r w:rsidRPr="000563D8">
              <w:t>570</w:t>
            </w:r>
          </w:p>
        </w:tc>
        <w:tc>
          <w:tcPr>
            <w:tcW w:w="1800" w:type="dxa"/>
            <w:shd w:val="clear" w:color="auto" w:fill="FFFFFF" w:themeFill="background1"/>
            <w:vAlign w:val="center"/>
          </w:tcPr>
          <w:p w14:paraId="760C32D8" w14:textId="77777777" w:rsidR="00FE64D0" w:rsidRPr="000563D8" w:rsidRDefault="00FE64D0" w:rsidP="00C40311">
            <w:pPr>
              <w:spacing w:after="0"/>
              <w:jc w:val="center"/>
            </w:pPr>
            <w:r w:rsidRPr="000563D8">
              <w:t>506</w:t>
            </w:r>
          </w:p>
        </w:tc>
      </w:tr>
      <w:tr w:rsidR="00FE64D0" w:rsidRPr="000563D8" w14:paraId="3E7C9462" w14:textId="77777777" w:rsidTr="00B07B28">
        <w:trPr>
          <w:trHeight w:val="20"/>
          <w:jc w:val="center"/>
        </w:trPr>
        <w:tc>
          <w:tcPr>
            <w:tcW w:w="1990" w:type="dxa"/>
            <w:shd w:val="clear" w:color="auto" w:fill="FFFFFF" w:themeFill="background1"/>
            <w:noWrap/>
            <w:vAlign w:val="bottom"/>
            <w:hideMark/>
          </w:tcPr>
          <w:p w14:paraId="76AAD876" w14:textId="77777777" w:rsidR="00FE64D0" w:rsidRPr="000563D8" w:rsidRDefault="00FE64D0" w:rsidP="00C40311">
            <w:pPr>
              <w:spacing w:after="0"/>
            </w:pPr>
            <w:r w:rsidRPr="000563D8">
              <w:t>3 (Springfield)</w:t>
            </w:r>
          </w:p>
        </w:tc>
        <w:tc>
          <w:tcPr>
            <w:tcW w:w="1620" w:type="dxa"/>
            <w:shd w:val="clear" w:color="auto" w:fill="FFFFFF" w:themeFill="background1"/>
            <w:vAlign w:val="center"/>
            <w:hideMark/>
          </w:tcPr>
          <w:p w14:paraId="133F256D" w14:textId="77777777" w:rsidR="00FE64D0" w:rsidRPr="000563D8" w:rsidRDefault="00FE64D0" w:rsidP="00C40311">
            <w:pPr>
              <w:spacing w:after="0"/>
              <w:jc w:val="center"/>
            </w:pPr>
            <w:r w:rsidRPr="000563D8">
              <w:t>730</w:t>
            </w:r>
          </w:p>
        </w:tc>
        <w:tc>
          <w:tcPr>
            <w:tcW w:w="1800" w:type="dxa"/>
            <w:shd w:val="clear" w:color="auto" w:fill="FFFFFF" w:themeFill="background1"/>
            <w:vAlign w:val="center"/>
          </w:tcPr>
          <w:p w14:paraId="788B7221" w14:textId="77777777" w:rsidR="00FE64D0" w:rsidRPr="000563D8" w:rsidRDefault="00FE64D0" w:rsidP="00C40311">
            <w:pPr>
              <w:spacing w:after="0"/>
              <w:jc w:val="center"/>
            </w:pPr>
            <w:r w:rsidRPr="000563D8">
              <w:t>663</w:t>
            </w:r>
          </w:p>
        </w:tc>
      </w:tr>
      <w:tr w:rsidR="00FE64D0" w:rsidRPr="000563D8" w14:paraId="480F741E" w14:textId="77777777" w:rsidTr="00B07B28">
        <w:trPr>
          <w:trHeight w:val="20"/>
          <w:jc w:val="center"/>
        </w:trPr>
        <w:tc>
          <w:tcPr>
            <w:tcW w:w="1990" w:type="dxa"/>
            <w:shd w:val="clear" w:color="auto" w:fill="FFFFFF" w:themeFill="background1"/>
            <w:noWrap/>
            <w:vAlign w:val="bottom"/>
            <w:hideMark/>
          </w:tcPr>
          <w:p w14:paraId="4C55407A" w14:textId="77777777" w:rsidR="00FE64D0" w:rsidRPr="000563D8" w:rsidRDefault="00FE64D0" w:rsidP="00C40311">
            <w:pPr>
              <w:spacing w:after="0"/>
            </w:pPr>
            <w:r w:rsidRPr="000563D8">
              <w:t>4 (Belleville)</w:t>
            </w:r>
          </w:p>
        </w:tc>
        <w:tc>
          <w:tcPr>
            <w:tcW w:w="1620" w:type="dxa"/>
            <w:shd w:val="clear" w:color="auto" w:fill="FFFFFF" w:themeFill="background1"/>
            <w:vAlign w:val="center"/>
            <w:hideMark/>
          </w:tcPr>
          <w:p w14:paraId="7D977018" w14:textId="77777777" w:rsidR="00FE64D0" w:rsidRPr="000563D8" w:rsidRDefault="00FE64D0" w:rsidP="00C40311">
            <w:pPr>
              <w:spacing w:after="0"/>
              <w:jc w:val="center"/>
            </w:pPr>
            <w:r w:rsidRPr="000563D8">
              <w:t>1,035</w:t>
            </w:r>
          </w:p>
        </w:tc>
        <w:tc>
          <w:tcPr>
            <w:tcW w:w="1800" w:type="dxa"/>
            <w:shd w:val="clear" w:color="auto" w:fill="FFFFFF" w:themeFill="background1"/>
            <w:vAlign w:val="center"/>
          </w:tcPr>
          <w:p w14:paraId="35B43883" w14:textId="77777777" w:rsidR="00FE64D0" w:rsidRPr="000563D8" w:rsidRDefault="00FE64D0" w:rsidP="00C40311">
            <w:pPr>
              <w:spacing w:after="0"/>
              <w:jc w:val="center"/>
            </w:pPr>
            <w:r w:rsidRPr="000563D8">
              <w:t>940</w:t>
            </w:r>
          </w:p>
        </w:tc>
      </w:tr>
      <w:tr w:rsidR="00FE64D0" w:rsidRPr="000563D8" w14:paraId="6FD20E9A" w14:textId="77777777" w:rsidTr="00B07B28">
        <w:trPr>
          <w:trHeight w:val="20"/>
          <w:jc w:val="center"/>
        </w:trPr>
        <w:tc>
          <w:tcPr>
            <w:tcW w:w="1990" w:type="dxa"/>
            <w:shd w:val="clear" w:color="auto" w:fill="FFFFFF" w:themeFill="background1"/>
            <w:noWrap/>
            <w:vAlign w:val="bottom"/>
            <w:hideMark/>
          </w:tcPr>
          <w:p w14:paraId="13E66BCF" w14:textId="77777777" w:rsidR="00FE64D0" w:rsidRPr="000563D8" w:rsidRDefault="00FE64D0" w:rsidP="00C40311">
            <w:pPr>
              <w:spacing w:after="0"/>
            </w:pPr>
            <w:r w:rsidRPr="000563D8">
              <w:t>5 (Marion)</w:t>
            </w:r>
          </w:p>
        </w:tc>
        <w:tc>
          <w:tcPr>
            <w:tcW w:w="1620" w:type="dxa"/>
            <w:shd w:val="clear" w:color="auto" w:fill="FFFFFF" w:themeFill="background1"/>
            <w:vAlign w:val="center"/>
            <w:hideMark/>
          </w:tcPr>
          <w:p w14:paraId="09C28D90" w14:textId="77777777" w:rsidR="00FE64D0" w:rsidRPr="000563D8" w:rsidRDefault="00FE64D0" w:rsidP="00C40311">
            <w:pPr>
              <w:spacing w:after="0"/>
              <w:jc w:val="center"/>
            </w:pPr>
            <w:r w:rsidRPr="000563D8">
              <w:t>903</w:t>
            </w:r>
          </w:p>
        </w:tc>
        <w:tc>
          <w:tcPr>
            <w:tcW w:w="1800" w:type="dxa"/>
            <w:shd w:val="clear" w:color="auto" w:fill="FFFFFF" w:themeFill="background1"/>
            <w:vAlign w:val="center"/>
          </w:tcPr>
          <w:p w14:paraId="07BD8AFB" w14:textId="77777777" w:rsidR="00FE64D0" w:rsidRPr="000563D8" w:rsidRDefault="00FE64D0" w:rsidP="00C40311">
            <w:pPr>
              <w:spacing w:after="0"/>
              <w:jc w:val="center"/>
            </w:pPr>
            <w:r w:rsidRPr="000563D8">
              <w:t>820</w:t>
            </w:r>
          </w:p>
        </w:tc>
      </w:tr>
      <w:tr w:rsidR="00022D72" w:rsidRPr="000563D8" w14:paraId="168DF199" w14:textId="77777777" w:rsidTr="00B07B28">
        <w:trPr>
          <w:trHeight w:val="20"/>
          <w:jc w:val="center"/>
        </w:trPr>
        <w:tc>
          <w:tcPr>
            <w:tcW w:w="1990" w:type="dxa"/>
            <w:shd w:val="clear" w:color="auto" w:fill="auto"/>
            <w:noWrap/>
            <w:vAlign w:val="bottom"/>
            <w:hideMark/>
          </w:tcPr>
          <w:p w14:paraId="5DA9C026" w14:textId="77777777" w:rsidR="00022D72" w:rsidRDefault="00022D72" w:rsidP="00022D72">
            <w:pPr>
              <w:spacing w:after="0"/>
            </w:pPr>
            <w:r w:rsidRPr="000563D8">
              <w:t>Weighted Average</w:t>
            </w:r>
            <w:r w:rsidRPr="009C362B">
              <w:rPr>
                <w:rFonts w:eastAsiaTheme="minorEastAsia"/>
                <w:vertAlign w:val="superscript"/>
              </w:rPr>
              <w:footnoteReference w:id="280"/>
            </w:r>
          </w:p>
          <w:p w14:paraId="543D47BF" w14:textId="77777777" w:rsidR="00022D72" w:rsidRDefault="00022D72" w:rsidP="00022D72">
            <w:pPr>
              <w:spacing w:after="0"/>
              <w:ind w:left="720"/>
            </w:pPr>
            <w:r>
              <w:t>ComEd</w:t>
            </w:r>
          </w:p>
          <w:p w14:paraId="4DF65156" w14:textId="77777777" w:rsidR="00022D72" w:rsidRDefault="00022D72" w:rsidP="00022D72">
            <w:pPr>
              <w:spacing w:after="0"/>
              <w:ind w:left="720"/>
            </w:pPr>
            <w:r>
              <w:t>Ameren</w:t>
            </w:r>
          </w:p>
          <w:p w14:paraId="68872B1F" w14:textId="50C09904" w:rsidR="00022D72" w:rsidRPr="000563D8" w:rsidRDefault="00022D72" w:rsidP="00022D72">
            <w:pPr>
              <w:spacing w:after="0"/>
              <w:ind w:left="780" w:hanging="90"/>
            </w:pPr>
            <w:r>
              <w:t>Statewide</w:t>
            </w:r>
          </w:p>
        </w:tc>
        <w:tc>
          <w:tcPr>
            <w:tcW w:w="1620" w:type="dxa"/>
            <w:shd w:val="clear" w:color="auto" w:fill="auto"/>
            <w:vAlign w:val="bottom"/>
            <w:hideMark/>
          </w:tcPr>
          <w:p w14:paraId="7DF34505" w14:textId="77777777" w:rsidR="00022D72" w:rsidRDefault="00022D72" w:rsidP="00022D72">
            <w:pPr>
              <w:spacing w:after="0"/>
              <w:jc w:val="center"/>
            </w:pPr>
            <w:r>
              <w:t>567</w:t>
            </w:r>
          </w:p>
          <w:p w14:paraId="78ABDA15" w14:textId="77777777" w:rsidR="00022D72" w:rsidRDefault="00022D72" w:rsidP="00022D72">
            <w:pPr>
              <w:spacing w:after="0"/>
              <w:jc w:val="center"/>
            </w:pPr>
            <w:r>
              <w:t>810</w:t>
            </w:r>
          </w:p>
          <w:p w14:paraId="248E23CC" w14:textId="3968BB83" w:rsidR="00022D72" w:rsidRPr="000563D8" w:rsidRDefault="00022D72" w:rsidP="00022D72">
            <w:pPr>
              <w:spacing w:after="0"/>
              <w:jc w:val="center"/>
            </w:pPr>
            <w:r w:rsidRPr="000563D8">
              <w:t>6</w:t>
            </w:r>
            <w:r>
              <w:t>32</w:t>
            </w:r>
          </w:p>
        </w:tc>
        <w:tc>
          <w:tcPr>
            <w:tcW w:w="1800" w:type="dxa"/>
          </w:tcPr>
          <w:p w14:paraId="43AB6DA9" w14:textId="77777777" w:rsidR="00022D72" w:rsidRDefault="00022D72" w:rsidP="00022D72">
            <w:pPr>
              <w:spacing w:after="0"/>
              <w:jc w:val="center"/>
            </w:pPr>
          </w:p>
          <w:p w14:paraId="229AC689" w14:textId="77777777" w:rsidR="00022D72" w:rsidRDefault="00022D72" w:rsidP="00022D72">
            <w:pPr>
              <w:spacing w:after="0"/>
              <w:jc w:val="center"/>
            </w:pPr>
            <w:r>
              <w:t>504</w:t>
            </w:r>
          </w:p>
          <w:p w14:paraId="26BF3CF4" w14:textId="77777777" w:rsidR="00022D72" w:rsidRDefault="00022D72" w:rsidP="00022D72">
            <w:pPr>
              <w:spacing w:after="0"/>
              <w:jc w:val="center"/>
            </w:pPr>
            <w:r>
              <w:t>734</w:t>
            </w:r>
          </w:p>
          <w:p w14:paraId="7C001349" w14:textId="5F1ACC4D" w:rsidR="00022D72" w:rsidRPr="000563D8" w:rsidRDefault="00022D72" w:rsidP="00022D72">
            <w:pPr>
              <w:spacing w:after="0"/>
              <w:jc w:val="center"/>
            </w:pPr>
            <w:r w:rsidRPr="000563D8">
              <w:t>56</w:t>
            </w:r>
            <w:r>
              <w:t>5</w:t>
            </w:r>
          </w:p>
        </w:tc>
      </w:tr>
    </w:tbl>
    <w:p w14:paraId="5E7A27D6" w14:textId="77777777" w:rsidR="002A65A1" w:rsidRDefault="002A65A1" w:rsidP="002A65A1">
      <w:pPr>
        <w:ind w:left="720"/>
        <w:rPr>
          <w:rFonts w:cstheme="minorHAnsi"/>
          <w:noProof/>
        </w:rPr>
      </w:pPr>
      <w:bookmarkStart w:id="227" w:name="_Hlk521466379"/>
      <w:bookmarkEnd w:id="225"/>
      <w:r w:rsidRPr="000B0FAA">
        <w:rPr>
          <w:rFonts w:cstheme="minorHAnsi"/>
          <w:noProof/>
        </w:rPr>
        <w:t>Use Multifamily if: Building has shared HVAC or m</w:t>
      </w:r>
      <w:r>
        <w:rPr>
          <w:rFonts w:cstheme="minorHAnsi"/>
          <w:noProof/>
        </w:rPr>
        <w:t>eets utility’s definition for multifamily</w:t>
      </w:r>
    </w:p>
    <w:bookmarkEnd w:id="227"/>
    <w:p w14:paraId="0F5731DC" w14:textId="297CDFCF" w:rsidR="002A65A1" w:rsidRPr="000B7BB6" w:rsidRDefault="002A65A1" w:rsidP="00B07B28">
      <w:pPr>
        <w:ind w:left="720" w:firstLine="720"/>
        <w:rPr>
          <w:rFonts w:cstheme="minorHAnsi"/>
          <w:noProof/>
        </w:rPr>
      </w:pPr>
      <w:r w:rsidRPr="000B7BB6">
        <w:rPr>
          <w:rFonts w:cstheme="minorHAnsi"/>
          <w:noProof/>
        </w:rPr>
        <w:t>Capacity_</w:t>
      </w:r>
      <w:r w:rsidR="002A68F6">
        <w:rPr>
          <w:rFonts w:cstheme="minorHAnsi"/>
          <w:noProof/>
        </w:rPr>
        <w:t>ASHP</w:t>
      </w:r>
      <w:r w:rsidRPr="000B7BB6">
        <w:rPr>
          <w:rFonts w:cstheme="minorHAnsi"/>
          <w:noProof/>
        </w:rPr>
        <w:t>cool</w:t>
      </w:r>
      <w:r w:rsidRPr="000B7BB6">
        <w:rPr>
          <w:rFonts w:cstheme="minorHAnsi"/>
          <w:noProof/>
        </w:rPr>
        <w:tab/>
        <w:t>= Cooling</w:t>
      </w:r>
      <w:r w:rsidR="00693728">
        <w:rPr>
          <w:rFonts w:cstheme="minorHAnsi"/>
          <w:noProof/>
        </w:rPr>
        <w:t xml:space="preserve"> Output</w:t>
      </w:r>
      <w:r w:rsidRPr="000B7BB6">
        <w:rPr>
          <w:rFonts w:cstheme="minorHAnsi"/>
          <w:noProof/>
        </w:rPr>
        <w:t xml:space="preserve"> Capacity of Air Source Heat Pump (</w:t>
      </w:r>
      <w:r>
        <w:rPr>
          <w:rFonts w:cstheme="minorHAnsi"/>
          <w:noProof/>
        </w:rPr>
        <w:t>Btu/hr</w:t>
      </w:r>
      <w:r w:rsidRPr="000B7BB6">
        <w:rPr>
          <w:rFonts w:cstheme="minorHAnsi"/>
          <w:noProof/>
        </w:rPr>
        <w:t>)</w:t>
      </w:r>
    </w:p>
    <w:p w14:paraId="7B4D3C20" w14:textId="55A389B8" w:rsidR="008049B8" w:rsidRDefault="002A65A1" w:rsidP="00AE346A">
      <w:pPr>
        <w:spacing w:before="120"/>
        <w:ind w:left="2160" w:hanging="1440"/>
        <w:rPr>
          <w:rFonts w:cstheme="minorHAnsi"/>
          <w:noProof/>
        </w:rPr>
      </w:pPr>
      <w:r w:rsidRPr="000B7BB6">
        <w:rPr>
          <w:rFonts w:cstheme="minorHAnsi"/>
          <w:noProof/>
        </w:rPr>
        <w:tab/>
      </w:r>
      <w:r w:rsidR="000A142E">
        <w:rPr>
          <w:rFonts w:cstheme="minorHAnsi"/>
          <w:noProof/>
        </w:rPr>
        <w:tab/>
      </w:r>
      <w:r w:rsidR="000A142E">
        <w:rPr>
          <w:rFonts w:cstheme="minorHAnsi"/>
          <w:noProof/>
        </w:rPr>
        <w:tab/>
      </w:r>
      <w:r w:rsidRPr="000B7BB6">
        <w:rPr>
          <w:rFonts w:cstheme="minorHAnsi"/>
          <w:noProof/>
        </w:rPr>
        <w:t>= Actual (1 ton = 12,000</w:t>
      </w:r>
      <w:r>
        <w:rPr>
          <w:rFonts w:cstheme="minorHAnsi"/>
          <w:noProof/>
        </w:rPr>
        <w:t>Btu/hr</w:t>
      </w:r>
      <w:r w:rsidRPr="000B7BB6">
        <w:rPr>
          <w:rFonts w:cstheme="minorHAnsi"/>
          <w:noProof/>
        </w:rPr>
        <w:t>)</w:t>
      </w:r>
    </w:p>
    <w:p w14:paraId="72920983" w14:textId="36A2DE38" w:rsidR="002A65A1" w:rsidRDefault="002A65A1" w:rsidP="00AE346A">
      <w:pPr>
        <w:spacing w:before="120"/>
        <w:ind w:left="2160" w:hanging="1440"/>
        <w:rPr>
          <w:rFonts w:cstheme="minorHAnsi"/>
          <w:noProof/>
        </w:rPr>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r w:rsidR="008049B8">
        <w:t>.</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281"/>
      </w:r>
      <w:r w:rsidR="008049B8">
        <w:rPr>
          <w:rFonts w:cstheme="minorHAnsi"/>
          <w:noProof/>
        </w:rPr>
        <w:t xml:space="preserve"> or</w:t>
      </w:r>
      <w:r>
        <w:t xml:space="preserve">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7B2942" w14:paraId="1CBE0CD0"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6783D94E" w14:textId="77777777" w:rsidR="002A65A1" w:rsidRPr="007B2942" w:rsidRDefault="002A65A1" w:rsidP="00C40311">
            <w:pPr>
              <w:spacing w:after="0"/>
              <w:jc w:val="center"/>
              <w:rPr>
                <w:rFonts w:asciiTheme="minorHAnsi" w:hAnsiTheme="minorHAnsi" w:cstheme="minorHAnsi"/>
                <w:b/>
                <w:noProof/>
                <w:color w:val="FFFFFF" w:themeColor="background1"/>
                <w:szCs w:val="16"/>
              </w:rPr>
            </w:pPr>
            <w:r w:rsidRPr="007B2942">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483462C5"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SEER_base</w:t>
            </w:r>
          </w:p>
        </w:tc>
      </w:tr>
      <w:tr w:rsidR="002541C6" w:rsidRPr="007B2942" w14:paraId="4E0B4B68" w14:textId="77777777" w:rsidTr="0066337D">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1FE5AF5" w14:textId="77777777" w:rsidR="002A65A1" w:rsidRPr="00AE346A"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44936"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 xml:space="preserve">Early Replacement </w:t>
            </w:r>
          </w:p>
          <w:p w14:paraId="17A97F27"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C7FA92C"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889EB0E"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Time of Sale or New Construction</w:t>
            </w:r>
          </w:p>
        </w:tc>
      </w:tr>
      <w:tr w:rsidR="002A65A1" w:rsidRPr="007B2942" w14:paraId="10FF5B1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258AE06" w14:textId="77777777" w:rsidR="002A65A1" w:rsidRPr="007B2942" w:rsidRDefault="002A65A1" w:rsidP="00C40311">
            <w:pPr>
              <w:spacing w:after="0"/>
              <w:jc w:val="left"/>
              <w:rPr>
                <w:rFonts w:asciiTheme="minorHAnsi" w:hAnsiTheme="minorHAnsi" w:cstheme="minorHAnsi"/>
                <w:noProof/>
              </w:rPr>
            </w:pPr>
            <w:r w:rsidRPr="007B2942">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3F18DC78" w14:textId="221C8AC1"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w:t>
            </w:r>
            <w:r w:rsidR="007A6859">
              <w:rPr>
                <w:rFonts w:asciiTheme="minorHAnsi" w:hAnsiTheme="minorHAnsi" w:cstheme="minorHAnsi"/>
                <w:noProof/>
                <w:szCs w:val="18"/>
                <w:lang w:val="en"/>
              </w:rPr>
              <w:t>7</w:t>
            </w:r>
            <w:r w:rsidRPr="007B2942">
              <w:rPr>
                <w:rFonts w:asciiTheme="minorHAnsi" w:hAnsiTheme="minorHAnsi" w:cstheme="minorHAnsi"/>
                <w:noProof/>
                <w:szCs w:val="18"/>
                <w:vertAlign w:val="superscript"/>
                <w:lang w:val="en"/>
              </w:rPr>
              <w:footnoteReference w:id="282"/>
            </w:r>
          </w:p>
        </w:tc>
        <w:tc>
          <w:tcPr>
            <w:tcW w:w="2691" w:type="dxa"/>
            <w:gridSpan w:val="2"/>
            <w:tcBorders>
              <w:top w:val="single" w:sz="4" w:space="0" w:color="auto"/>
              <w:left w:val="single" w:sz="4" w:space="0" w:color="auto"/>
              <w:bottom w:val="single" w:sz="4" w:space="0" w:color="auto"/>
              <w:right w:val="single" w:sz="4" w:space="0" w:color="auto"/>
            </w:tcBorders>
            <w:hideMark/>
          </w:tcPr>
          <w:p w14:paraId="37CEBB97"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14</w:t>
            </w:r>
            <w:r w:rsidRPr="007B2942">
              <w:rPr>
                <w:rFonts w:asciiTheme="minorHAnsi" w:eastAsia="Calibri" w:hAnsiTheme="minorHAnsi" w:cstheme="minorHAnsi"/>
                <w:noProof/>
                <w:vertAlign w:val="superscript"/>
              </w:rPr>
              <w:footnoteReference w:id="283"/>
            </w:r>
          </w:p>
        </w:tc>
      </w:tr>
      <w:tr w:rsidR="002A65A1" w:rsidRPr="007B2942" w14:paraId="771C2A1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F561C8E"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924AF5" w14:textId="3C03CD5A"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w:t>
            </w:r>
            <w:r w:rsidR="009D09DE">
              <w:rPr>
                <w:rFonts w:asciiTheme="minorHAnsi" w:hAnsiTheme="minorHAnsi" w:cstheme="minorHAnsi"/>
                <w:noProof/>
                <w:szCs w:val="18"/>
                <w:lang w:val="en"/>
              </w:rPr>
              <w:t>7</w:t>
            </w:r>
            <w:r w:rsidRPr="00AE346A">
              <w:rPr>
                <w:rFonts w:asciiTheme="minorHAnsi" w:hAnsiTheme="minorHAnsi" w:cstheme="minorHAnsi"/>
                <w:noProof/>
                <w:szCs w:val="18"/>
                <w:vertAlign w:val="superscript"/>
                <w:lang w:val="en"/>
              </w:rPr>
              <w:footnoteReference w:id="284"/>
            </w:r>
          </w:p>
        </w:tc>
        <w:tc>
          <w:tcPr>
            <w:tcW w:w="2691" w:type="dxa"/>
            <w:gridSpan w:val="2"/>
            <w:tcBorders>
              <w:top w:val="single" w:sz="4" w:space="0" w:color="auto"/>
              <w:left w:val="single" w:sz="4" w:space="0" w:color="auto"/>
              <w:bottom w:val="single" w:sz="4" w:space="0" w:color="auto"/>
              <w:right w:val="single" w:sz="4" w:space="0" w:color="auto"/>
            </w:tcBorders>
            <w:hideMark/>
          </w:tcPr>
          <w:p w14:paraId="2852448A"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eastAsia="Calibri" w:hAnsiTheme="minorHAnsi" w:cstheme="minorHAnsi"/>
                <w:noProof/>
                <w:vertAlign w:val="superscript"/>
              </w:rPr>
              <w:footnoteReference w:id="285"/>
            </w:r>
          </w:p>
        </w:tc>
      </w:tr>
      <w:tr w:rsidR="002A65A1" w:rsidRPr="007B2942" w14:paraId="4C3FCCAF"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E86900B"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5B509C95"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rPr>
              <w:t xml:space="preserve">Make ‘1/SEER_exist’ = 0  </w:t>
            </w:r>
            <w:r w:rsidRPr="007B2942">
              <w:rPr>
                <w:rFonts w:asciiTheme="minorHAnsi" w:eastAsiaTheme="minorEastAsia" w:hAnsiTheme="minorHAnsi" w:cstheme="minorHAnsi"/>
                <w:vertAlign w:val="superscript"/>
              </w:rPr>
              <w:footnoteReference w:id="286"/>
            </w:r>
          </w:p>
        </w:tc>
        <w:tc>
          <w:tcPr>
            <w:tcW w:w="2691" w:type="dxa"/>
            <w:gridSpan w:val="2"/>
            <w:tcBorders>
              <w:top w:val="single" w:sz="4" w:space="0" w:color="auto"/>
              <w:left w:val="single" w:sz="4" w:space="0" w:color="auto"/>
              <w:bottom w:val="single" w:sz="4" w:space="0" w:color="auto"/>
              <w:right w:val="single" w:sz="4" w:space="0" w:color="auto"/>
            </w:tcBorders>
            <w:hideMark/>
          </w:tcPr>
          <w:p w14:paraId="3E93EEE0"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hAnsiTheme="minorHAnsi" w:cstheme="minorHAnsi"/>
                <w:noProof/>
                <w:vertAlign w:val="superscript"/>
              </w:rPr>
              <w:footnoteReference w:id="287"/>
            </w:r>
          </w:p>
        </w:tc>
      </w:tr>
      <w:tr w:rsidR="00C22618" w:rsidRPr="007E1C5C" w14:paraId="16C8FADC"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4352A0E7" w14:textId="79BECE44" w:rsidR="007E1C5C" w:rsidRPr="00B07B28" w:rsidRDefault="007E1C5C" w:rsidP="00C40311">
            <w:pPr>
              <w:spacing w:after="0"/>
              <w:jc w:val="left"/>
              <w:rPr>
                <w:rFonts w:ascii="Calibri" w:hAnsi="Calibri" w:cs="Calibri"/>
                <w:noProof/>
              </w:rPr>
            </w:pPr>
            <w:r w:rsidRPr="00B07B28">
              <w:rPr>
                <w:rFonts w:ascii="Calibri" w:hAnsi="Calibri" w:cs="Calibri"/>
                <w:noProof/>
              </w:rPr>
              <w:t xml:space="preserve">Unknown </w:t>
            </w:r>
            <w:r w:rsidR="002B1A69">
              <w:rPr>
                <w:rStyle w:val="FootnoteReference"/>
              </w:rPr>
              <w:t xml:space="preserve"> </w:t>
            </w:r>
            <w:r w:rsidR="002B1A69">
              <w:rPr>
                <w:rStyle w:val="FootnoteReference"/>
              </w:rPr>
              <w:footnoteReference w:id="288"/>
            </w:r>
          </w:p>
        </w:tc>
        <w:tc>
          <w:tcPr>
            <w:tcW w:w="2398" w:type="dxa"/>
            <w:tcBorders>
              <w:top w:val="single" w:sz="4" w:space="0" w:color="auto"/>
              <w:left w:val="single" w:sz="4" w:space="0" w:color="auto"/>
              <w:bottom w:val="single" w:sz="4" w:space="0" w:color="auto"/>
              <w:right w:val="single" w:sz="4" w:space="0" w:color="auto"/>
            </w:tcBorders>
          </w:tcPr>
          <w:p w14:paraId="53F39F40" w14:textId="78E9DB38" w:rsidR="007E1C5C" w:rsidRPr="00B07B28" w:rsidRDefault="00265ECD" w:rsidP="00C40311">
            <w:pPr>
              <w:spacing w:after="0"/>
              <w:jc w:val="center"/>
              <w:rPr>
                <w:rFonts w:ascii="Calibri" w:hAnsi="Calibri" w:cs="Calibri"/>
              </w:rPr>
            </w:pPr>
            <w:r>
              <w:rPr>
                <w:rFonts w:ascii="Calibri" w:hAnsi="Calibri" w:cs="Calibri"/>
              </w:rPr>
              <w:t>9.</w:t>
            </w:r>
            <w:r w:rsidR="009D09DE">
              <w:rPr>
                <w:rFonts w:ascii="Calibri" w:hAnsi="Calibri" w:cs="Calibri"/>
              </w:rPr>
              <w:t>7</w:t>
            </w:r>
          </w:p>
        </w:tc>
        <w:tc>
          <w:tcPr>
            <w:tcW w:w="2691" w:type="dxa"/>
            <w:gridSpan w:val="2"/>
            <w:tcBorders>
              <w:top w:val="single" w:sz="4" w:space="0" w:color="auto"/>
              <w:left w:val="single" w:sz="4" w:space="0" w:color="auto"/>
              <w:bottom w:val="single" w:sz="4" w:space="0" w:color="auto"/>
              <w:right w:val="single" w:sz="4" w:space="0" w:color="auto"/>
            </w:tcBorders>
          </w:tcPr>
          <w:p w14:paraId="44313237" w14:textId="7B9DC117" w:rsidR="007E1C5C" w:rsidRPr="00B07B28" w:rsidRDefault="001B14C2" w:rsidP="00C40311">
            <w:pPr>
              <w:spacing w:after="0"/>
              <w:jc w:val="center"/>
              <w:rPr>
                <w:rFonts w:ascii="Calibri" w:hAnsi="Calibri" w:cs="Calibri"/>
                <w:noProof/>
              </w:rPr>
            </w:pPr>
            <w:r>
              <w:rPr>
                <w:rFonts w:ascii="Calibri" w:hAnsi="Calibri" w:cs="Calibri"/>
                <w:noProof/>
              </w:rPr>
              <w:t>13.52</w:t>
            </w:r>
          </w:p>
        </w:tc>
      </w:tr>
    </w:tbl>
    <w:p w14:paraId="469C3016" w14:textId="77777777" w:rsidR="002A65A1" w:rsidRPr="000B7BB6" w:rsidRDefault="002A65A1" w:rsidP="002A65A1">
      <w:pPr>
        <w:ind w:left="2160" w:hanging="1440"/>
        <w:rPr>
          <w:rFonts w:cstheme="minorHAnsi"/>
          <w:noProof/>
        </w:rPr>
      </w:pPr>
    </w:p>
    <w:p w14:paraId="6806C21D" w14:textId="77777777" w:rsidR="002A65A1" w:rsidRDefault="002A65A1" w:rsidP="00AE346A">
      <w:pPr>
        <w:ind w:left="720"/>
        <w:rPr>
          <w:rFonts w:cstheme="minorHAnsi"/>
          <w:noProof/>
        </w:rPr>
      </w:pPr>
      <w:r w:rsidRPr="000B7BB6">
        <w:rPr>
          <w:rFonts w:cstheme="minorHAnsi"/>
          <w:noProof/>
        </w:rPr>
        <w:t>SEER_ee</w:t>
      </w:r>
      <w:r w:rsidRPr="000B7BB6">
        <w:rPr>
          <w:rFonts w:cstheme="minorHAnsi"/>
          <w:noProof/>
        </w:rPr>
        <w:tab/>
      </w:r>
      <w:r>
        <w:rPr>
          <w:rFonts w:cstheme="minorHAnsi"/>
          <w:noProof/>
        </w:rPr>
        <w:tab/>
      </w:r>
      <w:r w:rsidRPr="000563D8">
        <w:rPr>
          <w:rFonts w:cstheme="minorHAnsi"/>
          <w:noProof/>
        </w:rPr>
        <w:t xml:space="preserve">= </w:t>
      </w:r>
      <w:r>
        <w:rPr>
          <w:rFonts w:cstheme="minorHAnsi"/>
          <w:noProof/>
        </w:rPr>
        <w:t xml:space="preserve">Rated </w:t>
      </w:r>
      <w:r w:rsidRPr="000563D8">
        <w:rPr>
          <w:rFonts w:cstheme="minorHAnsi"/>
        </w:rPr>
        <w:t xml:space="preserve">Seasonal Energy Efficiency Ratio </w:t>
      </w:r>
      <w:r w:rsidRPr="000563D8">
        <w:rPr>
          <w:rFonts w:cstheme="minorHAnsi"/>
          <w:noProof/>
        </w:rPr>
        <w:t>of ENERGY STAR unit (kBtu/kWh)</w:t>
      </w:r>
    </w:p>
    <w:p w14:paraId="6651CAA5" w14:textId="5952F0A6" w:rsidR="002A65A1" w:rsidRDefault="002A65A1" w:rsidP="002A65A1">
      <w:pPr>
        <w:ind w:left="720"/>
        <w:rPr>
          <w:rFonts w:cstheme="minorHAnsi"/>
          <w:noProof/>
        </w:rPr>
      </w:pPr>
      <w:r>
        <w:rPr>
          <w:rFonts w:cstheme="minorHAnsi"/>
          <w:noProof/>
        </w:rPr>
        <w:tab/>
      </w:r>
      <w:r>
        <w:rPr>
          <w:rFonts w:cstheme="minorHAnsi"/>
          <w:noProof/>
        </w:rPr>
        <w:tab/>
        <w:t>= Actual</w:t>
      </w:r>
      <w:r w:rsidR="00AB110B">
        <w:rPr>
          <w:rFonts w:cstheme="minorHAnsi"/>
          <w:noProof/>
        </w:rPr>
        <w:t xml:space="preserve">. </w:t>
      </w:r>
    </w:p>
    <w:p w14:paraId="6AD7FC4C" w14:textId="5DE6EDE3" w:rsidR="002A65A1" w:rsidRPr="000563D8" w:rsidRDefault="002A65A1" w:rsidP="002A65A1">
      <w:pPr>
        <w:ind w:left="720"/>
        <w:rPr>
          <w:rFonts w:cstheme="minorHAnsi"/>
          <w:noProof/>
        </w:rPr>
      </w:pPr>
      <w:r>
        <w:rPr>
          <w:rFonts w:cstheme="minorHAnsi"/>
          <w:noProof/>
        </w:rPr>
        <w:t>SEERadj</w:t>
      </w:r>
      <w:r>
        <w:rPr>
          <w:rFonts w:cstheme="minorHAnsi"/>
          <w:noProof/>
        </w:rPr>
        <w:tab/>
      </w:r>
      <w:r>
        <w:rPr>
          <w:rFonts w:cstheme="minorHAnsi"/>
          <w:noProof/>
        </w:rPr>
        <w:tab/>
        <w:t xml:space="preserve">= Adjustment percentage to account for in-situ performance of </w:t>
      </w:r>
      <w:r w:rsidR="00E01D06">
        <w:rPr>
          <w:rFonts w:cstheme="minorHAnsi"/>
          <w:noProof/>
        </w:rPr>
        <w:t xml:space="preserve">variable speed </w:t>
      </w:r>
      <w:r>
        <w:rPr>
          <w:rFonts w:cstheme="minorHAnsi"/>
          <w:noProof/>
        </w:rPr>
        <w:t>uni</w:t>
      </w:r>
      <w:r w:rsidRPr="00AE346A">
        <w:rPr>
          <w:rFonts w:cstheme="minorHAnsi"/>
          <w:noProof/>
          <w:color w:val="000000" w:themeColor="text1"/>
        </w:rPr>
        <w:t>t</w:t>
      </w:r>
      <w:r w:rsidR="00E01D06">
        <w:rPr>
          <w:rFonts w:cstheme="minorHAnsi"/>
          <w:noProof/>
          <w:color w:val="000000" w:themeColor="text1"/>
        </w:rPr>
        <w:t>s</w:t>
      </w:r>
      <w:r w:rsidRPr="00AE346A">
        <w:rPr>
          <w:rFonts w:eastAsiaTheme="minorEastAsia"/>
          <w:b/>
          <w:color w:val="000000" w:themeColor="text1"/>
          <w:vertAlign w:val="superscript"/>
        </w:rPr>
        <w:footnoteReference w:id="289"/>
      </w:r>
    </w:p>
    <w:p w14:paraId="7AF6E013" w14:textId="7E85CA3D" w:rsidR="002A65A1" w:rsidRDefault="002A65A1" w:rsidP="002A65A1">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r w:rsidR="00E01D06">
        <w:rPr>
          <w:noProof/>
        </w:rPr>
        <w:t xml:space="preserve"> if variable speed or unknown</w:t>
      </w:r>
    </w:p>
    <w:p w14:paraId="6DAC7D5E" w14:textId="2196DFD4" w:rsidR="00804700" w:rsidRPr="000563D8" w:rsidRDefault="00804700" w:rsidP="002A65A1">
      <w:pPr>
        <w:ind w:left="2160"/>
        <w:jc w:val="left"/>
      </w:pPr>
      <w:r>
        <w:rPr>
          <w:noProof/>
        </w:rPr>
        <w:t>= 1 if single speed</w:t>
      </w:r>
    </w:p>
    <w:p w14:paraId="6BFF2B77" w14:textId="77777777" w:rsidR="002A65A1" w:rsidRPr="00DA31F1" w:rsidRDefault="002A65A1" w:rsidP="002A65A1">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37336A18"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4A79E9EB"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Pr>
          <w:rFonts w:cstheme="minorHAnsi"/>
          <w:noProof/>
          <w:szCs w:val="20"/>
        </w:rPr>
        <w:t xml:space="preserve"> or unknown</w:t>
      </w:r>
      <w:r w:rsidRPr="00DA31F1">
        <w:rPr>
          <w:rStyle w:val="FootnoteReference"/>
          <w:rFonts w:eastAsiaTheme="minorEastAsia"/>
          <w:szCs w:val="20"/>
        </w:rPr>
        <w:footnoteReference w:id="290"/>
      </w:r>
    </w:p>
    <w:p w14:paraId="420FB5FC"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6FC567AD"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4B0AA1F1" w14:textId="7F4118A5" w:rsidR="00CD5B3C" w:rsidRDefault="00CD5B3C" w:rsidP="00CD5B3C">
      <w:pPr>
        <w:ind w:left="720"/>
        <w:rPr>
          <w:rFonts w:cstheme="minorHAnsi"/>
          <w:noProof/>
          <w:lang w:val="nl-NL"/>
        </w:rPr>
      </w:pPr>
      <w:r>
        <w:rPr>
          <w:rFonts w:cstheme="minorHAnsi"/>
          <w:noProof/>
          <w:lang w:val="nl-NL"/>
        </w:rPr>
        <w:t>HeatLoad</w:t>
      </w:r>
      <w:r>
        <w:rPr>
          <w:rFonts w:cstheme="minorHAnsi"/>
          <w:noProof/>
          <w:lang w:val="nl-NL"/>
        </w:rPr>
        <w:tab/>
        <w:t xml:space="preserve">= </w:t>
      </w:r>
      <w:r w:rsidR="00D771AC">
        <w:rPr>
          <w:rFonts w:cstheme="minorHAnsi"/>
          <w:noProof/>
          <w:lang w:val="nl-NL"/>
        </w:rPr>
        <w:t xml:space="preserve">Annual </w:t>
      </w:r>
      <w:r>
        <w:rPr>
          <w:rFonts w:cstheme="minorHAnsi"/>
          <w:noProof/>
          <w:lang w:val="nl-NL"/>
        </w:rPr>
        <w:t>heat load for the building</w:t>
      </w:r>
      <w:r w:rsidR="00A536AF">
        <w:rPr>
          <w:rFonts w:cstheme="minorHAnsi"/>
          <w:noProof/>
          <w:lang w:val="nl-NL"/>
        </w:rPr>
        <w:t xml:space="preserve"> (Btus)</w:t>
      </w:r>
    </w:p>
    <w:p w14:paraId="71F388FE" w14:textId="49724E65" w:rsidR="00CD5B3C" w:rsidRPr="00AC4346" w:rsidRDefault="00CD5B3C" w:rsidP="00CD5B3C">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ASHP</w:t>
      </w:r>
      <w:r w:rsidRPr="000B7BB6">
        <w:rPr>
          <w:rFonts w:cstheme="minorHAnsi"/>
          <w:noProof/>
        </w:rPr>
        <w:t>heat * Capacit</w:t>
      </w:r>
      <w:r>
        <w:rPr>
          <w:rFonts w:cstheme="minorHAnsi"/>
          <w:noProof/>
        </w:rPr>
        <w:t>y</w:t>
      </w:r>
      <w:r w:rsidR="002A68F6">
        <w:rPr>
          <w:rFonts w:cstheme="minorHAnsi"/>
          <w:noProof/>
        </w:rPr>
        <w:t>_ASHPh</w:t>
      </w:r>
      <w:r>
        <w:rPr>
          <w:rFonts w:cstheme="minorHAnsi"/>
          <w:noProof/>
        </w:rPr>
        <w:t>eat</w:t>
      </w:r>
    </w:p>
    <w:p w14:paraId="13730A33" w14:textId="00B58CF7" w:rsidR="002A65A1" w:rsidRPr="000B7BB6" w:rsidRDefault="002A65A1" w:rsidP="00AC4346">
      <w:pPr>
        <w:ind w:left="2160" w:hanging="720"/>
        <w:rPr>
          <w:rFonts w:cstheme="minorHAnsi"/>
          <w:noProof/>
        </w:rPr>
      </w:pPr>
      <w:r w:rsidRPr="000B7BB6">
        <w:rPr>
          <w:rFonts w:cstheme="minorHAnsi"/>
          <w:noProof/>
        </w:rPr>
        <w:t>FLH_</w:t>
      </w:r>
      <w:r w:rsidR="009711F6">
        <w:rPr>
          <w:rFonts w:cstheme="minorHAnsi"/>
          <w:noProof/>
        </w:rPr>
        <w:t>ASHP</w:t>
      </w:r>
      <w:r w:rsidRPr="000B7BB6">
        <w:rPr>
          <w:rFonts w:cstheme="minorHAnsi"/>
          <w:noProof/>
        </w:rPr>
        <w:t>heat</w:t>
      </w:r>
      <w:r w:rsidRPr="000B7BB6">
        <w:rPr>
          <w:rFonts w:cstheme="minorHAnsi"/>
          <w:noProof/>
        </w:rPr>
        <w:tab/>
        <w:t xml:space="preserve">= Full load hours of </w:t>
      </w:r>
      <w:r w:rsidR="009711F6">
        <w:rPr>
          <w:rFonts w:cstheme="minorHAnsi"/>
          <w:noProof/>
        </w:rPr>
        <w:t xml:space="preserve">heat pump </w:t>
      </w:r>
      <w:r w:rsidRPr="000B7BB6">
        <w:rPr>
          <w:rFonts w:cstheme="minorHAnsi"/>
          <w:noProof/>
        </w:rPr>
        <w:t>heating</w:t>
      </w:r>
      <w:r w:rsidR="00D54D2D">
        <w:rPr>
          <w:rFonts w:cstheme="minorHAnsi"/>
          <w:noProof/>
        </w:rPr>
        <w:t xml:space="preserve"> </w:t>
      </w:r>
    </w:p>
    <w:p w14:paraId="3F5B046C" w14:textId="0EB645C9"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00CD5B3C">
        <w:rPr>
          <w:rFonts w:cstheme="minorHAnsi"/>
          <w:noProof/>
        </w:rPr>
        <w:tab/>
      </w:r>
      <w:r w:rsidRPr="000B7BB6">
        <w:rPr>
          <w:rFonts w:cstheme="minorHAnsi"/>
          <w:noProof/>
        </w:rPr>
        <w:t>= Dependent on location</w:t>
      </w:r>
      <w:r>
        <w:rPr>
          <w:rFonts w:cstheme="minorHAnsi"/>
          <w:noProof/>
        </w:rPr>
        <w:t xml:space="preserve"> and home type</w:t>
      </w:r>
      <w:r w:rsidRPr="00B41203">
        <w:rPr>
          <w:rFonts w:cstheme="minorHAnsi"/>
          <w:noProof/>
        </w:rPr>
        <w:t>:</w:t>
      </w:r>
    </w:p>
    <w:tbl>
      <w:tblPr>
        <w:tblW w:w="4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2155"/>
      </w:tblGrid>
      <w:tr w:rsidR="00FE64D0" w:rsidRPr="000563D8" w14:paraId="24725238" w14:textId="77777777" w:rsidTr="00B07B28">
        <w:trPr>
          <w:trHeight w:val="20"/>
          <w:tblHeader/>
          <w:jc w:val="center"/>
        </w:trPr>
        <w:tc>
          <w:tcPr>
            <w:tcW w:w="2160" w:type="dxa"/>
            <w:shd w:val="clear" w:color="auto" w:fill="7F7F7F" w:themeFill="text1" w:themeFillTint="80"/>
            <w:noWrap/>
            <w:vAlign w:val="center"/>
            <w:hideMark/>
          </w:tcPr>
          <w:p w14:paraId="21C56F10" w14:textId="77777777" w:rsidR="00FE64D0" w:rsidRPr="000E03FB" w:rsidRDefault="00FE64D0" w:rsidP="00C40311">
            <w:pPr>
              <w:spacing w:after="0"/>
              <w:jc w:val="center"/>
              <w:rPr>
                <w:b/>
                <w:color w:val="FFFFFF" w:themeColor="background1"/>
              </w:rPr>
            </w:pPr>
            <w:r w:rsidRPr="000E03FB">
              <w:rPr>
                <w:b/>
                <w:color w:val="FFFFFF" w:themeColor="background1"/>
              </w:rPr>
              <w:t>Climate Zone</w:t>
            </w:r>
          </w:p>
          <w:p w14:paraId="2E428BC2" w14:textId="77777777" w:rsidR="00FE64D0" w:rsidRPr="000E03FB" w:rsidRDefault="00FE64D0" w:rsidP="00C40311">
            <w:pPr>
              <w:spacing w:after="0"/>
              <w:jc w:val="center"/>
              <w:rPr>
                <w:b/>
                <w:color w:val="FFFFFF" w:themeColor="background1"/>
              </w:rPr>
            </w:pPr>
            <w:r w:rsidRPr="000E03FB">
              <w:rPr>
                <w:b/>
                <w:color w:val="FFFFFF" w:themeColor="background1"/>
              </w:rPr>
              <w:t>(City based upon)</w:t>
            </w:r>
          </w:p>
        </w:tc>
        <w:tc>
          <w:tcPr>
            <w:tcW w:w="2155" w:type="dxa"/>
            <w:shd w:val="clear" w:color="auto" w:fill="7F7F7F" w:themeFill="text1" w:themeFillTint="80"/>
            <w:noWrap/>
            <w:vAlign w:val="center"/>
            <w:hideMark/>
          </w:tcPr>
          <w:p w14:paraId="49F86E3D" w14:textId="77777777" w:rsidR="00FE64D0" w:rsidRPr="000E03FB" w:rsidRDefault="00FE64D0" w:rsidP="00C40311">
            <w:pPr>
              <w:spacing w:after="0"/>
              <w:jc w:val="center"/>
              <w:rPr>
                <w:b/>
                <w:color w:val="FFFFFF" w:themeColor="background1"/>
              </w:rPr>
            </w:pPr>
            <w:r w:rsidRPr="000E03FB">
              <w:rPr>
                <w:b/>
                <w:color w:val="FFFFFF" w:themeColor="background1"/>
              </w:rPr>
              <w:t>FLH_heat</w:t>
            </w:r>
          </w:p>
          <w:p w14:paraId="5AA9EF0D" w14:textId="7F5B6374" w:rsidR="00FE64D0" w:rsidRPr="000E03FB" w:rsidRDefault="00FE64D0" w:rsidP="00C40311">
            <w:pPr>
              <w:spacing w:after="0"/>
              <w:jc w:val="center"/>
              <w:rPr>
                <w:b/>
                <w:color w:val="FFFFFF" w:themeColor="background1"/>
              </w:rPr>
            </w:pPr>
            <w:r w:rsidRPr="000E03FB">
              <w:rPr>
                <w:b/>
                <w:color w:val="FFFFFF" w:themeColor="background1"/>
              </w:rPr>
              <w:t>(single family and multifamily)</w:t>
            </w:r>
            <w:r w:rsidRPr="000E03FB">
              <w:rPr>
                <w:rStyle w:val="FootnoteReference"/>
                <w:rFonts w:asciiTheme="minorHAnsi" w:eastAsiaTheme="minorEastAsia" w:hAnsiTheme="minorHAnsi"/>
                <w:b/>
                <w:noProof/>
                <w:color w:val="FFFFFF" w:themeColor="background1"/>
              </w:rPr>
              <w:footnoteReference w:id="291"/>
            </w:r>
          </w:p>
        </w:tc>
      </w:tr>
      <w:tr w:rsidR="00FE64D0" w:rsidRPr="000563D8" w14:paraId="62229C7B" w14:textId="77777777" w:rsidTr="00B07B28">
        <w:trPr>
          <w:trHeight w:val="20"/>
          <w:jc w:val="center"/>
        </w:trPr>
        <w:tc>
          <w:tcPr>
            <w:tcW w:w="2160" w:type="dxa"/>
            <w:shd w:val="clear" w:color="auto" w:fill="FFFFFF" w:themeFill="background1"/>
            <w:noWrap/>
            <w:vAlign w:val="bottom"/>
            <w:hideMark/>
          </w:tcPr>
          <w:p w14:paraId="50C8FC58" w14:textId="77777777" w:rsidR="00FE64D0" w:rsidRPr="000563D8" w:rsidRDefault="00FE64D0" w:rsidP="00C40311">
            <w:pPr>
              <w:spacing w:after="0"/>
            </w:pPr>
            <w:r w:rsidRPr="000563D8">
              <w:t>1 (Rockford)</w:t>
            </w:r>
          </w:p>
        </w:tc>
        <w:tc>
          <w:tcPr>
            <w:tcW w:w="2155" w:type="dxa"/>
            <w:shd w:val="clear" w:color="auto" w:fill="FFFFFF" w:themeFill="background1"/>
            <w:vAlign w:val="center"/>
            <w:hideMark/>
          </w:tcPr>
          <w:p w14:paraId="4985992E" w14:textId="77777777" w:rsidR="00FE64D0" w:rsidRPr="000563D8" w:rsidRDefault="00FE64D0" w:rsidP="00C40311">
            <w:pPr>
              <w:spacing w:after="0"/>
              <w:jc w:val="center"/>
            </w:pPr>
            <w:r w:rsidRPr="000563D8">
              <w:t>1,969</w:t>
            </w:r>
          </w:p>
        </w:tc>
      </w:tr>
      <w:tr w:rsidR="00FE64D0" w:rsidRPr="000563D8" w14:paraId="4EC7A069" w14:textId="77777777" w:rsidTr="00B07B28">
        <w:trPr>
          <w:trHeight w:val="20"/>
          <w:jc w:val="center"/>
        </w:trPr>
        <w:tc>
          <w:tcPr>
            <w:tcW w:w="2160" w:type="dxa"/>
            <w:shd w:val="clear" w:color="auto" w:fill="FFFFFF" w:themeFill="background1"/>
            <w:noWrap/>
            <w:vAlign w:val="bottom"/>
            <w:hideMark/>
          </w:tcPr>
          <w:p w14:paraId="64D9F9C4" w14:textId="77777777" w:rsidR="00FE64D0" w:rsidRPr="000563D8" w:rsidRDefault="00FE64D0" w:rsidP="00C40311">
            <w:pPr>
              <w:spacing w:after="0"/>
            </w:pPr>
            <w:r w:rsidRPr="000563D8">
              <w:t>2 (Chicago)</w:t>
            </w:r>
          </w:p>
        </w:tc>
        <w:tc>
          <w:tcPr>
            <w:tcW w:w="2155" w:type="dxa"/>
            <w:shd w:val="clear" w:color="auto" w:fill="FFFFFF" w:themeFill="background1"/>
            <w:vAlign w:val="center"/>
            <w:hideMark/>
          </w:tcPr>
          <w:p w14:paraId="194FC14D" w14:textId="77777777" w:rsidR="00FE64D0" w:rsidRPr="000563D8" w:rsidRDefault="00FE64D0" w:rsidP="00C40311">
            <w:pPr>
              <w:spacing w:after="0"/>
              <w:jc w:val="center"/>
            </w:pPr>
            <w:r w:rsidRPr="000563D8">
              <w:t>1,840</w:t>
            </w:r>
          </w:p>
        </w:tc>
      </w:tr>
      <w:tr w:rsidR="00FE64D0" w:rsidRPr="000563D8" w14:paraId="218FDF04" w14:textId="77777777" w:rsidTr="00B07B28">
        <w:trPr>
          <w:trHeight w:val="20"/>
          <w:jc w:val="center"/>
        </w:trPr>
        <w:tc>
          <w:tcPr>
            <w:tcW w:w="2160" w:type="dxa"/>
            <w:shd w:val="clear" w:color="auto" w:fill="FFFFFF" w:themeFill="background1"/>
            <w:noWrap/>
            <w:vAlign w:val="bottom"/>
            <w:hideMark/>
          </w:tcPr>
          <w:p w14:paraId="5B61BDED" w14:textId="77777777" w:rsidR="00FE64D0" w:rsidRPr="000563D8" w:rsidRDefault="00FE64D0" w:rsidP="00C40311">
            <w:pPr>
              <w:spacing w:after="0"/>
            </w:pPr>
            <w:r w:rsidRPr="000563D8">
              <w:t>3 (Springfield)</w:t>
            </w:r>
          </w:p>
        </w:tc>
        <w:tc>
          <w:tcPr>
            <w:tcW w:w="2155" w:type="dxa"/>
            <w:shd w:val="clear" w:color="auto" w:fill="FFFFFF" w:themeFill="background1"/>
            <w:vAlign w:val="center"/>
            <w:hideMark/>
          </w:tcPr>
          <w:p w14:paraId="4FC00882" w14:textId="77777777" w:rsidR="00FE64D0" w:rsidRPr="000563D8" w:rsidRDefault="00FE64D0" w:rsidP="00C40311">
            <w:pPr>
              <w:spacing w:after="0"/>
              <w:jc w:val="center"/>
            </w:pPr>
            <w:r w:rsidRPr="000563D8">
              <w:t>1,754</w:t>
            </w:r>
          </w:p>
        </w:tc>
      </w:tr>
      <w:tr w:rsidR="00FE64D0" w:rsidRPr="000563D8" w14:paraId="6E9A78ED" w14:textId="77777777" w:rsidTr="00B07B28">
        <w:trPr>
          <w:trHeight w:val="20"/>
          <w:jc w:val="center"/>
        </w:trPr>
        <w:tc>
          <w:tcPr>
            <w:tcW w:w="2160" w:type="dxa"/>
            <w:shd w:val="clear" w:color="auto" w:fill="FFFFFF" w:themeFill="background1"/>
            <w:noWrap/>
            <w:vAlign w:val="bottom"/>
            <w:hideMark/>
          </w:tcPr>
          <w:p w14:paraId="276B728C" w14:textId="77777777" w:rsidR="00FE64D0" w:rsidRPr="000563D8" w:rsidRDefault="00FE64D0" w:rsidP="00C40311">
            <w:pPr>
              <w:spacing w:after="0"/>
            </w:pPr>
            <w:r w:rsidRPr="000563D8">
              <w:t>4 (Belleville)</w:t>
            </w:r>
          </w:p>
        </w:tc>
        <w:tc>
          <w:tcPr>
            <w:tcW w:w="2155" w:type="dxa"/>
            <w:shd w:val="clear" w:color="auto" w:fill="FFFFFF" w:themeFill="background1"/>
            <w:vAlign w:val="center"/>
            <w:hideMark/>
          </w:tcPr>
          <w:p w14:paraId="60163362" w14:textId="77777777" w:rsidR="00FE64D0" w:rsidRPr="000563D8" w:rsidRDefault="00FE64D0" w:rsidP="00C40311">
            <w:pPr>
              <w:spacing w:after="0"/>
              <w:jc w:val="center"/>
            </w:pPr>
            <w:r w:rsidRPr="000563D8">
              <w:t>1,266</w:t>
            </w:r>
          </w:p>
        </w:tc>
      </w:tr>
      <w:tr w:rsidR="00FE64D0" w:rsidRPr="000563D8" w14:paraId="2CF8AA4C" w14:textId="77777777" w:rsidTr="00B07B28">
        <w:trPr>
          <w:trHeight w:val="20"/>
          <w:jc w:val="center"/>
        </w:trPr>
        <w:tc>
          <w:tcPr>
            <w:tcW w:w="2160" w:type="dxa"/>
            <w:shd w:val="clear" w:color="auto" w:fill="FFFFFF" w:themeFill="background1"/>
            <w:noWrap/>
            <w:vAlign w:val="bottom"/>
            <w:hideMark/>
          </w:tcPr>
          <w:p w14:paraId="371DFE7B" w14:textId="77777777" w:rsidR="00FE64D0" w:rsidRPr="000563D8" w:rsidRDefault="00FE64D0" w:rsidP="00C40311">
            <w:pPr>
              <w:spacing w:after="0"/>
            </w:pPr>
            <w:r w:rsidRPr="000563D8">
              <w:t>5 (Marion)</w:t>
            </w:r>
          </w:p>
        </w:tc>
        <w:tc>
          <w:tcPr>
            <w:tcW w:w="2155" w:type="dxa"/>
            <w:shd w:val="clear" w:color="auto" w:fill="FFFFFF" w:themeFill="background1"/>
            <w:vAlign w:val="center"/>
            <w:hideMark/>
          </w:tcPr>
          <w:p w14:paraId="14B87B32" w14:textId="77777777" w:rsidR="00FE64D0" w:rsidRPr="000563D8" w:rsidRDefault="00FE64D0" w:rsidP="00C40311">
            <w:pPr>
              <w:spacing w:after="0"/>
              <w:jc w:val="center"/>
            </w:pPr>
            <w:r w:rsidRPr="000563D8">
              <w:t>1,288</w:t>
            </w:r>
          </w:p>
        </w:tc>
      </w:tr>
      <w:tr w:rsidR="002A4EF3" w:rsidRPr="000563D8" w14:paraId="6E5A2B7B" w14:textId="77777777" w:rsidTr="00B07B28">
        <w:trPr>
          <w:trHeight w:val="20"/>
          <w:jc w:val="center"/>
        </w:trPr>
        <w:tc>
          <w:tcPr>
            <w:tcW w:w="2160" w:type="dxa"/>
            <w:shd w:val="clear" w:color="auto" w:fill="FFFFFF" w:themeFill="background1"/>
            <w:noWrap/>
            <w:vAlign w:val="center"/>
            <w:hideMark/>
          </w:tcPr>
          <w:p w14:paraId="4D408221" w14:textId="77777777" w:rsidR="002A4EF3" w:rsidRDefault="002A4EF3" w:rsidP="002A4EF3">
            <w:pPr>
              <w:spacing w:after="0"/>
            </w:pPr>
            <w:r w:rsidRPr="000563D8">
              <w:t>Weighted Average</w:t>
            </w:r>
            <w:r w:rsidRPr="009C362B">
              <w:rPr>
                <w:rFonts w:eastAsiaTheme="minorEastAsia"/>
                <w:vertAlign w:val="superscript"/>
              </w:rPr>
              <w:footnoteReference w:id="292"/>
            </w:r>
          </w:p>
          <w:p w14:paraId="3ECD14D0" w14:textId="77777777" w:rsidR="002A4EF3" w:rsidRDefault="002A4EF3" w:rsidP="002A4EF3">
            <w:pPr>
              <w:spacing w:after="0"/>
              <w:ind w:left="720"/>
            </w:pPr>
            <w:r>
              <w:t>ComEd</w:t>
            </w:r>
          </w:p>
          <w:p w14:paraId="5CA44DD2" w14:textId="77777777" w:rsidR="002A4EF3" w:rsidRDefault="002A4EF3" w:rsidP="002A4EF3">
            <w:pPr>
              <w:spacing w:after="0"/>
              <w:ind w:left="720"/>
            </w:pPr>
            <w:r>
              <w:t>Ameren</w:t>
            </w:r>
          </w:p>
          <w:p w14:paraId="5AA9DFE7" w14:textId="4C9B4A4D" w:rsidR="002A4EF3" w:rsidRPr="000563D8" w:rsidRDefault="002A4EF3" w:rsidP="002A4EF3">
            <w:pPr>
              <w:spacing w:after="0"/>
              <w:ind w:left="690"/>
            </w:pPr>
            <w:r>
              <w:t>Statewide</w:t>
            </w:r>
          </w:p>
        </w:tc>
        <w:tc>
          <w:tcPr>
            <w:tcW w:w="2155" w:type="dxa"/>
            <w:shd w:val="clear" w:color="auto" w:fill="FFFFFF" w:themeFill="background1"/>
            <w:vAlign w:val="center"/>
            <w:hideMark/>
          </w:tcPr>
          <w:p w14:paraId="6B6E4F8E" w14:textId="77777777" w:rsidR="002A4EF3" w:rsidRDefault="002A4EF3" w:rsidP="002A4EF3">
            <w:pPr>
              <w:spacing w:after="0"/>
              <w:jc w:val="center"/>
            </w:pPr>
          </w:p>
          <w:p w14:paraId="01EEF8D8" w14:textId="7C7E406A" w:rsidR="002A4EF3" w:rsidRDefault="002A4EF3" w:rsidP="002A4EF3">
            <w:pPr>
              <w:spacing w:after="0"/>
              <w:jc w:val="center"/>
            </w:pPr>
            <w:r>
              <w:t>1,8</w:t>
            </w:r>
            <w:r w:rsidR="00A3501A">
              <w:t>46</w:t>
            </w:r>
          </w:p>
          <w:p w14:paraId="47CD2C7E" w14:textId="127A178D" w:rsidR="002A4EF3" w:rsidRDefault="002A4EF3" w:rsidP="002A4EF3">
            <w:pPr>
              <w:spacing w:after="0"/>
              <w:jc w:val="center"/>
            </w:pPr>
            <w:r>
              <w:t>1,</w:t>
            </w:r>
            <w:r w:rsidR="00A3501A">
              <w:t>612</w:t>
            </w:r>
          </w:p>
          <w:p w14:paraId="41FF86E5" w14:textId="70E62535" w:rsidR="002A4EF3" w:rsidRPr="000563D8" w:rsidRDefault="002A4EF3" w:rsidP="002A4EF3">
            <w:pPr>
              <w:spacing w:after="0"/>
              <w:jc w:val="center"/>
            </w:pPr>
            <w:r w:rsidRPr="000563D8">
              <w:t>1,821</w:t>
            </w:r>
          </w:p>
        </w:tc>
      </w:tr>
    </w:tbl>
    <w:p w14:paraId="1442F23E"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753F5EF" w14:textId="5C08504D" w:rsidR="002A65A1" w:rsidRPr="000B7BB6" w:rsidRDefault="002A65A1" w:rsidP="00AC4346">
      <w:pPr>
        <w:spacing w:before="120"/>
        <w:ind w:left="720" w:firstLine="720"/>
        <w:rPr>
          <w:rFonts w:cstheme="minorHAnsi"/>
          <w:noProof/>
        </w:rPr>
      </w:pPr>
      <w:r w:rsidRPr="000B7BB6">
        <w:rPr>
          <w:rFonts w:cstheme="minorHAnsi"/>
          <w:noProof/>
        </w:rPr>
        <w:t>Capacity</w:t>
      </w:r>
      <w:r w:rsidR="002A68F6">
        <w:rPr>
          <w:rFonts w:cstheme="minorHAnsi"/>
          <w:noProof/>
        </w:rPr>
        <w:t>_ASHPh</w:t>
      </w:r>
      <w:r w:rsidRPr="000B7BB6">
        <w:rPr>
          <w:rFonts w:cstheme="minorHAnsi"/>
          <w:noProof/>
        </w:rPr>
        <w:t>eat</w:t>
      </w:r>
      <w:r w:rsidRPr="000B7BB6">
        <w:rPr>
          <w:rFonts w:cstheme="minorHAnsi"/>
          <w:noProof/>
        </w:rPr>
        <w:tab/>
        <w:t>= Heating</w:t>
      </w:r>
      <w:r w:rsidR="009711F6">
        <w:rPr>
          <w:rFonts w:cstheme="minorHAnsi"/>
          <w:noProof/>
        </w:rPr>
        <w:t xml:space="preserve"> Output</w:t>
      </w:r>
      <w:r w:rsidRPr="000B7BB6">
        <w:rPr>
          <w:rFonts w:cstheme="minorHAnsi"/>
          <w:noProof/>
        </w:rPr>
        <w:t xml:space="preserve"> Capacity of Air Source Heat Pump (</w:t>
      </w:r>
      <w:r>
        <w:rPr>
          <w:rFonts w:cstheme="minorHAnsi"/>
          <w:noProof/>
        </w:rPr>
        <w:t>Btu/hr</w:t>
      </w:r>
      <w:r w:rsidRPr="000B7BB6">
        <w:rPr>
          <w:rFonts w:cstheme="minorHAnsi"/>
          <w:noProof/>
        </w:rPr>
        <w:t>)</w:t>
      </w:r>
    </w:p>
    <w:p w14:paraId="1B0EC19F" w14:textId="426E52C1"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00CD5B3C">
        <w:rPr>
          <w:rFonts w:cstheme="minorHAnsi"/>
          <w:noProof/>
        </w:rPr>
        <w:tab/>
      </w:r>
      <w:r w:rsidR="00CD5B3C">
        <w:rPr>
          <w:rFonts w:cstheme="minorHAnsi"/>
          <w:noProof/>
        </w:rPr>
        <w:tab/>
      </w:r>
      <w:r w:rsidRPr="000B7BB6">
        <w:rPr>
          <w:rFonts w:cstheme="minorHAnsi"/>
          <w:noProof/>
        </w:rPr>
        <w:t>= Actual (1 ton = 12,000</w:t>
      </w:r>
      <w:r>
        <w:rPr>
          <w:rFonts w:cstheme="minorHAnsi"/>
          <w:noProof/>
        </w:rPr>
        <w:t>Btu/hr</w:t>
      </w:r>
      <w:r w:rsidRPr="000B7BB6">
        <w:rPr>
          <w:rFonts w:cstheme="minorHAnsi"/>
          <w:noProof/>
        </w:rPr>
        <w:t>)</w:t>
      </w:r>
    </w:p>
    <w:p w14:paraId="552298BF" w14:textId="482E49CE" w:rsidR="002A65A1" w:rsidRDefault="002A65A1" w:rsidP="002A65A1">
      <w:pPr>
        <w:ind w:left="2160" w:hanging="1440"/>
        <w:rPr>
          <w:rFonts w:cstheme="minorHAnsi"/>
          <w:noProof/>
        </w:rPr>
      </w:pPr>
      <w:r w:rsidRPr="000B7BB6">
        <w:rPr>
          <w:rFonts w:cstheme="minorHAnsi"/>
          <w:noProof/>
        </w:rPr>
        <w:t>HSPF_base</w:t>
      </w:r>
      <w:r w:rsidRPr="000B7BB6">
        <w:rPr>
          <w:rFonts w:cstheme="minorHAnsi"/>
          <w:noProof/>
        </w:rPr>
        <w:tab/>
        <w:t>=</w:t>
      </w:r>
      <w:r>
        <w:rPr>
          <w:rFonts w:cstheme="minorHAnsi"/>
          <w:noProof/>
        </w:rPr>
        <w:t xml:space="preserve"> </w:t>
      </w:r>
      <w:r w:rsidRPr="000B7BB6">
        <w:rPr>
          <w:rFonts w:cstheme="minorHAnsi"/>
          <w:noProof/>
        </w:rPr>
        <w:t xml:space="preserve">Heating </w:t>
      </w:r>
      <w:r w:rsidR="00F14131">
        <w:rPr>
          <w:rFonts w:cstheme="minorHAnsi"/>
          <w:noProof/>
        </w:rPr>
        <w:t>Seasonal</w:t>
      </w:r>
      <w:r w:rsidR="00F14131" w:rsidRPr="000B7BB6">
        <w:rPr>
          <w:rFonts w:cstheme="minorHAnsi"/>
          <w:noProof/>
        </w:rPr>
        <w:t xml:space="preserve"> </w:t>
      </w:r>
      <w:r w:rsidRPr="000B7BB6">
        <w:rPr>
          <w:rFonts w:cstheme="minorHAnsi"/>
          <w:noProof/>
        </w:rPr>
        <w:t xml:space="preserve">Performance Factor </w:t>
      </w:r>
      <w:r>
        <w:rPr>
          <w:rFonts w:cstheme="minorHAnsi"/>
          <w:noProof/>
        </w:rPr>
        <w:t xml:space="preserve">of </w:t>
      </w:r>
      <w:r w:rsidRPr="00FD1AF1">
        <w:rPr>
          <w:rFonts w:cstheme="minorHAnsi"/>
          <w:noProof/>
        </w:rPr>
        <w:t>baseline heating system</w:t>
      </w:r>
      <w:r w:rsidRPr="000B7BB6">
        <w:rPr>
          <w:rFonts w:cstheme="minorHAnsi"/>
          <w:noProof/>
        </w:rPr>
        <w:t xml:space="preserve">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w:t>
      </w:r>
      <w:r w:rsidR="00E20184">
        <w:t>6</w:t>
      </w:r>
      <w:r>
        <w:t xml:space="preserve"> years for electric resistance)</w:t>
      </w:r>
      <w:r w:rsidRPr="00FD1AF1">
        <w:rPr>
          <w:rFonts w:cstheme="minorHAnsi"/>
          <w:noProof/>
        </w:rPr>
        <w:t xml:space="preserve">. </w:t>
      </w:r>
      <w:r w:rsidR="008049B8">
        <w:rPr>
          <w:rFonts w:cstheme="minorHAnsi"/>
          <w:noProof/>
        </w:rPr>
        <w:t xml:space="preserve">If using rated efficiencies, derate efficiency value by 1% per year </w:t>
      </w:r>
      <w:r w:rsidR="00FD0357">
        <w:rPr>
          <w:rFonts w:cstheme="minorHAnsi"/>
          <w:noProof/>
        </w:rPr>
        <w:t xml:space="preserve">(maximum of 30 years) </w:t>
      </w:r>
      <w:r w:rsidR="008049B8">
        <w:rPr>
          <w:rFonts w:cstheme="minorHAnsi"/>
          <w:noProof/>
        </w:rPr>
        <w:t>to account for degradation over time,</w:t>
      </w:r>
      <w:r w:rsidR="008049B8">
        <w:rPr>
          <w:rStyle w:val="FootnoteReference"/>
          <w:noProof/>
        </w:rPr>
        <w:footnoteReference w:id="293"/>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3057"/>
        <w:gridCol w:w="2068"/>
        <w:gridCol w:w="1740"/>
        <w:gridCol w:w="1770"/>
      </w:tblGrid>
      <w:tr w:rsidR="002A65A1" w:rsidRPr="00FD1AF1" w14:paraId="0B4DD47D" w14:textId="77777777" w:rsidTr="00B07B28">
        <w:trPr>
          <w:trHeight w:val="263"/>
          <w:tblHeader/>
          <w:jc w:val="center"/>
        </w:trPr>
        <w:tc>
          <w:tcPr>
            <w:tcW w:w="3057" w:type="dxa"/>
            <w:vMerge w:val="restart"/>
            <w:shd w:val="clear" w:color="auto" w:fill="7F7F7F" w:themeFill="text1" w:themeFillTint="80"/>
            <w:vAlign w:val="center"/>
            <w:hideMark/>
          </w:tcPr>
          <w:p w14:paraId="2B4AC250" w14:textId="77777777" w:rsidR="002A65A1" w:rsidRPr="00FD1AF1" w:rsidRDefault="002A65A1"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578" w:type="dxa"/>
            <w:gridSpan w:val="3"/>
            <w:shd w:val="clear" w:color="auto" w:fill="7F7F7F" w:themeFill="text1" w:themeFillTint="80"/>
            <w:vAlign w:val="center"/>
          </w:tcPr>
          <w:p w14:paraId="6E0D3241" w14:textId="77777777" w:rsidR="002A65A1" w:rsidRPr="00FD1AF1" w:rsidRDefault="002A65A1"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3552EC" w:rsidRPr="00FD1AF1" w14:paraId="3B587700" w14:textId="77777777" w:rsidTr="00B07B28">
        <w:trPr>
          <w:trHeight w:val="998"/>
          <w:tblHeader/>
          <w:jc w:val="center"/>
        </w:trPr>
        <w:tc>
          <w:tcPr>
            <w:tcW w:w="3057" w:type="dxa"/>
            <w:vMerge/>
            <w:shd w:val="clear" w:color="auto" w:fill="7F7F7F" w:themeFill="text1" w:themeFillTint="80"/>
          </w:tcPr>
          <w:p w14:paraId="43DD700A" w14:textId="77777777" w:rsidR="002A65A1" w:rsidRPr="00FD1AF1" w:rsidRDefault="002A65A1" w:rsidP="00C40311">
            <w:pPr>
              <w:spacing w:after="0"/>
              <w:rPr>
                <w:rFonts w:ascii="Calibri" w:hAnsi="Calibri" w:cs="Arial"/>
                <w:b/>
                <w:noProof/>
                <w:color w:val="FFFFFF" w:themeColor="background1"/>
                <w:szCs w:val="18"/>
                <w:lang w:val="en"/>
              </w:rPr>
            </w:pPr>
          </w:p>
        </w:tc>
        <w:tc>
          <w:tcPr>
            <w:tcW w:w="2068" w:type="dxa"/>
            <w:shd w:val="clear" w:color="auto" w:fill="7F7F7F" w:themeFill="text1" w:themeFillTint="80"/>
            <w:vAlign w:val="center"/>
          </w:tcPr>
          <w:p w14:paraId="2120050E" w14:textId="77777777" w:rsidR="002A65A1" w:rsidRPr="00FD1AF1" w:rsidRDefault="002A65A1"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646EA042" w14:textId="77777777" w:rsidR="002A65A1" w:rsidRPr="00FD1AF1" w:rsidRDefault="002A65A1"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770" w:type="dxa"/>
            <w:shd w:val="clear" w:color="auto" w:fill="7F7F7F" w:themeFill="text1" w:themeFillTint="80"/>
            <w:vAlign w:val="center"/>
          </w:tcPr>
          <w:p w14:paraId="0306EA55" w14:textId="77777777" w:rsidR="002A65A1" w:rsidRPr="0094600B" w:rsidRDefault="002A65A1"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2A65A1" w:rsidRPr="00FD1AF1" w14:paraId="03D16D4E" w14:textId="77777777" w:rsidTr="00B07B28">
        <w:trPr>
          <w:trHeight w:val="263"/>
          <w:jc w:val="center"/>
        </w:trPr>
        <w:tc>
          <w:tcPr>
            <w:tcW w:w="3057" w:type="dxa"/>
            <w:hideMark/>
          </w:tcPr>
          <w:p w14:paraId="4BDA16B7" w14:textId="77777777" w:rsidR="002A65A1" w:rsidRPr="00FD1AF1" w:rsidRDefault="002A65A1" w:rsidP="00C40311">
            <w:pPr>
              <w:spacing w:after="0"/>
              <w:rPr>
                <w:rFonts w:cs="Arial"/>
                <w:noProof/>
                <w:lang w:val="en"/>
              </w:rPr>
            </w:pPr>
            <w:r w:rsidRPr="00FD1AF1">
              <w:rPr>
                <w:rFonts w:ascii="Calibri" w:hAnsi="Calibri" w:cs="Arial"/>
                <w:noProof/>
                <w:szCs w:val="18"/>
                <w:lang w:val="en"/>
              </w:rPr>
              <w:t>Air Source Heat Pump</w:t>
            </w:r>
          </w:p>
        </w:tc>
        <w:tc>
          <w:tcPr>
            <w:tcW w:w="2068" w:type="dxa"/>
          </w:tcPr>
          <w:p w14:paraId="08A6418D" w14:textId="46C2E573"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5.</w:t>
            </w:r>
            <w:r w:rsidR="009D09DE">
              <w:rPr>
                <w:rFonts w:ascii="Calibri" w:hAnsi="Calibri" w:cs="Arial"/>
                <w:noProof/>
                <w:szCs w:val="18"/>
                <w:lang w:val="en"/>
              </w:rPr>
              <w:t>78</w:t>
            </w:r>
            <w:r>
              <w:rPr>
                <w:rStyle w:val="FootnoteReference"/>
                <w:noProof/>
                <w:szCs w:val="18"/>
                <w:lang w:val="en"/>
              </w:rPr>
              <w:footnoteReference w:id="294"/>
            </w:r>
          </w:p>
        </w:tc>
        <w:tc>
          <w:tcPr>
            <w:tcW w:w="3510" w:type="dxa"/>
            <w:gridSpan w:val="2"/>
            <w:vAlign w:val="center"/>
            <w:hideMark/>
          </w:tcPr>
          <w:p w14:paraId="6D2D743E"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8.2</w:t>
            </w:r>
            <w:r w:rsidRPr="006D61AE">
              <w:rPr>
                <w:rStyle w:val="FootnoteReference"/>
                <w:rFonts w:asciiTheme="minorHAnsi" w:eastAsiaTheme="minorEastAsia" w:hAnsiTheme="minorHAnsi"/>
                <w:noProof/>
              </w:rPr>
              <w:footnoteReference w:id="295"/>
            </w:r>
          </w:p>
        </w:tc>
      </w:tr>
      <w:tr w:rsidR="002A65A1" w:rsidRPr="00FD1AF1" w14:paraId="4469C161" w14:textId="77777777" w:rsidTr="00B07B28">
        <w:trPr>
          <w:trHeight w:val="274"/>
          <w:jc w:val="center"/>
        </w:trPr>
        <w:tc>
          <w:tcPr>
            <w:tcW w:w="3057" w:type="dxa"/>
            <w:hideMark/>
          </w:tcPr>
          <w:p w14:paraId="145B09B4" w14:textId="77777777" w:rsidR="002A65A1" w:rsidRPr="00FD1AF1" w:rsidRDefault="002A65A1" w:rsidP="00C40311">
            <w:pPr>
              <w:spacing w:after="0"/>
              <w:rPr>
                <w:rFonts w:cs="Arial"/>
                <w:noProof/>
                <w:szCs w:val="16"/>
                <w:lang w:val="en"/>
              </w:rPr>
            </w:pPr>
            <w:r w:rsidRPr="00FD1AF1">
              <w:rPr>
                <w:rFonts w:ascii="Calibri" w:hAnsi="Calibri" w:cs="Arial"/>
                <w:noProof/>
                <w:szCs w:val="18"/>
                <w:lang w:val="en"/>
              </w:rPr>
              <w:t>Electric Resistance</w:t>
            </w:r>
          </w:p>
        </w:tc>
        <w:tc>
          <w:tcPr>
            <w:tcW w:w="5578" w:type="dxa"/>
            <w:gridSpan w:val="3"/>
          </w:tcPr>
          <w:p w14:paraId="038FF2FF"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296"/>
            </w:r>
          </w:p>
        </w:tc>
      </w:tr>
      <w:tr w:rsidR="001B14C2" w:rsidRPr="00FD1AF1" w14:paraId="711466AF" w14:textId="77777777" w:rsidTr="00B07B28">
        <w:trPr>
          <w:trHeight w:val="274"/>
          <w:jc w:val="center"/>
        </w:trPr>
        <w:tc>
          <w:tcPr>
            <w:tcW w:w="3057" w:type="dxa"/>
          </w:tcPr>
          <w:p w14:paraId="050C363C" w14:textId="4A83EBD0" w:rsidR="001B14C2" w:rsidRPr="00FD1AF1" w:rsidRDefault="001B14C2" w:rsidP="00C40311">
            <w:pPr>
              <w:spacing w:after="0"/>
              <w:rPr>
                <w:rFonts w:ascii="Calibri" w:hAnsi="Calibri" w:cs="Arial"/>
                <w:noProof/>
                <w:szCs w:val="18"/>
                <w:lang w:val="en"/>
              </w:rPr>
            </w:pPr>
            <w:r>
              <w:rPr>
                <w:rFonts w:ascii="Calibri" w:hAnsi="Calibri" w:cs="Arial"/>
                <w:noProof/>
                <w:szCs w:val="18"/>
                <w:lang w:val="en"/>
              </w:rPr>
              <w:t xml:space="preserve">Unknown </w:t>
            </w:r>
            <w:r w:rsidR="001A0600">
              <w:rPr>
                <w:rStyle w:val="FootnoteReference"/>
              </w:rPr>
              <w:t xml:space="preserve"> </w:t>
            </w:r>
            <w:r w:rsidR="001A0600">
              <w:rPr>
                <w:rStyle w:val="FootnoteReference"/>
              </w:rPr>
              <w:footnoteReference w:id="297"/>
            </w:r>
          </w:p>
        </w:tc>
        <w:tc>
          <w:tcPr>
            <w:tcW w:w="2068" w:type="dxa"/>
          </w:tcPr>
          <w:p w14:paraId="610E1481" w14:textId="21BF9628" w:rsidR="001B14C2" w:rsidRPr="00FD1AF1" w:rsidRDefault="001B14C2" w:rsidP="00C40311">
            <w:pPr>
              <w:spacing w:after="0"/>
              <w:jc w:val="center"/>
              <w:rPr>
                <w:rFonts w:ascii="Calibri" w:hAnsi="Calibri" w:cs="Arial"/>
                <w:noProof/>
                <w:szCs w:val="18"/>
                <w:lang w:val="en"/>
              </w:rPr>
            </w:pPr>
            <w:r>
              <w:rPr>
                <w:rFonts w:ascii="Calibri" w:hAnsi="Calibri" w:cs="Arial"/>
                <w:noProof/>
                <w:szCs w:val="18"/>
                <w:lang w:val="en"/>
              </w:rPr>
              <w:t>5.24</w:t>
            </w:r>
          </w:p>
        </w:tc>
        <w:tc>
          <w:tcPr>
            <w:tcW w:w="3510" w:type="dxa"/>
            <w:gridSpan w:val="2"/>
          </w:tcPr>
          <w:p w14:paraId="40895F28" w14:textId="3CE8D7F8" w:rsidR="001B14C2" w:rsidRPr="00FD1AF1" w:rsidRDefault="00040BC0" w:rsidP="00C40311">
            <w:pPr>
              <w:spacing w:after="0"/>
              <w:jc w:val="center"/>
              <w:rPr>
                <w:rFonts w:ascii="Calibri" w:hAnsi="Calibri" w:cs="Arial"/>
                <w:noProof/>
                <w:szCs w:val="18"/>
                <w:lang w:val="en"/>
              </w:rPr>
            </w:pPr>
            <w:r>
              <w:rPr>
                <w:rFonts w:ascii="Calibri" w:hAnsi="Calibri" w:cs="Arial"/>
                <w:noProof/>
                <w:szCs w:val="18"/>
                <w:lang w:val="en"/>
              </w:rPr>
              <w:t>6.</w:t>
            </w:r>
            <w:r w:rsidR="0074100F">
              <w:rPr>
                <w:rFonts w:ascii="Calibri" w:hAnsi="Calibri" w:cs="Arial"/>
                <w:noProof/>
                <w:szCs w:val="18"/>
                <w:lang w:val="en"/>
              </w:rPr>
              <w:t>25</w:t>
            </w:r>
          </w:p>
        </w:tc>
      </w:tr>
    </w:tbl>
    <w:p w14:paraId="282C8E8A" w14:textId="77777777" w:rsidR="002A65A1" w:rsidRDefault="002A65A1" w:rsidP="002A65A1">
      <w:pPr>
        <w:ind w:left="2160" w:hanging="1440"/>
        <w:rPr>
          <w:rFonts w:cstheme="minorHAnsi"/>
          <w:noProof/>
        </w:rPr>
      </w:pPr>
    </w:p>
    <w:p w14:paraId="5155B579" w14:textId="3DE950F5" w:rsidR="002A65A1" w:rsidRPr="000B7BB6" w:rsidRDefault="002A65A1" w:rsidP="002A65A1">
      <w:pPr>
        <w:ind w:left="2160" w:hanging="1440"/>
        <w:rPr>
          <w:rFonts w:cstheme="minorHAnsi"/>
          <w:noProof/>
        </w:rPr>
      </w:pPr>
      <w:r w:rsidRPr="000B7BB6">
        <w:rPr>
          <w:rFonts w:cstheme="minorHAnsi"/>
          <w:noProof/>
        </w:rPr>
        <w:t>HSP</w:t>
      </w:r>
      <w:r>
        <w:rPr>
          <w:rFonts w:cstheme="minorHAnsi"/>
          <w:noProof/>
        </w:rPr>
        <w:t>F</w:t>
      </w:r>
      <w:r w:rsidRPr="000B7BB6">
        <w:rPr>
          <w:rFonts w:cstheme="minorHAnsi"/>
          <w:noProof/>
        </w:rPr>
        <w:t>_ee</w:t>
      </w:r>
      <w:r w:rsidRPr="000B7BB6">
        <w:rPr>
          <w:rFonts w:cstheme="minorHAnsi"/>
          <w:noProof/>
        </w:rPr>
        <w:tab/>
        <w:t>=</w:t>
      </w:r>
      <w:r>
        <w:rPr>
          <w:rFonts w:cstheme="minorHAnsi"/>
          <w:noProof/>
        </w:rPr>
        <w:t xml:space="preserve"> </w:t>
      </w:r>
      <w:r w:rsidRPr="000B7BB6">
        <w:rPr>
          <w:rFonts w:cstheme="minorHAnsi"/>
          <w:noProof/>
        </w:rPr>
        <w:t xml:space="preserve">Heating </w:t>
      </w:r>
      <w:r w:rsidR="00F14131">
        <w:rPr>
          <w:rFonts w:cstheme="minorHAnsi"/>
          <w:noProof/>
        </w:rPr>
        <w:t>Seasonal</w:t>
      </w:r>
      <w:r w:rsidR="00F14131" w:rsidRPr="000B7BB6">
        <w:rPr>
          <w:rFonts w:cstheme="minorHAnsi"/>
          <w:noProof/>
        </w:rPr>
        <w:t xml:space="preserve"> </w:t>
      </w:r>
      <w:r w:rsidRPr="000B7BB6">
        <w:rPr>
          <w:rFonts w:cstheme="minorHAnsi"/>
          <w:noProof/>
        </w:rPr>
        <w:t>Performance Factor of efficient Air Source Heat Pump</w:t>
      </w:r>
    </w:p>
    <w:p w14:paraId="601FD320"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FF3493E" w14:textId="77777777" w:rsidR="002A65A1" w:rsidRDefault="002A65A1" w:rsidP="002A65A1">
      <w:pPr>
        <w:ind w:left="1440" w:firstLine="720"/>
        <w:rPr>
          <w:rFonts w:cstheme="minorHAnsi"/>
          <w:noProof/>
        </w:rPr>
      </w:pPr>
      <w:r w:rsidRPr="000B7BB6">
        <w:rPr>
          <w:rFonts w:cstheme="minorHAnsi"/>
          <w:noProof/>
        </w:rPr>
        <w:t>= Actual</w:t>
      </w:r>
      <w:r>
        <w:rPr>
          <w:rFonts w:cstheme="minorHAnsi"/>
          <w:noProof/>
        </w:rPr>
        <w:t xml:space="preserve"> or 8.5 if unknown</w:t>
      </w:r>
      <w:r>
        <w:rPr>
          <w:rStyle w:val="FootnoteReference"/>
          <w:noProof/>
        </w:rPr>
        <w:footnoteReference w:id="298"/>
      </w:r>
    </w:p>
    <w:p w14:paraId="734DA876" w14:textId="3AD39B39" w:rsidR="002A65A1" w:rsidRPr="00295622" w:rsidRDefault="002A65A1" w:rsidP="00B07B28">
      <w:pPr>
        <w:ind w:left="2160" w:hanging="1440"/>
        <w:rPr>
          <w:rFonts w:cstheme="minorHAnsi"/>
          <w:bCs/>
          <w:noProof/>
        </w:rPr>
      </w:pPr>
      <w:r>
        <w:rPr>
          <w:rFonts w:cstheme="minorHAnsi"/>
          <w:noProof/>
        </w:rPr>
        <w:t>HSPFadj</w:t>
      </w:r>
      <w:r>
        <w:rPr>
          <w:rFonts w:cstheme="minorHAnsi"/>
          <w:noProof/>
        </w:rPr>
        <w:tab/>
        <w:t>= Adjustment percentage to account for the heating capacity ratio of the efficient</w:t>
      </w:r>
      <w:r w:rsidR="00804700">
        <w:rPr>
          <w:rFonts w:cstheme="minorHAnsi"/>
          <w:noProof/>
        </w:rPr>
        <w:t xml:space="preserve"> variable speed</w:t>
      </w:r>
      <w:r>
        <w:rPr>
          <w:rFonts w:cstheme="minorHAnsi"/>
          <w:noProof/>
        </w:rPr>
        <w:t xml:space="preserve"> unit</w:t>
      </w:r>
      <w:r w:rsidRPr="00295622">
        <w:rPr>
          <w:rFonts w:eastAsiaTheme="minorEastAsia"/>
          <w:bCs/>
          <w:vertAlign w:val="superscript"/>
        </w:rPr>
        <w:footnoteReference w:id="299"/>
      </w:r>
    </w:p>
    <w:p w14:paraId="0544A803" w14:textId="77777777" w:rsidR="002A65A1" w:rsidRDefault="002A65A1" w:rsidP="002A65A1">
      <w:pPr>
        <w:ind w:left="1440" w:firstLine="720"/>
        <w:rPr>
          <w:rFonts w:cstheme="minorHAnsi"/>
          <w:sz w:val="16"/>
          <w:szCs w:val="16"/>
        </w:rPr>
      </w:pPr>
      <w:r>
        <w:rPr>
          <w:rFonts w:cstheme="minorHAnsi"/>
        </w:rPr>
        <w:t xml:space="preserve">= </w:t>
      </w:r>
      <m:oMath>
        <m:d>
          <m:dPr>
            <m:begChr m:val="["/>
            <m:endChr m:val="]"/>
            <m:ctrlPr>
              <w:rPr>
                <w:rFonts w:ascii="Cambria Math" w:hAnsi="Cambria Math"/>
                <w:i/>
                <w:sz w:val="16"/>
                <w:szCs w:val="16"/>
              </w:rPr>
            </m:ctrlPr>
          </m:dPr>
          <m:e>
            <m:d>
              <m:dPr>
                <m:ctrlPr>
                  <w:rPr>
                    <w:rFonts w:ascii="Cambria Math" w:hAnsi="Cambria Math"/>
                    <w:i/>
                    <w:sz w:val="16"/>
                    <w:szCs w:val="16"/>
                  </w:rPr>
                </m:ctrlPr>
              </m:dPr>
              <m:e>
                <m:f>
                  <m:fPr>
                    <m:ctrlPr>
                      <w:rPr>
                        <w:rFonts w:ascii="Cambria Math" w:hAnsi="Cambria Math"/>
                        <w:i/>
                        <w:sz w:val="16"/>
                        <w:szCs w:val="16"/>
                      </w:rPr>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35EE395B" w14:textId="5ED957BA" w:rsidR="002A65A1" w:rsidRDefault="002A65A1" w:rsidP="002A65A1">
      <w:pPr>
        <w:ind w:left="2160"/>
        <w:rPr>
          <w:rFonts w:cstheme="minorHAnsi"/>
          <w:sz w:val="16"/>
          <w:szCs w:val="16"/>
        </w:rPr>
      </w:pPr>
      <w:r>
        <w:rPr>
          <w:rFonts w:cstheme="minorHAnsi"/>
          <w:sz w:val="16"/>
          <w:szCs w:val="16"/>
        </w:rPr>
        <w:t xml:space="preserve">= </w:t>
      </w:r>
      <w:r w:rsidRPr="0077755A">
        <w:rPr>
          <w:rFonts w:cstheme="minorHAnsi"/>
          <w:szCs w:val="20"/>
        </w:rPr>
        <w:t xml:space="preserve">Actual using AHRI lookup values for efficient unit </w:t>
      </w:r>
      <w:r w:rsidRPr="00160273">
        <w:rPr>
          <w:rFonts w:cstheme="minorHAnsi"/>
          <w:szCs w:val="20"/>
        </w:rPr>
        <w:t>heating capacities</w:t>
      </w:r>
      <w:r w:rsidRPr="00771281">
        <w:rPr>
          <w:rFonts w:cstheme="minorHAnsi"/>
          <w:szCs w:val="20"/>
        </w:rPr>
        <w:t xml:space="preserve"> </w:t>
      </w:r>
      <w:r>
        <w:rPr>
          <w:rFonts w:cstheme="minorHAnsi"/>
          <w:szCs w:val="20"/>
        </w:rPr>
        <w:t xml:space="preserve">rated at </w:t>
      </w:r>
      <w:r w:rsidRPr="0077755A">
        <w:rPr>
          <w:rFonts w:cstheme="minorHAnsi"/>
          <w:szCs w:val="20"/>
        </w:rPr>
        <w:t>17°F and 47°F.  If not available</w:t>
      </w:r>
      <w:r w:rsidR="00804700">
        <w:rPr>
          <w:rFonts w:cstheme="minorHAnsi"/>
          <w:szCs w:val="20"/>
        </w:rPr>
        <w:t xml:space="preserve"> or if single speed,</w:t>
      </w:r>
      <w:r w:rsidRPr="0077755A">
        <w:rPr>
          <w:rFonts w:cstheme="minorHAnsi"/>
          <w:szCs w:val="20"/>
        </w:rPr>
        <w:t xml:space="preserve"> </w:t>
      </w:r>
      <w:r>
        <w:rPr>
          <w:rFonts w:cstheme="minorHAnsi"/>
          <w:szCs w:val="20"/>
        </w:rPr>
        <w:t>assume 1</w:t>
      </w:r>
      <w:r w:rsidR="00511583">
        <w:rPr>
          <w:rFonts w:cstheme="minorHAnsi"/>
          <w:szCs w:val="20"/>
        </w:rPr>
        <w:t>.</w:t>
      </w:r>
      <w:r w:rsidRPr="0077755A">
        <w:rPr>
          <w:rFonts w:eastAsiaTheme="minorEastAsia"/>
          <w:b/>
          <w:vertAlign w:val="superscript"/>
        </w:rPr>
        <w:footnoteReference w:id="300"/>
      </w:r>
    </w:p>
    <w:p w14:paraId="2102B9FB" w14:textId="77777777" w:rsidR="002A65A1" w:rsidRPr="00DA31F1" w:rsidRDefault="002A65A1" w:rsidP="002A65A1">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00A589A2"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699DCF36"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301"/>
      </w:r>
    </w:p>
    <w:p w14:paraId="66232FC5" w14:textId="05B9769E" w:rsidR="002A65A1" w:rsidRPr="00DA31F1" w:rsidRDefault="002A65A1" w:rsidP="002A65A1">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r w:rsidR="00EA4614">
        <w:rPr>
          <w:rFonts w:cstheme="minorHAnsi"/>
          <w:noProof/>
          <w:szCs w:val="20"/>
        </w:rPr>
        <w:t>g</w:t>
      </w:r>
      <w:r w:rsidRPr="00DA31F1">
        <w:rPr>
          <w:rFonts w:cstheme="minorHAnsi"/>
          <w:noProof/>
          <w:szCs w:val="20"/>
        </w:rPr>
        <w:t xml:space="preserve"> derating</w:t>
      </w:r>
    </w:p>
    <w:p w14:paraId="6EEC861C"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3892C525" w14:textId="02575DE5" w:rsidR="006B13FD" w:rsidDel="006B13FD" w:rsidRDefault="00F14131" w:rsidP="00AE346A">
      <w:pPr>
        <w:spacing w:before="240"/>
        <w:ind w:left="2160" w:hanging="1440"/>
        <w:rPr>
          <w:rFonts w:cstheme="minorHAnsi"/>
          <w:noProof/>
          <w:szCs w:val="20"/>
        </w:rPr>
      </w:pPr>
      <w:r>
        <w:rPr>
          <w:rFonts w:cstheme="minorHAnsi"/>
          <w:noProof/>
        </w:rPr>
        <w:t>HSPF_ClimateAdj</w:t>
      </w:r>
      <w:r>
        <w:rPr>
          <w:rFonts w:cstheme="minorHAnsi"/>
          <w:noProof/>
        </w:rPr>
        <w:tab/>
        <w:t xml:space="preserve">= Adjustment factor to account for </w:t>
      </w:r>
      <w:r w:rsidR="004A63EF">
        <w:rPr>
          <w:rFonts w:cstheme="minorHAnsi"/>
          <w:noProof/>
        </w:rPr>
        <w:t>observed discrepency between seasonal</w:t>
      </w:r>
      <w:r>
        <w:rPr>
          <w:rFonts w:cstheme="minorHAnsi"/>
          <w:noProof/>
        </w:rPr>
        <w:t xml:space="preserve"> heating performance </w:t>
      </w:r>
      <w:r w:rsidR="009930ED">
        <w:rPr>
          <w:rFonts w:cstheme="minorHAnsi"/>
          <w:noProof/>
        </w:rPr>
        <w:t xml:space="preserve">relative to rated HSPF as provided by standard </w:t>
      </w:r>
      <w:r w:rsidR="007A7FDA">
        <w:rPr>
          <w:rFonts w:cstheme="minorHAnsi"/>
          <w:noProof/>
          <w:szCs w:val="20"/>
        </w:rPr>
        <w:t>AHRI 210/240 rating conditions.</w:t>
      </w:r>
      <w:r w:rsidR="00340A4B">
        <w:rPr>
          <w:rFonts w:cstheme="minorHAnsi"/>
          <w:noProof/>
          <w:szCs w:val="20"/>
        </w:rPr>
        <w:t xml:space="preserve"> Note, the adjustment is dependent on the test method use for the rating (i.e. HSPF or HSPF2 rating)</w:t>
      </w:r>
      <w:r w:rsidR="009E3E5D" w:rsidRPr="009E3E5D">
        <w:rPr>
          <w:rStyle w:val="FootnoteReference"/>
          <w:noProof/>
          <w:szCs w:val="20"/>
        </w:rPr>
        <w:t xml:space="preserve"> </w:t>
      </w:r>
      <w:r w:rsidR="009E3E5D">
        <w:rPr>
          <w:rStyle w:val="FootnoteReference"/>
          <w:noProof/>
          <w:szCs w:val="20"/>
        </w:rPr>
        <w:footnoteReference w:id="302"/>
      </w:r>
      <w:r w:rsidR="00340A4B">
        <w:rPr>
          <w:rFonts w:cstheme="minorHAnsi"/>
          <w:noProof/>
          <w:szCs w:val="20"/>
        </w:rPr>
        <w:t xml:space="preserve">: </w:t>
      </w:r>
    </w:p>
    <w:tbl>
      <w:tblPr>
        <w:tblW w:w="68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2323"/>
        <w:gridCol w:w="2383"/>
      </w:tblGrid>
      <w:tr w:rsidR="006B13FD" w:rsidRPr="004A63EF" w14:paraId="0F18043E" w14:textId="77777777" w:rsidTr="00B07B28">
        <w:trPr>
          <w:trHeight w:val="409"/>
          <w:tblHeader/>
          <w:jc w:val="center"/>
        </w:trPr>
        <w:tc>
          <w:tcPr>
            <w:tcW w:w="2155" w:type="dxa"/>
            <w:shd w:val="clear" w:color="auto" w:fill="7F7F7F" w:themeFill="text1" w:themeFillTint="80"/>
            <w:vAlign w:val="center"/>
            <w:hideMark/>
          </w:tcPr>
          <w:p w14:paraId="71A1FC92" w14:textId="77777777" w:rsidR="006B13FD" w:rsidRPr="00B07B28" w:rsidRDefault="006B13FD" w:rsidP="002300E1">
            <w:pPr>
              <w:spacing w:after="0"/>
              <w:rPr>
                <w:rFonts w:ascii="Calibri" w:hAnsi="Calibri" w:cs="Calibri"/>
                <w:b/>
                <w:bCs/>
                <w:color w:val="FFFFFF" w:themeColor="background1"/>
                <w:szCs w:val="20"/>
              </w:rPr>
            </w:pPr>
            <w:r w:rsidRPr="00B07B28">
              <w:rPr>
                <w:rFonts w:ascii="Calibri" w:hAnsi="Calibri" w:cs="Calibri"/>
                <w:b/>
                <w:bCs/>
                <w:color w:val="FFFFFF" w:themeColor="background1"/>
                <w:szCs w:val="20"/>
              </w:rPr>
              <w:t>City (county based upon)</w:t>
            </w:r>
          </w:p>
        </w:tc>
        <w:tc>
          <w:tcPr>
            <w:tcW w:w="2323" w:type="dxa"/>
            <w:shd w:val="clear" w:color="auto" w:fill="7F7F7F" w:themeFill="text1" w:themeFillTint="80"/>
          </w:tcPr>
          <w:p w14:paraId="0103DF68" w14:textId="77777777" w:rsidR="006B13FD" w:rsidRPr="004A63EF" w:rsidRDefault="006B13FD" w:rsidP="00B07B28">
            <w:pPr>
              <w:spacing w:after="0"/>
              <w:jc w:val="center"/>
              <w:rPr>
                <w:rFonts w:ascii="Calibri" w:hAnsi="Calibri" w:cs="Calibri"/>
                <w:b/>
                <w:bCs/>
                <w:color w:val="FFFFFF" w:themeColor="background1"/>
                <w:szCs w:val="20"/>
              </w:rPr>
            </w:pPr>
            <w:r w:rsidRPr="00B07B28">
              <w:rPr>
                <w:rFonts w:ascii="Calibri" w:hAnsi="Calibri" w:cs="Calibri"/>
                <w:b/>
                <w:bCs/>
                <w:color w:val="FFFFFF" w:themeColor="background1"/>
                <w:szCs w:val="20"/>
              </w:rPr>
              <w:t>HSPF_ClimateAdj</w:t>
            </w:r>
          </w:p>
          <w:p w14:paraId="6E636EF6" w14:textId="5D93CC4A" w:rsidR="006B13FD" w:rsidRPr="00B07B28" w:rsidRDefault="004A63EF" w:rsidP="00B07B28">
            <w:pPr>
              <w:spacing w:after="0"/>
              <w:jc w:val="center"/>
              <w:rPr>
                <w:rFonts w:ascii="Calibri" w:hAnsi="Calibri" w:cs="Calibri"/>
                <w:b/>
                <w:bCs/>
                <w:color w:val="FFFFFF" w:themeColor="background1"/>
                <w:szCs w:val="20"/>
              </w:rPr>
            </w:pPr>
            <w:r w:rsidRPr="004A63EF">
              <w:rPr>
                <w:rFonts w:ascii="Calibri" w:hAnsi="Calibri" w:cs="Calibri"/>
                <w:b/>
                <w:bCs/>
                <w:color w:val="FFFFFF" w:themeColor="background1"/>
                <w:szCs w:val="20"/>
              </w:rPr>
              <w:t>When using HSPF rating</w:t>
            </w:r>
          </w:p>
        </w:tc>
        <w:tc>
          <w:tcPr>
            <w:tcW w:w="2383" w:type="dxa"/>
            <w:shd w:val="clear" w:color="auto" w:fill="7F7F7F" w:themeFill="text1" w:themeFillTint="80"/>
          </w:tcPr>
          <w:p w14:paraId="1B91E0AD" w14:textId="77777777" w:rsidR="004A63EF" w:rsidRPr="004A63EF" w:rsidRDefault="004A63EF" w:rsidP="00B07B28">
            <w:pPr>
              <w:spacing w:after="0"/>
              <w:jc w:val="center"/>
              <w:rPr>
                <w:rFonts w:ascii="Calibri" w:hAnsi="Calibri" w:cs="Calibri"/>
                <w:b/>
                <w:bCs/>
                <w:color w:val="FFFFFF" w:themeColor="background1"/>
                <w:szCs w:val="20"/>
              </w:rPr>
            </w:pPr>
            <w:r w:rsidRPr="004A63EF">
              <w:rPr>
                <w:rFonts w:ascii="Calibri" w:hAnsi="Calibri" w:cs="Calibri"/>
                <w:b/>
                <w:bCs/>
                <w:color w:val="FFFFFF" w:themeColor="background1"/>
                <w:szCs w:val="20"/>
              </w:rPr>
              <w:t>HSPF_ClimateAdj</w:t>
            </w:r>
          </w:p>
          <w:p w14:paraId="09275BDC" w14:textId="189DD8BC" w:rsidR="006B13FD" w:rsidRPr="00B07B28" w:rsidRDefault="004A63EF" w:rsidP="00B07B28">
            <w:pPr>
              <w:spacing w:after="0"/>
              <w:jc w:val="center"/>
              <w:rPr>
                <w:rFonts w:ascii="Calibri" w:hAnsi="Calibri" w:cs="Calibri"/>
                <w:b/>
                <w:bCs/>
                <w:color w:val="FFFFFF" w:themeColor="background1"/>
                <w:szCs w:val="20"/>
              </w:rPr>
            </w:pPr>
            <w:r w:rsidRPr="004A63EF">
              <w:rPr>
                <w:rFonts w:ascii="Calibri" w:hAnsi="Calibri" w:cs="Calibri"/>
                <w:b/>
                <w:bCs/>
                <w:color w:val="FFFFFF" w:themeColor="background1"/>
                <w:szCs w:val="20"/>
              </w:rPr>
              <w:t>When using HSPF2 rating</w:t>
            </w:r>
          </w:p>
        </w:tc>
      </w:tr>
      <w:tr w:rsidR="00340A4B" w:rsidRPr="004A63EF" w14:paraId="7E802C66" w14:textId="77777777" w:rsidTr="00B07B28">
        <w:trPr>
          <w:trHeight w:val="308"/>
          <w:jc w:val="center"/>
        </w:trPr>
        <w:tc>
          <w:tcPr>
            <w:tcW w:w="2155" w:type="dxa"/>
            <w:shd w:val="clear" w:color="auto" w:fill="auto"/>
            <w:vAlign w:val="bottom"/>
            <w:hideMark/>
          </w:tcPr>
          <w:p w14:paraId="2767694F" w14:textId="5CF86761" w:rsidR="00340A4B" w:rsidRPr="004A63EF" w:rsidRDefault="00340A4B" w:rsidP="00340A4B">
            <w:pPr>
              <w:spacing w:after="0"/>
              <w:rPr>
                <w:rFonts w:ascii="Calibri" w:hAnsi="Calibri" w:cs="Calibri"/>
                <w:color w:val="000000"/>
                <w:szCs w:val="20"/>
              </w:rPr>
            </w:pPr>
            <w:r w:rsidRPr="000563D8">
              <w:t>1 (Rockford)</w:t>
            </w:r>
          </w:p>
        </w:tc>
        <w:tc>
          <w:tcPr>
            <w:tcW w:w="2323" w:type="dxa"/>
            <w:vAlign w:val="bottom"/>
          </w:tcPr>
          <w:p w14:paraId="453FCAAC"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7</w:t>
            </w:r>
            <w:r w:rsidRPr="004A63EF">
              <w:rPr>
                <w:rFonts w:ascii="Calibri" w:hAnsi="Calibri" w:cs="Calibri"/>
                <w:color w:val="000000"/>
                <w:szCs w:val="20"/>
              </w:rPr>
              <w:t>0</w:t>
            </w:r>
            <w:r w:rsidRPr="00B07B28">
              <w:rPr>
                <w:rFonts w:ascii="Calibri" w:hAnsi="Calibri" w:cs="Calibri"/>
                <w:color w:val="000000"/>
                <w:szCs w:val="20"/>
              </w:rPr>
              <w:t>%</w:t>
            </w:r>
          </w:p>
        </w:tc>
        <w:tc>
          <w:tcPr>
            <w:tcW w:w="2383" w:type="dxa"/>
            <w:vAlign w:val="bottom"/>
          </w:tcPr>
          <w:p w14:paraId="63AE1E14"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77%</w:t>
            </w:r>
          </w:p>
        </w:tc>
      </w:tr>
      <w:tr w:rsidR="00340A4B" w:rsidRPr="004A63EF" w14:paraId="5C2E1579" w14:textId="77777777" w:rsidTr="00B07B28">
        <w:trPr>
          <w:trHeight w:val="207"/>
          <w:jc w:val="center"/>
        </w:trPr>
        <w:tc>
          <w:tcPr>
            <w:tcW w:w="2155" w:type="dxa"/>
            <w:shd w:val="clear" w:color="auto" w:fill="auto"/>
            <w:vAlign w:val="bottom"/>
            <w:hideMark/>
          </w:tcPr>
          <w:p w14:paraId="163435C0" w14:textId="44D65840" w:rsidR="00340A4B" w:rsidRPr="004A63EF" w:rsidRDefault="00340A4B" w:rsidP="00340A4B">
            <w:pPr>
              <w:spacing w:after="0"/>
              <w:rPr>
                <w:rFonts w:ascii="Calibri" w:hAnsi="Calibri" w:cs="Calibri"/>
                <w:color w:val="000000"/>
                <w:szCs w:val="20"/>
              </w:rPr>
            </w:pPr>
            <w:r w:rsidRPr="000563D8">
              <w:t>2 (Chicago)</w:t>
            </w:r>
          </w:p>
        </w:tc>
        <w:tc>
          <w:tcPr>
            <w:tcW w:w="2323" w:type="dxa"/>
            <w:vAlign w:val="bottom"/>
          </w:tcPr>
          <w:p w14:paraId="6BFEC16B"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7</w:t>
            </w:r>
            <w:r w:rsidRPr="004A63EF">
              <w:rPr>
                <w:rFonts w:ascii="Calibri" w:hAnsi="Calibri" w:cs="Calibri"/>
                <w:color w:val="000000"/>
                <w:szCs w:val="20"/>
              </w:rPr>
              <w:t>0</w:t>
            </w:r>
            <w:r w:rsidRPr="00B07B28">
              <w:rPr>
                <w:rFonts w:ascii="Calibri" w:hAnsi="Calibri" w:cs="Calibri"/>
                <w:color w:val="000000"/>
                <w:szCs w:val="20"/>
              </w:rPr>
              <w:t>%</w:t>
            </w:r>
          </w:p>
        </w:tc>
        <w:tc>
          <w:tcPr>
            <w:tcW w:w="2383" w:type="dxa"/>
            <w:vAlign w:val="bottom"/>
          </w:tcPr>
          <w:p w14:paraId="1DFF4C12"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77%</w:t>
            </w:r>
          </w:p>
        </w:tc>
      </w:tr>
      <w:tr w:rsidR="00340A4B" w:rsidRPr="004A63EF" w14:paraId="6CFFDB97" w14:textId="77777777" w:rsidTr="00B07B28">
        <w:trPr>
          <w:trHeight w:val="409"/>
          <w:jc w:val="center"/>
        </w:trPr>
        <w:tc>
          <w:tcPr>
            <w:tcW w:w="2155" w:type="dxa"/>
            <w:shd w:val="clear" w:color="auto" w:fill="auto"/>
            <w:vAlign w:val="bottom"/>
            <w:hideMark/>
          </w:tcPr>
          <w:p w14:paraId="6EFAB898" w14:textId="3B73FB31" w:rsidR="00340A4B" w:rsidRPr="004A63EF" w:rsidRDefault="00340A4B" w:rsidP="00340A4B">
            <w:pPr>
              <w:spacing w:after="0"/>
              <w:rPr>
                <w:rFonts w:ascii="Calibri" w:hAnsi="Calibri" w:cs="Calibri"/>
                <w:color w:val="000000"/>
                <w:szCs w:val="20"/>
              </w:rPr>
            </w:pPr>
            <w:r w:rsidRPr="000563D8">
              <w:t>3 (Springfield)</w:t>
            </w:r>
          </w:p>
        </w:tc>
        <w:tc>
          <w:tcPr>
            <w:tcW w:w="2323" w:type="dxa"/>
            <w:vAlign w:val="bottom"/>
          </w:tcPr>
          <w:p w14:paraId="23887FCE" w14:textId="77777777" w:rsidR="00340A4B" w:rsidRPr="004A63EF" w:rsidRDefault="00340A4B" w:rsidP="00B07B28">
            <w:pPr>
              <w:spacing w:after="0"/>
              <w:jc w:val="center"/>
              <w:rPr>
                <w:rFonts w:ascii="Calibri" w:hAnsi="Calibri" w:cs="Calibri"/>
                <w:color w:val="000000"/>
                <w:szCs w:val="20"/>
              </w:rPr>
            </w:pPr>
            <w:r w:rsidRPr="004A63EF">
              <w:rPr>
                <w:rFonts w:ascii="Calibri" w:hAnsi="Calibri" w:cs="Calibri"/>
                <w:color w:val="000000"/>
                <w:szCs w:val="20"/>
              </w:rPr>
              <w:t>83</w:t>
            </w:r>
            <w:r w:rsidRPr="00B07B28">
              <w:rPr>
                <w:rFonts w:ascii="Calibri" w:hAnsi="Calibri" w:cs="Calibri"/>
                <w:color w:val="000000"/>
                <w:szCs w:val="20"/>
              </w:rPr>
              <w:t>%</w:t>
            </w:r>
          </w:p>
        </w:tc>
        <w:tc>
          <w:tcPr>
            <w:tcW w:w="2383" w:type="dxa"/>
            <w:vAlign w:val="bottom"/>
          </w:tcPr>
          <w:p w14:paraId="5F50C6AE"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91%</w:t>
            </w:r>
          </w:p>
        </w:tc>
      </w:tr>
      <w:tr w:rsidR="00340A4B" w:rsidRPr="004A63EF" w14:paraId="05F7A50C" w14:textId="77777777" w:rsidTr="00B07B28">
        <w:trPr>
          <w:trHeight w:val="207"/>
          <w:jc w:val="center"/>
        </w:trPr>
        <w:tc>
          <w:tcPr>
            <w:tcW w:w="2155" w:type="dxa"/>
            <w:shd w:val="clear" w:color="auto" w:fill="auto"/>
            <w:vAlign w:val="bottom"/>
            <w:hideMark/>
          </w:tcPr>
          <w:p w14:paraId="2E9827BE" w14:textId="013AA69F" w:rsidR="00340A4B" w:rsidRPr="004A63EF" w:rsidRDefault="00340A4B" w:rsidP="00340A4B">
            <w:pPr>
              <w:spacing w:after="0"/>
              <w:rPr>
                <w:rFonts w:ascii="Calibri" w:hAnsi="Calibri" w:cs="Calibri"/>
                <w:color w:val="000000"/>
                <w:szCs w:val="20"/>
              </w:rPr>
            </w:pPr>
            <w:r w:rsidRPr="000563D8">
              <w:t>4 (Belleville)</w:t>
            </w:r>
          </w:p>
        </w:tc>
        <w:tc>
          <w:tcPr>
            <w:tcW w:w="2323" w:type="dxa"/>
          </w:tcPr>
          <w:p w14:paraId="1E396F7B" w14:textId="77777777" w:rsidR="00340A4B" w:rsidRPr="004A63EF" w:rsidRDefault="00340A4B" w:rsidP="00B07B28">
            <w:pPr>
              <w:spacing w:after="0"/>
              <w:jc w:val="center"/>
              <w:rPr>
                <w:rFonts w:ascii="Calibri" w:hAnsi="Calibri" w:cs="Calibri"/>
                <w:color w:val="000000"/>
                <w:szCs w:val="20"/>
              </w:rPr>
            </w:pPr>
            <w:r w:rsidRPr="004A63EF">
              <w:rPr>
                <w:rFonts w:ascii="Calibri" w:hAnsi="Calibri" w:cs="Calibri"/>
                <w:color w:val="000000"/>
                <w:szCs w:val="20"/>
              </w:rPr>
              <w:t>83</w:t>
            </w:r>
            <w:r w:rsidRPr="00B07B28">
              <w:rPr>
                <w:rFonts w:ascii="Calibri" w:hAnsi="Calibri" w:cs="Calibri"/>
                <w:color w:val="000000"/>
                <w:szCs w:val="20"/>
              </w:rPr>
              <w:t>%</w:t>
            </w:r>
          </w:p>
        </w:tc>
        <w:tc>
          <w:tcPr>
            <w:tcW w:w="2383" w:type="dxa"/>
            <w:vAlign w:val="bottom"/>
          </w:tcPr>
          <w:p w14:paraId="06F81D64"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91%</w:t>
            </w:r>
          </w:p>
        </w:tc>
      </w:tr>
      <w:tr w:rsidR="00340A4B" w:rsidRPr="004A63EF" w14:paraId="24273B56" w14:textId="77777777" w:rsidTr="00B07B28">
        <w:trPr>
          <w:trHeight w:val="308"/>
          <w:jc w:val="center"/>
        </w:trPr>
        <w:tc>
          <w:tcPr>
            <w:tcW w:w="2155" w:type="dxa"/>
            <w:shd w:val="clear" w:color="auto" w:fill="auto"/>
            <w:vAlign w:val="bottom"/>
            <w:hideMark/>
          </w:tcPr>
          <w:p w14:paraId="08836C58" w14:textId="7F4A6A7D" w:rsidR="00340A4B" w:rsidRPr="004A63EF" w:rsidRDefault="00340A4B" w:rsidP="00340A4B">
            <w:pPr>
              <w:spacing w:after="0"/>
              <w:rPr>
                <w:rFonts w:ascii="Calibri" w:hAnsi="Calibri" w:cs="Calibri"/>
                <w:color w:val="000000"/>
                <w:szCs w:val="20"/>
              </w:rPr>
            </w:pPr>
            <w:r w:rsidRPr="000563D8">
              <w:t>5 (Marion)</w:t>
            </w:r>
          </w:p>
        </w:tc>
        <w:tc>
          <w:tcPr>
            <w:tcW w:w="2323" w:type="dxa"/>
          </w:tcPr>
          <w:p w14:paraId="34E01B2D" w14:textId="77777777" w:rsidR="00340A4B" w:rsidRPr="004A63EF" w:rsidRDefault="00340A4B" w:rsidP="00B07B28">
            <w:pPr>
              <w:spacing w:after="0"/>
              <w:jc w:val="center"/>
              <w:rPr>
                <w:rFonts w:ascii="Calibri" w:hAnsi="Calibri" w:cs="Calibri"/>
                <w:color w:val="000000"/>
                <w:szCs w:val="20"/>
              </w:rPr>
            </w:pPr>
            <w:r w:rsidRPr="004A63EF">
              <w:rPr>
                <w:rFonts w:ascii="Calibri" w:hAnsi="Calibri" w:cs="Calibri"/>
                <w:color w:val="000000"/>
                <w:szCs w:val="20"/>
              </w:rPr>
              <w:t>83</w:t>
            </w:r>
            <w:r w:rsidRPr="00B07B28">
              <w:rPr>
                <w:rFonts w:ascii="Calibri" w:hAnsi="Calibri" w:cs="Calibri"/>
                <w:color w:val="000000"/>
                <w:szCs w:val="20"/>
              </w:rPr>
              <w:t>%</w:t>
            </w:r>
          </w:p>
        </w:tc>
        <w:tc>
          <w:tcPr>
            <w:tcW w:w="2383" w:type="dxa"/>
            <w:vAlign w:val="bottom"/>
          </w:tcPr>
          <w:p w14:paraId="7364D39C" w14:textId="77777777" w:rsidR="00340A4B" w:rsidRPr="004A63EF" w:rsidRDefault="00340A4B" w:rsidP="00B07B28">
            <w:pPr>
              <w:spacing w:after="0"/>
              <w:jc w:val="center"/>
              <w:rPr>
                <w:rFonts w:ascii="Calibri" w:hAnsi="Calibri" w:cs="Calibri"/>
                <w:color w:val="000000"/>
                <w:szCs w:val="20"/>
              </w:rPr>
            </w:pPr>
            <w:r w:rsidRPr="00B07B28">
              <w:rPr>
                <w:rFonts w:ascii="Calibri" w:hAnsi="Calibri" w:cs="Calibri"/>
                <w:color w:val="000000"/>
                <w:szCs w:val="20"/>
              </w:rPr>
              <w:t>91%</w:t>
            </w:r>
          </w:p>
        </w:tc>
      </w:tr>
      <w:tr w:rsidR="00340A4B" w:rsidRPr="004A63EF" w14:paraId="0F3C2FB7" w14:textId="77777777" w:rsidTr="002300E1">
        <w:trPr>
          <w:trHeight w:val="308"/>
          <w:jc w:val="center"/>
        </w:trPr>
        <w:tc>
          <w:tcPr>
            <w:tcW w:w="2155" w:type="dxa"/>
            <w:shd w:val="clear" w:color="auto" w:fill="auto"/>
            <w:vAlign w:val="bottom"/>
          </w:tcPr>
          <w:p w14:paraId="44B5D442" w14:textId="77777777" w:rsidR="009E3E5D" w:rsidRDefault="009E3E5D" w:rsidP="009E3E5D">
            <w:pPr>
              <w:spacing w:after="0"/>
            </w:pPr>
            <w:r w:rsidRPr="000563D8">
              <w:t>Weighted Average</w:t>
            </w:r>
            <w:r w:rsidRPr="009C362B">
              <w:rPr>
                <w:rFonts w:eastAsiaTheme="minorEastAsia"/>
                <w:vertAlign w:val="superscript"/>
              </w:rPr>
              <w:footnoteReference w:id="303"/>
            </w:r>
          </w:p>
          <w:p w14:paraId="6C5867AF" w14:textId="77777777" w:rsidR="00126CE9" w:rsidRDefault="00126CE9" w:rsidP="00126CE9">
            <w:pPr>
              <w:spacing w:after="0"/>
              <w:ind w:left="720"/>
            </w:pPr>
            <w:r>
              <w:t>ComEd</w:t>
            </w:r>
          </w:p>
          <w:p w14:paraId="2A646DA6" w14:textId="77777777" w:rsidR="00126CE9" w:rsidRDefault="00126CE9" w:rsidP="00126CE9">
            <w:pPr>
              <w:spacing w:after="0"/>
              <w:ind w:left="720"/>
            </w:pPr>
            <w:r>
              <w:t>Ameren</w:t>
            </w:r>
          </w:p>
          <w:p w14:paraId="6BC2EB36" w14:textId="62FF734E" w:rsidR="00D4570E" w:rsidRPr="000563D8" w:rsidRDefault="00D4570E" w:rsidP="00B07B28">
            <w:pPr>
              <w:spacing w:after="0"/>
              <w:ind w:left="720"/>
            </w:pPr>
            <w:r>
              <w:t>Statewide</w:t>
            </w:r>
          </w:p>
        </w:tc>
        <w:tc>
          <w:tcPr>
            <w:tcW w:w="2323" w:type="dxa"/>
          </w:tcPr>
          <w:p w14:paraId="491D8292" w14:textId="77777777" w:rsidR="00340A4B" w:rsidRDefault="00340A4B" w:rsidP="00340A4B">
            <w:pPr>
              <w:spacing w:after="0"/>
              <w:jc w:val="center"/>
              <w:rPr>
                <w:rFonts w:ascii="Calibri" w:hAnsi="Calibri" w:cs="Calibri"/>
                <w:color w:val="000000"/>
                <w:szCs w:val="20"/>
              </w:rPr>
            </w:pPr>
          </w:p>
          <w:p w14:paraId="6B470150" w14:textId="30DA165D" w:rsidR="00D4570E" w:rsidRDefault="00B41F9D" w:rsidP="00340A4B">
            <w:pPr>
              <w:spacing w:after="0"/>
              <w:jc w:val="center"/>
              <w:rPr>
                <w:rFonts w:ascii="Calibri" w:hAnsi="Calibri" w:cs="Calibri"/>
                <w:color w:val="000000"/>
                <w:szCs w:val="20"/>
              </w:rPr>
            </w:pPr>
            <w:r>
              <w:rPr>
                <w:rFonts w:ascii="Calibri" w:hAnsi="Calibri" w:cs="Calibri"/>
                <w:color w:val="000000"/>
                <w:szCs w:val="20"/>
              </w:rPr>
              <w:t>7</w:t>
            </w:r>
            <w:r w:rsidR="00561067">
              <w:rPr>
                <w:rFonts w:ascii="Calibri" w:hAnsi="Calibri" w:cs="Calibri"/>
                <w:color w:val="000000"/>
                <w:szCs w:val="20"/>
              </w:rPr>
              <w:t>0</w:t>
            </w:r>
            <w:r>
              <w:rPr>
                <w:rFonts w:ascii="Calibri" w:hAnsi="Calibri" w:cs="Calibri"/>
                <w:color w:val="000000"/>
                <w:szCs w:val="20"/>
              </w:rPr>
              <w:t>%</w:t>
            </w:r>
          </w:p>
          <w:p w14:paraId="32221181" w14:textId="3998B8F0" w:rsidR="00B41F9D" w:rsidRDefault="00561067" w:rsidP="00340A4B">
            <w:pPr>
              <w:spacing w:after="0"/>
              <w:jc w:val="center"/>
              <w:rPr>
                <w:rFonts w:ascii="Calibri" w:hAnsi="Calibri" w:cs="Calibri"/>
                <w:color w:val="000000"/>
                <w:szCs w:val="20"/>
              </w:rPr>
            </w:pPr>
            <w:r>
              <w:rPr>
                <w:rFonts w:ascii="Calibri" w:hAnsi="Calibri" w:cs="Calibri"/>
                <w:color w:val="000000"/>
                <w:szCs w:val="20"/>
              </w:rPr>
              <w:t>81</w:t>
            </w:r>
            <w:r w:rsidR="00B41F9D">
              <w:rPr>
                <w:rFonts w:ascii="Calibri" w:hAnsi="Calibri" w:cs="Calibri"/>
                <w:color w:val="000000"/>
                <w:szCs w:val="20"/>
              </w:rPr>
              <w:t>%</w:t>
            </w:r>
          </w:p>
          <w:p w14:paraId="2FC67998" w14:textId="15943B2E" w:rsidR="00B41F9D" w:rsidRPr="004A63EF" w:rsidRDefault="00B41F9D" w:rsidP="00B41F9D">
            <w:pPr>
              <w:spacing w:after="0"/>
              <w:jc w:val="center"/>
              <w:rPr>
                <w:rFonts w:ascii="Calibri" w:hAnsi="Calibri" w:cs="Calibri"/>
                <w:color w:val="000000"/>
                <w:szCs w:val="20"/>
              </w:rPr>
            </w:pPr>
            <w:r>
              <w:rPr>
                <w:rFonts w:ascii="Calibri" w:hAnsi="Calibri" w:cs="Calibri"/>
                <w:color w:val="000000"/>
                <w:szCs w:val="20"/>
              </w:rPr>
              <w:t>73%</w:t>
            </w:r>
          </w:p>
        </w:tc>
        <w:tc>
          <w:tcPr>
            <w:tcW w:w="2383" w:type="dxa"/>
            <w:vAlign w:val="bottom"/>
          </w:tcPr>
          <w:p w14:paraId="1027B244" w14:textId="32FBB025" w:rsidR="00340A4B" w:rsidRDefault="00B41F9D" w:rsidP="00340A4B">
            <w:pPr>
              <w:spacing w:after="0"/>
              <w:jc w:val="center"/>
              <w:rPr>
                <w:rFonts w:ascii="Calibri" w:hAnsi="Calibri" w:cs="Calibri"/>
                <w:color w:val="000000"/>
                <w:szCs w:val="20"/>
              </w:rPr>
            </w:pPr>
            <w:r>
              <w:rPr>
                <w:rFonts w:ascii="Calibri" w:hAnsi="Calibri" w:cs="Calibri"/>
                <w:color w:val="000000"/>
                <w:szCs w:val="20"/>
              </w:rPr>
              <w:t>7</w:t>
            </w:r>
            <w:r w:rsidR="00561067">
              <w:rPr>
                <w:rFonts w:ascii="Calibri" w:hAnsi="Calibri" w:cs="Calibri"/>
                <w:color w:val="000000"/>
                <w:szCs w:val="20"/>
              </w:rPr>
              <w:t>7</w:t>
            </w:r>
            <w:r>
              <w:rPr>
                <w:rFonts w:ascii="Calibri" w:hAnsi="Calibri" w:cs="Calibri"/>
                <w:color w:val="000000"/>
                <w:szCs w:val="20"/>
              </w:rPr>
              <w:t>%</w:t>
            </w:r>
          </w:p>
          <w:p w14:paraId="3D73FCBD" w14:textId="7CA156ED" w:rsidR="00B41F9D" w:rsidRDefault="00B41F9D" w:rsidP="00340A4B">
            <w:pPr>
              <w:spacing w:after="0"/>
              <w:jc w:val="center"/>
              <w:rPr>
                <w:rFonts w:ascii="Calibri" w:hAnsi="Calibri" w:cs="Calibri"/>
                <w:color w:val="000000"/>
                <w:szCs w:val="20"/>
              </w:rPr>
            </w:pPr>
            <w:r>
              <w:rPr>
                <w:rFonts w:ascii="Calibri" w:hAnsi="Calibri" w:cs="Calibri"/>
                <w:color w:val="000000"/>
                <w:szCs w:val="20"/>
              </w:rPr>
              <w:t>8</w:t>
            </w:r>
            <w:r w:rsidR="00380CDD">
              <w:rPr>
                <w:rFonts w:ascii="Calibri" w:hAnsi="Calibri" w:cs="Calibri"/>
                <w:color w:val="000000"/>
                <w:szCs w:val="20"/>
              </w:rPr>
              <w:t>9</w:t>
            </w:r>
            <w:r>
              <w:rPr>
                <w:rFonts w:ascii="Calibri" w:hAnsi="Calibri" w:cs="Calibri"/>
                <w:color w:val="000000"/>
                <w:szCs w:val="20"/>
              </w:rPr>
              <w:t>%</w:t>
            </w:r>
          </w:p>
          <w:p w14:paraId="6C33832C" w14:textId="470A1C9E" w:rsidR="00B41F9D" w:rsidRPr="00340A4B" w:rsidRDefault="00B41F9D" w:rsidP="00B41F9D">
            <w:pPr>
              <w:spacing w:after="0"/>
              <w:jc w:val="center"/>
              <w:rPr>
                <w:rFonts w:ascii="Calibri" w:hAnsi="Calibri" w:cs="Calibri"/>
                <w:color w:val="000000"/>
                <w:szCs w:val="20"/>
              </w:rPr>
            </w:pPr>
            <w:r>
              <w:rPr>
                <w:rFonts w:ascii="Calibri" w:hAnsi="Calibri" w:cs="Calibri"/>
                <w:color w:val="000000"/>
                <w:szCs w:val="20"/>
              </w:rPr>
              <w:t>80%</w:t>
            </w:r>
          </w:p>
        </w:tc>
      </w:tr>
    </w:tbl>
    <w:p w14:paraId="7BE647F4" w14:textId="5490B9FB" w:rsidR="007A7FDA" w:rsidRDefault="007A7FDA" w:rsidP="00AE346A">
      <w:pPr>
        <w:spacing w:before="240"/>
        <w:ind w:left="2160" w:hanging="1440"/>
        <w:rPr>
          <w:rFonts w:cstheme="minorHAnsi"/>
          <w:noProof/>
        </w:rPr>
      </w:pPr>
    </w:p>
    <w:p w14:paraId="02E1CF72" w14:textId="25573C5D" w:rsidR="002A65A1" w:rsidRPr="00FD1AF1" w:rsidRDefault="002A65A1"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r w:rsidR="00864E62">
        <w:t>6</w:t>
      </w:r>
      <w:r>
        <w:t xml:space="preserve"> years for furnace, 8 years for boilers).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 xml:space="preserve"> to account for degradation over time,</w:t>
      </w:r>
      <w:r w:rsidR="008049B8">
        <w:rPr>
          <w:rStyle w:val="FootnoteReference"/>
          <w:noProof/>
        </w:rPr>
        <w:footnoteReference w:id="304"/>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2A65A1" w:rsidRPr="007B2942" w14:paraId="4FE9508B" w14:textId="77777777" w:rsidTr="00AE346A">
        <w:trPr>
          <w:tblHeader/>
          <w:jc w:val="center"/>
        </w:trPr>
        <w:tc>
          <w:tcPr>
            <w:tcW w:w="2658" w:type="dxa"/>
            <w:vMerge w:val="restart"/>
            <w:shd w:val="clear" w:color="auto" w:fill="7F7F7F" w:themeFill="text1" w:themeFillTint="80"/>
            <w:vAlign w:val="center"/>
            <w:hideMark/>
          </w:tcPr>
          <w:p w14:paraId="2BDFF1DA" w14:textId="77777777" w:rsidR="002A65A1" w:rsidRPr="00AE346A" w:rsidRDefault="002A65A1" w:rsidP="00C40311">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494DFCD5" w14:textId="77777777" w:rsidR="002A65A1" w:rsidRPr="00AE346A" w:rsidRDefault="002A65A1" w:rsidP="00C40311">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3552EC" w:rsidRPr="007B2942" w14:paraId="09F6B554" w14:textId="77777777" w:rsidTr="009A7C71">
        <w:trPr>
          <w:gridAfter w:val="1"/>
          <w:wAfter w:w="8" w:type="dxa"/>
          <w:tblHeader/>
          <w:jc w:val="center"/>
        </w:trPr>
        <w:tc>
          <w:tcPr>
            <w:tcW w:w="2658" w:type="dxa"/>
            <w:vMerge/>
            <w:shd w:val="clear" w:color="auto" w:fill="7F7F7F" w:themeFill="text1" w:themeFillTint="80"/>
          </w:tcPr>
          <w:p w14:paraId="44C3C42E" w14:textId="77777777" w:rsidR="002A65A1" w:rsidRPr="00AE346A" w:rsidRDefault="002A65A1" w:rsidP="00C40311">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549F0D4"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305"/>
            </w:r>
          </w:p>
        </w:tc>
        <w:tc>
          <w:tcPr>
            <w:tcW w:w="1890" w:type="dxa"/>
            <w:shd w:val="clear" w:color="auto" w:fill="7F7F7F" w:themeFill="text1" w:themeFillTint="80"/>
            <w:vAlign w:val="center"/>
          </w:tcPr>
          <w:p w14:paraId="20A8BFDF" w14:textId="77777777" w:rsidR="002A65A1" w:rsidRPr="007B2942"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04D59319"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1078EBB2"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2A65A1" w:rsidRPr="007B2942" w14:paraId="4D4D1C97" w14:textId="77777777" w:rsidTr="00AE346A">
        <w:trPr>
          <w:gridAfter w:val="1"/>
          <w:wAfter w:w="8" w:type="dxa"/>
          <w:jc w:val="center"/>
        </w:trPr>
        <w:tc>
          <w:tcPr>
            <w:tcW w:w="2658" w:type="dxa"/>
            <w:hideMark/>
          </w:tcPr>
          <w:p w14:paraId="58970AB1" w14:textId="77777777" w:rsidR="002A65A1" w:rsidRPr="00AE346A" w:rsidRDefault="002A65A1"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35820477"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57F20CBD" w14:textId="6500E750" w:rsidR="002A65A1" w:rsidRPr="00AE346A" w:rsidRDefault="00652435" w:rsidP="00C40311">
            <w:pPr>
              <w:spacing w:after="0"/>
              <w:jc w:val="center"/>
              <w:rPr>
                <w:rFonts w:asciiTheme="minorHAnsi" w:hAnsiTheme="minorHAnsi" w:cstheme="minorHAnsi"/>
                <w:noProof/>
                <w:szCs w:val="16"/>
                <w:lang w:val="en"/>
              </w:rPr>
            </w:pPr>
            <w:r>
              <w:rPr>
                <w:rFonts w:asciiTheme="minorHAnsi" w:hAnsiTheme="minorHAnsi" w:cstheme="minorHAnsi"/>
                <w:noProof/>
                <w:szCs w:val="16"/>
                <w:lang w:val="en"/>
              </w:rPr>
              <w:t>8</w:t>
            </w:r>
            <w:r w:rsidR="002A65A1" w:rsidRPr="007B2942">
              <w:rPr>
                <w:rFonts w:asciiTheme="minorHAnsi" w:hAnsiTheme="minorHAnsi" w:cstheme="minorHAnsi"/>
                <w:noProof/>
                <w:szCs w:val="16"/>
                <w:lang w:val="en"/>
              </w:rPr>
              <w:t>0%</w:t>
            </w:r>
          </w:p>
        </w:tc>
        <w:tc>
          <w:tcPr>
            <w:tcW w:w="1519" w:type="dxa"/>
            <w:vAlign w:val="center"/>
            <w:hideMark/>
          </w:tcPr>
          <w:p w14:paraId="7BDFA1BF" w14:textId="77777777" w:rsidR="002A65A1" w:rsidRPr="00AE346A" w:rsidRDefault="002A65A1" w:rsidP="00C40311">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2A65A1" w:rsidRPr="007B2942" w14:paraId="5B01282A" w14:textId="77777777" w:rsidTr="00AE346A">
        <w:trPr>
          <w:gridAfter w:val="1"/>
          <w:wAfter w:w="8" w:type="dxa"/>
          <w:jc w:val="center"/>
        </w:trPr>
        <w:tc>
          <w:tcPr>
            <w:tcW w:w="2658" w:type="dxa"/>
          </w:tcPr>
          <w:p w14:paraId="224E9E9B" w14:textId="77777777" w:rsidR="002A65A1" w:rsidRPr="00AE346A" w:rsidRDefault="002A65A1" w:rsidP="00C40311">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3D275A4E"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29C02C71" w14:textId="4726D9CE"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p>
        </w:tc>
        <w:tc>
          <w:tcPr>
            <w:tcW w:w="1519" w:type="dxa"/>
            <w:vAlign w:val="center"/>
          </w:tcPr>
          <w:p w14:paraId="4C75B72D" w14:textId="387E91B9"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r w:rsidR="00652435">
              <w:rPr>
                <w:rFonts w:asciiTheme="minorHAnsi" w:hAnsiTheme="minorHAnsi" w:cstheme="minorHAnsi"/>
                <w:noProof/>
                <w:szCs w:val="18"/>
                <w:lang w:val="en"/>
              </w:rPr>
              <w:t>4</w:t>
            </w:r>
            <w:r w:rsidRPr="00AE346A">
              <w:rPr>
                <w:rFonts w:asciiTheme="minorHAnsi" w:hAnsiTheme="minorHAnsi" w:cstheme="minorHAnsi"/>
                <w:noProof/>
                <w:szCs w:val="18"/>
                <w:lang w:val="en"/>
              </w:rPr>
              <w:t>%</w:t>
            </w:r>
          </w:p>
        </w:tc>
      </w:tr>
      <w:tr w:rsidR="007A7FDA" w:rsidRPr="007A7FDA" w14:paraId="5CF10F00" w14:textId="77777777" w:rsidTr="00AE346A">
        <w:trPr>
          <w:gridAfter w:val="1"/>
          <w:wAfter w:w="8" w:type="dxa"/>
          <w:jc w:val="center"/>
        </w:trPr>
        <w:tc>
          <w:tcPr>
            <w:tcW w:w="2658" w:type="dxa"/>
          </w:tcPr>
          <w:p w14:paraId="58DB608A" w14:textId="1E354155" w:rsidR="007A7FDA" w:rsidRPr="00B07B28" w:rsidRDefault="007A7FDA" w:rsidP="00C40311">
            <w:pPr>
              <w:spacing w:after="0"/>
              <w:rPr>
                <w:rFonts w:ascii="Calibri" w:hAnsi="Calibri" w:cs="Calibri"/>
                <w:noProof/>
                <w:szCs w:val="18"/>
                <w:lang w:val="en"/>
              </w:rPr>
            </w:pPr>
            <w:r w:rsidRPr="00B07B28">
              <w:rPr>
                <w:rFonts w:ascii="Calibri" w:hAnsi="Calibri" w:cs="Calibri"/>
                <w:noProof/>
                <w:szCs w:val="18"/>
                <w:lang w:val="en"/>
              </w:rPr>
              <w:t xml:space="preserve">Unknown </w:t>
            </w:r>
            <w:r w:rsidR="005A125D">
              <w:rPr>
                <w:rStyle w:val="FootnoteReference"/>
              </w:rPr>
              <w:t xml:space="preserve"> </w:t>
            </w:r>
            <w:r w:rsidR="005A125D">
              <w:rPr>
                <w:rStyle w:val="FootnoteReference"/>
              </w:rPr>
              <w:footnoteReference w:id="306"/>
            </w:r>
          </w:p>
        </w:tc>
        <w:tc>
          <w:tcPr>
            <w:tcW w:w="2377" w:type="dxa"/>
          </w:tcPr>
          <w:p w14:paraId="73136F3D" w14:textId="5799FC7F" w:rsidR="007A7FDA" w:rsidRPr="00B07B28" w:rsidRDefault="00474C30" w:rsidP="00C40311">
            <w:pPr>
              <w:spacing w:after="0"/>
              <w:jc w:val="center"/>
              <w:rPr>
                <w:rFonts w:ascii="Calibri" w:hAnsi="Calibri" w:cs="Calibri"/>
                <w:noProof/>
              </w:rPr>
            </w:pPr>
            <w:r>
              <w:rPr>
                <w:rFonts w:ascii="Calibri" w:hAnsi="Calibri" w:cs="Calibri"/>
                <w:noProof/>
              </w:rPr>
              <w:t>80%</w:t>
            </w:r>
          </w:p>
        </w:tc>
        <w:tc>
          <w:tcPr>
            <w:tcW w:w="1890" w:type="dxa"/>
          </w:tcPr>
          <w:p w14:paraId="4B9F6095" w14:textId="35F04362" w:rsidR="007A7FDA" w:rsidRPr="00B07B28" w:rsidRDefault="00474C30" w:rsidP="00C40311">
            <w:pPr>
              <w:spacing w:after="0"/>
              <w:jc w:val="center"/>
              <w:rPr>
                <w:rFonts w:ascii="Calibri" w:hAnsi="Calibri" w:cs="Calibri"/>
                <w:noProof/>
                <w:szCs w:val="18"/>
                <w:lang w:val="en"/>
              </w:rPr>
            </w:pPr>
            <w:r>
              <w:rPr>
                <w:rFonts w:ascii="Calibri" w:hAnsi="Calibri" w:cs="Calibri"/>
                <w:noProof/>
                <w:szCs w:val="18"/>
                <w:lang w:val="en"/>
              </w:rPr>
              <w:t>80.1%</w:t>
            </w:r>
          </w:p>
        </w:tc>
        <w:tc>
          <w:tcPr>
            <w:tcW w:w="1519" w:type="dxa"/>
            <w:vAlign w:val="center"/>
          </w:tcPr>
          <w:p w14:paraId="3C4923D9" w14:textId="703C7DA6" w:rsidR="007A7FDA" w:rsidRPr="00B07B28" w:rsidRDefault="00474C30" w:rsidP="00C40311">
            <w:pPr>
              <w:spacing w:after="0"/>
              <w:jc w:val="center"/>
              <w:rPr>
                <w:rFonts w:ascii="Calibri" w:hAnsi="Calibri" w:cs="Calibri"/>
                <w:noProof/>
                <w:szCs w:val="18"/>
                <w:lang w:val="en"/>
              </w:rPr>
            </w:pPr>
            <w:r>
              <w:rPr>
                <w:rFonts w:ascii="Calibri" w:hAnsi="Calibri" w:cs="Calibri"/>
                <w:noProof/>
                <w:szCs w:val="18"/>
                <w:lang w:val="en"/>
              </w:rPr>
              <w:t>80.1%</w:t>
            </w:r>
          </w:p>
        </w:tc>
      </w:tr>
    </w:tbl>
    <w:p w14:paraId="566EC5E6" w14:textId="52A21495" w:rsidR="002A65A1" w:rsidRDefault="002A65A1" w:rsidP="002A65A1">
      <w:pPr>
        <w:ind w:left="1440" w:firstLine="720"/>
        <w:rPr>
          <w:rFonts w:cstheme="minorHAnsi"/>
          <w:noProof/>
        </w:rPr>
      </w:pPr>
    </w:p>
    <w:p w14:paraId="7A324104" w14:textId="4F3BC400" w:rsidR="00121DB7" w:rsidRDefault="00121DB7" w:rsidP="00121DB7">
      <w:pPr>
        <w:ind w:firstLine="720"/>
        <w:rPr>
          <w:rFonts w:cstheme="minorHAnsi"/>
        </w:rPr>
      </w:pPr>
      <w:r>
        <w:rPr>
          <w:rFonts w:cstheme="minorHAnsi"/>
        </w:rPr>
        <w:t>FurnaceFlag</w:t>
      </w:r>
      <w:r>
        <w:rPr>
          <w:rFonts w:cstheme="minorHAnsi"/>
        </w:rPr>
        <w:tab/>
        <w:t xml:space="preserve">= 1 if system replaced is a </w:t>
      </w:r>
      <w:r w:rsidR="00B2250E">
        <w:rPr>
          <w:rFonts w:cstheme="minorHAnsi"/>
        </w:rPr>
        <w:t>fossil fuel</w:t>
      </w:r>
      <w:r>
        <w:rPr>
          <w:rFonts w:cstheme="minorHAnsi"/>
        </w:rPr>
        <w:t xml:space="preserve"> furnace, 0 if not.</w:t>
      </w:r>
    </w:p>
    <w:p w14:paraId="7EA6181E" w14:textId="77777777" w:rsidR="00121DB7" w:rsidRDefault="00121DB7" w:rsidP="00121DB7">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F842CA" w14:textId="12A27E35" w:rsidR="00121DB7" w:rsidRDefault="00121DB7" w:rsidP="00121DB7">
      <w:pPr>
        <w:ind w:left="1440" w:hanging="720"/>
        <w:rPr>
          <w:rFonts w:cstheme="minorHAnsi"/>
          <w:noProof/>
        </w:rPr>
      </w:pPr>
      <w:r>
        <w:rPr>
          <w:rFonts w:cstheme="minorHAnsi"/>
          <w:noProof/>
        </w:rPr>
        <w:tab/>
      </w:r>
      <w:r>
        <w:rPr>
          <w:rFonts w:cstheme="minorHAnsi"/>
          <w:noProof/>
        </w:rPr>
        <w:tab/>
      </w:r>
      <w:r w:rsidR="00B61C3E">
        <w:rPr>
          <w:rFonts w:cstheme="minorHAnsi"/>
          <w:noProof/>
        </w:rPr>
        <w:t>For Early Replacement (1</w:t>
      </w:r>
      <w:r w:rsidR="00B61C3E" w:rsidRPr="00AC4346">
        <w:rPr>
          <w:rFonts w:cstheme="minorHAnsi"/>
          <w:noProof/>
          <w:vertAlign w:val="superscript"/>
        </w:rPr>
        <w:t>st</w:t>
      </w:r>
      <w:r w:rsidR="00B61C3E">
        <w:rPr>
          <w:rFonts w:cstheme="minorHAnsi"/>
          <w:noProof/>
        </w:rPr>
        <w:t xml:space="preserve"> 6 years)</w:t>
      </w:r>
      <w:r w:rsidR="00B61C3E">
        <w:rPr>
          <w:rFonts w:cstheme="minorHAnsi"/>
          <w:noProof/>
        </w:rPr>
        <w:tab/>
      </w:r>
      <w:r w:rsidR="00B61C3E">
        <w:rPr>
          <w:rFonts w:cstheme="minorHAnsi"/>
          <w:noProof/>
        </w:rPr>
        <w:tab/>
      </w:r>
      <w:r w:rsidR="00FE07A5">
        <w:rPr>
          <w:rFonts w:cstheme="minorHAnsi"/>
          <w:noProof/>
        </w:rPr>
        <w:t>F</w:t>
      </w:r>
      <w:r w:rsidR="00FE07A5">
        <w:rPr>
          <w:rFonts w:cstheme="minorHAnsi"/>
          <w:noProof/>
          <w:vertAlign w:val="subscript"/>
        </w:rPr>
        <w:t>e</w:t>
      </w:r>
      <w:r w:rsidR="00FE07A5">
        <w:rPr>
          <w:rFonts w:cstheme="minorHAnsi"/>
          <w:noProof/>
        </w:rPr>
        <w:t xml:space="preserve">_Exist </w:t>
      </w:r>
      <w:r>
        <w:rPr>
          <w:rFonts w:cstheme="minorHAnsi"/>
          <w:noProof/>
        </w:rPr>
        <w:t>= 3.14%</w:t>
      </w:r>
      <w:r>
        <w:rPr>
          <w:rStyle w:val="FootnoteReference"/>
        </w:rPr>
        <w:footnoteReference w:id="307"/>
      </w:r>
    </w:p>
    <w:p w14:paraId="3882A978" w14:textId="0ABBD4A2" w:rsidR="00B61C3E" w:rsidRDefault="00B61C3E" w:rsidP="00121DB7">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sidR="00FE07A5">
        <w:rPr>
          <w:rFonts w:cstheme="minorHAnsi"/>
          <w:noProof/>
        </w:rPr>
        <w:t>F</w:t>
      </w:r>
      <w:r w:rsidR="00FE07A5">
        <w:rPr>
          <w:rFonts w:cstheme="minorHAnsi"/>
          <w:noProof/>
          <w:vertAlign w:val="subscript"/>
        </w:rPr>
        <w:t>e</w:t>
      </w:r>
      <w:r w:rsidR="00FE07A5">
        <w:rPr>
          <w:rFonts w:cstheme="minorHAnsi"/>
          <w:noProof/>
        </w:rPr>
        <w:t xml:space="preserve">_New </w:t>
      </w:r>
      <w:r>
        <w:rPr>
          <w:rFonts w:cstheme="minorHAnsi"/>
          <w:noProof/>
        </w:rPr>
        <w:t>= 1.88%</w:t>
      </w:r>
      <w:r>
        <w:rPr>
          <w:rStyle w:val="FootnoteReference"/>
          <w:noProof/>
        </w:rPr>
        <w:footnoteReference w:id="308"/>
      </w:r>
    </w:p>
    <w:p w14:paraId="2EFC7CD5" w14:textId="216F2F58" w:rsidR="00121DB7" w:rsidRPr="00FD1AF1" w:rsidRDefault="009000B9" w:rsidP="00AC4346">
      <w:pPr>
        <w:ind w:firstLine="720"/>
        <w:rPr>
          <w:rFonts w:cstheme="minorHAnsi"/>
          <w:noProof/>
        </w:rPr>
      </w:pPr>
      <w:r>
        <w:rPr>
          <w:noProof/>
        </w:rPr>
        <w:t>3412</w:t>
      </w:r>
      <w:r>
        <w:rPr>
          <w:noProof/>
        </w:rPr>
        <w:tab/>
      </w:r>
      <w:r w:rsidR="00121DB7">
        <w:rPr>
          <w:noProof/>
        </w:rPr>
        <w:tab/>
        <w:t>= Btu</w:t>
      </w:r>
      <w:r>
        <w:rPr>
          <w:noProof/>
        </w:rPr>
        <w:t xml:space="preserve"> per kWh</w:t>
      </w:r>
    </w:p>
    <w:p w14:paraId="2597B7D1" w14:textId="0B7D3CB9" w:rsidR="00061AE6" w:rsidRDefault="00061AE6" w:rsidP="00B722BE">
      <w:pPr>
        <w:autoSpaceDE w:val="0"/>
        <w:autoSpaceDN w:val="0"/>
        <w:adjustRightInd w:val="0"/>
      </w:pPr>
      <w:bookmarkStart w:id="228" w:name="_Hlk78890946"/>
      <w:r>
        <w:tab/>
      </w:r>
      <w:r w:rsidRPr="00AE1B5D">
        <w:t>%Incentive</w:t>
      </w:r>
      <w:r>
        <w:t>Electric</w:t>
      </w:r>
      <w:r>
        <w:tab/>
        <w:t>= % of total incentive paid by electric utility</w:t>
      </w:r>
      <w:r>
        <w:tab/>
      </w:r>
    </w:p>
    <w:p w14:paraId="30EB17F4" w14:textId="330AE091" w:rsidR="00061AE6" w:rsidRDefault="00061AE6" w:rsidP="00B722BE">
      <w:pPr>
        <w:autoSpaceDE w:val="0"/>
        <w:autoSpaceDN w:val="0"/>
        <w:adjustRightInd w:val="0"/>
      </w:pPr>
      <w:r>
        <w:tab/>
      </w:r>
      <w:r>
        <w:tab/>
      </w:r>
      <w:r>
        <w:tab/>
      </w:r>
      <w:r>
        <w:tab/>
        <w:t>= Actual</w:t>
      </w:r>
    </w:p>
    <w:p w14:paraId="72D11199" w14:textId="63F39C4B" w:rsidR="00061AE6" w:rsidRDefault="00061AE6" w:rsidP="00AC4346">
      <w:pPr>
        <w:autoSpaceDE w:val="0"/>
        <w:autoSpaceDN w:val="0"/>
        <w:adjustRightInd w:val="0"/>
        <w:ind w:firstLine="720"/>
      </w:pPr>
      <w:r w:rsidRPr="00AE1B5D">
        <w:t>%Incentive</w:t>
      </w:r>
      <w:r>
        <w:t>Gas</w:t>
      </w:r>
      <w:r>
        <w:tab/>
      </w:r>
      <w:r>
        <w:tab/>
        <w:t>= % of total incentive paid by gas utility</w:t>
      </w:r>
      <w:r>
        <w:tab/>
      </w:r>
    </w:p>
    <w:p w14:paraId="599D18D6" w14:textId="7F6D047A" w:rsidR="00061AE6" w:rsidRDefault="00061AE6" w:rsidP="00061AE6">
      <w:pPr>
        <w:autoSpaceDE w:val="0"/>
        <w:autoSpaceDN w:val="0"/>
        <w:adjustRightInd w:val="0"/>
      </w:pPr>
      <w:r>
        <w:tab/>
      </w:r>
      <w:r>
        <w:tab/>
      </w:r>
      <w:r>
        <w:tab/>
      </w:r>
      <w:r>
        <w:tab/>
        <w:t>= Actual</w:t>
      </w:r>
    </w:p>
    <w:bookmarkEnd w:id="228"/>
    <w:p w14:paraId="4912390C" w14:textId="77777777" w:rsidR="00061AE6" w:rsidRPr="00DA31F1" w:rsidRDefault="00061AE6" w:rsidP="00AC4346">
      <w:pPr>
        <w:autoSpaceDE w:val="0"/>
        <w:autoSpaceDN w:val="0"/>
        <w:adjustRightInd w:val="0"/>
        <w:rPr>
          <w:rFonts w:cstheme="minorHAnsi"/>
          <w:noProof/>
          <w:szCs w:val="20"/>
        </w:rPr>
      </w:pPr>
    </w:p>
    <w:p w14:paraId="6080D83A"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65EDF3AB" wp14:editId="03A9355C">
                <wp:extent cx="6196818" cy="7972425"/>
                <wp:effectExtent l="0" t="0" r="13970" b="28575"/>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818" cy="7972425"/>
                        </a:xfrm>
                        <a:prstGeom prst="rect">
                          <a:avLst/>
                        </a:prstGeom>
                        <a:solidFill>
                          <a:srgbClr val="FFFFFF"/>
                        </a:solidFill>
                        <a:ln w="9525">
                          <a:solidFill>
                            <a:srgbClr val="000000"/>
                          </a:solidFill>
                          <a:miter lim="800000"/>
                          <a:headEnd/>
                          <a:tailEnd/>
                        </a:ln>
                      </wps:spPr>
                      <wps:txb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AC4346" w:rsidRDefault="00DB00EA" w:rsidP="002A65A1">
                            <w:pPr>
                              <w:spacing w:after="60"/>
                              <w:rPr>
                                <w:rFonts w:cstheme="minorHAnsi"/>
                                <w:sz w:val="18"/>
                                <w:szCs w:val="20"/>
                              </w:rPr>
                            </w:pPr>
                            <w:r>
                              <w:rPr>
                                <w:rFonts w:cstheme="minorHAnsi"/>
                              </w:rPr>
                              <w:tab/>
                            </w:r>
                            <w:r>
                              <w:rPr>
                                <w:rFonts w:cstheme="minorHAnsi"/>
                              </w:rPr>
                              <w:tab/>
                            </w:r>
                            <m:oMath>
                              <m:r>
                                <w:rPr>
                                  <w:rFonts w:ascii="Cambria Math" w:hAnsi="Cambria Math" w:cstheme="minorHAnsi"/>
                                  <w:sz w:val="18"/>
                                  <w:szCs w:val="20"/>
                                </w:rPr>
                                <m:t xml:space="preserve">% </m:t>
                              </m:r>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adj</m:t>
                                  </m:r>
                                </m:sub>
                              </m:sSub>
                              <m:r>
                                <w:rPr>
                                  <w:rFonts w:ascii="Cambria Math" w:hAnsi="Cambria Math" w:cstheme="minorHAnsi"/>
                                  <w:sz w:val="18"/>
                                  <w:szCs w:val="20"/>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
                                            <m:t>EER</m:t>
                                          </m:r>
                                        </m:e>
                                        <m:sub>
                                          <m:r>
                                            <w:rPr>
                                              <w:rFonts w:ascii="Cambria Math" w:hAnsi="Cambria Math" w:cstheme="minorHAnsi"/>
                                              <w:sz w:val="18"/>
                                              <w:szCs w:val="20"/>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ee</m:t>
                                          </m:r>
                                        </m:sub>
                                      </m:sSub>
                                    </m:den>
                                  </m:f>
                                </m:e>
                              </m:d>
                              <m:r>
                                <w:rPr>
                                  <w:rFonts w:ascii="Cambria Math" w:hAnsi="Cambria Math" w:cstheme="minorHAnsi"/>
                                  <w:sz w:val="18"/>
                                  <w:szCs w:val="20"/>
                                </w:rPr>
                                <m:t>+0.367=1.011</m:t>
                              </m:r>
                            </m:oMath>
                          </w:p>
                          <w:p w14:paraId="16A00909" w14:textId="77777777" w:rsidR="00DB00EA" w:rsidRPr="00AC4346" w:rsidRDefault="00DB00EA" w:rsidP="00AC4346">
                            <w:pPr>
                              <w:spacing w:after="60"/>
                              <w:ind w:left="1440"/>
                              <w:rPr>
                                <w:rFonts w:cstheme="minorHAnsi"/>
                                <w:sz w:val="18"/>
                                <w:szCs w:val="20"/>
                              </w:rPr>
                            </w:pPr>
                            <m:oMathPara>
                              <m:oMathParaPr>
                                <m:jc m:val="left"/>
                              </m:oMathParaPr>
                              <m:oMath>
                                <m:r>
                                  <w:rPr>
                                    <w:rFonts w:ascii="Cambria Math" w:hAnsi="Cambria Math"/>
                                    <w:sz w:val="18"/>
                                    <w:szCs w:val="20"/>
                                  </w:rPr>
                                  <m:t xml:space="preserve">% </m:t>
                                </m:r>
                                <m:sSub>
                                  <m:sSubPr>
                                    <m:ctrlPr>
                                      <w:rPr>
                                        <w:rFonts w:ascii="Cambria Math" w:hAnsi="Cambria Math"/>
                                        <w:i/>
                                        <w:sz w:val="18"/>
                                        <w:szCs w:val="20"/>
                                      </w:rPr>
                                    </m:ctrlPr>
                                  </m:sSubPr>
                                  <m:e>
                                    <m:r>
                                      <w:rPr>
                                        <w:rFonts w:ascii="Cambria Math" w:hAnsi="Cambria Math"/>
                                        <w:sz w:val="18"/>
                                        <w:szCs w:val="20"/>
                                      </w:rPr>
                                      <m:t>HSPF</m:t>
                                    </m:r>
                                  </m:e>
                                  <m:sub>
                                    <m:r>
                                      <w:rPr>
                                        <w:rFonts w:ascii="Cambria Math" w:hAnsi="Cambria Math"/>
                                        <w:sz w:val="18"/>
                                        <w:szCs w:val="20"/>
                                      </w:rPr>
                                      <m:t>adj</m:t>
                                    </m:r>
                                  </m:sub>
                                </m:sSub>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
                                          <m:t>17 °F Capacity</m:t>
                                        </m:r>
                                      </m:num>
                                      <m:den>
                                        <m:r>
                                          <w:rPr>
                                            <w:rFonts w:ascii="Cambria Math" w:hAnsi="Cambria Math"/>
                                            <w:sz w:val="18"/>
                                            <w:szCs w:val="20"/>
                                          </w:rPr>
                                          <m:t>47 °F Capacity</m:t>
                                        </m:r>
                                      </m:den>
                                    </m:f>
                                  </m:e>
                                </m:d>
                                <m:r>
                                  <w:rPr>
                                    <w:rFonts w:ascii="Cambria Math" w:hAnsi="Cambria Math"/>
                                    <w:sz w:val="18"/>
                                    <w:szCs w:val="20"/>
                                  </w:rPr>
                                  <m:t xml:space="preserve"> × 0.158+0.899=1.001</m:t>
                                </m:r>
                              </m:oMath>
                            </m:oMathPara>
                          </w:p>
                          <w:p w14:paraId="148756FE" w14:textId="76020601"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w:t>
                            </w:r>
                            <w:r w:rsidR="001F09CE">
                              <w:rPr>
                                <w:rFonts w:cstheme="minorHAnsi"/>
                                <w:noProof/>
                              </w:rPr>
                              <w:t xml:space="preserve">0.83 * </w:t>
                            </w:r>
                            <w:r>
                              <w:rPr>
                                <w:rFonts w:cstheme="minorHAnsi"/>
                                <w:noProof/>
                              </w:rPr>
                              <w:t>(1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w:t>
                            </w:r>
                            <w:r w:rsidR="001B647C">
                              <w:rPr>
                                <w:rFonts w:cstheme="minorHAnsi"/>
                                <w:noProof/>
                              </w:rPr>
                              <w:t xml:space="preserve"> 0.83 *</w:t>
                            </w:r>
                            <w:r>
                              <w:rPr>
                                <w:rFonts w:cstheme="minorHAnsi"/>
                                <w:noProof/>
                              </w:rPr>
                              <w:t xml:space="preserve"> 1.001 * (1-0))</w:t>
                            </w:r>
                            <w:r w:rsidRPr="00C352BF">
                              <w:rPr>
                                <w:rFonts w:cstheme="minorHAnsi"/>
                                <w:noProof/>
                              </w:rPr>
                              <w:t>))</w:t>
                            </w:r>
                            <w:r w:rsidRPr="002F2634">
                              <w:rPr>
                                <w:rFonts w:cstheme="minorHAnsi"/>
                                <w:noProof/>
                              </w:rPr>
                              <w:t xml:space="preserve"> / 1000)</w:t>
                            </w:r>
                          </w:p>
                          <w:p w14:paraId="27211502" w14:textId="6B99755B" w:rsidR="00DB00EA" w:rsidRDefault="00DB00EA" w:rsidP="002A65A1">
                            <w:pPr>
                              <w:spacing w:after="60"/>
                              <w:ind w:left="1440" w:firstLine="720"/>
                            </w:pPr>
                            <w:r w:rsidRPr="002F2634">
                              <w:rPr>
                                <w:rFonts w:cstheme="minorHAnsi"/>
                              </w:rPr>
                              <w:t xml:space="preserve">= </w:t>
                            </w:r>
                            <w:r w:rsidR="00224EB5">
                              <w:rPr>
                                <w:rFonts w:cstheme="minorHAnsi"/>
                              </w:rPr>
                              <w:t>1,677</w:t>
                            </w:r>
                            <w:r w:rsidR="00224EB5" w:rsidRPr="002F2634">
                              <w:rPr>
                                <w:rFonts w:cstheme="minorHAnsi"/>
                              </w:rPr>
                              <w:t xml:space="preserve"> </w:t>
                            </w:r>
                            <w:r w:rsidRPr="002F2634">
                              <w:rPr>
                                <w:rFonts w:cstheme="minorHAnsi"/>
                              </w:rPr>
                              <w:t>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EFB4EF3"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 xml:space="preserve">(5.54 * </w:t>
                            </w:r>
                            <w:r w:rsidR="00224EB5">
                              <w:rPr>
                                <w:rFonts w:cstheme="minorHAnsi"/>
                                <w:noProof/>
                              </w:rPr>
                              <w:t xml:space="preserve"> 0.83 * </w:t>
                            </w:r>
                            <w:r>
                              <w:rPr>
                                <w:rFonts w:cstheme="minorHAnsi"/>
                                <w:noProof/>
                              </w:rPr>
                              <w:t>(1-0.1))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w:t>
                            </w:r>
                            <w:r w:rsidR="00224EB5">
                              <w:rPr>
                                <w:rFonts w:cstheme="minorHAnsi"/>
                                <w:noProof/>
                              </w:rPr>
                              <w:t xml:space="preserve">0.83 * </w:t>
                            </w:r>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9381BB7" w:rsidR="00DB00EA" w:rsidRDefault="00DB00EA" w:rsidP="002A65A1">
                            <w:pPr>
                              <w:spacing w:after="60"/>
                              <w:ind w:left="1440"/>
                              <w:rPr>
                                <w:rFonts w:cstheme="minorHAnsi"/>
                                <w:noProof/>
                              </w:rPr>
                            </w:pPr>
                            <w:r>
                              <w:rPr>
                                <w:rFonts w:cstheme="minorHAnsi"/>
                                <w:noProof/>
                              </w:rPr>
                              <w:t xml:space="preserve">= </w:t>
                            </w:r>
                            <w:r w:rsidR="0092028C">
                              <w:rPr>
                                <w:rFonts w:cstheme="minorHAnsi"/>
                                <w:noProof/>
                              </w:rPr>
                              <w:t xml:space="preserve">6,269 </w:t>
                            </w:r>
                            <w:r>
                              <w:rPr>
                                <w:rFonts w:cstheme="minorHAnsi"/>
                                <w:noProof/>
                              </w:rPr>
                              <w:t>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344BE8F8"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w:t>
                            </w:r>
                            <w:r w:rsidR="0092028C">
                              <w:rPr>
                                <w:rFonts w:cstheme="minorHAnsi"/>
                                <w:noProof/>
                              </w:rPr>
                              <w:t xml:space="preserve"> 0.83 *</w:t>
                            </w:r>
                            <w:r>
                              <w:rPr>
                                <w:rFonts w:cstheme="minorHAnsi"/>
                                <w:noProof/>
                              </w:rPr>
                              <w:t xml:space="preserve">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w:t>
                            </w:r>
                            <w:r w:rsidR="0092028C">
                              <w:rPr>
                                <w:rFonts w:cstheme="minorHAnsi"/>
                                <w:noProof/>
                              </w:rPr>
                              <w:t>0.83 *</w:t>
                            </w:r>
                            <w:r>
                              <w:rPr>
                                <w:rFonts w:cstheme="minorHAnsi"/>
                                <w:noProof/>
                              </w:rPr>
                              <w:t>1.001 * (1-0))</w:t>
                            </w:r>
                            <w:r w:rsidRPr="00C352BF">
                              <w:rPr>
                                <w:rFonts w:cstheme="minorHAnsi"/>
                                <w:noProof/>
                              </w:rPr>
                              <w:t>))</w:t>
                            </w:r>
                            <w:r w:rsidRPr="002F2634">
                              <w:rPr>
                                <w:rFonts w:cstheme="minorHAnsi"/>
                                <w:noProof/>
                              </w:rPr>
                              <w:t xml:space="preserve"> / 1000)</w:t>
                            </w:r>
                          </w:p>
                          <w:p w14:paraId="344F4FF5" w14:textId="788C3ED4" w:rsidR="00DB00EA" w:rsidRDefault="00DB00EA" w:rsidP="002A65A1">
                            <w:pPr>
                              <w:ind w:left="720" w:firstLine="720"/>
                              <w:rPr>
                                <w:rFonts w:cstheme="minorHAnsi"/>
                              </w:rPr>
                            </w:pPr>
                            <w:r w:rsidRPr="002F2634">
                              <w:rPr>
                                <w:rFonts w:cstheme="minorHAnsi"/>
                              </w:rPr>
                              <w:t xml:space="preserve">= </w:t>
                            </w:r>
                            <w:r>
                              <w:rPr>
                                <w:rFonts w:cstheme="minorHAnsi"/>
                              </w:rPr>
                              <w:t>1</w:t>
                            </w:r>
                            <w:r w:rsidR="0015126A">
                              <w:rPr>
                                <w:rFonts w:cstheme="minorHAnsi"/>
                              </w:rPr>
                              <w:t>,677</w:t>
                            </w:r>
                            <w:r>
                              <w:rPr>
                                <w:rFonts w:cstheme="minorHAnsi"/>
                              </w:rPr>
                              <w:t xml:space="preserve">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3599A5C8" w:rsidR="00DB00EA" w:rsidRPr="0094600B" w:rsidRDefault="00DB00EA" w:rsidP="002A65A1">
                            <w:pPr>
                              <w:spacing w:after="60"/>
                              <w:rPr>
                                <w:rFonts w:cstheme="minorHAnsi"/>
                                <w:b/>
                                <w:bCs/>
                              </w:rPr>
                            </w:pPr>
                            <w:r w:rsidRPr="00FD1AF1">
                              <w:rPr>
                                <w:i/>
                              </w:rPr>
                              <w:t>[for illustrative purposes</w:t>
                            </w:r>
                            <w:r w:rsidR="009000B9">
                              <w:rPr>
                                <w:i/>
                              </w:rPr>
                              <w:t>,</w:t>
                            </w:r>
                            <w:r>
                              <w:rPr>
                                <w:i/>
                              </w:rPr>
                              <w:t xml:space="preserve"> 50:50 Incentive is used</w:t>
                            </w:r>
                            <w:r w:rsidR="009000B9">
                              <w:rPr>
                                <w:i/>
                              </w:rPr>
                              <w:t xml:space="preserve"> for join</w:t>
                            </w:r>
                            <w:r w:rsidR="0003223E">
                              <w:rPr>
                                <w:i/>
                              </w:rPr>
                              <w:t>t</w:t>
                            </w:r>
                            <w:r w:rsidR="009000B9">
                              <w:rPr>
                                <w:i/>
                              </w:rPr>
                              <w:t xml:space="preserve"> programs</w:t>
                            </w:r>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r>
                              <w:rPr>
                                <w:rFonts w:cstheme="minorHAnsi"/>
                              </w:rPr>
                              <w:t xml:space="preserve">81,000 Btuh </w:t>
                            </w:r>
                            <w:r w:rsidRPr="00FD1AF1">
                              <w:rPr>
                                <w:rFonts w:cstheme="minorHAnsi"/>
                              </w:rPr>
                              <w:t>natural gas furnace and 3 ton Central AC unit:</w:t>
                            </w:r>
                          </w:p>
                          <w:p w14:paraId="60C1370F" w14:textId="6F2C612F" w:rsidR="00DB00EA" w:rsidRDefault="009000B9" w:rsidP="00AC4346">
                            <w:pPr>
                              <w:ind w:left="2880" w:hanging="2880"/>
                              <w:jc w:val="left"/>
                            </w:pPr>
                            <w:r>
                              <w:t xml:space="preserve">SiteEnergySavings </w:t>
                            </w:r>
                            <w:r w:rsidR="00DB00EA">
                              <w:t>(MMBTUs)</w:t>
                            </w:r>
                            <w:r w:rsidR="00DB00EA">
                              <w:tab/>
                              <w:t xml:space="preserve">=  </w:t>
                            </w:r>
                            <w:r w:rsidR="00DB00EA" w:rsidRPr="00B61C3E">
                              <w:t>GasHeatReplaced</w:t>
                            </w:r>
                            <w:r w:rsidR="00121DB7" w:rsidRPr="00B61C3E">
                              <w:t xml:space="preserve"> + FurnaceFanSavings</w:t>
                            </w:r>
                            <w:r w:rsidR="00DB00EA">
                              <w:t xml:space="preserve"> – </w:t>
                            </w:r>
                            <w:r w:rsidR="00496C37">
                              <w:t xml:space="preserve">ASHPSiteHeatConsumed </w:t>
                            </w:r>
                            <w:r w:rsidR="00DB00EA">
                              <w:t xml:space="preserve">+ </w:t>
                            </w:r>
                            <w:r w:rsidR="00496C37">
                              <w:t>ASHPSiteCoolingImpact</w:t>
                            </w:r>
                          </w:p>
                          <w:p w14:paraId="6F6A1C87" w14:textId="457700BA"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009000B9">
                              <w:rPr>
                                <w:rFonts w:cstheme="minorHAnsi"/>
                                <w:noProof/>
                              </w:rPr>
                              <w:t>(</w:t>
                            </w:r>
                            <w:r w:rsidRPr="00333526">
                              <w:t>(</w:t>
                            </w:r>
                            <w:r>
                              <w:t xml:space="preserve">HeatLoad </w:t>
                            </w:r>
                            <w:r w:rsidRPr="00333526">
                              <w:t>* 1/AFUE</w:t>
                            </w:r>
                            <w:r w:rsidRPr="00333526">
                              <w:rPr>
                                <w:vertAlign w:val="subscript"/>
                                <w:lang w:val="nl-NL"/>
                              </w:rPr>
                              <w:t>base</w:t>
                            </w:r>
                            <w:r w:rsidRPr="00AF3A58">
                              <w:t>)</w:t>
                            </w:r>
                            <w:r>
                              <w:t xml:space="preserve"> </w:t>
                            </w:r>
                            <w:r w:rsidRPr="00784AC7">
                              <w:rPr>
                                <w:rFonts w:cstheme="minorHAnsi"/>
                                <w:noProof/>
                              </w:rPr>
                              <w:t>/ 1,000,000</w:t>
                            </w:r>
                            <w:r w:rsidR="009000B9">
                              <w:t>)</w:t>
                            </w:r>
                          </w:p>
                          <w:p w14:paraId="54D55E54" w14:textId="690C2B7B" w:rsidR="00DB00EA" w:rsidRDefault="00DB00EA" w:rsidP="00AC4346">
                            <w:pPr>
                              <w:ind w:left="2160"/>
                              <w:rPr>
                                <w:rFonts w:cstheme="minorHAnsi"/>
                                <w:noProof/>
                              </w:rPr>
                            </w:pPr>
                            <w:r w:rsidRPr="0094600B">
                              <w:t xml:space="preserve">= </w:t>
                            </w:r>
                            <w:r w:rsidR="009000B9">
                              <w:t>(</w:t>
                            </w:r>
                            <w:r w:rsidRPr="0094600B">
                              <w:t>(</w:t>
                            </w:r>
                            <w:r>
                              <w:rPr>
                                <w:rFonts w:cstheme="minorHAnsi"/>
                              </w:rPr>
                              <w:t xml:space="preserve">1288 * 33,000 </w:t>
                            </w:r>
                            <w:r w:rsidRPr="0094600B">
                              <w:t>* 1/</w:t>
                            </w:r>
                            <w:r>
                              <w:t>0.8</w:t>
                            </w:r>
                            <w:r w:rsidRPr="0094600B">
                              <w:t>)</w:t>
                            </w:r>
                            <w:r>
                              <w:t xml:space="preserve"> / 1000000</w:t>
                            </w:r>
                            <w:r w:rsidR="009000B9">
                              <w:t>)</w:t>
                            </w:r>
                            <w:r>
                              <w:t xml:space="preserve"> </w:t>
                            </w:r>
                          </w:p>
                          <w:p w14:paraId="18909CF3" w14:textId="268BF088" w:rsidR="00DB00EA" w:rsidRPr="00FD1AF1" w:rsidRDefault="00DB00EA" w:rsidP="000C7197">
                            <w:pPr>
                              <w:ind w:firstLine="720"/>
                              <w:rPr>
                                <w:rFonts w:cstheme="minorHAnsi"/>
                                <w:noProof/>
                              </w:rPr>
                            </w:pPr>
                            <w:r>
                              <w:rPr>
                                <w:rFonts w:cstheme="minorHAnsi"/>
                                <w:noProof/>
                              </w:rPr>
                              <w:tab/>
                            </w:r>
                            <w:r>
                              <w:rPr>
                                <w:rFonts w:cstheme="minorHAnsi"/>
                                <w:noProof/>
                              </w:rPr>
                              <w:tab/>
                              <w:t>= 53.</w:t>
                            </w:r>
                            <w:r w:rsidR="002B6BA1">
                              <w:rPr>
                                <w:rFonts w:cstheme="minorHAnsi"/>
                                <w:noProof/>
                              </w:rPr>
                              <w:t>1</w:t>
                            </w:r>
                            <w:r>
                              <w:rPr>
                                <w:rFonts w:cstheme="minorHAnsi"/>
                                <w:noProof/>
                              </w:rPr>
                              <w:t xml:space="preserve"> MMBtu</w:t>
                            </w:r>
                          </w:p>
                          <w:p w14:paraId="4F10B5C9" w14:textId="0B33AF85" w:rsidR="00B61C3E" w:rsidRDefault="00B61C3E" w:rsidP="00B61C3E">
                            <w:pPr>
                              <w:ind w:left="2880" w:hanging="2160"/>
                            </w:pPr>
                            <w:bookmarkStart w:id="229" w:name="_Hlk82055837"/>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sidR="00FE07A5">
                              <w:rPr>
                                <w:rFonts w:cstheme="minorHAnsi"/>
                                <w:noProof/>
                              </w:rPr>
                              <w:t>F</w:t>
                            </w:r>
                            <w:r w:rsidR="00FE07A5">
                              <w:rPr>
                                <w:rFonts w:cstheme="minorHAnsi"/>
                                <w:noProof/>
                                <w:vertAlign w:val="subscript"/>
                              </w:rPr>
                              <w:t>e</w:t>
                            </w:r>
                            <w:r w:rsidR="00FE07A5">
                              <w:rPr>
                                <w:rFonts w:cstheme="minorHAnsi"/>
                                <w:noProof/>
                              </w:rPr>
                              <w:t>_New</w:t>
                            </w:r>
                            <w:r>
                              <w:rPr>
                                <w:rFonts w:cstheme="minorHAnsi"/>
                                <w:noProof/>
                              </w:rPr>
                              <w:t>)</w:t>
                            </w:r>
                            <w:r>
                              <w:t xml:space="preserve"> / 1,000,000</w:t>
                            </w:r>
                          </w:p>
                          <w:p w14:paraId="39DAB13E" w14:textId="38D48997" w:rsidR="00B61C3E" w:rsidRDefault="00B61C3E" w:rsidP="00B61C3E">
                            <w:pPr>
                              <w:ind w:left="2160" w:hanging="1440"/>
                              <w:rPr>
                                <w:rFonts w:cstheme="minorHAnsi"/>
                                <w:noProof/>
                              </w:rPr>
                            </w:pPr>
                            <w:r>
                              <w:tab/>
                              <w:t>= (1 * 1288 * 33,000 * 1/0.8 * 0.0188</w:t>
                            </w:r>
                            <w:r>
                              <w:rPr>
                                <w:rFonts w:cstheme="minorHAnsi"/>
                                <w:noProof/>
                              </w:rPr>
                              <w:t>) / 1,000,000</w:t>
                            </w:r>
                          </w:p>
                          <w:p w14:paraId="038760F4" w14:textId="20E8D163" w:rsidR="00B61C3E" w:rsidRDefault="00B61C3E" w:rsidP="00B61C3E">
                            <w:pPr>
                              <w:ind w:left="2160" w:hanging="1440"/>
                            </w:pPr>
                            <w:r>
                              <w:tab/>
                              <w:t xml:space="preserve">= </w:t>
                            </w:r>
                            <w:r w:rsidR="009000B9">
                              <w:t>1.0</w:t>
                            </w:r>
                            <w:r>
                              <w:t xml:space="preserve"> MMBtu</w:t>
                            </w:r>
                          </w:p>
                          <w:bookmarkEnd w:id="229"/>
                          <w:p w14:paraId="7EE1E759" w14:textId="375334E4" w:rsidR="00DB00EA" w:rsidRDefault="009000B9" w:rsidP="000C7197">
                            <w:pPr>
                              <w:ind w:left="2880" w:hanging="2160"/>
                              <w:rPr>
                                <w:rFonts w:cstheme="minorHAnsi"/>
                                <w:noProof/>
                              </w:rPr>
                            </w:pPr>
                            <w:r>
                              <w:t>ASHPSiteHeatConsumed</w:t>
                            </w:r>
                            <w:r w:rsidR="00DB00EA" w:rsidRPr="00FD1AF1">
                              <w:rPr>
                                <w:rFonts w:cstheme="minorHAnsi"/>
                                <w:noProof/>
                              </w:rPr>
                              <w:tab/>
                              <w:t>=</w:t>
                            </w:r>
                            <w:r w:rsidR="00DB00EA">
                              <w:rPr>
                                <w:rFonts w:cstheme="minorHAnsi"/>
                                <w:noProof/>
                              </w:rPr>
                              <w:t xml:space="preserve"> </w:t>
                            </w:r>
                            <w:r>
                              <w:rPr>
                                <w:rFonts w:cstheme="minorHAnsi"/>
                                <w:noProof/>
                              </w:rPr>
                              <w:t>(</w:t>
                            </w:r>
                            <w:r w:rsidR="00DB00EA" w:rsidRPr="00FD1AF1">
                              <w:rPr>
                                <w:rFonts w:cstheme="minorHAnsi"/>
                                <w:noProof/>
                              </w:rPr>
                              <w:t>(</w:t>
                            </w:r>
                            <w:r w:rsidR="00DB00EA">
                              <w:rPr>
                                <w:rFonts w:cstheme="minorHAnsi"/>
                                <w:noProof/>
                              </w:rPr>
                              <w:t>HeatLoad</w:t>
                            </w:r>
                            <w:r w:rsidR="00DB00EA" w:rsidRPr="00FD1AF1">
                              <w:rPr>
                                <w:rFonts w:cstheme="minorHAnsi"/>
                                <w:noProof/>
                              </w:rPr>
                              <w:t xml:space="preserve"> </w:t>
                            </w:r>
                            <w:r w:rsidR="00DB00EA" w:rsidRPr="00FD1AF1">
                              <w:rPr>
                                <w:rFonts w:cstheme="minorHAnsi"/>
                              </w:rPr>
                              <w:t>* (1/</w:t>
                            </w:r>
                            <w:r w:rsidR="00DB00EA">
                              <w:rPr>
                                <w:rFonts w:cstheme="minorHAnsi"/>
                              </w:rPr>
                              <w:t>(</w:t>
                            </w:r>
                            <w:r w:rsidR="00DB00EA" w:rsidRPr="000B7BB6">
                              <w:rPr>
                                <w:rFonts w:cstheme="minorHAnsi"/>
                                <w:noProof/>
                              </w:rPr>
                              <w:t>HS</w:t>
                            </w:r>
                            <w:r w:rsidR="00DB00EA">
                              <w:rPr>
                                <w:rFonts w:cstheme="minorHAnsi"/>
                                <w:noProof/>
                              </w:rPr>
                              <w:t>PF</w:t>
                            </w:r>
                            <w:r w:rsidR="00DB00EA" w:rsidRPr="000B7BB6">
                              <w:rPr>
                                <w:rFonts w:cstheme="minorHAnsi"/>
                                <w:noProof/>
                              </w:rPr>
                              <w:t>_ee</w:t>
                            </w:r>
                            <w:r w:rsidR="00DB00EA">
                              <w:rPr>
                                <w:rFonts w:cstheme="minorHAnsi"/>
                                <w:noProof/>
                              </w:rPr>
                              <w:t xml:space="preserve"> *</w:t>
                            </w:r>
                            <w:r w:rsidR="00855358">
                              <w:rPr>
                                <w:rFonts w:cstheme="minorHAnsi"/>
                                <w:noProof/>
                              </w:rPr>
                              <w:t xml:space="preserve"> </w:t>
                            </w:r>
                            <w:r w:rsidR="00855358">
                              <w:rPr>
                                <w:rFonts w:cstheme="minorHAnsi"/>
                                <w:noProof/>
                                <w:szCs w:val="20"/>
                              </w:rPr>
                              <w:t xml:space="preserve">HSPF_ClimateAdj * </w:t>
                            </w:r>
                            <w:r w:rsidR="00DB00EA">
                              <w:rPr>
                                <w:rFonts w:cstheme="minorHAnsi"/>
                                <w:noProof/>
                              </w:rPr>
                              <w:t xml:space="preserve">HSPFadj </w:t>
                            </w:r>
                            <w:r w:rsidR="00DB00EA" w:rsidRPr="00DA31F1">
                              <w:rPr>
                                <w:rFonts w:cstheme="minorHAnsi"/>
                                <w:noProof/>
                                <w:szCs w:val="20"/>
                              </w:rPr>
                              <w:t>* (1 – Derating</w:t>
                            </w:r>
                            <w:r w:rsidR="00DB00EA">
                              <w:rPr>
                                <w:rFonts w:cstheme="minorHAnsi"/>
                                <w:noProof/>
                                <w:szCs w:val="20"/>
                              </w:rPr>
                              <w:t>Heat</w:t>
                            </w:r>
                            <w:r w:rsidR="00DB00EA" w:rsidRPr="00DA31F1">
                              <w:rPr>
                                <w:rFonts w:cstheme="minorHAnsi"/>
                                <w:noProof/>
                                <w:szCs w:val="20"/>
                                <w:vertAlign w:val="subscript"/>
                              </w:rPr>
                              <w:t>Eff</w:t>
                            </w:r>
                            <w:r w:rsidR="00DB00EA" w:rsidRPr="00FD1AF1">
                              <w:rPr>
                                <w:rFonts w:cstheme="minorHAnsi"/>
                              </w:rPr>
                              <w:t>))</w:t>
                            </w:r>
                            <w:r w:rsidR="00DB00EA">
                              <w:rPr>
                                <w:rFonts w:cstheme="minorHAnsi"/>
                              </w:rPr>
                              <w:t xml:space="preserve">)) </w:t>
                            </w:r>
                            <w:r w:rsidR="00DB00EA" w:rsidRPr="00FD1AF1">
                              <w:rPr>
                                <w:rFonts w:cstheme="minorHAnsi"/>
                              </w:rPr>
                              <w:t xml:space="preserve">/1000 </w:t>
                            </w:r>
                            <w:r w:rsidR="00DB00EA">
                              <w:rPr>
                                <w:rFonts w:cstheme="minorHAnsi"/>
                              </w:rPr>
                              <w:t xml:space="preserve"> * </w:t>
                            </w:r>
                            <w:r>
                              <w:rPr>
                                <w:rFonts w:cstheme="minorHAnsi"/>
                              </w:rPr>
                              <w:t>3412</w:t>
                            </w:r>
                            <w:r w:rsidR="00DB00EA">
                              <w:rPr>
                                <w:rFonts w:cstheme="minorHAnsi"/>
                                <w:noProof/>
                              </w:rPr>
                              <w:t>)</w:t>
                            </w:r>
                            <w:r w:rsidR="00DB00EA" w:rsidRPr="00784AC7">
                              <w:rPr>
                                <w:rFonts w:cstheme="minorHAnsi"/>
                                <w:noProof/>
                              </w:rPr>
                              <w:t>/ 1,000,000</w:t>
                            </w:r>
                          </w:p>
                          <w:p w14:paraId="3B752FB4" w14:textId="24A1E351" w:rsidR="00DB00EA" w:rsidRDefault="00DB00EA" w:rsidP="00AC4346">
                            <w:pPr>
                              <w:spacing w:after="60"/>
                              <w:rPr>
                                <w:rFonts w:cstheme="minorHAnsi"/>
                                <w:noProof/>
                              </w:rPr>
                            </w:pPr>
                            <w:r>
                              <w:tab/>
                            </w:r>
                            <w:r>
                              <w:tab/>
                            </w:r>
                            <w:r>
                              <w:tab/>
                              <w:t xml:space="preserve">= </w:t>
                            </w:r>
                            <w:r w:rsidR="009000B9">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sidR="00855358">
                              <w:rPr>
                                <w:rFonts w:cstheme="minorHAnsi"/>
                                <w:noProof/>
                              </w:rPr>
                              <w:t xml:space="preserve"> * 0.83</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9000B9">
                              <w:rPr>
                                <w:rFonts w:cstheme="minorHAnsi"/>
                                <w:noProof/>
                              </w:rPr>
                              <w:t>3412)</w:t>
                            </w:r>
                            <w:r>
                              <w:rPr>
                                <w:rFonts w:cstheme="minorHAnsi"/>
                                <w:noProof/>
                              </w:rPr>
                              <w:t>/ 1,000,000</w:t>
                            </w:r>
                          </w:p>
                          <w:p w14:paraId="19B3D54C" w14:textId="0E20DBA2" w:rsidR="00DB00EA" w:rsidRDefault="00DB00EA" w:rsidP="00AC4346">
                            <w:pPr>
                              <w:rPr>
                                <w:rFonts w:cstheme="minorHAnsi"/>
                              </w:rPr>
                            </w:pPr>
                            <w:r>
                              <w:rPr>
                                <w:rFonts w:cstheme="minorHAnsi"/>
                              </w:rPr>
                              <w:tab/>
                            </w:r>
                            <w:r>
                              <w:rPr>
                                <w:rFonts w:cstheme="minorHAnsi"/>
                              </w:rPr>
                              <w:tab/>
                            </w:r>
                            <w:r>
                              <w:rPr>
                                <w:rFonts w:cstheme="minorHAnsi"/>
                              </w:rPr>
                              <w:tab/>
                              <w:t xml:space="preserve">= </w:t>
                            </w:r>
                            <w:r w:rsidR="009000B9">
                              <w:rPr>
                                <w:rFonts w:cstheme="minorHAnsi"/>
                              </w:rPr>
                              <w:t>1</w:t>
                            </w:r>
                            <w:r w:rsidR="00E0090E">
                              <w:rPr>
                                <w:rFonts w:cstheme="minorHAnsi"/>
                              </w:rPr>
                              <w:t>9.4</w:t>
                            </w:r>
                            <w:r>
                              <w:rPr>
                                <w:rFonts w:cstheme="minorHAnsi"/>
                              </w:rPr>
                              <w:t xml:space="preserve"> MMBtu</w:t>
                            </w:r>
                          </w:p>
                          <w:p w14:paraId="59E7493E" w14:textId="77777777" w:rsidR="00DB00EA" w:rsidRPr="000B603E" w:rsidRDefault="00DB00EA" w:rsidP="00AE346A">
                            <w:pPr>
                              <w:ind w:left="2160" w:hanging="1440"/>
                              <w:rPr>
                                <w:rFonts w:cstheme="minorHAnsi"/>
                              </w:rPr>
                            </w:pPr>
                          </w:p>
                        </w:txbxContent>
                      </wps:txbx>
                      <wps:bodyPr rot="0" vert="horz" wrap="square" lIns="91440" tIns="45720" rIns="91440" bIns="45720" anchor="t" anchorCtr="0">
                        <a:noAutofit/>
                      </wps:bodyPr>
                    </wps:wsp>
                  </a:graphicData>
                </a:graphic>
              </wp:inline>
            </w:drawing>
          </mc:Choice>
          <mc:Fallback>
            <w:pict>
              <v:shape w14:anchorId="65EDF3AB" id="_x0000_s1045" type="#_x0000_t202" style="width:487.95pt;height:6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">
                <v:textbo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AC4346" w:rsidRDefault="00DB00EA" w:rsidP="002A65A1">
                      <w:pPr>
                        <w:spacing w:after="60"/>
                        <w:rPr>
                          <w:rFonts w:cstheme="minorHAnsi"/>
                          <w:sz w:val="18"/>
                          <w:szCs w:val="20"/>
                        </w:rPr>
                      </w:pPr>
                      <w:r>
                        <w:rPr>
                          <w:rFonts w:cstheme="minorHAnsi"/>
                        </w:rPr>
                        <w:tab/>
                      </w:r>
                      <w:r>
                        <w:rPr>
                          <w:rFonts w:cstheme="minorHAnsi"/>
                        </w:rPr>
                        <w:tab/>
                      </w:r>
                      <m:oMath>
                        <m:r>
                          <w:rPr>
                            <w:rFonts w:ascii="Cambria Math" w:hAnsi="Cambria Math" w:cstheme="minorHAnsi"/>
                            <w:sz w:val="18"/>
                            <w:szCs w:val="20"/>
                          </w:rPr>
                          <m:t xml:space="preserve">% </m:t>
                        </m:r>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adj</m:t>
                            </m:r>
                          </m:sub>
                        </m:sSub>
                        <m:r>
                          <w:rPr>
                            <w:rFonts w:ascii="Cambria Math" w:hAnsi="Cambria Math" w:cstheme="minorHAnsi"/>
                            <w:sz w:val="18"/>
                            <w:szCs w:val="20"/>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
                                      <m:t>EER</m:t>
                                    </m:r>
                                  </m:e>
                                  <m:sub>
                                    <m:r>
                                      <w:rPr>
                                        <w:rFonts w:ascii="Cambria Math" w:hAnsi="Cambria Math" w:cstheme="minorHAnsi"/>
                                        <w:sz w:val="18"/>
                                        <w:szCs w:val="20"/>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
                                      <m:t>SEER</m:t>
                                    </m:r>
                                  </m:e>
                                  <m:sub>
                                    <m:r>
                                      <w:rPr>
                                        <w:rFonts w:ascii="Cambria Math" w:hAnsi="Cambria Math" w:cstheme="minorHAnsi"/>
                                        <w:sz w:val="18"/>
                                        <w:szCs w:val="20"/>
                                      </w:rPr>
                                      <m:t>ee</m:t>
                                    </m:r>
                                  </m:sub>
                                </m:sSub>
                              </m:den>
                            </m:f>
                          </m:e>
                        </m:d>
                        <m:r>
                          <w:rPr>
                            <w:rFonts w:ascii="Cambria Math" w:hAnsi="Cambria Math" w:cstheme="minorHAnsi"/>
                            <w:sz w:val="18"/>
                            <w:szCs w:val="20"/>
                          </w:rPr>
                          <m:t>+0.367=1.011</m:t>
                        </m:r>
                      </m:oMath>
                    </w:p>
                    <w:p w14:paraId="16A00909" w14:textId="77777777" w:rsidR="00DB00EA" w:rsidRPr="00AC4346" w:rsidRDefault="00DB00EA" w:rsidP="00AC4346">
                      <w:pPr>
                        <w:spacing w:after="60"/>
                        <w:ind w:left="1440"/>
                        <w:rPr>
                          <w:rFonts w:cstheme="minorHAnsi"/>
                          <w:sz w:val="18"/>
                          <w:szCs w:val="20"/>
                        </w:rPr>
                      </w:pPr>
                      <m:oMathPara>
                        <m:oMathParaPr>
                          <m:jc m:val="left"/>
                        </m:oMathParaPr>
                        <m:oMath>
                          <m:r>
                            <w:rPr>
                              <w:rFonts w:ascii="Cambria Math" w:hAnsi="Cambria Math"/>
                              <w:sz w:val="18"/>
                              <w:szCs w:val="20"/>
                            </w:rPr>
                            <m:t xml:space="preserve">% </m:t>
                          </m:r>
                          <m:sSub>
                            <m:sSubPr>
                              <m:ctrlPr>
                                <w:rPr>
                                  <w:rFonts w:ascii="Cambria Math" w:hAnsi="Cambria Math"/>
                                  <w:i/>
                                  <w:sz w:val="18"/>
                                  <w:szCs w:val="20"/>
                                </w:rPr>
                              </m:ctrlPr>
                            </m:sSubPr>
                            <m:e>
                              <m:r>
                                <w:rPr>
                                  <w:rFonts w:ascii="Cambria Math" w:hAnsi="Cambria Math"/>
                                  <w:sz w:val="18"/>
                                  <w:szCs w:val="20"/>
                                </w:rPr>
                                <m:t>HSPF</m:t>
                              </m:r>
                            </m:e>
                            <m:sub>
                              <m:r>
                                <w:rPr>
                                  <w:rFonts w:ascii="Cambria Math" w:hAnsi="Cambria Math"/>
                                  <w:sz w:val="18"/>
                                  <w:szCs w:val="20"/>
                                </w:rPr>
                                <m:t>adj</m:t>
                              </m:r>
                            </m:sub>
                          </m:sSub>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
                                    <m:t>17 °F Capacity</m:t>
                                  </m:r>
                                </m:num>
                                <m:den>
                                  <m:r>
                                    <w:rPr>
                                      <w:rFonts w:ascii="Cambria Math" w:hAnsi="Cambria Math"/>
                                      <w:sz w:val="18"/>
                                      <w:szCs w:val="20"/>
                                    </w:rPr>
                                    <m:t>47 °F Capacity</m:t>
                                  </m:r>
                                </m:den>
                              </m:f>
                            </m:e>
                          </m:d>
                          <m:r>
                            <w:rPr>
                              <w:rFonts w:ascii="Cambria Math" w:hAnsi="Cambria Math"/>
                              <w:sz w:val="18"/>
                              <w:szCs w:val="20"/>
                            </w:rPr>
                            <m:t xml:space="preserve"> × 0.158+0.899=1.001</m:t>
                          </m:r>
                        </m:oMath>
                      </m:oMathPara>
                    </w:p>
                    <w:p w14:paraId="148756FE" w14:textId="76020601"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w:t>
                      </w:r>
                      <w:r w:rsidR="001F09CE">
                        <w:rPr>
                          <w:rFonts w:cstheme="minorHAnsi"/>
                          <w:noProof/>
                        </w:rPr>
                        <w:t xml:space="preserve">0.83 * </w:t>
                      </w:r>
                      <w:r>
                        <w:rPr>
                          <w:rFonts w:cstheme="minorHAnsi"/>
                          <w:noProof/>
                        </w:rPr>
                        <w:t>(1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w:t>
                      </w:r>
                      <w:r w:rsidR="001B647C">
                        <w:rPr>
                          <w:rFonts w:cstheme="minorHAnsi"/>
                          <w:noProof/>
                        </w:rPr>
                        <w:t xml:space="preserve"> 0.83 *</w:t>
                      </w:r>
                      <w:r>
                        <w:rPr>
                          <w:rFonts w:cstheme="minorHAnsi"/>
                          <w:noProof/>
                        </w:rPr>
                        <w:t xml:space="preserve"> 1.001 * (1-0))</w:t>
                      </w:r>
                      <w:r w:rsidRPr="00C352BF">
                        <w:rPr>
                          <w:rFonts w:cstheme="minorHAnsi"/>
                          <w:noProof/>
                        </w:rPr>
                        <w:t>))</w:t>
                      </w:r>
                      <w:r w:rsidRPr="002F2634">
                        <w:rPr>
                          <w:rFonts w:cstheme="minorHAnsi"/>
                          <w:noProof/>
                        </w:rPr>
                        <w:t xml:space="preserve"> / 1000)</w:t>
                      </w:r>
                    </w:p>
                    <w:p w14:paraId="27211502" w14:textId="6B99755B" w:rsidR="00DB00EA" w:rsidRDefault="00DB00EA" w:rsidP="002A65A1">
                      <w:pPr>
                        <w:spacing w:after="60"/>
                        <w:ind w:left="1440" w:firstLine="720"/>
                      </w:pPr>
                      <w:r w:rsidRPr="002F2634">
                        <w:rPr>
                          <w:rFonts w:cstheme="minorHAnsi"/>
                        </w:rPr>
                        <w:t xml:space="preserve">= </w:t>
                      </w:r>
                      <w:r w:rsidR="00224EB5">
                        <w:rPr>
                          <w:rFonts w:cstheme="minorHAnsi"/>
                        </w:rPr>
                        <w:t>1,677</w:t>
                      </w:r>
                      <w:r w:rsidR="00224EB5" w:rsidRPr="002F2634">
                        <w:rPr>
                          <w:rFonts w:cstheme="minorHAnsi"/>
                        </w:rPr>
                        <w:t xml:space="preserve"> </w:t>
                      </w:r>
                      <w:r w:rsidRPr="002F2634">
                        <w:rPr>
                          <w:rFonts w:cstheme="minorHAnsi"/>
                        </w:rPr>
                        <w:t>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EFB4EF3"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 xml:space="preserve">(5.54 * </w:t>
                      </w:r>
                      <w:r w:rsidR="00224EB5">
                        <w:rPr>
                          <w:rFonts w:cstheme="minorHAnsi"/>
                          <w:noProof/>
                        </w:rPr>
                        <w:t xml:space="preserve"> 0.83 * </w:t>
                      </w:r>
                      <w:r>
                        <w:rPr>
                          <w:rFonts w:cstheme="minorHAnsi"/>
                          <w:noProof/>
                        </w:rPr>
                        <w:t>(1-0.1))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w:t>
                      </w:r>
                      <w:r w:rsidR="00224EB5">
                        <w:rPr>
                          <w:rFonts w:cstheme="minorHAnsi"/>
                          <w:noProof/>
                        </w:rPr>
                        <w:t xml:space="preserve">0.83 * </w:t>
                      </w:r>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9381BB7" w:rsidR="00DB00EA" w:rsidRDefault="00DB00EA" w:rsidP="002A65A1">
                      <w:pPr>
                        <w:spacing w:after="60"/>
                        <w:ind w:left="1440"/>
                        <w:rPr>
                          <w:rFonts w:cstheme="minorHAnsi"/>
                          <w:noProof/>
                        </w:rPr>
                      </w:pPr>
                      <w:r>
                        <w:rPr>
                          <w:rFonts w:cstheme="minorHAnsi"/>
                          <w:noProof/>
                        </w:rPr>
                        <w:t xml:space="preserve">= </w:t>
                      </w:r>
                      <w:r w:rsidR="0092028C">
                        <w:rPr>
                          <w:rFonts w:cstheme="minorHAnsi"/>
                          <w:noProof/>
                        </w:rPr>
                        <w:t xml:space="preserve">6,269 </w:t>
                      </w:r>
                      <w:r>
                        <w:rPr>
                          <w:rFonts w:cstheme="minorHAnsi"/>
                          <w:noProof/>
                        </w:rPr>
                        <w:t>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344BE8F8"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w:t>
                      </w:r>
                      <w:r w:rsidR="0092028C">
                        <w:rPr>
                          <w:rFonts w:cstheme="minorHAnsi"/>
                          <w:noProof/>
                        </w:rPr>
                        <w:t xml:space="preserve"> 0.83 *</w:t>
                      </w:r>
                      <w:r>
                        <w:rPr>
                          <w:rFonts w:cstheme="minorHAnsi"/>
                          <w:noProof/>
                        </w:rPr>
                        <w:t xml:space="preserve">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w:t>
                      </w:r>
                      <w:r w:rsidR="0092028C">
                        <w:rPr>
                          <w:rFonts w:cstheme="minorHAnsi"/>
                          <w:noProof/>
                        </w:rPr>
                        <w:t>0.83 *</w:t>
                      </w:r>
                      <w:r>
                        <w:rPr>
                          <w:rFonts w:cstheme="minorHAnsi"/>
                          <w:noProof/>
                        </w:rPr>
                        <w:t>1.001 * (1-0))</w:t>
                      </w:r>
                      <w:r w:rsidRPr="00C352BF">
                        <w:rPr>
                          <w:rFonts w:cstheme="minorHAnsi"/>
                          <w:noProof/>
                        </w:rPr>
                        <w:t>))</w:t>
                      </w:r>
                      <w:r w:rsidRPr="002F2634">
                        <w:rPr>
                          <w:rFonts w:cstheme="minorHAnsi"/>
                          <w:noProof/>
                        </w:rPr>
                        <w:t xml:space="preserve"> / 1000)</w:t>
                      </w:r>
                    </w:p>
                    <w:p w14:paraId="344F4FF5" w14:textId="788C3ED4" w:rsidR="00DB00EA" w:rsidRDefault="00DB00EA" w:rsidP="002A65A1">
                      <w:pPr>
                        <w:ind w:left="720" w:firstLine="720"/>
                        <w:rPr>
                          <w:rFonts w:cstheme="minorHAnsi"/>
                        </w:rPr>
                      </w:pPr>
                      <w:r w:rsidRPr="002F2634">
                        <w:rPr>
                          <w:rFonts w:cstheme="minorHAnsi"/>
                        </w:rPr>
                        <w:t xml:space="preserve">= </w:t>
                      </w:r>
                      <w:r>
                        <w:rPr>
                          <w:rFonts w:cstheme="minorHAnsi"/>
                        </w:rPr>
                        <w:t>1</w:t>
                      </w:r>
                      <w:r w:rsidR="0015126A">
                        <w:rPr>
                          <w:rFonts w:cstheme="minorHAnsi"/>
                        </w:rPr>
                        <w:t>,677</w:t>
                      </w:r>
                      <w:r>
                        <w:rPr>
                          <w:rFonts w:cstheme="minorHAnsi"/>
                        </w:rPr>
                        <w:t xml:space="preserve">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3599A5C8" w:rsidR="00DB00EA" w:rsidRPr="0094600B" w:rsidRDefault="00DB00EA" w:rsidP="002A65A1">
                      <w:pPr>
                        <w:spacing w:after="60"/>
                        <w:rPr>
                          <w:rFonts w:cstheme="minorHAnsi"/>
                          <w:b/>
                          <w:bCs/>
                        </w:rPr>
                      </w:pPr>
                      <w:r w:rsidRPr="00FD1AF1">
                        <w:rPr>
                          <w:i/>
                        </w:rPr>
                        <w:t>[for illustrative purposes</w:t>
                      </w:r>
                      <w:r w:rsidR="009000B9">
                        <w:rPr>
                          <w:i/>
                        </w:rPr>
                        <w:t>,</w:t>
                      </w:r>
                      <w:r>
                        <w:rPr>
                          <w:i/>
                        </w:rPr>
                        <w:t xml:space="preserve"> 50:50 Incentive is used</w:t>
                      </w:r>
                      <w:r w:rsidR="009000B9">
                        <w:rPr>
                          <w:i/>
                        </w:rPr>
                        <w:t xml:space="preserve"> for join</w:t>
                      </w:r>
                      <w:r w:rsidR="0003223E">
                        <w:rPr>
                          <w:i/>
                        </w:rPr>
                        <w:t>t</w:t>
                      </w:r>
                      <w:r w:rsidR="009000B9">
                        <w:rPr>
                          <w:i/>
                        </w:rPr>
                        <w:t xml:space="preserve"> programs</w:t>
                      </w:r>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r>
                        <w:rPr>
                          <w:rFonts w:cstheme="minorHAnsi"/>
                        </w:rPr>
                        <w:t xml:space="preserve">81,000 Btuh </w:t>
                      </w:r>
                      <w:r w:rsidRPr="00FD1AF1">
                        <w:rPr>
                          <w:rFonts w:cstheme="minorHAnsi"/>
                        </w:rPr>
                        <w:t>natural gas furnace and 3 ton Central AC unit:</w:t>
                      </w:r>
                    </w:p>
                    <w:p w14:paraId="60C1370F" w14:textId="6F2C612F" w:rsidR="00DB00EA" w:rsidRDefault="009000B9" w:rsidP="00AC4346">
                      <w:pPr>
                        <w:ind w:left="2880" w:hanging="2880"/>
                        <w:jc w:val="left"/>
                      </w:pPr>
                      <w:r>
                        <w:t xml:space="preserve">SiteEnergySavings </w:t>
                      </w:r>
                      <w:r w:rsidR="00DB00EA">
                        <w:t>(MMBTUs)</w:t>
                      </w:r>
                      <w:r w:rsidR="00DB00EA">
                        <w:tab/>
                        <w:t xml:space="preserve">=  </w:t>
                      </w:r>
                      <w:r w:rsidR="00DB00EA" w:rsidRPr="00B61C3E">
                        <w:t>GasHeatReplaced</w:t>
                      </w:r>
                      <w:r w:rsidR="00121DB7" w:rsidRPr="00B61C3E">
                        <w:t xml:space="preserve"> + FurnaceFanSavings</w:t>
                      </w:r>
                      <w:r w:rsidR="00DB00EA">
                        <w:t xml:space="preserve"> – </w:t>
                      </w:r>
                      <w:r w:rsidR="00496C37">
                        <w:t xml:space="preserve">ASHPSiteHeatConsumed </w:t>
                      </w:r>
                      <w:r w:rsidR="00DB00EA">
                        <w:t xml:space="preserve">+ </w:t>
                      </w:r>
                      <w:r w:rsidR="00496C37">
                        <w:t>ASHPSiteCoolingImpact</w:t>
                      </w:r>
                    </w:p>
                    <w:p w14:paraId="6F6A1C87" w14:textId="457700BA"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009000B9">
                        <w:rPr>
                          <w:rFonts w:cstheme="minorHAnsi"/>
                          <w:noProof/>
                        </w:rPr>
                        <w:t>(</w:t>
                      </w:r>
                      <w:r w:rsidRPr="00333526">
                        <w:t>(</w:t>
                      </w:r>
                      <w:r>
                        <w:t xml:space="preserve">HeatLoad </w:t>
                      </w:r>
                      <w:r w:rsidRPr="00333526">
                        <w:t>* 1/AFUE</w:t>
                      </w:r>
                      <w:r w:rsidRPr="00333526">
                        <w:rPr>
                          <w:vertAlign w:val="subscript"/>
                          <w:lang w:val="nl-NL"/>
                        </w:rPr>
                        <w:t>base</w:t>
                      </w:r>
                      <w:r w:rsidRPr="00AF3A58">
                        <w:t>)</w:t>
                      </w:r>
                      <w:r>
                        <w:t xml:space="preserve"> </w:t>
                      </w:r>
                      <w:r w:rsidRPr="00784AC7">
                        <w:rPr>
                          <w:rFonts w:cstheme="minorHAnsi"/>
                          <w:noProof/>
                        </w:rPr>
                        <w:t>/ 1,000,000</w:t>
                      </w:r>
                      <w:r w:rsidR="009000B9">
                        <w:t>)</w:t>
                      </w:r>
                    </w:p>
                    <w:p w14:paraId="54D55E54" w14:textId="690C2B7B" w:rsidR="00DB00EA" w:rsidRDefault="00DB00EA" w:rsidP="00AC4346">
                      <w:pPr>
                        <w:ind w:left="2160"/>
                        <w:rPr>
                          <w:rFonts w:cstheme="minorHAnsi"/>
                          <w:noProof/>
                        </w:rPr>
                      </w:pPr>
                      <w:r w:rsidRPr="0094600B">
                        <w:t xml:space="preserve">= </w:t>
                      </w:r>
                      <w:r w:rsidR="009000B9">
                        <w:t>(</w:t>
                      </w:r>
                      <w:r w:rsidRPr="0094600B">
                        <w:t>(</w:t>
                      </w:r>
                      <w:r>
                        <w:rPr>
                          <w:rFonts w:cstheme="minorHAnsi"/>
                        </w:rPr>
                        <w:t xml:space="preserve">1288 * 33,000 </w:t>
                      </w:r>
                      <w:r w:rsidRPr="0094600B">
                        <w:t>* 1/</w:t>
                      </w:r>
                      <w:r>
                        <w:t>0.8</w:t>
                      </w:r>
                      <w:r w:rsidRPr="0094600B">
                        <w:t>)</w:t>
                      </w:r>
                      <w:r>
                        <w:t xml:space="preserve"> / 1000000</w:t>
                      </w:r>
                      <w:r w:rsidR="009000B9">
                        <w:t>)</w:t>
                      </w:r>
                      <w:r>
                        <w:t xml:space="preserve"> </w:t>
                      </w:r>
                    </w:p>
                    <w:p w14:paraId="18909CF3" w14:textId="268BF088" w:rsidR="00DB00EA" w:rsidRPr="00FD1AF1" w:rsidRDefault="00DB00EA" w:rsidP="000C7197">
                      <w:pPr>
                        <w:ind w:firstLine="720"/>
                        <w:rPr>
                          <w:rFonts w:cstheme="minorHAnsi"/>
                          <w:noProof/>
                        </w:rPr>
                      </w:pPr>
                      <w:r>
                        <w:rPr>
                          <w:rFonts w:cstheme="minorHAnsi"/>
                          <w:noProof/>
                        </w:rPr>
                        <w:tab/>
                      </w:r>
                      <w:r>
                        <w:rPr>
                          <w:rFonts w:cstheme="minorHAnsi"/>
                          <w:noProof/>
                        </w:rPr>
                        <w:tab/>
                        <w:t>= 53.</w:t>
                      </w:r>
                      <w:r w:rsidR="002B6BA1">
                        <w:rPr>
                          <w:rFonts w:cstheme="minorHAnsi"/>
                          <w:noProof/>
                        </w:rPr>
                        <w:t>1</w:t>
                      </w:r>
                      <w:r>
                        <w:rPr>
                          <w:rFonts w:cstheme="minorHAnsi"/>
                          <w:noProof/>
                        </w:rPr>
                        <w:t xml:space="preserve"> MMBtu</w:t>
                      </w:r>
                    </w:p>
                    <w:p w14:paraId="4F10B5C9" w14:textId="0B33AF85" w:rsidR="00B61C3E" w:rsidRDefault="00B61C3E" w:rsidP="00B61C3E">
                      <w:pPr>
                        <w:ind w:left="2880" w:hanging="2160"/>
                      </w:pPr>
                      <w:bookmarkStart w:id="230" w:name="_Hlk82055837"/>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sidR="00FE07A5">
                        <w:rPr>
                          <w:rFonts w:cstheme="minorHAnsi"/>
                          <w:noProof/>
                        </w:rPr>
                        <w:t>F</w:t>
                      </w:r>
                      <w:r w:rsidR="00FE07A5">
                        <w:rPr>
                          <w:rFonts w:cstheme="minorHAnsi"/>
                          <w:noProof/>
                          <w:vertAlign w:val="subscript"/>
                        </w:rPr>
                        <w:t>e</w:t>
                      </w:r>
                      <w:r w:rsidR="00FE07A5">
                        <w:rPr>
                          <w:rFonts w:cstheme="minorHAnsi"/>
                          <w:noProof/>
                        </w:rPr>
                        <w:t>_New</w:t>
                      </w:r>
                      <w:r>
                        <w:rPr>
                          <w:rFonts w:cstheme="minorHAnsi"/>
                          <w:noProof/>
                        </w:rPr>
                        <w:t>)</w:t>
                      </w:r>
                      <w:r>
                        <w:t xml:space="preserve"> / 1,000,000</w:t>
                      </w:r>
                    </w:p>
                    <w:p w14:paraId="39DAB13E" w14:textId="38D48997" w:rsidR="00B61C3E" w:rsidRDefault="00B61C3E" w:rsidP="00B61C3E">
                      <w:pPr>
                        <w:ind w:left="2160" w:hanging="1440"/>
                        <w:rPr>
                          <w:rFonts w:cstheme="minorHAnsi"/>
                          <w:noProof/>
                        </w:rPr>
                      </w:pPr>
                      <w:r>
                        <w:tab/>
                        <w:t>= (1 * 1288 * 33,000 * 1/0.8 * 0.0188</w:t>
                      </w:r>
                      <w:r>
                        <w:rPr>
                          <w:rFonts w:cstheme="minorHAnsi"/>
                          <w:noProof/>
                        </w:rPr>
                        <w:t>) / 1,000,000</w:t>
                      </w:r>
                    </w:p>
                    <w:p w14:paraId="038760F4" w14:textId="20E8D163" w:rsidR="00B61C3E" w:rsidRDefault="00B61C3E" w:rsidP="00B61C3E">
                      <w:pPr>
                        <w:ind w:left="2160" w:hanging="1440"/>
                      </w:pPr>
                      <w:r>
                        <w:tab/>
                        <w:t xml:space="preserve">= </w:t>
                      </w:r>
                      <w:r w:rsidR="009000B9">
                        <w:t>1.0</w:t>
                      </w:r>
                      <w:r>
                        <w:t xml:space="preserve"> MMBtu</w:t>
                      </w:r>
                    </w:p>
                    <w:bookmarkEnd w:id="230"/>
                    <w:p w14:paraId="7EE1E759" w14:textId="375334E4" w:rsidR="00DB00EA" w:rsidRDefault="009000B9" w:rsidP="000C7197">
                      <w:pPr>
                        <w:ind w:left="2880" w:hanging="2160"/>
                        <w:rPr>
                          <w:rFonts w:cstheme="minorHAnsi"/>
                          <w:noProof/>
                        </w:rPr>
                      </w:pPr>
                      <w:r>
                        <w:t>ASHPSiteHeatConsumed</w:t>
                      </w:r>
                      <w:r w:rsidR="00DB00EA" w:rsidRPr="00FD1AF1">
                        <w:rPr>
                          <w:rFonts w:cstheme="minorHAnsi"/>
                          <w:noProof/>
                        </w:rPr>
                        <w:tab/>
                        <w:t>=</w:t>
                      </w:r>
                      <w:r w:rsidR="00DB00EA">
                        <w:rPr>
                          <w:rFonts w:cstheme="minorHAnsi"/>
                          <w:noProof/>
                        </w:rPr>
                        <w:t xml:space="preserve"> </w:t>
                      </w:r>
                      <w:r>
                        <w:rPr>
                          <w:rFonts w:cstheme="minorHAnsi"/>
                          <w:noProof/>
                        </w:rPr>
                        <w:t>(</w:t>
                      </w:r>
                      <w:r w:rsidR="00DB00EA" w:rsidRPr="00FD1AF1">
                        <w:rPr>
                          <w:rFonts w:cstheme="minorHAnsi"/>
                          <w:noProof/>
                        </w:rPr>
                        <w:t>(</w:t>
                      </w:r>
                      <w:r w:rsidR="00DB00EA">
                        <w:rPr>
                          <w:rFonts w:cstheme="minorHAnsi"/>
                          <w:noProof/>
                        </w:rPr>
                        <w:t>HeatLoad</w:t>
                      </w:r>
                      <w:r w:rsidR="00DB00EA" w:rsidRPr="00FD1AF1">
                        <w:rPr>
                          <w:rFonts w:cstheme="minorHAnsi"/>
                          <w:noProof/>
                        </w:rPr>
                        <w:t xml:space="preserve"> </w:t>
                      </w:r>
                      <w:r w:rsidR="00DB00EA" w:rsidRPr="00FD1AF1">
                        <w:rPr>
                          <w:rFonts w:cstheme="minorHAnsi"/>
                        </w:rPr>
                        <w:t>* (1/</w:t>
                      </w:r>
                      <w:r w:rsidR="00DB00EA">
                        <w:rPr>
                          <w:rFonts w:cstheme="minorHAnsi"/>
                        </w:rPr>
                        <w:t>(</w:t>
                      </w:r>
                      <w:r w:rsidR="00DB00EA" w:rsidRPr="000B7BB6">
                        <w:rPr>
                          <w:rFonts w:cstheme="minorHAnsi"/>
                          <w:noProof/>
                        </w:rPr>
                        <w:t>HS</w:t>
                      </w:r>
                      <w:r w:rsidR="00DB00EA">
                        <w:rPr>
                          <w:rFonts w:cstheme="minorHAnsi"/>
                          <w:noProof/>
                        </w:rPr>
                        <w:t>PF</w:t>
                      </w:r>
                      <w:r w:rsidR="00DB00EA" w:rsidRPr="000B7BB6">
                        <w:rPr>
                          <w:rFonts w:cstheme="minorHAnsi"/>
                          <w:noProof/>
                        </w:rPr>
                        <w:t>_ee</w:t>
                      </w:r>
                      <w:r w:rsidR="00DB00EA">
                        <w:rPr>
                          <w:rFonts w:cstheme="minorHAnsi"/>
                          <w:noProof/>
                        </w:rPr>
                        <w:t xml:space="preserve"> *</w:t>
                      </w:r>
                      <w:r w:rsidR="00855358">
                        <w:rPr>
                          <w:rFonts w:cstheme="minorHAnsi"/>
                          <w:noProof/>
                        </w:rPr>
                        <w:t xml:space="preserve"> </w:t>
                      </w:r>
                      <w:r w:rsidR="00855358">
                        <w:rPr>
                          <w:rFonts w:cstheme="minorHAnsi"/>
                          <w:noProof/>
                          <w:szCs w:val="20"/>
                        </w:rPr>
                        <w:t xml:space="preserve">HSPF_ClimateAdj * </w:t>
                      </w:r>
                      <w:r w:rsidR="00DB00EA">
                        <w:rPr>
                          <w:rFonts w:cstheme="minorHAnsi"/>
                          <w:noProof/>
                        </w:rPr>
                        <w:t xml:space="preserve">HSPFadj </w:t>
                      </w:r>
                      <w:r w:rsidR="00DB00EA" w:rsidRPr="00DA31F1">
                        <w:rPr>
                          <w:rFonts w:cstheme="minorHAnsi"/>
                          <w:noProof/>
                          <w:szCs w:val="20"/>
                        </w:rPr>
                        <w:t>* (1 – Derating</w:t>
                      </w:r>
                      <w:r w:rsidR="00DB00EA">
                        <w:rPr>
                          <w:rFonts w:cstheme="minorHAnsi"/>
                          <w:noProof/>
                          <w:szCs w:val="20"/>
                        </w:rPr>
                        <w:t>Heat</w:t>
                      </w:r>
                      <w:r w:rsidR="00DB00EA" w:rsidRPr="00DA31F1">
                        <w:rPr>
                          <w:rFonts w:cstheme="minorHAnsi"/>
                          <w:noProof/>
                          <w:szCs w:val="20"/>
                          <w:vertAlign w:val="subscript"/>
                        </w:rPr>
                        <w:t>Eff</w:t>
                      </w:r>
                      <w:r w:rsidR="00DB00EA" w:rsidRPr="00FD1AF1">
                        <w:rPr>
                          <w:rFonts w:cstheme="minorHAnsi"/>
                        </w:rPr>
                        <w:t>))</w:t>
                      </w:r>
                      <w:r w:rsidR="00DB00EA">
                        <w:rPr>
                          <w:rFonts w:cstheme="minorHAnsi"/>
                        </w:rPr>
                        <w:t xml:space="preserve">)) </w:t>
                      </w:r>
                      <w:r w:rsidR="00DB00EA" w:rsidRPr="00FD1AF1">
                        <w:rPr>
                          <w:rFonts w:cstheme="minorHAnsi"/>
                        </w:rPr>
                        <w:t xml:space="preserve">/1000 </w:t>
                      </w:r>
                      <w:r w:rsidR="00DB00EA">
                        <w:rPr>
                          <w:rFonts w:cstheme="minorHAnsi"/>
                        </w:rPr>
                        <w:t xml:space="preserve"> * </w:t>
                      </w:r>
                      <w:r>
                        <w:rPr>
                          <w:rFonts w:cstheme="minorHAnsi"/>
                        </w:rPr>
                        <w:t>3412</w:t>
                      </w:r>
                      <w:r w:rsidR="00DB00EA">
                        <w:rPr>
                          <w:rFonts w:cstheme="minorHAnsi"/>
                          <w:noProof/>
                        </w:rPr>
                        <w:t>)</w:t>
                      </w:r>
                      <w:r w:rsidR="00DB00EA" w:rsidRPr="00784AC7">
                        <w:rPr>
                          <w:rFonts w:cstheme="minorHAnsi"/>
                          <w:noProof/>
                        </w:rPr>
                        <w:t>/ 1,000,000</w:t>
                      </w:r>
                    </w:p>
                    <w:p w14:paraId="3B752FB4" w14:textId="24A1E351" w:rsidR="00DB00EA" w:rsidRDefault="00DB00EA" w:rsidP="00AC4346">
                      <w:pPr>
                        <w:spacing w:after="60"/>
                        <w:rPr>
                          <w:rFonts w:cstheme="minorHAnsi"/>
                          <w:noProof/>
                        </w:rPr>
                      </w:pPr>
                      <w:r>
                        <w:tab/>
                      </w:r>
                      <w:r>
                        <w:tab/>
                      </w:r>
                      <w:r>
                        <w:tab/>
                        <w:t xml:space="preserve">= </w:t>
                      </w:r>
                      <w:r w:rsidR="009000B9">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sidR="00855358">
                        <w:rPr>
                          <w:rFonts w:cstheme="minorHAnsi"/>
                          <w:noProof/>
                        </w:rPr>
                        <w:t xml:space="preserve"> * 0.83</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9000B9">
                        <w:rPr>
                          <w:rFonts w:cstheme="minorHAnsi"/>
                          <w:noProof/>
                        </w:rPr>
                        <w:t>3412)</w:t>
                      </w:r>
                      <w:r>
                        <w:rPr>
                          <w:rFonts w:cstheme="minorHAnsi"/>
                          <w:noProof/>
                        </w:rPr>
                        <w:t>/ 1,000,000</w:t>
                      </w:r>
                    </w:p>
                    <w:p w14:paraId="19B3D54C" w14:textId="0E20DBA2" w:rsidR="00DB00EA" w:rsidRDefault="00DB00EA" w:rsidP="00AC4346">
                      <w:pPr>
                        <w:rPr>
                          <w:rFonts w:cstheme="minorHAnsi"/>
                        </w:rPr>
                      </w:pPr>
                      <w:r>
                        <w:rPr>
                          <w:rFonts w:cstheme="minorHAnsi"/>
                        </w:rPr>
                        <w:tab/>
                      </w:r>
                      <w:r>
                        <w:rPr>
                          <w:rFonts w:cstheme="minorHAnsi"/>
                        </w:rPr>
                        <w:tab/>
                      </w:r>
                      <w:r>
                        <w:rPr>
                          <w:rFonts w:cstheme="minorHAnsi"/>
                        </w:rPr>
                        <w:tab/>
                        <w:t xml:space="preserve">= </w:t>
                      </w:r>
                      <w:r w:rsidR="009000B9">
                        <w:rPr>
                          <w:rFonts w:cstheme="minorHAnsi"/>
                        </w:rPr>
                        <w:t>1</w:t>
                      </w:r>
                      <w:r w:rsidR="00E0090E">
                        <w:rPr>
                          <w:rFonts w:cstheme="minorHAnsi"/>
                        </w:rPr>
                        <w:t>9.4</w:t>
                      </w:r>
                      <w:r>
                        <w:rPr>
                          <w:rFonts w:cstheme="minorHAnsi"/>
                        </w:rPr>
                        <w:t xml:space="preserve"> MMBtu</w:t>
                      </w:r>
                    </w:p>
                    <w:p w14:paraId="59E7493E" w14:textId="77777777" w:rsidR="00DB00EA" w:rsidRPr="000B603E" w:rsidRDefault="00DB00EA" w:rsidP="00AE346A">
                      <w:pPr>
                        <w:ind w:left="2160" w:hanging="1440"/>
                        <w:rPr>
                          <w:rFonts w:cstheme="minorHAnsi"/>
                        </w:rPr>
                      </w:pPr>
                    </w:p>
                  </w:txbxContent>
                </v:textbox>
                <w10:anchorlock/>
              </v:shape>
            </w:pict>
          </mc:Fallback>
        </mc:AlternateContent>
      </w:r>
    </w:p>
    <w:p w14:paraId="49F4133E" w14:textId="09E3CAD9" w:rsidR="002A65A1" w:rsidRDefault="002A65A1" w:rsidP="00AB110B">
      <w:pPr>
        <w:pStyle w:val="Heading6"/>
      </w:pPr>
      <w:r w:rsidRPr="00FD1AF1">
        <w:rPr>
          <w:noProof/>
        </w:rPr>
        <mc:AlternateContent>
          <mc:Choice Requires="wps">
            <w:drawing>
              <wp:inline distT="0" distB="0" distL="0" distR="0" wp14:anchorId="31171B20" wp14:editId="57F83688">
                <wp:extent cx="6217920" cy="7991475"/>
                <wp:effectExtent l="0" t="0" r="11430" b="28575"/>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7991475"/>
                        </a:xfrm>
                        <a:prstGeom prst="rect">
                          <a:avLst/>
                        </a:prstGeom>
                        <a:solidFill>
                          <a:srgbClr val="FFFFFF"/>
                        </a:solidFill>
                        <a:ln w="9525">
                          <a:solidFill>
                            <a:srgbClr val="000000"/>
                          </a:solidFill>
                          <a:miter lim="800000"/>
                          <a:headEnd/>
                          <a:tailEnd/>
                        </a:ln>
                      </wps:spPr>
                      <wps:txb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585CAD19" w:rsidR="00B61C3E" w:rsidRDefault="00B61C3E" w:rsidP="00B61C3E">
                            <w:pPr>
                              <w:ind w:left="2880" w:hanging="2160"/>
                              <w:rPr>
                                <w:rFonts w:cstheme="minorHAnsi"/>
                                <w:noProof/>
                              </w:rPr>
                            </w:pPr>
                            <w:r>
                              <w:rPr>
                                <w:rFonts w:cstheme="minorHAnsi"/>
                              </w:rPr>
                              <w:t>ASHPS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9000B9">
                              <w:rPr>
                                <w:rFonts w:cstheme="minorHAnsi"/>
                              </w:rPr>
                              <w:t>(</w:t>
                            </w:r>
                            <w:r w:rsidRPr="00FD1AF1">
                              <w:rPr>
                                <w:rFonts w:cstheme="minorHAnsi"/>
                                <w:noProof/>
                                <w:lang w:val="nl-NL"/>
                              </w:rPr>
                              <w:t>(</w:t>
                            </w:r>
                            <w:r w:rsidR="00E0090E">
                              <w:rPr>
                                <w:rFonts w:cstheme="minorHAnsi"/>
                                <w:noProof/>
                                <w:lang w:val="nl-NL"/>
                              </w:rPr>
                              <w:t>CoolingLoad</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9000B9">
                              <w:rPr>
                                <w:rFonts w:cstheme="minorHAnsi"/>
                                <w:noProof/>
                                <w:lang w:val="nl-NL"/>
                              </w:rPr>
                              <w:t>)</w:t>
                            </w:r>
                            <w:r w:rsidRPr="00FD1AF1">
                              <w:rPr>
                                <w:rFonts w:cstheme="minorHAnsi"/>
                                <w:noProof/>
                                <w:lang w:val="nl-NL"/>
                              </w:rPr>
                              <w:t xml:space="preserve"> </w:t>
                            </w:r>
                            <w:r w:rsidR="009000B9">
                              <w:rPr>
                                <w:rFonts w:cstheme="minorHAnsi"/>
                                <w:noProof/>
                                <w:lang w:val="nl-NL"/>
                              </w:rPr>
                              <w:t>* 3412</w:t>
                            </w:r>
                            <w:r>
                              <w:rPr>
                                <w:rFonts w:cstheme="minorHAnsi"/>
                                <w:noProof/>
                              </w:rPr>
                              <w:t xml:space="preserve">) </w:t>
                            </w:r>
                            <w:r w:rsidRPr="00784AC7">
                              <w:rPr>
                                <w:rFonts w:cstheme="minorHAnsi"/>
                                <w:noProof/>
                              </w:rPr>
                              <w:t>/ 1,000,000</w:t>
                            </w:r>
                          </w:p>
                          <w:p w14:paraId="56250673" w14:textId="7A1BD2DE" w:rsidR="00B61C3E" w:rsidRDefault="00B61C3E" w:rsidP="00B61C3E">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sidR="009000B9">
                              <w:rPr>
                                <w:rFonts w:cstheme="minorHAnsi"/>
                                <w:noProof/>
                              </w:rPr>
                              <w:t xml:space="preserve"> * 3412</w:t>
                            </w:r>
                            <w:r>
                              <w:rPr>
                                <w:rFonts w:cstheme="minorHAnsi"/>
                                <w:noProof/>
                              </w:rPr>
                              <w:t>)/1,000,000</w:t>
                            </w:r>
                          </w:p>
                          <w:p w14:paraId="231CE9B0" w14:textId="4AEE9896" w:rsidR="00B61C3E" w:rsidRDefault="00B61C3E" w:rsidP="00B61C3E">
                            <w:pPr>
                              <w:spacing w:after="60"/>
                              <w:ind w:left="1440" w:firstLine="720"/>
                              <w:rPr>
                                <w:rFonts w:cstheme="minorHAnsi"/>
                                <w:noProof/>
                              </w:rPr>
                            </w:pPr>
                            <w:r>
                              <w:rPr>
                                <w:rFonts w:cstheme="minorHAnsi"/>
                                <w:noProof/>
                              </w:rPr>
                              <w:t>= 2</w:t>
                            </w:r>
                            <w:r w:rsidR="009000B9">
                              <w:rPr>
                                <w:rFonts w:cstheme="minorHAnsi"/>
                                <w:noProof/>
                              </w:rPr>
                              <w:t>.1</w:t>
                            </w:r>
                            <w:r>
                              <w:rPr>
                                <w:rFonts w:cstheme="minorHAnsi"/>
                                <w:noProof/>
                              </w:rPr>
                              <w:t xml:space="preserve"> MMBtu</w:t>
                            </w:r>
                          </w:p>
                          <w:p w14:paraId="273DD3C4" w14:textId="5E487FE3" w:rsidR="00B61C3E" w:rsidRPr="000B603E" w:rsidRDefault="00B61C3E" w:rsidP="00B61C3E">
                            <w:pPr>
                              <w:spacing w:after="60"/>
                              <w:ind w:firstLine="720"/>
                              <w:rPr>
                                <w:rFonts w:cstheme="minorHAnsi"/>
                              </w:rPr>
                            </w:pPr>
                            <w:r>
                              <w:t>S</w:t>
                            </w:r>
                            <w:r w:rsidR="00496C37">
                              <w:t>ite</w:t>
                            </w:r>
                            <w:r>
                              <w:t>EnergySavings (MMBTUs)</w:t>
                            </w:r>
                            <w:r>
                              <w:tab/>
                              <w:t xml:space="preserve">= 53.1 + </w:t>
                            </w:r>
                            <w:r w:rsidR="009000B9">
                              <w:t>1.0</w:t>
                            </w:r>
                            <w:r>
                              <w:t xml:space="preserve"> – </w:t>
                            </w:r>
                            <w:r w:rsidR="009000B9">
                              <w:t>1</w:t>
                            </w:r>
                            <w:r w:rsidR="004B5B9A">
                              <w:t>9.4</w:t>
                            </w:r>
                            <w:r>
                              <w:t xml:space="preserve"> + 2.</w:t>
                            </w:r>
                            <w:r w:rsidR="009000B9">
                              <w:t>1</w:t>
                            </w:r>
                            <w:r>
                              <w:t xml:space="preserve"> = </w:t>
                            </w:r>
                            <w:r w:rsidR="004B5B9A">
                              <w:t>36.8</w:t>
                            </w:r>
                            <w:r>
                              <w:t xml:space="preserve"> MMBtu [Measure is eligible] </w:t>
                            </w:r>
                            <w:r>
                              <w:rPr>
                                <w:rFonts w:cstheme="minorHAnsi"/>
                              </w:rPr>
                              <w:t xml:space="preserve">   </w:t>
                            </w:r>
                          </w:p>
                          <w:p w14:paraId="57E2B19F" w14:textId="77777777" w:rsidR="009000B9" w:rsidRDefault="009000B9" w:rsidP="009000B9">
                            <w:pPr>
                              <w:spacing w:after="60"/>
                              <w:rPr>
                                <w:rFonts w:cstheme="minorHAnsi"/>
                                <w:noProof/>
                              </w:rPr>
                            </w:pPr>
                          </w:p>
                          <w:p w14:paraId="2EC4F97A" w14:textId="77777777" w:rsidR="009000B9" w:rsidRDefault="009000B9" w:rsidP="009000B9">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b/>
                                      <w:bCs/>
                                      <w:color w:val="FFFFFF" w:themeColor="background1"/>
                                    </w:rPr>
                                  </w:pPr>
                                  <w:r w:rsidRPr="00FE596E">
                                    <w:rPr>
                                      <w:b/>
                                      <w:bCs/>
                                      <w:color w:val="FFFFFF" w:themeColor="background1"/>
                                    </w:rPr>
                                    <w:t>Gas Utility claims:</w:t>
                                  </w:r>
                                </w:p>
                              </w:tc>
                            </w:tr>
                            <w:tr w:rsidR="009000B9" w14:paraId="19A4520B" w14:textId="77777777" w:rsidTr="002D74EE">
                              <w:trPr>
                                <w:trHeight w:val="325"/>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pPr>
                                  <w:r>
                                    <w:t>Electric utility only</w:t>
                                  </w:r>
                                </w:p>
                              </w:tc>
                              <w:tc>
                                <w:tcPr>
                                  <w:tcW w:w="3785" w:type="dxa"/>
                                  <w:tcMar>
                                    <w:top w:w="0" w:type="dxa"/>
                                    <w:left w:w="108" w:type="dxa"/>
                                    <w:bottom w:w="0" w:type="dxa"/>
                                    <w:right w:w="108" w:type="dxa"/>
                                  </w:tcMar>
                                  <w:vAlign w:val="center"/>
                                  <w:hideMark/>
                                </w:tcPr>
                                <w:p w14:paraId="25DF3561" w14:textId="1E5F0F05" w:rsidR="009000B9" w:rsidRDefault="004B5B9A" w:rsidP="009000B9">
                                  <w:pPr>
                                    <w:spacing w:after="0"/>
                                    <w:jc w:val="center"/>
                                  </w:pPr>
                                  <w:r>
                                    <w:t>36.8</w:t>
                                  </w:r>
                                  <w:r w:rsidR="009000B9">
                                    <w:t xml:space="preserve"> * 1,000,000/3412</w:t>
                                  </w:r>
                                </w:p>
                                <w:p w14:paraId="7F0FA1C0" w14:textId="25EADB1C" w:rsidR="009000B9" w:rsidRDefault="009000B9" w:rsidP="009000B9">
                                  <w:pPr>
                                    <w:spacing w:after="0"/>
                                    <w:jc w:val="center"/>
                                  </w:pPr>
                                  <w:r>
                                    <w:t>= 1</w:t>
                                  </w:r>
                                  <w:r w:rsidR="0059278F">
                                    <w:t>0</w:t>
                                  </w:r>
                                  <w:r>
                                    <w:t>,7</w:t>
                                  </w:r>
                                  <w:r w:rsidR="0059278F">
                                    <w:t>85</w:t>
                                  </w:r>
                                  <w:r>
                                    <w:t xml:space="preserve"> kWh</w:t>
                                  </w:r>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pPr>
                                  <w:r>
                                    <w:t>N/A</w:t>
                                  </w:r>
                                </w:p>
                              </w:tc>
                            </w:tr>
                            <w:tr w:rsidR="009000B9" w14:paraId="2704CC06" w14:textId="77777777" w:rsidTr="002D74EE">
                              <w:trPr>
                                <w:trHeight w:val="258"/>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pPr>
                                  <w:r>
                                    <w:t>Electric and gas utility</w:t>
                                  </w:r>
                                </w:p>
                              </w:tc>
                              <w:tc>
                                <w:tcPr>
                                  <w:tcW w:w="3785" w:type="dxa"/>
                                  <w:tcMar>
                                    <w:top w:w="0" w:type="dxa"/>
                                    <w:left w:w="108" w:type="dxa"/>
                                    <w:bottom w:w="0" w:type="dxa"/>
                                    <w:right w:w="108" w:type="dxa"/>
                                  </w:tcMar>
                                  <w:vAlign w:val="center"/>
                                  <w:hideMark/>
                                </w:tcPr>
                                <w:p w14:paraId="691390CC" w14:textId="3DE4873B" w:rsidR="009000B9" w:rsidRDefault="009000B9" w:rsidP="009000B9">
                                  <w:pPr>
                                    <w:spacing w:after="0"/>
                                    <w:jc w:val="center"/>
                                  </w:pPr>
                                  <w:r>
                                    <w:t xml:space="preserve">0.5 * </w:t>
                                  </w:r>
                                  <w:r w:rsidR="004B5B9A">
                                    <w:t>36.8</w:t>
                                  </w:r>
                                  <w:r>
                                    <w:t xml:space="preserve"> * 1,000,000/3412</w:t>
                                  </w:r>
                                </w:p>
                                <w:p w14:paraId="057B3CA1" w14:textId="0324B5E8" w:rsidR="009000B9" w:rsidRDefault="009000B9" w:rsidP="009000B9">
                                  <w:pPr>
                                    <w:spacing w:after="0"/>
                                    <w:jc w:val="center"/>
                                  </w:pPr>
                                  <w:r>
                                    <w:t>= 5,</w:t>
                                  </w:r>
                                  <w:r w:rsidR="0059278F">
                                    <w:t xml:space="preserve">393 </w:t>
                                  </w:r>
                                  <w:r>
                                    <w:t>kWh</w:t>
                                  </w:r>
                                </w:p>
                              </w:tc>
                              <w:tc>
                                <w:tcPr>
                                  <w:tcW w:w="3865" w:type="dxa"/>
                                  <w:tcMar>
                                    <w:top w:w="0" w:type="dxa"/>
                                    <w:left w:w="108" w:type="dxa"/>
                                    <w:bottom w:w="0" w:type="dxa"/>
                                    <w:right w:w="108" w:type="dxa"/>
                                  </w:tcMar>
                                  <w:vAlign w:val="center"/>
                                  <w:hideMark/>
                                </w:tcPr>
                                <w:p w14:paraId="309791EC" w14:textId="32634618" w:rsidR="009000B9" w:rsidRDefault="009000B9" w:rsidP="009000B9">
                                  <w:pPr>
                                    <w:spacing w:after="0"/>
                                    <w:jc w:val="center"/>
                                  </w:pPr>
                                  <w:r>
                                    <w:t xml:space="preserve">0.5 * </w:t>
                                  </w:r>
                                  <w:r w:rsidR="004B5B9A">
                                    <w:t>36.8</w:t>
                                  </w:r>
                                  <w:r>
                                    <w:t xml:space="preserve"> </w:t>
                                  </w:r>
                                  <w:r w:rsidRPr="003E3A44">
                                    <w:t xml:space="preserve">* </w:t>
                                  </w:r>
                                  <w:r>
                                    <w:t>10</w:t>
                                  </w:r>
                                </w:p>
                                <w:p w14:paraId="5554887B" w14:textId="2584E522" w:rsidR="009000B9" w:rsidRDefault="009000B9" w:rsidP="009000B9">
                                  <w:pPr>
                                    <w:spacing w:after="0"/>
                                    <w:jc w:val="center"/>
                                  </w:pPr>
                                  <w:r>
                                    <w:t xml:space="preserve">= </w:t>
                                  </w:r>
                                  <w:r w:rsidR="00BE5851">
                                    <w:t xml:space="preserve">184 </w:t>
                                  </w:r>
                                  <w:r>
                                    <w:t>Therms</w:t>
                                  </w:r>
                                </w:p>
                              </w:tc>
                            </w:tr>
                            <w:tr w:rsidR="009000B9" w14:paraId="3C943895" w14:textId="77777777" w:rsidTr="002D74EE">
                              <w:trPr>
                                <w:trHeight w:val="243"/>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pPr>
                                  <w:r>
                                    <w:t>Gas utility only</w:t>
                                  </w:r>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pPr>
                                  <w:r>
                                    <w:t>N/A</w:t>
                                  </w:r>
                                </w:p>
                              </w:tc>
                              <w:tc>
                                <w:tcPr>
                                  <w:tcW w:w="3865" w:type="dxa"/>
                                  <w:tcMar>
                                    <w:top w:w="0" w:type="dxa"/>
                                    <w:left w:w="108" w:type="dxa"/>
                                    <w:bottom w:w="0" w:type="dxa"/>
                                    <w:right w:w="108" w:type="dxa"/>
                                  </w:tcMar>
                                  <w:vAlign w:val="center"/>
                                  <w:hideMark/>
                                </w:tcPr>
                                <w:p w14:paraId="5444E92D" w14:textId="76570EBB" w:rsidR="009000B9" w:rsidRDefault="004B5B9A" w:rsidP="009000B9">
                                  <w:pPr>
                                    <w:spacing w:after="0"/>
                                    <w:jc w:val="center"/>
                                  </w:pPr>
                                  <w:r>
                                    <w:t>36.8</w:t>
                                  </w:r>
                                  <w:r w:rsidR="009000B9">
                                    <w:t xml:space="preserve"> </w:t>
                                  </w:r>
                                  <w:r w:rsidR="009000B9" w:rsidRPr="003E3A44">
                                    <w:t xml:space="preserve">* </w:t>
                                  </w:r>
                                  <w:r w:rsidR="009000B9">
                                    <w:t>10</w:t>
                                  </w:r>
                                </w:p>
                                <w:p w14:paraId="72B24880" w14:textId="04DD23C8" w:rsidR="009000B9" w:rsidRDefault="009000B9" w:rsidP="009000B9">
                                  <w:pPr>
                                    <w:spacing w:after="0"/>
                                    <w:jc w:val="center"/>
                                  </w:pPr>
                                  <w:r>
                                    <w:t xml:space="preserve">= </w:t>
                                  </w:r>
                                  <w:r w:rsidR="0059278F">
                                    <w:t>368</w:t>
                                  </w:r>
                                  <w:r>
                                    <w:t xml:space="preserve"> Therms</w:t>
                                  </w:r>
                                </w:p>
                              </w:tc>
                            </w:tr>
                          </w:tbl>
                          <w:p w14:paraId="1D4B7D21" w14:textId="77777777" w:rsidR="009000B9" w:rsidRDefault="009000B9" w:rsidP="009000B9">
                            <w:pPr>
                              <w:jc w:val="left"/>
                            </w:pPr>
                          </w:p>
                          <w:p w14:paraId="72B3DCD5" w14:textId="77777777" w:rsidR="003E2EC7" w:rsidRDefault="003E2EC7" w:rsidP="003E2EC7">
                            <w:pPr>
                              <w:spacing w:after="60"/>
                            </w:pPr>
                          </w:p>
                          <w:p w14:paraId="6BFE644B" w14:textId="3C49B50F" w:rsidR="003E2EC7" w:rsidRPr="00FD1AF1" w:rsidRDefault="003E2EC7" w:rsidP="003E2EC7">
                            <w:pPr>
                              <w:spacing w:after="60"/>
                            </w:pPr>
                            <w:r w:rsidRPr="00FD1AF1">
                              <w:t>Early Replacement fuel switch</w:t>
                            </w:r>
                            <w:r>
                              <w:t xml:space="preserve">: </w:t>
                            </w:r>
                          </w:p>
                          <w:p w14:paraId="195A926D" w14:textId="77777777" w:rsidR="003E2EC7" w:rsidRPr="00FD1AF1" w:rsidRDefault="003E2EC7" w:rsidP="003E2EC7">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42B018C5" w14:textId="77777777" w:rsidR="003E2EC7" w:rsidRDefault="003E2EC7" w:rsidP="003E2EC7">
                            <w:pPr>
                              <w:ind w:left="2880" w:hanging="2880"/>
                              <w:jc w:val="left"/>
                            </w:pPr>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p>
                          <w:p w14:paraId="78B307BE" w14:textId="77777777" w:rsidR="003E2EC7" w:rsidRDefault="003E2EC7" w:rsidP="003E2EC7">
                            <w:pPr>
                              <w:ind w:left="2160" w:hanging="2160"/>
                            </w:pPr>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p>
                          <w:p w14:paraId="073CFD7C" w14:textId="77777777" w:rsidR="003E2EC7" w:rsidRDefault="003E2EC7" w:rsidP="003E2EC7">
                            <w:pPr>
                              <w:ind w:left="72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p>
                          <w:p w14:paraId="49D54275" w14:textId="77777777" w:rsidR="003E2EC7" w:rsidRPr="00FD1AF1" w:rsidRDefault="003E2EC7" w:rsidP="003E2EC7">
                            <w:pPr>
                              <w:ind w:firstLine="720"/>
                              <w:rPr>
                                <w:rFonts w:cstheme="minorHAnsi"/>
                                <w:noProof/>
                              </w:rPr>
                            </w:pPr>
                            <w:r>
                              <w:rPr>
                                <w:rFonts w:cstheme="minorHAnsi"/>
                                <w:noProof/>
                              </w:rPr>
                              <w:t>=927.3 MMBtu</w:t>
                            </w:r>
                          </w:p>
                          <w:p w14:paraId="15635620" w14:textId="77777777" w:rsidR="003E2EC7" w:rsidRDefault="003E2EC7" w:rsidP="003E2EC7">
                            <w:pPr>
                              <w:ind w:left="2070" w:hanging="207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p>
                          <w:p w14:paraId="1EEBD861" w14:textId="77777777" w:rsidR="003E2EC7" w:rsidRDefault="003E2EC7" w:rsidP="003E2EC7">
                            <w:pPr>
                              <w:ind w:left="720"/>
                              <w:rPr>
                                <w:rFonts w:cstheme="minorHAnsi"/>
                                <w:noProof/>
                              </w:rPr>
                            </w:pPr>
                            <w:r>
                              <w:t>= ((1 * 1288 * 33,000 * 1/0.644 * 0.0314</w:t>
                            </w:r>
                            <w:r>
                              <w:rPr>
                                <w:rFonts w:cstheme="minorHAnsi"/>
                                <w:noProof/>
                              </w:rPr>
                              <w:t xml:space="preserve">) / 1,000,000) * 6 + </w:t>
                            </w:r>
                            <w:r>
                              <w:t>((1 * 1288 * 33,000 * 1/0.8 * 0.0188)</w:t>
                            </w:r>
                            <w:r>
                              <w:rPr>
                                <w:rFonts w:cstheme="minorHAnsi"/>
                                <w:noProof/>
                              </w:rPr>
                              <w:t>/ 1,000,000) * 10</w:t>
                            </w:r>
                          </w:p>
                          <w:p w14:paraId="58D8B10B" w14:textId="77777777" w:rsidR="003E2EC7" w:rsidRDefault="003E2EC7" w:rsidP="003E2EC7">
                            <w:pPr>
                              <w:ind w:left="2160" w:hanging="1440"/>
                            </w:pPr>
                            <w:r>
                              <w:t>= 22.4 MMBtu</w:t>
                            </w:r>
                          </w:p>
                          <w:p w14:paraId="0C0CC87E" w14:textId="1484CE57" w:rsidR="003E2EC7" w:rsidRDefault="003E2EC7" w:rsidP="003E2EC7">
                            <w:pPr>
                              <w:ind w:left="2070" w:hanging="2160"/>
                              <w:rPr>
                                <w:rFonts w:cstheme="minorHAnsi"/>
                                <w:noProof/>
                              </w:rPr>
                            </w:pPr>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BE5851">
                              <w:rPr>
                                <w:rFonts w:cstheme="minorHAnsi"/>
                                <w:noProof/>
                                <w:szCs w:val="20"/>
                              </w:rPr>
                              <w:t xml:space="preserve">HSPF_ClimateAdj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p>
                          <w:p w14:paraId="617446EA" w14:textId="44C4B7FA" w:rsidR="003E2EC7" w:rsidRDefault="003E2EC7" w:rsidP="003E2EC7">
                            <w:pPr>
                              <w:spacing w:after="60"/>
                              <w:ind w:firstLine="720"/>
                              <w:rPr>
                                <w:rFonts w:cstheme="minorHAnsi"/>
                                <w:noProof/>
                              </w:rPr>
                            </w:pPr>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r w:rsidR="00BE5851">
                              <w:rPr>
                                <w:rFonts w:cstheme="minorHAnsi"/>
                                <w:noProof/>
                              </w:rPr>
                              <w:t xml:space="preserve">* 0.83 </w:t>
                            </w:r>
                            <w:r>
                              <w:rPr>
                                <w:rFonts w:cstheme="minorHAnsi"/>
                                <w:noProof/>
                              </w:rPr>
                              <w:t>*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p>
                          <w:p w14:paraId="44D1613D" w14:textId="32B26F46" w:rsidR="003E2EC7" w:rsidRDefault="003E2EC7" w:rsidP="003E2EC7">
                            <w:pPr>
                              <w:spacing w:after="60"/>
                              <w:ind w:firstLine="720"/>
                              <w:rPr>
                                <w:rFonts w:cstheme="minorHAnsi"/>
                                <w:noProof/>
                              </w:rPr>
                            </w:pPr>
                            <w:r>
                              <w:rPr>
                                <w:rFonts w:cstheme="minorHAnsi"/>
                              </w:rPr>
                              <w:t xml:space="preserve">= </w:t>
                            </w:r>
                            <w:r w:rsidR="003E0C02">
                              <w:rPr>
                                <w:rFonts w:cstheme="minorHAnsi"/>
                              </w:rPr>
                              <w:t>310.3</w:t>
                            </w:r>
                            <w:r>
                              <w:rPr>
                                <w:rFonts w:cstheme="minorHAnsi"/>
                              </w:rPr>
                              <w:t xml:space="preserve"> MMBtu</w:t>
                            </w:r>
                          </w:p>
                          <w:p w14:paraId="0FFB6424" w14:textId="77777777" w:rsidR="00DB00EA" w:rsidRDefault="00DB00EA" w:rsidP="002A65A1">
                            <w:pPr>
                              <w:ind w:firstLine="720"/>
                              <w:rPr>
                                <w:rFonts w:cstheme="minorHAnsi"/>
                                <w:noProof/>
                              </w:rPr>
                            </w:pPr>
                          </w:p>
                          <w:p w14:paraId="762FE476" w14:textId="06EFC57C" w:rsidR="00DB00EA" w:rsidRPr="00333526" w:rsidRDefault="00DB00EA" w:rsidP="00AE346A">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31171B20" id="Text Box 486" o:spid="_x0000_s1046" type="#_x0000_t202" style="width:489.6pt;height:6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">
                <v:textbo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585CAD19" w:rsidR="00B61C3E" w:rsidRDefault="00B61C3E" w:rsidP="00B61C3E">
                      <w:pPr>
                        <w:ind w:left="2880" w:hanging="2160"/>
                        <w:rPr>
                          <w:rFonts w:cstheme="minorHAnsi"/>
                          <w:noProof/>
                        </w:rPr>
                      </w:pPr>
                      <w:r>
                        <w:rPr>
                          <w:rFonts w:cstheme="minorHAnsi"/>
                        </w:rPr>
                        <w:t>ASHPS</w:t>
                      </w:r>
                      <w:r w:rsidR="009000B9">
                        <w:rPr>
                          <w:rFonts w:cstheme="minorHAnsi"/>
                        </w:rPr>
                        <w:t>ite</w:t>
                      </w:r>
                      <w:r>
                        <w:rPr>
                          <w:rFonts w:cstheme="minorHAnsi"/>
                        </w:rPr>
                        <w:t>CoolingImpact</w:t>
                      </w:r>
                      <w:r w:rsidRPr="00FD1AF1">
                        <w:rPr>
                          <w:rFonts w:cstheme="minorHAnsi"/>
                        </w:rPr>
                        <w:t xml:space="preserve"> </w:t>
                      </w:r>
                      <w:r>
                        <w:rPr>
                          <w:rFonts w:cstheme="minorHAnsi"/>
                        </w:rPr>
                        <w:tab/>
                        <w:t xml:space="preserve">= </w:t>
                      </w:r>
                      <w:r w:rsidR="009000B9">
                        <w:rPr>
                          <w:rFonts w:cstheme="minorHAnsi"/>
                        </w:rPr>
                        <w:t>(</w:t>
                      </w:r>
                      <w:r w:rsidRPr="00FD1AF1">
                        <w:rPr>
                          <w:rFonts w:cstheme="minorHAnsi"/>
                          <w:noProof/>
                          <w:lang w:val="nl-NL"/>
                        </w:rPr>
                        <w:t>(</w:t>
                      </w:r>
                      <w:r w:rsidR="00E0090E">
                        <w:rPr>
                          <w:rFonts w:cstheme="minorHAnsi"/>
                          <w:noProof/>
                          <w:lang w:val="nl-NL"/>
                        </w:rPr>
                        <w:t>CoolingLoad</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9000B9">
                        <w:rPr>
                          <w:rFonts w:cstheme="minorHAnsi"/>
                          <w:noProof/>
                          <w:lang w:val="nl-NL"/>
                        </w:rPr>
                        <w:t>)</w:t>
                      </w:r>
                      <w:r w:rsidRPr="00FD1AF1">
                        <w:rPr>
                          <w:rFonts w:cstheme="minorHAnsi"/>
                          <w:noProof/>
                          <w:lang w:val="nl-NL"/>
                        </w:rPr>
                        <w:t xml:space="preserve"> </w:t>
                      </w:r>
                      <w:r w:rsidR="009000B9">
                        <w:rPr>
                          <w:rFonts w:cstheme="minorHAnsi"/>
                          <w:noProof/>
                          <w:lang w:val="nl-NL"/>
                        </w:rPr>
                        <w:t>* 3412</w:t>
                      </w:r>
                      <w:r>
                        <w:rPr>
                          <w:rFonts w:cstheme="minorHAnsi"/>
                          <w:noProof/>
                        </w:rPr>
                        <w:t xml:space="preserve">) </w:t>
                      </w:r>
                      <w:r w:rsidRPr="00784AC7">
                        <w:rPr>
                          <w:rFonts w:cstheme="minorHAnsi"/>
                          <w:noProof/>
                        </w:rPr>
                        <w:t>/ 1,000,000</w:t>
                      </w:r>
                    </w:p>
                    <w:p w14:paraId="56250673" w14:textId="7A1BD2DE" w:rsidR="00B61C3E" w:rsidRDefault="00B61C3E" w:rsidP="00B61C3E">
                      <w:pPr>
                        <w:spacing w:after="60"/>
                        <w:ind w:left="2160"/>
                        <w:rPr>
                          <w:rFonts w:cstheme="minorHAnsi"/>
                          <w:noProof/>
                        </w:rPr>
                      </w:pP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sidR="009000B9">
                        <w:rPr>
                          <w:rFonts w:cstheme="minorHAnsi"/>
                          <w:noProof/>
                        </w:rPr>
                        <w:t xml:space="preserve"> * 3412</w:t>
                      </w:r>
                      <w:r>
                        <w:rPr>
                          <w:rFonts w:cstheme="minorHAnsi"/>
                          <w:noProof/>
                        </w:rPr>
                        <w:t>)/1,000,000</w:t>
                      </w:r>
                    </w:p>
                    <w:p w14:paraId="231CE9B0" w14:textId="4AEE9896" w:rsidR="00B61C3E" w:rsidRDefault="00B61C3E" w:rsidP="00B61C3E">
                      <w:pPr>
                        <w:spacing w:after="60"/>
                        <w:ind w:left="1440" w:firstLine="720"/>
                        <w:rPr>
                          <w:rFonts w:cstheme="minorHAnsi"/>
                          <w:noProof/>
                        </w:rPr>
                      </w:pPr>
                      <w:r>
                        <w:rPr>
                          <w:rFonts w:cstheme="minorHAnsi"/>
                          <w:noProof/>
                        </w:rPr>
                        <w:t>= 2</w:t>
                      </w:r>
                      <w:r w:rsidR="009000B9">
                        <w:rPr>
                          <w:rFonts w:cstheme="minorHAnsi"/>
                          <w:noProof/>
                        </w:rPr>
                        <w:t>.1</w:t>
                      </w:r>
                      <w:r>
                        <w:rPr>
                          <w:rFonts w:cstheme="minorHAnsi"/>
                          <w:noProof/>
                        </w:rPr>
                        <w:t xml:space="preserve"> MMBtu</w:t>
                      </w:r>
                    </w:p>
                    <w:p w14:paraId="273DD3C4" w14:textId="5E487FE3" w:rsidR="00B61C3E" w:rsidRPr="000B603E" w:rsidRDefault="00B61C3E" w:rsidP="00B61C3E">
                      <w:pPr>
                        <w:spacing w:after="60"/>
                        <w:ind w:firstLine="720"/>
                        <w:rPr>
                          <w:rFonts w:cstheme="minorHAnsi"/>
                        </w:rPr>
                      </w:pPr>
                      <w:r>
                        <w:t>S</w:t>
                      </w:r>
                      <w:r w:rsidR="00496C37">
                        <w:t>ite</w:t>
                      </w:r>
                      <w:r>
                        <w:t>EnergySavings (MMBTUs)</w:t>
                      </w:r>
                      <w:r>
                        <w:tab/>
                        <w:t xml:space="preserve">= 53.1 + </w:t>
                      </w:r>
                      <w:r w:rsidR="009000B9">
                        <w:t>1.0</w:t>
                      </w:r>
                      <w:r>
                        <w:t xml:space="preserve"> – </w:t>
                      </w:r>
                      <w:r w:rsidR="009000B9">
                        <w:t>1</w:t>
                      </w:r>
                      <w:r w:rsidR="004B5B9A">
                        <w:t>9.4</w:t>
                      </w:r>
                      <w:r>
                        <w:t xml:space="preserve"> + 2.</w:t>
                      </w:r>
                      <w:r w:rsidR="009000B9">
                        <w:t>1</w:t>
                      </w:r>
                      <w:r>
                        <w:t xml:space="preserve"> = </w:t>
                      </w:r>
                      <w:r w:rsidR="004B5B9A">
                        <w:t>36.8</w:t>
                      </w:r>
                      <w:r>
                        <w:t xml:space="preserve"> MMBtu [Measure is eligible] </w:t>
                      </w:r>
                      <w:r>
                        <w:rPr>
                          <w:rFonts w:cstheme="minorHAnsi"/>
                        </w:rPr>
                        <w:t xml:space="preserve">   </w:t>
                      </w:r>
                    </w:p>
                    <w:p w14:paraId="57E2B19F" w14:textId="77777777" w:rsidR="009000B9" w:rsidRDefault="009000B9" w:rsidP="009000B9">
                      <w:pPr>
                        <w:spacing w:after="60"/>
                        <w:rPr>
                          <w:rFonts w:cstheme="minorHAnsi"/>
                          <w:noProof/>
                        </w:rPr>
                      </w:pPr>
                    </w:p>
                    <w:p w14:paraId="2EC4F97A" w14:textId="77777777" w:rsidR="009000B9" w:rsidRDefault="009000B9" w:rsidP="009000B9">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b/>
                                <w:bCs/>
                                <w:color w:val="FFFFFF" w:themeColor="background1"/>
                              </w:rPr>
                            </w:pPr>
                            <w:r w:rsidRPr="00FE596E">
                              <w:rPr>
                                <w:b/>
                                <w:bCs/>
                                <w:color w:val="FFFFFF" w:themeColor="background1"/>
                              </w:rPr>
                              <w:t>Gas Utility claims:</w:t>
                            </w:r>
                          </w:p>
                        </w:tc>
                      </w:tr>
                      <w:tr w:rsidR="009000B9" w14:paraId="19A4520B" w14:textId="77777777" w:rsidTr="002D74EE">
                        <w:trPr>
                          <w:trHeight w:val="325"/>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pPr>
                            <w:r>
                              <w:t>Electric utility only</w:t>
                            </w:r>
                          </w:p>
                        </w:tc>
                        <w:tc>
                          <w:tcPr>
                            <w:tcW w:w="3785" w:type="dxa"/>
                            <w:tcMar>
                              <w:top w:w="0" w:type="dxa"/>
                              <w:left w:w="108" w:type="dxa"/>
                              <w:bottom w:w="0" w:type="dxa"/>
                              <w:right w:w="108" w:type="dxa"/>
                            </w:tcMar>
                            <w:vAlign w:val="center"/>
                            <w:hideMark/>
                          </w:tcPr>
                          <w:p w14:paraId="25DF3561" w14:textId="1E5F0F05" w:rsidR="009000B9" w:rsidRDefault="004B5B9A" w:rsidP="009000B9">
                            <w:pPr>
                              <w:spacing w:after="0"/>
                              <w:jc w:val="center"/>
                            </w:pPr>
                            <w:r>
                              <w:t>36.8</w:t>
                            </w:r>
                            <w:r w:rsidR="009000B9">
                              <w:t xml:space="preserve"> * 1,000,000/3412</w:t>
                            </w:r>
                          </w:p>
                          <w:p w14:paraId="7F0FA1C0" w14:textId="25EADB1C" w:rsidR="009000B9" w:rsidRDefault="009000B9" w:rsidP="009000B9">
                            <w:pPr>
                              <w:spacing w:after="0"/>
                              <w:jc w:val="center"/>
                            </w:pPr>
                            <w:r>
                              <w:t>= 1</w:t>
                            </w:r>
                            <w:r w:rsidR="0059278F">
                              <w:t>0</w:t>
                            </w:r>
                            <w:r>
                              <w:t>,7</w:t>
                            </w:r>
                            <w:r w:rsidR="0059278F">
                              <w:t>85</w:t>
                            </w:r>
                            <w:r>
                              <w:t xml:space="preserve"> kWh</w:t>
                            </w:r>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pPr>
                            <w:r>
                              <w:t>N/A</w:t>
                            </w:r>
                          </w:p>
                        </w:tc>
                      </w:tr>
                      <w:tr w:rsidR="009000B9" w14:paraId="2704CC06" w14:textId="77777777" w:rsidTr="002D74EE">
                        <w:trPr>
                          <w:trHeight w:val="258"/>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pPr>
                            <w:r>
                              <w:t>Electric and gas utility</w:t>
                            </w:r>
                          </w:p>
                        </w:tc>
                        <w:tc>
                          <w:tcPr>
                            <w:tcW w:w="3785" w:type="dxa"/>
                            <w:tcMar>
                              <w:top w:w="0" w:type="dxa"/>
                              <w:left w:w="108" w:type="dxa"/>
                              <w:bottom w:w="0" w:type="dxa"/>
                              <w:right w:w="108" w:type="dxa"/>
                            </w:tcMar>
                            <w:vAlign w:val="center"/>
                            <w:hideMark/>
                          </w:tcPr>
                          <w:p w14:paraId="691390CC" w14:textId="3DE4873B" w:rsidR="009000B9" w:rsidRDefault="009000B9" w:rsidP="009000B9">
                            <w:pPr>
                              <w:spacing w:after="0"/>
                              <w:jc w:val="center"/>
                            </w:pPr>
                            <w:r>
                              <w:t xml:space="preserve">0.5 * </w:t>
                            </w:r>
                            <w:r w:rsidR="004B5B9A">
                              <w:t>36.8</w:t>
                            </w:r>
                            <w:r>
                              <w:t xml:space="preserve"> * 1,000,000/3412</w:t>
                            </w:r>
                          </w:p>
                          <w:p w14:paraId="057B3CA1" w14:textId="0324B5E8" w:rsidR="009000B9" w:rsidRDefault="009000B9" w:rsidP="009000B9">
                            <w:pPr>
                              <w:spacing w:after="0"/>
                              <w:jc w:val="center"/>
                            </w:pPr>
                            <w:r>
                              <w:t>= 5,</w:t>
                            </w:r>
                            <w:r w:rsidR="0059278F">
                              <w:t xml:space="preserve">393 </w:t>
                            </w:r>
                            <w:r>
                              <w:t>kWh</w:t>
                            </w:r>
                          </w:p>
                        </w:tc>
                        <w:tc>
                          <w:tcPr>
                            <w:tcW w:w="3865" w:type="dxa"/>
                            <w:tcMar>
                              <w:top w:w="0" w:type="dxa"/>
                              <w:left w:w="108" w:type="dxa"/>
                              <w:bottom w:w="0" w:type="dxa"/>
                              <w:right w:w="108" w:type="dxa"/>
                            </w:tcMar>
                            <w:vAlign w:val="center"/>
                            <w:hideMark/>
                          </w:tcPr>
                          <w:p w14:paraId="309791EC" w14:textId="32634618" w:rsidR="009000B9" w:rsidRDefault="009000B9" w:rsidP="009000B9">
                            <w:pPr>
                              <w:spacing w:after="0"/>
                              <w:jc w:val="center"/>
                            </w:pPr>
                            <w:r>
                              <w:t xml:space="preserve">0.5 * </w:t>
                            </w:r>
                            <w:r w:rsidR="004B5B9A">
                              <w:t>36.8</w:t>
                            </w:r>
                            <w:r>
                              <w:t xml:space="preserve"> </w:t>
                            </w:r>
                            <w:r w:rsidRPr="003E3A44">
                              <w:t xml:space="preserve">* </w:t>
                            </w:r>
                            <w:r>
                              <w:t>10</w:t>
                            </w:r>
                          </w:p>
                          <w:p w14:paraId="5554887B" w14:textId="2584E522" w:rsidR="009000B9" w:rsidRDefault="009000B9" w:rsidP="009000B9">
                            <w:pPr>
                              <w:spacing w:after="0"/>
                              <w:jc w:val="center"/>
                            </w:pPr>
                            <w:r>
                              <w:t xml:space="preserve">= </w:t>
                            </w:r>
                            <w:r w:rsidR="00BE5851">
                              <w:t xml:space="preserve">184 </w:t>
                            </w:r>
                            <w:r>
                              <w:t>Therms</w:t>
                            </w:r>
                          </w:p>
                        </w:tc>
                      </w:tr>
                      <w:tr w:rsidR="009000B9" w14:paraId="3C943895" w14:textId="77777777" w:rsidTr="002D74EE">
                        <w:trPr>
                          <w:trHeight w:val="243"/>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pPr>
                            <w:r>
                              <w:t>Gas utility only</w:t>
                            </w:r>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pPr>
                            <w:r>
                              <w:t>N/A</w:t>
                            </w:r>
                          </w:p>
                        </w:tc>
                        <w:tc>
                          <w:tcPr>
                            <w:tcW w:w="3865" w:type="dxa"/>
                            <w:tcMar>
                              <w:top w:w="0" w:type="dxa"/>
                              <w:left w:w="108" w:type="dxa"/>
                              <w:bottom w:w="0" w:type="dxa"/>
                              <w:right w:w="108" w:type="dxa"/>
                            </w:tcMar>
                            <w:vAlign w:val="center"/>
                            <w:hideMark/>
                          </w:tcPr>
                          <w:p w14:paraId="5444E92D" w14:textId="76570EBB" w:rsidR="009000B9" w:rsidRDefault="004B5B9A" w:rsidP="009000B9">
                            <w:pPr>
                              <w:spacing w:after="0"/>
                              <w:jc w:val="center"/>
                            </w:pPr>
                            <w:r>
                              <w:t>36.8</w:t>
                            </w:r>
                            <w:r w:rsidR="009000B9">
                              <w:t xml:space="preserve"> </w:t>
                            </w:r>
                            <w:r w:rsidR="009000B9" w:rsidRPr="003E3A44">
                              <w:t xml:space="preserve">* </w:t>
                            </w:r>
                            <w:r w:rsidR="009000B9">
                              <w:t>10</w:t>
                            </w:r>
                          </w:p>
                          <w:p w14:paraId="72B24880" w14:textId="04DD23C8" w:rsidR="009000B9" w:rsidRDefault="009000B9" w:rsidP="009000B9">
                            <w:pPr>
                              <w:spacing w:after="0"/>
                              <w:jc w:val="center"/>
                            </w:pPr>
                            <w:r>
                              <w:t xml:space="preserve">= </w:t>
                            </w:r>
                            <w:r w:rsidR="0059278F">
                              <w:t>368</w:t>
                            </w:r>
                            <w:r>
                              <w:t xml:space="preserve"> Therms</w:t>
                            </w:r>
                          </w:p>
                        </w:tc>
                      </w:tr>
                    </w:tbl>
                    <w:p w14:paraId="1D4B7D21" w14:textId="77777777" w:rsidR="009000B9" w:rsidRDefault="009000B9" w:rsidP="009000B9">
                      <w:pPr>
                        <w:jc w:val="left"/>
                      </w:pPr>
                    </w:p>
                    <w:p w14:paraId="72B3DCD5" w14:textId="77777777" w:rsidR="003E2EC7" w:rsidRDefault="003E2EC7" w:rsidP="003E2EC7">
                      <w:pPr>
                        <w:spacing w:after="60"/>
                      </w:pPr>
                    </w:p>
                    <w:p w14:paraId="6BFE644B" w14:textId="3C49B50F" w:rsidR="003E2EC7" w:rsidRPr="00FD1AF1" w:rsidRDefault="003E2EC7" w:rsidP="003E2EC7">
                      <w:pPr>
                        <w:spacing w:after="60"/>
                      </w:pPr>
                      <w:r w:rsidRPr="00FD1AF1">
                        <w:t>Early Replacement fuel switch</w:t>
                      </w:r>
                      <w:r>
                        <w:t xml:space="preserve">: </w:t>
                      </w:r>
                    </w:p>
                    <w:p w14:paraId="195A926D" w14:textId="77777777" w:rsidR="003E2EC7" w:rsidRPr="00FD1AF1" w:rsidRDefault="003E2EC7" w:rsidP="003E2EC7">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p>
                    <w:p w14:paraId="42B018C5" w14:textId="77777777" w:rsidR="003E2EC7" w:rsidRDefault="003E2EC7" w:rsidP="003E2EC7">
                      <w:pPr>
                        <w:ind w:left="2880" w:hanging="2880"/>
                        <w:jc w:val="left"/>
                      </w:pPr>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p>
                    <w:p w14:paraId="78B307BE" w14:textId="77777777" w:rsidR="003E2EC7" w:rsidRDefault="003E2EC7" w:rsidP="003E2EC7">
                      <w:pPr>
                        <w:ind w:left="2160" w:hanging="2160"/>
                      </w:pPr>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p>
                    <w:p w14:paraId="073CFD7C" w14:textId="77777777" w:rsidR="003E2EC7" w:rsidRDefault="003E2EC7" w:rsidP="003E2EC7">
                      <w:pPr>
                        <w:ind w:left="720"/>
                        <w:rPr>
                          <w:rFonts w:cstheme="minorHAnsi"/>
                          <w:noProof/>
                        </w:rPr>
                      </w:pPr>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p>
                    <w:p w14:paraId="49D54275" w14:textId="77777777" w:rsidR="003E2EC7" w:rsidRPr="00FD1AF1" w:rsidRDefault="003E2EC7" w:rsidP="003E2EC7">
                      <w:pPr>
                        <w:ind w:firstLine="720"/>
                        <w:rPr>
                          <w:rFonts w:cstheme="minorHAnsi"/>
                          <w:noProof/>
                        </w:rPr>
                      </w:pPr>
                      <w:r>
                        <w:rPr>
                          <w:rFonts w:cstheme="minorHAnsi"/>
                          <w:noProof/>
                        </w:rPr>
                        <w:t>=927.3 MMBtu</w:t>
                      </w:r>
                    </w:p>
                    <w:p w14:paraId="15635620" w14:textId="77777777" w:rsidR="003E2EC7" w:rsidRDefault="003E2EC7" w:rsidP="003E2EC7">
                      <w:pPr>
                        <w:ind w:left="2070" w:hanging="207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p>
                    <w:p w14:paraId="1EEBD861" w14:textId="77777777" w:rsidR="003E2EC7" w:rsidRDefault="003E2EC7" w:rsidP="003E2EC7">
                      <w:pPr>
                        <w:ind w:left="720"/>
                        <w:rPr>
                          <w:rFonts w:cstheme="minorHAnsi"/>
                          <w:noProof/>
                        </w:rPr>
                      </w:pPr>
                      <w:r>
                        <w:t>= ((1 * 1288 * 33,000 * 1/0.644 * 0.0314</w:t>
                      </w:r>
                      <w:r>
                        <w:rPr>
                          <w:rFonts w:cstheme="minorHAnsi"/>
                          <w:noProof/>
                        </w:rPr>
                        <w:t xml:space="preserve">) / 1,000,000) * 6 + </w:t>
                      </w:r>
                      <w:r>
                        <w:t>((1 * 1288 * 33,000 * 1/0.8 * 0.0188)</w:t>
                      </w:r>
                      <w:r>
                        <w:rPr>
                          <w:rFonts w:cstheme="minorHAnsi"/>
                          <w:noProof/>
                        </w:rPr>
                        <w:t>/ 1,000,000) * 10</w:t>
                      </w:r>
                    </w:p>
                    <w:p w14:paraId="58D8B10B" w14:textId="77777777" w:rsidR="003E2EC7" w:rsidRDefault="003E2EC7" w:rsidP="003E2EC7">
                      <w:pPr>
                        <w:ind w:left="2160" w:hanging="1440"/>
                      </w:pPr>
                      <w:r>
                        <w:t>= 22.4 MMBtu</w:t>
                      </w:r>
                    </w:p>
                    <w:p w14:paraId="0C0CC87E" w14:textId="1484CE57" w:rsidR="003E2EC7" w:rsidRDefault="003E2EC7" w:rsidP="003E2EC7">
                      <w:pPr>
                        <w:ind w:left="2070" w:hanging="2160"/>
                        <w:rPr>
                          <w:rFonts w:cstheme="minorHAnsi"/>
                          <w:noProof/>
                        </w:rPr>
                      </w:pPr>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BE5851">
                        <w:rPr>
                          <w:rFonts w:cstheme="minorHAnsi"/>
                          <w:noProof/>
                          <w:szCs w:val="20"/>
                        </w:rPr>
                        <w:t xml:space="preserve">HSPF_ClimateAdj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p>
                    <w:p w14:paraId="617446EA" w14:textId="44C4B7FA" w:rsidR="003E2EC7" w:rsidRDefault="003E2EC7" w:rsidP="003E2EC7">
                      <w:pPr>
                        <w:spacing w:after="60"/>
                        <w:ind w:firstLine="720"/>
                        <w:rPr>
                          <w:rFonts w:cstheme="minorHAnsi"/>
                          <w:noProof/>
                        </w:rPr>
                      </w:pPr>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r w:rsidR="00BE5851">
                        <w:rPr>
                          <w:rFonts w:cstheme="minorHAnsi"/>
                          <w:noProof/>
                        </w:rPr>
                        <w:t xml:space="preserve">* 0.83 </w:t>
                      </w:r>
                      <w:r>
                        <w:rPr>
                          <w:rFonts w:cstheme="minorHAnsi"/>
                          <w:noProof/>
                        </w:rPr>
                        <w:t>*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p>
                    <w:p w14:paraId="44D1613D" w14:textId="32B26F46" w:rsidR="003E2EC7" w:rsidRDefault="003E2EC7" w:rsidP="003E2EC7">
                      <w:pPr>
                        <w:spacing w:after="60"/>
                        <w:ind w:firstLine="720"/>
                        <w:rPr>
                          <w:rFonts w:cstheme="minorHAnsi"/>
                          <w:noProof/>
                        </w:rPr>
                      </w:pPr>
                      <w:r>
                        <w:rPr>
                          <w:rFonts w:cstheme="minorHAnsi"/>
                        </w:rPr>
                        <w:t xml:space="preserve">= </w:t>
                      </w:r>
                      <w:r w:rsidR="003E0C02">
                        <w:rPr>
                          <w:rFonts w:cstheme="minorHAnsi"/>
                        </w:rPr>
                        <w:t>310.3</w:t>
                      </w:r>
                      <w:r>
                        <w:rPr>
                          <w:rFonts w:cstheme="minorHAnsi"/>
                        </w:rPr>
                        <w:t xml:space="preserve"> MMBtu</w:t>
                      </w:r>
                    </w:p>
                    <w:p w14:paraId="0FFB6424" w14:textId="77777777" w:rsidR="00DB00EA" w:rsidRDefault="00DB00EA" w:rsidP="002A65A1">
                      <w:pPr>
                        <w:ind w:firstLine="720"/>
                        <w:rPr>
                          <w:rFonts w:cstheme="minorHAnsi"/>
                          <w:noProof/>
                        </w:rPr>
                      </w:pPr>
                    </w:p>
                    <w:p w14:paraId="762FE476" w14:textId="06EFC57C" w:rsidR="00DB00EA" w:rsidRPr="00333526" w:rsidRDefault="00DB00EA" w:rsidP="00AE346A">
                      <w:pPr>
                        <w:ind w:firstLine="720"/>
                        <w:rPr>
                          <w:rFonts w:cstheme="minorHAnsi"/>
                        </w:rPr>
                      </w:pPr>
                    </w:p>
                  </w:txbxContent>
                </v:textbox>
                <w10:anchorlock/>
              </v:shape>
            </w:pict>
          </mc:Fallback>
        </mc:AlternateContent>
      </w:r>
    </w:p>
    <w:p w14:paraId="33931A20" w14:textId="77777777" w:rsidR="002A65A1" w:rsidRDefault="002A65A1" w:rsidP="00AB110B">
      <w:pPr>
        <w:pStyle w:val="Heading6"/>
      </w:pPr>
      <w:r w:rsidRPr="00FD1AF1">
        <w:rPr>
          <w:noProof/>
        </w:rPr>
        <mc:AlternateContent>
          <mc:Choice Requires="wps">
            <w:drawing>
              <wp:inline distT="0" distB="0" distL="0" distR="0" wp14:anchorId="4AE86FA1" wp14:editId="0B2553A8">
                <wp:extent cx="6102350" cy="8124825"/>
                <wp:effectExtent l="0" t="0" r="12700" b="28575"/>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2350" cy="8124825"/>
                        </a:xfrm>
                        <a:prstGeom prst="rect">
                          <a:avLst/>
                        </a:prstGeom>
                        <a:solidFill>
                          <a:srgbClr val="FFFFFF"/>
                        </a:solidFill>
                        <a:ln w="9525">
                          <a:solidFill>
                            <a:srgbClr val="000000"/>
                          </a:solidFill>
                          <a:miter lim="800000"/>
                          <a:headEnd/>
                          <a:tailEnd/>
                        </a:ln>
                      </wps:spPr>
                      <wps:txb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249382A0" w:rsidR="00DD30C5" w:rsidRDefault="00DD30C5" w:rsidP="00DD30C5">
                            <w:pPr>
                              <w:ind w:left="540" w:hanging="630"/>
                              <w:rPr>
                                <w:rFonts w:cstheme="minorHAnsi"/>
                                <w:noProof/>
                              </w:rPr>
                            </w:pPr>
                            <w:r>
                              <w:t>Lifetime</w:t>
                            </w:r>
                            <w:r>
                              <w:rPr>
                                <w:rFonts w:cstheme="minorHAnsi"/>
                              </w:rPr>
                              <w:t>ASHPS</w:t>
                            </w:r>
                            <w:r w:rsidR="00A066EB">
                              <w:rPr>
                                <w:rFonts w:cstheme="minorHAnsi"/>
                              </w:rPr>
                              <w:t>ite</w:t>
                            </w:r>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00A066EB">
                              <w:rPr>
                                <w:rFonts w:cstheme="minorHAnsi"/>
                                <w:noProof/>
                                <w:lang w:val="nl-NL"/>
                              </w:rPr>
                              <w:t>(</w:t>
                            </w:r>
                            <w:r w:rsidRPr="00FD1AF1">
                              <w:rPr>
                                <w:rFonts w:cstheme="minorHAnsi"/>
                                <w:noProof/>
                                <w:lang w:val="nl-NL"/>
                              </w:rPr>
                              <w:t>(</w:t>
                            </w:r>
                            <w:r w:rsidR="003E0C02">
                              <w:rPr>
                                <w:rFonts w:cstheme="minorHAnsi"/>
                                <w:noProof/>
                                <w:lang w:val="nl-NL"/>
                              </w:rPr>
                              <w:t>CoolingLoad</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r w:rsidR="00A066EB">
                              <w:rPr>
                                <w:rFonts w:cstheme="minorHAnsi"/>
                                <w:noProof/>
                                <w:lang w:val="nl-NL"/>
                              </w:rPr>
                              <w:t xml:space="preserve"> 3412</w:t>
                            </w:r>
                            <w:r>
                              <w:rPr>
                                <w:rFonts w:cstheme="minorHAnsi"/>
                                <w:noProof/>
                              </w:rPr>
                              <w:t xml:space="preserve">)/1,000,000 * </w:t>
                            </w:r>
                            <w:r>
                              <w:rPr>
                                <w:rFonts w:cstheme="minorHAnsi"/>
                                <w:noProof/>
                                <w:lang w:val="nl-NL"/>
                              </w:rPr>
                              <w:t>6 years) + (</w:t>
                            </w:r>
                            <w:r w:rsidR="00A066EB">
                              <w:rPr>
                                <w:rFonts w:cstheme="minorHAnsi"/>
                                <w:noProof/>
                                <w:lang w:val="nl-NL"/>
                              </w:rPr>
                              <w:t>(</w:t>
                            </w:r>
                            <w:r w:rsidRPr="00FD1AF1">
                              <w:rPr>
                                <w:rFonts w:cstheme="minorHAnsi"/>
                                <w:noProof/>
                                <w:lang w:val="nl-NL"/>
                              </w:rPr>
                              <w:t>(</w:t>
                            </w:r>
                            <w:r w:rsidR="003E0C02">
                              <w:rPr>
                                <w:rFonts w:cstheme="minorHAnsi"/>
                                <w:noProof/>
                                <w:lang w:val="nl-NL"/>
                              </w:rPr>
                              <w:t>CoolingLoad</w:t>
                            </w:r>
                            <w:r w:rsidR="003E0C02" w:rsidRPr="00FD1AF1">
                              <w:rPr>
                                <w:rFonts w:cstheme="minorHAnsi"/>
                                <w:noProof/>
                                <w:lang w:val="nl-NL"/>
                              </w:rPr>
                              <w:t xml:space="preserve"> </w:t>
                            </w:r>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sidR="00A066EB">
                              <w:rPr>
                                <w:rFonts w:cstheme="minorHAnsi"/>
                              </w:rPr>
                              <w:t>3412</w:t>
                            </w:r>
                            <w:r>
                              <w:rPr>
                                <w:rFonts w:cstheme="minorHAnsi"/>
                                <w:noProof/>
                              </w:rPr>
                              <w:t xml:space="preserve">)/1,000,000 * </w:t>
                            </w:r>
                            <w:r>
                              <w:rPr>
                                <w:rFonts w:cstheme="minorHAnsi"/>
                                <w:noProof/>
                                <w:lang w:val="nl-NL"/>
                              </w:rPr>
                              <w:t xml:space="preserve"> 10 years)</w:t>
                            </w:r>
                          </w:p>
                          <w:p w14:paraId="48024D95" w14:textId="23DA2FB1" w:rsidR="00DD30C5" w:rsidRDefault="00DD30C5" w:rsidP="00DD30C5">
                            <w:pPr>
                              <w:spacing w:after="60"/>
                              <w:ind w:left="540" w:hanging="90"/>
                              <w:rPr>
                                <w:rFonts w:cstheme="minorHAnsi"/>
                                <w:noProof/>
                              </w:rPr>
                            </w:pPr>
                            <w:r>
                              <w:rPr>
                                <w:rFonts w:cstheme="minorHAnsi"/>
                              </w:rPr>
                              <w:tab/>
                            </w:r>
                            <w:r w:rsidRPr="000B7BB6">
                              <w:rPr>
                                <w:rFonts w:cstheme="minorHAnsi"/>
                                <w:noProof/>
                              </w:rPr>
                              <w:t xml:space="preserve">= </w:t>
                            </w:r>
                            <w:r w:rsidR="00A066EB">
                              <w:rPr>
                                <w:rFonts w:cstheme="minorHAnsi"/>
                                <w:noProof/>
                              </w:rPr>
                              <w:t>(</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r w:rsidR="00A066EB">
                              <w:rPr>
                                <w:rFonts w:cstheme="minorHAnsi"/>
                                <w:noProof/>
                              </w:rPr>
                              <w:t>3412</w:t>
                            </w:r>
                            <w:r>
                              <w:rPr>
                                <w:rFonts w:cstheme="minorHAnsi"/>
                                <w:noProof/>
                              </w:rPr>
                              <w:t>)/1,000,000 * 6) + ((</w:t>
                            </w:r>
                            <w:r w:rsidR="00A066EB">
                              <w:rPr>
                                <w:rFonts w:cstheme="minorHAnsi"/>
                                <w:noProof/>
                              </w:rPr>
                              <w:t>(</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A066EB">
                              <w:rPr>
                                <w:rFonts w:cstheme="minorHAnsi"/>
                                <w:noProof/>
                              </w:rPr>
                              <w:t xml:space="preserve"> 3412</w:t>
                            </w:r>
                            <w:r>
                              <w:rPr>
                                <w:rFonts w:cstheme="minorHAnsi"/>
                                <w:noProof/>
                              </w:rPr>
                              <w:t>)/1,000,000 * 10)</w:t>
                            </w:r>
                          </w:p>
                          <w:p w14:paraId="3E9CA598" w14:textId="067242F1" w:rsidR="00DD30C5" w:rsidRDefault="00DD30C5" w:rsidP="00DD30C5">
                            <w:pPr>
                              <w:spacing w:after="60"/>
                              <w:ind w:left="2160" w:hanging="1620"/>
                              <w:rPr>
                                <w:rFonts w:cstheme="minorHAnsi"/>
                                <w:noProof/>
                              </w:rPr>
                            </w:pPr>
                            <w:r>
                              <w:rPr>
                                <w:rFonts w:cstheme="minorHAnsi"/>
                                <w:noProof/>
                              </w:rPr>
                              <w:t xml:space="preserve">= </w:t>
                            </w:r>
                            <w:r w:rsidR="00A066EB">
                              <w:rPr>
                                <w:rFonts w:cstheme="minorHAnsi"/>
                                <w:noProof/>
                              </w:rPr>
                              <w:t>55.4</w:t>
                            </w:r>
                            <w:r>
                              <w:rPr>
                                <w:rFonts w:cstheme="minorHAnsi"/>
                                <w:noProof/>
                              </w:rPr>
                              <w:t xml:space="preserve"> MMBtu</w:t>
                            </w:r>
                          </w:p>
                          <w:p w14:paraId="1A899E0D" w14:textId="465D7E56" w:rsidR="00DD30C5" w:rsidRPr="00FD1AF1" w:rsidRDefault="003967D2" w:rsidP="00AC4346">
                            <w:pPr>
                              <w:spacing w:after="60"/>
                              <w:rPr>
                                <w:rFonts w:cstheme="minorHAnsi"/>
                              </w:rPr>
                            </w:pPr>
                            <w:r>
                              <w:t>Lifetime</w:t>
                            </w:r>
                            <w:r w:rsidR="00DD30C5">
                              <w:t>S</w:t>
                            </w:r>
                            <w:r w:rsidR="00A066EB">
                              <w:t>ite</w:t>
                            </w:r>
                            <w:r w:rsidR="00DD30C5">
                              <w:t>EnergySavings (MMBTUs)</w:t>
                            </w:r>
                            <w:r w:rsidR="00DD30C5">
                              <w:tab/>
                              <w:t>= 9</w:t>
                            </w:r>
                            <w:r w:rsidR="00864E62">
                              <w:t>27.3</w:t>
                            </w:r>
                            <w:r w:rsidR="00DD30C5">
                              <w:t xml:space="preserve"> </w:t>
                            </w:r>
                            <w:r w:rsidR="004D3C52">
                              <w:t xml:space="preserve">+ </w:t>
                            </w:r>
                            <w:r w:rsidR="00A066EB">
                              <w:t>22</w:t>
                            </w:r>
                            <w:r w:rsidR="00DD30C5">
                              <w:t xml:space="preserve">.4 – </w:t>
                            </w:r>
                            <w:r w:rsidR="003E0C02">
                              <w:t>310.3</w:t>
                            </w:r>
                            <w:r w:rsidR="00DD30C5">
                              <w:t xml:space="preserve"> + </w:t>
                            </w:r>
                            <w:r w:rsidR="00A066EB">
                              <w:t>55.4</w:t>
                            </w:r>
                            <w:r w:rsidR="00DD30C5">
                              <w:t xml:space="preserve"> = </w:t>
                            </w:r>
                            <w:r w:rsidR="0006722A">
                              <w:t xml:space="preserve">695 </w:t>
                            </w:r>
                            <w:r w:rsidR="00DD30C5">
                              <w:t>MMBtu [Measure is eligible]</w:t>
                            </w:r>
                          </w:p>
                          <w:p w14:paraId="5B9ECCA4" w14:textId="77777777" w:rsidR="00DD30C5" w:rsidRDefault="00DD30C5" w:rsidP="00DB00EA">
                            <w:pPr>
                              <w:jc w:val="left"/>
                            </w:pPr>
                          </w:p>
                          <w:p w14:paraId="21B03FC2" w14:textId="7A7ADD1A" w:rsidR="00DB00EA" w:rsidRDefault="00DB00EA" w:rsidP="00DB00EA">
                            <w:pPr>
                              <w:jc w:val="left"/>
                            </w:pPr>
                            <w:r>
                              <w:t>First 6 years:</w:t>
                            </w:r>
                          </w:p>
                          <w:p w14:paraId="018AB6F8" w14:textId="1BA05914" w:rsidR="00DB00EA" w:rsidRDefault="003967D2" w:rsidP="00AC4346">
                            <w:pPr>
                              <w:ind w:left="2880" w:hanging="2880"/>
                              <w:jc w:val="left"/>
                            </w:pPr>
                            <w:r>
                              <w:t>Site</w:t>
                            </w:r>
                            <w:r w:rsidR="00DB00EA">
                              <w:t>EnergySavings</w:t>
                            </w:r>
                            <w:r w:rsidR="00DD30C5">
                              <w:t>_FirstYear</w:t>
                            </w:r>
                            <w:r w:rsidR="00DB00EA">
                              <w:t xml:space="preserve"> (MMBTUs)</w:t>
                            </w:r>
                            <w:r w:rsidR="00DB00EA">
                              <w:tab/>
                              <w:t xml:space="preserve">= GasHeatReplaced </w:t>
                            </w:r>
                            <w:r w:rsidR="004D3C52">
                              <w:t xml:space="preserve">+ FurnaceFanSavings </w:t>
                            </w:r>
                            <w:r w:rsidR="00DB00EA">
                              <w:t>– ASHPS</w:t>
                            </w:r>
                            <w:r>
                              <w:t>ite</w:t>
                            </w:r>
                            <w:r w:rsidR="00DB00EA">
                              <w:t>HeatConsumed + ASHPS</w:t>
                            </w:r>
                            <w:r>
                              <w:t>ite</w:t>
                            </w:r>
                            <w:r w:rsidR="00DB00EA">
                              <w:t>CoolingImpact</w:t>
                            </w:r>
                          </w:p>
                          <w:p w14:paraId="419A0922" w14:textId="16AB8902" w:rsidR="00DB00EA" w:rsidRDefault="00DB00EA" w:rsidP="00DB00EA">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p>
                          <w:p w14:paraId="4D5D2A4E" w14:textId="2B409936" w:rsidR="00DB00EA" w:rsidRDefault="00DB00EA" w:rsidP="00DB00EA">
                            <w:pPr>
                              <w:ind w:left="2160"/>
                              <w:rPr>
                                <w:rFonts w:cstheme="minorHAnsi"/>
                                <w:noProof/>
                              </w:rPr>
                            </w:pPr>
                            <w:r w:rsidRPr="0094600B">
                              <w:t xml:space="preserve">= </w:t>
                            </w:r>
                            <w:r w:rsidR="003967D2">
                              <w:t>(</w:t>
                            </w:r>
                            <w:r w:rsidRPr="0094600B">
                              <w:t>(</w:t>
                            </w:r>
                            <w:r>
                              <w:rPr>
                                <w:rFonts w:cstheme="minorHAnsi"/>
                              </w:rPr>
                              <w:t xml:space="preserve">1288 * 33,000 </w:t>
                            </w:r>
                            <w:r w:rsidRPr="0094600B">
                              <w:t>* 1/</w:t>
                            </w:r>
                            <w:r>
                              <w:t>0.644</w:t>
                            </w:r>
                            <w:r w:rsidRPr="0094600B">
                              <w:t>)</w:t>
                            </w:r>
                            <w:r>
                              <w:t xml:space="preserve"> / 1000000</w:t>
                            </w:r>
                            <w:r w:rsidR="003967D2">
                              <w:t>)</w:t>
                            </w:r>
                            <w:r>
                              <w:t xml:space="preserve"> </w:t>
                            </w:r>
                          </w:p>
                          <w:p w14:paraId="0A2CC62F" w14:textId="4D338349" w:rsidR="00DB00EA" w:rsidRPr="00FD1AF1" w:rsidRDefault="00DB00EA" w:rsidP="00DB00EA">
                            <w:pPr>
                              <w:ind w:firstLine="720"/>
                              <w:rPr>
                                <w:rFonts w:cstheme="minorHAnsi"/>
                                <w:noProof/>
                              </w:rPr>
                            </w:pPr>
                            <w:r>
                              <w:rPr>
                                <w:rFonts w:cstheme="minorHAnsi"/>
                                <w:noProof/>
                              </w:rPr>
                              <w:tab/>
                            </w:r>
                            <w:r>
                              <w:rPr>
                                <w:rFonts w:cstheme="minorHAnsi"/>
                                <w:noProof/>
                              </w:rPr>
                              <w:tab/>
                              <w:t>= 66.</w:t>
                            </w:r>
                            <w:r w:rsidR="00DD30C5">
                              <w:rPr>
                                <w:rFonts w:cstheme="minorHAnsi"/>
                                <w:noProof/>
                              </w:rPr>
                              <w:t>0</w:t>
                            </w:r>
                            <w:r>
                              <w:rPr>
                                <w:rFonts w:cstheme="minorHAnsi"/>
                                <w:noProof/>
                              </w:rPr>
                              <w:t xml:space="preserve"> MMBtu</w:t>
                            </w:r>
                          </w:p>
                          <w:p w14:paraId="4A667C8B" w14:textId="0B095B13" w:rsidR="004D3C52" w:rsidRDefault="004D3C52" w:rsidP="004D3C5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58C4B4CA" w14:textId="2E752D23" w:rsidR="004D3C52" w:rsidRDefault="004D3C52" w:rsidP="004D3C52">
                            <w:pPr>
                              <w:ind w:left="2160" w:hanging="1440"/>
                              <w:rPr>
                                <w:rFonts w:cstheme="minorHAnsi"/>
                                <w:noProof/>
                              </w:rPr>
                            </w:pPr>
                            <w:r>
                              <w:tab/>
                              <w:t>= (1 * 1288 * 33,000 * 1/0.644 * 0.0314</w:t>
                            </w:r>
                            <w:r>
                              <w:rPr>
                                <w:rFonts w:cstheme="minorHAnsi"/>
                                <w:noProof/>
                              </w:rPr>
                              <w:t>) / 1,000,000</w:t>
                            </w:r>
                          </w:p>
                          <w:p w14:paraId="605170F4" w14:textId="0E85CFA8" w:rsidR="003E2EC7" w:rsidRDefault="004D3C52" w:rsidP="004D3C52">
                            <w:pPr>
                              <w:ind w:left="2160" w:hanging="1440"/>
                              <w:rPr>
                                <w:rFonts w:cstheme="minorHAnsi"/>
                                <w:noProof/>
                              </w:rPr>
                            </w:pPr>
                            <w:r>
                              <w:tab/>
                            </w:r>
                            <w:r w:rsidR="003E2EC7">
                              <w:t>= 2.1 MMBtu</w:t>
                            </w:r>
                          </w:p>
                          <w:p w14:paraId="212E2D5E" w14:textId="334559A7" w:rsidR="003E2EC7" w:rsidRDefault="003E2EC7" w:rsidP="003E2EC7">
                            <w:pPr>
                              <w:ind w:left="2880" w:hanging="2160"/>
                              <w:rPr>
                                <w:rFonts w:cstheme="minorHAnsi"/>
                                <w:noProof/>
                              </w:rPr>
                            </w:pPr>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06722A">
                              <w:rPr>
                                <w:rFonts w:cstheme="minorHAnsi"/>
                                <w:noProof/>
                                <w:szCs w:val="20"/>
                              </w:rPr>
                              <w:t xml:space="preserve">HSPF_ClimateAdj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p>
                          <w:p w14:paraId="038F2733" w14:textId="1D4FD1BA" w:rsidR="003E2EC7" w:rsidRDefault="003E2EC7" w:rsidP="003E2EC7">
                            <w:pPr>
                              <w:spacing w:after="60"/>
                              <w:rPr>
                                <w:rFonts w:cstheme="minorHAnsi"/>
                                <w:noProof/>
                              </w:rPr>
                            </w:pPr>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w:t>
                            </w:r>
                            <w:r w:rsidR="0006722A">
                              <w:rPr>
                                <w:rFonts w:cstheme="minorHAnsi"/>
                                <w:noProof/>
                              </w:rPr>
                              <w:t xml:space="preserve">0.83 * </w:t>
                            </w:r>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p>
                          <w:p w14:paraId="25DF7DE9" w14:textId="0BC48D93" w:rsidR="003E2EC7" w:rsidRDefault="003E2EC7" w:rsidP="003E2EC7">
                            <w:pPr>
                              <w:rPr>
                                <w:rFonts w:cstheme="minorHAnsi"/>
                              </w:rPr>
                            </w:pPr>
                            <w:r>
                              <w:rPr>
                                <w:rFonts w:cstheme="minorHAnsi"/>
                              </w:rPr>
                              <w:tab/>
                            </w:r>
                            <w:r>
                              <w:rPr>
                                <w:rFonts w:cstheme="minorHAnsi"/>
                              </w:rPr>
                              <w:tab/>
                            </w:r>
                            <w:r>
                              <w:rPr>
                                <w:rFonts w:cstheme="minorHAnsi"/>
                              </w:rPr>
                              <w:tab/>
                              <w:t xml:space="preserve">= </w:t>
                            </w:r>
                            <w:r w:rsidR="00156825">
                              <w:rPr>
                                <w:rFonts w:cstheme="minorHAnsi"/>
                              </w:rPr>
                              <w:t>19.4</w:t>
                            </w:r>
                            <w:r>
                              <w:rPr>
                                <w:rFonts w:cstheme="minorHAnsi"/>
                              </w:rPr>
                              <w:t xml:space="preserve"> MMBtu</w:t>
                            </w:r>
                          </w:p>
                          <w:p w14:paraId="09EE17D5" w14:textId="17BF526D" w:rsidR="003E2EC7" w:rsidRDefault="003E2EC7" w:rsidP="003E2EC7">
                            <w:pPr>
                              <w:ind w:left="2880" w:hanging="2160"/>
                              <w:rPr>
                                <w:rFonts w:cstheme="minorHAnsi"/>
                                <w:noProof/>
                              </w:rPr>
                            </w:pPr>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w:t>
                            </w:r>
                            <w:r w:rsidR="00156825">
                              <w:rPr>
                                <w:rFonts w:cstheme="minorHAnsi"/>
                                <w:noProof/>
                                <w:lang w:val="nl-NL"/>
                              </w:rPr>
                              <w:t>CoolingLoad</w:t>
                            </w:r>
                            <w:r w:rsidR="00156825" w:rsidRPr="00FD1AF1">
                              <w:rPr>
                                <w:rFonts w:cstheme="minorHAnsi"/>
                                <w:noProof/>
                                <w:lang w:val="nl-NL"/>
                              </w:rPr>
                              <w:t xml:space="preserve"> </w:t>
                            </w:r>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p>
                          <w:p w14:paraId="0E150519" w14:textId="77777777" w:rsidR="003E2EC7" w:rsidRDefault="003E2EC7" w:rsidP="003E2EC7">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p>
                          <w:p w14:paraId="577144D5" w14:textId="77777777" w:rsidR="003E2EC7" w:rsidRDefault="003E2EC7" w:rsidP="003E2EC7">
                            <w:pPr>
                              <w:spacing w:after="60"/>
                              <w:ind w:left="1440" w:firstLine="720"/>
                              <w:rPr>
                                <w:rFonts w:cstheme="minorHAnsi"/>
                                <w:noProof/>
                              </w:rPr>
                            </w:pPr>
                            <w:r>
                              <w:rPr>
                                <w:rFonts w:cstheme="minorHAnsi"/>
                                <w:noProof/>
                              </w:rPr>
                              <w:t>= 5.7 MMBtu</w:t>
                            </w:r>
                          </w:p>
                          <w:p w14:paraId="2F6A746D" w14:textId="57DB6441" w:rsidR="003E2EC7" w:rsidRDefault="003E2EC7" w:rsidP="003E2EC7">
                            <w:pPr>
                              <w:ind w:firstLine="720"/>
                            </w:pPr>
                            <w:r>
                              <w:t>SiteEnergySavings_FirstYear (MMBTUs)</w:t>
                            </w:r>
                            <w:r>
                              <w:tab/>
                              <w:t xml:space="preserve">= 66.0 + 2.1 – </w:t>
                            </w:r>
                            <w:r w:rsidR="00156825">
                              <w:t>19.4</w:t>
                            </w:r>
                            <w:r>
                              <w:t xml:space="preserve"> + 5.7 = </w:t>
                            </w:r>
                            <w:r w:rsidR="00156825">
                              <w:t>54.4</w:t>
                            </w:r>
                            <w:r>
                              <w:t xml:space="preserve"> MMBtu</w:t>
                            </w:r>
                          </w:p>
                          <w:p w14:paraId="2201334B" w14:textId="77777777" w:rsidR="003E2EC7" w:rsidRDefault="003E2EC7" w:rsidP="003E2EC7">
                            <w:pPr>
                              <w:ind w:firstLine="720"/>
                              <w:rPr>
                                <w:rFonts w:cstheme="minorHAnsi"/>
                                <w:noProof/>
                              </w:rPr>
                            </w:pPr>
                          </w:p>
                          <w:p w14:paraId="231998D8" w14:textId="77777777" w:rsidR="003E2EC7" w:rsidRDefault="003E2EC7" w:rsidP="003E2EC7">
                            <w:pPr>
                              <w:jc w:val="left"/>
                            </w:pPr>
                            <w:r>
                              <w:t>Remaining 10 years:</w:t>
                            </w:r>
                          </w:p>
                          <w:p w14:paraId="28094CB8" w14:textId="77777777" w:rsidR="003E2EC7" w:rsidRDefault="003E2EC7" w:rsidP="003E2EC7">
                            <w:pPr>
                              <w:ind w:left="2880" w:hanging="2880"/>
                              <w:jc w:val="left"/>
                            </w:pPr>
                            <w:r>
                              <w:t>SiteEnergySavings_PostAdj (MMBTUs)</w:t>
                            </w:r>
                            <w:r>
                              <w:tab/>
                              <w:t>=  GasHeatReplaced + FurnaceFanSavings – ASHPSiteHeatConsumed + ASHPSiteCoolingImpact</w:t>
                            </w:r>
                          </w:p>
                          <w:p w14:paraId="07D0F5CE" w14:textId="77777777" w:rsidR="003E2EC7" w:rsidRDefault="003E2EC7" w:rsidP="003E2EC7">
                            <w:pPr>
                              <w:ind w:firstLine="720"/>
                              <w:rPr>
                                <w:rFonts w:cstheme="minorHAnsi"/>
                                <w:noProof/>
                              </w:rPr>
                            </w:pPr>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p>
                          <w:p w14:paraId="767293D5" w14:textId="77777777" w:rsidR="003E2EC7" w:rsidRPr="00FD1AF1" w:rsidRDefault="003E2EC7" w:rsidP="003E2EC7">
                            <w:pPr>
                              <w:ind w:firstLine="720"/>
                              <w:rPr>
                                <w:rFonts w:cstheme="minorHAnsi"/>
                                <w:noProof/>
                              </w:rPr>
                            </w:pPr>
                            <w:r>
                              <w:rPr>
                                <w:rFonts w:cstheme="minorHAnsi"/>
                                <w:noProof/>
                              </w:rPr>
                              <w:tab/>
                            </w:r>
                            <w:r>
                              <w:rPr>
                                <w:rFonts w:cstheme="minorHAnsi"/>
                                <w:noProof/>
                              </w:rPr>
                              <w:tab/>
                            </w:r>
                            <w:r>
                              <w:rPr>
                                <w:rFonts w:cstheme="minorHAnsi"/>
                                <w:noProof/>
                              </w:rPr>
                              <w:tab/>
                              <w:t>= 53.1 MMBtu</w:t>
                            </w:r>
                          </w:p>
                          <w:p w14:paraId="511745BA" w14:textId="583BE246" w:rsidR="003E2EC7" w:rsidRDefault="003E2EC7" w:rsidP="003E2EC7">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04DAC3BF" w14:textId="77777777" w:rsidR="003E2EC7" w:rsidRDefault="003E2EC7" w:rsidP="003E2EC7">
                            <w:pPr>
                              <w:ind w:left="2880"/>
                              <w:rPr>
                                <w:rFonts w:cstheme="minorHAnsi"/>
                                <w:noProof/>
                              </w:rPr>
                            </w:pPr>
                            <w:r>
                              <w:t>= (1 * 1288 * 33,000 * 1/0.8 * 0.0188</w:t>
                            </w:r>
                            <w:r>
                              <w:rPr>
                                <w:rFonts w:cstheme="minorHAnsi"/>
                                <w:noProof/>
                              </w:rPr>
                              <w:t>) / 1,000,000</w:t>
                            </w:r>
                          </w:p>
                          <w:p w14:paraId="57941B53" w14:textId="77777777" w:rsidR="003E2EC7" w:rsidRDefault="003E2EC7" w:rsidP="003E2EC7">
                            <w:pPr>
                              <w:ind w:left="2880" w:hanging="2160"/>
                            </w:pPr>
                            <w:r>
                              <w:tab/>
                              <w:t>= 1.2 MMBtu</w:t>
                            </w:r>
                          </w:p>
                          <w:p w14:paraId="2346D581" w14:textId="67E92E0B" w:rsidR="00DB00EA" w:rsidRDefault="00DB00EA" w:rsidP="00DB00EA">
                            <w:pPr>
                              <w:rPr>
                                <w:rFonts w:cstheme="minorHAnsi"/>
                              </w:rPr>
                            </w:pPr>
                            <w:r>
                              <w:rPr>
                                <w:rFonts w:cstheme="minorHAnsi"/>
                              </w:rPr>
                              <w:tab/>
                            </w:r>
                            <w:r>
                              <w:rPr>
                                <w:rFonts w:cstheme="minorHAnsi"/>
                              </w:rPr>
                              <w:tab/>
                            </w:r>
                            <w:r>
                              <w:rPr>
                                <w:rFonts w:cstheme="minorHAnsi"/>
                              </w:rPr>
                              <w:tab/>
                            </w:r>
                          </w:p>
                          <w:p w14:paraId="24A9B30D" w14:textId="77777777" w:rsidR="00DB00EA" w:rsidRPr="00333526" w:rsidRDefault="00DB00EA" w:rsidP="00AC4346">
                            <w:pPr>
                              <w:ind w:left="2880" w:hanging="2160"/>
                              <w:rPr>
                                <w:rFonts w:cstheme="minorHAnsi"/>
                              </w:rPr>
                            </w:pPr>
                          </w:p>
                        </w:txbxContent>
                      </wps:txbx>
                      <wps:bodyPr rot="0" vert="horz" wrap="square" lIns="91440" tIns="45720" rIns="91440" bIns="45720" anchor="t" anchorCtr="0">
                        <a:noAutofit/>
                      </wps:bodyPr>
                    </wps:wsp>
                  </a:graphicData>
                </a:graphic>
              </wp:inline>
            </w:drawing>
          </mc:Choice>
          <mc:Fallback>
            <w:pict>
              <v:shape w14:anchorId="4AE86FA1" id="Text Box 487" o:spid="_x0000_s1047" type="#_x0000_t202" style="width:480.5pt;height:6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">
                <v:textbo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249382A0" w:rsidR="00DD30C5" w:rsidRDefault="00DD30C5" w:rsidP="00DD30C5">
                      <w:pPr>
                        <w:ind w:left="540" w:hanging="630"/>
                        <w:rPr>
                          <w:rFonts w:cstheme="minorHAnsi"/>
                          <w:noProof/>
                        </w:rPr>
                      </w:pPr>
                      <w:r>
                        <w:t>Lifetime</w:t>
                      </w:r>
                      <w:r>
                        <w:rPr>
                          <w:rFonts w:cstheme="minorHAnsi"/>
                        </w:rPr>
                        <w:t>ASHPS</w:t>
                      </w:r>
                      <w:r w:rsidR="00A066EB">
                        <w:rPr>
                          <w:rFonts w:cstheme="minorHAnsi"/>
                        </w:rPr>
                        <w:t>ite</w:t>
                      </w:r>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00A066EB">
                        <w:rPr>
                          <w:rFonts w:cstheme="minorHAnsi"/>
                          <w:noProof/>
                          <w:lang w:val="nl-NL"/>
                        </w:rPr>
                        <w:t>(</w:t>
                      </w:r>
                      <w:r w:rsidRPr="00FD1AF1">
                        <w:rPr>
                          <w:rFonts w:cstheme="minorHAnsi"/>
                          <w:noProof/>
                          <w:lang w:val="nl-NL"/>
                        </w:rPr>
                        <w:t>(</w:t>
                      </w:r>
                      <w:r w:rsidR="003E0C02">
                        <w:rPr>
                          <w:rFonts w:cstheme="minorHAnsi"/>
                          <w:noProof/>
                          <w:lang w:val="nl-NL"/>
                        </w:rPr>
                        <w:t>CoolingLoad</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r w:rsidR="00A066EB">
                        <w:rPr>
                          <w:rFonts w:cstheme="minorHAnsi"/>
                          <w:noProof/>
                          <w:lang w:val="nl-NL"/>
                        </w:rPr>
                        <w:t xml:space="preserve"> 3412</w:t>
                      </w:r>
                      <w:r>
                        <w:rPr>
                          <w:rFonts w:cstheme="minorHAnsi"/>
                          <w:noProof/>
                        </w:rPr>
                        <w:t xml:space="preserve">)/1,000,000 * </w:t>
                      </w:r>
                      <w:r>
                        <w:rPr>
                          <w:rFonts w:cstheme="minorHAnsi"/>
                          <w:noProof/>
                          <w:lang w:val="nl-NL"/>
                        </w:rPr>
                        <w:t>6 years) + (</w:t>
                      </w:r>
                      <w:r w:rsidR="00A066EB">
                        <w:rPr>
                          <w:rFonts w:cstheme="minorHAnsi"/>
                          <w:noProof/>
                          <w:lang w:val="nl-NL"/>
                        </w:rPr>
                        <w:t>(</w:t>
                      </w:r>
                      <w:r w:rsidRPr="00FD1AF1">
                        <w:rPr>
                          <w:rFonts w:cstheme="minorHAnsi"/>
                          <w:noProof/>
                          <w:lang w:val="nl-NL"/>
                        </w:rPr>
                        <w:t>(</w:t>
                      </w:r>
                      <w:r w:rsidR="003E0C02">
                        <w:rPr>
                          <w:rFonts w:cstheme="minorHAnsi"/>
                          <w:noProof/>
                          <w:lang w:val="nl-NL"/>
                        </w:rPr>
                        <w:t>CoolingLoad</w:t>
                      </w:r>
                      <w:r w:rsidR="003E0C02" w:rsidRPr="00FD1AF1">
                        <w:rPr>
                          <w:rFonts w:cstheme="minorHAnsi"/>
                          <w:noProof/>
                          <w:lang w:val="nl-NL"/>
                        </w:rPr>
                        <w:t xml:space="preserve"> </w:t>
                      </w:r>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sidR="00A066EB">
                        <w:rPr>
                          <w:rFonts w:cstheme="minorHAnsi"/>
                        </w:rPr>
                        <w:t>3412</w:t>
                      </w:r>
                      <w:r>
                        <w:rPr>
                          <w:rFonts w:cstheme="minorHAnsi"/>
                          <w:noProof/>
                        </w:rPr>
                        <w:t xml:space="preserve">)/1,000,000 * </w:t>
                      </w:r>
                      <w:r>
                        <w:rPr>
                          <w:rFonts w:cstheme="minorHAnsi"/>
                          <w:noProof/>
                          <w:lang w:val="nl-NL"/>
                        </w:rPr>
                        <w:t xml:space="preserve"> 10 years)</w:t>
                      </w:r>
                    </w:p>
                    <w:p w14:paraId="48024D95" w14:textId="23DA2FB1" w:rsidR="00DD30C5" w:rsidRDefault="00DD30C5" w:rsidP="00DD30C5">
                      <w:pPr>
                        <w:spacing w:after="60"/>
                        <w:ind w:left="540" w:hanging="90"/>
                        <w:rPr>
                          <w:rFonts w:cstheme="minorHAnsi"/>
                          <w:noProof/>
                        </w:rPr>
                      </w:pPr>
                      <w:r>
                        <w:rPr>
                          <w:rFonts w:cstheme="minorHAnsi"/>
                        </w:rPr>
                        <w:tab/>
                      </w:r>
                      <w:r w:rsidRPr="000B7BB6">
                        <w:rPr>
                          <w:rFonts w:cstheme="minorHAnsi"/>
                          <w:noProof/>
                        </w:rPr>
                        <w:t xml:space="preserve">= </w:t>
                      </w:r>
                      <w:r w:rsidR="00A066EB">
                        <w:rPr>
                          <w:rFonts w:cstheme="minorHAnsi"/>
                          <w:noProof/>
                        </w:rPr>
                        <w:t>(</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r w:rsidR="00A066EB">
                        <w:rPr>
                          <w:rFonts w:cstheme="minorHAnsi"/>
                          <w:noProof/>
                        </w:rPr>
                        <w:t>3412</w:t>
                      </w:r>
                      <w:r>
                        <w:rPr>
                          <w:rFonts w:cstheme="minorHAnsi"/>
                          <w:noProof/>
                        </w:rPr>
                        <w:t>)/1,000,000 * 6) + ((</w:t>
                      </w:r>
                      <w:r w:rsidR="00A066EB">
                        <w:rPr>
                          <w:rFonts w:cstheme="minorHAnsi"/>
                          <w:noProof/>
                        </w:rPr>
                        <w:t>(</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A066EB">
                        <w:rPr>
                          <w:rFonts w:cstheme="minorHAnsi"/>
                          <w:noProof/>
                        </w:rPr>
                        <w:t xml:space="preserve"> 3412</w:t>
                      </w:r>
                      <w:r>
                        <w:rPr>
                          <w:rFonts w:cstheme="minorHAnsi"/>
                          <w:noProof/>
                        </w:rPr>
                        <w:t>)/1,000,000 * 10)</w:t>
                      </w:r>
                    </w:p>
                    <w:p w14:paraId="3E9CA598" w14:textId="067242F1" w:rsidR="00DD30C5" w:rsidRDefault="00DD30C5" w:rsidP="00DD30C5">
                      <w:pPr>
                        <w:spacing w:after="60"/>
                        <w:ind w:left="2160" w:hanging="1620"/>
                        <w:rPr>
                          <w:rFonts w:cstheme="minorHAnsi"/>
                          <w:noProof/>
                        </w:rPr>
                      </w:pPr>
                      <w:r>
                        <w:rPr>
                          <w:rFonts w:cstheme="minorHAnsi"/>
                          <w:noProof/>
                        </w:rPr>
                        <w:t xml:space="preserve">= </w:t>
                      </w:r>
                      <w:r w:rsidR="00A066EB">
                        <w:rPr>
                          <w:rFonts w:cstheme="minorHAnsi"/>
                          <w:noProof/>
                        </w:rPr>
                        <w:t>55.4</w:t>
                      </w:r>
                      <w:r>
                        <w:rPr>
                          <w:rFonts w:cstheme="minorHAnsi"/>
                          <w:noProof/>
                        </w:rPr>
                        <w:t xml:space="preserve"> MMBtu</w:t>
                      </w:r>
                    </w:p>
                    <w:p w14:paraId="1A899E0D" w14:textId="465D7E56" w:rsidR="00DD30C5" w:rsidRPr="00FD1AF1" w:rsidRDefault="003967D2" w:rsidP="00AC4346">
                      <w:pPr>
                        <w:spacing w:after="60"/>
                        <w:rPr>
                          <w:rFonts w:cstheme="minorHAnsi"/>
                        </w:rPr>
                      </w:pPr>
                      <w:r>
                        <w:t>Lifetime</w:t>
                      </w:r>
                      <w:r w:rsidR="00DD30C5">
                        <w:t>S</w:t>
                      </w:r>
                      <w:r w:rsidR="00A066EB">
                        <w:t>ite</w:t>
                      </w:r>
                      <w:r w:rsidR="00DD30C5">
                        <w:t>EnergySavings (MMBTUs)</w:t>
                      </w:r>
                      <w:r w:rsidR="00DD30C5">
                        <w:tab/>
                        <w:t>= 9</w:t>
                      </w:r>
                      <w:r w:rsidR="00864E62">
                        <w:t>27.3</w:t>
                      </w:r>
                      <w:r w:rsidR="00DD30C5">
                        <w:t xml:space="preserve"> </w:t>
                      </w:r>
                      <w:r w:rsidR="004D3C52">
                        <w:t xml:space="preserve">+ </w:t>
                      </w:r>
                      <w:r w:rsidR="00A066EB">
                        <w:t>22</w:t>
                      </w:r>
                      <w:r w:rsidR="00DD30C5">
                        <w:t xml:space="preserve">.4 – </w:t>
                      </w:r>
                      <w:r w:rsidR="003E0C02">
                        <w:t>310.3</w:t>
                      </w:r>
                      <w:r w:rsidR="00DD30C5">
                        <w:t xml:space="preserve"> + </w:t>
                      </w:r>
                      <w:r w:rsidR="00A066EB">
                        <w:t>55.4</w:t>
                      </w:r>
                      <w:r w:rsidR="00DD30C5">
                        <w:t xml:space="preserve"> = </w:t>
                      </w:r>
                      <w:r w:rsidR="0006722A">
                        <w:t xml:space="preserve">695 </w:t>
                      </w:r>
                      <w:r w:rsidR="00DD30C5">
                        <w:t>MMBtu [Measure is eligible]</w:t>
                      </w:r>
                    </w:p>
                    <w:p w14:paraId="5B9ECCA4" w14:textId="77777777" w:rsidR="00DD30C5" w:rsidRDefault="00DD30C5" w:rsidP="00DB00EA">
                      <w:pPr>
                        <w:jc w:val="left"/>
                      </w:pPr>
                    </w:p>
                    <w:p w14:paraId="21B03FC2" w14:textId="7A7ADD1A" w:rsidR="00DB00EA" w:rsidRDefault="00DB00EA" w:rsidP="00DB00EA">
                      <w:pPr>
                        <w:jc w:val="left"/>
                      </w:pPr>
                      <w:r>
                        <w:t>First 6 years:</w:t>
                      </w:r>
                    </w:p>
                    <w:p w14:paraId="018AB6F8" w14:textId="1BA05914" w:rsidR="00DB00EA" w:rsidRDefault="003967D2" w:rsidP="00AC4346">
                      <w:pPr>
                        <w:ind w:left="2880" w:hanging="2880"/>
                        <w:jc w:val="left"/>
                      </w:pPr>
                      <w:r>
                        <w:t>Site</w:t>
                      </w:r>
                      <w:r w:rsidR="00DB00EA">
                        <w:t>EnergySavings</w:t>
                      </w:r>
                      <w:r w:rsidR="00DD30C5">
                        <w:t>_FirstYear</w:t>
                      </w:r>
                      <w:r w:rsidR="00DB00EA">
                        <w:t xml:space="preserve"> (MMBTUs)</w:t>
                      </w:r>
                      <w:r w:rsidR="00DB00EA">
                        <w:tab/>
                        <w:t xml:space="preserve">= GasHeatReplaced </w:t>
                      </w:r>
                      <w:r w:rsidR="004D3C52">
                        <w:t xml:space="preserve">+ FurnaceFanSavings </w:t>
                      </w:r>
                      <w:r w:rsidR="00DB00EA">
                        <w:t>– ASHPS</w:t>
                      </w:r>
                      <w:r>
                        <w:t>ite</w:t>
                      </w:r>
                      <w:r w:rsidR="00DB00EA">
                        <w:t>HeatConsumed + ASHPS</w:t>
                      </w:r>
                      <w:r>
                        <w:t>ite</w:t>
                      </w:r>
                      <w:r w:rsidR="00DB00EA">
                        <w:t>CoolingImpact</w:t>
                      </w:r>
                    </w:p>
                    <w:p w14:paraId="419A0922" w14:textId="16AB8902" w:rsidR="00DB00EA" w:rsidRDefault="00DB00EA" w:rsidP="00DB00EA">
                      <w:pPr>
                        <w:ind w:firstLine="720"/>
                      </w:pPr>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p>
                    <w:p w14:paraId="4D5D2A4E" w14:textId="2B409936" w:rsidR="00DB00EA" w:rsidRDefault="00DB00EA" w:rsidP="00DB00EA">
                      <w:pPr>
                        <w:ind w:left="2160"/>
                        <w:rPr>
                          <w:rFonts w:cstheme="minorHAnsi"/>
                          <w:noProof/>
                        </w:rPr>
                      </w:pPr>
                      <w:r w:rsidRPr="0094600B">
                        <w:t xml:space="preserve">= </w:t>
                      </w:r>
                      <w:r w:rsidR="003967D2">
                        <w:t>(</w:t>
                      </w:r>
                      <w:r w:rsidRPr="0094600B">
                        <w:t>(</w:t>
                      </w:r>
                      <w:r>
                        <w:rPr>
                          <w:rFonts w:cstheme="minorHAnsi"/>
                        </w:rPr>
                        <w:t xml:space="preserve">1288 * 33,000 </w:t>
                      </w:r>
                      <w:r w:rsidRPr="0094600B">
                        <w:t>* 1/</w:t>
                      </w:r>
                      <w:r>
                        <w:t>0.644</w:t>
                      </w:r>
                      <w:r w:rsidRPr="0094600B">
                        <w:t>)</w:t>
                      </w:r>
                      <w:r>
                        <w:t xml:space="preserve"> / 1000000</w:t>
                      </w:r>
                      <w:r w:rsidR="003967D2">
                        <w:t>)</w:t>
                      </w:r>
                      <w:r>
                        <w:t xml:space="preserve"> </w:t>
                      </w:r>
                    </w:p>
                    <w:p w14:paraId="0A2CC62F" w14:textId="4D338349" w:rsidR="00DB00EA" w:rsidRPr="00FD1AF1" w:rsidRDefault="00DB00EA" w:rsidP="00DB00EA">
                      <w:pPr>
                        <w:ind w:firstLine="720"/>
                        <w:rPr>
                          <w:rFonts w:cstheme="minorHAnsi"/>
                          <w:noProof/>
                        </w:rPr>
                      </w:pPr>
                      <w:r>
                        <w:rPr>
                          <w:rFonts w:cstheme="minorHAnsi"/>
                          <w:noProof/>
                        </w:rPr>
                        <w:tab/>
                      </w:r>
                      <w:r>
                        <w:rPr>
                          <w:rFonts w:cstheme="minorHAnsi"/>
                          <w:noProof/>
                        </w:rPr>
                        <w:tab/>
                        <w:t>= 66.</w:t>
                      </w:r>
                      <w:r w:rsidR="00DD30C5">
                        <w:rPr>
                          <w:rFonts w:cstheme="minorHAnsi"/>
                          <w:noProof/>
                        </w:rPr>
                        <w:t>0</w:t>
                      </w:r>
                      <w:r>
                        <w:rPr>
                          <w:rFonts w:cstheme="minorHAnsi"/>
                          <w:noProof/>
                        </w:rPr>
                        <w:t xml:space="preserve"> MMBtu</w:t>
                      </w:r>
                    </w:p>
                    <w:p w14:paraId="4A667C8B" w14:textId="0B095B13" w:rsidR="004D3C52" w:rsidRDefault="004D3C52" w:rsidP="004D3C5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58C4B4CA" w14:textId="2E752D23" w:rsidR="004D3C52" w:rsidRDefault="004D3C52" w:rsidP="004D3C52">
                      <w:pPr>
                        <w:ind w:left="2160" w:hanging="1440"/>
                        <w:rPr>
                          <w:rFonts w:cstheme="minorHAnsi"/>
                          <w:noProof/>
                        </w:rPr>
                      </w:pPr>
                      <w:r>
                        <w:tab/>
                        <w:t>= (1 * 1288 * 33,000 * 1/0.644 * 0.0314</w:t>
                      </w:r>
                      <w:r>
                        <w:rPr>
                          <w:rFonts w:cstheme="minorHAnsi"/>
                          <w:noProof/>
                        </w:rPr>
                        <w:t>) / 1,000,000</w:t>
                      </w:r>
                    </w:p>
                    <w:p w14:paraId="605170F4" w14:textId="0E85CFA8" w:rsidR="003E2EC7" w:rsidRDefault="004D3C52" w:rsidP="004D3C52">
                      <w:pPr>
                        <w:ind w:left="2160" w:hanging="1440"/>
                        <w:rPr>
                          <w:rFonts w:cstheme="minorHAnsi"/>
                          <w:noProof/>
                        </w:rPr>
                      </w:pPr>
                      <w:r>
                        <w:tab/>
                      </w:r>
                      <w:r w:rsidR="003E2EC7">
                        <w:t>= 2.1 MMBtu</w:t>
                      </w:r>
                    </w:p>
                    <w:p w14:paraId="212E2D5E" w14:textId="334559A7" w:rsidR="003E2EC7" w:rsidRDefault="003E2EC7" w:rsidP="003E2EC7">
                      <w:pPr>
                        <w:ind w:left="2880" w:hanging="2160"/>
                        <w:rPr>
                          <w:rFonts w:cstheme="minorHAnsi"/>
                          <w:noProof/>
                        </w:rPr>
                      </w:pPr>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06722A">
                        <w:rPr>
                          <w:rFonts w:cstheme="minorHAnsi"/>
                          <w:noProof/>
                          <w:szCs w:val="20"/>
                        </w:rPr>
                        <w:t xml:space="preserve">HSPF_ClimateAdj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p>
                    <w:p w14:paraId="038F2733" w14:textId="1D4FD1BA" w:rsidR="003E2EC7" w:rsidRDefault="003E2EC7" w:rsidP="003E2EC7">
                      <w:pPr>
                        <w:spacing w:after="60"/>
                        <w:rPr>
                          <w:rFonts w:cstheme="minorHAnsi"/>
                          <w:noProof/>
                        </w:rPr>
                      </w:pPr>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w:t>
                      </w:r>
                      <w:r w:rsidR="0006722A">
                        <w:rPr>
                          <w:rFonts w:cstheme="minorHAnsi"/>
                          <w:noProof/>
                        </w:rPr>
                        <w:t xml:space="preserve">0.83 * </w:t>
                      </w:r>
                      <w:r>
                        <w:rPr>
                          <w:rFonts w:cstheme="minorHAnsi"/>
                          <w:noProof/>
                        </w:rPr>
                        <w:t>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p>
                    <w:p w14:paraId="25DF7DE9" w14:textId="0BC48D93" w:rsidR="003E2EC7" w:rsidRDefault="003E2EC7" w:rsidP="003E2EC7">
                      <w:pPr>
                        <w:rPr>
                          <w:rFonts w:cstheme="minorHAnsi"/>
                        </w:rPr>
                      </w:pPr>
                      <w:r>
                        <w:rPr>
                          <w:rFonts w:cstheme="minorHAnsi"/>
                        </w:rPr>
                        <w:tab/>
                      </w:r>
                      <w:r>
                        <w:rPr>
                          <w:rFonts w:cstheme="minorHAnsi"/>
                        </w:rPr>
                        <w:tab/>
                      </w:r>
                      <w:r>
                        <w:rPr>
                          <w:rFonts w:cstheme="minorHAnsi"/>
                        </w:rPr>
                        <w:tab/>
                        <w:t xml:space="preserve">= </w:t>
                      </w:r>
                      <w:r w:rsidR="00156825">
                        <w:rPr>
                          <w:rFonts w:cstheme="minorHAnsi"/>
                        </w:rPr>
                        <w:t>19.4</w:t>
                      </w:r>
                      <w:r>
                        <w:rPr>
                          <w:rFonts w:cstheme="minorHAnsi"/>
                        </w:rPr>
                        <w:t xml:space="preserve"> MMBtu</w:t>
                      </w:r>
                    </w:p>
                    <w:p w14:paraId="09EE17D5" w14:textId="17BF526D" w:rsidR="003E2EC7" w:rsidRDefault="003E2EC7" w:rsidP="003E2EC7">
                      <w:pPr>
                        <w:ind w:left="2880" w:hanging="2160"/>
                        <w:rPr>
                          <w:rFonts w:cstheme="minorHAnsi"/>
                          <w:noProof/>
                        </w:rPr>
                      </w:pPr>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w:t>
                      </w:r>
                      <w:r w:rsidR="00156825">
                        <w:rPr>
                          <w:rFonts w:cstheme="minorHAnsi"/>
                          <w:noProof/>
                          <w:lang w:val="nl-NL"/>
                        </w:rPr>
                        <w:t>CoolingLoad</w:t>
                      </w:r>
                      <w:r w:rsidR="00156825" w:rsidRPr="00FD1AF1">
                        <w:rPr>
                          <w:rFonts w:cstheme="minorHAnsi"/>
                          <w:noProof/>
                          <w:lang w:val="nl-NL"/>
                        </w:rPr>
                        <w:t xml:space="preserve"> </w:t>
                      </w:r>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p>
                    <w:p w14:paraId="0E150519" w14:textId="77777777" w:rsidR="003E2EC7" w:rsidRDefault="003E2EC7" w:rsidP="003E2EC7">
                      <w:pPr>
                        <w:spacing w:after="60"/>
                        <w:ind w:left="216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p>
                    <w:p w14:paraId="577144D5" w14:textId="77777777" w:rsidR="003E2EC7" w:rsidRDefault="003E2EC7" w:rsidP="003E2EC7">
                      <w:pPr>
                        <w:spacing w:after="60"/>
                        <w:ind w:left="1440" w:firstLine="720"/>
                        <w:rPr>
                          <w:rFonts w:cstheme="minorHAnsi"/>
                          <w:noProof/>
                        </w:rPr>
                      </w:pPr>
                      <w:r>
                        <w:rPr>
                          <w:rFonts w:cstheme="minorHAnsi"/>
                          <w:noProof/>
                        </w:rPr>
                        <w:t>= 5.7 MMBtu</w:t>
                      </w:r>
                    </w:p>
                    <w:p w14:paraId="2F6A746D" w14:textId="57DB6441" w:rsidR="003E2EC7" w:rsidRDefault="003E2EC7" w:rsidP="003E2EC7">
                      <w:pPr>
                        <w:ind w:firstLine="720"/>
                      </w:pPr>
                      <w:r>
                        <w:t>SiteEnergySavings_FirstYear (MMBTUs)</w:t>
                      </w:r>
                      <w:r>
                        <w:tab/>
                        <w:t xml:space="preserve">= 66.0 + 2.1 – </w:t>
                      </w:r>
                      <w:r w:rsidR="00156825">
                        <w:t>19.4</w:t>
                      </w:r>
                      <w:r>
                        <w:t xml:space="preserve"> + 5.7 = </w:t>
                      </w:r>
                      <w:r w:rsidR="00156825">
                        <w:t>54.4</w:t>
                      </w:r>
                      <w:r>
                        <w:t xml:space="preserve"> MMBtu</w:t>
                      </w:r>
                    </w:p>
                    <w:p w14:paraId="2201334B" w14:textId="77777777" w:rsidR="003E2EC7" w:rsidRDefault="003E2EC7" w:rsidP="003E2EC7">
                      <w:pPr>
                        <w:ind w:firstLine="720"/>
                        <w:rPr>
                          <w:rFonts w:cstheme="minorHAnsi"/>
                          <w:noProof/>
                        </w:rPr>
                      </w:pPr>
                    </w:p>
                    <w:p w14:paraId="231998D8" w14:textId="77777777" w:rsidR="003E2EC7" w:rsidRDefault="003E2EC7" w:rsidP="003E2EC7">
                      <w:pPr>
                        <w:jc w:val="left"/>
                      </w:pPr>
                      <w:r>
                        <w:t>Remaining 10 years:</w:t>
                      </w:r>
                    </w:p>
                    <w:p w14:paraId="28094CB8" w14:textId="77777777" w:rsidR="003E2EC7" w:rsidRDefault="003E2EC7" w:rsidP="003E2EC7">
                      <w:pPr>
                        <w:ind w:left="2880" w:hanging="2880"/>
                        <w:jc w:val="left"/>
                      </w:pPr>
                      <w:r>
                        <w:t>SiteEnergySavings_PostAdj (MMBTUs)</w:t>
                      </w:r>
                      <w:r>
                        <w:tab/>
                        <w:t>=  GasHeatReplaced + FurnaceFanSavings – ASHPSiteHeatConsumed + ASHPSiteCoolingImpact</w:t>
                      </w:r>
                    </w:p>
                    <w:p w14:paraId="07D0F5CE" w14:textId="77777777" w:rsidR="003E2EC7" w:rsidRDefault="003E2EC7" w:rsidP="003E2EC7">
                      <w:pPr>
                        <w:ind w:firstLine="720"/>
                        <w:rPr>
                          <w:rFonts w:cstheme="minorHAnsi"/>
                          <w:noProof/>
                        </w:rPr>
                      </w:pPr>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p>
                    <w:p w14:paraId="767293D5" w14:textId="77777777" w:rsidR="003E2EC7" w:rsidRPr="00FD1AF1" w:rsidRDefault="003E2EC7" w:rsidP="003E2EC7">
                      <w:pPr>
                        <w:ind w:firstLine="720"/>
                        <w:rPr>
                          <w:rFonts w:cstheme="minorHAnsi"/>
                          <w:noProof/>
                        </w:rPr>
                      </w:pPr>
                      <w:r>
                        <w:rPr>
                          <w:rFonts w:cstheme="minorHAnsi"/>
                          <w:noProof/>
                        </w:rPr>
                        <w:tab/>
                      </w:r>
                      <w:r>
                        <w:rPr>
                          <w:rFonts w:cstheme="minorHAnsi"/>
                          <w:noProof/>
                        </w:rPr>
                        <w:tab/>
                      </w:r>
                      <w:r>
                        <w:rPr>
                          <w:rFonts w:cstheme="minorHAnsi"/>
                          <w:noProof/>
                        </w:rPr>
                        <w:tab/>
                        <w:t>= 53.1 MMBtu</w:t>
                      </w:r>
                    </w:p>
                    <w:p w14:paraId="511745BA" w14:textId="583BE246" w:rsidR="003E2EC7" w:rsidRDefault="003E2EC7" w:rsidP="003E2EC7">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04DAC3BF" w14:textId="77777777" w:rsidR="003E2EC7" w:rsidRDefault="003E2EC7" w:rsidP="003E2EC7">
                      <w:pPr>
                        <w:ind w:left="2880"/>
                        <w:rPr>
                          <w:rFonts w:cstheme="minorHAnsi"/>
                          <w:noProof/>
                        </w:rPr>
                      </w:pPr>
                      <w:r>
                        <w:t>= (1 * 1288 * 33,000 * 1/0.8 * 0.0188</w:t>
                      </w:r>
                      <w:r>
                        <w:rPr>
                          <w:rFonts w:cstheme="minorHAnsi"/>
                          <w:noProof/>
                        </w:rPr>
                        <w:t>) / 1,000,000</w:t>
                      </w:r>
                    </w:p>
                    <w:p w14:paraId="57941B53" w14:textId="77777777" w:rsidR="003E2EC7" w:rsidRDefault="003E2EC7" w:rsidP="003E2EC7">
                      <w:pPr>
                        <w:ind w:left="2880" w:hanging="2160"/>
                      </w:pPr>
                      <w:r>
                        <w:tab/>
                        <w:t>= 1.2 MMBtu</w:t>
                      </w:r>
                    </w:p>
                    <w:p w14:paraId="2346D581" w14:textId="67E92E0B" w:rsidR="00DB00EA" w:rsidRDefault="00DB00EA" w:rsidP="00DB00EA">
                      <w:pPr>
                        <w:rPr>
                          <w:rFonts w:cstheme="minorHAnsi"/>
                        </w:rPr>
                      </w:pPr>
                      <w:r>
                        <w:rPr>
                          <w:rFonts w:cstheme="minorHAnsi"/>
                        </w:rPr>
                        <w:tab/>
                      </w:r>
                      <w:r>
                        <w:rPr>
                          <w:rFonts w:cstheme="minorHAnsi"/>
                        </w:rPr>
                        <w:tab/>
                      </w:r>
                      <w:r>
                        <w:rPr>
                          <w:rFonts w:cstheme="minorHAnsi"/>
                        </w:rPr>
                        <w:tab/>
                      </w:r>
                    </w:p>
                    <w:p w14:paraId="24A9B30D" w14:textId="77777777" w:rsidR="00DB00EA" w:rsidRPr="00333526" w:rsidRDefault="00DB00EA" w:rsidP="00AC4346">
                      <w:pPr>
                        <w:ind w:left="2880" w:hanging="2160"/>
                        <w:rPr>
                          <w:rFonts w:cstheme="minorHAnsi"/>
                        </w:rPr>
                      </w:pPr>
                    </w:p>
                  </w:txbxContent>
                </v:textbox>
                <w10:anchorlock/>
              </v:shape>
            </w:pict>
          </mc:Fallback>
        </mc:AlternateContent>
      </w:r>
    </w:p>
    <w:p w14:paraId="2D5E06FB" w14:textId="5E827669" w:rsidR="002A65A1" w:rsidRPr="000B7BB6" w:rsidRDefault="000B4577" w:rsidP="00AB110B">
      <w:pPr>
        <w:pStyle w:val="Heading6"/>
      </w:pPr>
      <w:r w:rsidRPr="00FD1AF1">
        <w:rPr>
          <w:noProof/>
        </w:rPr>
        <mc:AlternateContent>
          <mc:Choice Requires="wps">
            <w:drawing>
              <wp:inline distT="0" distB="0" distL="0" distR="0" wp14:anchorId="06C0A457" wp14:editId="0B22E1B1">
                <wp:extent cx="5943600" cy="5467350"/>
                <wp:effectExtent l="0" t="0" r="19050" b="19050"/>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467350"/>
                        </a:xfrm>
                        <a:prstGeom prst="rect">
                          <a:avLst/>
                        </a:prstGeom>
                        <a:solidFill>
                          <a:srgbClr val="FFFFFF"/>
                        </a:solidFill>
                        <a:ln w="9525">
                          <a:solidFill>
                            <a:srgbClr val="000000"/>
                          </a:solidFill>
                          <a:miter lim="800000"/>
                          <a:headEnd/>
                          <a:tailEnd/>
                        </a:ln>
                      </wps:spPr>
                      <wps:txb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63D03BA9" w:rsidR="004D3C52" w:rsidRDefault="004D3C52" w:rsidP="004D3C52">
                            <w:pPr>
                              <w:ind w:left="2880" w:hanging="2160"/>
                              <w:rPr>
                                <w:rFonts w:cstheme="minorHAnsi"/>
                                <w:noProof/>
                              </w:rPr>
                            </w:pPr>
                            <w:r>
                              <w:t>ASHPS</w:t>
                            </w:r>
                            <w:r w:rsidR="003967D2">
                              <w:t>ite</w:t>
                            </w:r>
                            <w:r>
                              <w:t>HeatConsumed</w:t>
                            </w:r>
                            <w:r w:rsidRPr="00FD1AF1">
                              <w:rPr>
                                <w:rFonts w:cstheme="minorHAnsi"/>
                                <w:noProof/>
                              </w:rPr>
                              <w:tab/>
                            </w:r>
                            <w:r>
                              <w:t xml:space="preserve">= </w:t>
                            </w:r>
                            <w:r w:rsidR="003967D2">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r w:rsidR="00156825">
                              <w:rPr>
                                <w:rFonts w:cstheme="minorHAnsi"/>
                                <w:noProof/>
                              </w:rPr>
                              <w:t xml:space="preserve"> 0.83 *</w:t>
                            </w:r>
                            <w:r>
                              <w:rPr>
                                <w:rFonts w:cstheme="minorHAnsi"/>
                                <w:noProof/>
                              </w:rPr>
                              <w:t xml:space="preserve">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3967D2">
                              <w:rPr>
                                <w:rFonts w:cstheme="minorHAnsi"/>
                                <w:noProof/>
                              </w:rPr>
                              <w:t>3412</w:t>
                            </w:r>
                            <w:r>
                              <w:rPr>
                                <w:rFonts w:cstheme="minorHAnsi"/>
                                <w:noProof/>
                              </w:rPr>
                              <w:t>) / 1,000,000</w:t>
                            </w:r>
                          </w:p>
                          <w:p w14:paraId="4B622FC9" w14:textId="16A1E888" w:rsidR="004D3C52" w:rsidRDefault="004D3C52" w:rsidP="00AC4346">
                            <w:pPr>
                              <w:ind w:left="2160" w:firstLine="720"/>
                              <w:rPr>
                                <w:rFonts w:cstheme="minorHAnsi"/>
                              </w:rPr>
                            </w:pPr>
                            <w:r>
                              <w:rPr>
                                <w:rFonts w:cstheme="minorHAnsi"/>
                              </w:rPr>
                              <w:t xml:space="preserve">= </w:t>
                            </w:r>
                            <w:r w:rsidR="00F74623">
                              <w:rPr>
                                <w:rFonts w:cstheme="minorHAnsi"/>
                              </w:rPr>
                              <w:t>19.4</w:t>
                            </w:r>
                            <w:r>
                              <w:rPr>
                                <w:rFonts w:cstheme="minorHAnsi"/>
                              </w:rPr>
                              <w:t xml:space="preserve"> MMBtu</w:t>
                            </w:r>
                          </w:p>
                          <w:p w14:paraId="24410DF8" w14:textId="74DA3682" w:rsidR="004D3C52" w:rsidRDefault="004D3C52" w:rsidP="004D3C52">
                            <w:pPr>
                              <w:ind w:left="2880" w:hanging="2160"/>
                              <w:rPr>
                                <w:rFonts w:cstheme="minorHAnsi"/>
                                <w:noProof/>
                              </w:rPr>
                            </w:pPr>
                            <w:r>
                              <w:rPr>
                                <w:rFonts w:cstheme="minorHAnsi"/>
                              </w:rPr>
                              <w:t>ASHPS</w:t>
                            </w:r>
                            <w:r w:rsidR="003967D2">
                              <w:rPr>
                                <w:rFonts w:cstheme="minorHAnsi"/>
                              </w:rPr>
                              <w:t>ite</w:t>
                            </w:r>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3967D2">
                              <w:rPr>
                                <w:rFonts w:cstheme="minorHAnsi"/>
                                <w:noProof/>
                              </w:rPr>
                              <w:t>3412</w:t>
                            </w:r>
                            <w:r>
                              <w:rPr>
                                <w:rFonts w:cstheme="minorHAnsi"/>
                                <w:noProof/>
                              </w:rPr>
                              <w:t>)/1,000,000</w:t>
                            </w:r>
                          </w:p>
                          <w:p w14:paraId="6EC1A28F" w14:textId="048A9111" w:rsidR="004D3C52" w:rsidRDefault="004D3C52" w:rsidP="004D3C52">
                            <w:pPr>
                              <w:spacing w:after="60"/>
                              <w:ind w:left="2160" w:firstLine="720"/>
                              <w:rPr>
                                <w:rFonts w:cstheme="minorHAnsi"/>
                                <w:noProof/>
                              </w:rPr>
                            </w:pPr>
                            <w:r>
                              <w:rPr>
                                <w:rFonts w:cstheme="minorHAnsi"/>
                                <w:noProof/>
                              </w:rPr>
                              <w:t xml:space="preserve">= </w:t>
                            </w:r>
                            <w:r w:rsidR="003967D2">
                              <w:rPr>
                                <w:rFonts w:cstheme="minorHAnsi"/>
                                <w:noProof/>
                              </w:rPr>
                              <w:t>2.1</w:t>
                            </w:r>
                            <w:r>
                              <w:rPr>
                                <w:rFonts w:cstheme="minorHAnsi"/>
                                <w:noProof/>
                              </w:rPr>
                              <w:t xml:space="preserve"> MMBtu</w:t>
                            </w:r>
                          </w:p>
                          <w:p w14:paraId="15863306" w14:textId="47453CF5" w:rsidR="004D3C52" w:rsidRDefault="004D3C52" w:rsidP="004D3C52">
                            <w:pPr>
                              <w:ind w:firstLine="720"/>
                              <w:rPr>
                                <w:rFonts w:cstheme="minorHAnsi"/>
                                <w:noProof/>
                              </w:rPr>
                            </w:pPr>
                            <w:r>
                              <w:t>S</w:t>
                            </w:r>
                            <w:r w:rsidR="003967D2">
                              <w:t>ite</w:t>
                            </w:r>
                            <w:r>
                              <w:t>EnergySavings_</w:t>
                            </w:r>
                            <w:r w:rsidRPr="004D3C52">
                              <w:t xml:space="preserve"> </w:t>
                            </w:r>
                            <w:r>
                              <w:t>PostAdj (MMBTUs)</w:t>
                            </w:r>
                            <w:r>
                              <w:tab/>
                              <w:t xml:space="preserve">= 53.1 + </w:t>
                            </w:r>
                            <w:r w:rsidR="003967D2">
                              <w:t>1.</w:t>
                            </w:r>
                            <w:r>
                              <w:t xml:space="preserve">2 – </w:t>
                            </w:r>
                            <w:r w:rsidR="00F74623">
                              <w:t>19.4</w:t>
                            </w:r>
                            <w:r>
                              <w:t xml:space="preserve"> + </w:t>
                            </w:r>
                            <w:r w:rsidR="003967D2">
                              <w:t>2.1</w:t>
                            </w:r>
                            <w:r>
                              <w:t xml:space="preserve"> = </w:t>
                            </w:r>
                            <w:r w:rsidR="00926B70">
                              <w:t xml:space="preserve">37.0 </w:t>
                            </w:r>
                            <w:r>
                              <w:t>MMBtu</w:t>
                            </w:r>
                          </w:p>
                          <w:p w14:paraId="5A7A83A2" w14:textId="5C0A6777" w:rsidR="004D3C52" w:rsidRDefault="004D3C52" w:rsidP="004D3C52">
                            <w:pPr>
                              <w:spacing w:after="60"/>
                              <w:rPr>
                                <w:rFonts w:cstheme="minorHAnsi"/>
                                <w:noProof/>
                              </w:rPr>
                            </w:pPr>
                          </w:p>
                          <w:p w14:paraId="4402922F" w14:textId="77777777" w:rsidR="00DD30C5" w:rsidRDefault="00DD30C5" w:rsidP="000B4577">
                            <w:pPr>
                              <w:spacing w:after="60"/>
                              <w:rPr>
                                <w:rFonts w:cstheme="minorHAnsi"/>
                              </w:rPr>
                            </w:pPr>
                          </w:p>
                          <w:p w14:paraId="1FD0065C" w14:textId="77777777" w:rsidR="003E2EC7" w:rsidRDefault="003E2EC7" w:rsidP="003E2EC7">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b/>
                                      <w:bCs/>
                                      <w:color w:val="FFFFFF" w:themeColor="background1"/>
                                    </w:rPr>
                                  </w:pPr>
                                  <w:r w:rsidRPr="00FE596E">
                                    <w:rPr>
                                      <w:b/>
                                      <w:bCs/>
                                      <w:color w:val="FFFFFF" w:themeColor="background1"/>
                                    </w:rPr>
                                    <w:t>Gas Utility claims:</w:t>
                                  </w:r>
                                </w:p>
                              </w:tc>
                            </w:tr>
                            <w:tr w:rsidR="003E2EC7" w14:paraId="4931BFBE" w14:textId="77777777" w:rsidTr="002D74EE">
                              <w:trPr>
                                <w:trHeight w:val="325"/>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pPr>
                                  <w:r>
                                    <w:t>Electric utility only</w:t>
                                  </w:r>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pPr>
                                  <w:r>
                                    <w:t>First 6 years:</w:t>
                                  </w:r>
                                </w:p>
                                <w:p w14:paraId="72140C1F" w14:textId="46406503" w:rsidR="003E2EC7" w:rsidRDefault="003E2EC7" w:rsidP="003E2EC7">
                                  <w:pPr>
                                    <w:spacing w:after="0"/>
                                    <w:jc w:val="center"/>
                                  </w:pPr>
                                  <w:r>
                                    <w:t>5</w:t>
                                  </w:r>
                                  <w:r w:rsidR="00926B70">
                                    <w:t>4.4</w:t>
                                  </w:r>
                                  <w:r>
                                    <w:t xml:space="preserve"> * 1,000,000/3412</w:t>
                                  </w:r>
                                </w:p>
                                <w:p w14:paraId="0622061D" w14:textId="2F6FEE0C" w:rsidR="003E2EC7" w:rsidRDefault="003E2EC7" w:rsidP="003E2EC7">
                                  <w:pPr>
                                    <w:spacing w:after="0"/>
                                    <w:jc w:val="center"/>
                                  </w:pPr>
                                  <w:r>
                                    <w:t xml:space="preserve">= </w:t>
                                  </w:r>
                                  <w:r w:rsidR="00497F3D">
                                    <w:t>15,944</w:t>
                                  </w:r>
                                  <w:r>
                                    <w:t xml:space="preserve"> kWh</w:t>
                                  </w:r>
                                </w:p>
                                <w:p w14:paraId="62513BF5" w14:textId="77777777" w:rsidR="003E2EC7" w:rsidRDefault="003E2EC7" w:rsidP="003E2EC7">
                                  <w:pPr>
                                    <w:spacing w:after="0"/>
                                    <w:jc w:val="center"/>
                                  </w:pPr>
                                  <w:r>
                                    <w:t>Remaining 10 years:</w:t>
                                  </w:r>
                                </w:p>
                                <w:p w14:paraId="61761366" w14:textId="740C008C" w:rsidR="003E2EC7" w:rsidRDefault="00926B70" w:rsidP="003E2EC7">
                                  <w:pPr>
                                    <w:spacing w:after="0"/>
                                    <w:jc w:val="center"/>
                                  </w:pPr>
                                  <w:r>
                                    <w:t>37.0</w:t>
                                  </w:r>
                                  <w:r w:rsidR="003E2EC7">
                                    <w:t xml:space="preserve"> * 1,000,000/3412</w:t>
                                  </w:r>
                                </w:p>
                                <w:p w14:paraId="09D31164" w14:textId="0B7DF1ED" w:rsidR="003E2EC7" w:rsidRDefault="003E2EC7" w:rsidP="003E2EC7">
                                  <w:pPr>
                                    <w:spacing w:after="0"/>
                                    <w:jc w:val="center"/>
                                  </w:pPr>
                                  <w:r>
                                    <w:t xml:space="preserve">= </w:t>
                                  </w:r>
                                  <w:r w:rsidR="00497F3D">
                                    <w:t>10,844</w:t>
                                  </w:r>
                                  <w:r>
                                    <w:t>kWh</w:t>
                                  </w:r>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pPr>
                                  <w:r>
                                    <w:t>N/A</w:t>
                                  </w:r>
                                </w:p>
                              </w:tc>
                            </w:tr>
                            <w:tr w:rsidR="003E2EC7" w14:paraId="570DD4F2" w14:textId="77777777" w:rsidTr="002D74EE">
                              <w:trPr>
                                <w:trHeight w:val="258"/>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pPr>
                                  <w:r>
                                    <w:t>Electric and gas utility</w:t>
                                  </w:r>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pPr>
                                  <w:r>
                                    <w:t>First 6 years:</w:t>
                                  </w:r>
                                </w:p>
                                <w:p w14:paraId="195038DE" w14:textId="79B6B655" w:rsidR="003E2EC7" w:rsidRDefault="003E2EC7" w:rsidP="003E2EC7">
                                  <w:pPr>
                                    <w:spacing w:after="0"/>
                                    <w:jc w:val="center"/>
                                  </w:pPr>
                                  <w:r>
                                    <w:t xml:space="preserve">0.5 * </w:t>
                                  </w:r>
                                  <w:r w:rsidR="00926B70">
                                    <w:t xml:space="preserve">54.4 </w:t>
                                  </w:r>
                                  <w:r>
                                    <w:t>* 1,000,000/3412</w:t>
                                  </w:r>
                                </w:p>
                                <w:p w14:paraId="35A26854" w14:textId="717DE5A5" w:rsidR="003E2EC7" w:rsidRDefault="003E2EC7" w:rsidP="003E2EC7">
                                  <w:pPr>
                                    <w:spacing w:after="0"/>
                                    <w:jc w:val="center"/>
                                  </w:pPr>
                                  <w:r>
                                    <w:t xml:space="preserve">= </w:t>
                                  </w:r>
                                  <w:r w:rsidR="007878A0">
                                    <w:t>7,972</w:t>
                                  </w:r>
                                  <w:r>
                                    <w:t xml:space="preserve"> kWh</w:t>
                                  </w:r>
                                </w:p>
                                <w:p w14:paraId="32892387" w14:textId="77777777" w:rsidR="003E2EC7" w:rsidRDefault="003E2EC7" w:rsidP="003E2EC7">
                                  <w:pPr>
                                    <w:spacing w:after="0"/>
                                    <w:jc w:val="center"/>
                                  </w:pPr>
                                  <w:r>
                                    <w:t>Remaining 10 years:</w:t>
                                  </w:r>
                                </w:p>
                                <w:p w14:paraId="5224B0AF" w14:textId="05DFD412" w:rsidR="003E2EC7" w:rsidRDefault="003E2EC7" w:rsidP="003E2EC7">
                                  <w:pPr>
                                    <w:spacing w:after="0"/>
                                    <w:jc w:val="center"/>
                                  </w:pPr>
                                  <w:r>
                                    <w:t xml:space="preserve">0.5 * </w:t>
                                  </w:r>
                                  <w:r w:rsidR="00926B70">
                                    <w:t xml:space="preserve">37.0 </w:t>
                                  </w:r>
                                  <w:r>
                                    <w:t>* 1,000,000/3412</w:t>
                                  </w:r>
                                </w:p>
                                <w:p w14:paraId="649AFDB7" w14:textId="76D76404" w:rsidR="003E2EC7" w:rsidRDefault="003E2EC7" w:rsidP="003E2EC7">
                                  <w:pPr>
                                    <w:spacing w:after="0"/>
                                    <w:jc w:val="center"/>
                                  </w:pPr>
                                  <w:r>
                                    <w:t>= 5,</w:t>
                                  </w:r>
                                  <w:r w:rsidR="007878A0">
                                    <w:t xml:space="preserve">422 </w:t>
                                  </w:r>
                                  <w:r>
                                    <w:t>kWh</w:t>
                                  </w:r>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pPr>
                                  <w:r>
                                    <w:t>First 6 years:</w:t>
                                  </w:r>
                                </w:p>
                                <w:p w14:paraId="263E0D69" w14:textId="4024F779" w:rsidR="003E2EC7" w:rsidRDefault="003E2EC7" w:rsidP="003E2EC7">
                                  <w:pPr>
                                    <w:spacing w:after="0"/>
                                    <w:jc w:val="center"/>
                                  </w:pPr>
                                  <w:r>
                                    <w:t xml:space="preserve">0.5 * </w:t>
                                  </w:r>
                                  <w:r w:rsidR="00926B70">
                                    <w:t xml:space="preserve">54.4 </w:t>
                                  </w:r>
                                  <w:r>
                                    <w:t>* 10</w:t>
                                  </w:r>
                                </w:p>
                                <w:p w14:paraId="35954D43" w14:textId="6536A6E9" w:rsidR="003E2EC7" w:rsidRDefault="003E2EC7" w:rsidP="003E2EC7">
                                  <w:pPr>
                                    <w:spacing w:after="0"/>
                                    <w:jc w:val="center"/>
                                  </w:pPr>
                                  <w:r>
                                    <w:t xml:space="preserve">= </w:t>
                                  </w:r>
                                  <w:r w:rsidR="00386465">
                                    <w:t>272</w:t>
                                  </w:r>
                                  <w:r>
                                    <w:t xml:space="preserve"> Therms</w:t>
                                  </w:r>
                                </w:p>
                                <w:p w14:paraId="3BC1CE32" w14:textId="77777777" w:rsidR="003E2EC7" w:rsidRDefault="003E2EC7" w:rsidP="003E2EC7">
                                  <w:pPr>
                                    <w:spacing w:after="0"/>
                                    <w:jc w:val="center"/>
                                  </w:pPr>
                                  <w:r>
                                    <w:t>Remaining 10 years:</w:t>
                                  </w:r>
                                </w:p>
                                <w:p w14:paraId="15101940" w14:textId="7CAE1D32" w:rsidR="003E2EC7" w:rsidRDefault="003E2EC7" w:rsidP="003E2EC7">
                                  <w:pPr>
                                    <w:spacing w:after="0"/>
                                    <w:jc w:val="center"/>
                                  </w:pPr>
                                  <w:r>
                                    <w:t xml:space="preserve">0.5 * </w:t>
                                  </w:r>
                                  <w:r w:rsidR="00926B70">
                                    <w:t xml:space="preserve">37.0 </w:t>
                                  </w:r>
                                  <w:r>
                                    <w:t>* 10</w:t>
                                  </w:r>
                                </w:p>
                                <w:p w14:paraId="25A571DC" w14:textId="3EA2FE3A" w:rsidR="003E2EC7" w:rsidRDefault="003E2EC7" w:rsidP="003E2EC7">
                                  <w:pPr>
                                    <w:spacing w:after="0"/>
                                    <w:jc w:val="center"/>
                                  </w:pPr>
                                  <w:r>
                                    <w:t xml:space="preserve">= </w:t>
                                  </w:r>
                                  <w:r w:rsidR="00386465">
                                    <w:t>185</w:t>
                                  </w:r>
                                  <w:r>
                                    <w:t xml:space="preserve"> Therms </w:t>
                                  </w:r>
                                </w:p>
                              </w:tc>
                            </w:tr>
                            <w:tr w:rsidR="003E2EC7" w14:paraId="1F10CE71" w14:textId="77777777" w:rsidTr="002D74EE">
                              <w:trPr>
                                <w:trHeight w:val="243"/>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pPr>
                                  <w:r>
                                    <w:t>Gas utility only</w:t>
                                  </w:r>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pPr>
                                  <w:r>
                                    <w:t>N/A</w:t>
                                  </w:r>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pPr>
                                  <w:r>
                                    <w:t>First 6 years:</w:t>
                                  </w:r>
                                </w:p>
                                <w:p w14:paraId="64D96B8F" w14:textId="0DFFC2AD" w:rsidR="003E2EC7" w:rsidRDefault="00926B70" w:rsidP="003E2EC7">
                                  <w:pPr>
                                    <w:spacing w:after="0"/>
                                    <w:jc w:val="center"/>
                                  </w:pPr>
                                  <w:r>
                                    <w:t xml:space="preserve">54.4 </w:t>
                                  </w:r>
                                  <w:r w:rsidR="003E2EC7">
                                    <w:t>* 10</w:t>
                                  </w:r>
                                </w:p>
                                <w:p w14:paraId="04003255" w14:textId="27DC24E4" w:rsidR="003E2EC7" w:rsidRDefault="003E2EC7" w:rsidP="003E2EC7">
                                  <w:pPr>
                                    <w:spacing w:after="0"/>
                                    <w:jc w:val="center"/>
                                  </w:pPr>
                                  <w:r>
                                    <w:t xml:space="preserve">= </w:t>
                                  </w:r>
                                  <w:r w:rsidR="007878A0">
                                    <w:t xml:space="preserve">544 </w:t>
                                  </w:r>
                                  <w:r>
                                    <w:t>Therms</w:t>
                                  </w:r>
                                </w:p>
                                <w:p w14:paraId="16979124" w14:textId="77777777" w:rsidR="003E2EC7" w:rsidRDefault="003E2EC7" w:rsidP="003E2EC7">
                                  <w:pPr>
                                    <w:spacing w:after="0"/>
                                    <w:jc w:val="center"/>
                                  </w:pPr>
                                  <w:r>
                                    <w:t>Remaining 10 years:</w:t>
                                  </w:r>
                                </w:p>
                                <w:p w14:paraId="4FA7D6A3" w14:textId="43800197" w:rsidR="003E2EC7" w:rsidRDefault="00926B70" w:rsidP="003E2EC7">
                                  <w:pPr>
                                    <w:spacing w:after="0"/>
                                    <w:jc w:val="center"/>
                                  </w:pPr>
                                  <w:r>
                                    <w:t xml:space="preserve">37.0 </w:t>
                                  </w:r>
                                  <w:r w:rsidR="003E2EC7">
                                    <w:t>* 10</w:t>
                                  </w:r>
                                </w:p>
                                <w:p w14:paraId="74E20CC5" w14:textId="20C9D1A1" w:rsidR="003E2EC7" w:rsidRDefault="003E2EC7" w:rsidP="003E2EC7">
                                  <w:pPr>
                                    <w:spacing w:after="0"/>
                                    <w:jc w:val="center"/>
                                  </w:pPr>
                                  <w:r>
                                    <w:t xml:space="preserve">= </w:t>
                                  </w:r>
                                  <w:r w:rsidR="007878A0">
                                    <w:t xml:space="preserve">370 </w:t>
                                  </w:r>
                                  <w:r>
                                    <w:t>Therms</w:t>
                                  </w:r>
                                </w:p>
                              </w:tc>
                            </w:tr>
                          </w:tbl>
                          <w:p w14:paraId="62CC75AD" w14:textId="77777777" w:rsidR="003E2EC7" w:rsidRDefault="003E2EC7" w:rsidP="003E2EC7">
                            <w:pPr>
                              <w:spacing w:after="60"/>
                              <w:rPr>
                                <w:rFonts w:cstheme="minorHAnsi"/>
                              </w:rPr>
                            </w:pPr>
                          </w:p>
                          <w:p w14:paraId="4B933B01" w14:textId="77777777" w:rsidR="000B4577" w:rsidRDefault="000B4577" w:rsidP="000B4577">
                            <w:pPr>
                              <w:ind w:firstLine="720"/>
                              <w:rPr>
                                <w:rFonts w:cstheme="minorHAnsi"/>
                                <w:noProof/>
                              </w:rPr>
                            </w:pPr>
                          </w:p>
                          <w:p w14:paraId="156E1BFA" w14:textId="77777777" w:rsidR="000B4577" w:rsidRPr="00333526" w:rsidRDefault="000B4577" w:rsidP="000B4577">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06C0A457" id="Text Box 483" o:spid="_x0000_s1048" type="#_x0000_t202" style="width:468pt;height:4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">
                <v:textbo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63D03BA9" w:rsidR="004D3C52" w:rsidRDefault="004D3C52" w:rsidP="004D3C52">
                      <w:pPr>
                        <w:ind w:left="2880" w:hanging="2160"/>
                        <w:rPr>
                          <w:rFonts w:cstheme="minorHAnsi"/>
                          <w:noProof/>
                        </w:rPr>
                      </w:pPr>
                      <w:r>
                        <w:t>ASHPS</w:t>
                      </w:r>
                      <w:r w:rsidR="003967D2">
                        <w:t>ite</w:t>
                      </w:r>
                      <w:r>
                        <w:t>HeatConsumed</w:t>
                      </w:r>
                      <w:r w:rsidRPr="00FD1AF1">
                        <w:rPr>
                          <w:rFonts w:cstheme="minorHAnsi"/>
                          <w:noProof/>
                        </w:rPr>
                        <w:tab/>
                      </w:r>
                      <w:r>
                        <w:t xml:space="preserve">= </w:t>
                      </w:r>
                      <w:r w:rsidR="003967D2">
                        <w:t>(</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w:t>
                      </w:r>
                      <w:r w:rsidR="00156825">
                        <w:rPr>
                          <w:rFonts w:cstheme="minorHAnsi"/>
                          <w:noProof/>
                        </w:rPr>
                        <w:t xml:space="preserve"> 0.83 *</w:t>
                      </w:r>
                      <w:r>
                        <w:rPr>
                          <w:rFonts w:cstheme="minorHAnsi"/>
                          <w:noProof/>
                        </w:rPr>
                        <w:t xml:space="preserve">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w:t>
                      </w:r>
                      <w:r w:rsidR="003967D2">
                        <w:rPr>
                          <w:rFonts w:cstheme="minorHAnsi"/>
                          <w:noProof/>
                        </w:rPr>
                        <w:t>3412</w:t>
                      </w:r>
                      <w:r>
                        <w:rPr>
                          <w:rFonts w:cstheme="minorHAnsi"/>
                          <w:noProof/>
                        </w:rPr>
                        <w:t>) / 1,000,000</w:t>
                      </w:r>
                    </w:p>
                    <w:p w14:paraId="4B622FC9" w14:textId="16A1E888" w:rsidR="004D3C52" w:rsidRDefault="004D3C52" w:rsidP="00AC4346">
                      <w:pPr>
                        <w:ind w:left="2160" w:firstLine="720"/>
                        <w:rPr>
                          <w:rFonts w:cstheme="minorHAnsi"/>
                        </w:rPr>
                      </w:pPr>
                      <w:r>
                        <w:rPr>
                          <w:rFonts w:cstheme="minorHAnsi"/>
                        </w:rPr>
                        <w:t xml:space="preserve">= </w:t>
                      </w:r>
                      <w:r w:rsidR="00F74623">
                        <w:rPr>
                          <w:rFonts w:cstheme="minorHAnsi"/>
                        </w:rPr>
                        <w:t>19.4</w:t>
                      </w:r>
                      <w:r>
                        <w:rPr>
                          <w:rFonts w:cstheme="minorHAnsi"/>
                        </w:rPr>
                        <w:t xml:space="preserve"> MMBtu</w:t>
                      </w:r>
                    </w:p>
                    <w:p w14:paraId="24410DF8" w14:textId="74DA3682" w:rsidR="004D3C52" w:rsidRDefault="004D3C52" w:rsidP="004D3C52">
                      <w:pPr>
                        <w:ind w:left="2880" w:hanging="2160"/>
                        <w:rPr>
                          <w:rFonts w:cstheme="minorHAnsi"/>
                          <w:noProof/>
                        </w:rPr>
                      </w:pPr>
                      <w:r>
                        <w:rPr>
                          <w:rFonts w:cstheme="minorHAnsi"/>
                        </w:rPr>
                        <w:t>ASHPS</w:t>
                      </w:r>
                      <w:r w:rsidR="003967D2">
                        <w:rPr>
                          <w:rFonts w:cstheme="minorHAnsi"/>
                        </w:rPr>
                        <w:t>ite</w:t>
                      </w:r>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r w:rsidR="003967D2">
                        <w:rPr>
                          <w:rFonts w:cstheme="minorHAnsi"/>
                          <w:noProof/>
                        </w:rPr>
                        <w:t>3412</w:t>
                      </w:r>
                      <w:r>
                        <w:rPr>
                          <w:rFonts w:cstheme="minorHAnsi"/>
                          <w:noProof/>
                        </w:rPr>
                        <w:t>)/1,000,000</w:t>
                      </w:r>
                    </w:p>
                    <w:p w14:paraId="6EC1A28F" w14:textId="048A9111" w:rsidR="004D3C52" w:rsidRDefault="004D3C52" w:rsidP="004D3C52">
                      <w:pPr>
                        <w:spacing w:after="60"/>
                        <w:ind w:left="2160" w:firstLine="720"/>
                        <w:rPr>
                          <w:rFonts w:cstheme="minorHAnsi"/>
                          <w:noProof/>
                        </w:rPr>
                      </w:pPr>
                      <w:r>
                        <w:rPr>
                          <w:rFonts w:cstheme="minorHAnsi"/>
                          <w:noProof/>
                        </w:rPr>
                        <w:t xml:space="preserve">= </w:t>
                      </w:r>
                      <w:r w:rsidR="003967D2">
                        <w:rPr>
                          <w:rFonts w:cstheme="minorHAnsi"/>
                          <w:noProof/>
                        </w:rPr>
                        <w:t>2.1</w:t>
                      </w:r>
                      <w:r>
                        <w:rPr>
                          <w:rFonts w:cstheme="minorHAnsi"/>
                          <w:noProof/>
                        </w:rPr>
                        <w:t xml:space="preserve"> MMBtu</w:t>
                      </w:r>
                    </w:p>
                    <w:p w14:paraId="15863306" w14:textId="47453CF5" w:rsidR="004D3C52" w:rsidRDefault="004D3C52" w:rsidP="004D3C52">
                      <w:pPr>
                        <w:ind w:firstLine="720"/>
                        <w:rPr>
                          <w:rFonts w:cstheme="minorHAnsi"/>
                          <w:noProof/>
                        </w:rPr>
                      </w:pPr>
                      <w:r>
                        <w:t>S</w:t>
                      </w:r>
                      <w:r w:rsidR="003967D2">
                        <w:t>ite</w:t>
                      </w:r>
                      <w:r>
                        <w:t>EnergySavings_</w:t>
                      </w:r>
                      <w:r w:rsidRPr="004D3C52">
                        <w:t xml:space="preserve"> </w:t>
                      </w:r>
                      <w:r>
                        <w:t>PostAdj (MMBTUs)</w:t>
                      </w:r>
                      <w:r>
                        <w:tab/>
                        <w:t xml:space="preserve">= 53.1 + </w:t>
                      </w:r>
                      <w:r w:rsidR="003967D2">
                        <w:t>1.</w:t>
                      </w:r>
                      <w:r>
                        <w:t xml:space="preserve">2 – </w:t>
                      </w:r>
                      <w:r w:rsidR="00F74623">
                        <w:t>19.4</w:t>
                      </w:r>
                      <w:r>
                        <w:t xml:space="preserve"> + </w:t>
                      </w:r>
                      <w:r w:rsidR="003967D2">
                        <w:t>2.1</w:t>
                      </w:r>
                      <w:r>
                        <w:t xml:space="preserve"> = </w:t>
                      </w:r>
                      <w:r w:rsidR="00926B70">
                        <w:t xml:space="preserve">37.0 </w:t>
                      </w:r>
                      <w:r>
                        <w:t>MMBtu</w:t>
                      </w:r>
                    </w:p>
                    <w:p w14:paraId="5A7A83A2" w14:textId="5C0A6777" w:rsidR="004D3C52" w:rsidRDefault="004D3C52" w:rsidP="004D3C52">
                      <w:pPr>
                        <w:spacing w:after="60"/>
                        <w:rPr>
                          <w:rFonts w:cstheme="minorHAnsi"/>
                          <w:noProof/>
                        </w:rPr>
                      </w:pPr>
                    </w:p>
                    <w:p w14:paraId="4402922F" w14:textId="77777777" w:rsidR="00DD30C5" w:rsidRDefault="00DD30C5" w:rsidP="000B4577">
                      <w:pPr>
                        <w:spacing w:after="60"/>
                        <w:rPr>
                          <w:rFonts w:cstheme="minorHAnsi"/>
                        </w:rPr>
                      </w:pPr>
                    </w:p>
                    <w:p w14:paraId="1FD0065C" w14:textId="77777777" w:rsidR="003E2EC7" w:rsidRDefault="003E2EC7" w:rsidP="003E2EC7">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b/>
                                <w:bCs/>
                                <w:color w:val="FFFFFF" w:themeColor="background1"/>
                              </w:rPr>
                            </w:pPr>
                            <w:r w:rsidRPr="00FE596E">
                              <w:rPr>
                                <w:b/>
                                <w:bCs/>
                                <w:color w:val="FFFFFF" w:themeColor="background1"/>
                              </w:rPr>
                              <w:t>Gas Utility claims:</w:t>
                            </w:r>
                          </w:p>
                        </w:tc>
                      </w:tr>
                      <w:tr w:rsidR="003E2EC7" w14:paraId="4931BFBE" w14:textId="77777777" w:rsidTr="002D74EE">
                        <w:trPr>
                          <w:trHeight w:val="325"/>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pPr>
                            <w:r>
                              <w:t>Electric utility only</w:t>
                            </w:r>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pPr>
                            <w:r>
                              <w:t>First 6 years:</w:t>
                            </w:r>
                          </w:p>
                          <w:p w14:paraId="72140C1F" w14:textId="46406503" w:rsidR="003E2EC7" w:rsidRDefault="003E2EC7" w:rsidP="003E2EC7">
                            <w:pPr>
                              <w:spacing w:after="0"/>
                              <w:jc w:val="center"/>
                            </w:pPr>
                            <w:r>
                              <w:t>5</w:t>
                            </w:r>
                            <w:r w:rsidR="00926B70">
                              <w:t>4.4</w:t>
                            </w:r>
                            <w:r>
                              <w:t xml:space="preserve"> * 1,000,000/3412</w:t>
                            </w:r>
                          </w:p>
                          <w:p w14:paraId="0622061D" w14:textId="2F6FEE0C" w:rsidR="003E2EC7" w:rsidRDefault="003E2EC7" w:rsidP="003E2EC7">
                            <w:pPr>
                              <w:spacing w:after="0"/>
                              <w:jc w:val="center"/>
                            </w:pPr>
                            <w:r>
                              <w:t xml:space="preserve">= </w:t>
                            </w:r>
                            <w:r w:rsidR="00497F3D">
                              <w:t>15,944</w:t>
                            </w:r>
                            <w:r>
                              <w:t xml:space="preserve"> kWh</w:t>
                            </w:r>
                          </w:p>
                          <w:p w14:paraId="62513BF5" w14:textId="77777777" w:rsidR="003E2EC7" w:rsidRDefault="003E2EC7" w:rsidP="003E2EC7">
                            <w:pPr>
                              <w:spacing w:after="0"/>
                              <w:jc w:val="center"/>
                            </w:pPr>
                            <w:r>
                              <w:t>Remaining 10 years:</w:t>
                            </w:r>
                          </w:p>
                          <w:p w14:paraId="61761366" w14:textId="740C008C" w:rsidR="003E2EC7" w:rsidRDefault="00926B70" w:rsidP="003E2EC7">
                            <w:pPr>
                              <w:spacing w:after="0"/>
                              <w:jc w:val="center"/>
                            </w:pPr>
                            <w:r>
                              <w:t>37.0</w:t>
                            </w:r>
                            <w:r w:rsidR="003E2EC7">
                              <w:t xml:space="preserve"> * 1,000,000/3412</w:t>
                            </w:r>
                          </w:p>
                          <w:p w14:paraId="09D31164" w14:textId="0B7DF1ED" w:rsidR="003E2EC7" w:rsidRDefault="003E2EC7" w:rsidP="003E2EC7">
                            <w:pPr>
                              <w:spacing w:after="0"/>
                              <w:jc w:val="center"/>
                            </w:pPr>
                            <w:r>
                              <w:t xml:space="preserve">= </w:t>
                            </w:r>
                            <w:r w:rsidR="00497F3D">
                              <w:t>10,844</w:t>
                            </w:r>
                            <w:r>
                              <w:t>kWh</w:t>
                            </w:r>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pPr>
                            <w:r>
                              <w:t>N/A</w:t>
                            </w:r>
                          </w:p>
                        </w:tc>
                      </w:tr>
                      <w:tr w:rsidR="003E2EC7" w14:paraId="570DD4F2" w14:textId="77777777" w:rsidTr="002D74EE">
                        <w:trPr>
                          <w:trHeight w:val="258"/>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pPr>
                            <w:r>
                              <w:t>Electric and gas utility</w:t>
                            </w:r>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pPr>
                            <w:r>
                              <w:t>First 6 years:</w:t>
                            </w:r>
                          </w:p>
                          <w:p w14:paraId="195038DE" w14:textId="79B6B655" w:rsidR="003E2EC7" w:rsidRDefault="003E2EC7" w:rsidP="003E2EC7">
                            <w:pPr>
                              <w:spacing w:after="0"/>
                              <w:jc w:val="center"/>
                            </w:pPr>
                            <w:r>
                              <w:t xml:space="preserve">0.5 * </w:t>
                            </w:r>
                            <w:r w:rsidR="00926B70">
                              <w:t xml:space="preserve">54.4 </w:t>
                            </w:r>
                            <w:r>
                              <w:t>* 1,000,000/3412</w:t>
                            </w:r>
                          </w:p>
                          <w:p w14:paraId="35A26854" w14:textId="717DE5A5" w:rsidR="003E2EC7" w:rsidRDefault="003E2EC7" w:rsidP="003E2EC7">
                            <w:pPr>
                              <w:spacing w:after="0"/>
                              <w:jc w:val="center"/>
                            </w:pPr>
                            <w:r>
                              <w:t xml:space="preserve">= </w:t>
                            </w:r>
                            <w:r w:rsidR="007878A0">
                              <w:t>7,972</w:t>
                            </w:r>
                            <w:r>
                              <w:t xml:space="preserve"> kWh</w:t>
                            </w:r>
                          </w:p>
                          <w:p w14:paraId="32892387" w14:textId="77777777" w:rsidR="003E2EC7" w:rsidRDefault="003E2EC7" w:rsidP="003E2EC7">
                            <w:pPr>
                              <w:spacing w:after="0"/>
                              <w:jc w:val="center"/>
                            </w:pPr>
                            <w:r>
                              <w:t>Remaining 10 years:</w:t>
                            </w:r>
                          </w:p>
                          <w:p w14:paraId="5224B0AF" w14:textId="05DFD412" w:rsidR="003E2EC7" w:rsidRDefault="003E2EC7" w:rsidP="003E2EC7">
                            <w:pPr>
                              <w:spacing w:after="0"/>
                              <w:jc w:val="center"/>
                            </w:pPr>
                            <w:r>
                              <w:t xml:space="preserve">0.5 * </w:t>
                            </w:r>
                            <w:r w:rsidR="00926B70">
                              <w:t xml:space="preserve">37.0 </w:t>
                            </w:r>
                            <w:r>
                              <w:t>* 1,000,000/3412</w:t>
                            </w:r>
                          </w:p>
                          <w:p w14:paraId="649AFDB7" w14:textId="76D76404" w:rsidR="003E2EC7" w:rsidRDefault="003E2EC7" w:rsidP="003E2EC7">
                            <w:pPr>
                              <w:spacing w:after="0"/>
                              <w:jc w:val="center"/>
                            </w:pPr>
                            <w:r>
                              <w:t>= 5,</w:t>
                            </w:r>
                            <w:r w:rsidR="007878A0">
                              <w:t xml:space="preserve">422 </w:t>
                            </w:r>
                            <w:r>
                              <w:t>kWh</w:t>
                            </w:r>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pPr>
                            <w:r>
                              <w:t>First 6 years:</w:t>
                            </w:r>
                          </w:p>
                          <w:p w14:paraId="263E0D69" w14:textId="4024F779" w:rsidR="003E2EC7" w:rsidRDefault="003E2EC7" w:rsidP="003E2EC7">
                            <w:pPr>
                              <w:spacing w:after="0"/>
                              <w:jc w:val="center"/>
                            </w:pPr>
                            <w:r>
                              <w:t xml:space="preserve">0.5 * </w:t>
                            </w:r>
                            <w:r w:rsidR="00926B70">
                              <w:t xml:space="preserve">54.4 </w:t>
                            </w:r>
                            <w:r>
                              <w:t>* 10</w:t>
                            </w:r>
                          </w:p>
                          <w:p w14:paraId="35954D43" w14:textId="6536A6E9" w:rsidR="003E2EC7" w:rsidRDefault="003E2EC7" w:rsidP="003E2EC7">
                            <w:pPr>
                              <w:spacing w:after="0"/>
                              <w:jc w:val="center"/>
                            </w:pPr>
                            <w:r>
                              <w:t xml:space="preserve">= </w:t>
                            </w:r>
                            <w:r w:rsidR="00386465">
                              <w:t>272</w:t>
                            </w:r>
                            <w:r>
                              <w:t xml:space="preserve"> Therms</w:t>
                            </w:r>
                          </w:p>
                          <w:p w14:paraId="3BC1CE32" w14:textId="77777777" w:rsidR="003E2EC7" w:rsidRDefault="003E2EC7" w:rsidP="003E2EC7">
                            <w:pPr>
                              <w:spacing w:after="0"/>
                              <w:jc w:val="center"/>
                            </w:pPr>
                            <w:r>
                              <w:t>Remaining 10 years:</w:t>
                            </w:r>
                          </w:p>
                          <w:p w14:paraId="15101940" w14:textId="7CAE1D32" w:rsidR="003E2EC7" w:rsidRDefault="003E2EC7" w:rsidP="003E2EC7">
                            <w:pPr>
                              <w:spacing w:after="0"/>
                              <w:jc w:val="center"/>
                            </w:pPr>
                            <w:r>
                              <w:t xml:space="preserve">0.5 * </w:t>
                            </w:r>
                            <w:r w:rsidR="00926B70">
                              <w:t xml:space="preserve">37.0 </w:t>
                            </w:r>
                            <w:r>
                              <w:t>* 10</w:t>
                            </w:r>
                          </w:p>
                          <w:p w14:paraId="25A571DC" w14:textId="3EA2FE3A" w:rsidR="003E2EC7" w:rsidRDefault="003E2EC7" w:rsidP="003E2EC7">
                            <w:pPr>
                              <w:spacing w:after="0"/>
                              <w:jc w:val="center"/>
                            </w:pPr>
                            <w:r>
                              <w:t xml:space="preserve">= </w:t>
                            </w:r>
                            <w:r w:rsidR="00386465">
                              <w:t>185</w:t>
                            </w:r>
                            <w:r>
                              <w:t xml:space="preserve"> Therms </w:t>
                            </w:r>
                          </w:p>
                        </w:tc>
                      </w:tr>
                      <w:tr w:rsidR="003E2EC7" w14:paraId="1F10CE71" w14:textId="77777777" w:rsidTr="002D74EE">
                        <w:trPr>
                          <w:trHeight w:val="243"/>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pPr>
                            <w:r>
                              <w:t>Gas utility only</w:t>
                            </w:r>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pPr>
                            <w:r>
                              <w:t>N/A</w:t>
                            </w:r>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pPr>
                            <w:r>
                              <w:t>First 6 years:</w:t>
                            </w:r>
                          </w:p>
                          <w:p w14:paraId="64D96B8F" w14:textId="0DFFC2AD" w:rsidR="003E2EC7" w:rsidRDefault="00926B70" w:rsidP="003E2EC7">
                            <w:pPr>
                              <w:spacing w:after="0"/>
                              <w:jc w:val="center"/>
                            </w:pPr>
                            <w:r>
                              <w:t xml:space="preserve">54.4 </w:t>
                            </w:r>
                            <w:r w:rsidR="003E2EC7">
                              <w:t>* 10</w:t>
                            </w:r>
                          </w:p>
                          <w:p w14:paraId="04003255" w14:textId="27DC24E4" w:rsidR="003E2EC7" w:rsidRDefault="003E2EC7" w:rsidP="003E2EC7">
                            <w:pPr>
                              <w:spacing w:after="0"/>
                              <w:jc w:val="center"/>
                            </w:pPr>
                            <w:r>
                              <w:t xml:space="preserve">= </w:t>
                            </w:r>
                            <w:r w:rsidR="007878A0">
                              <w:t xml:space="preserve">544 </w:t>
                            </w:r>
                            <w:r>
                              <w:t>Therms</w:t>
                            </w:r>
                          </w:p>
                          <w:p w14:paraId="16979124" w14:textId="77777777" w:rsidR="003E2EC7" w:rsidRDefault="003E2EC7" w:rsidP="003E2EC7">
                            <w:pPr>
                              <w:spacing w:after="0"/>
                              <w:jc w:val="center"/>
                            </w:pPr>
                            <w:r>
                              <w:t>Remaining 10 years:</w:t>
                            </w:r>
                          </w:p>
                          <w:p w14:paraId="4FA7D6A3" w14:textId="43800197" w:rsidR="003E2EC7" w:rsidRDefault="00926B70" w:rsidP="003E2EC7">
                            <w:pPr>
                              <w:spacing w:after="0"/>
                              <w:jc w:val="center"/>
                            </w:pPr>
                            <w:r>
                              <w:t xml:space="preserve">37.0 </w:t>
                            </w:r>
                            <w:r w:rsidR="003E2EC7">
                              <w:t>* 10</w:t>
                            </w:r>
                          </w:p>
                          <w:p w14:paraId="74E20CC5" w14:textId="20C9D1A1" w:rsidR="003E2EC7" w:rsidRDefault="003E2EC7" w:rsidP="003E2EC7">
                            <w:pPr>
                              <w:spacing w:after="0"/>
                              <w:jc w:val="center"/>
                            </w:pPr>
                            <w:r>
                              <w:t xml:space="preserve">= </w:t>
                            </w:r>
                            <w:r w:rsidR="007878A0">
                              <w:t xml:space="preserve">370 </w:t>
                            </w:r>
                            <w:r>
                              <w:t>Therms</w:t>
                            </w:r>
                          </w:p>
                        </w:tc>
                      </w:tr>
                    </w:tbl>
                    <w:p w14:paraId="62CC75AD" w14:textId="77777777" w:rsidR="003E2EC7" w:rsidRDefault="003E2EC7" w:rsidP="003E2EC7">
                      <w:pPr>
                        <w:spacing w:after="60"/>
                        <w:rPr>
                          <w:rFonts w:cstheme="minorHAnsi"/>
                        </w:rPr>
                      </w:pPr>
                    </w:p>
                    <w:p w14:paraId="4B933B01" w14:textId="77777777" w:rsidR="000B4577" w:rsidRDefault="000B4577" w:rsidP="000B4577">
                      <w:pPr>
                        <w:ind w:firstLine="720"/>
                        <w:rPr>
                          <w:rFonts w:cstheme="minorHAnsi"/>
                          <w:noProof/>
                        </w:rPr>
                      </w:pPr>
                    </w:p>
                    <w:p w14:paraId="156E1BFA" w14:textId="77777777" w:rsidR="000B4577" w:rsidRPr="00333526" w:rsidRDefault="000B4577" w:rsidP="000B4577">
                      <w:pPr>
                        <w:ind w:firstLine="720"/>
                        <w:rPr>
                          <w:rFonts w:cstheme="minorHAnsi"/>
                        </w:rPr>
                      </w:pPr>
                    </w:p>
                  </w:txbxContent>
                </v:textbox>
                <w10:anchorlock/>
              </v:shape>
            </w:pict>
          </mc:Fallback>
        </mc:AlternateContent>
      </w:r>
      <w:r w:rsidR="002A65A1" w:rsidRPr="000B7BB6">
        <w:t xml:space="preserve">Summer Coincident Peak Demand Savings </w:t>
      </w:r>
    </w:p>
    <w:p w14:paraId="7C4DD45C" w14:textId="77777777" w:rsidR="002A65A1" w:rsidRPr="000B7BB6" w:rsidRDefault="002A65A1" w:rsidP="002A65A1">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p>
    <w:p w14:paraId="7B8D72BD" w14:textId="77777777" w:rsidR="002A65A1" w:rsidRPr="000B7BB6" w:rsidRDefault="002A65A1" w:rsidP="002A65A1">
      <w:pPr>
        <w:rPr>
          <w:rFonts w:cstheme="minorHAnsi"/>
          <w:noProof/>
          <w:lang w:val="nl-NL"/>
        </w:rPr>
      </w:pPr>
      <w:r w:rsidRPr="00B41203">
        <w:rPr>
          <w:rFonts w:cstheme="minorHAnsi"/>
          <w:noProof/>
          <w:lang w:val="nl-NL"/>
        </w:rPr>
        <w:t>Where:</w:t>
      </w:r>
    </w:p>
    <w:p w14:paraId="7C77B930" w14:textId="5BBE6828" w:rsidR="002A65A1" w:rsidRDefault="002A65A1" w:rsidP="002A65A1">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 xml:space="preserve">If using rated efficiencies, derate efficiency value by 1% per year </w:t>
      </w:r>
      <w:r w:rsidR="00FD0357">
        <w:rPr>
          <w:rFonts w:cstheme="minorHAnsi"/>
          <w:noProof/>
        </w:rPr>
        <w:t xml:space="preserve">(maximum of 30 years)  </w:t>
      </w:r>
      <w:r>
        <w:rPr>
          <w:rFonts w:cstheme="minorHAnsi"/>
          <w:noProof/>
        </w:rPr>
        <w:t>to account for degradation over time</w:t>
      </w:r>
      <w:r w:rsidR="007303E9">
        <w:rPr>
          <w:rFonts w:cstheme="minorHAnsi"/>
          <w:noProof/>
        </w:rPr>
        <w:t>.</w:t>
      </w:r>
      <w:r>
        <w:rPr>
          <w:rStyle w:val="FootnoteReference"/>
          <w:noProof/>
        </w:rPr>
        <w:footnoteReference w:id="309"/>
      </w:r>
      <w:r>
        <w:rPr>
          <w:rFonts w:cstheme="minorHAnsi"/>
          <w:noProof/>
        </w:rPr>
        <w:t xml:space="preserve"> I</w:t>
      </w:r>
      <w:r w:rsidRPr="00FD1AF1">
        <w:rPr>
          <w:rFonts w:cstheme="minorHAnsi"/>
          <w:noProof/>
        </w:rPr>
        <w:t>f unknown</w:t>
      </w:r>
      <w:r w:rsidR="007303E9">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3C3BF7" w14:paraId="112BEDA3"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18086272" w14:textId="77777777" w:rsidR="002A65A1" w:rsidRPr="00810130" w:rsidRDefault="002A65A1"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14B57A92" w14:textId="77777777" w:rsidR="002A65A1" w:rsidRPr="007831B5" w:rsidRDefault="002A65A1" w:rsidP="00C40311">
            <w:pPr>
              <w:spacing w:after="0"/>
              <w:jc w:val="center"/>
              <w:rPr>
                <w:rFonts w:asciiTheme="minorHAnsi" w:hAnsiTheme="minorHAnsi" w:cstheme="minorHAnsi"/>
                <w:b/>
                <w:noProof/>
                <w:color w:val="FFFFFF" w:themeColor="background1"/>
              </w:rPr>
            </w:pPr>
            <w:r w:rsidRPr="00810130">
              <w:rPr>
                <w:rFonts w:asciiTheme="minorHAnsi" w:hAnsiTheme="minorHAnsi" w:cstheme="minorHAnsi"/>
                <w:b/>
                <w:noProof/>
                <w:color w:val="FFFFFF" w:themeColor="background1"/>
              </w:rPr>
              <w:t>EER</w:t>
            </w:r>
            <w:r>
              <w:rPr>
                <w:rFonts w:asciiTheme="minorHAnsi" w:hAnsiTheme="minorHAnsi" w:cstheme="minorHAnsi"/>
                <w:b/>
                <w:noProof/>
                <w:color w:val="FFFFFF" w:themeColor="background1"/>
              </w:rPr>
              <w:t>_</w:t>
            </w:r>
            <w:r w:rsidRPr="00810130">
              <w:rPr>
                <w:rFonts w:asciiTheme="minorHAnsi" w:hAnsiTheme="minorHAnsi" w:cstheme="minorHAnsi"/>
                <w:b/>
                <w:noProof/>
                <w:color w:val="FFFFFF" w:themeColor="background1"/>
              </w:rPr>
              <w:t>base</w:t>
            </w:r>
          </w:p>
        </w:tc>
      </w:tr>
      <w:tr w:rsidR="002A65A1" w:rsidRPr="003C3BF7" w14:paraId="23AF19D0"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5D483B56" w14:textId="77777777" w:rsidR="002A65A1" w:rsidRPr="007831B5"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7194A21"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 xml:space="preserve">Early Replacement </w:t>
            </w:r>
          </w:p>
          <w:p w14:paraId="603D9F70"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71A8885"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FF42153"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2A65A1" w:rsidRPr="003C3BF7" w14:paraId="59E22AA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F7DFDEF" w14:textId="77777777" w:rsidR="002A65A1" w:rsidRPr="003C3BF7" w:rsidRDefault="002A65A1" w:rsidP="00C40311">
            <w:pPr>
              <w:spacing w:after="0"/>
              <w:jc w:val="left"/>
              <w:rPr>
                <w:rFonts w:asciiTheme="minorHAnsi" w:hAnsiTheme="minorHAnsi" w:cstheme="minorHAnsi"/>
                <w:noProof/>
              </w:rPr>
            </w:pPr>
            <w:r w:rsidRPr="003C3BF7">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6F83643B" w14:textId="42DB0A78"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szCs w:val="18"/>
                <w:lang w:val="en"/>
              </w:rPr>
              <w:t>7.</w:t>
            </w:r>
            <w:r w:rsidR="007F166A">
              <w:rPr>
                <w:rFonts w:asciiTheme="minorHAnsi" w:hAnsiTheme="minorHAnsi" w:cstheme="minorHAnsi"/>
                <w:noProof/>
                <w:szCs w:val="18"/>
                <w:lang w:val="en"/>
              </w:rPr>
              <w:t>83</w:t>
            </w:r>
            <w:r w:rsidRPr="007831B5">
              <w:rPr>
                <w:rFonts w:asciiTheme="minorHAnsi" w:hAnsiTheme="minorHAnsi" w:cstheme="minorHAnsi"/>
                <w:noProof/>
                <w:szCs w:val="18"/>
                <w:vertAlign w:val="superscript"/>
                <w:lang w:val="en"/>
              </w:rPr>
              <w:footnoteReference w:id="310"/>
            </w:r>
          </w:p>
        </w:tc>
        <w:tc>
          <w:tcPr>
            <w:tcW w:w="2691" w:type="dxa"/>
            <w:gridSpan w:val="2"/>
            <w:tcBorders>
              <w:top w:val="single" w:sz="4" w:space="0" w:color="auto"/>
              <w:left w:val="single" w:sz="4" w:space="0" w:color="auto"/>
              <w:bottom w:val="single" w:sz="4" w:space="0" w:color="auto"/>
              <w:right w:val="single" w:sz="4" w:space="0" w:color="auto"/>
            </w:tcBorders>
            <w:hideMark/>
          </w:tcPr>
          <w:p w14:paraId="1EA9244C" w14:textId="0F1F35D5"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11</w:t>
            </w:r>
            <w:r w:rsidR="00D46FC5">
              <w:rPr>
                <w:rFonts w:asciiTheme="minorHAnsi" w:hAnsiTheme="minorHAnsi" w:cstheme="minorHAnsi"/>
                <w:noProof/>
              </w:rPr>
              <w:t>.0</w:t>
            </w:r>
            <w:r w:rsidRPr="000B7BB6">
              <w:rPr>
                <w:rStyle w:val="FootnoteReference"/>
                <w:rFonts w:eastAsiaTheme="minorEastAsia"/>
                <w:noProof/>
                <w:lang w:val="nl-NL"/>
              </w:rPr>
              <w:footnoteReference w:id="311"/>
            </w:r>
          </w:p>
        </w:tc>
      </w:tr>
      <w:tr w:rsidR="002A65A1" w:rsidRPr="003C3BF7" w14:paraId="574A497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48A7D70"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5FFB23CD" w14:textId="682D6898"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7.</w:t>
            </w:r>
            <w:r w:rsidR="007F166A">
              <w:rPr>
                <w:rFonts w:asciiTheme="minorHAnsi" w:hAnsiTheme="minorHAnsi" w:cstheme="minorHAnsi"/>
                <w:noProof/>
              </w:rPr>
              <w:t>83</w:t>
            </w:r>
            <w:r w:rsidRPr="007831B5">
              <w:rPr>
                <w:rFonts w:asciiTheme="minorHAnsi" w:hAnsiTheme="minorHAnsi" w:cstheme="minorHAnsi"/>
                <w:noProof/>
                <w:szCs w:val="18"/>
                <w:vertAlign w:val="superscript"/>
                <w:lang w:val="en"/>
              </w:rPr>
              <w:footnoteReference w:id="312"/>
            </w:r>
          </w:p>
        </w:tc>
        <w:tc>
          <w:tcPr>
            <w:tcW w:w="2691" w:type="dxa"/>
            <w:gridSpan w:val="2"/>
            <w:tcBorders>
              <w:top w:val="single" w:sz="4" w:space="0" w:color="auto"/>
              <w:left w:val="single" w:sz="4" w:space="0" w:color="auto"/>
              <w:bottom w:val="single" w:sz="4" w:space="0" w:color="auto"/>
              <w:right w:val="single" w:sz="4" w:space="0" w:color="auto"/>
            </w:tcBorders>
            <w:hideMark/>
          </w:tcPr>
          <w:p w14:paraId="409961D0" w14:textId="77777777"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Pr="007831B5">
              <w:rPr>
                <w:rFonts w:asciiTheme="minorHAnsi" w:eastAsia="Calibri" w:hAnsiTheme="minorHAnsi" w:cstheme="minorHAnsi"/>
                <w:noProof/>
                <w:szCs w:val="18"/>
                <w:vertAlign w:val="superscript"/>
                <w:lang w:val="en"/>
              </w:rPr>
              <w:footnoteReference w:id="313"/>
            </w:r>
          </w:p>
        </w:tc>
      </w:tr>
      <w:tr w:rsidR="002A65A1" w:rsidRPr="003C3BF7" w14:paraId="5C1B0A7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7F06EEF"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3DDC9C78" w14:textId="77777777" w:rsidR="002A65A1" w:rsidRPr="007831B5" w:rsidRDefault="002A65A1" w:rsidP="00C40311">
            <w:pPr>
              <w:spacing w:after="0"/>
              <w:jc w:val="center"/>
              <w:rPr>
                <w:rFonts w:asciiTheme="minorHAnsi" w:hAnsiTheme="minorHAnsi" w:cstheme="minorHAnsi"/>
                <w:noProof/>
              </w:rPr>
            </w:pPr>
            <w:r w:rsidRPr="003C3BF7">
              <w:rPr>
                <w:rFonts w:asciiTheme="minorHAnsi" w:hAnsiTheme="minorHAnsi" w:cstheme="minorHAnsi"/>
              </w:rPr>
              <w:t xml:space="preserve">Make ‘1/EER_exist’ = 0  </w:t>
            </w:r>
            <w:r w:rsidRPr="00335638">
              <w:rPr>
                <w:rFonts w:asciiTheme="minorHAnsi" w:eastAsiaTheme="minorEastAsia" w:hAnsiTheme="minorHAnsi" w:cstheme="minorHAnsi"/>
                <w:vertAlign w:val="superscript"/>
              </w:rPr>
              <w:footnoteReference w:id="314"/>
            </w:r>
          </w:p>
        </w:tc>
        <w:tc>
          <w:tcPr>
            <w:tcW w:w="2691" w:type="dxa"/>
            <w:gridSpan w:val="2"/>
            <w:tcBorders>
              <w:top w:val="single" w:sz="4" w:space="0" w:color="auto"/>
              <w:left w:val="single" w:sz="4" w:space="0" w:color="auto"/>
              <w:bottom w:val="single" w:sz="4" w:space="0" w:color="auto"/>
              <w:right w:val="single" w:sz="4" w:space="0" w:color="auto"/>
            </w:tcBorders>
            <w:hideMark/>
          </w:tcPr>
          <w:p w14:paraId="536B72AC" w14:textId="2C0BEEF8"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00D46FC5" w:rsidRPr="007B2942">
              <w:rPr>
                <w:rFonts w:asciiTheme="minorHAnsi" w:hAnsiTheme="minorHAnsi" w:cstheme="minorHAnsi"/>
                <w:noProof/>
                <w:vertAlign w:val="superscript"/>
              </w:rPr>
              <w:footnoteReference w:id="315"/>
            </w:r>
          </w:p>
        </w:tc>
      </w:tr>
      <w:tr w:rsidR="00C22618" w:rsidRPr="009B7E18" w14:paraId="3D4F5CB7"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A59A1D2" w14:textId="38791298" w:rsidR="009B7E18" w:rsidRPr="00B07B28" w:rsidRDefault="009B7E18" w:rsidP="00C40311">
            <w:pPr>
              <w:spacing w:after="0"/>
              <w:jc w:val="left"/>
              <w:rPr>
                <w:rFonts w:ascii="Calibri" w:hAnsi="Calibri" w:cs="Calibri"/>
                <w:noProof/>
              </w:rPr>
            </w:pPr>
            <w:r w:rsidRPr="00B07B28">
              <w:rPr>
                <w:rFonts w:ascii="Calibri" w:hAnsi="Calibri" w:cs="Calibri"/>
                <w:noProof/>
              </w:rPr>
              <w:t xml:space="preserve">Unknown </w:t>
            </w:r>
            <w:r w:rsidR="006A039A">
              <w:rPr>
                <w:rStyle w:val="FootnoteReference"/>
              </w:rPr>
              <w:t xml:space="preserve"> </w:t>
            </w:r>
            <w:r w:rsidR="006A039A">
              <w:rPr>
                <w:rStyle w:val="FootnoteReference"/>
              </w:rPr>
              <w:footnoteReference w:id="316"/>
            </w:r>
          </w:p>
        </w:tc>
        <w:tc>
          <w:tcPr>
            <w:tcW w:w="2398" w:type="dxa"/>
            <w:tcBorders>
              <w:top w:val="single" w:sz="4" w:space="0" w:color="auto"/>
              <w:left w:val="single" w:sz="4" w:space="0" w:color="auto"/>
              <w:bottom w:val="single" w:sz="4" w:space="0" w:color="auto"/>
              <w:right w:val="single" w:sz="4" w:space="0" w:color="auto"/>
            </w:tcBorders>
          </w:tcPr>
          <w:p w14:paraId="7BA1AF81" w14:textId="2F0F5FAD" w:rsidR="009B7E18" w:rsidRPr="00B07B28" w:rsidRDefault="008373F7" w:rsidP="00C40311">
            <w:pPr>
              <w:spacing w:after="0"/>
              <w:jc w:val="center"/>
              <w:rPr>
                <w:rFonts w:ascii="Calibri" w:hAnsi="Calibri" w:cs="Calibri"/>
              </w:rPr>
            </w:pPr>
            <w:r>
              <w:rPr>
                <w:rFonts w:ascii="Calibri" w:hAnsi="Calibri" w:cs="Calibri"/>
              </w:rPr>
              <w:t>7.</w:t>
            </w:r>
            <w:r w:rsidR="007F166A">
              <w:rPr>
                <w:rFonts w:ascii="Calibri" w:hAnsi="Calibri" w:cs="Calibri"/>
              </w:rPr>
              <w:t>83</w:t>
            </w:r>
          </w:p>
        </w:tc>
        <w:tc>
          <w:tcPr>
            <w:tcW w:w="2691" w:type="dxa"/>
            <w:gridSpan w:val="2"/>
            <w:tcBorders>
              <w:top w:val="single" w:sz="4" w:space="0" w:color="auto"/>
              <w:left w:val="single" w:sz="4" w:space="0" w:color="auto"/>
              <w:bottom w:val="single" w:sz="4" w:space="0" w:color="auto"/>
              <w:right w:val="single" w:sz="4" w:space="0" w:color="auto"/>
            </w:tcBorders>
          </w:tcPr>
          <w:p w14:paraId="04D6ED3D" w14:textId="7BD6409E" w:rsidR="009B7E18" w:rsidRPr="00B07B28" w:rsidRDefault="008373F7" w:rsidP="00C40311">
            <w:pPr>
              <w:spacing w:after="0"/>
              <w:jc w:val="center"/>
              <w:rPr>
                <w:rFonts w:ascii="Calibri" w:hAnsi="Calibri" w:cs="Calibri"/>
                <w:noProof/>
              </w:rPr>
            </w:pPr>
            <w:r>
              <w:rPr>
                <w:rFonts w:ascii="Calibri" w:hAnsi="Calibri" w:cs="Calibri"/>
                <w:noProof/>
              </w:rPr>
              <w:t>10.75</w:t>
            </w:r>
          </w:p>
        </w:tc>
      </w:tr>
    </w:tbl>
    <w:p w14:paraId="5E9CB6AA" w14:textId="7EA6C99E" w:rsidR="002A65A1" w:rsidRPr="00B41203" w:rsidRDefault="002A65A1" w:rsidP="002A65A1">
      <w:pPr>
        <w:ind w:left="720" w:hanging="720"/>
        <w:rPr>
          <w:rFonts w:cstheme="minorHAnsi"/>
          <w:noProof/>
          <w:lang w:val="nl-NL"/>
        </w:rPr>
      </w:pPr>
    </w:p>
    <w:p w14:paraId="3D1879FD" w14:textId="77777777" w:rsidR="002A65A1" w:rsidRPr="000B7BB6" w:rsidRDefault="002A65A1" w:rsidP="002A65A1">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6F0CBDC4" w14:textId="7DD43F7F" w:rsidR="002A65A1" w:rsidRPr="000B7BB6" w:rsidRDefault="002A65A1" w:rsidP="002A65A1">
      <w:pPr>
        <w:ind w:left="1440" w:firstLine="720"/>
        <w:rPr>
          <w:rFonts w:cstheme="minorHAnsi"/>
          <w:noProof/>
        </w:rPr>
      </w:pPr>
      <w:r w:rsidRPr="000B7BB6">
        <w:rPr>
          <w:rFonts w:cstheme="minorHAnsi"/>
          <w:noProof/>
          <w:lang w:val="nl-NL"/>
        </w:rPr>
        <w:t>= Actual</w:t>
      </w:r>
      <w:r>
        <w:rPr>
          <w:rFonts w:cstheme="minorHAnsi"/>
          <w:noProof/>
          <w:lang w:val="nl-NL"/>
        </w:rPr>
        <w:t>. If unknown</w:t>
      </w:r>
      <w:r w:rsidR="007303E9">
        <w:rPr>
          <w:rFonts w:cstheme="minorHAnsi"/>
          <w:noProof/>
          <w:lang w:val="nl-NL"/>
        </w:rPr>
        <w:t>,</w:t>
      </w:r>
      <w:r>
        <w:rPr>
          <w:rFonts w:cstheme="minorHAnsi"/>
          <w:noProof/>
          <w:lang w:val="nl-NL"/>
        </w:rPr>
        <w:t xml:space="preserve"> assume 12.5 EER</w:t>
      </w:r>
      <w:r w:rsidR="007303E9">
        <w:rPr>
          <w:rFonts w:cstheme="minorHAnsi"/>
          <w:noProof/>
          <w:lang w:val="nl-NL"/>
        </w:rPr>
        <w:t>.</w:t>
      </w:r>
      <w:r>
        <w:rPr>
          <w:rStyle w:val="FootnoteReference"/>
          <w:noProof/>
        </w:rPr>
        <w:footnoteReference w:id="317"/>
      </w:r>
    </w:p>
    <w:p w14:paraId="56D906C2"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5EE5125F" w14:textId="60395C0D" w:rsidR="002A65A1" w:rsidRPr="00B41203" w:rsidRDefault="002A65A1" w:rsidP="002A65A1">
      <w:pPr>
        <w:ind w:left="720"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318"/>
      </w:r>
    </w:p>
    <w:p w14:paraId="14FEB4C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0A6B2B11"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319"/>
      </w:r>
    </w:p>
    <w:p w14:paraId="4C5FD1B0"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2FC34B7"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30" w:name="_Ref433220025"/>
      <w:r>
        <w:rPr>
          <w:rStyle w:val="FootnoteReference"/>
        </w:rPr>
        <w:footnoteReference w:id="320"/>
      </w:r>
      <w:bookmarkEnd w:id="230"/>
    </w:p>
    <w:p w14:paraId="707F19E8"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711D9C8" w14:textId="5F91A3C3" w:rsidR="002A65A1" w:rsidRDefault="002A65A1" w:rsidP="002A65A1">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p>
    <w:p w14:paraId="62DCBB46"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90962AB"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32F08057" wp14:editId="4F78580E">
                <wp:extent cx="5943600" cy="4428877"/>
                <wp:effectExtent l="0" t="0" r="19050"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28877"/>
                        </a:xfrm>
                        <a:prstGeom prst="rect">
                          <a:avLst/>
                        </a:prstGeom>
                        <a:solidFill>
                          <a:srgbClr val="FFFFFF"/>
                        </a:solidFill>
                        <a:ln w="9525">
                          <a:solidFill>
                            <a:srgbClr val="000000"/>
                          </a:solidFill>
                          <a:miter lim="800000"/>
                          <a:headEnd/>
                          <a:tailEnd/>
                        </a:ln>
                      </wps:spPr>
                      <wps:txb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1BFAF6E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05DEBD7C"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32F08057" id="_x0000_s1049" type="#_x0000_t202" style="width:46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">
                <v:textbo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AC4346">
                        <w:rPr>
                          <w:rFonts w:cstheme="minorHAnsi"/>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1BFAF6E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05DEBD7C"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r w:rsidR="000B4577">
                        <w:rPr>
                          <w:rFonts w:cstheme="minorHAnsi"/>
                          <w:noProof/>
                        </w:rPr>
                        <w:t>0</w:t>
                      </w:r>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081B05BA" w14:textId="10834B5F" w:rsidR="002A65A1" w:rsidRPr="000B7BB6" w:rsidRDefault="00652F98" w:rsidP="00AB110B">
      <w:pPr>
        <w:pStyle w:val="Heading6"/>
      </w:pPr>
      <w:r>
        <w:t>Fossil Fuel Savings</w:t>
      </w:r>
      <w:r w:rsidR="002A65A1" w:rsidRPr="00B41203">
        <w:t xml:space="preserve"> </w:t>
      </w:r>
    </w:p>
    <w:p w14:paraId="4E3C83E3" w14:textId="1B02E70B" w:rsidR="002A65A1" w:rsidRPr="00FD1AF1" w:rsidRDefault="002A65A1" w:rsidP="002A65A1">
      <w:r>
        <w:rPr>
          <w:rFonts w:cstheme="minorHAnsi"/>
          <w:noProof/>
        </w:rPr>
        <w:t xml:space="preserve">Calculation provided together with Electric Energy Savings </w:t>
      </w:r>
      <w:r>
        <w:t>above.</w:t>
      </w:r>
    </w:p>
    <w:p w14:paraId="48C2B232" w14:textId="77777777" w:rsidR="002A65A1" w:rsidRPr="000B7BB6" w:rsidRDefault="002A65A1" w:rsidP="00AB110B">
      <w:pPr>
        <w:pStyle w:val="Heading6"/>
      </w:pPr>
      <w:r w:rsidRPr="000B7BB6">
        <w:t xml:space="preserve">Water Impact Descriptions and Calculation  </w:t>
      </w:r>
    </w:p>
    <w:p w14:paraId="703B02E7" w14:textId="77777777" w:rsidR="002A65A1" w:rsidRPr="000B7BB6" w:rsidRDefault="002A65A1" w:rsidP="002A65A1">
      <w:pPr>
        <w:rPr>
          <w:rFonts w:cstheme="minorHAnsi"/>
        </w:rPr>
      </w:pPr>
      <w:r w:rsidRPr="000B7BB6">
        <w:rPr>
          <w:rFonts w:cstheme="minorHAnsi"/>
        </w:rPr>
        <w:t>N/A</w:t>
      </w:r>
    </w:p>
    <w:p w14:paraId="22EB477D" w14:textId="77777777" w:rsidR="002A65A1" w:rsidRPr="000B7BB6" w:rsidRDefault="002A65A1" w:rsidP="00AB110B">
      <w:pPr>
        <w:pStyle w:val="Heading6"/>
      </w:pPr>
      <w:r w:rsidRPr="000B7BB6">
        <w:t xml:space="preserve">Deemed O&amp;M Cost Adjustment Calculation </w:t>
      </w:r>
    </w:p>
    <w:p w14:paraId="37224BB8" w14:textId="77777777" w:rsidR="002A65A1" w:rsidRPr="000B7BB6" w:rsidRDefault="002A65A1" w:rsidP="002A65A1">
      <w:pPr>
        <w:rPr>
          <w:rFonts w:cstheme="minorHAnsi"/>
        </w:rPr>
      </w:pPr>
      <w:r w:rsidRPr="000B7BB6">
        <w:rPr>
          <w:rFonts w:cstheme="minorHAnsi"/>
        </w:rPr>
        <w:t>N/A</w:t>
      </w:r>
    </w:p>
    <w:p w14:paraId="39BFAC5C" w14:textId="77777777" w:rsidR="002A65A1" w:rsidRPr="00FD1AF1" w:rsidRDefault="002A65A1" w:rsidP="00AB110B">
      <w:pPr>
        <w:pStyle w:val="Heading6"/>
      </w:pPr>
      <w:r w:rsidRPr="00FD1AF1">
        <w:t>Cost Effectiveness Screening and Load Reduction Forecasting when Fuel Switching</w:t>
      </w:r>
    </w:p>
    <w:p w14:paraId="09440916" w14:textId="17EF2360" w:rsidR="002A65A1" w:rsidRPr="00FD1AF1" w:rsidRDefault="002A65A1" w:rsidP="002A65A1">
      <w:pPr>
        <w:rPr>
          <w:rFonts w:cstheme="minorHAnsi"/>
          <w:noProof/>
        </w:rPr>
      </w:pPr>
      <w:r w:rsidRPr="00FD1AF1">
        <w:rPr>
          <w:rFonts w:cstheme="minorHAnsi"/>
          <w:noProof/>
        </w:rPr>
        <w:t xml:space="preserve">This measure can involve fuel switching from </w:t>
      </w:r>
      <w:r w:rsidR="001979FD">
        <w:rPr>
          <w:rFonts w:cstheme="minorHAnsi"/>
          <w:noProof/>
        </w:rPr>
        <w:t>fossil fuel</w:t>
      </w:r>
      <w:r w:rsidR="001979FD" w:rsidRPr="00FD1AF1">
        <w:rPr>
          <w:rFonts w:cstheme="minorHAnsi"/>
          <w:noProof/>
        </w:rPr>
        <w:t xml:space="preserve"> </w:t>
      </w:r>
      <w:r w:rsidRPr="00FD1AF1">
        <w:rPr>
          <w:rFonts w:cstheme="minorHAnsi"/>
          <w:noProof/>
        </w:rPr>
        <w:t xml:space="preserve">to electric. </w:t>
      </w:r>
    </w:p>
    <w:p w14:paraId="121D454C" w14:textId="4C2CE5A1" w:rsidR="002A65A1" w:rsidRPr="00FD1AF1" w:rsidRDefault="002A65A1" w:rsidP="002A65A1">
      <w:pPr>
        <w:rPr>
          <w:rFonts w:cstheme="minorHAnsi"/>
          <w:noProof/>
        </w:rPr>
      </w:pPr>
      <w:r w:rsidRPr="00FD1AF1">
        <w:rPr>
          <w:rFonts w:cstheme="minorHAnsi"/>
          <w:noProof/>
        </w:rPr>
        <w:t xml:space="preserve">For the purposes of forecasting load reductions due to fuel switch </w:t>
      </w:r>
      <w:r w:rsidR="00C71D5B">
        <w:rPr>
          <w:rFonts w:cstheme="minorHAnsi"/>
          <w:noProof/>
        </w:rPr>
        <w:t>A</w:t>
      </w:r>
      <w:r w:rsidRPr="00FD1AF1">
        <w:rPr>
          <w:rFonts w:cstheme="minorHAnsi"/>
          <w:noProof/>
        </w:rPr>
        <w:t xml:space="preserve">SHP projects per Section 16-111.5B, changes in site energy use at the customer’s meter (using ΔkWh algorithm below), customer switching estimates, NTG, and any other adjustment factors deemed appropriate, should be used. </w:t>
      </w:r>
    </w:p>
    <w:p w14:paraId="07F81FD9" w14:textId="4D6C45AA" w:rsidR="002A65A1" w:rsidRPr="00FD1AF1" w:rsidRDefault="002A65A1" w:rsidP="002A65A1">
      <w:pPr>
        <w:rPr>
          <w:rFonts w:cstheme="minorHAnsi"/>
          <w:noProof/>
        </w:rPr>
      </w:pPr>
      <w:r w:rsidRPr="00FD1AF1">
        <w:rPr>
          <w:rFonts w:cstheme="minorHAnsi"/>
          <w:noProof/>
        </w:rPr>
        <w:t xml:space="preserve">The inputs to cost effectiveness screening should reflect the actual impacts on the electric and fuel consumption at the customer meter and, for fuel switching measures, </w:t>
      </w:r>
      <w:r w:rsidR="006300F5">
        <w:rPr>
          <w:rFonts w:cstheme="minorHAnsi"/>
          <w:noProof/>
        </w:rPr>
        <w:t>should therefore reflect the decrease in one fuel and increase in another, as opposed to the single savings value</w:t>
      </w:r>
      <w:r w:rsidRPr="00FD1AF1">
        <w:rPr>
          <w:rFonts w:cstheme="minorHAnsi"/>
          <w:noProof/>
        </w:rPr>
        <w:t xml:space="preserve"> calculat</w:t>
      </w:r>
      <w:r w:rsidR="006300F5">
        <w:rPr>
          <w:rFonts w:cstheme="minorHAnsi"/>
          <w:noProof/>
        </w:rPr>
        <w:t>ed</w:t>
      </w:r>
      <w:r w:rsidRPr="00FD1AF1">
        <w:rPr>
          <w:rFonts w:cstheme="minorHAnsi"/>
          <w:noProof/>
        </w:rPr>
        <w:t xml:space="preserve"> in the “Electric and </w:t>
      </w:r>
      <w:r w:rsidR="00652F98">
        <w:rPr>
          <w:rFonts w:cstheme="minorHAnsi"/>
          <w:noProof/>
        </w:rPr>
        <w:t>Fossil Fuel</w:t>
      </w:r>
      <w:r w:rsidR="006300F5">
        <w:rPr>
          <w:rFonts w:cstheme="minorHAnsi"/>
          <w:noProof/>
        </w:rPr>
        <w:t xml:space="preserve"> Energy</w:t>
      </w:r>
      <w:r w:rsidRPr="00FD1AF1">
        <w:rPr>
          <w:rFonts w:cstheme="minorHAnsi"/>
          <w:noProof/>
        </w:rPr>
        <w:t xml:space="preserve"> Savings” section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w:t>
      </w:r>
      <w:r w:rsidR="00F7493E">
        <w:t xml:space="preserve">and Fe </w:t>
      </w:r>
      <w:r>
        <w:t xml:space="preserve">terms of the existing unit should be used for the remaining useful life of the existing equipment (6 years for ASHP and Central AC, </w:t>
      </w:r>
      <w:r w:rsidR="004E36B5">
        <w:t xml:space="preserve">7 </w:t>
      </w:r>
      <w:r>
        <w:t>years for furnace, 8 years for boilers or GSHP, 1</w:t>
      </w:r>
      <w:r w:rsidR="00690DF4">
        <w:t>6</w:t>
      </w:r>
      <w:r>
        <w:t xml:space="preserve"> years for electric resistance), and the efficiency </w:t>
      </w:r>
      <w:r w:rsidR="00F7493E">
        <w:t xml:space="preserve">and Fe </w:t>
      </w:r>
      <w:r>
        <w:t>terms for a new baseline unit should be used for the remaining years of the measure.</w:t>
      </w:r>
    </w:p>
    <w:p w14:paraId="54EA73E4" w14:textId="27CAC37E" w:rsidR="002A65A1" w:rsidRPr="00FD1AF1" w:rsidRDefault="002A65A1" w:rsidP="002A65A1">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416CC42D" w14:textId="7828D10A" w:rsidR="002A65A1" w:rsidRPr="00FD1AF1" w:rsidRDefault="002A65A1" w:rsidP="002A65A1">
      <w:pPr>
        <w:ind w:left="2160"/>
        <w:rPr>
          <w:rFonts w:cstheme="minorHAnsi"/>
          <w:noProof/>
        </w:rPr>
      </w:pPr>
      <w:r w:rsidRPr="00FD1AF1">
        <w:rPr>
          <w:rFonts w:cstheme="minorHAnsi"/>
          <w:noProof/>
        </w:rPr>
        <w:t>= [</w:t>
      </w:r>
      <w:r w:rsidRPr="00333526">
        <w:t>(</w:t>
      </w:r>
      <w:r w:rsidR="008A3F12">
        <w:rPr>
          <w:rFonts w:cstheme="minorHAnsi"/>
          <w:noProof/>
        </w:rPr>
        <w:t xml:space="preserve">%FuelSwitch * </w:t>
      </w:r>
      <w:r w:rsidR="00763FED">
        <w:t>HeatLoad</w:t>
      </w:r>
      <w:r w:rsidRPr="00333526">
        <w:t xml:space="preserve"> * 1/AFUE</w:t>
      </w:r>
      <w:r w:rsidRPr="00333526">
        <w:rPr>
          <w:vertAlign w:val="subscript"/>
          <w:lang w:val="nl-NL"/>
        </w:rPr>
        <w:t>base</w:t>
      </w:r>
      <w:r w:rsidRPr="00AF3A58">
        <w:t>) / 100,000]</w:t>
      </w:r>
    </w:p>
    <w:p w14:paraId="04AEBDBB" w14:textId="70387564" w:rsidR="002A65A1" w:rsidRPr="00FD1AF1" w:rsidRDefault="002A65A1" w:rsidP="002A65A1">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xml:space="preserve">= </w:t>
      </w:r>
      <w:bookmarkStart w:id="231" w:name="_Hlk82056699"/>
      <w:r w:rsidR="00BC399C">
        <w:rPr>
          <w:rFonts w:cstheme="minorHAnsi"/>
          <w:noProof/>
        </w:rPr>
        <w:t xml:space="preserve">[FurnaceFanSavings] </w:t>
      </w:r>
      <w:bookmarkEnd w:id="231"/>
      <w:r w:rsidRPr="00FD1AF1">
        <w:rPr>
          <w:rFonts w:cstheme="minorHAnsi"/>
          <w:noProof/>
        </w:rPr>
        <w:t>- [</w:t>
      </w:r>
      <w:r>
        <w:rPr>
          <w:rFonts w:cstheme="minorHAnsi"/>
          <w:noProof/>
        </w:rPr>
        <w:t>A</w:t>
      </w:r>
      <w:r w:rsidRPr="00FD1AF1">
        <w:rPr>
          <w:rFonts w:cstheme="minorHAnsi"/>
          <w:noProof/>
        </w:rPr>
        <w:t xml:space="preserve">SHP heating consumption] + [Cooling savings] </w:t>
      </w:r>
    </w:p>
    <w:p w14:paraId="3EB15812" w14:textId="48D4D5BB" w:rsidR="002A65A1" w:rsidRDefault="002A65A1" w:rsidP="002A65A1">
      <w:pPr>
        <w:ind w:left="2160"/>
        <w:rPr>
          <w:rFonts w:cstheme="minorHAnsi"/>
          <w:noProof/>
        </w:rPr>
      </w:pPr>
      <w:r w:rsidRPr="00FD1AF1">
        <w:rPr>
          <w:rFonts w:cstheme="minorHAnsi"/>
          <w:noProof/>
        </w:rPr>
        <w:t xml:space="preserve">= </w:t>
      </w:r>
      <w:bookmarkStart w:id="232" w:name="_Hlk82056710"/>
      <w:r w:rsidR="00A14986">
        <w:rPr>
          <w:rFonts w:cstheme="minorHAnsi"/>
          <w:noProof/>
        </w:rPr>
        <w:t>%FuelSwitch * [</w:t>
      </w:r>
      <w:r w:rsidR="00F7493E">
        <w:rPr>
          <w:rFonts w:cstheme="minorHAnsi"/>
          <w:noProof/>
        </w:rPr>
        <w:t>[</w:t>
      </w:r>
      <w:r w:rsidR="00F7493E">
        <w:t>FurnaceFlag * HeatLoad</w:t>
      </w:r>
      <w:r w:rsidR="00F7493E" w:rsidRPr="00333526">
        <w:t xml:space="preserve"> * 1/AFUE</w:t>
      </w:r>
      <w:r w:rsidR="00F7493E" w:rsidRPr="00333526">
        <w:rPr>
          <w:vertAlign w:val="subscript"/>
          <w:lang w:val="nl-NL"/>
        </w:rPr>
        <w:t>base</w:t>
      </w:r>
      <w:r w:rsidR="00F7493E">
        <w:rPr>
          <w:vertAlign w:val="subscript"/>
          <w:lang w:val="nl-NL"/>
        </w:rPr>
        <w:t xml:space="preserve"> </w:t>
      </w:r>
      <w:r w:rsidR="00F7493E">
        <w:rPr>
          <w:rFonts w:cstheme="minorHAnsi"/>
        </w:rPr>
        <w:t xml:space="preserve">* </w:t>
      </w:r>
      <w:r w:rsidR="00F7493E">
        <w:rPr>
          <w:rFonts w:cstheme="minorHAnsi"/>
          <w:noProof/>
        </w:rPr>
        <w:t>F</w:t>
      </w:r>
      <w:r w:rsidR="00F7493E">
        <w:rPr>
          <w:rFonts w:cstheme="minorHAnsi"/>
          <w:noProof/>
          <w:vertAlign w:val="subscript"/>
        </w:rPr>
        <w:t xml:space="preserve">e </w:t>
      </w:r>
      <w:r w:rsidR="00F7493E">
        <w:rPr>
          <w:rFonts w:cstheme="minorHAnsi"/>
        </w:rPr>
        <w:t xml:space="preserve">* 0.000293] </w:t>
      </w:r>
      <w:bookmarkEnd w:id="232"/>
      <w:r w:rsidRPr="00FD1AF1">
        <w:rPr>
          <w:rFonts w:cstheme="minorHAnsi"/>
          <w:noProof/>
        </w:rPr>
        <w:t>- [(</w:t>
      </w:r>
      <w:r w:rsidR="00763FED">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w:t>
      </w:r>
      <w:r w:rsidR="00A14986">
        <w:rPr>
          <w:rFonts w:cstheme="minorHAnsi"/>
          <w:noProof/>
        </w:rPr>
        <w:t xml:space="preserve">HSPF_ClimateAdj * </w:t>
      </w:r>
      <w:r>
        <w:rPr>
          <w:rFonts w:cstheme="minorHAnsi"/>
          <w:noProof/>
        </w:rPr>
        <w:t xml:space="preserve">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w:t>
      </w:r>
      <w:r w:rsidRPr="00FD1AF1">
        <w:rPr>
          <w:rFonts w:cstheme="minorHAnsi"/>
        </w:rPr>
        <w:t xml:space="preserve">/1000] + </w:t>
      </w:r>
      <w:r w:rsidRPr="00FD1AF1">
        <w:rPr>
          <w:rFonts w:cstheme="minorHAnsi"/>
          <w:noProof/>
          <w:lang w:val="nl-NL"/>
        </w:rPr>
        <w:t>[(</w:t>
      </w:r>
      <w:r w:rsidR="00A14986">
        <w:rPr>
          <w:rFonts w:cstheme="minorHAnsi"/>
          <w:noProof/>
          <w:lang w:val="nl-NL"/>
        </w:rPr>
        <w:t>CoolingLoad</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sidR="00A14986">
        <w:rPr>
          <w:rFonts w:cstheme="minorHAnsi"/>
          <w:noProof/>
          <w:lang w:val="nl-NL"/>
        </w:rPr>
        <w:t>]</w:t>
      </w:r>
    </w:p>
    <w:p w14:paraId="348C79AA" w14:textId="4523817B" w:rsidR="002A65A1" w:rsidRDefault="002A65A1" w:rsidP="00AB110B">
      <w:pPr>
        <w:pStyle w:val="Heading6"/>
      </w:pPr>
      <w:r>
        <w:t xml:space="preserve">Measure Code: </w:t>
      </w:r>
      <w:r w:rsidRPr="0069549D">
        <w:t>RS-</w:t>
      </w:r>
      <w:r>
        <w:t>HVC</w:t>
      </w:r>
      <w:r w:rsidRPr="0069549D">
        <w:t>-</w:t>
      </w:r>
      <w:r>
        <w:t>ASHP</w:t>
      </w:r>
      <w:r w:rsidRPr="0069549D">
        <w:t>-V</w:t>
      </w:r>
      <w:r>
        <w:t>1</w:t>
      </w:r>
      <w:r w:rsidR="00B531A2">
        <w:t>2</w:t>
      </w:r>
      <w:r w:rsidRPr="0069549D">
        <w:t>-</w:t>
      </w:r>
      <w:r>
        <w:t>2</w:t>
      </w:r>
      <w:r w:rsidR="00B531A2">
        <w:t>3</w:t>
      </w:r>
      <w:r>
        <w:t>0101</w:t>
      </w:r>
    </w:p>
    <w:p w14:paraId="0C244168" w14:textId="0FD29134" w:rsidR="002A65A1" w:rsidRPr="00F9182B" w:rsidRDefault="002A65A1" w:rsidP="00AB110B">
      <w:pPr>
        <w:pStyle w:val="Heading6"/>
      </w:pPr>
      <w:r>
        <w:t>Review Deadline: 1/1/202</w:t>
      </w:r>
      <w:r w:rsidR="00763FED">
        <w:t>5</w:t>
      </w:r>
    </w:p>
    <w:p w14:paraId="56FD1EEC" w14:textId="34597112" w:rsidR="00F9182B" w:rsidRPr="00F9182B" w:rsidRDefault="00F9182B" w:rsidP="00AB110B">
      <w:pPr>
        <w:pStyle w:val="Heading6"/>
      </w:pPr>
    </w:p>
    <w:p w14:paraId="45B1CFDA" w14:textId="77777777" w:rsidR="00F83B3F" w:rsidRDefault="00F83B3F" w:rsidP="00F83B3F"/>
    <w:p w14:paraId="517FC48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2DA40D58" w14:textId="77777777" w:rsidR="00841F99" w:rsidRDefault="00841F99" w:rsidP="00827557">
      <w:pPr>
        <w:pStyle w:val="Heading3"/>
      </w:pPr>
      <w:bookmarkStart w:id="233" w:name="_Ref355947743"/>
      <w:bookmarkStart w:id="234" w:name="_Toc437592964"/>
      <w:bookmarkStart w:id="235" w:name="_Toc437855979"/>
      <w:bookmarkStart w:id="236" w:name="_Toc466463608"/>
      <w:bookmarkStart w:id="237" w:name="_Toc83368900"/>
      <w:bookmarkEnd w:id="210"/>
      <w:r>
        <w:t>Boiler Pipe Insulation</w:t>
      </w:r>
      <w:bookmarkEnd w:id="217"/>
      <w:bookmarkEnd w:id="233"/>
      <w:bookmarkEnd w:id="234"/>
      <w:bookmarkEnd w:id="235"/>
      <w:bookmarkEnd w:id="236"/>
      <w:bookmarkEnd w:id="237"/>
    </w:p>
    <w:p w14:paraId="7F94BA4B" w14:textId="77777777" w:rsidR="00CC01E1" w:rsidRPr="000B7BB6" w:rsidRDefault="00CC01E1" w:rsidP="00AB110B">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AB110B">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AB110B">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AB110B">
      <w:pPr>
        <w:pStyle w:val="Heading6"/>
      </w:pPr>
      <w:r w:rsidRPr="00A05FC2">
        <w:t xml:space="preserve">Deemed Lifetime of Efficient Equipment </w:t>
      </w:r>
    </w:p>
    <w:p w14:paraId="02027DB1" w14:textId="31C923B6" w:rsidR="00CC01E1" w:rsidRDefault="00CC01E1" w:rsidP="00CC01E1">
      <w:pPr>
        <w:rPr>
          <w:rFonts w:cstheme="minorHAnsi"/>
        </w:rPr>
      </w:pPr>
      <w:r w:rsidRPr="00A05FC2">
        <w:rPr>
          <w:rFonts w:cstheme="minorHAnsi"/>
        </w:rPr>
        <w:t>The measure life is assumed to be 15 years</w:t>
      </w:r>
      <w:r w:rsidR="007F3A48">
        <w:rPr>
          <w:rFonts w:cstheme="minorHAnsi"/>
        </w:rPr>
        <w:t>.</w:t>
      </w:r>
      <w:r w:rsidRPr="00A05FC2">
        <w:rPr>
          <w:rStyle w:val="FootnoteReference"/>
          <w:rFonts w:eastAsia="Calibri" w:cstheme="minorHAnsi"/>
        </w:rPr>
        <w:footnoteReference w:id="321"/>
      </w:r>
    </w:p>
    <w:p w14:paraId="4C7D2249" w14:textId="41E8E3C0"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sidR="007F3A48">
        <w:rPr>
          <w:rFonts w:cstheme="minorHAnsi"/>
          <w:noProof/>
        </w:rPr>
        <w:t>.</w:t>
      </w:r>
      <w:r>
        <w:rPr>
          <w:rStyle w:val="FootnoteReference"/>
        </w:rPr>
        <w:footnoteReference w:id="322"/>
      </w:r>
      <w:r>
        <w:rPr>
          <w:rFonts w:cstheme="minorHAnsi"/>
          <w:noProof/>
        </w:rPr>
        <w:t xml:space="preserve"> See section below for detail.</w:t>
      </w:r>
    </w:p>
    <w:p w14:paraId="349C8F12" w14:textId="77777777" w:rsidR="00CC01E1" w:rsidRPr="00A05FC2" w:rsidRDefault="00CC01E1" w:rsidP="00AB110B">
      <w:pPr>
        <w:pStyle w:val="Heading6"/>
      </w:pPr>
      <w:r w:rsidRPr="00A05FC2">
        <w:t xml:space="preserve">Deemed Measure Cost </w:t>
      </w:r>
    </w:p>
    <w:p w14:paraId="75297FFA" w14:textId="1C194080" w:rsidR="00CC01E1" w:rsidRPr="00A05FC2" w:rsidRDefault="00CA6DE7" w:rsidP="00CC01E1">
      <w:pPr>
        <w:rPr>
          <w:rFonts w:cstheme="minorHAnsi"/>
        </w:rPr>
      </w:pPr>
      <w:r>
        <w:rPr>
          <w:rFonts w:cstheme="minorHAnsi"/>
        </w:rPr>
        <w:t>The actual installation cost should be used if known. If unknown, t</w:t>
      </w:r>
      <w:r w:rsidR="00CC01E1" w:rsidRPr="00A05FC2">
        <w:rPr>
          <w:rFonts w:cstheme="minorHAnsi"/>
        </w:rPr>
        <w:t>he measure cost including material and installation is assumed to be $3 per linear foot</w:t>
      </w:r>
      <w:r w:rsidR="007F3A48">
        <w:rPr>
          <w:rFonts w:cstheme="minorHAnsi"/>
        </w:rPr>
        <w:t>.</w:t>
      </w:r>
      <w:r w:rsidR="00CC01E1" w:rsidRPr="00A05FC2">
        <w:rPr>
          <w:rStyle w:val="FootnoteReference"/>
          <w:rFonts w:eastAsia="Calibri" w:cstheme="minorHAnsi"/>
        </w:rPr>
        <w:footnoteReference w:id="323"/>
      </w:r>
      <w:r>
        <w:rPr>
          <w:rFonts w:cstheme="minorHAnsi"/>
        </w:rPr>
        <w:t xml:space="preserve"> </w:t>
      </w:r>
      <w:r w:rsidR="00881B48">
        <w:rPr>
          <w:rFonts w:cstheme="minorHAnsi"/>
        </w:rPr>
        <w:t>For foam pipe insulation assume a measure cost of $0.26/ft for ½” insulation and $0.31/ft for ¾” insulation.</w:t>
      </w:r>
      <w:r w:rsidR="00881B48">
        <w:rPr>
          <w:rStyle w:val="FootnoteReference"/>
        </w:rPr>
        <w:footnoteReference w:id="324"/>
      </w:r>
    </w:p>
    <w:p w14:paraId="541F93E1" w14:textId="77777777" w:rsidR="00CC01E1" w:rsidRPr="000B7BB6" w:rsidRDefault="00CC01E1" w:rsidP="00AB110B">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AB110B">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AB110B">
      <w:pPr>
        <w:pStyle w:val="Heading6"/>
      </w:pPr>
      <w:r w:rsidRPr="00A05FC2">
        <w:t xml:space="preserve">Calculation of Savings </w:t>
      </w:r>
    </w:p>
    <w:p w14:paraId="6D6B56A2" w14:textId="77777777" w:rsidR="00CC01E1" w:rsidRDefault="00CC01E1" w:rsidP="00AB110B">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AB110B">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5981C962" w:rsidR="00CC01E1" w:rsidRPr="00A05FC2" w:rsidRDefault="00652F98" w:rsidP="00AB110B">
      <w:pPr>
        <w:pStyle w:val="Heading6"/>
      </w:pPr>
      <w:r>
        <w:t>Fossil Fuel Savings</w:t>
      </w:r>
      <w:r w:rsidR="00CC01E1" w:rsidRPr="00A05FC2">
        <w:t xml:space="preserve"> </w:t>
      </w:r>
    </w:p>
    <w:p w14:paraId="16CEFE51" w14:textId="48AF1CC6"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00CA6DE7">
        <w:rPr>
          <w:rFonts w:cstheme="minorHAnsi"/>
        </w:rPr>
        <w:t xml:space="preserve"> </w:t>
      </w:r>
      <w:r w:rsidRPr="00A05FC2">
        <w:rPr>
          <w:rFonts w:cstheme="minorHAnsi"/>
        </w:rPr>
        <w:t>– 1/R</w:t>
      </w:r>
      <w:r w:rsidRPr="00F866AB">
        <w:rPr>
          <w:rFonts w:cstheme="minorHAnsi"/>
          <w:vertAlign w:val="subscript"/>
        </w:rPr>
        <w:t>new</w:t>
      </w:r>
      <w:r>
        <w:rPr>
          <w:rFonts w:cstheme="minorHAnsi"/>
        </w:rPr>
        <w:t>)</w:t>
      </w:r>
      <w:r w:rsidRPr="00A05FC2">
        <w:rPr>
          <w:rFonts w:cstheme="minorHAnsi"/>
        </w:rPr>
        <w:t xml:space="preserve"> * </w:t>
      </w:r>
      <w:r w:rsidR="00CA6DE7">
        <w:rPr>
          <w:rFonts w:cstheme="minorHAnsi"/>
        </w:rPr>
        <w:t>C</w:t>
      </w:r>
      <w:r w:rsidR="00550BD3">
        <w:rPr>
          <w:rFonts w:cstheme="minorHAnsi"/>
        </w:rPr>
        <w:t>i</w:t>
      </w:r>
      <w:r w:rsidR="00550BD3" w:rsidRPr="00AC4346">
        <w:rPr>
          <w:rFonts w:cstheme="minorHAnsi"/>
          <w:vertAlign w:val="subscript"/>
        </w:rPr>
        <w:t>nside</w:t>
      </w:r>
      <w:r w:rsidR="00CA6DE7">
        <w:rPr>
          <w:rFonts w:cstheme="minorHAnsi"/>
        </w:rPr>
        <w:t xml:space="preserve"> * L</w:t>
      </w:r>
      <w:r w:rsidR="004B513B" w:rsidRPr="00AC4346">
        <w:rPr>
          <w:rFonts w:cstheme="minorHAnsi"/>
          <w:vertAlign w:val="subscript"/>
        </w:rPr>
        <w:t>effective</w:t>
      </w:r>
      <w:r w:rsidR="00CA6DE7">
        <w:rPr>
          <w:rFonts w:cstheme="minorHAnsi"/>
        </w:rPr>
        <w:t xml:space="preserve"> </w:t>
      </w:r>
      <w:r w:rsidRPr="00A05FC2">
        <w:rPr>
          <w:rFonts w:cstheme="minorHAnsi"/>
        </w:rPr>
        <w:t xml:space="preserve">* </w:t>
      </w:r>
      <w:r w:rsidRPr="000B7BB6">
        <w:rPr>
          <w:rFonts w:cstheme="minorHAnsi"/>
          <w:noProof/>
        </w:rPr>
        <w:t>FLH_heat</w:t>
      </w:r>
      <w:r w:rsidRPr="00A05FC2">
        <w:rPr>
          <w:rFonts w:cstheme="minorHAnsi"/>
        </w:rPr>
        <w:t xml:space="preserve"> </w:t>
      </w:r>
      <w:r>
        <w:rPr>
          <w:rFonts w:cstheme="minorHAnsi"/>
        </w:rPr>
        <w:t>*</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00CA6DE7">
        <w:rPr>
          <w:rFonts w:cstheme="minorHAnsi"/>
        </w:rPr>
        <w:t>)</w:t>
      </w:r>
      <w:r w:rsidRPr="00A05FC2">
        <w:rPr>
          <w:rFonts w:cstheme="minorHAnsi"/>
        </w:rPr>
        <w:t>/100,0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29BFD40A" w14:textId="77777777" w:rsidR="00CA6DE7" w:rsidRPr="00A05FC2" w:rsidRDefault="00CA6DE7" w:rsidP="00CA6DE7">
      <w:pPr>
        <w:autoSpaceDE w:val="0"/>
        <w:autoSpaceDN w:val="0"/>
        <w:adjustRightInd w:val="0"/>
        <w:ind w:left="2160"/>
        <w:rPr>
          <w:rFonts w:cstheme="minorHAnsi"/>
        </w:rPr>
      </w:pPr>
      <w:r w:rsidRPr="00A05FC2">
        <w:rPr>
          <w:rFonts w:cstheme="minorHAnsi"/>
        </w:rPr>
        <w:t xml:space="preserve">= </w:t>
      </w:r>
      <w:r>
        <w:rPr>
          <w:rFonts w:cstheme="minorHAnsi"/>
        </w:rPr>
        <w:t>Varies based on pipe size and material. See table below for values.</w:t>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55FDB92E" w:rsidR="00CC01E1" w:rsidRPr="00A05FC2" w:rsidRDefault="00CC01E1" w:rsidP="00CC01E1">
      <w:pPr>
        <w:autoSpaceDE w:val="0"/>
        <w:autoSpaceDN w:val="0"/>
        <w:adjustRightInd w:val="0"/>
        <w:ind w:left="2160"/>
        <w:rPr>
          <w:rFonts w:cstheme="minorHAnsi"/>
        </w:rPr>
      </w:pPr>
      <w:r w:rsidRPr="00A05FC2">
        <w:rPr>
          <w:rFonts w:cstheme="minorHAnsi"/>
        </w:rPr>
        <w:t>= Actual (</w:t>
      </w:r>
      <w:r w:rsidR="00CA6DE7" w:rsidRPr="00A05FC2">
        <w:rPr>
          <w:rFonts w:cstheme="minorHAnsi"/>
        </w:rPr>
        <w:t>R</w:t>
      </w:r>
      <w:r w:rsidR="00CA6DE7" w:rsidRPr="00F866AB">
        <w:rPr>
          <w:rFonts w:cstheme="minorHAnsi"/>
          <w:vertAlign w:val="subscript"/>
        </w:rPr>
        <w:t>exist</w:t>
      </w:r>
      <w:r w:rsidR="00CA6DE7" w:rsidDel="00CA6DE7">
        <w:rPr>
          <w:rFonts w:cstheme="minorHAnsi"/>
        </w:rPr>
        <w:t xml:space="preserve"> </w:t>
      </w:r>
      <w:r w:rsidRPr="00A05FC2">
        <w:rPr>
          <w:rFonts w:cstheme="minorHAnsi"/>
        </w:rPr>
        <w:t>+ R value of insulation</w:t>
      </w:r>
      <w:r w:rsidR="001875C9">
        <w:rPr>
          <w:rStyle w:val="FootnoteReference"/>
        </w:rPr>
        <w:footnoteReference w:id="325"/>
      </w:r>
      <w:r w:rsidRPr="00A05FC2">
        <w:rPr>
          <w:rFonts w:cstheme="minorHAnsi"/>
        </w:rPr>
        <w:t>)</w:t>
      </w:r>
    </w:p>
    <w:p w14:paraId="1FCA547D" w14:textId="77777777" w:rsidR="00CA6DE7" w:rsidRPr="00A05FC2" w:rsidRDefault="00CA6DE7" w:rsidP="00CA6DE7">
      <w:pPr>
        <w:autoSpaceDE w:val="0"/>
        <w:autoSpaceDN w:val="0"/>
        <w:adjustRightInd w:val="0"/>
        <w:ind w:left="2160" w:hanging="1440"/>
        <w:rPr>
          <w:rFonts w:cstheme="minorHAnsi"/>
        </w:rPr>
      </w:pPr>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p>
    <w:p w14:paraId="30181355" w14:textId="77777777" w:rsidR="00CA6DE7" w:rsidRDefault="00CA6DE7" w:rsidP="00CA6DE7">
      <w:pPr>
        <w:autoSpaceDE w:val="0"/>
        <w:autoSpaceDN w:val="0"/>
        <w:adjustRightInd w:val="0"/>
        <w:ind w:firstLine="720"/>
        <w:rPr>
          <w:rFonts w:cstheme="minorHAnsi"/>
        </w:rPr>
      </w:pPr>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p>
    <w:p w14:paraId="43513FB5" w14:textId="37375F06" w:rsidR="00CA6DE7" w:rsidRPr="00A05FC2" w:rsidRDefault="00CA6DE7" w:rsidP="00CA6DE7">
      <w:pPr>
        <w:autoSpaceDE w:val="0"/>
        <w:autoSpaceDN w:val="0"/>
        <w:adjustRightInd w:val="0"/>
        <w:ind w:firstLine="720"/>
        <w:rPr>
          <w:rFonts w:cstheme="minorHAnsi"/>
        </w:rPr>
      </w:pPr>
      <w:r w:rsidRPr="00A05FC2">
        <w:rPr>
          <w:rFonts w:cstheme="minorHAnsi"/>
        </w:rPr>
        <w:t>L</w:t>
      </w:r>
      <w:r>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Pr>
          <w:rFonts w:cstheme="minorHAnsi"/>
        </w:rPr>
        <w:t xml:space="preserve">Effective </w:t>
      </w:r>
      <w:r w:rsidRPr="00A05FC2">
        <w:rPr>
          <w:rFonts w:cstheme="minorHAnsi"/>
        </w:rPr>
        <w:t xml:space="preserve">Length of pipe from </w:t>
      </w:r>
      <w:r w:rsidR="00A424C1">
        <w:rPr>
          <w:rFonts w:cstheme="minorHAnsi"/>
        </w:rPr>
        <w:t>boiler</w:t>
      </w:r>
      <w:r w:rsidRPr="00A05FC2">
        <w:rPr>
          <w:rFonts w:cstheme="minorHAnsi"/>
        </w:rPr>
        <w:t xml:space="preserve"> covered by pipe </w:t>
      </w:r>
      <w:r>
        <w:rPr>
          <w:rFonts w:cstheme="minorHAnsi"/>
        </w:rPr>
        <w:t>insulation</w:t>
      </w:r>
      <w:r w:rsidRPr="00A05FC2">
        <w:rPr>
          <w:rFonts w:cstheme="minorHAnsi"/>
        </w:rPr>
        <w:t xml:space="preserve"> (ft)</w:t>
      </w:r>
      <w:r>
        <w:rPr>
          <w:rStyle w:val="FootnoteReference"/>
        </w:rPr>
        <w:footnoteReference w:id="326"/>
      </w:r>
    </w:p>
    <w:p w14:paraId="1F05CD03" w14:textId="77777777" w:rsidR="00CA6DE7" w:rsidRDefault="00CA6DE7" w:rsidP="00CA6DE7">
      <w:pPr>
        <w:autoSpaceDE w:val="0"/>
        <w:autoSpaceDN w:val="0"/>
        <w:adjustRightInd w:val="0"/>
        <w:ind w:firstLine="720"/>
        <w:rPr>
          <w:rFonts w:cstheme="minorHAnsi"/>
        </w:rPr>
      </w:pPr>
      <w:r w:rsidRPr="00A05FC2">
        <w:rPr>
          <w:rFonts w:cstheme="minorHAnsi"/>
        </w:rPr>
        <w:tab/>
      </w:r>
      <w:r w:rsidRPr="00A05FC2">
        <w:rPr>
          <w:rFonts w:cstheme="minorHAnsi"/>
        </w:rPr>
        <w:tab/>
        <w:t xml:space="preserve">= </w:t>
      </w:r>
      <w:r>
        <w:rPr>
          <w:rFonts w:cstheme="minorHAnsi"/>
        </w:rPr>
        <w:t>L</w:t>
      </w:r>
      <w:r w:rsidRPr="00D6742D">
        <w:rPr>
          <w:rFonts w:cstheme="minorHAnsi"/>
          <w:vertAlign w:val="subscript"/>
        </w:rPr>
        <w:t>Horizontal</w:t>
      </w:r>
      <w:r>
        <w:rPr>
          <w:rFonts w:cstheme="minorHAnsi"/>
        </w:rPr>
        <w:t xml:space="preserve"> + </w:t>
      </w:r>
      <w:r w:rsidRPr="00B2403E">
        <w:rPr>
          <w:rFonts w:cstheme="minorHAnsi"/>
        </w:rPr>
        <w:t>αL</w:t>
      </w:r>
      <w:r w:rsidRPr="00D6742D">
        <w:rPr>
          <w:rFonts w:cstheme="minorHAnsi"/>
          <w:vertAlign w:val="subscript"/>
        </w:rPr>
        <w:t>Vertical</w:t>
      </w:r>
      <w:r>
        <w:rPr>
          <w:rFonts w:cstheme="minorHAnsi"/>
        </w:rPr>
        <w:t xml:space="preserve"> </w:t>
      </w:r>
    </w:p>
    <w:p w14:paraId="3C969FCA" w14:textId="77777777" w:rsidR="00CA6DE7" w:rsidRPr="00A05FC2" w:rsidRDefault="00CA6DE7" w:rsidP="00CA6DE7">
      <w:pPr>
        <w:autoSpaceDE w:val="0"/>
        <w:autoSpaceDN w:val="0"/>
        <w:adjustRightInd w:val="0"/>
        <w:rPr>
          <w:rFonts w:cstheme="minorHAnsi"/>
        </w:rPr>
      </w:pPr>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46D06F81"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007F3A48">
        <w:rPr>
          <w:rFonts w:cstheme="minorHAnsi"/>
          <w:noProof/>
        </w:rPr>
        <w:t>:</w:t>
      </w:r>
      <w:r w:rsidRPr="000B7BB6">
        <w:rPr>
          <w:rStyle w:val="FootnoteReference"/>
          <w:rFonts w:cstheme="minorHAnsi"/>
          <w:noProof/>
        </w:rPr>
        <w:footnoteReference w:id="327"/>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CC01E1" w:rsidRPr="00A05FC2" w14:paraId="4D5D85C9" w14:textId="77777777" w:rsidTr="00AE346A">
        <w:trPr>
          <w:trHeight w:val="20"/>
          <w:jc w:val="center"/>
        </w:trPr>
        <w:tc>
          <w:tcPr>
            <w:tcW w:w="2160" w:type="dxa"/>
            <w:shd w:val="clear" w:color="auto" w:fill="7F7F7F" w:themeFill="text1" w:themeFillTint="80"/>
            <w:noWrap/>
            <w:vAlign w:val="bottom"/>
            <w:hideMark/>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shd w:val="clear" w:color="auto" w:fill="7F7F7F" w:themeFill="text1" w:themeFillTint="80"/>
            <w:noWrap/>
            <w:vAlign w:val="center"/>
            <w:hideMark/>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AE346A">
        <w:trPr>
          <w:trHeight w:val="20"/>
          <w:jc w:val="center"/>
        </w:trPr>
        <w:tc>
          <w:tcPr>
            <w:tcW w:w="2160" w:type="dxa"/>
            <w:shd w:val="clear" w:color="auto" w:fill="FFFFFF" w:themeFill="background1"/>
            <w:noWrap/>
            <w:vAlign w:val="center"/>
            <w:hideMark/>
          </w:tcPr>
          <w:p w14:paraId="17E25FAA" w14:textId="77777777" w:rsidR="00CC01E1" w:rsidRPr="00A05FC2" w:rsidRDefault="00CC01E1" w:rsidP="00305CFA">
            <w:pPr>
              <w:spacing w:after="0"/>
            </w:pPr>
            <w:r w:rsidRPr="00A05FC2">
              <w:t>1 (Rockford)</w:t>
            </w:r>
          </w:p>
        </w:tc>
        <w:tc>
          <w:tcPr>
            <w:tcW w:w="1266" w:type="dxa"/>
            <w:shd w:val="clear" w:color="auto" w:fill="FFFFFF" w:themeFill="background1"/>
            <w:vAlign w:val="center"/>
            <w:hideMark/>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AE346A">
        <w:trPr>
          <w:trHeight w:val="20"/>
          <w:jc w:val="center"/>
        </w:trPr>
        <w:tc>
          <w:tcPr>
            <w:tcW w:w="2160" w:type="dxa"/>
            <w:shd w:val="clear" w:color="auto" w:fill="FFFFFF" w:themeFill="background1"/>
            <w:noWrap/>
            <w:vAlign w:val="center"/>
            <w:hideMark/>
          </w:tcPr>
          <w:p w14:paraId="075FB7E8" w14:textId="77777777" w:rsidR="00CC01E1" w:rsidRPr="00A05FC2" w:rsidRDefault="00CC01E1" w:rsidP="00305CFA">
            <w:pPr>
              <w:spacing w:after="0"/>
            </w:pPr>
            <w:r w:rsidRPr="00A05FC2">
              <w:t>2 (Chicago)</w:t>
            </w:r>
          </w:p>
        </w:tc>
        <w:tc>
          <w:tcPr>
            <w:tcW w:w="1266" w:type="dxa"/>
            <w:shd w:val="clear" w:color="auto" w:fill="FFFFFF" w:themeFill="background1"/>
            <w:vAlign w:val="center"/>
            <w:hideMark/>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AE346A">
        <w:trPr>
          <w:trHeight w:val="20"/>
          <w:jc w:val="center"/>
        </w:trPr>
        <w:tc>
          <w:tcPr>
            <w:tcW w:w="2160" w:type="dxa"/>
            <w:shd w:val="clear" w:color="auto" w:fill="FFFFFF" w:themeFill="background1"/>
            <w:noWrap/>
            <w:vAlign w:val="center"/>
            <w:hideMark/>
          </w:tcPr>
          <w:p w14:paraId="74D16BC0" w14:textId="77777777" w:rsidR="00CC01E1" w:rsidRPr="00A05FC2" w:rsidRDefault="00CC01E1" w:rsidP="00305CFA">
            <w:pPr>
              <w:spacing w:after="0"/>
            </w:pPr>
            <w:r w:rsidRPr="00A05FC2">
              <w:t>3 (Springfield)</w:t>
            </w:r>
          </w:p>
        </w:tc>
        <w:tc>
          <w:tcPr>
            <w:tcW w:w="1266" w:type="dxa"/>
            <w:shd w:val="clear" w:color="auto" w:fill="FFFFFF" w:themeFill="background1"/>
            <w:vAlign w:val="center"/>
            <w:hideMark/>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AE346A">
        <w:trPr>
          <w:trHeight w:val="20"/>
          <w:jc w:val="center"/>
        </w:trPr>
        <w:tc>
          <w:tcPr>
            <w:tcW w:w="2160" w:type="dxa"/>
            <w:shd w:val="clear" w:color="auto" w:fill="FFFFFF" w:themeFill="background1"/>
            <w:noWrap/>
            <w:vAlign w:val="center"/>
            <w:hideMark/>
          </w:tcPr>
          <w:p w14:paraId="0710C3A6" w14:textId="77777777" w:rsidR="00CC01E1" w:rsidRPr="00A05FC2" w:rsidRDefault="00CC01E1" w:rsidP="00305CFA">
            <w:pPr>
              <w:spacing w:after="0"/>
            </w:pPr>
            <w:r w:rsidRPr="00A05FC2">
              <w:t>4 (Belleville)</w:t>
            </w:r>
          </w:p>
        </w:tc>
        <w:tc>
          <w:tcPr>
            <w:tcW w:w="1266" w:type="dxa"/>
            <w:shd w:val="clear" w:color="auto" w:fill="FFFFFF" w:themeFill="background1"/>
            <w:vAlign w:val="center"/>
            <w:hideMark/>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AE346A">
        <w:trPr>
          <w:trHeight w:val="20"/>
          <w:jc w:val="center"/>
        </w:trPr>
        <w:tc>
          <w:tcPr>
            <w:tcW w:w="2160" w:type="dxa"/>
            <w:shd w:val="clear" w:color="auto" w:fill="FFFFFF" w:themeFill="background1"/>
            <w:noWrap/>
            <w:vAlign w:val="center"/>
            <w:hideMark/>
          </w:tcPr>
          <w:p w14:paraId="53FB12E0" w14:textId="77777777" w:rsidR="00CC01E1" w:rsidRPr="00A05FC2" w:rsidRDefault="00CC01E1" w:rsidP="00305CFA">
            <w:pPr>
              <w:spacing w:after="0"/>
            </w:pPr>
            <w:r w:rsidRPr="00A05FC2">
              <w:t>5 (Marion)</w:t>
            </w:r>
          </w:p>
        </w:tc>
        <w:tc>
          <w:tcPr>
            <w:tcW w:w="1266" w:type="dxa"/>
            <w:shd w:val="clear" w:color="auto" w:fill="FFFFFF" w:themeFill="background1"/>
            <w:vAlign w:val="center"/>
            <w:hideMark/>
          </w:tcPr>
          <w:p w14:paraId="620FFAE8" w14:textId="77777777" w:rsidR="00CC01E1" w:rsidRPr="00A05FC2" w:rsidRDefault="00CC01E1" w:rsidP="00305CFA">
            <w:pPr>
              <w:spacing w:after="0"/>
              <w:jc w:val="center"/>
            </w:pPr>
            <w:r w:rsidRPr="00A05FC2">
              <w:t>1,288</w:t>
            </w:r>
          </w:p>
        </w:tc>
      </w:tr>
      <w:tr w:rsidR="00CB03C8" w:rsidRPr="00A05FC2" w14:paraId="7D2491A4" w14:textId="77777777" w:rsidTr="00AE346A">
        <w:trPr>
          <w:trHeight w:val="20"/>
          <w:jc w:val="center"/>
        </w:trPr>
        <w:tc>
          <w:tcPr>
            <w:tcW w:w="2160" w:type="dxa"/>
            <w:shd w:val="clear" w:color="auto" w:fill="FFFFFF" w:themeFill="background1"/>
            <w:noWrap/>
            <w:vAlign w:val="center"/>
            <w:hideMark/>
          </w:tcPr>
          <w:p w14:paraId="65ACC21C" w14:textId="77777777" w:rsidR="00CB03C8" w:rsidRDefault="00CB03C8" w:rsidP="00CB03C8">
            <w:pPr>
              <w:spacing w:after="0"/>
            </w:pPr>
            <w:r w:rsidRPr="000563D8">
              <w:t>Weighted Average</w:t>
            </w:r>
            <w:r w:rsidRPr="009C362B">
              <w:rPr>
                <w:rFonts w:eastAsiaTheme="minorEastAsia"/>
                <w:vertAlign w:val="superscript"/>
              </w:rPr>
              <w:footnoteReference w:id="328"/>
            </w:r>
          </w:p>
          <w:p w14:paraId="2F9F86E9" w14:textId="77777777" w:rsidR="00CB03C8" w:rsidRDefault="00CB03C8" w:rsidP="00CB03C8">
            <w:pPr>
              <w:spacing w:after="0"/>
              <w:ind w:left="720"/>
            </w:pPr>
            <w:r>
              <w:t>ComEd</w:t>
            </w:r>
          </w:p>
          <w:p w14:paraId="16077136" w14:textId="77777777" w:rsidR="00CB03C8" w:rsidRDefault="00CB03C8" w:rsidP="00CB03C8">
            <w:pPr>
              <w:spacing w:after="0"/>
              <w:ind w:left="720"/>
            </w:pPr>
            <w:r>
              <w:t>Ameren</w:t>
            </w:r>
          </w:p>
          <w:p w14:paraId="60561FBF" w14:textId="1BFF3CDC" w:rsidR="00CB03C8" w:rsidRPr="00A05FC2" w:rsidRDefault="00CB03C8" w:rsidP="00CB03C8">
            <w:pPr>
              <w:spacing w:after="0"/>
              <w:ind w:left="510" w:firstLine="180"/>
            </w:pPr>
            <w:r>
              <w:t>Statewide</w:t>
            </w:r>
          </w:p>
        </w:tc>
        <w:tc>
          <w:tcPr>
            <w:tcW w:w="1266" w:type="dxa"/>
            <w:shd w:val="clear" w:color="auto" w:fill="FFFFFF" w:themeFill="background1"/>
            <w:vAlign w:val="center"/>
            <w:hideMark/>
          </w:tcPr>
          <w:p w14:paraId="584A5CA8" w14:textId="77777777" w:rsidR="00CB03C8" w:rsidRDefault="00CB03C8" w:rsidP="00CB03C8">
            <w:pPr>
              <w:spacing w:after="0"/>
              <w:jc w:val="center"/>
            </w:pPr>
          </w:p>
          <w:p w14:paraId="37D19065" w14:textId="29CE8ABB" w:rsidR="00CB03C8" w:rsidRDefault="00CB03C8" w:rsidP="00CB03C8">
            <w:pPr>
              <w:spacing w:after="0"/>
              <w:jc w:val="center"/>
            </w:pPr>
            <w:r>
              <w:t>1,8</w:t>
            </w:r>
            <w:r w:rsidR="001E5450">
              <w:t>46</w:t>
            </w:r>
          </w:p>
          <w:p w14:paraId="7D9D33BA" w14:textId="73ACF45C" w:rsidR="00CB03C8" w:rsidRDefault="00CB03C8" w:rsidP="00CB03C8">
            <w:pPr>
              <w:spacing w:after="0"/>
              <w:jc w:val="center"/>
            </w:pPr>
            <w:r>
              <w:t>1,</w:t>
            </w:r>
            <w:r w:rsidR="001E5450">
              <w:t>612</w:t>
            </w:r>
          </w:p>
          <w:p w14:paraId="630CCD15" w14:textId="4D2751C0" w:rsidR="00CB03C8" w:rsidRPr="00A05FC2" w:rsidRDefault="00CB03C8" w:rsidP="00CB03C8">
            <w:pPr>
              <w:spacing w:after="0"/>
              <w:jc w:val="center"/>
            </w:pPr>
            <w:r w:rsidRPr="000563D8">
              <w:t>1,821</w:t>
            </w:r>
          </w:p>
        </w:tc>
      </w:tr>
    </w:tbl>
    <w:p w14:paraId="7EF439CF" w14:textId="77777777" w:rsidR="00CC01E1" w:rsidRDefault="00CC01E1" w:rsidP="00CC01E1">
      <w:pPr>
        <w:autoSpaceDE w:val="0"/>
        <w:autoSpaceDN w:val="0"/>
        <w:adjustRightInd w:val="0"/>
        <w:ind w:firstLine="720"/>
        <w:rPr>
          <w:rFonts w:cstheme="minorHAnsi"/>
        </w:rPr>
      </w:pP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329"/>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549"/>
        <w:gridCol w:w="1451"/>
      </w:tblGrid>
      <w:tr w:rsidR="00CC01E1" w:rsidRPr="00A05FC2" w14:paraId="6FB6E124" w14:textId="77777777" w:rsidTr="00AE346A">
        <w:trPr>
          <w:trHeight w:val="20"/>
          <w:tblHeader/>
          <w:jc w:val="center"/>
        </w:trPr>
        <w:tc>
          <w:tcPr>
            <w:tcW w:w="1749" w:type="dxa"/>
            <w:vMerge w:val="restart"/>
            <w:shd w:val="clear" w:color="auto" w:fill="7F7F7F" w:themeFill="text1" w:themeFillTint="80"/>
            <w:noWrap/>
            <w:vAlign w:val="center"/>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shd w:val="clear" w:color="auto" w:fill="7F7F7F" w:themeFill="text1" w:themeFillTint="80"/>
            <w:noWrap/>
            <w:vAlign w:val="bottom"/>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3552EC" w:rsidRPr="00A05FC2" w14:paraId="1DE43F9A" w14:textId="77777777" w:rsidTr="007A451F">
        <w:trPr>
          <w:trHeight w:val="20"/>
          <w:tblHeader/>
          <w:jc w:val="center"/>
        </w:trPr>
        <w:tc>
          <w:tcPr>
            <w:tcW w:w="1749" w:type="dxa"/>
            <w:vMerge/>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AE346A">
        <w:trPr>
          <w:trHeight w:val="20"/>
          <w:jc w:val="center"/>
        </w:trPr>
        <w:tc>
          <w:tcPr>
            <w:tcW w:w="1749" w:type="dxa"/>
            <w:noWrap/>
            <w:vAlign w:val="center"/>
            <w:hideMark/>
          </w:tcPr>
          <w:p w14:paraId="5868B24A" w14:textId="77777777" w:rsidR="00CC01E1" w:rsidRPr="00A05FC2" w:rsidRDefault="00CC01E1" w:rsidP="00305CFA">
            <w:pPr>
              <w:spacing w:after="0"/>
            </w:pPr>
            <w:r w:rsidRPr="00A05FC2">
              <w:t>1 (Rockford)</w:t>
            </w:r>
          </w:p>
        </w:tc>
        <w:tc>
          <w:tcPr>
            <w:tcW w:w="1549" w:type="dxa"/>
            <w:noWrap/>
            <w:vAlign w:val="center"/>
          </w:tcPr>
          <w:p w14:paraId="438C9554" w14:textId="77777777" w:rsidR="00CC01E1" w:rsidRPr="00A05FC2" w:rsidRDefault="00CC01E1" w:rsidP="00305CFA">
            <w:pPr>
              <w:spacing w:after="0"/>
              <w:jc w:val="center"/>
            </w:pPr>
            <w:r>
              <w:t>127</w:t>
            </w:r>
          </w:p>
        </w:tc>
        <w:tc>
          <w:tcPr>
            <w:tcW w:w="1451" w:type="dxa"/>
            <w:vAlign w:val="center"/>
          </w:tcPr>
          <w:p w14:paraId="03498632" w14:textId="77777777" w:rsidR="00CC01E1" w:rsidRPr="00A05FC2" w:rsidRDefault="00CC01E1" w:rsidP="00305CFA">
            <w:pPr>
              <w:spacing w:after="0"/>
              <w:jc w:val="center"/>
            </w:pPr>
            <w:r>
              <w:t>87</w:t>
            </w:r>
          </w:p>
        </w:tc>
      </w:tr>
      <w:tr w:rsidR="00CC01E1" w:rsidRPr="00A05FC2" w14:paraId="70FC659F" w14:textId="77777777" w:rsidTr="00AE346A">
        <w:trPr>
          <w:trHeight w:val="20"/>
          <w:jc w:val="center"/>
        </w:trPr>
        <w:tc>
          <w:tcPr>
            <w:tcW w:w="1749" w:type="dxa"/>
            <w:noWrap/>
            <w:vAlign w:val="center"/>
            <w:hideMark/>
          </w:tcPr>
          <w:p w14:paraId="45D13A9E" w14:textId="77777777" w:rsidR="00CC01E1" w:rsidRPr="00A05FC2" w:rsidRDefault="00CC01E1" w:rsidP="00305CFA">
            <w:pPr>
              <w:spacing w:after="0"/>
            </w:pPr>
            <w:r w:rsidRPr="00A05FC2">
              <w:t>2 (Chicago)</w:t>
            </w:r>
          </w:p>
        </w:tc>
        <w:tc>
          <w:tcPr>
            <w:tcW w:w="1549" w:type="dxa"/>
            <w:noWrap/>
            <w:vAlign w:val="center"/>
          </w:tcPr>
          <w:p w14:paraId="06C2932C" w14:textId="77777777" w:rsidR="00CC01E1" w:rsidRPr="00A05FC2" w:rsidRDefault="00CC01E1" w:rsidP="00305CFA">
            <w:pPr>
              <w:spacing w:after="0"/>
              <w:jc w:val="center"/>
            </w:pPr>
            <w:r>
              <w:t>126</w:t>
            </w:r>
          </w:p>
        </w:tc>
        <w:tc>
          <w:tcPr>
            <w:tcW w:w="1451" w:type="dxa"/>
            <w:vAlign w:val="center"/>
          </w:tcPr>
          <w:p w14:paraId="7194B54E" w14:textId="77777777" w:rsidR="00CC01E1" w:rsidRPr="00A05FC2" w:rsidRDefault="00CC01E1" w:rsidP="00305CFA">
            <w:pPr>
              <w:spacing w:after="0"/>
              <w:jc w:val="center"/>
            </w:pPr>
            <w:r>
              <w:t>86</w:t>
            </w:r>
          </w:p>
        </w:tc>
      </w:tr>
      <w:tr w:rsidR="00CC01E1" w:rsidRPr="00A05FC2" w14:paraId="26BC2C96" w14:textId="77777777" w:rsidTr="00AE346A">
        <w:trPr>
          <w:trHeight w:val="20"/>
          <w:jc w:val="center"/>
        </w:trPr>
        <w:tc>
          <w:tcPr>
            <w:tcW w:w="1749" w:type="dxa"/>
            <w:noWrap/>
            <w:vAlign w:val="center"/>
            <w:hideMark/>
          </w:tcPr>
          <w:p w14:paraId="1DD3815F" w14:textId="77777777" w:rsidR="00CC01E1" w:rsidRPr="00A05FC2" w:rsidRDefault="00CC01E1" w:rsidP="00305CFA">
            <w:pPr>
              <w:spacing w:after="0"/>
            </w:pPr>
            <w:r w:rsidRPr="00A05FC2">
              <w:t>3 (Springfield)</w:t>
            </w:r>
          </w:p>
        </w:tc>
        <w:tc>
          <w:tcPr>
            <w:tcW w:w="1549" w:type="dxa"/>
            <w:noWrap/>
            <w:vAlign w:val="center"/>
          </w:tcPr>
          <w:p w14:paraId="5616CFAF" w14:textId="77777777" w:rsidR="00CC01E1" w:rsidRPr="00A05FC2" w:rsidRDefault="00CC01E1" w:rsidP="00305CFA">
            <w:pPr>
              <w:spacing w:after="0"/>
              <w:jc w:val="center"/>
            </w:pPr>
            <w:r>
              <w:t>122</w:t>
            </w:r>
          </w:p>
        </w:tc>
        <w:tc>
          <w:tcPr>
            <w:tcW w:w="1451" w:type="dxa"/>
            <w:vAlign w:val="center"/>
          </w:tcPr>
          <w:p w14:paraId="442A52ED" w14:textId="77777777" w:rsidR="00CC01E1" w:rsidRPr="00A05FC2" w:rsidRDefault="00CC01E1" w:rsidP="00305CFA">
            <w:pPr>
              <w:spacing w:after="0"/>
              <w:jc w:val="center"/>
            </w:pPr>
            <w:r>
              <w:t>82</w:t>
            </w:r>
          </w:p>
        </w:tc>
      </w:tr>
      <w:tr w:rsidR="00CC01E1" w:rsidRPr="00A05FC2" w14:paraId="04F6A284" w14:textId="77777777" w:rsidTr="00AE346A">
        <w:trPr>
          <w:trHeight w:val="20"/>
          <w:jc w:val="center"/>
        </w:trPr>
        <w:tc>
          <w:tcPr>
            <w:tcW w:w="1749" w:type="dxa"/>
            <w:noWrap/>
            <w:vAlign w:val="center"/>
            <w:hideMark/>
          </w:tcPr>
          <w:p w14:paraId="1C072BD8" w14:textId="77777777" w:rsidR="00CC01E1" w:rsidRPr="00A05FC2" w:rsidRDefault="00CC01E1" w:rsidP="00305CFA">
            <w:pPr>
              <w:spacing w:after="0"/>
            </w:pPr>
            <w:r w:rsidRPr="00A05FC2">
              <w:t>4 (Belleville)</w:t>
            </w:r>
          </w:p>
        </w:tc>
        <w:tc>
          <w:tcPr>
            <w:tcW w:w="1549" w:type="dxa"/>
            <w:noWrap/>
            <w:vAlign w:val="center"/>
          </w:tcPr>
          <w:p w14:paraId="5A29BD88" w14:textId="77777777" w:rsidR="00CC01E1" w:rsidRPr="00A05FC2" w:rsidRDefault="00CC01E1" w:rsidP="00305CFA">
            <w:pPr>
              <w:spacing w:after="0"/>
              <w:jc w:val="center"/>
            </w:pPr>
            <w:r>
              <w:t>120</w:t>
            </w:r>
          </w:p>
        </w:tc>
        <w:tc>
          <w:tcPr>
            <w:tcW w:w="1451" w:type="dxa"/>
            <w:vAlign w:val="center"/>
          </w:tcPr>
          <w:p w14:paraId="0E58EFDD" w14:textId="77777777" w:rsidR="00CC01E1" w:rsidRPr="00A05FC2" w:rsidRDefault="00CC01E1" w:rsidP="00305CFA">
            <w:pPr>
              <w:spacing w:after="0"/>
              <w:jc w:val="center"/>
            </w:pPr>
            <w:r>
              <w:t>80</w:t>
            </w:r>
          </w:p>
        </w:tc>
      </w:tr>
      <w:tr w:rsidR="00CC01E1" w:rsidRPr="00A05FC2" w14:paraId="650209D3" w14:textId="77777777" w:rsidTr="00AE346A">
        <w:trPr>
          <w:trHeight w:val="20"/>
          <w:jc w:val="center"/>
        </w:trPr>
        <w:tc>
          <w:tcPr>
            <w:tcW w:w="1749" w:type="dxa"/>
            <w:noWrap/>
            <w:vAlign w:val="center"/>
            <w:hideMark/>
          </w:tcPr>
          <w:p w14:paraId="04C56265" w14:textId="77777777" w:rsidR="00CC01E1" w:rsidRPr="00A05FC2" w:rsidRDefault="00CC01E1" w:rsidP="00305CFA">
            <w:pPr>
              <w:spacing w:after="0"/>
            </w:pPr>
            <w:r w:rsidRPr="00A05FC2">
              <w:t>5 (Marion)</w:t>
            </w:r>
          </w:p>
        </w:tc>
        <w:tc>
          <w:tcPr>
            <w:tcW w:w="1549" w:type="dxa"/>
            <w:vAlign w:val="center"/>
          </w:tcPr>
          <w:p w14:paraId="235C7843" w14:textId="77777777" w:rsidR="00CC01E1" w:rsidRPr="00A05FC2" w:rsidRDefault="00CC01E1" w:rsidP="00305CFA">
            <w:pPr>
              <w:spacing w:after="0"/>
              <w:jc w:val="center"/>
            </w:pPr>
            <w:r>
              <w:t>120</w:t>
            </w:r>
          </w:p>
        </w:tc>
        <w:tc>
          <w:tcPr>
            <w:tcW w:w="1451" w:type="dxa"/>
            <w:vAlign w:val="center"/>
          </w:tcPr>
          <w:p w14:paraId="2D7E6554" w14:textId="77777777" w:rsidR="00CC01E1" w:rsidRPr="00A05FC2" w:rsidRDefault="00CC01E1" w:rsidP="00305CFA">
            <w:pPr>
              <w:spacing w:after="0"/>
              <w:jc w:val="center"/>
            </w:pPr>
            <w:r>
              <w:t>80</w:t>
            </w:r>
          </w:p>
        </w:tc>
      </w:tr>
      <w:tr w:rsidR="00CC01E1" w:rsidRPr="00A05FC2" w14:paraId="3214FD21" w14:textId="77777777" w:rsidTr="00AE346A">
        <w:trPr>
          <w:trHeight w:val="20"/>
          <w:jc w:val="center"/>
        </w:trPr>
        <w:tc>
          <w:tcPr>
            <w:tcW w:w="1749" w:type="dxa"/>
            <w:noWrap/>
            <w:vAlign w:val="bottom"/>
            <w:hideMark/>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330"/>
            </w:r>
          </w:p>
        </w:tc>
        <w:tc>
          <w:tcPr>
            <w:tcW w:w="1549" w:type="dxa"/>
            <w:noWrap/>
            <w:vAlign w:val="center"/>
          </w:tcPr>
          <w:p w14:paraId="1EA80AA8" w14:textId="77777777" w:rsidR="00CC01E1" w:rsidRPr="00A05FC2" w:rsidRDefault="00CC01E1" w:rsidP="00305CFA">
            <w:pPr>
              <w:spacing w:after="0"/>
              <w:jc w:val="center"/>
            </w:pPr>
            <w:r>
              <w:t>125</w:t>
            </w:r>
          </w:p>
        </w:tc>
        <w:tc>
          <w:tcPr>
            <w:tcW w:w="1451" w:type="dxa"/>
            <w:vAlign w:val="center"/>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1E442A26"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331"/>
      </w:r>
    </w:p>
    <w:p w14:paraId="3811C7BA" w14:textId="36F351AA" w:rsidR="00CA6DE7" w:rsidRDefault="00CA6DE7" w:rsidP="00CC01E1">
      <w:pPr>
        <w:ind w:left="2160"/>
        <w:rPr>
          <w:rFonts w:cstheme="minorHAnsi"/>
          <w:noProof/>
        </w:rPr>
      </w:pPr>
    </w:p>
    <w:p w14:paraId="1C9CAF5F" w14:textId="77777777" w:rsidR="00CA6DE7" w:rsidRDefault="00CA6DE7" w:rsidP="00CA6DE7">
      <w:pPr>
        <w:autoSpaceDE w:val="0"/>
        <w:autoSpaceDN w:val="0"/>
        <w:adjustRightInd w:val="0"/>
        <w:rPr>
          <w:rFonts w:cstheme="minorHAnsi"/>
        </w:rPr>
      </w:pPr>
      <w:r>
        <w:rPr>
          <w:rFonts w:cstheme="minorHAnsi"/>
        </w:rPr>
        <w:t>Parameter assumptions for various pipe sizes and materials:</w:t>
      </w:r>
    </w:p>
    <w:tbl>
      <w:tblPr>
        <w:tblStyle w:val="TableGrid"/>
        <w:tblW w:w="9766" w:type="dxa"/>
        <w:shd w:val="clear" w:color="auto" w:fill="FFFFFF" w:themeFill="background1"/>
        <w:tblLook w:val="04A0" w:firstRow="1" w:lastRow="0" w:firstColumn="1" w:lastColumn="0" w:noHBand="0" w:noVBand="1"/>
      </w:tblPr>
      <w:tblGrid>
        <w:gridCol w:w="1525"/>
        <w:gridCol w:w="1193"/>
        <w:gridCol w:w="2947"/>
        <w:gridCol w:w="1091"/>
        <w:gridCol w:w="1505"/>
        <w:gridCol w:w="1505"/>
      </w:tblGrid>
      <w:tr w:rsidR="00CA6DE7" w:rsidRPr="007A042B" w14:paraId="3376A335" w14:textId="77777777" w:rsidTr="00AC4346">
        <w:tc>
          <w:tcPr>
            <w:tcW w:w="1525" w:type="dxa"/>
            <w:shd w:val="clear" w:color="auto" w:fill="808080" w:themeFill="background1" w:themeFillShade="80"/>
            <w:vAlign w:val="center"/>
          </w:tcPr>
          <w:p w14:paraId="4200A228" w14:textId="77777777" w:rsidR="00CA6DE7" w:rsidRPr="00BC2FA9" w:rsidRDefault="00CA6DE7" w:rsidP="00AC4346">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Type and Size</w:t>
            </w:r>
          </w:p>
        </w:tc>
        <w:tc>
          <w:tcPr>
            <w:tcW w:w="1193" w:type="dxa"/>
            <w:shd w:val="clear" w:color="auto" w:fill="808080" w:themeFill="background1" w:themeFillShade="80"/>
            <w:vAlign w:val="center"/>
          </w:tcPr>
          <w:p w14:paraId="2D59BFC9"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C</w:t>
            </w:r>
            <w:r w:rsidRPr="00D6742D">
              <w:rPr>
                <w:rFonts w:cstheme="minorHAnsi"/>
                <w:b/>
                <w:bCs/>
                <w:color w:val="FFFFFF" w:themeColor="background1"/>
                <w:vertAlign w:val="subscript"/>
              </w:rPr>
              <w:t>Inside</w:t>
            </w:r>
            <w:r w:rsidRPr="00BC2FA9">
              <w:rPr>
                <w:rStyle w:val="FootnoteReference"/>
                <w:rFonts w:asciiTheme="minorHAnsi" w:hAnsiTheme="minorHAnsi" w:cstheme="minorHAnsi"/>
                <w:b/>
                <w:bCs/>
                <w:color w:val="FFFFFF" w:themeColor="background1"/>
              </w:rPr>
              <w:footnoteReference w:id="332"/>
            </w:r>
            <w:r w:rsidRPr="00BC2FA9">
              <w:rPr>
                <w:rFonts w:asciiTheme="minorHAnsi" w:hAnsiTheme="minorHAnsi" w:cstheme="minorHAnsi"/>
                <w:b/>
                <w:bCs/>
                <w:color w:val="FFFFFF" w:themeColor="background1"/>
              </w:rPr>
              <w:t xml:space="preserve"> (</w:t>
            </w:r>
            <w:r>
              <w:rPr>
                <w:rFonts w:asciiTheme="minorHAnsi" w:hAnsiTheme="minorHAnsi" w:cstheme="minorHAnsi"/>
                <w:b/>
                <w:bCs/>
                <w:color w:val="FFFFFF" w:themeColor="background1"/>
              </w:rPr>
              <w:t>I</w:t>
            </w:r>
            <w:r w:rsidRPr="00BC2FA9">
              <w:rPr>
                <w:rFonts w:asciiTheme="minorHAnsi" w:hAnsiTheme="minorHAnsi" w:cstheme="minorHAnsi"/>
                <w:b/>
                <w:bCs/>
                <w:color w:val="FFFFFF" w:themeColor="background1"/>
              </w:rPr>
              <w:t>.D</w:t>
            </w:r>
            <w:r>
              <w:rPr>
                <w:rFonts w:asciiTheme="minorHAnsi" w:hAnsiTheme="minorHAnsi" w:cstheme="minorHAnsi"/>
                <w:b/>
                <w:bCs/>
                <w:color w:val="FFFFFF" w:themeColor="background1"/>
              </w:rPr>
              <w:t>.*</w:t>
            </w:r>
            <w:r>
              <w:rPr>
                <w:rFonts w:ascii="Calibri" w:hAnsi="Calibri" w:cs="Calibri"/>
                <w:b/>
                <w:bCs/>
                <w:color w:val="FFFFFF" w:themeColor="background1"/>
              </w:rPr>
              <w:t>π</w:t>
            </w:r>
            <w:r>
              <w:rPr>
                <w:rFonts w:asciiTheme="minorHAnsi" w:hAnsiTheme="minorHAnsi" w:cstheme="minorHAnsi"/>
                <w:b/>
                <w:bCs/>
                <w:color w:val="FFFFFF" w:themeColor="background1"/>
              </w:rPr>
              <w:t>/12</w:t>
            </w:r>
            <w:r w:rsidRPr="00BC2FA9">
              <w:rPr>
                <w:rFonts w:asciiTheme="minorHAnsi" w:hAnsiTheme="minorHAnsi" w:cstheme="minorHAnsi"/>
                <w:b/>
                <w:bCs/>
                <w:color w:val="FFFFFF" w:themeColor="background1"/>
              </w:rPr>
              <w:t xml:space="preserve">) </w:t>
            </w:r>
            <w:r w:rsidRPr="00BC2FA9">
              <w:rPr>
                <w:rFonts w:asciiTheme="minorHAnsi" w:hAnsiTheme="minorHAnsi" w:cstheme="minorHAnsi"/>
                <w:b/>
                <w:bCs/>
                <w:color w:val="FFFFFF" w:themeColor="background1"/>
              </w:rPr>
              <w:br/>
              <w:t>(</w:t>
            </w:r>
            <w:r>
              <w:rPr>
                <w:rFonts w:asciiTheme="minorHAnsi" w:hAnsiTheme="minorHAnsi" w:cstheme="minorHAnsi"/>
                <w:b/>
                <w:bCs/>
                <w:color w:val="FFFFFF" w:themeColor="background1"/>
              </w:rPr>
              <w:t>ft</w:t>
            </w:r>
            <w:r w:rsidRPr="00BC2FA9">
              <w:rPr>
                <w:rFonts w:asciiTheme="minorHAnsi" w:hAnsiTheme="minorHAnsi" w:cstheme="minorHAnsi"/>
                <w:b/>
                <w:bCs/>
                <w:color w:val="FFFFFF" w:themeColor="background1"/>
              </w:rPr>
              <w:t>)</w:t>
            </w:r>
          </w:p>
        </w:tc>
        <w:tc>
          <w:tcPr>
            <w:tcW w:w="2947" w:type="dxa"/>
            <w:shd w:val="clear" w:color="auto" w:fill="808080" w:themeFill="background1" w:themeFillShade="80"/>
            <w:vAlign w:val="center"/>
          </w:tcPr>
          <w:p w14:paraId="671F4108"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Product of Overall Heat Transfer Coefficient and Pipe Area (UA) per foot</w:t>
            </w:r>
            <w:r w:rsidRPr="00BC2FA9">
              <w:rPr>
                <w:rStyle w:val="FootnoteReference"/>
                <w:rFonts w:asciiTheme="minorHAnsi" w:hAnsiTheme="minorHAnsi" w:cstheme="minorHAnsi"/>
                <w:b/>
                <w:bCs/>
                <w:color w:val="FFFFFF" w:themeColor="background1"/>
              </w:rPr>
              <w:footnoteReference w:id="333"/>
            </w:r>
            <w:r w:rsidRPr="00BC2FA9">
              <w:rPr>
                <w:rFonts w:asciiTheme="minorHAnsi" w:hAnsiTheme="minorHAnsi" w:cstheme="minorHAnsi"/>
                <w:b/>
                <w:bCs/>
                <w:color w:val="FFFFFF" w:themeColor="background1"/>
              </w:rPr>
              <w:t xml:space="preserve"> from bare pipe</w:t>
            </w:r>
            <w:r w:rsidRPr="00BC2FA9">
              <w:rPr>
                <w:rFonts w:asciiTheme="minorHAnsi" w:hAnsiTheme="minorHAnsi" w:cstheme="minorHAnsi"/>
                <w:b/>
                <w:bCs/>
                <w:color w:val="FFFFFF" w:themeColor="background1"/>
              </w:rPr>
              <w:br/>
              <w:t>(BTU/hr·ft·°F)</w:t>
            </w:r>
          </w:p>
        </w:tc>
        <w:tc>
          <w:tcPr>
            <w:tcW w:w="1091" w:type="dxa"/>
            <w:shd w:val="clear" w:color="auto" w:fill="808080" w:themeFill="background1" w:themeFillShade="80"/>
            <w:vAlign w:val="center"/>
          </w:tcPr>
          <w:p w14:paraId="350EC6E5"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Pipe Area per linear foot</w:t>
            </w:r>
            <w:r w:rsidRPr="00BC2FA9">
              <w:rPr>
                <w:rFonts w:asciiTheme="minorHAnsi" w:hAnsiTheme="minorHAnsi" w:cstheme="minorHAnsi"/>
                <w:b/>
                <w:bCs/>
                <w:color w:val="FFFFFF" w:themeColor="background1"/>
              </w:rPr>
              <w:br/>
              <w:t>(ft</w:t>
            </w:r>
            <w:r w:rsidRPr="00BC2FA9">
              <w:rPr>
                <w:rFonts w:asciiTheme="minorHAnsi" w:hAnsiTheme="minorHAnsi" w:cstheme="minorHAnsi"/>
                <w:b/>
                <w:bCs/>
                <w:color w:val="FFFFFF" w:themeColor="background1"/>
                <w:vertAlign w:val="superscript"/>
              </w:rPr>
              <w:t>3</w:t>
            </w:r>
            <w:r w:rsidRPr="00BC2FA9">
              <w:rPr>
                <w:rFonts w:asciiTheme="minorHAnsi" w:hAnsiTheme="minorHAnsi" w:cstheme="minorHAnsi"/>
                <w:b/>
                <w:bCs/>
                <w:color w:val="FFFFFF" w:themeColor="background1"/>
              </w:rPr>
              <w:t>)</w:t>
            </w:r>
            <w:r>
              <w:rPr>
                <w:rStyle w:val="FootnoteReference"/>
                <w:b/>
                <w:bCs/>
                <w:color w:val="FFFFFF" w:themeColor="background1"/>
              </w:rPr>
              <w:footnoteReference w:id="334"/>
            </w:r>
          </w:p>
        </w:tc>
        <w:tc>
          <w:tcPr>
            <w:tcW w:w="1505" w:type="dxa"/>
            <w:shd w:val="clear" w:color="auto" w:fill="808080" w:themeFill="background1" w:themeFillShade="80"/>
            <w:vAlign w:val="center"/>
          </w:tcPr>
          <w:p w14:paraId="12F103C1" w14:textId="77777777" w:rsidR="00CA6DE7" w:rsidRPr="00BC2FA9" w:rsidRDefault="00CA6DE7" w:rsidP="00096FF8">
            <w:pPr>
              <w:autoSpaceDE w:val="0"/>
              <w:autoSpaceDN w:val="0"/>
              <w:adjustRightInd w:val="0"/>
              <w:spacing w:after="0"/>
              <w:jc w:val="center"/>
              <w:rPr>
                <w:rFonts w:asciiTheme="minorHAnsi" w:hAnsiTheme="minorHAnsi" w:cstheme="minorHAnsi"/>
                <w:b/>
                <w:bCs/>
                <w:color w:val="FFFFFF" w:themeColor="background1"/>
              </w:rPr>
            </w:pPr>
            <w:r w:rsidRPr="00BC2FA9">
              <w:rPr>
                <w:rFonts w:asciiTheme="minorHAnsi" w:hAnsiTheme="minorHAnsi" w:cstheme="minorHAnsi"/>
                <w:b/>
                <w:bCs/>
                <w:color w:val="FFFFFF" w:themeColor="background1"/>
              </w:rPr>
              <w:t>R</w:t>
            </w:r>
            <w:r w:rsidRPr="00BC2FA9">
              <w:rPr>
                <w:rFonts w:asciiTheme="minorHAnsi" w:hAnsiTheme="minorHAnsi" w:cstheme="minorHAnsi"/>
                <w:b/>
                <w:bCs/>
                <w:color w:val="FFFFFF" w:themeColor="background1"/>
                <w:vertAlign w:val="subscript"/>
              </w:rPr>
              <w:t>exist</w:t>
            </w:r>
            <w:r w:rsidRPr="00BC2FA9">
              <w:rPr>
                <w:rFonts w:asciiTheme="minorHAnsi" w:hAnsiTheme="minorHAnsi" w:cstheme="minorHAnsi"/>
                <w:b/>
                <w:bCs/>
                <w:color w:val="FFFFFF" w:themeColor="background1"/>
              </w:rPr>
              <w:br/>
              <w:t>((hr·ft·°F)/BTU)</w:t>
            </w:r>
          </w:p>
        </w:tc>
        <w:tc>
          <w:tcPr>
            <w:tcW w:w="1505" w:type="dxa"/>
            <w:shd w:val="clear" w:color="auto" w:fill="808080" w:themeFill="background1" w:themeFillShade="80"/>
            <w:vAlign w:val="center"/>
          </w:tcPr>
          <w:p w14:paraId="4329BE4F" w14:textId="77777777" w:rsidR="00CA6DE7" w:rsidRPr="00B2403E" w:rsidRDefault="00CA6DE7" w:rsidP="00096FF8">
            <w:pPr>
              <w:autoSpaceDE w:val="0"/>
              <w:autoSpaceDN w:val="0"/>
              <w:adjustRightInd w:val="0"/>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Horizontal to Vertical Adjustment Factor (</w:t>
            </w:r>
            <w:r>
              <w:rPr>
                <w:rFonts w:ascii="Calibri" w:hAnsi="Calibri" w:cs="Calibri"/>
                <w:b/>
                <w:bCs/>
                <w:color w:val="FFFFFF" w:themeColor="background1"/>
              </w:rPr>
              <w:t>α</w:t>
            </w:r>
            <w:r>
              <w:rPr>
                <w:rFonts w:asciiTheme="minorHAnsi" w:hAnsiTheme="minorHAnsi" w:cstheme="minorHAnsi"/>
                <w:b/>
                <w:bCs/>
                <w:color w:val="FFFFFF" w:themeColor="background1"/>
              </w:rPr>
              <w:t>)</w:t>
            </w:r>
          </w:p>
        </w:tc>
      </w:tr>
      <w:tr w:rsidR="00CA6DE7" w14:paraId="6E357690" w14:textId="77777777" w:rsidTr="00096FF8">
        <w:tc>
          <w:tcPr>
            <w:tcW w:w="1525" w:type="dxa"/>
            <w:shd w:val="clear" w:color="auto" w:fill="FFFFFF" w:themeFill="background1"/>
            <w:vAlign w:val="center"/>
          </w:tcPr>
          <w:p w14:paraId="695FFF2B"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Copper Pipe</w:t>
            </w:r>
          </w:p>
        </w:tc>
        <w:tc>
          <w:tcPr>
            <w:tcW w:w="1193" w:type="dxa"/>
            <w:shd w:val="clear" w:color="auto" w:fill="FFFFFF" w:themeFill="background1"/>
            <w:vAlign w:val="center"/>
          </w:tcPr>
          <w:p w14:paraId="22CD0970"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1427</w:t>
            </w:r>
          </w:p>
        </w:tc>
        <w:tc>
          <w:tcPr>
            <w:tcW w:w="2947" w:type="dxa"/>
            <w:shd w:val="clear" w:color="auto" w:fill="FFFFFF" w:themeFill="background1"/>
            <w:vAlign w:val="center"/>
          </w:tcPr>
          <w:p w14:paraId="2EEFC7FC"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0.345</w:t>
            </w:r>
          </w:p>
        </w:tc>
        <w:tc>
          <w:tcPr>
            <w:tcW w:w="1091" w:type="dxa"/>
            <w:shd w:val="clear" w:color="auto" w:fill="FFFFFF" w:themeFill="background1"/>
            <w:vAlign w:val="center"/>
          </w:tcPr>
          <w:p w14:paraId="3FD7CE29"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53</w:t>
            </w:r>
          </w:p>
        </w:tc>
        <w:tc>
          <w:tcPr>
            <w:tcW w:w="1505" w:type="dxa"/>
            <w:shd w:val="clear" w:color="auto" w:fill="FFFFFF" w:themeFill="background1"/>
            <w:vAlign w:val="center"/>
          </w:tcPr>
          <w:p w14:paraId="550CDCE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w:t>
            </w:r>
            <w:r>
              <w:rPr>
                <w:rFonts w:asciiTheme="minorHAnsi" w:hAnsiTheme="minorHAnsi" w:cstheme="minorHAnsi"/>
              </w:rPr>
              <w:t>44</w:t>
            </w:r>
          </w:p>
        </w:tc>
        <w:tc>
          <w:tcPr>
            <w:tcW w:w="1505" w:type="dxa"/>
            <w:shd w:val="clear" w:color="auto" w:fill="FFFFFF" w:themeFill="background1"/>
            <w:vAlign w:val="center"/>
          </w:tcPr>
          <w:p w14:paraId="698353DF"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0.67</w:t>
            </w:r>
          </w:p>
        </w:tc>
      </w:tr>
      <w:tr w:rsidR="00CA6DE7" w14:paraId="6DC22732" w14:textId="77777777" w:rsidTr="00096FF8">
        <w:tc>
          <w:tcPr>
            <w:tcW w:w="1525" w:type="dxa"/>
            <w:shd w:val="clear" w:color="auto" w:fill="FFFFFF" w:themeFill="background1"/>
            <w:vAlign w:val="center"/>
          </w:tcPr>
          <w:p w14:paraId="14126960"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Copper Pipe</w:t>
            </w:r>
          </w:p>
        </w:tc>
        <w:tc>
          <w:tcPr>
            <w:tcW w:w="1193" w:type="dxa"/>
            <w:shd w:val="clear" w:color="auto" w:fill="FFFFFF" w:themeFill="background1"/>
            <w:vAlign w:val="center"/>
          </w:tcPr>
          <w:p w14:paraId="2161537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2055</w:t>
            </w:r>
          </w:p>
        </w:tc>
        <w:tc>
          <w:tcPr>
            <w:tcW w:w="2947" w:type="dxa"/>
            <w:shd w:val="clear" w:color="auto" w:fill="FFFFFF" w:themeFill="background1"/>
            <w:vAlign w:val="center"/>
          </w:tcPr>
          <w:p w14:paraId="2DCC53BA"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0.417</w:t>
            </w:r>
          </w:p>
        </w:tc>
        <w:tc>
          <w:tcPr>
            <w:tcW w:w="1091" w:type="dxa"/>
            <w:shd w:val="clear" w:color="auto" w:fill="FFFFFF" w:themeFill="background1"/>
            <w:vAlign w:val="center"/>
          </w:tcPr>
          <w:p w14:paraId="12B4C95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17</w:t>
            </w:r>
          </w:p>
        </w:tc>
        <w:tc>
          <w:tcPr>
            <w:tcW w:w="1505" w:type="dxa"/>
            <w:shd w:val="clear" w:color="auto" w:fill="FFFFFF" w:themeFill="background1"/>
            <w:vAlign w:val="center"/>
          </w:tcPr>
          <w:p w14:paraId="3C9C95A6"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w:t>
            </w:r>
            <w:r>
              <w:rPr>
                <w:rFonts w:asciiTheme="minorHAnsi" w:hAnsiTheme="minorHAnsi" w:cstheme="minorHAnsi"/>
              </w:rPr>
              <w:t>21</w:t>
            </w:r>
          </w:p>
        </w:tc>
        <w:tc>
          <w:tcPr>
            <w:tcW w:w="1505" w:type="dxa"/>
            <w:shd w:val="clear" w:color="auto" w:fill="FFFFFF" w:themeFill="background1"/>
            <w:vAlign w:val="center"/>
          </w:tcPr>
          <w:p w14:paraId="5E25DDFD"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0.72</w:t>
            </w:r>
          </w:p>
        </w:tc>
      </w:tr>
      <w:tr w:rsidR="00CA6DE7" w14:paraId="25CE2DEB" w14:textId="77777777" w:rsidTr="00096FF8">
        <w:tc>
          <w:tcPr>
            <w:tcW w:w="1525" w:type="dxa"/>
            <w:shd w:val="clear" w:color="auto" w:fill="FFFFFF" w:themeFill="background1"/>
            <w:vAlign w:val="center"/>
          </w:tcPr>
          <w:p w14:paraId="4C66A5C5"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½” PEX</w:t>
            </w:r>
          </w:p>
        </w:tc>
        <w:tc>
          <w:tcPr>
            <w:tcW w:w="1193" w:type="dxa"/>
            <w:shd w:val="clear" w:color="auto" w:fill="FFFFFF" w:themeFill="background1"/>
            <w:vAlign w:val="center"/>
          </w:tcPr>
          <w:p w14:paraId="18F2531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1270</w:t>
            </w:r>
          </w:p>
        </w:tc>
        <w:tc>
          <w:tcPr>
            <w:tcW w:w="2947" w:type="dxa"/>
            <w:shd w:val="clear" w:color="auto" w:fill="FFFFFF" w:themeFill="background1"/>
            <w:vAlign w:val="center"/>
          </w:tcPr>
          <w:p w14:paraId="236AF2CD"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0.438</w:t>
            </w:r>
          </w:p>
        </w:tc>
        <w:tc>
          <w:tcPr>
            <w:tcW w:w="1091" w:type="dxa"/>
            <w:shd w:val="clear" w:color="auto" w:fill="FFFFFF" w:themeFill="background1"/>
            <w:vAlign w:val="center"/>
          </w:tcPr>
          <w:p w14:paraId="58F15A98"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0.1</w:t>
            </w:r>
            <w:r>
              <w:rPr>
                <w:rFonts w:asciiTheme="minorHAnsi" w:hAnsiTheme="minorHAnsi" w:cstheme="minorHAnsi"/>
              </w:rPr>
              <w:t>45</w:t>
            </w:r>
          </w:p>
        </w:tc>
        <w:tc>
          <w:tcPr>
            <w:tcW w:w="1505" w:type="dxa"/>
            <w:shd w:val="clear" w:color="auto" w:fill="FFFFFF" w:themeFill="background1"/>
            <w:vAlign w:val="center"/>
          </w:tcPr>
          <w:p w14:paraId="3E2D54EE"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0.3</w:t>
            </w:r>
            <w:r>
              <w:rPr>
                <w:rFonts w:asciiTheme="minorHAnsi" w:hAnsiTheme="minorHAnsi" w:cstheme="minorHAnsi"/>
              </w:rPr>
              <w:t>32</w:t>
            </w:r>
          </w:p>
        </w:tc>
        <w:tc>
          <w:tcPr>
            <w:tcW w:w="1505" w:type="dxa"/>
            <w:shd w:val="clear" w:color="auto" w:fill="FFFFFF" w:themeFill="background1"/>
            <w:vAlign w:val="center"/>
          </w:tcPr>
          <w:p w14:paraId="6C2014E3"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0.73</w:t>
            </w:r>
          </w:p>
        </w:tc>
      </w:tr>
      <w:tr w:rsidR="00CA6DE7" w14:paraId="2B57F1EF" w14:textId="77777777" w:rsidTr="00096FF8">
        <w:tc>
          <w:tcPr>
            <w:tcW w:w="1525" w:type="dxa"/>
            <w:shd w:val="clear" w:color="auto" w:fill="FFFFFF" w:themeFill="background1"/>
            <w:vAlign w:val="center"/>
          </w:tcPr>
          <w:p w14:paraId="71C4681C" w14:textId="77777777" w:rsidR="00CA6DE7" w:rsidRPr="00BC2FA9" w:rsidRDefault="00CA6DE7" w:rsidP="00096FF8">
            <w:pPr>
              <w:autoSpaceDE w:val="0"/>
              <w:autoSpaceDN w:val="0"/>
              <w:adjustRightInd w:val="0"/>
              <w:spacing w:before="60" w:after="0"/>
              <w:jc w:val="left"/>
              <w:rPr>
                <w:rFonts w:asciiTheme="minorHAnsi" w:hAnsiTheme="minorHAnsi" w:cstheme="minorHAnsi"/>
              </w:rPr>
            </w:pPr>
            <w:r w:rsidRPr="00BC2FA9">
              <w:rPr>
                <w:rFonts w:asciiTheme="minorHAnsi" w:hAnsiTheme="minorHAnsi" w:cstheme="minorHAnsi"/>
              </w:rPr>
              <w:t>¾” PEX</w:t>
            </w:r>
          </w:p>
        </w:tc>
        <w:tc>
          <w:tcPr>
            <w:tcW w:w="1193" w:type="dxa"/>
            <w:shd w:val="clear" w:color="auto" w:fill="FFFFFF" w:themeFill="background1"/>
            <w:vAlign w:val="center"/>
          </w:tcPr>
          <w:p w14:paraId="16DAEEEA"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1783</w:t>
            </w:r>
          </w:p>
        </w:tc>
        <w:tc>
          <w:tcPr>
            <w:tcW w:w="2947" w:type="dxa"/>
            <w:shd w:val="clear" w:color="auto" w:fill="FFFFFF" w:themeFill="background1"/>
            <w:vAlign w:val="center"/>
          </w:tcPr>
          <w:p w14:paraId="680C3A7B"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0.545</w:t>
            </w:r>
          </w:p>
        </w:tc>
        <w:tc>
          <w:tcPr>
            <w:tcW w:w="1091" w:type="dxa"/>
            <w:shd w:val="clear" w:color="auto" w:fill="FFFFFF" w:themeFill="background1"/>
            <w:vAlign w:val="center"/>
          </w:tcPr>
          <w:p w14:paraId="382C78B8"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0.2</w:t>
            </w:r>
            <w:r>
              <w:rPr>
                <w:rFonts w:asciiTheme="minorHAnsi" w:hAnsiTheme="minorHAnsi" w:cstheme="minorHAnsi"/>
              </w:rPr>
              <w:t>04</w:t>
            </w:r>
          </w:p>
        </w:tc>
        <w:tc>
          <w:tcPr>
            <w:tcW w:w="1505" w:type="dxa"/>
            <w:shd w:val="clear" w:color="auto" w:fill="FFFFFF" w:themeFill="background1"/>
            <w:vAlign w:val="center"/>
          </w:tcPr>
          <w:p w14:paraId="1D20043C" w14:textId="77777777" w:rsidR="00CA6DE7" w:rsidRPr="00BC2FA9" w:rsidRDefault="00CA6DE7" w:rsidP="00096FF8">
            <w:pPr>
              <w:autoSpaceDE w:val="0"/>
              <w:autoSpaceDN w:val="0"/>
              <w:adjustRightInd w:val="0"/>
              <w:spacing w:before="60" w:after="0"/>
              <w:jc w:val="center"/>
              <w:rPr>
                <w:rFonts w:asciiTheme="minorHAnsi" w:hAnsiTheme="minorHAnsi" w:cstheme="minorHAnsi"/>
              </w:rPr>
            </w:pPr>
            <w:r w:rsidRPr="00BC2FA9">
              <w:rPr>
                <w:rFonts w:asciiTheme="minorHAnsi" w:hAnsiTheme="minorHAnsi" w:cstheme="minorHAnsi"/>
              </w:rPr>
              <w:t>0.</w:t>
            </w:r>
            <w:r>
              <w:rPr>
                <w:rFonts w:asciiTheme="minorHAnsi" w:hAnsiTheme="minorHAnsi" w:cstheme="minorHAnsi"/>
              </w:rPr>
              <w:t>374</w:t>
            </w:r>
          </w:p>
        </w:tc>
        <w:tc>
          <w:tcPr>
            <w:tcW w:w="1505" w:type="dxa"/>
            <w:shd w:val="clear" w:color="auto" w:fill="FFFFFF" w:themeFill="background1"/>
            <w:vAlign w:val="center"/>
          </w:tcPr>
          <w:p w14:paraId="704F4005" w14:textId="77777777" w:rsidR="00CA6DE7" w:rsidRPr="00DF5B81" w:rsidRDefault="00CA6DE7" w:rsidP="00096FF8">
            <w:pPr>
              <w:autoSpaceDE w:val="0"/>
              <w:autoSpaceDN w:val="0"/>
              <w:adjustRightInd w:val="0"/>
              <w:spacing w:after="0"/>
              <w:jc w:val="center"/>
              <w:rPr>
                <w:rFonts w:asciiTheme="minorHAnsi" w:hAnsiTheme="minorHAnsi" w:cstheme="minorHAnsi"/>
                <w:color w:val="000000" w:themeColor="text1"/>
              </w:rPr>
            </w:pPr>
            <w:r w:rsidRPr="00DF5B81">
              <w:rPr>
                <w:rFonts w:asciiTheme="minorHAnsi" w:hAnsiTheme="minorHAnsi" w:cstheme="minorHAnsi"/>
                <w:color w:val="000000" w:themeColor="text1"/>
              </w:rPr>
              <w:t>0.77</w:t>
            </w:r>
          </w:p>
        </w:tc>
      </w:tr>
    </w:tbl>
    <w:p w14:paraId="2F90C458" w14:textId="77777777" w:rsidR="00CA6DE7" w:rsidRPr="00A05FC2" w:rsidRDefault="00CA6DE7" w:rsidP="00CC01E1">
      <w:pPr>
        <w:ind w:left="2160"/>
        <w:rPr>
          <w:rFonts w:cstheme="minorHAnsi"/>
          <w:noProof/>
        </w:rPr>
      </w:pP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3109FCD6">
                <wp:extent cx="5943600" cy="978011"/>
                <wp:effectExtent l="0" t="0" r="19050"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78011"/>
                        </a:xfrm>
                        <a:prstGeom prst="rect">
                          <a:avLst/>
                        </a:prstGeom>
                        <a:solidFill>
                          <a:srgbClr val="FFFFFF"/>
                        </a:solidFill>
                        <a:ln w="9525">
                          <a:solidFill>
                            <a:srgbClr val="000000"/>
                          </a:solidFill>
                          <a:miter lim="800000"/>
                          <a:headEnd/>
                          <a:tailEnd/>
                        </a:ln>
                      </wps:spPr>
                      <wps:txbx>
                        <w:txbxContent>
                          <w:p w14:paraId="0285A52F" w14:textId="24D776B2"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and 6 ft horizontal)</w:t>
                            </w:r>
                            <w:r w:rsidRPr="002F2634">
                              <w:rPr>
                                <w:rFonts w:cstheme="minorHAnsi"/>
                              </w:rPr>
                              <w:t xml:space="preserve"> with R-</w:t>
                            </w:r>
                            <w:r>
                              <w:rPr>
                                <w:rFonts w:cstheme="minorHAnsi"/>
                              </w:rPr>
                              <w:t>3</w:t>
                            </w:r>
                            <w:r w:rsidRPr="002F2634">
                              <w:rPr>
                                <w:rFonts w:cstheme="minorHAnsi"/>
                              </w:rPr>
                              <w:t xml:space="preserve"> </w:t>
                            </w:r>
                            <w:r>
                              <w:rPr>
                                <w:rFonts w:cstheme="minorHAnsi"/>
                              </w:rPr>
                              <w:t>insulation in a crawl space of a Marion home with a boiler without reset control</w:t>
                            </w:r>
                            <w:r w:rsidRPr="002F2634">
                              <w:rPr>
                                <w:rFonts w:cstheme="minorHAnsi"/>
                              </w:rPr>
                              <w:t>:</w:t>
                            </w:r>
                          </w:p>
                          <w:p w14:paraId="5C1EBB9D" w14:textId="78F6E0B7"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(((1/0.521– 1/3.521) * 0.2055 * (6 + 4*0.72) * 1</w:t>
                            </w:r>
                            <w:r w:rsidR="00431019">
                              <w:rPr>
                                <w:rFonts w:cstheme="minorHAnsi"/>
                              </w:rPr>
                              <w:t>1</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53652627"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5.</w:t>
                            </w:r>
                            <w:r w:rsidR="00431019">
                              <w:rPr>
                                <w:rFonts w:cstheme="minorHAnsi"/>
                              </w:rPr>
                              <w:t>16</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745BFA18" id="_x0000_s1050" type="#_x0000_t202" style="width:468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">
                <v:textbox>
                  <w:txbxContent>
                    <w:p w14:paraId="0285A52F" w14:textId="24D776B2"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and 6 ft horizontal)</w:t>
                      </w:r>
                      <w:r w:rsidRPr="002F2634">
                        <w:rPr>
                          <w:rFonts w:cstheme="minorHAnsi"/>
                        </w:rPr>
                        <w:t xml:space="preserve"> with R-</w:t>
                      </w:r>
                      <w:r>
                        <w:rPr>
                          <w:rFonts w:cstheme="minorHAnsi"/>
                        </w:rPr>
                        <w:t>3</w:t>
                      </w:r>
                      <w:r w:rsidRPr="002F2634">
                        <w:rPr>
                          <w:rFonts w:cstheme="minorHAnsi"/>
                        </w:rPr>
                        <w:t xml:space="preserve"> </w:t>
                      </w:r>
                      <w:r>
                        <w:rPr>
                          <w:rFonts w:cstheme="minorHAnsi"/>
                        </w:rPr>
                        <w:t>insulation in a crawl space of a Marion home with a boiler without reset control</w:t>
                      </w:r>
                      <w:r w:rsidRPr="002F2634">
                        <w:rPr>
                          <w:rFonts w:cstheme="minorHAnsi"/>
                        </w:rPr>
                        <w:t>:</w:t>
                      </w:r>
                    </w:p>
                    <w:p w14:paraId="5C1EBB9D" w14:textId="78F6E0B7"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(((1/0.521– 1/3.521) * 0.2055 * (6 + 4*0.72) * 1</w:t>
                      </w:r>
                      <w:r w:rsidR="00431019">
                        <w:rPr>
                          <w:rFonts w:cstheme="minorHAnsi"/>
                        </w:rPr>
                        <w:t>1</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53652627"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5.</w:t>
                      </w:r>
                      <w:r w:rsidR="00431019">
                        <w:rPr>
                          <w:rFonts w:cstheme="minorHAnsi"/>
                        </w:rPr>
                        <w:t>16</w:t>
                      </w:r>
                      <w:r>
                        <w:rPr>
                          <w:rFonts w:cstheme="minorHAnsi"/>
                        </w:rPr>
                        <w:t xml:space="preserve"> therms</w:t>
                      </w:r>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2340"/>
        <w:gridCol w:w="2340"/>
      </w:tblGrid>
      <w:tr w:rsidR="00284F24" w14:paraId="0700612E" w14:textId="77777777" w:rsidTr="00AE346A">
        <w:trPr>
          <w:jc w:val="center"/>
        </w:trPr>
        <w:tc>
          <w:tcPr>
            <w:tcW w:w="2515" w:type="dxa"/>
            <w:shd w:val="clear" w:color="auto" w:fill="7F7F7F"/>
            <w:tcMar>
              <w:top w:w="0" w:type="dxa"/>
              <w:left w:w="108" w:type="dxa"/>
              <w:bottom w:w="0" w:type="dxa"/>
              <w:right w:w="108" w:type="dxa"/>
            </w:tcMar>
            <w:hideMark/>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shd w:val="clear" w:color="auto" w:fill="7F7F7F"/>
            <w:tcMar>
              <w:top w:w="0" w:type="dxa"/>
              <w:left w:w="108" w:type="dxa"/>
              <w:bottom w:w="0" w:type="dxa"/>
              <w:right w:w="108" w:type="dxa"/>
            </w:tcMar>
            <w:hideMark/>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shd w:val="clear" w:color="auto" w:fill="7F7F7F"/>
            <w:tcMar>
              <w:top w:w="0" w:type="dxa"/>
              <w:left w:w="108" w:type="dxa"/>
              <w:bottom w:w="0" w:type="dxa"/>
              <w:right w:w="108" w:type="dxa"/>
            </w:tcMar>
            <w:hideMark/>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AE346A">
        <w:trPr>
          <w:jc w:val="center"/>
        </w:trPr>
        <w:tc>
          <w:tcPr>
            <w:tcW w:w="2515" w:type="dxa"/>
            <w:tcMar>
              <w:top w:w="0" w:type="dxa"/>
              <w:left w:w="108" w:type="dxa"/>
              <w:bottom w:w="0" w:type="dxa"/>
              <w:right w:w="108" w:type="dxa"/>
            </w:tcMar>
            <w:hideMark/>
          </w:tcPr>
          <w:p w14:paraId="2BCAF986" w14:textId="77777777" w:rsidR="00284F24" w:rsidRDefault="00284F24" w:rsidP="008E44AA">
            <w:pPr>
              <w:spacing w:after="0" w:line="276" w:lineRule="auto"/>
              <w:rPr>
                <w:szCs w:val="20"/>
              </w:rPr>
            </w:pPr>
            <w:r>
              <w:rPr>
                <w:szCs w:val="20"/>
              </w:rPr>
              <w:t>ηHeat</w:t>
            </w:r>
          </w:p>
        </w:tc>
        <w:tc>
          <w:tcPr>
            <w:tcW w:w="2340" w:type="dxa"/>
            <w:tcMar>
              <w:top w:w="0" w:type="dxa"/>
              <w:left w:w="108" w:type="dxa"/>
              <w:bottom w:w="0" w:type="dxa"/>
              <w:right w:w="108" w:type="dxa"/>
            </w:tcMar>
            <w:hideMark/>
          </w:tcPr>
          <w:p w14:paraId="24D365B2" w14:textId="359864D6" w:rsidR="00284F24" w:rsidRDefault="00284F24" w:rsidP="008E44AA">
            <w:pPr>
              <w:spacing w:after="0" w:line="276" w:lineRule="auto"/>
              <w:rPr>
                <w:szCs w:val="20"/>
              </w:rPr>
            </w:pPr>
            <w:r>
              <w:rPr>
                <w:szCs w:val="20"/>
              </w:rPr>
              <w:t>Boiler</w:t>
            </w:r>
          </w:p>
        </w:tc>
        <w:tc>
          <w:tcPr>
            <w:tcW w:w="2340" w:type="dxa"/>
            <w:tcMar>
              <w:top w:w="0" w:type="dxa"/>
              <w:left w:w="108" w:type="dxa"/>
              <w:bottom w:w="0" w:type="dxa"/>
              <w:right w:w="108" w:type="dxa"/>
            </w:tcMar>
            <w:hideMark/>
          </w:tcPr>
          <w:p w14:paraId="5CF1133D" w14:textId="06C81CF9" w:rsidR="00284F24" w:rsidRDefault="00284F24" w:rsidP="008E44AA">
            <w:pPr>
              <w:spacing w:after="0" w:line="276" w:lineRule="auto"/>
              <w:rPr>
                <w:szCs w:val="20"/>
              </w:rPr>
            </w:pPr>
            <w:r>
              <w:rPr>
                <w:szCs w:val="20"/>
              </w:rPr>
              <w:t>8</w:t>
            </w:r>
            <w:r w:rsidR="00652435">
              <w:rPr>
                <w:szCs w:val="20"/>
              </w:rPr>
              <w:t>4</w:t>
            </w:r>
            <w:r>
              <w:rPr>
                <w:szCs w:val="20"/>
              </w:rPr>
              <w:t>%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6F204518"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sidR="00A47F70">
        <w:t>.</w:t>
      </w:r>
      <w:r>
        <w:rPr>
          <w:rStyle w:val="FootnoteReference"/>
        </w:rPr>
        <w:footnoteReference w:id="335"/>
      </w:r>
      <w:r w:rsidR="00A84818">
        <w:t xml:space="preserve"> Note if the existing equipment efficiency is greater than the new baseline efficiency listed above, do not apply a mid-life adjustment.</w:t>
      </w:r>
    </w:p>
    <w:p w14:paraId="7E86D8E7" w14:textId="4587A88B" w:rsidR="00CC01E1" w:rsidRPr="00A05FC2" w:rsidRDefault="00CC01E1" w:rsidP="00AB110B">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AB110B">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31C9C00B" w:rsidR="00CC01E1" w:rsidRDefault="00CC01E1" w:rsidP="00AB110B">
      <w:pPr>
        <w:pStyle w:val="Heading6"/>
      </w:pPr>
      <w:r>
        <w:t xml:space="preserve">Measure Code: </w:t>
      </w:r>
      <w:r w:rsidRPr="0069549D">
        <w:t>RS-</w:t>
      </w:r>
      <w:r>
        <w:t>HVC</w:t>
      </w:r>
      <w:r w:rsidRPr="0069549D">
        <w:t>-</w:t>
      </w:r>
      <w:r>
        <w:t>PINS</w:t>
      </w:r>
      <w:r w:rsidRPr="0069549D">
        <w:t>-</w:t>
      </w:r>
      <w:r w:rsidR="00995A65" w:rsidRPr="0069549D">
        <w:t>V0</w:t>
      </w:r>
      <w:r w:rsidR="00C109C0">
        <w:t>6</w:t>
      </w:r>
      <w:r w:rsidRPr="0069549D">
        <w:t>-</w:t>
      </w:r>
      <w:r w:rsidR="00995A65">
        <w:t>2</w:t>
      </w:r>
      <w:r w:rsidR="00C109C0">
        <w:t>3</w:t>
      </w:r>
      <w:r w:rsidR="00995A65">
        <w:t>0101</w:t>
      </w:r>
    </w:p>
    <w:p w14:paraId="244E22FF" w14:textId="766080CA" w:rsidR="007D047F" w:rsidRPr="00751890" w:rsidRDefault="00A364DE" w:rsidP="00AB110B">
      <w:pPr>
        <w:pStyle w:val="Heading6"/>
      </w:pPr>
      <w:r>
        <w:t>Review Deadline: 1/1/202</w:t>
      </w:r>
      <w:r w:rsidR="00550BD3">
        <w:t>5</w:t>
      </w:r>
    </w:p>
    <w:p w14:paraId="4DF9137A" w14:textId="77777777" w:rsidR="00F83B3F" w:rsidRDefault="00F83B3F" w:rsidP="00F83B3F"/>
    <w:p w14:paraId="676D12C0"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E752B03" w14:textId="312691F8" w:rsidR="00841F99" w:rsidRPr="000B7BB6" w:rsidRDefault="00841F99" w:rsidP="00827557">
      <w:pPr>
        <w:pStyle w:val="Heading3"/>
      </w:pPr>
      <w:bookmarkStart w:id="238" w:name="_Toc83368901"/>
      <w:bookmarkStart w:id="239" w:name="_Ref355939517"/>
      <w:bookmarkStart w:id="240" w:name="_Toc437592965"/>
      <w:bookmarkStart w:id="241" w:name="_Toc437855980"/>
      <w:bookmarkStart w:id="242" w:name="_Toc466463609"/>
      <w:r w:rsidRPr="000B7BB6">
        <w:t>Central Air Conditioning</w:t>
      </w:r>
      <w:bookmarkEnd w:id="238"/>
      <w:r w:rsidRPr="000B7BB6">
        <w:t xml:space="preserve"> </w:t>
      </w:r>
      <w:bookmarkEnd w:id="211"/>
      <w:bookmarkEnd w:id="212"/>
      <w:bookmarkEnd w:id="213"/>
      <w:bookmarkEnd w:id="214"/>
      <w:bookmarkEnd w:id="215"/>
      <w:bookmarkEnd w:id="218"/>
      <w:bookmarkEnd w:id="239"/>
      <w:bookmarkEnd w:id="240"/>
      <w:bookmarkEnd w:id="241"/>
      <w:bookmarkEnd w:id="242"/>
      <w:r w:rsidRPr="000B7BB6">
        <w:t xml:space="preserve"> </w:t>
      </w:r>
      <w:bookmarkEnd w:id="216"/>
    </w:p>
    <w:p w14:paraId="4FFFF512" w14:textId="77777777" w:rsidR="000679FE" w:rsidRPr="000563D8" w:rsidRDefault="000679FE" w:rsidP="00AB110B">
      <w:pPr>
        <w:pStyle w:val="Heading6"/>
      </w:pPr>
      <w:bookmarkStart w:id="243" w:name="_Toc319489377"/>
      <w:bookmarkStart w:id="244"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D82D4C">
      <w:pPr>
        <w:numPr>
          <w:ilvl w:val="0"/>
          <w:numId w:val="12"/>
        </w:numPr>
        <w:spacing w:after="60"/>
        <w:rPr>
          <w:rFonts w:cstheme="minorHAnsi"/>
        </w:rPr>
      </w:pPr>
      <w:r w:rsidRPr="000563D8">
        <w:rPr>
          <w:rFonts w:cstheme="minorHAnsi"/>
        </w:rPr>
        <w:t xml:space="preserve">Time of Sale: </w:t>
      </w:r>
    </w:p>
    <w:p w14:paraId="0606FFFD" w14:textId="22FE8411" w:rsidR="000679FE" w:rsidRPr="000563D8" w:rsidRDefault="000679FE" w:rsidP="004A6525">
      <w:pPr>
        <w:numPr>
          <w:ilvl w:val="1"/>
          <w:numId w:val="12"/>
        </w:numPr>
        <w:spacing w:after="60"/>
        <w:rPr>
          <w:rFonts w:cstheme="minorHAnsi"/>
        </w:rPr>
      </w:pPr>
      <w:r w:rsidRPr="000563D8">
        <w:rPr>
          <w:rFonts w:cstheme="minorHAnsi"/>
        </w:rPr>
        <w:t xml:space="preserve">The installation of a new residential sized (&lt;= 65,000 Btu/hr) Central Air Conditioning ducted split system meeting ENERGY STAR </w:t>
      </w:r>
      <w:r w:rsidR="0089137A">
        <w:rPr>
          <w:rFonts w:cstheme="minorHAnsi"/>
        </w:rPr>
        <w:t xml:space="preserve">SEER </w:t>
      </w:r>
      <w:r w:rsidRPr="000563D8">
        <w:rPr>
          <w:rFonts w:cstheme="minorHAnsi"/>
        </w:rPr>
        <w:t>efficiency standards presented below. This could relate to the replacement of an existing unit at the end of its useful life, or the installation of a new system in a new home.</w:t>
      </w:r>
    </w:p>
    <w:p w14:paraId="290C0AEE" w14:textId="77777777" w:rsidR="000679FE" w:rsidRDefault="000679FE" w:rsidP="00D82D4C">
      <w:pPr>
        <w:numPr>
          <w:ilvl w:val="0"/>
          <w:numId w:val="12"/>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is operational when replaced, or</w:t>
      </w:r>
    </w:p>
    <w:p w14:paraId="21127871" w14:textId="400AEC19"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sidR="007D263E">
        <w:rPr>
          <w:rFonts w:cstheme="minorHAnsi"/>
        </w:rPr>
        <w:t>.</w:t>
      </w:r>
      <w:r>
        <w:rPr>
          <w:rStyle w:val="FootnoteReference"/>
          <w:rFonts w:eastAsiaTheme="minorEastAsia"/>
        </w:rPr>
        <w:footnoteReference w:id="336"/>
      </w:r>
      <w:r w:rsidRPr="00EC337A">
        <w:rPr>
          <w:rFonts w:cstheme="minorHAnsi"/>
        </w:rPr>
        <w:t xml:space="preserve"> </w:t>
      </w:r>
    </w:p>
    <w:p w14:paraId="5CA349E3" w14:textId="77777777" w:rsidR="000679FE" w:rsidRPr="00EC337A" w:rsidRDefault="000679FE" w:rsidP="00D82D4C">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08582950"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9359D7B" w14:textId="697D6584"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00FD17DE" w:rsidRPr="00EC337A">
        <w:rPr>
          <w:rFonts w:cstheme="minorHAnsi"/>
        </w:rPr>
        <w:t>.</w:t>
      </w:r>
      <w:r w:rsidRPr="00EC337A">
        <w:rPr>
          <w:rFonts w:cstheme="minorHAnsi"/>
        </w:rPr>
        <w:t xml:space="preserve"> </w:t>
      </w:r>
    </w:p>
    <w:p w14:paraId="58E75318" w14:textId="77777777"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3D6BB0A3" w14:textId="77777777" w:rsidR="000679FE" w:rsidRPr="00EC337A" w:rsidRDefault="000679FE" w:rsidP="004A6525">
      <w:pPr>
        <w:pStyle w:val="ListParagraph"/>
        <w:numPr>
          <w:ilvl w:val="2"/>
          <w:numId w:val="23"/>
        </w:numPr>
        <w:spacing w:after="60"/>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67642CC9" w14:textId="27363688"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w:t>
      </w:r>
      <w:r w:rsidR="00D56698">
        <w:rPr>
          <w:rFonts w:cstheme="minorHAnsi"/>
          <w:color w:val="000000"/>
          <w:szCs w:val="20"/>
        </w:rPr>
        <w:t xml:space="preserve"> in downstream programs</w:t>
      </w:r>
      <w:r w:rsidRPr="000563D8">
        <w:rPr>
          <w:rFonts w:cstheme="minorHAnsi"/>
          <w:color w:val="000000"/>
          <w:szCs w:val="20"/>
        </w:rPr>
        <w:t xml:space="preserve"> when the actual baseline early replacement rate is unknown</w:t>
      </w:r>
      <w:r w:rsidR="007D263E">
        <w:rPr>
          <w:rFonts w:cstheme="minorHAnsi"/>
          <w:color w:val="000000"/>
          <w:szCs w:val="20"/>
        </w:rPr>
        <w:t>.</w:t>
      </w:r>
      <w:r w:rsidRPr="000563D8">
        <w:rPr>
          <w:rFonts w:ascii="Arial" w:hAnsi="Arial"/>
          <w:color w:val="000000"/>
          <w:szCs w:val="20"/>
          <w:vertAlign w:val="superscript"/>
        </w:rPr>
        <w:footnoteReference w:id="337"/>
      </w:r>
      <w:r w:rsidR="00265341" w:rsidRPr="00265341">
        <w:rPr>
          <w:rFonts w:cstheme="minorHAnsi"/>
          <w:color w:val="000000"/>
          <w:szCs w:val="20"/>
        </w:rPr>
        <w:t xml:space="preserve"> </w:t>
      </w:r>
    </w:p>
    <w:p w14:paraId="0917177B" w14:textId="77777777" w:rsidR="000679FE" w:rsidRPr="000563D8" w:rsidRDefault="000679FE" w:rsidP="007D263E">
      <w:pPr>
        <w:keepNext/>
        <w:tabs>
          <w:tab w:val="left" w:pos="1152"/>
        </w:tabs>
        <w:jc w:val="center"/>
        <w:rPr>
          <w:b/>
          <w:sz w:val="24"/>
          <w:szCs w:val="24"/>
        </w:rPr>
      </w:pPr>
      <w:r w:rsidRPr="000563D8">
        <w:rPr>
          <w:b/>
          <w:szCs w:val="24"/>
        </w:rPr>
        <w:t xml:space="preserve">Deemed Early Replacement Rates </w:t>
      </w:r>
      <w:r w:rsidR="000D3BE6">
        <w:rPr>
          <w:b/>
          <w:szCs w:val="24"/>
        </w:rPr>
        <w:t>f</w:t>
      </w:r>
      <w:r w:rsidRPr="000563D8">
        <w:rPr>
          <w:b/>
          <w:szCs w:val="24"/>
        </w:rPr>
        <w:t>or CAC Units in Combined System Replacement (CSR) Projects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0679FE" w:rsidRPr="000563D8" w14:paraId="07F8A194" w14:textId="77777777" w:rsidTr="00AE346A">
        <w:trPr>
          <w:trHeight w:val="20"/>
          <w:jc w:val="center"/>
        </w:trPr>
        <w:tc>
          <w:tcPr>
            <w:tcW w:w="4770" w:type="dxa"/>
            <w:shd w:val="clear" w:color="auto" w:fill="808080" w:themeFill="background1" w:themeFillShade="80"/>
            <w:tcMar>
              <w:top w:w="0" w:type="dxa"/>
              <w:left w:w="108" w:type="dxa"/>
              <w:bottom w:w="0" w:type="dxa"/>
              <w:right w:w="108" w:type="dxa"/>
            </w:tcMar>
            <w:vAlign w:val="center"/>
          </w:tcPr>
          <w:p w14:paraId="55EC71D8"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shd w:val="clear" w:color="auto" w:fill="808080" w:themeFill="background1" w:themeFillShade="80"/>
            <w:tcMar>
              <w:top w:w="0" w:type="dxa"/>
              <w:left w:w="108" w:type="dxa"/>
              <w:bottom w:w="0" w:type="dxa"/>
              <w:right w:w="108" w:type="dxa"/>
            </w:tcMar>
            <w:vAlign w:val="center"/>
            <w:hideMark/>
          </w:tcPr>
          <w:p w14:paraId="6AD85318"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384F4CDF" w14:textId="77777777" w:rsidTr="00AE346A">
        <w:trPr>
          <w:trHeight w:val="20"/>
          <w:jc w:val="center"/>
        </w:trPr>
        <w:tc>
          <w:tcPr>
            <w:tcW w:w="4770" w:type="dxa"/>
            <w:tcMar>
              <w:top w:w="0" w:type="dxa"/>
              <w:left w:w="108" w:type="dxa"/>
              <w:bottom w:w="0" w:type="dxa"/>
              <w:right w:w="108" w:type="dxa"/>
            </w:tcMar>
            <w:vAlign w:val="center"/>
            <w:hideMark/>
          </w:tcPr>
          <w:p w14:paraId="685B66EE" w14:textId="5AA70ACE" w:rsidR="000679FE" w:rsidRPr="000563D8" w:rsidRDefault="000679FE" w:rsidP="0056148B">
            <w:pPr>
              <w:spacing w:after="0"/>
              <w:jc w:val="left"/>
            </w:pPr>
            <w:r w:rsidRPr="000563D8">
              <w:t>Early Replacement Rate for</w:t>
            </w:r>
            <w:r w:rsidR="004E1864">
              <w:t xml:space="preserve"> downstream participants when</w:t>
            </w:r>
            <w:r w:rsidRPr="000563D8">
              <w:t xml:space="preserve"> a CAC unit when the CAC unit is the Primary unit in a CSR project</w:t>
            </w:r>
          </w:p>
        </w:tc>
        <w:tc>
          <w:tcPr>
            <w:tcW w:w="3150" w:type="dxa"/>
            <w:tcMar>
              <w:top w:w="0" w:type="dxa"/>
              <w:left w:w="108" w:type="dxa"/>
              <w:bottom w:w="0" w:type="dxa"/>
              <w:right w:w="108" w:type="dxa"/>
            </w:tcMar>
            <w:vAlign w:val="center"/>
            <w:hideMark/>
          </w:tcPr>
          <w:p w14:paraId="1588B332" w14:textId="77777777" w:rsidR="000679FE" w:rsidRPr="000563D8" w:rsidRDefault="000679FE" w:rsidP="0056148B">
            <w:pPr>
              <w:spacing w:after="0"/>
              <w:jc w:val="center"/>
            </w:pPr>
            <w:r w:rsidRPr="000563D8">
              <w:t>14%</w:t>
            </w:r>
          </w:p>
        </w:tc>
      </w:tr>
      <w:tr w:rsidR="000679FE" w:rsidRPr="000563D8" w14:paraId="2DA20D8D" w14:textId="77777777" w:rsidTr="00AE346A">
        <w:trPr>
          <w:trHeight w:val="20"/>
          <w:jc w:val="center"/>
        </w:trPr>
        <w:tc>
          <w:tcPr>
            <w:tcW w:w="4770" w:type="dxa"/>
            <w:tcMar>
              <w:top w:w="0" w:type="dxa"/>
              <w:left w:w="108" w:type="dxa"/>
              <w:bottom w:w="0" w:type="dxa"/>
              <w:right w:w="108" w:type="dxa"/>
            </w:tcMar>
            <w:vAlign w:val="center"/>
            <w:hideMark/>
          </w:tcPr>
          <w:p w14:paraId="5544DA55" w14:textId="354EFDC7" w:rsidR="000679FE" w:rsidRPr="000563D8" w:rsidRDefault="000679FE" w:rsidP="0056148B">
            <w:pPr>
              <w:spacing w:after="0"/>
              <w:jc w:val="left"/>
            </w:pPr>
            <w:r w:rsidRPr="000563D8">
              <w:t>Early Replacement Rate for</w:t>
            </w:r>
            <w:r w:rsidR="004E1864">
              <w:t xml:space="preserve"> downstream participants when</w:t>
            </w:r>
            <w:r w:rsidRPr="000563D8">
              <w:t xml:space="preserve"> a CAC unit when the CAC unit is the Secondary unit in a CSR project </w:t>
            </w:r>
          </w:p>
        </w:tc>
        <w:tc>
          <w:tcPr>
            <w:tcW w:w="3150" w:type="dxa"/>
            <w:tcMar>
              <w:top w:w="0" w:type="dxa"/>
              <w:left w:w="108" w:type="dxa"/>
              <w:bottom w:w="0" w:type="dxa"/>
              <w:right w:w="108" w:type="dxa"/>
            </w:tcMar>
            <w:vAlign w:val="center"/>
            <w:hideMark/>
          </w:tcPr>
          <w:p w14:paraId="4D78C81E" w14:textId="77777777" w:rsidR="000679FE" w:rsidRPr="000563D8" w:rsidRDefault="000679FE" w:rsidP="0056148B">
            <w:pPr>
              <w:spacing w:after="0"/>
              <w:jc w:val="center"/>
            </w:pPr>
            <w:r w:rsidRPr="000563D8">
              <w:t>40%</w:t>
            </w:r>
          </w:p>
        </w:tc>
      </w:tr>
    </w:tbl>
    <w:p w14:paraId="3CEEAE38" w14:textId="77777777" w:rsidR="0056148B" w:rsidRDefault="0056148B" w:rsidP="000679FE">
      <w:pPr>
        <w:widowControl/>
        <w:jc w:val="left"/>
        <w:rPr>
          <w:rFonts w:cstheme="minorHAnsi"/>
          <w:szCs w:val="20"/>
        </w:rPr>
      </w:pPr>
    </w:p>
    <w:p w14:paraId="2B9E6593" w14:textId="77777777" w:rsidR="00675255" w:rsidRDefault="00675255" w:rsidP="000679FE">
      <w:pPr>
        <w:widowControl/>
        <w:jc w:val="left"/>
        <w:rPr>
          <w:rFonts w:cstheme="minorHAnsi"/>
          <w:szCs w:val="20"/>
        </w:rPr>
      </w:pPr>
      <w:r>
        <w:rPr>
          <w:rFonts w:cstheme="minorHAnsi"/>
          <w:szCs w:val="20"/>
        </w:rPr>
        <w:t>Note</w:t>
      </w:r>
      <w:r w:rsidR="007D263E">
        <w:rPr>
          <w:rFonts w:cstheme="minorHAnsi"/>
          <w:szCs w:val="20"/>
        </w:rPr>
        <w:t>:</w:t>
      </w:r>
      <w:r>
        <w:rPr>
          <w:rFonts w:cstheme="minorHAnsi"/>
          <w:szCs w:val="20"/>
        </w:rPr>
        <w:t xml:space="preserv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76AB79F6" w14:textId="77777777" w:rsidR="00DF60BD" w:rsidRDefault="00DF60BD" w:rsidP="00DF60BD">
      <w:pPr>
        <w:widowControl/>
        <w:jc w:val="left"/>
        <w:rPr>
          <w:rFonts w:cstheme="minorHAnsi"/>
          <w:szCs w:val="20"/>
        </w:rPr>
      </w:pPr>
      <w:r>
        <w:rPr>
          <w:rFonts w:cstheme="minorHAnsi"/>
          <w:szCs w:val="20"/>
        </w:rPr>
        <w:t>Quality Installation:</w:t>
      </w:r>
    </w:p>
    <w:p w14:paraId="2B72D019"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6EA62120"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7651C4DA" w14:textId="77777777" w:rsidR="000679FE" w:rsidRPr="000563D8" w:rsidRDefault="000679FE" w:rsidP="00AB110B">
      <w:pPr>
        <w:pStyle w:val="Heading6"/>
      </w:pPr>
      <w:r w:rsidRPr="000563D8">
        <w:t>Definition of Efficient Equipment</w:t>
      </w:r>
    </w:p>
    <w:p w14:paraId="39F9E5B1" w14:textId="3BEA57EC" w:rsidR="000679FE" w:rsidRDefault="000679FE" w:rsidP="007D047F">
      <w:pPr>
        <w:rPr>
          <w:rFonts w:cstheme="minorHAnsi"/>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 xml:space="preserve">the minimum ENERGY STAR </w:t>
      </w:r>
      <w:r w:rsidR="00987A05">
        <w:rPr>
          <w:rFonts w:cstheme="minorHAnsi"/>
        </w:rPr>
        <w:t>version 5.0</w:t>
      </w:r>
      <w:r w:rsidRPr="000563D8">
        <w:rPr>
          <w:rFonts w:cstheme="minorHAnsi"/>
        </w:rPr>
        <w:t xml:space="preserve">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407B4B83" w14:textId="77777777" w:rsidR="00EA227A" w:rsidRPr="00215A5A" w:rsidRDefault="00EA227A" w:rsidP="00EA227A">
      <w:pPr>
        <w:rPr>
          <w:rFonts w:ascii="Calibri" w:hAnsi="Calibri" w:cs="Calibri"/>
          <w:szCs w:val="20"/>
        </w:rPr>
      </w:pPr>
      <w:r w:rsidRPr="00215A5A">
        <w:rPr>
          <w:rFonts w:ascii="Calibri" w:hAnsi="Calibri" w:cs="Calibri"/>
          <w:szCs w:val="20"/>
        </w:rPr>
        <w:t>Note: New ENERGY STAR specifications affecting heat pump and central air conditioners, v6.1, becomes effective January 1, 2023. The new specifications require central air conditioners to meet the following minimum efficiency requirements:</w:t>
      </w:r>
      <w:r w:rsidRPr="00215A5A">
        <w:rPr>
          <w:rFonts w:ascii="Arial" w:hAnsi="Arial"/>
          <w:szCs w:val="20"/>
          <w:vertAlign w:val="superscript"/>
        </w:rPr>
        <w:footnoteReference w:id="338"/>
      </w:r>
    </w:p>
    <w:p w14:paraId="550CBB7A" w14:textId="77777777" w:rsidR="00EA227A" w:rsidRPr="00215A5A" w:rsidRDefault="00EA227A" w:rsidP="00EA227A">
      <w:pPr>
        <w:numPr>
          <w:ilvl w:val="0"/>
          <w:numId w:val="189"/>
        </w:numPr>
        <w:rPr>
          <w:rFonts w:ascii="Calibri" w:hAnsi="Calibri" w:cs="Calibri"/>
          <w:szCs w:val="20"/>
        </w:rPr>
      </w:pPr>
      <w:r w:rsidRPr="00215A5A">
        <w:rPr>
          <w:rFonts w:ascii="Calibri" w:hAnsi="Calibri" w:cs="Calibri"/>
          <w:szCs w:val="20"/>
        </w:rPr>
        <w:t>Split system central air conditioners – 15.2 SEER2 and 12.0 EER2</w:t>
      </w:r>
    </w:p>
    <w:p w14:paraId="64811DD2" w14:textId="77777777" w:rsidR="00EA227A" w:rsidRPr="003541D8" w:rsidRDefault="00EA227A" w:rsidP="00EA227A">
      <w:pPr>
        <w:numPr>
          <w:ilvl w:val="0"/>
          <w:numId w:val="189"/>
        </w:numPr>
        <w:rPr>
          <w:rFonts w:ascii="Calibri" w:hAnsi="Calibri" w:cs="Calibri"/>
          <w:szCs w:val="20"/>
        </w:rPr>
      </w:pPr>
      <w:r w:rsidRPr="00215A5A">
        <w:rPr>
          <w:rFonts w:ascii="Calibri" w:hAnsi="Calibri" w:cs="Calibri"/>
          <w:szCs w:val="20"/>
        </w:rPr>
        <w:t>Single package central air conditioners – 15.2 SEER2 and 11.5 EER2</w:t>
      </w:r>
    </w:p>
    <w:p w14:paraId="1AB3D897" w14:textId="6ADA3816" w:rsidR="00EA227A" w:rsidRDefault="00EA227A">
      <w:pPr>
        <w:widowControl/>
        <w:spacing w:after="160" w:line="259" w:lineRule="auto"/>
        <w:jc w:val="left"/>
        <w:rPr>
          <w:rFonts w:cs="Calibri"/>
        </w:rPr>
      </w:pPr>
      <w:r w:rsidRPr="00F708CF">
        <w:rPr>
          <w:rFonts w:cs="Calibri"/>
        </w:rPr>
        <w:t xml:space="preserve">The measure characterization recommends sourcing the efficiency specifications from the actually installed equipment. If those values are not known, the default equipment efficiency recommendations are </w:t>
      </w:r>
      <w:r w:rsidR="00CE14EF">
        <w:rPr>
          <w:rFonts w:cs="Calibri"/>
        </w:rPr>
        <w:t xml:space="preserve">conservatively </w:t>
      </w:r>
      <w:r w:rsidRPr="00F708CF">
        <w:rPr>
          <w:rFonts w:cs="Calibri"/>
        </w:rPr>
        <w:t xml:space="preserve">based on </w:t>
      </w:r>
      <w:r w:rsidR="00CE14EF">
        <w:rPr>
          <w:rFonts w:cs="Calibri"/>
        </w:rPr>
        <w:t>ENERGY STAR version 5.0 specifications.</w:t>
      </w:r>
    </w:p>
    <w:p w14:paraId="798F686F" w14:textId="77777777" w:rsidR="00AB110B" w:rsidRDefault="00AB110B" w:rsidP="00AB110B">
      <w:pPr>
        <w:rPr>
          <w:rFonts w:cstheme="minorHAnsi"/>
        </w:rPr>
      </w:pPr>
      <w:r>
        <w:rPr>
          <w:rFonts w:cstheme="minorHAnsi"/>
        </w:rPr>
        <w:t>The following conversion factors are recommended for use if the efficient equipment is not rated under the new testing procedure:</w:t>
      </w:r>
      <w:r>
        <w:rPr>
          <w:rStyle w:val="FootnoteReference"/>
        </w:rPr>
        <w:footnoteReference w:id="339"/>
      </w:r>
    </w:p>
    <w:p w14:paraId="0DA65FE4" w14:textId="77777777" w:rsidR="00AB110B" w:rsidRDefault="00AB110B" w:rsidP="00AB110B">
      <w:r>
        <w:tab/>
        <w:t xml:space="preserve">SEER </w:t>
      </w:r>
      <w:r>
        <w:tab/>
        <w:t>= SEER2 / X</w:t>
      </w:r>
    </w:p>
    <w:p w14:paraId="42B96127" w14:textId="77777777" w:rsidR="00AB110B" w:rsidRDefault="00AB110B" w:rsidP="00AB110B">
      <w:r>
        <w:tab/>
        <w:t xml:space="preserve">EER </w:t>
      </w:r>
      <w:r>
        <w:tab/>
        <w:t>= EER2 / X</w:t>
      </w:r>
    </w:p>
    <w:p w14:paraId="58DDB555" w14:textId="77777777" w:rsidR="00AB110B" w:rsidRDefault="00AB110B" w:rsidP="00AB110B">
      <w:r>
        <w:t>Where:</w:t>
      </w:r>
    </w:p>
    <w:tbl>
      <w:tblPr>
        <w:tblW w:w="2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tblGrid>
      <w:tr w:rsidR="00AB110B" w14:paraId="170CE0F6" w14:textId="77777777" w:rsidTr="00B07B28">
        <w:trPr>
          <w:trHeight w:val="516"/>
          <w:tblHeader/>
          <w:jc w:val="center"/>
        </w:trPr>
        <w:tc>
          <w:tcPr>
            <w:tcW w:w="1115" w:type="dxa"/>
            <w:shd w:val="clear" w:color="auto" w:fill="808080" w:themeFill="background1" w:themeFillShade="80"/>
            <w:tcMar>
              <w:top w:w="0" w:type="dxa"/>
              <w:left w:w="108" w:type="dxa"/>
              <w:bottom w:w="0" w:type="dxa"/>
              <w:right w:w="108" w:type="dxa"/>
            </w:tcMar>
            <w:vAlign w:val="center"/>
          </w:tcPr>
          <w:p w14:paraId="4C8271B8" w14:textId="77777777" w:rsidR="00AB110B" w:rsidRPr="00A53CCE" w:rsidRDefault="00AB110B" w:rsidP="00CA3C10">
            <w:pPr>
              <w:spacing w:after="0"/>
              <w:jc w:val="center"/>
              <w:rPr>
                <w:b/>
                <w:bCs/>
                <w:color w:val="FFFFFF" w:themeColor="background1"/>
              </w:rPr>
            </w:pPr>
            <w:r>
              <w:rPr>
                <w:b/>
                <w:bCs/>
                <w:color w:val="FFFFFF" w:themeColor="background1"/>
              </w:rPr>
              <w:t>X</w:t>
            </w:r>
          </w:p>
        </w:tc>
        <w:tc>
          <w:tcPr>
            <w:tcW w:w="720" w:type="dxa"/>
            <w:shd w:val="clear" w:color="auto" w:fill="808080" w:themeFill="background1" w:themeFillShade="80"/>
            <w:tcMar>
              <w:top w:w="0" w:type="dxa"/>
              <w:left w:w="108" w:type="dxa"/>
              <w:bottom w:w="0" w:type="dxa"/>
              <w:right w:w="108" w:type="dxa"/>
            </w:tcMar>
            <w:vAlign w:val="center"/>
          </w:tcPr>
          <w:p w14:paraId="435172A4" w14:textId="77777777" w:rsidR="00AB110B" w:rsidRPr="00A53CCE" w:rsidRDefault="00AB110B" w:rsidP="00CA3C10">
            <w:pPr>
              <w:spacing w:after="0"/>
              <w:jc w:val="center"/>
              <w:rPr>
                <w:b/>
                <w:bCs/>
                <w:color w:val="FFFFFF" w:themeColor="background1"/>
              </w:rPr>
            </w:pPr>
            <w:r>
              <w:rPr>
                <w:b/>
                <w:bCs/>
                <w:color w:val="FFFFFF" w:themeColor="background1"/>
              </w:rPr>
              <w:t>SEER</w:t>
            </w:r>
          </w:p>
        </w:tc>
        <w:tc>
          <w:tcPr>
            <w:tcW w:w="758" w:type="dxa"/>
            <w:shd w:val="clear" w:color="auto" w:fill="808080" w:themeFill="background1" w:themeFillShade="80"/>
            <w:tcMar>
              <w:top w:w="0" w:type="dxa"/>
              <w:left w:w="108" w:type="dxa"/>
              <w:bottom w:w="0" w:type="dxa"/>
              <w:right w:w="108" w:type="dxa"/>
            </w:tcMar>
            <w:vAlign w:val="center"/>
          </w:tcPr>
          <w:p w14:paraId="26A7CC68" w14:textId="77777777" w:rsidR="00AB110B" w:rsidRPr="00A53CCE" w:rsidRDefault="00AB110B" w:rsidP="00CA3C10">
            <w:pPr>
              <w:spacing w:after="0"/>
              <w:jc w:val="center"/>
              <w:rPr>
                <w:b/>
                <w:bCs/>
                <w:color w:val="FFFFFF" w:themeColor="background1"/>
              </w:rPr>
            </w:pPr>
            <w:r>
              <w:rPr>
                <w:b/>
                <w:bCs/>
                <w:color w:val="FFFFFF" w:themeColor="background1"/>
              </w:rPr>
              <w:t>EER</w:t>
            </w:r>
          </w:p>
        </w:tc>
      </w:tr>
      <w:tr w:rsidR="00AB110B" w14:paraId="0FAE92A4" w14:textId="77777777" w:rsidTr="00B07B28">
        <w:trPr>
          <w:trHeight w:val="325"/>
          <w:jc w:val="center"/>
        </w:trPr>
        <w:tc>
          <w:tcPr>
            <w:tcW w:w="1115" w:type="dxa"/>
            <w:tcMar>
              <w:top w:w="0" w:type="dxa"/>
              <w:left w:w="108" w:type="dxa"/>
              <w:bottom w:w="0" w:type="dxa"/>
              <w:right w:w="108" w:type="dxa"/>
            </w:tcMar>
            <w:vAlign w:val="center"/>
          </w:tcPr>
          <w:p w14:paraId="641EFAE2" w14:textId="77777777" w:rsidR="00AB110B" w:rsidRDefault="00AB110B" w:rsidP="00CA3C10">
            <w:pPr>
              <w:spacing w:after="0"/>
              <w:jc w:val="left"/>
            </w:pPr>
            <w:r>
              <w:t>Ducted</w:t>
            </w:r>
          </w:p>
        </w:tc>
        <w:tc>
          <w:tcPr>
            <w:tcW w:w="720" w:type="dxa"/>
            <w:tcMar>
              <w:top w:w="0" w:type="dxa"/>
              <w:left w:w="108" w:type="dxa"/>
              <w:bottom w:w="0" w:type="dxa"/>
              <w:right w:w="108" w:type="dxa"/>
            </w:tcMar>
            <w:vAlign w:val="center"/>
          </w:tcPr>
          <w:p w14:paraId="138B8ED0" w14:textId="77777777" w:rsidR="00AB110B" w:rsidRDefault="00AB110B" w:rsidP="00CA3C10">
            <w:pPr>
              <w:spacing w:after="0"/>
              <w:jc w:val="center"/>
            </w:pPr>
            <w:r>
              <w:t>0.95</w:t>
            </w:r>
          </w:p>
        </w:tc>
        <w:tc>
          <w:tcPr>
            <w:tcW w:w="758" w:type="dxa"/>
            <w:tcMar>
              <w:top w:w="0" w:type="dxa"/>
              <w:left w:w="108" w:type="dxa"/>
              <w:bottom w:w="0" w:type="dxa"/>
              <w:right w:w="108" w:type="dxa"/>
            </w:tcMar>
            <w:vAlign w:val="center"/>
          </w:tcPr>
          <w:p w14:paraId="6BF28BD0" w14:textId="77777777" w:rsidR="00AB110B" w:rsidRDefault="00AB110B" w:rsidP="00CA3C10">
            <w:pPr>
              <w:spacing w:after="0"/>
              <w:jc w:val="center"/>
            </w:pPr>
            <w:r>
              <w:t>0.95</w:t>
            </w:r>
          </w:p>
        </w:tc>
      </w:tr>
      <w:tr w:rsidR="00AB110B" w14:paraId="3D13768D" w14:textId="77777777" w:rsidTr="00B07B28">
        <w:trPr>
          <w:trHeight w:val="243"/>
          <w:jc w:val="center"/>
        </w:trPr>
        <w:tc>
          <w:tcPr>
            <w:tcW w:w="1115" w:type="dxa"/>
            <w:tcMar>
              <w:top w:w="0" w:type="dxa"/>
              <w:left w:w="108" w:type="dxa"/>
              <w:bottom w:w="0" w:type="dxa"/>
              <w:right w:w="108" w:type="dxa"/>
            </w:tcMar>
            <w:vAlign w:val="center"/>
          </w:tcPr>
          <w:p w14:paraId="2F3E126F" w14:textId="77777777" w:rsidR="00AB110B" w:rsidRDefault="00AB110B" w:rsidP="00CA3C10">
            <w:pPr>
              <w:spacing w:after="0"/>
              <w:jc w:val="left"/>
            </w:pPr>
            <w:r>
              <w:t>Packaged</w:t>
            </w:r>
          </w:p>
        </w:tc>
        <w:tc>
          <w:tcPr>
            <w:tcW w:w="720" w:type="dxa"/>
            <w:tcMar>
              <w:top w:w="0" w:type="dxa"/>
              <w:left w:w="108" w:type="dxa"/>
              <w:bottom w:w="0" w:type="dxa"/>
              <w:right w:w="108" w:type="dxa"/>
            </w:tcMar>
            <w:vAlign w:val="center"/>
          </w:tcPr>
          <w:p w14:paraId="7B55FED1" w14:textId="77777777" w:rsidR="00AB110B" w:rsidRDefault="00AB110B" w:rsidP="00CA3C10">
            <w:pPr>
              <w:spacing w:after="0"/>
              <w:jc w:val="center"/>
            </w:pPr>
            <w:r>
              <w:t>0.95</w:t>
            </w:r>
          </w:p>
        </w:tc>
        <w:tc>
          <w:tcPr>
            <w:tcW w:w="758" w:type="dxa"/>
            <w:tcMar>
              <w:top w:w="0" w:type="dxa"/>
              <w:left w:w="108" w:type="dxa"/>
              <w:bottom w:w="0" w:type="dxa"/>
              <w:right w:w="108" w:type="dxa"/>
            </w:tcMar>
            <w:vAlign w:val="center"/>
          </w:tcPr>
          <w:p w14:paraId="2D1D979B" w14:textId="77777777" w:rsidR="00AB110B" w:rsidRDefault="00AB110B" w:rsidP="00CA3C10">
            <w:pPr>
              <w:spacing w:after="0"/>
              <w:jc w:val="center"/>
            </w:pPr>
            <w:r>
              <w:t>0.95</w:t>
            </w:r>
          </w:p>
        </w:tc>
      </w:tr>
    </w:tbl>
    <w:p w14:paraId="42ED92F0" w14:textId="77777777" w:rsidR="000679FE" w:rsidRPr="000563D8" w:rsidRDefault="000679FE" w:rsidP="00AB110B">
      <w:pPr>
        <w:pStyle w:val="Heading6"/>
        <w:rPr>
          <w:szCs w:val="18"/>
        </w:rPr>
      </w:pPr>
      <w:r w:rsidRPr="000563D8">
        <w:t>Definition of Baseline Equipment</w:t>
      </w:r>
    </w:p>
    <w:p w14:paraId="2F2AE0A6" w14:textId="327FB47B" w:rsidR="000679FE" w:rsidRPr="000563D8" w:rsidRDefault="000679FE" w:rsidP="007D047F">
      <w:pPr>
        <w:rPr>
          <w:rFonts w:cstheme="minorHAnsi"/>
        </w:rPr>
      </w:pPr>
      <w:r w:rsidRPr="000563D8">
        <w:rPr>
          <w:rFonts w:cstheme="minorHAnsi"/>
        </w:rPr>
        <w:t>The baseline for the Time of Sale measure is based on the current Federal Standard efficiency level; 13</w:t>
      </w:r>
      <w:r w:rsidR="00FD17DE" w:rsidRPr="000563D8">
        <w:rPr>
          <w:rFonts w:cstheme="minorHAnsi"/>
        </w:rPr>
        <w:t xml:space="preserve"> SEER and </w:t>
      </w:r>
      <w:r w:rsidR="00FD17DE">
        <w:rPr>
          <w:rFonts w:cstheme="minorHAnsi"/>
        </w:rPr>
        <w:t>an estimate of expected peak rated efficiency of 10.5</w:t>
      </w:r>
      <w:r w:rsidR="00FD17DE" w:rsidRPr="000563D8">
        <w:rPr>
          <w:rFonts w:cstheme="minorHAnsi"/>
        </w:rPr>
        <w:t xml:space="preserve"> EER.</w:t>
      </w:r>
      <w:r w:rsidR="00DF60BD">
        <w:rPr>
          <w:rFonts w:cstheme="minorHAnsi"/>
        </w:rPr>
        <w:t xml:space="preserve"> It is assumed that ‘Quality Installation’ did not occur.</w:t>
      </w:r>
    </w:p>
    <w:p w14:paraId="1AF90385" w14:textId="7C3EFD72" w:rsidR="000679FE" w:rsidRPr="000563D8" w:rsidRDefault="000679FE" w:rsidP="007D047F">
      <w:pPr>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00A44E5F">
        <w:rPr>
          <w:rFonts w:cstheme="minorHAnsi"/>
        </w:rPr>
        <w:t xml:space="preserve"> </w:t>
      </w:r>
      <w:r w:rsidR="00A44E5F" w:rsidRPr="000563D8">
        <w:rPr>
          <w:rFonts w:cstheme="minorHAnsi"/>
        </w:rPr>
        <w:t>for the remainder of the measure life.</w:t>
      </w:r>
      <w:r w:rsidRPr="000563D8">
        <w:rPr>
          <w:rFonts w:ascii="Arial" w:hAnsi="Arial" w:cstheme="minorHAnsi"/>
          <w:vertAlign w:val="superscript"/>
        </w:rPr>
        <w:footnoteReference w:id="340"/>
      </w:r>
      <w:r w:rsidRPr="000563D8">
        <w:rPr>
          <w:rFonts w:cstheme="minorHAnsi"/>
        </w:rPr>
        <w:t xml:space="preserve"> </w:t>
      </w:r>
      <w:r w:rsidR="00121D05" w:rsidRPr="00D56698">
        <w:t>Consistent with TRM Volume 1 Section 2.3.1 for midstream programs or other cases where the existing condition is unknown, it may be appropriate to apply a deemed percent split of Time of Sale and Early Replacement assumptions based on evaluation results</w:t>
      </w:r>
    </w:p>
    <w:p w14:paraId="09B58E96" w14:textId="77777777" w:rsidR="00F80E66" w:rsidRPr="00215A5A" w:rsidRDefault="00F80E66" w:rsidP="00F80E66">
      <w:pPr>
        <w:rPr>
          <w:rFonts w:ascii="Calibri" w:hAnsi="Calibri"/>
        </w:rPr>
      </w:pPr>
      <w:r w:rsidRPr="00215A5A">
        <w:rPr>
          <w:rFonts w:ascii="Calibri" w:hAnsi="Calibri"/>
        </w:rPr>
        <w:t>Note: New Federal Standards affecting central air conditioners become effective January 1, 2023. The new standards effective in 2023, require any residential central air conditioner manufactured in, or imported into, the United States to have a minimum efficiency rating meeting the following:</w:t>
      </w:r>
      <w:r w:rsidRPr="00215A5A">
        <w:rPr>
          <w:rFonts w:ascii="Arial" w:hAnsi="Arial"/>
          <w:vertAlign w:val="superscript"/>
        </w:rPr>
        <w:footnoteReference w:id="341"/>
      </w:r>
    </w:p>
    <w:p w14:paraId="152BC6BE" w14:textId="77777777" w:rsidR="00F80E66" w:rsidRPr="00215A5A" w:rsidRDefault="00F80E66" w:rsidP="00F80E66">
      <w:pPr>
        <w:numPr>
          <w:ilvl w:val="0"/>
          <w:numId w:val="188"/>
        </w:numPr>
        <w:rPr>
          <w:rFonts w:ascii="Calibri" w:hAnsi="Calibri"/>
        </w:rPr>
      </w:pPr>
      <w:r w:rsidRPr="00215A5A">
        <w:rPr>
          <w:rFonts w:ascii="Calibri" w:hAnsi="Calibri"/>
        </w:rPr>
        <w:t>Split system air conditioners – 13.4 SEER2</w:t>
      </w:r>
    </w:p>
    <w:p w14:paraId="4B742DFB" w14:textId="77777777" w:rsidR="00F80E66" w:rsidRPr="00215A5A" w:rsidRDefault="00F80E66" w:rsidP="00F80E66">
      <w:pPr>
        <w:numPr>
          <w:ilvl w:val="0"/>
          <w:numId w:val="188"/>
        </w:numPr>
        <w:rPr>
          <w:rFonts w:ascii="Calibri" w:hAnsi="Calibri"/>
        </w:rPr>
      </w:pPr>
      <w:r w:rsidRPr="00215A5A">
        <w:rPr>
          <w:rFonts w:ascii="Calibri" w:hAnsi="Calibri"/>
        </w:rPr>
        <w:t>Single-package air conditioners – 13.4 SEER2</w:t>
      </w:r>
    </w:p>
    <w:p w14:paraId="53C31CAE" w14:textId="29CD613A" w:rsidR="009C3E00" w:rsidRPr="00B07B28" w:rsidRDefault="00F80E66" w:rsidP="00B07B28">
      <w:pPr>
        <w:widowControl/>
        <w:spacing w:after="160" w:line="259" w:lineRule="auto"/>
        <w:jc w:val="left"/>
        <w:rPr>
          <w:rFonts w:eastAsiaTheme="minorHAnsi" w:cstheme="minorBidi"/>
        </w:rPr>
      </w:pPr>
      <w:r w:rsidRPr="00215A5A">
        <w:rPr>
          <w:rFonts w:ascii="Calibri" w:hAnsi="Calibri"/>
        </w:rPr>
        <w:t xml:space="preserve">These new federal standards will be adopted by the program, beginning 1/1/2024. </w:t>
      </w:r>
      <w:r>
        <w:t>For the 2023 program year, the baseline equipment efficiencies are detailed in this section by replacement scenario.</w:t>
      </w:r>
    </w:p>
    <w:p w14:paraId="5E08B62B" w14:textId="77777777" w:rsidR="000679FE" w:rsidRPr="000563D8" w:rsidRDefault="000679FE" w:rsidP="00AB110B">
      <w:pPr>
        <w:pStyle w:val="Heading6"/>
      </w:pPr>
      <w:r w:rsidRPr="000563D8">
        <w:t>Deemed Lifetime of Efficient Equipment</w:t>
      </w:r>
    </w:p>
    <w:p w14:paraId="0F4179F3" w14:textId="77777777"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18 years</w:t>
      </w:r>
      <w:r w:rsidR="00A44E5F">
        <w:rPr>
          <w:rFonts w:cstheme="minorHAnsi"/>
          <w:noProof/>
        </w:rPr>
        <w:t>.</w:t>
      </w:r>
      <w:r w:rsidRPr="000563D8">
        <w:rPr>
          <w:rFonts w:cstheme="minorHAnsi"/>
          <w:vertAlign w:val="superscript"/>
        </w:rPr>
        <w:footnoteReference w:id="342"/>
      </w:r>
      <w:r w:rsidRPr="000563D8">
        <w:rPr>
          <w:rFonts w:cstheme="minorHAnsi"/>
        </w:rPr>
        <w:t xml:space="preserve"> </w:t>
      </w:r>
    </w:p>
    <w:p w14:paraId="5DF00916" w14:textId="77777777" w:rsidR="000679FE" w:rsidRPr="000563D8" w:rsidRDefault="000679FE" w:rsidP="007D047F">
      <w:pPr>
        <w:rPr>
          <w:rFonts w:cstheme="minorHAnsi"/>
        </w:rPr>
      </w:pPr>
      <w:r w:rsidRPr="000563D8">
        <w:rPr>
          <w:rFonts w:cstheme="minorHAnsi"/>
        </w:rPr>
        <w:t>Remaining life of existing equipment is assumed to be 6 years</w:t>
      </w:r>
      <w:r w:rsidR="00A44E5F">
        <w:rPr>
          <w:rFonts w:cstheme="minorHAnsi"/>
        </w:rPr>
        <w:t>.</w:t>
      </w:r>
      <w:r w:rsidRPr="000563D8">
        <w:rPr>
          <w:rFonts w:ascii="Arial" w:hAnsi="Arial" w:cstheme="minorHAnsi"/>
          <w:vertAlign w:val="superscript"/>
        </w:rPr>
        <w:footnoteReference w:id="343"/>
      </w:r>
    </w:p>
    <w:p w14:paraId="5C997877" w14:textId="77777777" w:rsidR="000679FE" w:rsidRPr="000563D8" w:rsidRDefault="000679FE" w:rsidP="00AB110B">
      <w:pPr>
        <w:pStyle w:val="Heading6"/>
      </w:pPr>
      <w:r w:rsidRPr="000563D8">
        <w:t xml:space="preserve">Deemed Measure Cost </w:t>
      </w:r>
    </w:p>
    <w:p w14:paraId="06AF6784" w14:textId="77777777"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00A44E5F">
        <w:rPr>
          <w:rFonts w:cstheme="minorHAnsi"/>
        </w:rPr>
        <w:t>:</w:t>
      </w:r>
      <w:r w:rsidRPr="000563D8">
        <w:rPr>
          <w:rFonts w:cstheme="minorHAnsi"/>
          <w:vertAlign w:val="superscript"/>
        </w:rPr>
        <w:footnoteReference w:id="344"/>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800"/>
      </w:tblGrid>
      <w:tr w:rsidR="000679FE" w:rsidRPr="000563D8" w14:paraId="670956BF" w14:textId="77777777" w:rsidTr="00AE346A">
        <w:trPr>
          <w:trHeight w:val="20"/>
          <w:jc w:val="center"/>
        </w:trPr>
        <w:tc>
          <w:tcPr>
            <w:tcW w:w="2155" w:type="dxa"/>
            <w:shd w:val="clear" w:color="auto" w:fill="7F7F7F" w:themeFill="text1" w:themeFillTint="80"/>
            <w:noWrap/>
            <w:vAlign w:val="center"/>
            <w:hideMark/>
          </w:tcPr>
          <w:p w14:paraId="1222F737" w14:textId="77777777"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shd w:val="clear" w:color="auto" w:fill="7F7F7F" w:themeFill="text1" w:themeFillTint="80"/>
            <w:vAlign w:val="center"/>
            <w:hideMark/>
          </w:tcPr>
          <w:p w14:paraId="6272BEA9" w14:textId="7777777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2F229BF6" w14:textId="77777777" w:rsidTr="00AE346A">
        <w:trPr>
          <w:trHeight w:val="20"/>
          <w:jc w:val="center"/>
        </w:trPr>
        <w:tc>
          <w:tcPr>
            <w:tcW w:w="2155" w:type="dxa"/>
            <w:noWrap/>
            <w:hideMark/>
          </w:tcPr>
          <w:p w14:paraId="6C51D92A" w14:textId="77777777" w:rsidR="000679FE" w:rsidRPr="000563D8" w:rsidRDefault="000679FE" w:rsidP="00913B0A">
            <w:pPr>
              <w:spacing w:after="0"/>
              <w:jc w:val="center"/>
            </w:pPr>
            <w:r w:rsidRPr="000563D8">
              <w:t>14</w:t>
            </w:r>
          </w:p>
        </w:tc>
        <w:tc>
          <w:tcPr>
            <w:tcW w:w="1800" w:type="dxa"/>
            <w:hideMark/>
          </w:tcPr>
          <w:p w14:paraId="1B052329" w14:textId="77777777" w:rsidR="000679FE" w:rsidRPr="000563D8" w:rsidRDefault="000679FE" w:rsidP="00913B0A">
            <w:pPr>
              <w:spacing w:after="0"/>
              <w:jc w:val="center"/>
            </w:pPr>
            <w:r w:rsidRPr="000563D8">
              <w:t>$</w:t>
            </w:r>
            <w:r w:rsidR="000F7E4C">
              <w:t>1</w:t>
            </w:r>
            <w:r w:rsidR="00BC2449">
              <w:t>0</w:t>
            </w:r>
            <w:r w:rsidR="000F7E4C">
              <w:t>4</w:t>
            </w:r>
          </w:p>
        </w:tc>
      </w:tr>
      <w:tr w:rsidR="000679FE" w:rsidRPr="000563D8" w14:paraId="0B3DE286" w14:textId="77777777" w:rsidTr="00AE346A">
        <w:trPr>
          <w:trHeight w:val="20"/>
          <w:jc w:val="center"/>
        </w:trPr>
        <w:tc>
          <w:tcPr>
            <w:tcW w:w="2155" w:type="dxa"/>
            <w:noWrap/>
            <w:hideMark/>
          </w:tcPr>
          <w:p w14:paraId="5DC5EB75" w14:textId="77777777" w:rsidR="000679FE" w:rsidRPr="000563D8" w:rsidRDefault="000679FE" w:rsidP="00913B0A">
            <w:pPr>
              <w:spacing w:after="0"/>
              <w:jc w:val="center"/>
            </w:pPr>
            <w:r w:rsidRPr="000563D8">
              <w:t>15</w:t>
            </w:r>
          </w:p>
        </w:tc>
        <w:tc>
          <w:tcPr>
            <w:tcW w:w="1800" w:type="dxa"/>
            <w:hideMark/>
          </w:tcPr>
          <w:p w14:paraId="0CE6BF19" w14:textId="77777777" w:rsidR="000679FE" w:rsidRPr="000563D8" w:rsidRDefault="000679FE" w:rsidP="00913B0A">
            <w:pPr>
              <w:spacing w:after="0"/>
              <w:jc w:val="center"/>
            </w:pPr>
            <w:r w:rsidRPr="000563D8">
              <w:t>$</w:t>
            </w:r>
            <w:r w:rsidR="00BC2449">
              <w:t>108</w:t>
            </w:r>
          </w:p>
        </w:tc>
      </w:tr>
      <w:tr w:rsidR="000679FE" w:rsidRPr="000563D8" w14:paraId="50A95279" w14:textId="77777777" w:rsidTr="00AE346A">
        <w:trPr>
          <w:trHeight w:val="20"/>
          <w:jc w:val="center"/>
        </w:trPr>
        <w:tc>
          <w:tcPr>
            <w:tcW w:w="2155" w:type="dxa"/>
            <w:noWrap/>
            <w:hideMark/>
          </w:tcPr>
          <w:p w14:paraId="6027EA3F" w14:textId="77777777" w:rsidR="000679FE" w:rsidRPr="000563D8" w:rsidRDefault="000679FE" w:rsidP="00913B0A">
            <w:pPr>
              <w:spacing w:after="0"/>
              <w:jc w:val="center"/>
            </w:pPr>
            <w:r w:rsidRPr="000563D8">
              <w:t>16</w:t>
            </w:r>
          </w:p>
        </w:tc>
        <w:tc>
          <w:tcPr>
            <w:tcW w:w="1800" w:type="dxa"/>
            <w:hideMark/>
          </w:tcPr>
          <w:p w14:paraId="76525C3C" w14:textId="77777777" w:rsidR="000679FE" w:rsidRPr="000563D8" w:rsidRDefault="000679FE" w:rsidP="00913B0A">
            <w:pPr>
              <w:spacing w:after="0"/>
              <w:jc w:val="center"/>
            </w:pPr>
            <w:r w:rsidRPr="000563D8">
              <w:t>$</w:t>
            </w:r>
            <w:r w:rsidR="00BC2449">
              <w:t>221</w:t>
            </w:r>
          </w:p>
        </w:tc>
      </w:tr>
      <w:tr w:rsidR="000679FE" w:rsidRPr="000563D8" w14:paraId="04F857D3" w14:textId="77777777" w:rsidTr="00AE346A">
        <w:trPr>
          <w:trHeight w:val="20"/>
          <w:jc w:val="center"/>
        </w:trPr>
        <w:tc>
          <w:tcPr>
            <w:tcW w:w="2155" w:type="dxa"/>
            <w:noWrap/>
            <w:hideMark/>
          </w:tcPr>
          <w:p w14:paraId="0ACDBC5C" w14:textId="77777777" w:rsidR="000679FE" w:rsidRPr="000563D8" w:rsidRDefault="000679FE" w:rsidP="00913B0A">
            <w:pPr>
              <w:spacing w:after="0"/>
              <w:jc w:val="center"/>
            </w:pPr>
            <w:r w:rsidRPr="000563D8">
              <w:t>17</w:t>
            </w:r>
          </w:p>
        </w:tc>
        <w:tc>
          <w:tcPr>
            <w:tcW w:w="1800" w:type="dxa"/>
            <w:hideMark/>
          </w:tcPr>
          <w:p w14:paraId="11BFC514" w14:textId="77777777" w:rsidR="000679FE" w:rsidRPr="000563D8" w:rsidRDefault="000679FE" w:rsidP="00913B0A">
            <w:pPr>
              <w:spacing w:after="0"/>
              <w:jc w:val="center"/>
            </w:pPr>
            <w:r w:rsidRPr="000563D8">
              <w:t>$</w:t>
            </w:r>
            <w:r w:rsidR="00BC2449">
              <w:t>620</w:t>
            </w:r>
          </w:p>
        </w:tc>
      </w:tr>
      <w:tr w:rsidR="000679FE" w:rsidRPr="000563D8" w14:paraId="1570F4A8" w14:textId="77777777" w:rsidTr="00AE346A">
        <w:trPr>
          <w:trHeight w:val="20"/>
          <w:jc w:val="center"/>
        </w:trPr>
        <w:tc>
          <w:tcPr>
            <w:tcW w:w="2155" w:type="dxa"/>
            <w:noWrap/>
            <w:hideMark/>
          </w:tcPr>
          <w:p w14:paraId="464DFF09" w14:textId="77777777" w:rsidR="000679FE" w:rsidRPr="000563D8" w:rsidRDefault="000679FE" w:rsidP="00913B0A">
            <w:pPr>
              <w:spacing w:after="0"/>
              <w:jc w:val="center"/>
            </w:pPr>
            <w:r w:rsidRPr="000563D8">
              <w:t>18</w:t>
            </w:r>
          </w:p>
        </w:tc>
        <w:tc>
          <w:tcPr>
            <w:tcW w:w="1800" w:type="dxa"/>
            <w:hideMark/>
          </w:tcPr>
          <w:p w14:paraId="393DDDC1" w14:textId="77777777" w:rsidR="000679FE" w:rsidRPr="000563D8" w:rsidRDefault="000679FE" w:rsidP="00913B0A">
            <w:pPr>
              <w:spacing w:after="0"/>
              <w:jc w:val="center"/>
            </w:pPr>
            <w:r w:rsidRPr="000563D8">
              <w:t>$</w:t>
            </w:r>
            <w:r w:rsidR="00BC2449">
              <w:t>620</w:t>
            </w:r>
          </w:p>
        </w:tc>
      </w:tr>
    </w:tbl>
    <w:p w14:paraId="296685B5" w14:textId="77777777" w:rsidR="000679FE" w:rsidRPr="000563D8" w:rsidRDefault="000679FE" w:rsidP="0056148B">
      <w:pPr>
        <w:jc w:val="left"/>
        <w:rPr>
          <w:rFonts w:cstheme="minorHAnsi"/>
        </w:rPr>
      </w:pPr>
    </w:p>
    <w:p w14:paraId="5D243ED4" w14:textId="77777777"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00A44E5F">
        <w:rPr>
          <w:rFonts w:cstheme="minorHAnsi"/>
        </w:rPr>
        <w:t>.</w:t>
      </w:r>
      <w:r w:rsidRPr="000563D8">
        <w:rPr>
          <w:rFonts w:ascii="Arial" w:hAnsi="Arial" w:cstheme="minorHAnsi"/>
          <w:vertAlign w:val="superscript"/>
        </w:rPr>
        <w:footnoteReference w:id="345"/>
      </w:r>
    </w:p>
    <w:tbl>
      <w:tblPr>
        <w:tblW w:w="5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3040"/>
      </w:tblGrid>
      <w:tr w:rsidR="00B6447F" w14:paraId="17A440BD" w14:textId="77777777" w:rsidTr="00DC511D">
        <w:trPr>
          <w:trHeight w:val="20"/>
          <w:tblHeader/>
          <w:jc w:val="center"/>
        </w:trPr>
        <w:tc>
          <w:tcPr>
            <w:tcW w:w="2170" w:type="dxa"/>
            <w:shd w:val="clear" w:color="auto" w:fill="7F7F7F"/>
            <w:noWrap/>
            <w:tcMar>
              <w:top w:w="0" w:type="dxa"/>
              <w:left w:w="108" w:type="dxa"/>
              <w:bottom w:w="0" w:type="dxa"/>
              <w:right w:w="108" w:type="dxa"/>
            </w:tcMar>
            <w:vAlign w:val="center"/>
            <w:hideMark/>
          </w:tcPr>
          <w:p w14:paraId="528B2F32" w14:textId="77777777" w:rsidR="00B6447F" w:rsidRDefault="00B6447F" w:rsidP="0056148B">
            <w:pPr>
              <w:spacing w:after="0"/>
              <w:jc w:val="center"/>
              <w:rPr>
                <w:b/>
                <w:bCs/>
                <w:color w:val="FFFFFF"/>
                <w:szCs w:val="20"/>
              </w:rPr>
            </w:pPr>
            <w:r>
              <w:rPr>
                <w:b/>
                <w:bCs/>
                <w:color w:val="FFFFFF"/>
              </w:rPr>
              <w:t>Efficiency Level (SEER)</w:t>
            </w:r>
          </w:p>
        </w:tc>
        <w:tc>
          <w:tcPr>
            <w:tcW w:w="3040" w:type="dxa"/>
            <w:shd w:val="clear" w:color="auto" w:fill="7F7F7F"/>
            <w:tcMar>
              <w:top w:w="0" w:type="dxa"/>
              <w:left w:w="108" w:type="dxa"/>
              <w:bottom w:w="0" w:type="dxa"/>
              <w:right w:w="108" w:type="dxa"/>
            </w:tcMar>
            <w:hideMark/>
          </w:tcPr>
          <w:p w14:paraId="409E6562"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2637F8D7"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135447DD" w14:textId="77777777" w:rsidR="00B6447F" w:rsidRDefault="00B6447F" w:rsidP="0056148B">
            <w:pPr>
              <w:spacing w:after="0"/>
              <w:jc w:val="center"/>
            </w:pPr>
            <w:r>
              <w:t>14</w:t>
            </w:r>
          </w:p>
        </w:tc>
        <w:tc>
          <w:tcPr>
            <w:tcW w:w="3040" w:type="dxa"/>
            <w:shd w:val="clear" w:color="auto" w:fill="FFFFFF"/>
            <w:tcMar>
              <w:top w:w="0" w:type="dxa"/>
              <w:left w:w="108" w:type="dxa"/>
              <w:bottom w:w="0" w:type="dxa"/>
              <w:right w:w="108" w:type="dxa"/>
            </w:tcMar>
            <w:hideMark/>
          </w:tcPr>
          <w:p w14:paraId="23559B6A" w14:textId="77777777" w:rsidR="00B6447F" w:rsidRDefault="00B6447F" w:rsidP="0056148B">
            <w:pPr>
              <w:spacing w:after="0"/>
              <w:jc w:val="center"/>
            </w:pPr>
            <w:r>
              <w:t>$952 / ton + $</w:t>
            </w:r>
            <w:r w:rsidR="000F7E4C">
              <w:t>1</w:t>
            </w:r>
            <w:r>
              <w:t>0</w:t>
            </w:r>
            <w:r w:rsidR="000F7E4C">
              <w:t>4</w:t>
            </w:r>
          </w:p>
        </w:tc>
      </w:tr>
      <w:tr w:rsidR="00B6447F" w14:paraId="35DC9A42"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4C5226F2" w14:textId="77777777" w:rsidR="00B6447F" w:rsidRDefault="00B6447F" w:rsidP="0056148B">
            <w:pPr>
              <w:spacing w:after="0"/>
              <w:jc w:val="center"/>
            </w:pPr>
            <w:r>
              <w:t>15</w:t>
            </w:r>
          </w:p>
        </w:tc>
        <w:tc>
          <w:tcPr>
            <w:tcW w:w="3040" w:type="dxa"/>
            <w:shd w:val="clear" w:color="auto" w:fill="FFFFFF"/>
            <w:tcMar>
              <w:top w:w="0" w:type="dxa"/>
              <w:left w:w="108" w:type="dxa"/>
              <w:bottom w:w="0" w:type="dxa"/>
              <w:right w:w="108" w:type="dxa"/>
            </w:tcMar>
            <w:hideMark/>
          </w:tcPr>
          <w:p w14:paraId="06ACFFC3" w14:textId="77777777" w:rsidR="00B6447F" w:rsidRDefault="00B6447F" w:rsidP="0056148B">
            <w:pPr>
              <w:spacing w:after="0"/>
              <w:jc w:val="center"/>
            </w:pPr>
            <w:r>
              <w:t>$952 / ton + $108</w:t>
            </w:r>
          </w:p>
        </w:tc>
      </w:tr>
      <w:tr w:rsidR="00B6447F" w14:paraId="00BC0DDD"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6B169537" w14:textId="77777777" w:rsidR="00B6447F" w:rsidRDefault="00B6447F" w:rsidP="0056148B">
            <w:pPr>
              <w:spacing w:after="0"/>
              <w:jc w:val="center"/>
            </w:pPr>
            <w:r>
              <w:t>16</w:t>
            </w:r>
          </w:p>
        </w:tc>
        <w:tc>
          <w:tcPr>
            <w:tcW w:w="3040" w:type="dxa"/>
            <w:shd w:val="clear" w:color="auto" w:fill="FFFFFF"/>
            <w:tcMar>
              <w:top w:w="0" w:type="dxa"/>
              <w:left w:w="108" w:type="dxa"/>
              <w:bottom w:w="0" w:type="dxa"/>
              <w:right w:w="108" w:type="dxa"/>
            </w:tcMar>
            <w:hideMark/>
          </w:tcPr>
          <w:p w14:paraId="5C674482" w14:textId="77777777" w:rsidR="00B6447F" w:rsidRDefault="00B6447F" w:rsidP="0056148B">
            <w:pPr>
              <w:spacing w:after="0"/>
              <w:jc w:val="center"/>
            </w:pPr>
            <w:r>
              <w:t>$952 / ton + $221</w:t>
            </w:r>
          </w:p>
        </w:tc>
      </w:tr>
      <w:tr w:rsidR="00B6447F" w14:paraId="5905C95F"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496C9A92" w14:textId="77777777" w:rsidR="00B6447F" w:rsidRDefault="00B6447F" w:rsidP="0056148B">
            <w:pPr>
              <w:spacing w:after="0"/>
              <w:jc w:val="center"/>
            </w:pPr>
            <w:r>
              <w:t>17</w:t>
            </w:r>
          </w:p>
        </w:tc>
        <w:tc>
          <w:tcPr>
            <w:tcW w:w="3040" w:type="dxa"/>
            <w:shd w:val="clear" w:color="auto" w:fill="FFFFFF"/>
            <w:tcMar>
              <w:top w:w="0" w:type="dxa"/>
              <w:left w:w="108" w:type="dxa"/>
              <w:bottom w:w="0" w:type="dxa"/>
              <w:right w:w="108" w:type="dxa"/>
            </w:tcMar>
            <w:hideMark/>
          </w:tcPr>
          <w:p w14:paraId="6672B139" w14:textId="77777777" w:rsidR="00B6447F" w:rsidRDefault="00B6447F" w:rsidP="0056148B">
            <w:pPr>
              <w:spacing w:after="0"/>
              <w:jc w:val="center"/>
            </w:pPr>
            <w:r>
              <w:t>$952 / ton + $620</w:t>
            </w:r>
          </w:p>
        </w:tc>
      </w:tr>
      <w:tr w:rsidR="00B6447F" w14:paraId="052EB3D1"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4E0B3068" w14:textId="77777777" w:rsidR="00B6447F" w:rsidRDefault="00B6447F" w:rsidP="0056148B">
            <w:pPr>
              <w:spacing w:after="0"/>
              <w:jc w:val="center"/>
            </w:pPr>
            <w:r>
              <w:t>18</w:t>
            </w:r>
          </w:p>
        </w:tc>
        <w:tc>
          <w:tcPr>
            <w:tcW w:w="3040" w:type="dxa"/>
            <w:shd w:val="clear" w:color="auto" w:fill="FFFFFF"/>
            <w:tcMar>
              <w:top w:w="0" w:type="dxa"/>
              <w:left w:w="108" w:type="dxa"/>
              <w:bottom w:w="0" w:type="dxa"/>
              <w:right w:w="108" w:type="dxa"/>
            </w:tcMar>
            <w:hideMark/>
          </w:tcPr>
          <w:p w14:paraId="1E4CD907" w14:textId="77777777" w:rsidR="00B6447F" w:rsidRDefault="00B6447F" w:rsidP="0056148B">
            <w:pPr>
              <w:spacing w:after="0"/>
              <w:jc w:val="center"/>
            </w:pPr>
            <w:r>
              <w:t>$952 / ton + $620</w:t>
            </w:r>
          </w:p>
        </w:tc>
      </w:tr>
    </w:tbl>
    <w:p w14:paraId="6BB51D55" w14:textId="77777777" w:rsidR="00B6447F" w:rsidRPr="000563D8" w:rsidRDefault="00B6447F" w:rsidP="007D047F">
      <w:pPr>
        <w:jc w:val="left"/>
        <w:rPr>
          <w:rFonts w:cstheme="minorHAnsi"/>
        </w:rPr>
      </w:pPr>
    </w:p>
    <w:p w14:paraId="1E333FDD" w14:textId="77777777"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00A44E5F">
        <w:rPr>
          <w:rFonts w:cstheme="minorHAnsi"/>
        </w:rPr>
        <w:t>.</w:t>
      </w:r>
      <w:r w:rsidRPr="000563D8">
        <w:rPr>
          <w:rFonts w:ascii="Arial" w:hAnsi="Arial" w:cstheme="minorHAnsi"/>
          <w:szCs w:val="20"/>
          <w:vertAlign w:val="superscript"/>
        </w:rPr>
        <w:footnoteReference w:id="346"/>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2F25D009" w14:textId="77777777"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sidR="00B052B7">
        <w:rPr>
          <w:rFonts w:cstheme="minorHAnsi"/>
        </w:rPr>
        <w:t>.</w:t>
      </w:r>
      <w:r>
        <w:rPr>
          <w:rStyle w:val="FootnoteReference"/>
        </w:rPr>
        <w:footnoteReference w:id="347"/>
      </w:r>
    </w:p>
    <w:p w14:paraId="58AABF70" w14:textId="77777777" w:rsidR="000679FE" w:rsidRPr="000563D8" w:rsidRDefault="000679FE" w:rsidP="00AB110B">
      <w:pPr>
        <w:pStyle w:val="Heading6"/>
      </w:pPr>
      <w:r w:rsidRPr="000563D8">
        <w:t>Loadshape</w:t>
      </w:r>
    </w:p>
    <w:p w14:paraId="297F012F"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085D2538" w14:textId="77777777" w:rsidR="000679FE" w:rsidRPr="000563D8" w:rsidRDefault="000679FE" w:rsidP="00AB110B">
      <w:pPr>
        <w:pStyle w:val="Heading6"/>
        <w:rPr>
          <w:szCs w:val="18"/>
        </w:rPr>
      </w:pPr>
      <w:r w:rsidRPr="000563D8">
        <w:t>Coincidence Factor</w:t>
      </w:r>
    </w:p>
    <w:p w14:paraId="78699135" w14:textId="77777777"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F16192">
        <w:rPr>
          <w:rFonts w:cstheme="minorHAnsi"/>
        </w:rPr>
        <w:t>c</w:t>
      </w:r>
      <w:r w:rsidRPr="000563D8">
        <w:rPr>
          <w:rFonts w:cstheme="minorHAnsi"/>
        </w:rPr>
        <w:t xml:space="preserve">apacity </w:t>
      </w:r>
      <w:r w:rsidR="00F16192">
        <w:rPr>
          <w:rFonts w:cstheme="minorHAnsi"/>
        </w:rPr>
        <w:t>m</w:t>
      </w:r>
      <w:r w:rsidRPr="000563D8">
        <w:rPr>
          <w:rFonts w:cstheme="minorHAnsi"/>
        </w:rPr>
        <w:t>arket.  </w:t>
      </w:r>
    </w:p>
    <w:p w14:paraId="04F4A37B"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383057A9"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348"/>
      </w:r>
    </w:p>
    <w:p w14:paraId="319FCE27"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5AB48D40" w14:textId="77777777"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349"/>
      </w:r>
    </w:p>
    <w:p w14:paraId="5B9BBD58"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00BBC4CB" w14:textId="77777777" w:rsidR="000679FE" w:rsidRPr="000563D8" w:rsidRDefault="000679FE" w:rsidP="00AB110B">
      <w:pPr>
        <w:pStyle w:val="Heading6"/>
      </w:pPr>
      <w:r w:rsidRPr="000563D8">
        <w:t xml:space="preserve">Calculation of Savings </w:t>
      </w:r>
    </w:p>
    <w:p w14:paraId="3E7961D5" w14:textId="77777777" w:rsidR="000679FE" w:rsidRPr="000563D8" w:rsidRDefault="000679FE" w:rsidP="00AB110B">
      <w:pPr>
        <w:pStyle w:val="Heading6"/>
      </w:pPr>
      <w:r w:rsidRPr="000563D8">
        <w:t>Electric Energy Savings</w:t>
      </w:r>
    </w:p>
    <w:p w14:paraId="51AB0A29" w14:textId="77777777" w:rsidR="000679FE" w:rsidRPr="000563D8" w:rsidRDefault="000679FE" w:rsidP="007D047F">
      <w:pPr>
        <w:rPr>
          <w:rFonts w:cstheme="minorHAnsi"/>
          <w:noProof/>
        </w:rPr>
      </w:pPr>
      <w:r w:rsidRPr="000563D8">
        <w:rPr>
          <w:rFonts w:cstheme="minorHAnsi"/>
          <w:noProof/>
        </w:rPr>
        <w:t>Time of sale:</w:t>
      </w:r>
    </w:p>
    <w:p w14:paraId="29B1ADC6" w14:textId="77777777"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20644778" w14:textId="77777777" w:rsidR="000679FE" w:rsidRPr="000563D8" w:rsidRDefault="000679FE" w:rsidP="007D047F">
      <w:pPr>
        <w:rPr>
          <w:rFonts w:cstheme="minorHAnsi"/>
          <w:noProof/>
        </w:rPr>
      </w:pPr>
      <w:r w:rsidRPr="000563D8">
        <w:rPr>
          <w:rFonts w:cstheme="minorHAnsi"/>
          <w:noProof/>
        </w:rPr>
        <w:t>Early replacement</w:t>
      </w:r>
      <w:r w:rsidR="00B052B7">
        <w:rPr>
          <w:rFonts w:cstheme="minorHAnsi"/>
          <w:noProof/>
        </w:rPr>
        <w:t>:</w:t>
      </w:r>
      <w:r w:rsidRPr="000563D8">
        <w:rPr>
          <w:rFonts w:ascii="Arial" w:hAnsi="Arial" w:cstheme="minorHAnsi"/>
          <w:noProof/>
          <w:vertAlign w:val="superscript"/>
        </w:rPr>
        <w:footnoteReference w:id="350"/>
      </w:r>
    </w:p>
    <w:p w14:paraId="42168575"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750AC28D" w14:textId="77777777"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38D68E6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1A214CDA"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0A8DF55B" w14:textId="77777777" w:rsidR="000679FE" w:rsidRPr="000563D8" w:rsidRDefault="000679FE" w:rsidP="008E44AA">
      <w:pPr>
        <w:rPr>
          <w:rFonts w:cstheme="minorHAnsi"/>
          <w:noProof/>
        </w:rPr>
      </w:pPr>
      <w:r w:rsidRPr="000563D8">
        <w:rPr>
          <w:rFonts w:cstheme="minorHAnsi"/>
          <w:noProof/>
        </w:rPr>
        <w:t>Where:</w:t>
      </w:r>
    </w:p>
    <w:p w14:paraId="030A5358"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3E2BFBAF" w14:textId="77777777" w:rsidR="000679FE" w:rsidRPr="000563D8" w:rsidRDefault="000679FE" w:rsidP="007D047F">
      <w:pPr>
        <w:ind w:left="1440" w:firstLine="720"/>
        <w:rPr>
          <w:rFonts w:cstheme="minorHAnsi"/>
          <w:noProof/>
        </w:rPr>
      </w:pPr>
      <w:r w:rsidRPr="000563D8">
        <w:rPr>
          <w:rFonts w:cstheme="minorHAnsi"/>
          <w:noProof/>
        </w:rPr>
        <w:t>= dependent on location and building type</w:t>
      </w:r>
      <w:r w:rsidR="00B052B7">
        <w:rPr>
          <w:rFonts w:cstheme="minorHAnsi"/>
          <w:noProof/>
        </w:rPr>
        <w:t>:</w:t>
      </w:r>
      <w:r w:rsidRPr="000563D8">
        <w:rPr>
          <w:rFonts w:ascii="Arial" w:hAnsi="Arial" w:cstheme="minorHAnsi"/>
          <w:noProof/>
          <w:vertAlign w:val="superscript"/>
        </w:rPr>
        <w:footnoteReference w:id="351"/>
      </w:r>
    </w:p>
    <w:tbl>
      <w:tblPr>
        <w:tblW w:w="6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284"/>
        <w:gridCol w:w="1296"/>
        <w:gridCol w:w="1312"/>
      </w:tblGrid>
      <w:tr w:rsidR="003C190F" w:rsidRPr="000563D8" w14:paraId="07C1153C" w14:textId="77777777" w:rsidTr="00165491">
        <w:trPr>
          <w:trHeight w:val="20"/>
          <w:tblHeader/>
          <w:jc w:val="center"/>
        </w:trPr>
        <w:tc>
          <w:tcPr>
            <w:tcW w:w="2515" w:type="dxa"/>
            <w:shd w:val="clear" w:color="auto" w:fill="7F7F7F" w:themeFill="text1" w:themeFillTint="80"/>
            <w:noWrap/>
            <w:vAlign w:val="center"/>
            <w:hideMark/>
          </w:tcPr>
          <w:p w14:paraId="38634291"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52FD84EC"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62E1402D" w14:textId="77777777"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296" w:type="dxa"/>
            <w:shd w:val="clear" w:color="auto" w:fill="7F7F7F" w:themeFill="text1" w:themeFillTint="80"/>
            <w:vAlign w:val="center"/>
            <w:hideMark/>
          </w:tcPr>
          <w:p w14:paraId="7667F482" w14:textId="77777777"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0D1C0A3A" w14:textId="77777777"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352"/>
            </w:r>
          </w:p>
        </w:tc>
      </w:tr>
      <w:tr w:rsidR="003C190F" w:rsidRPr="000563D8" w14:paraId="39510E47" w14:textId="77777777" w:rsidTr="00165491">
        <w:trPr>
          <w:trHeight w:val="20"/>
          <w:jc w:val="center"/>
        </w:trPr>
        <w:tc>
          <w:tcPr>
            <w:tcW w:w="2515" w:type="dxa"/>
            <w:noWrap/>
            <w:vAlign w:val="bottom"/>
            <w:hideMark/>
          </w:tcPr>
          <w:p w14:paraId="15586130" w14:textId="77777777" w:rsidR="003C190F" w:rsidRPr="000563D8" w:rsidRDefault="003C190F" w:rsidP="003C190F">
            <w:pPr>
              <w:spacing w:after="0"/>
            </w:pPr>
            <w:r w:rsidRPr="000563D8">
              <w:t>1 (Rockford)</w:t>
            </w:r>
          </w:p>
        </w:tc>
        <w:tc>
          <w:tcPr>
            <w:tcW w:w="1284" w:type="dxa"/>
            <w:vAlign w:val="bottom"/>
            <w:hideMark/>
          </w:tcPr>
          <w:p w14:paraId="7A951F5D" w14:textId="77777777" w:rsidR="003C190F" w:rsidRPr="000563D8" w:rsidRDefault="003C190F" w:rsidP="003C190F">
            <w:pPr>
              <w:spacing w:after="0"/>
              <w:jc w:val="center"/>
            </w:pPr>
            <w:r w:rsidRPr="000563D8">
              <w:t>512</w:t>
            </w:r>
          </w:p>
        </w:tc>
        <w:tc>
          <w:tcPr>
            <w:tcW w:w="1296" w:type="dxa"/>
            <w:hideMark/>
          </w:tcPr>
          <w:p w14:paraId="45E12414" w14:textId="77777777" w:rsidR="003C190F" w:rsidRPr="000563D8" w:rsidRDefault="003C190F" w:rsidP="003C190F">
            <w:pPr>
              <w:spacing w:after="0"/>
              <w:jc w:val="center"/>
            </w:pPr>
            <w:r w:rsidRPr="000563D8">
              <w:t>467</w:t>
            </w:r>
          </w:p>
        </w:tc>
        <w:tc>
          <w:tcPr>
            <w:tcW w:w="1312" w:type="dxa"/>
          </w:tcPr>
          <w:p w14:paraId="6931DF51" w14:textId="77777777" w:rsidR="003C190F" w:rsidRPr="000563D8" w:rsidRDefault="003C190F" w:rsidP="003C190F">
            <w:pPr>
              <w:spacing w:after="0"/>
              <w:jc w:val="center"/>
            </w:pPr>
            <w:r>
              <w:t>299</w:t>
            </w:r>
          </w:p>
        </w:tc>
      </w:tr>
      <w:tr w:rsidR="003C190F" w:rsidRPr="000563D8" w14:paraId="3E760376" w14:textId="77777777" w:rsidTr="00165491">
        <w:trPr>
          <w:trHeight w:val="20"/>
          <w:jc w:val="center"/>
        </w:trPr>
        <w:tc>
          <w:tcPr>
            <w:tcW w:w="2515" w:type="dxa"/>
            <w:noWrap/>
            <w:vAlign w:val="bottom"/>
            <w:hideMark/>
          </w:tcPr>
          <w:p w14:paraId="759D8A30" w14:textId="77777777" w:rsidR="003C190F" w:rsidRPr="000563D8" w:rsidRDefault="003C190F" w:rsidP="003C190F">
            <w:pPr>
              <w:spacing w:after="0"/>
            </w:pPr>
            <w:r w:rsidRPr="000563D8">
              <w:t>2 (Chicago)</w:t>
            </w:r>
          </w:p>
        </w:tc>
        <w:tc>
          <w:tcPr>
            <w:tcW w:w="1284" w:type="dxa"/>
            <w:vAlign w:val="bottom"/>
            <w:hideMark/>
          </w:tcPr>
          <w:p w14:paraId="37CB4FD2" w14:textId="77777777" w:rsidR="003C190F" w:rsidRPr="000563D8" w:rsidRDefault="003C190F" w:rsidP="003C190F">
            <w:pPr>
              <w:spacing w:after="0"/>
              <w:jc w:val="center"/>
            </w:pPr>
            <w:r w:rsidRPr="000563D8">
              <w:t>570</w:t>
            </w:r>
          </w:p>
        </w:tc>
        <w:tc>
          <w:tcPr>
            <w:tcW w:w="1296" w:type="dxa"/>
            <w:hideMark/>
          </w:tcPr>
          <w:p w14:paraId="0DC1F2D9" w14:textId="77777777" w:rsidR="003C190F" w:rsidRPr="000563D8" w:rsidRDefault="003C190F" w:rsidP="003C190F">
            <w:pPr>
              <w:spacing w:after="0"/>
              <w:jc w:val="center"/>
            </w:pPr>
            <w:r w:rsidRPr="000563D8">
              <w:t>506</w:t>
            </w:r>
          </w:p>
        </w:tc>
        <w:tc>
          <w:tcPr>
            <w:tcW w:w="1312" w:type="dxa"/>
          </w:tcPr>
          <w:p w14:paraId="648E3437" w14:textId="77777777" w:rsidR="003C190F" w:rsidRPr="000563D8" w:rsidRDefault="003C190F" w:rsidP="003C190F">
            <w:pPr>
              <w:spacing w:after="0"/>
              <w:jc w:val="center"/>
            </w:pPr>
            <w:r>
              <w:t>324</w:t>
            </w:r>
          </w:p>
        </w:tc>
      </w:tr>
      <w:tr w:rsidR="003C190F" w:rsidRPr="000563D8" w14:paraId="28FEF6F4" w14:textId="77777777" w:rsidTr="00165491">
        <w:trPr>
          <w:trHeight w:val="20"/>
          <w:jc w:val="center"/>
        </w:trPr>
        <w:tc>
          <w:tcPr>
            <w:tcW w:w="2515" w:type="dxa"/>
            <w:noWrap/>
            <w:vAlign w:val="bottom"/>
            <w:hideMark/>
          </w:tcPr>
          <w:p w14:paraId="506FABC5" w14:textId="77777777" w:rsidR="003C190F" w:rsidRPr="000563D8" w:rsidRDefault="003C190F" w:rsidP="003C190F">
            <w:pPr>
              <w:spacing w:after="0"/>
            </w:pPr>
            <w:r w:rsidRPr="000563D8">
              <w:t>3 (Springfield)</w:t>
            </w:r>
          </w:p>
        </w:tc>
        <w:tc>
          <w:tcPr>
            <w:tcW w:w="1284" w:type="dxa"/>
            <w:vAlign w:val="bottom"/>
            <w:hideMark/>
          </w:tcPr>
          <w:p w14:paraId="671D7F9A" w14:textId="77777777" w:rsidR="003C190F" w:rsidRPr="000563D8" w:rsidRDefault="003C190F" w:rsidP="003C190F">
            <w:pPr>
              <w:spacing w:after="0"/>
              <w:jc w:val="center"/>
            </w:pPr>
            <w:r w:rsidRPr="000563D8">
              <w:t>730</w:t>
            </w:r>
          </w:p>
        </w:tc>
        <w:tc>
          <w:tcPr>
            <w:tcW w:w="1296" w:type="dxa"/>
            <w:hideMark/>
          </w:tcPr>
          <w:p w14:paraId="71B52B62" w14:textId="77777777" w:rsidR="003C190F" w:rsidRPr="000563D8" w:rsidRDefault="003C190F" w:rsidP="003C190F">
            <w:pPr>
              <w:spacing w:after="0"/>
              <w:jc w:val="center"/>
            </w:pPr>
            <w:r w:rsidRPr="000563D8">
              <w:t>663</w:t>
            </w:r>
          </w:p>
        </w:tc>
        <w:tc>
          <w:tcPr>
            <w:tcW w:w="1312" w:type="dxa"/>
          </w:tcPr>
          <w:p w14:paraId="4E4E32C8" w14:textId="77777777" w:rsidR="003C190F" w:rsidRPr="000563D8" w:rsidRDefault="003C190F" w:rsidP="003C190F">
            <w:pPr>
              <w:spacing w:after="0"/>
              <w:jc w:val="center"/>
            </w:pPr>
            <w:r>
              <w:t>425</w:t>
            </w:r>
          </w:p>
        </w:tc>
      </w:tr>
      <w:tr w:rsidR="003C190F" w:rsidRPr="000563D8" w14:paraId="029BA395" w14:textId="77777777" w:rsidTr="00165491">
        <w:trPr>
          <w:trHeight w:val="20"/>
          <w:jc w:val="center"/>
        </w:trPr>
        <w:tc>
          <w:tcPr>
            <w:tcW w:w="2515" w:type="dxa"/>
            <w:noWrap/>
            <w:vAlign w:val="bottom"/>
            <w:hideMark/>
          </w:tcPr>
          <w:p w14:paraId="5854AF61" w14:textId="77777777" w:rsidR="003C190F" w:rsidRPr="000563D8" w:rsidRDefault="003C190F" w:rsidP="003C190F">
            <w:pPr>
              <w:spacing w:after="0"/>
            </w:pPr>
            <w:r w:rsidRPr="000563D8">
              <w:t>4 (Belleville)</w:t>
            </w:r>
          </w:p>
        </w:tc>
        <w:tc>
          <w:tcPr>
            <w:tcW w:w="1284" w:type="dxa"/>
            <w:vAlign w:val="bottom"/>
            <w:hideMark/>
          </w:tcPr>
          <w:p w14:paraId="43D8F3AE" w14:textId="77777777" w:rsidR="003C190F" w:rsidRPr="000563D8" w:rsidRDefault="003C190F" w:rsidP="003C190F">
            <w:pPr>
              <w:spacing w:after="0"/>
              <w:jc w:val="center"/>
            </w:pPr>
            <w:r w:rsidRPr="000563D8">
              <w:t>1035</w:t>
            </w:r>
          </w:p>
        </w:tc>
        <w:tc>
          <w:tcPr>
            <w:tcW w:w="1296" w:type="dxa"/>
            <w:hideMark/>
          </w:tcPr>
          <w:p w14:paraId="75093313" w14:textId="77777777" w:rsidR="003C190F" w:rsidRPr="000563D8" w:rsidRDefault="003C190F" w:rsidP="003C190F">
            <w:pPr>
              <w:spacing w:after="0"/>
              <w:jc w:val="center"/>
            </w:pPr>
            <w:r w:rsidRPr="000563D8">
              <w:t>940</w:t>
            </w:r>
          </w:p>
        </w:tc>
        <w:tc>
          <w:tcPr>
            <w:tcW w:w="1312" w:type="dxa"/>
          </w:tcPr>
          <w:p w14:paraId="7CF94A13" w14:textId="77777777" w:rsidR="003C190F" w:rsidRPr="000563D8" w:rsidRDefault="003C190F" w:rsidP="003C190F">
            <w:pPr>
              <w:spacing w:after="0"/>
              <w:jc w:val="center"/>
            </w:pPr>
            <w:r>
              <w:t>603</w:t>
            </w:r>
          </w:p>
        </w:tc>
      </w:tr>
      <w:tr w:rsidR="003C190F" w:rsidRPr="000563D8" w14:paraId="23EDC442" w14:textId="77777777" w:rsidTr="00165491">
        <w:trPr>
          <w:trHeight w:val="20"/>
          <w:jc w:val="center"/>
        </w:trPr>
        <w:tc>
          <w:tcPr>
            <w:tcW w:w="2515" w:type="dxa"/>
            <w:noWrap/>
            <w:vAlign w:val="bottom"/>
            <w:hideMark/>
          </w:tcPr>
          <w:p w14:paraId="27DF352A" w14:textId="77777777" w:rsidR="003C190F" w:rsidRPr="000563D8" w:rsidRDefault="003C190F" w:rsidP="003C190F">
            <w:pPr>
              <w:spacing w:after="0"/>
            </w:pPr>
            <w:r w:rsidRPr="000563D8">
              <w:t>5 (Marion)</w:t>
            </w:r>
          </w:p>
        </w:tc>
        <w:tc>
          <w:tcPr>
            <w:tcW w:w="1284" w:type="dxa"/>
            <w:vAlign w:val="bottom"/>
            <w:hideMark/>
          </w:tcPr>
          <w:p w14:paraId="39076247" w14:textId="77777777" w:rsidR="003C190F" w:rsidRPr="000563D8" w:rsidRDefault="003C190F" w:rsidP="003C190F">
            <w:pPr>
              <w:spacing w:after="0"/>
              <w:jc w:val="center"/>
            </w:pPr>
            <w:r w:rsidRPr="000563D8">
              <w:t>903</w:t>
            </w:r>
          </w:p>
        </w:tc>
        <w:tc>
          <w:tcPr>
            <w:tcW w:w="1296" w:type="dxa"/>
            <w:hideMark/>
          </w:tcPr>
          <w:p w14:paraId="6B521C5A" w14:textId="77777777" w:rsidR="003C190F" w:rsidRPr="000563D8" w:rsidRDefault="003C190F" w:rsidP="003C190F">
            <w:pPr>
              <w:spacing w:after="0"/>
              <w:jc w:val="center"/>
            </w:pPr>
            <w:r w:rsidRPr="000563D8">
              <w:t>820</w:t>
            </w:r>
          </w:p>
        </w:tc>
        <w:tc>
          <w:tcPr>
            <w:tcW w:w="1312" w:type="dxa"/>
          </w:tcPr>
          <w:p w14:paraId="48168B60" w14:textId="77777777" w:rsidR="003C190F" w:rsidRPr="000563D8" w:rsidRDefault="003C190F" w:rsidP="003C190F">
            <w:pPr>
              <w:spacing w:after="0"/>
              <w:jc w:val="center"/>
            </w:pPr>
            <w:r>
              <w:t>526</w:t>
            </w:r>
          </w:p>
        </w:tc>
      </w:tr>
      <w:tr w:rsidR="00165491" w:rsidRPr="000563D8" w14:paraId="6F7F56A5" w14:textId="77777777" w:rsidTr="00165491">
        <w:trPr>
          <w:trHeight w:val="20"/>
          <w:jc w:val="center"/>
        </w:trPr>
        <w:tc>
          <w:tcPr>
            <w:tcW w:w="2515" w:type="dxa"/>
            <w:noWrap/>
            <w:vAlign w:val="bottom"/>
            <w:hideMark/>
          </w:tcPr>
          <w:p w14:paraId="52599E7B" w14:textId="77777777" w:rsidR="00165491" w:rsidRDefault="00165491" w:rsidP="00165491">
            <w:pPr>
              <w:spacing w:after="0"/>
            </w:pPr>
            <w:r w:rsidRPr="000563D8">
              <w:t>Weighted Average</w:t>
            </w:r>
            <w:r w:rsidRPr="009C362B">
              <w:rPr>
                <w:rFonts w:eastAsiaTheme="minorEastAsia"/>
                <w:vertAlign w:val="superscript"/>
              </w:rPr>
              <w:footnoteReference w:id="353"/>
            </w:r>
          </w:p>
          <w:p w14:paraId="5321C586" w14:textId="77777777" w:rsidR="00165491" w:rsidRDefault="00165491" w:rsidP="00165491">
            <w:pPr>
              <w:spacing w:after="0"/>
              <w:ind w:left="720"/>
            </w:pPr>
            <w:r>
              <w:t>ComEd</w:t>
            </w:r>
          </w:p>
          <w:p w14:paraId="51A394A6" w14:textId="77777777" w:rsidR="00165491" w:rsidRDefault="00165491" w:rsidP="00165491">
            <w:pPr>
              <w:spacing w:after="0"/>
              <w:ind w:left="720"/>
            </w:pPr>
            <w:r>
              <w:t>Ameren</w:t>
            </w:r>
          </w:p>
          <w:p w14:paraId="738EDE68" w14:textId="103E30D9" w:rsidR="00165491" w:rsidRPr="000563D8" w:rsidRDefault="00165491" w:rsidP="00165491">
            <w:pPr>
              <w:spacing w:after="0"/>
              <w:ind w:firstLine="690"/>
            </w:pPr>
            <w:r>
              <w:t>Statewide</w:t>
            </w:r>
          </w:p>
        </w:tc>
        <w:tc>
          <w:tcPr>
            <w:tcW w:w="1284" w:type="dxa"/>
            <w:vAlign w:val="bottom"/>
            <w:hideMark/>
          </w:tcPr>
          <w:p w14:paraId="5A40CEAF" w14:textId="77777777" w:rsidR="00165491" w:rsidRDefault="00165491" w:rsidP="00165491">
            <w:pPr>
              <w:spacing w:after="0"/>
              <w:jc w:val="center"/>
            </w:pPr>
            <w:r>
              <w:t>567</w:t>
            </w:r>
          </w:p>
          <w:p w14:paraId="0345E320" w14:textId="77777777" w:rsidR="00165491" w:rsidRDefault="00165491" w:rsidP="00165491">
            <w:pPr>
              <w:spacing w:after="0"/>
              <w:jc w:val="center"/>
            </w:pPr>
            <w:r>
              <w:t>810</w:t>
            </w:r>
          </w:p>
          <w:p w14:paraId="4AF73218" w14:textId="1CE3A9E2" w:rsidR="00165491" w:rsidRPr="000563D8" w:rsidRDefault="00165491" w:rsidP="00165491">
            <w:pPr>
              <w:spacing w:after="0"/>
              <w:jc w:val="center"/>
            </w:pPr>
            <w:r w:rsidRPr="000563D8">
              <w:t>6</w:t>
            </w:r>
            <w:r>
              <w:t>32</w:t>
            </w:r>
          </w:p>
        </w:tc>
        <w:tc>
          <w:tcPr>
            <w:tcW w:w="1296" w:type="dxa"/>
            <w:hideMark/>
          </w:tcPr>
          <w:p w14:paraId="1447AE38" w14:textId="77777777" w:rsidR="00165491" w:rsidRDefault="00165491" w:rsidP="00165491">
            <w:pPr>
              <w:spacing w:after="0"/>
              <w:jc w:val="center"/>
            </w:pPr>
          </w:p>
          <w:p w14:paraId="1CF3564A" w14:textId="77777777" w:rsidR="00165491" w:rsidRDefault="00165491" w:rsidP="00165491">
            <w:pPr>
              <w:spacing w:after="0"/>
              <w:jc w:val="center"/>
            </w:pPr>
            <w:r>
              <w:t>504</w:t>
            </w:r>
          </w:p>
          <w:p w14:paraId="3E421459" w14:textId="77777777" w:rsidR="00165491" w:rsidRDefault="00165491" w:rsidP="00165491">
            <w:pPr>
              <w:spacing w:after="0"/>
              <w:jc w:val="center"/>
            </w:pPr>
            <w:r>
              <w:t>734</w:t>
            </w:r>
          </w:p>
          <w:p w14:paraId="0849955E" w14:textId="7BCC4C32" w:rsidR="00165491" w:rsidRPr="000563D8" w:rsidRDefault="00165491" w:rsidP="00165491">
            <w:pPr>
              <w:spacing w:after="0"/>
              <w:jc w:val="center"/>
            </w:pPr>
            <w:r w:rsidRPr="000563D8">
              <w:t>56</w:t>
            </w:r>
            <w:r>
              <w:t>5</w:t>
            </w:r>
          </w:p>
        </w:tc>
        <w:tc>
          <w:tcPr>
            <w:tcW w:w="1312" w:type="dxa"/>
          </w:tcPr>
          <w:p w14:paraId="4FA6D5AA" w14:textId="77777777" w:rsidR="00165491" w:rsidRDefault="00165491" w:rsidP="00165491">
            <w:pPr>
              <w:spacing w:after="0"/>
              <w:jc w:val="center"/>
            </w:pPr>
          </w:p>
          <w:p w14:paraId="4E5FAD8E" w14:textId="77777777" w:rsidR="00165491" w:rsidRDefault="00165491" w:rsidP="00165491">
            <w:pPr>
              <w:spacing w:after="0"/>
              <w:jc w:val="center"/>
            </w:pPr>
            <w:r>
              <w:t>323</w:t>
            </w:r>
          </w:p>
          <w:p w14:paraId="4791EF69" w14:textId="77777777" w:rsidR="00165491" w:rsidRDefault="00165491" w:rsidP="00165491">
            <w:pPr>
              <w:spacing w:after="0"/>
              <w:jc w:val="center"/>
            </w:pPr>
            <w:r>
              <w:t>470</w:t>
            </w:r>
          </w:p>
          <w:p w14:paraId="09F3F80A" w14:textId="7742D7F1" w:rsidR="00165491" w:rsidRPr="000563D8" w:rsidRDefault="00165491" w:rsidP="00165491">
            <w:pPr>
              <w:spacing w:after="0"/>
              <w:jc w:val="center"/>
            </w:pPr>
            <w:r>
              <w:t>362</w:t>
            </w:r>
          </w:p>
        </w:tc>
      </w:tr>
    </w:tbl>
    <w:p w14:paraId="032BEEEE" w14:textId="77777777" w:rsidR="00B70B50" w:rsidRDefault="00B70B50" w:rsidP="008E44AA">
      <w:pPr>
        <w:ind w:left="1440" w:firstLine="720"/>
        <w:rPr>
          <w:rFonts w:cstheme="minorHAnsi"/>
          <w:noProof/>
        </w:rPr>
      </w:pPr>
      <w:bookmarkStart w:id="245" w:name="_Hlk521466697"/>
    </w:p>
    <w:p w14:paraId="4779E505" w14:textId="77777777" w:rsidR="001242D8" w:rsidRDefault="001242D8" w:rsidP="008E44AA">
      <w:pPr>
        <w:ind w:left="1440" w:firstLine="720"/>
        <w:rPr>
          <w:rFonts w:cstheme="minorHAnsi"/>
          <w:noProof/>
        </w:rPr>
      </w:pPr>
      <w:r w:rsidRPr="000B0FAA">
        <w:rPr>
          <w:rFonts w:cstheme="minorHAnsi"/>
          <w:noProof/>
        </w:rPr>
        <w:t>Use Multifamily if</w:t>
      </w:r>
      <w:r w:rsidR="00B052B7">
        <w:rPr>
          <w:rFonts w:cstheme="minorHAnsi"/>
          <w:noProof/>
        </w:rPr>
        <w:t xml:space="preserve"> the</w:t>
      </w:r>
      <w:r w:rsidRPr="000B0FAA">
        <w:rPr>
          <w:rFonts w:cstheme="minorHAnsi"/>
          <w:noProof/>
        </w:rPr>
        <w:t xml:space="preserve"> Building has shared HVAC or m</w:t>
      </w:r>
      <w:r>
        <w:rPr>
          <w:rFonts w:cstheme="minorHAnsi"/>
          <w:noProof/>
        </w:rPr>
        <w:t xml:space="preserve">eets </w:t>
      </w:r>
      <w:r w:rsidR="00B052B7">
        <w:rPr>
          <w:rFonts w:cstheme="minorHAnsi"/>
          <w:noProof/>
        </w:rPr>
        <w:t xml:space="preserve">the </w:t>
      </w:r>
      <w:r>
        <w:rPr>
          <w:rFonts w:cstheme="minorHAnsi"/>
          <w:noProof/>
        </w:rPr>
        <w:t>utility’s definition for multifamily</w:t>
      </w:r>
    </w:p>
    <w:bookmarkEnd w:id="245"/>
    <w:p w14:paraId="2A53D261"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6CBA8A62" w14:textId="77777777"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w:t>
      </w:r>
      <w:r w:rsidR="00B31612">
        <w:rPr>
          <w:rFonts w:cs="Arial"/>
          <w:szCs w:val="20"/>
          <w:shd w:val="clear" w:color="auto" w:fill="FFFFFF"/>
        </w:rPr>
        <w:t>,</w:t>
      </w:r>
      <w:r>
        <w:rPr>
          <w:rFonts w:cs="Arial"/>
          <w:szCs w:val="20"/>
          <w:shd w:val="clear" w:color="auto" w:fill="FFFFFF"/>
        </w:rPr>
        <w:t xml:space="preserve"> assume 33,600 Btu/hr for single family homes, 28,000 Btu/hr for multifamily</w:t>
      </w:r>
      <w:r w:rsidR="00B31612">
        <w:rPr>
          <w:rFonts w:cs="Arial"/>
          <w:szCs w:val="20"/>
          <w:shd w:val="clear" w:color="auto" w:fill="FFFFFF"/>
        </w:rPr>
        <w:t>,</w:t>
      </w:r>
      <w:r>
        <w:rPr>
          <w:rFonts w:cstheme="minorHAnsi"/>
          <w:noProof/>
        </w:rPr>
        <w:t xml:space="preserve"> </w:t>
      </w:r>
      <w:r>
        <w:rPr>
          <w:rFonts w:cs="Arial"/>
          <w:szCs w:val="20"/>
          <w:shd w:val="clear" w:color="auto" w:fill="FFFFFF"/>
        </w:rPr>
        <w:t>or 24,000 Btu/hr for mobile homes</w:t>
      </w:r>
      <w:r w:rsidR="00B31612">
        <w:rPr>
          <w:rFonts w:cs="Arial"/>
          <w:szCs w:val="20"/>
          <w:shd w:val="clear" w:color="auto" w:fill="FFFFFF"/>
        </w:rPr>
        <w:t>.</w:t>
      </w:r>
      <w:r>
        <w:rPr>
          <w:rStyle w:val="FootnoteReference"/>
          <w:noProof/>
        </w:rPr>
        <w:footnoteReference w:id="354"/>
      </w:r>
      <w:r w:rsidR="00565CA4">
        <w:rPr>
          <w:rFonts w:cs="Arial"/>
          <w:szCs w:val="20"/>
          <w:shd w:val="clear" w:color="auto" w:fill="FFFFFF"/>
        </w:rPr>
        <w:t xml:space="preserve"> If building type is unknown, assume 31,864Btu/hr</w:t>
      </w:r>
      <w:r w:rsidR="00B31612">
        <w:rPr>
          <w:rFonts w:cs="Arial"/>
          <w:szCs w:val="20"/>
          <w:shd w:val="clear" w:color="auto" w:fill="FFFFFF"/>
        </w:rPr>
        <w:t>.</w:t>
      </w:r>
      <w:r w:rsidR="00565CA4">
        <w:rPr>
          <w:rStyle w:val="FootnoteReference"/>
        </w:rPr>
        <w:footnoteReference w:id="355"/>
      </w:r>
    </w:p>
    <w:p w14:paraId="4B5BC5D1"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1AC0B247" w14:textId="0BB935DA"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00B31612">
        <w:rPr>
          <w:rFonts w:cstheme="minorHAnsi"/>
          <w:noProof/>
        </w:rPr>
        <w:t xml:space="preserve"> </w:t>
      </w:r>
      <w:r w:rsidRPr="000563D8">
        <w:rPr>
          <w:rFonts w:ascii="Arial" w:hAnsi="Arial" w:cstheme="minorHAnsi"/>
          <w:noProof/>
          <w:vertAlign w:val="superscript"/>
        </w:rPr>
        <w:footnoteReference w:id="356"/>
      </w:r>
    </w:p>
    <w:p w14:paraId="6D840EFA" w14:textId="77777777"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7E3F8E11" w14:textId="77777777"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 xml:space="preserve">If using rated efficiencies, derate efficiency value by 1% per year </w:t>
      </w:r>
      <w:r w:rsidR="00FD0357">
        <w:rPr>
          <w:rFonts w:cstheme="minorHAnsi"/>
          <w:noProof/>
        </w:rPr>
        <w:t xml:space="preserve">(maximum of 30 years)  </w:t>
      </w:r>
      <w:r w:rsidR="00B34339">
        <w:rPr>
          <w:rFonts w:cstheme="minorHAnsi"/>
          <w:noProof/>
        </w:rPr>
        <w:t>to account for degradation over time</w:t>
      </w:r>
      <w:r w:rsidR="00B31612">
        <w:rPr>
          <w:rFonts w:cstheme="minorHAnsi"/>
          <w:noProof/>
        </w:rPr>
        <w:t>,</w:t>
      </w:r>
      <w:r w:rsidR="00B34339">
        <w:rPr>
          <w:rStyle w:val="FootnoteReference"/>
          <w:noProof/>
        </w:rPr>
        <w:footnoteReference w:id="357"/>
      </w:r>
      <w:r w:rsidR="00B34339">
        <w:rPr>
          <w:rFonts w:cstheme="minorHAnsi"/>
          <w:noProof/>
        </w:rPr>
        <w:t xml:space="preserve"> or</w:t>
      </w:r>
      <w:r w:rsidR="00B31612">
        <w:rPr>
          <w:rFonts w:cstheme="minorHAnsi"/>
          <w:noProof/>
        </w:rPr>
        <w:t>,</w:t>
      </w:r>
      <w:r w:rsidR="00B34339">
        <w:rPr>
          <w:rFonts w:cstheme="minorHAnsi"/>
          <w:noProof/>
        </w:rPr>
        <w:t xml:space="preserve"> i</w:t>
      </w:r>
      <w:r w:rsidRPr="000563D8">
        <w:rPr>
          <w:rFonts w:cstheme="minorHAnsi"/>
          <w:noProof/>
        </w:rPr>
        <w:t>f unknown</w:t>
      </w:r>
      <w:r w:rsidR="00B31612">
        <w:rPr>
          <w:rFonts w:cstheme="minorHAnsi"/>
          <w:noProof/>
        </w:rPr>
        <w:t>,</w:t>
      </w:r>
      <w:r w:rsidRPr="000563D8">
        <w:rPr>
          <w:rFonts w:cstheme="minorHAnsi"/>
          <w:noProof/>
        </w:rPr>
        <w:t xml:space="preserve"> assume </w:t>
      </w:r>
      <w:r w:rsidR="00B34339">
        <w:rPr>
          <w:rFonts w:cstheme="minorHAnsi"/>
          <w:noProof/>
        </w:rPr>
        <w:t>9.3</w:t>
      </w:r>
      <w:r w:rsidR="00B31612">
        <w:rPr>
          <w:rFonts w:cstheme="minorHAnsi"/>
          <w:noProof/>
        </w:rPr>
        <w:t>.</w:t>
      </w:r>
      <w:r w:rsidRPr="000563D8">
        <w:rPr>
          <w:rFonts w:ascii="Arial" w:hAnsi="Arial" w:cstheme="minorHAnsi"/>
          <w:noProof/>
          <w:vertAlign w:val="superscript"/>
        </w:rPr>
        <w:footnoteReference w:id="358"/>
      </w:r>
    </w:p>
    <w:p w14:paraId="673A2F1D" w14:textId="77777777"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3E2E5F00" w14:textId="77777777" w:rsidR="00862FB9" w:rsidRDefault="00862FB9" w:rsidP="008E44AA">
      <w:pPr>
        <w:ind w:left="1440" w:firstLine="720"/>
        <w:rPr>
          <w:rFonts w:cstheme="minorHAnsi"/>
          <w:noProof/>
        </w:rPr>
      </w:pPr>
      <w:r>
        <w:rPr>
          <w:rFonts w:cstheme="minorHAnsi"/>
          <w:noProof/>
        </w:rPr>
        <w:t>= Actual, or 15 if unknown.</w:t>
      </w:r>
    </w:p>
    <w:p w14:paraId="13FF5952"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AE346A">
        <w:rPr>
          <w:rFonts w:eastAsiaTheme="minorEastAsia"/>
          <w:b/>
          <w:color w:val="000000" w:themeColor="text1"/>
          <w:vertAlign w:val="superscript"/>
        </w:rPr>
        <w:footnoteReference w:id="359"/>
      </w:r>
    </w:p>
    <w:p w14:paraId="46125BDB"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495ABBD2"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38E44A45"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290210E2" w14:textId="77777777"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360"/>
      </w:r>
    </w:p>
    <w:p w14:paraId="4F4E8372"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121581FC" w14:textId="77777777" w:rsidR="003E3BCF" w:rsidRDefault="003E3BCF" w:rsidP="003E3BCF">
      <w:pPr>
        <w:spacing w:before="120"/>
        <w:ind w:left="1440" w:firstLine="720"/>
        <w:rPr>
          <w:rFonts w:cstheme="minorHAnsi"/>
          <w:noProof/>
          <w:szCs w:val="20"/>
        </w:rPr>
      </w:pPr>
      <w:r>
        <w:rPr>
          <w:rFonts w:cstheme="minorHAnsi"/>
          <w:noProof/>
          <w:szCs w:val="20"/>
        </w:rPr>
        <w:t>= 10%</w:t>
      </w:r>
    </w:p>
    <w:p w14:paraId="5E2864A8" w14:textId="77777777" w:rsidR="00FD17DE" w:rsidRPr="000563D8" w:rsidRDefault="00FD17DE" w:rsidP="00FD17DE">
      <w:pPr>
        <w:spacing w:after="240"/>
      </w:pPr>
      <w:r w:rsidRPr="000563D8">
        <w:rPr>
          <w:noProof/>
        </w:rPr>
        <mc:AlternateContent>
          <mc:Choice Requires="wps">
            <w:drawing>
              <wp:inline distT="0" distB="0" distL="0" distR="0" wp14:anchorId="418D31B9" wp14:editId="60B956FB">
                <wp:extent cx="5943600" cy="1932167"/>
                <wp:effectExtent l="0" t="0" r="1905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32167"/>
                        </a:xfrm>
                        <a:prstGeom prst="rect">
                          <a:avLst/>
                        </a:prstGeom>
                        <a:solidFill>
                          <a:srgbClr val="FFFFFF"/>
                        </a:solidFill>
                        <a:ln w="9525">
                          <a:solidFill>
                            <a:srgbClr val="000000"/>
                          </a:solidFill>
                          <a:miter lim="800000"/>
                          <a:headEnd/>
                          <a:tailEnd/>
                        </a:ln>
                      </wps:spPr>
                      <wps:txbx>
                        <w:txbxContent>
                          <w:p w14:paraId="68541608" w14:textId="77777777" w:rsidR="00FD17DE" w:rsidRDefault="00FD17DE" w:rsidP="00FD17D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7CDE268A" w14:textId="77777777" w:rsidR="00FD17DE" w:rsidRDefault="00FD17DE" w:rsidP="00FD17D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71798313" w14:textId="77777777" w:rsidR="00FD17DE" w:rsidRDefault="00FD17DE" w:rsidP="00FD17DE">
                            <w:pPr>
                              <w:spacing w:after="60"/>
                              <w:ind w:firstLine="720"/>
                              <w:rPr>
                                <w:rFonts w:cstheme="minorHAnsi"/>
                                <w:noProof/>
                              </w:rPr>
                            </w:pPr>
                            <w:r>
                              <w:rPr>
                                <w:rFonts w:cstheme="minorHAnsi"/>
                                <w:noProof/>
                              </w:rPr>
                              <w:tab/>
                            </w:r>
                            <w:r>
                              <w:rPr>
                                <w:rFonts w:cstheme="minorHAnsi"/>
                                <w:noProof/>
                              </w:rPr>
                              <w:tab/>
                              <w:t>= 0.959</w:t>
                            </w:r>
                          </w:p>
                          <w:p w14:paraId="5DA67559" w14:textId="3A33F140"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55F0C480" w14:textId="75BAE85B" w:rsidR="00FD17DE" w:rsidRDefault="00FD17DE" w:rsidP="00FD17DE">
                            <w:pPr>
                              <w:spacing w:after="60"/>
                              <w:ind w:left="1440"/>
                              <w:rPr>
                                <w:rFonts w:cstheme="minorHAnsi"/>
                              </w:rPr>
                            </w:pPr>
                            <w:r w:rsidDel="006F75B8">
                              <w:rPr>
                                <w:rFonts w:cstheme="minorHAnsi"/>
                              </w:rPr>
                              <w:t xml:space="preserve"> </w:t>
                            </w:r>
                            <w:r>
                              <w:rPr>
                                <w:rFonts w:cstheme="minorHAnsi"/>
                              </w:rPr>
                              <w:tab/>
                              <w:t>= 392 kWh</w:t>
                            </w:r>
                          </w:p>
                          <w:p w14:paraId="10AF554B" w14:textId="77777777" w:rsidR="00FD17DE" w:rsidRDefault="00FD17DE" w:rsidP="00FD17D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3167DC37" w14:textId="1E70EF89"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877E5C5" w14:textId="6DA213A3" w:rsidR="00FD17DE" w:rsidRDefault="00FD17DE" w:rsidP="00FD17DE">
                            <w:pPr>
                              <w:spacing w:after="60"/>
                              <w:ind w:left="1440"/>
                              <w:rPr>
                                <w:rFonts w:cstheme="minorHAnsi"/>
                              </w:rPr>
                            </w:pPr>
                            <w:r w:rsidDel="006F75B8">
                              <w:rPr>
                                <w:rFonts w:cstheme="minorHAnsi"/>
                              </w:rPr>
                              <w:t xml:space="preserve"> </w:t>
                            </w:r>
                            <w:r>
                              <w:rPr>
                                <w:rFonts w:cstheme="minorHAnsi"/>
                              </w:rPr>
                              <w:tab/>
                              <w:t>= 546 kWh</w:t>
                            </w:r>
                          </w:p>
                          <w:p w14:paraId="2AB6B4D2" w14:textId="77777777" w:rsidR="00FD17DE" w:rsidRPr="000B603E" w:rsidRDefault="00FD17DE" w:rsidP="00FD17DE">
                            <w:pPr>
                              <w:rPr>
                                <w:rFonts w:cstheme="minorHAnsi"/>
                              </w:rPr>
                            </w:pPr>
                          </w:p>
                        </w:txbxContent>
                      </wps:txbx>
                      <wps:bodyPr rot="0" vert="horz" wrap="square" lIns="91440" tIns="45720" rIns="91440" bIns="45720" anchor="t" anchorCtr="0">
                        <a:noAutofit/>
                      </wps:bodyPr>
                    </wps:wsp>
                  </a:graphicData>
                </a:graphic>
              </wp:inline>
            </w:drawing>
          </mc:Choice>
          <mc:Fallback>
            <w:pict>
              <v:shape w14:anchorId="418D31B9" id="Text Box 542" o:spid="_x0000_s1051" type="#_x0000_t202" style="width:468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">
                <v:textbox>
                  <w:txbxContent>
                    <w:p w14:paraId="68541608" w14:textId="77777777" w:rsidR="00FD17DE" w:rsidRDefault="00FD17DE" w:rsidP="00FD17D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7CDE268A" w14:textId="77777777" w:rsidR="00FD17DE" w:rsidRDefault="00FD17DE" w:rsidP="00FD17D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71798313" w14:textId="77777777" w:rsidR="00FD17DE" w:rsidRDefault="00FD17DE" w:rsidP="00FD17DE">
                      <w:pPr>
                        <w:spacing w:after="60"/>
                        <w:ind w:firstLine="720"/>
                        <w:rPr>
                          <w:rFonts w:cstheme="minorHAnsi"/>
                          <w:noProof/>
                        </w:rPr>
                      </w:pPr>
                      <w:r>
                        <w:rPr>
                          <w:rFonts w:cstheme="minorHAnsi"/>
                          <w:noProof/>
                        </w:rPr>
                        <w:tab/>
                      </w:r>
                      <w:r>
                        <w:rPr>
                          <w:rFonts w:cstheme="minorHAnsi"/>
                          <w:noProof/>
                        </w:rPr>
                        <w:tab/>
                        <w:t>= 0.959</w:t>
                      </w:r>
                    </w:p>
                    <w:p w14:paraId="5DA67559" w14:textId="3A33F140"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55F0C480" w14:textId="75BAE85B" w:rsidR="00FD17DE" w:rsidRDefault="00FD17DE" w:rsidP="00FD17DE">
                      <w:pPr>
                        <w:spacing w:after="60"/>
                        <w:ind w:left="1440"/>
                        <w:rPr>
                          <w:rFonts w:cstheme="minorHAnsi"/>
                        </w:rPr>
                      </w:pPr>
                      <w:r w:rsidDel="006F75B8">
                        <w:rPr>
                          <w:rFonts w:cstheme="minorHAnsi"/>
                        </w:rPr>
                        <w:t xml:space="preserve"> </w:t>
                      </w:r>
                      <w:r>
                        <w:rPr>
                          <w:rFonts w:cstheme="minorHAnsi"/>
                        </w:rPr>
                        <w:tab/>
                        <w:t>= 392 kWh</w:t>
                      </w:r>
                    </w:p>
                    <w:p w14:paraId="10AF554B" w14:textId="77777777" w:rsidR="00FD17DE" w:rsidRDefault="00FD17DE" w:rsidP="00FD17D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3167DC37" w14:textId="1E70EF89" w:rsidR="00FD17DE" w:rsidRDefault="00FD17DE" w:rsidP="00FD17D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877E5C5" w14:textId="6DA213A3" w:rsidR="00FD17DE" w:rsidRDefault="00FD17DE" w:rsidP="00FD17DE">
                      <w:pPr>
                        <w:spacing w:after="60"/>
                        <w:ind w:left="1440"/>
                        <w:rPr>
                          <w:rFonts w:cstheme="minorHAnsi"/>
                        </w:rPr>
                      </w:pPr>
                      <w:r w:rsidDel="006F75B8">
                        <w:rPr>
                          <w:rFonts w:cstheme="minorHAnsi"/>
                        </w:rPr>
                        <w:t xml:space="preserve"> </w:t>
                      </w:r>
                      <w:r>
                        <w:rPr>
                          <w:rFonts w:cstheme="minorHAnsi"/>
                        </w:rPr>
                        <w:tab/>
                        <w:t>= 546 kWh</w:t>
                      </w:r>
                    </w:p>
                    <w:p w14:paraId="2AB6B4D2" w14:textId="77777777" w:rsidR="00FD17DE" w:rsidRPr="000B603E" w:rsidRDefault="00FD17DE" w:rsidP="00FD17DE">
                      <w:pPr>
                        <w:rPr>
                          <w:rFonts w:cstheme="minorHAnsi"/>
                        </w:rPr>
                      </w:pPr>
                    </w:p>
                  </w:txbxContent>
                </v:textbox>
                <w10:anchorlock/>
              </v:shape>
            </w:pict>
          </mc:Fallback>
        </mc:AlternateContent>
      </w:r>
    </w:p>
    <w:p w14:paraId="4EAA5F24" w14:textId="77777777" w:rsidR="000679FE" w:rsidRPr="000563D8" w:rsidRDefault="00FD17DE" w:rsidP="000679FE">
      <w:pPr>
        <w:spacing w:after="240"/>
      </w:pPr>
      <w:r w:rsidRPr="000563D8">
        <w:rPr>
          <w:noProof/>
        </w:rPr>
        <mc:AlternateContent>
          <mc:Choice Requires="wps">
            <w:drawing>
              <wp:inline distT="0" distB="0" distL="0" distR="0" wp14:anchorId="414AC4AF" wp14:editId="6C683DD2">
                <wp:extent cx="5943600" cy="1415333"/>
                <wp:effectExtent l="0" t="0" r="1905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15333"/>
                        </a:xfrm>
                        <a:prstGeom prst="rect">
                          <a:avLst/>
                        </a:prstGeom>
                        <a:solidFill>
                          <a:srgbClr val="FFFFFF"/>
                        </a:solidFill>
                        <a:ln w="9525">
                          <a:solidFill>
                            <a:srgbClr val="000000"/>
                          </a:solidFill>
                          <a:miter lim="800000"/>
                          <a:headEnd/>
                          <a:tailEnd/>
                        </a:ln>
                      </wps:spPr>
                      <wps:txbx>
                        <w:txbxContent>
                          <w:p w14:paraId="3E43B8AD" w14:textId="77777777" w:rsidR="00FD17DE" w:rsidRDefault="00FD17DE" w:rsidP="00FD17D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47109D43" w14:textId="77777777" w:rsidR="00FD17DE" w:rsidRDefault="00FD17DE" w:rsidP="00FD17D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36DFA11" w14:textId="77777777" w:rsidR="00FD17DE" w:rsidRDefault="00FD17DE" w:rsidP="00FD17D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0D1F3924" w14:textId="6F7AC609" w:rsidR="00FD17DE" w:rsidRDefault="00FD17DE" w:rsidP="00FD17DE">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01DFE130" w14:textId="540C2933" w:rsidR="00FD17DE" w:rsidRDefault="00FD17DE" w:rsidP="00FD17DE">
                            <w:pPr>
                              <w:spacing w:after="60"/>
                              <w:ind w:left="1440" w:firstLine="720"/>
                              <w:rPr>
                                <w:rFonts w:cstheme="minorHAnsi"/>
                              </w:rPr>
                            </w:pPr>
                            <w:r w:rsidDel="006F75B8">
                              <w:rPr>
                                <w:rFonts w:cstheme="minorHAnsi"/>
                              </w:rPr>
                              <w:t xml:space="preserve"> </w:t>
                            </w:r>
                            <w:r>
                              <w:rPr>
                                <w:rFonts w:cstheme="minorHAnsi"/>
                              </w:rPr>
                              <w:tab/>
                              <w:t>= 546 kWh</w:t>
                            </w:r>
                          </w:p>
                          <w:p w14:paraId="04CEB061" w14:textId="0D67C3ED" w:rsidR="00FD17DE" w:rsidRPr="000B603E" w:rsidRDefault="00FD17DE" w:rsidP="00FD17D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414AC4AF" id="Text Box 543" o:spid="_x0000_s1052" type="#_x0000_t202" style="width:468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">
                <v:textbox>
                  <w:txbxContent>
                    <w:p w14:paraId="3E43B8AD" w14:textId="77777777" w:rsidR="00FD17DE" w:rsidRDefault="00FD17DE" w:rsidP="00FD17D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47109D43" w14:textId="77777777" w:rsidR="00FD17DE" w:rsidRDefault="00FD17DE" w:rsidP="00FD17D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36DFA11" w14:textId="77777777" w:rsidR="00FD17DE" w:rsidRDefault="00FD17DE" w:rsidP="00FD17D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0D1F3924" w14:textId="6F7AC609" w:rsidR="00FD17DE" w:rsidRDefault="00FD17DE" w:rsidP="00FD17DE">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01DFE130" w14:textId="540C2933" w:rsidR="00FD17DE" w:rsidRDefault="00FD17DE" w:rsidP="00FD17DE">
                      <w:pPr>
                        <w:spacing w:after="60"/>
                        <w:ind w:left="1440" w:firstLine="720"/>
                        <w:rPr>
                          <w:rFonts w:cstheme="minorHAnsi"/>
                        </w:rPr>
                      </w:pPr>
                      <w:r w:rsidDel="006F75B8">
                        <w:rPr>
                          <w:rFonts w:cstheme="minorHAnsi"/>
                        </w:rPr>
                        <w:t xml:space="preserve"> </w:t>
                      </w:r>
                      <w:r>
                        <w:rPr>
                          <w:rFonts w:cstheme="minorHAnsi"/>
                        </w:rPr>
                        <w:tab/>
                        <w:t>= 546 kWh</w:t>
                      </w:r>
                    </w:p>
                    <w:p w14:paraId="04CEB061" w14:textId="0D67C3ED" w:rsidR="00FD17DE" w:rsidRPr="000B603E" w:rsidRDefault="00FD17DE" w:rsidP="00FD17D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7910C74F" w14:textId="77777777" w:rsidR="000679FE" w:rsidRPr="000563D8" w:rsidRDefault="000679FE" w:rsidP="00AB110B">
      <w:pPr>
        <w:pStyle w:val="Heading6"/>
      </w:pPr>
      <w:r w:rsidRPr="000563D8">
        <w:t>Summer Coincident Peak Demand Savings</w:t>
      </w:r>
    </w:p>
    <w:p w14:paraId="13BB1CBC" w14:textId="77777777" w:rsidR="000679FE" w:rsidRPr="000563D8" w:rsidRDefault="000679FE" w:rsidP="007D047F">
      <w:pPr>
        <w:rPr>
          <w:rFonts w:cstheme="minorHAnsi"/>
          <w:noProof/>
        </w:rPr>
      </w:pPr>
      <w:r w:rsidRPr="000563D8">
        <w:rPr>
          <w:rFonts w:cstheme="minorHAnsi"/>
          <w:noProof/>
        </w:rPr>
        <w:t>Time of sale:</w:t>
      </w:r>
    </w:p>
    <w:p w14:paraId="0C4A15AB"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112DEB89" w14:textId="77777777" w:rsidR="003E3BCF" w:rsidRPr="000563D8" w:rsidRDefault="003E3BCF" w:rsidP="003E3BCF">
      <w:pPr>
        <w:rPr>
          <w:rFonts w:cstheme="minorHAnsi"/>
          <w:noProof/>
          <w:lang w:val="nl-NL"/>
        </w:rPr>
      </w:pPr>
      <w:r w:rsidRPr="000563D8">
        <w:rPr>
          <w:rFonts w:cstheme="minorHAnsi"/>
          <w:noProof/>
          <w:lang w:val="nl-NL"/>
        </w:rPr>
        <w:t>Early replacement</w:t>
      </w:r>
      <w:r w:rsidR="0026340F">
        <w:rPr>
          <w:rFonts w:cstheme="minorHAnsi"/>
          <w:noProof/>
          <w:lang w:val="nl-NL"/>
        </w:rPr>
        <w:t>:</w:t>
      </w:r>
      <w:r w:rsidRPr="000563D8">
        <w:rPr>
          <w:rFonts w:ascii="Arial" w:hAnsi="Arial" w:cstheme="minorHAnsi"/>
          <w:noProof/>
          <w:vertAlign w:val="superscript"/>
        </w:rPr>
        <w:footnoteReference w:id="361"/>
      </w:r>
    </w:p>
    <w:p w14:paraId="29B192E7"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1C5D813C" w14:textId="77777777"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4A33A20E"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39DCC2F6" w14:textId="77777777"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53022F8"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02BA6880"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447B943" w14:textId="77777777"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362"/>
      </w:r>
    </w:p>
    <w:p w14:paraId="0E9B131E"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6E390CDC" w14:textId="77777777"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w:t>
      </w:r>
      <w:r w:rsidR="00FD0357">
        <w:rPr>
          <w:rFonts w:cstheme="minorHAnsi"/>
          <w:noProof/>
        </w:rPr>
        <w:t xml:space="preserve">(maximum of 30 years)  </w:t>
      </w:r>
      <w:r>
        <w:rPr>
          <w:rFonts w:cstheme="minorHAnsi"/>
          <w:noProof/>
        </w:rPr>
        <w:t>to account for degradation over time</w:t>
      </w:r>
      <w:r w:rsidR="00C03CBC">
        <w:rPr>
          <w:rFonts w:cstheme="minorHAnsi"/>
          <w:noProof/>
        </w:rPr>
        <w:t>.</w:t>
      </w:r>
      <w:r>
        <w:rPr>
          <w:rStyle w:val="FootnoteReference"/>
          <w:noProof/>
        </w:rPr>
        <w:footnoteReference w:id="363"/>
      </w:r>
      <w:r>
        <w:rPr>
          <w:rFonts w:cstheme="minorHAnsi"/>
          <w:noProof/>
        </w:rPr>
        <w:t xml:space="preserve"> If unknown</w:t>
      </w:r>
      <w:r w:rsidR="00C03CBC">
        <w:rPr>
          <w:rFonts w:cstheme="minorHAnsi"/>
          <w:noProof/>
        </w:rPr>
        <w:t>,</w:t>
      </w:r>
      <w:r>
        <w:rPr>
          <w:rFonts w:cstheme="minorHAnsi"/>
          <w:noProof/>
        </w:rPr>
        <w:t xml:space="preserve"> assume 7.5</w:t>
      </w:r>
      <w:r w:rsidR="00C03CBC">
        <w:rPr>
          <w:rFonts w:cstheme="minorHAnsi"/>
          <w:noProof/>
        </w:rPr>
        <w:t>.</w:t>
      </w:r>
      <w:r>
        <w:rPr>
          <w:rStyle w:val="FootnoteReference"/>
          <w:noProof/>
        </w:rPr>
        <w:footnoteReference w:id="364"/>
      </w:r>
    </w:p>
    <w:p w14:paraId="1DAF3F26" w14:textId="77777777"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67164595"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5C78487B"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0D819158" w14:textId="77777777"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365"/>
      </w:r>
    </w:p>
    <w:p w14:paraId="3EB19DB5"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EFC0032"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366"/>
      </w:r>
    </w:p>
    <w:p w14:paraId="64A05707" w14:textId="77777777" w:rsidR="00FD17DE" w:rsidRPr="000563D8" w:rsidRDefault="00FD17DE" w:rsidP="00FD17DE">
      <w:pPr>
        <w:spacing w:after="240"/>
        <w:rPr>
          <w:rFonts w:cstheme="minorHAnsi"/>
        </w:rPr>
      </w:pPr>
      <w:r w:rsidRPr="000563D8">
        <w:rPr>
          <w:noProof/>
        </w:rPr>
        <mc:AlternateContent>
          <mc:Choice Requires="wps">
            <w:drawing>
              <wp:inline distT="0" distB="0" distL="0" distR="0" wp14:anchorId="76188FBB" wp14:editId="274EEF3F">
                <wp:extent cx="5943600" cy="2767054"/>
                <wp:effectExtent l="0" t="0" r="19050"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67054"/>
                        </a:xfrm>
                        <a:prstGeom prst="rect">
                          <a:avLst/>
                        </a:prstGeom>
                        <a:solidFill>
                          <a:srgbClr val="FFFFFF"/>
                        </a:solidFill>
                        <a:ln w="9525">
                          <a:solidFill>
                            <a:srgbClr val="000000"/>
                          </a:solidFill>
                          <a:miter lim="800000"/>
                          <a:headEnd/>
                          <a:tailEnd/>
                        </a:ln>
                      </wps:spPr>
                      <wps:txbx>
                        <w:txbxContent>
                          <w:p w14:paraId="085126BA" w14:textId="77777777" w:rsidR="00FD17DE" w:rsidRDefault="00FD17DE" w:rsidP="00FD17D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2C475B7E"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488DC89E" w14:textId="77777777" w:rsidR="00FD17DE" w:rsidRDefault="00FD17DE" w:rsidP="00FD17DE">
                            <w:pPr>
                              <w:spacing w:after="60"/>
                              <w:ind w:left="2160" w:firstLine="720"/>
                              <w:rPr>
                                <w:rFonts w:cstheme="minorHAnsi"/>
                              </w:rPr>
                            </w:pPr>
                            <w:r>
                              <w:rPr>
                                <w:rFonts w:cstheme="minorHAnsi"/>
                              </w:rPr>
                              <w:t>= 0.550 kW</w:t>
                            </w:r>
                          </w:p>
                          <w:p w14:paraId="0256322A"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3FCF23CA" w14:textId="77777777" w:rsidR="00FD17DE" w:rsidRDefault="00FD17DE" w:rsidP="00FD17DE">
                            <w:pPr>
                              <w:spacing w:after="60"/>
                              <w:ind w:left="2160" w:firstLine="720"/>
                              <w:rPr>
                                <w:rFonts w:cstheme="minorHAnsi"/>
                              </w:rPr>
                            </w:pPr>
                            <w:r>
                              <w:rPr>
                                <w:rFonts w:cstheme="minorHAnsi"/>
                              </w:rPr>
                              <w:t>= 0.377 kW</w:t>
                            </w:r>
                          </w:p>
                          <w:p w14:paraId="089CCE83" w14:textId="77777777" w:rsidR="00FD17DE" w:rsidRDefault="00FD17DE" w:rsidP="00FD17D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02AB1EB5"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79C5B22F" w14:textId="77777777" w:rsidR="00FD17DE" w:rsidRDefault="00FD17DE" w:rsidP="00FD17DE">
                            <w:pPr>
                              <w:spacing w:after="60"/>
                              <w:ind w:left="2160" w:firstLine="720"/>
                              <w:rPr>
                                <w:rFonts w:cstheme="minorHAnsi"/>
                              </w:rPr>
                            </w:pPr>
                            <w:r>
                              <w:rPr>
                                <w:rFonts w:cstheme="minorHAnsi"/>
                              </w:rPr>
                              <w:t>= 1.587 kW</w:t>
                            </w:r>
                          </w:p>
                          <w:p w14:paraId="3051AA44"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47FDC08E" w14:textId="77777777" w:rsidR="00FD17DE" w:rsidRDefault="00FD17DE" w:rsidP="00FD17DE">
                            <w:pPr>
                              <w:spacing w:after="60"/>
                              <w:ind w:left="2160" w:firstLine="720"/>
                              <w:rPr>
                                <w:rFonts w:cstheme="minorHAnsi"/>
                              </w:rPr>
                            </w:pPr>
                            <w:r>
                              <w:rPr>
                                <w:rFonts w:cstheme="minorHAnsi"/>
                              </w:rPr>
                              <w:t>= 0.550 kW</w:t>
                            </w:r>
                          </w:p>
                          <w:p w14:paraId="6CD0D6DC"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22CF9682" w14:textId="77777777" w:rsidR="00FD17DE" w:rsidRDefault="00FD17DE" w:rsidP="00FD17DE">
                            <w:pPr>
                              <w:spacing w:after="60"/>
                              <w:ind w:left="2160" w:firstLine="720"/>
                              <w:rPr>
                                <w:rFonts w:cstheme="minorHAnsi"/>
                              </w:rPr>
                            </w:pPr>
                            <w:r>
                              <w:rPr>
                                <w:rFonts w:cstheme="minorHAnsi"/>
                              </w:rPr>
                              <w:t>= 1.087 kW</w:t>
                            </w:r>
                          </w:p>
                          <w:p w14:paraId="10CDB1F3"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3E307E03" w14:textId="77777777" w:rsidR="00FD17DE" w:rsidRDefault="00FD17DE" w:rsidP="00FD17DE">
                            <w:pPr>
                              <w:spacing w:after="60"/>
                              <w:ind w:left="2160" w:firstLine="720"/>
                              <w:rPr>
                                <w:rFonts w:cstheme="minorHAnsi"/>
                              </w:rPr>
                            </w:pPr>
                            <w:r>
                              <w:rPr>
                                <w:rFonts w:cstheme="minorHAnsi"/>
                              </w:rPr>
                              <w:t>= 0.377 kW</w:t>
                            </w:r>
                          </w:p>
                          <w:p w14:paraId="655EFE8C" w14:textId="77777777" w:rsidR="00FD17DE" w:rsidRDefault="00FD17DE" w:rsidP="00FD17DE">
                            <w:pPr>
                              <w:ind w:left="720"/>
                            </w:pPr>
                          </w:p>
                        </w:txbxContent>
                      </wps:txbx>
                      <wps:bodyPr rot="0" vert="horz" wrap="square" lIns="91440" tIns="45720" rIns="91440" bIns="45720" anchor="t" anchorCtr="0">
                        <a:noAutofit/>
                      </wps:bodyPr>
                    </wps:wsp>
                  </a:graphicData>
                </a:graphic>
              </wp:inline>
            </w:drawing>
          </mc:Choice>
          <mc:Fallback>
            <w:pict>
              <v:shape w14:anchorId="76188FBB" id="Text Box 334" o:spid="_x0000_s1053" type="#_x0000_t202" style="width:468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">
                <v:textbox>
                  <w:txbxContent>
                    <w:p w14:paraId="085126BA" w14:textId="77777777" w:rsidR="00FD17DE" w:rsidRDefault="00FD17DE" w:rsidP="00FD17D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2C475B7E"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488DC89E" w14:textId="77777777" w:rsidR="00FD17DE" w:rsidRDefault="00FD17DE" w:rsidP="00FD17DE">
                      <w:pPr>
                        <w:spacing w:after="60"/>
                        <w:ind w:left="2160" w:firstLine="720"/>
                        <w:rPr>
                          <w:rFonts w:cstheme="minorHAnsi"/>
                        </w:rPr>
                      </w:pPr>
                      <w:r>
                        <w:rPr>
                          <w:rFonts w:cstheme="minorHAnsi"/>
                        </w:rPr>
                        <w:t>= 0.550 kW</w:t>
                      </w:r>
                    </w:p>
                    <w:p w14:paraId="0256322A"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3FCF23CA" w14:textId="77777777" w:rsidR="00FD17DE" w:rsidRDefault="00FD17DE" w:rsidP="00FD17DE">
                      <w:pPr>
                        <w:spacing w:after="60"/>
                        <w:ind w:left="2160" w:firstLine="720"/>
                        <w:rPr>
                          <w:rFonts w:cstheme="minorHAnsi"/>
                        </w:rPr>
                      </w:pPr>
                      <w:r>
                        <w:rPr>
                          <w:rFonts w:cstheme="minorHAnsi"/>
                        </w:rPr>
                        <w:t>= 0.377 kW</w:t>
                      </w:r>
                    </w:p>
                    <w:p w14:paraId="089CCE83" w14:textId="77777777" w:rsidR="00FD17DE" w:rsidRDefault="00FD17DE" w:rsidP="00FD17D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02AB1EB5"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79C5B22F" w14:textId="77777777" w:rsidR="00FD17DE" w:rsidRDefault="00FD17DE" w:rsidP="00FD17DE">
                      <w:pPr>
                        <w:spacing w:after="60"/>
                        <w:ind w:left="2160" w:firstLine="720"/>
                        <w:rPr>
                          <w:rFonts w:cstheme="minorHAnsi"/>
                        </w:rPr>
                      </w:pPr>
                      <w:r>
                        <w:rPr>
                          <w:rFonts w:cstheme="minorHAnsi"/>
                        </w:rPr>
                        <w:t>= 1.587 kW</w:t>
                      </w:r>
                    </w:p>
                    <w:p w14:paraId="3051AA44"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47FDC08E" w14:textId="77777777" w:rsidR="00FD17DE" w:rsidRDefault="00FD17DE" w:rsidP="00FD17DE">
                      <w:pPr>
                        <w:spacing w:after="60"/>
                        <w:ind w:left="2160" w:firstLine="720"/>
                        <w:rPr>
                          <w:rFonts w:cstheme="minorHAnsi"/>
                        </w:rPr>
                      </w:pPr>
                      <w:r>
                        <w:rPr>
                          <w:rFonts w:cstheme="minorHAnsi"/>
                        </w:rPr>
                        <w:t>= 0.550 kW</w:t>
                      </w:r>
                    </w:p>
                    <w:p w14:paraId="6CD0D6DC" w14:textId="77777777" w:rsidR="00FD17DE" w:rsidRDefault="00FD17DE" w:rsidP="00FD17D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22CF9682" w14:textId="77777777" w:rsidR="00FD17DE" w:rsidRDefault="00FD17DE" w:rsidP="00FD17DE">
                      <w:pPr>
                        <w:spacing w:after="60"/>
                        <w:ind w:left="2160" w:firstLine="720"/>
                        <w:rPr>
                          <w:rFonts w:cstheme="minorHAnsi"/>
                        </w:rPr>
                      </w:pPr>
                      <w:r>
                        <w:rPr>
                          <w:rFonts w:cstheme="minorHAnsi"/>
                        </w:rPr>
                        <w:t>= 1.087 kW</w:t>
                      </w:r>
                    </w:p>
                    <w:p w14:paraId="10CDB1F3" w14:textId="77777777" w:rsidR="00FD17DE" w:rsidRDefault="00FD17DE" w:rsidP="00FD17D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3E307E03" w14:textId="77777777" w:rsidR="00FD17DE" w:rsidRDefault="00FD17DE" w:rsidP="00FD17DE">
                      <w:pPr>
                        <w:spacing w:after="60"/>
                        <w:ind w:left="2160" w:firstLine="720"/>
                        <w:rPr>
                          <w:rFonts w:cstheme="minorHAnsi"/>
                        </w:rPr>
                      </w:pPr>
                      <w:r>
                        <w:rPr>
                          <w:rFonts w:cstheme="minorHAnsi"/>
                        </w:rPr>
                        <w:t>= 0.377 kW</w:t>
                      </w:r>
                    </w:p>
                    <w:p w14:paraId="655EFE8C" w14:textId="77777777" w:rsidR="00FD17DE" w:rsidRDefault="00FD17DE" w:rsidP="00FD17DE">
                      <w:pPr>
                        <w:ind w:left="720"/>
                      </w:pPr>
                    </w:p>
                  </w:txbxContent>
                </v:textbox>
                <w10:anchorlock/>
              </v:shape>
            </w:pict>
          </mc:Fallback>
        </mc:AlternateContent>
      </w:r>
    </w:p>
    <w:p w14:paraId="763791B7" w14:textId="77777777" w:rsidR="000679FE" w:rsidRPr="000563D8" w:rsidRDefault="00FD17DE" w:rsidP="00AB110B">
      <w:pPr>
        <w:pStyle w:val="Heading6"/>
      </w:pPr>
      <w:r>
        <w:t>Fossil</w:t>
      </w:r>
      <w:r w:rsidR="00652F98">
        <w:t xml:space="preserve"> Fuel Savings</w:t>
      </w:r>
    </w:p>
    <w:p w14:paraId="4CDE0214" w14:textId="77777777" w:rsidR="000679FE" w:rsidRPr="000563D8" w:rsidRDefault="000679FE" w:rsidP="000E1E1C">
      <w:pPr>
        <w:rPr>
          <w:rFonts w:cstheme="minorHAnsi"/>
        </w:rPr>
      </w:pPr>
      <w:r w:rsidRPr="000563D8">
        <w:rPr>
          <w:rFonts w:cstheme="minorHAnsi"/>
        </w:rPr>
        <w:t>N/A</w:t>
      </w:r>
    </w:p>
    <w:p w14:paraId="7C02A8FB" w14:textId="77777777" w:rsidR="000679FE" w:rsidRPr="000563D8" w:rsidRDefault="000679FE" w:rsidP="00AB110B">
      <w:pPr>
        <w:pStyle w:val="Heading6"/>
      </w:pPr>
      <w:r w:rsidRPr="000563D8">
        <w:t xml:space="preserve">Water Impact Descriptions and Calculation  </w:t>
      </w:r>
    </w:p>
    <w:p w14:paraId="0D199EB9" w14:textId="77777777" w:rsidR="000679FE" w:rsidRPr="000563D8" w:rsidRDefault="000679FE" w:rsidP="000E1E1C">
      <w:pPr>
        <w:rPr>
          <w:rFonts w:cstheme="minorHAnsi"/>
        </w:rPr>
      </w:pPr>
      <w:r w:rsidRPr="000563D8">
        <w:rPr>
          <w:rFonts w:cstheme="minorHAnsi"/>
        </w:rPr>
        <w:t>N/A</w:t>
      </w:r>
    </w:p>
    <w:p w14:paraId="2AEAC44C" w14:textId="77777777" w:rsidR="000679FE" w:rsidRPr="000563D8" w:rsidRDefault="000679FE" w:rsidP="00AB110B">
      <w:pPr>
        <w:pStyle w:val="Heading6"/>
      </w:pPr>
      <w:r w:rsidRPr="000563D8">
        <w:t>Deemed O&amp;M Cost Adjustment Calculation</w:t>
      </w:r>
    </w:p>
    <w:p w14:paraId="0B796E15" w14:textId="77777777" w:rsidR="000679FE" w:rsidRDefault="000679FE" w:rsidP="00F83B3F">
      <w:pPr>
        <w:rPr>
          <w:rFonts w:cstheme="minorHAnsi"/>
        </w:rPr>
      </w:pPr>
      <w:r w:rsidRPr="000563D8">
        <w:rPr>
          <w:rFonts w:cstheme="minorHAnsi"/>
        </w:rPr>
        <w:t>N/A</w:t>
      </w:r>
    </w:p>
    <w:p w14:paraId="4C80C045" w14:textId="064C148B" w:rsidR="00F83B3F" w:rsidRDefault="000679FE" w:rsidP="00AB110B">
      <w:pPr>
        <w:pStyle w:val="Heading6"/>
      </w:pPr>
      <w:r w:rsidRPr="000563D8">
        <w:t>Measure Code: RS-HVC-CAC1-</w:t>
      </w:r>
      <w:r w:rsidR="00FD17DE" w:rsidRPr="000563D8">
        <w:t>V</w:t>
      </w:r>
      <w:r w:rsidR="00FD17DE">
        <w:t>10</w:t>
      </w:r>
      <w:r w:rsidR="00FD17DE" w:rsidRPr="000563D8">
        <w:t>-</w:t>
      </w:r>
      <w:r w:rsidR="00FD17DE">
        <w:t>2</w:t>
      </w:r>
      <w:r w:rsidR="00010F71">
        <w:t>3</w:t>
      </w:r>
      <w:r w:rsidR="00FD17DE" w:rsidRPr="000563D8">
        <w:t>0</w:t>
      </w:r>
      <w:r w:rsidR="00FD17DE">
        <w:t>1</w:t>
      </w:r>
      <w:r w:rsidR="00FD17DE" w:rsidRPr="000563D8">
        <w:t>01</w:t>
      </w:r>
    </w:p>
    <w:p w14:paraId="025CEA17" w14:textId="287349C0" w:rsidR="00FD17DE" w:rsidRPr="000E1E1C" w:rsidRDefault="00FD17DE" w:rsidP="00AB110B">
      <w:pPr>
        <w:pStyle w:val="Heading6"/>
      </w:pPr>
      <w:r>
        <w:t>Review Deadline: 1/1/202</w:t>
      </w:r>
      <w:r w:rsidR="00010F71">
        <w:t>4</w:t>
      </w:r>
    </w:p>
    <w:p w14:paraId="5E4DE6F2" w14:textId="77777777" w:rsidR="000679FE" w:rsidRDefault="000679FE" w:rsidP="00F83B3F"/>
    <w:p w14:paraId="6DA1C0B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716BB892" w14:textId="125BB212" w:rsidR="00841F99" w:rsidRPr="000B7BB6" w:rsidRDefault="00841F99" w:rsidP="00827557">
      <w:pPr>
        <w:pStyle w:val="Heading3"/>
      </w:pPr>
      <w:bookmarkStart w:id="246" w:name="_Toc437855981"/>
      <w:bookmarkStart w:id="247" w:name="_Ref325429252"/>
      <w:bookmarkStart w:id="248" w:name="_Toc333219082"/>
      <w:bookmarkStart w:id="249" w:name="_Toc437592966"/>
      <w:bookmarkStart w:id="250" w:name="_Toc466463610"/>
      <w:bookmarkStart w:id="251" w:name="_Toc83368902"/>
      <w:bookmarkStart w:id="252" w:name="_Hlk521589085"/>
      <w:r w:rsidRPr="000B7BB6">
        <w:t>Duct Insulation and Sealing</w:t>
      </w:r>
      <w:bookmarkEnd w:id="243"/>
      <w:bookmarkEnd w:id="244"/>
      <w:bookmarkEnd w:id="246"/>
      <w:bookmarkEnd w:id="247"/>
      <w:bookmarkEnd w:id="248"/>
      <w:bookmarkEnd w:id="249"/>
      <w:bookmarkEnd w:id="250"/>
      <w:bookmarkEnd w:id="251"/>
    </w:p>
    <w:p w14:paraId="4C94B5F2" w14:textId="77777777" w:rsidR="00800EEF" w:rsidRPr="000563D8" w:rsidRDefault="00800EEF" w:rsidP="00AB110B">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52EEA436" w:rsidR="00800EEF" w:rsidRPr="000563D8" w:rsidRDefault="00800EEF" w:rsidP="00E03BAA">
      <w:pPr>
        <w:numPr>
          <w:ilvl w:val="0"/>
          <w:numId w:val="9"/>
        </w:numPr>
        <w:tabs>
          <w:tab w:val="clear" w:pos="1080"/>
          <w:tab w:val="num" w:pos="720"/>
        </w:tabs>
        <w:autoSpaceDE w:val="0"/>
        <w:autoSpaceDN w:val="0"/>
        <w:adjustRightInd w:val="0"/>
        <w:spacing w:after="60"/>
        <w:ind w:left="720"/>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w:t>
      </w:r>
      <w:r w:rsidR="00055882">
        <w:rPr>
          <w:rFonts w:cstheme="minorHAnsi"/>
        </w:rPr>
        <w:t xml:space="preserve">the Energy Conservatory website. See </w:t>
      </w:r>
      <w:r w:rsidR="009C745C">
        <w:rPr>
          <w:rFonts w:cstheme="minorHAnsi"/>
        </w:rPr>
        <w:t>‘</w:t>
      </w:r>
      <w:r w:rsidR="009C745C" w:rsidRPr="009C745C">
        <w:rPr>
          <w:rFonts w:cstheme="minorHAnsi"/>
        </w:rPr>
        <w:t>The Energy Conservatory_Blower-Door-Subtraction-Method.pdf</w:t>
      </w:r>
      <w:r w:rsidR="009C745C">
        <w:rPr>
          <w:rFonts w:cstheme="minorHAnsi"/>
        </w:rPr>
        <w:t xml:space="preserve">’. </w:t>
      </w:r>
      <w:r w:rsidR="00055882">
        <w:rPr>
          <w:rFonts w:cstheme="minorHAnsi"/>
        </w:rPr>
        <w:t xml:space="preserve"> </w:t>
      </w:r>
    </w:p>
    <w:p w14:paraId="38517B81" w14:textId="281E9EB5" w:rsidR="00800EEF" w:rsidRPr="000B603E" w:rsidRDefault="00800EEF" w:rsidP="00E03BAA">
      <w:pPr>
        <w:numPr>
          <w:ilvl w:val="0"/>
          <w:numId w:val="9"/>
        </w:numPr>
        <w:tabs>
          <w:tab w:val="clear" w:pos="1080"/>
          <w:tab w:val="num" w:pos="720"/>
        </w:tabs>
        <w:autoSpaceDE w:val="0"/>
        <w:autoSpaceDN w:val="0"/>
        <w:adjustRightInd w:val="0"/>
        <w:spacing w:after="6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r w:rsidR="0002191E" w:rsidRPr="00AE346A">
        <w:rPr>
          <w:rFonts w:cstheme="minorHAnsi"/>
        </w:rPr>
        <w:t>See ‘</w:t>
      </w:r>
      <w:hyperlink r:id="rId14" w:history="1">
        <w:r w:rsidR="0002191E" w:rsidRPr="00AE346A">
          <w:rPr>
            <w:rFonts w:cstheme="minorHAnsi"/>
          </w:rPr>
          <w:t>DistributionEfficiencyTable-BlueSheet</w:t>
        </w:r>
      </w:hyperlink>
      <w:r w:rsidR="0002191E" w:rsidRPr="00AE346A">
        <w:rPr>
          <w:rFonts w:cstheme="minorHAnsi"/>
        </w:rPr>
        <w:t>.pdf’.</w:t>
      </w:r>
    </w:p>
    <w:p w14:paraId="28FBC354" w14:textId="77777777" w:rsidR="00800EEF" w:rsidRPr="000563D8" w:rsidRDefault="00800EEF" w:rsidP="00E03BAA">
      <w:pPr>
        <w:numPr>
          <w:ilvl w:val="1"/>
          <w:numId w:val="10"/>
        </w:numPr>
        <w:spacing w:after="60"/>
        <w:rPr>
          <w:rFonts w:cstheme="minorHAnsi"/>
        </w:rPr>
      </w:pPr>
      <w:r w:rsidRPr="000563D8">
        <w:rPr>
          <w:rFonts w:cstheme="minorHAnsi"/>
        </w:rPr>
        <w:t>Percentage of duct work found within the conditioned space</w:t>
      </w:r>
    </w:p>
    <w:p w14:paraId="5D814195" w14:textId="77777777" w:rsidR="00800EEF" w:rsidRPr="000563D8" w:rsidRDefault="00800EEF" w:rsidP="00E03BAA">
      <w:pPr>
        <w:numPr>
          <w:ilvl w:val="1"/>
          <w:numId w:val="10"/>
        </w:numPr>
        <w:spacing w:after="60"/>
        <w:rPr>
          <w:rFonts w:cstheme="minorHAnsi"/>
        </w:rPr>
      </w:pPr>
      <w:r w:rsidRPr="000563D8">
        <w:rPr>
          <w:rFonts w:cstheme="minorHAnsi"/>
        </w:rPr>
        <w:t>Duct leakage evaluation</w:t>
      </w:r>
    </w:p>
    <w:p w14:paraId="42BDE9B0" w14:textId="77777777" w:rsidR="00800EEF" w:rsidRPr="000563D8" w:rsidRDefault="00800EEF" w:rsidP="00D82D4C">
      <w:pPr>
        <w:numPr>
          <w:ilvl w:val="1"/>
          <w:numId w:val="10"/>
        </w:numPr>
        <w:rPr>
          <w:rFonts w:cstheme="minorHAnsi"/>
        </w:rPr>
      </w:pPr>
      <w:r w:rsidRPr="000563D8">
        <w:rPr>
          <w:rFonts w:cstheme="minorHAnsi"/>
        </w:rPr>
        <w:t>Duct insulation evaluation</w:t>
      </w:r>
    </w:p>
    <w:p w14:paraId="3F7F98C4" w14:textId="644F1BE4" w:rsidR="00800EEF" w:rsidRPr="000563D8" w:rsidRDefault="00800EEF" w:rsidP="00BC1495">
      <w:pPr>
        <w:widowControl/>
        <w:rPr>
          <w:rFonts w:cstheme="minorHAnsi"/>
          <w:szCs w:val="20"/>
        </w:rPr>
      </w:pPr>
      <w:r w:rsidRPr="000563D8">
        <w:rPr>
          <w:rFonts w:cstheme="minorHAnsi"/>
          <w:szCs w:val="20"/>
        </w:rPr>
        <w:t>This measure was developed to be applicable to the following program types:  RF. If applied to other program types, the measure savings should be verified.</w:t>
      </w:r>
    </w:p>
    <w:p w14:paraId="1D146595" w14:textId="77777777" w:rsidR="00800EEF" w:rsidRPr="000563D8" w:rsidRDefault="00800EEF" w:rsidP="00AB110B">
      <w:pPr>
        <w:pStyle w:val="Heading6"/>
      </w:pPr>
      <w:r w:rsidRPr="000563D8">
        <w:t xml:space="preserve">Definition of Efficient Equipment </w:t>
      </w:r>
    </w:p>
    <w:p w14:paraId="3289B875" w14:textId="1C15A649"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 xml:space="preserve">A non‐conditioned space is defined as a space outside of the thermal envelope of the building that is not intentionally heated for occupancy (crawl space, roof attic, </w:t>
      </w:r>
      <w:r w:rsidR="007303E9" w:rsidRPr="00F45709">
        <w:t>etc.</w:t>
      </w:r>
      <w:r w:rsidRPr="00F45709">
        <w:t>). A semi-conditioned space is defined as a space within the thermal envelop that is not intentionally heated for occupancy (unfinished basement)</w:t>
      </w:r>
      <w:r w:rsidR="00A40EBE">
        <w:t>.</w:t>
      </w:r>
      <w:r w:rsidRPr="00F45709">
        <w:rPr>
          <w:rStyle w:val="FootnoteReference"/>
          <w:rFonts w:eastAsiaTheme="minorEastAsia"/>
        </w:rPr>
        <w:footnoteReference w:id="367"/>
      </w:r>
    </w:p>
    <w:p w14:paraId="175919CB" w14:textId="77777777" w:rsidR="00800EEF" w:rsidRPr="000563D8" w:rsidRDefault="00800EEF" w:rsidP="00AB110B">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AB110B">
      <w:pPr>
        <w:pStyle w:val="Heading6"/>
      </w:pPr>
      <w:r w:rsidRPr="000563D8">
        <w:t xml:space="preserve">Deemed Lifetime of Efficient Equipment </w:t>
      </w:r>
    </w:p>
    <w:p w14:paraId="0DFB2AB1" w14:textId="4F543C7A" w:rsidR="00800EEF" w:rsidRPr="000563D8" w:rsidRDefault="00800EEF" w:rsidP="000E1E1C">
      <w:pPr>
        <w:keepNext/>
        <w:rPr>
          <w:rFonts w:cstheme="minorHAnsi"/>
        </w:rPr>
      </w:pPr>
      <w:r w:rsidRPr="000563D8">
        <w:rPr>
          <w:rFonts w:cstheme="minorHAnsi"/>
        </w:rPr>
        <w:t>The assumed lifetime of this measure is 20 years</w:t>
      </w:r>
      <w:r w:rsidR="00A40EBE">
        <w:rPr>
          <w:rFonts w:cstheme="minorHAnsi"/>
        </w:rPr>
        <w:t>.</w:t>
      </w:r>
      <w:r w:rsidRPr="000563D8">
        <w:rPr>
          <w:rFonts w:ascii="Arial" w:eastAsia="Calibri" w:hAnsi="Arial"/>
          <w:vertAlign w:val="superscript"/>
        </w:rPr>
        <w:footnoteReference w:id="368"/>
      </w:r>
    </w:p>
    <w:p w14:paraId="5F1A7255" w14:textId="4674989B"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sidR="00A40EBE">
        <w:rPr>
          <w:rFonts w:cstheme="minorHAnsi"/>
          <w:noProof/>
        </w:rPr>
        <w:t>.</w:t>
      </w:r>
      <w:r>
        <w:rPr>
          <w:rStyle w:val="FootnoteReference"/>
        </w:rPr>
        <w:footnoteReference w:id="369"/>
      </w:r>
      <w:r>
        <w:rPr>
          <w:rFonts w:cstheme="minorHAnsi"/>
          <w:noProof/>
        </w:rPr>
        <w:t xml:space="preserve"> See section below for detail.</w:t>
      </w:r>
    </w:p>
    <w:p w14:paraId="77A17F12" w14:textId="77777777" w:rsidR="00800EEF" w:rsidRPr="000563D8" w:rsidRDefault="00800EEF" w:rsidP="00AB110B">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AB110B">
      <w:pPr>
        <w:pStyle w:val="Heading6"/>
      </w:pPr>
      <w:r w:rsidRPr="000563D8">
        <w:t>Loadshape</w:t>
      </w:r>
    </w:p>
    <w:tbl>
      <w:tblPr>
        <w:tblW w:w="8136" w:type="dxa"/>
        <w:jc w:val="center"/>
        <w:tblLook w:val="04A0" w:firstRow="1" w:lastRow="0" w:firstColumn="1" w:lastColumn="0" w:noHBand="0" w:noVBand="1"/>
      </w:tblPr>
      <w:tblGrid>
        <w:gridCol w:w="8136"/>
      </w:tblGrid>
      <w:tr w:rsidR="00800EEF" w:rsidRPr="000563D8" w14:paraId="4889452E" w14:textId="77777777" w:rsidTr="00DC511D">
        <w:trPr>
          <w:trHeight w:val="300"/>
          <w:jc w:val="center"/>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DC511D">
        <w:trPr>
          <w:trHeight w:val="300"/>
          <w:jc w:val="center"/>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DC511D">
        <w:trPr>
          <w:trHeight w:val="300"/>
          <w:jc w:val="center"/>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AB110B">
      <w:pPr>
        <w:pStyle w:val="Heading6"/>
      </w:pPr>
      <w:r w:rsidRPr="000563D8">
        <w:t xml:space="preserve">Coincidence Factor </w:t>
      </w:r>
    </w:p>
    <w:p w14:paraId="63120C52" w14:textId="43CCD992"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D82269">
        <w:rPr>
          <w:rFonts w:cstheme="minorHAnsi"/>
        </w:rPr>
        <w:t>c</w:t>
      </w:r>
      <w:r w:rsidRPr="000563D8">
        <w:rPr>
          <w:rFonts w:cstheme="minorHAnsi"/>
        </w:rPr>
        <w:t xml:space="preserve">apacity </w:t>
      </w:r>
      <w:r w:rsidR="00D82269">
        <w:rPr>
          <w:rFonts w:cstheme="minorHAnsi"/>
        </w:rPr>
        <w:t>m</w:t>
      </w:r>
      <w:r w:rsidRPr="000563D8">
        <w:rPr>
          <w:rFonts w:cstheme="minorHAnsi"/>
        </w:rPr>
        <w:t>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370"/>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371"/>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AB110B">
      <w:pPr>
        <w:pStyle w:val="Heading6"/>
      </w:pPr>
      <w:r w:rsidRPr="000563D8">
        <w:t xml:space="preserve">Calculation of Savings </w:t>
      </w:r>
    </w:p>
    <w:p w14:paraId="320A8F6E" w14:textId="77777777" w:rsidR="00800EEF" w:rsidRPr="000563D8" w:rsidRDefault="00800EEF" w:rsidP="00AB110B">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D82D4C">
      <w:pPr>
        <w:numPr>
          <w:ilvl w:val="0"/>
          <w:numId w:val="11"/>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D82D4C">
      <w:pPr>
        <w:numPr>
          <w:ilvl w:val="0"/>
          <w:numId w:val="11"/>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372"/>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373"/>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374"/>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375"/>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376"/>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4F259A2B"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00971CD0">
        <w:rPr>
          <w:rFonts w:cstheme="minorHAnsi"/>
        </w:rPr>
        <w:t xml:space="preserve"> * %Cool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377"/>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3B0781CB"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112009">
        <w:rPr>
          <w:rFonts w:cstheme="minorHAnsi"/>
          <w:noProof/>
        </w:rPr>
        <w:t>:</w:t>
      </w:r>
      <w:r w:rsidRPr="000563D8">
        <w:rPr>
          <w:rFonts w:ascii="Arial" w:eastAsia="Calibri" w:hAnsi="Arial"/>
          <w:noProof/>
          <w:vertAlign w:val="superscript"/>
        </w:rPr>
        <w:footnoteReference w:id="378"/>
      </w:r>
    </w:p>
    <w:tbl>
      <w:tblPr>
        <w:tblW w:w="5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1478"/>
        <w:gridCol w:w="1184"/>
      </w:tblGrid>
      <w:tr w:rsidR="00800EEF" w:rsidRPr="000563D8" w14:paraId="42B07C6E" w14:textId="77777777" w:rsidTr="003D7579">
        <w:trPr>
          <w:trHeight w:val="270"/>
          <w:tblHeader/>
          <w:jc w:val="center"/>
        </w:trPr>
        <w:tc>
          <w:tcPr>
            <w:tcW w:w="2605" w:type="dxa"/>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3D7579">
        <w:trPr>
          <w:trHeight w:val="187"/>
          <w:jc w:val="center"/>
        </w:trPr>
        <w:tc>
          <w:tcPr>
            <w:tcW w:w="2605" w:type="dxa"/>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184" w:type="dxa"/>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3D7579">
        <w:trPr>
          <w:trHeight w:val="187"/>
          <w:jc w:val="center"/>
        </w:trPr>
        <w:tc>
          <w:tcPr>
            <w:tcW w:w="2605" w:type="dxa"/>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184" w:type="dxa"/>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3D7579">
        <w:trPr>
          <w:trHeight w:val="187"/>
          <w:jc w:val="center"/>
        </w:trPr>
        <w:tc>
          <w:tcPr>
            <w:tcW w:w="2605" w:type="dxa"/>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184" w:type="dxa"/>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3D7579">
        <w:trPr>
          <w:trHeight w:val="115"/>
          <w:jc w:val="center"/>
        </w:trPr>
        <w:tc>
          <w:tcPr>
            <w:tcW w:w="2605" w:type="dxa"/>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184" w:type="dxa"/>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3D7579">
        <w:trPr>
          <w:trHeight w:val="115"/>
          <w:jc w:val="center"/>
        </w:trPr>
        <w:tc>
          <w:tcPr>
            <w:tcW w:w="2605" w:type="dxa"/>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184" w:type="dxa"/>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3D7579" w:rsidRPr="000563D8" w14:paraId="60E10F3F" w14:textId="77777777" w:rsidTr="00B07B28">
        <w:trPr>
          <w:trHeight w:val="133"/>
          <w:jc w:val="center"/>
        </w:trPr>
        <w:tc>
          <w:tcPr>
            <w:tcW w:w="2605" w:type="dxa"/>
            <w:noWrap/>
            <w:vAlign w:val="bottom"/>
            <w:hideMark/>
          </w:tcPr>
          <w:p w14:paraId="6E136C64" w14:textId="77777777" w:rsidR="003D7579" w:rsidRDefault="003D7579" w:rsidP="003D7579">
            <w:pPr>
              <w:spacing w:after="0"/>
            </w:pPr>
            <w:r w:rsidRPr="000563D8">
              <w:t>Weighted Average</w:t>
            </w:r>
            <w:r w:rsidRPr="009C362B">
              <w:rPr>
                <w:rFonts w:eastAsiaTheme="minorEastAsia"/>
                <w:vertAlign w:val="superscript"/>
              </w:rPr>
              <w:footnoteReference w:id="379"/>
            </w:r>
          </w:p>
          <w:p w14:paraId="7A3232C2" w14:textId="77777777" w:rsidR="003D7579" w:rsidRDefault="003D7579" w:rsidP="003D7579">
            <w:pPr>
              <w:spacing w:after="0"/>
              <w:ind w:left="720"/>
            </w:pPr>
            <w:r>
              <w:t>ComEd</w:t>
            </w:r>
          </w:p>
          <w:p w14:paraId="72D2352F" w14:textId="77777777" w:rsidR="003D7579" w:rsidRDefault="003D7579" w:rsidP="003D7579">
            <w:pPr>
              <w:spacing w:after="0"/>
              <w:ind w:left="720"/>
            </w:pPr>
            <w:r>
              <w:t>Ameren</w:t>
            </w:r>
          </w:p>
          <w:p w14:paraId="23B17B7F" w14:textId="585F6C63" w:rsidR="003D7579" w:rsidRPr="000563D8" w:rsidRDefault="003D7579" w:rsidP="003D7579">
            <w:pPr>
              <w:spacing w:after="0"/>
              <w:ind w:firstLine="780"/>
            </w:pPr>
            <w:r>
              <w:t>Statewide</w:t>
            </w:r>
          </w:p>
        </w:tc>
        <w:tc>
          <w:tcPr>
            <w:tcW w:w="1478" w:type="dxa"/>
            <w:vAlign w:val="bottom"/>
            <w:hideMark/>
          </w:tcPr>
          <w:p w14:paraId="59F145DD" w14:textId="77777777" w:rsidR="003D7579" w:rsidRDefault="003D7579" w:rsidP="003D7579">
            <w:pPr>
              <w:spacing w:after="0"/>
              <w:jc w:val="center"/>
            </w:pPr>
            <w:r>
              <w:t>567</w:t>
            </w:r>
          </w:p>
          <w:p w14:paraId="18120442" w14:textId="77777777" w:rsidR="003D7579" w:rsidRDefault="003D7579" w:rsidP="003D7579">
            <w:pPr>
              <w:spacing w:after="0"/>
              <w:jc w:val="center"/>
            </w:pPr>
            <w:r>
              <w:t>810</w:t>
            </w:r>
          </w:p>
          <w:p w14:paraId="6ADB8E47" w14:textId="2316B24D" w:rsidR="003D7579" w:rsidRPr="000563D8" w:rsidRDefault="003D7579" w:rsidP="003D7579">
            <w:pPr>
              <w:spacing w:after="0"/>
              <w:jc w:val="center"/>
            </w:pPr>
            <w:r w:rsidRPr="000563D8">
              <w:t>6</w:t>
            </w:r>
            <w:r>
              <w:t>32</w:t>
            </w:r>
          </w:p>
        </w:tc>
        <w:tc>
          <w:tcPr>
            <w:tcW w:w="1184" w:type="dxa"/>
            <w:hideMark/>
          </w:tcPr>
          <w:p w14:paraId="2E4F214F" w14:textId="77777777" w:rsidR="003D7579" w:rsidRDefault="003D7579" w:rsidP="003D7579">
            <w:pPr>
              <w:spacing w:after="0"/>
              <w:jc w:val="center"/>
            </w:pPr>
          </w:p>
          <w:p w14:paraId="2CBD8FB8" w14:textId="77777777" w:rsidR="003D7579" w:rsidRDefault="003D7579" w:rsidP="003D7579">
            <w:pPr>
              <w:spacing w:after="0"/>
              <w:jc w:val="center"/>
            </w:pPr>
            <w:r>
              <w:t>504</w:t>
            </w:r>
          </w:p>
          <w:p w14:paraId="7F3F4C46" w14:textId="77777777" w:rsidR="003D7579" w:rsidRDefault="003D7579" w:rsidP="003D7579">
            <w:pPr>
              <w:spacing w:after="0"/>
              <w:jc w:val="center"/>
            </w:pPr>
            <w:r>
              <w:t>734</w:t>
            </w:r>
          </w:p>
          <w:p w14:paraId="03EE1D27" w14:textId="137E1D9A" w:rsidR="003D7579" w:rsidRPr="000563D8" w:rsidRDefault="003D7579" w:rsidP="003D7579">
            <w:pPr>
              <w:spacing w:after="0"/>
              <w:jc w:val="center"/>
            </w:pPr>
            <w:r w:rsidRPr="000563D8">
              <w:t>56</w:t>
            </w:r>
            <w:r>
              <w:t>5</w:t>
            </w:r>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380"/>
      </w:r>
    </w:p>
    <w:p w14:paraId="43BD0D22"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1A7CBF42" w14:textId="77777777" w:rsidTr="00DC511D">
        <w:trPr>
          <w:trHeight w:val="20"/>
          <w:tblHeader/>
          <w:jc w:val="center"/>
        </w:trPr>
        <w:tc>
          <w:tcPr>
            <w:tcW w:w="2970" w:type="dxa"/>
            <w:shd w:val="clear" w:color="auto" w:fill="7F7F7F" w:themeFill="text1" w:themeFillTint="80"/>
            <w:noWrap/>
            <w:vAlign w:val="bottom"/>
            <w:hideMark/>
          </w:tcPr>
          <w:p w14:paraId="46ADB0B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1061FEE8"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0FB8C473" w14:textId="77777777" w:rsidTr="00DC511D">
        <w:trPr>
          <w:trHeight w:val="20"/>
          <w:jc w:val="center"/>
        </w:trPr>
        <w:tc>
          <w:tcPr>
            <w:tcW w:w="2970" w:type="dxa"/>
            <w:noWrap/>
            <w:vAlign w:val="center"/>
            <w:hideMark/>
          </w:tcPr>
          <w:p w14:paraId="3EC20A90" w14:textId="77777777" w:rsidR="00971CD0" w:rsidRPr="006E2124" w:rsidRDefault="00971CD0" w:rsidP="00723FC7">
            <w:pPr>
              <w:spacing w:after="0"/>
              <w:ind w:right="43"/>
              <w:jc w:val="left"/>
            </w:pPr>
            <w:r>
              <w:t>Yes</w:t>
            </w:r>
          </w:p>
        </w:tc>
        <w:tc>
          <w:tcPr>
            <w:tcW w:w="1440" w:type="dxa"/>
            <w:noWrap/>
            <w:vAlign w:val="center"/>
            <w:hideMark/>
          </w:tcPr>
          <w:p w14:paraId="351C0A02" w14:textId="77777777" w:rsidR="00971CD0" w:rsidRPr="006E2124" w:rsidRDefault="00971CD0" w:rsidP="00723FC7">
            <w:pPr>
              <w:spacing w:after="0"/>
              <w:jc w:val="center"/>
            </w:pPr>
            <w:r>
              <w:t>100</w:t>
            </w:r>
            <w:r w:rsidRPr="006E2124">
              <w:t>%</w:t>
            </w:r>
          </w:p>
        </w:tc>
      </w:tr>
      <w:tr w:rsidR="00971CD0" w:rsidRPr="006E2124" w14:paraId="67983347" w14:textId="77777777" w:rsidTr="00DC511D">
        <w:trPr>
          <w:trHeight w:val="20"/>
          <w:jc w:val="center"/>
        </w:trPr>
        <w:tc>
          <w:tcPr>
            <w:tcW w:w="2970" w:type="dxa"/>
            <w:noWrap/>
            <w:vAlign w:val="center"/>
            <w:hideMark/>
          </w:tcPr>
          <w:p w14:paraId="3E551B76" w14:textId="77777777" w:rsidR="00971CD0" w:rsidRPr="006E2124" w:rsidRDefault="00971CD0" w:rsidP="00723FC7">
            <w:pPr>
              <w:spacing w:after="0"/>
              <w:jc w:val="left"/>
            </w:pPr>
            <w:r>
              <w:t>No</w:t>
            </w:r>
          </w:p>
        </w:tc>
        <w:tc>
          <w:tcPr>
            <w:tcW w:w="1440" w:type="dxa"/>
            <w:noWrap/>
            <w:vAlign w:val="center"/>
            <w:hideMark/>
          </w:tcPr>
          <w:p w14:paraId="620B53BC" w14:textId="77777777" w:rsidR="00971CD0" w:rsidRPr="006E2124" w:rsidRDefault="00971CD0" w:rsidP="00723FC7">
            <w:pPr>
              <w:spacing w:after="0"/>
              <w:jc w:val="center"/>
            </w:pPr>
            <w:r w:rsidRPr="006E2124">
              <w:t>0%</w:t>
            </w:r>
          </w:p>
        </w:tc>
      </w:tr>
      <w:tr w:rsidR="00971CD0" w:rsidRPr="006E2124" w14:paraId="25B425EA" w14:textId="77777777" w:rsidTr="00DC511D">
        <w:trPr>
          <w:trHeight w:val="20"/>
          <w:jc w:val="center"/>
        </w:trPr>
        <w:tc>
          <w:tcPr>
            <w:tcW w:w="2970" w:type="dxa"/>
            <w:noWrap/>
            <w:vAlign w:val="center"/>
            <w:hideMark/>
          </w:tcPr>
          <w:p w14:paraId="54F41EC8" w14:textId="77777777" w:rsidR="00971CD0" w:rsidRPr="006E2124" w:rsidRDefault="00971CD0" w:rsidP="00723FC7">
            <w:pPr>
              <w:spacing w:after="0"/>
              <w:jc w:val="left"/>
            </w:pPr>
            <w:r w:rsidRPr="006E2124">
              <w:t>U</w:t>
            </w:r>
            <w:r>
              <w:t>nknown (for use in program evaluation only)</w:t>
            </w:r>
            <w:r>
              <w:rPr>
                <w:rStyle w:val="FootnoteReference"/>
              </w:rPr>
              <w:footnoteReference w:id="381"/>
            </w:r>
          </w:p>
        </w:tc>
        <w:tc>
          <w:tcPr>
            <w:tcW w:w="1440" w:type="dxa"/>
            <w:noWrap/>
            <w:vAlign w:val="center"/>
            <w:hideMark/>
          </w:tcPr>
          <w:p w14:paraId="344DBF64" w14:textId="77777777" w:rsidR="00971CD0" w:rsidRPr="006E2124" w:rsidRDefault="00971CD0" w:rsidP="00723FC7">
            <w:pPr>
              <w:spacing w:after="0"/>
              <w:jc w:val="center"/>
            </w:pPr>
            <w:r>
              <w:t>66</w:t>
            </w:r>
            <w:r w:rsidRPr="006E2124">
              <w:t>%</w:t>
            </w:r>
          </w:p>
        </w:tc>
      </w:tr>
    </w:tbl>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0FFBA9EF"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0030342B">
        <w:rPr>
          <w:rFonts w:cstheme="minorHAnsi"/>
        </w:rPr>
        <w:t>:</w:t>
      </w:r>
      <w:r w:rsidRPr="000563D8">
        <w:rPr>
          <w:rFonts w:ascii="Arial" w:eastAsiaTheme="minorEastAsia" w:hAnsi="Arial"/>
          <w:vertAlign w:val="superscript"/>
        </w:rPr>
        <w:footnoteReference w:id="382"/>
      </w:r>
    </w:p>
    <w:tbl>
      <w:tblPr>
        <w:tblStyle w:val="TableGrid18"/>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r w:rsidR="00971CD0" w:rsidRPr="000563D8" w14:paraId="73585E58" w14:textId="77777777" w:rsidTr="0030342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656CB0DB" w14:textId="5EE78F12"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15C9A1FF" w14:textId="746897CD" w:rsidR="00971CD0" w:rsidRPr="000563D8" w:rsidRDefault="00971CD0" w:rsidP="0030342B">
            <w:pPr>
              <w:spacing w:after="0"/>
              <w:jc w:val="center"/>
            </w:pPr>
            <w:r w:rsidRPr="00423C58">
              <w:rPr>
                <w:rFonts w:asciiTheme="minorHAnsi" w:hAnsiTheme="minorHAnsi"/>
              </w:rPr>
              <w:t>10.5</w:t>
            </w:r>
          </w:p>
        </w:tc>
      </w:tr>
    </w:tbl>
    <w:p w14:paraId="40931280" w14:textId="77777777" w:rsidR="00800EEF" w:rsidRPr="000563D8" w:rsidRDefault="00800EEF" w:rsidP="000E1E1C">
      <w:pPr>
        <w:ind w:left="1440" w:firstLine="720"/>
        <w:rPr>
          <w:rFonts w:cstheme="minorHAnsi"/>
          <w:noProof/>
        </w:rPr>
      </w:pPr>
    </w:p>
    <w:p w14:paraId="65398B25" w14:textId="68424960"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xml:space="preserve">= Therm savings as calculated in </w:t>
      </w:r>
      <w:r w:rsidR="00652F98">
        <w:rPr>
          <w:rFonts w:cstheme="minorHAnsi"/>
        </w:rPr>
        <w:t>Fossil Fuel Savings</w:t>
      </w:r>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383"/>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5A2B9168">
                <wp:extent cx="5943600" cy="4198289"/>
                <wp:effectExtent l="0" t="0" r="1905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98289"/>
                        </a:xfrm>
                        <a:prstGeom prst="rect">
                          <a:avLst/>
                        </a:prstGeom>
                        <a:solidFill>
                          <a:srgbClr val="FFFFFF"/>
                        </a:solidFill>
                        <a:ln w="9525">
                          <a:solidFill>
                            <a:srgbClr val="000000"/>
                          </a:solidFill>
                          <a:miter lim="800000"/>
                          <a:headEnd/>
                          <a:tailEnd/>
                        </a:ln>
                      </wps:spPr>
                      <wps:txbx>
                        <w:txbxContent>
                          <w:p w14:paraId="7932614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54" type="#_x0000_t202" style="width:468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">
                <v:textbox>
                  <w:txbxContent>
                    <w:p w14:paraId="7932614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3276FB67"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vertAlign w:val="subscript"/>
        </w:rPr>
        <w:t xml:space="preserve">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00971CD0">
        <w:rPr>
          <w:rFonts w:cstheme="minorHAnsi"/>
        </w:rPr>
        <w:t xml:space="preserve"> *%ElectricHeat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106CE32B"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30342B">
        <w:rPr>
          <w:rFonts w:cstheme="minorHAnsi"/>
          <w:noProof/>
        </w:rPr>
        <w:t>:</w:t>
      </w:r>
      <w:r w:rsidRPr="000563D8">
        <w:rPr>
          <w:rFonts w:ascii="Arial" w:eastAsia="Calibri" w:hAnsi="Arial"/>
          <w:noProof/>
          <w:vertAlign w:val="superscript"/>
        </w:rPr>
        <w:footnoteReference w:id="384"/>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CB03C8" w:rsidRPr="000563D8" w14:paraId="1C96B13D" w14:textId="77777777" w:rsidTr="00B07B28">
        <w:trPr>
          <w:jc w:val="center"/>
        </w:trPr>
        <w:tc>
          <w:tcPr>
            <w:tcW w:w="1978" w:type="dxa"/>
            <w:tcBorders>
              <w:top w:val="single" w:sz="4" w:space="0" w:color="auto"/>
              <w:left w:val="single" w:sz="4" w:space="0" w:color="auto"/>
              <w:bottom w:val="single" w:sz="4" w:space="0" w:color="auto"/>
              <w:right w:val="single" w:sz="4" w:space="0" w:color="auto"/>
            </w:tcBorders>
            <w:vAlign w:val="center"/>
            <w:hideMark/>
          </w:tcPr>
          <w:p w14:paraId="6B0410E9" w14:textId="77777777" w:rsidR="00CB03C8" w:rsidRDefault="00CB03C8" w:rsidP="00CB03C8">
            <w:pPr>
              <w:spacing w:after="0"/>
            </w:pPr>
            <w:r w:rsidRPr="000563D8">
              <w:t>Weighted Average</w:t>
            </w:r>
            <w:r w:rsidRPr="009C362B">
              <w:rPr>
                <w:rFonts w:eastAsiaTheme="minorEastAsia"/>
                <w:vertAlign w:val="superscript"/>
              </w:rPr>
              <w:footnoteReference w:id="385"/>
            </w:r>
          </w:p>
          <w:p w14:paraId="1609BDEC" w14:textId="77777777" w:rsidR="00CB03C8" w:rsidRDefault="00CB03C8" w:rsidP="00CB03C8">
            <w:pPr>
              <w:spacing w:after="0"/>
              <w:ind w:left="720"/>
            </w:pPr>
            <w:r>
              <w:t>ComEd</w:t>
            </w:r>
          </w:p>
          <w:p w14:paraId="0EC7C334" w14:textId="77777777" w:rsidR="00CB03C8" w:rsidRDefault="00CB03C8" w:rsidP="00CB03C8">
            <w:pPr>
              <w:spacing w:after="0"/>
              <w:ind w:left="720"/>
            </w:pPr>
            <w:r>
              <w:t>Ameren</w:t>
            </w:r>
          </w:p>
          <w:p w14:paraId="5A1F0248" w14:textId="45FE8BF3" w:rsidR="00CB03C8" w:rsidRPr="000563D8" w:rsidRDefault="00CB03C8" w:rsidP="00CB03C8">
            <w:pPr>
              <w:spacing w:after="0"/>
              <w:ind w:left="150" w:firstLine="540"/>
            </w:pPr>
            <w:r>
              <w:t>Statewide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1A740311" w14:textId="77777777" w:rsidR="00CB03C8" w:rsidRDefault="00CB03C8" w:rsidP="00CB03C8">
            <w:pPr>
              <w:spacing w:after="0"/>
              <w:jc w:val="center"/>
            </w:pPr>
          </w:p>
          <w:p w14:paraId="6FA65DC4" w14:textId="514BBAA6" w:rsidR="00CB03C8" w:rsidRDefault="00CB03C8" w:rsidP="00CB03C8">
            <w:pPr>
              <w:spacing w:after="0"/>
              <w:jc w:val="center"/>
            </w:pPr>
            <w:r>
              <w:t>1,8</w:t>
            </w:r>
            <w:r w:rsidR="001E5450">
              <w:t>46</w:t>
            </w:r>
          </w:p>
          <w:p w14:paraId="5C682A0D" w14:textId="6144562F" w:rsidR="00CB03C8" w:rsidRDefault="00CB03C8" w:rsidP="00CB03C8">
            <w:pPr>
              <w:spacing w:after="0"/>
              <w:jc w:val="center"/>
            </w:pPr>
            <w:r>
              <w:t>1,</w:t>
            </w:r>
            <w:r w:rsidR="001E5450">
              <w:t>612</w:t>
            </w:r>
          </w:p>
          <w:p w14:paraId="72A77093" w14:textId="15AB27C9" w:rsidR="00CB03C8" w:rsidRPr="000563D8" w:rsidRDefault="00CB03C8" w:rsidP="00CB03C8">
            <w:pPr>
              <w:spacing w:after="0"/>
              <w:jc w:val="center"/>
            </w:pPr>
            <w:r w:rsidRPr="000563D8">
              <w:t>1,821</w:t>
            </w:r>
          </w:p>
        </w:tc>
      </w:tr>
    </w:tbl>
    <w:p w14:paraId="73566698" w14:textId="77777777" w:rsidR="00E03BAA" w:rsidRDefault="00E03BAA" w:rsidP="000E1E1C">
      <w:pPr>
        <w:ind w:firstLine="720"/>
      </w:pPr>
    </w:p>
    <w:p w14:paraId="7401BB9B" w14:textId="2610F366"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386"/>
      </w:r>
    </w:p>
    <w:p w14:paraId="6FCE9CD6" w14:textId="7B3784E0"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09BD564B" w14:textId="77777777" w:rsidR="00D9485D" w:rsidRDefault="00D9485D" w:rsidP="00D9485D">
      <w:pPr>
        <w:ind w:left="1440" w:firstLine="720"/>
        <w:rPr>
          <w:rFonts w:cstheme="minorHAnsi"/>
        </w:rPr>
      </w:pPr>
      <w:r>
        <w:rPr>
          <w:rFonts w:cstheme="minorHAnsi"/>
        </w:rPr>
        <w:t>= 100 % for Electric Resistance or Heat Pump</w:t>
      </w:r>
    </w:p>
    <w:p w14:paraId="3FA438EA" w14:textId="77777777" w:rsidR="00D9485D" w:rsidRDefault="00D9485D" w:rsidP="00D9485D">
      <w:pPr>
        <w:ind w:firstLine="720"/>
        <w:rPr>
          <w:rFonts w:cstheme="minorHAnsi"/>
        </w:rPr>
      </w:pPr>
      <w:r>
        <w:rPr>
          <w:rFonts w:cstheme="minorHAnsi"/>
        </w:rPr>
        <w:tab/>
      </w:r>
      <w:r>
        <w:rPr>
          <w:rFonts w:cstheme="minorHAnsi"/>
        </w:rPr>
        <w:tab/>
        <w:t>= 0 % for Natural Gas</w:t>
      </w:r>
    </w:p>
    <w:p w14:paraId="1A282F4B"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387"/>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
        <w:gridCol w:w="966"/>
        <w:gridCol w:w="1213"/>
        <w:gridCol w:w="966"/>
        <w:gridCol w:w="1351"/>
        <w:gridCol w:w="1031"/>
        <w:gridCol w:w="8"/>
      </w:tblGrid>
      <w:tr w:rsidR="00D9485D" w:rsidRPr="00D9485D" w14:paraId="353D4CEB" w14:textId="77777777" w:rsidTr="00AC1CE1">
        <w:trPr>
          <w:trHeight w:val="256"/>
          <w:tblHeader/>
          <w:jc w:val="center"/>
        </w:trPr>
        <w:tc>
          <w:tcPr>
            <w:tcW w:w="966" w:type="dxa"/>
            <w:vMerge w:val="restart"/>
            <w:shd w:val="clear" w:color="000000" w:fill="808080"/>
            <w:noWrap/>
            <w:vAlign w:val="center"/>
            <w:hideMark/>
          </w:tcPr>
          <w:p w14:paraId="12AB1243"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35" w:type="dxa"/>
            <w:gridSpan w:val="6"/>
            <w:shd w:val="clear" w:color="000000" w:fill="808080"/>
            <w:noWrap/>
            <w:vAlign w:val="center"/>
            <w:hideMark/>
          </w:tcPr>
          <w:p w14:paraId="47E848C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Location</w:t>
            </w:r>
          </w:p>
        </w:tc>
      </w:tr>
      <w:tr w:rsidR="00D9485D" w:rsidRPr="00D9485D" w14:paraId="2718F23D" w14:textId="77777777" w:rsidTr="00AC1CE1">
        <w:trPr>
          <w:gridAfter w:val="1"/>
          <w:wAfter w:w="8" w:type="dxa"/>
          <w:trHeight w:val="841"/>
          <w:tblHeader/>
          <w:jc w:val="center"/>
        </w:trPr>
        <w:tc>
          <w:tcPr>
            <w:tcW w:w="966" w:type="dxa"/>
            <w:vMerge/>
            <w:vAlign w:val="center"/>
            <w:hideMark/>
          </w:tcPr>
          <w:p w14:paraId="0BBC9D8E" w14:textId="77777777" w:rsidR="00D9485D" w:rsidRPr="00D9485D" w:rsidRDefault="00D9485D" w:rsidP="00D9485D">
            <w:pPr>
              <w:widowControl/>
              <w:spacing w:after="0"/>
              <w:jc w:val="left"/>
              <w:rPr>
                <w:rFonts w:ascii="Calibri" w:hAnsi="Calibri"/>
                <w:b/>
                <w:bCs/>
                <w:color w:val="FFFFFF"/>
                <w:szCs w:val="20"/>
              </w:rPr>
            </w:pPr>
          </w:p>
        </w:tc>
        <w:tc>
          <w:tcPr>
            <w:tcW w:w="966" w:type="dxa"/>
            <w:shd w:val="clear" w:color="000000" w:fill="808080"/>
            <w:vAlign w:val="center"/>
            <w:hideMark/>
          </w:tcPr>
          <w:p w14:paraId="5DF4FD5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213" w:type="dxa"/>
            <w:shd w:val="clear" w:color="000000" w:fill="808080"/>
            <w:vAlign w:val="center"/>
            <w:hideMark/>
          </w:tcPr>
          <w:p w14:paraId="1AA6F72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6" w:type="dxa"/>
            <w:shd w:val="clear" w:color="000000" w:fill="808080"/>
            <w:vAlign w:val="center"/>
            <w:hideMark/>
          </w:tcPr>
          <w:p w14:paraId="1263534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351" w:type="dxa"/>
            <w:shd w:val="clear" w:color="000000" w:fill="808080"/>
            <w:vAlign w:val="center"/>
            <w:hideMark/>
          </w:tcPr>
          <w:p w14:paraId="077E9DA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1" w:type="dxa"/>
            <w:shd w:val="clear" w:color="000000" w:fill="808080"/>
            <w:noWrap/>
            <w:vAlign w:val="center"/>
            <w:hideMark/>
          </w:tcPr>
          <w:p w14:paraId="1F73588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4D5CDD1" w14:textId="77777777" w:rsidTr="00AC1CE1">
        <w:trPr>
          <w:gridAfter w:val="1"/>
          <w:wAfter w:w="8" w:type="dxa"/>
          <w:trHeight w:val="256"/>
          <w:jc w:val="center"/>
        </w:trPr>
        <w:tc>
          <w:tcPr>
            <w:tcW w:w="966" w:type="dxa"/>
            <w:shd w:val="clear" w:color="auto" w:fill="auto"/>
            <w:noWrap/>
            <w:vAlign w:val="center"/>
            <w:hideMark/>
          </w:tcPr>
          <w:p w14:paraId="0311DFE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6" w:type="dxa"/>
            <w:shd w:val="clear" w:color="auto" w:fill="auto"/>
            <w:noWrap/>
            <w:vAlign w:val="center"/>
            <w:hideMark/>
          </w:tcPr>
          <w:p w14:paraId="5FC7A7A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213" w:type="dxa"/>
            <w:shd w:val="clear" w:color="auto" w:fill="auto"/>
            <w:noWrap/>
            <w:vAlign w:val="center"/>
            <w:hideMark/>
          </w:tcPr>
          <w:p w14:paraId="097708B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6" w:type="dxa"/>
            <w:shd w:val="clear" w:color="auto" w:fill="auto"/>
            <w:noWrap/>
            <w:vAlign w:val="center"/>
            <w:hideMark/>
          </w:tcPr>
          <w:p w14:paraId="369504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351" w:type="dxa"/>
            <w:shd w:val="clear" w:color="auto" w:fill="auto"/>
            <w:noWrap/>
            <w:vAlign w:val="center"/>
            <w:hideMark/>
          </w:tcPr>
          <w:p w14:paraId="0DE2532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1" w:type="dxa"/>
            <w:shd w:val="clear" w:color="auto" w:fill="auto"/>
            <w:noWrap/>
            <w:vAlign w:val="center"/>
            <w:hideMark/>
          </w:tcPr>
          <w:p w14:paraId="3E9C7F8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4332414" w14:textId="77777777" w:rsidTr="00AC1CE1">
        <w:trPr>
          <w:gridAfter w:val="1"/>
          <w:wAfter w:w="8" w:type="dxa"/>
          <w:trHeight w:val="256"/>
          <w:jc w:val="center"/>
        </w:trPr>
        <w:tc>
          <w:tcPr>
            <w:tcW w:w="966" w:type="dxa"/>
            <w:shd w:val="clear" w:color="auto" w:fill="auto"/>
            <w:noWrap/>
            <w:vAlign w:val="center"/>
            <w:hideMark/>
          </w:tcPr>
          <w:p w14:paraId="694587F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6" w:type="dxa"/>
            <w:shd w:val="clear" w:color="auto" w:fill="auto"/>
            <w:noWrap/>
            <w:vAlign w:val="center"/>
            <w:hideMark/>
          </w:tcPr>
          <w:p w14:paraId="2B7EF68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213" w:type="dxa"/>
            <w:shd w:val="clear" w:color="auto" w:fill="auto"/>
            <w:noWrap/>
            <w:vAlign w:val="center"/>
            <w:hideMark/>
          </w:tcPr>
          <w:p w14:paraId="40C4C8C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6" w:type="dxa"/>
            <w:shd w:val="clear" w:color="auto" w:fill="auto"/>
            <w:noWrap/>
            <w:vAlign w:val="center"/>
            <w:hideMark/>
          </w:tcPr>
          <w:p w14:paraId="5856459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351" w:type="dxa"/>
            <w:shd w:val="clear" w:color="auto" w:fill="auto"/>
            <w:noWrap/>
            <w:vAlign w:val="center"/>
            <w:hideMark/>
          </w:tcPr>
          <w:p w14:paraId="00B7A1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1" w:type="dxa"/>
            <w:shd w:val="clear" w:color="auto" w:fill="auto"/>
            <w:noWrap/>
            <w:vAlign w:val="center"/>
            <w:hideMark/>
          </w:tcPr>
          <w:p w14:paraId="1FA9126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5983C037" w14:textId="77777777" w:rsidTr="00AC1CE1">
        <w:trPr>
          <w:gridAfter w:val="1"/>
          <w:wAfter w:w="8" w:type="dxa"/>
          <w:trHeight w:val="256"/>
          <w:jc w:val="center"/>
        </w:trPr>
        <w:tc>
          <w:tcPr>
            <w:tcW w:w="966" w:type="dxa"/>
            <w:shd w:val="clear" w:color="auto" w:fill="auto"/>
            <w:noWrap/>
            <w:vAlign w:val="center"/>
            <w:hideMark/>
          </w:tcPr>
          <w:p w14:paraId="28FBD68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6" w:type="dxa"/>
            <w:shd w:val="clear" w:color="auto" w:fill="auto"/>
            <w:noWrap/>
            <w:vAlign w:val="center"/>
            <w:hideMark/>
          </w:tcPr>
          <w:p w14:paraId="60614D7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213" w:type="dxa"/>
            <w:shd w:val="clear" w:color="auto" w:fill="auto"/>
            <w:noWrap/>
            <w:vAlign w:val="center"/>
            <w:hideMark/>
          </w:tcPr>
          <w:p w14:paraId="0FE5F00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6" w:type="dxa"/>
            <w:shd w:val="clear" w:color="auto" w:fill="auto"/>
            <w:noWrap/>
            <w:vAlign w:val="center"/>
            <w:hideMark/>
          </w:tcPr>
          <w:p w14:paraId="03367FF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351" w:type="dxa"/>
            <w:shd w:val="clear" w:color="auto" w:fill="auto"/>
            <w:noWrap/>
            <w:vAlign w:val="center"/>
            <w:hideMark/>
          </w:tcPr>
          <w:p w14:paraId="5CD7A9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1" w:type="dxa"/>
            <w:shd w:val="clear" w:color="auto" w:fill="auto"/>
            <w:noWrap/>
            <w:vAlign w:val="center"/>
            <w:hideMark/>
          </w:tcPr>
          <w:p w14:paraId="587D49C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22AAC015" w14:textId="77777777" w:rsidTr="00AC1CE1">
        <w:trPr>
          <w:gridAfter w:val="1"/>
          <w:wAfter w:w="8" w:type="dxa"/>
          <w:trHeight w:val="256"/>
          <w:jc w:val="center"/>
        </w:trPr>
        <w:tc>
          <w:tcPr>
            <w:tcW w:w="966" w:type="dxa"/>
            <w:shd w:val="clear" w:color="auto" w:fill="auto"/>
            <w:noWrap/>
            <w:vAlign w:val="center"/>
            <w:hideMark/>
          </w:tcPr>
          <w:p w14:paraId="2E71D9E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6" w:type="dxa"/>
            <w:shd w:val="clear" w:color="auto" w:fill="auto"/>
            <w:noWrap/>
            <w:vAlign w:val="center"/>
            <w:hideMark/>
          </w:tcPr>
          <w:p w14:paraId="60C1E15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213" w:type="dxa"/>
            <w:shd w:val="clear" w:color="auto" w:fill="auto"/>
            <w:noWrap/>
            <w:vAlign w:val="center"/>
            <w:hideMark/>
          </w:tcPr>
          <w:p w14:paraId="08EE9FB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6" w:type="dxa"/>
            <w:shd w:val="clear" w:color="auto" w:fill="auto"/>
            <w:noWrap/>
            <w:vAlign w:val="center"/>
            <w:hideMark/>
          </w:tcPr>
          <w:p w14:paraId="4571486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51" w:type="dxa"/>
            <w:shd w:val="clear" w:color="auto" w:fill="auto"/>
            <w:noWrap/>
            <w:vAlign w:val="center"/>
            <w:hideMark/>
          </w:tcPr>
          <w:p w14:paraId="25F28D7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1" w:type="dxa"/>
            <w:shd w:val="clear" w:color="auto" w:fill="auto"/>
            <w:noWrap/>
            <w:vAlign w:val="center"/>
            <w:hideMark/>
          </w:tcPr>
          <w:p w14:paraId="652A4BC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7075ACBA" w14:textId="77777777" w:rsidTr="00AC1CE1">
        <w:trPr>
          <w:gridAfter w:val="1"/>
          <w:wAfter w:w="8" w:type="dxa"/>
          <w:trHeight w:val="256"/>
          <w:jc w:val="center"/>
        </w:trPr>
        <w:tc>
          <w:tcPr>
            <w:tcW w:w="966" w:type="dxa"/>
            <w:shd w:val="clear" w:color="auto" w:fill="auto"/>
            <w:noWrap/>
            <w:vAlign w:val="center"/>
            <w:hideMark/>
          </w:tcPr>
          <w:p w14:paraId="0B97997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6" w:type="dxa"/>
            <w:shd w:val="clear" w:color="auto" w:fill="auto"/>
            <w:noWrap/>
            <w:vAlign w:val="center"/>
            <w:hideMark/>
          </w:tcPr>
          <w:p w14:paraId="51E7D1D5" w14:textId="43D536D5"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8</w:t>
            </w:r>
            <w:r w:rsidR="00D9485D" w:rsidRPr="00D9485D">
              <w:rPr>
                <w:rFonts w:ascii="Calibri" w:hAnsi="Calibri" w:cstheme="minorHAnsi"/>
                <w:color w:val="000000"/>
                <w:szCs w:val="20"/>
              </w:rPr>
              <w:t>%</w:t>
            </w:r>
          </w:p>
        </w:tc>
        <w:tc>
          <w:tcPr>
            <w:tcW w:w="1213" w:type="dxa"/>
            <w:shd w:val="clear" w:color="auto" w:fill="auto"/>
            <w:noWrap/>
            <w:vAlign w:val="center"/>
            <w:hideMark/>
          </w:tcPr>
          <w:p w14:paraId="4569C387" w14:textId="65A553A2"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16</w:t>
            </w:r>
            <w:r w:rsidR="00D9485D" w:rsidRPr="00D9485D">
              <w:rPr>
                <w:rFonts w:ascii="Calibri" w:hAnsi="Calibri" w:cstheme="minorHAnsi"/>
                <w:color w:val="000000"/>
                <w:szCs w:val="20"/>
              </w:rPr>
              <w:t>%</w:t>
            </w:r>
          </w:p>
        </w:tc>
        <w:tc>
          <w:tcPr>
            <w:tcW w:w="966" w:type="dxa"/>
            <w:shd w:val="clear" w:color="auto" w:fill="auto"/>
            <w:noWrap/>
            <w:vAlign w:val="center"/>
            <w:hideMark/>
          </w:tcPr>
          <w:p w14:paraId="057EE225" w14:textId="128647EB"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35</w:t>
            </w:r>
            <w:r w:rsidR="00D9485D" w:rsidRPr="00D9485D">
              <w:rPr>
                <w:rFonts w:ascii="Calibri" w:hAnsi="Calibri" w:cstheme="minorHAnsi"/>
                <w:color w:val="000000"/>
                <w:szCs w:val="20"/>
              </w:rPr>
              <w:t>%</w:t>
            </w:r>
          </w:p>
        </w:tc>
        <w:tc>
          <w:tcPr>
            <w:tcW w:w="1351" w:type="dxa"/>
            <w:shd w:val="clear" w:color="auto" w:fill="auto"/>
            <w:noWrap/>
            <w:vAlign w:val="center"/>
            <w:hideMark/>
          </w:tcPr>
          <w:p w14:paraId="6FB65F95" w14:textId="4481C296" w:rsidR="00D9485D" w:rsidRPr="00D9485D" w:rsidRDefault="003F5141" w:rsidP="00D9485D">
            <w:pPr>
              <w:widowControl/>
              <w:spacing w:after="0"/>
              <w:jc w:val="center"/>
              <w:rPr>
                <w:rFonts w:ascii="Calibri" w:hAnsi="Calibri"/>
                <w:color w:val="000000"/>
                <w:szCs w:val="20"/>
              </w:rPr>
            </w:pPr>
            <w:r>
              <w:rPr>
                <w:rFonts w:ascii="Calibri" w:hAnsi="Calibri" w:cstheme="minorHAnsi"/>
                <w:color w:val="000000"/>
                <w:szCs w:val="20"/>
              </w:rPr>
              <w:t>41</w:t>
            </w:r>
            <w:r w:rsidR="00D9485D" w:rsidRPr="00D9485D">
              <w:rPr>
                <w:rFonts w:ascii="Calibri" w:hAnsi="Calibri" w:cstheme="minorHAnsi"/>
                <w:color w:val="000000"/>
                <w:szCs w:val="20"/>
              </w:rPr>
              <w:t>%</w:t>
            </w:r>
          </w:p>
        </w:tc>
        <w:tc>
          <w:tcPr>
            <w:tcW w:w="1031" w:type="dxa"/>
            <w:shd w:val="clear" w:color="auto" w:fill="auto"/>
            <w:noWrap/>
            <w:vAlign w:val="center"/>
            <w:hideMark/>
          </w:tcPr>
          <w:p w14:paraId="427DD588" w14:textId="4112C185"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w:t>
            </w:r>
            <w:r w:rsidR="003F5141">
              <w:rPr>
                <w:rFonts w:ascii="Calibri" w:hAnsi="Calibri" w:cstheme="minorHAnsi"/>
                <w:color w:val="000000"/>
                <w:szCs w:val="20"/>
              </w:rPr>
              <w:t>0</w:t>
            </w:r>
            <w:r w:rsidRPr="00D9485D">
              <w:rPr>
                <w:rFonts w:ascii="Calibri" w:hAnsi="Calibri" w:cstheme="minorHAnsi"/>
                <w:color w:val="000000"/>
                <w:szCs w:val="20"/>
              </w:rPr>
              <w:t>%</w:t>
            </w:r>
          </w:p>
        </w:tc>
      </w:tr>
      <w:tr w:rsidR="00D9485D" w:rsidRPr="00D9485D" w14:paraId="0AC03BA0" w14:textId="77777777" w:rsidTr="00AC1CE1">
        <w:trPr>
          <w:gridAfter w:val="1"/>
          <w:wAfter w:w="8" w:type="dxa"/>
          <w:trHeight w:val="256"/>
          <w:jc w:val="center"/>
        </w:trPr>
        <w:tc>
          <w:tcPr>
            <w:tcW w:w="966" w:type="dxa"/>
            <w:shd w:val="clear" w:color="auto" w:fill="auto"/>
            <w:noWrap/>
            <w:vAlign w:val="center"/>
            <w:hideMark/>
          </w:tcPr>
          <w:p w14:paraId="6D70521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6" w:type="dxa"/>
            <w:shd w:val="clear" w:color="auto" w:fill="auto"/>
            <w:noWrap/>
            <w:vAlign w:val="center"/>
          </w:tcPr>
          <w:p w14:paraId="090ABD70" w14:textId="77777777" w:rsidR="00D9485D" w:rsidRPr="00D9485D" w:rsidRDefault="00D9485D" w:rsidP="00D9485D">
            <w:pPr>
              <w:widowControl/>
              <w:spacing w:after="0"/>
              <w:jc w:val="left"/>
              <w:rPr>
                <w:rFonts w:ascii="Times New Roman" w:hAnsi="Times New Roman"/>
                <w:color w:val="000000"/>
                <w:szCs w:val="20"/>
              </w:rPr>
            </w:pPr>
          </w:p>
        </w:tc>
        <w:tc>
          <w:tcPr>
            <w:tcW w:w="1213" w:type="dxa"/>
            <w:shd w:val="clear" w:color="auto" w:fill="auto"/>
            <w:noWrap/>
            <w:vAlign w:val="center"/>
          </w:tcPr>
          <w:p w14:paraId="7C122D41" w14:textId="77777777" w:rsidR="00D9485D" w:rsidRPr="00D9485D" w:rsidRDefault="00D9485D" w:rsidP="00D9485D">
            <w:pPr>
              <w:widowControl/>
              <w:spacing w:after="0"/>
              <w:jc w:val="left"/>
              <w:rPr>
                <w:rFonts w:ascii="Times New Roman" w:hAnsi="Times New Roman"/>
                <w:color w:val="000000"/>
                <w:szCs w:val="20"/>
              </w:rPr>
            </w:pPr>
          </w:p>
        </w:tc>
        <w:tc>
          <w:tcPr>
            <w:tcW w:w="966" w:type="dxa"/>
            <w:shd w:val="clear" w:color="auto" w:fill="auto"/>
            <w:noWrap/>
            <w:vAlign w:val="center"/>
          </w:tcPr>
          <w:p w14:paraId="605EFFF6" w14:textId="77777777" w:rsidR="00D9485D" w:rsidRPr="00D9485D" w:rsidRDefault="00D9485D" w:rsidP="00D9485D">
            <w:pPr>
              <w:widowControl/>
              <w:spacing w:after="0"/>
              <w:jc w:val="left"/>
              <w:rPr>
                <w:rFonts w:ascii="Times New Roman" w:hAnsi="Times New Roman"/>
                <w:color w:val="000000"/>
                <w:szCs w:val="20"/>
              </w:rPr>
            </w:pPr>
          </w:p>
        </w:tc>
        <w:tc>
          <w:tcPr>
            <w:tcW w:w="1351" w:type="dxa"/>
            <w:shd w:val="clear" w:color="auto" w:fill="auto"/>
            <w:noWrap/>
            <w:vAlign w:val="center"/>
          </w:tcPr>
          <w:p w14:paraId="378E6931" w14:textId="77777777" w:rsidR="00D9485D" w:rsidRPr="00D9485D" w:rsidRDefault="00D9485D" w:rsidP="00D9485D">
            <w:pPr>
              <w:widowControl/>
              <w:spacing w:after="0"/>
              <w:jc w:val="left"/>
              <w:rPr>
                <w:rFonts w:ascii="Times New Roman" w:hAnsi="Times New Roman"/>
                <w:color w:val="000000"/>
                <w:szCs w:val="20"/>
              </w:rPr>
            </w:pPr>
          </w:p>
        </w:tc>
        <w:tc>
          <w:tcPr>
            <w:tcW w:w="1031" w:type="dxa"/>
            <w:shd w:val="clear" w:color="auto" w:fill="auto"/>
            <w:noWrap/>
            <w:vAlign w:val="center"/>
            <w:hideMark/>
          </w:tcPr>
          <w:p w14:paraId="6D665B0F"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BF1759F" w14:textId="77777777" w:rsidR="00D9485D" w:rsidRDefault="00D9485D" w:rsidP="00971CD0">
      <w:pPr>
        <w:ind w:firstLine="720"/>
        <w:rPr>
          <w:rFonts w:cstheme="minorHAnsi"/>
        </w:rPr>
      </w:pPr>
    </w:p>
    <w:p w14:paraId="2D641B11" w14:textId="424B6975"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525D4909"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007F01D5">
        <w:rPr>
          <w:rFonts w:cstheme="minorHAnsi"/>
        </w:rPr>
        <w:t>:</w:t>
      </w:r>
      <w:r w:rsidRPr="000563D8">
        <w:rPr>
          <w:rFonts w:ascii="Arial" w:eastAsiaTheme="minorEastAsia" w:hAnsi="Arial"/>
          <w:vertAlign w:val="superscript"/>
        </w:rPr>
        <w:footnoteReference w:id="388"/>
      </w:r>
    </w:p>
    <w:tbl>
      <w:tblPr>
        <w:tblStyle w:val="TableGrid18"/>
        <w:tblW w:w="0" w:type="auto"/>
        <w:jc w:val="center"/>
        <w:tblLayout w:type="fixed"/>
        <w:tblLook w:val="04A0" w:firstRow="1" w:lastRow="0" w:firstColumn="1" w:lastColumn="0" w:noHBand="0" w:noVBand="1"/>
      </w:tblPr>
      <w:tblGrid>
        <w:gridCol w:w="2610"/>
        <w:gridCol w:w="1732"/>
        <w:gridCol w:w="1379"/>
        <w:gridCol w:w="1317"/>
      </w:tblGrid>
      <w:tr w:rsidR="00800EEF" w:rsidRPr="007A451F" w14:paraId="5D7F999B" w14:textId="77777777" w:rsidTr="00AC1CE1">
        <w:trPr>
          <w:tblHeader/>
          <w:jc w:val="center"/>
        </w:trPr>
        <w:tc>
          <w:tcPr>
            <w:tcW w:w="26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COP Estimate</w:t>
            </w:r>
          </w:p>
        </w:tc>
      </w:tr>
      <w:tr w:rsidR="00800EEF" w:rsidRPr="007A451F" w14:paraId="0381F5FB" w14:textId="77777777" w:rsidTr="00AC1CE1">
        <w:trPr>
          <w:trHeight w:val="233"/>
          <w:jc w:val="center"/>
        </w:trPr>
        <w:tc>
          <w:tcPr>
            <w:tcW w:w="2610" w:type="dxa"/>
            <w:vMerge w:val="restart"/>
            <w:tcBorders>
              <w:top w:val="single" w:sz="4" w:space="0" w:color="auto"/>
              <w:left w:val="single" w:sz="4" w:space="0" w:color="auto"/>
              <w:right w:val="single" w:sz="4" w:space="0" w:color="auto"/>
            </w:tcBorders>
            <w:vAlign w:val="center"/>
            <w:hideMark/>
          </w:tcPr>
          <w:p w14:paraId="0334C9D2" w14:textId="77777777" w:rsidR="00800EEF" w:rsidRPr="007A451F" w:rsidRDefault="00800EEF" w:rsidP="000E1E1C">
            <w:pPr>
              <w:spacing w:after="0"/>
              <w:jc w:val="left"/>
              <w:rPr>
                <w:rFonts w:asciiTheme="minorHAnsi" w:hAnsiTheme="minorHAnsi" w:cstheme="minorHAnsi"/>
                <w:szCs w:val="22"/>
              </w:rPr>
            </w:pPr>
            <w:r w:rsidRPr="00FF09FC">
              <w:rPr>
                <w:rFonts w:asciiTheme="minorHAnsi" w:hAnsiTheme="minorHAnsi" w:cs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2.00</w:t>
            </w:r>
          </w:p>
        </w:tc>
      </w:tr>
      <w:tr w:rsidR="00800EEF" w:rsidRPr="007A451F" w14:paraId="0F066DD6" w14:textId="77777777" w:rsidTr="00AC1CE1">
        <w:trPr>
          <w:jc w:val="center"/>
        </w:trPr>
        <w:tc>
          <w:tcPr>
            <w:tcW w:w="2610" w:type="dxa"/>
            <w:vMerge/>
            <w:tcBorders>
              <w:left w:val="single" w:sz="4" w:space="0" w:color="auto"/>
              <w:right w:val="single" w:sz="4" w:space="0" w:color="auto"/>
            </w:tcBorders>
            <w:vAlign w:val="center"/>
            <w:hideMark/>
          </w:tcPr>
          <w:p w14:paraId="2BC644B3"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7A451F" w:rsidRDefault="00800EEF" w:rsidP="000E1E1C">
            <w:pPr>
              <w:spacing w:after="0"/>
              <w:rPr>
                <w:rFonts w:asciiTheme="minorHAnsi" w:hAnsiTheme="minorHAnsi" w:cstheme="minorHAnsi"/>
              </w:rPr>
            </w:pPr>
            <w:r w:rsidRPr="00FF09FC" w:rsidDel="00C56DBE">
              <w:rPr>
                <w:rFonts w:asciiTheme="minorHAnsi" w:hAnsiTheme="minorHAnsi" w:cstheme="minorHAnsi"/>
              </w:rPr>
              <w:t xml:space="preserve">After </w:t>
            </w:r>
            <w:r w:rsidRPr="00FF09FC">
              <w:rPr>
                <w:rFonts w:asciiTheme="minorHAnsi" w:hAnsiTheme="minorHAnsi" w:cs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2.26</w:t>
            </w:r>
          </w:p>
        </w:tc>
      </w:tr>
      <w:tr w:rsidR="00800EEF" w:rsidRPr="007A451F" w14:paraId="74EA6C55" w14:textId="77777777" w:rsidTr="00AC1CE1">
        <w:trPr>
          <w:jc w:val="center"/>
        </w:trPr>
        <w:tc>
          <w:tcPr>
            <w:tcW w:w="2610" w:type="dxa"/>
            <w:vMerge/>
            <w:tcBorders>
              <w:left w:val="single" w:sz="4" w:space="0" w:color="auto"/>
              <w:bottom w:val="single" w:sz="4" w:space="0" w:color="auto"/>
              <w:right w:val="single" w:sz="4" w:space="0" w:color="auto"/>
            </w:tcBorders>
            <w:vAlign w:val="center"/>
          </w:tcPr>
          <w:p w14:paraId="04B073A7"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7A451F" w:rsidDel="00C56DBE" w:rsidRDefault="00800EEF" w:rsidP="000E1E1C">
            <w:pPr>
              <w:spacing w:after="0"/>
              <w:rPr>
                <w:rFonts w:asciiTheme="minorHAnsi" w:hAnsiTheme="minorHAnsi" w:cstheme="minorHAnsi"/>
              </w:rPr>
            </w:pPr>
            <w:r w:rsidRPr="00FF09FC">
              <w:rPr>
                <w:rFonts w:asciiTheme="minorHAnsi" w:hAnsiTheme="minorHAnsi" w:cs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2.40</w:t>
            </w:r>
          </w:p>
        </w:tc>
      </w:tr>
      <w:tr w:rsidR="00800EEF" w:rsidRPr="007A451F" w14:paraId="3AD63406"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hideMark/>
          </w:tcPr>
          <w:p w14:paraId="604AF542"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1.00</w:t>
            </w:r>
          </w:p>
        </w:tc>
      </w:tr>
      <w:tr w:rsidR="00971CD0" w:rsidRPr="007A451F" w14:paraId="4A31E3BA"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vAlign w:val="center"/>
          </w:tcPr>
          <w:p w14:paraId="7B279763" w14:textId="78547E87" w:rsidR="00971CD0" w:rsidRPr="007A451F" w:rsidRDefault="00971CD0" w:rsidP="0056768A">
            <w:pPr>
              <w:spacing w:after="0"/>
              <w:jc w:val="left"/>
              <w:rPr>
                <w:rFonts w:asciiTheme="minorHAnsi" w:hAnsiTheme="minorHAnsi" w:cstheme="minorHAnsi"/>
              </w:rPr>
            </w:pPr>
            <w:r w:rsidRPr="00FF09FC">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89"/>
            </w:r>
          </w:p>
        </w:tc>
        <w:tc>
          <w:tcPr>
            <w:tcW w:w="1732" w:type="dxa"/>
            <w:tcBorders>
              <w:top w:val="single" w:sz="4" w:space="0" w:color="auto"/>
              <w:left w:val="single" w:sz="4" w:space="0" w:color="auto"/>
              <w:bottom w:val="single" w:sz="4" w:space="0" w:color="auto"/>
              <w:right w:val="single" w:sz="4" w:space="0" w:color="auto"/>
            </w:tcBorders>
            <w:vAlign w:val="center"/>
          </w:tcPr>
          <w:p w14:paraId="38E7B97C" w14:textId="3F596176" w:rsidR="00971CD0" w:rsidRPr="007A451F" w:rsidRDefault="00971CD0" w:rsidP="00971CD0">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2CC3A217" w14:textId="62FCD49D"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tcPr>
          <w:p w14:paraId="682E103D" w14:textId="187588B1"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1.28</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1F1D79FE">
                <wp:extent cx="5943600" cy="803082"/>
                <wp:effectExtent l="0" t="0" r="1905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55"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">
                <v:textbo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61FBF7E9"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00971CD0">
        <w:rPr>
          <w:rFonts w:cstheme="minorHAnsi"/>
          <w:noProof/>
        </w:rPr>
        <w:t xml:space="preserve"> * %Cool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0EE93AD8"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461589">
        <w:rPr>
          <w:rFonts w:cstheme="minorHAnsi"/>
          <w:noProof/>
        </w:rPr>
        <w:t>:</w:t>
      </w:r>
      <w:r w:rsidRPr="000563D8">
        <w:rPr>
          <w:rFonts w:ascii="Arial" w:eastAsiaTheme="minorEastAsia" w:hAnsi="Arial"/>
          <w:noProof/>
          <w:vertAlign w:val="superscript"/>
        </w:rPr>
        <w:footnoteReference w:id="390"/>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478"/>
        <w:gridCol w:w="1184"/>
      </w:tblGrid>
      <w:tr w:rsidR="00800EEF" w:rsidRPr="000563D8" w14:paraId="432F7340" w14:textId="77777777" w:rsidTr="003D7579">
        <w:trPr>
          <w:trHeight w:val="270"/>
          <w:tblHeader/>
          <w:jc w:val="center"/>
        </w:trPr>
        <w:tc>
          <w:tcPr>
            <w:tcW w:w="2515" w:type="dxa"/>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3D7579">
        <w:trPr>
          <w:trHeight w:val="187"/>
          <w:jc w:val="center"/>
        </w:trPr>
        <w:tc>
          <w:tcPr>
            <w:tcW w:w="2515" w:type="dxa"/>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184" w:type="dxa"/>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3D7579">
        <w:trPr>
          <w:trHeight w:val="187"/>
          <w:jc w:val="center"/>
        </w:trPr>
        <w:tc>
          <w:tcPr>
            <w:tcW w:w="2515" w:type="dxa"/>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184" w:type="dxa"/>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3D7579">
        <w:trPr>
          <w:trHeight w:val="187"/>
          <w:jc w:val="center"/>
        </w:trPr>
        <w:tc>
          <w:tcPr>
            <w:tcW w:w="2515" w:type="dxa"/>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184" w:type="dxa"/>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3D7579">
        <w:trPr>
          <w:trHeight w:val="115"/>
          <w:jc w:val="center"/>
        </w:trPr>
        <w:tc>
          <w:tcPr>
            <w:tcW w:w="2515" w:type="dxa"/>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184" w:type="dxa"/>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3D7579">
        <w:trPr>
          <w:trHeight w:val="115"/>
          <w:jc w:val="center"/>
        </w:trPr>
        <w:tc>
          <w:tcPr>
            <w:tcW w:w="2515" w:type="dxa"/>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184" w:type="dxa"/>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3D7579" w:rsidRPr="000563D8" w14:paraId="49967E9F" w14:textId="77777777" w:rsidTr="00B07B28">
        <w:trPr>
          <w:trHeight w:val="133"/>
          <w:jc w:val="center"/>
        </w:trPr>
        <w:tc>
          <w:tcPr>
            <w:tcW w:w="2515" w:type="dxa"/>
            <w:noWrap/>
            <w:vAlign w:val="bottom"/>
            <w:hideMark/>
          </w:tcPr>
          <w:p w14:paraId="7138EC63" w14:textId="77777777" w:rsidR="003D7579" w:rsidRDefault="003D7579" w:rsidP="003D7579">
            <w:pPr>
              <w:spacing w:after="0"/>
            </w:pPr>
            <w:r w:rsidRPr="000563D8">
              <w:t>Weighted Average</w:t>
            </w:r>
            <w:r w:rsidRPr="009C362B">
              <w:rPr>
                <w:rFonts w:eastAsiaTheme="minorEastAsia"/>
                <w:vertAlign w:val="superscript"/>
              </w:rPr>
              <w:footnoteReference w:id="391"/>
            </w:r>
          </w:p>
          <w:p w14:paraId="2FD173D3" w14:textId="77777777" w:rsidR="003D7579" w:rsidRDefault="003D7579" w:rsidP="003D7579">
            <w:pPr>
              <w:spacing w:after="0"/>
              <w:ind w:left="720"/>
            </w:pPr>
            <w:r>
              <w:t>ComEd</w:t>
            </w:r>
          </w:p>
          <w:p w14:paraId="115521D3" w14:textId="77777777" w:rsidR="003D7579" w:rsidRDefault="003D7579" w:rsidP="003D7579">
            <w:pPr>
              <w:spacing w:after="0"/>
              <w:ind w:left="720"/>
            </w:pPr>
            <w:r>
              <w:t>Ameren</w:t>
            </w:r>
          </w:p>
          <w:p w14:paraId="72D20AF7" w14:textId="399582CB" w:rsidR="003D7579" w:rsidRPr="000563D8" w:rsidRDefault="003D7579" w:rsidP="003D7579">
            <w:pPr>
              <w:spacing w:after="0"/>
              <w:ind w:left="690"/>
            </w:pPr>
            <w:r>
              <w:t>Statewide</w:t>
            </w:r>
          </w:p>
        </w:tc>
        <w:tc>
          <w:tcPr>
            <w:tcW w:w="1478" w:type="dxa"/>
            <w:vAlign w:val="bottom"/>
            <w:hideMark/>
          </w:tcPr>
          <w:p w14:paraId="05414117" w14:textId="77777777" w:rsidR="003D7579" w:rsidRDefault="003D7579" w:rsidP="003D7579">
            <w:pPr>
              <w:spacing w:after="0"/>
              <w:jc w:val="center"/>
            </w:pPr>
            <w:r>
              <w:t>567</w:t>
            </w:r>
          </w:p>
          <w:p w14:paraId="336AB0ED" w14:textId="77777777" w:rsidR="003D7579" w:rsidRDefault="003D7579" w:rsidP="003D7579">
            <w:pPr>
              <w:spacing w:after="0"/>
              <w:jc w:val="center"/>
            </w:pPr>
            <w:r>
              <w:t>810</w:t>
            </w:r>
          </w:p>
          <w:p w14:paraId="7EFB997E" w14:textId="6170C7B8" w:rsidR="003D7579" w:rsidRPr="000563D8" w:rsidRDefault="003D7579" w:rsidP="003D7579">
            <w:pPr>
              <w:spacing w:after="0"/>
              <w:jc w:val="center"/>
            </w:pPr>
            <w:r w:rsidRPr="000563D8">
              <w:t>6</w:t>
            </w:r>
            <w:r>
              <w:t>32</w:t>
            </w:r>
          </w:p>
        </w:tc>
        <w:tc>
          <w:tcPr>
            <w:tcW w:w="1184" w:type="dxa"/>
            <w:hideMark/>
          </w:tcPr>
          <w:p w14:paraId="1EA3E901" w14:textId="77777777" w:rsidR="003D7579" w:rsidRDefault="003D7579" w:rsidP="003D7579">
            <w:pPr>
              <w:spacing w:after="0"/>
              <w:jc w:val="center"/>
            </w:pPr>
          </w:p>
          <w:p w14:paraId="112E947F" w14:textId="77777777" w:rsidR="003D7579" w:rsidRDefault="003D7579" w:rsidP="003D7579">
            <w:pPr>
              <w:spacing w:after="0"/>
              <w:jc w:val="center"/>
            </w:pPr>
            <w:r>
              <w:t>504</w:t>
            </w:r>
          </w:p>
          <w:p w14:paraId="43038A67" w14:textId="77777777" w:rsidR="003D7579" w:rsidRDefault="003D7579" w:rsidP="003D7579">
            <w:pPr>
              <w:spacing w:after="0"/>
              <w:jc w:val="center"/>
            </w:pPr>
            <w:r>
              <w:t>734</w:t>
            </w:r>
          </w:p>
          <w:p w14:paraId="153C690B" w14:textId="31DD5E16" w:rsidR="003D7579" w:rsidRPr="000563D8" w:rsidRDefault="003D7579" w:rsidP="003D7579">
            <w:pPr>
              <w:spacing w:after="0"/>
              <w:jc w:val="center"/>
            </w:pPr>
            <w:r w:rsidRPr="000563D8">
              <w:t>56</w:t>
            </w:r>
            <w:r>
              <w:t>5</w:t>
            </w:r>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392"/>
      </w:r>
    </w:p>
    <w:p w14:paraId="31E334B7"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02EE31F1" w14:textId="77777777" w:rsidTr="00DC511D">
        <w:trPr>
          <w:trHeight w:val="20"/>
          <w:tblHeader/>
          <w:jc w:val="center"/>
        </w:trPr>
        <w:tc>
          <w:tcPr>
            <w:tcW w:w="2970" w:type="dxa"/>
            <w:shd w:val="clear" w:color="auto" w:fill="7F7F7F" w:themeFill="text1" w:themeFillTint="80"/>
            <w:noWrap/>
            <w:vAlign w:val="bottom"/>
            <w:hideMark/>
          </w:tcPr>
          <w:p w14:paraId="746A230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6CF8A02"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45026831" w14:textId="77777777" w:rsidTr="00DC511D">
        <w:trPr>
          <w:trHeight w:val="20"/>
          <w:jc w:val="center"/>
        </w:trPr>
        <w:tc>
          <w:tcPr>
            <w:tcW w:w="2970" w:type="dxa"/>
            <w:noWrap/>
            <w:vAlign w:val="center"/>
            <w:hideMark/>
          </w:tcPr>
          <w:p w14:paraId="06FE9B68" w14:textId="77777777" w:rsidR="00971CD0" w:rsidRPr="006E2124" w:rsidRDefault="00971CD0" w:rsidP="00723FC7">
            <w:pPr>
              <w:spacing w:after="0"/>
              <w:ind w:right="43"/>
              <w:jc w:val="left"/>
            </w:pPr>
            <w:r>
              <w:t>Yes</w:t>
            </w:r>
          </w:p>
        </w:tc>
        <w:tc>
          <w:tcPr>
            <w:tcW w:w="1440" w:type="dxa"/>
            <w:noWrap/>
            <w:vAlign w:val="center"/>
            <w:hideMark/>
          </w:tcPr>
          <w:p w14:paraId="709CA8BE" w14:textId="77777777" w:rsidR="00971CD0" w:rsidRPr="006E2124" w:rsidRDefault="00971CD0" w:rsidP="00723FC7">
            <w:pPr>
              <w:spacing w:after="0"/>
              <w:jc w:val="center"/>
            </w:pPr>
            <w:r>
              <w:t>100</w:t>
            </w:r>
            <w:r w:rsidRPr="006E2124">
              <w:t>%</w:t>
            </w:r>
          </w:p>
        </w:tc>
      </w:tr>
      <w:tr w:rsidR="00971CD0" w:rsidRPr="006E2124" w14:paraId="05EEE62B" w14:textId="77777777" w:rsidTr="00DC511D">
        <w:trPr>
          <w:trHeight w:val="20"/>
          <w:jc w:val="center"/>
        </w:trPr>
        <w:tc>
          <w:tcPr>
            <w:tcW w:w="2970" w:type="dxa"/>
            <w:noWrap/>
            <w:vAlign w:val="center"/>
            <w:hideMark/>
          </w:tcPr>
          <w:p w14:paraId="0863EF01" w14:textId="77777777" w:rsidR="00971CD0" w:rsidRPr="006E2124" w:rsidRDefault="00971CD0" w:rsidP="00723FC7">
            <w:pPr>
              <w:spacing w:after="0"/>
              <w:jc w:val="left"/>
            </w:pPr>
            <w:r>
              <w:t>No</w:t>
            </w:r>
          </w:p>
        </w:tc>
        <w:tc>
          <w:tcPr>
            <w:tcW w:w="1440" w:type="dxa"/>
            <w:noWrap/>
            <w:vAlign w:val="center"/>
            <w:hideMark/>
          </w:tcPr>
          <w:p w14:paraId="7CD4AC9C" w14:textId="77777777" w:rsidR="00971CD0" w:rsidRPr="006E2124" w:rsidRDefault="00971CD0" w:rsidP="00723FC7">
            <w:pPr>
              <w:spacing w:after="0"/>
              <w:jc w:val="center"/>
            </w:pPr>
            <w:r w:rsidRPr="006E2124">
              <w:t>0%</w:t>
            </w:r>
          </w:p>
        </w:tc>
      </w:tr>
      <w:tr w:rsidR="00971CD0" w:rsidRPr="006E2124" w14:paraId="2443CF03" w14:textId="77777777" w:rsidTr="00DC511D">
        <w:trPr>
          <w:trHeight w:val="20"/>
          <w:jc w:val="center"/>
        </w:trPr>
        <w:tc>
          <w:tcPr>
            <w:tcW w:w="2970" w:type="dxa"/>
            <w:noWrap/>
            <w:vAlign w:val="center"/>
            <w:hideMark/>
          </w:tcPr>
          <w:p w14:paraId="3900BF16" w14:textId="77777777" w:rsidR="00971CD0" w:rsidRPr="006E2124" w:rsidRDefault="00971CD0" w:rsidP="00723FC7">
            <w:pPr>
              <w:spacing w:after="0"/>
              <w:jc w:val="left"/>
            </w:pPr>
            <w:r w:rsidRPr="006E2124">
              <w:t>U</w:t>
            </w:r>
            <w:r>
              <w:t>nknown (for use in program evaluation only)</w:t>
            </w:r>
            <w:r>
              <w:rPr>
                <w:rStyle w:val="FootnoteReference"/>
              </w:rPr>
              <w:footnoteReference w:id="393"/>
            </w:r>
          </w:p>
        </w:tc>
        <w:tc>
          <w:tcPr>
            <w:tcW w:w="1440" w:type="dxa"/>
            <w:noWrap/>
            <w:vAlign w:val="center"/>
            <w:hideMark/>
          </w:tcPr>
          <w:p w14:paraId="6CAF830F" w14:textId="77777777" w:rsidR="00971CD0" w:rsidRPr="006E2124" w:rsidRDefault="00971CD0" w:rsidP="00723FC7">
            <w:pPr>
              <w:spacing w:after="0"/>
              <w:jc w:val="center"/>
            </w:pPr>
            <w:r>
              <w:t>66</w:t>
            </w:r>
            <w:r w:rsidRPr="006E2124">
              <w:t>%</w:t>
            </w:r>
          </w:p>
        </w:tc>
      </w:tr>
    </w:tbl>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1691A7C6"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00461589">
        <w:rPr>
          <w:rFonts w:cstheme="minorHAnsi"/>
        </w:rPr>
        <w:t>:</w:t>
      </w:r>
      <w:r w:rsidRPr="000563D8">
        <w:rPr>
          <w:rFonts w:ascii="Arial" w:eastAsiaTheme="minorEastAsia" w:hAnsi="Arial"/>
          <w:vertAlign w:val="superscript"/>
        </w:rPr>
        <w:footnoteReference w:id="394"/>
      </w:r>
    </w:p>
    <w:tbl>
      <w:tblPr>
        <w:tblStyle w:val="TableGrid18"/>
        <w:tblW w:w="4680" w:type="dxa"/>
        <w:jc w:val="center"/>
        <w:tblLook w:val="04A0" w:firstRow="1" w:lastRow="0" w:firstColumn="1" w:lastColumn="0" w:noHBand="0" w:noVBand="1"/>
      </w:tblPr>
      <w:tblGrid>
        <w:gridCol w:w="2790"/>
        <w:gridCol w:w="1890"/>
      </w:tblGrid>
      <w:tr w:rsidR="00721D5B" w:rsidRPr="000563D8" w14:paraId="6D973CCF" w14:textId="77777777" w:rsidTr="00DC51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r w:rsidR="00971CD0" w:rsidRPr="000563D8" w14:paraId="590DDB36" w14:textId="77777777" w:rsidTr="00461589">
        <w:trPr>
          <w:jc w:val="center"/>
        </w:trPr>
        <w:tc>
          <w:tcPr>
            <w:tcW w:w="2790" w:type="dxa"/>
            <w:tcBorders>
              <w:top w:val="single" w:sz="4" w:space="0" w:color="auto"/>
              <w:left w:val="single" w:sz="4" w:space="0" w:color="auto"/>
              <w:bottom w:val="single" w:sz="4" w:space="0" w:color="auto"/>
              <w:right w:val="single" w:sz="4" w:space="0" w:color="auto"/>
            </w:tcBorders>
          </w:tcPr>
          <w:p w14:paraId="3D33451C" w14:textId="0E3F75B9"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2EF1537" w14:textId="3393EAE9" w:rsidR="00971CD0" w:rsidRPr="000563D8" w:rsidRDefault="00971CD0" w:rsidP="00461589">
            <w:pPr>
              <w:spacing w:after="0"/>
              <w:jc w:val="center"/>
            </w:pPr>
            <w:r w:rsidRPr="00423C58">
              <w:rPr>
                <w:rFonts w:asciiTheme="minorHAnsi" w:hAnsiTheme="minorHAnsi"/>
              </w:rPr>
              <w:t>10.5</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2B35A1CE">
                <wp:extent cx="5943600" cy="1981200"/>
                <wp:effectExtent l="0" t="0" r="19050" b="19050"/>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81200"/>
                        </a:xfrm>
                        <a:prstGeom prst="rect">
                          <a:avLst/>
                        </a:prstGeom>
                        <a:solidFill>
                          <a:srgbClr val="FFFFFF"/>
                        </a:solidFill>
                        <a:ln w="9525">
                          <a:solidFill>
                            <a:srgbClr val="000000"/>
                          </a:solidFill>
                          <a:miter lim="800000"/>
                          <a:headEnd/>
                          <a:tailEnd/>
                        </a:ln>
                      </wps:spPr>
                      <wps:txbx>
                        <w:txbxContent>
                          <w:p w14:paraId="53C7861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6" type="#_x0000_t202" style="width:468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">
                <v:textbox>
                  <w:txbxContent>
                    <w:p w14:paraId="53C78614"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4F0CC33E"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00971CD0">
        <w:rPr>
          <w:rFonts w:cstheme="minorHAnsi"/>
          <w:noProof/>
        </w:rPr>
        <w:t xml:space="preserve"> * %ElectricHeat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33518346" w:rsidR="00800EEF" w:rsidRPr="000563D8" w:rsidRDefault="00800EEF" w:rsidP="000E1E1C">
      <w:pPr>
        <w:ind w:left="720" w:firstLine="720"/>
        <w:rPr>
          <w:rFonts w:cs="Calibri"/>
          <w:noProof/>
        </w:rPr>
      </w:pPr>
      <w:r w:rsidRPr="000563D8">
        <w:rPr>
          <w:rFonts w:cs="Calibri"/>
          <w:noProof/>
        </w:rPr>
        <w:tab/>
      </w:r>
      <w:r w:rsidRPr="000563D8">
        <w:rPr>
          <w:rFonts w:cs="Calibri"/>
          <w:noProof/>
        </w:rPr>
        <w:tab/>
        <w:t>=</w:t>
      </w:r>
      <w:r w:rsidR="00EC72BE">
        <w:rPr>
          <w:rFonts w:cs="Calibri"/>
          <w:noProof/>
        </w:rPr>
        <w:t xml:space="preserve"> </w:t>
      </w:r>
      <w:r w:rsidRPr="000563D8">
        <w:rPr>
          <w:rFonts w:cs="Calibri"/>
          <w:noProof/>
        </w:rPr>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5341F5B0"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EC72BE">
        <w:rPr>
          <w:rFonts w:cstheme="minorHAnsi"/>
          <w:noProof/>
        </w:rPr>
        <w:t>:</w:t>
      </w:r>
      <w:r w:rsidRPr="000563D8">
        <w:rPr>
          <w:rFonts w:ascii="Arial" w:eastAsia="Calibri" w:hAnsi="Arial"/>
          <w:noProof/>
          <w:vertAlign w:val="superscript"/>
        </w:rPr>
        <w:footnoteReference w:id="395"/>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8"/>
        <w:gridCol w:w="1087"/>
      </w:tblGrid>
      <w:tr w:rsidR="00800EEF" w:rsidRPr="000563D8" w14:paraId="2E769839" w14:textId="77777777" w:rsidTr="00AC1CE1">
        <w:trPr>
          <w:tblHeade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CB03C8" w:rsidRPr="000563D8" w14:paraId="255F9F01" w14:textId="77777777" w:rsidTr="00B07B28">
        <w:trPr>
          <w:jc w:val="center"/>
        </w:trPr>
        <w:tc>
          <w:tcPr>
            <w:tcW w:w="1798" w:type="dxa"/>
            <w:tcBorders>
              <w:top w:val="single" w:sz="4" w:space="0" w:color="auto"/>
              <w:left w:val="single" w:sz="4" w:space="0" w:color="auto"/>
              <w:bottom w:val="single" w:sz="4" w:space="0" w:color="auto"/>
              <w:right w:val="single" w:sz="4" w:space="0" w:color="auto"/>
            </w:tcBorders>
            <w:vAlign w:val="center"/>
            <w:hideMark/>
          </w:tcPr>
          <w:p w14:paraId="09D1FF55" w14:textId="77777777" w:rsidR="00CB03C8" w:rsidRDefault="00CB03C8" w:rsidP="00CB03C8">
            <w:pPr>
              <w:spacing w:after="0"/>
            </w:pPr>
            <w:r w:rsidRPr="000563D8">
              <w:t>Weighted Average</w:t>
            </w:r>
            <w:r w:rsidRPr="009C362B">
              <w:rPr>
                <w:rFonts w:eastAsiaTheme="minorEastAsia"/>
                <w:vertAlign w:val="superscript"/>
              </w:rPr>
              <w:footnoteReference w:id="396"/>
            </w:r>
          </w:p>
          <w:p w14:paraId="583D1E11" w14:textId="77777777" w:rsidR="00CB03C8" w:rsidRDefault="00CB03C8" w:rsidP="00CB03C8">
            <w:pPr>
              <w:spacing w:after="0"/>
              <w:ind w:left="720"/>
            </w:pPr>
            <w:r>
              <w:t>ComEd</w:t>
            </w:r>
          </w:p>
          <w:p w14:paraId="3BB7693D" w14:textId="77777777" w:rsidR="00CB03C8" w:rsidRDefault="00CB03C8" w:rsidP="00CB03C8">
            <w:pPr>
              <w:spacing w:after="0"/>
              <w:ind w:left="720"/>
            </w:pPr>
            <w:r>
              <w:t>Ameren</w:t>
            </w:r>
          </w:p>
          <w:p w14:paraId="78855C88" w14:textId="0D863300" w:rsidR="00CB03C8" w:rsidRPr="000563D8" w:rsidRDefault="00CB03C8" w:rsidP="00CB03C8">
            <w:pPr>
              <w:spacing w:after="0"/>
              <w:ind w:left="330" w:firstLine="360"/>
            </w:pPr>
            <w:r>
              <w:t>Statewide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1C1713E0" w14:textId="77777777" w:rsidR="00CB03C8" w:rsidRDefault="00CB03C8" w:rsidP="00CB03C8">
            <w:pPr>
              <w:spacing w:after="0"/>
              <w:jc w:val="center"/>
            </w:pPr>
          </w:p>
          <w:p w14:paraId="3C623238" w14:textId="705F4C75" w:rsidR="00CB03C8" w:rsidRDefault="00CB03C8" w:rsidP="00CB03C8">
            <w:pPr>
              <w:spacing w:after="0"/>
              <w:jc w:val="center"/>
            </w:pPr>
            <w:r>
              <w:t>1,8</w:t>
            </w:r>
            <w:r w:rsidR="001E5450">
              <w:t>46</w:t>
            </w:r>
          </w:p>
          <w:p w14:paraId="1E2D70E0" w14:textId="13050CF5" w:rsidR="00CB03C8" w:rsidRDefault="00CB03C8" w:rsidP="00CB03C8">
            <w:pPr>
              <w:spacing w:after="0"/>
              <w:jc w:val="center"/>
            </w:pPr>
            <w:r>
              <w:t>1,</w:t>
            </w:r>
            <w:r w:rsidR="001E5450">
              <w:t>612</w:t>
            </w:r>
          </w:p>
          <w:p w14:paraId="2F3BD4CE" w14:textId="43CECE92" w:rsidR="00CB03C8" w:rsidRPr="000563D8" w:rsidRDefault="00CB03C8" w:rsidP="00CB03C8">
            <w:pPr>
              <w:spacing w:after="0"/>
              <w:jc w:val="center"/>
            </w:pPr>
            <w:r w:rsidRPr="000563D8">
              <w:t>1,821</w:t>
            </w:r>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97"/>
      </w:r>
    </w:p>
    <w:p w14:paraId="1F19B70F" w14:textId="77777777" w:rsidR="00367814" w:rsidRDefault="00367814" w:rsidP="0036781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38908DEC" w14:textId="77777777" w:rsidR="00367814" w:rsidRDefault="00367814" w:rsidP="00367814">
      <w:pPr>
        <w:ind w:left="1440" w:firstLine="720"/>
        <w:rPr>
          <w:rFonts w:cstheme="minorHAnsi"/>
        </w:rPr>
      </w:pPr>
      <w:r>
        <w:rPr>
          <w:rFonts w:cstheme="minorHAnsi"/>
        </w:rPr>
        <w:t>= 100 % for Electric Resistance or Heat Pump</w:t>
      </w:r>
    </w:p>
    <w:p w14:paraId="1CA1578D" w14:textId="77777777" w:rsidR="00367814" w:rsidRDefault="00367814" w:rsidP="00367814">
      <w:pPr>
        <w:ind w:firstLine="720"/>
        <w:rPr>
          <w:rFonts w:cstheme="minorHAnsi"/>
        </w:rPr>
      </w:pPr>
      <w:r>
        <w:rPr>
          <w:rFonts w:cstheme="minorHAnsi"/>
        </w:rPr>
        <w:tab/>
      </w:r>
      <w:r>
        <w:rPr>
          <w:rFonts w:cstheme="minorHAnsi"/>
        </w:rPr>
        <w:tab/>
        <w:t>= 0 % for Natural Gas</w:t>
      </w:r>
    </w:p>
    <w:p w14:paraId="74A87444" w14:textId="77777777" w:rsidR="00367814" w:rsidRDefault="00367814" w:rsidP="00367814">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398"/>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1012"/>
        <w:gridCol w:w="1211"/>
        <w:gridCol w:w="1012"/>
        <w:gridCol w:w="1238"/>
        <w:gridCol w:w="1081"/>
        <w:gridCol w:w="15"/>
      </w:tblGrid>
      <w:tr w:rsidR="00367814" w:rsidRPr="00D9485D" w14:paraId="72763E68" w14:textId="77777777" w:rsidTr="00AC1CE1">
        <w:trPr>
          <w:trHeight w:val="245"/>
          <w:tblHeader/>
          <w:jc w:val="center"/>
        </w:trPr>
        <w:tc>
          <w:tcPr>
            <w:tcW w:w="1012" w:type="dxa"/>
            <w:vMerge w:val="restart"/>
            <w:shd w:val="clear" w:color="000000" w:fill="808080"/>
            <w:noWrap/>
            <w:vAlign w:val="center"/>
            <w:hideMark/>
          </w:tcPr>
          <w:p w14:paraId="7D814FCF"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69" w:type="dxa"/>
            <w:gridSpan w:val="6"/>
            <w:shd w:val="clear" w:color="000000" w:fill="808080"/>
            <w:noWrap/>
            <w:vAlign w:val="center"/>
            <w:hideMark/>
          </w:tcPr>
          <w:p w14:paraId="64DFA2D2"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Location</w:t>
            </w:r>
          </w:p>
        </w:tc>
      </w:tr>
      <w:tr w:rsidR="00367814" w:rsidRPr="00D9485D" w14:paraId="18C69BED" w14:textId="77777777" w:rsidTr="00AC1CE1">
        <w:trPr>
          <w:gridAfter w:val="1"/>
          <w:wAfter w:w="15" w:type="dxa"/>
          <w:trHeight w:val="807"/>
          <w:tblHeader/>
          <w:jc w:val="center"/>
        </w:trPr>
        <w:tc>
          <w:tcPr>
            <w:tcW w:w="1012" w:type="dxa"/>
            <w:vMerge/>
            <w:vAlign w:val="center"/>
            <w:hideMark/>
          </w:tcPr>
          <w:p w14:paraId="3D45201B" w14:textId="77777777" w:rsidR="00367814" w:rsidRPr="00D9485D" w:rsidRDefault="00367814" w:rsidP="007B437C">
            <w:pPr>
              <w:widowControl/>
              <w:spacing w:after="0"/>
              <w:jc w:val="left"/>
              <w:rPr>
                <w:rFonts w:ascii="Calibri" w:hAnsi="Calibri"/>
                <w:b/>
                <w:bCs/>
                <w:color w:val="FFFFFF"/>
                <w:szCs w:val="20"/>
              </w:rPr>
            </w:pPr>
          </w:p>
        </w:tc>
        <w:tc>
          <w:tcPr>
            <w:tcW w:w="1012" w:type="dxa"/>
            <w:shd w:val="clear" w:color="000000" w:fill="808080"/>
            <w:vAlign w:val="center"/>
            <w:hideMark/>
          </w:tcPr>
          <w:p w14:paraId="1FED7D42"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211" w:type="dxa"/>
            <w:shd w:val="clear" w:color="000000" w:fill="808080"/>
            <w:vAlign w:val="center"/>
            <w:hideMark/>
          </w:tcPr>
          <w:p w14:paraId="74EB1175"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1012" w:type="dxa"/>
            <w:shd w:val="clear" w:color="000000" w:fill="808080"/>
            <w:vAlign w:val="center"/>
            <w:hideMark/>
          </w:tcPr>
          <w:p w14:paraId="7909B674"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38" w:type="dxa"/>
            <w:shd w:val="clear" w:color="000000" w:fill="808080"/>
            <w:vAlign w:val="center"/>
            <w:hideMark/>
          </w:tcPr>
          <w:p w14:paraId="04A97136"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81" w:type="dxa"/>
            <w:shd w:val="clear" w:color="000000" w:fill="808080"/>
            <w:noWrap/>
            <w:vAlign w:val="center"/>
            <w:hideMark/>
          </w:tcPr>
          <w:p w14:paraId="7368DBD6" w14:textId="77777777" w:rsidR="00367814" w:rsidRPr="00D9485D" w:rsidRDefault="00367814" w:rsidP="007B437C">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367814" w:rsidRPr="00D9485D" w14:paraId="43CBCD69" w14:textId="77777777" w:rsidTr="00AC1CE1">
        <w:trPr>
          <w:gridAfter w:val="1"/>
          <w:wAfter w:w="15" w:type="dxa"/>
          <w:trHeight w:val="245"/>
          <w:jc w:val="center"/>
        </w:trPr>
        <w:tc>
          <w:tcPr>
            <w:tcW w:w="1012" w:type="dxa"/>
            <w:shd w:val="clear" w:color="auto" w:fill="auto"/>
            <w:noWrap/>
            <w:vAlign w:val="center"/>
            <w:hideMark/>
          </w:tcPr>
          <w:p w14:paraId="16589E41"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1012" w:type="dxa"/>
            <w:shd w:val="clear" w:color="auto" w:fill="auto"/>
            <w:noWrap/>
            <w:vAlign w:val="center"/>
            <w:hideMark/>
          </w:tcPr>
          <w:p w14:paraId="60BBDE3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211" w:type="dxa"/>
            <w:shd w:val="clear" w:color="auto" w:fill="auto"/>
            <w:noWrap/>
            <w:vAlign w:val="center"/>
            <w:hideMark/>
          </w:tcPr>
          <w:p w14:paraId="224872B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1012" w:type="dxa"/>
            <w:shd w:val="clear" w:color="auto" w:fill="auto"/>
            <w:noWrap/>
            <w:vAlign w:val="center"/>
            <w:hideMark/>
          </w:tcPr>
          <w:p w14:paraId="5066B48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38" w:type="dxa"/>
            <w:shd w:val="clear" w:color="auto" w:fill="auto"/>
            <w:noWrap/>
            <w:vAlign w:val="center"/>
            <w:hideMark/>
          </w:tcPr>
          <w:p w14:paraId="0F292A51"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81" w:type="dxa"/>
            <w:shd w:val="clear" w:color="auto" w:fill="auto"/>
            <w:noWrap/>
            <w:vAlign w:val="center"/>
            <w:hideMark/>
          </w:tcPr>
          <w:p w14:paraId="39491588"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367814" w:rsidRPr="00D9485D" w14:paraId="01A4A81E" w14:textId="77777777" w:rsidTr="00AC1CE1">
        <w:trPr>
          <w:gridAfter w:val="1"/>
          <w:wAfter w:w="15" w:type="dxa"/>
          <w:trHeight w:val="245"/>
          <w:jc w:val="center"/>
        </w:trPr>
        <w:tc>
          <w:tcPr>
            <w:tcW w:w="1012" w:type="dxa"/>
            <w:shd w:val="clear" w:color="auto" w:fill="auto"/>
            <w:noWrap/>
            <w:vAlign w:val="center"/>
            <w:hideMark/>
          </w:tcPr>
          <w:p w14:paraId="7C940829"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1012" w:type="dxa"/>
            <w:shd w:val="clear" w:color="auto" w:fill="auto"/>
            <w:noWrap/>
            <w:vAlign w:val="center"/>
            <w:hideMark/>
          </w:tcPr>
          <w:p w14:paraId="560A16F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211" w:type="dxa"/>
            <w:shd w:val="clear" w:color="auto" w:fill="auto"/>
            <w:noWrap/>
            <w:vAlign w:val="center"/>
            <w:hideMark/>
          </w:tcPr>
          <w:p w14:paraId="5C20B8C2"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1012" w:type="dxa"/>
            <w:shd w:val="clear" w:color="auto" w:fill="auto"/>
            <w:noWrap/>
            <w:vAlign w:val="center"/>
            <w:hideMark/>
          </w:tcPr>
          <w:p w14:paraId="6E5CC3F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38" w:type="dxa"/>
            <w:shd w:val="clear" w:color="auto" w:fill="auto"/>
            <w:noWrap/>
            <w:vAlign w:val="center"/>
            <w:hideMark/>
          </w:tcPr>
          <w:p w14:paraId="77D5C9B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81" w:type="dxa"/>
            <w:shd w:val="clear" w:color="auto" w:fill="auto"/>
            <w:noWrap/>
            <w:vAlign w:val="center"/>
            <w:hideMark/>
          </w:tcPr>
          <w:p w14:paraId="5FA96C17"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367814" w:rsidRPr="00D9485D" w14:paraId="646761BA" w14:textId="77777777" w:rsidTr="00AC1CE1">
        <w:trPr>
          <w:gridAfter w:val="1"/>
          <w:wAfter w:w="15" w:type="dxa"/>
          <w:trHeight w:val="245"/>
          <w:jc w:val="center"/>
        </w:trPr>
        <w:tc>
          <w:tcPr>
            <w:tcW w:w="1012" w:type="dxa"/>
            <w:shd w:val="clear" w:color="auto" w:fill="auto"/>
            <w:noWrap/>
            <w:vAlign w:val="center"/>
            <w:hideMark/>
          </w:tcPr>
          <w:p w14:paraId="24D240BF"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1012" w:type="dxa"/>
            <w:shd w:val="clear" w:color="auto" w:fill="auto"/>
            <w:noWrap/>
            <w:vAlign w:val="center"/>
            <w:hideMark/>
          </w:tcPr>
          <w:p w14:paraId="310A9B8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211" w:type="dxa"/>
            <w:shd w:val="clear" w:color="auto" w:fill="auto"/>
            <w:noWrap/>
            <w:vAlign w:val="center"/>
            <w:hideMark/>
          </w:tcPr>
          <w:p w14:paraId="7EFE7674"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1012" w:type="dxa"/>
            <w:shd w:val="clear" w:color="auto" w:fill="auto"/>
            <w:noWrap/>
            <w:vAlign w:val="center"/>
            <w:hideMark/>
          </w:tcPr>
          <w:p w14:paraId="03133CD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38" w:type="dxa"/>
            <w:shd w:val="clear" w:color="auto" w:fill="auto"/>
            <w:noWrap/>
            <w:vAlign w:val="center"/>
            <w:hideMark/>
          </w:tcPr>
          <w:p w14:paraId="141297C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81" w:type="dxa"/>
            <w:shd w:val="clear" w:color="auto" w:fill="auto"/>
            <w:noWrap/>
            <w:vAlign w:val="center"/>
            <w:hideMark/>
          </w:tcPr>
          <w:p w14:paraId="28551DDD"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367814" w:rsidRPr="00D9485D" w14:paraId="69E04CFC" w14:textId="77777777" w:rsidTr="00AC1CE1">
        <w:trPr>
          <w:gridAfter w:val="1"/>
          <w:wAfter w:w="15" w:type="dxa"/>
          <w:trHeight w:val="245"/>
          <w:jc w:val="center"/>
        </w:trPr>
        <w:tc>
          <w:tcPr>
            <w:tcW w:w="1012" w:type="dxa"/>
            <w:shd w:val="clear" w:color="auto" w:fill="auto"/>
            <w:noWrap/>
            <w:vAlign w:val="center"/>
            <w:hideMark/>
          </w:tcPr>
          <w:p w14:paraId="6D1D107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1012" w:type="dxa"/>
            <w:shd w:val="clear" w:color="auto" w:fill="auto"/>
            <w:noWrap/>
            <w:vAlign w:val="center"/>
            <w:hideMark/>
          </w:tcPr>
          <w:p w14:paraId="0F0E3ED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211" w:type="dxa"/>
            <w:shd w:val="clear" w:color="auto" w:fill="auto"/>
            <w:noWrap/>
            <w:vAlign w:val="center"/>
            <w:hideMark/>
          </w:tcPr>
          <w:p w14:paraId="308C7C6B"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012" w:type="dxa"/>
            <w:shd w:val="clear" w:color="auto" w:fill="auto"/>
            <w:noWrap/>
            <w:vAlign w:val="center"/>
            <w:hideMark/>
          </w:tcPr>
          <w:p w14:paraId="188DD9F5"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38" w:type="dxa"/>
            <w:shd w:val="clear" w:color="auto" w:fill="auto"/>
            <w:noWrap/>
            <w:vAlign w:val="center"/>
            <w:hideMark/>
          </w:tcPr>
          <w:p w14:paraId="14EF519E"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81" w:type="dxa"/>
            <w:shd w:val="clear" w:color="auto" w:fill="auto"/>
            <w:noWrap/>
            <w:vAlign w:val="center"/>
            <w:hideMark/>
          </w:tcPr>
          <w:p w14:paraId="3C1AC40F"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367814" w:rsidRPr="00D9485D" w14:paraId="13F76687" w14:textId="77777777" w:rsidTr="00AC1CE1">
        <w:trPr>
          <w:gridAfter w:val="1"/>
          <w:wAfter w:w="15" w:type="dxa"/>
          <w:trHeight w:val="245"/>
          <w:jc w:val="center"/>
        </w:trPr>
        <w:tc>
          <w:tcPr>
            <w:tcW w:w="1012" w:type="dxa"/>
            <w:shd w:val="clear" w:color="auto" w:fill="auto"/>
            <w:noWrap/>
            <w:vAlign w:val="center"/>
            <w:hideMark/>
          </w:tcPr>
          <w:p w14:paraId="5CF66212"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1012" w:type="dxa"/>
            <w:shd w:val="clear" w:color="auto" w:fill="auto"/>
            <w:noWrap/>
            <w:vAlign w:val="center"/>
            <w:hideMark/>
          </w:tcPr>
          <w:p w14:paraId="731D3669"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8</w:t>
            </w:r>
            <w:r w:rsidRPr="00D9485D">
              <w:rPr>
                <w:rFonts w:ascii="Calibri" w:hAnsi="Calibri" w:cstheme="minorHAnsi"/>
                <w:color w:val="000000"/>
                <w:szCs w:val="20"/>
              </w:rPr>
              <w:t>%</w:t>
            </w:r>
          </w:p>
        </w:tc>
        <w:tc>
          <w:tcPr>
            <w:tcW w:w="1211" w:type="dxa"/>
            <w:shd w:val="clear" w:color="auto" w:fill="auto"/>
            <w:noWrap/>
            <w:vAlign w:val="center"/>
            <w:hideMark/>
          </w:tcPr>
          <w:p w14:paraId="42BD4D3C"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16</w:t>
            </w:r>
            <w:r w:rsidRPr="00D9485D">
              <w:rPr>
                <w:rFonts w:ascii="Calibri" w:hAnsi="Calibri" w:cstheme="minorHAnsi"/>
                <w:color w:val="000000"/>
                <w:szCs w:val="20"/>
              </w:rPr>
              <w:t>%</w:t>
            </w:r>
          </w:p>
        </w:tc>
        <w:tc>
          <w:tcPr>
            <w:tcW w:w="1012" w:type="dxa"/>
            <w:shd w:val="clear" w:color="auto" w:fill="auto"/>
            <w:noWrap/>
            <w:vAlign w:val="center"/>
            <w:hideMark/>
          </w:tcPr>
          <w:p w14:paraId="7348D0A2"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35</w:t>
            </w:r>
            <w:r w:rsidRPr="00D9485D">
              <w:rPr>
                <w:rFonts w:ascii="Calibri" w:hAnsi="Calibri" w:cstheme="minorHAnsi"/>
                <w:color w:val="000000"/>
                <w:szCs w:val="20"/>
              </w:rPr>
              <w:t>%</w:t>
            </w:r>
          </w:p>
        </w:tc>
        <w:tc>
          <w:tcPr>
            <w:tcW w:w="1238" w:type="dxa"/>
            <w:shd w:val="clear" w:color="auto" w:fill="auto"/>
            <w:noWrap/>
            <w:vAlign w:val="center"/>
            <w:hideMark/>
          </w:tcPr>
          <w:p w14:paraId="4B78CEE3" w14:textId="77777777" w:rsidR="00367814" w:rsidRPr="00D9485D" w:rsidRDefault="00367814" w:rsidP="007B437C">
            <w:pPr>
              <w:widowControl/>
              <w:spacing w:after="0"/>
              <w:jc w:val="center"/>
              <w:rPr>
                <w:rFonts w:ascii="Calibri" w:hAnsi="Calibri"/>
                <w:color w:val="000000"/>
                <w:szCs w:val="20"/>
              </w:rPr>
            </w:pPr>
            <w:r>
              <w:rPr>
                <w:rFonts w:ascii="Calibri" w:hAnsi="Calibri" w:cstheme="minorHAnsi"/>
                <w:color w:val="000000"/>
                <w:szCs w:val="20"/>
              </w:rPr>
              <w:t>41</w:t>
            </w:r>
            <w:r w:rsidRPr="00D9485D">
              <w:rPr>
                <w:rFonts w:ascii="Calibri" w:hAnsi="Calibri" w:cstheme="minorHAnsi"/>
                <w:color w:val="000000"/>
                <w:szCs w:val="20"/>
              </w:rPr>
              <w:t>%</w:t>
            </w:r>
          </w:p>
        </w:tc>
        <w:tc>
          <w:tcPr>
            <w:tcW w:w="1081" w:type="dxa"/>
            <w:shd w:val="clear" w:color="auto" w:fill="auto"/>
            <w:noWrap/>
            <w:vAlign w:val="center"/>
            <w:hideMark/>
          </w:tcPr>
          <w:p w14:paraId="74A5B400" w14:textId="77777777" w:rsidR="00367814" w:rsidRPr="00D9485D" w:rsidRDefault="00367814" w:rsidP="007B437C">
            <w:pPr>
              <w:widowControl/>
              <w:spacing w:after="0"/>
              <w:jc w:val="center"/>
              <w:rPr>
                <w:rFonts w:ascii="Calibri" w:hAnsi="Calibri"/>
                <w:color w:val="000000"/>
                <w:szCs w:val="20"/>
              </w:rPr>
            </w:pPr>
            <w:r w:rsidRPr="00D9485D">
              <w:rPr>
                <w:rFonts w:ascii="Calibri" w:hAnsi="Calibri" w:cstheme="minorHAnsi"/>
                <w:color w:val="000000"/>
                <w:szCs w:val="20"/>
              </w:rPr>
              <w:t>2</w:t>
            </w:r>
            <w:r>
              <w:rPr>
                <w:rFonts w:ascii="Calibri" w:hAnsi="Calibri" w:cstheme="minorHAnsi"/>
                <w:color w:val="000000"/>
                <w:szCs w:val="20"/>
              </w:rPr>
              <w:t>0</w:t>
            </w:r>
            <w:r w:rsidRPr="00D9485D">
              <w:rPr>
                <w:rFonts w:ascii="Calibri" w:hAnsi="Calibri" w:cstheme="minorHAnsi"/>
                <w:color w:val="000000"/>
                <w:szCs w:val="20"/>
              </w:rPr>
              <w:t>%</w:t>
            </w:r>
          </w:p>
        </w:tc>
      </w:tr>
      <w:tr w:rsidR="00367814" w:rsidRPr="00D9485D" w14:paraId="5036E299" w14:textId="77777777" w:rsidTr="00AC1CE1">
        <w:trPr>
          <w:gridAfter w:val="1"/>
          <w:wAfter w:w="15" w:type="dxa"/>
          <w:trHeight w:val="245"/>
          <w:jc w:val="center"/>
        </w:trPr>
        <w:tc>
          <w:tcPr>
            <w:tcW w:w="1012" w:type="dxa"/>
            <w:shd w:val="clear" w:color="auto" w:fill="auto"/>
            <w:noWrap/>
            <w:vAlign w:val="center"/>
            <w:hideMark/>
          </w:tcPr>
          <w:p w14:paraId="15250CB5" w14:textId="77777777" w:rsidR="00367814" w:rsidRPr="00D9485D" w:rsidRDefault="00367814" w:rsidP="007B437C">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1012" w:type="dxa"/>
            <w:shd w:val="clear" w:color="auto" w:fill="auto"/>
            <w:noWrap/>
            <w:vAlign w:val="center"/>
          </w:tcPr>
          <w:p w14:paraId="4965300E" w14:textId="77777777" w:rsidR="00367814" w:rsidRPr="00D9485D" w:rsidRDefault="00367814" w:rsidP="007B437C">
            <w:pPr>
              <w:widowControl/>
              <w:spacing w:after="0"/>
              <w:jc w:val="left"/>
              <w:rPr>
                <w:rFonts w:ascii="Times New Roman" w:hAnsi="Times New Roman"/>
                <w:color w:val="000000"/>
                <w:szCs w:val="20"/>
              </w:rPr>
            </w:pPr>
          </w:p>
        </w:tc>
        <w:tc>
          <w:tcPr>
            <w:tcW w:w="1211" w:type="dxa"/>
            <w:shd w:val="clear" w:color="auto" w:fill="auto"/>
            <w:noWrap/>
            <w:vAlign w:val="center"/>
          </w:tcPr>
          <w:p w14:paraId="49F15AAF" w14:textId="77777777" w:rsidR="00367814" w:rsidRPr="00D9485D" w:rsidRDefault="00367814" w:rsidP="007B437C">
            <w:pPr>
              <w:widowControl/>
              <w:spacing w:after="0"/>
              <w:jc w:val="left"/>
              <w:rPr>
                <w:rFonts w:ascii="Times New Roman" w:hAnsi="Times New Roman"/>
                <w:color w:val="000000"/>
                <w:szCs w:val="20"/>
              </w:rPr>
            </w:pPr>
          </w:p>
        </w:tc>
        <w:tc>
          <w:tcPr>
            <w:tcW w:w="1012" w:type="dxa"/>
            <w:shd w:val="clear" w:color="auto" w:fill="auto"/>
            <w:noWrap/>
            <w:vAlign w:val="center"/>
          </w:tcPr>
          <w:p w14:paraId="4B30BDFF" w14:textId="77777777" w:rsidR="00367814" w:rsidRPr="00D9485D" w:rsidRDefault="00367814" w:rsidP="007B437C">
            <w:pPr>
              <w:widowControl/>
              <w:spacing w:after="0"/>
              <w:jc w:val="left"/>
              <w:rPr>
                <w:rFonts w:ascii="Times New Roman" w:hAnsi="Times New Roman"/>
                <w:color w:val="000000"/>
                <w:szCs w:val="20"/>
              </w:rPr>
            </w:pPr>
          </w:p>
        </w:tc>
        <w:tc>
          <w:tcPr>
            <w:tcW w:w="1238" w:type="dxa"/>
            <w:shd w:val="clear" w:color="auto" w:fill="auto"/>
            <w:noWrap/>
            <w:vAlign w:val="center"/>
          </w:tcPr>
          <w:p w14:paraId="27F5B1FC" w14:textId="77777777" w:rsidR="00367814" w:rsidRPr="00D9485D" w:rsidRDefault="00367814" w:rsidP="007B437C">
            <w:pPr>
              <w:widowControl/>
              <w:spacing w:after="0"/>
              <w:jc w:val="left"/>
              <w:rPr>
                <w:rFonts w:ascii="Times New Roman" w:hAnsi="Times New Roman"/>
                <w:color w:val="000000"/>
                <w:szCs w:val="20"/>
              </w:rPr>
            </w:pPr>
          </w:p>
        </w:tc>
        <w:tc>
          <w:tcPr>
            <w:tcW w:w="1081" w:type="dxa"/>
            <w:shd w:val="clear" w:color="auto" w:fill="auto"/>
            <w:noWrap/>
            <w:vAlign w:val="center"/>
            <w:hideMark/>
          </w:tcPr>
          <w:p w14:paraId="17B9DBED" w14:textId="77777777" w:rsidR="00367814" w:rsidRPr="00D9485D" w:rsidRDefault="00367814" w:rsidP="007B437C">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649FD6B4" w14:textId="77777777" w:rsidR="00367814" w:rsidRDefault="00367814" w:rsidP="00367814">
      <w:pPr>
        <w:ind w:firstLine="720"/>
        <w:rPr>
          <w:rFonts w:cstheme="minorHAnsi"/>
        </w:rPr>
      </w:pPr>
    </w:p>
    <w:p w14:paraId="1940C7FA" w14:textId="163A2CB4"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399"/>
      </w:r>
    </w:p>
    <w:p w14:paraId="65448D1F" w14:textId="71B3C372"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00F573ED">
        <w:rPr>
          <w:rFonts w:cstheme="minorHAnsi"/>
          <w:szCs w:val="20"/>
        </w:rPr>
        <w:t>:</w:t>
      </w:r>
      <w:r w:rsidRPr="000563D8">
        <w:rPr>
          <w:rFonts w:ascii="Arial" w:eastAsiaTheme="minorEastAsia" w:hAnsi="Arial"/>
          <w:vertAlign w:val="superscript"/>
        </w:rPr>
        <w:footnoteReference w:id="400"/>
      </w:r>
    </w:p>
    <w:tbl>
      <w:tblPr>
        <w:tblStyle w:val="TableGrid18"/>
        <w:tblW w:w="0" w:type="auto"/>
        <w:jc w:val="center"/>
        <w:tblLayout w:type="fixed"/>
        <w:tblLook w:val="04A0" w:firstRow="1" w:lastRow="0" w:firstColumn="1" w:lastColumn="0" w:noHBand="0" w:noVBand="1"/>
      </w:tblPr>
      <w:tblGrid>
        <w:gridCol w:w="1341"/>
        <w:gridCol w:w="1773"/>
        <w:gridCol w:w="1484"/>
        <w:gridCol w:w="1415"/>
      </w:tblGrid>
      <w:tr w:rsidR="00800EEF" w:rsidRPr="007A451F"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COP Estimate</w:t>
            </w:r>
          </w:p>
        </w:tc>
      </w:tr>
      <w:tr w:rsidR="00800EEF" w:rsidRPr="007A451F" w14:paraId="0BF71AF7" w14:textId="77777777" w:rsidTr="0056148B">
        <w:trPr>
          <w:trHeight w:val="323"/>
          <w:jc w:val="center"/>
        </w:trPr>
        <w:tc>
          <w:tcPr>
            <w:tcW w:w="1341" w:type="dxa"/>
            <w:vMerge w:val="restart"/>
            <w:vAlign w:val="center"/>
            <w:hideMark/>
          </w:tcPr>
          <w:p w14:paraId="1312EDCA"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Heat Pump</w:t>
            </w:r>
          </w:p>
        </w:tc>
        <w:tc>
          <w:tcPr>
            <w:tcW w:w="1773" w:type="dxa"/>
            <w:vAlign w:val="center"/>
            <w:hideMark/>
          </w:tcPr>
          <w:p w14:paraId="58390E3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Before 2006</w:t>
            </w:r>
          </w:p>
        </w:tc>
        <w:tc>
          <w:tcPr>
            <w:tcW w:w="1484" w:type="dxa"/>
            <w:vAlign w:val="center"/>
            <w:hideMark/>
          </w:tcPr>
          <w:p w14:paraId="1FE21CEF"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6.8</w:t>
            </w:r>
          </w:p>
        </w:tc>
        <w:tc>
          <w:tcPr>
            <w:tcW w:w="1415" w:type="dxa"/>
            <w:vAlign w:val="center"/>
            <w:hideMark/>
          </w:tcPr>
          <w:p w14:paraId="407CB9F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2.00</w:t>
            </w:r>
          </w:p>
        </w:tc>
      </w:tr>
      <w:tr w:rsidR="00800EEF" w:rsidRPr="007A451F" w14:paraId="40B4A3B1" w14:textId="77777777" w:rsidTr="0056148B">
        <w:trPr>
          <w:jc w:val="center"/>
        </w:trPr>
        <w:tc>
          <w:tcPr>
            <w:tcW w:w="1341" w:type="dxa"/>
            <w:vMerge/>
            <w:vAlign w:val="center"/>
            <w:hideMark/>
          </w:tcPr>
          <w:p w14:paraId="21D22E3B" w14:textId="77777777" w:rsidR="00800EEF" w:rsidRPr="007A451F" w:rsidRDefault="00800EEF" w:rsidP="0056148B">
            <w:pPr>
              <w:spacing w:after="0"/>
              <w:jc w:val="left"/>
              <w:rPr>
                <w:rFonts w:asciiTheme="minorHAnsi" w:hAnsiTheme="minorHAnsi" w:cstheme="minorHAnsi"/>
              </w:rPr>
            </w:pPr>
          </w:p>
        </w:tc>
        <w:tc>
          <w:tcPr>
            <w:tcW w:w="1773" w:type="dxa"/>
            <w:vAlign w:val="center"/>
            <w:hideMark/>
          </w:tcPr>
          <w:p w14:paraId="17443F44" w14:textId="77777777" w:rsidR="00800EEF" w:rsidRPr="007A451F" w:rsidRDefault="00800EEF" w:rsidP="0056148B">
            <w:pPr>
              <w:spacing w:after="0"/>
              <w:jc w:val="left"/>
              <w:rPr>
                <w:rFonts w:asciiTheme="minorHAnsi" w:hAnsiTheme="minorHAnsi" w:cstheme="minorHAnsi"/>
                <w:szCs w:val="22"/>
              </w:rPr>
            </w:pPr>
            <w:r w:rsidRPr="0056768A" w:rsidDel="00C56DBE">
              <w:rPr>
                <w:rFonts w:asciiTheme="minorHAnsi" w:hAnsiTheme="minorHAnsi" w:cstheme="minorHAnsi"/>
              </w:rPr>
              <w:t xml:space="preserve">After </w:t>
            </w:r>
            <w:r w:rsidRPr="0056768A">
              <w:rPr>
                <w:rFonts w:asciiTheme="minorHAnsi" w:hAnsiTheme="minorHAnsi" w:cstheme="minorHAnsi"/>
              </w:rPr>
              <w:t>2006 - 2014</w:t>
            </w:r>
          </w:p>
        </w:tc>
        <w:tc>
          <w:tcPr>
            <w:tcW w:w="1484" w:type="dxa"/>
            <w:vAlign w:val="center"/>
            <w:hideMark/>
          </w:tcPr>
          <w:p w14:paraId="303BBF2A"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7.7</w:t>
            </w:r>
          </w:p>
        </w:tc>
        <w:tc>
          <w:tcPr>
            <w:tcW w:w="1415" w:type="dxa"/>
            <w:vAlign w:val="center"/>
            <w:hideMark/>
          </w:tcPr>
          <w:p w14:paraId="7F216F3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2.26</w:t>
            </w:r>
          </w:p>
        </w:tc>
      </w:tr>
      <w:tr w:rsidR="00800EEF" w:rsidRPr="007A451F" w14:paraId="408FF1ED" w14:textId="77777777" w:rsidTr="0056148B">
        <w:trPr>
          <w:jc w:val="center"/>
        </w:trPr>
        <w:tc>
          <w:tcPr>
            <w:tcW w:w="1341" w:type="dxa"/>
            <w:vMerge/>
            <w:vAlign w:val="center"/>
          </w:tcPr>
          <w:p w14:paraId="6CF889F3" w14:textId="77777777" w:rsidR="00800EEF" w:rsidRPr="007A451F" w:rsidRDefault="00800EEF" w:rsidP="0056148B">
            <w:pPr>
              <w:spacing w:after="0"/>
              <w:jc w:val="left"/>
              <w:rPr>
                <w:rFonts w:asciiTheme="minorHAnsi" w:hAnsiTheme="minorHAnsi" w:cstheme="minorHAnsi"/>
              </w:rPr>
            </w:pPr>
          </w:p>
        </w:tc>
        <w:tc>
          <w:tcPr>
            <w:tcW w:w="1773" w:type="dxa"/>
            <w:vAlign w:val="center"/>
          </w:tcPr>
          <w:p w14:paraId="15D1288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2015 on</w:t>
            </w:r>
          </w:p>
        </w:tc>
        <w:tc>
          <w:tcPr>
            <w:tcW w:w="1484" w:type="dxa"/>
            <w:vAlign w:val="center"/>
          </w:tcPr>
          <w:p w14:paraId="140BFF89"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8.2</w:t>
            </w:r>
          </w:p>
        </w:tc>
        <w:tc>
          <w:tcPr>
            <w:tcW w:w="1415" w:type="dxa"/>
            <w:vAlign w:val="center"/>
          </w:tcPr>
          <w:p w14:paraId="2B56EB5C"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2.40</w:t>
            </w:r>
          </w:p>
        </w:tc>
      </w:tr>
      <w:tr w:rsidR="00800EEF" w:rsidRPr="007A451F"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1.00</w:t>
            </w:r>
          </w:p>
        </w:tc>
      </w:tr>
      <w:tr w:rsidR="00971CD0" w:rsidRPr="007A451F" w14:paraId="5D820DEE"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tcPr>
          <w:p w14:paraId="7BB34F4D" w14:textId="108F6647"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401"/>
            </w:r>
          </w:p>
        </w:tc>
        <w:tc>
          <w:tcPr>
            <w:tcW w:w="1773" w:type="dxa"/>
            <w:tcBorders>
              <w:top w:val="single" w:sz="4" w:space="0" w:color="auto"/>
              <w:left w:val="single" w:sz="4" w:space="0" w:color="auto"/>
              <w:bottom w:val="single" w:sz="4" w:space="0" w:color="auto"/>
              <w:right w:val="single" w:sz="4" w:space="0" w:color="auto"/>
            </w:tcBorders>
            <w:vAlign w:val="center"/>
          </w:tcPr>
          <w:p w14:paraId="28F636BC" w14:textId="65A2743B"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tcPr>
          <w:p w14:paraId="089E8438" w14:textId="2451F558"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tcPr>
          <w:p w14:paraId="44431B7B" w14:textId="773DF8BF"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1.28</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251F8AC3">
                <wp:extent cx="5943600" cy="1399430"/>
                <wp:effectExtent l="0" t="0" r="1905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9430"/>
                        </a:xfrm>
                        <a:prstGeom prst="rect">
                          <a:avLst/>
                        </a:prstGeom>
                        <a:solidFill>
                          <a:srgbClr val="FFFFFF"/>
                        </a:solidFill>
                        <a:ln w="9525">
                          <a:solidFill>
                            <a:srgbClr val="000000"/>
                          </a:solidFill>
                          <a:miter lim="800000"/>
                          <a:headEnd/>
                          <a:tailEnd/>
                        </a:ln>
                      </wps:spPr>
                      <wps:txbx>
                        <w:txbxContent>
                          <w:p w14:paraId="0ADDDDD9" w14:textId="7702858A" w:rsidR="00DB00EA" w:rsidRPr="00AE346A" w:rsidRDefault="00DB00EA" w:rsidP="00721D5B">
                            <w:pPr>
                              <w:spacing w:after="60"/>
                              <w:rPr>
                                <w:rFonts w:cstheme="minorHAnsi"/>
                                <w:b/>
                                <w:bCs/>
                              </w:rPr>
                            </w:pPr>
                            <w:r w:rsidRPr="00AC4346">
                              <w:rPr>
                                <w:rFonts w:cstheme="minorHAnsi"/>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7" type="#_x0000_t202" style="width:468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">
                <v:textbox>
                  <w:txbxContent>
                    <w:p w14:paraId="0ADDDDD9" w14:textId="7702858A" w:rsidR="00DB00EA" w:rsidRPr="00AE346A" w:rsidRDefault="00DB00EA" w:rsidP="00721D5B">
                      <w:pPr>
                        <w:spacing w:after="60"/>
                        <w:rPr>
                          <w:rFonts w:cstheme="minorHAnsi"/>
                          <w:b/>
                          <w:bCs/>
                        </w:rPr>
                      </w:pPr>
                      <w:r w:rsidRPr="00AC4346">
                        <w:rPr>
                          <w:rFonts w:cstheme="minorHAnsi"/>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AB110B">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014FA24D" w:rsidR="00800EEF" w:rsidRPr="000563D8" w:rsidRDefault="00800EEF" w:rsidP="000E1E1C">
      <w:pPr>
        <w:ind w:left="2160"/>
        <w:rPr>
          <w:rFonts w:cstheme="minorHAnsi"/>
          <w:noProof/>
        </w:rPr>
      </w:pPr>
      <w:r w:rsidRPr="000563D8">
        <w:rPr>
          <w:rFonts w:cstheme="minorHAnsi"/>
          <w:noProof/>
        </w:rPr>
        <w:t>= Dependent on location as below</w:t>
      </w:r>
      <w:r w:rsidR="00F573ED">
        <w:rPr>
          <w:rFonts w:cstheme="minorHAnsi"/>
          <w:noProof/>
        </w:rPr>
        <w:t>:</w:t>
      </w:r>
      <w:r w:rsidRPr="000563D8">
        <w:rPr>
          <w:rFonts w:ascii="Arial" w:eastAsiaTheme="minorEastAsia" w:hAnsi="Arial"/>
          <w:noProof/>
          <w:vertAlign w:val="superscript"/>
        </w:rPr>
        <w:footnoteReference w:id="402"/>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478"/>
        <w:gridCol w:w="1184"/>
      </w:tblGrid>
      <w:tr w:rsidR="00800EEF" w:rsidRPr="000563D8" w14:paraId="57E161E4" w14:textId="77777777" w:rsidTr="003D7579">
        <w:trPr>
          <w:trHeight w:val="20"/>
          <w:jc w:val="center"/>
        </w:trPr>
        <w:tc>
          <w:tcPr>
            <w:tcW w:w="2515" w:type="dxa"/>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3D7579">
        <w:trPr>
          <w:trHeight w:val="20"/>
          <w:jc w:val="center"/>
        </w:trPr>
        <w:tc>
          <w:tcPr>
            <w:tcW w:w="2515" w:type="dxa"/>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184" w:type="dxa"/>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3D7579">
        <w:trPr>
          <w:trHeight w:val="20"/>
          <w:jc w:val="center"/>
        </w:trPr>
        <w:tc>
          <w:tcPr>
            <w:tcW w:w="2515" w:type="dxa"/>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184" w:type="dxa"/>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3D7579">
        <w:trPr>
          <w:trHeight w:val="20"/>
          <w:jc w:val="center"/>
        </w:trPr>
        <w:tc>
          <w:tcPr>
            <w:tcW w:w="2515" w:type="dxa"/>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184" w:type="dxa"/>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3D7579">
        <w:trPr>
          <w:trHeight w:val="20"/>
          <w:jc w:val="center"/>
        </w:trPr>
        <w:tc>
          <w:tcPr>
            <w:tcW w:w="2515" w:type="dxa"/>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184" w:type="dxa"/>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3D7579">
        <w:trPr>
          <w:trHeight w:val="20"/>
          <w:jc w:val="center"/>
        </w:trPr>
        <w:tc>
          <w:tcPr>
            <w:tcW w:w="2515" w:type="dxa"/>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184" w:type="dxa"/>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3D7579" w:rsidRPr="000563D8" w14:paraId="50258F74" w14:textId="77777777" w:rsidTr="00B07B28">
        <w:trPr>
          <w:trHeight w:val="20"/>
          <w:jc w:val="center"/>
        </w:trPr>
        <w:tc>
          <w:tcPr>
            <w:tcW w:w="2515" w:type="dxa"/>
            <w:noWrap/>
            <w:vAlign w:val="bottom"/>
            <w:hideMark/>
          </w:tcPr>
          <w:p w14:paraId="1A9D362D" w14:textId="77777777" w:rsidR="003D7579" w:rsidRDefault="003D7579" w:rsidP="003D7579">
            <w:pPr>
              <w:spacing w:after="0"/>
            </w:pPr>
            <w:r w:rsidRPr="000563D8">
              <w:t>Weighted Average</w:t>
            </w:r>
            <w:r w:rsidRPr="009C362B">
              <w:rPr>
                <w:rFonts w:eastAsiaTheme="minorEastAsia"/>
                <w:vertAlign w:val="superscript"/>
              </w:rPr>
              <w:footnoteReference w:id="403"/>
            </w:r>
          </w:p>
          <w:p w14:paraId="1C341871" w14:textId="77777777" w:rsidR="003D7579" w:rsidRDefault="003D7579" w:rsidP="003D7579">
            <w:pPr>
              <w:spacing w:after="0"/>
              <w:ind w:left="720"/>
            </w:pPr>
            <w:r>
              <w:t>ComEd</w:t>
            </w:r>
          </w:p>
          <w:p w14:paraId="159A7474" w14:textId="77777777" w:rsidR="003D7579" w:rsidRDefault="003D7579" w:rsidP="003D7579">
            <w:pPr>
              <w:spacing w:after="0"/>
              <w:ind w:left="720"/>
            </w:pPr>
            <w:r>
              <w:t>Ameren</w:t>
            </w:r>
          </w:p>
          <w:p w14:paraId="3E92A0D8" w14:textId="0D9AADF3" w:rsidR="003D7579" w:rsidRPr="000563D8" w:rsidRDefault="003D7579" w:rsidP="003D7579">
            <w:pPr>
              <w:spacing w:after="0"/>
              <w:ind w:left="780" w:hanging="90"/>
            </w:pPr>
            <w:r>
              <w:t>Statewide</w:t>
            </w:r>
          </w:p>
        </w:tc>
        <w:tc>
          <w:tcPr>
            <w:tcW w:w="1478" w:type="dxa"/>
            <w:vAlign w:val="bottom"/>
            <w:hideMark/>
          </w:tcPr>
          <w:p w14:paraId="6F985DA4" w14:textId="77777777" w:rsidR="003D7579" w:rsidRDefault="003D7579" w:rsidP="003D7579">
            <w:pPr>
              <w:spacing w:after="0"/>
              <w:jc w:val="center"/>
            </w:pPr>
            <w:r>
              <w:t>567</w:t>
            </w:r>
          </w:p>
          <w:p w14:paraId="434D3F7C" w14:textId="77777777" w:rsidR="003D7579" w:rsidRDefault="003D7579" w:rsidP="003D7579">
            <w:pPr>
              <w:spacing w:after="0"/>
              <w:jc w:val="center"/>
            </w:pPr>
            <w:r>
              <w:t>810</w:t>
            </w:r>
          </w:p>
          <w:p w14:paraId="1A316652" w14:textId="5576432D" w:rsidR="003D7579" w:rsidRPr="000563D8" w:rsidRDefault="003D7579" w:rsidP="003D7579">
            <w:pPr>
              <w:spacing w:after="0"/>
              <w:jc w:val="center"/>
            </w:pPr>
            <w:r w:rsidRPr="000563D8">
              <w:t>6</w:t>
            </w:r>
            <w:r>
              <w:t>32</w:t>
            </w:r>
          </w:p>
        </w:tc>
        <w:tc>
          <w:tcPr>
            <w:tcW w:w="1184" w:type="dxa"/>
            <w:hideMark/>
          </w:tcPr>
          <w:p w14:paraId="1844575B" w14:textId="77777777" w:rsidR="003D7579" w:rsidRDefault="003D7579" w:rsidP="003D7579">
            <w:pPr>
              <w:spacing w:after="0"/>
              <w:jc w:val="center"/>
            </w:pPr>
          </w:p>
          <w:p w14:paraId="10D7FFA0" w14:textId="77777777" w:rsidR="003D7579" w:rsidRDefault="003D7579" w:rsidP="003D7579">
            <w:pPr>
              <w:spacing w:after="0"/>
              <w:jc w:val="center"/>
            </w:pPr>
            <w:r>
              <w:t>504</w:t>
            </w:r>
          </w:p>
          <w:p w14:paraId="49764E21" w14:textId="77777777" w:rsidR="003D7579" w:rsidRDefault="003D7579" w:rsidP="003D7579">
            <w:pPr>
              <w:spacing w:after="0"/>
              <w:jc w:val="center"/>
            </w:pPr>
            <w:r>
              <w:t>734</w:t>
            </w:r>
          </w:p>
          <w:p w14:paraId="742F282F" w14:textId="22CF7362" w:rsidR="003D7579" w:rsidRPr="000563D8" w:rsidRDefault="003D7579" w:rsidP="003D7579">
            <w:pPr>
              <w:spacing w:after="0"/>
              <w:jc w:val="center"/>
            </w:pPr>
            <w:r w:rsidRPr="000563D8">
              <w:t>56</w:t>
            </w:r>
            <w:r>
              <w:t>5</w:t>
            </w:r>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404"/>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405"/>
      </w:r>
    </w:p>
    <w:p w14:paraId="5D301D81" w14:textId="0B8A28BB" w:rsidR="00800EEF" w:rsidRPr="000563D8" w:rsidRDefault="00652F98" w:rsidP="00AB110B">
      <w:pPr>
        <w:pStyle w:val="Heading6"/>
      </w:pPr>
      <w:r>
        <w:t>Fossil Fuel Savings</w:t>
      </w:r>
      <w:r w:rsidR="00800EEF" w:rsidRPr="000563D8">
        <w:t xml:space="preserve">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787B660E"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00971CD0">
        <w:rPr>
          <w:rFonts w:cstheme="minorHAnsi"/>
        </w:rPr>
        <w:t xml:space="preserve"> * %GasHeat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406"/>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63D915B3" w:rsidR="00800EEF" w:rsidRDefault="00800EEF" w:rsidP="0056148B">
      <w:pPr>
        <w:ind w:left="2160"/>
        <w:rPr>
          <w:rFonts w:eastAsia="Calibri" w:cstheme="minorHAnsi"/>
          <w:noProof/>
        </w:rPr>
      </w:pPr>
      <w:r w:rsidRPr="000563D8">
        <w:rPr>
          <w:rFonts w:cstheme="minorHAnsi"/>
          <w:noProof/>
        </w:rPr>
        <w:t>=Dependent on location as below</w:t>
      </w:r>
      <w:r w:rsidR="00B61EDE">
        <w:rPr>
          <w:rFonts w:cstheme="minorHAnsi"/>
          <w:noProof/>
        </w:rPr>
        <w:t>:</w:t>
      </w:r>
      <w:r w:rsidRPr="000563D8">
        <w:rPr>
          <w:rFonts w:ascii="Arial" w:eastAsia="Calibri" w:hAnsi="Arial"/>
          <w:noProof/>
          <w:vertAlign w:val="superscript"/>
        </w:rPr>
        <w:footnoteReference w:id="407"/>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1"/>
        <w:gridCol w:w="1069"/>
      </w:tblGrid>
      <w:tr w:rsidR="00800EEF" w:rsidRPr="000563D8" w14:paraId="78B40564" w14:textId="77777777" w:rsidTr="00B07B28">
        <w:trPr>
          <w:tblHeade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CB03C8" w:rsidRPr="000563D8" w14:paraId="7128FE10" w14:textId="77777777" w:rsidTr="00B07B28">
        <w:trPr>
          <w:jc w:val="center"/>
        </w:trPr>
        <w:tc>
          <w:tcPr>
            <w:tcW w:w="1703" w:type="dxa"/>
            <w:tcBorders>
              <w:top w:val="single" w:sz="4" w:space="0" w:color="auto"/>
              <w:left w:val="single" w:sz="4" w:space="0" w:color="auto"/>
              <w:bottom w:val="single" w:sz="4" w:space="0" w:color="auto"/>
              <w:right w:val="single" w:sz="4" w:space="0" w:color="auto"/>
            </w:tcBorders>
            <w:vAlign w:val="center"/>
            <w:hideMark/>
          </w:tcPr>
          <w:p w14:paraId="4A0A34FB" w14:textId="77777777" w:rsidR="00CB03C8" w:rsidRDefault="00CB03C8" w:rsidP="00CB03C8">
            <w:pPr>
              <w:spacing w:after="0"/>
            </w:pPr>
            <w:r w:rsidRPr="000563D8">
              <w:t>Weighted Average</w:t>
            </w:r>
            <w:r w:rsidRPr="009C362B">
              <w:rPr>
                <w:rFonts w:eastAsiaTheme="minorEastAsia"/>
                <w:vertAlign w:val="superscript"/>
              </w:rPr>
              <w:footnoteReference w:id="408"/>
            </w:r>
          </w:p>
          <w:p w14:paraId="049F59E7" w14:textId="77777777" w:rsidR="00CB03C8" w:rsidRDefault="00CB03C8" w:rsidP="00CB03C8">
            <w:pPr>
              <w:spacing w:after="0"/>
              <w:ind w:left="720"/>
            </w:pPr>
            <w:r>
              <w:t>ComEd</w:t>
            </w:r>
          </w:p>
          <w:p w14:paraId="7048A8CA" w14:textId="77777777" w:rsidR="00CB03C8" w:rsidRDefault="00CB03C8" w:rsidP="00CB03C8">
            <w:pPr>
              <w:spacing w:after="0"/>
              <w:ind w:left="720"/>
            </w:pPr>
            <w:r>
              <w:t>Ameren</w:t>
            </w:r>
          </w:p>
          <w:p w14:paraId="6B136D26" w14:textId="6E58E88B" w:rsidR="00CB03C8" w:rsidRPr="000563D8" w:rsidRDefault="00CB03C8" w:rsidP="00CB03C8">
            <w:pPr>
              <w:spacing w:after="0"/>
              <w:ind w:left="240" w:firstLine="450"/>
            </w:pPr>
            <w:r>
              <w:t>Statewide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E5E89BF" w14:textId="77777777" w:rsidR="00CB03C8" w:rsidRDefault="00CB03C8" w:rsidP="00CB03C8">
            <w:pPr>
              <w:spacing w:after="0"/>
              <w:jc w:val="center"/>
            </w:pPr>
          </w:p>
          <w:p w14:paraId="7BD729EB" w14:textId="63DE0A57" w:rsidR="00CB03C8" w:rsidRDefault="00CB03C8" w:rsidP="00CB03C8">
            <w:pPr>
              <w:spacing w:after="0"/>
              <w:jc w:val="center"/>
            </w:pPr>
            <w:r>
              <w:t>1,8</w:t>
            </w:r>
            <w:r w:rsidR="00907292">
              <w:t>46</w:t>
            </w:r>
          </w:p>
          <w:p w14:paraId="08700BCB" w14:textId="583F9088" w:rsidR="00CB03C8" w:rsidRDefault="00CB03C8" w:rsidP="00CB03C8">
            <w:pPr>
              <w:spacing w:after="0"/>
              <w:jc w:val="center"/>
            </w:pPr>
            <w:r>
              <w:t>1,</w:t>
            </w:r>
            <w:r w:rsidR="00907292">
              <w:t>612</w:t>
            </w:r>
          </w:p>
          <w:p w14:paraId="634F3820" w14:textId="1998A4F3" w:rsidR="00CB03C8" w:rsidRPr="000563D8" w:rsidRDefault="00CB03C8" w:rsidP="00CB03C8">
            <w:pPr>
              <w:spacing w:after="0"/>
              <w:jc w:val="center"/>
            </w:pPr>
            <w:r w:rsidRPr="000563D8">
              <w:t>1,821</w:t>
            </w:r>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409"/>
      </w:r>
    </w:p>
    <w:p w14:paraId="29A2B1D7" w14:textId="0C0B3C0C"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260B4D8F" w14:textId="153E812A" w:rsidR="00352246" w:rsidRDefault="00352246" w:rsidP="00971CD0">
      <w:pPr>
        <w:ind w:firstLine="720"/>
        <w:rPr>
          <w:rFonts w:cstheme="minorHAnsi"/>
        </w:rPr>
      </w:pPr>
      <w:r>
        <w:rPr>
          <w:rFonts w:cstheme="minorHAnsi"/>
        </w:rPr>
        <w:tab/>
      </w:r>
      <w:r>
        <w:rPr>
          <w:rFonts w:cstheme="minorHAnsi"/>
        </w:rPr>
        <w:tab/>
        <w:t>=</w:t>
      </w:r>
      <w:r w:rsidR="007A23DD">
        <w:rPr>
          <w:rFonts w:cstheme="minorHAnsi"/>
        </w:rPr>
        <w:t xml:space="preserve"> 100 % for</w:t>
      </w:r>
      <w:r w:rsidR="005F63A8">
        <w:rPr>
          <w:rFonts w:cstheme="minorHAnsi"/>
        </w:rPr>
        <w:t xml:space="preserve"> Natural Gas</w:t>
      </w:r>
    </w:p>
    <w:p w14:paraId="19EDF4C3" w14:textId="0FE15BCF" w:rsidR="005F63A8" w:rsidRDefault="005F63A8" w:rsidP="00971CD0">
      <w:pPr>
        <w:ind w:firstLine="720"/>
        <w:rPr>
          <w:rFonts w:cstheme="minorHAnsi"/>
        </w:rPr>
      </w:pPr>
      <w:r>
        <w:rPr>
          <w:rFonts w:cstheme="minorHAnsi"/>
        </w:rPr>
        <w:tab/>
      </w:r>
      <w:r>
        <w:rPr>
          <w:rFonts w:cstheme="minorHAnsi"/>
        </w:rPr>
        <w:tab/>
        <w:t>= 0 % for Electric Resistance or Heat Pump</w:t>
      </w:r>
    </w:p>
    <w:p w14:paraId="538BBD69" w14:textId="7CA84524" w:rsidR="005F63A8" w:rsidRDefault="005F63A8" w:rsidP="00971CD0">
      <w:pPr>
        <w:ind w:firstLine="720"/>
        <w:rPr>
          <w:rFonts w:cstheme="minorHAnsi"/>
        </w:rPr>
      </w:pPr>
      <w:r>
        <w:rPr>
          <w:rFonts w:cstheme="minorHAnsi"/>
        </w:rPr>
        <w:tab/>
      </w:r>
      <w:r>
        <w:rPr>
          <w:rFonts w:cstheme="minorHAnsi"/>
        </w:rPr>
        <w:tab/>
        <w:t>= If unknown</w:t>
      </w:r>
      <w:r w:rsidR="00145DF7" w:rsidRPr="006E2124">
        <w:rPr>
          <w:rFonts w:ascii="Arial" w:eastAsiaTheme="majorEastAsia" w:hAnsi="Arial"/>
          <w:vertAlign w:val="superscript"/>
        </w:rPr>
        <w:footnoteReference w:id="410"/>
      </w:r>
      <w:r>
        <w:rPr>
          <w:rFonts w:cstheme="minorHAnsi"/>
        </w:rPr>
        <w:t>, use the following table:</w:t>
      </w:r>
    </w:p>
    <w:tbl>
      <w:tblPr>
        <w:tblStyle w:val="TableGrid"/>
        <w:tblW w:w="0" w:type="auto"/>
        <w:tblLook w:val="04A0" w:firstRow="1" w:lastRow="0" w:firstColumn="1" w:lastColumn="0" w:noHBand="0" w:noVBand="1"/>
      </w:tblPr>
      <w:tblGrid>
        <w:gridCol w:w="1737"/>
        <w:gridCol w:w="1384"/>
        <w:gridCol w:w="1440"/>
        <w:gridCol w:w="1426"/>
        <w:gridCol w:w="1331"/>
        <w:gridCol w:w="1046"/>
      </w:tblGrid>
      <w:tr w:rsidR="00AC1CE1" w:rsidRPr="001F56FA" w14:paraId="40FDBFFE" w14:textId="77777777" w:rsidTr="00AC1CE1">
        <w:trPr>
          <w:trHeight w:val="245"/>
        </w:trPr>
        <w:tc>
          <w:tcPr>
            <w:tcW w:w="1737" w:type="dxa"/>
            <w:vMerge w:val="restart"/>
            <w:shd w:val="clear" w:color="auto" w:fill="7F7F7F" w:themeFill="text1" w:themeFillTint="80"/>
            <w:noWrap/>
            <w:vAlign w:val="center"/>
            <w:hideMark/>
          </w:tcPr>
          <w:p w14:paraId="06DD71D4" w14:textId="70C0958B" w:rsidR="00AC1CE1" w:rsidRPr="00AC4346" w:rsidRDefault="00AC1CE1" w:rsidP="00AC1CE1">
            <w:pPr>
              <w:spacing w:after="0"/>
              <w:jc w:val="center"/>
              <w:rPr>
                <w:rFonts w:ascii="Calibri" w:hAnsi="Calibri" w:cs="Calibri"/>
                <w:color w:val="FFFFFF" w:themeColor="background1"/>
              </w:rPr>
            </w:pPr>
            <w:r w:rsidRPr="00AC4346">
              <w:rPr>
                <w:rFonts w:ascii="Calibri" w:hAnsi="Calibri" w:cs="Calibri"/>
                <w:b/>
                <w:bCs/>
                <w:color w:val="FFFFFF" w:themeColor="background1"/>
              </w:rPr>
              <w:t>Utility</w:t>
            </w:r>
          </w:p>
        </w:tc>
        <w:tc>
          <w:tcPr>
            <w:tcW w:w="6627" w:type="dxa"/>
            <w:gridSpan w:val="5"/>
            <w:shd w:val="clear" w:color="auto" w:fill="808080" w:themeFill="background1" w:themeFillShade="80"/>
            <w:noWrap/>
            <w:vAlign w:val="center"/>
            <w:hideMark/>
          </w:tcPr>
          <w:p w14:paraId="78647587" w14:textId="77777777" w:rsidR="00AC1CE1" w:rsidRPr="00AC4346" w:rsidRDefault="00AC1CE1" w:rsidP="00AC4346">
            <w:pPr>
              <w:spacing w:after="0"/>
              <w:jc w:val="center"/>
              <w:rPr>
                <w:rFonts w:ascii="Calibri" w:hAnsi="Calibri" w:cs="Calibri"/>
                <w:b/>
                <w:bCs/>
                <w:color w:val="FFFFFF" w:themeColor="background1"/>
              </w:rPr>
            </w:pPr>
            <w:r w:rsidRPr="00AC4346">
              <w:rPr>
                <w:rFonts w:ascii="Calibri" w:hAnsi="Calibri" w:cs="Calibri"/>
                <w:b/>
                <w:bCs/>
                <w:color w:val="FFFFFF" w:themeColor="background1"/>
              </w:rPr>
              <w:t>Location</w:t>
            </w:r>
          </w:p>
        </w:tc>
      </w:tr>
      <w:tr w:rsidR="00AC1CE1" w:rsidRPr="001F56FA" w14:paraId="567C95E2" w14:textId="77777777" w:rsidTr="00AC1CE1">
        <w:trPr>
          <w:trHeight w:val="449"/>
        </w:trPr>
        <w:tc>
          <w:tcPr>
            <w:tcW w:w="1737" w:type="dxa"/>
            <w:vMerge/>
            <w:shd w:val="clear" w:color="auto" w:fill="7F7F7F" w:themeFill="text1" w:themeFillTint="80"/>
            <w:noWrap/>
            <w:vAlign w:val="center"/>
            <w:hideMark/>
          </w:tcPr>
          <w:p w14:paraId="61BB482A" w14:textId="1D6C8139" w:rsidR="00AC1CE1" w:rsidRPr="00AC4346" w:rsidRDefault="00AC1CE1" w:rsidP="00AC4346">
            <w:pPr>
              <w:spacing w:after="0"/>
              <w:jc w:val="center"/>
              <w:rPr>
                <w:rFonts w:ascii="Calibri" w:hAnsi="Calibri" w:cs="Calibri"/>
                <w:b/>
                <w:bCs/>
              </w:rPr>
            </w:pPr>
          </w:p>
        </w:tc>
        <w:tc>
          <w:tcPr>
            <w:tcW w:w="1384" w:type="dxa"/>
            <w:shd w:val="clear" w:color="auto" w:fill="808080" w:themeFill="background1" w:themeFillShade="80"/>
            <w:noWrap/>
            <w:vAlign w:val="center"/>
            <w:hideMark/>
          </w:tcPr>
          <w:p w14:paraId="68CC6BBE"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Single Family</w:t>
            </w:r>
          </w:p>
        </w:tc>
        <w:tc>
          <w:tcPr>
            <w:tcW w:w="1440" w:type="dxa"/>
            <w:shd w:val="clear" w:color="auto" w:fill="808080" w:themeFill="background1" w:themeFillShade="80"/>
            <w:vAlign w:val="center"/>
            <w:hideMark/>
          </w:tcPr>
          <w:p w14:paraId="054E34DD"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Single Family Low Income</w:t>
            </w:r>
          </w:p>
        </w:tc>
        <w:tc>
          <w:tcPr>
            <w:tcW w:w="1426" w:type="dxa"/>
            <w:shd w:val="clear" w:color="auto" w:fill="808080" w:themeFill="background1" w:themeFillShade="80"/>
            <w:noWrap/>
            <w:vAlign w:val="center"/>
            <w:hideMark/>
          </w:tcPr>
          <w:p w14:paraId="244EB7C9"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Multi Family</w:t>
            </w:r>
          </w:p>
        </w:tc>
        <w:tc>
          <w:tcPr>
            <w:tcW w:w="1331" w:type="dxa"/>
            <w:shd w:val="clear" w:color="auto" w:fill="808080" w:themeFill="background1" w:themeFillShade="80"/>
            <w:vAlign w:val="center"/>
            <w:hideMark/>
          </w:tcPr>
          <w:p w14:paraId="7AED6804"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Multi Family Low Income</w:t>
            </w:r>
          </w:p>
        </w:tc>
        <w:tc>
          <w:tcPr>
            <w:tcW w:w="1044" w:type="dxa"/>
            <w:shd w:val="clear" w:color="auto" w:fill="808080" w:themeFill="background1" w:themeFillShade="80"/>
            <w:noWrap/>
            <w:vAlign w:val="center"/>
            <w:hideMark/>
          </w:tcPr>
          <w:p w14:paraId="00BC6508" w14:textId="77777777" w:rsidR="00AC1CE1" w:rsidRPr="00AC4346" w:rsidRDefault="00AC1CE1"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Unknown</w:t>
            </w:r>
          </w:p>
        </w:tc>
      </w:tr>
      <w:tr w:rsidR="008F4070" w:rsidRPr="001F56FA" w14:paraId="21570AC4" w14:textId="77777777" w:rsidTr="00AC4346">
        <w:trPr>
          <w:trHeight w:val="236"/>
        </w:trPr>
        <w:tc>
          <w:tcPr>
            <w:tcW w:w="1737" w:type="dxa"/>
            <w:noWrap/>
            <w:vAlign w:val="center"/>
            <w:hideMark/>
          </w:tcPr>
          <w:p w14:paraId="048EDEDD" w14:textId="77777777" w:rsidR="008F4070" w:rsidRPr="00AC4346" w:rsidRDefault="008F4070" w:rsidP="00AC1CE1">
            <w:pPr>
              <w:spacing w:after="0"/>
              <w:rPr>
                <w:rFonts w:ascii="Calibri" w:hAnsi="Calibri" w:cs="Calibri"/>
              </w:rPr>
            </w:pPr>
            <w:r w:rsidRPr="00AC1CE1">
              <w:rPr>
                <w:rFonts w:ascii="Calibri" w:hAnsi="Calibri" w:cs="Calibri"/>
              </w:rPr>
              <w:t>Ameren</w:t>
            </w:r>
          </w:p>
        </w:tc>
        <w:tc>
          <w:tcPr>
            <w:tcW w:w="1384" w:type="dxa"/>
            <w:noWrap/>
            <w:vAlign w:val="center"/>
            <w:hideMark/>
          </w:tcPr>
          <w:p w14:paraId="78088878" w14:textId="77777777" w:rsidR="008F4070" w:rsidRPr="00AC4346" w:rsidRDefault="008F4070" w:rsidP="00AC4346">
            <w:pPr>
              <w:spacing w:after="0"/>
              <w:jc w:val="center"/>
              <w:rPr>
                <w:rFonts w:ascii="Calibri" w:hAnsi="Calibri" w:cs="Calibri"/>
              </w:rPr>
            </w:pPr>
            <w:r w:rsidRPr="00AC1CE1">
              <w:rPr>
                <w:rFonts w:ascii="Calibri" w:hAnsi="Calibri" w:cs="Calibri"/>
              </w:rPr>
              <w:t>82%</w:t>
            </w:r>
          </w:p>
        </w:tc>
        <w:tc>
          <w:tcPr>
            <w:tcW w:w="1440" w:type="dxa"/>
            <w:noWrap/>
            <w:vAlign w:val="center"/>
            <w:hideMark/>
          </w:tcPr>
          <w:p w14:paraId="7A6848AB" w14:textId="77777777" w:rsidR="008F4070" w:rsidRPr="00AC4346" w:rsidRDefault="008F4070" w:rsidP="00AC4346">
            <w:pPr>
              <w:spacing w:after="0"/>
              <w:jc w:val="center"/>
              <w:rPr>
                <w:rFonts w:ascii="Calibri" w:hAnsi="Calibri" w:cs="Calibri"/>
              </w:rPr>
            </w:pPr>
            <w:r w:rsidRPr="00AC1CE1">
              <w:rPr>
                <w:rFonts w:ascii="Calibri" w:hAnsi="Calibri" w:cs="Calibri"/>
              </w:rPr>
              <w:t>74%</w:t>
            </w:r>
          </w:p>
        </w:tc>
        <w:tc>
          <w:tcPr>
            <w:tcW w:w="1426" w:type="dxa"/>
            <w:noWrap/>
            <w:vAlign w:val="center"/>
            <w:hideMark/>
          </w:tcPr>
          <w:p w14:paraId="0DB8C9AD" w14:textId="77777777" w:rsidR="008F4070" w:rsidRPr="00AC4346" w:rsidRDefault="008F4070" w:rsidP="00AC4346">
            <w:pPr>
              <w:spacing w:after="0"/>
              <w:jc w:val="center"/>
              <w:rPr>
                <w:rFonts w:ascii="Calibri" w:hAnsi="Calibri" w:cs="Calibri"/>
              </w:rPr>
            </w:pPr>
            <w:r w:rsidRPr="00AC1CE1">
              <w:rPr>
                <w:rFonts w:ascii="Calibri" w:hAnsi="Calibri" w:cs="Calibri"/>
              </w:rPr>
              <w:t>62%</w:t>
            </w:r>
          </w:p>
        </w:tc>
        <w:tc>
          <w:tcPr>
            <w:tcW w:w="1331" w:type="dxa"/>
            <w:noWrap/>
            <w:vAlign w:val="center"/>
            <w:hideMark/>
          </w:tcPr>
          <w:p w14:paraId="051DA793" w14:textId="77777777" w:rsidR="008F4070" w:rsidRPr="00AC4346" w:rsidRDefault="008F4070" w:rsidP="00AC4346">
            <w:pPr>
              <w:spacing w:after="0"/>
              <w:jc w:val="center"/>
              <w:rPr>
                <w:rFonts w:ascii="Calibri" w:hAnsi="Calibri" w:cs="Calibri"/>
              </w:rPr>
            </w:pPr>
            <w:r w:rsidRPr="00AC1CE1">
              <w:rPr>
                <w:rFonts w:ascii="Calibri" w:hAnsi="Calibri" w:cs="Calibri"/>
              </w:rPr>
              <w:t>61%</w:t>
            </w:r>
          </w:p>
        </w:tc>
        <w:tc>
          <w:tcPr>
            <w:tcW w:w="1044" w:type="dxa"/>
            <w:noWrap/>
            <w:vAlign w:val="center"/>
            <w:hideMark/>
          </w:tcPr>
          <w:p w14:paraId="5DB26EF1" w14:textId="77777777" w:rsidR="008F4070" w:rsidRPr="00AC4346" w:rsidRDefault="008F4070" w:rsidP="00AC4346">
            <w:pPr>
              <w:spacing w:after="0"/>
              <w:jc w:val="center"/>
              <w:rPr>
                <w:rFonts w:ascii="Calibri" w:hAnsi="Calibri" w:cs="Calibri"/>
              </w:rPr>
            </w:pPr>
            <w:r w:rsidRPr="00AC1CE1">
              <w:rPr>
                <w:rFonts w:ascii="Calibri" w:hAnsi="Calibri" w:cs="Calibri"/>
              </w:rPr>
              <w:t>71%</w:t>
            </w:r>
          </w:p>
        </w:tc>
      </w:tr>
      <w:tr w:rsidR="008F4070" w:rsidRPr="001F56FA" w14:paraId="0F544C78" w14:textId="77777777" w:rsidTr="00AC4346">
        <w:trPr>
          <w:trHeight w:val="236"/>
        </w:trPr>
        <w:tc>
          <w:tcPr>
            <w:tcW w:w="1737" w:type="dxa"/>
            <w:noWrap/>
            <w:vAlign w:val="center"/>
            <w:hideMark/>
          </w:tcPr>
          <w:p w14:paraId="2344B44E" w14:textId="77777777" w:rsidR="008F4070" w:rsidRPr="00AC4346" w:rsidRDefault="008F4070" w:rsidP="00AC1CE1">
            <w:pPr>
              <w:spacing w:after="0"/>
              <w:rPr>
                <w:rFonts w:ascii="Calibri" w:hAnsi="Calibri" w:cs="Calibri"/>
              </w:rPr>
            </w:pPr>
            <w:r w:rsidRPr="00AC1CE1">
              <w:rPr>
                <w:rFonts w:ascii="Calibri" w:hAnsi="Calibri" w:cs="Calibri"/>
              </w:rPr>
              <w:t>ComEd</w:t>
            </w:r>
          </w:p>
        </w:tc>
        <w:tc>
          <w:tcPr>
            <w:tcW w:w="1384" w:type="dxa"/>
            <w:noWrap/>
            <w:vAlign w:val="center"/>
            <w:hideMark/>
          </w:tcPr>
          <w:p w14:paraId="1DC5E988" w14:textId="77777777" w:rsidR="008F4070" w:rsidRPr="00AC4346" w:rsidRDefault="008F4070" w:rsidP="00AC4346">
            <w:pPr>
              <w:spacing w:after="0"/>
              <w:jc w:val="center"/>
              <w:rPr>
                <w:rFonts w:ascii="Calibri" w:hAnsi="Calibri" w:cs="Calibri"/>
              </w:rPr>
            </w:pPr>
            <w:r w:rsidRPr="00AC1CE1">
              <w:rPr>
                <w:rFonts w:ascii="Calibri" w:hAnsi="Calibri" w:cs="Calibri"/>
              </w:rPr>
              <w:t>86%</w:t>
            </w:r>
          </w:p>
        </w:tc>
        <w:tc>
          <w:tcPr>
            <w:tcW w:w="1440" w:type="dxa"/>
            <w:noWrap/>
            <w:vAlign w:val="center"/>
            <w:hideMark/>
          </w:tcPr>
          <w:p w14:paraId="4C9CCE0A" w14:textId="77777777" w:rsidR="008F4070" w:rsidRPr="00AC4346" w:rsidRDefault="008F4070" w:rsidP="00AC4346">
            <w:pPr>
              <w:spacing w:after="0"/>
              <w:jc w:val="center"/>
              <w:rPr>
                <w:rFonts w:ascii="Calibri" w:hAnsi="Calibri" w:cs="Calibri"/>
              </w:rPr>
            </w:pPr>
            <w:r w:rsidRPr="00AC1CE1">
              <w:rPr>
                <w:rFonts w:ascii="Calibri" w:hAnsi="Calibri" w:cs="Calibri"/>
              </w:rPr>
              <w:t>78%</w:t>
            </w:r>
          </w:p>
        </w:tc>
        <w:tc>
          <w:tcPr>
            <w:tcW w:w="1426" w:type="dxa"/>
            <w:noWrap/>
            <w:vAlign w:val="center"/>
            <w:hideMark/>
          </w:tcPr>
          <w:p w14:paraId="369921FC" w14:textId="77777777" w:rsidR="008F4070" w:rsidRPr="00AC4346" w:rsidRDefault="008F4070" w:rsidP="00AC4346">
            <w:pPr>
              <w:spacing w:after="0"/>
              <w:jc w:val="center"/>
              <w:rPr>
                <w:rFonts w:ascii="Calibri" w:hAnsi="Calibri" w:cs="Calibri"/>
              </w:rPr>
            </w:pPr>
            <w:r w:rsidRPr="00AC1CE1">
              <w:rPr>
                <w:rFonts w:ascii="Calibri" w:hAnsi="Calibri" w:cs="Calibri"/>
              </w:rPr>
              <w:t>57%</w:t>
            </w:r>
          </w:p>
        </w:tc>
        <w:tc>
          <w:tcPr>
            <w:tcW w:w="1331" w:type="dxa"/>
            <w:noWrap/>
            <w:vAlign w:val="center"/>
            <w:hideMark/>
          </w:tcPr>
          <w:p w14:paraId="2BB99DE9" w14:textId="77777777" w:rsidR="008F4070" w:rsidRPr="00AC4346" w:rsidRDefault="008F4070" w:rsidP="00AC4346">
            <w:pPr>
              <w:spacing w:after="0"/>
              <w:jc w:val="center"/>
              <w:rPr>
                <w:rFonts w:ascii="Calibri" w:hAnsi="Calibri" w:cs="Calibri"/>
              </w:rPr>
            </w:pPr>
            <w:r w:rsidRPr="00AC1CE1">
              <w:rPr>
                <w:rFonts w:ascii="Calibri" w:hAnsi="Calibri" w:cs="Calibri"/>
              </w:rPr>
              <w:t>52%</w:t>
            </w:r>
          </w:p>
        </w:tc>
        <w:tc>
          <w:tcPr>
            <w:tcW w:w="1044" w:type="dxa"/>
            <w:noWrap/>
            <w:vAlign w:val="center"/>
            <w:hideMark/>
          </w:tcPr>
          <w:p w14:paraId="0AEBB390" w14:textId="77777777" w:rsidR="008F4070" w:rsidRPr="00AC4346" w:rsidRDefault="008F4070" w:rsidP="00AC4346">
            <w:pPr>
              <w:spacing w:after="0"/>
              <w:jc w:val="center"/>
              <w:rPr>
                <w:rFonts w:ascii="Calibri" w:hAnsi="Calibri" w:cs="Calibri"/>
              </w:rPr>
            </w:pPr>
            <w:r w:rsidRPr="00AC1CE1">
              <w:rPr>
                <w:rFonts w:ascii="Calibri" w:hAnsi="Calibri" w:cs="Calibri"/>
              </w:rPr>
              <w:t>79%</w:t>
            </w:r>
          </w:p>
        </w:tc>
      </w:tr>
      <w:tr w:rsidR="008F4070" w:rsidRPr="001F56FA" w14:paraId="4F06B1BB" w14:textId="77777777" w:rsidTr="00AC4346">
        <w:trPr>
          <w:trHeight w:val="236"/>
        </w:trPr>
        <w:tc>
          <w:tcPr>
            <w:tcW w:w="1737" w:type="dxa"/>
            <w:noWrap/>
            <w:vAlign w:val="center"/>
            <w:hideMark/>
          </w:tcPr>
          <w:p w14:paraId="30065111" w14:textId="77777777" w:rsidR="008F4070" w:rsidRPr="00AC4346" w:rsidRDefault="008F4070" w:rsidP="00AC1CE1">
            <w:pPr>
              <w:spacing w:after="0"/>
              <w:rPr>
                <w:rFonts w:ascii="Calibri" w:hAnsi="Calibri" w:cs="Calibri"/>
              </w:rPr>
            </w:pPr>
            <w:r w:rsidRPr="00AC1CE1">
              <w:rPr>
                <w:rFonts w:ascii="Calibri" w:hAnsi="Calibri" w:cs="Calibri"/>
              </w:rPr>
              <w:t>PGL</w:t>
            </w:r>
          </w:p>
        </w:tc>
        <w:tc>
          <w:tcPr>
            <w:tcW w:w="1384" w:type="dxa"/>
            <w:noWrap/>
            <w:vAlign w:val="center"/>
            <w:hideMark/>
          </w:tcPr>
          <w:p w14:paraId="7D60B8DD" w14:textId="77777777" w:rsidR="008F4070" w:rsidRPr="00AC4346" w:rsidRDefault="008F4070" w:rsidP="00AC4346">
            <w:pPr>
              <w:spacing w:after="0"/>
              <w:jc w:val="center"/>
              <w:rPr>
                <w:rFonts w:ascii="Calibri" w:hAnsi="Calibri" w:cs="Calibri"/>
              </w:rPr>
            </w:pPr>
            <w:r w:rsidRPr="00AC1CE1">
              <w:rPr>
                <w:rFonts w:ascii="Calibri" w:hAnsi="Calibri" w:cs="Calibri"/>
              </w:rPr>
              <w:t>84%</w:t>
            </w:r>
          </w:p>
        </w:tc>
        <w:tc>
          <w:tcPr>
            <w:tcW w:w="1440" w:type="dxa"/>
            <w:noWrap/>
            <w:vAlign w:val="center"/>
            <w:hideMark/>
          </w:tcPr>
          <w:p w14:paraId="02A0DF44" w14:textId="77777777" w:rsidR="008F4070" w:rsidRPr="00AC4346" w:rsidRDefault="008F4070" w:rsidP="00AC4346">
            <w:pPr>
              <w:spacing w:after="0"/>
              <w:jc w:val="center"/>
              <w:rPr>
                <w:rFonts w:ascii="Calibri" w:hAnsi="Calibri" w:cs="Calibri"/>
              </w:rPr>
            </w:pPr>
            <w:r w:rsidRPr="00AC1CE1">
              <w:rPr>
                <w:rFonts w:ascii="Calibri" w:hAnsi="Calibri" w:cs="Calibri"/>
              </w:rPr>
              <w:t>78%</w:t>
            </w:r>
          </w:p>
        </w:tc>
        <w:tc>
          <w:tcPr>
            <w:tcW w:w="1426" w:type="dxa"/>
            <w:noWrap/>
            <w:vAlign w:val="center"/>
            <w:hideMark/>
          </w:tcPr>
          <w:p w14:paraId="70A1D33F" w14:textId="77777777" w:rsidR="008F4070" w:rsidRPr="00AC4346" w:rsidRDefault="008F4070" w:rsidP="00AC4346">
            <w:pPr>
              <w:spacing w:after="0"/>
              <w:jc w:val="center"/>
              <w:rPr>
                <w:rFonts w:ascii="Calibri" w:hAnsi="Calibri" w:cs="Calibri"/>
              </w:rPr>
            </w:pPr>
            <w:r w:rsidRPr="00AC1CE1">
              <w:rPr>
                <w:rFonts w:ascii="Calibri" w:hAnsi="Calibri" w:cs="Calibri"/>
              </w:rPr>
              <w:t>60%</w:t>
            </w:r>
          </w:p>
        </w:tc>
        <w:tc>
          <w:tcPr>
            <w:tcW w:w="1331" w:type="dxa"/>
            <w:noWrap/>
            <w:vAlign w:val="center"/>
            <w:hideMark/>
          </w:tcPr>
          <w:p w14:paraId="0B3203CA" w14:textId="77777777" w:rsidR="008F4070" w:rsidRPr="00AC4346" w:rsidRDefault="008F4070" w:rsidP="00AC4346">
            <w:pPr>
              <w:spacing w:after="0"/>
              <w:jc w:val="center"/>
              <w:rPr>
                <w:rFonts w:ascii="Calibri" w:hAnsi="Calibri" w:cs="Calibri"/>
              </w:rPr>
            </w:pPr>
            <w:r w:rsidRPr="00AC1CE1">
              <w:rPr>
                <w:rFonts w:ascii="Calibri" w:hAnsi="Calibri" w:cs="Calibri"/>
              </w:rPr>
              <w:t>50%</w:t>
            </w:r>
          </w:p>
        </w:tc>
        <w:tc>
          <w:tcPr>
            <w:tcW w:w="1044" w:type="dxa"/>
            <w:noWrap/>
            <w:vAlign w:val="center"/>
            <w:hideMark/>
          </w:tcPr>
          <w:p w14:paraId="18C81628" w14:textId="77777777" w:rsidR="008F4070" w:rsidRPr="00AC4346" w:rsidRDefault="008F4070" w:rsidP="00AC4346">
            <w:pPr>
              <w:spacing w:after="0"/>
              <w:jc w:val="center"/>
              <w:rPr>
                <w:rFonts w:ascii="Calibri" w:hAnsi="Calibri" w:cs="Calibri"/>
              </w:rPr>
            </w:pPr>
            <w:r w:rsidRPr="00AC1CE1">
              <w:rPr>
                <w:rFonts w:ascii="Calibri" w:hAnsi="Calibri" w:cs="Calibri"/>
              </w:rPr>
              <w:t>69%</w:t>
            </w:r>
          </w:p>
        </w:tc>
      </w:tr>
      <w:tr w:rsidR="008F4070" w:rsidRPr="001F56FA" w14:paraId="7735C4CC" w14:textId="77777777" w:rsidTr="00AC4346">
        <w:trPr>
          <w:trHeight w:val="236"/>
        </w:trPr>
        <w:tc>
          <w:tcPr>
            <w:tcW w:w="1737" w:type="dxa"/>
            <w:noWrap/>
            <w:vAlign w:val="center"/>
            <w:hideMark/>
          </w:tcPr>
          <w:p w14:paraId="4EDD2B6C" w14:textId="77777777" w:rsidR="008F4070" w:rsidRPr="00AC4346" w:rsidRDefault="008F4070" w:rsidP="00AC1CE1">
            <w:pPr>
              <w:spacing w:after="0"/>
              <w:rPr>
                <w:rFonts w:ascii="Calibri" w:hAnsi="Calibri" w:cs="Calibri"/>
              </w:rPr>
            </w:pPr>
            <w:r w:rsidRPr="00AC1CE1">
              <w:rPr>
                <w:rFonts w:ascii="Calibri" w:hAnsi="Calibri" w:cs="Calibri"/>
              </w:rPr>
              <w:t>NSG</w:t>
            </w:r>
          </w:p>
        </w:tc>
        <w:tc>
          <w:tcPr>
            <w:tcW w:w="1384" w:type="dxa"/>
            <w:noWrap/>
            <w:vAlign w:val="center"/>
            <w:hideMark/>
          </w:tcPr>
          <w:p w14:paraId="15D7BBEF" w14:textId="77777777" w:rsidR="008F4070" w:rsidRPr="00AC4346" w:rsidRDefault="008F4070" w:rsidP="00AC4346">
            <w:pPr>
              <w:spacing w:after="0"/>
              <w:jc w:val="center"/>
              <w:rPr>
                <w:rFonts w:ascii="Calibri" w:hAnsi="Calibri" w:cs="Calibri"/>
              </w:rPr>
            </w:pPr>
            <w:r w:rsidRPr="00AC1CE1">
              <w:rPr>
                <w:rFonts w:ascii="Calibri" w:hAnsi="Calibri" w:cs="Calibri"/>
              </w:rPr>
              <w:t>92%</w:t>
            </w:r>
          </w:p>
        </w:tc>
        <w:tc>
          <w:tcPr>
            <w:tcW w:w="1440" w:type="dxa"/>
            <w:noWrap/>
            <w:vAlign w:val="center"/>
            <w:hideMark/>
          </w:tcPr>
          <w:p w14:paraId="1051704E" w14:textId="77777777" w:rsidR="008F4070" w:rsidRPr="00AC4346" w:rsidRDefault="008F4070" w:rsidP="00AC4346">
            <w:pPr>
              <w:spacing w:after="0"/>
              <w:jc w:val="center"/>
              <w:rPr>
                <w:rFonts w:ascii="Calibri" w:hAnsi="Calibri" w:cs="Calibri"/>
              </w:rPr>
            </w:pPr>
            <w:r w:rsidRPr="00AC1CE1">
              <w:rPr>
                <w:rFonts w:ascii="Calibri" w:hAnsi="Calibri" w:cs="Calibri"/>
              </w:rPr>
              <w:t>84%</w:t>
            </w:r>
          </w:p>
        </w:tc>
        <w:tc>
          <w:tcPr>
            <w:tcW w:w="1426" w:type="dxa"/>
            <w:noWrap/>
            <w:vAlign w:val="center"/>
            <w:hideMark/>
          </w:tcPr>
          <w:p w14:paraId="1F4E27D2" w14:textId="77777777" w:rsidR="008F4070" w:rsidRPr="00AC4346" w:rsidRDefault="008F4070" w:rsidP="00AC4346">
            <w:pPr>
              <w:spacing w:after="0"/>
              <w:jc w:val="center"/>
              <w:rPr>
                <w:rFonts w:ascii="Calibri" w:hAnsi="Calibri" w:cs="Calibri"/>
              </w:rPr>
            </w:pPr>
            <w:r w:rsidRPr="00AC1CE1">
              <w:rPr>
                <w:rFonts w:ascii="Calibri" w:hAnsi="Calibri" w:cs="Calibri"/>
              </w:rPr>
              <w:t>65%</w:t>
            </w:r>
          </w:p>
        </w:tc>
        <w:tc>
          <w:tcPr>
            <w:tcW w:w="1331" w:type="dxa"/>
            <w:noWrap/>
            <w:vAlign w:val="center"/>
            <w:hideMark/>
          </w:tcPr>
          <w:p w14:paraId="145A61B5" w14:textId="77777777" w:rsidR="008F4070" w:rsidRPr="00AC4346" w:rsidRDefault="008F4070" w:rsidP="00AC4346">
            <w:pPr>
              <w:spacing w:after="0"/>
              <w:jc w:val="center"/>
              <w:rPr>
                <w:rFonts w:ascii="Calibri" w:hAnsi="Calibri" w:cs="Calibri"/>
              </w:rPr>
            </w:pPr>
            <w:r w:rsidRPr="00AC1CE1">
              <w:rPr>
                <w:rFonts w:ascii="Calibri" w:hAnsi="Calibri" w:cs="Calibri"/>
              </w:rPr>
              <w:t>59%</w:t>
            </w:r>
          </w:p>
        </w:tc>
        <w:tc>
          <w:tcPr>
            <w:tcW w:w="1044" w:type="dxa"/>
            <w:noWrap/>
            <w:vAlign w:val="center"/>
            <w:hideMark/>
          </w:tcPr>
          <w:p w14:paraId="6A631BFE" w14:textId="77777777" w:rsidR="008F4070" w:rsidRPr="00AC4346" w:rsidRDefault="008F4070" w:rsidP="00AC4346">
            <w:pPr>
              <w:spacing w:after="0"/>
              <w:jc w:val="center"/>
              <w:rPr>
                <w:rFonts w:ascii="Calibri" w:hAnsi="Calibri" w:cs="Calibri"/>
              </w:rPr>
            </w:pPr>
            <w:r w:rsidRPr="00AC1CE1">
              <w:rPr>
                <w:rFonts w:ascii="Calibri" w:hAnsi="Calibri" w:cs="Calibri"/>
              </w:rPr>
              <w:t>80%</w:t>
            </w:r>
          </w:p>
        </w:tc>
      </w:tr>
      <w:tr w:rsidR="008F4070" w:rsidRPr="001F56FA" w14:paraId="3DEAD603" w14:textId="77777777" w:rsidTr="00AC4346">
        <w:trPr>
          <w:trHeight w:val="236"/>
        </w:trPr>
        <w:tc>
          <w:tcPr>
            <w:tcW w:w="1737" w:type="dxa"/>
            <w:noWrap/>
            <w:vAlign w:val="center"/>
            <w:hideMark/>
          </w:tcPr>
          <w:p w14:paraId="64CBCB08" w14:textId="77777777" w:rsidR="008F4070" w:rsidRPr="00AC4346" w:rsidRDefault="008F4070" w:rsidP="00AC1CE1">
            <w:pPr>
              <w:spacing w:after="0"/>
              <w:rPr>
                <w:rFonts w:ascii="Calibri" w:hAnsi="Calibri" w:cs="Calibri"/>
              </w:rPr>
            </w:pPr>
            <w:r w:rsidRPr="00AC1CE1">
              <w:rPr>
                <w:rFonts w:ascii="Calibri" w:hAnsi="Calibri" w:cs="Calibri"/>
              </w:rPr>
              <w:t>Nicor</w:t>
            </w:r>
          </w:p>
        </w:tc>
        <w:tc>
          <w:tcPr>
            <w:tcW w:w="1384" w:type="dxa"/>
            <w:noWrap/>
            <w:vAlign w:val="center"/>
            <w:hideMark/>
          </w:tcPr>
          <w:p w14:paraId="7938D4BC" w14:textId="55E9AB2B" w:rsidR="008F4070" w:rsidRPr="00AC4346" w:rsidRDefault="00BE5860" w:rsidP="00AC4346">
            <w:pPr>
              <w:spacing w:after="0"/>
              <w:jc w:val="center"/>
              <w:rPr>
                <w:rFonts w:ascii="Calibri" w:hAnsi="Calibri" w:cs="Calibri"/>
              </w:rPr>
            </w:pPr>
            <w:r w:rsidRPr="00AC1CE1">
              <w:rPr>
                <w:rFonts w:ascii="Calibri" w:hAnsi="Calibri" w:cs="Calibri"/>
              </w:rPr>
              <w:t>92</w:t>
            </w:r>
            <w:r w:rsidR="008F4070" w:rsidRPr="00AC1CE1">
              <w:rPr>
                <w:rFonts w:ascii="Calibri" w:hAnsi="Calibri" w:cs="Calibri"/>
              </w:rPr>
              <w:t>%</w:t>
            </w:r>
          </w:p>
        </w:tc>
        <w:tc>
          <w:tcPr>
            <w:tcW w:w="1440" w:type="dxa"/>
            <w:noWrap/>
            <w:vAlign w:val="center"/>
            <w:hideMark/>
          </w:tcPr>
          <w:p w14:paraId="1446208B" w14:textId="256641EB" w:rsidR="008F4070" w:rsidRPr="00AC4346" w:rsidRDefault="00BE5860" w:rsidP="00AC4346">
            <w:pPr>
              <w:spacing w:after="0"/>
              <w:jc w:val="center"/>
              <w:rPr>
                <w:rFonts w:ascii="Calibri" w:hAnsi="Calibri" w:cs="Calibri"/>
              </w:rPr>
            </w:pPr>
            <w:r w:rsidRPr="00AC1CE1">
              <w:rPr>
                <w:rFonts w:ascii="Calibri" w:hAnsi="Calibri" w:cs="Calibri"/>
              </w:rPr>
              <w:t>84%</w:t>
            </w:r>
          </w:p>
        </w:tc>
        <w:tc>
          <w:tcPr>
            <w:tcW w:w="1426" w:type="dxa"/>
            <w:noWrap/>
            <w:vAlign w:val="center"/>
            <w:hideMark/>
          </w:tcPr>
          <w:p w14:paraId="615B2BDE" w14:textId="60413FBB" w:rsidR="008F4070" w:rsidRPr="00AC4346" w:rsidRDefault="00BE5860" w:rsidP="00AC4346">
            <w:pPr>
              <w:spacing w:after="0"/>
              <w:jc w:val="center"/>
              <w:rPr>
                <w:rFonts w:ascii="Calibri" w:hAnsi="Calibri" w:cs="Calibri"/>
              </w:rPr>
            </w:pPr>
            <w:r w:rsidRPr="00AC1CE1">
              <w:rPr>
                <w:rFonts w:ascii="Calibri" w:hAnsi="Calibri" w:cs="Calibri"/>
              </w:rPr>
              <w:t>65</w:t>
            </w:r>
            <w:r w:rsidR="008F4070" w:rsidRPr="00AC1CE1">
              <w:rPr>
                <w:rFonts w:ascii="Calibri" w:hAnsi="Calibri" w:cs="Calibri"/>
              </w:rPr>
              <w:t>%</w:t>
            </w:r>
          </w:p>
        </w:tc>
        <w:tc>
          <w:tcPr>
            <w:tcW w:w="1331" w:type="dxa"/>
            <w:noWrap/>
            <w:vAlign w:val="center"/>
            <w:hideMark/>
          </w:tcPr>
          <w:p w14:paraId="01AEC668" w14:textId="3E0DF941" w:rsidR="008F4070" w:rsidRPr="00AC4346" w:rsidRDefault="008F4070" w:rsidP="00AC4346">
            <w:pPr>
              <w:spacing w:after="0"/>
              <w:jc w:val="center"/>
              <w:rPr>
                <w:rFonts w:ascii="Calibri" w:hAnsi="Calibri" w:cs="Calibri"/>
              </w:rPr>
            </w:pPr>
            <w:r w:rsidRPr="00AC1CE1">
              <w:rPr>
                <w:rFonts w:ascii="Calibri" w:hAnsi="Calibri" w:cs="Calibri"/>
              </w:rPr>
              <w:t>5</w:t>
            </w:r>
            <w:r w:rsidR="00BE5860" w:rsidRPr="00AC1CE1">
              <w:rPr>
                <w:rFonts w:ascii="Calibri" w:hAnsi="Calibri" w:cs="Calibri"/>
              </w:rPr>
              <w:t>9</w:t>
            </w:r>
            <w:r w:rsidRPr="00AC1CE1">
              <w:rPr>
                <w:rFonts w:ascii="Calibri" w:hAnsi="Calibri" w:cs="Calibri"/>
              </w:rPr>
              <w:t>%</w:t>
            </w:r>
          </w:p>
        </w:tc>
        <w:tc>
          <w:tcPr>
            <w:tcW w:w="1044" w:type="dxa"/>
            <w:noWrap/>
            <w:vAlign w:val="center"/>
            <w:hideMark/>
          </w:tcPr>
          <w:p w14:paraId="28FE46B2" w14:textId="001B06C1" w:rsidR="008F4070" w:rsidRPr="00AC4346" w:rsidRDefault="00BE5860" w:rsidP="00AC4346">
            <w:pPr>
              <w:spacing w:after="0"/>
              <w:jc w:val="center"/>
              <w:rPr>
                <w:rFonts w:ascii="Calibri" w:hAnsi="Calibri" w:cs="Calibri"/>
              </w:rPr>
            </w:pPr>
            <w:r w:rsidRPr="00AC1CE1">
              <w:rPr>
                <w:rFonts w:ascii="Calibri" w:hAnsi="Calibri" w:cs="Calibri"/>
              </w:rPr>
              <w:t>80</w:t>
            </w:r>
            <w:r w:rsidR="008F4070" w:rsidRPr="00AC1CE1">
              <w:rPr>
                <w:rFonts w:ascii="Calibri" w:hAnsi="Calibri" w:cs="Calibri"/>
              </w:rPr>
              <w:t>%</w:t>
            </w:r>
          </w:p>
        </w:tc>
      </w:tr>
      <w:tr w:rsidR="008F4070" w:rsidRPr="001F56FA" w14:paraId="23C16639" w14:textId="77777777" w:rsidTr="00AC4346">
        <w:trPr>
          <w:trHeight w:val="245"/>
        </w:trPr>
        <w:tc>
          <w:tcPr>
            <w:tcW w:w="1737" w:type="dxa"/>
            <w:noWrap/>
            <w:vAlign w:val="center"/>
            <w:hideMark/>
          </w:tcPr>
          <w:p w14:paraId="7520F62C" w14:textId="77777777" w:rsidR="008F4070" w:rsidRPr="00AC4346" w:rsidRDefault="008F4070" w:rsidP="00AC1CE1">
            <w:pPr>
              <w:spacing w:after="0"/>
              <w:ind w:firstLine="720"/>
              <w:rPr>
                <w:rFonts w:ascii="Calibri" w:hAnsi="Calibri" w:cs="Calibri"/>
                <w:b/>
                <w:bCs/>
                <w:i/>
                <w:iCs/>
              </w:rPr>
            </w:pPr>
            <w:r w:rsidRPr="00AC1CE1">
              <w:rPr>
                <w:rFonts w:ascii="Calibri" w:hAnsi="Calibri" w:cs="Calibri"/>
                <w:b/>
                <w:bCs/>
                <w:i/>
                <w:iCs/>
              </w:rPr>
              <w:t>All DUs</w:t>
            </w:r>
          </w:p>
        </w:tc>
        <w:tc>
          <w:tcPr>
            <w:tcW w:w="1384" w:type="dxa"/>
            <w:noWrap/>
            <w:vAlign w:val="center"/>
            <w:hideMark/>
          </w:tcPr>
          <w:p w14:paraId="0C90E1F6" w14:textId="6B88FCA8" w:rsidR="008F4070" w:rsidRPr="00AC4346" w:rsidRDefault="008F4070" w:rsidP="00AC4346">
            <w:pPr>
              <w:spacing w:after="0"/>
              <w:ind w:firstLine="720"/>
              <w:jc w:val="center"/>
              <w:rPr>
                <w:rFonts w:ascii="Calibri" w:hAnsi="Calibri" w:cs="Calibri"/>
              </w:rPr>
            </w:pPr>
          </w:p>
        </w:tc>
        <w:tc>
          <w:tcPr>
            <w:tcW w:w="1440" w:type="dxa"/>
            <w:noWrap/>
            <w:vAlign w:val="center"/>
            <w:hideMark/>
          </w:tcPr>
          <w:p w14:paraId="2D39441B" w14:textId="01519CFD" w:rsidR="008F4070" w:rsidRPr="00AC4346" w:rsidRDefault="008F4070" w:rsidP="00AC4346">
            <w:pPr>
              <w:spacing w:after="0"/>
              <w:ind w:firstLine="720"/>
              <w:jc w:val="center"/>
              <w:rPr>
                <w:rFonts w:ascii="Calibri" w:hAnsi="Calibri" w:cs="Calibri"/>
              </w:rPr>
            </w:pPr>
          </w:p>
        </w:tc>
        <w:tc>
          <w:tcPr>
            <w:tcW w:w="1426" w:type="dxa"/>
            <w:noWrap/>
            <w:vAlign w:val="center"/>
            <w:hideMark/>
          </w:tcPr>
          <w:p w14:paraId="08F679F5" w14:textId="33005560" w:rsidR="008F4070" w:rsidRPr="00AC4346" w:rsidRDefault="008F4070" w:rsidP="00AC4346">
            <w:pPr>
              <w:spacing w:after="0"/>
              <w:ind w:firstLine="720"/>
              <w:jc w:val="center"/>
              <w:rPr>
                <w:rFonts w:ascii="Calibri" w:hAnsi="Calibri" w:cs="Calibri"/>
              </w:rPr>
            </w:pPr>
          </w:p>
        </w:tc>
        <w:tc>
          <w:tcPr>
            <w:tcW w:w="1331" w:type="dxa"/>
            <w:noWrap/>
            <w:vAlign w:val="center"/>
            <w:hideMark/>
          </w:tcPr>
          <w:p w14:paraId="72B15DAE" w14:textId="2ED817F2" w:rsidR="008F4070" w:rsidRPr="00AC4346" w:rsidRDefault="008F4070" w:rsidP="00AC4346">
            <w:pPr>
              <w:spacing w:after="0"/>
              <w:ind w:firstLine="720"/>
              <w:jc w:val="center"/>
              <w:rPr>
                <w:rFonts w:ascii="Calibri" w:hAnsi="Calibri" w:cs="Calibri"/>
              </w:rPr>
            </w:pPr>
          </w:p>
        </w:tc>
        <w:tc>
          <w:tcPr>
            <w:tcW w:w="1044" w:type="dxa"/>
            <w:noWrap/>
            <w:vAlign w:val="center"/>
            <w:hideMark/>
          </w:tcPr>
          <w:p w14:paraId="1963C676" w14:textId="77777777" w:rsidR="008F4070" w:rsidRPr="00AC4346" w:rsidRDefault="008F4070" w:rsidP="00AC4346">
            <w:pPr>
              <w:spacing w:after="0"/>
              <w:jc w:val="center"/>
              <w:rPr>
                <w:rFonts w:ascii="Calibri" w:hAnsi="Calibri" w:cs="Calibri"/>
                <w:b/>
                <w:bCs/>
              </w:rPr>
            </w:pPr>
            <w:r w:rsidRPr="00AC1CE1">
              <w:rPr>
                <w:rFonts w:ascii="Calibri" w:hAnsi="Calibri" w:cs="Calibri"/>
                <w:b/>
                <w:bCs/>
              </w:rPr>
              <w:t>76%</w:t>
            </w:r>
          </w:p>
        </w:tc>
      </w:tr>
    </w:tbl>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027AE1B5" w:rsidR="00800EEF" w:rsidRPr="000563D8" w:rsidRDefault="00800EEF" w:rsidP="000E1E1C">
      <w:pPr>
        <w:ind w:left="2160"/>
        <w:jc w:val="left"/>
        <w:rPr>
          <w:rFonts w:cstheme="minorHAnsi"/>
          <w:noProof/>
        </w:rPr>
      </w:pPr>
      <w:r w:rsidRPr="000563D8">
        <w:rPr>
          <w:rFonts w:cstheme="minorHAnsi"/>
        </w:rPr>
        <w:t>= Actual</w:t>
      </w:r>
      <w:r w:rsidR="00B61EDE">
        <w:rPr>
          <w:rFonts w:cstheme="minorHAnsi"/>
        </w:rPr>
        <w:t>.</w:t>
      </w:r>
      <w:r w:rsidRPr="000563D8">
        <w:rPr>
          <w:rFonts w:ascii="Arial" w:eastAsia="Calibri" w:hAnsi="Arial"/>
          <w:vertAlign w:val="superscript"/>
        </w:rPr>
        <w:footnoteReference w:id="411"/>
      </w:r>
      <w:r w:rsidRPr="000563D8">
        <w:rPr>
          <w:rFonts w:cstheme="minorHAnsi"/>
        </w:rPr>
        <w:t xml:space="preserve"> If not available</w:t>
      </w:r>
      <w:r w:rsidR="00B61EDE">
        <w:rPr>
          <w:rFonts w:cstheme="minorHAnsi"/>
        </w:rPr>
        <w:t>,</w:t>
      </w:r>
      <w:r w:rsidRPr="000563D8">
        <w:rPr>
          <w:rFonts w:cstheme="minorHAnsi"/>
        </w:rPr>
        <w:t xml:space="preserve"> use </w:t>
      </w:r>
      <w:r w:rsidRPr="000563D8">
        <w:rPr>
          <w:rFonts w:cstheme="minorHAnsi"/>
          <w:noProof/>
        </w:rPr>
        <w:t>83%</w:t>
      </w:r>
      <w:r w:rsidR="00B61EDE">
        <w:rPr>
          <w:rFonts w:cstheme="minorHAnsi"/>
          <w:noProof/>
        </w:rPr>
        <w:t>.</w:t>
      </w:r>
      <w:r w:rsidRPr="000563D8">
        <w:rPr>
          <w:rFonts w:ascii="Arial" w:eastAsiaTheme="minorEastAsia" w:hAnsi="Arial"/>
          <w:noProof/>
          <w:vertAlign w:val="superscript"/>
        </w:rPr>
        <w:footnoteReference w:id="412"/>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413"/>
      </w:r>
    </w:p>
    <w:p w14:paraId="7A70D5AC" w14:textId="7FC69CC4" w:rsidR="00800EEF" w:rsidRPr="000563D8" w:rsidRDefault="00800EEF" w:rsidP="000E1E1C">
      <w:pPr>
        <w:ind w:left="2160" w:hanging="1440"/>
        <w:jc w:val="left"/>
        <w:rPr>
          <w:rFonts w:cstheme="minorHAnsi"/>
          <w:noProof/>
        </w:rPr>
      </w:pPr>
      <w:r w:rsidRPr="000563D8">
        <w:rPr>
          <w:rFonts w:cstheme="minorHAnsi"/>
        </w:rPr>
        <w:tab/>
        <w:t>= Actual. If not available</w:t>
      </w:r>
      <w:r w:rsidR="000521DA">
        <w:rPr>
          <w:rFonts w:cstheme="minorHAnsi"/>
        </w:rPr>
        <w:t>,</w:t>
      </w:r>
      <w:r w:rsidRPr="000563D8">
        <w:rPr>
          <w:rFonts w:cstheme="minorHAnsi"/>
        </w:rPr>
        <w:t xml:space="preserve"> use 70</w:t>
      </w:r>
      <w:r w:rsidRPr="000563D8">
        <w:rPr>
          <w:rFonts w:cstheme="minorHAnsi"/>
          <w:noProof/>
        </w:rPr>
        <w:t>%</w:t>
      </w:r>
      <w:r w:rsidRPr="000563D8">
        <w:rPr>
          <w:rFonts w:ascii="Arial" w:eastAsiaTheme="minorEastAsia" w:hAnsi="Arial"/>
          <w:noProof/>
          <w:vertAlign w:val="superscript"/>
        </w:rPr>
        <w:footnoteReference w:id="414"/>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2842D7F4">
                <wp:extent cx="5943600" cy="4079019"/>
                <wp:effectExtent l="0" t="0" r="1905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9019"/>
                        </a:xfrm>
                        <a:prstGeom prst="rect">
                          <a:avLst/>
                        </a:prstGeom>
                        <a:solidFill>
                          <a:srgbClr val="FFFFFF"/>
                        </a:solidFill>
                        <a:ln w="9525">
                          <a:solidFill>
                            <a:srgbClr val="000000"/>
                          </a:solidFill>
                          <a:miter lim="800000"/>
                          <a:headEnd/>
                          <a:tailEnd/>
                        </a:ln>
                      </wps:spPr>
                      <wps:txbx>
                        <w:txbxContent>
                          <w:p w14:paraId="45FB1E4D" w14:textId="77777777" w:rsidR="00DB00EA" w:rsidRDefault="00DB00EA" w:rsidP="00721D5B">
                            <w:pPr>
                              <w:spacing w:after="60"/>
                              <w:rPr>
                                <w:rFonts w:cstheme="minorHAnsi"/>
                              </w:rPr>
                            </w:pPr>
                            <w:r w:rsidRPr="00AC4346">
                              <w:rPr>
                                <w:rFonts w:cstheme="minorHAnsi"/>
                              </w:rPr>
                              <w:t>For example,</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8" type="#_x0000_t202" style="width:468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">
                <v:textbox>
                  <w:txbxContent>
                    <w:p w14:paraId="45FB1E4D" w14:textId="77777777" w:rsidR="00DB00EA" w:rsidRDefault="00DB00EA" w:rsidP="00721D5B">
                      <w:pPr>
                        <w:spacing w:after="60"/>
                        <w:rPr>
                          <w:rFonts w:cstheme="minorHAnsi"/>
                        </w:rPr>
                      </w:pPr>
                      <w:r w:rsidRPr="00AC4346">
                        <w:rPr>
                          <w:rFonts w:cstheme="minorHAnsi"/>
                        </w:rPr>
                        <w:t>For example,</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6EBB0811"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00971CD0">
        <w:rPr>
          <w:rFonts w:cstheme="minorHAnsi"/>
          <w:noProof/>
        </w:rPr>
        <w:t xml:space="preserve">%GasHeat *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26BEE4B3" w14:textId="22D06E0B" w:rsidR="004B0C92" w:rsidRPr="006A1115" w:rsidRDefault="004B0C92" w:rsidP="004B0C92">
      <w:pPr>
        <w:ind w:firstLine="720"/>
        <w:rPr>
          <w:rFonts w:cstheme="minorHAnsi"/>
          <w:i/>
          <w:iCs/>
        </w:rPr>
      </w:pPr>
      <w:r w:rsidRPr="006A1115">
        <w:rPr>
          <w:rFonts w:cstheme="minorHAnsi"/>
          <w:i/>
          <w:iCs/>
        </w:rPr>
        <w:t>Other factors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12AB3177">
                <wp:extent cx="5943600" cy="1574358"/>
                <wp:effectExtent l="0" t="0" r="1905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74358"/>
                        </a:xfrm>
                        <a:prstGeom prst="rect">
                          <a:avLst/>
                        </a:prstGeom>
                        <a:solidFill>
                          <a:srgbClr val="FFFFFF"/>
                        </a:solidFill>
                        <a:ln w="9525">
                          <a:solidFill>
                            <a:srgbClr val="000000"/>
                          </a:solidFill>
                          <a:miter lim="800000"/>
                          <a:headEnd/>
                          <a:tailEnd/>
                        </a:ln>
                      </wps:spPr>
                      <wps:txbx>
                        <w:txbxContent>
                          <w:p w14:paraId="35AE929B"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59" type="#_x0000_t202" style="width:468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">
                <v:textbox>
                  <w:txbxContent>
                    <w:p w14:paraId="35AE929B" w14:textId="77777777" w:rsidR="00DB00EA" w:rsidRDefault="00DB00EA" w:rsidP="00721D5B">
                      <w:pPr>
                        <w:spacing w:after="60"/>
                        <w:rPr>
                          <w:rFonts w:cstheme="minorHAnsi"/>
                        </w:rPr>
                      </w:pPr>
                      <w:r w:rsidRPr="00AC4346">
                        <w:rPr>
                          <w:rFonts w:cstheme="minorHAnsi"/>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v:textbox>
                <w10:anchorlock/>
              </v:shape>
            </w:pict>
          </mc:Fallback>
        </mc:AlternateContent>
      </w:r>
    </w:p>
    <w:p w14:paraId="3E992888" w14:textId="141B72E6" w:rsidR="00284F24" w:rsidRDefault="00284F24" w:rsidP="00284F24">
      <w:pPr>
        <w:spacing w:after="200" w:line="276" w:lineRule="auto"/>
        <w:rPr>
          <w:b/>
          <w:bCs/>
        </w:rPr>
      </w:pPr>
      <w:bookmarkStart w:id="253" w:name="_Hlk521384066"/>
      <w:r>
        <w:rPr>
          <w:b/>
          <w:bCs/>
        </w:rPr>
        <w:t xml:space="preserve">Mid-Life </w:t>
      </w:r>
      <w:r w:rsidR="00364473">
        <w:rPr>
          <w:b/>
          <w:bCs/>
        </w:rPr>
        <w:t>A</w:t>
      </w:r>
      <w:r>
        <w:rPr>
          <w:b/>
          <w:bCs/>
        </w:rPr>
        <w:t>djustment</w:t>
      </w:r>
    </w:p>
    <w:p w14:paraId="42A5E876" w14:textId="77777777" w:rsidR="008D44C8" w:rsidRDefault="00284F24" w:rsidP="00284F24">
      <w:pPr>
        <w:spacing w:after="200" w:line="276" w:lineRule="auto"/>
      </w:pPr>
      <w:r>
        <w:t xml:space="preserve">In order to account for the likely replacement of existing heating and cooling equipment during the lifetime of this measure, a mid-life adjustment should be applied. </w:t>
      </w:r>
    </w:p>
    <w:p w14:paraId="14B4CB6A" w14:textId="7B5714B8" w:rsidR="00284F24" w:rsidRDefault="008D44C8" w:rsidP="00284F24">
      <w:pPr>
        <w:spacing w:after="200" w:line="276" w:lineRule="auto"/>
      </w:pPr>
      <w:r>
        <w:t>For electric HVAC, t</w:t>
      </w:r>
      <w:r w:rsidR="00284F24">
        <w:t xml:space="preserve">o calculate the adjustment, re-calculate the savings </w:t>
      </w:r>
      <w:r>
        <w:t>using the algorithms in the ‘Electric Energy S</w:t>
      </w:r>
      <w:r w:rsidR="00AE6279">
        <w:t>avings’ section</w:t>
      </w:r>
      <w:r>
        <w:t xml:space="preserve"> </w:t>
      </w:r>
      <w:r w:rsidR="00284F24">
        <w:t>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DC511D">
        <w:trPr>
          <w:trHeight w:val="20"/>
          <w:jc w:val="center"/>
        </w:trPr>
        <w:tc>
          <w:tcPr>
            <w:tcW w:w="2330" w:type="dxa"/>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DC511D">
        <w:trPr>
          <w:trHeight w:val="20"/>
          <w:jc w:val="center"/>
        </w:trPr>
        <w:tc>
          <w:tcPr>
            <w:tcW w:w="2330" w:type="dxa"/>
            <w:vMerge w:val="restart"/>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DC511D">
        <w:trPr>
          <w:trHeight w:val="20"/>
          <w:jc w:val="center"/>
        </w:trPr>
        <w:tc>
          <w:tcPr>
            <w:tcW w:w="2330" w:type="dxa"/>
            <w:vMerge/>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DC511D">
        <w:trPr>
          <w:trHeight w:val="20"/>
          <w:jc w:val="center"/>
        </w:trPr>
        <w:tc>
          <w:tcPr>
            <w:tcW w:w="2330" w:type="dxa"/>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56C2DE17" w:rsidR="00284F24" w:rsidRDefault="00284F24" w:rsidP="008E44AA">
            <w:pPr>
              <w:spacing w:after="0"/>
              <w:jc w:val="left"/>
              <w:rPr>
                <w:szCs w:val="20"/>
              </w:rPr>
            </w:pPr>
            <w:r>
              <w:rPr>
                <w:szCs w:val="20"/>
              </w:rPr>
              <w:t>(8.2HSPF/3.413)</w:t>
            </w:r>
          </w:p>
        </w:tc>
        <w:tc>
          <w:tcPr>
            <w:tcW w:w="2520" w:type="dxa"/>
            <w:tcMar>
              <w:top w:w="0" w:type="dxa"/>
              <w:left w:w="108" w:type="dxa"/>
              <w:bottom w:w="0" w:type="dxa"/>
              <w:right w:w="108" w:type="dxa"/>
            </w:tcMar>
            <w:vAlign w:val="center"/>
            <w:hideMark/>
          </w:tcPr>
          <w:p w14:paraId="2BC11B1C" w14:textId="0CCEECF4" w:rsidR="00284F24" w:rsidRDefault="00284F24" w:rsidP="008E44AA">
            <w:pPr>
              <w:spacing w:after="0"/>
              <w:jc w:val="left"/>
              <w:rPr>
                <w:szCs w:val="20"/>
              </w:rPr>
            </w:pPr>
            <w:r>
              <w:rPr>
                <w:szCs w:val="20"/>
              </w:rPr>
              <w:t>2.</w:t>
            </w:r>
            <w:r w:rsidR="005E6274">
              <w:rPr>
                <w:szCs w:val="20"/>
              </w:rPr>
              <w:t>40</w:t>
            </w:r>
            <w:r>
              <w:rPr>
                <w:szCs w:val="20"/>
              </w:rPr>
              <w:t xml:space="preserve"> COP</w:t>
            </w:r>
          </w:p>
        </w:tc>
      </w:tr>
    </w:tbl>
    <w:p w14:paraId="61C04654" w14:textId="77777777" w:rsidR="00AE6279" w:rsidRDefault="00AE6279" w:rsidP="00284F24">
      <w:pPr>
        <w:spacing w:after="200" w:line="276" w:lineRule="auto"/>
      </w:pPr>
    </w:p>
    <w:p w14:paraId="4DD0E88A" w14:textId="1DBEDCAF" w:rsidR="00AE6279" w:rsidRDefault="00AE6279" w:rsidP="00284F24">
      <w:pPr>
        <w:spacing w:after="200" w:line="276" w:lineRule="auto"/>
      </w:pPr>
      <w:r>
        <w:t xml:space="preserve">For gas fueled systems, because </w:t>
      </w:r>
      <w:r w:rsidR="004A6919">
        <w:t>the algorithm</w:t>
      </w:r>
      <w:r>
        <w:t xml:space="preserve"> us</w:t>
      </w:r>
      <w:r w:rsidR="004A6919">
        <w:t>es</w:t>
      </w:r>
      <w:r>
        <w:t xml:space="preserve"> input capacity</w:t>
      </w:r>
      <w:r w:rsidR="004C7AC5">
        <w:t xml:space="preserve"> (which already accounts for the equipment efficiency)</w:t>
      </w:r>
      <w:r w:rsidR="00CB0A0A">
        <w:t>,</w:t>
      </w:r>
      <w:r>
        <w:t xml:space="preserve"> the </w:t>
      </w:r>
      <w:r w:rsidRPr="004C7AC5">
        <w:rPr>
          <w:i/>
          <w:iCs/>
        </w:rPr>
        <w:t>change</w:t>
      </w:r>
      <w:r>
        <w:t xml:space="preserve"> in equipment efficiency</w:t>
      </w:r>
      <w:r w:rsidR="00CB0A0A">
        <w:t xml:space="preserve"> needs to be accounted for</w:t>
      </w:r>
      <w:r>
        <w:t>. Therefore</w:t>
      </w:r>
      <w:r w:rsidR="004C7AC5">
        <w:t xml:space="preserve"> </w:t>
      </w:r>
      <w:r>
        <w:t xml:space="preserve">re-calculate the savings using the following </w:t>
      </w:r>
      <w:r w:rsidR="004C7AC5">
        <w:t>algorithm:</w:t>
      </w:r>
    </w:p>
    <w:p w14:paraId="66D77952" w14:textId="77777777" w:rsidR="00AF377E" w:rsidRPr="000563D8" w:rsidRDefault="00AF377E" w:rsidP="00AF377E">
      <w:pPr>
        <w:autoSpaceDE w:val="0"/>
        <w:autoSpaceDN w:val="0"/>
        <w:adjustRightInd w:val="0"/>
        <w:rPr>
          <w:rFonts w:cstheme="minorHAnsi"/>
          <w:b/>
          <w:i/>
        </w:rPr>
      </w:pPr>
      <w:r w:rsidRPr="000563D8">
        <w:rPr>
          <w:rFonts w:cstheme="minorHAnsi"/>
          <w:b/>
          <w:i/>
        </w:rPr>
        <w:t xml:space="preserve">Methodology 1: Modified Blower Door Subtraction </w:t>
      </w:r>
    </w:p>
    <w:p w14:paraId="5FBEE348" w14:textId="3E66EF93" w:rsidR="00AF377E" w:rsidRDefault="00AF377E" w:rsidP="00AF377E">
      <w:pPr>
        <w:ind w:left="1800" w:hanging="1080"/>
        <w:rPr>
          <w:szCs w:val="20"/>
        </w:rPr>
      </w:pPr>
      <w:r>
        <w:t>ΔTherms       = ((∆CFM25</w:t>
      </w:r>
      <w:r>
        <w:rPr>
          <w:vertAlign w:val="subscript"/>
        </w:rPr>
        <w:t>DL</w:t>
      </w:r>
      <w:r>
        <w:t xml:space="preserve"> / (InputCapacityHeat * 0.0123)) * FLHheat * InputCapacityHeat * TRFheat * %GasHeat * (ηEquipment / (ηEquipment</w:t>
      </w:r>
      <w:r>
        <w:rPr>
          <w:vertAlign w:val="subscript"/>
        </w:rPr>
        <w:t>New</w:t>
      </w:r>
      <w:r>
        <w:t xml:space="preserve"> * DE</w:t>
      </w:r>
      <w:r>
        <w:rPr>
          <w:vertAlign w:val="subscript"/>
        </w:rPr>
        <w:t>after</w:t>
      </w:r>
      <w:r>
        <w:t xml:space="preserve">)) / 100,000 </w:t>
      </w:r>
    </w:p>
    <w:p w14:paraId="49BECF13" w14:textId="77777777" w:rsidR="00AF377E" w:rsidRDefault="00AF377E" w:rsidP="00AF377E">
      <w:pPr>
        <w:spacing w:after="200" w:line="276" w:lineRule="auto"/>
      </w:pPr>
      <w:r>
        <w:t>Where:</w:t>
      </w:r>
    </w:p>
    <w:p w14:paraId="3E24F539" w14:textId="0063881B" w:rsidR="00AF377E" w:rsidRDefault="00AF377E" w:rsidP="00AF377E">
      <w:pPr>
        <w:spacing w:after="200" w:line="276" w:lineRule="auto"/>
      </w:pPr>
      <w:r>
        <w:tab/>
      </w:r>
      <w:r w:rsidRPr="00665307">
        <w:t>ηEquipment</w:t>
      </w:r>
      <w:r w:rsidRPr="00AE346A">
        <w:rPr>
          <w:vertAlign w:val="subscript"/>
        </w:rPr>
        <w:t>New</w:t>
      </w:r>
      <w:r w:rsidRPr="00665307">
        <w:tab/>
      </w:r>
      <w:r w:rsidRPr="00665307">
        <w:tab/>
        <w:t xml:space="preserve">= </w:t>
      </w:r>
      <w:r>
        <w:t>8</w:t>
      </w:r>
      <w:r w:rsidRPr="00665307">
        <w:t>0% AFUE</w:t>
      </w:r>
    </w:p>
    <w:p w14:paraId="056922F1" w14:textId="74856D39" w:rsidR="00AF377E" w:rsidRDefault="00AF377E" w:rsidP="00AF377E">
      <w:pPr>
        <w:spacing w:after="200" w:line="276" w:lineRule="auto"/>
      </w:pPr>
      <w:r>
        <w:tab/>
        <w:t>DE</w:t>
      </w:r>
      <w:r>
        <w:rPr>
          <w:vertAlign w:val="subscript"/>
        </w:rPr>
        <w:t>after</w:t>
      </w:r>
      <w:r>
        <w:rPr>
          <w:vertAlign w:val="subscript"/>
        </w:rPr>
        <w:tab/>
      </w:r>
      <w:r>
        <w:tab/>
      </w:r>
      <w:r>
        <w:tab/>
        <w:t>= Distribution efficiency after duct sealing</w:t>
      </w:r>
    </w:p>
    <w:p w14:paraId="3DBC25B5" w14:textId="30025835" w:rsidR="00AF377E" w:rsidRPr="00AF377E" w:rsidRDefault="00AF377E" w:rsidP="00AF377E">
      <w:pPr>
        <w:spacing w:after="200" w:line="276" w:lineRule="auto"/>
      </w:pPr>
      <w:r>
        <w:tab/>
      </w:r>
      <w:r>
        <w:tab/>
      </w:r>
      <w:r>
        <w:tab/>
      </w:r>
      <w:r>
        <w:tab/>
        <w:t>= 1 – (CFM50</w:t>
      </w:r>
      <w:r>
        <w:rPr>
          <w:vertAlign w:val="subscript"/>
        </w:rPr>
        <w:t xml:space="preserve">DL </w:t>
      </w:r>
      <w:r w:rsidR="00DD140A">
        <w:rPr>
          <w:vertAlign w:val="subscript"/>
        </w:rPr>
        <w:t>A</w:t>
      </w:r>
      <w:r>
        <w:rPr>
          <w:vertAlign w:val="subscript"/>
        </w:rPr>
        <w:t>fter</w:t>
      </w:r>
      <w:r>
        <w:t xml:space="preserve"> / CFM50</w:t>
      </w:r>
      <w:r>
        <w:rPr>
          <w:vertAlign w:val="subscript"/>
        </w:rPr>
        <w:t>Whole House</w:t>
      </w:r>
      <w:r w:rsidR="00DD140A">
        <w:rPr>
          <w:vertAlign w:val="subscript"/>
        </w:rPr>
        <w:t xml:space="preserve"> After</w:t>
      </w:r>
      <w:r>
        <w:t>)</w:t>
      </w:r>
    </w:p>
    <w:p w14:paraId="4A626F49" w14:textId="77777777" w:rsidR="00AF377E" w:rsidRPr="000563D8" w:rsidRDefault="00AF377E" w:rsidP="00AF377E">
      <w:pPr>
        <w:keepNext/>
        <w:rPr>
          <w:rFonts w:cstheme="minorHAnsi"/>
          <w:b/>
          <w:i/>
        </w:rPr>
      </w:pPr>
      <w:r w:rsidRPr="000563D8">
        <w:rPr>
          <w:rFonts w:cstheme="minorHAnsi"/>
          <w:b/>
          <w:i/>
        </w:rPr>
        <w:t>Methodology 2: Evaluation of Distribution Efficiency</w:t>
      </w:r>
    </w:p>
    <w:p w14:paraId="6ACDD793" w14:textId="39A82CC3" w:rsidR="00CB0A0A" w:rsidRDefault="00CB0A0A" w:rsidP="001D507D">
      <w:pPr>
        <w:ind w:left="1800" w:hanging="1080"/>
      </w:pPr>
      <w:r>
        <w:t xml:space="preserve">∆Therms </w:t>
      </w:r>
      <w:r w:rsidR="00CE3C70">
        <w:tab/>
      </w:r>
      <w:r>
        <w:t>= ((DE</w:t>
      </w:r>
      <w:r>
        <w:rPr>
          <w:vertAlign w:val="subscript"/>
        </w:rPr>
        <w:t>after</w:t>
      </w:r>
      <w:r>
        <w:t xml:space="preserve"> – DE</w:t>
      </w:r>
      <w:r>
        <w:rPr>
          <w:vertAlign w:val="subscript"/>
        </w:rPr>
        <w:t>before</w:t>
      </w:r>
      <w:r>
        <w:t>)/ DE</w:t>
      </w:r>
      <w:r>
        <w:rPr>
          <w:vertAlign w:val="subscript"/>
        </w:rPr>
        <w:t>after</w:t>
      </w:r>
      <w:r>
        <w:t>)) * FLHheat * InputCapacityHeat * TRFheat * %GasHeat * (ηEquipment / (</w:t>
      </w:r>
      <w:r w:rsidRPr="00665307">
        <w:t>ηEquipment</w:t>
      </w:r>
      <w:r w:rsidRPr="00665307">
        <w:rPr>
          <w:vertAlign w:val="subscript"/>
        </w:rPr>
        <w:t>New</w:t>
      </w:r>
      <w:r w:rsidRPr="00665307">
        <w:t xml:space="preserve"> * DE</w:t>
      </w:r>
      <w:r w:rsidRPr="00665307">
        <w:rPr>
          <w:vertAlign w:val="subscript"/>
        </w:rPr>
        <w:t>after</w:t>
      </w:r>
      <w:r>
        <w:t>)) / 100,000</w:t>
      </w:r>
    </w:p>
    <w:p w14:paraId="5C6D987D" w14:textId="5674F285" w:rsidR="00AE6279" w:rsidRDefault="001D507D" w:rsidP="00284F24">
      <w:pPr>
        <w:spacing w:after="200" w:line="276" w:lineRule="auto"/>
      </w:pPr>
      <w:r>
        <w:t>Where:</w:t>
      </w:r>
    </w:p>
    <w:p w14:paraId="5F88ABDC" w14:textId="27F8E006" w:rsidR="001D507D" w:rsidRDefault="001D507D" w:rsidP="00284F24">
      <w:pPr>
        <w:spacing w:after="200" w:line="276" w:lineRule="auto"/>
      </w:pPr>
      <w:r>
        <w:tab/>
      </w:r>
      <w:r w:rsidRPr="00665307">
        <w:t>ηEquipment</w:t>
      </w:r>
      <w:r w:rsidRPr="00AE346A">
        <w:rPr>
          <w:vertAlign w:val="subscript"/>
        </w:rPr>
        <w:t>New</w:t>
      </w:r>
      <w:r w:rsidRPr="00665307">
        <w:tab/>
      </w:r>
      <w:r w:rsidRPr="00665307">
        <w:tab/>
        <w:t xml:space="preserve">= </w:t>
      </w:r>
      <w:r w:rsidR="00BD114A">
        <w:t>8</w:t>
      </w:r>
      <w:r w:rsidR="004C7AC5" w:rsidRPr="00665307">
        <w:t>0</w:t>
      </w:r>
      <w:r w:rsidRPr="00665307">
        <w:t>% AFUE</w:t>
      </w:r>
      <w:r w:rsidR="0090042D" w:rsidRPr="00665307">
        <w:t xml:space="preserve"> </w:t>
      </w:r>
    </w:p>
    <w:p w14:paraId="18226E68" w14:textId="4C6014D5" w:rsidR="00CE3C70" w:rsidRDefault="00DD140A" w:rsidP="00284F24">
      <w:pPr>
        <w:spacing w:after="200" w:line="276" w:lineRule="auto"/>
      </w:pPr>
      <w:r>
        <w:tab/>
        <w:t>DE</w:t>
      </w:r>
      <w:r>
        <w:rPr>
          <w:vertAlign w:val="subscript"/>
        </w:rPr>
        <w:t>after</w:t>
      </w:r>
      <w:r>
        <w:rPr>
          <w:vertAlign w:val="subscript"/>
        </w:rPr>
        <w:tab/>
      </w:r>
      <w:r>
        <w:tab/>
      </w:r>
      <w:r>
        <w:tab/>
        <w:t>= Distribution efficiency after duct sealing</w:t>
      </w:r>
    </w:p>
    <w:p w14:paraId="1D0C1AD5" w14:textId="307CF5E9" w:rsidR="00DD140A" w:rsidRDefault="00DD140A" w:rsidP="00AC4346">
      <w:pPr>
        <w:spacing w:after="200" w:line="276" w:lineRule="auto"/>
        <w:ind w:left="2880"/>
      </w:pPr>
      <w:r>
        <w:t xml:space="preserve">= As evaluated </w:t>
      </w:r>
      <w:r w:rsidR="00356D5F">
        <w:t xml:space="preserve">using the </w:t>
      </w:r>
      <w:r w:rsidRPr="000563D8">
        <w:rPr>
          <w:rFonts w:cstheme="minorHAnsi"/>
        </w:rPr>
        <w:t>Building Performance Institutes ‘Distribution Efficiency Look-Up Table’</w:t>
      </w:r>
    </w:p>
    <w:p w14:paraId="06F7FF5A" w14:textId="796502E3" w:rsidR="00284F24" w:rsidRPr="00B5664C" w:rsidRDefault="00284F24" w:rsidP="00B5664C">
      <w:pPr>
        <w:spacing w:after="200"/>
        <w:rPr>
          <w:rFonts w:cstheme="minorHAnsi"/>
          <w:sz w:val="22"/>
        </w:rPr>
      </w:pPr>
      <w:r w:rsidRPr="00B5664C">
        <w:rPr>
          <w:rFonts w:cstheme="minorHAnsi"/>
        </w:rPr>
        <w:t>Th</w:t>
      </w:r>
      <w:r w:rsidR="00CE3C70" w:rsidRPr="00B5664C">
        <w:rPr>
          <w:rFonts w:cstheme="minorHAnsi"/>
        </w:rPr>
        <w:t>e re-calculated</w:t>
      </w:r>
      <w:r w:rsidRPr="00B5664C">
        <w:rPr>
          <w:rFonts w:cstheme="minorHAnsi"/>
        </w:rPr>
        <w:t xml:space="preserve"> reduced annual savings should be applied following the assumed remaining useful life of the existing equipment, estimate</w:t>
      </w:r>
      <w:r w:rsidR="00CE3C70" w:rsidRPr="00B5664C">
        <w:rPr>
          <w:rFonts w:cstheme="minorHAnsi"/>
        </w:rPr>
        <w:t>d</w:t>
      </w:r>
      <w:r w:rsidRPr="00B5664C">
        <w:rPr>
          <w:rFonts w:cstheme="minorHAnsi"/>
        </w:rPr>
        <w:t xml:space="preserve"> to be 10 years</w:t>
      </w:r>
      <w:r w:rsidR="00C9391C" w:rsidRPr="00B5664C">
        <w:rPr>
          <w:rFonts w:cstheme="minorHAnsi"/>
        </w:rPr>
        <w:t>.</w:t>
      </w:r>
      <w:r w:rsidRPr="00B5664C">
        <w:rPr>
          <w:rStyle w:val="FootnoteReference"/>
          <w:rFonts w:asciiTheme="minorHAnsi" w:hAnsiTheme="minorHAnsi" w:cstheme="minorHAnsi"/>
        </w:rPr>
        <w:footnoteReference w:id="415"/>
      </w:r>
      <w:r w:rsidR="0023589E" w:rsidRPr="00B5664C">
        <w:rPr>
          <w:rFonts w:cstheme="minorHAnsi"/>
        </w:rPr>
        <w:t xml:space="preserve"> Note</w:t>
      </w:r>
      <w:r w:rsidR="00C9391C" w:rsidRPr="00B5664C">
        <w:rPr>
          <w:rFonts w:cstheme="minorHAnsi"/>
        </w:rPr>
        <w:t>:</w:t>
      </w:r>
      <w:r w:rsidR="0023589E" w:rsidRPr="00B5664C">
        <w:rPr>
          <w:rFonts w:cstheme="minorHAnsi"/>
        </w:rPr>
        <w:t xml:space="preserve"> if the existing equipment efficiency is greater than the new baseline efficiency listed above</w:t>
      </w:r>
      <w:r w:rsidR="0060264F" w:rsidRPr="00B5664C">
        <w:rPr>
          <w:rFonts w:cstheme="minorHAnsi"/>
        </w:rPr>
        <w:t>, do not apply a mid-life adjustment.</w:t>
      </w:r>
    </w:p>
    <w:bookmarkEnd w:id="253"/>
    <w:p w14:paraId="65C06CD9" w14:textId="0CEE3970" w:rsidR="00800EEF" w:rsidRPr="000563D8" w:rsidRDefault="00800EEF" w:rsidP="00AB110B">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AB110B">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6CC044D5" w:rsidR="00F83B3F" w:rsidRDefault="00800EEF" w:rsidP="00AB110B">
      <w:pPr>
        <w:pStyle w:val="Heading6"/>
      </w:pPr>
      <w:r w:rsidRPr="005B0BD9">
        <w:t>Measure Code: RS-HVC-DINS-V</w:t>
      </w:r>
      <w:r w:rsidR="00356D5F">
        <w:t>1</w:t>
      </w:r>
      <w:r w:rsidR="00610541">
        <w:t>1</w:t>
      </w:r>
      <w:r w:rsidRPr="005B0BD9">
        <w:t>-</w:t>
      </w:r>
      <w:r w:rsidR="00971CD0">
        <w:t>2</w:t>
      </w:r>
      <w:r w:rsidR="00610541">
        <w:t>3</w:t>
      </w:r>
      <w:r w:rsidRPr="005B0BD9">
        <w:t>0</w:t>
      </w:r>
      <w:r w:rsidR="00DE448F">
        <w:t>1</w:t>
      </w:r>
      <w:r w:rsidRPr="005B0BD9">
        <w:t>01</w:t>
      </w:r>
    </w:p>
    <w:p w14:paraId="59E088B8" w14:textId="18022390" w:rsidR="000E1E1C" w:rsidRPr="000E1E1C" w:rsidRDefault="00A364DE" w:rsidP="00AB110B">
      <w:pPr>
        <w:pStyle w:val="Heading6"/>
      </w:pPr>
      <w:r>
        <w:t>Review Deadline: 1/1/202</w:t>
      </w:r>
      <w:r w:rsidR="00453910">
        <w:t>4</w:t>
      </w:r>
    </w:p>
    <w:bookmarkEnd w:id="252"/>
    <w:p w14:paraId="7116E4A4" w14:textId="77777777" w:rsidR="00800EEF" w:rsidRDefault="00800EEF" w:rsidP="00F83B3F"/>
    <w:p w14:paraId="164E4F9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54FBF19" w14:textId="19CC64E6" w:rsidR="00841F99" w:rsidRPr="000B7BB6" w:rsidRDefault="00A66B73" w:rsidP="00827557">
      <w:pPr>
        <w:pStyle w:val="Heading3"/>
      </w:pPr>
      <w:bookmarkStart w:id="254" w:name="_Toc437855982"/>
      <w:bookmarkStart w:id="255" w:name="_Toc319489378"/>
      <w:bookmarkStart w:id="256" w:name="_Toc319662649"/>
      <w:bookmarkStart w:id="257" w:name="_Ref325429307"/>
      <w:bookmarkStart w:id="258" w:name="_Ref325429309"/>
      <w:bookmarkStart w:id="259" w:name="_Ref325429386"/>
      <w:bookmarkStart w:id="260" w:name="_Ref325429389"/>
      <w:bookmarkStart w:id="261" w:name="_Toc333219083"/>
      <w:bookmarkStart w:id="262" w:name="_Ref355961161"/>
      <w:bookmarkStart w:id="263" w:name="_Toc437592967"/>
      <w:bookmarkStart w:id="264" w:name="_Toc466463611"/>
      <w:bookmarkStart w:id="265" w:name="_Toc83368903"/>
      <w:r w:rsidRPr="00A66B73">
        <w:rPr>
          <w:rFonts w:eastAsiaTheme="majorEastAsia" w:cstheme="majorBidi"/>
          <w:iCs/>
          <w:smallCaps/>
          <w:sz w:val="22"/>
        </w:rPr>
        <w:t>F</w:t>
      </w:r>
      <w:r w:rsidR="00841F99" w:rsidRPr="000B7BB6">
        <w:t>urnace Blower Motor</w:t>
      </w:r>
      <w:bookmarkEnd w:id="254"/>
      <w:bookmarkEnd w:id="255"/>
      <w:bookmarkEnd w:id="256"/>
      <w:bookmarkEnd w:id="257"/>
      <w:bookmarkEnd w:id="258"/>
      <w:bookmarkEnd w:id="259"/>
      <w:bookmarkEnd w:id="260"/>
      <w:bookmarkEnd w:id="261"/>
      <w:bookmarkEnd w:id="262"/>
      <w:bookmarkEnd w:id="263"/>
      <w:bookmarkEnd w:id="264"/>
      <w:bookmarkEnd w:id="265"/>
    </w:p>
    <w:p w14:paraId="37F301BD" w14:textId="77777777" w:rsidR="003325AD" w:rsidRPr="000B7BB6" w:rsidRDefault="003325AD" w:rsidP="00AB110B">
      <w:pPr>
        <w:pStyle w:val="Heading6"/>
      </w:pPr>
      <w:r w:rsidRPr="00B41203">
        <w:t xml:space="preserve">Description </w:t>
      </w:r>
    </w:p>
    <w:p w14:paraId="4BF3811D" w14:textId="4C3E2D6B" w:rsidR="001E1988" w:rsidRDefault="005E2F30" w:rsidP="003325AD">
      <w:pPr>
        <w:rPr>
          <w:rFonts w:cstheme="minorHAnsi"/>
        </w:rPr>
      </w:pPr>
      <w:r>
        <w:rPr>
          <w:rFonts w:cstheme="minorHAnsi"/>
        </w:rPr>
        <w:t>This measure describes savings from a</w:t>
      </w:r>
      <w:r w:rsidR="003325AD">
        <w:rPr>
          <w:rFonts w:cstheme="minorHAnsi"/>
        </w:rPr>
        <w:t xml:space="preserve"> brushless permanent magnet (BPM) motor (known and referred in this measure as an electronically commutated motor (ECM)) </w:t>
      </w:r>
      <w:r>
        <w:rPr>
          <w:rFonts w:cstheme="minorHAnsi"/>
        </w:rPr>
        <w:t>compared to</w:t>
      </w:r>
      <w:r w:rsidR="003325AD" w:rsidRPr="000B7BB6">
        <w:rPr>
          <w:rFonts w:cstheme="minorHAnsi"/>
        </w:rPr>
        <w:t xml:space="preserve"> a lower efficiency motor</w:t>
      </w:r>
      <w:r w:rsidR="004C7D6B">
        <w:rPr>
          <w:rFonts w:cstheme="minorHAnsi"/>
        </w:rPr>
        <w:t>. Time of Sale and New Construction replacement scenarios no longer apply to this measure, as federal standards make ECM blower fan motors a requirement for residential furnaces.</w:t>
      </w:r>
      <w:r w:rsidR="004C7D6B">
        <w:rPr>
          <w:rStyle w:val="FootnoteReference"/>
        </w:rPr>
        <w:footnoteReference w:id="416"/>
      </w:r>
      <w:r w:rsidR="004C7D6B">
        <w:rPr>
          <w:rFonts w:cstheme="minorHAnsi"/>
        </w:rPr>
        <w:t xml:space="preserve"> Savings however are available from </w:t>
      </w:r>
      <w:r w:rsidR="00A64A8A">
        <w:rPr>
          <w:rFonts w:cstheme="minorHAnsi"/>
        </w:rPr>
        <w:t>retrofi</w:t>
      </w:r>
      <w:r w:rsidR="004C7D6B">
        <w:rPr>
          <w:rFonts w:cstheme="minorHAnsi"/>
        </w:rPr>
        <w:t>t</w:t>
      </w:r>
      <w:r w:rsidR="00A64A8A">
        <w:rPr>
          <w:rFonts w:cstheme="minorHAnsi"/>
        </w:rPr>
        <w:t>t</w:t>
      </w:r>
      <w:r w:rsidR="004C7D6B">
        <w:rPr>
          <w:rFonts w:cstheme="minorHAnsi"/>
        </w:rPr>
        <w:t>ing an ECM motor</w:t>
      </w:r>
      <w:r w:rsidR="00A64A8A">
        <w:rPr>
          <w:rFonts w:cstheme="minorHAnsi"/>
        </w:rPr>
        <w:t xml:space="preserve"> </w:t>
      </w:r>
      <w:r w:rsidR="00195B1F">
        <w:rPr>
          <w:rFonts w:cstheme="minorHAnsi"/>
        </w:rPr>
        <w:t>into</w:t>
      </w:r>
      <w:r w:rsidR="00A64A8A">
        <w:rPr>
          <w:rFonts w:cstheme="minorHAnsi"/>
        </w:rPr>
        <w:t xml:space="preserve"> an existing furnace</w:t>
      </w:r>
      <w:r w:rsidR="004C7D6B">
        <w:rPr>
          <w:rFonts w:cstheme="minorHAnsi"/>
        </w:rPr>
        <w:t>, or</w:t>
      </w:r>
      <w:r w:rsidR="001E1988">
        <w:rPr>
          <w:rFonts w:cstheme="minorHAnsi"/>
        </w:rPr>
        <w:t xml:space="preserve"> replacing an operational inefficient furnace with a new furnace with an ECM prior to the end of its life</w:t>
      </w:r>
      <w:r w:rsidR="003325AD" w:rsidRPr="000B7BB6">
        <w:rPr>
          <w:rFonts w:cstheme="minorHAnsi"/>
        </w:rPr>
        <w:t xml:space="preserve">. </w:t>
      </w:r>
    </w:p>
    <w:p w14:paraId="0096848F" w14:textId="1989EC1F" w:rsidR="003325AD" w:rsidRDefault="003325AD" w:rsidP="003325AD">
      <w:pPr>
        <w:rPr>
          <w:rFonts w:cstheme="minorHAnsi"/>
        </w:rPr>
      </w:pPr>
      <w:r w:rsidRPr="000B7BB6">
        <w:rPr>
          <w:rFonts w:cstheme="minorHAnsi"/>
        </w:rPr>
        <w:t>This measure characterizes the electric savings associated with the fan</w:t>
      </w:r>
      <w:r>
        <w:rPr>
          <w:rFonts w:cstheme="minorHAnsi"/>
        </w:rPr>
        <w:t xml:space="preserve"> and the interactive negative therm savings due to a reduction in waste heat of the fan when operating in heating mode. </w:t>
      </w:r>
    </w:p>
    <w:p w14:paraId="29680DB6" w14:textId="77777777" w:rsidR="003325AD" w:rsidRDefault="003325AD" w:rsidP="003325AD">
      <w:pPr>
        <w:rPr>
          <w:rFonts w:cstheme="minorHAnsi"/>
        </w:rPr>
      </w:pPr>
      <w:r w:rsidRPr="000B7BB6">
        <w:rPr>
          <w:rFonts w:cstheme="minorHAnsi"/>
        </w:rPr>
        <w:t xml:space="preserve">Savings decrease sharply with static pressure so duct improvements, and clean, low pressure drop filters can maximize savings. Savings </w:t>
      </w:r>
      <w:r>
        <w:rPr>
          <w:rFonts w:cstheme="minorHAnsi"/>
        </w:rPr>
        <w:t>occur</w:t>
      </w:r>
      <w:r w:rsidRPr="000B7BB6">
        <w:rPr>
          <w:rFonts w:cstheme="minorHAnsi"/>
        </w:rPr>
        <w:t xml:space="preserve"> when the blower is used for </w:t>
      </w:r>
      <w:r>
        <w:rPr>
          <w:rFonts w:cstheme="minorHAnsi"/>
        </w:rPr>
        <w:t xml:space="preserve">heating, </w:t>
      </w:r>
      <w:r w:rsidRPr="000B7BB6">
        <w:rPr>
          <w:rFonts w:cstheme="minorHAnsi"/>
        </w:rPr>
        <w:t xml:space="preserve">cooling as well </w:t>
      </w:r>
      <w:r>
        <w:rPr>
          <w:rFonts w:cstheme="minorHAnsi"/>
        </w:rPr>
        <w:t xml:space="preserve">as </w:t>
      </w:r>
      <w:r w:rsidRPr="000B7BB6">
        <w:rPr>
          <w:rFonts w:cstheme="minorHAnsi"/>
        </w:rPr>
        <w:t>when it is used for continuous ventilation, but only if the non-</w:t>
      </w:r>
      <w:r>
        <w:rPr>
          <w:rFonts w:cstheme="minorHAnsi"/>
        </w:rPr>
        <w:t>ECM</w:t>
      </w:r>
      <w:r w:rsidRPr="000B7BB6">
        <w:rPr>
          <w:rFonts w:cstheme="minorHAnsi"/>
        </w:rPr>
        <w:t xml:space="preserve"> motor would have been used for continuous ventilation too. If the resident runs the </w:t>
      </w:r>
      <w:r>
        <w:rPr>
          <w:rFonts w:cstheme="minorHAnsi"/>
        </w:rPr>
        <w:t>ECM</w:t>
      </w:r>
      <w:r w:rsidRPr="000B7BB6">
        <w:rPr>
          <w:rFonts w:cstheme="minorHAnsi"/>
        </w:rPr>
        <w:t xml:space="preserve"> blower continuously because it is a more efficient motor and would not run a non-</w:t>
      </w:r>
      <w:r>
        <w:rPr>
          <w:rFonts w:cstheme="minorHAnsi"/>
        </w:rPr>
        <w:t>ECM</w:t>
      </w:r>
      <w:r w:rsidRPr="000B7BB6">
        <w:rPr>
          <w:rFonts w:cstheme="minorHAnsi"/>
        </w:rPr>
        <w:t xml:space="preserve"> motor that way, savings are near zero and possibly negative. This characterization uses a </w:t>
      </w:r>
      <w:r>
        <w:rPr>
          <w:rFonts w:cstheme="minorHAnsi"/>
        </w:rPr>
        <w:t xml:space="preserve">2016 Ameren Illinois study </w:t>
      </w:r>
      <w:r w:rsidRPr="000B7BB6">
        <w:rPr>
          <w:rFonts w:cstheme="minorHAnsi"/>
        </w:rPr>
        <w:t xml:space="preserve">of </w:t>
      </w:r>
      <w:r>
        <w:rPr>
          <w:rFonts w:cstheme="minorHAnsi"/>
        </w:rPr>
        <w:t>ECM</w:t>
      </w:r>
      <w:r w:rsidRPr="000B7BB6">
        <w:rPr>
          <w:rFonts w:cstheme="minorHAnsi"/>
        </w:rPr>
        <w:t xml:space="preserve"> blower motor</w:t>
      </w:r>
      <w:r>
        <w:rPr>
          <w:rFonts w:cstheme="minorHAnsi"/>
        </w:rPr>
        <w:t>s in Illinois</w:t>
      </w:r>
      <w:r w:rsidRPr="000B7BB6">
        <w:rPr>
          <w:rFonts w:cstheme="minorHAnsi"/>
        </w:rPr>
        <w:t>, which accounted for the effects of this behavioral impact</w:t>
      </w:r>
      <w:r>
        <w:rPr>
          <w:rFonts w:cstheme="minorHAnsi"/>
        </w:rPr>
        <w:t xml:space="preserve"> through surveyed results of impacted homeowners</w:t>
      </w:r>
      <w:r w:rsidRPr="000B7BB6">
        <w:rPr>
          <w:rFonts w:cstheme="minorHAnsi"/>
        </w:rPr>
        <w:t>.</w:t>
      </w:r>
    </w:p>
    <w:p w14:paraId="17E2B598" w14:textId="221920F8" w:rsidR="003325AD" w:rsidRPr="000B7BB6" w:rsidRDefault="003325AD" w:rsidP="003325AD">
      <w:pPr>
        <w:rPr>
          <w:rFonts w:cstheme="minorHAnsi"/>
          <w:b/>
          <w:iCs/>
        </w:rPr>
      </w:pPr>
      <w:r>
        <w:rPr>
          <w:rFonts w:cstheme="minorHAnsi"/>
        </w:rPr>
        <w:t xml:space="preserve">Retrofitting an existing blower motor with a new ECM reduces the potential impact of the high efficiency motor over a new system designed for an ECM blower motor because existing systems were not designed to capitalize and take advantage of the ECM’s multi-staging features. Energy and demand savings are limited to the efficiency gains from the motor itself. </w:t>
      </w:r>
    </w:p>
    <w:p w14:paraId="6F5D4937" w14:textId="7E7AAD77" w:rsidR="003325AD" w:rsidRPr="000B7BB6" w:rsidRDefault="003325AD" w:rsidP="003325AD">
      <w:pPr>
        <w:widowControl/>
        <w:jc w:val="left"/>
        <w:rPr>
          <w:rFonts w:cstheme="minorHAnsi"/>
          <w:szCs w:val="20"/>
        </w:rPr>
      </w:pPr>
      <w:r w:rsidRPr="000B7BB6">
        <w:rPr>
          <w:rFonts w:cstheme="minorHAnsi"/>
          <w:szCs w:val="20"/>
        </w:rPr>
        <w:t xml:space="preserve">This measure was developed to be applicable to the following program types:  </w:t>
      </w:r>
      <w:r w:rsidR="00724E0F">
        <w:rPr>
          <w:rFonts w:cstheme="minorHAnsi"/>
          <w:szCs w:val="20"/>
        </w:rPr>
        <w:t>RF</w:t>
      </w:r>
      <w:r w:rsidR="004034BA">
        <w:rPr>
          <w:rFonts w:cstheme="minorHAnsi"/>
          <w:szCs w:val="20"/>
        </w:rPr>
        <w:t>, EREP</w:t>
      </w:r>
      <w:r w:rsidRPr="000B7BB6">
        <w:rPr>
          <w:rFonts w:cstheme="minorHAnsi"/>
          <w:szCs w:val="20"/>
        </w:rPr>
        <w:t xml:space="preserve">  </w:t>
      </w:r>
    </w:p>
    <w:p w14:paraId="68CEC5FE" w14:textId="77777777" w:rsidR="003325AD" w:rsidRPr="000B7BB6" w:rsidRDefault="003325AD" w:rsidP="003325AD">
      <w:pPr>
        <w:widowControl/>
        <w:jc w:val="left"/>
        <w:rPr>
          <w:rFonts w:cstheme="minorHAnsi"/>
          <w:szCs w:val="20"/>
        </w:rPr>
      </w:pPr>
      <w:r w:rsidRPr="000B7BB6">
        <w:rPr>
          <w:rFonts w:cstheme="minorHAnsi"/>
          <w:szCs w:val="20"/>
        </w:rPr>
        <w:t>If applied to other program types, the measure savings should be verified.</w:t>
      </w:r>
    </w:p>
    <w:p w14:paraId="5F8E7F02" w14:textId="77777777" w:rsidR="003325AD" w:rsidRPr="000B7BB6" w:rsidRDefault="003325AD" w:rsidP="00AB110B">
      <w:pPr>
        <w:pStyle w:val="Heading6"/>
      </w:pPr>
      <w:r w:rsidRPr="00B41203">
        <w:t xml:space="preserve">Definition of Efficient Equipment </w:t>
      </w:r>
    </w:p>
    <w:p w14:paraId="78AB527B" w14:textId="77777777" w:rsidR="003325AD" w:rsidRPr="000B7BB6" w:rsidRDefault="003325AD" w:rsidP="003325AD">
      <w:pPr>
        <w:rPr>
          <w:rFonts w:cstheme="minorHAnsi"/>
          <w:b/>
          <w:iCs/>
        </w:rPr>
      </w:pPr>
      <w:r w:rsidRPr="000B7BB6">
        <w:rPr>
          <w:rFonts w:cstheme="minorHAnsi"/>
        </w:rPr>
        <w:t>A brushless permanent magnet (</w:t>
      </w:r>
      <w:r>
        <w:rPr>
          <w:rFonts w:cstheme="minorHAnsi"/>
        </w:rPr>
        <w:t>ECM</w:t>
      </w:r>
      <w:r w:rsidRPr="000B7BB6">
        <w:rPr>
          <w:rFonts w:cstheme="minorHAnsi"/>
        </w:rPr>
        <w:t>) blower motor, also known by the trademark ECM, BLDC, and other names.</w:t>
      </w:r>
    </w:p>
    <w:p w14:paraId="5F8821F5" w14:textId="77777777" w:rsidR="003325AD" w:rsidRPr="000B7BB6" w:rsidRDefault="003325AD" w:rsidP="00AB110B">
      <w:pPr>
        <w:pStyle w:val="Heading6"/>
      </w:pPr>
      <w:r w:rsidRPr="000B7BB6">
        <w:t xml:space="preserve">Definition of Baseline Equipment </w:t>
      </w:r>
    </w:p>
    <w:p w14:paraId="048B95CA" w14:textId="77777777" w:rsidR="003325AD" w:rsidRPr="000B7BB6" w:rsidRDefault="003325AD" w:rsidP="003325AD">
      <w:pPr>
        <w:rPr>
          <w:rFonts w:cstheme="minorHAnsi"/>
          <w:b/>
          <w:iCs/>
        </w:rPr>
      </w:pPr>
      <w:r w:rsidRPr="000B7BB6">
        <w:rPr>
          <w:rFonts w:cstheme="minorHAnsi"/>
        </w:rPr>
        <w:t>A non-</w:t>
      </w:r>
      <w:r>
        <w:rPr>
          <w:rFonts w:cstheme="minorHAnsi"/>
        </w:rPr>
        <w:t>ECM</w:t>
      </w:r>
      <w:r w:rsidRPr="000B7BB6">
        <w:rPr>
          <w:rFonts w:cstheme="minorHAnsi"/>
        </w:rPr>
        <w:t xml:space="preserve"> blower motor.</w:t>
      </w:r>
    </w:p>
    <w:p w14:paraId="79FE1B6E" w14:textId="77777777" w:rsidR="003325AD" w:rsidRPr="000B7BB6" w:rsidRDefault="003325AD" w:rsidP="00AB110B">
      <w:pPr>
        <w:pStyle w:val="Heading6"/>
      </w:pPr>
      <w:r w:rsidRPr="000B7BB6">
        <w:t xml:space="preserve">Deemed Lifetime of Efficient Equipment </w:t>
      </w:r>
    </w:p>
    <w:p w14:paraId="246F3BE1" w14:textId="14BB2C9D" w:rsidR="003325AD" w:rsidRPr="000B7BB6" w:rsidRDefault="003325AD" w:rsidP="003325AD">
      <w:pPr>
        <w:rPr>
          <w:rFonts w:cstheme="minorHAnsi"/>
          <w:b/>
        </w:rPr>
      </w:pPr>
      <w:r w:rsidRPr="000B7BB6">
        <w:rPr>
          <w:rFonts w:cstheme="minorHAnsi"/>
        </w:rPr>
        <w:t xml:space="preserve">The expected measure life is assumed to be </w:t>
      </w:r>
      <w:r>
        <w:rPr>
          <w:rFonts w:cstheme="minorHAnsi"/>
        </w:rPr>
        <w:t>6</w:t>
      </w:r>
      <w:r w:rsidRPr="000B7BB6">
        <w:rPr>
          <w:rFonts w:cstheme="minorHAnsi"/>
          <w:szCs w:val="20"/>
        </w:rPr>
        <w:t xml:space="preserve"> years</w:t>
      </w:r>
      <w:r>
        <w:rPr>
          <w:rFonts w:cstheme="minorHAnsi"/>
          <w:szCs w:val="20"/>
        </w:rPr>
        <w:t>, which is the remaining life of existing furnaces</w:t>
      </w:r>
      <w:r w:rsidR="006E03D9">
        <w:rPr>
          <w:rFonts w:cstheme="minorHAnsi"/>
          <w:szCs w:val="20"/>
        </w:rPr>
        <w:t>.</w:t>
      </w:r>
      <w:r w:rsidRPr="000B7BB6">
        <w:rPr>
          <w:rStyle w:val="FootnoteReference"/>
          <w:rFonts w:cstheme="minorHAnsi"/>
          <w:szCs w:val="20"/>
        </w:rPr>
        <w:footnoteReference w:id="417"/>
      </w:r>
    </w:p>
    <w:p w14:paraId="5A58F663" w14:textId="77777777" w:rsidR="003325AD" w:rsidRPr="000B7BB6" w:rsidRDefault="003325AD" w:rsidP="00AB110B">
      <w:pPr>
        <w:pStyle w:val="Heading6"/>
      </w:pPr>
      <w:r w:rsidRPr="000B7BB6">
        <w:t xml:space="preserve">Deemed Measure Cost </w:t>
      </w:r>
    </w:p>
    <w:p w14:paraId="21F11107" w14:textId="1C253E14" w:rsidR="003325AD" w:rsidRPr="000B7BB6" w:rsidRDefault="003325AD" w:rsidP="003325AD">
      <w:pPr>
        <w:rPr>
          <w:rFonts w:cstheme="minorHAnsi"/>
          <w:b/>
        </w:rPr>
      </w:pPr>
      <w:r w:rsidRPr="000B7BB6">
        <w:rPr>
          <w:rFonts w:cstheme="minorHAnsi"/>
        </w:rPr>
        <w:t xml:space="preserve">The capital cost for this measure </w:t>
      </w:r>
      <w:r w:rsidR="00085E82">
        <w:rPr>
          <w:rFonts w:cstheme="minorHAnsi"/>
        </w:rPr>
        <w:t>as a retrofit should be actual i</w:t>
      </w:r>
      <w:r w:rsidR="006E03D9">
        <w:rPr>
          <w:rFonts w:cstheme="minorHAnsi"/>
        </w:rPr>
        <w:t>f</w:t>
      </w:r>
      <w:r w:rsidR="00085E82">
        <w:rPr>
          <w:rFonts w:cstheme="minorHAnsi"/>
        </w:rPr>
        <w:t xml:space="preserve"> known</w:t>
      </w:r>
      <w:r w:rsidR="006E03D9">
        <w:rPr>
          <w:rFonts w:cstheme="minorHAnsi"/>
        </w:rPr>
        <w:t>;</w:t>
      </w:r>
      <w:r w:rsidR="00085E82">
        <w:rPr>
          <w:rFonts w:cstheme="minorHAnsi"/>
        </w:rPr>
        <w:t xml:space="preserve"> if unknown</w:t>
      </w:r>
      <w:r w:rsidR="006E03D9">
        <w:rPr>
          <w:rFonts w:cstheme="minorHAnsi"/>
        </w:rPr>
        <w:t>,</w:t>
      </w:r>
      <w:r w:rsidRPr="000B7BB6">
        <w:rPr>
          <w:rFonts w:cstheme="minorHAnsi"/>
        </w:rPr>
        <w:t xml:space="preserve"> assume $</w:t>
      </w:r>
      <w:r>
        <w:rPr>
          <w:rFonts w:cstheme="minorHAnsi"/>
        </w:rPr>
        <w:t>3</w:t>
      </w:r>
      <w:r w:rsidR="002C40C8">
        <w:rPr>
          <w:rFonts w:cstheme="minorHAnsi"/>
        </w:rPr>
        <w:t>50</w:t>
      </w:r>
      <w:r w:rsidR="006E03D9">
        <w:rPr>
          <w:rFonts w:cstheme="minorHAnsi"/>
        </w:rPr>
        <w:t>.</w:t>
      </w:r>
      <w:r w:rsidRPr="000B7BB6">
        <w:rPr>
          <w:rStyle w:val="FootnoteReference"/>
          <w:rFonts w:cstheme="minorHAnsi"/>
        </w:rPr>
        <w:footnoteReference w:id="418"/>
      </w:r>
      <w:r w:rsidR="007A451F">
        <w:rPr>
          <w:rFonts w:cstheme="minorHAnsi"/>
        </w:rPr>
        <w:t xml:space="preserve"> </w:t>
      </w:r>
      <w:r w:rsidR="004B6370">
        <w:rPr>
          <w:rFonts w:cstheme="minorHAnsi"/>
        </w:rPr>
        <w:t>In cases of furnace early replacements, it is assumed the incremental cost of the ECM is $0</w:t>
      </w:r>
      <w:r w:rsidR="00925437">
        <w:rPr>
          <w:rFonts w:cstheme="minorHAnsi"/>
        </w:rPr>
        <w:t>.</w:t>
      </w:r>
    </w:p>
    <w:p w14:paraId="382703F3" w14:textId="77777777" w:rsidR="003325AD" w:rsidRPr="00A05FC2" w:rsidRDefault="003325AD" w:rsidP="00AB110B">
      <w:pPr>
        <w:pStyle w:val="Heading6"/>
      </w:pPr>
      <w:r w:rsidRPr="00A05FC2">
        <w:t>Loadshape</w:t>
      </w:r>
    </w:p>
    <w:tbl>
      <w:tblPr>
        <w:tblW w:w="8136" w:type="dxa"/>
        <w:jc w:val="center"/>
        <w:tblLook w:val="04A0" w:firstRow="1" w:lastRow="0" w:firstColumn="1" w:lastColumn="0" w:noHBand="0" w:noVBand="1"/>
      </w:tblPr>
      <w:tblGrid>
        <w:gridCol w:w="8136"/>
      </w:tblGrid>
      <w:tr w:rsidR="003325AD" w:rsidRPr="00A05FC2" w14:paraId="6946E957"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BCF42EA"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R08 - Residential Cooling</w:t>
            </w:r>
          </w:p>
        </w:tc>
      </w:tr>
      <w:tr w:rsidR="003325AD" w:rsidRPr="00A05FC2" w14:paraId="28DA41B2"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072A2BE"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3325AD" w:rsidRPr="00A05FC2" w14:paraId="069AED00"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58170801"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0082DC4A" w14:textId="77777777" w:rsidR="003325AD" w:rsidRPr="000B7BB6" w:rsidRDefault="003325AD" w:rsidP="00AB110B">
      <w:pPr>
        <w:pStyle w:val="Heading6"/>
      </w:pPr>
      <w:r w:rsidRPr="00B41203">
        <w:t xml:space="preserve">Coincidence Factor </w:t>
      </w:r>
    </w:p>
    <w:p w14:paraId="3749BAB5" w14:textId="5D12C688" w:rsidR="003325AD" w:rsidRDefault="003325AD" w:rsidP="003325AD">
      <w:pPr>
        <w:rPr>
          <w:rFonts w:cstheme="minorHAnsi"/>
        </w:rPr>
      </w:pPr>
      <w:r>
        <w:rPr>
          <w:rFonts w:cstheme="minorHAnsi"/>
        </w:rPr>
        <w:t xml:space="preserve">ECMs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Pr="007807C6">
        <w:rPr>
          <w:rFonts w:cstheme="minorHAnsi"/>
        </w:rPr>
        <w:t>metering study</w:t>
      </w:r>
      <w:r w:rsidR="00B92AAC">
        <w:rPr>
          <w:rFonts w:cstheme="minorHAnsi"/>
        </w:rPr>
        <w:t xml:space="preserve"> found 23% of fans operated continuously during the summer peak periods</w:t>
      </w:r>
      <w:r w:rsidR="00B92AAC">
        <w:t>;</w:t>
      </w:r>
      <w:r>
        <w:rPr>
          <w:rStyle w:val="FootnoteReference"/>
        </w:rPr>
        <w:footnoteReference w:id="419"/>
      </w:r>
      <w:r>
        <w:rPr>
          <w:rFonts w:cstheme="minorHAnsi"/>
        </w:rPr>
        <w:t xml:space="preserve"> therefore</w:t>
      </w:r>
      <w:r w:rsidR="00B92AAC">
        <w:rPr>
          <w:rFonts w:cstheme="minorHAnsi"/>
        </w:rPr>
        <w:t>,</w:t>
      </w:r>
      <w:r>
        <w:rPr>
          <w:rFonts w:cstheme="minorHAnsi"/>
        </w:rPr>
        <w:t xml:space="preserve"> ECMs do generate some demand savings during peak periods (when the system is not cooling). ECMs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228C7199" w14:textId="77777777" w:rsidR="003325AD" w:rsidRPr="00A05FC2" w:rsidRDefault="003325AD" w:rsidP="003325AD">
      <w:pPr>
        <w:pStyle w:val="AlgorithmHeading"/>
      </w:pPr>
      <w:r w:rsidRPr="00A05FC2">
        <w:t>Algorithm</w:t>
      </w:r>
    </w:p>
    <w:p w14:paraId="00EEB03C" w14:textId="77777777" w:rsidR="003325AD" w:rsidRPr="000B7BB6" w:rsidRDefault="003325AD" w:rsidP="00AB110B">
      <w:pPr>
        <w:pStyle w:val="Heading6"/>
      </w:pPr>
      <w:r w:rsidRPr="00B41203">
        <w:t xml:space="preserve">Calculation of Savings </w:t>
      </w:r>
    </w:p>
    <w:p w14:paraId="5FEBA35E" w14:textId="77777777" w:rsidR="003325AD" w:rsidRPr="000B7BB6" w:rsidRDefault="003325AD" w:rsidP="00AB110B">
      <w:pPr>
        <w:pStyle w:val="Heading6"/>
      </w:pPr>
      <w:r w:rsidRPr="000B7BB6">
        <w:t xml:space="preserve">Electric Energy Savings </w:t>
      </w:r>
    </w:p>
    <w:p w14:paraId="6DE7487B" w14:textId="06023698" w:rsidR="003325AD" w:rsidRPr="000B7BB6" w:rsidRDefault="003325AD" w:rsidP="003325AD">
      <w:pPr>
        <w:ind w:left="1440" w:hanging="720"/>
        <w:rPr>
          <w:rFonts w:cstheme="minorHAnsi"/>
          <w:noProof/>
          <w:szCs w:val="20"/>
        </w:rPr>
      </w:pPr>
      <w:r w:rsidRPr="000B7BB6">
        <w:rPr>
          <w:rFonts w:cstheme="minorHAnsi"/>
          <w:noProof/>
        </w:rPr>
        <w:t>ΔkWh = Capacity_cooling</w:t>
      </w:r>
      <w:r>
        <w:rPr>
          <w:rFonts w:cstheme="minorHAnsi"/>
          <w:noProof/>
        </w:rPr>
        <w:t xml:space="preserve"> * kWhSavingsPerTon</w:t>
      </w:r>
      <w:r w:rsidR="006102F0">
        <w:rPr>
          <w:rFonts w:cstheme="minorHAnsi"/>
          <w:noProof/>
        </w:rPr>
        <w:t xml:space="preserve"> </w:t>
      </w:r>
    </w:p>
    <w:p w14:paraId="5CD47B3C" w14:textId="77777777" w:rsidR="003325AD" w:rsidRPr="000B7BB6" w:rsidRDefault="003325AD" w:rsidP="003325AD">
      <w:pPr>
        <w:ind w:left="720" w:hanging="720"/>
        <w:rPr>
          <w:rFonts w:cstheme="minorHAnsi"/>
          <w:noProof/>
        </w:rPr>
      </w:pPr>
      <w:r w:rsidRPr="00B41203">
        <w:rPr>
          <w:rFonts w:cstheme="minorHAnsi"/>
          <w:noProof/>
        </w:rPr>
        <w:t>Where:</w:t>
      </w:r>
    </w:p>
    <w:p w14:paraId="5E88A402" w14:textId="77777777" w:rsidR="003325AD" w:rsidRPr="000B7BB6" w:rsidRDefault="003325AD" w:rsidP="003325AD">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3B08BA31" w14:textId="77777777" w:rsidR="003325AD" w:rsidRDefault="003325AD" w:rsidP="003325AD">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8DBBEFE" w14:textId="77777777" w:rsidR="003325AD" w:rsidRDefault="003325AD" w:rsidP="003325AD">
      <w:pPr>
        <w:ind w:left="720"/>
        <w:rPr>
          <w:rFonts w:cstheme="minorHAnsi"/>
          <w:noProof/>
        </w:rPr>
      </w:pPr>
      <w:r>
        <w:rPr>
          <w:rFonts w:cstheme="minorHAnsi"/>
          <w:noProof/>
        </w:rPr>
        <w:t>kWhSavingsPerTon</w:t>
      </w:r>
      <w:r>
        <w:rPr>
          <w:rFonts w:cstheme="minorHAnsi"/>
          <w:noProof/>
        </w:rPr>
        <w:tab/>
        <w:t>= Blower fan kWh savings per ton of cooling</w:t>
      </w:r>
      <w:r>
        <w:rPr>
          <w:rStyle w:val="FootnoteReference"/>
          <w:noProof/>
        </w:rPr>
        <w:footnoteReference w:id="420"/>
      </w:r>
    </w:p>
    <w:p w14:paraId="013B0446" w14:textId="5DE227FF" w:rsidR="003325AD" w:rsidRDefault="003325AD" w:rsidP="00331D71">
      <w:pPr>
        <w:ind w:left="2880"/>
        <w:rPr>
          <w:rFonts w:cstheme="minorHAnsi"/>
          <w:noProof/>
        </w:rPr>
      </w:pPr>
      <w:r>
        <w:rPr>
          <w:rFonts w:cstheme="minorHAnsi"/>
          <w:noProof/>
        </w:rPr>
        <w:t>The per-ton energy savings values vary by system installation scenario and location as provided below.</w:t>
      </w:r>
      <w:r w:rsidR="00D95279">
        <w:rPr>
          <w:rFonts w:cstheme="minorHAnsi"/>
          <w:noProof/>
        </w:rPr>
        <w:t xml:space="preserve"> </w:t>
      </w:r>
      <w:r>
        <w:rPr>
          <w:rFonts w:cstheme="minorHAnsi"/>
          <w:noProof/>
        </w:rPr>
        <w:t>Assumptions are also provided for installation with no or unknown cooling system.</w:t>
      </w:r>
    </w:p>
    <w:tbl>
      <w:tblPr>
        <w:tblW w:w="7035" w:type="dxa"/>
        <w:jc w:val="center"/>
        <w:tblLook w:val="04A0" w:firstRow="1" w:lastRow="0" w:firstColumn="1" w:lastColumn="0" w:noHBand="0" w:noVBand="1"/>
      </w:tblPr>
      <w:tblGrid>
        <w:gridCol w:w="1103"/>
        <w:gridCol w:w="1554"/>
        <w:gridCol w:w="1462"/>
        <w:gridCol w:w="1188"/>
        <w:gridCol w:w="1728"/>
      </w:tblGrid>
      <w:tr w:rsidR="00E46834" w:rsidRPr="00D26158" w14:paraId="5FD27E5A" w14:textId="77777777" w:rsidTr="00AC1CE1">
        <w:trPr>
          <w:trHeight w:val="960"/>
          <w:tblHeader/>
          <w:jc w:val="center"/>
        </w:trPr>
        <w:tc>
          <w:tcPr>
            <w:tcW w:w="1103"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01F976B"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554" w:type="dxa"/>
            <w:tcBorders>
              <w:top w:val="single" w:sz="4" w:space="0" w:color="auto"/>
              <w:left w:val="nil"/>
              <w:bottom w:val="single" w:sz="4" w:space="0" w:color="auto"/>
              <w:right w:val="single" w:sz="4" w:space="0" w:color="auto"/>
            </w:tcBorders>
            <w:shd w:val="clear" w:color="000000" w:fill="7F7F7F"/>
            <w:vAlign w:val="center"/>
            <w:hideMark/>
          </w:tcPr>
          <w:p w14:paraId="2301E62D" w14:textId="4825545A"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ASHP</w:t>
            </w:r>
          </w:p>
        </w:tc>
        <w:tc>
          <w:tcPr>
            <w:tcW w:w="1462" w:type="dxa"/>
            <w:tcBorders>
              <w:top w:val="single" w:sz="4" w:space="0" w:color="auto"/>
              <w:left w:val="nil"/>
              <w:bottom w:val="single" w:sz="4" w:space="0" w:color="auto"/>
              <w:right w:val="single" w:sz="4" w:space="0" w:color="auto"/>
            </w:tcBorders>
            <w:shd w:val="clear" w:color="000000" w:fill="7F7F7F"/>
            <w:vAlign w:val="center"/>
            <w:hideMark/>
          </w:tcPr>
          <w:p w14:paraId="558122F5" w14:textId="5B21DE0E"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CAC</w:t>
            </w:r>
          </w:p>
        </w:tc>
        <w:tc>
          <w:tcPr>
            <w:tcW w:w="1188" w:type="dxa"/>
            <w:tcBorders>
              <w:top w:val="single" w:sz="4" w:space="0" w:color="auto"/>
              <w:left w:val="nil"/>
              <w:bottom w:val="single" w:sz="4" w:space="0" w:color="auto"/>
              <w:right w:val="single" w:sz="4" w:space="0" w:color="auto"/>
            </w:tcBorders>
            <w:shd w:val="clear" w:color="000000" w:fill="7F7F7F"/>
            <w:vAlign w:val="center"/>
            <w:hideMark/>
          </w:tcPr>
          <w:p w14:paraId="5626E3A6"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728" w:type="dxa"/>
            <w:tcBorders>
              <w:top w:val="single" w:sz="4" w:space="0" w:color="auto"/>
              <w:left w:val="nil"/>
              <w:bottom w:val="single" w:sz="4" w:space="0" w:color="auto"/>
              <w:right w:val="single" w:sz="4" w:space="0" w:color="auto"/>
            </w:tcBorders>
            <w:shd w:val="clear" w:color="000000" w:fill="7F7F7F"/>
            <w:vAlign w:val="center"/>
            <w:hideMark/>
          </w:tcPr>
          <w:p w14:paraId="2CF83E8F" w14:textId="77777777" w:rsidR="00E46834"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A84B2F7"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421"/>
            </w:r>
          </w:p>
        </w:tc>
      </w:tr>
      <w:tr w:rsidR="00E46834" w:rsidRPr="00D26158" w14:paraId="6EF4CE1C"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29462D9F"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554" w:type="dxa"/>
            <w:tcBorders>
              <w:top w:val="nil"/>
              <w:left w:val="nil"/>
              <w:bottom w:val="single" w:sz="4" w:space="0" w:color="auto"/>
              <w:right w:val="single" w:sz="4" w:space="0" w:color="auto"/>
            </w:tcBorders>
            <w:shd w:val="clear" w:color="auto" w:fill="auto"/>
            <w:noWrap/>
            <w:vAlign w:val="center"/>
            <w:hideMark/>
          </w:tcPr>
          <w:p w14:paraId="2EDF688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1CEC89AE"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88" w:type="dxa"/>
            <w:tcBorders>
              <w:top w:val="nil"/>
              <w:left w:val="nil"/>
              <w:bottom w:val="single" w:sz="4" w:space="0" w:color="auto"/>
              <w:right w:val="single" w:sz="4" w:space="0" w:color="auto"/>
            </w:tcBorders>
            <w:shd w:val="clear" w:color="auto" w:fill="auto"/>
            <w:noWrap/>
            <w:vAlign w:val="center"/>
            <w:hideMark/>
          </w:tcPr>
          <w:p w14:paraId="396A9282"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488344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E46834" w:rsidRPr="00D26158" w14:paraId="36C409E3"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4093F87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554" w:type="dxa"/>
            <w:tcBorders>
              <w:top w:val="nil"/>
              <w:left w:val="nil"/>
              <w:bottom w:val="single" w:sz="4" w:space="0" w:color="auto"/>
              <w:right w:val="single" w:sz="4" w:space="0" w:color="auto"/>
            </w:tcBorders>
            <w:shd w:val="clear" w:color="auto" w:fill="auto"/>
            <w:noWrap/>
            <w:vAlign w:val="center"/>
            <w:hideMark/>
          </w:tcPr>
          <w:p w14:paraId="21912F4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462" w:type="dxa"/>
            <w:tcBorders>
              <w:top w:val="nil"/>
              <w:left w:val="nil"/>
              <w:bottom w:val="single" w:sz="4" w:space="0" w:color="auto"/>
              <w:right w:val="single" w:sz="4" w:space="0" w:color="auto"/>
            </w:tcBorders>
            <w:shd w:val="clear" w:color="auto" w:fill="auto"/>
            <w:noWrap/>
            <w:vAlign w:val="center"/>
            <w:hideMark/>
          </w:tcPr>
          <w:p w14:paraId="2AA7BB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7FBFA51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762CFBC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8B75D57" w14:textId="77777777" w:rsidTr="00AC1CE1">
        <w:trPr>
          <w:trHeight w:val="384"/>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9BC2867"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554" w:type="dxa"/>
            <w:tcBorders>
              <w:top w:val="nil"/>
              <w:left w:val="nil"/>
              <w:bottom w:val="single" w:sz="4" w:space="0" w:color="auto"/>
              <w:right w:val="single" w:sz="4" w:space="0" w:color="auto"/>
            </w:tcBorders>
            <w:shd w:val="clear" w:color="auto" w:fill="auto"/>
            <w:noWrap/>
            <w:vAlign w:val="center"/>
            <w:hideMark/>
          </w:tcPr>
          <w:p w14:paraId="1882FBAF"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462" w:type="dxa"/>
            <w:tcBorders>
              <w:top w:val="nil"/>
              <w:left w:val="nil"/>
              <w:bottom w:val="single" w:sz="4" w:space="0" w:color="auto"/>
              <w:right w:val="single" w:sz="4" w:space="0" w:color="auto"/>
            </w:tcBorders>
            <w:shd w:val="clear" w:color="auto" w:fill="auto"/>
            <w:noWrap/>
            <w:vAlign w:val="center"/>
            <w:hideMark/>
          </w:tcPr>
          <w:p w14:paraId="789AB87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62A3B1E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3CEDC550"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E46834" w:rsidRPr="00D26158" w14:paraId="4B117D81"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D848CD2"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554" w:type="dxa"/>
            <w:tcBorders>
              <w:top w:val="nil"/>
              <w:left w:val="nil"/>
              <w:bottom w:val="single" w:sz="4" w:space="0" w:color="auto"/>
              <w:right w:val="single" w:sz="4" w:space="0" w:color="auto"/>
            </w:tcBorders>
            <w:shd w:val="clear" w:color="auto" w:fill="auto"/>
            <w:noWrap/>
            <w:vAlign w:val="center"/>
            <w:hideMark/>
          </w:tcPr>
          <w:p w14:paraId="714B8E8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0523F03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88" w:type="dxa"/>
            <w:tcBorders>
              <w:top w:val="nil"/>
              <w:left w:val="nil"/>
              <w:bottom w:val="single" w:sz="4" w:space="0" w:color="auto"/>
              <w:right w:val="single" w:sz="4" w:space="0" w:color="auto"/>
            </w:tcBorders>
            <w:shd w:val="clear" w:color="auto" w:fill="auto"/>
            <w:noWrap/>
            <w:vAlign w:val="center"/>
            <w:hideMark/>
          </w:tcPr>
          <w:p w14:paraId="4EC2C7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217971DA"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A204E9A"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9089860"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554" w:type="dxa"/>
            <w:tcBorders>
              <w:top w:val="nil"/>
              <w:left w:val="nil"/>
              <w:bottom w:val="single" w:sz="4" w:space="0" w:color="auto"/>
              <w:right w:val="single" w:sz="4" w:space="0" w:color="auto"/>
            </w:tcBorders>
            <w:shd w:val="clear" w:color="auto" w:fill="auto"/>
            <w:noWrap/>
            <w:vAlign w:val="center"/>
            <w:hideMark/>
          </w:tcPr>
          <w:p w14:paraId="4959464B"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462" w:type="dxa"/>
            <w:tcBorders>
              <w:top w:val="nil"/>
              <w:left w:val="nil"/>
              <w:bottom w:val="single" w:sz="4" w:space="0" w:color="auto"/>
              <w:right w:val="single" w:sz="4" w:space="0" w:color="auto"/>
            </w:tcBorders>
            <w:shd w:val="clear" w:color="auto" w:fill="auto"/>
            <w:noWrap/>
            <w:vAlign w:val="center"/>
            <w:hideMark/>
          </w:tcPr>
          <w:p w14:paraId="3FCF90D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18F5410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CBBD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E46834" w:rsidRPr="00D26158" w14:paraId="5E9320C4"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4742A3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554" w:type="dxa"/>
            <w:tcBorders>
              <w:top w:val="nil"/>
              <w:left w:val="nil"/>
              <w:bottom w:val="single" w:sz="4" w:space="0" w:color="auto"/>
              <w:right w:val="single" w:sz="4" w:space="0" w:color="auto"/>
            </w:tcBorders>
            <w:shd w:val="clear" w:color="auto" w:fill="auto"/>
            <w:noWrap/>
            <w:vAlign w:val="center"/>
            <w:hideMark/>
          </w:tcPr>
          <w:p w14:paraId="57551DF9"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7BE6A3F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5A2D332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0FC206"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14C66A6" w14:textId="77777777" w:rsidTr="00AC1CE1">
        <w:trPr>
          <w:trHeight w:val="237"/>
          <w:jc w:val="center"/>
        </w:trPr>
        <w:tc>
          <w:tcPr>
            <w:tcW w:w="703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D5CEF12" w14:textId="55617D43" w:rsidR="00E46834" w:rsidRPr="00D26158" w:rsidRDefault="00E46834" w:rsidP="005A6346">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6B0AB15D" w14:textId="77777777" w:rsidR="003325AD" w:rsidRPr="000B7BB6" w:rsidRDefault="003325AD" w:rsidP="003325AD">
      <w:pPr>
        <w:ind w:left="720" w:hanging="720"/>
        <w:rPr>
          <w:rFonts w:cstheme="minorHAnsi"/>
          <w:noProof/>
        </w:rPr>
      </w:pPr>
    </w:p>
    <w:p w14:paraId="14432C6F"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0964850F" wp14:editId="5DF4AA2E">
                <wp:extent cx="5943600" cy="652007"/>
                <wp:effectExtent l="0" t="0" r="19050"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wps:txbx>
                      <wps:bodyPr rot="0" vert="horz" wrap="square" lIns="91440" tIns="45720" rIns="91440" bIns="45720" anchor="t" anchorCtr="0">
                        <a:noAutofit/>
                      </wps:bodyPr>
                    </wps:wsp>
                  </a:graphicData>
                </a:graphic>
              </wp:inline>
            </w:drawing>
          </mc:Choice>
          <mc:Fallback>
            <w:pict>
              <v:shape w14:anchorId="0964850F" id="_x0000_s1060"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">
                <v:textbo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v:textbox>
                <w10:anchorlock/>
              </v:shape>
            </w:pict>
          </mc:Fallback>
        </mc:AlternateContent>
      </w:r>
    </w:p>
    <w:p w14:paraId="700C4FB3" w14:textId="77777777" w:rsidR="003325AD" w:rsidRPr="000B7BB6" w:rsidRDefault="003325AD" w:rsidP="00AB110B">
      <w:pPr>
        <w:pStyle w:val="Heading6"/>
      </w:pPr>
      <w:r w:rsidRPr="000B7BB6">
        <w:t xml:space="preserve">Summer Coincident Peak Demand Savings </w:t>
      </w:r>
    </w:p>
    <w:p w14:paraId="235A7AC5" w14:textId="77777777" w:rsidR="003325AD" w:rsidRPr="000B7BB6" w:rsidRDefault="003325AD" w:rsidP="003325AD">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Pr="000B7BB6">
        <w:rPr>
          <w:rFonts w:cstheme="minorHAnsi"/>
          <w:noProof/>
        </w:rPr>
        <w:t>Capacity_cooling</w:t>
      </w:r>
      <w:r>
        <w:rPr>
          <w:rFonts w:cstheme="minorHAnsi"/>
          <w:noProof/>
        </w:rPr>
        <w:t xml:space="preserve"> * kWSavingsPerTon</w:t>
      </w:r>
    </w:p>
    <w:p w14:paraId="61248B0A" w14:textId="77777777" w:rsidR="003325AD" w:rsidRPr="000B7BB6" w:rsidRDefault="003325AD" w:rsidP="003325AD">
      <w:pPr>
        <w:ind w:left="720" w:hanging="720"/>
        <w:rPr>
          <w:rFonts w:cstheme="minorHAnsi"/>
          <w:noProof/>
          <w:lang w:val="nl-NL"/>
        </w:rPr>
      </w:pPr>
      <w:r w:rsidRPr="00B41203">
        <w:rPr>
          <w:rFonts w:cstheme="minorHAnsi"/>
          <w:noProof/>
          <w:lang w:val="nl-NL"/>
        </w:rPr>
        <w:t>Where:</w:t>
      </w:r>
    </w:p>
    <w:p w14:paraId="51F6F6AB" w14:textId="77777777" w:rsidR="003325AD" w:rsidRDefault="003325AD" w:rsidP="003325AD">
      <w:pPr>
        <w:ind w:left="720"/>
        <w:rPr>
          <w:rFonts w:cstheme="minorHAnsi"/>
          <w:noProof/>
        </w:rPr>
      </w:pPr>
      <w:r>
        <w:rPr>
          <w:rFonts w:cstheme="minorHAnsi"/>
          <w:noProof/>
        </w:rPr>
        <w:t>kWSavingsPerTon</w:t>
      </w:r>
      <w:r>
        <w:rPr>
          <w:rFonts w:cstheme="minorHAnsi"/>
          <w:noProof/>
        </w:rPr>
        <w:tab/>
        <w:t>= Blower fan kW savings per ton of cooling</w:t>
      </w:r>
      <w:r>
        <w:rPr>
          <w:rStyle w:val="FootnoteReference"/>
          <w:noProof/>
        </w:rPr>
        <w:footnoteReference w:id="422"/>
      </w:r>
    </w:p>
    <w:p w14:paraId="0A61D784" w14:textId="4B0C61E3" w:rsidR="003325AD" w:rsidRDefault="003325AD" w:rsidP="003325AD">
      <w:pPr>
        <w:ind w:left="2880"/>
        <w:rPr>
          <w:rFonts w:cstheme="minorHAnsi"/>
          <w:noProof/>
        </w:rPr>
      </w:pPr>
      <w:r>
        <w:rPr>
          <w:rFonts w:cstheme="minorHAnsi"/>
          <w:noProof/>
        </w:rPr>
        <w:t>The per-ton energy savings values vary by system installation scenario and location as provided below. Assumptions are also provided for installation with no or unknown cooling system.</w:t>
      </w:r>
    </w:p>
    <w:tbl>
      <w:tblPr>
        <w:tblW w:w="6565" w:type="dxa"/>
        <w:jc w:val="center"/>
        <w:tblLook w:val="04A0" w:firstRow="1" w:lastRow="0" w:firstColumn="1" w:lastColumn="0" w:noHBand="0" w:noVBand="1"/>
      </w:tblPr>
      <w:tblGrid>
        <w:gridCol w:w="1086"/>
        <w:gridCol w:w="1207"/>
        <w:gridCol w:w="1350"/>
        <w:gridCol w:w="1350"/>
        <w:gridCol w:w="1572"/>
      </w:tblGrid>
      <w:tr w:rsidR="00E20BB2" w:rsidRPr="00C6343A" w14:paraId="5370138D" w14:textId="77777777" w:rsidTr="00AE346A">
        <w:trPr>
          <w:trHeight w:val="1275"/>
          <w:tblHeader/>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66958AD0"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207" w:type="dxa"/>
            <w:tcBorders>
              <w:top w:val="single" w:sz="4" w:space="0" w:color="auto"/>
              <w:left w:val="nil"/>
              <w:bottom w:val="single" w:sz="4" w:space="0" w:color="auto"/>
              <w:right w:val="single" w:sz="4" w:space="0" w:color="auto"/>
            </w:tcBorders>
            <w:shd w:val="clear" w:color="000000" w:fill="7F7F7F"/>
            <w:vAlign w:val="center"/>
            <w:hideMark/>
          </w:tcPr>
          <w:p w14:paraId="6EC6C230" w14:textId="35142A71"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ASHP</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6157FA62" w14:textId="61ACF6E2"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072D5E37"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72" w:type="dxa"/>
            <w:tcBorders>
              <w:top w:val="single" w:sz="4" w:space="0" w:color="auto"/>
              <w:left w:val="nil"/>
              <w:bottom w:val="single" w:sz="4" w:space="0" w:color="auto"/>
              <w:right w:val="single" w:sz="4" w:space="0" w:color="auto"/>
            </w:tcBorders>
            <w:shd w:val="clear" w:color="000000" w:fill="7F7F7F"/>
            <w:vAlign w:val="center"/>
            <w:hideMark/>
          </w:tcPr>
          <w:p w14:paraId="72842AEF"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423"/>
            </w:r>
          </w:p>
        </w:tc>
      </w:tr>
      <w:tr w:rsidR="00E20BB2" w:rsidRPr="00C6343A" w14:paraId="389A6DD5"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0DAAE47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207" w:type="dxa"/>
            <w:tcBorders>
              <w:top w:val="nil"/>
              <w:left w:val="nil"/>
              <w:bottom w:val="single" w:sz="4" w:space="0" w:color="auto"/>
              <w:right w:val="single" w:sz="4" w:space="0" w:color="auto"/>
            </w:tcBorders>
            <w:shd w:val="clear" w:color="auto" w:fill="auto"/>
            <w:noWrap/>
            <w:vAlign w:val="center"/>
            <w:hideMark/>
          </w:tcPr>
          <w:p w14:paraId="7CA317E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27E91984"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3484A49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72" w:type="dxa"/>
            <w:tcBorders>
              <w:top w:val="nil"/>
              <w:left w:val="nil"/>
              <w:bottom w:val="single" w:sz="4" w:space="0" w:color="auto"/>
              <w:right w:val="single" w:sz="4" w:space="0" w:color="auto"/>
            </w:tcBorders>
            <w:shd w:val="clear" w:color="auto" w:fill="auto"/>
            <w:vAlign w:val="center"/>
            <w:hideMark/>
          </w:tcPr>
          <w:p w14:paraId="5FAADAD8"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0.065</w:t>
            </w:r>
          </w:p>
        </w:tc>
      </w:tr>
      <w:tr w:rsidR="00E20BB2" w:rsidRPr="00C6343A" w14:paraId="01069401"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774444C"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207" w:type="dxa"/>
            <w:tcBorders>
              <w:top w:val="nil"/>
              <w:left w:val="nil"/>
              <w:bottom w:val="single" w:sz="4" w:space="0" w:color="auto"/>
              <w:right w:val="single" w:sz="4" w:space="0" w:color="auto"/>
            </w:tcBorders>
            <w:shd w:val="clear" w:color="auto" w:fill="auto"/>
            <w:noWrap/>
            <w:vAlign w:val="center"/>
            <w:hideMark/>
          </w:tcPr>
          <w:p w14:paraId="025EC0AD"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45DAACB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7121F83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72" w:type="dxa"/>
            <w:tcBorders>
              <w:top w:val="nil"/>
              <w:left w:val="nil"/>
              <w:bottom w:val="single" w:sz="4" w:space="0" w:color="auto"/>
              <w:right w:val="single" w:sz="4" w:space="0" w:color="auto"/>
            </w:tcBorders>
            <w:shd w:val="clear" w:color="auto" w:fill="auto"/>
            <w:vAlign w:val="center"/>
            <w:hideMark/>
          </w:tcPr>
          <w:p w14:paraId="3F3C228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0.048</w:t>
            </w:r>
          </w:p>
        </w:tc>
      </w:tr>
      <w:tr w:rsidR="00E20BB2" w:rsidRPr="00C6343A" w14:paraId="6E959A98" w14:textId="77777777" w:rsidTr="00AE346A">
        <w:trPr>
          <w:trHeight w:val="315"/>
          <w:jc w:val="center"/>
        </w:trPr>
        <w:tc>
          <w:tcPr>
            <w:tcW w:w="6565"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468ABD9" w14:textId="1EC95626" w:rsidR="00E20BB2" w:rsidRPr="00C6343A" w:rsidRDefault="00E20BB2" w:rsidP="005A6346">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7C589AD9" w14:textId="77777777" w:rsidR="003325AD" w:rsidRDefault="003325AD" w:rsidP="003325AD">
      <w:pPr>
        <w:ind w:left="2880"/>
        <w:rPr>
          <w:rFonts w:cstheme="minorHAnsi"/>
          <w:noProof/>
        </w:rPr>
      </w:pPr>
    </w:p>
    <w:p w14:paraId="6E396ABE"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7A2E9B2E" wp14:editId="78E7A1A2">
                <wp:extent cx="5943600" cy="1033670"/>
                <wp:effectExtent l="0" t="0" r="19050"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wps:txbx>
                      <wps:bodyPr rot="0" vert="horz" wrap="square" lIns="91440" tIns="45720" rIns="91440" bIns="45720" anchor="t" anchorCtr="0">
                        <a:noAutofit/>
                      </wps:bodyPr>
                    </wps:wsp>
                  </a:graphicData>
                </a:graphic>
              </wp:inline>
            </w:drawing>
          </mc:Choice>
          <mc:Fallback>
            <w:pict>
              <v:shape w14:anchorId="7A2E9B2E" id="_x0000_s106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">
                <v:textbo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v:textbox>
                <w10:anchorlock/>
              </v:shape>
            </w:pict>
          </mc:Fallback>
        </mc:AlternateContent>
      </w:r>
    </w:p>
    <w:p w14:paraId="2BC0FB3A" w14:textId="2268B35D" w:rsidR="003325AD" w:rsidRPr="000B7BB6" w:rsidRDefault="00652F98" w:rsidP="00AB110B">
      <w:pPr>
        <w:pStyle w:val="Heading6"/>
      </w:pPr>
      <w:r>
        <w:t>Fossil Fuel Savings</w:t>
      </w:r>
      <w:r w:rsidR="003325AD" w:rsidRPr="000B7BB6">
        <w:t xml:space="preserve"> </w:t>
      </w:r>
    </w:p>
    <w:p w14:paraId="2572B1D2" w14:textId="77777777" w:rsidR="003325AD" w:rsidRDefault="003325AD" w:rsidP="003325AD">
      <w:pPr>
        <w:ind w:left="1440"/>
        <w:rPr>
          <w:rFonts w:cstheme="minorHAnsi"/>
        </w:rPr>
      </w:pPr>
      <w:r w:rsidRPr="000B7BB6">
        <w:rPr>
          <w:rFonts w:cstheme="minorHAnsi"/>
        </w:rPr>
        <w:t>Δtherms</w:t>
      </w:r>
      <w:r w:rsidRPr="000B7BB6">
        <w:rPr>
          <w:rStyle w:val="FootnoteReference"/>
          <w:rFonts w:cstheme="minorHAnsi"/>
        </w:rPr>
        <w:footnoteReference w:id="424"/>
      </w:r>
      <w:r w:rsidRPr="00B41203">
        <w:rPr>
          <w:rFonts w:cstheme="minorHAnsi"/>
        </w:rPr>
        <w:t xml:space="preserve"> = - Heating</w:t>
      </w:r>
      <w:r>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3C1C7F49" w14:textId="77777777" w:rsidR="003325AD" w:rsidRDefault="003325AD" w:rsidP="003325AD">
      <w:pPr>
        <w:rPr>
          <w:rFonts w:cstheme="minorHAnsi"/>
        </w:rPr>
      </w:pPr>
      <w:r>
        <w:rPr>
          <w:rFonts w:cstheme="minorHAnsi"/>
        </w:rPr>
        <w:t>Where:</w:t>
      </w:r>
    </w:p>
    <w:p w14:paraId="2C4BDDA0" w14:textId="77777777" w:rsidR="003325AD" w:rsidRDefault="003325AD" w:rsidP="003325AD">
      <w:pPr>
        <w:rPr>
          <w:rFonts w:cstheme="minorHAnsi"/>
        </w:rPr>
      </w:pPr>
      <w:r>
        <w:rPr>
          <w:rFonts w:cstheme="minorHAnsi"/>
        </w:rPr>
        <w:tab/>
        <w:t>HeatingkWhSavings</w:t>
      </w:r>
      <w:r>
        <w:rPr>
          <w:rFonts w:cstheme="minorHAnsi"/>
        </w:rPr>
        <w:tab/>
        <w:t>= Heating kWh savings per ton of cooling</w:t>
      </w:r>
      <w:r>
        <w:rPr>
          <w:rStyle w:val="FootnoteReference"/>
          <w:noProof/>
        </w:rPr>
        <w:footnoteReference w:id="425"/>
      </w:r>
    </w:p>
    <w:p w14:paraId="75820F40" w14:textId="452B7E9E" w:rsidR="003325AD" w:rsidRDefault="003325AD" w:rsidP="00C50B65">
      <w:pPr>
        <w:ind w:left="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w:t>
      </w:r>
      <w:r w:rsidR="00CD4F8B">
        <w:rPr>
          <w:rFonts w:cstheme="minorHAnsi"/>
        </w:rPr>
        <w:t>,</w:t>
      </w:r>
      <w:r>
        <w:rPr>
          <w:rFonts w:cstheme="minorHAnsi"/>
        </w:rPr>
        <w:t xml:space="preserve">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1694"/>
      </w:tblGrid>
      <w:tr w:rsidR="003325AD" w:rsidRPr="00C6343A" w14:paraId="60634F30" w14:textId="77777777" w:rsidTr="00DC511D">
        <w:trPr>
          <w:trHeight w:val="772"/>
          <w:jc w:val="center"/>
        </w:trPr>
        <w:tc>
          <w:tcPr>
            <w:tcW w:w="1086" w:type="dxa"/>
            <w:shd w:val="clear" w:color="000000" w:fill="7F7F7F"/>
            <w:noWrap/>
            <w:vAlign w:val="center"/>
            <w:hideMark/>
          </w:tcPr>
          <w:p w14:paraId="198FF912"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shd w:val="clear" w:color="000000" w:fill="7F7F7F"/>
            <w:vAlign w:val="center"/>
            <w:hideMark/>
          </w:tcPr>
          <w:p w14:paraId="4352F3E4"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3325AD" w:rsidRPr="00C6343A" w14:paraId="482F0778" w14:textId="77777777" w:rsidTr="00DC511D">
        <w:trPr>
          <w:trHeight w:val="180"/>
          <w:jc w:val="center"/>
        </w:trPr>
        <w:tc>
          <w:tcPr>
            <w:tcW w:w="1086" w:type="dxa"/>
            <w:shd w:val="clear" w:color="auto" w:fill="auto"/>
            <w:noWrap/>
            <w:vAlign w:val="center"/>
            <w:hideMark/>
          </w:tcPr>
          <w:p w14:paraId="5CE1CAB7"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shd w:val="clear" w:color="auto" w:fill="auto"/>
            <w:noWrap/>
            <w:vAlign w:val="center"/>
            <w:hideMark/>
          </w:tcPr>
          <w:p w14:paraId="5D2AA5FF"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3325AD" w:rsidRPr="00C6343A" w14:paraId="6FA6A334" w14:textId="77777777" w:rsidTr="00DC511D">
        <w:trPr>
          <w:trHeight w:val="277"/>
          <w:jc w:val="center"/>
        </w:trPr>
        <w:tc>
          <w:tcPr>
            <w:tcW w:w="1086" w:type="dxa"/>
            <w:shd w:val="clear" w:color="auto" w:fill="auto"/>
            <w:noWrap/>
            <w:vAlign w:val="center"/>
            <w:hideMark/>
          </w:tcPr>
          <w:p w14:paraId="4F3E6CA5"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shd w:val="clear" w:color="auto" w:fill="auto"/>
            <w:noWrap/>
            <w:vAlign w:val="center"/>
            <w:hideMark/>
          </w:tcPr>
          <w:p w14:paraId="28DADEEB"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3325AD" w:rsidRPr="00C6343A" w14:paraId="5C7E3963" w14:textId="77777777" w:rsidTr="00DC511D">
        <w:trPr>
          <w:trHeight w:val="250"/>
          <w:jc w:val="center"/>
        </w:trPr>
        <w:tc>
          <w:tcPr>
            <w:tcW w:w="1086" w:type="dxa"/>
            <w:shd w:val="clear" w:color="auto" w:fill="auto"/>
            <w:noWrap/>
            <w:vAlign w:val="center"/>
            <w:hideMark/>
          </w:tcPr>
          <w:p w14:paraId="66CFE6D1"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shd w:val="clear" w:color="auto" w:fill="auto"/>
            <w:noWrap/>
            <w:vAlign w:val="center"/>
            <w:hideMark/>
          </w:tcPr>
          <w:p w14:paraId="50D6D38A"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3325AD" w:rsidRPr="00C6343A" w14:paraId="67013AA5" w14:textId="77777777" w:rsidTr="00DC511D">
        <w:trPr>
          <w:trHeight w:val="160"/>
          <w:jc w:val="center"/>
        </w:trPr>
        <w:tc>
          <w:tcPr>
            <w:tcW w:w="1086" w:type="dxa"/>
            <w:shd w:val="clear" w:color="auto" w:fill="auto"/>
            <w:noWrap/>
            <w:vAlign w:val="center"/>
            <w:hideMark/>
          </w:tcPr>
          <w:p w14:paraId="716C662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shd w:val="clear" w:color="auto" w:fill="auto"/>
            <w:noWrap/>
            <w:vAlign w:val="center"/>
            <w:hideMark/>
          </w:tcPr>
          <w:p w14:paraId="6697C22E"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1F14408" w14:textId="77777777" w:rsidTr="00DC511D">
        <w:trPr>
          <w:trHeight w:val="178"/>
          <w:jc w:val="center"/>
        </w:trPr>
        <w:tc>
          <w:tcPr>
            <w:tcW w:w="1086" w:type="dxa"/>
            <w:shd w:val="clear" w:color="auto" w:fill="auto"/>
            <w:noWrap/>
            <w:vAlign w:val="center"/>
            <w:hideMark/>
          </w:tcPr>
          <w:p w14:paraId="3533C74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shd w:val="clear" w:color="auto" w:fill="auto"/>
            <w:noWrap/>
            <w:vAlign w:val="center"/>
            <w:hideMark/>
          </w:tcPr>
          <w:p w14:paraId="1E70A18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C6A227D" w14:textId="77777777" w:rsidTr="00DC511D">
        <w:trPr>
          <w:trHeight w:val="178"/>
          <w:jc w:val="center"/>
        </w:trPr>
        <w:tc>
          <w:tcPr>
            <w:tcW w:w="1086" w:type="dxa"/>
            <w:shd w:val="clear" w:color="auto" w:fill="auto"/>
            <w:noWrap/>
            <w:vAlign w:val="center"/>
            <w:hideMark/>
          </w:tcPr>
          <w:p w14:paraId="7FCBC324"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shd w:val="clear" w:color="auto" w:fill="auto"/>
            <w:noWrap/>
            <w:vAlign w:val="center"/>
            <w:hideMark/>
          </w:tcPr>
          <w:p w14:paraId="470A2CEC"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3EB9FD90" w14:textId="77777777" w:rsidR="003325AD" w:rsidRDefault="003325AD" w:rsidP="003325AD">
      <w:pPr>
        <w:ind w:left="720" w:firstLine="720"/>
        <w:rPr>
          <w:rFonts w:cstheme="minorHAnsi"/>
        </w:rPr>
      </w:pPr>
    </w:p>
    <w:p w14:paraId="00414360" w14:textId="77777777" w:rsidR="003325AD" w:rsidRDefault="003325AD" w:rsidP="003325AD">
      <w:pPr>
        <w:ind w:firstLine="720"/>
        <w:rPr>
          <w:rFonts w:cstheme="minorHAnsi"/>
        </w:rPr>
      </w:pPr>
      <w:r w:rsidRPr="00B41203">
        <w:rPr>
          <w:rFonts w:cstheme="minorHAnsi"/>
        </w:rPr>
        <w:t>0.03412</w:t>
      </w:r>
      <w:r>
        <w:rPr>
          <w:rFonts w:cstheme="minorHAnsi"/>
        </w:rPr>
        <w:tab/>
      </w:r>
      <w:r>
        <w:rPr>
          <w:rFonts w:cstheme="minorHAnsi"/>
        </w:rPr>
        <w:tab/>
        <w:t>= Converts kWh to therms</w:t>
      </w:r>
    </w:p>
    <w:p w14:paraId="62C266FB" w14:textId="77777777" w:rsidR="003325AD" w:rsidRPr="000B7BB6" w:rsidRDefault="003325AD" w:rsidP="003325AD">
      <w:pPr>
        <w:ind w:firstLine="720"/>
        <w:rPr>
          <w:rFonts w:cstheme="minorHAnsi"/>
        </w:rPr>
      </w:pPr>
      <w:r>
        <w:rPr>
          <w:rFonts w:cstheme="minorHAnsi"/>
        </w:rPr>
        <w:t>AFUE</w:t>
      </w:r>
      <w:r>
        <w:rPr>
          <w:rFonts w:cstheme="minorHAnsi"/>
        </w:rPr>
        <w:tab/>
      </w:r>
      <w:r>
        <w:rPr>
          <w:rFonts w:cstheme="minorHAnsi"/>
        </w:rPr>
        <w:tab/>
        <w:t>= Efficiency of the Furnace</w:t>
      </w:r>
    </w:p>
    <w:p w14:paraId="56F5925C" w14:textId="26DEB211" w:rsidR="003325AD" w:rsidRDefault="003325AD" w:rsidP="003325AD">
      <w:pPr>
        <w:ind w:left="2160"/>
        <w:rPr>
          <w:rFonts w:cstheme="minorHAnsi"/>
          <w:noProof/>
          <w:lang w:val="nl-NL"/>
        </w:rPr>
      </w:pPr>
      <w:r>
        <w:rPr>
          <w:rFonts w:cstheme="minorHAnsi"/>
          <w:noProof/>
          <w:lang w:val="nl-NL"/>
        </w:rPr>
        <w:t>= Actual. If unknown</w:t>
      </w:r>
      <w:r w:rsidR="00AF7187">
        <w:rPr>
          <w:rFonts w:cstheme="minorHAnsi"/>
          <w:noProof/>
          <w:lang w:val="nl-NL"/>
        </w:rPr>
        <w:t>,</w:t>
      </w:r>
      <w:r>
        <w:rPr>
          <w:rFonts w:cstheme="minorHAnsi"/>
          <w:noProof/>
          <w:lang w:val="nl-NL"/>
        </w:rPr>
        <w:t xml:space="preserve"> assume </w:t>
      </w:r>
      <w:r>
        <w:rPr>
          <w:rFonts w:cstheme="minorHAnsi"/>
          <w:noProof/>
        </w:rPr>
        <w:t>64.4 AFUE%</w:t>
      </w:r>
      <w:r w:rsidRPr="005A4255">
        <w:rPr>
          <w:rFonts w:cstheme="minorHAnsi"/>
          <w:noProof/>
        </w:rPr>
        <w:t xml:space="preserve"> </w:t>
      </w:r>
      <w:r w:rsidR="00AF7187">
        <w:rPr>
          <w:rFonts w:cstheme="minorHAnsi"/>
          <w:noProof/>
        </w:rPr>
        <w:t>for the existing furnace</w:t>
      </w:r>
      <w:r w:rsidR="00AF7187">
        <w:rPr>
          <w:rFonts w:cstheme="minorHAnsi"/>
          <w:noProof/>
          <w:lang w:val="nl-NL"/>
        </w:rPr>
        <w:t>.</w:t>
      </w:r>
      <w:r w:rsidRPr="002B796E">
        <w:rPr>
          <w:rFonts w:cstheme="minorHAnsi"/>
          <w:b/>
          <w:noProof/>
          <w:vertAlign w:val="superscript"/>
        </w:rPr>
        <w:footnoteReference w:id="426"/>
      </w:r>
      <w:r>
        <w:rPr>
          <w:rFonts w:cstheme="minorHAnsi"/>
          <w:noProof/>
        </w:rPr>
        <w:t xml:space="preserve"> </w:t>
      </w:r>
      <w:r>
        <w:rPr>
          <w:rFonts w:cstheme="minorHAnsi"/>
          <w:noProof/>
          <w:lang w:val="nl-NL"/>
        </w:rPr>
        <w:t xml:space="preserve"> </w:t>
      </w:r>
    </w:p>
    <w:p w14:paraId="25FCC038" w14:textId="77777777" w:rsidR="003325AD" w:rsidRDefault="003325AD" w:rsidP="00584A48">
      <w:pPr>
        <w:jc w:val="center"/>
        <w:rPr>
          <w:rFonts w:cstheme="minorHAnsi"/>
          <w:noProof/>
          <w:lang w:val="nl-NL"/>
        </w:rPr>
      </w:pPr>
      <w:r w:rsidRPr="00B41203">
        <w:rPr>
          <w:rFonts w:cstheme="minorHAnsi"/>
          <w:noProof/>
        </w:rPr>
        <mc:AlternateContent>
          <mc:Choice Requires="wps">
            <w:drawing>
              <wp:inline distT="0" distB="0" distL="0" distR="0" wp14:anchorId="5DBC129F" wp14:editId="2A8C69BF">
                <wp:extent cx="5943600" cy="675861"/>
                <wp:effectExtent l="0" t="0" r="19050"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5DBC129F" id="_x0000_s1062"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">
                <v:textbo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6C66F44A" w14:textId="77777777" w:rsidR="003325AD" w:rsidRPr="000B7BB6" w:rsidRDefault="003325AD" w:rsidP="00AB110B">
      <w:pPr>
        <w:pStyle w:val="Heading6"/>
      </w:pPr>
      <w:r w:rsidRPr="000B7BB6">
        <w:t xml:space="preserve">Water Impact Descriptions and Calculation  </w:t>
      </w:r>
    </w:p>
    <w:p w14:paraId="44B6B3D1" w14:textId="77777777" w:rsidR="003325AD" w:rsidRPr="000B7BB6" w:rsidRDefault="003325AD" w:rsidP="003325AD">
      <w:pPr>
        <w:rPr>
          <w:rFonts w:cstheme="minorHAnsi"/>
          <w:iCs/>
        </w:rPr>
      </w:pPr>
      <w:r w:rsidRPr="000B7BB6">
        <w:rPr>
          <w:rFonts w:cstheme="minorHAnsi"/>
        </w:rPr>
        <w:t>N/A</w:t>
      </w:r>
    </w:p>
    <w:p w14:paraId="301D395C" w14:textId="77777777" w:rsidR="003325AD" w:rsidRPr="000B7BB6" w:rsidRDefault="003325AD" w:rsidP="00AB110B">
      <w:pPr>
        <w:pStyle w:val="Heading6"/>
      </w:pPr>
      <w:r w:rsidRPr="000B7BB6">
        <w:t xml:space="preserve">Deemed O&amp;M Cost Adjustment Calculation </w:t>
      </w:r>
    </w:p>
    <w:p w14:paraId="6C2E4F7E" w14:textId="77777777" w:rsidR="003325AD" w:rsidRPr="000B7BB6" w:rsidRDefault="003325AD" w:rsidP="003325AD">
      <w:pPr>
        <w:rPr>
          <w:rFonts w:cstheme="minorHAnsi"/>
          <w:iCs/>
        </w:rPr>
      </w:pPr>
      <w:r w:rsidRPr="000B7BB6">
        <w:rPr>
          <w:rFonts w:cstheme="minorHAnsi"/>
        </w:rPr>
        <w:t>N/A</w:t>
      </w:r>
    </w:p>
    <w:p w14:paraId="47AC8325" w14:textId="492E7186" w:rsidR="003325AD" w:rsidRDefault="003325AD" w:rsidP="00AB110B">
      <w:pPr>
        <w:pStyle w:val="Heading6"/>
      </w:pPr>
      <w:r>
        <w:t xml:space="preserve">Measure Code: </w:t>
      </w:r>
      <w:r w:rsidRPr="0069549D">
        <w:t>RS-</w:t>
      </w:r>
      <w:r>
        <w:t>HVC</w:t>
      </w:r>
      <w:r w:rsidRPr="0069549D">
        <w:t>-</w:t>
      </w:r>
      <w:r>
        <w:t>FBMT</w:t>
      </w:r>
      <w:r w:rsidRPr="0069549D">
        <w:t>-</w:t>
      </w:r>
      <w:r w:rsidR="00724E0F" w:rsidRPr="0069549D">
        <w:t>V0</w:t>
      </w:r>
      <w:r w:rsidR="00350A33">
        <w:t>8</w:t>
      </w:r>
      <w:r w:rsidR="00724E0F" w:rsidRPr="0069549D">
        <w:t>-</w:t>
      </w:r>
      <w:r w:rsidR="00724E0F">
        <w:t>2</w:t>
      </w:r>
      <w:r w:rsidR="00350A33">
        <w:t>3</w:t>
      </w:r>
      <w:r w:rsidR="00724E0F">
        <w:t>0101</w:t>
      </w:r>
    </w:p>
    <w:p w14:paraId="402FEB59" w14:textId="15C5FCDF" w:rsidR="003325AD" w:rsidRPr="005B5AD1" w:rsidRDefault="003325AD" w:rsidP="00AB110B">
      <w:pPr>
        <w:pStyle w:val="Heading6"/>
      </w:pPr>
      <w:r>
        <w:t>Review Deadline: 1/1/202</w:t>
      </w:r>
      <w:r w:rsidR="00350A33">
        <w:t>6</w:t>
      </w:r>
    </w:p>
    <w:p w14:paraId="545F86BE" w14:textId="77777777" w:rsidR="00F83B3F" w:rsidRDefault="00F83B3F" w:rsidP="00F83B3F"/>
    <w:p w14:paraId="6FC1023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A7EADA1" w14:textId="77777777" w:rsidR="00841F99" w:rsidRPr="000B7BB6" w:rsidRDefault="00841F99" w:rsidP="00827557">
      <w:pPr>
        <w:pStyle w:val="Heading3"/>
      </w:pPr>
      <w:bookmarkStart w:id="266" w:name="_Toc315447659"/>
      <w:bookmarkStart w:id="267" w:name="_Toc319489379"/>
      <w:bookmarkStart w:id="268" w:name="_Toc319662650"/>
      <w:bookmarkStart w:id="269" w:name="_Ref325429356"/>
      <w:bookmarkStart w:id="270" w:name="_Ref325429360"/>
      <w:bookmarkStart w:id="271" w:name="_Toc333219084"/>
      <w:bookmarkStart w:id="272" w:name="_Ref350172891"/>
      <w:bookmarkStart w:id="273" w:name="_Ref350172896"/>
      <w:bookmarkStart w:id="274" w:name="_Ref355961169"/>
      <w:bookmarkStart w:id="275" w:name="_Toc437592968"/>
      <w:bookmarkStart w:id="276" w:name="_Toc437855983"/>
      <w:bookmarkStart w:id="277" w:name="_Toc466463612"/>
      <w:bookmarkStart w:id="278" w:name="_Toc83368904"/>
      <w:bookmarkStart w:id="279" w:name="_Toc319489381"/>
      <w:bookmarkStart w:id="280" w:name="_Toc319662652"/>
      <w:r w:rsidRPr="000B7BB6">
        <w:t>Gas High Efficiency Boiler</w:t>
      </w:r>
      <w:bookmarkEnd w:id="266"/>
      <w:bookmarkEnd w:id="267"/>
      <w:bookmarkEnd w:id="268"/>
      <w:bookmarkEnd w:id="269"/>
      <w:bookmarkEnd w:id="270"/>
      <w:bookmarkEnd w:id="271"/>
      <w:bookmarkEnd w:id="272"/>
      <w:bookmarkEnd w:id="273"/>
      <w:bookmarkEnd w:id="274"/>
      <w:bookmarkEnd w:id="275"/>
      <w:bookmarkEnd w:id="276"/>
      <w:bookmarkEnd w:id="277"/>
      <w:bookmarkEnd w:id="278"/>
    </w:p>
    <w:p w14:paraId="3DDDEAD5" w14:textId="77777777" w:rsidR="00081C7F" w:rsidRPr="00A05FC2" w:rsidRDefault="00081C7F" w:rsidP="00AB110B">
      <w:pPr>
        <w:pStyle w:val="Heading6"/>
      </w:pPr>
      <w:r w:rsidRPr="00A05FC2">
        <w:t xml:space="preserve">Description </w:t>
      </w:r>
    </w:p>
    <w:p w14:paraId="68AE356F" w14:textId="77777777" w:rsidR="006A5AF2" w:rsidRPr="00A05FC2" w:rsidRDefault="006A5AF2" w:rsidP="00EA6293">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7E44C5ED" w14:textId="77777777" w:rsidR="006A5AF2" w:rsidRDefault="006A5AF2" w:rsidP="00EA6293">
      <w:pPr>
        <w:rPr>
          <w:rFonts w:cstheme="minorHAnsi"/>
        </w:rPr>
      </w:pPr>
      <w:r w:rsidRPr="00A05FC2">
        <w:rPr>
          <w:rFonts w:cstheme="minorHAnsi"/>
          <w:szCs w:val="20"/>
        </w:rPr>
        <w:t xml:space="preserve">This measure </w:t>
      </w:r>
      <w:r>
        <w:rPr>
          <w:rFonts w:cstheme="minorHAnsi"/>
        </w:rPr>
        <w:t xml:space="preserve">characterizes: </w:t>
      </w:r>
    </w:p>
    <w:p w14:paraId="2F6A16CD" w14:textId="77777777" w:rsidR="006A5AF2" w:rsidRPr="00464032" w:rsidRDefault="006A5AF2" w:rsidP="006A5AF2">
      <w:pPr>
        <w:pStyle w:val="ListParagraph"/>
        <w:numPr>
          <w:ilvl w:val="0"/>
          <w:numId w:val="6"/>
        </w:numPr>
        <w:contextualSpacing w:val="0"/>
        <w:rPr>
          <w:rFonts w:cstheme="minorHAnsi"/>
        </w:rPr>
      </w:pPr>
      <w:r w:rsidRPr="00464032">
        <w:rPr>
          <w:rFonts w:cstheme="minorHAnsi"/>
        </w:rPr>
        <w:t>Time of Sale:</w:t>
      </w:r>
    </w:p>
    <w:p w14:paraId="13F97A23" w14:textId="77777777" w:rsidR="006A5AF2" w:rsidRDefault="006A5AF2" w:rsidP="006A5AF2">
      <w:pPr>
        <w:pStyle w:val="ListParagraph"/>
        <w:numPr>
          <w:ilvl w:val="1"/>
          <w:numId w:val="6"/>
        </w:numPr>
        <w:spacing w:after="60"/>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64CF4503" w14:textId="77777777" w:rsidR="006A5AF2" w:rsidRDefault="006A5AF2" w:rsidP="006A5AF2">
      <w:pPr>
        <w:pStyle w:val="ListParagraph"/>
        <w:numPr>
          <w:ilvl w:val="0"/>
          <w:numId w:val="6"/>
        </w:numPr>
        <w:spacing w:after="60"/>
        <w:contextualSpacing w:val="0"/>
        <w:rPr>
          <w:rFonts w:cstheme="minorHAnsi"/>
        </w:rPr>
      </w:pPr>
      <w:r>
        <w:rPr>
          <w:rFonts w:cstheme="minorHAnsi"/>
        </w:rPr>
        <w:t>Early R</w:t>
      </w:r>
      <w:r w:rsidRPr="000B7BB6">
        <w:rPr>
          <w:rFonts w:cstheme="minorHAnsi"/>
        </w:rPr>
        <w:t xml:space="preserve">eplacement: </w:t>
      </w:r>
    </w:p>
    <w:p w14:paraId="7E977C0C"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147ED126"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02A4AC9" w14:textId="06DDB51E"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Fonts w:cstheme="minorHAnsi"/>
        </w:rPr>
        <w:t>.</w:t>
      </w:r>
      <w:r>
        <w:rPr>
          <w:rStyle w:val="FootnoteReference"/>
        </w:rPr>
        <w:footnoteReference w:id="427"/>
      </w:r>
    </w:p>
    <w:p w14:paraId="5183F2C3"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4E04F257"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ED1C2BB" w14:textId="195ED47D" w:rsidR="006A5AF2"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w:t>
      </w:r>
      <w:r w:rsidR="00C51DF5">
        <w:rPr>
          <w:rFonts w:cstheme="minorHAnsi"/>
        </w:rPr>
        <w:t>4</w:t>
      </w:r>
      <w:r>
        <w:rPr>
          <w:rFonts w:cstheme="minorHAnsi"/>
        </w:rPr>
        <w:t>%</w:t>
      </w:r>
      <w:r w:rsidRPr="00EC337A">
        <w:rPr>
          <w:rFonts w:cstheme="minorHAnsi"/>
        </w:rPr>
        <w:t xml:space="preserve">. </w:t>
      </w:r>
    </w:p>
    <w:p w14:paraId="40285294" w14:textId="340F8298" w:rsidR="006A5AF2" w:rsidRPr="00EC337A"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r>
        <w:rPr>
          <w:rFonts w:cstheme="minorHAnsi"/>
          <w:noProof/>
          <w:vertAlign w:val="subscript"/>
        </w:rPr>
        <w:t>E</w:t>
      </w:r>
      <w:r w:rsidRPr="00AE346A">
        <w:rPr>
          <w:rFonts w:cstheme="minorHAnsi"/>
          <w:noProof/>
          <w:vertAlign w:val="subscript"/>
        </w:rPr>
        <w:t>xist</w:t>
      </w:r>
      <w:r>
        <w:rPr>
          <w:rFonts w:cstheme="minorHAnsi"/>
          <w:noProof/>
        </w:rPr>
        <w:t>).</w:t>
      </w:r>
    </w:p>
    <w:p w14:paraId="65F4DF04" w14:textId="77777777" w:rsidR="006A5AF2" w:rsidRPr="00EC337A" w:rsidRDefault="006A5AF2" w:rsidP="006A5AF2">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E1C81D4" w14:textId="6E0E9272" w:rsidR="006A5AF2" w:rsidRPr="00B07B28" w:rsidRDefault="006A5AF2" w:rsidP="00265341">
      <w:pPr>
        <w:ind w:left="1440"/>
        <w:rPr>
          <w:rFonts w:cstheme="minorHAnsi"/>
          <w:color w:val="000000"/>
          <w:szCs w:val="20"/>
        </w:rPr>
      </w:pPr>
      <w:r w:rsidRPr="005B174A">
        <w:rPr>
          <w:rFonts w:cstheme="minorHAnsi"/>
          <w:color w:val="000000"/>
          <w:szCs w:val="20"/>
        </w:rPr>
        <w:t xml:space="preserve">A weighted average early replacement rate is provided for use </w:t>
      </w:r>
      <w:r w:rsidR="00D56698">
        <w:rPr>
          <w:rFonts w:cstheme="minorHAnsi"/>
          <w:color w:val="000000"/>
          <w:szCs w:val="20"/>
        </w:rPr>
        <w:t xml:space="preserve">in downstream programs </w:t>
      </w:r>
      <w:r w:rsidRPr="005B174A">
        <w:rPr>
          <w:rFonts w:cstheme="minorHAnsi"/>
          <w:color w:val="000000"/>
          <w:szCs w:val="20"/>
        </w:rPr>
        <w:t xml:space="preserve">when the actual baseline early replacement rates </w:t>
      </w:r>
      <w:r>
        <w:rPr>
          <w:rFonts w:cstheme="minorHAnsi"/>
          <w:color w:val="000000"/>
          <w:szCs w:val="20"/>
        </w:rPr>
        <w:t>are</w:t>
      </w:r>
      <w:r w:rsidRPr="005B174A">
        <w:rPr>
          <w:rFonts w:cstheme="minorHAnsi"/>
          <w:color w:val="000000"/>
          <w:szCs w:val="20"/>
        </w:rPr>
        <w:t xml:space="preserve"> unknown</w:t>
      </w:r>
      <w:r>
        <w:rPr>
          <w:rFonts w:cstheme="minorHAnsi"/>
          <w:color w:val="000000"/>
          <w:szCs w:val="20"/>
        </w:rPr>
        <w:t>.</w:t>
      </w:r>
      <w:r>
        <w:rPr>
          <w:rStyle w:val="FootnoteReference"/>
          <w:rFonts w:eastAsiaTheme="minorEastAsia"/>
          <w:color w:val="000000"/>
        </w:rPr>
        <w:footnoteReference w:id="428"/>
      </w:r>
      <w:r w:rsidR="00265341" w:rsidRPr="00265341">
        <w:rPr>
          <w:rFonts w:cstheme="minorHAnsi"/>
          <w:color w:val="000000"/>
          <w:szCs w:val="20"/>
        </w:rPr>
        <w:t xml:space="preserve"> </w:t>
      </w:r>
    </w:p>
    <w:p w14:paraId="26AD9901" w14:textId="77777777" w:rsidR="006A5AF2" w:rsidRDefault="006A5AF2" w:rsidP="00030D54">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6A5AF2" w:rsidRPr="0017327F" w14:paraId="7CCA9DE6" w14:textId="77777777" w:rsidTr="00AE346A">
        <w:trPr>
          <w:trHeight w:val="277"/>
          <w:jc w:val="center"/>
        </w:trPr>
        <w:tc>
          <w:tcPr>
            <w:tcW w:w="4770" w:type="dxa"/>
            <w:shd w:val="clear" w:color="auto" w:fill="808080" w:themeFill="background1" w:themeFillShade="80"/>
            <w:tcMar>
              <w:top w:w="0" w:type="dxa"/>
              <w:left w:w="108" w:type="dxa"/>
              <w:bottom w:w="0" w:type="dxa"/>
              <w:right w:w="108" w:type="dxa"/>
            </w:tcMar>
            <w:vAlign w:val="center"/>
          </w:tcPr>
          <w:p w14:paraId="6CD37FEC" w14:textId="77777777" w:rsidR="006A5AF2" w:rsidRPr="0017327F" w:rsidRDefault="006A5AF2" w:rsidP="00EA6293">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08DF624B" w14:textId="77777777" w:rsidR="006A5AF2" w:rsidRPr="0017327F" w:rsidRDefault="006A5AF2" w:rsidP="00EA6293">
            <w:pPr>
              <w:spacing w:after="0"/>
              <w:jc w:val="center"/>
              <w:rPr>
                <w:b/>
                <w:color w:val="FFFFFF" w:themeColor="background1"/>
              </w:rPr>
            </w:pPr>
            <w:r w:rsidRPr="0017327F">
              <w:rPr>
                <w:b/>
                <w:color w:val="FFFFFF" w:themeColor="background1"/>
              </w:rPr>
              <w:t>Deemed Early Replacement Rate</w:t>
            </w:r>
          </w:p>
        </w:tc>
      </w:tr>
      <w:tr w:rsidR="006A5AF2" w:rsidRPr="0017327F" w14:paraId="51536CDD" w14:textId="77777777" w:rsidTr="00AE346A">
        <w:trPr>
          <w:trHeight w:val="215"/>
          <w:jc w:val="center"/>
        </w:trPr>
        <w:tc>
          <w:tcPr>
            <w:tcW w:w="4770" w:type="dxa"/>
            <w:tcMar>
              <w:top w:w="0" w:type="dxa"/>
              <w:left w:w="108" w:type="dxa"/>
              <w:bottom w:w="0" w:type="dxa"/>
              <w:right w:w="108" w:type="dxa"/>
            </w:tcMar>
          </w:tcPr>
          <w:p w14:paraId="04188BC7" w14:textId="70180932" w:rsidR="006A5AF2" w:rsidRPr="0017327F" w:rsidRDefault="006A5AF2" w:rsidP="00EA6293">
            <w:pPr>
              <w:spacing w:after="0"/>
            </w:pPr>
            <w:r w:rsidRPr="0017327F">
              <w:t xml:space="preserve">Early Replacement Rate for </w:t>
            </w:r>
            <w:r w:rsidR="00121D05">
              <w:t xml:space="preserve">downstream </w:t>
            </w:r>
            <w:r w:rsidRPr="0017327F">
              <w:t>Boiler participants</w:t>
            </w:r>
          </w:p>
        </w:tc>
        <w:tc>
          <w:tcPr>
            <w:tcW w:w="3150" w:type="dxa"/>
            <w:tcMar>
              <w:top w:w="0" w:type="dxa"/>
              <w:left w:w="108" w:type="dxa"/>
              <w:bottom w:w="0" w:type="dxa"/>
              <w:right w:w="108" w:type="dxa"/>
            </w:tcMar>
            <w:vAlign w:val="center"/>
          </w:tcPr>
          <w:p w14:paraId="3CB6F14A" w14:textId="77777777" w:rsidR="006A5AF2" w:rsidRPr="0017327F" w:rsidRDefault="006A5AF2" w:rsidP="00EA6293">
            <w:pPr>
              <w:spacing w:after="0"/>
              <w:jc w:val="center"/>
            </w:pPr>
            <w:r w:rsidRPr="0017327F">
              <w:t>7%</w:t>
            </w:r>
          </w:p>
        </w:tc>
      </w:tr>
    </w:tbl>
    <w:p w14:paraId="088430FB" w14:textId="77777777" w:rsidR="006A5AF2" w:rsidRPr="00464032" w:rsidRDefault="006A5AF2" w:rsidP="00EA6293">
      <w:pPr>
        <w:pStyle w:val="ListParagraph"/>
        <w:ind w:left="1440"/>
        <w:rPr>
          <w:rFonts w:cstheme="minorHAnsi"/>
        </w:rPr>
      </w:pPr>
    </w:p>
    <w:p w14:paraId="5257C6BA" w14:textId="77777777" w:rsidR="006A5AF2" w:rsidRPr="000B7BB6" w:rsidRDefault="006A5AF2" w:rsidP="00EA6293">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0C6FBA98" w14:textId="77777777" w:rsidR="006A5AF2" w:rsidRPr="00A05FC2" w:rsidRDefault="006A5AF2" w:rsidP="00AB110B">
      <w:pPr>
        <w:pStyle w:val="Heading6"/>
      </w:pPr>
      <w:r w:rsidRPr="00A05FC2">
        <w:t xml:space="preserve">Definition of Efficient Equipment </w:t>
      </w:r>
    </w:p>
    <w:p w14:paraId="355617B6" w14:textId="5211D523" w:rsidR="006A5AF2" w:rsidRPr="00A05FC2" w:rsidRDefault="006A5AF2" w:rsidP="00EA6293">
      <w:pPr>
        <w:rPr>
          <w:rFonts w:cstheme="minorHAnsi"/>
          <w:szCs w:val="20"/>
        </w:rPr>
      </w:pPr>
      <w:r w:rsidRPr="00A05FC2">
        <w:rPr>
          <w:rFonts w:cstheme="minorHAnsi"/>
          <w:szCs w:val="20"/>
        </w:rPr>
        <w:t xml:space="preserve">To qualify for this measure the installed Boiler must be ENERGY STAR qualified (AFUE rated at or greater than </w:t>
      </w:r>
      <w:r>
        <w:rPr>
          <w:rFonts w:cstheme="minorHAnsi"/>
          <w:szCs w:val="20"/>
        </w:rPr>
        <w:t>90</w:t>
      </w:r>
      <w:r w:rsidRPr="00A05FC2">
        <w:rPr>
          <w:rFonts w:cstheme="minorHAnsi"/>
          <w:szCs w:val="20"/>
        </w:rPr>
        <w:t xml:space="preserve">% and input capacity less than 300,000 </w:t>
      </w:r>
      <w:r>
        <w:rPr>
          <w:rFonts w:cstheme="minorHAnsi"/>
          <w:szCs w:val="20"/>
        </w:rPr>
        <w:t>Btu/hr</w:t>
      </w:r>
      <w:r w:rsidRPr="00A05FC2">
        <w:rPr>
          <w:rFonts w:cstheme="minorHAnsi"/>
          <w:szCs w:val="20"/>
        </w:rPr>
        <w:t>)</w:t>
      </w:r>
      <w:r w:rsidR="006614EF">
        <w:rPr>
          <w:rFonts w:cstheme="minorHAnsi"/>
          <w:szCs w:val="20"/>
        </w:rPr>
        <w:t>.</w:t>
      </w:r>
      <w:r>
        <w:rPr>
          <w:rStyle w:val="FootnoteReference"/>
          <w:szCs w:val="20"/>
        </w:rPr>
        <w:footnoteReference w:id="429"/>
      </w:r>
      <w:r w:rsidRPr="00A05FC2">
        <w:rPr>
          <w:rFonts w:cstheme="minorHAnsi"/>
          <w:szCs w:val="20"/>
        </w:rPr>
        <w:t xml:space="preserve"> </w:t>
      </w:r>
    </w:p>
    <w:p w14:paraId="42D86753" w14:textId="77777777" w:rsidR="006A5AF2" w:rsidRPr="00A05FC2" w:rsidRDefault="006A5AF2" w:rsidP="00AB110B">
      <w:pPr>
        <w:pStyle w:val="Heading6"/>
      </w:pPr>
      <w:r w:rsidRPr="00A05FC2">
        <w:t xml:space="preserve">Definition of Baseline Equipment </w:t>
      </w:r>
    </w:p>
    <w:p w14:paraId="5D65B971" w14:textId="27B22860" w:rsidR="00C51DF5" w:rsidRDefault="006A5AF2" w:rsidP="00C51DF5">
      <w:pPr>
        <w:jc w:val="left"/>
        <w:rPr>
          <w:rFonts w:cstheme="minorHAnsi"/>
          <w:szCs w:val="20"/>
        </w:rPr>
      </w:pPr>
      <w:r>
        <w:rPr>
          <w:rFonts w:cstheme="minorHAnsi"/>
          <w:szCs w:val="20"/>
        </w:rPr>
        <w:t xml:space="preserve">Time of sale: </w:t>
      </w:r>
      <w:r w:rsidRPr="00A05FC2">
        <w:rPr>
          <w:rFonts w:cstheme="minorHAnsi"/>
          <w:szCs w:val="20"/>
        </w:rPr>
        <w:t xml:space="preserve">The </w:t>
      </w:r>
      <w:r w:rsidR="00C51DF5" w:rsidRPr="00A05FC2">
        <w:rPr>
          <w:rFonts w:cstheme="minorHAnsi"/>
          <w:szCs w:val="20"/>
        </w:rPr>
        <w:t xml:space="preserve">baseline equipment for this measure is a new, gas-fired, standard-efficiency water boiler. </w:t>
      </w:r>
      <w:r w:rsidR="00C51DF5">
        <w:rPr>
          <w:rFonts w:cstheme="minorHAnsi"/>
          <w:szCs w:val="20"/>
        </w:rPr>
        <w:t>The baseline AFUE is assumed to be 84% and is based on minimum federal appliance standards for boilers manufactured on or after January 15, 2021</w:t>
      </w:r>
      <w:r w:rsidR="00C51DF5" w:rsidRPr="00A05FC2">
        <w:rPr>
          <w:rFonts w:cstheme="minorHAnsi"/>
          <w:szCs w:val="20"/>
        </w:rPr>
        <w:t>.</w:t>
      </w:r>
      <w:r w:rsidR="00C51DF5">
        <w:rPr>
          <w:rStyle w:val="FootnoteReference"/>
          <w:szCs w:val="20"/>
        </w:rPr>
        <w:footnoteReference w:id="430"/>
      </w:r>
      <w:r w:rsidR="00C51DF5" w:rsidRPr="00A05FC2">
        <w:rPr>
          <w:rFonts w:cstheme="minorHAnsi"/>
          <w:szCs w:val="20"/>
        </w:rPr>
        <w:t xml:space="preserve"> </w:t>
      </w:r>
    </w:p>
    <w:p w14:paraId="57D0323B" w14:textId="468213E5" w:rsidR="00C51DF5" w:rsidRPr="000B7BB6" w:rsidRDefault="00C51DF5" w:rsidP="00C51DF5">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r w:rsidR="00121D05" w:rsidRPr="00D56698">
        <w:t>Consistent with TRM Volume 1 Section 2.3.1 for midstream programs or other cases where the existing condition is unknown, it may be appropriate to apply a deemed percent split of Time of Sale and Early Replacement assumptions based on evaluation results</w:t>
      </w:r>
    </w:p>
    <w:p w14:paraId="6923DA99" w14:textId="77777777" w:rsidR="00C51DF5" w:rsidRPr="00A05FC2" w:rsidRDefault="00C51DF5" w:rsidP="00AB110B">
      <w:pPr>
        <w:pStyle w:val="Heading6"/>
      </w:pPr>
      <w:r w:rsidRPr="00A05FC2">
        <w:t xml:space="preserve">Deemed Lifetime of Efficient Equipment </w:t>
      </w:r>
    </w:p>
    <w:p w14:paraId="1F85FF45" w14:textId="77777777" w:rsidR="00C51DF5" w:rsidRPr="00A05FC2" w:rsidRDefault="00C51DF5" w:rsidP="00C51DF5">
      <w:pPr>
        <w:rPr>
          <w:rFonts w:cstheme="minorHAnsi"/>
          <w:szCs w:val="20"/>
        </w:rPr>
      </w:pPr>
      <w:r w:rsidRPr="00A05FC2">
        <w:rPr>
          <w:rFonts w:cstheme="minorHAnsi"/>
          <w:szCs w:val="20"/>
        </w:rPr>
        <w:t>The expected measure life is assumed to be 25 years</w:t>
      </w:r>
      <w:r>
        <w:rPr>
          <w:rFonts w:cstheme="minorHAnsi"/>
          <w:szCs w:val="20"/>
        </w:rPr>
        <w:t>.</w:t>
      </w:r>
      <w:r w:rsidRPr="00A05FC2">
        <w:rPr>
          <w:rStyle w:val="FootnoteReference"/>
          <w:rFonts w:cstheme="minorHAnsi"/>
          <w:szCs w:val="20"/>
        </w:rPr>
        <w:footnoteReference w:id="431"/>
      </w:r>
    </w:p>
    <w:p w14:paraId="729EABD1" w14:textId="77777777" w:rsidR="00C51DF5" w:rsidRPr="000B7BB6" w:rsidRDefault="00C51DF5" w:rsidP="00C51DF5">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Pr>
          <w:rFonts w:cstheme="minorHAnsi"/>
        </w:rPr>
        <w:t>.</w:t>
      </w:r>
      <w:r w:rsidRPr="000B7BB6">
        <w:rPr>
          <w:rStyle w:val="FootnoteReference"/>
          <w:rFonts w:cstheme="minorHAnsi"/>
        </w:rPr>
        <w:footnoteReference w:id="432"/>
      </w:r>
    </w:p>
    <w:p w14:paraId="4C326224" w14:textId="77777777" w:rsidR="00C51DF5" w:rsidRPr="00A05FC2" w:rsidRDefault="00C51DF5" w:rsidP="00AB110B">
      <w:pPr>
        <w:pStyle w:val="Heading6"/>
      </w:pPr>
      <w:r w:rsidRPr="00A05FC2">
        <w:t xml:space="preserve">Deemed Measure Cost </w:t>
      </w:r>
    </w:p>
    <w:p w14:paraId="43EBEA9A" w14:textId="77777777" w:rsidR="00C51DF5" w:rsidRDefault="00C51DF5" w:rsidP="00C51DF5">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Pr>
          <w:rFonts w:cstheme="minorHAnsi"/>
          <w:szCs w:val="20"/>
        </w:rPr>
        <w:t>:</w:t>
      </w:r>
      <w:r w:rsidRPr="00A05FC2">
        <w:rPr>
          <w:rStyle w:val="FootnoteReference"/>
          <w:rFonts w:cstheme="minorHAnsi"/>
          <w:szCs w:val="20"/>
        </w:rPr>
        <w:footnoteReference w:id="433"/>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48"/>
        <w:gridCol w:w="1536"/>
        <w:gridCol w:w="1536"/>
      </w:tblGrid>
      <w:tr w:rsidR="00C51DF5" w:rsidRPr="0017327F" w14:paraId="7F2CE788" w14:textId="77777777" w:rsidTr="00C51DF5">
        <w:trPr>
          <w:trHeight w:val="20"/>
          <w:jc w:val="center"/>
        </w:trPr>
        <w:tc>
          <w:tcPr>
            <w:tcW w:w="2448" w:type="dxa"/>
            <w:shd w:val="clear" w:color="auto" w:fill="808080"/>
            <w:tcMar>
              <w:top w:w="0" w:type="dxa"/>
              <w:left w:w="30" w:type="dxa"/>
              <w:bottom w:w="0" w:type="dxa"/>
              <w:right w:w="30" w:type="dxa"/>
            </w:tcMar>
            <w:vAlign w:val="center"/>
          </w:tcPr>
          <w:p w14:paraId="2F4D7EA3" w14:textId="77777777" w:rsidR="00C51DF5" w:rsidRPr="0017327F" w:rsidRDefault="00C51DF5" w:rsidP="00C51DF5">
            <w:pPr>
              <w:spacing w:after="0"/>
              <w:jc w:val="center"/>
              <w:rPr>
                <w:b/>
                <w:color w:val="FFFFFF" w:themeColor="background1"/>
              </w:rPr>
            </w:pPr>
          </w:p>
        </w:tc>
        <w:tc>
          <w:tcPr>
            <w:tcW w:w="1536" w:type="dxa"/>
            <w:shd w:val="clear" w:color="auto" w:fill="808080"/>
            <w:vAlign w:val="center"/>
          </w:tcPr>
          <w:p w14:paraId="4B00087C" w14:textId="77777777" w:rsidR="00C51DF5" w:rsidRPr="0017327F" w:rsidRDefault="00C51DF5" w:rsidP="00C51DF5">
            <w:pPr>
              <w:spacing w:after="0"/>
              <w:jc w:val="center"/>
              <w:rPr>
                <w:b/>
                <w:color w:val="FFFFFF" w:themeColor="background1"/>
              </w:rPr>
            </w:pPr>
            <w:r w:rsidRPr="0017327F">
              <w:rPr>
                <w:b/>
                <w:color w:val="FFFFFF" w:themeColor="background1"/>
              </w:rPr>
              <w:t>Installation Cost</w:t>
            </w:r>
          </w:p>
        </w:tc>
        <w:tc>
          <w:tcPr>
            <w:tcW w:w="1536" w:type="dxa"/>
            <w:shd w:val="clear" w:color="auto" w:fill="808080"/>
            <w:vAlign w:val="center"/>
          </w:tcPr>
          <w:p w14:paraId="5B524BA5" w14:textId="77777777" w:rsidR="00C51DF5" w:rsidRPr="0017327F" w:rsidRDefault="00C51DF5" w:rsidP="00C51DF5">
            <w:pPr>
              <w:spacing w:after="0"/>
              <w:jc w:val="center"/>
              <w:rPr>
                <w:b/>
                <w:color w:val="FFFFFF" w:themeColor="background1"/>
              </w:rPr>
            </w:pPr>
            <w:r w:rsidRPr="0017327F">
              <w:rPr>
                <w:b/>
                <w:color w:val="FFFFFF" w:themeColor="background1"/>
              </w:rPr>
              <w:t xml:space="preserve"> Incremental Install Cost</w:t>
            </w:r>
          </w:p>
        </w:tc>
      </w:tr>
      <w:tr w:rsidR="00C51DF5" w:rsidRPr="0017327F" w14:paraId="140D2EF5" w14:textId="77777777" w:rsidTr="00C51DF5">
        <w:trPr>
          <w:trHeight w:val="20"/>
          <w:jc w:val="center"/>
        </w:trPr>
        <w:tc>
          <w:tcPr>
            <w:tcW w:w="2448" w:type="dxa"/>
            <w:tcMar>
              <w:top w:w="0" w:type="dxa"/>
              <w:left w:w="30" w:type="dxa"/>
              <w:bottom w:w="0" w:type="dxa"/>
              <w:right w:w="30" w:type="dxa"/>
            </w:tcMar>
            <w:vAlign w:val="center"/>
          </w:tcPr>
          <w:p w14:paraId="78BB5080" w14:textId="77777777" w:rsidR="00C51DF5" w:rsidRPr="0017327F" w:rsidRDefault="00C51DF5" w:rsidP="00C51DF5">
            <w:pPr>
              <w:spacing w:after="0"/>
              <w:jc w:val="left"/>
            </w:pPr>
            <w:r>
              <w:t>Baseline</w:t>
            </w:r>
          </w:p>
        </w:tc>
        <w:tc>
          <w:tcPr>
            <w:tcW w:w="1536" w:type="dxa"/>
          </w:tcPr>
          <w:p w14:paraId="450C47B2" w14:textId="77777777" w:rsidR="00C51DF5" w:rsidRDefault="00C51DF5" w:rsidP="00C51DF5">
            <w:pPr>
              <w:spacing w:after="0"/>
              <w:jc w:val="center"/>
            </w:pPr>
            <w:r>
              <w:t>$4,053</w:t>
            </w:r>
          </w:p>
        </w:tc>
        <w:tc>
          <w:tcPr>
            <w:tcW w:w="1536" w:type="dxa"/>
          </w:tcPr>
          <w:p w14:paraId="0327419F" w14:textId="77777777" w:rsidR="00C51DF5" w:rsidRDefault="00C51DF5" w:rsidP="00C51DF5">
            <w:pPr>
              <w:spacing w:after="0"/>
              <w:jc w:val="center"/>
            </w:pPr>
            <w:r>
              <w:t>n/a</w:t>
            </w:r>
          </w:p>
        </w:tc>
      </w:tr>
      <w:tr w:rsidR="00C51DF5" w:rsidRPr="0017327F" w14:paraId="190CB9B4" w14:textId="77777777" w:rsidTr="00C51DF5">
        <w:trPr>
          <w:trHeight w:val="20"/>
          <w:jc w:val="center"/>
        </w:trPr>
        <w:tc>
          <w:tcPr>
            <w:tcW w:w="2448" w:type="dxa"/>
            <w:tcMar>
              <w:top w:w="0" w:type="dxa"/>
              <w:left w:w="30" w:type="dxa"/>
              <w:bottom w:w="0" w:type="dxa"/>
              <w:right w:w="30" w:type="dxa"/>
            </w:tcMar>
            <w:vAlign w:val="center"/>
            <w:hideMark/>
          </w:tcPr>
          <w:p w14:paraId="58CF1757" w14:textId="77777777" w:rsidR="00C51DF5" w:rsidRPr="0017327F" w:rsidRDefault="00C51DF5" w:rsidP="00C51DF5">
            <w:pPr>
              <w:spacing w:after="0"/>
              <w:jc w:val="left"/>
            </w:pPr>
            <w:r w:rsidRPr="0017327F">
              <w:t>AFUE</w:t>
            </w:r>
            <w:r>
              <w:t xml:space="preserve"> 90</w:t>
            </w:r>
            <w:r w:rsidRPr="0017327F">
              <w:t>% (</w:t>
            </w:r>
            <w:r w:rsidRPr="00E95A53">
              <w:t>E</w:t>
            </w:r>
            <w:r>
              <w:t xml:space="preserve">NERGY STAR </w:t>
            </w:r>
            <w:r w:rsidRPr="0017327F">
              <w:t>Minimum)</w:t>
            </w:r>
          </w:p>
        </w:tc>
        <w:tc>
          <w:tcPr>
            <w:tcW w:w="1536" w:type="dxa"/>
          </w:tcPr>
          <w:p w14:paraId="1BBF4724" w14:textId="77777777" w:rsidR="00C51DF5" w:rsidRPr="0017327F" w:rsidRDefault="00C51DF5" w:rsidP="00C51DF5">
            <w:pPr>
              <w:spacing w:after="0"/>
              <w:jc w:val="center"/>
            </w:pPr>
            <w:r>
              <w:t>$5,519</w:t>
            </w:r>
          </w:p>
        </w:tc>
        <w:tc>
          <w:tcPr>
            <w:tcW w:w="1536" w:type="dxa"/>
          </w:tcPr>
          <w:p w14:paraId="1418DE16" w14:textId="77777777" w:rsidR="00C51DF5" w:rsidRPr="0017327F" w:rsidRDefault="00C51DF5" w:rsidP="00C51DF5">
            <w:pPr>
              <w:spacing w:after="0"/>
              <w:jc w:val="center"/>
            </w:pPr>
            <w:r>
              <w:t>$1,466</w:t>
            </w:r>
          </w:p>
        </w:tc>
      </w:tr>
      <w:tr w:rsidR="00C51DF5" w:rsidRPr="0017327F" w14:paraId="52DDD372" w14:textId="77777777" w:rsidTr="00C51DF5">
        <w:trPr>
          <w:trHeight w:val="20"/>
          <w:jc w:val="center"/>
        </w:trPr>
        <w:tc>
          <w:tcPr>
            <w:tcW w:w="2448" w:type="dxa"/>
            <w:tcMar>
              <w:top w:w="0" w:type="dxa"/>
              <w:left w:w="30" w:type="dxa"/>
              <w:bottom w:w="0" w:type="dxa"/>
              <w:right w:w="30" w:type="dxa"/>
            </w:tcMar>
            <w:vAlign w:val="center"/>
            <w:hideMark/>
          </w:tcPr>
          <w:p w14:paraId="183CDB5A" w14:textId="77777777" w:rsidR="00C51DF5" w:rsidRPr="0017327F" w:rsidRDefault="00C51DF5" w:rsidP="00C51DF5">
            <w:pPr>
              <w:spacing w:after="0"/>
              <w:jc w:val="left"/>
            </w:pPr>
            <w:r w:rsidRPr="0017327F">
              <w:t>AFUE 95%</w:t>
            </w:r>
          </w:p>
        </w:tc>
        <w:tc>
          <w:tcPr>
            <w:tcW w:w="1536" w:type="dxa"/>
          </w:tcPr>
          <w:p w14:paraId="71B7BE92" w14:textId="77777777" w:rsidR="00C51DF5" w:rsidRPr="0017327F" w:rsidRDefault="00C51DF5" w:rsidP="00C51DF5">
            <w:pPr>
              <w:spacing w:after="0"/>
              <w:jc w:val="center"/>
            </w:pPr>
            <w:r>
              <w:t>$6,188</w:t>
            </w:r>
          </w:p>
        </w:tc>
        <w:tc>
          <w:tcPr>
            <w:tcW w:w="1536" w:type="dxa"/>
          </w:tcPr>
          <w:p w14:paraId="3116CDB1" w14:textId="77777777" w:rsidR="00C51DF5" w:rsidRPr="0017327F" w:rsidRDefault="00C51DF5" w:rsidP="00C51DF5">
            <w:pPr>
              <w:spacing w:after="0"/>
              <w:jc w:val="center"/>
            </w:pPr>
            <w:r>
              <w:t>$2,135</w:t>
            </w:r>
          </w:p>
        </w:tc>
      </w:tr>
    </w:tbl>
    <w:p w14:paraId="23059595" w14:textId="77777777" w:rsidR="00C51DF5" w:rsidRDefault="00C51DF5" w:rsidP="00C51DF5">
      <w:pPr>
        <w:rPr>
          <w:rFonts w:cstheme="minorHAnsi"/>
        </w:rPr>
      </w:pPr>
    </w:p>
    <w:p w14:paraId="28482E73" w14:textId="513C2AA7" w:rsidR="00C51DF5" w:rsidRPr="000B7BB6" w:rsidRDefault="00C51DF5" w:rsidP="00C51DF5">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Pr>
          <w:rFonts w:cstheme="minorHAnsi"/>
        </w:rPr>
        <w:t>4,627</w:t>
      </w:r>
      <w:r w:rsidRPr="00B41203">
        <w:rPr>
          <w:rFonts w:cstheme="minorHAnsi"/>
        </w:rPr>
        <w:t>.</w:t>
      </w:r>
      <w:r>
        <w:rPr>
          <w:rStyle w:val="FootnoteReference"/>
        </w:rPr>
        <w:footnoteReference w:id="434"/>
      </w:r>
      <w:r>
        <w:rPr>
          <w:rFonts w:cstheme="minorHAnsi"/>
        </w:rPr>
        <w:t xml:space="preserve"> </w:t>
      </w:r>
      <w:r w:rsidRPr="00B41203">
        <w:rPr>
          <w:rFonts w:cstheme="minorHAnsi"/>
        </w:rPr>
        <w:t>This cost should be discounted</w:t>
      </w:r>
      <w:r>
        <w:rPr>
          <w:rFonts w:cstheme="minorHAnsi"/>
        </w:rPr>
        <w:t xml:space="preserve"> </w:t>
      </w:r>
      <w:r w:rsidRPr="000B7BB6">
        <w:rPr>
          <w:rFonts w:cstheme="minorHAnsi"/>
        </w:rPr>
        <w:t xml:space="preserve">to present value using the </w:t>
      </w:r>
      <w:r>
        <w:rPr>
          <w:rFonts w:cstheme="minorHAnsi"/>
        </w:rPr>
        <w:t xml:space="preserve">nominal </w:t>
      </w:r>
      <w:r w:rsidRPr="000B7BB6">
        <w:rPr>
          <w:rFonts w:cstheme="minorHAnsi"/>
        </w:rPr>
        <w:t>discount rate.</w:t>
      </w:r>
    </w:p>
    <w:p w14:paraId="742AC9E4" w14:textId="77777777" w:rsidR="00C51DF5" w:rsidRPr="000B7BB6" w:rsidRDefault="00C51DF5" w:rsidP="00AB110B">
      <w:pPr>
        <w:pStyle w:val="Heading6"/>
      </w:pPr>
      <w:r w:rsidRPr="000B7BB6">
        <w:t>Loadshape</w:t>
      </w:r>
    </w:p>
    <w:p w14:paraId="2890210C" w14:textId="77777777" w:rsidR="00C51DF5" w:rsidRPr="000B7BB6" w:rsidRDefault="00C51DF5" w:rsidP="00C51DF5">
      <w:pPr>
        <w:widowControl/>
        <w:rPr>
          <w:rFonts w:cstheme="minorHAnsi"/>
          <w:color w:val="000000"/>
          <w:szCs w:val="20"/>
        </w:rPr>
      </w:pPr>
      <w:r w:rsidRPr="000B7BB6">
        <w:rPr>
          <w:rFonts w:cstheme="minorHAnsi"/>
          <w:color w:val="000000"/>
          <w:szCs w:val="20"/>
        </w:rPr>
        <w:t>N/A</w:t>
      </w:r>
    </w:p>
    <w:p w14:paraId="1822826A" w14:textId="3C508E85" w:rsidR="006A5AF2" w:rsidRPr="00A05FC2" w:rsidRDefault="006A5AF2" w:rsidP="00AB110B">
      <w:pPr>
        <w:pStyle w:val="Heading6"/>
      </w:pPr>
      <w:r w:rsidRPr="00A05FC2">
        <w:t xml:space="preserve">Coincidence Factor </w:t>
      </w:r>
    </w:p>
    <w:p w14:paraId="7EF1E017" w14:textId="77777777" w:rsidR="006A5AF2" w:rsidRDefault="006A5AF2" w:rsidP="00EA6293">
      <w:pPr>
        <w:rPr>
          <w:rFonts w:cstheme="minorHAnsi"/>
        </w:rPr>
      </w:pPr>
      <w:r w:rsidRPr="00A05FC2">
        <w:rPr>
          <w:rFonts w:cstheme="minorHAnsi"/>
        </w:rPr>
        <w:t>N/A</w:t>
      </w:r>
    </w:p>
    <w:p w14:paraId="202ECC6A" w14:textId="77777777" w:rsidR="006A5AF2" w:rsidRPr="00A05FC2" w:rsidRDefault="006A5AF2" w:rsidP="00EA629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E64D44D" w14:textId="77777777" w:rsidR="006A5AF2" w:rsidRPr="000B7BB6" w:rsidRDefault="006A5AF2" w:rsidP="00AB110B">
      <w:pPr>
        <w:pStyle w:val="Heading6"/>
      </w:pPr>
      <w:r w:rsidRPr="00B41203">
        <w:t xml:space="preserve">Calculation of Savings </w:t>
      </w:r>
    </w:p>
    <w:p w14:paraId="3D3166FD" w14:textId="77777777" w:rsidR="006A5AF2" w:rsidRPr="00A05FC2" w:rsidRDefault="006A5AF2" w:rsidP="00AB110B">
      <w:pPr>
        <w:pStyle w:val="Heading6"/>
      </w:pPr>
      <w:r w:rsidRPr="000B7BB6">
        <w:t xml:space="preserve">Electric </w:t>
      </w:r>
      <w:r w:rsidRPr="00A05FC2">
        <w:t xml:space="preserve">Energy Savings </w:t>
      </w:r>
    </w:p>
    <w:p w14:paraId="2B48C9A9" w14:textId="77777777" w:rsidR="006A5AF2" w:rsidRPr="00A05FC2" w:rsidRDefault="006A5AF2" w:rsidP="00EA6293">
      <w:pPr>
        <w:rPr>
          <w:rFonts w:cstheme="minorHAnsi"/>
        </w:rPr>
      </w:pPr>
      <w:r w:rsidRPr="00A05FC2">
        <w:rPr>
          <w:rFonts w:cstheme="minorHAnsi"/>
        </w:rPr>
        <w:t>N/A</w:t>
      </w:r>
    </w:p>
    <w:p w14:paraId="226D1264" w14:textId="77777777" w:rsidR="006A5AF2" w:rsidRPr="00A05FC2" w:rsidRDefault="006A5AF2" w:rsidP="00AB110B">
      <w:pPr>
        <w:pStyle w:val="Heading6"/>
      </w:pPr>
      <w:r w:rsidRPr="00A05FC2">
        <w:t xml:space="preserve">Summer Coincident Peak Demand Savings </w:t>
      </w:r>
    </w:p>
    <w:p w14:paraId="4D67506F" w14:textId="77777777" w:rsidR="006A5AF2" w:rsidRPr="00A05FC2" w:rsidRDefault="006A5AF2" w:rsidP="00EA6293">
      <w:pPr>
        <w:rPr>
          <w:rFonts w:cstheme="minorHAnsi"/>
        </w:rPr>
      </w:pPr>
      <w:r w:rsidRPr="00A05FC2">
        <w:rPr>
          <w:rFonts w:cstheme="minorHAnsi"/>
        </w:rPr>
        <w:t>N/A</w:t>
      </w:r>
    </w:p>
    <w:p w14:paraId="0F857E74" w14:textId="3587B0D9" w:rsidR="006A5AF2" w:rsidRPr="00A05FC2" w:rsidRDefault="00652F98" w:rsidP="00AB110B">
      <w:pPr>
        <w:pStyle w:val="Heading6"/>
      </w:pPr>
      <w:r>
        <w:t>Fossil Fuel Savings</w:t>
      </w:r>
      <w:r w:rsidR="006A5AF2" w:rsidRPr="00A05FC2">
        <w:t xml:space="preserve"> </w:t>
      </w:r>
    </w:p>
    <w:p w14:paraId="0F50F099" w14:textId="77777777" w:rsidR="006A5AF2" w:rsidRDefault="006A5AF2" w:rsidP="00EA6293">
      <w:pPr>
        <w:rPr>
          <w:rFonts w:cstheme="minorHAnsi"/>
          <w:noProof/>
        </w:rPr>
      </w:pPr>
      <w:r>
        <w:rPr>
          <w:rFonts w:cstheme="minorHAnsi"/>
          <w:noProof/>
        </w:rPr>
        <w:t>Time of Sale:</w:t>
      </w:r>
    </w:p>
    <w:p w14:paraId="2F2AE9DC" w14:textId="5FC50C6A" w:rsidR="006A5AF2" w:rsidRPr="00A05FC2" w:rsidRDefault="006A5AF2" w:rsidP="00EA6293">
      <w:pPr>
        <w:ind w:left="1440"/>
        <w:rPr>
          <w:rFonts w:eastAsiaTheme="minorHAnsi" w:cstheme="minorHAnsi"/>
          <w:color w:val="000000"/>
          <w:szCs w:val="20"/>
        </w:rPr>
      </w:pPr>
      <w:bookmarkStart w:id="281" w:name="_Hlk523305426"/>
      <w:r w:rsidRPr="00A05FC2">
        <w:rPr>
          <w:rFonts w:cstheme="minorHAnsi"/>
          <w:noProof/>
        </w:rPr>
        <w:t xml:space="preserve">ΔTherms = </w:t>
      </w:r>
      <w:r>
        <w:rPr>
          <w:rFonts w:cstheme="minorHAnsi"/>
          <w:noProof/>
        </w:rPr>
        <w:t>(EFLH * CAP</w:t>
      </w:r>
      <w:r w:rsidRPr="00AE346A">
        <w:rPr>
          <w:rFonts w:cstheme="minorHAnsi"/>
          <w:noProof/>
          <w:vertAlign w:val="subscript"/>
        </w:rPr>
        <w:t>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bookmarkEnd w:id="281"/>
    <w:p w14:paraId="1C5A7351" w14:textId="0F17A507" w:rsidR="006A5AF2" w:rsidRPr="000B7BB6" w:rsidRDefault="006A5AF2" w:rsidP="00EA6293">
      <w:pPr>
        <w:rPr>
          <w:rFonts w:cstheme="minorHAnsi"/>
          <w:noProof/>
        </w:rPr>
      </w:pPr>
      <w:r w:rsidRPr="000B7BB6">
        <w:rPr>
          <w:rFonts w:cstheme="minorHAnsi"/>
          <w:noProof/>
        </w:rPr>
        <w:t>Early replacement</w:t>
      </w:r>
      <w:r w:rsidR="00792BFD">
        <w:rPr>
          <w:rFonts w:cstheme="minorHAnsi"/>
          <w:noProof/>
        </w:rPr>
        <w:t>:</w:t>
      </w:r>
      <w:r w:rsidRPr="000B7BB6">
        <w:rPr>
          <w:rStyle w:val="FootnoteReference"/>
          <w:rFonts w:cstheme="minorHAnsi"/>
          <w:noProof/>
        </w:rPr>
        <w:footnoteReference w:id="435"/>
      </w:r>
    </w:p>
    <w:p w14:paraId="5506AE76"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7C5FBC01" w14:textId="61DFC3AE"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Exist</w:t>
      </w:r>
      <w:r>
        <w:rPr>
          <w:rFonts w:cstheme="minorHAnsi"/>
          <w:noProof/>
        </w:rPr>
        <w:t xml:space="preserve"> -1</w:t>
      </w:r>
      <w:r w:rsidRPr="00A05FC2">
        <w:rPr>
          <w:rFonts w:cstheme="minorHAnsi"/>
          <w:noProof/>
        </w:rPr>
        <w:t>)</w:t>
      </w:r>
      <w:r>
        <w:rPr>
          <w:rFonts w:cstheme="minorHAnsi"/>
          <w:noProof/>
        </w:rPr>
        <w:t>) / 100,000</w:t>
      </w:r>
    </w:p>
    <w:p w14:paraId="7FBC7C14"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7CF10612" w14:textId="2DB2C084"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p w14:paraId="4582D5A7" w14:textId="77777777" w:rsidR="006A5AF2" w:rsidRPr="00A05FC2" w:rsidRDefault="006A5AF2" w:rsidP="00EA6293">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474B3DE9" w14:textId="77777777" w:rsidR="006A5AF2" w:rsidRPr="00697128" w:rsidRDefault="006A5AF2" w:rsidP="00EA6293">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r>
        <w:rPr>
          <w:rFonts w:ascii="Calibri" w:hAnsi="Calibri"/>
        </w:rPr>
        <w:tab/>
      </w:r>
      <w:r w:rsidRPr="00697128">
        <w:rPr>
          <w:rFonts w:ascii="Calibri" w:hAnsi="Calibri"/>
        </w:rPr>
        <w:t xml:space="preserve">= </w:t>
      </w:r>
      <w:r>
        <w:rPr>
          <w:rFonts w:ascii="Calibri" w:hAnsi="Calibri"/>
        </w:rPr>
        <w:t>Gas 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92F01C" w14:textId="77777777" w:rsidR="006A5AF2" w:rsidRDefault="006A5AF2" w:rsidP="00EA6293">
      <w:pPr>
        <w:ind w:left="1440" w:firstLine="720"/>
        <w:rPr>
          <w:rFonts w:ascii="Calibri" w:hAnsi="Calibri"/>
        </w:rPr>
      </w:pPr>
      <w:r w:rsidRPr="00697128">
        <w:rPr>
          <w:rFonts w:ascii="Calibri" w:hAnsi="Calibri"/>
        </w:rPr>
        <w:t xml:space="preserve">= </w:t>
      </w:r>
      <w:r>
        <w:rPr>
          <w:rFonts w:ascii="Calibri" w:hAnsi="Calibri"/>
        </w:rPr>
        <w:t>Actual</w:t>
      </w:r>
    </w:p>
    <w:p w14:paraId="1C121B32" w14:textId="77777777" w:rsidR="006A5AF2" w:rsidRDefault="006A5AF2" w:rsidP="00EA6293">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6A5AF2" w:rsidRPr="00C30554" w14:paraId="540EE679" w14:textId="77777777" w:rsidTr="00AE346A">
        <w:trPr>
          <w:trHeight w:val="20"/>
          <w:tblHeader/>
          <w:jc w:val="center"/>
        </w:trPr>
        <w:tc>
          <w:tcPr>
            <w:tcW w:w="2420" w:type="dxa"/>
            <w:shd w:val="clear" w:color="auto" w:fill="7F7F7F" w:themeFill="text1" w:themeFillTint="80"/>
            <w:noWrap/>
            <w:vAlign w:val="center"/>
            <w:hideMark/>
          </w:tcPr>
          <w:p w14:paraId="7DAA0967" w14:textId="77777777" w:rsidR="006A5AF2" w:rsidRPr="00C30554" w:rsidRDefault="006A5AF2" w:rsidP="00EA6293">
            <w:pPr>
              <w:spacing w:after="0"/>
              <w:jc w:val="center"/>
              <w:rPr>
                <w:b/>
                <w:color w:val="FFFFFF" w:themeColor="background1"/>
              </w:rPr>
            </w:pPr>
            <w:r w:rsidRPr="00C30554">
              <w:rPr>
                <w:b/>
                <w:color w:val="FFFFFF" w:themeColor="background1"/>
              </w:rPr>
              <w:t>Climate Zone</w:t>
            </w:r>
          </w:p>
          <w:p w14:paraId="7F37B61E" w14:textId="77777777" w:rsidR="006A5AF2" w:rsidRPr="00C30554" w:rsidRDefault="006A5AF2"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75286ED" w14:textId="77777777" w:rsidR="006A5AF2" w:rsidRPr="00C30554" w:rsidRDefault="006A5AF2"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436"/>
            </w:r>
          </w:p>
        </w:tc>
      </w:tr>
      <w:tr w:rsidR="006A5AF2" w:rsidRPr="000563D8" w14:paraId="618F51E7" w14:textId="77777777" w:rsidTr="00AE346A">
        <w:trPr>
          <w:trHeight w:val="20"/>
          <w:jc w:val="center"/>
        </w:trPr>
        <w:tc>
          <w:tcPr>
            <w:tcW w:w="2420" w:type="dxa"/>
            <w:shd w:val="clear" w:color="auto" w:fill="FFFFFF" w:themeFill="background1"/>
            <w:noWrap/>
            <w:vAlign w:val="bottom"/>
            <w:hideMark/>
          </w:tcPr>
          <w:p w14:paraId="5AAC8885" w14:textId="77777777" w:rsidR="006A5AF2" w:rsidRPr="000563D8" w:rsidRDefault="006A5AF2" w:rsidP="00EA6293">
            <w:pPr>
              <w:spacing w:after="0"/>
            </w:pPr>
            <w:r w:rsidRPr="000563D8">
              <w:t>1 (Rockford)</w:t>
            </w:r>
          </w:p>
        </w:tc>
        <w:tc>
          <w:tcPr>
            <w:tcW w:w="1695" w:type="dxa"/>
            <w:shd w:val="clear" w:color="auto" w:fill="FFFFFF" w:themeFill="background1"/>
            <w:vAlign w:val="bottom"/>
            <w:hideMark/>
          </w:tcPr>
          <w:p w14:paraId="27FE4AFB" w14:textId="77777777" w:rsidR="006A5AF2" w:rsidRPr="000563D8" w:rsidRDefault="006A5AF2" w:rsidP="00EA6293">
            <w:pPr>
              <w:spacing w:after="0"/>
              <w:jc w:val="center"/>
            </w:pPr>
            <w:r>
              <w:rPr>
                <w:rFonts w:ascii="Calibri" w:hAnsi="Calibri" w:cs="Calibri"/>
                <w:color w:val="000000"/>
                <w:szCs w:val="20"/>
              </w:rPr>
              <w:t>1022</w:t>
            </w:r>
          </w:p>
        </w:tc>
      </w:tr>
      <w:tr w:rsidR="006A5AF2" w:rsidRPr="000563D8" w14:paraId="2A26E575" w14:textId="77777777" w:rsidTr="00AE346A">
        <w:trPr>
          <w:trHeight w:val="20"/>
          <w:jc w:val="center"/>
        </w:trPr>
        <w:tc>
          <w:tcPr>
            <w:tcW w:w="2420" w:type="dxa"/>
            <w:shd w:val="clear" w:color="auto" w:fill="FFFFFF" w:themeFill="background1"/>
            <w:noWrap/>
            <w:vAlign w:val="bottom"/>
            <w:hideMark/>
          </w:tcPr>
          <w:p w14:paraId="5245F923" w14:textId="77777777" w:rsidR="006A5AF2" w:rsidRPr="000563D8" w:rsidRDefault="006A5AF2" w:rsidP="00EA6293">
            <w:pPr>
              <w:spacing w:after="0"/>
            </w:pPr>
            <w:r w:rsidRPr="000563D8">
              <w:t>2 (Chicago)</w:t>
            </w:r>
          </w:p>
        </w:tc>
        <w:tc>
          <w:tcPr>
            <w:tcW w:w="1695" w:type="dxa"/>
            <w:shd w:val="clear" w:color="auto" w:fill="FFFFFF" w:themeFill="background1"/>
            <w:vAlign w:val="bottom"/>
            <w:hideMark/>
          </w:tcPr>
          <w:p w14:paraId="617394F8" w14:textId="77777777" w:rsidR="006A5AF2" w:rsidRPr="000563D8" w:rsidRDefault="006A5AF2" w:rsidP="00EA6293">
            <w:pPr>
              <w:spacing w:after="0"/>
              <w:jc w:val="center"/>
            </w:pPr>
            <w:r>
              <w:rPr>
                <w:rFonts w:ascii="Calibri" w:hAnsi="Calibri" w:cs="Calibri"/>
                <w:color w:val="000000"/>
                <w:szCs w:val="20"/>
              </w:rPr>
              <w:t>976</w:t>
            </w:r>
          </w:p>
        </w:tc>
      </w:tr>
      <w:tr w:rsidR="006A5AF2" w:rsidRPr="000563D8" w14:paraId="06924B29" w14:textId="77777777" w:rsidTr="00AE346A">
        <w:trPr>
          <w:trHeight w:val="20"/>
          <w:jc w:val="center"/>
        </w:trPr>
        <w:tc>
          <w:tcPr>
            <w:tcW w:w="2420" w:type="dxa"/>
            <w:shd w:val="clear" w:color="auto" w:fill="FFFFFF" w:themeFill="background1"/>
            <w:noWrap/>
            <w:vAlign w:val="bottom"/>
            <w:hideMark/>
          </w:tcPr>
          <w:p w14:paraId="313D7A8B" w14:textId="77777777" w:rsidR="006A5AF2" w:rsidRPr="000563D8" w:rsidRDefault="006A5AF2" w:rsidP="00EA6293">
            <w:pPr>
              <w:spacing w:after="0"/>
            </w:pPr>
            <w:r w:rsidRPr="000563D8">
              <w:t>3 (Springfield)</w:t>
            </w:r>
          </w:p>
        </w:tc>
        <w:tc>
          <w:tcPr>
            <w:tcW w:w="1695" w:type="dxa"/>
            <w:shd w:val="clear" w:color="auto" w:fill="FFFFFF" w:themeFill="background1"/>
            <w:vAlign w:val="bottom"/>
            <w:hideMark/>
          </w:tcPr>
          <w:p w14:paraId="1E92F373" w14:textId="77777777" w:rsidR="006A5AF2" w:rsidRPr="000563D8" w:rsidRDefault="006A5AF2" w:rsidP="00EA6293">
            <w:pPr>
              <w:spacing w:after="0"/>
              <w:jc w:val="center"/>
            </w:pPr>
            <w:r>
              <w:rPr>
                <w:rFonts w:ascii="Calibri" w:hAnsi="Calibri" w:cs="Calibri"/>
                <w:color w:val="000000"/>
                <w:szCs w:val="20"/>
              </w:rPr>
              <w:t>836</w:t>
            </w:r>
          </w:p>
        </w:tc>
      </w:tr>
      <w:tr w:rsidR="006A5AF2" w:rsidRPr="000563D8" w14:paraId="0D297B72" w14:textId="77777777" w:rsidTr="00AE346A">
        <w:trPr>
          <w:trHeight w:val="20"/>
          <w:jc w:val="center"/>
        </w:trPr>
        <w:tc>
          <w:tcPr>
            <w:tcW w:w="2420" w:type="dxa"/>
            <w:shd w:val="clear" w:color="auto" w:fill="FFFFFF" w:themeFill="background1"/>
            <w:noWrap/>
            <w:vAlign w:val="bottom"/>
            <w:hideMark/>
          </w:tcPr>
          <w:p w14:paraId="355A2934" w14:textId="77777777" w:rsidR="006A5AF2" w:rsidRPr="000563D8" w:rsidRDefault="006A5AF2" w:rsidP="00EA6293">
            <w:pPr>
              <w:spacing w:after="0"/>
            </w:pPr>
            <w:r w:rsidRPr="000563D8">
              <w:t>4 (Belleville)</w:t>
            </w:r>
          </w:p>
        </w:tc>
        <w:tc>
          <w:tcPr>
            <w:tcW w:w="1695" w:type="dxa"/>
            <w:shd w:val="clear" w:color="auto" w:fill="FFFFFF" w:themeFill="background1"/>
            <w:vAlign w:val="bottom"/>
            <w:hideMark/>
          </w:tcPr>
          <w:p w14:paraId="5EEB8A67" w14:textId="77777777" w:rsidR="006A5AF2" w:rsidRPr="000563D8" w:rsidRDefault="006A5AF2" w:rsidP="00EA6293">
            <w:pPr>
              <w:spacing w:after="0"/>
              <w:jc w:val="center"/>
            </w:pPr>
            <w:r>
              <w:rPr>
                <w:rFonts w:ascii="Calibri" w:hAnsi="Calibri" w:cs="Calibri"/>
                <w:color w:val="000000"/>
                <w:szCs w:val="20"/>
              </w:rPr>
              <w:t>645</w:t>
            </w:r>
          </w:p>
        </w:tc>
      </w:tr>
      <w:tr w:rsidR="006A5AF2" w:rsidRPr="000563D8" w14:paraId="3B918FB0" w14:textId="77777777" w:rsidTr="00AE346A">
        <w:trPr>
          <w:trHeight w:val="20"/>
          <w:jc w:val="center"/>
        </w:trPr>
        <w:tc>
          <w:tcPr>
            <w:tcW w:w="2420" w:type="dxa"/>
            <w:shd w:val="clear" w:color="auto" w:fill="FFFFFF" w:themeFill="background1"/>
            <w:noWrap/>
            <w:vAlign w:val="bottom"/>
            <w:hideMark/>
          </w:tcPr>
          <w:p w14:paraId="0B7178B8" w14:textId="77777777" w:rsidR="006A5AF2" w:rsidRPr="000563D8" w:rsidRDefault="006A5AF2" w:rsidP="00EA6293">
            <w:pPr>
              <w:spacing w:after="0"/>
            </w:pPr>
            <w:r w:rsidRPr="000563D8">
              <w:t>5 (Marion)</w:t>
            </w:r>
          </w:p>
        </w:tc>
        <w:tc>
          <w:tcPr>
            <w:tcW w:w="1695" w:type="dxa"/>
            <w:shd w:val="clear" w:color="auto" w:fill="FFFFFF" w:themeFill="background1"/>
            <w:vAlign w:val="bottom"/>
            <w:hideMark/>
          </w:tcPr>
          <w:p w14:paraId="1B30D614" w14:textId="77777777" w:rsidR="006A5AF2" w:rsidRPr="000563D8" w:rsidRDefault="006A5AF2" w:rsidP="00EA6293">
            <w:pPr>
              <w:spacing w:after="0"/>
              <w:jc w:val="center"/>
            </w:pPr>
            <w:r>
              <w:rPr>
                <w:rFonts w:ascii="Calibri" w:hAnsi="Calibri" w:cs="Calibri"/>
                <w:color w:val="000000"/>
                <w:szCs w:val="20"/>
              </w:rPr>
              <w:t>656</w:t>
            </w:r>
          </w:p>
        </w:tc>
      </w:tr>
      <w:tr w:rsidR="00890928" w:rsidRPr="000563D8" w14:paraId="46D0430E" w14:textId="77777777" w:rsidTr="00B07B28">
        <w:trPr>
          <w:trHeight w:val="20"/>
          <w:jc w:val="center"/>
        </w:trPr>
        <w:tc>
          <w:tcPr>
            <w:tcW w:w="2420" w:type="dxa"/>
            <w:shd w:val="clear" w:color="auto" w:fill="auto"/>
            <w:noWrap/>
            <w:vAlign w:val="center"/>
            <w:hideMark/>
          </w:tcPr>
          <w:p w14:paraId="3099C50B" w14:textId="77777777" w:rsidR="00890928" w:rsidRDefault="00890928" w:rsidP="00890928">
            <w:pPr>
              <w:spacing w:after="0"/>
            </w:pPr>
            <w:r w:rsidRPr="000563D8">
              <w:t>Weighted Average</w:t>
            </w:r>
            <w:r w:rsidRPr="009C362B">
              <w:rPr>
                <w:rFonts w:eastAsiaTheme="minorEastAsia"/>
                <w:vertAlign w:val="superscript"/>
              </w:rPr>
              <w:footnoteReference w:id="437"/>
            </w:r>
          </w:p>
          <w:p w14:paraId="1628F304" w14:textId="77777777" w:rsidR="00890928" w:rsidRDefault="00890928" w:rsidP="00890928">
            <w:pPr>
              <w:spacing w:after="0"/>
              <w:ind w:left="720"/>
            </w:pPr>
            <w:r>
              <w:t>ComEd</w:t>
            </w:r>
          </w:p>
          <w:p w14:paraId="3BFFA6E3" w14:textId="77777777" w:rsidR="00890928" w:rsidRDefault="00890928" w:rsidP="00890928">
            <w:pPr>
              <w:spacing w:after="0"/>
              <w:ind w:left="720"/>
            </w:pPr>
            <w:r>
              <w:t>Ameren</w:t>
            </w:r>
          </w:p>
          <w:p w14:paraId="5A422548" w14:textId="3AF22F73" w:rsidR="00890928" w:rsidRPr="000563D8" w:rsidRDefault="00890928" w:rsidP="00B07B28">
            <w:pPr>
              <w:spacing w:after="0"/>
              <w:ind w:left="720"/>
            </w:pPr>
            <w:r>
              <w:t>Statewide</w:t>
            </w:r>
          </w:p>
        </w:tc>
        <w:tc>
          <w:tcPr>
            <w:tcW w:w="1695" w:type="dxa"/>
            <w:shd w:val="clear" w:color="auto" w:fill="auto"/>
            <w:vAlign w:val="center"/>
            <w:hideMark/>
          </w:tcPr>
          <w:p w14:paraId="4235AE5C" w14:textId="77777777" w:rsidR="00890928" w:rsidRDefault="00890928" w:rsidP="00890928">
            <w:pPr>
              <w:spacing w:after="0"/>
              <w:jc w:val="center"/>
            </w:pPr>
          </w:p>
          <w:p w14:paraId="206ECFAC" w14:textId="1F2DCE46" w:rsidR="00890928" w:rsidRDefault="00890928" w:rsidP="00890928">
            <w:pPr>
              <w:spacing w:after="0"/>
              <w:jc w:val="center"/>
            </w:pPr>
            <w:r>
              <w:t>978</w:t>
            </w:r>
          </w:p>
          <w:p w14:paraId="5621C190" w14:textId="032D6B5A" w:rsidR="00890928" w:rsidRDefault="00890928" w:rsidP="00890928">
            <w:pPr>
              <w:spacing w:after="0"/>
              <w:jc w:val="center"/>
            </w:pPr>
            <w:r>
              <w:t>800</w:t>
            </w:r>
          </w:p>
          <w:p w14:paraId="369D2CE6" w14:textId="78132B03" w:rsidR="00890928" w:rsidRPr="000563D8" w:rsidRDefault="00890928" w:rsidP="00890928">
            <w:pPr>
              <w:spacing w:after="0"/>
              <w:jc w:val="center"/>
            </w:pPr>
            <w:r>
              <w:t>928</w:t>
            </w:r>
          </w:p>
        </w:tc>
      </w:tr>
    </w:tbl>
    <w:p w14:paraId="3EA93F36" w14:textId="77777777" w:rsidR="006A5AF2" w:rsidRDefault="006A5AF2" w:rsidP="00EA6293">
      <w:pPr>
        <w:ind w:left="720"/>
        <w:rPr>
          <w:rFonts w:cstheme="minorHAnsi"/>
          <w:noProof/>
        </w:rPr>
      </w:pPr>
    </w:p>
    <w:p w14:paraId="7DEACD42" w14:textId="74F1C491"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Exist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03F30863" w14:textId="70D8F2E7" w:rsidR="006A5AF2" w:rsidRDefault="006A5AF2" w:rsidP="00EA6293">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r w:rsidR="008049B8" w:rsidRPr="008049B8">
        <w:rPr>
          <w:rFonts w:cstheme="minorHAnsi"/>
          <w:noProof/>
        </w:rPr>
        <w:t xml:space="preserve"> </w:t>
      </w:r>
      <w:r w:rsidR="008049B8">
        <w:rPr>
          <w:rFonts w:cstheme="minorHAnsi"/>
          <w:noProof/>
        </w:rPr>
        <w:t xml:space="preserve">If using rated efficiencies, derate efficiency value by 1% per year </w:t>
      </w:r>
      <w:r w:rsidR="00FD0357">
        <w:rPr>
          <w:rFonts w:cstheme="minorHAnsi"/>
          <w:noProof/>
        </w:rPr>
        <w:t xml:space="preserve">(maximum of 30 years)  </w:t>
      </w:r>
      <w:r w:rsidR="008049B8">
        <w:rPr>
          <w:rFonts w:cstheme="minorHAnsi"/>
          <w:noProof/>
        </w:rPr>
        <w:t>to account for degradation over time,</w:t>
      </w:r>
      <w:r w:rsidR="008049B8">
        <w:rPr>
          <w:rStyle w:val="FootnoteReference"/>
          <w:noProof/>
        </w:rPr>
        <w:footnoteReference w:id="438"/>
      </w:r>
      <w:r w:rsidR="008049B8">
        <w:rPr>
          <w:rFonts w:cstheme="minorHAnsi"/>
          <w:noProof/>
        </w:rPr>
        <w:t xml:space="preserve"> or i</w:t>
      </w:r>
      <w:r>
        <w:rPr>
          <w:rFonts w:cstheme="minorHAnsi"/>
          <w:noProof/>
        </w:rPr>
        <w:t xml:space="preserve">f unknown, </w:t>
      </w:r>
      <w:r w:rsidRPr="00BC0D03">
        <w:rPr>
          <w:rFonts w:cstheme="minorHAnsi"/>
          <w:noProof/>
        </w:rPr>
        <w:t>assume 61.6 AFUE%</w:t>
      </w:r>
      <w:r w:rsidR="00792BFD">
        <w:rPr>
          <w:rFonts w:cstheme="minorHAnsi"/>
          <w:noProof/>
        </w:rPr>
        <w:t>.</w:t>
      </w:r>
      <w:r w:rsidRPr="00521764">
        <w:rPr>
          <w:rStyle w:val="FootnoteReference"/>
          <w:rFonts w:cstheme="minorHAnsi"/>
          <w:noProof/>
        </w:rPr>
        <w:footnoteReference w:id="439"/>
      </w:r>
    </w:p>
    <w:p w14:paraId="1D95762A" w14:textId="6875B51F"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2F9BEDF3" w14:textId="3BA21586" w:rsidR="002F599A" w:rsidRPr="00A05FC2" w:rsidRDefault="002F599A" w:rsidP="00EA6293">
      <w:pPr>
        <w:ind w:left="1440" w:firstLine="720"/>
        <w:rPr>
          <w:rFonts w:cstheme="minorHAnsi"/>
          <w:noProof/>
          <w:szCs w:val="20"/>
        </w:rPr>
      </w:pPr>
      <w:r>
        <w:rPr>
          <w:rFonts w:cstheme="minorHAnsi"/>
          <w:noProof/>
        </w:rPr>
        <w:t>= 84% if implemented</w:t>
      </w:r>
      <w:r w:rsidR="00627F91">
        <w:rPr>
          <w:rFonts w:cstheme="minorHAnsi"/>
          <w:noProof/>
        </w:rPr>
        <w:t xml:space="preserve"> in</w:t>
      </w:r>
      <w:r>
        <w:rPr>
          <w:rFonts w:cstheme="minorHAnsi"/>
          <w:noProof/>
        </w:rPr>
        <w:t xml:space="preserve"> </w:t>
      </w:r>
      <w:r w:rsidR="00627F91">
        <w:rPr>
          <w:rFonts w:cstheme="minorHAnsi"/>
          <w:noProof/>
        </w:rPr>
        <w:t>2022 and beyond</w:t>
      </w:r>
    </w:p>
    <w:p w14:paraId="608E1AB5" w14:textId="54A6A4A9" w:rsidR="006A5AF2" w:rsidRPr="00A05FC2" w:rsidRDefault="006A5AF2" w:rsidP="00EA6293">
      <w:pPr>
        <w:spacing w:before="120"/>
        <w:ind w:left="720"/>
        <w:rPr>
          <w:rFonts w:cstheme="minorHAnsi"/>
          <w:noProof/>
          <w:szCs w:val="20"/>
        </w:rPr>
      </w:pPr>
      <w:r w:rsidRPr="00A05FC2">
        <w:rPr>
          <w:rFonts w:cstheme="minorHAnsi"/>
          <w:noProof/>
          <w:szCs w:val="20"/>
        </w:rPr>
        <w:t>AFUE</w:t>
      </w:r>
      <w:r w:rsidRPr="00AE346A">
        <w:rPr>
          <w:rFonts w:cstheme="minorHAnsi"/>
          <w:noProof/>
          <w:szCs w:val="20"/>
          <w:vertAlign w:val="subscript"/>
        </w:rPr>
        <w:t>Eff</w:t>
      </w:r>
      <w:r w:rsidRPr="00A05FC2">
        <w:rPr>
          <w:rFonts w:cstheme="minorHAnsi"/>
          <w:noProof/>
          <w:szCs w:val="20"/>
        </w:rPr>
        <w:tab/>
        <w:t>= Efficent Boiler Annual Fuel Utilization Efficiency Rating</w:t>
      </w:r>
    </w:p>
    <w:p w14:paraId="46A37795" w14:textId="515F0D58" w:rsidR="006A5AF2" w:rsidRPr="00A05FC2" w:rsidRDefault="006A5AF2" w:rsidP="00EA6293">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00792BFD">
        <w:rPr>
          <w:rFonts w:cstheme="minorHAnsi"/>
          <w:szCs w:val="20"/>
        </w:rPr>
        <w:t xml:space="preserve"> </w:t>
      </w:r>
      <w:r w:rsidR="00792BFD" w:rsidRPr="00A05FC2">
        <w:rPr>
          <w:rFonts w:cstheme="minorHAnsi"/>
          <w:szCs w:val="20"/>
        </w:rPr>
        <w:t>on tier as listed below:</w:t>
      </w:r>
      <w:r w:rsidRPr="000B7BB6">
        <w:rPr>
          <w:rStyle w:val="FootnoteReference"/>
          <w:rFonts w:cstheme="minorHAnsi"/>
          <w:szCs w:val="20"/>
        </w:rPr>
        <w:footnoteReference w:id="440"/>
      </w:r>
      <w:r w:rsidRPr="00A05FC2">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6A5AF2" w:rsidRPr="0017327F" w14:paraId="41673603" w14:textId="77777777" w:rsidTr="00EA6293">
        <w:trPr>
          <w:trHeight w:val="262"/>
          <w:tblHeader/>
          <w:jc w:val="center"/>
        </w:trPr>
        <w:tc>
          <w:tcPr>
            <w:tcW w:w="2845" w:type="dxa"/>
            <w:shd w:val="clear" w:color="auto" w:fill="7F7F7F" w:themeFill="text1" w:themeFillTint="80"/>
            <w:vAlign w:val="center"/>
          </w:tcPr>
          <w:p w14:paraId="082F6334" w14:textId="77777777" w:rsidR="006A5AF2" w:rsidRPr="0017327F" w:rsidRDefault="006A5AF2" w:rsidP="00EA6293">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1CFD6DBA" w14:textId="77777777" w:rsidR="006A5AF2" w:rsidRPr="0017327F" w:rsidRDefault="006A5AF2" w:rsidP="00EA6293">
            <w:pPr>
              <w:spacing w:after="0"/>
              <w:jc w:val="center"/>
              <w:rPr>
                <w:rFonts w:eastAsiaTheme="minorHAnsi"/>
                <w:b/>
                <w:color w:val="FFFFFF" w:themeColor="background1"/>
              </w:rPr>
            </w:pPr>
            <w:r w:rsidRPr="0017327F">
              <w:rPr>
                <w:b/>
                <w:color w:val="FFFFFF" w:themeColor="background1"/>
              </w:rPr>
              <w:t>AFUE(eff)</w:t>
            </w:r>
          </w:p>
        </w:tc>
      </w:tr>
      <w:tr w:rsidR="006A5AF2" w:rsidRPr="0017327F" w14:paraId="4C2422CD" w14:textId="77777777" w:rsidTr="00EA6293">
        <w:trPr>
          <w:trHeight w:val="262"/>
          <w:jc w:val="center"/>
        </w:trPr>
        <w:tc>
          <w:tcPr>
            <w:tcW w:w="2845" w:type="dxa"/>
            <w:shd w:val="clear" w:color="auto" w:fill="auto"/>
            <w:vAlign w:val="center"/>
          </w:tcPr>
          <w:p w14:paraId="2F8FE8D5" w14:textId="77777777" w:rsidR="006A5AF2" w:rsidRPr="0017327F" w:rsidRDefault="006A5AF2" w:rsidP="00EA6293">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3EE401C1" w14:textId="7C5F058A" w:rsidR="006A5AF2" w:rsidRPr="0017327F" w:rsidRDefault="006A5AF2" w:rsidP="00EA6293">
            <w:pPr>
              <w:spacing w:after="0"/>
              <w:jc w:val="center"/>
              <w:rPr>
                <w:rFonts w:eastAsiaTheme="minorHAnsi"/>
              </w:rPr>
            </w:pPr>
            <w:r>
              <w:rPr>
                <w:rFonts w:eastAsiaTheme="minorHAnsi"/>
              </w:rPr>
              <w:t>90</w:t>
            </w:r>
            <w:r w:rsidRPr="0017327F">
              <w:rPr>
                <w:rFonts w:eastAsiaTheme="minorHAnsi"/>
              </w:rPr>
              <w:t>%</w:t>
            </w:r>
          </w:p>
        </w:tc>
      </w:tr>
      <w:tr w:rsidR="006A5AF2" w:rsidRPr="0017327F" w14:paraId="46B3E9F6" w14:textId="77777777" w:rsidTr="00EA6293">
        <w:trPr>
          <w:trHeight w:val="262"/>
          <w:jc w:val="center"/>
        </w:trPr>
        <w:tc>
          <w:tcPr>
            <w:tcW w:w="2845" w:type="dxa"/>
            <w:shd w:val="clear" w:color="auto" w:fill="auto"/>
            <w:vAlign w:val="center"/>
          </w:tcPr>
          <w:p w14:paraId="2157FC93" w14:textId="77777777" w:rsidR="006A5AF2" w:rsidRPr="0017327F" w:rsidRDefault="006A5AF2" w:rsidP="00EA6293">
            <w:pPr>
              <w:spacing w:after="0"/>
              <w:jc w:val="left"/>
              <w:rPr>
                <w:rFonts w:eastAsiaTheme="minorHAnsi"/>
              </w:rPr>
            </w:pPr>
            <w:r w:rsidRPr="0017327F">
              <w:rPr>
                <w:rFonts w:eastAsiaTheme="minorHAnsi"/>
              </w:rPr>
              <w:t>AFUE 90%</w:t>
            </w:r>
          </w:p>
        </w:tc>
        <w:tc>
          <w:tcPr>
            <w:tcW w:w="1166" w:type="dxa"/>
            <w:shd w:val="clear" w:color="auto" w:fill="auto"/>
            <w:vAlign w:val="center"/>
          </w:tcPr>
          <w:p w14:paraId="47814EAC" w14:textId="77777777" w:rsidR="006A5AF2" w:rsidRPr="0017327F" w:rsidRDefault="006A5AF2" w:rsidP="00EA6293">
            <w:pPr>
              <w:spacing w:after="0"/>
              <w:jc w:val="center"/>
              <w:rPr>
                <w:rFonts w:eastAsiaTheme="minorHAnsi"/>
              </w:rPr>
            </w:pPr>
            <w:r w:rsidRPr="0017327F">
              <w:rPr>
                <w:rFonts w:eastAsiaTheme="minorHAnsi"/>
              </w:rPr>
              <w:t>92.5%</w:t>
            </w:r>
          </w:p>
        </w:tc>
      </w:tr>
      <w:tr w:rsidR="006A5AF2" w:rsidRPr="0017327F" w14:paraId="1A5B31C4" w14:textId="77777777" w:rsidTr="00EA6293">
        <w:trPr>
          <w:trHeight w:val="262"/>
          <w:jc w:val="center"/>
        </w:trPr>
        <w:tc>
          <w:tcPr>
            <w:tcW w:w="2845" w:type="dxa"/>
            <w:shd w:val="clear" w:color="auto" w:fill="auto"/>
            <w:vAlign w:val="center"/>
          </w:tcPr>
          <w:p w14:paraId="7F235529" w14:textId="77777777" w:rsidR="006A5AF2" w:rsidRPr="0017327F" w:rsidRDefault="006A5AF2" w:rsidP="00EA6293">
            <w:pPr>
              <w:spacing w:after="0"/>
              <w:jc w:val="left"/>
              <w:rPr>
                <w:rFonts w:eastAsiaTheme="minorHAnsi"/>
              </w:rPr>
            </w:pPr>
            <w:r w:rsidRPr="0017327F">
              <w:rPr>
                <w:rFonts w:eastAsiaTheme="minorHAnsi"/>
              </w:rPr>
              <w:t>AFUE 95%</w:t>
            </w:r>
          </w:p>
        </w:tc>
        <w:tc>
          <w:tcPr>
            <w:tcW w:w="1166" w:type="dxa"/>
            <w:shd w:val="clear" w:color="auto" w:fill="auto"/>
            <w:vAlign w:val="center"/>
          </w:tcPr>
          <w:p w14:paraId="0986FB16" w14:textId="77777777" w:rsidR="006A5AF2" w:rsidRPr="0017327F" w:rsidRDefault="006A5AF2" w:rsidP="00EA6293">
            <w:pPr>
              <w:spacing w:after="0"/>
              <w:jc w:val="center"/>
              <w:rPr>
                <w:rFonts w:eastAsiaTheme="minorHAnsi"/>
              </w:rPr>
            </w:pPr>
            <w:r w:rsidRPr="0017327F">
              <w:rPr>
                <w:rFonts w:eastAsiaTheme="minorHAnsi"/>
              </w:rPr>
              <w:t>95%</w:t>
            </w:r>
          </w:p>
        </w:tc>
      </w:tr>
    </w:tbl>
    <w:p w14:paraId="3790FD93" w14:textId="77777777" w:rsidR="006A5AF2" w:rsidRDefault="006A5AF2" w:rsidP="00EA6293"/>
    <w:p w14:paraId="505CD448" w14:textId="77777777" w:rsidR="006A5AF2" w:rsidRPr="00A05FC2" w:rsidRDefault="006A5AF2" w:rsidP="00EA6293">
      <w:r w:rsidRPr="00583CC5">
        <w:rPr>
          <w:noProof/>
        </w:rPr>
        <mc:AlternateContent>
          <mc:Choice Requires="wps">
            <w:drawing>
              <wp:inline distT="0" distB="0" distL="0" distR="0" wp14:anchorId="553899CA" wp14:editId="596C2BDB">
                <wp:extent cx="5943600" cy="2536466"/>
                <wp:effectExtent l="0" t="0" r="19050"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36466"/>
                        </a:xfrm>
                        <a:prstGeom prst="rect">
                          <a:avLst/>
                        </a:prstGeom>
                        <a:solidFill>
                          <a:srgbClr val="FFFFFF"/>
                        </a:solidFill>
                        <a:ln w="9525">
                          <a:solidFill>
                            <a:srgbClr val="000000"/>
                          </a:solidFill>
                          <a:miter lim="800000"/>
                          <a:headEnd/>
                          <a:tailEnd/>
                        </a:ln>
                      </wps:spPr>
                      <wps:txb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wps:txbx>
                      <wps:bodyPr rot="0" vert="horz" wrap="square" lIns="91440" tIns="45720" rIns="91440" bIns="45720" anchor="t" anchorCtr="0">
                        <a:noAutofit/>
                      </wps:bodyPr>
                    </wps:wsp>
                  </a:graphicData>
                </a:graphic>
              </wp:inline>
            </w:drawing>
          </mc:Choice>
          <mc:Fallback>
            <w:pict>
              <v:shape w14:anchorId="553899CA" id="_x0000_s1063" type="#_x0000_t202" style="width:468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">
                <v:textbo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v:textbox>
                <w10:anchorlock/>
              </v:shape>
            </w:pict>
          </mc:Fallback>
        </mc:AlternateContent>
      </w:r>
    </w:p>
    <w:p w14:paraId="1448ACDE" w14:textId="77777777" w:rsidR="006A5AF2" w:rsidRPr="00A05FC2" w:rsidRDefault="006A5AF2" w:rsidP="00AB110B">
      <w:pPr>
        <w:pStyle w:val="Heading6"/>
      </w:pPr>
      <w:r w:rsidRPr="00A05FC2">
        <w:t xml:space="preserve">Water Impact Descriptions and Calculation  </w:t>
      </w:r>
    </w:p>
    <w:p w14:paraId="431C8AE7" w14:textId="77777777" w:rsidR="006A5AF2" w:rsidRPr="00A05FC2" w:rsidRDefault="006A5AF2" w:rsidP="00EA6293">
      <w:pPr>
        <w:rPr>
          <w:rFonts w:cstheme="minorHAnsi"/>
          <w:b/>
          <w:iCs/>
        </w:rPr>
      </w:pPr>
      <w:r w:rsidRPr="00A05FC2">
        <w:rPr>
          <w:rFonts w:cstheme="minorHAnsi"/>
        </w:rPr>
        <w:t>N/A</w:t>
      </w:r>
    </w:p>
    <w:p w14:paraId="390999FC" w14:textId="77777777" w:rsidR="006A5AF2" w:rsidRPr="00A05FC2" w:rsidRDefault="006A5AF2" w:rsidP="00AB110B">
      <w:pPr>
        <w:pStyle w:val="Heading6"/>
      </w:pPr>
      <w:r w:rsidRPr="00A05FC2">
        <w:t xml:space="preserve">Deemed O&amp;M Cost Adjustment Calculation </w:t>
      </w:r>
    </w:p>
    <w:p w14:paraId="406518C3" w14:textId="77777777" w:rsidR="006A5AF2" w:rsidRPr="00A05FC2" w:rsidRDefault="006A5AF2" w:rsidP="00EA6293">
      <w:pPr>
        <w:rPr>
          <w:rFonts w:cstheme="minorHAnsi"/>
        </w:rPr>
      </w:pPr>
      <w:r w:rsidRPr="00A05FC2">
        <w:rPr>
          <w:rFonts w:cstheme="minorHAnsi"/>
        </w:rPr>
        <w:t>N/A</w:t>
      </w:r>
    </w:p>
    <w:p w14:paraId="0173BDDF" w14:textId="72123CEA" w:rsidR="006A5AF2" w:rsidRDefault="006A5AF2" w:rsidP="00AB110B">
      <w:pPr>
        <w:pStyle w:val="Heading6"/>
      </w:pPr>
      <w:r w:rsidRPr="00D64CF2">
        <w:t xml:space="preserve"> </w:t>
      </w:r>
      <w:r>
        <w:t xml:space="preserve">Measure Code: </w:t>
      </w:r>
      <w:r w:rsidRPr="0069549D">
        <w:t>RS-</w:t>
      </w:r>
      <w:r>
        <w:t>HVC</w:t>
      </w:r>
      <w:r w:rsidRPr="0069549D">
        <w:t>-</w:t>
      </w:r>
      <w:r>
        <w:t>GHEB</w:t>
      </w:r>
      <w:r w:rsidRPr="0069549D">
        <w:t>-</w:t>
      </w:r>
      <w:r>
        <w:t>V</w:t>
      </w:r>
      <w:r w:rsidR="00A0190B">
        <w:t>10</w:t>
      </w:r>
      <w:r w:rsidRPr="0069549D">
        <w:t>-</w:t>
      </w:r>
      <w:r>
        <w:t>2</w:t>
      </w:r>
      <w:r w:rsidR="00A0190B">
        <w:t>3</w:t>
      </w:r>
      <w:r>
        <w:t>0101</w:t>
      </w:r>
    </w:p>
    <w:p w14:paraId="5047BCFF" w14:textId="33F1D1AF" w:rsidR="006A5AF2" w:rsidRPr="00F5329E" w:rsidRDefault="006A5AF2" w:rsidP="00AB110B">
      <w:pPr>
        <w:pStyle w:val="Heading6"/>
      </w:pPr>
      <w:r>
        <w:t>Review Deadline: 1/1/202</w:t>
      </w:r>
      <w:r w:rsidR="00C51DF5">
        <w:t>6</w:t>
      </w:r>
    </w:p>
    <w:p w14:paraId="2BFDCDFF"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D47C97" w14:textId="437B0E8A" w:rsidR="00841F99" w:rsidRPr="000B7BB6" w:rsidRDefault="00841F99" w:rsidP="00827557">
      <w:pPr>
        <w:pStyle w:val="Heading3"/>
      </w:pPr>
      <w:bookmarkStart w:id="282" w:name="_Toc319489380"/>
      <w:bookmarkStart w:id="283" w:name="_Toc319662651"/>
      <w:bookmarkStart w:id="284" w:name="_Ref325429428"/>
      <w:bookmarkStart w:id="285" w:name="_Ref325429432"/>
      <w:bookmarkStart w:id="286" w:name="_Toc333219085"/>
      <w:bookmarkStart w:id="287" w:name="_Ref355961189"/>
      <w:bookmarkStart w:id="288" w:name="_Toc437592969"/>
      <w:bookmarkStart w:id="289" w:name="_Toc437855984"/>
      <w:bookmarkStart w:id="290" w:name="_Toc466463613"/>
      <w:bookmarkStart w:id="291" w:name="_Toc83368905"/>
      <w:bookmarkStart w:id="292" w:name="_Toc315447660"/>
      <w:r w:rsidRPr="000B7BB6">
        <w:t>Gas High Efficiency Furnace</w:t>
      </w:r>
      <w:bookmarkEnd w:id="282"/>
      <w:bookmarkEnd w:id="283"/>
      <w:bookmarkEnd w:id="284"/>
      <w:bookmarkEnd w:id="285"/>
      <w:bookmarkEnd w:id="286"/>
      <w:bookmarkEnd w:id="287"/>
      <w:bookmarkEnd w:id="288"/>
      <w:bookmarkEnd w:id="289"/>
      <w:bookmarkEnd w:id="290"/>
      <w:bookmarkEnd w:id="291"/>
      <w:r w:rsidRPr="000B7BB6">
        <w:t xml:space="preserve"> </w:t>
      </w:r>
      <w:bookmarkEnd w:id="292"/>
    </w:p>
    <w:p w14:paraId="083FE2F4" w14:textId="77777777" w:rsidR="003C1520" w:rsidRPr="00B57E61" w:rsidRDefault="003C1520" w:rsidP="00AB110B">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F83F73">
      <w:pPr>
        <w:numPr>
          <w:ilvl w:val="1"/>
          <w:numId w:val="13"/>
        </w:numPr>
        <w:spacing w:after="60"/>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is operational when replaced, or</w:t>
      </w:r>
    </w:p>
    <w:p w14:paraId="417B45F1" w14:textId="6B17FDCE"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requires minor repairs (&lt;$528)</w:t>
      </w:r>
      <w:r w:rsidR="003B50A0">
        <w:rPr>
          <w:rFonts w:ascii="Calibri" w:hAnsi="Calibri" w:cs="Calibri"/>
        </w:rPr>
        <w:t>.</w:t>
      </w:r>
      <w:r w:rsidRPr="00B57E61">
        <w:rPr>
          <w:rFonts w:ascii="Arial" w:hAnsi="Arial"/>
          <w:vertAlign w:val="superscript"/>
        </w:rPr>
        <w:footnoteReference w:id="441"/>
      </w:r>
      <w:r w:rsidRPr="00B57E61">
        <w:rPr>
          <w:rFonts w:ascii="Calibri" w:hAnsi="Calibri" w:cs="Calibri"/>
        </w:rPr>
        <w:t xml:space="preserve"> </w:t>
      </w:r>
    </w:p>
    <w:p w14:paraId="3136FA14"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D82D4C">
      <w:pPr>
        <w:numPr>
          <w:ilvl w:val="2"/>
          <w:numId w:val="23"/>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18F65048" w:rsidR="003C1520" w:rsidRPr="00B57E61" w:rsidRDefault="003C1520" w:rsidP="003C1520">
      <w:pPr>
        <w:ind w:left="1440"/>
        <w:contextualSpacing/>
        <w:rPr>
          <w:rFonts w:ascii="Calibri" w:hAnsi="Calibri" w:cs="Calibri"/>
          <w:szCs w:val="20"/>
        </w:rPr>
      </w:pPr>
      <w:r w:rsidRPr="00B57E61">
        <w:rPr>
          <w:rFonts w:ascii="Calibri" w:hAnsi="Calibri"/>
        </w:rPr>
        <w:t xml:space="preserve">A weighted average early replacement rate is provided for use </w:t>
      </w:r>
      <w:r w:rsidR="00121D05">
        <w:rPr>
          <w:rFonts w:ascii="Calibri" w:hAnsi="Calibri"/>
        </w:rPr>
        <w:t xml:space="preserve">in downstream programs </w:t>
      </w:r>
      <w:r w:rsidRPr="00B57E61">
        <w:rPr>
          <w:rFonts w:ascii="Calibri" w:hAnsi="Calibri"/>
        </w:rPr>
        <w:t>when the actual baseline early replacement rate is unknown</w:t>
      </w:r>
      <w:r w:rsidR="003B50A0">
        <w:rPr>
          <w:rFonts w:ascii="Calibri" w:hAnsi="Calibri"/>
        </w:rPr>
        <w:t>.</w:t>
      </w:r>
      <w:r w:rsidRPr="00B57E61">
        <w:rPr>
          <w:rFonts w:ascii="Arial" w:hAnsi="Arial"/>
          <w:color w:val="000000"/>
          <w:szCs w:val="20"/>
          <w:vertAlign w:val="superscript"/>
        </w:rPr>
        <w:footnoteReference w:id="442"/>
      </w:r>
      <w:r w:rsidR="00265341">
        <w:rPr>
          <w:rFonts w:ascii="Calibri" w:hAnsi="Calibri"/>
        </w:rPr>
        <w:t xml:space="preserve"> </w:t>
      </w:r>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DC511D">
        <w:trPr>
          <w:trHeight w:val="20"/>
          <w:tblHeader/>
          <w:jc w:val="center"/>
        </w:trPr>
        <w:tc>
          <w:tcPr>
            <w:tcW w:w="5490" w:type="dxa"/>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CA52D6">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DC511D">
        <w:trPr>
          <w:trHeight w:val="20"/>
          <w:jc w:val="center"/>
        </w:trPr>
        <w:tc>
          <w:tcPr>
            <w:tcW w:w="5490" w:type="dxa"/>
            <w:tcMar>
              <w:top w:w="0" w:type="dxa"/>
              <w:left w:w="108" w:type="dxa"/>
              <w:bottom w:w="0" w:type="dxa"/>
              <w:right w:w="108" w:type="dxa"/>
            </w:tcMar>
            <w:vAlign w:val="center"/>
          </w:tcPr>
          <w:p w14:paraId="07D5E017" w14:textId="57BBD8A0" w:rsidR="003C1520" w:rsidRPr="00B57E61" w:rsidRDefault="003C1520" w:rsidP="00CA52D6">
            <w:pPr>
              <w:spacing w:after="0"/>
              <w:jc w:val="left"/>
              <w:rPr>
                <w:rFonts w:ascii="Calibri" w:hAnsi="Calibri"/>
              </w:rPr>
            </w:pPr>
            <w:r w:rsidRPr="00B57E61">
              <w:rPr>
                <w:rFonts w:ascii="Calibri" w:hAnsi="Calibri"/>
              </w:rPr>
              <w:t xml:space="preserve">Early Replacement Rate for </w:t>
            </w:r>
            <w:r w:rsidR="00121D05">
              <w:rPr>
                <w:rFonts w:ascii="Calibri" w:hAnsi="Calibri"/>
              </w:rPr>
              <w:t xml:space="preserve">downstream </w:t>
            </w:r>
            <w:r w:rsidRPr="00B57E61">
              <w:rPr>
                <w:rFonts w:ascii="Calibri" w:hAnsi="Calibri"/>
              </w:rPr>
              <w:t>Furnace-only participants</w:t>
            </w:r>
          </w:p>
        </w:tc>
        <w:tc>
          <w:tcPr>
            <w:tcW w:w="2430" w:type="dxa"/>
            <w:tcMar>
              <w:top w:w="0" w:type="dxa"/>
              <w:left w:w="108" w:type="dxa"/>
              <w:bottom w:w="0" w:type="dxa"/>
              <w:right w:w="108" w:type="dxa"/>
            </w:tcMar>
            <w:vAlign w:val="center"/>
          </w:tcPr>
          <w:p w14:paraId="330278F2" w14:textId="77777777" w:rsidR="003C1520" w:rsidRPr="00B57E61" w:rsidRDefault="003C1520">
            <w:pPr>
              <w:spacing w:after="0"/>
              <w:jc w:val="center"/>
              <w:rPr>
                <w:rFonts w:ascii="Calibri" w:hAnsi="Calibri"/>
              </w:rPr>
            </w:pPr>
            <w:r w:rsidRPr="00B57E61">
              <w:rPr>
                <w:rFonts w:ascii="Calibri" w:hAnsi="Calibri"/>
              </w:rPr>
              <w:t>7%</w:t>
            </w:r>
          </w:p>
        </w:tc>
      </w:tr>
      <w:tr w:rsidR="003C1520" w:rsidRPr="00B57E61" w14:paraId="724B9CA0" w14:textId="77777777" w:rsidTr="00DC511D">
        <w:trPr>
          <w:trHeight w:val="20"/>
          <w:jc w:val="center"/>
        </w:trPr>
        <w:tc>
          <w:tcPr>
            <w:tcW w:w="5490" w:type="dxa"/>
            <w:tcMar>
              <w:top w:w="0" w:type="dxa"/>
              <w:left w:w="108" w:type="dxa"/>
              <w:bottom w:w="0" w:type="dxa"/>
              <w:right w:w="108" w:type="dxa"/>
            </w:tcMar>
            <w:vAlign w:val="center"/>
            <w:hideMark/>
          </w:tcPr>
          <w:p w14:paraId="2B39BCEB" w14:textId="2BE19543" w:rsidR="003C1520" w:rsidRPr="00B57E61" w:rsidRDefault="003C1520" w:rsidP="00CA52D6">
            <w:pPr>
              <w:spacing w:after="0"/>
              <w:jc w:val="left"/>
              <w:rPr>
                <w:rFonts w:ascii="Calibri" w:hAnsi="Calibri"/>
              </w:rPr>
            </w:pPr>
            <w:r w:rsidRPr="00B57E61">
              <w:rPr>
                <w:rFonts w:ascii="Calibri" w:hAnsi="Calibri"/>
              </w:rPr>
              <w:t xml:space="preserve">Early Replacement Rate for a </w:t>
            </w:r>
            <w:r w:rsidR="00121D05">
              <w:rPr>
                <w:rFonts w:ascii="Calibri" w:hAnsi="Calibri"/>
              </w:rPr>
              <w:t xml:space="preserve">downstream </w:t>
            </w:r>
            <w:r w:rsidRPr="00B57E61">
              <w:rPr>
                <w:rFonts w:ascii="Calibri" w:hAnsi="Calibri"/>
              </w:rPr>
              <w:t xml:space="preserve">furnace </w:t>
            </w:r>
            <w:r w:rsidR="00121D05">
              <w:rPr>
                <w:rFonts w:ascii="Calibri" w:hAnsi="Calibri"/>
              </w:rPr>
              <w:t xml:space="preserve">participant </w:t>
            </w:r>
            <w:r w:rsidRPr="00B57E61">
              <w:rPr>
                <w:rFonts w:ascii="Calibri" w:hAnsi="Calibri"/>
              </w:rPr>
              <w:t xml:space="preserve">when the furnace is the Primary unit in a Combined System Replacement (CSR) project </w:t>
            </w:r>
          </w:p>
        </w:tc>
        <w:tc>
          <w:tcPr>
            <w:tcW w:w="2430" w:type="dxa"/>
            <w:tcMar>
              <w:top w:w="0" w:type="dxa"/>
              <w:left w:w="108" w:type="dxa"/>
              <w:bottom w:w="0" w:type="dxa"/>
              <w:right w:w="108" w:type="dxa"/>
            </w:tcMar>
            <w:vAlign w:val="center"/>
            <w:hideMark/>
          </w:tcPr>
          <w:p w14:paraId="61115DE2" w14:textId="77777777" w:rsidR="003C1520" w:rsidRPr="00B57E61" w:rsidRDefault="003C1520">
            <w:pPr>
              <w:spacing w:after="0"/>
              <w:jc w:val="center"/>
              <w:rPr>
                <w:rFonts w:ascii="Calibri" w:hAnsi="Calibri"/>
              </w:rPr>
            </w:pPr>
            <w:r w:rsidRPr="00B57E61">
              <w:rPr>
                <w:rFonts w:ascii="Calibri" w:hAnsi="Calibri"/>
              </w:rPr>
              <w:t>14%</w:t>
            </w:r>
          </w:p>
        </w:tc>
      </w:tr>
      <w:tr w:rsidR="003C1520" w:rsidRPr="00B57E61" w14:paraId="5AD4BFEA" w14:textId="77777777" w:rsidTr="00DC511D">
        <w:trPr>
          <w:trHeight w:val="20"/>
          <w:jc w:val="center"/>
        </w:trPr>
        <w:tc>
          <w:tcPr>
            <w:tcW w:w="5490" w:type="dxa"/>
            <w:tcMar>
              <w:top w:w="0" w:type="dxa"/>
              <w:left w:w="108" w:type="dxa"/>
              <w:bottom w:w="0" w:type="dxa"/>
              <w:right w:w="108" w:type="dxa"/>
            </w:tcMar>
            <w:vAlign w:val="center"/>
            <w:hideMark/>
          </w:tcPr>
          <w:p w14:paraId="59C48F79" w14:textId="0589D92A" w:rsidR="003C1520" w:rsidRPr="00B57E61" w:rsidRDefault="003C1520" w:rsidP="00CA52D6">
            <w:pPr>
              <w:spacing w:after="0"/>
              <w:jc w:val="left"/>
              <w:rPr>
                <w:rFonts w:ascii="Calibri" w:hAnsi="Calibri"/>
              </w:rPr>
            </w:pPr>
            <w:r w:rsidRPr="00B57E61">
              <w:rPr>
                <w:rFonts w:ascii="Calibri" w:hAnsi="Calibri"/>
              </w:rPr>
              <w:t xml:space="preserve">Early Replacement Rate for a </w:t>
            </w:r>
            <w:r w:rsidR="00121D05">
              <w:rPr>
                <w:rFonts w:ascii="Calibri" w:hAnsi="Calibri"/>
              </w:rPr>
              <w:t xml:space="preserve">downstream </w:t>
            </w:r>
            <w:r w:rsidRPr="00B57E61">
              <w:rPr>
                <w:rFonts w:ascii="Calibri" w:hAnsi="Calibri"/>
              </w:rPr>
              <w:t xml:space="preserve">furnace </w:t>
            </w:r>
            <w:r w:rsidR="00121D05">
              <w:rPr>
                <w:rFonts w:ascii="Calibri" w:hAnsi="Calibri"/>
              </w:rPr>
              <w:t xml:space="preserve">participant </w:t>
            </w:r>
            <w:r w:rsidRPr="00B57E61">
              <w:rPr>
                <w:rFonts w:ascii="Calibri" w:hAnsi="Calibri"/>
              </w:rPr>
              <w:t xml:space="preserve">when the furnace is the Secondary unit in a CSR project </w:t>
            </w:r>
          </w:p>
        </w:tc>
        <w:tc>
          <w:tcPr>
            <w:tcW w:w="2430" w:type="dxa"/>
            <w:tcMar>
              <w:top w:w="0" w:type="dxa"/>
              <w:left w:w="108" w:type="dxa"/>
              <w:bottom w:w="0" w:type="dxa"/>
              <w:right w:w="108" w:type="dxa"/>
            </w:tcMar>
            <w:vAlign w:val="center"/>
            <w:hideMark/>
          </w:tcPr>
          <w:p w14:paraId="64C0FDC8" w14:textId="77777777" w:rsidR="003C1520" w:rsidRPr="00B57E61" w:rsidRDefault="003C1520">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AB110B">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AB110B">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118729EE"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w:t>
      </w:r>
      <w:r w:rsidR="00BD114A">
        <w:rPr>
          <w:rFonts w:ascii="Calibri" w:hAnsi="Calibri" w:cs="Calibri"/>
        </w:rPr>
        <w:t xml:space="preserve">80% AFUE </w:t>
      </w:r>
      <w:r w:rsidRPr="00B57E61">
        <w:rPr>
          <w:rFonts w:ascii="Calibri" w:hAnsi="Calibri" w:cs="Calibri"/>
        </w:rPr>
        <w:t xml:space="preserve">unit for the remainder of the measure life. </w:t>
      </w:r>
      <w:r w:rsidR="00121D05" w:rsidRPr="00D56698">
        <w:t>Consistent with TRM Volume 1 Section 2.3.1 for midstream programs or other cases where the existing condition is unknown, it may be appropriate to apply a deemed percent split of Time of Sale and Early Replacement assumptions based on evaluation results</w:t>
      </w:r>
    </w:p>
    <w:p w14:paraId="59A71A29" w14:textId="77777777" w:rsidR="003C1520" w:rsidRPr="00B57E61" w:rsidRDefault="003C1520" w:rsidP="00AB110B">
      <w:pPr>
        <w:pStyle w:val="Heading6"/>
      </w:pPr>
      <w:r w:rsidRPr="00B57E61">
        <w:t xml:space="preserve">Deemed Lifetime of Efficient Equipment </w:t>
      </w:r>
    </w:p>
    <w:p w14:paraId="7AA378AC" w14:textId="39AB9945"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003B50A0">
        <w:rPr>
          <w:rFonts w:ascii="Calibri" w:hAnsi="Calibri" w:cs="Calibri"/>
          <w:szCs w:val="20"/>
        </w:rPr>
        <w:t>.</w:t>
      </w:r>
      <w:r w:rsidRPr="00B57E61">
        <w:rPr>
          <w:rFonts w:ascii="Arial" w:hAnsi="Arial" w:cs="Calibri"/>
          <w:szCs w:val="20"/>
          <w:vertAlign w:val="superscript"/>
        </w:rPr>
        <w:footnoteReference w:id="443"/>
      </w:r>
    </w:p>
    <w:p w14:paraId="6C596042" w14:textId="70716DA5"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003B50A0">
        <w:rPr>
          <w:rFonts w:ascii="Calibri" w:hAnsi="Calibri" w:cs="Calibri"/>
        </w:rPr>
        <w:t>.</w:t>
      </w:r>
      <w:r w:rsidRPr="00B57E61">
        <w:rPr>
          <w:rFonts w:ascii="Arial" w:hAnsi="Arial" w:cs="Calibri"/>
          <w:vertAlign w:val="superscript"/>
        </w:rPr>
        <w:footnoteReference w:id="444"/>
      </w:r>
    </w:p>
    <w:p w14:paraId="3BCEB4E5" w14:textId="77777777" w:rsidR="003C1520" w:rsidRPr="00B57E61" w:rsidRDefault="003C1520" w:rsidP="00AB110B">
      <w:pPr>
        <w:pStyle w:val="Heading6"/>
        <w:rPr>
          <w:sz w:val="18"/>
        </w:rPr>
      </w:pPr>
      <w:r w:rsidRPr="00B57E61">
        <w:t xml:space="preserve">Deemed Measure Cost </w:t>
      </w:r>
    </w:p>
    <w:p w14:paraId="03FE84D8" w14:textId="19C0651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003B50A0">
        <w:rPr>
          <w:rFonts w:ascii="Calibri" w:hAnsi="Calibri" w:cs="Calibri"/>
          <w:szCs w:val="20"/>
        </w:rPr>
        <w:t>:</w:t>
      </w:r>
      <w:r w:rsidRPr="00B57E61">
        <w:rPr>
          <w:rFonts w:ascii="Arial" w:hAnsi="Arial" w:cs="Calibri"/>
          <w:szCs w:val="20"/>
          <w:vertAlign w:val="superscript"/>
        </w:rPr>
        <w:footnoteReference w:id="44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r w:rsidR="007E5521" w:rsidRPr="00B57E61" w14:paraId="78C68CA1"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tcPr>
          <w:p w14:paraId="550375E7" w14:textId="7C1429ED" w:rsidR="007E5521" w:rsidRPr="00B57E61" w:rsidRDefault="007E5521" w:rsidP="00322C5F">
            <w:pPr>
              <w:spacing w:after="0"/>
              <w:jc w:val="center"/>
              <w:rPr>
                <w:rFonts w:ascii="Calibri" w:hAnsi="Calibri"/>
              </w:rPr>
            </w:pPr>
            <w:r>
              <w:rPr>
                <w:rFonts w:ascii="Calibri" w:hAnsi="Calibri"/>
              </w:rPr>
              <w:t>97%</w:t>
            </w:r>
          </w:p>
        </w:tc>
        <w:tc>
          <w:tcPr>
            <w:tcW w:w="1615" w:type="dxa"/>
            <w:tcBorders>
              <w:top w:val="single" w:sz="4" w:space="0" w:color="auto"/>
              <w:left w:val="single" w:sz="4" w:space="0" w:color="auto"/>
              <w:bottom w:val="single" w:sz="4" w:space="0" w:color="auto"/>
              <w:right w:val="single" w:sz="4" w:space="0" w:color="auto"/>
            </w:tcBorders>
            <w:vAlign w:val="center"/>
          </w:tcPr>
          <w:p w14:paraId="00CF148F" w14:textId="1DC2E21F" w:rsidR="007E5521" w:rsidRPr="00B57E61" w:rsidRDefault="0056373C" w:rsidP="00322C5F">
            <w:pPr>
              <w:spacing w:after="0"/>
              <w:jc w:val="center"/>
              <w:rPr>
                <w:rFonts w:ascii="Calibri" w:hAnsi="Calibri"/>
              </w:rPr>
            </w:pPr>
            <w:r>
              <w:rPr>
                <w:rFonts w:ascii="Calibri" w:hAnsi="Calibri"/>
              </w:rPr>
              <w:t>$3873</w:t>
            </w:r>
          </w:p>
        </w:tc>
        <w:tc>
          <w:tcPr>
            <w:tcW w:w="2700" w:type="dxa"/>
            <w:tcBorders>
              <w:top w:val="single" w:sz="4" w:space="0" w:color="auto"/>
              <w:left w:val="single" w:sz="4" w:space="0" w:color="auto"/>
              <w:bottom w:val="single" w:sz="4" w:space="0" w:color="auto"/>
              <w:right w:val="single" w:sz="4" w:space="0" w:color="auto"/>
            </w:tcBorders>
            <w:vAlign w:val="center"/>
          </w:tcPr>
          <w:p w14:paraId="23546C2C" w14:textId="4936C059" w:rsidR="007E5521" w:rsidRPr="00B57E61" w:rsidRDefault="00F342BD" w:rsidP="00322C5F">
            <w:pPr>
              <w:spacing w:after="0"/>
              <w:jc w:val="center"/>
              <w:rPr>
                <w:rFonts w:ascii="Calibri" w:hAnsi="Calibri"/>
              </w:rPr>
            </w:pPr>
            <w:r>
              <w:rPr>
                <w:rFonts w:ascii="Calibri" w:hAnsi="Calibri"/>
              </w:rPr>
              <w:t>$1862</w:t>
            </w:r>
          </w:p>
        </w:tc>
      </w:tr>
    </w:tbl>
    <w:p w14:paraId="2064C04E" w14:textId="77777777" w:rsidR="00E45543" w:rsidRDefault="00E45543" w:rsidP="003C1520">
      <w:pPr>
        <w:rPr>
          <w:rFonts w:ascii="Calibri" w:hAnsi="Calibri" w:cs="Calibri"/>
        </w:rPr>
      </w:pPr>
    </w:p>
    <w:p w14:paraId="0DC8DBF6" w14:textId="1EBCAA30" w:rsidR="003C1520" w:rsidRDefault="003C1520" w:rsidP="003C1520">
      <w:pPr>
        <w:rPr>
          <w:rFonts w:ascii="Calibri" w:hAnsi="Calibri" w:cs="Calibri"/>
        </w:rPr>
      </w:pPr>
      <w:r w:rsidRPr="00B57E61">
        <w:rPr>
          <w:rFonts w:ascii="Calibri" w:hAnsi="Calibri" w:cs="Calibri"/>
        </w:rPr>
        <w:t xml:space="preserve">Early Replacement: </w:t>
      </w:r>
      <w:r w:rsidR="004149D8">
        <w:rPr>
          <w:rFonts w:ascii="Calibri" w:hAnsi="Calibri" w:cs="Calibri"/>
        </w:rPr>
        <w:t xml:space="preserve">Actual install costs should be used if available. </w:t>
      </w:r>
      <w:r w:rsidRPr="00B57E61">
        <w:rPr>
          <w:rFonts w:ascii="Calibri" w:hAnsi="Calibri" w:cs="Calibri"/>
        </w:rPr>
        <w:t xml:space="preserve">The </w:t>
      </w:r>
      <w:r w:rsidR="004149D8">
        <w:rPr>
          <w:rFonts w:ascii="Calibri" w:hAnsi="Calibri" w:cs="Calibri"/>
        </w:rPr>
        <w:t xml:space="preserve">deemed </w:t>
      </w:r>
      <w:r w:rsidRPr="00B57E61">
        <w:rPr>
          <w:rFonts w:ascii="Calibri" w:hAnsi="Calibri" w:cs="Calibri"/>
        </w:rPr>
        <w:t xml:space="preserve">full installed cost is provided in the table above. The assumed deferred cost (after 6 years) of replacing existing equipment with a new </w:t>
      </w:r>
      <w:r w:rsidR="00BD114A">
        <w:rPr>
          <w:rFonts w:ascii="Calibri" w:hAnsi="Calibri" w:cs="Calibri"/>
        </w:rPr>
        <w:t>8</w:t>
      </w:r>
      <w:r w:rsidRPr="00B57E61">
        <w:rPr>
          <w:rFonts w:ascii="Calibri" w:hAnsi="Calibri" w:cs="Calibri"/>
        </w:rPr>
        <w:t>0% baseline unit is assumed to be $2</w:t>
      </w:r>
      <w:r w:rsidR="00BD114A">
        <w:rPr>
          <w:rFonts w:ascii="Calibri" w:hAnsi="Calibri" w:cs="Calibri"/>
        </w:rPr>
        <w:t>296</w:t>
      </w:r>
      <w:r w:rsidR="003B50A0">
        <w:rPr>
          <w:rFonts w:ascii="Calibri" w:hAnsi="Calibri" w:cs="Calibri"/>
        </w:rPr>
        <w:t>.</w:t>
      </w:r>
      <w:r w:rsidRPr="00B57E61">
        <w:rPr>
          <w:rFonts w:ascii="Arial" w:hAnsi="Arial"/>
          <w:vertAlign w:val="superscript"/>
        </w:rPr>
        <w:footnoteReference w:id="446"/>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r w:rsidR="0014426B">
        <w:rPr>
          <w:rFonts w:ascii="Calibri" w:hAnsi="Calibri" w:cs="Calibri"/>
        </w:rPr>
        <w:t xml:space="preserve"> For furnaces installed in mobile homes, add an extra $750 to </w:t>
      </w:r>
      <w:r w:rsidR="006E4762">
        <w:rPr>
          <w:rFonts w:ascii="Calibri" w:hAnsi="Calibri" w:cs="Calibri"/>
        </w:rPr>
        <w:t xml:space="preserve">both </w:t>
      </w:r>
      <w:r w:rsidR="0014426B">
        <w:rPr>
          <w:rFonts w:ascii="Calibri" w:hAnsi="Calibri" w:cs="Calibri"/>
        </w:rPr>
        <w:t>the full install cost</w:t>
      </w:r>
      <w:r w:rsidR="005D02F4">
        <w:rPr>
          <w:rFonts w:ascii="Calibri" w:hAnsi="Calibri" w:cs="Calibri"/>
        </w:rPr>
        <w:t xml:space="preserve"> and </w:t>
      </w:r>
      <w:r w:rsidR="00FE60C5">
        <w:rPr>
          <w:rFonts w:ascii="Calibri" w:hAnsi="Calibri" w:cs="Calibri"/>
        </w:rPr>
        <w:t xml:space="preserve">the </w:t>
      </w:r>
      <w:r w:rsidR="005D02F4">
        <w:rPr>
          <w:rFonts w:ascii="Calibri" w:hAnsi="Calibri" w:cs="Calibri"/>
        </w:rPr>
        <w:t>deferred baseline cost</w:t>
      </w:r>
      <w:r w:rsidR="0014426B">
        <w:rPr>
          <w:rFonts w:ascii="Calibri" w:hAnsi="Calibri" w:cs="Calibri"/>
        </w:rPr>
        <w:t xml:space="preserve"> to account for </w:t>
      </w:r>
      <w:r w:rsidR="00FE60C5">
        <w:rPr>
          <w:rFonts w:ascii="Calibri" w:hAnsi="Calibri" w:cs="Calibri"/>
        </w:rPr>
        <w:t xml:space="preserve">increased </w:t>
      </w:r>
      <w:r w:rsidR="005D02F4">
        <w:rPr>
          <w:rFonts w:ascii="Calibri" w:hAnsi="Calibri" w:cs="Calibri"/>
        </w:rPr>
        <w:t xml:space="preserve">equipment </w:t>
      </w:r>
      <w:r w:rsidR="00FE60C5">
        <w:rPr>
          <w:rFonts w:ascii="Calibri" w:hAnsi="Calibri" w:cs="Calibri"/>
        </w:rPr>
        <w:t>and labor costs</w:t>
      </w:r>
      <w:r w:rsidR="00141505">
        <w:rPr>
          <w:rFonts w:ascii="Calibri" w:hAnsi="Calibri" w:cs="Calibri"/>
        </w:rPr>
        <w:t xml:space="preserve"> associated with this install.</w:t>
      </w:r>
      <w:r w:rsidR="00141505">
        <w:rPr>
          <w:rStyle w:val="FootnoteReference"/>
        </w:rPr>
        <w:footnoteReference w:id="447"/>
      </w:r>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AB110B">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AB110B">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AB110B">
      <w:pPr>
        <w:pStyle w:val="Heading6"/>
      </w:pPr>
      <w:r w:rsidRPr="00B57E61">
        <w:t xml:space="preserve">Calculation of Savings </w:t>
      </w:r>
    </w:p>
    <w:p w14:paraId="0E5E3011" w14:textId="77777777" w:rsidR="003C1520" w:rsidRPr="00B57E61" w:rsidRDefault="003C1520" w:rsidP="00AB110B">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AB110B">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40B7C96E" w:rsidR="003C1520" w:rsidRPr="00B57E61" w:rsidRDefault="00652F98" w:rsidP="00AB110B">
      <w:pPr>
        <w:pStyle w:val="Heading6"/>
        <w:rPr>
          <w:sz w:val="18"/>
        </w:rPr>
      </w:pPr>
      <w:r>
        <w:t>Fossil Fuel Savings</w:t>
      </w:r>
      <w:r w:rsidR="003C1520" w:rsidRPr="00B57E61">
        <w:t xml:space="preserve">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d>
                    <m:dPr>
                      <m:ctrlPr>
                        <w:rPr>
                          <w:rFonts w:ascii="Cambria Math" w:hAnsi="Cambria Math" w:cstheme="minorHAnsi"/>
                          <w:i/>
                          <w:noProof/>
                        </w:rPr>
                      </m:ctrlPr>
                    </m:dPr>
                    <m:e>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m:t>
                      </m:r>
                      <m:d>
                        <m:dPr>
                          <m:ctrlPr>
                            <w:rPr>
                              <w:rFonts w:ascii="Cambria Math" w:hAnsi="Cambria Math" w:cstheme="minorHAnsi"/>
                              <w:i/>
                              <w:noProof/>
                            </w:rPr>
                          </m:ctrlPr>
                        </m:dPr>
                        <m:e>
                          <m:r>
                            <w:rPr>
                              <w:rFonts w:ascii="Cambria Math" w:hAnsi="Cambria Math" w:cstheme="minorHAnsi"/>
                              <w:noProof/>
                            </w:rPr>
                            <m:t>1-Derating(eff)</m:t>
                          </m:r>
                        </m:e>
                      </m:d>
                    </m:num>
                    <m:den>
                      <m:r>
                        <w:rPr>
                          <w:rFonts w:ascii="Cambria Math" w:hAnsi="Cambria Math" w:cstheme="minorHAnsi"/>
                          <w:noProof/>
                        </w:rPr>
                        <m:t>AFUE(base)*</m:t>
                      </m:r>
                      <m:d>
                        <m:dPr>
                          <m:ctrlPr>
                            <w:rPr>
                              <w:rFonts w:ascii="Cambria Math" w:hAnsi="Cambria Math" w:cstheme="minorHAnsi"/>
                              <w:i/>
                              <w:noProof/>
                            </w:rPr>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228263F8" w:rsidR="003C1520" w:rsidRPr="00B57E61" w:rsidRDefault="003C1520" w:rsidP="003C1520">
      <w:pPr>
        <w:rPr>
          <w:rFonts w:ascii="Calibri" w:hAnsi="Calibri" w:cs="Calibri"/>
          <w:noProof/>
        </w:rPr>
      </w:pPr>
      <w:r w:rsidRPr="00B57E61">
        <w:rPr>
          <w:rFonts w:ascii="Calibri" w:hAnsi="Calibri" w:cs="Calibri"/>
          <w:noProof/>
        </w:rPr>
        <w:t>Early replacement</w:t>
      </w:r>
      <w:r w:rsidR="00DA5FF2">
        <w:rPr>
          <w:rFonts w:ascii="Calibri" w:hAnsi="Calibri" w:cs="Calibri"/>
          <w:noProof/>
        </w:rPr>
        <w:t>:</w:t>
      </w:r>
      <w:r w:rsidRPr="00B57E61">
        <w:rPr>
          <w:rFonts w:ascii="Arial" w:hAnsi="Arial" w:cs="Calibri"/>
          <w:noProof/>
          <w:vertAlign w:val="superscript"/>
        </w:rPr>
        <w:footnoteReference w:id="448"/>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3465C4E1" w14:textId="77777777" w:rsidR="004E7BD8" w:rsidRDefault="00CE1C8D" w:rsidP="00AE346A">
      <w:pPr>
        <w:ind w:left="1440" w:firstLine="720"/>
        <w:rPr>
          <w:rFonts w:ascii="Calibri" w:hAnsi="Calibri"/>
        </w:rPr>
      </w:pPr>
      <w:r w:rsidRPr="00697128">
        <w:rPr>
          <w:rFonts w:ascii="Calibri" w:hAnsi="Calibri"/>
        </w:rPr>
        <w:t xml:space="preserve">= </w:t>
      </w:r>
      <w:r w:rsidR="0074453D">
        <w:rPr>
          <w:rFonts w:ascii="Calibri" w:hAnsi="Calibri"/>
        </w:rPr>
        <w:t>Actual</w:t>
      </w:r>
      <w:r w:rsidR="004E7BD8">
        <w:rPr>
          <w:rFonts w:ascii="Calibri" w:hAnsi="Calibri"/>
        </w:rPr>
        <w:t>. If unknown, use the table below:</w:t>
      </w:r>
      <w:r w:rsidR="004E7BD8"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4E7BD8" w:rsidRPr="00C30554" w14:paraId="651612C0" w14:textId="77777777" w:rsidTr="00EA6293">
        <w:trPr>
          <w:trHeight w:val="20"/>
          <w:tblHeader/>
          <w:jc w:val="center"/>
        </w:trPr>
        <w:tc>
          <w:tcPr>
            <w:tcW w:w="3325" w:type="dxa"/>
            <w:shd w:val="clear" w:color="auto" w:fill="7F7F7F" w:themeFill="text1" w:themeFillTint="80"/>
            <w:noWrap/>
            <w:vAlign w:val="center"/>
            <w:hideMark/>
          </w:tcPr>
          <w:p w14:paraId="3F3EA9B4" w14:textId="77777777" w:rsidR="004E7BD8" w:rsidRPr="00C30554" w:rsidRDefault="004E7BD8"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6201408C" w14:textId="77777777" w:rsidR="004E7BD8" w:rsidRPr="00C30554" w:rsidRDefault="004E7BD8" w:rsidP="00EA6293">
            <w:pPr>
              <w:spacing w:after="0"/>
              <w:jc w:val="center"/>
              <w:rPr>
                <w:b/>
                <w:color w:val="FFFFFF" w:themeColor="background1"/>
              </w:rPr>
            </w:pPr>
            <w:r>
              <w:rPr>
                <w:b/>
                <w:color w:val="FFFFFF" w:themeColor="background1"/>
              </w:rPr>
              <w:t>Input Capacity</w:t>
            </w:r>
            <w:r w:rsidRPr="00F45709">
              <w:rPr>
                <w:rStyle w:val="FootnoteReference"/>
                <w:rFonts w:eastAsiaTheme="minorEastAsia"/>
                <w:b/>
                <w:noProof/>
                <w:color w:val="FFFFFF" w:themeColor="background1"/>
              </w:rPr>
              <w:footnoteReference w:id="449"/>
            </w:r>
          </w:p>
        </w:tc>
      </w:tr>
      <w:tr w:rsidR="004E7BD8" w:rsidRPr="000563D8" w14:paraId="2D9055D3" w14:textId="77777777" w:rsidTr="00AE346A">
        <w:trPr>
          <w:trHeight w:val="20"/>
          <w:jc w:val="center"/>
        </w:trPr>
        <w:tc>
          <w:tcPr>
            <w:tcW w:w="3325" w:type="dxa"/>
            <w:noWrap/>
          </w:tcPr>
          <w:p w14:paraId="1ADA2C10" w14:textId="7380B9DD"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3ED93343" w14:textId="77777777" w:rsidR="004E7BD8" w:rsidRPr="00A97AE9" w:rsidRDefault="004E7BD8" w:rsidP="00EA6293">
            <w:pPr>
              <w:spacing w:after="0"/>
              <w:jc w:val="center"/>
              <w:rPr>
                <w:szCs w:val="20"/>
              </w:rPr>
            </w:pPr>
            <w:r>
              <w:rPr>
                <w:szCs w:val="20"/>
              </w:rPr>
              <w:t>84,305</w:t>
            </w:r>
          </w:p>
        </w:tc>
      </w:tr>
      <w:tr w:rsidR="004E7BD8" w:rsidRPr="000563D8" w14:paraId="60AFF9B5" w14:textId="77777777" w:rsidTr="00AE346A">
        <w:trPr>
          <w:trHeight w:val="20"/>
          <w:jc w:val="center"/>
        </w:trPr>
        <w:tc>
          <w:tcPr>
            <w:tcW w:w="3325" w:type="dxa"/>
            <w:noWrap/>
          </w:tcPr>
          <w:p w14:paraId="15395A3E" w14:textId="4DA8BDDC"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5447C727" w14:textId="77777777" w:rsidR="004E7BD8" w:rsidRPr="00A97AE9" w:rsidRDefault="004E7BD8" w:rsidP="00EA6293">
            <w:pPr>
              <w:spacing w:after="0"/>
              <w:jc w:val="center"/>
              <w:rPr>
                <w:szCs w:val="20"/>
              </w:rPr>
            </w:pPr>
            <w:r>
              <w:rPr>
                <w:szCs w:val="20"/>
              </w:rPr>
              <w:t>84,000</w:t>
            </w:r>
          </w:p>
        </w:tc>
      </w:tr>
      <w:tr w:rsidR="004E7BD8" w:rsidRPr="000563D8" w14:paraId="46CEF3B8" w14:textId="77777777" w:rsidTr="00AE346A">
        <w:trPr>
          <w:trHeight w:val="20"/>
          <w:jc w:val="center"/>
        </w:trPr>
        <w:tc>
          <w:tcPr>
            <w:tcW w:w="3325" w:type="dxa"/>
            <w:noWrap/>
          </w:tcPr>
          <w:p w14:paraId="5A0B8D16" w14:textId="6C16517E"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08307A42" w14:textId="77777777" w:rsidR="004E7BD8" w:rsidRPr="00A97AE9" w:rsidRDefault="004E7BD8" w:rsidP="00EA6293">
            <w:pPr>
              <w:spacing w:after="0"/>
              <w:jc w:val="center"/>
              <w:rPr>
                <w:szCs w:val="20"/>
              </w:rPr>
            </w:pPr>
            <w:r>
              <w:rPr>
                <w:szCs w:val="20"/>
              </w:rPr>
              <w:t>87,796</w:t>
            </w:r>
          </w:p>
        </w:tc>
      </w:tr>
    </w:tbl>
    <w:p w14:paraId="2C3673CB" w14:textId="0F91BC85" w:rsidR="00CE1C8D" w:rsidRDefault="00CE1C8D" w:rsidP="00CE1C8D">
      <w:pPr>
        <w:ind w:left="1440" w:firstLine="720"/>
        <w:rPr>
          <w:rFonts w:ascii="Calibri" w:hAnsi="Calibri"/>
        </w:rPr>
      </w:pP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CE1C8D" w:rsidRPr="00C30554" w14:paraId="6BC5D438" w14:textId="77777777" w:rsidTr="00DC511D">
        <w:trPr>
          <w:trHeight w:val="20"/>
          <w:tblHeader/>
          <w:jc w:val="center"/>
        </w:trPr>
        <w:tc>
          <w:tcPr>
            <w:tcW w:w="2420" w:type="dxa"/>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450"/>
            </w:r>
          </w:p>
        </w:tc>
      </w:tr>
      <w:tr w:rsidR="00CE1C8D" w:rsidRPr="000563D8" w14:paraId="027288A1" w14:textId="77777777" w:rsidTr="00DC511D">
        <w:trPr>
          <w:trHeight w:val="20"/>
          <w:jc w:val="center"/>
        </w:trPr>
        <w:tc>
          <w:tcPr>
            <w:tcW w:w="2420" w:type="dxa"/>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DC511D">
        <w:trPr>
          <w:trHeight w:val="20"/>
          <w:jc w:val="center"/>
        </w:trPr>
        <w:tc>
          <w:tcPr>
            <w:tcW w:w="2420" w:type="dxa"/>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DC511D">
        <w:trPr>
          <w:trHeight w:val="20"/>
          <w:jc w:val="center"/>
        </w:trPr>
        <w:tc>
          <w:tcPr>
            <w:tcW w:w="2420" w:type="dxa"/>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DC511D">
        <w:trPr>
          <w:trHeight w:val="20"/>
          <w:jc w:val="center"/>
        </w:trPr>
        <w:tc>
          <w:tcPr>
            <w:tcW w:w="2420" w:type="dxa"/>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DC511D">
        <w:trPr>
          <w:trHeight w:val="20"/>
          <w:jc w:val="center"/>
        </w:trPr>
        <w:tc>
          <w:tcPr>
            <w:tcW w:w="2420" w:type="dxa"/>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EB2D91" w:rsidRPr="000563D8" w14:paraId="450C9CD0" w14:textId="77777777" w:rsidTr="00B07B28">
        <w:trPr>
          <w:trHeight w:val="20"/>
          <w:jc w:val="center"/>
        </w:trPr>
        <w:tc>
          <w:tcPr>
            <w:tcW w:w="2420" w:type="dxa"/>
            <w:shd w:val="clear" w:color="auto" w:fill="auto"/>
            <w:noWrap/>
            <w:vAlign w:val="center"/>
            <w:hideMark/>
          </w:tcPr>
          <w:p w14:paraId="0C8112E9" w14:textId="77777777" w:rsidR="00EB2D91" w:rsidRDefault="00EB2D91" w:rsidP="00EB2D91">
            <w:pPr>
              <w:spacing w:after="0"/>
            </w:pPr>
            <w:r w:rsidRPr="000563D8">
              <w:t>Weighted Average</w:t>
            </w:r>
            <w:r w:rsidRPr="009C362B">
              <w:rPr>
                <w:rFonts w:eastAsiaTheme="minorEastAsia"/>
                <w:vertAlign w:val="superscript"/>
              </w:rPr>
              <w:footnoteReference w:id="451"/>
            </w:r>
          </w:p>
          <w:p w14:paraId="4EBF2413" w14:textId="77777777" w:rsidR="00EB2D91" w:rsidRDefault="00EB2D91" w:rsidP="00EB2D91">
            <w:pPr>
              <w:spacing w:after="0"/>
              <w:ind w:left="720"/>
            </w:pPr>
            <w:r>
              <w:t>ComEd</w:t>
            </w:r>
          </w:p>
          <w:p w14:paraId="15D7C5EC" w14:textId="77777777" w:rsidR="00EB2D91" w:rsidRDefault="00EB2D91" w:rsidP="00EB2D91">
            <w:pPr>
              <w:spacing w:after="0"/>
              <w:ind w:left="720"/>
            </w:pPr>
            <w:r>
              <w:t>Ameren</w:t>
            </w:r>
          </w:p>
          <w:p w14:paraId="09F3367C" w14:textId="4531C702" w:rsidR="00EB2D91" w:rsidRPr="000563D8" w:rsidRDefault="00EB2D91" w:rsidP="00B07B28">
            <w:pPr>
              <w:spacing w:after="0"/>
              <w:ind w:left="720"/>
            </w:pPr>
            <w:r>
              <w:t>Statewide</w:t>
            </w:r>
          </w:p>
        </w:tc>
        <w:tc>
          <w:tcPr>
            <w:tcW w:w="1695" w:type="dxa"/>
            <w:shd w:val="clear" w:color="auto" w:fill="auto"/>
            <w:vAlign w:val="center"/>
            <w:hideMark/>
          </w:tcPr>
          <w:p w14:paraId="044AC0C3" w14:textId="77777777" w:rsidR="00EB2D91" w:rsidRDefault="00EB2D91" w:rsidP="00EB2D91">
            <w:pPr>
              <w:spacing w:after="0"/>
              <w:jc w:val="center"/>
            </w:pPr>
          </w:p>
          <w:p w14:paraId="42D19AEF" w14:textId="77777777" w:rsidR="00EB2D91" w:rsidRDefault="00EB2D91" w:rsidP="00EB2D91">
            <w:pPr>
              <w:spacing w:after="0"/>
              <w:jc w:val="center"/>
            </w:pPr>
            <w:r>
              <w:t>978</w:t>
            </w:r>
          </w:p>
          <w:p w14:paraId="7E318F19" w14:textId="77777777" w:rsidR="00EB2D91" w:rsidRDefault="00EB2D91" w:rsidP="00EB2D91">
            <w:pPr>
              <w:spacing w:after="0"/>
              <w:jc w:val="center"/>
            </w:pPr>
            <w:r>
              <w:t>800</w:t>
            </w:r>
          </w:p>
          <w:p w14:paraId="527DF429" w14:textId="21AC7204" w:rsidR="00EB2D91" w:rsidRPr="000563D8" w:rsidRDefault="00EB2D91" w:rsidP="00EB2D91">
            <w:pPr>
              <w:spacing w:after="0"/>
              <w:jc w:val="center"/>
            </w:pPr>
            <w:r>
              <w:t>928</w:t>
            </w:r>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29F316FA" w14:textId="3028FE05" w:rsidR="003C1520" w:rsidRPr="00B57E61" w:rsidRDefault="003C1520" w:rsidP="003C1520">
      <w:pPr>
        <w:ind w:left="2160"/>
        <w:rPr>
          <w:rFonts w:ascii="Calibri" w:hAnsi="Calibri" w:cs="Calibri"/>
          <w:noProof/>
        </w:rPr>
      </w:pPr>
      <w:r w:rsidRPr="00B57E61">
        <w:rPr>
          <w:rFonts w:ascii="Calibri" w:hAnsi="Calibri" w:cs="Calibri"/>
          <w:noProof/>
        </w:rPr>
        <w:t>= Use actual AFUE rating where it is possible to measure or reasonably estimate.</w:t>
      </w:r>
      <w:r w:rsidR="008049B8" w:rsidRPr="008049B8">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452"/>
      </w:r>
      <w:r w:rsidR="008049B8">
        <w:rPr>
          <w:rFonts w:cstheme="minorHAnsi"/>
          <w:noProof/>
        </w:rPr>
        <w:t xml:space="preserve"> </w:t>
      </w:r>
      <w:r w:rsidR="008049B8">
        <w:rPr>
          <w:rFonts w:ascii="Calibri" w:hAnsi="Calibri" w:cs="Calibri"/>
          <w:noProof/>
        </w:rPr>
        <w:t>or i</w:t>
      </w:r>
      <w:r w:rsidRPr="00B57E61">
        <w:rPr>
          <w:rFonts w:ascii="Calibri" w:hAnsi="Calibri" w:cs="Calibri"/>
          <w:noProof/>
        </w:rPr>
        <w:t>f unknown, assume 64.4 AFUE%</w:t>
      </w:r>
      <w:r w:rsidR="00DA5FF2">
        <w:rPr>
          <w:rFonts w:ascii="Calibri" w:hAnsi="Calibri" w:cs="Calibri"/>
          <w:noProof/>
        </w:rPr>
        <w:t>.</w:t>
      </w:r>
      <w:r w:rsidRPr="00B57E61">
        <w:rPr>
          <w:rFonts w:ascii="Calibri" w:hAnsi="Calibri" w:cs="Calibri"/>
          <w:b/>
          <w:noProof/>
          <w:vertAlign w:val="superscript"/>
        </w:rPr>
        <w:footnoteReference w:id="453"/>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0A5F57C0" w:rsidR="003C1520" w:rsidRPr="00B57E61" w:rsidRDefault="003C1520" w:rsidP="003C1520">
      <w:pPr>
        <w:ind w:left="1440" w:firstLine="720"/>
        <w:rPr>
          <w:rFonts w:ascii="Calibri" w:hAnsi="Calibri" w:cs="Calibri"/>
          <w:noProof/>
        </w:rPr>
      </w:pPr>
      <w:r w:rsidRPr="00B57E61">
        <w:rPr>
          <w:rFonts w:ascii="Calibri" w:hAnsi="Calibri" w:cs="Calibri"/>
          <w:noProof/>
        </w:rPr>
        <w:t xml:space="preserve">= </w:t>
      </w:r>
      <w:r w:rsidR="00BD114A">
        <w:rPr>
          <w:rFonts w:ascii="Calibri" w:hAnsi="Calibri" w:cs="Calibri"/>
          <w:noProof/>
        </w:rPr>
        <w:t>80%</w:t>
      </w:r>
      <w:r w:rsidRPr="00B57E61">
        <w:rPr>
          <w:rFonts w:ascii="Arial" w:hAnsi="Arial" w:cs="Calibri"/>
          <w:noProof/>
          <w:vertAlign w:val="superscript"/>
        </w:rPr>
        <w:footnoteReference w:id="454"/>
      </w:r>
    </w:p>
    <w:p w14:paraId="29C25174" w14:textId="4F3E7524" w:rsidR="003C1520" w:rsidRPr="00B57E61" w:rsidRDefault="00BD114A" w:rsidP="00AC4346">
      <w:pPr>
        <w:rPr>
          <w:rFonts w:ascii="Calibri" w:hAnsi="Calibri" w:cs="Calibri"/>
          <w:noProof/>
        </w:rPr>
      </w:pPr>
      <w:r>
        <w:rPr>
          <w:rFonts w:ascii="Calibri" w:hAnsi="Calibri" w:cs="Calibri"/>
          <w:noProof/>
        </w:rPr>
        <w:tab/>
      </w:r>
      <w:r w:rsidR="003C1520" w:rsidRPr="00B57E61">
        <w:rPr>
          <w:rFonts w:ascii="Calibri" w:hAnsi="Calibri" w:cs="Calibri"/>
          <w:noProof/>
        </w:rPr>
        <w:t>AFUE(eff)</w:t>
      </w:r>
      <w:r w:rsidR="003C1520" w:rsidRPr="00B57E61">
        <w:rPr>
          <w:rFonts w:ascii="Calibri" w:hAnsi="Calibri" w:cs="Calibri"/>
          <w:noProof/>
        </w:rPr>
        <w:tab/>
        <w:t xml:space="preserve">= Efficent Furnace Annual Fuel Utilization Efficiency Rating </w:t>
      </w:r>
    </w:p>
    <w:p w14:paraId="0AE11F06" w14:textId="77777777" w:rsidR="00C5565F" w:rsidRDefault="003C1520" w:rsidP="00AE346A">
      <w:pPr>
        <w:ind w:left="1440" w:firstLine="720"/>
        <w:rPr>
          <w:rFonts w:ascii="Calibri" w:hAnsi="Calibri"/>
        </w:rPr>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 xml:space="preserve">If unknown, </w:t>
      </w:r>
      <w:r w:rsidR="00C5565F" w:rsidRPr="00B57E61">
        <w:rPr>
          <w:rFonts w:ascii="Calibri" w:hAnsi="Calibri" w:cs="Calibri"/>
          <w:noProof/>
        </w:rPr>
        <w:t xml:space="preserve">, </w:t>
      </w:r>
      <w:r w:rsidR="00C5565F">
        <w:rPr>
          <w:rFonts w:ascii="Calibri" w:hAnsi="Calibri"/>
        </w:rPr>
        <w:t>use the table below:</w:t>
      </w:r>
      <w:r w:rsidR="00C5565F"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C5565F" w:rsidRPr="00C30554" w14:paraId="4943FC51" w14:textId="77777777" w:rsidTr="00EA6293">
        <w:trPr>
          <w:trHeight w:val="20"/>
          <w:tblHeader/>
          <w:jc w:val="center"/>
        </w:trPr>
        <w:tc>
          <w:tcPr>
            <w:tcW w:w="3325" w:type="dxa"/>
            <w:shd w:val="clear" w:color="auto" w:fill="7F7F7F" w:themeFill="text1" w:themeFillTint="80"/>
            <w:noWrap/>
            <w:vAlign w:val="center"/>
            <w:hideMark/>
          </w:tcPr>
          <w:p w14:paraId="796FE532" w14:textId="77777777" w:rsidR="00C5565F" w:rsidRPr="00C30554" w:rsidRDefault="00C5565F"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54B89BF6" w14:textId="77777777" w:rsidR="00C5565F" w:rsidRPr="00C30554" w:rsidRDefault="00C5565F" w:rsidP="00EA6293">
            <w:pPr>
              <w:spacing w:after="0"/>
              <w:jc w:val="center"/>
              <w:rPr>
                <w:b/>
                <w:color w:val="FFFFFF" w:themeColor="background1"/>
              </w:rPr>
            </w:pPr>
            <w:r>
              <w:rPr>
                <w:b/>
                <w:color w:val="FFFFFF" w:themeColor="background1"/>
              </w:rPr>
              <w:t>AFUE (eff)</w:t>
            </w:r>
            <w:r w:rsidRPr="00F45709">
              <w:rPr>
                <w:rStyle w:val="FootnoteReference"/>
                <w:rFonts w:eastAsiaTheme="minorEastAsia"/>
                <w:b/>
                <w:noProof/>
                <w:color w:val="FFFFFF" w:themeColor="background1"/>
              </w:rPr>
              <w:footnoteReference w:id="455"/>
            </w:r>
          </w:p>
        </w:tc>
      </w:tr>
      <w:tr w:rsidR="00C5565F" w:rsidRPr="000563D8" w14:paraId="4FB067DF" w14:textId="77777777" w:rsidTr="00AE346A">
        <w:trPr>
          <w:trHeight w:val="20"/>
          <w:jc w:val="center"/>
        </w:trPr>
        <w:tc>
          <w:tcPr>
            <w:tcW w:w="3325" w:type="dxa"/>
            <w:noWrap/>
          </w:tcPr>
          <w:p w14:paraId="503381FF" w14:textId="5AA2CC60"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630EF3EB" w14:textId="18C08E7B" w:rsidR="00C5565F" w:rsidRPr="00A97AE9" w:rsidRDefault="00C5565F" w:rsidP="00EA6293">
            <w:pPr>
              <w:spacing w:after="0"/>
              <w:jc w:val="center"/>
              <w:rPr>
                <w:szCs w:val="20"/>
              </w:rPr>
            </w:pPr>
            <w:r>
              <w:rPr>
                <w:szCs w:val="20"/>
              </w:rPr>
              <w:t>96.0</w:t>
            </w:r>
            <w:r w:rsidR="00AE6BFF">
              <w:rPr>
                <w:szCs w:val="20"/>
              </w:rPr>
              <w:t>%</w:t>
            </w:r>
          </w:p>
        </w:tc>
      </w:tr>
      <w:tr w:rsidR="00C5565F" w:rsidRPr="000563D8" w14:paraId="17589F09" w14:textId="77777777" w:rsidTr="00AE346A">
        <w:trPr>
          <w:trHeight w:val="20"/>
          <w:jc w:val="center"/>
        </w:trPr>
        <w:tc>
          <w:tcPr>
            <w:tcW w:w="3325" w:type="dxa"/>
            <w:noWrap/>
          </w:tcPr>
          <w:p w14:paraId="3D8DA643" w14:textId="20DA9401"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7E30206B" w14:textId="6B1CD30D" w:rsidR="00C5565F" w:rsidRPr="00A97AE9" w:rsidRDefault="00C5565F" w:rsidP="00EA6293">
            <w:pPr>
              <w:spacing w:after="0"/>
              <w:jc w:val="center"/>
              <w:rPr>
                <w:szCs w:val="20"/>
              </w:rPr>
            </w:pPr>
            <w:r>
              <w:rPr>
                <w:szCs w:val="20"/>
              </w:rPr>
              <w:t>95.9</w:t>
            </w:r>
            <w:r w:rsidR="00AE6BFF">
              <w:rPr>
                <w:szCs w:val="20"/>
              </w:rPr>
              <w:t>%</w:t>
            </w:r>
          </w:p>
        </w:tc>
      </w:tr>
      <w:tr w:rsidR="00C5565F" w:rsidRPr="000563D8" w14:paraId="01FCCFB2" w14:textId="77777777" w:rsidTr="00AE346A">
        <w:trPr>
          <w:trHeight w:val="20"/>
          <w:jc w:val="center"/>
        </w:trPr>
        <w:tc>
          <w:tcPr>
            <w:tcW w:w="3325" w:type="dxa"/>
            <w:noWrap/>
          </w:tcPr>
          <w:p w14:paraId="3DD9E0FB" w14:textId="5409D3CC"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6A98C650" w14:textId="316C2B66" w:rsidR="00C5565F" w:rsidRPr="00A97AE9" w:rsidRDefault="00C5565F" w:rsidP="00EA6293">
            <w:pPr>
              <w:spacing w:after="0"/>
              <w:jc w:val="center"/>
              <w:rPr>
                <w:szCs w:val="20"/>
              </w:rPr>
            </w:pPr>
            <w:r>
              <w:rPr>
                <w:szCs w:val="20"/>
              </w:rPr>
              <w:t>97.5</w:t>
            </w:r>
            <w:r w:rsidR="00AE6BFF">
              <w:rPr>
                <w:szCs w:val="20"/>
              </w:rPr>
              <w:t>%</w:t>
            </w:r>
          </w:p>
        </w:tc>
      </w:tr>
    </w:tbl>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456"/>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457"/>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496D64C">
                <wp:extent cx="5943600" cy="3434963"/>
                <wp:effectExtent l="0" t="0" r="19050"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34963"/>
                        </a:xfrm>
                        <a:prstGeom prst="rect">
                          <a:avLst/>
                        </a:prstGeom>
                        <a:solidFill>
                          <a:srgbClr val="FFFFFF"/>
                        </a:solidFill>
                        <a:ln w="9525">
                          <a:solidFill>
                            <a:srgbClr val="000000"/>
                          </a:solidFill>
                          <a:miter lim="800000"/>
                          <a:headEnd/>
                          <a:tailEnd/>
                        </a:ln>
                      </wps:spPr>
                      <wps:txb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6A759968" w:rsidR="00DB00EA" w:rsidRDefault="00DB00EA" w:rsidP="0089747A">
                            <w:pPr>
                              <w:spacing w:after="60"/>
                              <w:ind w:left="3024" w:hanging="864"/>
                              <w:rPr>
                                <w:rFonts w:cstheme="minorHAnsi"/>
                              </w:rPr>
                            </w:pPr>
                            <w:r>
                              <w:rPr>
                                <w:rFonts w:cstheme="minorHAnsi"/>
                                <w:noProof/>
                              </w:rPr>
                              <w:t>= ((</w:t>
                            </w:r>
                            <w:r>
                              <w:rPr>
                                <w:rFonts w:cstheme="minorHAnsi"/>
                              </w:rPr>
                              <w:t>1022 * 80,000)/(1-0) * (((0.95 * (1-0)) / (0.8 * (1-0.064))) – 1)) / 100000</w:t>
                            </w:r>
                          </w:p>
                          <w:p w14:paraId="02AD9018" w14:textId="3C8B128F" w:rsidR="00DB00EA" w:rsidRDefault="00DB00EA" w:rsidP="0089747A">
                            <w:pPr>
                              <w:spacing w:after="60"/>
                              <w:ind w:left="3024" w:hanging="864"/>
                              <w:rPr>
                                <w:rFonts w:cstheme="minorHAnsi"/>
                                <w:noProof/>
                              </w:rPr>
                            </w:pPr>
                            <w:r>
                              <w:rPr>
                                <w:rFonts w:cstheme="minorHAnsi"/>
                                <w:noProof/>
                              </w:rPr>
                              <w:t>= 220 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64" type="#_x0000_t202" style="width:468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">
                <v:textbo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6A759968" w:rsidR="00DB00EA" w:rsidRDefault="00DB00EA" w:rsidP="0089747A">
                      <w:pPr>
                        <w:spacing w:after="60"/>
                        <w:ind w:left="3024" w:hanging="864"/>
                        <w:rPr>
                          <w:rFonts w:cstheme="minorHAnsi"/>
                        </w:rPr>
                      </w:pPr>
                      <w:r>
                        <w:rPr>
                          <w:rFonts w:cstheme="minorHAnsi"/>
                          <w:noProof/>
                        </w:rPr>
                        <w:t>= ((</w:t>
                      </w:r>
                      <w:r>
                        <w:rPr>
                          <w:rFonts w:cstheme="minorHAnsi"/>
                        </w:rPr>
                        <w:t>1022 * 80,000)/(1-0) * (((0.95 * (1-0)) / (0.8 * (1-0.064))) – 1)) / 100000</w:t>
                      </w:r>
                    </w:p>
                    <w:p w14:paraId="02AD9018" w14:textId="3C8B128F" w:rsidR="00DB00EA" w:rsidRDefault="00DB00EA" w:rsidP="0089747A">
                      <w:pPr>
                        <w:spacing w:after="60"/>
                        <w:ind w:left="3024" w:hanging="864"/>
                        <w:rPr>
                          <w:rFonts w:cstheme="minorHAnsi"/>
                          <w:noProof/>
                        </w:rPr>
                      </w:pPr>
                      <w:r>
                        <w:rPr>
                          <w:rFonts w:cstheme="minorHAnsi"/>
                          <w:noProof/>
                        </w:rPr>
                        <w:t>= 220 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3BE74011" w:rsidR="003C1520" w:rsidRPr="00B57E61" w:rsidRDefault="003C1520" w:rsidP="00AB110B">
      <w:pPr>
        <w:pStyle w:val="Heading6"/>
        <w:rPr>
          <w:highlight w:val="lightGray"/>
        </w:rPr>
      </w:pPr>
      <w:r w:rsidRPr="00B57E61">
        <w:t>Measure Code: RS-HVC-GHEF-</w:t>
      </w:r>
      <w:r w:rsidR="00D75486">
        <w:t>V1</w:t>
      </w:r>
      <w:r w:rsidR="006E4762">
        <w:t>2</w:t>
      </w:r>
      <w:r w:rsidR="0023675B">
        <w:t>-</w:t>
      </w:r>
      <w:r w:rsidR="00D75486">
        <w:t>2</w:t>
      </w:r>
      <w:r w:rsidR="006E4762">
        <w:t>3</w:t>
      </w:r>
      <w:r w:rsidR="00D75486">
        <w:t>0101</w:t>
      </w:r>
    </w:p>
    <w:p w14:paraId="06A0E316" w14:textId="7B948CC5" w:rsidR="00F83B3F" w:rsidRDefault="00F5329E" w:rsidP="00AB110B">
      <w:pPr>
        <w:pStyle w:val="Heading6"/>
      </w:pPr>
      <w:r>
        <w:t>Review Deadline: 1/1/</w:t>
      </w:r>
      <w:r w:rsidR="00D75486">
        <w:t>202</w:t>
      </w:r>
      <w:r w:rsidR="00417AE2">
        <w:t>5</w:t>
      </w:r>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DC40B9">
          <w:pgSz w:w="12240" w:h="15840"/>
          <w:pgMar w:top="1440" w:right="1440" w:bottom="1440" w:left="1440" w:header="720" w:footer="720" w:gutter="0"/>
          <w:cols w:space="720"/>
          <w:docGrid w:linePitch="360"/>
        </w:sectPr>
      </w:pPr>
    </w:p>
    <w:p w14:paraId="2897CC6E" w14:textId="59B62DBE" w:rsidR="00841F99" w:rsidRPr="000B7BB6" w:rsidRDefault="00841F99" w:rsidP="00827557">
      <w:pPr>
        <w:pStyle w:val="Heading3"/>
      </w:pPr>
      <w:bookmarkStart w:id="293" w:name="_Ref325429489"/>
      <w:bookmarkStart w:id="294" w:name="_Toc333219086"/>
      <w:bookmarkStart w:id="295" w:name="_Toc437592970"/>
      <w:bookmarkStart w:id="296" w:name="_Toc437855985"/>
      <w:bookmarkStart w:id="297" w:name="_Toc466463614"/>
      <w:bookmarkStart w:id="298" w:name="_Toc83368906"/>
      <w:bookmarkEnd w:id="279"/>
      <w:bookmarkEnd w:id="280"/>
      <w:r w:rsidRPr="000B7BB6">
        <w:t>Ground Source Heat Pump</w:t>
      </w:r>
      <w:bookmarkEnd w:id="293"/>
      <w:bookmarkEnd w:id="294"/>
      <w:bookmarkEnd w:id="295"/>
      <w:bookmarkEnd w:id="296"/>
      <w:bookmarkEnd w:id="297"/>
      <w:bookmarkEnd w:id="298"/>
      <w:r w:rsidRPr="000B7BB6">
        <w:t xml:space="preserve"> </w:t>
      </w:r>
    </w:p>
    <w:p w14:paraId="5B1F14EF" w14:textId="77777777" w:rsidR="00704954" w:rsidRPr="00FD1AF1" w:rsidRDefault="00704954" w:rsidP="00AB110B">
      <w:pPr>
        <w:pStyle w:val="Heading6"/>
      </w:pPr>
      <w:r w:rsidRPr="00FD1AF1">
        <w:t xml:space="preserve">Description </w:t>
      </w:r>
    </w:p>
    <w:p w14:paraId="7A3B1A58" w14:textId="77777777" w:rsidR="000642C3" w:rsidRPr="00FD1AF1" w:rsidRDefault="000642C3" w:rsidP="000642C3">
      <w:pPr>
        <w:rPr>
          <w:rFonts w:cstheme="minorHAnsi"/>
        </w:rPr>
      </w:pPr>
      <w:r w:rsidRPr="00FD1AF1">
        <w:rPr>
          <w:rFonts w:cstheme="minorHAnsi"/>
        </w:rPr>
        <w:t xml:space="preserve">This measure characterizes the installation of a Ground Source Heat Pump under the following scenarios: </w:t>
      </w:r>
    </w:p>
    <w:p w14:paraId="486EA325" w14:textId="77777777" w:rsidR="000642C3" w:rsidRPr="00FD1AF1" w:rsidRDefault="000642C3" w:rsidP="00AE346A">
      <w:pPr>
        <w:numPr>
          <w:ilvl w:val="0"/>
          <w:numId w:val="70"/>
        </w:numPr>
        <w:spacing w:after="60"/>
        <w:rPr>
          <w:rFonts w:cstheme="minorHAnsi"/>
        </w:rPr>
      </w:pPr>
      <w:r w:rsidRPr="00FD1AF1">
        <w:rPr>
          <w:rFonts w:cstheme="minorHAnsi"/>
        </w:rPr>
        <w:t xml:space="preserve">New Construction: </w:t>
      </w:r>
    </w:p>
    <w:p w14:paraId="5775A1F9" w14:textId="77777777" w:rsidR="000642C3" w:rsidRPr="00FD1AF1" w:rsidRDefault="000642C3" w:rsidP="000642C3">
      <w:pPr>
        <w:numPr>
          <w:ilvl w:val="1"/>
          <w:numId w:val="29"/>
        </w:numPr>
        <w:spacing w:after="60"/>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56D3BE00" w14:textId="77777777" w:rsidR="000642C3" w:rsidRPr="00FD1AF1" w:rsidRDefault="000642C3" w:rsidP="000642C3">
      <w:pPr>
        <w:numPr>
          <w:ilvl w:val="1"/>
          <w:numId w:val="29"/>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142CD919" w14:textId="77777777" w:rsidR="000642C3" w:rsidRPr="00FD1AF1" w:rsidRDefault="000642C3" w:rsidP="00AE346A">
      <w:pPr>
        <w:numPr>
          <w:ilvl w:val="0"/>
          <w:numId w:val="70"/>
        </w:numPr>
        <w:spacing w:after="60"/>
        <w:rPr>
          <w:rFonts w:cstheme="minorHAnsi"/>
        </w:rPr>
      </w:pPr>
      <w:r w:rsidRPr="00FD1AF1">
        <w:rPr>
          <w:rFonts w:cstheme="minorHAnsi"/>
        </w:rPr>
        <w:t>Time of Sale:</w:t>
      </w:r>
    </w:p>
    <w:p w14:paraId="1791586B" w14:textId="77777777" w:rsidR="000642C3" w:rsidRPr="00FD1AF1" w:rsidRDefault="000642C3" w:rsidP="000642C3">
      <w:pPr>
        <w:numPr>
          <w:ilvl w:val="1"/>
          <w:numId w:val="30"/>
        </w:numPr>
        <w:spacing w:after="60"/>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DF9CD86" w14:textId="5AB1D50A" w:rsidR="000642C3" w:rsidRPr="00FD1AF1" w:rsidRDefault="000642C3" w:rsidP="000642C3">
      <w:pPr>
        <w:numPr>
          <w:ilvl w:val="1"/>
          <w:numId w:val="30"/>
        </w:numPr>
        <w:spacing w:after="60"/>
        <w:rPr>
          <w:rFonts w:cstheme="minorHAnsi"/>
        </w:rPr>
      </w:pPr>
      <w:r w:rsidRPr="00FD1AF1">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334E608D" w14:textId="77777777" w:rsidR="000642C3" w:rsidRPr="00FD1AF1" w:rsidRDefault="000642C3" w:rsidP="000642C3">
      <w:pPr>
        <w:numPr>
          <w:ilvl w:val="1"/>
          <w:numId w:val="30"/>
        </w:numPr>
        <w:spacing w:after="60"/>
        <w:rPr>
          <w:rFonts w:cstheme="minorHAnsi"/>
        </w:rPr>
      </w:pPr>
      <w:r w:rsidRPr="00FD1AF1">
        <w:rPr>
          <w:rFonts w:cstheme="minorHAnsi"/>
        </w:rPr>
        <w:t>Additional DHW savings are calculated based upon the fuel and efficiency of the existing unit.</w:t>
      </w:r>
    </w:p>
    <w:p w14:paraId="60DAD704" w14:textId="77777777" w:rsidR="000642C3" w:rsidRDefault="000642C3" w:rsidP="00AE346A">
      <w:pPr>
        <w:numPr>
          <w:ilvl w:val="0"/>
          <w:numId w:val="70"/>
        </w:numPr>
        <w:spacing w:after="60"/>
        <w:rPr>
          <w:rFonts w:cstheme="minorHAnsi"/>
        </w:rPr>
      </w:pPr>
      <w:r w:rsidRPr="00FD1AF1">
        <w:rPr>
          <w:rFonts w:cstheme="minorHAnsi"/>
        </w:rPr>
        <w:t xml:space="preserve">Early Replacement/Retrofit: </w:t>
      </w:r>
    </w:p>
    <w:p w14:paraId="46778D78" w14:textId="77777777" w:rsidR="000642C3" w:rsidRPr="00FD1AF1" w:rsidRDefault="000642C3" w:rsidP="000642C3">
      <w:pPr>
        <w:numPr>
          <w:ilvl w:val="1"/>
          <w:numId w:val="31"/>
        </w:numPr>
        <w:spacing w:after="60"/>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737B0656" w14:textId="77777777" w:rsidR="000642C3" w:rsidRPr="00FD1AF1" w:rsidRDefault="000642C3" w:rsidP="000642C3">
      <w:pPr>
        <w:numPr>
          <w:ilvl w:val="1"/>
          <w:numId w:val="31"/>
        </w:numPr>
        <w:spacing w:after="6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51AF17F6" w14:textId="77777777" w:rsidR="000642C3" w:rsidRDefault="000642C3" w:rsidP="000642C3">
      <w:pPr>
        <w:numPr>
          <w:ilvl w:val="1"/>
          <w:numId w:val="31"/>
        </w:numPr>
        <w:spacing w:after="60"/>
        <w:rPr>
          <w:rFonts w:cstheme="minorHAnsi"/>
        </w:rPr>
      </w:pPr>
      <w:r w:rsidRPr="00FD1AF1">
        <w:rPr>
          <w:rFonts w:cstheme="minorHAnsi"/>
        </w:rPr>
        <w:t>Additional DHW savings are calculated based upon the fuel and efficiency of the existing unit.</w:t>
      </w:r>
    </w:p>
    <w:p w14:paraId="453728FC" w14:textId="77777777" w:rsidR="000642C3" w:rsidRPr="00EC337A" w:rsidRDefault="000642C3" w:rsidP="000642C3">
      <w:pPr>
        <w:pStyle w:val="ListParagraph"/>
        <w:numPr>
          <w:ilvl w:val="1"/>
          <w:numId w:val="31"/>
        </w:numPr>
        <w:spacing w:after="60"/>
        <w:contextualSpacing w:val="0"/>
        <w:rPr>
          <w:rFonts w:cstheme="minorHAnsi"/>
        </w:rPr>
      </w:pPr>
      <w:r w:rsidRPr="00EC337A">
        <w:rPr>
          <w:rFonts w:cstheme="minorHAnsi"/>
        </w:rPr>
        <w:t>Early Replacement determination will be based on meeting the following conditions:</w:t>
      </w:r>
    </w:p>
    <w:p w14:paraId="702C259C" w14:textId="77777777" w:rsidR="000642C3" w:rsidRPr="00EC337A" w:rsidRDefault="000642C3" w:rsidP="000642C3">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8ABB83F" w14:textId="05513A0F" w:rsidR="000642C3" w:rsidRDefault="000642C3" w:rsidP="000642C3">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F30032">
        <w:rPr>
          <w:rFonts w:cstheme="minorHAnsi"/>
        </w:rPr>
        <w:t>:</w:t>
      </w:r>
      <w:r>
        <w:rPr>
          <w:rStyle w:val="FootnoteReference"/>
          <w:rFonts w:eastAsiaTheme="minorEastAsia"/>
        </w:rPr>
        <w:footnoteReference w:id="458"/>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0642C3" w:rsidRPr="00FD1AF1" w14:paraId="1F729986" w14:textId="77777777" w:rsidTr="00AE346A">
        <w:trPr>
          <w:trHeight w:val="20"/>
          <w:jc w:val="center"/>
        </w:trPr>
        <w:tc>
          <w:tcPr>
            <w:tcW w:w="2718" w:type="dxa"/>
            <w:shd w:val="clear" w:color="auto" w:fill="808080" w:themeFill="background1" w:themeFillShade="80"/>
            <w:tcMar>
              <w:top w:w="15" w:type="dxa"/>
              <w:left w:w="108" w:type="dxa"/>
              <w:bottom w:w="0" w:type="dxa"/>
              <w:right w:w="108" w:type="dxa"/>
            </w:tcMar>
            <w:vAlign w:val="center"/>
            <w:hideMark/>
          </w:tcPr>
          <w:p w14:paraId="1EC83C5B"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02C01F04" w14:textId="77777777" w:rsidR="000642C3" w:rsidRPr="00FD1AF1" w:rsidRDefault="000642C3" w:rsidP="00C40311">
            <w:pPr>
              <w:spacing w:after="0"/>
              <w:jc w:val="center"/>
              <w:rPr>
                <w:b/>
                <w:color w:val="FFFFFF" w:themeColor="background1"/>
              </w:rPr>
            </w:pPr>
            <w:r>
              <w:rPr>
                <w:b/>
                <w:color w:val="FFFFFF" w:themeColor="background1"/>
              </w:rPr>
              <w:t>Maximum repair cost</w:t>
            </w:r>
          </w:p>
        </w:tc>
      </w:tr>
      <w:tr w:rsidR="000642C3" w:rsidRPr="00FD1AF1" w14:paraId="66A08D7F"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A785E96" w14:textId="77777777" w:rsidR="000642C3" w:rsidRPr="00FD1AF1" w:rsidRDefault="000642C3"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46D14DC0" w14:textId="77777777" w:rsidR="000642C3" w:rsidRPr="00FD1AF1" w:rsidRDefault="000642C3" w:rsidP="00C40311">
            <w:pPr>
              <w:spacing w:after="0"/>
              <w:jc w:val="center"/>
            </w:pPr>
            <w:r>
              <w:t>$276 per ton</w:t>
            </w:r>
          </w:p>
        </w:tc>
      </w:tr>
      <w:tr w:rsidR="000642C3" w:rsidRPr="00FD1AF1" w14:paraId="3EDCD08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613DAB" w14:textId="77777777" w:rsidR="000642C3" w:rsidRPr="00FD1AF1" w:rsidRDefault="000642C3"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05879E9E" w14:textId="77777777" w:rsidR="000642C3" w:rsidRPr="00FD1AF1" w:rsidRDefault="000642C3" w:rsidP="00C40311">
            <w:pPr>
              <w:spacing w:after="0"/>
              <w:jc w:val="center"/>
            </w:pPr>
            <w:r>
              <w:t>$190 per ton</w:t>
            </w:r>
          </w:p>
        </w:tc>
      </w:tr>
      <w:tr w:rsidR="000642C3" w:rsidRPr="00FD1AF1" w14:paraId="1FF08822"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39205D" w14:textId="77777777" w:rsidR="000642C3" w:rsidRPr="00FD1AF1" w:rsidRDefault="000642C3"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029B6EA6" w14:textId="77777777" w:rsidR="000642C3" w:rsidRPr="00FD1AF1" w:rsidRDefault="000642C3" w:rsidP="00C40311">
            <w:pPr>
              <w:spacing w:after="0"/>
              <w:jc w:val="center"/>
            </w:pPr>
            <w:r w:rsidRPr="00FD1AF1">
              <w:t>$709</w:t>
            </w:r>
          </w:p>
        </w:tc>
      </w:tr>
      <w:tr w:rsidR="000642C3" w:rsidRPr="00FD1AF1" w14:paraId="0C3FC059"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69A3522C" w14:textId="77777777" w:rsidR="000642C3" w:rsidRPr="00FD1AF1" w:rsidRDefault="000642C3"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39946050" w14:textId="77777777" w:rsidR="000642C3" w:rsidRPr="00FD1AF1" w:rsidRDefault="000642C3" w:rsidP="00C40311">
            <w:pPr>
              <w:spacing w:after="0"/>
              <w:jc w:val="center"/>
            </w:pPr>
            <w:r w:rsidRPr="00FD1AF1">
              <w:t>$528</w:t>
            </w:r>
          </w:p>
        </w:tc>
      </w:tr>
      <w:tr w:rsidR="000642C3" w:rsidRPr="00FD1AF1" w14:paraId="0E44BFA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4C2BD4C" w14:textId="77777777" w:rsidR="000642C3" w:rsidRPr="00FD1AF1" w:rsidRDefault="000642C3"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3DE4D178" w14:textId="77777777" w:rsidR="000642C3" w:rsidRPr="00FD1AF1" w:rsidRDefault="000642C3" w:rsidP="00C40311">
            <w:pPr>
              <w:spacing w:after="0"/>
              <w:jc w:val="center"/>
            </w:pPr>
            <w:r w:rsidRPr="00FD1AF1">
              <w:t>&lt;$249 per ton</w:t>
            </w:r>
          </w:p>
        </w:tc>
      </w:tr>
    </w:tbl>
    <w:p w14:paraId="7E7992C7" w14:textId="77777777" w:rsidR="000642C3" w:rsidRDefault="000642C3" w:rsidP="000642C3">
      <w:pPr>
        <w:pStyle w:val="ListParagraph"/>
        <w:numPr>
          <w:ilvl w:val="2"/>
          <w:numId w:val="22"/>
        </w:numPr>
        <w:spacing w:before="120"/>
        <w:contextualSpacing w:val="0"/>
        <w:rPr>
          <w:rFonts w:cstheme="minorHAnsi"/>
        </w:rPr>
      </w:pPr>
      <w:r w:rsidRPr="00EC337A">
        <w:rPr>
          <w:rFonts w:cstheme="minorHAnsi"/>
        </w:rPr>
        <w:t>All other conditions will be considered Time of Sale.</w:t>
      </w:r>
    </w:p>
    <w:p w14:paraId="1900DB13" w14:textId="77777777" w:rsidR="000642C3" w:rsidRDefault="000642C3" w:rsidP="000642C3">
      <w:pPr>
        <w:pStyle w:val="ListParagraph"/>
        <w:numPr>
          <w:ilvl w:val="1"/>
          <w:numId w:val="31"/>
        </w:numPr>
        <w:spacing w:after="60"/>
        <w:contextualSpacing w:val="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0E12844" w14:textId="77777777" w:rsidR="000642C3" w:rsidRDefault="000642C3" w:rsidP="000642C3">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596"/>
      </w:tblGrid>
      <w:tr w:rsidR="000642C3" w:rsidRPr="00FD1AF1" w14:paraId="62D0635B" w14:textId="77777777" w:rsidTr="00B07B28">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68D293AA"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7177CE3A" w14:textId="77777777" w:rsidR="000642C3" w:rsidRPr="00FD1AF1" w:rsidRDefault="000642C3" w:rsidP="00C40311">
            <w:pPr>
              <w:spacing w:after="0"/>
              <w:jc w:val="center"/>
              <w:rPr>
                <w:b/>
                <w:color w:val="FFFFFF" w:themeColor="background1"/>
              </w:rPr>
            </w:pPr>
            <w:r>
              <w:rPr>
                <w:b/>
                <w:color w:val="FFFFFF" w:themeColor="background1"/>
              </w:rPr>
              <w:t>Maximum efficiency for Actual</w:t>
            </w:r>
          </w:p>
        </w:tc>
        <w:tc>
          <w:tcPr>
            <w:tcW w:w="2596" w:type="dxa"/>
            <w:shd w:val="clear" w:color="auto" w:fill="808080" w:themeFill="background1" w:themeFillShade="80"/>
            <w:vAlign w:val="center"/>
          </w:tcPr>
          <w:p w14:paraId="1C2F6F5F" w14:textId="77777777" w:rsidR="000642C3" w:rsidRDefault="000642C3" w:rsidP="00C40311">
            <w:pPr>
              <w:spacing w:after="0"/>
              <w:jc w:val="center"/>
              <w:rPr>
                <w:b/>
                <w:color w:val="FFFFFF" w:themeColor="background1"/>
              </w:rPr>
            </w:pPr>
            <w:r>
              <w:rPr>
                <w:b/>
                <w:color w:val="FFFFFF" w:themeColor="background1"/>
              </w:rPr>
              <w:t>New Baseline</w:t>
            </w:r>
          </w:p>
        </w:tc>
      </w:tr>
      <w:tr w:rsidR="000642C3" w:rsidRPr="00FD1AF1" w14:paraId="5CDD1986" w14:textId="77777777" w:rsidTr="00B07B28">
        <w:trPr>
          <w:trHeight w:val="20"/>
          <w:jc w:val="center"/>
        </w:trPr>
        <w:tc>
          <w:tcPr>
            <w:tcW w:w="2718" w:type="dxa"/>
            <w:shd w:val="clear" w:color="auto" w:fill="auto"/>
            <w:tcMar>
              <w:top w:w="15" w:type="dxa"/>
              <w:left w:w="108" w:type="dxa"/>
              <w:bottom w:w="0" w:type="dxa"/>
              <w:right w:w="108" w:type="dxa"/>
            </w:tcMar>
            <w:hideMark/>
          </w:tcPr>
          <w:p w14:paraId="6F807DB6" w14:textId="77777777" w:rsidR="000642C3" w:rsidRPr="00FD1AF1" w:rsidRDefault="000642C3" w:rsidP="00C40311">
            <w:pPr>
              <w:spacing w:after="0"/>
            </w:pPr>
            <w:r w:rsidRPr="00FD1AF1">
              <w:t xml:space="preserve">Air Source Heat Pump </w:t>
            </w:r>
          </w:p>
        </w:tc>
        <w:tc>
          <w:tcPr>
            <w:tcW w:w="2061" w:type="dxa"/>
            <w:shd w:val="clear" w:color="auto" w:fill="auto"/>
            <w:tcMar>
              <w:top w:w="15" w:type="dxa"/>
              <w:left w:w="108" w:type="dxa"/>
              <w:bottom w:w="0" w:type="dxa"/>
              <w:right w:w="108" w:type="dxa"/>
            </w:tcMar>
            <w:hideMark/>
          </w:tcPr>
          <w:p w14:paraId="2F639F49" w14:textId="77777777" w:rsidR="000642C3" w:rsidRPr="00FD1AF1" w:rsidRDefault="000642C3" w:rsidP="00C40311">
            <w:pPr>
              <w:spacing w:after="0"/>
              <w:jc w:val="center"/>
            </w:pPr>
            <w:r>
              <w:t>10 SEER</w:t>
            </w:r>
          </w:p>
        </w:tc>
        <w:tc>
          <w:tcPr>
            <w:tcW w:w="2596" w:type="dxa"/>
            <w:shd w:val="clear" w:color="auto" w:fill="auto"/>
          </w:tcPr>
          <w:p w14:paraId="1BE28A37" w14:textId="4E5EFF25" w:rsidR="000642C3" w:rsidRDefault="000642C3" w:rsidP="00C40311">
            <w:pPr>
              <w:spacing w:after="0"/>
              <w:jc w:val="center"/>
            </w:pPr>
            <w:r>
              <w:t>14 SEER</w:t>
            </w:r>
            <w:r w:rsidR="00BA7987">
              <w:t>, 11 EER, 8.2 HSPF</w:t>
            </w:r>
          </w:p>
        </w:tc>
      </w:tr>
      <w:tr w:rsidR="000642C3" w:rsidRPr="00FD1AF1" w14:paraId="1DA9691C" w14:textId="77777777" w:rsidTr="00B07B28">
        <w:trPr>
          <w:trHeight w:val="20"/>
          <w:jc w:val="center"/>
        </w:trPr>
        <w:tc>
          <w:tcPr>
            <w:tcW w:w="2718" w:type="dxa"/>
            <w:shd w:val="clear" w:color="auto" w:fill="auto"/>
            <w:tcMar>
              <w:top w:w="15" w:type="dxa"/>
              <w:left w:w="108" w:type="dxa"/>
              <w:bottom w:w="0" w:type="dxa"/>
              <w:right w:w="108" w:type="dxa"/>
            </w:tcMar>
            <w:hideMark/>
          </w:tcPr>
          <w:p w14:paraId="292916B4" w14:textId="77777777" w:rsidR="000642C3" w:rsidRPr="00FD1AF1" w:rsidRDefault="000642C3" w:rsidP="00C40311">
            <w:pPr>
              <w:spacing w:after="0"/>
            </w:pPr>
            <w:r w:rsidRPr="00FD1AF1">
              <w:t>Central Air Conditioner</w:t>
            </w:r>
          </w:p>
        </w:tc>
        <w:tc>
          <w:tcPr>
            <w:tcW w:w="2061" w:type="dxa"/>
            <w:shd w:val="clear" w:color="auto" w:fill="auto"/>
            <w:tcMar>
              <w:top w:w="15" w:type="dxa"/>
              <w:left w:w="108" w:type="dxa"/>
              <w:bottom w:w="0" w:type="dxa"/>
              <w:right w:w="108" w:type="dxa"/>
            </w:tcMar>
            <w:hideMark/>
          </w:tcPr>
          <w:p w14:paraId="2858B5E2" w14:textId="77777777" w:rsidR="000642C3" w:rsidRPr="00FD1AF1" w:rsidRDefault="000642C3" w:rsidP="00C40311">
            <w:pPr>
              <w:spacing w:after="0"/>
              <w:jc w:val="center"/>
            </w:pPr>
            <w:r>
              <w:t>10 SEER</w:t>
            </w:r>
          </w:p>
        </w:tc>
        <w:tc>
          <w:tcPr>
            <w:tcW w:w="2596" w:type="dxa"/>
            <w:shd w:val="clear" w:color="auto" w:fill="auto"/>
          </w:tcPr>
          <w:p w14:paraId="6E46654F" w14:textId="77777777" w:rsidR="000642C3" w:rsidRDefault="000642C3" w:rsidP="00C40311">
            <w:pPr>
              <w:spacing w:after="0"/>
              <w:jc w:val="center"/>
            </w:pPr>
            <w:r>
              <w:t>13 SEER</w:t>
            </w:r>
          </w:p>
        </w:tc>
      </w:tr>
      <w:tr w:rsidR="000642C3" w:rsidRPr="00FD1AF1" w14:paraId="01906EA2" w14:textId="77777777" w:rsidTr="00B07B28">
        <w:trPr>
          <w:trHeight w:val="20"/>
          <w:jc w:val="center"/>
        </w:trPr>
        <w:tc>
          <w:tcPr>
            <w:tcW w:w="2718" w:type="dxa"/>
            <w:shd w:val="clear" w:color="auto" w:fill="auto"/>
            <w:tcMar>
              <w:top w:w="15" w:type="dxa"/>
              <w:left w:w="108" w:type="dxa"/>
              <w:bottom w:w="0" w:type="dxa"/>
              <w:right w:w="108" w:type="dxa"/>
            </w:tcMar>
            <w:hideMark/>
          </w:tcPr>
          <w:p w14:paraId="07320FBF" w14:textId="017BF825" w:rsidR="000642C3" w:rsidRPr="00FD1AF1" w:rsidRDefault="00BA7987" w:rsidP="00C40311">
            <w:pPr>
              <w:spacing w:after="0"/>
            </w:pPr>
            <w:r>
              <w:t xml:space="preserve">Natural Gas or LP </w:t>
            </w:r>
            <w:r w:rsidR="000642C3" w:rsidRPr="00FD1AF1">
              <w:t xml:space="preserve">Boiler </w:t>
            </w:r>
          </w:p>
        </w:tc>
        <w:tc>
          <w:tcPr>
            <w:tcW w:w="2061" w:type="dxa"/>
            <w:shd w:val="clear" w:color="auto" w:fill="auto"/>
            <w:tcMar>
              <w:top w:w="15" w:type="dxa"/>
              <w:left w:w="108" w:type="dxa"/>
              <w:bottom w:w="0" w:type="dxa"/>
              <w:right w:w="108" w:type="dxa"/>
            </w:tcMar>
            <w:hideMark/>
          </w:tcPr>
          <w:p w14:paraId="2692CB2F" w14:textId="77777777" w:rsidR="000642C3" w:rsidRPr="00FD1AF1" w:rsidRDefault="000642C3" w:rsidP="00C40311">
            <w:pPr>
              <w:spacing w:after="0"/>
              <w:jc w:val="center"/>
            </w:pPr>
            <w:r>
              <w:t>75% AFUE</w:t>
            </w:r>
          </w:p>
        </w:tc>
        <w:tc>
          <w:tcPr>
            <w:tcW w:w="2596" w:type="dxa"/>
            <w:shd w:val="clear" w:color="auto" w:fill="auto"/>
          </w:tcPr>
          <w:p w14:paraId="688997C6" w14:textId="51440428" w:rsidR="000642C3" w:rsidRDefault="000642C3" w:rsidP="00C40311">
            <w:pPr>
              <w:spacing w:after="0"/>
              <w:jc w:val="center"/>
            </w:pPr>
            <w:r>
              <w:t>8</w:t>
            </w:r>
            <w:r w:rsidR="00652435">
              <w:t>4</w:t>
            </w:r>
            <w:r>
              <w:t>% AFUE</w:t>
            </w:r>
          </w:p>
        </w:tc>
      </w:tr>
      <w:tr w:rsidR="000642C3" w:rsidRPr="00FD1AF1" w14:paraId="3D3771FB" w14:textId="77777777" w:rsidTr="00B07B28">
        <w:trPr>
          <w:trHeight w:val="20"/>
          <w:jc w:val="center"/>
        </w:trPr>
        <w:tc>
          <w:tcPr>
            <w:tcW w:w="2718" w:type="dxa"/>
            <w:shd w:val="clear" w:color="auto" w:fill="auto"/>
            <w:tcMar>
              <w:top w:w="15" w:type="dxa"/>
              <w:left w:w="108" w:type="dxa"/>
              <w:bottom w:w="0" w:type="dxa"/>
              <w:right w:w="108" w:type="dxa"/>
            </w:tcMar>
            <w:hideMark/>
          </w:tcPr>
          <w:p w14:paraId="1CF0FF51" w14:textId="20773AC2" w:rsidR="000642C3" w:rsidRPr="00FD1AF1" w:rsidRDefault="00BA7987" w:rsidP="00C40311">
            <w:pPr>
              <w:spacing w:after="0"/>
            </w:pPr>
            <w:r>
              <w:t xml:space="preserve">Natural Gas or LP </w:t>
            </w:r>
            <w:r w:rsidR="000642C3" w:rsidRPr="00FD1AF1">
              <w:t>Furnace</w:t>
            </w:r>
          </w:p>
        </w:tc>
        <w:tc>
          <w:tcPr>
            <w:tcW w:w="2061" w:type="dxa"/>
            <w:shd w:val="clear" w:color="auto" w:fill="auto"/>
            <w:tcMar>
              <w:top w:w="15" w:type="dxa"/>
              <w:left w:w="108" w:type="dxa"/>
              <w:bottom w:w="0" w:type="dxa"/>
              <w:right w:w="108" w:type="dxa"/>
            </w:tcMar>
            <w:hideMark/>
          </w:tcPr>
          <w:p w14:paraId="647F7E52" w14:textId="77777777" w:rsidR="000642C3" w:rsidRPr="00FD1AF1" w:rsidRDefault="000642C3" w:rsidP="00C40311">
            <w:pPr>
              <w:spacing w:after="0"/>
              <w:jc w:val="center"/>
            </w:pPr>
            <w:r>
              <w:t>75% AFUE</w:t>
            </w:r>
          </w:p>
        </w:tc>
        <w:tc>
          <w:tcPr>
            <w:tcW w:w="2596" w:type="dxa"/>
            <w:shd w:val="clear" w:color="auto" w:fill="auto"/>
          </w:tcPr>
          <w:p w14:paraId="0A1E0877" w14:textId="77777777" w:rsidR="000642C3" w:rsidRDefault="000642C3" w:rsidP="00C40311">
            <w:pPr>
              <w:spacing w:after="0"/>
              <w:jc w:val="center"/>
            </w:pPr>
            <w:r>
              <w:t>80% AFUE</w:t>
            </w:r>
          </w:p>
        </w:tc>
      </w:tr>
      <w:tr w:rsidR="00A57526" w:rsidRPr="00FD1AF1" w14:paraId="23BD98FA" w14:textId="77777777" w:rsidTr="00B07B28">
        <w:trPr>
          <w:trHeight w:val="20"/>
          <w:jc w:val="center"/>
        </w:trPr>
        <w:tc>
          <w:tcPr>
            <w:tcW w:w="2718" w:type="dxa"/>
            <w:shd w:val="clear" w:color="auto" w:fill="auto"/>
            <w:tcMar>
              <w:top w:w="15" w:type="dxa"/>
              <w:left w:w="108" w:type="dxa"/>
              <w:bottom w:w="0" w:type="dxa"/>
              <w:right w:w="108" w:type="dxa"/>
            </w:tcMar>
            <w:vAlign w:val="center"/>
          </w:tcPr>
          <w:p w14:paraId="7F19BF2F" w14:textId="1F203B1C" w:rsidR="00A57526" w:rsidRDefault="00A57526" w:rsidP="00A57526">
            <w:pPr>
              <w:spacing w:after="0"/>
            </w:pPr>
            <w:r w:rsidRPr="00D52D8F">
              <w:rPr>
                <w:rFonts w:cstheme="minorHAnsi"/>
              </w:rPr>
              <w:t>Oil Furnace</w:t>
            </w:r>
          </w:p>
        </w:tc>
        <w:tc>
          <w:tcPr>
            <w:tcW w:w="2061" w:type="dxa"/>
            <w:shd w:val="clear" w:color="auto" w:fill="auto"/>
            <w:tcMar>
              <w:top w:w="15" w:type="dxa"/>
              <w:left w:w="108" w:type="dxa"/>
              <w:bottom w:w="0" w:type="dxa"/>
              <w:right w:w="108" w:type="dxa"/>
            </w:tcMar>
          </w:tcPr>
          <w:p w14:paraId="19C87566" w14:textId="3B0ACE1F" w:rsidR="00A57526" w:rsidRDefault="00A57526" w:rsidP="00A57526">
            <w:pPr>
              <w:spacing w:after="0"/>
              <w:jc w:val="center"/>
            </w:pPr>
            <w:r w:rsidRPr="008507F8">
              <w:t>75% AFUE</w:t>
            </w:r>
          </w:p>
        </w:tc>
        <w:tc>
          <w:tcPr>
            <w:tcW w:w="2596" w:type="dxa"/>
            <w:shd w:val="clear" w:color="auto" w:fill="auto"/>
            <w:vAlign w:val="center"/>
          </w:tcPr>
          <w:p w14:paraId="3A4C7F54" w14:textId="3DD53D9B" w:rsidR="00A57526" w:rsidRDefault="00A57526" w:rsidP="00A57526">
            <w:pPr>
              <w:spacing w:after="0"/>
              <w:jc w:val="center"/>
            </w:pPr>
            <w:r w:rsidRPr="00D52D8F">
              <w:rPr>
                <w:rFonts w:cstheme="minorHAnsi"/>
              </w:rPr>
              <w:t>83% AFUE</w:t>
            </w:r>
          </w:p>
        </w:tc>
      </w:tr>
      <w:tr w:rsidR="00A57526" w:rsidRPr="00FD1AF1" w14:paraId="6104564F" w14:textId="77777777" w:rsidTr="00B07B28">
        <w:trPr>
          <w:trHeight w:val="20"/>
          <w:jc w:val="center"/>
        </w:trPr>
        <w:tc>
          <w:tcPr>
            <w:tcW w:w="2718" w:type="dxa"/>
            <w:shd w:val="clear" w:color="auto" w:fill="auto"/>
            <w:tcMar>
              <w:top w:w="15" w:type="dxa"/>
              <w:left w:w="108" w:type="dxa"/>
              <w:bottom w:w="0" w:type="dxa"/>
              <w:right w:w="108" w:type="dxa"/>
            </w:tcMar>
            <w:vAlign w:val="center"/>
          </w:tcPr>
          <w:p w14:paraId="00FA566B" w14:textId="374EA5FF" w:rsidR="00A57526" w:rsidRDefault="00A57526" w:rsidP="00A57526">
            <w:pPr>
              <w:spacing w:after="0"/>
            </w:pPr>
            <w:r w:rsidRPr="00D52D8F">
              <w:rPr>
                <w:rFonts w:cstheme="minorHAnsi"/>
              </w:rPr>
              <w:t>Oil Boiler</w:t>
            </w:r>
          </w:p>
        </w:tc>
        <w:tc>
          <w:tcPr>
            <w:tcW w:w="2061" w:type="dxa"/>
            <w:shd w:val="clear" w:color="auto" w:fill="auto"/>
            <w:tcMar>
              <w:top w:w="15" w:type="dxa"/>
              <w:left w:w="108" w:type="dxa"/>
              <w:bottom w:w="0" w:type="dxa"/>
              <w:right w:w="108" w:type="dxa"/>
            </w:tcMar>
          </w:tcPr>
          <w:p w14:paraId="1ED1EEA9" w14:textId="28925F98" w:rsidR="00A57526" w:rsidRDefault="00A57526" w:rsidP="00A57526">
            <w:pPr>
              <w:spacing w:after="0"/>
              <w:jc w:val="center"/>
            </w:pPr>
            <w:r w:rsidRPr="008507F8">
              <w:t>75% AFUE</w:t>
            </w:r>
          </w:p>
        </w:tc>
        <w:tc>
          <w:tcPr>
            <w:tcW w:w="2596" w:type="dxa"/>
            <w:shd w:val="clear" w:color="auto" w:fill="auto"/>
            <w:vAlign w:val="center"/>
          </w:tcPr>
          <w:p w14:paraId="76BD8E2D" w14:textId="38A92B77" w:rsidR="00A57526" w:rsidRDefault="00A57526" w:rsidP="00A57526">
            <w:pPr>
              <w:spacing w:after="0"/>
              <w:jc w:val="center"/>
            </w:pPr>
            <w:r w:rsidRPr="00D52D8F">
              <w:rPr>
                <w:rFonts w:cstheme="minorHAnsi"/>
              </w:rPr>
              <w:t>86% AFUE</w:t>
            </w:r>
          </w:p>
        </w:tc>
      </w:tr>
      <w:tr w:rsidR="00A57526" w:rsidRPr="00FD1AF1" w14:paraId="42BE72BE" w14:textId="77777777" w:rsidTr="00B07B28">
        <w:trPr>
          <w:trHeight w:val="20"/>
          <w:jc w:val="center"/>
        </w:trPr>
        <w:tc>
          <w:tcPr>
            <w:tcW w:w="2718" w:type="dxa"/>
            <w:shd w:val="clear" w:color="auto" w:fill="auto"/>
            <w:tcMar>
              <w:top w:w="15" w:type="dxa"/>
              <w:left w:w="108" w:type="dxa"/>
              <w:bottom w:w="0" w:type="dxa"/>
              <w:right w:w="108" w:type="dxa"/>
            </w:tcMar>
            <w:hideMark/>
          </w:tcPr>
          <w:p w14:paraId="131C7F3B" w14:textId="77777777" w:rsidR="00A57526" w:rsidRPr="00FD1AF1" w:rsidRDefault="00A57526" w:rsidP="00A57526">
            <w:pPr>
              <w:spacing w:after="0"/>
            </w:pPr>
            <w:r w:rsidRPr="00FD1AF1">
              <w:t>Ground Source Heat Pump</w:t>
            </w:r>
          </w:p>
        </w:tc>
        <w:tc>
          <w:tcPr>
            <w:tcW w:w="2061" w:type="dxa"/>
            <w:shd w:val="clear" w:color="auto" w:fill="auto"/>
            <w:tcMar>
              <w:top w:w="15" w:type="dxa"/>
              <w:left w:w="108" w:type="dxa"/>
              <w:bottom w:w="0" w:type="dxa"/>
              <w:right w:w="108" w:type="dxa"/>
            </w:tcMar>
            <w:hideMark/>
          </w:tcPr>
          <w:p w14:paraId="4749B421" w14:textId="77777777" w:rsidR="00A57526" w:rsidRPr="00FD1AF1" w:rsidRDefault="00A57526" w:rsidP="00A57526">
            <w:pPr>
              <w:spacing w:after="0"/>
              <w:jc w:val="center"/>
            </w:pPr>
            <w:r>
              <w:t>10 SEER</w:t>
            </w:r>
          </w:p>
        </w:tc>
        <w:tc>
          <w:tcPr>
            <w:tcW w:w="2596" w:type="dxa"/>
            <w:shd w:val="clear" w:color="auto" w:fill="auto"/>
          </w:tcPr>
          <w:p w14:paraId="71902A94" w14:textId="4553B812" w:rsidR="00A57526" w:rsidRDefault="00A57526" w:rsidP="00A57526">
            <w:pPr>
              <w:spacing w:after="0"/>
              <w:jc w:val="center"/>
            </w:pPr>
            <w:r>
              <w:t>14 SEER, 11 EER, 8.2 HSPF</w:t>
            </w:r>
          </w:p>
        </w:tc>
      </w:tr>
    </w:tbl>
    <w:p w14:paraId="1F44A9FC" w14:textId="77777777" w:rsidR="000642C3" w:rsidRPr="007E647F" w:rsidRDefault="000642C3" w:rsidP="000642C3">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2839DC8D" w14:textId="77777777" w:rsidR="000642C3" w:rsidRPr="00EC337A" w:rsidRDefault="000642C3" w:rsidP="000642C3">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4ECEC2F2" w14:textId="77777777" w:rsidR="000642C3" w:rsidRPr="00FD1AF1" w:rsidRDefault="000642C3" w:rsidP="000642C3">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6D19A0D1" w14:textId="77777777" w:rsidR="000642C3" w:rsidRPr="00FD1AF1" w:rsidRDefault="000642C3" w:rsidP="00AB110B">
      <w:pPr>
        <w:pStyle w:val="Heading6"/>
      </w:pPr>
      <w:r w:rsidRPr="00FD1AF1">
        <w:t xml:space="preserve">Definition of Efficient Equipment </w:t>
      </w:r>
    </w:p>
    <w:p w14:paraId="0B3B6924" w14:textId="77777777" w:rsidR="000642C3" w:rsidRPr="00FD1AF1" w:rsidRDefault="000642C3" w:rsidP="000642C3">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0642C3" w:rsidRPr="00FD1AF1" w14:paraId="2563C2C7" w14:textId="77777777" w:rsidTr="00C40311">
        <w:trPr>
          <w:trHeight w:val="20"/>
          <w:jc w:val="center"/>
        </w:trPr>
        <w:tc>
          <w:tcPr>
            <w:tcW w:w="4860" w:type="dxa"/>
            <w:gridSpan w:val="3"/>
            <w:noWrap/>
            <w:vAlign w:val="center"/>
            <w:hideMark/>
          </w:tcPr>
          <w:p w14:paraId="013D3D42" w14:textId="77777777" w:rsidR="000642C3" w:rsidRPr="00FD1AF1" w:rsidRDefault="000642C3" w:rsidP="00C40311">
            <w:pPr>
              <w:spacing w:after="0"/>
              <w:jc w:val="center"/>
            </w:pPr>
            <w:r w:rsidRPr="00FD1AF1">
              <w:t>ENERGY STAR Requirements (Effective January 1, 2012)</w:t>
            </w:r>
          </w:p>
        </w:tc>
      </w:tr>
      <w:tr w:rsidR="000642C3" w:rsidRPr="00FD1AF1" w14:paraId="5E671BFE" w14:textId="77777777" w:rsidTr="00C40311">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F340FCD" w14:textId="77777777" w:rsidR="000642C3" w:rsidRPr="00FD1AF1" w:rsidRDefault="000642C3" w:rsidP="00C40311">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4F2A11" w14:textId="77777777" w:rsidR="000642C3" w:rsidRPr="00FD1AF1" w:rsidRDefault="000642C3" w:rsidP="00C40311">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70D9056" w14:textId="77777777" w:rsidR="000642C3" w:rsidRPr="00FD1AF1" w:rsidRDefault="000642C3" w:rsidP="00C40311">
            <w:pPr>
              <w:spacing w:after="0"/>
              <w:jc w:val="center"/>
              <w:rPr>
                <w:b/>
                <w:color w:val="FFFFFF" w:themeColor="background1"/>
              </w:rPr>
            </w:pPr>
            <w:r w:rsidRPr="00FD1AF1">
              <w:rPr>
                <w:b/>
                <w:color w:val="FFFFFF" w:themeColor="background1"/>
              </w:rPr>
              <w:t>Heating COP</w:t>
            </w:r>
          </w:p>
        </w:tc>
      </w:tr>
      <w:tr w:rsidR="000642C3" w:rsidRPr="00FD1AF1" w14:paraId="6DD36358"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4A9B6B7" w14:textId="77777777" w:rsidR="000642C3" w:rsidRPr="00FD1AF1" w:rsidRDefault="000642C3" w:rsidP="00C40311">
            <w:pPr>
              <w:spacing w:after="0"/>
              <w:jc w:val="center"/>
              <w:rPr>
                <w:b/>
                <w:color w:val="FFFFFF" w:themeColor="background1"/>
              </w:rPr>
            </w:pPr>
            <w:r w:rsidRPr="00FD1AF1">
              <w:rPr>
                <w:b/>
                <w:color w:val="FFFFFF" w:themeColor="background1"/>
              </w:rPr>
              <w:t>Water-to-air</w:t>
            </w:r>
          </w:p>
        </w:tc>
      </w:tr>
      <w:tr w:rsidR="000642C3" w:rsidRPr="00FD1AF1" w14:paraId="52A1ADBC"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197112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7B797AC0" w14:textId="77777777" w:rsidR="000642C3" w:rsidRPr="00FD1AF1" w:rsidRDefault="000642C3" w:rsidP="00C4031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7E670E6F" w14:textId="77777777" w:rsidR="000642C3" w:rsidRPr="00FD1AF1" w:rsidRDefault="000642C3" w:rsidP="00C40311">
            <w:pPr>
              <w:spacing w:after="0"/>
              <w:jc w:val="left"/>
            </w:pPr>
            <w:r w:rsidRPr="00FD1AF1">
              <w:t>3.6</w:t>
            </w:r>
          </w:p>
        </w:tc>
      </w:tr>
      <w:tr w:rsidR="000642C3" w:rsidRPr="00FD1AF1" w14:paraId="6CCD70F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F92F76A"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A697C" w14:textId="77777777" w:rsidR="000642C3" w:rsidRPr="00FD1AF1" w:rsidRDefault="000642C3" w:rsidP="00C4031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A1D9AEE" w14:textId="77777777" w:rsidR="000642C3" w:rsidRPr="00FD1AF1" w:rsidRDefault="000642C3" w:rsidP="00C40311">
            <w:pPr>
              <w:spacing w:after="0"/>
              <w:jc w:val="left"/>
            </w:pPr>
            <w:r w:rsidRPr="00FD1AF1">
              <w:t>4.1</w:t>
            </w:r>
          </w:p>
        </w:tc>
      </w:tr>
      <w:tr w:rsidR="000642C3" w:rsidRPr="00FD1AF1" w14:paraId="2268EA2C"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07422D4" w14:textId="77777777" w:rsidR="000642C3" w:rsidRPr="00FD1AF1" w:rsidRDefault="000642C3" w:rsidP="00C40311">
            <w:pPr>
              <w:spacing w:after="0"/>
              <w:jc w:val="center"/>
              <w:rPr>
                <w:b/>
                <w:color w:val="FFFFFF" w:themeColor="background1"/>
              </w:rPr>
            </w:pPr>
            <w:r w:rsidRPr="00FD1AF1">
              <w:rPr>
                <w:b/>
                <w:color w:val="FFFFFF" w:themeColor="background1"/>
              </w:rPr>
              <w:t>Water-to-Water</w:t>
            </w:r>
          </w:p>
        </w:tc>
      </w:tr>
      <w:tr w:rsidR="000642C3" w:rsidRPr="00FD1AF1" w14:paraId="71E2B22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DEC549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5E758D40" w14:textId="77777777" w:rsidR="000642C3" w:rsidRPr="00FD1AF1" w:rsidRDefault="000642C3" w:rsidP="00C4031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5EB8C822" w14:textId="77777777" w:rsidR="000642C3" w:rsidRPr="00FD1AF1" w:rsidRDefault="000642C3" w:rsidP="00C40311">
            <w:pPr>
              <w:spacing w:after="0"/>
              <w:jc w:val="left"/>
            </w:pPr>
            <w:r w:rsidRPr="00FD1AF1">
              <w:t>3.1</w:t>
            </w:r>
          </w:p>
        </w:tc>
      </w:tr>
      <w:tr w:rsidR="000642C3" w:rsidRPr="00FD1AF1" w14:paraId="6297F18F"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0D9F217"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92782" w14:textId="77777777" w:rsidR="000642C3" w:rsidRPr="00FD1AF1" w:rsidRDefault="000642C3" w:rsidP="00C4031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9DD8730" w14:textId="77777777" w:rsidR="000642C3" w:rsidRPr="00FD1AF1" w:rsidRDefault="000642C3" w:rsidP="00C40311">
            <w:pPr>
              <w:spacing w:after="0"/>
              <w:jc w:val="left"/>
            </w:pPr>
            <w:r w:rsidRPr="00FD1AF1">
              <w:t>3.5</w:t>
            </w:r>
          </w:p>
        </w:tc>
      </w:tr>
      <w:tr w:rsidR="000642C3" w:rsidRPr="00FD1AF1" w14:paraId="33FBB4CD"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7A1AF2D5" w14:textId="77777777" w:rsidR="000642C3" w:rsidRPr="00FD1AF1" w:rsidRDefault="000642C3" w:rsidP="00C4031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76E2C731" w14:textId="77777777" w:rsidR="000642C3" w:rsidRPr="00FD1AF1" w:rsidRDefault="000642C3" w:rsidP="00C4031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75009FB4" w14:textId="77777777" w:rsidR="000642C3" w:rsidRPr="00FD1AF1" w:rsidRDefault="000642C3" w:rsidP="00C40311">
            <w:pPr>
              <w:spacing w:after="0"/>
              <w:jc w:val="left"/>
            </w:pPr>
            <w:r w:rsidRPr="00FD1AF1">
              <w:t>3.6</w:t>
            </w:r>
          </w:p>
        </w:tc>
      </w:tr>
    </w:tbl>
    <w:p w14:paraId="0CDC1843" w14:textId="77777777" w:rsidR="00AB110B" w:rsidRDefault="00AB110B" w:rsidP="00AB110B">
      <w:pPr>
        <w:rPr>
          <w:rFonts w:cstheme="minorHAnsi"/>
        </w:rPr>
      </w:pPr>
    </w:p>
    <w:p w14:paraId="6DD5D338" w14:textId="21CE92A2" w:rsidR="00AB110B" w:rsidRDefault="00AB110B" w:rsidP="00AB110B">
      <w:pPr>
        <w:rPr>
          <w:rFonts w:cstheme="minorHAnsi"/>
        </w:rPr>
      </w:pPr>
      <w:r>
        <w:rPr>
          <w:rFonts w:cstheme="minorHAnsi"/>
        </w:rPr>
        <w:t>The following conversion factors are recommended for use if the efficient equipment is not rated under the new testing procedure:</w:t>
      </w:r>
      <w:r>
        <w:rPr>
          <w:rStyle w:val="FootnoteReference"/>
        </w:rPr>
        <w:footnoteReference w:id="459"/>
      </w:r>
    </w:p>
    <w:p w14:paraId="3F14FDC2" w14:textId="77777777" w:rsidR="00AB110B" w:rsidRDefault="00AB110B" w:rsidP="00AB110B">
      <w:r>
        <w:tab/>
        <w:t xml:space="preserve">SEER </w:t>
      </w:r>
      <w:r>
        <w:tab/>
        <w:t>= SEER2 / X</w:t>
      </w:r>
    </w:p>
    <w:p w14:paraId="2357E367" w14:textId="77777777" w:rsidR="00AB110B" w:rsidRDefault="00AB110B" w:rsidP="00AB110B">
      <w:r>
        <w:tab/>
        <w:t xml:space="preserve">EER </w:t>
      </w:r>
      <w:r>
        <w:tab/>
        <w:t>= EER2 / X</w:t>
      </w:r>
    </w:p>
    <w:p w14:paraId="7DBBBDC8" w14:textId="77777777" w:rsidR="00AB110B" w:rsidRDefault="00AB110B" w:rsidP="00AB110B">
      <w:r>
        <w:tab/>
        <w:t xml:space="preserve">HSPF </w:t>
      </w:r>
      <w:r>
        <w:tab/>
        <w:t>= HSPF2 / X</w:t>
      </w:r>
    </w:p>
    <w:p w14:paraId="266C99EB" w14:textId="77777777" w:rsidR="00AB110B" w:rsidRDefault="00AB110B" w:rsidP="00AB110B">
      <w:r>
        <w:t>Where:</w:t>
      </w:r>
    </w:p>
    <w:tbl>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gridCol w:w="732"/>
      </w:tblGrid>
      <w:tr w:rsidR="00AB110B" w14:paraId="229C80F7" w14:textId="77777777" w:rsidTr="00CA3C10">
        <w:trPr>
          <w:trHeight w:val="516"/>
          <w:tblHeader/>
          <w:jc w:val="center"/>
        </w:trPr>
        <w:tc>
          <w:tcPr>
            <w:tcW w:w="1115" w:type="dxa"/>
            <w:shd w:val="clear" w:color="auto" w:fill="808080" w:themeFill="background1" w:themeFillShade="80"/>
            <w:tcMar>
              <w:top w:w="0" w:type="dxa"/>
              <w:left w:w="108" w:type="dxa"/>
              <w:bottom w:w="0" w:type="dxa"/>
              <w:right w:w="108" w:type="dxa"/>
            </w:tcMar>
            <w:vAlign w:val="center"/>
          </w:tcPr>
          <w:p w14:paraId="2F599461" w14:textId="77777777" w:rsidR="00AB110B" w:rsidRPr="00A53CCE" w:rsidRDefault="00AB110B" w:rsidP="00CA3C10">
            <w:pPr>
              <w:spacing w:after="0"/>
              <w:jc w:val="center"/>
              <w:rPr>
                <w:b/>
                <w:bCs/>
                <w:color w:val="FFFFFF" w:themeColor="background1"/>
              </w:rPr>
            </w:pPr>
            <w:r>
              <w:rPr>
                <w:b/>
                <w:bCs/>
                <w:color w:val="FFFFFF" w:themeColor="background1"/>
              </w:rPr>
              <w:t>X</w:t>
            </w:r>
          </w:p>
        </w:tc>
        <w:tc>
          <w:tcPr>
            <w:tcW w:w="720" w:type="dxa"/>
            <w:shd w:val="clear" w:color="auto" w:fill="808080" w:themeFill="background1" w:themeFillShade="80"/>
            <w:tcMar>
              <w:top w:w="0" w:type="dxa"/>
              <w:left w:w="108" w:type="dxa"/>
              <w:bottom w:w="0" w:type="dxa"/>
              <w:right w:w="108" w:type="dxa"/>
            </w:tcMar>
            <w:vAlign w:val="center"/>
          </w:tcPr>
          <w:p w14:paraId="1A9E1612" w14:textId="77777777" w:rsidR="00AB110B" w:rsidRPr="00A53CCE" w:rsidRDefault="00AB110B" w:rsidP="00CA3C10">
            <w:pPr>
              <w:spacing w:after="0"/>
              <w:jc w:val="center"/>
              <w:rPr>
                <w:b/>
                <w:bCs/>
                <w:color w:val="FFFFFF" w:themeColor="background1"/>
              </w:rPr>
            </w:pPr>
            <w:r>
              <w:rPr>
                <w:b/>
                <w:bCs/>
                <w:color w:val="FFFFFF" w:themeColor="background1"/>
              </w:rPr>
              <w:t>SEER</w:t>
            </w:r>
          </w:p>
        </w:tc>
        <w:tc>
          <w:tcPr>
            <w:tcW w:w="758" w:type="dxa"/>
            <w:shd w:val="clear" w:color="auto" w:fill="808080" w:themeFill="background1" w:themeFillShade="80"/>
            <w:tcMar>
              <w:top w:w="0" w:type="dxa"/>
              <w:left w:w="108" w:type="dxa"/>
              <w:bottom w:w="0" w:type="dxa"/>
              <w:right w:w="108" w:type="dxa"/>
            </w:tcMar>
            <w:vAlign w:val="center"/>
          </w:tcPr>
          <w:p w14:paraId="3DC1794B" w14:textId="77777777" w:rsidR="00AB110B" w:rsidRPr="00A53CCE" w:rsidRDefault="00AB110B" w:rsidP="00CA3C10">
            <w:pPr>
              <w:spacing w:after="0"/>
              <w:jc w:val="center"/>
              <w:rPr>
                <w:b/>
                <w:bCs/>
                <w:color w:val="FFFFFF" w:themeColor="background1"/>
              </w:rPr>
            </w:pPr>
            <w:r>
              <w:rPr>
                <w:b/>
                <w:bCs/>
                <w:color w:val="FFFFFF" w:themeColor="background1"/>
              </w:rPr>
              <w:t>EER</w:t>
            </w:r>
          </w:p>
        </w:tc>
        <w:tc>
          <w:tcPr>
            <w:tcW w:w="732" w:type="dxa"/>
            <w:shd w:val="clear" w:color="auto" w:fill="808080" w:themeFill="background1" w:themeFillShade="80"/>
            <w:vAlign w:val="center"/>
          </w:tcPr>
          <w:p w14:paraId="42571A66" w14:textId="77777777" w:rsidR="00AB110B" w:rsidRPr="00A53CCE" w:rsidRDefault="00AB110B" w:rsidP="00CA3C10">
            <w:pPr>
              <w:spacing w:after="0"/>
              <w:jc w:val="center"/>
              <w:rPr>
                <w:b/>
                <w:bCs/>
                <w:color w:val="FFFFFF" w:themeColor="background1"/>
              </w:rPr>
            </w:pPr>
            <w:r>
              <w:rPr>
                <w:b/>
                <w:bCs/>
                <w:color w:val="FFFFFF" w:themeColor="background1"/>
              </w:rPr>
              <w:t>HSPF</w:t>
            </w:r>
          </w:p>
        </w:tc>
      </w:tr>
      <w:tr w:rsidR="00AB110B" w14:paraId="040E73E6" w14:textId="77777777" w:rsidTr="00CA3C10">
        <w:trPr>
          <w:trHeight w:val="325"/>
          <w:jc w:val="center"/>
        </w:trPr>
        <w:tc>
          <w:tcPr>
            <w:tcW w:w="1115" w:type="dxa"/>
            <w:tcMar>
              <w:top w:w="0" w:type="dxa"/>
              <w:left w:w="108" w:type="dxa"/>
              <w:bottom w:w="0" w:type="dxa"/>
              <w:right w:w="108" w:type="dxa"/>
            </w:tcMar>
            <w:vAlign w:val="center"/>
          </w:tcPr>
          <w:p w14:paraId="690C4943" w14:textId="77777777" w:rsidR="00AB110B" w:rsidRDefault="00AB110B" w:rsidP="00CA3C10">
            <w:pPr>
              <w:spacing w:after="0"/>
              <w:jc w:val="left"/>
            </w:pPr>
            <w:r>
              <w:t>Ducted</w:t>
            </w:r>
          </w:p>
        </w:tc>
        <w:tc>
          <w:tcPr>
            <w:tcW w:w="720" w:type="dxa"/>
            <w:tcMar>
              <w:top w:w="0" w:type="dxa"/>
              <w:left w:w="108" w:type="dxa"/>
              <w:bottom w:w="0" w:type="dxa"/>
              <w:right w:w="108" w:type="dxa"/>
            </w:tcMar>
            <w:vAlign w:val="center"/>
          </w:tcPr>
          <w:p w14:paraId="17637EC3" w14:textId="77777777" w:rsidR="00AB110B" w:rsidRDefault="00AB110B" w:rsidP="00CA3C10">
            <w:pPr>
              <w:spacing w:after="0"/>
              <w:jc w:val="center"/>
            </w:pPr>
            <w:r>
              <w:t>0.95</w:t>
            </w:r>
          </w:p>
        </w:tc>
        <w:tc>
          <w:tcPr>
            <w:tcW w:w="758" w:type="dxa"/>
            <w:tcMar>
              <w:top w:w="0" w:type="dxa"/>
              <w:left w:w="108" w:type="dxa"/>
              <w:bottom w:w="0" w:type="dxa"/>
              <w:right w:w="108" w:type="dxa"/>
            </w:tcMar>
            <w:vAlign w:val="center"/>
          </w:tcPr>
          <w:p w14:paraId="5F02B623" w14:textId="77777777" w:rsidR="00AB110B" w:rsidRDefault="00AB110B" w:rsidP="00CA3C10">
            <w:pPr>
              <w:spacing w:after="0"/>
              <w:jc w:val="center"/>
            </w:pPr>
            <w:r>
              <w:t>0.95</w:t>
            </w:r>
          </w:p>
        </w:tc>
        <w:tc>
          <w:tcPr>
            <w:tcW w:w="732" w:type="dxa"/>
            <w:vAlign w:val="center"/>
          </w:tcPr>
          <w:p w14:paraId="06123882" w14:textId="77777777" w:rsidR="00AB110B" w:rsidRDefault="00AB110B" w:rsidP="00CA3C10">
            <w:pPr>
              <w:spacing w:after="0"/>
              <w:jc w:val="center"/>
            </w:pPr>
            <w:r>
              <w:t>0.91</w:t>
            </w:r>
          </w:p>
        </w:tc>
      </w:tr>
    </w:tbl>
    <w:p w14:paraId="5A53F26A" w14:textId="46492BB0" w:rsidR="000642C3" w:rsidRPr="00FD1AF1" w:rsidRDefault="000642C3" w:rsidP="00AB110B">
      <w:pPr>
        <w:pStyle w:val="Heading6"/>
      </w:pPr>
      <w:r w:rsidRPr="00FD1AF1">
        <w:t xml:space="preserve">Definition of Baseline Equipment </w:t>
      </w:r>
    </w:p>
    <w:p w14:paraId="6187B375" w14:textId="77777777" w:rsidR="000642C3" w:rsidRPr="00FD1AF1" w:rsidRDefault="000642C3" w:rsidP="000642C3">
      <w:pPr>
        <w:rPr>
          <w:rFonts w:cstheme="minorHAnsi"/>
          <w:b/>
        </w:rPr>
      </w:pPr>
      <w:r w:rsidRPr="00FD1AF1">
        <w:rPr>
          <w:rFonts w:cstheme="minorHAnsi"/>
        </w:rPr>
        <w:t xml:space="preserve">For these products, baseline equipment includes Air Conditioning, Space Heating and Water Heating. </w:t>
      </w:r>
    </w:p>
    <w:p w14:paraId="2DFC7F60" w14:textId="77777777" w:rsidR="000642C3" w:rsidRPr="00FD1AF1" w:rsidRDefault="000642C3" w:rsidP="000642C3">
      <w:pPr>
        <w:rPr>
          <w:rFonts w:cstheme="minorHAnsi"/>
          <w:szCs w:val="20"/>
        </w:rPr>
      </w:pPr>
      <w:r w:rsidRPr="00FD1AF1">
        <w:rPr>
          <w:rFonts w:cstheme="minorHAnsi"/>
          <w:szCs w:val="20"/>
        </w:rPr>
        <w:t>New Construction:</w:t>
      </w:r>
    </w:p>
    <w:p w14:paraId="4AAF409E" w14:textId="3960621A" w:rsidR="000642C3" w:rsidRPr="00FD1AF1" w:rsidRDefault="000642C3" w:rsidP="000642C3">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AE6BFF">
        <w:rPr>
          <w:rFonts w:cstheme="minorHAnsi"/>
          <w:noProof/>
          <w:lang w:val="nl-NL"/>
        </w:rPr>
        <w:t>0</w:t>
      </w:r>
      <w:r w:rsidR="00945DA4">
        <w:rPr>
          <w:rFonts w:cstheme="minorHAnsi"/>
          <w:noProof/>
          <w:lang w:val="nl-NL"/>
        </w:rPr>
        <w:t xml:space="preserve"> </w:t>
      </w:r>
      <w:r w:rsidR="00945DA4" w:rsidRPr="00FD1AF1">
        <w:rPr>
          <w:rFonts w:cstheme="minorHAnsi"/>
        </w:rPr>
        <w:t>EER</w:t>
      </w:r>
      <w:r w:rsidRPr="00FD1AF1">
        <w:rPr>
          <w:rFonts w:ascii="Arial" w:eastAsiaTheme="minorEastAsia" w:hAnsi="Arial"/>
          <w:noProof/>
          <w:vertAlign w:val="superscript"/>
          <w:lang w:val="nl-NL"/>
        </w:rPr>
        <w:footnoteReference w:id="460"/>
      </w:r>
      <w:r w:rsidRPr="00FD1AF1">
        <w:rPr>
          <w:rFonts w:cstheme="minorHAnsi"/>
        </w:rPr>
        <w:t xml:space="preserve"> and a Federal Standard electric hot water heater. </w:t>
      </w:r>
    </w:p>
    <w:p w14:paraId="404ED6D3" w14:textId="41A044AE" w:rsidR="000642C3" w:rsidRPr="00FD1AF1" w:rsidRDefault="000642C3" w:rsidP="000642C3">
      <w:pPr>
        <w:rPr>
          <w:rFonts w:cstheme="minorHAnsi"/>
        </w:rPr>
      </w:pPr>
      <w:r w:rsidRPr="00FD1AF1">
        <w:rPr>
          <w:rFonts w:cstheme="minorHAnsi"/>
        </w:rPr>
        <w:t>To calculate savings with a furnace/central AC baseline, the baseline equipment is assumed to be an 80% AFUE Furnace and central AC meeting the Federal Standard efficiency level; 13 SEER, 1</w:t>
      </w:r>
      <w:r w:rsidR="00AE6BFF">
        <w:rPr>
          <w:rFonts w:cstheme="minorHAnsi"/>
        </w:rPr>
        <w:t>0.5</w:t>
      </w:r>
      <w:r w:rsidRPr="00FD1AF1">
        <w:rPr>
          <w:rFonts w:cstheme="minorHAnsi"/>
        </w:rPr>
        <w:t xml:space="preserve"> EER</w:t>
      </w:r>
      <w:r w:rsidR="00AE6BFF" w:rsidRPr="00FD1AF1">
        <w:rPr>
          <w:rFonts w:ascii="Arial" w:eastAsiaTheme="minorEastAsia" w:hAnsi="Arial"/>
          <w:noProof/>
          <w:vertAlign w:val="superscript"/>
          <w:lang w:val="nl-NL"/>
        </w:rPr>
        <w:footnoteReference w:id="461"/>
      </w:r>
      <w:r w:rsidRPr="00FD1AF1">
        <w:rPr>
          <w:rFonts w:cstheme="minorHAnsi"/>
        </w:rPr>
        <w:t xml:space="preserve">. If a gas water heater, the Federal Standard baseline is calculated as follows; </w:t>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for tanks&lt;=55 gallons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462"/>
      </w:r>
      <w:r>
        <w:rPr>
          <w:rFonts w:cstheme="minorHAnsi"/>
        </w:rPr>
        <w:t xml:space="preserve"> </w:t>
      </w:r>
      <w:r w:rsidRPr="00FD1AF1">
        <w:rPr>
          <w:rFonts w:cstheme="minorHAnsi"/>
        </w:rPr>
        <w:t>For a 40-gallon storage water heater this would be 0.</w:t>
      </w:r>
      <w:r>
        <w:rPr>
          <w:rFonts w:cstheme="minorHAnsi"/>
        </w:rPr>
        <w:t>58</w:t>
      </w:r>
      <w:r w:rsidRPr="00FD1AF1">
        <w:rPr>
          <w:rFonts w:cstheme="minorHAnsi"/>
        </w:rPr>
        <w:t xml:space="preserve"> EF.</w:t>
      </w:r>
    </w:p>
    <w:p w14:paraId="2B9425EF" w14:textId="77777777" w:rsidR="000642C3" w:rsidRPr="00FD1AF1" w:rsidRDefault="000642C3" w:rsidP="000642C3">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45" w:type="dxa"/>
        <w:jc w:val="center"/>
        <w:tblLook w:val="04A0" w:firstRow="1" w:lastRow="0" w:firstColumn="1" w:lastColumn="0" w:noHBand="0" w:noVBand="1"/>
      </w:tblPr>
      <w:tblGrid>
        <w:gridCol w:w="2335"/>
        <w:gridCol w:w="2610"/>
      </w:tblGrid>
      <w:tr w:rsidR="000642C3" w:rsidRPr="00492ABB" w14:paraId="739D7F3F" w14:textId="77777777" w:rsidTr="00B07B28">
        <w:trPr>
          <w:trHeight w:val="20"/>
          <w:tblHeader/>
          <w:jc w:val="center"/>
        </w:trPr>
        <w:tc>
          <w:tcPr>
            <w:tcW w:w="2335" w:type="dxa"/>
            <w:shd w:val="clear" w:color="auto" w:fill="808080" w:themeFill="background1" w:themeFillShade="80"/>
            <w:vAlign w:val="center"/>
          </w:tcPr>
          <w:p w14:paraId="6D800E06"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4A6F1F7"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0642C3" w:rsidRPr="00492ABB" w14:paraId="5024983B" w14:textId="77777777" w:rsidTr="00B07B28">
        <w:trPr>
          <w:trHeight w:val="20"/>
          <w:jc w:val="center"/>
        </w:trPr>
        <w:tc>
          <w:tcPr>
            <w:tcW w:w="2335" w:type="dxa"/>
            <w:vAlign w:val="center"/>
          </w:tcPr>
          <w:p w14:paraId="7C279103"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14F32D7C"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 xml:space="preserve">14 SEER, 11.8 EER, 8.2 HSPF </w:t>
            </w:r>
          </w:p>
        </w:tc>
      </w:tr>
      <w:tr w:rsidR="001B6B9D" w:rsidRPr="00492ABB" w14:paraId="55903A13" w14:textId="77777777" w:rsidTr="00B07B28">
        <w:trPr>
          <w:trHeight w:val="20"/>
          <w:jc w:val="center"/>
        </w:trPr>
        <w:tc>
          <w:tcPr>
            <w:tcW w:w="2335" w:type="dxa"/>
            <w:vAlign w:val="center"/>
          </w:tcPr>
          <w:p w14:paraId="26F0F364" w14:textId="66821CCE" w:rsidR="001B6B9D" w:rsidRPr="00492ABB" w:rsidRDefault="001B6B9D" w:rsidP="001B6B9D">
            <w:pPr>
              <w:spacing w:after="0"/>
              <w:jc w:val="left"/>
              <w:rPr>
                <w:rFonts w:asciiTheme="minorHAnsi" w:hAnsiTheme="minorHAnsi"/>
                <w:szCs w:val="22"/>
              </w:rPr>
            </w:pPr>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Furnace</w:t>
            </w:r>
          </w:p>
        </w:tc>
        <w:tc>
          <w:tcPr>
            <w:tcW w:w="2610" w:type="dxa"/>
            <w:vAlign w:val="center"/>
          </w:tcPr>
          <w:p w14:paraId="04B602A5" w14:textId="77777777" w:rsidR="001B6B9D" w:rsidRPr="00492ABB" w:rsidRDefault="001B6B9D" w:rsidP="001B6B9D">
            <w:pPr>
              <w:spacing w:after="0"/>
              <w:jc w:val="left"/>
              <w:rPr>
                <w:rFonts w:asciiTheme="minorHAnsi" w:hAnsiTheme="minorHAnsi"/>
                <w:szCs w:val="22"/>
              </w:rPr>
            </w:pPr>
            <w:r w:rsidRPr="00492ABB">
              <w:rPr>
                <w:rFonts w:asciiTheme="minorHAnsi" w:hAnsiTheme="minorHAnsi"/>
              </w:rPr>
              <w:t>80% AFUE</w:t>
            </w:r>
          </w:p>
        </w:tc>
      </w:tr>
      <w:tr w:rsidR="001B6B9D" w:rsidRPr="00492ABB" w14:paraId="57349B2D" w14:textId="77777777" w:rsidTr="00B07B28">
        <w:trPr>
          <w:trHeight w:val="20"/>
          <w:jc w:val="center"/>
        </w:trPr>
        <w:tc>
          <w:tcPr>
            <w:tcW w:w="2335" w:type="dxa"/>
            <w:vAlign w:val="center"/>
          </w:tcPr>
          <w:p w14:paraId="1910C558" w14:textId="289805DF" w:rsidR="001B6B9D" w:rsidRPr="00492ABB" w:rsidRDefault="001B6B9D" w:rsidP="001B6B9D">
            <w:pPr>
              <w:spacing w:after="0"/>
              <w:jc w:val="left"/>
              <w:rPr>
                <w:rFonts w:asciiTheme="minorHAnsi" w:hAnsiTheme="minorHAnsi"/>
                <w:szCs w:val="22"/>
              </w:rPr>
            </w:pPr>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Boiler</w:t>
            </w:r>
          </w:p>
        </w:tc>
        <w:tc>
          <w:tcPr>
            <w:tcW w:w="2610" w:type="dxa"/>
            <w:vAlign w:val="center"/>
          </w:tcPr>
          <w:p w14:paraId="336F7DA9" w14:textId="3C779AC2" w:rsidR="001B6B9D" w:rsidRPr="00492ABB" w:rsidRDefault="001B6B9D" w:rsidP="001B6B9D">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C67BC3" w:rsidRPr="00492ABB" w14:paraId="12AEDBE0" w14:textId="77777777" w:rsidTr="001B6B9D">
        <w:trPr>
          <w:trHeight w:val="20"/>
          <w:jc w:val="center"/>
        </w:trPr>
        <w:tc>
          <w:tcPr>
            <w:tcW w:w="2335" w:type="dxa"/>
            <w:vAlign w:val="center"/>
          </w:tcPr>
          <w:p w14:paraId="3D8498A2" w14:textId="2BFD6F19" w:rsidR="00C67BC3" w:rsidRDefault="00C67BC3" w:rsidP="00C67BC3">
            <w:pPr>
              <w:spacing w:after="0"/>
              <w:jc w:val="left"/>
            </w:pPr>
            <w:r w:rsidRPr="00D52D8F">
              <w:rPr>
                <w:rFonts w:asciiTheme="minorHAnsi" w:hAnsiTheme="minorHAnsi" w:cstheme="minorHAnsi"/>
              </w:rPr>
              <w:t>Oil Furnace</w:t>
            </w:r>
          </w:p>
        </w:tc>
        <w:tc>
          <w:tcPr>
            <w:tcW w:w="2610" w:type="dxa"/>
            <w:vAlign w:val="center"/>
          </w:tcPr>
          <w:p w14:paraId="22E051CD" w14:textId="349BD572" w:rsidR="00C67BC3" w:rsidRPr="00492ABB" w:rsidRDefault="00C67BC3" w:rsidP="00C67BC3">
            <w:pPr>
              <w:spacing w:after="0"/>
              <w:jc w:val="left"/>
            </w:pPr>
            <w:r w:rsidRPr="00D52D8F">
              <w:rPr>
                <w:rFonts w:asciiTheme="minorHAnsi" w:hAnsiTheme="minorHAnsi" w:cstheme="minorHAnsi"/>
              </w:rPr>
              <w:t>83% AFUE</w:t>
            </w:r>
          </w:p>
        </w:tc>
      </w:tr>
      <w:tr w:rsidR="00C67BC3" w:rsidRPr="00492ABB" w14:paraId="437CBBB3" w14:textId="77777777" w:rsidTr="001B6B9D">
        <w:trPr>
          <w:trHeight w:val="20"/>
          <w:jc w:val="center"/>
        </w:trPr>
        <w:tc>
          <w:tcPr>
            <w:tcW w:w="2335" w:type="dxa"/>
            <w:vAlign w:val="center"/>
          </w:tcPr>
          <w:p w14:paraId="417913C6" w14:textId="59583534" w:rsidR="00C67BC3" w:rsidRDefault="00C67BC3" w:rsidP="00C67BC3">
            <w:pPr>
              <w:spacing w:after="0"/>
              <w:jc w:val="left"/>
            </w:pPr>
            <w:r w:rsidRPr="00D52D8F">
              <w:rPr>
                <w:rFonts w:asciiTheme="minorHAnsi" w:hAnsiTheme="minorHAnsi" w:cstheme="minorHAnsi"/>
              </w:rPr>
              <w:t>Oil Boiler</w:t>
            </w:r>
          </w:p>
        </w:tc>
        <w:tc>
          <w:tcPr>
            <w:tcW w:w="2610" w:type="dxa"/>
            <w:vAlign w:val="center"/>
          </w:tcPr>
          <w:p w14:paraId="5CF87A67" w14:textId="27FDEDF9" w:rsidR="00C67BC3" w:rsidRPr="00492ABB" w:rsidRDefault="00C67BC3" w:rsidP="00C67BC3">
            <w:pPr>
              <w:spacing w:after="0"/>
              <w:jc w:val="left"/>
            </w:pPr>
            <w:r w:rsidRPr="00D52D8F">
              <w:rPr>
                <w:rFonts w:asciiTheme="minorHAnsi" w:hAnsiTheme="minorHAnsi" w:cstheme="minorHAnsi"/>
              </w:rPr>
              <w:t>86% AFUE</w:t>
            </w:r>
          </w:p>
        </w:tc>
      </w:tr>
      <w:tr w:rsidR="000642C3" w:rsidRPr="00492ABB" w14:paraId="1CB3B828" w14:textId="77777777" w:rsidTr="00B07B28">
        <w:trPr>
          <w:trHeight w:val="20"/>
          <w:jc w:val="center"/>
        </w:trPr>
        <w:tc>
          <w:tcPr>
            <w:tcW w:w="2335" w:type="dxa"/>
            <w:vAlign w:val="center"/>
          </w:tcPr>
          <w:p w14:paraId="183204F0"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1F41AC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13 SEER, 11 EER</w:t>
            </w:r>
          </w:p>
        </w:tc>
      </w:tr>
    </w:tbl>
    <w:p w14:paraId="35ACA009" w14:textId="77777777" w:rsidR="000642C3" w:rsidRDefault="000642C3" w:rsidP="000642C3"/>
    <w:p w14:paraId="3A845A61" w14:textId="0E74A6C0" w:rsidR="000642C3" w:rsidRDefault="000642C3" w:rsidP="000642C3">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 </w:t>
      </w:r>
    </w:p>
    <w:p w14:paraId="788DD979" w14:textId="77777777" w:rsidR="000123BE" w:rsidRPr="00215A5A" w:rsidRDefault="000123BE" w:rsidP="000123BE">
      <w:pPr>
        <w:rPr>
          <w:rFonts w:ascii="Calibri" w:hAnsi="Calibri"/>
        </w:rPr>
      </w:pPr>
      <w:r w:rsidRPr="00215A5A">
        <w:rPr>
          <w:rFonts w:ascii="Calibri" w:hAnsi="Calibri"/>
        </w:rPr>
        <w:t>Note: New Federal Standards affecting heat pumps become effective January 1, 2023. The new standards effective in 2023, require any residential heat pump manufactured in, or imported into, the United States to have a minimum efficiency rating meeting the following:</w:t>
      </w:r>
      <w:r w:rsidRPr="00215A5A">
        <w:rPr>
          <w:rFonts w:ascii="Arial" w:hAnsi="Arial"/>
          <w:vertAlign w:val="superscript"/>
        </w:rPr>
        <w:footnoteReference w:id="463"/>
      </w:r>
    </w:p>
    <w:p w14:paraId="74DCFBF4" w14:textId="77777777" w:rsidR="000123BE" w:rsidRPr="00215A5A" w:rsidRDefault="000123BE" w:rsidP="000123BE">
      <w:pPr>
        <w:numPr>
          <w:ilvl w:val="0"/>
          <w:numId w:val="188"/>
        </w:numPr>
        <w:rPr>
          <w:rFonts w:ascii="Calibri" w:hAnsi="Calibri"/>
        </w:rPr>
      </w:pPr>
      <w:r w:rsidRPr="00215A5A">
        <w:rPr>
          <w:rFonts w:ascii="Calibri" w:hAnsi="Calibri"/>
        </w:rPr>
        <w:t>Split system heat pump – 14.3 SEER2 and 7.5 HSPF2</w:t>
      </w:r>
    </w:p>
    <w:p w14:paraId="5CBAA95D" w14:textId="77777777" w:rsidR="000123BE" w:rsidRPr="00215A5A" w:rsidRDefault="000123BE" w:rsidP="000123BE">
      <w:pPr>
        <w:numPr>
          <w:ilvl w:val="0"/>
          <w:numId w:val="188"/>
        </w:numPr>
        <w:rPr>
          <w:rFonts w:ascii="Calibri" w:hAnsi="Calibri"/>
        </w:rPr>
      </w:pPr>
      <w:r w:rsidRPr="00215A5A">
        <w:rPr>
          <w:rFonts w:ascii="Calibri" w:hAnsi="Calibri"/>
        </w:rPr>
        <w:t>Single-package heat pump – 13.4 SEER2 and 6.7 HSPF2</w:t>
      </w:r>
    </w:p>
    <w:p w14:paraId="2C2DB971" w14:textId="3ABFB8D4" w:rsidR="0031730D" w:rsidRPr="00B07B28" w:rsidRDefault="000123BE" w:rsidP="00B07B28">
      <w:pPr>
        <w:widowControl/>
        <w:spacing w:after="160" w:line="259" w:lineRule="auto"/>
        <w:jc w:val="left"/>
        <w:rPr>
          <w:rFonts w:ascii="Calibri" w:eastAsiaTheme="minorHAnsi" w:hAnsi="Calibri" w:cstheme="minorBidi"/>
        </w:rPr>
      </w:pPr>
      <w:r w:rsidRPr="00215A5A">
        <w:rPr>
          <w:rFonts w:ascii="Calibri" w:hAnsi="Calibri"/>
        </w:rPr>
        <w:t xml:space="preserve">These new federal standards will be adopted by the program, beginning 1/1/2024. </w:t>
      </w:r>
      <w:r>
        <w:t>For the 2023 program year, the baseline equipment efficiencies are detailed in this section by replacement scenario.</w:t>
      </w:r>
    </w:p>
    <w:p w14:paraId="028BFE4E" w14:textId="77777777" w:rsidR="000642C3" w:rsidRPr="00FD1AF1" w:rsidRDefault="000642C3" w:rsidP="00AB110B">
      <w:pPr>
        <w:pStyle w:val="Heading6"/>
      </w:pPr>
      <w:r w:rsidRPr="00FD1AF1">
        <w:t xml:space="preserve">Deemed Lifetime of Efficient Equipment </w:t>
      </w:r>
    </w:p>
    <w:p w14:paraId="4FA79940" w14:textId="1CD0057A" w:rsidR="000642C3" w:rsidRPr="00FD1AF1" w:rsidRDefault="000642C3" w:rsidP="000642C3">
      <w:pPr>
        <w:rPr>
          <w:rFonts w:cstheme="minorHAnsi"/>
        </w:rPr>
      </w:pPr>
      <w:r w:rsidRPr="00FD1AF1">
        <w:rPr>
          <w:rFonts w:cstheme="minorHAnsi"/>
        </w:rPr>
        <w:t xml:space="preserve">The expected measure life is assumed to be </w:t>
      </w:r>
      <w:r w:rsidRPr="00FD1AF1">
        <w:rPr>
          <w:rFonts w:cstheme="minorHAnsi"/>
          <w:noProof/>
        </w:rPr>
        <w:t>25 years</w:t>
      </w:r>
      <w:r w:rsidR="0023216E">
        <w:rPr>
          <w:rFonts w:cstheme="minorHAnsi"/>
          <w:noProof/>
        </w:rPr>
        <w:t>.</w:t>
      </w:r>
      <w:r w:rsidRPr="00FD1AF1">
        <w:rPr>
          <w:rFonts w:ascii="Arial" w:eastAsia="Calibri" w:hAnsi="Arial"/>
          <w:vertAlign w:val="superscript"/>
        </w:rPr>
        <w:footnoteReference w:id="464"/>
      </w:r>
    </w:p>
    <w:p w14:paraId="6BAF1ED1" w14:textId="7D3BA033" w:rsidR="000642C3" w:rsidRPr="00FD1AF1" w:rsidRDefault="000642C3" w:rsidP="000642C3">
      <w:pPr>
        <w:rPr>
          <w:rFonts w:cstheme="minorHAnsi"/>
        </w:rPr>
      </w:pPr>
      <w:r w:rsidRPr="00FD1AF1">
        <w:rPr>
          <w:rFonts w:cstheme="minorHAnsi"/>
        </w:rPr>
        <w:t xml:space="preserve">For early replacement, the remaining life of existing equipment is assumed to be </w:t>
      </w:r>
      <w:r w:rsidR="00970629">
        <w:t>6 years for ASHP and Central AC, 7 years for furnace, 8 years for boilers</w:t>
      </w:r>
      <w:r w:rsidR="00B62025">
        <w:t xml:space="preserve"> and GSHP</w:t>
      </w:r>
      <w:r w:rsidR="00970629" w:rsidRPr="000B7BB6">
        <w:rPr>
          <w:rStyle w:val="FootnoteReference"/>
          <w:rFonts w:eastAsiaTheme="minorEastAsia"/>
        </w:rPr>
        <w:footnoteReference w:id="465"/>
      </w:r>
      <w:r w:rsidR="00970629">
        <w:rPr>
          <w:rFonts w:cstheme="minorHAnsi"/>
        </w:rPr>
        <w:t xml:space="preserve"> and </w:t>
      </w:r>
      <w:r w:rsidR="00B62025">
        <w:rPr>
          <w:rFonts w:cstheme="minorHAnsi"/>
        </w:rPr>
        <w:t>25</w:t>
      </w:r>
      <w:r w:rsidR="00970629">
        <w:rPr>
          <w:rFonts w:cstheme="minorHAnsi"/>
        </w:rPr>
        <w:t xml:space="preserve"> years for electric resistance</w:t>
      </w:r>
      <w:r w:rsidR="00B5664C">
        <w:rPr>
          <w:rFonts w:cstheme="minorHAnsi"/>
        </w:rPr>
        <w:t>.</w:t>
      </w:r>
      <w:r w:rsidR="00970629">
        <w:rPr>
          <w:rStyle w:val="FootnoteReference"/>
        </w:rPr>
        <w:footnoteReference w:id="466"/>
      </w:r>
    </w:p>
    <w:p w14:paraId="383E1E5B" w14:textId="77777777" w:rsidR="000642C3" w:rsidRPr="00FD1AF1" w:rsidRDefault="000642C3" w:rsidP="00AB110B">
      <w:pPr>
        <w:pStyle w:val="Heading6"/>
      </w:pPr>
      <w:r w:rsidRPr="00FD1AF1">
        <w:t xml:space="preserve">Deemed Measure Cost </w:t>
      </w:r>
    </w:p>
    <w:p w14:paraId="421F4839" w14:textId="1771A4CF" w:rsidR="000642C3" w:rsidRPr="00FD1AF1" w:rsidRDefault="000642C3" w:rsidP="000642C3">
      <w:pPr>
        <w:rPr>
          <w:rFonts w:cstheme="minorHAnsi"/>
        </w:rPr>
      </w:pPr>
      <w:r w:rsidRPr="00FD1AF1">
        <w:rPr>
          <w:rFonts w:cstheme="minorHAnsi"/>
        </w:rPr>
        <w:t xml:space="preserve">New Construction and Time of Sale: The actual installed cost of the Ground Source Heat Pump </w:t>
      </w:r>
      <w:r w:rsidR="00E35A6A">
        <w:rPr>
          <w:rFonts w:cstheme="minorHAnsi"/>
        </w:rPr>
        <w:t xml:space="preserve">(including any necessary electrical or distribution upgrades required) </w:t>
      </w:r>
      <w:r w:rsidRPr="00FD1AF1">
        <w:rPr>
          <w:rFonts w:cstheme="minorHAnsi"/>
        </w:rPr>
        <w:t>should be used (default of $3957 per ton</w:t>
      </w:r>
      <w:r w:rsidR="0023216E">
        <w:rPr>
          <w:rFonts w:cstheme="minorHAnsi"/>
        </w:rPr>
        <w:t>),</w:t>
      </w:r>
      <w:r w:rsidRPr="00FD1AF1">
        <w:rPr>
          <w:rFonts w:ascii="Arial" w:hAnsi="Arial"/>
          <w:vertAlign w:val="superscript"/>
        </w:rPr>
        <w:footnoteReference w:id="467"/>
      </w:r>
      <w:r w:rsidRPr="00FD1AF1">
        <w:rPr>
          <w:rFonts w:cstheme="minorHAnsi"/>
        </w:rPr>
        <w:t xml:space="preserve"> minus the assumed installation cost of the baseline equipment ($</w:t>
      </w:r>
      <w:r w:rsidR="00E24D27">
        <w:rPr>
          <w:rFonts w:cstheme="minorHAnsi"/>
        </w:rPr>
        <w:t xml:space="preserve">6562 + $600 </w:t>
      </w:r>
      <w:r w:rsidRPr="00FD1AF1">
        <w:rPr>
          <w:rFonts w:cstheme="minorHAnsi"/>
        </w:rPr>
        <w:t>per ton for ASHP</w:t>
      </w:r>
      <w:r w:rsidRPr="00FD1AF1">
        <w:rPr>
          <w:rFonts w:ascii="Arial" w:eastAsia="Calibri" w:hAnsi="Arial"/>
          <w:vertAlign w:val="superscript"/>
        </w:rPr>
        <w:footnoteReference w:id="468"/>
      </w:r>
      <w:r w:rsidRPr="00FD1AF1">
        <w:rPr>
          <w:rFonts w:cstheme="minorHAnsi"/>
        </w:rPr>
        <w:t xml:space="preserve"> or $2011 for a new baseline 80% AFUE furnace</w:t>
      </w:r>
      <w:r w:rsidR="0023216E">
        <w:rPr>
          <w:rFonts w:cstheme="minorHAnsi"/>
        </w:rPr>
        <w:t>,</w:t>
      </w:r>
      <w:r w:rsidRPr="00FD1AF1">
        <w:rPr>
          <w:rFonts w:cstheme="minorHAnsi"/>
        </w:rPr>
        <w:t xml:space="preserve"> or $</w:t>
      </w:r>
      <w:r w:rsidR="00B16F97">
        <w:rPr>
          <w:rFonts w:cstheme="minorHAnsi"/>
        </w:rPr>
        <w:t>4053</w:t>
      </w:r>
      <w:r w:rsidR="00B16F97" w:rsidRPr="00FD1AF1">
        <w:rPr>
          <w:rFonts w:cstheme="minorHAnsi"/>
        </w:rPr>
        <w:t xml:space="preserve"> </w:t>
      </w:r>
      <w:r w:rsidRPr="00FD1AF1">
        <w:rPr>
          <w:rFonts w:cstheme="minorHAnsi"/>
        </w:rPr>
        <w:t>for a new 8</w:t>
      </w:r>
      <w:r w:rsidR="00B16F97">
        <w:rPr>
          <w:rFonts w:cstheme="minorHAnsi"/>
        </w:rPr>
        <w:t>4</w:t>
      </w:r>
      <w:r w:rsidRPr="00FD1AF1">
        <w:rPr>
          <w:rFonts w:cstheme="minorHAnsi"/>
        </w:rPr>
        <w:t>% AFUE boiler</w:t>
      </w:r>
      <w:r w:rsidR="0023216E">
        <w:rPr>
          <w:rFonts w:cstheme="minorHAnsi"/>
        </w:rPr>
        <w:t>,</w:t>
      </w:r>
      <w:r w:rsidRPr="00FD1AF1">
        <w:rPr>
          <w:rFonts w:ascii="Arial" w:hAnsi="Arial"/>
          <w:szCs w:val="20"/>
          <w:vertAlign w:val="superscript"/>
        </w:rPr>
        <w:footnoteReference w:id="469"/>
      </w:r>
      <w:r w:rsidRPr="00FD1AF1">
        <w:rPr>
          <w:rFonts w:cstheme="minorHAnsi"/>
        </w:rPr>
        <w:t xml:space="preserve"> and $</w:t>
      </w:r>
      <w:r>
        <w:rPr>
          <w:rFonts w:cstheme="minorHAnsi"/>
        </w:rPr>
        <w:t>952 per ton</w:t>
      </w:r>
      <w:r w:rsidR="0023216E">
        <w:rPr>
          <w:rFonts w:cstheme="minorHAnsi"/>
        </w:rPr>
        <w:t xml:space="preserve"> </w:t>
      </w:r>
      <w:r w:rsidR="0023216E" w:rsidRPr="00FD1AF1">
        <w:rPr>
          <w:rFonts w:cstheme="minorHAnsi"/>
        </w:rPr>
        <w:t>for new baseline Central AC replacement</w:t>
      </w:r>
      <w:r w:rsidR="0023216E" w:rsidRPr="00FD1AF1">
        <w:rPr>
          <w:rFonts w:ascii="Arial" w:hAnsi="Arial"/>
          <w:szCs w:val="20"/>
          <w:vertAlign w:val="superscript"/>
        </w:rPr>
        <w:t xml:space="preserve"> </w:t>
      </w:r>
      <w:r w:rsidRPr="00FD1AF1">
        <w:rPr>
          <w:rFonts w:ascii="Arial" w:hAnsi="Arial"/>
          <w:szCs w:val="20"/>
          <w:vertAlign w:val="superscript"/>
        </w:rPr>
        <w:footnoteReference w:id="470"/>
      </w:r>
      <w:r w:rsidRPr="00FD1AF1">
        <w:rPr>
          <w:rFonts w:cstheme="minorHAnsi"/>
        </w:rPr>
        <w:t>).</w:t>
      </w:r>
    </w:p>
    <w:p w14:paraId="35685677" w14:textId="1E7BC085" w:rsidR="00547887" w:rsidRDefault="000642C3" w:rsidP="000642C3">
      <w:pPr>
        <w:rPr>
          <w:rFonts w:cstheme="minorHAnsi"/>
        </w:rPr>
      </w:pPr>
      <w:r w:rsidRPr="00FD1AF1">
        <w:rPr>
          <w:rFonts w:cstheme="minorHAnsi"/>
        </w:rPr>
        <w:t xml:space="preserve">Early Replacement: The </w:t>
      </w:r>
      <w:r w:rsidR="00E35A6A">
        <w:rPr>
          <w:rFonts w:cstheme="minorHAnsi"/>
        </w:rPr>
        <w:t xml:space="preserve">actual </w:t>
      </w:r>
      <w:r w:rsidRPr="00FD1AF1">
        <w:rPr>
          <w:rFonts w:cstheme="minorHAnsi"/>
        </w:rPr>
        <w:t>full installation cost of the Ground Source Heat Pump should be used (</w:t>
      </w:r>
      <w:r w:rsidR="00E35A6A">
        <w:rPr>
          <w:rFonts w:cstheme="minorHAnsi"/>
        </w:rPr>
        <w:t>including any necessary electrical or distribution upgrades required)</w:t>
      </w:r>
      <w:r w:rsidR="00547887">
        <w:rPr>
          <w:rFonts w:cstheme="minorHAnsi"/>
        </w:rPr>
        <w:t xml:space="preserve">. If the install cost is unknown a </w:t>
      </w:r>
      <w:r w:rsidRPr="00FD1AF1">
        <w:rPr>
          <w:rFonts w:cstheme="minorHAnsi"/>
        </w:rPr>
        <w:t xml:space="preserve">default </w:t>
      </w:r>
      <w:r w:rsidR="00547887">
        <w:rPr>
          <w:rFonts w:cstheme="minorHAnsi"/>
        </w:rPr>
        <w:t xml:space="preserve">is </w:t>
      </w:r>
      <w:r w:rsidRPr="00FD1AF1">
        <w:rPr>
          <w:rFonts w:cstheme="minorHAnsi"/>
        </w:rPr>
        <w:t>provided above</w:t>
      </w:r>
      <w:r w:rsidR="00547887">
        <w:rPr>
          <w:rFonts w:cstheme="minorHAnsi"/>
        </w:rPr>
        <w:t>, however because these assumptions do not include any additional costs that may be required for fuel switch scenarios, these defaults should not be used and actual costs should always be used</w:t>
      </w:r>
      <w:r w:rsidR="00547887" w:rsidRPr="00EE1556">
        <w:rPr>
          <w:rFonts w:cstheme="minorHAnsi"/>
        </w:rPr>
        <w:t xml:space="preserve"> </w:t>
      </w:r>
      <w:r w:rsidR="00547887">
        <w:rPr>
          <w:rFonts w:cstheme="minorHAnsi"/>
        </w:rPr>
        <w:t>for fuel switch measures</w:t>
      </w:r>
      <w:r w:rsidRPr="00FD1AF1">
        <w:rPr>
          <w:rFonts w:cstheme="minorHAnsi"/>
        </w:rPr>
        <w:t xml:space="preserve">. </w:t>
      </w:r>
    </w:p>
    <w:p w14:paraId="45229144" w14:textId="333E71A4" w:rsidR="000642C3" w:rsidRPr="00FD1AF1" w:rsidRDefault="000642C3" w:rsidP="000642C3">
      <w:pPr>
        <w:rPr>
          <w:rFonts w:cstheme="minorHAnsi"/>
        </w:rPr>
      </w:pPr>
      <w:r w:rsidRPr="00FD1AF1">
        <w:rPr>
          <w:rFonts w:cstheme="minorHAnsi"/>
        </w:rPr>
        <w:t>The assumed deferred cost (after 8 years) of replacing existing equipment with a new baseline unit is assumed to be $</w:t>
      </w:r>
      <w:r w:rsidR="00AD5201">
        <w:rPr>
          <w:rFonts w:cstheme="minorHAnsi"/>
        </w:rPr>
        <w:t>7,527 + $688</w:t>
      </w:r>
      <w:r w:rsidR="00AD5201" w:rsidRPr="00FD1AF1">
        <w:rPr>
          <w:rFonts w:cstheme="minorHAnsi"/>
        </w:rPr>
        <w:t xml:space="preserve"> </w:t>
      </w:r>
      <w:r w:rsidRPr="00FD1AF1">
        <w:rPr>
          <w:rFonts w:cstheme="minorHAnsi"/>
        </w:rPr>
        <w:t>per ton for a new baseline Air Source Heat Pump, or $2</w:t>
      </w:r>
      <w:r>
        <w:rPr>
          <w:rFonts w:cstheme="minorHAnsi"/>
        </w:rPr>
        <w:t>,</w:t>
      </w:r>
      <w:r w:rsidR="00B16F97">
        <w:rPr>
          <w:rFonts w:cstheme="minorHAnsi"/>
        </w:rPr>
        <w:t>296</w:t>
      </w:r>
      <w:r w:rsidR="00B16F97" w:rsidRPr="00FD1AF1">
        <w:rPr>
          <w:rFonts w:cstheme="minorHAnsi"/>
        </w:rPr>
        <w:t xml:space="preserve"> </w:t>
      </w:r>
      <w:r w:rsidRPr="00FD1AF1">
        <w:rPr>
          <w:rFonts w:cstheme="minorHAnsi"/>
        </w:rPr>
        <w:t xml:space="preserve">for a new baseline </w:t>
      </w:r>
      <w:r w:rsidR="00B16F97">
        <w:rPr>
          <w:rFonts w:cstheme="minorHAnsi"/>
        </w:rPr>
        <w:t>8</w:t>
      </w:r>
      <w:r w:rsidRPr="00FD1AF1">
        <w:rPr>
          <w:rFonts w:cstheme="minorHAnsi"/>
        </w:rPr>
        <w:t>0% AFUE furnace</w:t>
      </w:r>
      <w:r w:rsidR="0023216E">
        <w:rPr>
          <w:rFonts w:cstheme="minorHAnsi"/>
        </w:rPr>
        <w:t>,</w:t>
      </w:r>
      <w:r w:rsidRPr="00FD1AF1">
        <w:rPr>
          <w:rFonts w:cstheme="minorHAnsi"/>
        </w:rPr>
        <w:t xml:space="preserve"> or $</w:t>
      </w:r>
      <w:r>
        <w:rPr>
          <w:rFonts w:cstheme="minorHAnsi"/>
        </w:rPr>
        <w:t>4,</w:t>
      </w:r>
      <w:r w:rsidR="00B16F97">
        <w:rPr>
          <w:rFonts w:cstheme="minorHAnsi"/>
        </w:rPr>
        <w:t>627</w:t>
      </w:r>
      <w:r w:rsidR="00B16F97" w:rsidRPr="00FD1AF1">
        <w:rPr>
          <w:rFonts w:cstheme="minorHAnsi"/>
        </w:rPr>
        <w:t xml:space="preserve"> </w:t>
      </w:r>
      <w:r w:rsidRPr="00FD1AF1">
        <w:rPr>
          <w:rFonts w:cstheme="minorHAnsi"/>
        </w:rPr>
        <w:t>for a new 8</w:t>
      </w:r>
      <w:r w:rsidR="00B16F97">
        <w:rPr>
          <w:rFonts w:cstheme="minorHAnsi"/>
        </w:rPr>
        <w:t>4</w:t>
      </w:r>
      <w:r w:rsidRPr="00FD1AF1">
        <w:rPr>
          <w:rFonts w:cstheme="minorHAnsi"/>
        </w:rPr>
        <w:t>% AFUE boiler</w:t>
      </w:r>
      <w:r w:rsidR="0023216E">
        <w:rPr>
          <w:rFonts w:cstheme="minorHAnsi"/>
        </w:rPr>
        <w:t>,</w:t>
      </w:r>
      <w:r w:rsidRPr="00FD1AF1">
        <w:rPr>
          <w:rFonts w:cstheme="minorHAnsi"/>
        </w:rPr>
        <w:t xml:space="preserve"> and </w:t>
      </w:r>
      <w:r>
        <w:rPr>
          <w:rFonts w:cstheme="minorHAnsi"/>
        </w:rPr>
        <w:t xml:space="preserve">1,047 per ton </w:t>
      </w:r>
      <w:r w:rsidRPr="00FD1AF1">
        <w:rPr>
          <w:rFonts w:cstheme="minorHAnsi"/>
        </w:rPr>
        <w:t>for new baseline Central AC replacement</w:t>
      </w:r>
      <w:r w:rsidR="0023216E">
        <w:rPr>
          <w:rFonts w:cstheme="minorHAnsi"/>
        </w:rPr>
        <w:t>.</w:t>
      </w:r>
      <w:r>
        <w:rPr>
          <w:rStyle w:val="FootnoteReference"/>
        </w:rPr>
        <w:footnoteReference w:id="47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5A2BC062" w14:textId="77777777" w:rsidR="000642C3" w:rsidRPr="00FD1AF1" w:rsidRDefault="000642C3" w:rsidP="00AB110B">
      <w:pPr>
        <w:pStyle w:val="Heading6"/>
      </w:pPr>
      <w:r w:rsidRPr="00FD1AF1">
        <w:t>Loadshape</w:t>
      </w:r>
    </w:p>
    <w:p w14:paraId="5B8051E8" w14:textId="77777777" w:rsidR="000642C3" w:rsidRPr="00FD1AF1" w:rsidRDefault="000642C3" w:rsidP="000642C3">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472"/>
      </w:r>
    </w:p>
    <w:p w14:paraId="64D3171B" w14:textId="77777777" w:rsidR="000642C3" w:rsidRPr="00FD1AF1" w:rsidRDefault="000642C3" w:rsidP="000642C3">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112A613F" w14:textId="77777777" w:rsidR="000642C3" w:rsidRDefault="000642C3" w:rsidP="000642C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1E159B9" w14:textId="23F44F7D" w:rsidR="000642C3" w:rsidRPr="00FD1AF1" w:rsidRDefault="000642C3" w:rsidP="000642C3">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F4E62">
        <w:rPr>
          <w:rFonts w:cstheme="minorHAnsi"/>
          <w:color w:val="000000"/>
          <w:szCs w:val="20"/>
        </w:rPr>
        <w:t>,</w:t>
      </w:r>
      <w:r>
        <w:rPr>
          <w:rFonts w:cstheme="minorHAnsi"/>
          <w:color w:val="000000"/>
          <w:szCs w:val="20"/>
        </w:rPr>
        <w:t xml:space="preserv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5D3BCBA6" w14:textId="77777777" w:rsidR="000642C3" w:rsidRPr="00FD1AF1" w:rsidRDefault="000642C3" w:rsidP="00AB110B">
      <w:pPr>
        <w:pStyle w:val="Heading6"/>
      </w:pPr>
      <w:r w:rsidRPr="00FD1AF1">
        <w:t xml:space="preserve">Coincidence Factor </w:t>
      </w:r>
    </w:p>
    <w:p w14:paraId="5A00770B" w14:textId="0C9579FF" w:rsidR="000642C3" w:rsidRPr="00FD1AF1" w:rsidRDefault="000642C3" w:rsidP="000642C3">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w:t>
      </w:r>
      <w:r w:rsidR="00EF4E62">
        <w:rPr>
          <w:rFonts w:cstheme="minorHAnsi"/>
        </w:rPr>
        <w:t>c</w:t>
      </w:r>
      <w:r w:rsidRPr="00FD1AF1">
        <w:rPr>
          <w:rFonts w:cstheme="minorHAnsi"/>
        </w:rPr>
        <w:t xml:space="preserve">apacity </w:t>
      </w:r>
      <w:r w:rsidR="00EF4E62">
        <w:rPr>
          <w:rFonts w:cstheme="minorHAnsi"/>
        </w:rPr>
        <w:t>m</w:t>
      </w:r>
      <w:r w:rsidRPr="00FD1AF1">
        <w:rPr>
          <w:rFonts w:cstheme="minorHAnsi"/>
        </w:rPr>
        <w:t>arket.  </w:t>
      </w:r>
    </w:p>
    <w:p w14:paraId="5EE3D5BC"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658B66FC" w14:textId="77777777" w:rsidR="000642C3" w:rsidRPr="00FD1AF1" w:rsidRDefault="000642C3" w:rsidP="000642C3">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473"/>
      </w:r>
    </w:p>
    <w:p w14:paraId="2FFABBA6"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40FD8A93" w14:textId="77777777" w:rsidR="000642C3" w:rsidRPr="00FD1AF1" w:rsidRDefault="000642C3" w:rsidP="000642C3">
      <w:pPr>
        <w:ind w:left="720" w:firstLine="720"/>
        <w:rPr>
          <w:rFonts w:cstheme="minorHAnsi"/>
        </w:rPr>
      </w:pPr>
      <w:r w:rsidRPr="00FD1AF1">
        <w:rPr>
          <w:rFonts w:cstheme="minorHAnsi"/>
        </w:rPr>
        <w:t>= 46.6%</w:t>
      </w:r>
      <w:r w:rsidRPr="00FD1AF1">
        <w:rPr>
          <w:rFonts w:ascii="Arial" w:hAnsi="Arial"/>
          <w:vertAlign w:val="superscript"/>
        </w:rPr>
        <w:footnoteReference w:id="474"/>
      </w:r>
    </w:p>
    <w:p w14:paraId="59B9F6E1" w14:textId="77777777" w:rsidR="000642C3" w:rsidRPr="00FD1AF1" w:rsidRDefault="000642C3" w:rsidP="000642C3">
      <w:pPr>
        <w:pBdr>
          <w:top w:val="double" w:sz="4" w:space="1" w:color="auto"/>
          <w:bottom w:val="double" w:sz="4" w:space="1" w:color="auto"/>
        </w:pBdr>
        <w:jc w:val="center"/>
        <w:rPr>
          <w:rFonts w:cstheme="minorHAnsi"/>
          <w:b/>
          <w:szCs w:val="20"/>
        </w:rPr>
      </w:pPr>
      <w:r w:rsidRPr="00FD1AF1">
        <w:rPr>
          <w:rFonts w:cstheme="minorHAnsi"/>
          <w:b/>
          <w:szCs w:val="20"/>
        </w:rPr>
        <w:t>Algorithm</w:t>
      </w:r>
    </w:p>
    <w:p w14:paraId="4E40E889" w14:textId="77777777" w:rsidR="000642C3" w:rsidRPr="00FD1AF1" w:rsidRDefault="000642C3" w:rsidP="00AB110B">
      <w:pPr>
        <w:pStyle w:val="Heading6"/>
      </w:pPr>
      <w:r w:rsidRPr="00FD1AF1">
        <w:t xml:space="preserve">Calculation of Savings </w:t>
      </w:r>
    </w:p>
    <w:p w14:paraId="2B259E98" w14:textId="7D9A6F66" w:rsidR="000642C3" w:rsidRPr="00FD1AF1" w:rsidRDefault="000642C3" w:rsidP="00AB110B">
      <w:pPr>
        <w:pStyle w:val="Heading6"/>
      </w:pPr>
      <w:r w:rsidRPr="00FD1AF1">
        <w:t xml:space="preserve">Electric Energy Savings </w:t>
      </w:r>
      <w:r>
        <w:t xml:space="preserve">and </w:t>
      </w:r>
      <w:r w:rsidR="00652F98">
        <w:t>Fossil Fuel Savings</w:t>
      </w:r>
      <w:r w:rsidRPr="00FD1AF1">
        <w:t xml:space="preserve"> </w:t>
      </w:r>
    </w:p>
    <w:p w14:paraId="5D420A5A" w14:textId="77777777" w:rsidR="000642C3" w:rsidRPr="00AE346A" w:rsidRDefault="000642C3" w:rsidP="000642C3">
      <w:pPr>
        <w:rPr>
          <w:rFonts w:cstheme="minorHAnsi"/>
          <w:noProof/>
          <w:u w:val="single"/>
        </w:rPr>
      </w:pPr>
      <w:r w:rsidRPr="00AE346A">
        <w:rPr>
          <w:rFonts w:cstheme="minorHAnsi"/>
          <w:noProof/>
          <w:u w:val="single"/>
        </w:rPr>
        <w:t>Non-fuel switch measures:</w:t>
      </w:r>
    </w:p>
    <w:p w14:paraId="4994166E" w14:textId="77777777" w:rsidR="000642C3" w:rsidRPr="00FD1AF1" w:rsidRDefault="000642C3" w:rsidP="000642C3">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512D5DD7" w14:textId="54045252" w:rsidR="000642C3" w:rsidRPr="00FD1AF1" w:rsidRDefault="000642C3" w:rsidP="000642C3">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w:t>
      </w:r>
      <w:r w:rsidR="00AB00B4">
        <w:rPr>
          <w:rFonts w:cstheme="minorHAnsi"/>
          <w:noProof/>
        </w:rPr>
        <w:t>HeatLoad</w:t>
      </w:r>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475DFD0" w14:textId="77777777" w:rsidR="000642C3" w:rsidRDefault="000642C3" w:rsidP="000642C3"/>
    <w:p w14:paraId="49181F2E" w14:textId="77777777" w:rsidR="000642C3" w:rsidRPr="00AE346A" w:rsidRDefault="000642C3" w:rsidP="000642C3">
      <w:pPr>
        <w:rPr>
          <w:u w:val="single"/>
        </w:rPr>
      </w:pPr>
      <w:r w:rsidRPr="00AE346A">
        <w:rPr>
          <w:u w:val="single"/>
        </w:rPr>
        <w:t>Fuel switch measures:</w:t>
      </w:r>
    </w:p>
    <w:p w14:paraId="4354AFB0" w14:textId="28B09F8E" w:rsidR="00CD4610" w:rsidRDefault="009361A2" w:rsidP="00CD4610">
      <w:r>
        <w:t>F</w:t>
      </w:r>
      <w:r w:rsidR="00C976B6">
        <w:t xml:space="preserve">uel switch measures must produce positive total </w:t>
      </w:r>
      <w:r w:rsidR="00D07625">
        <w:t xml:space="preserve">lifecycle </w:t>
      </w:r>
      <w:r w:rsidR="0093105E">
        <w:t xml:space="preserve">energy </w:t>
      </w:r>
      <w:r w:rsidR="00C976B6">
        <w:t>savings (i.e., reduction in Btus</w:t>
      </w:r>
      <w:r w:rsidR="007521A3">
        <w:t xml:space="preserve"> at the premises</w:t>
      </w:r>
      <w:r w:rsidR="00C976B6">
        <w:t>) in order to qualify.</w:t>
      </w:r>
      <w:r w:rsidR="00CD4610">
        <w:t xml:space="preserve"> This is determined as follows (note for early replacement measures the lifetime savings should be calculated by calculating savings for the remaining useful life of the existing equipment and for the remaining measure life):</w:t>
      </w:r>
    </w:p>
    <w:p w14:paraId="44880310" w14:textId="77777777" w:rsidR="001E6B93" w:rsidRDefault="007521A3" w:rsidP="00AC1CE1">
      <w:pPr>
        <w:ind w:left="2880" w:hanging="2880"/>
      </w:pPr>
      <w:r>
        <w:t>Site</w:t>
      </w:r>
      <w:r w:rsidR="00CD4610">
        <w:t>EnergySavings (MMBTUs)</w:t>
      </w:r>
      <w:r w:rsidR="00CD4610">
        <w:tab/>
        <w:t xml:space="preserve">=  </w:t>
      </w:r>
      <w:r w:rsidR="001E6B93">
        <w:t>FuelSwitchSavings + NonFuelSwitchSavings</w:t>
      </w:r>
    </w:p>
    <w:p w14:paraId="2E409513" w14:textId="4A47D327" w:rsidR="001E6B93" w:rsidRDefault="001E6B93" w:rsidP="001E6B93">
      <w:pPr>
        <w:ind w:left="2880" w:hanging="2160"/>
      </w:pPr>
      <w:r>
        <w:t xml:space="preserve">FuelSwitchSavings </w:t>
      </w:r>
      <w:r>
        <w:tab/>
        <w:t xml:space="preserve">= </w:t>
      </w:r>
      <w:r w:rsidR="00CD4610">
        <w:t>GasHeatReplaced</w:t>
      </w:r>
      <w:r>
        <w:t xml:space="preserve"> </w:t>
      </w:r>
      <w:r w:rsidR="00CD4610">
        <w:t>– GSHP</w:t>
      </w:r>
      <w:r w:rsidR="007521A3">
        <w:t>Site</w:t>
      </w:r>
      <w:r w:rsidR="00CD4610">
        <w:t xml:space="preserve">HeatConsumed </w:t>
      </w:r>
    </w:p>
    <w:p w14:paraId="39F2873A" w14:textId="407C4992" w:rsidR="00CD4610" w:rsidRDefault="001E6B93" w:rsidP="00B07B28">
      <w:pPr>
        <w:ind w:left="2880" w:hanging="2160"/>
      </w:pPr>
      <w:r>
        <w:t>NonFuelSwitchSavings</w:t>
      </w:r>
      <w:r>
        <w:tab/>
        <w:t xml:space="preserve">= FurnaceFanSavings </w:t>
      </w:r>
      <w:r w:rsidR="00AD1013">
        <w:t xml:space="preserve">+ </w:t>
      </w:r>
      <w:r w:rsidR="00CD4610">
        <w:t>GSHP</w:t>
      </w:r>
      <w:r w:rsidR="007521A3">
        <w:t>Site</w:t>
      </w:r>
      <w:r w:rsidR="00CD4610">
        <w:t>CoolingImpact + GSHP</w:t>
      </w:r>
      <w:r w:rsidR="007521A3">
        <w:t>Site</w:t>
      </w:r>
      <w:r w:rsidR="00CD4610">
        <w:t>WaterImpact</w:t>
      </w:r>
    </w:p>
    <w:p w14:paraId="319D6243" w14:textId="77777777" w:rsidR="005F5C99" w:rsidRDefault="005F5C99" w:rsidP="00CD4610">
      <w:pPr>
        <w:ind w:firstLine="720"/>
      </w:pPr>
    </w:p>
    <w:p w14:paraId="3D79EC83" w14:textId="5CFEAF71" w:rsidR="00CD4610" w:rsidRPr="00FD1AF1" w:rsidRDefault="00CD4610" w:rsidP="00CD461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w:t>
      </w:r>
      <w:r w:rsidRPr="00333526">
        <w:t>(</w:t>
      </w:r>
      <w:r w:rsidR="00AB00B4">
        <w:t>HeatLoad</w:t>
      </w:r>
      <w:r w:rsidRPr="00333526">
        <w:t xml:space="preserve"> * 1/AFUE</w:t>
      </w:r>
      <w:r w:rsidRPr="00333526">
        <w:rPr>
          <w:vertAlign w:val="subscript"/>
          <w:lang w:val="nl-NL"/>
        </w:rPr>
        <w:t>base</w:t>
      </w:r>
      <w:r w:rsidRPr="00AF3A58">
        <w:t>)</w:t>
      </w:r>
      <w:r>
        <w:t xml:space="preserve"> / 1,000,000]</w:t>
      </w:r>
      <w:r w:rsidR="00AB00B4">
        <w:t xml:space="preserve"> </w:t>
      </w:r>
    </w:p>
    <w:p w14:paraId="129628EC" w14:textId="35DB4833" w:rsidR="00BB6D01" w:rsidRDefault="00BB6D01" w:rsidP="00BB6D01">
      <w:pPr>
        <w:ind w:left="2880" w:hanging="2160"/>
      </w:pPr>
      <w:bookmarkStart w:id="299" w:name="_Hlk82057143"/>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bookmarkEnd w:id="299"/>
    <w:p w14:paraId="097320BB" w14:textId="305CC311" w:rsidR="00CD4610" w:rsidRDefault="004816C3" w:rsidP="00CD4610">
      <w:pPr>
        <w:ind w:left="2880" w:hanging="2160"/>
        <w:rPr>
          <w:rFonts w:cstheme="minorHAnsi"/>
        </w:rPr>
      </w:pPr>
      <w:r>
        <w:t>G</w:t>
      </w:r>
      <w:r w:rsidR="00CD4610">
        <w:t>SHP</w:t>
      </w:r>
      <w:r w:rsidR="007521A3">
        <w:t>Site</w:t>
      </w:r>
      <w:r w:rsidR="00CD4610">
        <w:t>HeatConsumed</w:t>
      </w:r>
      <w:r w:rsidR="00CD4610" w:rsidRPr="00FD1AF1">
        <w:rPr>
          <w:rFonts w:cstheme="minorHAnsi"/>
          <w:noProof/>
        </w:rPr>
        <w:tab/>
        <w:t>=</w:t>
      </w:r>
      <w:r w:rsidR="00CD4610">
        <w:rPr>
          <w:rFonts w:cstheme="minorHAnsi"/>
          <w:noProof/>
        </w:rPr>
        <w:t xml:space="preserve"> </w:t>
      </w:r>
      <w:r w:rsidR="00E61217">
        <w:rPr>
          <w:rFonts w:cstheme="minorHAnsi"/>
          <w:noProof/>
          <w:lang w:val="nl-NL"/>
        </w:rPr>
        <w:t>[</w:t>
      </w:r>
      <w:r w:rsidR="00AB00B4">
        <w:rPr>
          <w:rFonts w:cstheme="minorHAnsi"/>
          <w:noProof/>
        </w:rPr>
        <w:t>HeatLoad</w:t>
      </w:r>
      <w:r w:rsidR="00E61217" w:rsidRPr="00FD1AF1">
        <w:rPr>
          <w:rFonts w:cstheme="minorHAnsi"/>
          <w:noProof/>
        </w:rPr>
        <w:t xml:space="preserve"> </w:t>
      </w:r>
      <w:r w:rsidR="00E61217" w:rsidRPr="00FD1AF1">
        <w:rPr>
          <w:rFonts w:cstheme="minorHAnsi"/>
        </w:rPr>
        <w:t>* (1/</w:t>
      </w:r>
      <w:r w:rsidR="00E61217">
        <w:rPr>
          <w:rFonts w:cstheme="minorHAnsi"/>
        </w:rPr>
        <w:t>(</w:t>
      </w:r>
      <w:r w:rsidR="00E61217" w:rsidRPr="00FD1AF1">
        <w:rPr>
          <w:rFonts w:cstheme="minorHAnsi"/>
        </w:rPr>
        <w:t>COP</w:t>
      </w:r>
      <w:r w:rsidR="00E61217" w:rsidRPr="00FD1AF1">
        <w:rPr>
          <w:rFonts w:cstheme="minorHAnsi"/>
          <w:noProof/>
          <w:vertAlign w:val="subscript"/>
          <w:lang w:val="nl-NL"/>
        </w:rPr>
        <w:t>PL</w:t>
      </w:r>
      <w:r w:rsidR="00E61217" w:rsidRPr="00FD1AF1">
        <w:rPr>
          <w:rFonts w:cstheme="minorHAnsi"/>
        </w:rPr>
        <w:t xml:space="preserve"> * 3.412))/1000]</w:t>
      </w:r>
      <w:r w:rsidR="00E61217">
        <w:rPr>
          <w:rFonts w:cstheme="minorHAnsi"/>
        </w:rPr>
        <w:t xml:space="preserve"> </w:t>
      </w:r>
      <w:r w:rsidR="00CD4610">
        <w:rPr>
          <w:rFonts w:cstheme="minorHAnsi"/>
        </w:rPr>
        <w:t xml:space="preserve">* </w:t>
      </w:r>
      <w:r w:rsidR="007521A3">
        <w:rPr>
          <w:rFonts w:cstheme="minorHAnsi"/>
        </w:rPr>
        <w:t>3412</w:t>
      </w:r>
      <w:r w:rsidR="00AB00B4">
        <w:rPr>
          <w:rFonts w:cstheme="minorHAnsi"/>
          <w:noProof/>
        </w:rPr>
        <w:t>)</w:t>
      </w:r>
      <w:r w:rsidR="00CD4610">
        <w:rPr>
          <w:rFonts w:cstheme="minorHAnsi"/>
          <w:noProof/>
          <w:vertAlign w:val="subscript"/>
        </w:rPr>
        <w:t xml:space="preserve"> </w:t>
      </w:r>
      <w:r w:rsidR="00CD4610" w:rsidRPr="002D7460">
        <w:rPr>
          <w:rFonts w:cstheme="minorHAnsi"/>
          <w:noProof/>
        </w:rPr>
        <w:t>/ 1,000,000</w:t>
      </w:r>
    </w:p>
    <w:p w14:paraId="20BB4FD2" w14:textId="19EB2D09" w:rsidR="00CD4610" w:rsidRDefault="004816C3" w:rsidP="00CD4610">
      <w:pPr>
        <w:ind w:left="2880" w:hanging="2160"/>
        <w:rPr>
          <w:rFonts w:cstheme="minorHAnsi"/>
          <w:noProof/>
        </w:rPr>
      </w:pPr>
      <w:r>
        <w:rPr>
          <w:rFonts w:cstheme="minorHAnsi"/>
        </w:rPr>
        <w:t>G</w:t>
      </w:r>
      <w:r w:rsidR="00CD4610">
        <w:rPr>
          <w:rFonts w:cstheme="minorHAnsi"/>
        </w:rPr>
        <w:t>SHP</w:t>
      </w:r>
      <w:r w:rsidR="007521A3">
        <w:rPr>
          <w:rFonts w:cstheme="minorHAnsi"/>
        </w:rPr>
        <w:t>Site</w:t>
      </w:r>
      <w:r w:rsidR="00CD4610">
        <w:rPr>
          <w:rFonts w:cstheme="minorHAnsi"/>
        </w:rPr>
        <w:t>CoolingImpact</w:t>
      </w:r>
      <w:r w:rsidR="00CD4610" w:rsidRPr="00FD1AF1">
        <w:rPr>
          <w:rFonts w:cstheme="minorHAnsi"/>
        </w:rPr>
        <w:t xml:space="preserve"> </w:t>
      </w:r>
      <w:r w:rsidR="00CD4610">
        <w:rPr>
          <w:rFonts w:cstheme="minorHAnsi"/>
        </w:rPr>
        <w:tab/>
        <w:t xml:space="preserve">= </w:t>
      </w:r>
      <w:r w:rsidR="00E61217" w:rsidRPr="00FD1AF1">
        <w:rPr>
          <w:rFonts w:cstheme="minorHAnsi"/>
          <w:noProof/>
        </w:rPr>
        <w:t>[</w:t>
      </w:r>
      <w:r w:rsidR="00E61217" w:rsidRPr="00FD1AF1">
        <w:rPr>
          <w:rFonts w:cstheme="minorHAnsi"/>
          <w:noProof/>
          <w:lang w:val="nl-NL"/>
        </w:rPr>
        <w:t xml:space="preserve">FLHcool * </w:t>
      </w:r>
      <w:r w:rsidR="00E61217" w:rsidRPr="00FD1AF1">
        <w:rPr>
          <w:rFonts w:cstheme="minorHAnsi"/>
          <w:noProof/>
        </w:rPr>
        <w:t>Capacity_</w:t>
      </w:r>
      <w:r w:rsidR="00D0175B">
        <w:rPr>
          <w:rFonts w:cstheme="minorHAnsi"/>
          <w:noProof/>
        </w:rPr>
        <w:t>GSHP</w:t>
      </w:r>
      <w:r w:rsidR="00E61217" w:rsidRPr="00FD1AF1">
        <w:rPr>
          <w:rFonts w:cstheme="minorHAnsi"/>
          <w:noProof/>
        </w:rPr>
        <w:t>cool</w:t>
      </w:r>
      <w:r w:rsidR="00E61217" w:rsidRPr="00FD1AF1">
        <w:rPr>
          <w:rFonts w:cstheme="minorHAnsi"/>
          <w:noProof/>
          <w:lang w:val="nl-NL"/>
        </w:rPr>
        <w:t xml:space="preserve"> * (1/SEER</w:t>
      </w:r>
      <w:r w:rsidR="00E61217" w:rsidRPr="00FD1AF1">
        <w:rPr>
          <w:rFonts w:cstheme="minorHAnsi"/>
          <w:noProof/>
          <w:vertAlign w:val="subscript"/>
          <w:lang w:val="nl-NL"/>
        </w:rPr>
        <w:t>base</w:t>
      </w:r>
      <w:r w:rsidR="00E61217">
        <w:rPr>
          <w:rFonts w:cstheme="minorHAnsi"/>
          <w:noProof/>
          <w:vertAlign w:val="subscript"/>
          <w:lang w:val="nl-NL"/>
        </w:rPr>
        <w:t xml:space="preserve"> </w:t>
      </w:r>
      <w:r w:rsidR="00E61217" w:rsidRPr="00FD1AF1">
        <w:rPr>
          <w:rFonts w:cstheme="minorHAnsi"/>
          <w:noProof/>
          <w:lang w:val="nl-NL"/>
        </w:rPr>
        <w:t>– 1/EER</w:t>
      </w:r>
      <w:r w:rsidR="00E61217" w:rsidRPr="00FD1AF1">
        <w:rPr>
          <w:rFonts w:cstheme="minorHAnsi"/>
          <w:noProof/>
          <w:vertAlign w:val="subscript"/>
          <w:lang w:val="nl-NL"/>
        </w:rPr>
        <w:t>PL</w:t>
      </w:r>
      <w:r w:rsidR="00E61217" w:rsidRPr="00FD1AF1">
        <w:rPr>
          <w:rFonts w:cstheme="minorHAnsi"/>
          <w:noProof/>
          <w:lang w:val="nl-NL"/>
        </w:rPr>
        <w:t>)/1000]</w:t>
      </w:r>
      <w:r w:rsidR="00E61217">
        <w:rPr>
          <w:rFonts w:cstheme="minorHAnsi"/>
          <w:noProof/>
          <w:lang w:val="nl-NL"/>
        </w:rPr>
        <w:t xml:space="preserve"> </w:t>
      </w:r>
      <w:r w:rsidR="00CD4610">
        <w:rPr>
          <w:rFonts w:cstheme="minorHAnsi"/>
        </w:rPr>
        <w:t xml:space="preserve">* </w:t>
      </w:r>
      <w:r w:rsidR="007521A3">
        <w:rPr>
          <w:rFonts w:cstheme="minorHAnsi"/>
        </w:rPr>
        <w:t>3412</w:t>
      </w:r>
      <w:r w:rsidR="00AB00B4">
        <w:rPr>
          <w:rFonts w:cstheme="minorHAnsi"/>
          <w:noProof/>
        </w:rPr>
        <w:t>)</w:t>
      </w:r>
      <w:r w:rsidR="00CD4610">
        <w:rPr>
          <w:rFonts w:cstheme="minorHAnsi"/>
          <w:noProof/>
          <w:vertAlign w:val="subscript"/>
        </w:rPr>
        <w:t xml:space="preserve"> </w:t>
      </w:r>
      <w:r w:rsidR="00CD4610" w:rsidRPr="00784AC7">
        <w:rPr>
          <w:rFonts w:cstheme="minorHAnsi"/>
          <w:noProof/>
        </w:rPr>
        <w:t>/ 1,000,000</w:t>
      </w:r>
    </w:p>
    <w:p w14:paraId="54CE2F78" w14:textId="7B01B3F7" w:rsidR="00C26EC8" w:rsidRDefault="00C26EC8" w:rsidP="00CD4610">
      <w:pPr>
        <w:ind w:left="2880" w:hanging="2160"/>
        <w:rPr>
          <w:rFonts w:cstheme="minorHAnsi"/>
          <w:noProof/>
        </w:rPr>
      </w:pPr>
      <w:r>
        <w:rPr>
          <w:rFonts w:cstheme="minorHAnsi"/>
          <w:noProof/>
        </w:rPr>
        <w:t>GSHP</w:t>
      </w:r>
      <w:r w:rsidR="007521A3">
        <w:rPr>
          <w:rFonts w:cstheme="minorHAnsi"/>
          <w:noProof/>
        </w:rPr>
        <w:t>Site</w:t>
      </w:r>
      <w:r>
        <w:rPr>
          <w:rFonts w:cstheme="minorHAnsi"/>
          <w:noProof/>
        </w:rPr>
        <w:t>WaterImpact</w:t>
      </w:r>
      <w:r w:rsidR="00A24603" w:rsidRPr="00AE346A">
        <w:rPr>
          <w:rFonts w:cstheme="minorHAnsi"/>
          <w:noProof/>
          <w:vertAlign w:val="subscript"/>
        </w:rPr>
        <w:t>Gas</w:t>
      </w:r>
      <w:r>
        <w:rPr>
          <w:rFonts w:cstheme="minorHAnsi"/>
          <w:noProof/>
        </w:rPr>
        <w:t xml:space="preserve"> =  </w:t>
      </w:r>
      <w:r w:rsidR="0075732C">
        <w:rPr>
          <w:rFonts w:cstheme="minorHAnsi"/>
          <w:noProof/>
        </w:rPr>
        <w:t>(</w:t>
      </w:r>
      <w:r w:rsidRPr="00FD1AF1">
        <w:rPr>
          <w:rFonts w:cstheme="minorHAnsi"/>
        </w:rPr>
        <w:t xml:space="preserve">%DHWDisplaced * </w:t>
      </w:r>
      <w:r w:rsidRPr="00FD1AF1">
        <w:rPr>
          <w:rFonts w:cstheme="minorHAnsi"/>
          <w:noProof/>
        </w:rPr>
        <w:t>(1/EF</w:t>
      </w:r>
      <w:r w:rsidR="00A24603" w:rsidRPr="00AE346A">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w:t>
      </w:r>
      <w:r w:rsidR="00C93443">
        <w:rPr>
          <w:rFonts w:cstheme="minorHAnsi"/>
          <w:noProof/>
        </w:rPr>
        <w:t>)</w:t>
      </w:r>
      <w:r w:rsidRPr="00FD1AF1">
        <w:rPr>
          <w:rFonts w:cstheme="minorHAnsi"/>
          <w:noProof/>
        </w:rPr>
        <w:t xml:space="preserve"> /</w:t>
      </w:r>
      <w:r w:rsidR="004D0E72">
        <w:rPr>
          <w:rFonts w:cstheme="minorHAnsi"/>
          <w:noProof/>
        </w:rPr>
        <w:t xml:space="preserve"> 1,000,000</w:t>
      </w:r>
      <w:r w:rsidR="00AB00B4">
        <w:rPr>
          <w:rFonts w:cstheme="minorHAnsi"/>
          <w:noProof/>
        </w:rPr>
        <w:t>)</w:t>
      </w:r>
      <w:r w:rsidR="004D0E72">
        <w:rPr>
          <w:rFonts w:cstheme="minorHAnsi"/>
          <w:noProof/>
        </w:rPr>
        <w:t xml:space="preserve"> </w:t>
      </w:r>
    </w:p>
    <w:p w14:paraId="69585CD5" w14:textId="3D3373B7" w:rsidR="00403652" w:rsidRDefault="00A24603" w:rsidP="00403652">
      <w:pPr>
        <w:ind w:left="2880" w:hanging="2160"/>
        <w:rPr>
          <w:rFonts w:cstheme="minorHAnsi"/>
        </w:rPr>
      </w:pPr>
      <w:r>
        <w:rPr>
          <w:rFonts w:cstheme="minorHAnsi"/>
          <w:noProof/>
        </w:rPr>
        <w:t>GSHP</w:t>
      </w:r>
      <w:r w:rsidR="007521A3">
        <w:rPr>
          <w:rFonts w:cstheme="minorHAnsi"/>
          <w:noProof/>
        </w:rPr>
        <w:t>Site</w:t>
      </w:r>
      <w:r>
        <w:rPr>
          <w:rFonts w:cstheme="minorHAnsi"/>
          <w:noProof/>
        </w:rPr>
        <w:t>WaterImpact</w:t>
      </w:r>
      <w:r>
        <w:rPr>
          <w:rFonts w:cstheme="minorHAnsi"/>
          <w:noProof/>
          <w:vertAlign w:val="subscript"/>
        </w:rPr>
        <w:t>Electric</w:t>
      </w:r>
      <w:r>
        <w:rPr>
          <w:rFonts w:cstheme="minorHAnsi"/>
          <w:noProof/>
        </w:rPr>
        <w:t xml:space="preserve"> =  (</w:t>
      </w:r>
      <w:r w:rsidRPr="00FD1AF1">
        <w:rPr>
          <w:rFonts w:cstheme="minorHAnsi"/>
        </w:rPr>
        <w:t xml:space="preserve">%DHWDisplaced * </w:t>
      </w:r>
      <w:r w:rsidRPr="00FD1AF1">
        <w:rPr>
          <w:rFonts w:cstheme="minorHAnsi"/>
          <w:noProof/>
        </w:rPr>
        <w:t>(1/EF</w:t>
      </w:r>
      <w:r w:rsidRPr="00AE346A">
        <w:rPr>
          <w:rFonts w:cstheme="minorHAnsi"/>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w:t>
      </w:r>
      <w:r w:rsidR="00AB00B4">
        <w:rPr>
          <w:rFonts w:cstheme="minorHAnsi"/>
          <w:noProof/>
        </w:rPr>
        <w:t>)</w:t>
      </w:r>
      <w:r w:rsidR="007521A3">
        <w:rPr>
          <w:rFonts w:cstheme="minorHAnsi"/>
          <w:noProof/>
        </w:rPr>
        <w:t xml:space="preserve"> </w:t>
      </w:r>
      <w:r w:rsidR="00403652" w:rsidRPr="002D7460">
        <w:rPr>
          <w:rFonts w:cstheme="minorHAnsi"/>
          <w:noProof/>
        </w:rPr>
        <w:t>/ 1,000,000</w:t>
      </w:r>
    </w:p>
    <w:p w14:paraId="4E6862BF" w14:textId="5160B5CD" w:rsidR="00C976B6" w:rsidRDefault="00CD4610" w:rsidP="00C976B6">
      <w:r>
        <w:t xml:space="preserve">If </w:t>
      </w:r>
      <w:r w:rsidR="007521A3">
        <w:t>Site</w:t>
      </w:r>
      <w:r>
        <w:t>EnergySavings calculated above is positive, the measure is eligible.</w:t>
      </w:r>
    </w:p>
    <w:p w14:paraId="51B8F257" w14:textId="1F77A3AA" w:rsidR="00BB6D01" w:rsidRDefault="000642C3" w:rsidP="00BB6D01">
      <w:bookmarkStart w:id="300" w:name="_Hlk82057180"/>
      <w:r>
        <w:t xml:space="preserve">The appropriate </w:t>
      </w:r>
      <w:r w:rsidR="00BB6D01">
        <w:t xml:space="preserve">savings </w:t>
      </w:r>
      <w:r>
        <w:t>claim is dependent on which utilities are supporting the measure as provided in a table below</w:t>
      </w:r>
      <w:r w:rsidR="00730917">
        <w:t>:</w:t>
      </w:r>
    </w:p>
    <w:tbl>
      <w:tblP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055"/>
        <w:gridCol w:w="3060"/>
        <w:gridCol w:w="2880"/>
      </w:tblGrid>
      <w:tr w:rsidR="006F62CF" w14:paraId="3FF7E79F" w14:textId="77777777" w:rsidTr="00AC4346">
        <w:trPr>
          <w:trHeight w:val="516"/>
          <w:tblHeader/>
        </w:trPr>
        <w:tc>
          <w:tcPr>
            <w:tcW w:w="3055" w:type="dxa"/>
            <w:shd w:val="clear" w:color="auto" w:fill="808080" w:themeFill="background1" w:themeFillShade="80"/>
            <w:tcMar>
              <w:top w:w="0" w:type="dxa"/>
              <w:left w:w="108" w:type="dxa"/>
              <w:bottom w:w="0" w:type="dxa"/>
              <w:right w:w="108" w:type="dxa"/>
            </w:tcMar>
            <w:vAlign w:val="center"/>
            <w:hideMark/>
          </w:tcPr>
          <w:p w14:paraId="3F35CCFF" w14:textId="77777777" w:rsidR="00BB6D01" w:rsidRPr="00A53CCE" w:rsidRDefault="00BB6D01" w:rsidP="007B437C">
            <w:pPr>
              <w:spacing w:after="0"/>
              <w:jc w:val="center"/>
              <w:rPr>
                <w:b/>
                <w:bCs/>
                <w:color w:val="FFFFFF" w:themeColor="background1"/>
              </w:rPr>
            </w:pPr>
            <w:r w:rsidRPr="00A53CCE">
              <w:rPr>
                <w:b/>
                <w:bCs/>
                <w:color w:val="FFFFFF" w:themeColor="background1"/>
              </w:rPr>
              <w:t>Measure supported by:</w:t>
            </w:r>
          </w:p>
        </w:tc>
        <w:tc>
          <w:tcPr>
            <w:tcW w:w="3060" w:type="dxa"/>
            <w:shd w:val="clear" w:color="auto" w:fill="808080" w:themeFill="background1" w:themeFillShade="80"/>
            <w:tcMar>
              <w:top w:w="0" w:type="dxa"/>
              <w:left w:w="108" w:type="dxa"/>
              <w:bottom w:w="0" w:type="dxa"/>
              <w:right w:w="108" w:type="dxa"/>
            </w:tcMar>
            <w:vAlign w:val="center"/>
            <w:hideMark/>
          </w:tcPr>
          <w:p w14:paraId="0E0620DD" w14:textId="77777777" w:rsidR="00BB6D01" w:rsidRPr="00A53CCE" w:rsidRDefault="00BB6D01" w:rsidP="007B437C">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880" w:type="dxa"/>
            <w:shd w:val="clear" w:color="auto" w:fill="808080" w:themeFill="background1" w:themeFillShade="80"/>
            <w:tcMar>
              <w:top w:w="0" w:type="dxa"/>
              <w:left w:w="108" w:type="dxa"/>
              <w:bottom w:w="0" w:type="dxa"/>
              <w:right w:w="108" w:type="dxa"/>
            </w:tcMar>
            <w:vAlign w:val="center"/>
            <w:hideMark/>
          </w:tcPr>
          <w:p w14:paraId="1C278A0A" w14:textId="77777777" w:rsidR="00BB6D01" w:rsidRPr="00A53CCE" w:rsidRDefault="00BB6D01" w:rsidP="007B437C">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BB6D01" w14:paraId="679492AD" w14:textId="77777777" w:rsidTr="00AC4346">
        <w:trPr>
          <w:trHeight w:val="325"/>
        </w:trPr>
        <w:tc>
          <w:tcPr>
            <w:tcW w:w="3055" w:type="dxa"/>
            <w:tcMar>
              <w:top w:w="0" w:type="dxa"/>
              <w:left w:w="108" w:type="dxa"/>
              <w:bottom w:w="0" w:type="dxa"/>
              <w:right w:w="108" w:type="dxa"/>
            </w:tcMar>
            <w:vAlign w:val="center"/>
            <w:hideMark/>
          </w:tcPr>
          <w:p w14:paraId="5064DA8E" w14:textId="77777777" w:rsidR="00BB6D01" w:rsidRDefault="00BB6D01" w:rsidP="007B437C">
            <w:pPr>
              <w:spacing w:after="0"/>
              <w:jc w:val="left"/>
            </w:pPr>
            <w:r>
              <w:t>Electric utility only</w:t>
            </w:r>
          </w:p>
        </w:tc>
        <w:tc>
          <w:tcPr>
            <w:tcW w:w="3060" w:type="dxa"/>
            <w:tcMar>
              <w:top w:w="0" w:type="dxa"/>
              <w:left w:w="108" w:type="dxa"/>
              <w:bottom w:w="0" w:type="dxa"/>
              <w:right w:w="108" w:type="dxa"/>
            </w:tcMar>
            <w:vAlign w:val="center"/>
            <w:hideMark/>
          </w:tcPr>
          <w:p w14:paraId="6A33AE8E" w14:textId="16DAA778" w:rsidR="00BB6D01" w:rsidRDefault="007521A3" w:rsidP="007B437C">
            <w:pPr>
              <w:spacing w:after="0"/>
              <w:jc w:val="center"/>
            </w:pPr>
            <w:r w:rsidRPr="00A82AD8">
              <w:t>S</w:t>
            </w:r>
            <w:r>
              <w:t>ite</w:t>
            </w:r>
            <w:r w:rsidRPr="00A82AD8">
              <w:t>EnergySavings * 1,000,000/</w:t>
            </w:r>
            <w:r>
              <w:t>3,412</w:t>
            </w:r>
          </w:p>
        </w:tc>
        <w:tc>
          <w:tcPr>
            <w:tcW w:w="2880" w:type="dxa"/>
            <w:tcMar>
              <w:top w:w="0" w:type="dxa"/>
              <w:left w:w="108" w:type="dxa"/>
              <w:bottom w:w="0" w:type="dxa"/>
              <w:right w:w="108" w:type="dxa"/>
            </w:tcMar>
            <w:vAlign w:val="center"/>
            <w:hideMark/>
          </w:tcPr>
          <w:p w14:paraId="5BBC72FF" w14:textId="23FB838A" w:rsidR="00BB6D01" w:rsidRDefault="00BB6D01" w:rsidP="007B437C">
            <w:pPr>
              <w:spacing w:after="0"/>
              <w:jc w:val="center"/>
            </w:pPr>
            <w:r>
              <w:t>N/A</w:t>
            </w:r>
          </w:p>
        </w:tc>
      </w:tr>
      <w:tr w:rsidR="00BB6D01" w14:paraId="3A806D83" w14:textId="77777777" w:rsidTr="00AC4346">
        <w:trPr>
          <w:trHeight w:val="258"/>
        </w:trPr>
        <w:tc>
          <w:tcPr>
            <w:tcW w:w="3055" w:type="dxa"/>
            <w:tcMar>
              <w:top w:w="0" w:type="dxa"/>
              <w:left w:w="108" w:type="dxa"/>
              <w:bottom w:w="0" w:type="dxa"/>
              <w:right w:w="108" w:type="dxa"/>
            </w:tcMar>
            <w:vAlign w:val="center"/>
            <w:hideMark/>
          </w:tcPr>
          <w:p w14:paraId="49CBE238" w14:textId="77777777" w:rsidR="00BB6D01" w:rsidRDefault="00BB6D01" w:rsidP="007B437C">
            <w:pPr>
              <w:spacing w:after="0"/>
              <w:jc w:val="left"/>
            </w:pPr>
            <w:r>
              <w:t>Electric and gas utility</w:t>
            </w:r>
          </w:p>
          <w:p w14:paraId="2DB26359" w14:textId="77777777" w:rsidR="00BB6D01" w:rsidRDefault="00BB6D01" w:rsidP="007B437C">
            <w:pPr>
              <w:spacing w:after="0"/>
              <w:jc w:val="left"/>
            </w:pPr>
            <w:r w:rsidRPr="003F6161">
              <w:rPr>
                <w:sz w:val="18"/>
                <w:szCs w:val="20"/>
              </w:rPr>
              <w:t>(Note utilities may make alternative agreements to how savings are allocated as long as total MMBtu savings remains the same).</w:t>
            </w:r>
          </w:p>
        </w:tc>
        <w:tc>
          <w:tcPr>
            <w:tcW w:w="3060" w:type="dxa"/>
            <w:tcMar>
              <w:top w:w="0" w:type="dxa"/>
              <w:left w:w="108" w:type="dxa"/>
              <w:bottom w:w="0" w:type="dxa"/>
              <w:right w:w="108" w:type="dxa"/>
            </w:tcMar>
            <w:vAlign w:val="center"/>
            <w:hideMark/>
          </w:tcPr>
          <w:p w14:paraId="38C1FE3F" w14:textId="77777777" w:rsidR="007521A3" w:rsidRDefault="007521A3" w:rsidP="007521A3">
            <w:pPr>
              <w:spacing w:after="0"/>
              <w:jc w:val="center"/>
            </w:pPr>
            <w:r w:rsidRPr="00005351">
              <w:t>%Incentive</w:t>
            </w:r>
            <w:r>
              <w:t>Electric</w:t>
            </w:r>
            <w:r w:rsidRPr="00005351">
              <w:t xml:space="preserve"> </w:t>
            </w:r>
            <w:r w:rsidRPr="00A82AD8">
              <w:t>* S</w:t>
            </w:r>
            <w:r>
              <w:t>ite</w:t>
            </w:r>
            <w:r w:rsidRPr="00A82AD8">
              <w:t xml:space="preserve">EnergySavings </w:t>
            </w:r>
            <w:r>
              <w:t>*</w:t>
            </w:r>
          </w:p>
          <w:p w14:paraId="26B10D94" w14:textId="72D9583D" w:rsidR="00BB6D01" w:rsidRDefault="007521A3" w:rsidP="007B437C">
            <w:pPr>
              <w:spacing w:after="0"/>
              <w:jc w:val="center"/>
            </w:pPr>
            <w:r w:rsidRPr="00A82AD8">
              <w:t>1,000,000/</w:t>
            </w:r>
            <w:r>
              <w:t>3,412</w:t>
            </w:r>
          </w:p>
        </w:tc>
        <w:tc>
          <w:tcPr>
            <w:tcW w:w="2880" w:type="dxa"/>
            <w:tcMar>
              <w:top w:w="0" w:type="dxa"/>
              <w:left w:w="108" w:type="dxa"/>
              <w:bottom w:w="0" w:type="dxa"/>
              <w:right w:w="108" w:type="dxa"/>
            </w:tcMar>
            <w:vAlign w:val="center"/>
            <w:hideMark/>
          </w:tcPr>
          <w:p w14:paraId="18922ACB" w14:textId="63179095" w:rsidR="00BB6D01" w:rsidRDefault="007521A3" w:rsidP="007B437C">
            <w:pPr>
              <w:spacing w:after="0"/>
              <w:jc w:val="center"/>
            </w:pPr>
            <w:r w:rsidRPr="003E3A44">
              <w:t>%Incentive</w:t>
            </w:r>
            <w:r>
              <w:t xml:space="preserve">Gas </w:t>
            </w:r>
            <w:r w:rsidRPr="00A82AD8">
              <w:t>* S</w:t>
            </w:r>
            <w:r>
              <w:t>ite</w:t>
            </w:r>
            <w:r w:rsidRPr="00A82AD8">
              <w:t>EnergySavings * 10</w:t>
            </w:r>
          </w:p>
        </w:tc>
      </w:tr>
      <w:tr w:rsidR="00BB6D01" w14:paraId="35A14380" w14:textId="77777777" w:rsidTr="00AC4346">
        <w:trPr>
          <w:trHeight w:val="243"/>
        </w:trPr>
        <w:tc>
          <w:tcPr>
            <w:tcW w:w="3055" w:type="dxa"/>
            <w:tcMar>
              <w:top w:w="0" w:type="dxa"/>
              <w:left w:w="108" w:type="dxa"/>
              <w:bottom w:w="0" w:type="dxa"/>
              <w:right w:w="108" w:type="dxa"/>
            </w:tcMar>
            <w:vAlign w:val="center"/>
            <w:hideMark/>
          </w:tcPr>
          <w:p w14:paraId="6BF6042B" w14:textId="77777777" w:rsidR="00BB6D01" w:rsidRDefault="00BB6D01" w:rsidP="007B437C">
            <w:pPr>
              <w:spacing w:after="0"/>
              <w:jc w:val="left"/>
            </w:pPr>
            <w:r>
              <w:t>Gas utility only</w:t>
            </w:r>
          </w:p>
        </w:tc>
        <w:tc>
          <w:tcPr>
            <w:tcW w:w="3060" w:type="dxa"/>
            <w:tcMar>
              <w:top w:w="0" w:type="dxa"/>
              <w:left w:w="108" w:type="dxa"/>
              <w:bottom w:w="0" w:type="dxa"/>
              <w:right w:w="108" w:type="dxa"/>
            </w:tcMar>
            <w:vAlign w:val="center"/>
            <w:hideMark/>
          </w:tcPr>
          <w:p w14:paraId="580ACDB2" w14:textId="339BCDF9" w:rsidR="00BB6D01" w:rsidRDefault="00BB6D01" w:rsidP="007B437C">
            <w:pPr>
              <w:spacing w:after="0"/>
              <w:jc w:val="center"/>
            </w:pPr>
            <w:r>
              <w:t>N/A</w:t>
            </w:r>
          </w:p>
        </w:tc>
        <w:tc>
          <w:tcPr>
            <w:tcW w:w="2880" w:type="dxa"/>
            <w:tcMar>
              <w:top w:w="0" w:type="dxa"/>
              <w:left w:w="108" w:type="dxa"/>
              <w:bottom w:w="0" w:type="dxa"/>
              <w:right w:w="108" w:type="dxa"/>
            </w:tcMar>
            <w:vAlign w:val="center"/>
            <w:hideMark/>
          </w:tcPr>
          <w:p w14:paraId="228A7B19" w14:textId="10F98DFC" w:rsidR="00BB6D01" w:rsidRDefault="007521A3" w:rsidP="007B437C">
            <w:pPr>
              <w:spacing w:after="0"/>
              <w:jc w:val="center"/>
            </w:pPr>
            <w:r w:rsidRPr="00A82AD8">
              <w:t>S</w:t>
            </w:r>
            <w:r>
              <w:t>ite</w:t>
            </w:r>
            <w:r w:rsidRPr="00A82AD8">
              <w:t>EnergySavings * 10</w:t>
            </w:r>
          </w:p>
        </w:tc>
      </w:tr>
      <w:bookmarkEnd w:id="300"/>
    </w:tbl>
    <w:p w14:paraId="005ED7BF" w14:textId="396F81E1" w:rsidR="000642C3" w:rsidRPr="00333526" w:rsidRDefault="000642C3" w:rsidP="00AC4346"/>
    <w:p w14:paraId="4E4AD857" w14:textId="7BC4CA88" w:rsidR="000642C3" w:rsidRPr="00BD7F1F" w:rsidRDefault="000642C3" w:rsidP="000642C3">
      <w:r>
        <w:t>Note for Early Replacement measures, the efficiency</w:t>
      </w:r>
      <w:r w:rsidR="00BB6D01">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or GSHP, 15 years for electric resistance), and the efficiency</w:t>
      </w:r>
      <w:r w:rsidR="00BB6D01" w:rsidRPr="00BB6D01">
        <w:t xml:space="preserve"> </w:t>
      </w:r>
      <w:r w:rsidR="00BB6D01">
        <w:t>and Fe</w:t>
      </w:r>
      <w:r>
        <w:t xml:space="preserve"> terms for a new baseline unit should be used for the remaining years of the measure. See assumptions below.</w:t>
      </w:r>
    </w:p>
    <w:p w14:paraId="3BDF0B4A" w14:textId="77777777" w:rsidR="000642C3" w:rsidRDefault="000642C3" w:rsidP="000642C3">
      <w:pPr>
        <w:rPr>
          <w:rFonts w:cstheme="minorHAnsi"/>
          <w:noProof/>
        </w:rPr>
      </w:pPr>
    </w:p>
    <w:p w14:paraId="76C0ED52" w14:textId="77777777" w:rsidR="000642C3" w:rsidRPr="00FD1AF1" w:rsidRDefault="000642C3" w:rsidP="000642C3">
      <w:pPr>
        <w:rPr>
          <w:rFonts w:cstheme="minorHAnsi"/>
          <w:noProof/>
        </w:rPr>
      </w:pPr>
      <w:r w:rsidRPr="00FD1AF1">
        <w:rPr>
          <w:rFonts w:cstheme="minorHAnsi"/>
          <w:noProof/>
        </w:rPr>
        <w:t>Where:</w:t>
      </w:r>
    </w:p>
    <w:p w14:paraId="625D6204" w14:textId="77777777" w:rsidR="000642C3" w:rsidRPr="00FD1AF1" w:rsidRDefault="000642C3" w:rsidP="000642C3">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33861DC7" w14:textId="152205DF"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Dependent on location as below</w:t>
      </w:r>
      <w:r w:rsidR="00F00309">
        <w:rPr>
          <w:rFonts w:cstheme="minorHAnsi"/>
          <w:noProof/>
        </w:rPr>
        <w:t>:</w:t>
      </w:r>
      <w:r w:rsidRPr="00FD1AF1">
        <w:rPr>
          <w:rFonts w:ascii="Arial" w:eastAsia="Calibri" w:hAnsi="Arial"/>
          <w:noProof/>
          <w:vertAlign w:val="superscript"/>
        </w:rPr>
        <w:footnoteReference w:id="475"/>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478"/>
        <w:gridCol w:w="1478"/>
        <w:gridCol w:w="1629"/>
      </w:tblGrid>
      <w:tr w:rsidR="000642C3" w:rsidRPr="00FD1AF1" w14:paraId="1478E41E" w14:textId="77777777" w:rsidTr="00AC1CE1">
        <w:trPr>
          <w:trHeight w:val="20"/>
          <w:tblHeader/>
          <w:jc w:val="center"/>
        </w:trPr>
        <w:tc>
          <w:tcPr>
            <w:tcW w:w="2520" w:type="dxa"/>
            <w:shd w:val="clear" w:color="auto" w:fill="7F7F7F" w:themeFill="text1" w:themeFillTint="80"/>
            <w:noWrap/>
            <w:vAlign w:val="center"/>
            <w:hideMark/>
          </w:tcPr>
          <w:p w14:paraId="3B312B78"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685D5BB4"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shd w:val="clear" w:color="auto" w:fill="7F7F7F" w:themeFill="text1" w:themeFillTint="80"/>
            <w:noWrap/>
            <w:vAlign w:val="center"/>
            <w:hideMark/>
          </w:tcPr>
          <w:p w14:paraId="609402A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29376B1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shd w:val="clear" w:color="auto" w:fill="7F7F7F" w:themeFill="text1" w:themeFillTint="80"/>
            <w:vAlign w:val="center"/>
            <w:hideMark/>
          </w:tcPr>
          <w:p w14:paraId="4E14D6DB"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1083668E"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629" w:type="dxa"/>
            <w:shd w:val="clear" w:color="auto" w:fill="7F7F7F" w:themeFill="text1" w:themeFillTint="80"/>
          </w:tcPr>
          <w:p w14:paraId="1C0204A5" w14:textId="77777777" w:rsidR="000642C3" w:rsidRPr="00FD1AF1" w:rsidRDefault="000642C3" w:rsidP="00C40311">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476"/>
            </w:r>
          </w:p>
        </w:tc>
      </w:tr>
      <w:tr w:rsidR="000642C3" w:rsidRPr="00FD1AF1" w14:paraId="1533EB89" w14:textId="77777777" w:rsidTr="00AC1CE1">
        <w:trPr>
          <w:trHeight w:val="20"/>
          <w:jc w:val="center"/>
        </w:trPr>
        <w:tc>
          <w:tcPr>
            <w:tcW w:w="2520" w:type="dxa"/>
            <w:shd w:val="clear" w:color="auto" w:fill="FFFFFF" w:themeFill="background1"/>
            <w:noWrap/>
            <w:vAlign w:val="center"/>
            <w:hideMark/>
          </w:tcPr>
          <w:p w14:paraId="7CD412E2"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shd w:val="clear" w:color="auto" w:fill="FFFFFF" w:themeFill="background1"/>
            <w:vAlign w:val="center"/>
            <w:hideMark/>
          </w:tcPr>
          <w:p w14:paraId="6EE56CF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shd w:val="clear" w:color="auto" w:fill="FFFFFF" w:themeFill="background1"/>
            <w:vAlign w:val="center"/>
            <w:hideMark/>
          </w:tcPr>
          <w:p w14:paraId="72918210"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467</w:t>
            </w:r>
          </w:p>
        </w:tc>
        <w:tc>
          <w:tcPr>
            <w:tcW w:w="1629" w:type="dxa"/>
            <w:shd w:val="clear" w:color="auto" w:fill="FFFFFF" w:themeFill="background1"/>
          </w:tcPr>
          <w:p w14:paraId="53378D48" w14:textId="77777777" w:rsidR="000642C3" w:rsidRPr="00FD1AF1" w:rsidRDefault="000642C3" w:rsidP="00C40311">
            <w:pPr>
              <w:spacing w:after="0"/>
              <w:jc w:val="center"/>
              <w:rPr>
                <w:rFonts w:ascii="Calibri" w:hAnsi="Calibri" w:cs="Arial"/>
                <w:noProof/>
                <w:szCs w:val="18"/>
                <w:lang w:val="en"/>
              </w:rPr>
            </w:pPr>
            <w:r>
              <w:t>299</w:t>
            </w:r>
          </w:p>
        </w:tc>
      </w:tr>
      <w:tr w:rsidR="000642C3" w:rsidRPr="00FD1AF1" w14:paraId="667B84ED" w14:textId="77777777" w:rsidTr="00AC1CE1">
        <w:trPr>
          <w:trHeight w:val="277"/>
          <w:jc w:val="center"/>
        </w:trPr>
        <w:tc>
          <w:tcPr>
            <w:tcW w:w="2520" w:type="dxa"/>
            <w:shd w:val="clear" w:color="auto" w:fill="FFFFFF" w:themeFill="background1"/>
            <w:noWrap/>
            <w:vAlign w:val="center"/>
            <w:hideMark/>
          </w:tcPr>
          <w:p w14:paraId="03DF9B39"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shd w:val="clear" w:color="auto" w:fill="FFFFFF" w:themeFill="background1"/>
            <w:vAlign w:val="center"/>
            <w:hideMark/>
          </w:tcPr>
          <w:p w14:paraId="345292E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shd w:val="clear" w:color="auto" w:fill="FFFFFF" w:themeFill="background1"/>
            <w:vAlign w:val="center"/>
            <w:hideMark/>
          </w:tcPr>
          <w:p w14:paraId="5ED98BEA"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506</w:t>
            </w:r>
          </w:p>
        </w:tc>
        <w:tc>
          <w:tcPr>
            <w:tcW w:w="1629" w:type="dxa"/>
            <w:shd w:val="clear" w:color="auto" w:fill="FFFFFF" w:themeFill="background1"/>
          </w:tcPr>
          <w:p w14:paraId="5AD98977" w14:textId="77777777" w:rsidR="000642C3" w:rsidRPr="00FD1AF1" w:rsidRDefault="000642C3" w:rsidP="00C40311">
            <w:pPr>
              <w:spacing w:after="0"/>
              <w:jc w:val="center"/>
              <w:rPr>
                <w:rFonts w:ascii="Calibri" w:hAnsi="Calibri" w:cs="Arial"/>
                <w:noProof/>
                <w:szCs w:val="18"/>
                <w:lang w:val="en"/>
              </w:rPr>
            </w:pPr>
            <w:r>
              <w:t>324</w:t>
            </w:r>
          </w:p>
        </w:tc>
      </w:tr>
      <w:tr w:rsidR="000642C3" w:rsidRPr="00FD1AF1" w14:paraId="7F006F9D" w14:textId="77777777" w:rsidTr="00AC1CE1">
        <w:trPr>
          <w:trHeight w:val="20"/>
          <w:jc w:val="center"/>
        </w:trPr>
        <w:tc>
          <w:tcPr>
            <w:tcW w:w="2520" w:type="dxa"/>
            <w:shd w:val="clear" w:color="auto" w:fill="FFFFFF" w:themeFill="background1"/>
            <w:noWrap/>
            <w:vAlign w:val="center"/>
            <w:hideMark/>
          </w:tcPr>
          <w:p w14:paraId="2BA76B1D"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shd w:val="clear" w:color="auto" w:fill="FFFFFF" w:themeFill="background1"/>
            <w:vAlign w:val="center"/>
            <w:hideMark/>
          </w:tcPr>
          <w:p w14:paraId="50C50A6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shd w:val="clear" w:color="auto" w:fill="FFFFFF" w:themeFill="background1"/>
            <w:vAlign w:val="center"/>
            <w:hideMark/>
          </w:tcPr>
          <w:p w14:paraId="322D0D9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663</w:t>
            </w:r>
          </w:p>
        </w:tc>
        <w:tc>
          <w:tcPr>
            <w:tcW w:w="1629" w:type="dxa"/>
            <w:shd w:val="clear" w:color="auto" w:fill="FFFFFF" w:themeFill="background1"/>
          </w:tcPr>
          <w:p w14:paraId="056E996C" w14:textId="77777777" w:rsidR="000642C3" w:rsidRPr="00FD1AF1" w:rsidRDefault="000642C3" w:rsidP="00C40311">
            <w:pPr>
              <w:spacing w:after="0"/>
              <w:jc w:val="center"/>
              <w:rPr>
                <w:rFonts w:ascii="Calibri" w:hAnsi="Calibri" w:cs="Arial"/>
                <w:noProof/>
                <w:szCs w:val="18"/>
                <w:lang w:val="en"/>
              </w:rPr>
            </w:pPr>
            <w:r>
              <w:t>425</w:t>
            </w:r>
          </w:p>
        </w:tc>
      </w:tr>
      <w:tr w:rsidR="000642C3" w:rsidRPr="00FD1AF1" w14:paraId="57DCD715" w14:textId="77777777" w:rsidTr="00AC1CE1">
        <w:trPr>
          <w:trHeight w:val="20"/>
          <w:jc w:val="center"/>
        </w:trPr>
        <w:tc>
          <w:tcPr>
            <w:tcW w:w="2520" w:type="dxa"/>
            <w:shd w:val="clear" w:color="auto" w:fill="FFFFFF" w:themeFill="background1"/>
            <w:noWrap/>
            <w:vAlign w:val="center"/>
            <w:hideMark/>
          </w:tcPr>
          <w:p w14:paraId="4EC6E0C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shd w:val="clear" w:color="auto" w:fill="FFFFFF" w:themeFill="background1"/>
            <w:vAlign w:val="center"/>
            <w:hideMark/>
          </w:tcPr>
          <w:p w14:paraId="3EA93CBB"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shd w:val="clear" w:color="auto" w:fill="FFFFFF" w:themeFill="background1"/>
            <w:vAlign w:val="center"/>
            <w:hideMark/>
          </w:tcPr>
          <w:p w14:paraId="7D8BABF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940</w:t>
            </w:r>
          </w:p>
        </w:tc>
        <w:tc>
          <w:tcPr>
            <w:tcW w:w="1629" w:type="dxa"/>
            <w:shd w:val="clear" w:color="auto" w:fill="FFFFFF" w:themeFill="background1"/>
          </w:tcPr>
          <w:p w14:paraId="72523C36" w14:textId="77777777" w:rsidR="000642C3" w:rsidRPr="00FD1AF1" w:rsidRDefault="000642C3" w:rsidP="00C40311">
            <w:pPr>
              <w:spacing w:after="0"/>
              <w:jc w:val="center"/>
              <w:rPr>
                <w:rFonts w:ascii="Calibri" w:hAnsi="Calibri" w:cs="Arial"/>
                <w:noProof/>
                <w:szCs w:val="18"/>
                <w:lang w:val="en"/>
              </w:rPr>
            </w:pPr>
            <w:r>
              <w:t>603</w:t>
            </w:r>
          </w:p>
        </w:tc>
      </w:tr>
      <w:tr w:rsidR="000642C3" w:rsidRPr="00FD1AF1" w14:paraId="099D7FD9" w14:textId="77777777" w:rsidTr="00AC1CE1">
        <w:trPr>
          <w:trHeight w:val="20"/>
          <w:jc w:val="center"/>
        </w:trPr>
        <w:tc>
          <w:tcPr>
            <w:tcW w:w="2520" w:type="dxa"/>
            <w:shd w:val="clear" w:color="auto" w:fill="FFFFFF" w:themeFill="background1"/>
            <w:noWrap/>
            <w:vAlign w:val="center"/>
            <w:hideMark/>
          </w:tcPr>
          <w:p w14:paraId="4E34170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shd w:val="clear" w:color="auto" w:fill="FFFFFF" w:themeFill="background1"/>
            <w:vAlign w:val="center"/>
            <w:hideMark/>
          </w:tcPr>
          <w:p w14:paraId="3F64053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shd w:val="clear" w:color="auto" w:fill="FFFFFF" w:themeFill="background1"/>
            <w:vAlign w:val="center"/>
            <w:hideMark/>
          </w:tcPr>
          <w:p w14:paraId="7B28E61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820</w:t>
            </w:r>
          </w:p>
        </w:tc>
        <w:tc>
          <w:tcPr>
            <w:tcW w:w="1629" w:type="dxa"/>
            <w:shd w:val="clear" w:color="auto" w:fill="FFFFFF" w:themeFill="background1"/>
          </w:tcPr>
          <w:p w14:paraId="6B11169D" w14:textId="77777777" w:rsidR="000642C3" w:rsidRPr="00FD1AF1" w:rsidRDefault="000642C3" w:rsidP="00C40311">
            <w:pPr>
              <w:spacing w:after="0"/>
              <w:jc w:val="center"/>
              <w:rPr>
                <w:rFonts w:ascii="Calibri" w:hAnsi="Calibri" w:cs="Arial"/>
                <w:noProof/>
                <w:szCs w:val="18"/>
                <w:lang w:val="en"/>
              </w:rPr>
            </w:pPr>
            <w:r>
              <w:t>526</w:t>
            </w:r>
          </w:p>
        </w:tc>
      </w:tr>
      <w:tr w:rsidR="00165491" w:rsidRPr="00FD1AF1" w14:paraId="04E9F45E" w14:textId="77777777" w:rsidTr="00B07B28">
        <w:trPr>
          <w:trHeight w:val="20"/>
          <w:jc w:val="center"/>
        </w:trPr>
        <w:tc>
          <w:tcPr>
            <w:tcW w:w="2520" w:type="dxa"/>
            <w:noWrap/>
            <w:vAlign w:val="bottom"/>
            <w:hideMark/>
          </w:tcPr>
          <w:p w14:paraId="771570E4" w14:textId="77777777" w:rsidR="00165491" w:rsidRDefault="00165491" w:rsidP="00165491">
            <w:pPr>
              <w:spacing w:after="0"/>
            </w:pPr>
            <w:r w:rsidRPr="000563D8">
              <w:t>Weighted Average</w:t>
            </w:r>
            <w:r w:rsidRPr="009C362B">
              <w:rPr>
                <w:rFonts w:eastAsiaTheme="minorEastAsia"/>
                <w:vertAlign w:val="superscript"/>
              </w:rPr>
              <w:footnoteReference w:id="477"/>
            </w:r>
          </w:p>
          <w:p w14:paraId="0C98D5B7" w14:textId="77777777" w:rsidR="00165491" w:rsidRDefault="00165491" w:rsidP="00165491">
            <w:pPr>
              <w:spacing w:after="0"/>
              <w:ind w:left="720"/>
            </w:pPr>
            <w:r>
              <w:t>ComEd</w:t>
            </w:r>
          </w:p>
          <w:p w14:paraId="5E4B7CC2" w14:textId="77777777" w:rsidR="00165491" w:rsidRDefault="00165491" w:rsidP="00165491">
            <w:pPr>
              <w:spacing w:after="0"/>
              <w:ind w:left="720"/>
            </w:pPr>
            <w:r>
              <w:t>Ameren</w:t>
            </w:r>
          </w:p>
          <w:p w14:paraId="7A3E5037" w14:textId="1FC8B4CC" w:rsidR="00165491" w:rsidRPr="00FD1AF1" w:rsidRDefault="00165491" w:rsidP="00165491">
            <w:pPr>
              <w:spacing w:after="0"/>
              <w:ind w:left="780" w:hanging="90"/>
              <w:rPr>
                <w:rFonts w:ascii="Calibri" w:hAnsi="Calibri" w:cs="Arial"/>
                <w:noProof/>
                <w:szCs w:val="18"/>
                <w:lang w:val="en"/>
              </w:rPr>
            </w:pPr>
            <w:r>
              <w:t>Statewide</w:t>
            </w:r>
          </w:p>
        </w:tc>
        <w:tc>
          <w:tcPr>
            <w:tcW w:w="1478" w:type="dxa"/>
            <w:vAlign w:val="bottom"/>
            <w:hideMark/>
          </w:tcPr>
          <w:p w14:paraId="04C009B0" w14:textId="77777777" w:rsidR="00165491" w:rsidRDefault="00165491" w:rsidP="00165491">
            <w:pPr>
              <w:spacing w:after="0"/>
              <w:jc w:val="center"/>
            </w:pPr>
            <w:r>
              <w:t>567</w:t>
            </w:r>
          </w:p>
          <w:p w14:paraId="564045FB" w14:textId="77777777" w:rsidR="00165491" w:rsidRDefault="00165491" w:rsidP="00165491">
            <w:pPr>
              <w:spacing w:after="0"/>
              <w:jc w:val="center"/>
            </w:pPr>
            <w:r>
              <w:t>810</w:t>
            </w:r>
          </w:p>
          <w:p w14:paraId="43984A83" w14:textId="03C3F35F" w:rsidR="00165491" w:rsidRPr="00FD1AF1" w:rsidRDefault="00165491" w:rsidP="00165491">
            <w:pPr>
              <w:spacing w:after="0"/>
              <w:jc w:val="center"/>
              <w:rPr>
                <w:rFonts w:ascii="Calibri" w:hAnsi="Calibri" w:cs="Arial"/>
                <w:noProof/>
                <w:szCs w:val="18"/>
                <w:lang w:val="en"/>
              </w:rPr>
            </w:pPr>
            <w:r w:rsidRPr="000563D8">
              <w:t>6</w:t>
            </w:r>
            <w:r>
              <w:t>32</w:t>
            </w:r>
          </w:p>
        </w:tc>
        <w:tc>
          <w:tcPr>
            <w:tcW w:w="1478" w:type="dxa"/>
            <w:hideMark/>
          </w:tcPr>
          <w:p w14:paraId="49366260" w14:textId="77777777" w:rsidR="00165491" w:rsidRDefault="00165491" w:rsidP="00165491">
            <w:pPr>
              <w:spacing w:after="0"/>
              <w:jc w:val="center"/>
            </w:pPr>
          </w:p>
          <w:p w14:paraId="4668D79D" w14:textId="77777777" w:rsidR="00165491" w:rsidRDefault="00165491" w:rsidP="00165491">
            <w:pPr>
              <w:spacing w:after="0"/>
              <w:jc w:val="center"/>
            </w:pPr>
            <w:r>
              <w:t>504</w:t>
            </w:r>
          </w:p>
          <w:p w14:paraId="3F247A9A" w14:textId="77777777" w:rsidR="00165491" w:rsidRDefault="00165491" w:rsidP="00165491">
            <w:pPr>
              <w:spacing w:after="0"/>
              <w:jc w:val="center"/>
            </w:pPr>
            <w:r>
              <w:t>734</w:t>
            </w:r>
          </w:p>
          <w:p w14:paraId="446F593C" w14:textId="4ED1D280" w:rsidR="00165491" w:rsidRPr="00FD1AF1" w:rsidRDefault="00165491" w:rsidP="00165491">
            <w:pPr>
              <w:spacing w:after="0"/>
              <w:jc w:val="center"/>
              <w:rPr>
                <w:rFonts w:ascii="Calibri" w:hAnsi="Calibri" w:cs="Arial"/>
                <w:noProof/>
                <w:szCs w:val="18"/>
                <w:lang w:val="en"/>
              </w:rPr>
            </w:pPr>
            <w:r w:rsidRPr="000563D8">
              <w:t>56</w:t>
            </w:r>
            <w:r>
              <w:t>5</w:t>
            </w:r>
          </w:p>
        </w:tc>
        <w:tc>
          <w:tcPr>
            <w:tcW w:w="1629" w:type="dxa"/>
          </w:tcPr>
          <w:p w14:paraId="72C4EBB4" w14:textId="77777777" w:rsidR="00165491" w:rsidRDefault="00165491" w:rsidP="00165491">
            <w:pPr>
              <w:spacing w:after="0"/>
              <w:jc w:val="center"/>
            </w:pPr>
          </w:p>
          <w:p w14:paraId="0793566C" w14:textId="77777777" w:rsidR="00165491" w:rsidRDefault="00165491" w:rsidP="00165491">
            <w:pPr>
              <w:spacing w:after="0"/>
              <w:jc w:val="center"/>
            </w:pPr>
            <w:r>
              <w:t>323</w:t>
            </w:r>
          </w:p>
          <w:p w14:paraId="3A6734CB" w14:textId="77777777" w:rsidR="00165491" w:rsidRDefault="00165491" w:rsidP="00165491">
            <w:pPr>
              <w:spacing w:after="0"/>
              <w:jc w:val="center"/>
            </w:pPr>
            <w:r>
              <w:t>470</w:t>
            </w:r>
          </w:p>
          <w:p w14:paraId="7EBF1DDF" w14:textId="6F7B911B" w:rsidR="00165491" w:rsidRPr="00FD1AF1" w:rsidRDefault="00165491" w:rsidP="00165491">
            <w:pPr>
              <w:spacing w:after="0"/>
              <w:jc w:val="center"/>
              <w:rPr>
                <w:rFonts w:ascii="Calibri" w:hAnsi="Calibri" w:cs="Arial"/>
                <w:noProof/>
                <w:szCs w:val="18"/>
                <w:lang w:val="en"/>
              </w:rPr>
            </w:pPr>
            <w:r>
              <w:t>362</w:t>
            </w:r>
          </w:p>
        </w:tc>
      </w:tr>
    </w:tbl>
    <w:p w14:paraId="1E507379" w14:textId="77777777" w:rsidR="000642C3" w:rsidRDefault="000642C3" w:rsidP="000642C3">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F6A9AB6" w14:textId="479AB7C5" w:rsidR="000642C3" w:rsidRPr="00FD1AF1" w:rsidRDefault="000642C3" w:rsidP="000642C3">
      <w:pPr>
        <w:ind w:firstLine="720"/>
        <w:rPr>
          <w:rFonts w:cstheme="minorHAnsi"/>
          <w:noProof/>
        </w:rPr>
      </w:pPr>
      <w:r w:rsidRPr="00FD1AF1">
        <w:rPr>
          <w:rFonts w:cstheme="minorHAnsi"/>
          <w:noProof/>
        </w:rPr>
        <w:t>Capacity_</w:t>
      </w:r>
      <w:r w:rsidR="00D0175B">
        <w:rPr>
          <w:rFonts w:cstheme="minorHAnsi"/>
          <w:noProof/>
        </w:rPr>
        <w:t>GSHP</w:t>
      </w:r>
      <w:r w:rsidRPr="00FD1AF1">
        <w:rPr>
          <w:rFonts w:cstheme="minorHAnsi"/>
          <w:noProof/>
        </w:rPr>
        <w:t>cool</w:t>
      </w:r>
      <w:r w:rsidRPr="00FD1AF1">
        <w:rPr>
          <w:rFonts w:cstheme="minorHAnsi"/>
          <w:noProof/>
        </w:rPr>
        <w:tab/>
        <w:t xml:space="preserve">= Cooling </w:t>
      </w:r>
      <w:r w:rsidR="006F62CF">
        <w:rPr>
          <w:rFonts w:cstheme="minorHAnsi"/>
          <w:noProof/>
        </w:rPr>
        <w:t xml:space="preserve">Output </w:t>
      </w:r>
      <w:r w:rsidRPr="00FD1AF1">
        <w:rPr>
          <w:rFonts w:cstheme="minorHAnsi"/>
          <w:noProof/>
        </w:rPr>
        <w:t>Capacity of Ground Source Heat Pump (Btu/hr)</w:t>
      </w:r>
    </w:p>
    <w:p w14:paraId="07BE02F9"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1F84CF8B" w14:textId="1588DDDB" w:rsidR="000642C3" w:rsidRPr="00FD1AF1" w:rsidRDefault="000642C3" w:rsidP="000642C3">
      <w:pPr>
        <w:ind w:left="2160" w:hanging="1440"/>
        <w:rPr>
          <w:rFonts w:cstheme="minorHAnsi"/>
          <w:noProof/>
        </w:rPr>
      </w:pPr>
      <w:r w:rsidRPr="00FD1AF1">
        <w:rPr>
          <w:rFonts w:cstheme="minorHAnsi"/>
          <w:noProof/>
        </w:rPr>
        <w:t xml:space="preserve">SEERbase </w:t>
      </w:r>
      <w:r w:rsidRPr="00FD1AF1">
        <w:rPr>
          <w:rFonts w:cstheme="minorHAnsi"/>
          <w:noProof/>
        </w:rPr>
        <w:tab/>
        <w:t>= SEER Efficiency of baseline unit</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8 years for GSHP).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 xml:space="preserve"> to account for degradation over time,</w:t>
      </w:r>
      <w:r w:rsidR="008049B8">
        <w:rPr>
          <w:rStyle w:val="FootnoteReference"/>
          <w:noProof/>
        </w:rPr>
        <w:footnoteReference w:id="478"/>
      </w:r>
      <w:r w:rsidR="008049B8">
        <w:rPr>
          <w:rFonts w:cstheme="minorHAnsi"/>
          <w:noProof/>
        </w:rPr>
        <w:t xml:space="preserve"> or </w:t>
      </w:r>
      <w:r w:rsidR="008049B8">
        <w:t>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218"/>
        <w:gridCol w:w="1710"/>
        <w:gridCol w:w="1333"/>
        <w:gridCol w:w="8"/>
      </w:tblGrid>
      <w:tr w:rsidR="000642C3" w:rsidRPr="008049B8" w14:paraId="6F3248EA"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51ACD1B"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Baseline/Existing Cooling System</w:t>
            </w:r>
          </w:p>
        </w:tc>
        <w:tc>
          <w:tcPr>
            <w:tcW w:w="526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3B54D5"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SEERbase</w:t>
            </w:r>
          </w:p>
        </w:tc>
      </w:tr>
      <w:tr w:rsidR="000642C3" w:rsidRPr="008049B8" w14:paraId="318CAD0A" w14:textId="77777777" w:rsidTr="00C40311">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7243B88" w14:textId="77777777" w:rsidR="000642C3" w:rsidRPr="00AC4346" w:rsidRDefault="000642C3" w:rsidP="00C40311">
            <w:pPr>
              <w:spacing w:after="0"/>
              <w:jc w:val="center"/>
              <w:rPr>
                <w:rFonts w:ascii="Calibri" w:hAnsi="Calibri" w:cs="Calibri"/>
                <w:b/>
                <w:noProof/>
                <w:color w:val="FFFFFF" w:themeColor="background1"/>
              </w:rPr>
            </w:pPr>
          </w:p>
        </w:tc>
        <w:tc>
          <w:tcPr>
            <w:tcW w:w="2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40CBA6E"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Early Replacement</w:t>
            </w:r>
          </w:p>
          <w:p w14:paraId="3758E8B3"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(Remaining useful life of existing equipment)</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68E3F397"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Early Replacement (Remaining measure life)</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04DC86" w14:textId="77777777" w:rsidR="000642C3" w:rsidRPr="00AC4346" w:rsidRDefault="000642C3" w:rsidP="00C40311">
            <w:pPr>
              <w:spacing w:after="0"/>
              <w:jc w:val="center"/>
              <w:rPr>
                <w:rFonts w:ascii="Calibri" w:hAnsi="Calibri" w:cs="Calibri"/>
                <w:b/>
                <w:noProof/>
                <w:color w:val="FFFFFF" w:themeColor="background1"/>
              </w:rPr>
            </w:pPr>
            <w:r w:rsidRPr="00AC4346">
              <w:rPr>
                <w:rFonts w:ascii="Calibri" w:hAnsi="Calibri" w:cs="Calibri"/>
                <w:b/>
                <w:noProof/>
                <w:color w:val="FFFFFF" w:themeColor="background1"/>
              </w:rPr>
              <w:t>Time of Sale or New Construction</w:t>
            </w:r>
          </w:p>
        </w:tc>
      </w:tr>
      <w:tr w:rsidR="000642C3" w:rsidRPr="008049B8" w14:paraId="14054F0B"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7CD7207C"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Air Source Heat Pump</w:t>
            </w:r>
          </w:p>
        </w:tc>
        <w:tc>
          <w:tcPr>
            <w:tcW w:w="2218" w:type="dxa"/>
            <w:tcBorders>
              <w:top w:val="single" w:sz="4" w:space="0" w:color="auto"/>
              <w:left w:val="single" w:sz="4" w:space="0" w:color="auto"/>
              <w:bottom w:val="single" w:sz="4" w:space="0" w:color="auto"/>
              <w:right w:val="single" w:sz="4" w:space="0" w:color="auto"/>
            </w:tcBorders>
          </w:tcPr>
          <w:p w14:paraId="64063CAA" w14:textId="727A9963" w:rsidR="000642C3" w:rsidRPr="00AC4346" w:rsidRDefault="000642C3" w:rsidP="00C40311">
            <w:pPr>
              <w:spacing w:after="0"/>
              <w:jc w:val="center"/>
              <w:rPr>
                <w:rFonts w:ascii="Calibri" w:hAnsi="Calibri" w:cs="Calibri"/>
                <w:noProof/>
              </w:rPr>
            </w:pPr>
            <w:r w:rsidRPr="00AC4346">
              <w:rPr>
                <w:rFonts w:ascii="Calibri" w:hAnsi="Calibri" w:cs="Calibri"/>
                <w:noProof/>
                <w:lang w:val="en"/>
              </w:rPr>
              <w:t>9.</w:t>
            </w:r>
            <w:r w:rsidR="007F166A">
              <w:rPr>
                <w:rFonts w:ascii="Calibri" w:hAnsi="Calibri" w:cs="Calibri"/>
                <w:noProof/>
                <w:lang w:val="en"/>
              </w:rPr>
              <w:t>7</w:t>
            </w:r>
            <w:r w:rsidRPr="00AC4346">
              <w:rPr>
                <w:rFonts w:ascii="Calibri" w:hAnsi="Calibri" w:cs="Calibri"/>
                <w:vertAlign w:val="superscript"/>
                <w:lang w:val="en"/>
              </w:rPr>
              <w:footnoteReference w:id="479"/>
            </w:r>
          </w:p>
        </w:tc>
        <w:tc>
          <w:tcPr>
            <w:tcW w:w="3051" w:type="dxa"/>
            <w:gridSpan w:val="3"/>
            <w:tcBorders>
              <w:top w:val="single" w:sz="4" w:space="0" w:color="auto"/>
              <w:left w:val="single" w:sz="4" w:space="0" w:color="auto"/>
              <w:bottom w:val="single" w:sz="4" w:space="0" w:color="auto"/>
              <w:right w:val="single" w:sz="4" w:space="0" w:color="auto"/>
            </w:tcBorders>
            <w:hideMark/>
          </w:tcPr>
          <w:p w14:paraId="5E523D44"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14</w:t>
            </w:r>
            <w:r w:rsidRPr="00AC4346">
              <w:rPr>
                <w:rFonts w:ascii="Calibri" w:eastAsia="Calibri" w:hAnsi="Calibri" w:cs="Calibri"/>
                <w:noProof/>
                <w:vertAlign w:val="superscript"/>
              </w:rPr>
              <w:footnoteReference w:id="480"/>
            </w:r>
          </w:p>
        </w:tc>
      </w:tr>
      <w:tr w:rsidR="000642C3" w:rsidRPr="008049B8" w14:paraId="4FC51099"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tcPr>
          <w:p w14:paraId="2AB61DB5" w14:textId="77777777" w:rsidR="000642C3" w:rsidRPr="00AC4346" w:rsidRDefault="000642C3" w:rsidP="00C40311">
            <w:pPr>
              <w:spacing w:after="0"/>
              <w:jc w:val="left"/>
              <w:rPr>
                <w:rFonts w:ascii="Calibri" w:hAnsi="Calibri" w:cs="Calibri"/>
                <w:noProof/>
              </w:rPr>
            </w:pPr>
            <w:r w:rsidRPr="00AC4346">
              <w:rPr>
                <w:rFonts w:ascii="Calibri" w:hAnsi="Calibri" w:cs="Calibri"/>
                <w:noProof/>
                <w:lang w:val="en"/>
              </w:rPr>
              <w:t>Ground Source Heat Pump</w:t>
            </w:r>
          </w:p>
        </w:tc>
        <w:tc>
          <w:tcPr>
            <w:tcW w:w="2218" w:type="dxa"/>
            <w:tcBorders>
              <w:top w:val="single" w:sz="4" w:space="0" w:color="auto"/>
              <w:left w:val="single" w:sz="4" w:space="0" w:color="auto"/>
              <w:bottom w:val="single" w:sz="4" w:space="0" w:color="auto"/>
              <w:right w:val="single" w:sz="4" w:space="0" w:color="auto"/>
            </w:tcBorders>
          </w:tcPr>
          <w:p w14:paraId="279E71E3"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14</w:t>
            </w:r>
            <w:r w:rsidRPr="00AC4346">
              <w:rPr>
                <w:rStyle w:val="FootnoteReference"/>
                <w:rFonts w:ascii="Calibri" w:hAnsi="Calibri" w:cs="Calibri"/>
                <w:noProof/>
                <w:lang w:val="en"/>
              </w:rPr>
              <w:footnoteReference w:id="481"/>
            </w:r>
          </w:p>
        </w:tc>
        <w:tc>
          <w:tcPr>
            <w:tcW w:w="3051" w:type="dxa"/>
            <w:gridSpan w:val="3"/>
            <w:tcBorders>
              <w:top w:val="single" w:sz="4" w:space="0" w:color="auto"/>
              <w:left w:val="single" w:sz="4" w:space="0" w:color="auto"/>
              <w:bottom w:val="single" w:sz="4" w:space="0" w:color="auto"/>
              <w:right w:val="single" w:sz="4" w:space="0" w:color="auto"/>
            </w:tcBorders>
          </w:tcPr>
          <w:p w14:paraId="0483CFBC"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14</w:t>
            </w:r>
          </w:p>
        </w:tc>
      </w:tr>
      <w:tr w:rsidR="000642C3" w:rsidRPr="008049B8" w14:paraId="164DE6A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61AAB5A"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Central AC</w:t>
            </w:r>
          </w:p>
        </w:tc>
        <w:tc>
          <w:tcPr>
            <w:tcW w:w="2218" w:type="dxa"/>
            <w:tcBorders>
              <w:top w:val="single" w:sz="4" w:space="0" w:color="auto"/>
              <w:left w:val="single" w:sz="4" w:space="0" w:color="auto"/>
              <w:bottom w:val="single" w:sz="4" w:space="0" w:color="auto"/>
              <w:right w:val="single" w:sz="4" w:space="0" w:color="auto"/>
            </w:tcBorders>
          </w:tcPr>
          <w:p w14:paraId="582C7981" w14:textId="645B7069" w:rsidR="000642C3" w:rsidRPr="00AC4346" w:rsidRDefault="000642C3" w:rsidP="00C40311">
            <w:pPr>
              <w:spacing w:after="0"/>
              <w:jc w:val="center"/>
              <w:rPr>
                <w:rFonts w:ascii="Calibri" w:hAnsi="Calibri" w:cs="Calibri"/>
                <w:noProof/>
              </w:rPr>
            </w:pPr>
            <w:r w:rsidRPr="00AC4346">
              <w:rPr>
                <w:rFonts w:ascii="Calibri" w:hAnsi="Calibri" w:cs="Calibri"/>
                <w:noProof/>
                <w:lang w:val="en"/>
              </w:rPr>
              <w:t>9.</w:t>
            </w:r>
            <w:r w:rsidR="007F166A">
              <w:rPr>
                <w:rFonts w:ascii="Calibri" w:hAnsi="Calibri" w:cs="Calibri"/>
                <w:noProof/>
                <w:lang w:val="en"/>
              </w:rPr>
              <w:t>7</w:t>
            </w:r>
            <w:r w:rsidRPr="00AC4346">
              <w:rPr>
                <w:rFonts w:ascii="Calibri" w:hAnsi="Calibri" w:cs="Calibri"/>
                <w:noProof/>
                <w:vertAlign w:val="superscript"/>
                <w:lang w:val="en"/>
              </w:rPr>
              <w:footnoteReference w:id="482"/>
            </w:r>
          </w:p>
        </w:tc>
        <w:tc>
          <w:tcPr>
            <w:tcW w:w="3051" w:type="dxa"/>
            <w:gridSpan w:val="3"/>
            <w:tcBorders>
              <w:top w:val="single" w:sz="4" w:space="0" w:color="auto"/>
              <w:left w:val="single" w:sz="4" w:space="0" w:color="auto"/>
              <w:bottom w:val="single" w:sz="4" w:space="0" w:color="auto"/>
              <w:right w:val="single" w:sz="4" w:space="0" w:color="auto"/>
            </w:tcBorders>
            <w:hideMark/>
          </w:tcPr>
          <w:p w14:paraId="3D3E3396"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13</w:t>
            </w:r>
            <w:r w:rsidRPr="00AC4346">
              <w:rPr>
                <w:rFonts w:ascii="Calibri" w:eastAsia="Calibri" w:hAnsi="Calibri" w:cs="Calibri"/>
                <w:noProof/>
                <w:vertAlign w:val="superscript"/>
              </w:rPr>
              <w:footnoteReference w:id="483"/>
            </w:r>
          </w:p>
        </w:tc>
      </w:tr>
      <w:tr w:rsidR="000642C3" w:rsidRPr="008049B8" w14:paraId="1F229AD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5962A06" w14:textId="77777777" w:rsidR="000642C3" w:rsidRPr="00AC4346" w:rsidRDefault="000642C3" w:rsidP="00C40311">
            <w:pPr>
              <w:spacing w:after="0"/>
              <w:jc w:val="left"/>
              <w:rPr>
                <w:rFonts w:ascii="Calibri" w:hAnsi="Calibri" w:cs="Calibri"/>
                <w:noProof/>
              </w:rPr>
            </w:pPr>
            <w:r w:rsidRPr="00AC4346">
              <w:rPr>
                <w:rFonts w:ascii="Calibri" w:hAnsi="Calibri" w:cs="Calibri"/>
                <w:noProof/>
              </w:rPr>
              <w:t>No central cooling</w:t>
            </w:r>
          </w:p>
        </w:tc>
        <w:tc>
          <w:tcPr>
            <w:tcW w:w="2218" w:type="dxa"/>
            <w:tcBorders>
              <w:top w:val="single" w:sz="4" w:space="0" w:color="auto"/>
              <w:left w:val="single" w:sz="4" w:space="0" w:color="auto"/>
              <w:bottom w:val="single" w:sz="4" w:space="0" w:color="auto"/>
              <w:right w:val="single" w:sz="4" w:space="0" w:color="auto"/>
            </w:tcBorders>
          </w:tcPr>
          <w:p w14:paraId="2CD6F91B" w14:textId="77777777" w:rsidR="000642C3" w:rsidRPr="00AC4346" w:rsidRDefault="000642C3" w:rsidP="00C40311">
            <w:pPr>
              <w:spacing w:after="0"/>
              <w:jc w:val="center"/>
              <w:rPr>
                <w:rFonts w:ascii="Calibri" w:hAnsi="Calibri" w:cs="Calibri"/>
                <w:noProof/>
              </w:rPr>
            </w:pPr>
            <w:r w:rsidRPr="00AC4346">
              <w:rPr>
                <w:rFonts w:ascii="Calibri" w:hAnsi="Calibri" w:cs="Calibri"/>
                <w:noProof/>
                <w:lang w:val="en"/>
              </w:rPr>
              <w:t xml:space="preserve">13 </w:t>
            </w:r>
            <w:r w:rsidRPr="00AC4346">
              <w:rPr>
                <w:rFonts w:ascii="Calibri" w:hAnsi="Calibri" w:cs="Calibri"/>
                <w:noProof/>
                <w:vertAlign w:val="superscript"/>
                <w:lang w:val="en"/>
              </w:rPr>
              <w:footnoteReference w:id="484"/>
            </w:r>
          </w:p>
        </w:tc>
        <w:tc>
          <w:tcPr>
            <w:tcW w:w="3051" w:type="dxa"/>
            <w:gridSpan w:val="3"/>
            <w:tcBorders>
              <w:top w:val="single" w:sz="4" w:space="0" w:color="auto"/>
              <w:left w:val="single" w:sz="4" w:space="0" w:color="auto"/>
              <w:bottom w:val="single" w:sz="4" w:space="0" w:color="auto"/>
              <w:right w:val="single" w:sz="4" w:space="0" w:color="auto"/>
            </w:tcBorders>
            <w:hideMark/>
          </w:tcPr>
          <w:p w14:paraId="4E1F3AE1" w14:textId="77777777" w:rsidR="000642C3" w:rsidRPr="00AC4346" w:rsidRDefault="000642C3" w:rsidP="00C40311">
            <w:pPr>
              <w:spacing w:after="0"/>
              <w:jc w:val="center"/>
              <w:rPr>
                <w:rFonts w:ascii="Calibri" w:hAnsi="Calibri" w:cs="Calibri"/>
                <w:noProof/>
              </w:rPr>
            </w:pPr>
            <w:r w:rsidRPr="00AC4346">
              <w:rPr>
                <w:rFonts w:ascii="Calibri" w:hAnsi="Calibri" w:cs="Calibri"/>
                <w:noProof/>
              </w:rPr>
              <w:t>13</w:t>
            </w:r>
            <w:r w:rsidRPr="00AC4346">
              <w:rPr>
                <w:rFonts w:ascii="Calibri" w:hAnsi="Calibri" w:cs="Calibri"/>
                <w:noProof/>
                <w:vertAlign w:val="superscript"/>
              </w:rPr>
              <w:footnoteReference w:id="485"/>
            </w:r>
          </w:p>
        </w:tc>
      </w:tr>
    </w:tbl>
    <w:p w14:paraId="0D99E592" w14:textId="77777777" w:rsidR="000642C3" w:rsidRDefault="000642C3" w:rsidP="000642C3">
      <w:pPr>
        <w:ind w:firstLine="720"/>
        <w:rPr>
          <w:rFonts w:cstheme="minorHAnsi"/>
          <w:noProof/>
        </w:rPr>
      </w:pPr>
    </w:p>
    <w:p w14:paraId="5B4FEECB" w14:textId="77777777" w:rsidR="000642C3" w:rsidRPr="00FD1AF1" w:rsidRDefault="000642C3" w:rsidP="000642C3">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486"/>
      </w:r>
      <w:r w:rsidRPr="00FD1AF1">
        <w:rPr>
          <w:rFonts w:cstheme="minorHAnsi"/>
          <w:noProof/>
        </w:rPr>
        <w:t xml:space="preserve"> </w:t>
      </w:r>
    </w:p>
    <w:p w14:paraId="2488CCE5" w14:textId="77777777" w:rsidR="000642C3" w:rsidRPr="00FD1AF1" w:rsidRDefault="000642C3" w:rsidP="000642C3">
      <w:pPr>
        <w:ind w:left="1440" w:firstLine="720"/>
        <w:rPr>
          <w:rFonts w:cstheme="minorHAnsi"/>
          <w:noProof/>
        </w:rPr>
      </w:pPr>
      <w:r w:rsidRPr="00FD1AF1">
        <w:rPr>
          <w:rFonts w:cstheme="minorHAnsi"/>
          <w:noProof/>
        </w:rPr>
        <w:t>= Actual installed</w:t>
      </w:r>
    </w:p>
    <w:p w14:paraId="3D131F1A" w14:textId="77777777" w:rsidR="00D0175B" w:rsidRDefault="00D0175B" w:rsidP="00D0175B">
      <w:pPr>
        <w:ind w:left="720"/>
        <w:rPr>
          <w:rFonts w:cstheme="minorHAnsi"/>
          <w:noProof/>
          <w:lang w:val="nl-NL"/>
        </w:rPr>
      </w:pPr>
      <w:r>
        <w:rPr>
          <w:rFonts w:cstheme="minorHAnsi"/>
          <w:noProof/>
          <w:lang w:val="nl-NL"/>
        </w:rPr>
        <w:t>HeatLoad</w:t>
      </w:r>
      <w:r>
        <w:rPr>
          <w:rFonts w:cstheme="minorHAnsi"/>
          <w:noProof/>
          <w:lang w:val="nl-NL"/>
        </w:rPr>
        <w:tab/>
        <w:t>= Calculated heat load for the building</w:t>
      </w:r>
    </w:p>
    <w:p w14:paraId="219D0E93" w14:textId="1C1BDE63" w:rsidR="00D0175B" w:rsidRPr="00AC4346" w:rsidRDefault="00D0175B" w:rsidP="00D0175B">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GSHP</w:t>
      </w:r>
      <w:r w:rsidRPr="000B7BB6">
        <w:rPr>
          <w:rFonts w:cstheme="minorHAnsi"/>
          <w:noProof/>
        </w:rPr>
        <w:t>heat * Capacit</w:t>
      </w:r>
      <w:r>
        <w:rPr>
          <w:rFonts w:cstheme="minorHAnsi"/>
          <w:noProof/>
        </w:rPr>
        <w:t>y_GSHPheat</w:t>
      </w:r>
    </w:p>
    <w:p w14:paraId="7DE4745E" w14:textId="3EB3D381" w:rsidR="000642C3" w:rsidRPr="00FD1AF1" w:rsidRDefault="000642C3" w:rsidP="00AC4346">
      <w:pPr>
        <w:ind w:left="720" w:firstLine="720"/>
        <w:rPr>
          <w:rFonts w:cstheme="minorHAnsi"/>
        </w:rPr>
      </w:pPr>
      <w:r w:rsidRPr="00FD1AF1">
        <w:rPr>
          <w:rFonts w:cstheme="minorHAnsi"/>
        </w:rPr>
        <w:t>FLH</w:t>
      </w:r>
      <w:r w:rsidR="00D0175B">
        <w:rPr>
          <w:rFonts w:cstheme="minorHAnsi"/>
        </w:rPr>
        <w:t>_GSHP</w:t>
      </w:r>
      <w:r w:rsidRPr="00FD1AF1">
        <w:rPr>
          <w:rFonts w:cstheme="minorHAnsi"/>
        </w:rPr>
        <w:t>heat</w:t>
      </w:r>
      <w:r w:rsidRPr="00FD1AF1">
        <w:rPr>
          <w:rFonts w:cstheme="minorHAnsi"/>
        </w:rPr>
        <w:tab/>
      </w:r>
      <w:r w:rsidRPr="00FD1AF1">
        <w:rPr>
          <w:rFonts w:cstheme="minorHAnsi"/>
        </w:rPr>
        <w:tab/>
        <w:t xml:space="preserve">= Full load </w:t>
      </w:r>
      <w:r w:rsidR="00D0175B">
        <w:rPr>
          <w:rFonts w:cstheme="minorHAnsi"/>
        </w:rPr>
        <w:t>hours of heat pump</w:t>
      </w:r>
      <w:r w:rsidRPr="00FD1AF1">
        <w:rPr>
          <w:rFonts w:cstheme="minorHAnsi"/>
        </w:rPr>
        <w:t xml:space="preserve"> heating </w:t>
      </w:r>
    </w:p>
    <w:p w14:paraId="40512466" w14:textId="7536A659" w:rsidR="000642C3" w:rsidRPr="00FD1AF1" w:rsidRDefault="000642C3" w:rsidP="000642C3">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00C65C63">
        <w:rPr>
          <w:rFonts w:cstheme="minorHAnsi"/>
          <w:noProof/>
        </w:rPr>
        <w:t>:</w:t>
      </w:r>
      <w:r w:rsidRPr="00FD1AF1">
        <w:rPr>
          <w:rFonts w:ascii="Arial" w:eastAsia="Calibri" w:hAnsi="Arial"/>
          <w:noProof/>
          <w:vertAlign w:val="superscript"/>
        </w:rPr>
        <w:footnoteReference w:id="487"/>
      </w:r>
    </w:p>
    <w:tbl>
      <w:tblPr>
        <w:tblW w:w="3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620"/>
      </w:tblGrid>
      <w:tr w:rsidR="000642C3" w:rsidRPr="00FD1AF1" w14:paraId="29E14977" w14:textId="77777777" w:rsidTr="00C40311">
        <w:trPr>
          <w:tblHeader/>
          <w:jc w:val="cent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03EE266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Climate Zone</w:t>
            </w:r>
          </w:p>
          <w:p w14:paraId="62445D50"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BCB7B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FLH_heat</w:t>
            </w:r>
          </w:p>
        </w:tc>
      </w:tr>
      <w:tr w:rsidR="000642C3" w:rsidRPr="00FD1AF1" w14:paraId="55D452A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2CC2D7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DF9739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1,969</w:t>
            </w:r>
          </w:p>
        </w:tc>
      </w:tr>
      <w:tr w:rsidR="000642C3" w:rsidRPr="00FD1AF1" w14:paraId="3DBA61E7"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D72BE1C"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5F406E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1,840</w:t>
            </w:r>
          </w:p>
        </w:tc>
      </w:tr>
      <w:tr w:rsidR="000642C3" w:rsidRPr="00FD1AF1" w14:paraId="24B9B58A"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324AB06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5E8FA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1,754</w:t>
            </w:r>
          </w:p>
        </w:tc>
      </w:tr>
      <w:tr w:rsidR="000642C3" w:rsidRPr="00FD1AF1" w14:paraId="6E3B05EC"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037627B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6DE03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1,266</w:t>
            </w:r>
          </w:p>
        </w:tc>
      </w:tr>
      <w:tr w:rsidR="000642C3" w:rsidRPr="00FD1AF1" w14:paraId="3056551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695F166F"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FEC892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1,288</w:t>
            </w:r>
          </w:p>
        </w:tc>
      </w:tr>
      <w:tr w:rsidR="00CB03C8" w:rsidRPr="00FD1AF1" w14:paraId="0A0006B9"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center"/>
            <w:hideMark/>
          </w:tcPr>
          <w:p w14:paraId="06735278" w14:textId="77777777" w:rsidR="00CB03C8" w:rsidRDefault="00CB03C8" w:rsidP="00CB03C8">
            <w:pPr>
              <w:spacing w:after="0"/>
            </w:pPr>
            <w:r w:rsidRPr="000563D8">
              <w:t>Weighted Average</w:t>
            </w:r>
            <w:r w:rsidRPr="009C362B">
              <w:rPr>
                <w:rFonts w:eastAsiaTheme="minorEastAsia"/>
                <w:vertAlign w:val="superscript"/>
              </w:rPr>
              <w:footnoteReference w:id="488"/>
            </w:r>
          </w:p>
          <w:p w14:paraId="112F80F1" w14:textId="77777777" w:rsidR="00CB03C8" w:rsidRDefault="00CB03C8" w:rsidP="00CB03C8">
            <w:pPr>
              <w:spacing w:after="0"/>
              <w:ind w:left="720"/>
            </w:pPr>
            <w:r>
              <w:t>ComEd</w:t>
            </w:r>
          </w:p>
          <w:p w14:paraId="66724BA1" w14:textId="77777777" w:rsidR="00CB03C8" w:rsidRDefault="00CB03C8" w:rsidP="00CB03C8">
            <w:pPr>
              <w:spacing w:after="0"/>
              <w:ind w:left="720"/>
            </w:pPr>
            <w:r>
              <w:t>Ameren</w:t>
            </w:r>
          </w:p>
          <w:p w14:paraId="7B0A3421" w14:textId="131344DB" w:rsidR="00CB03C8" w:rsidRPr="00FD1AF1" w:rsidRDefault="00CB03C8" w:rsidP="00CB03C8">
            <w:pPr>
              <w:spacing w:after="0"/>
              <w:ind w:left="420" w:firstLine="270"/>
              <w:rPr>
                <w:rFonts w:ascii="Calibri" w:hAnsi="Calibri" w:cs="Arial"/>
                <w:noProof/>
                <w:szCs w:val="18"/>
                <w:lang w:val="en"/>
              </w:rPr>
            </w:pPr>
            <w:r>
              <w:t>Statewide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3165B3D9" w14:textId="77777777" w:rsidR="00CB03C8" w:rsidRDefault="00CB03C8" w:rsidP="00CB03C8">
            <w:pPr>
              <w:spacing w:after="0"/>
              <w:jc w:val="center"/>
            </w:pPr>
          </w:p>
          <w:p w14:paraId="25B14B39" w14:textId="65454386" w:rsidR="00CB03C8" w:rsidRDefault="00CB03C8" w:rsidP="00CB03C8">
            <w:pPr>
              <w:spacing w:after="0"/>
              <w:jc w:val="center"/>
            </w:pPr>
            <w:r>
              <w:t>1,8</w:t>
            </w:r>
            <w:r w:rsidR="00A1581D">
              <w:t>46</w:t>
            </w:r>
          </w:p>
          <w:p w14:paraId="1D9F96D0" w14:textId="2D3C4DD6" w:rsidR="00CB03C8" w:rsidRDefault="00CB03C8" w:rsidP="00CB03C8">
            <w:pPr>
              <w:spacing w:after="0"/>
              <w:jc w:val="center"/>
            </w:pPr>
            <w:r>
              <w:t>1,</w:t>
            </w:r>
            <w:r w:rsidR="00A1581D">
              <w:t>612</w:t>
            </w:r>
          </w:p>
          <w:p w14:paraId="517ED6B7" w14:textId="7D82E2A1" w:rsidR="00CB03C8" w:rsidRPr="00FD1AF1" w:rsidRDefault="00CB03C8" w:rsidP="00CB03C8">
            <w:pPr>
              <w:spacing w:after="0"/>
              <w:jc w:val="center"/>
              <w:rPr>
                <w:rFonts w:ascii="Calibri" w:hAnsi="Calibri" w:cs="Arial"/>
                <w:noProof/>
                <w:szCs w:val="18"/>
                <w:lang w:val="en"/>
              </w:rPr>
            </w:pPr>
            <w:r w:rsidRPr="000563D8">
              <w:t>1,821</w:t>
            </w:r>
          </w:p>
        </w:tc>
      </w:tr>
    </w:tbl>
    <w:p w14:paraId="3E0E8B53" w14:textId="77777777" w:rsidR="000642C3" w:rsidRPr="00FD1AF1" w:rsidRDefault="000642C3" w:rsidP="000642C3">
      <w:pPr>
        <w:ind w:left="720"/>
        <w:rPr>
          <w:rFonts w:cstheme="minorHAnsi"/>
        </w:rPr>
      </w:pPr>
    </w:p>
    <w:p w14:paraId="4F03B7C2" w14:textId="13C5D781" w:rsidR="000642C3" w:rsidRPr="00FD1AF1" w:rsidRDefault="000642C3" w:rsidP="00AC4346">
      <w:pPr>
        <w:spacing w:before="120"/>
        <w:ind w:left="720" w:firstLine="720"/>
        <w:rPr>
          <w:rFonts w:cstheme="minorHAnsi"/>
          <w:noProof/>
        </w:rPr>
      </w:pPr>
      <w:r w:rsidRPr="00FD1AF1">
        <w:rPr>
          <w:rFonts w:cstheme="minorHAnsi"/>
          <w:noProof/>
        </w:rPr>
        <w:t>Capacity_</w:t>
      </w:r>
      <w:r w:rsidR="00D0175B">
        <w:rPr>
          <w:rFonts w:cstheme="minorHAnsi"/>
          <w:noProof/>
        </w:rPr>
        <w:t>GSHP</w:t>
      </w:r>
      <w:r w:rsidRPr="00FD1AF1">
        <w:rPr>
          <w:rFonts w:cstheme="minorHAnsi"/>
          <w:noProof/>
        </w:rPr>
        <w:t>heat</w:t>
      </w:r>
      <w:r w:rsidRPr="00FD1AF1">
        <w:rPr>
          <w:rFonts w:cstheme="minorHAnsi"/>
          <w:noProof/>
        </w:rPr>
        <w:tab/>
        <w:t xml:space="preserve">= Heating </w:t>
      </w:r>
      <w:r w:rsidR="00D0175B">
        <w:rPr>
          <w:rFonts w:cstheme="minorHAnsi"/>
          <w:noProof/>
        </w:rPr>
        <w:t xml:space="preserve">Output </w:t>
      </w:r>
      <w:r w:rsidRPr="00FD1AF1">
        <w:rPr>
          <w:rFonts w:cstheme="minorHAnsi"/>
          <w:noProof/>
        </w:rPr>
        <w:t>Capacity of Ground Source Heat Pump (Btu/hr)</w:t>
      </w:r>
    </w:p>
    <w:p w14:paraId="5CAD67B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036FBF74" w14:textId="213D3D2A" w:rsidR="000642C3" w:rsidRPr="00FD1AF1" w:rsidRDefault="000642C3" w:rsidP="000642C3">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 xml:space="preserve">=Heating </w:t>
      </w:r>
      <w:r w:rsidR="00630A0C">
        <w:rPr>
          <w:rFonts w:cstheme="minorHAnsi"/>
          <w:noProof/>
        </w:rPr>
        <w:t>Seasonal</w:t>
      </w:r>
      <w:r w:rsidR="00630A0C" w:rsidRPr="00FD1AF1">
        <w:rPr>
          <w:rFonts w:cstheme="minorHAnsi"/>
          <w:noProof/>
        </w:rPr>
        <w:t xml:space="preserve"> </w:t>
      </w:r>
      <w:r w:rsidRPr="00FD1AF1">
        <w:rPr>
          <w:rFonts w:cstheme="minorHAnsi"/>
          <w:noProof/>
        </w:rPr>
        <w:t>Performance Factor of baseline heating system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8 years for GSHP or 15 years for electric resistance)</w:t>
      </w:r>
      <w:r w:rsidRPr="00FD1AF1">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w:t>
      </w:r>
      <w:r w:rsidR="008049B8">
        <w:rPr>
          <w:rFonts w:cstheme="minorHAnsi"/>
          <w:noProof/>
        </w:rPr>
        <w:t xml:space="preserve"> to account for degradation over time,</w:t>
      </w:r>
      <w:r w:rsidR="008049B8">
        <w:rPr>
          <w:rStyle w:val="FootnoteReference"/>
          <w:noProof/>
        </w:rPr>
        <w:footnoteReference w:id="489"/>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017"/>
        <w:gridCol w:w="1513"/>
        <w:gridCol w:w="1519"/>
      </w:tblGrid>
      <w:tr w:rsidR="000642C3" w:rsidRPr="00FD1AF1" w14:paraId="5A3B73BF" w14:textId="77777777" w:rsidTr="00AE346A">
        <w:trPr>
          <w:tblHeader/>
          <w:jc w:val="center"/>
        </w:trPr>
        <w:tc>
          <w:tcPr>
            <w:tcW w:w="2658" w:type="dxa"/>
            <w:vMerge w:val="restart"/>
            <w:shd w:val="clear" w:color="auto" w:fill="7F7F7F" w:themeFill="text1" w:themeFillTint="80"/>
            <w:vAlign w:val="center"/>
            <w:hideMark/>
          </w:tcPr>
          <w:p w14:paraId="711089EC" w14:textId="77777777" w:rsidR="000642C3" w:rsidRPr="00FD1AF1" w:rsidRDefault="000642C3"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049" w:type="dxa"/>
            <w:gridSpan w:val="3"/>
            <w:shd w:val="clear" w:color="auto" w:fill="7F7F7F" w:themeFill="text1" w:themeFillTint="80"/>
            <w:vAlign w:val="center"/>
          </w:tcPr>
          <w:p w14:paraId="22881933" w14:textId="77777777" w:rsidR="000642C3" w:rsidRPr="00FD1AF1" w:rsidRDefault="000642C3"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0642C3" w:rsidRPr="00FD1AF1" w14:paraId="560E2082" w14:textId="77777777" w:rsidTr="00AE346A">
        <w:trPr>
          <w:tblHeader/>
          <w:jc w:val="center"/>
        </w:trPr>
        <w:tc>
          <w:tcPr>
            <w:tcW w:w="2658" w:type="dxa"/>
            <w:vMerge/>
            <w:shd w:val="clear" w:color="auto" w:fill="7F7F7F" w:themeFill="text1" w:themeFillTint="80"/>
          </w:tcPr>
          <w:p w14:paraId="35D44566" w14:textId="77777777" w:rsidR="000642C3" w:rsidRPr="00FD1AF1" w:rsidRDefault="000642C3" w:rsidP="00C40311">
            <w:pPr>
              <w:spacing w:after="0"/>
              <w:rPr>
                <w:rFonts w:ascii="Calibri" w:hAnsi="Calibri" w:cs="Arial"/>
                <w:b/>
                <w:noProof/>
                <w:color w:val="FFFFFF" w:themeColor="background1"/>
                <w:szCs w:val="18"/>
                <w:lang w:val="en"/>
              </w:rPr>
            </w:pPr>
          </w:p>
        </w:tc>
        <w:tc>
          <w:tcPr>
            <w:tcW w:w="2017" w:type="dxa"/>
            <w:shd w:val="clear" w:color="auto" w:fill="7F7F7F" w:themeFill="text1" w:themeFillTint="80"/>
            <w:vAlign w:val="center"/>
          </w:tcPr>
          <w:p w14:paraId="2B7719D2" w14:textId="77777777" w:rsidR="000642C3" w:rsidRPr="00FD1AF1" w:rsidRDefault="000642C3"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513" w:type="dxa"/>
            <w:shd w:val="clear" w:color="auto" w:fill="7F7F7F" w:themeFill="text1" w:themeFillTint="80"/>
            <w:vAlign w:val="center"/>
          </w:tcPr>
          <w:p w14:paraId="132656DF" w14:textId="77777777" w:rsidR="000642C3" w:rsidRPr="00FD1AF1" w:rsidRDefault="000642C3"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514" w:type="dxa"/>
            <w:shd w:val="clear" w:color="auto" w:fill="7F7F7F" w:themeFill="text1" w:themeFillTint="80"/>
          </w:tcPr>
          <w:p w14:paraId="40DF6AB9" w14:textId="77777777" w:rsidR="000642C3" w:rsidRPr="0094600B" w:rsidRDefault="000642C3"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0642C3" w:rsidRPr="00FD1AF1" w14:paraId="49F1C8B1" w14:textId="77777777" w:rsidTr="00AE346A">
        <w:trPr>
          <w:jc w:val="center"/>
        </w:trPr>
        <w:tc>
          <w:tcPr>
            <w:tcW w:w="2658" w:type="dxa"/>
            <w:hideMark/>
          </w:tcPr>
          <w:p w14:paraId="77020B3E" w14:textId="77777777" w:rsidR="000642C3" w:rsidRPr="00FD1AF1" w:rsidRDefault="000642C3" w:rsidP="00C40311">
            <w:pPr>
              <w:spacing w:after="0"/>
              <w:rPr>
                <w:rFonts w:cs="Arial"/>
                <w:noProof/>
                <w:lang w:val="en"/>
              </w:rPr>
            </w:pPr>
            <w:r w:rsidRPr="00FD1AF1">
              <w:rPr>
                <w:rFonts w:ascii="Calibri" w:hAnsi="Calibri" w:cs="Arial"/>
                <w:noProof/>
                <w:szCs w:val="18"/>
                <w:lang w:val="en"/>
              </w:rPr>
              <w:t>Air Source Heat Pump</w:t>
            </w:r>
          </w:p>
        </w:tc>
        <w:tc>
          <w:tcPr>
            <w:tcW w:w="2017" w:type="dxa"/>
          </w:tcPr>
          <w:p w14:paraId="24763892" w14:textId="195EF53E"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w:t>
            </w:r>
            <w:r w:rsidR="00B16ED9">
              <w:rPr>
                <w:rFonts w:ascii="Calibri" w:hAnsi="Calibri" w:cs="Arial"/>
                <w:noProof/>
                <w:szCs w:val="18"/>
                <w:lang w:val="en"/>
              </w:rPr>
              <w:t>78</w:t>
            </w:r>
            <w:r>
              <w:rPr>
                <w:rStyle w:val="FootnoteReference"/>
                <w:noProof/>
                <w:szCs w:val="18"/>
                <w:lang w:val="en"/>
              </w:rPr>
              <w:footnoteReference w:id="490"/>
            </w:r>
          </w:p>
        </w:tc>
        <w:tc>
          <w:tcPr>
            <w:tcW w:w="3027" w:type="dxa"/>
            <w:gridSpan w:val="2"/>
            <w:vAlign w:val="center"/>
            <w:hideMark/>
          </w:tcPr>
          <w:p w14:paraId="6664F40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w:t>
            </w:r>
          </w:p>
        </w:tc>
      </w:tr>
      <w:tr w:rsidR="000642C3" w:rsidRPr="00FD1AF1" w14:paraId="5425FDDA" w14:textId="77777777" w:rsidTr="00AE346A">
        <w:trPr>
          <w:jc w:val="center"/>
        </w:trPr>
        <w:tc>
          <w:tcPr>
            <w:tcW w:w="2658" w:type="dxa"/>
          </w:tcPr>
          <w:p w14:paraId="5BAD1194" w14:textId="77777777" w:rsidR="000642C3" w:rsidRPr="00FD1AF1" w:rsidRDefault="000642C3" w:rsidP="00C40311">
            <w:pPr>
              <w:spacing w:after="0"/>
              <w:rPr>
                <w:rFonts w:ascii="Calibri" w:hAnsi="Calibri" w:cs="Arial"/>
                <w:noProof/>
                <w:szCs w:val="18"/>
                <w:lang w:val="en"/>
              </w:rPr>
            </w:pPr>
            <w:r>
              <w:rPr>
                <w:rFonts w:ascii="Calibri" w:hAnsi="Calibri" w:cs="Arial"/>
                <w:noProof/>
                <w:szCs w:val="18"/>
                <w:lang w:val="en"/>
              </w:rPr>
              <w:t>Ground Source Heat Pump</w:t>
            </w:r>
          </w:p>
        </w:tc>
        <w:tc>
          <w:tcPr>
            <w:tcW w:w="2017" w:type="dxa"/>
          </w:tcPr>
          <w:p w14:paraId="19884E75" w14:textId="77777777" w:rsidR="000642C3" w:rsidRPr="00FD1AF1" w:rsidRDefault="000642C3" w:rsidP="00C40311">
            <w:pPr>
              <w:spacing w:after="0"/>
              <w:jc w:val="center"/>
              <w:rPr>
                <w:rFonts w:ascii="Calibri" w:hAnsi="Calibri" w:cs="Arial"/>
                <w:noProof/>
                <w:szCs w:val="18"/>
                <w:lang w:val="en"/>
              </w:rPr>
            </w:pPr>
            <w:r>
              <w:rPr>
                <w:rFonts w:ascii="Calibri" w:hAnsi="Calibri" w:cs="Arial"/>
                <w:noProof/>
                <w:szCs w:val="18"/>
                <w:lang w:val="en"/>
              </w:rPr>
              <w:t>8.2</w:t>
            </w:r>
            <w:r>
              <w:rPr>
                <w:rStyle w:val="FootnoteReference"/>
                <w:noProof/>
                <w:szCs w:val="18"/>
                <w:lang w:val="en"/>
              </w:rPr>
              <w:footnoteReference w:id="491"/>
            </w:r>
          </w:p>
        </w:tc>
        <w:tc>
          <w:tcPr>
            <w:tcW w:w="3027" w:type="dxa"/>
            <w:gridSpan w:val="2"/>
            <w:vAlign w:val="center"/>
          </w:tcPr>
          <w:p w14:paraId="1D36A35E" w14:textId="77777777" w:rsidR="000642C3" w:rsidRDefault="000642C3" w:rsidP="00C40311">
            <w:pPr>
              <w:spacing w:after="0"/>
              <w:jc w:val="center"/>
              <w:rPr>
                <w:rFonts w:ascii="Calibri" w:hAnsi="Calibri" w:cs="Arial"/>
                <w:noProof/>
                <w:szCs w:val="18"/>
                <w:lang w:val="en"/>
              </w:rPr>
            </w:pPr>
            <w:r>
              <w:rPr>
                <w:rFonts w:ascii="Calibri" w:hAnsi="Calibri" w:cs="Arial"/>
                <w:noProof/>
                <w:szCs w:val="18"/>
                <w:lang w:val="en"/>
              </w:rPr>
              <w:t>8.2</w:t>
            </w:r>
          </w:p>
        </w:tc>
      </w:tr>
      <w:tr w:rsidR="000642C3" w:rsidRPr="00FD1AF1" w14:paraId="3540A739" w14:textId="77777777" w:rsidTr="00AE346A">
        <w:trPr>
          <w:jc w:val="center"/>
        </w:trPr>
        <w:tc>
          <w:tcPr>
            <w:tcW w:w="2658" w:type="dxa"/>
            <w:hideMark/>
          </w:tcPr>
          <w:p w14:paraId="50887095" w14:textId="77777777" w:rsidR="000642C3" w:rsidRPr="00FD1AF1" w:rsidRDefault="000642C3" w:rsidP="00C40311">
            <w:pPr>
              <w:spacing w:after="0"/>
              <w:rPr>
                <w:rFonts w:cs="Arial"/>
                <w:noProof/>
                <w:szCs w:val="16"/>
                <w:lang w:val="en"/>
              </w:rPr>
            </w:pPr>
            <w:r w:rsidRPr="00FD1AF1">
              <w:rPr>
                <w:rFonts w:ascii="Calibri" w:hAnsi="Calibri" w:cs="Arial"/>
                <w:noProof/>
                <w:szCs w:val="18"/>
                <w:lang w:val="en"/>
              </w:rPr>
              <w:t>Electric Resistance</w:t>
            </w:r>
          </w:p>
        </w:tc>
        <w:tc>
          <w:tcPr>
            <w:tcW w:w="5049" w:type="dxa"/>
            <w:gridSpan w:val="3"/>
          </w:tcPr>
          <w:p w14:paraId="1D53DC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492"/>
            </w:r>
          </w:p>
        </w:tc>
      </w:tr>
    </w:tbl>
    <w:p w14:paraId="0C5C10AC" w14:textId="77777777" w:rsidR="000642C3" w:rsidRPr="00FD1AF1" w:rsidRDefault="000642C3" w:rsidP="000642C3">
      <w:pPr>
        <w:ind w:firstLine="720"/>
        <w:rPr>
          <w:rFonts w:cstheme="minorHAnsi"/>
          <w:noProof/>
        </w:rPr>
      </w:pPr>
    </w:p>
    <w:p w14:paraId="1EA65BF2" w14:textId="77777777" w:rsidR="000642C3" w:rsidRPr="00FD1AF1" w:rsidRDefault="000642C3" w:rsidP="000642C3">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493"/>
      </w:r>
    </w:p>
    <w:p w14:paraId="6F2215AC" w14:textId="77777777" w:rsidR="000642C3" w:rsidRPr="00FD1AF1" w:rsidRDefault="000642C3" w:rsidP="000642C3">
      <w:pPr>
        <w:ind w:left="720"/>
        <w:rPr>
          <w:rFonts w:cstheme="minorHAnsi"/>
        </w:rPr>
      </w:pPr>
      <w:r w:rsidRPr="00FD1AF1">
        <w:rPr>
          <w:rFonts w:cstheme="minorHAnsi"/>
        </w:rPr>
        <w:tab/>
      </w:r>
      <w:r w:rsidRPr="00FD1AF1">
        <w:rPr>
          <w:rFonts w:cstheme="minorHAnsi"/>
        </w:rPr>
        <w:tab/>
        <w:t>= Actual Installed</w:t>
      </w:r>
    </w:p>
    <w:p w14:paraId="09A6619F" w14:textId="134BA3B3" w:rsidR="000642C3" w:rsidRPr="00FD1AF1" w:rsidRDefault="000642C3" w:rsidP="000642C3">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4EFBC73C" w14:textId="77777777" w:rsidR="000642C3" w:rsidRPr="00FD1AF1" w:rsidRDefault="000642C3" w:rsidP="000642C3">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2C1724A9"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0EE63566" w14:textId="77777777" w:rsidR="000642C3" w:rsidRPr="00FD1AF1" w:rsidRDefault="000642C3" w:rsidP="000642C3">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309B40E7" w14:textId="77777777" w:rsidR="000642C3" w:rsidRPr="00FD1AF1" w:rsidRDefault="000642C3" w:rsidP="000642C3">
      <w:pPr>
        <w:ind w:left="2160" w:hanging="1440"/>
        <w:rPr>
          <w:rFonts w:cstheme="minorHAnsi"/>
        </w:rPr>
      </w:pPr>
      <w:r w:rsidRPr="00FD1AF1">
        <w:rPr>
          <w:rFonts w:cstheme="minorHAnsi"/>
        </w:rPr>
        <w:tab/>
        <w:t>= Actual if known</w:t>
      </w:r>
    </w:p>
    <w:p w14:paraId="4F15B642" w14:textId="36D52894" w:rsidR="000642C3" w:rsidRPr="00FD1AF1" w:rsidRDefault="000642C3" w:rsidP="000642C3">
      <w:pPr>
        <w:ind w:left="2160"/>
        <w:rPr>
          <w:rFonts w:cstheme="minorHAnsi"/>
        </w:rPr>
      </w:pPr>
      <w:r w:rsidRPr="00FD1AF1">
        <w:rPr>
          <w:rFonts w:cstheme="minorHAnsi"/>
        </w:rPr>
        <w:t>= If unknown and if desuperheater installed</w:t>
      </w:r>
      <w:r w:rsidR="00C8411F">
        <w:rPr>
          <w:rFonts w:cstheme="minorHAnsi"/>
        </w:rPr>
        <w:t>,</w:t>
      </w:r>
      <w:r w:rsidRPr="00FD1AF1">
        <w:rPr>
          <w:rFonts w:cstheme="minorHAnsi"/>
        </w:rPr>
        <w:t xml:space="preserve"> assume 44%</w:t>
      </w:r>
      <w:r w:rsidRPr="00FD1AF1">
        <w:rPr>
          <w:rFonts w:ascii="Arial" w:hAnsi="Arial"/>
          <w:vertAlign w:val="superscript"/>
        </w:rPr>
        <w:footnoteReference w:id="494"/>
      </w:r>
    </w:p>
    <w:p w14:paraId="0EFDE1BD" w14:textId="77777777" w:rsidR="000642C3" w:rsidRPr="00FD1AF1" w:rsidRDefault="000642C3" w:rsidP="000642C3">
      <w:pPr>
        <w:ind w:left="2160"/>
        <w:rPr>
          <w:rFonts w:cstheme="minorHAnsi"/>
        </w:rPr>
      </w:pPr>
      <w:r w:rsidRPr="00FD1AF1">
        <w:rPr>
          <w:rFonts w:cstheme="minorHAnsi"/>
        </w:rPr>
        <w:t>= 0% if no desuperheater installed</w:t>
      </w:r>
    </w:p>
    <w:p w14:paraId="3CC9C862" w14:textId="77777777" w:rsidR="000642C3" w:rsidRPr="00FD1AF1" w:rsidRDefault="000642C3" w:rsidP="000642C3">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4191E56" w14:textId="3229554B" w:rsidR="000642C3" w:rsidRPr="00FD1AF1" w:rsidRDefault="000642C3" w:rsidP="000642C3">
      <w:pPr>
        <w:ind w:left="2160"/>
        <w:rPr>
          <w:rFonts w:cstheme="minorHAnsi"/>
          <w:noProof/>
        </w:rPr>
      </w:pPr>
      <w:r w:rsidRPr="00FD1AF1">
        <w:rPr>
          <w:rFonts w:cstheme="minorHAnsi"/>
          <w:noProof/>
        </w:rPr>
        <w:t>= Actual. If unknown or for new construction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95"/>
      </w:r>
      <w:r w:rsidRPr="00FD1AF1">
        <w:rPr>
          <w:rFonts w:cstheme="minorHAnsi"/>
          <w:noProof/>
        </w:rPr>
        <w:t xml:space="preserve"> </w:t>
      </w:r>
    </w:p>
    <w:p w14:paraId="72AD8EB3" w14:textId="77777777" w:rsidR="000642C3" w:rsidRPr="00FD1AF1" w:rsidRDefault="000642C3" w:rsidP="000642C3">
      <w:pPr>
        <w:ind w:left="1440" w:firstLine="720"/>
        <w:rPr>
          <w:rFonts w:cstheme="minorHAnsi"/>
          <w:noProof/>
        </w:rPr>
      </w:pPr>
      <w:r w:rsidRPr="00FD1AF1">
        <w:rPr>
          <w:rFonts w:cstheme="minorHAnsi"/>
          <w:noProof/>
        </w:rPr>
        <w:t>For &lt;=55 gallons:</w:t>
      </w:r>
      <w:r w:rsidRPr="00FD1AF1">
        <w:rPr>
          <w:rFonts w:cstheme="minorHAnsi"/>
          <w:noProof/>
        </w:rPr>
        <w:tab/>
        <w:t xml:space="preserve"> </w:t>
      </w:r>
      <w:r>
        <w:rPr>
          <w:rFonts w:cstheme="minorHAnsi"/>
          <w:noProof/>
        </w:rPr>
        <w:tab/>
      </w:r>
      <w:r w:rsidRPr="00FD1AF1">
        <w:rPr>
          <w:rFonts w:cstheme="minorHAnsi"/>
          <w:noProof/>
        </w:rPr>
        <w:t>0.96 – (0.0003 * rated volume in gallons)</w:t>
      </w:r>
    </w:p>
    <w:p w14:paraId="0748517B" w14:textId="77777777" w:rsidR="000642C3" w:rsidRPr="00FD1AF1" w:rsidRDefault="000642C3" w:rsidP="000642C3">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7C6A9740" w14:textId="77777777" w:rsidR="000642C3" w:rsidRPr="00FD1AF1" w:rsidRDefault="000642C3" w:rsidP="000642C3">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20395B9A" w14:textId="77777777" w:rsidR="000642C3" w:rsidRPr="00FD1AF1" w:rsidRDefault="000642C3" w:rsidP="000642C3">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496"/>
      </w:r>
    </w:p>
    <w:p w14:paraId="537BE568"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17.6</w:t>
      </w:r>
    </w:p>
    <w:p w14:paraId="531CA50A" w14:textId="77777777" w:rsidR="000642C3" w:rsidRPr="00FD1AF1" w:rsidRDefault="000642C3" w:rsidP="000642C3">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0642C3" w:rsidRPr="00FD1AF1" w14:paraId="6CDC12AB" w14:textId="77777777" w:rsidTr="00C40311">
        <w:trPr>
          <w:trHeight w:val="20"/>
          <w:tblHeader/>
          <w:jc w:val="cent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CF45DCF"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BF7444"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w:t>
            </w:r>
          </w:p>
        </w:tc>
      </w:tr>
      <w:tr w:rsidR="000642C3" w:rsidRPr="00FD1AF1" w14:paraId="1088F0A1"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51C50C47" w14:textId="77777777" w:rsidR="000642C3" w:rsidRPr="00FD1AF1" w:rsidRDefault="000642C3" w:rsidP="00C40311">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F74D7D6" w14:textId="77777777" w:rsidR="000642C3" w:rsidRPr="00FD1AF1" w:rsidRDefault="000642C3" w:rsidP="00C4031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497"/>
            </w:r>
          </w:p>
        </w:tc>
      </w:tr>
      <w:tr w:rsidR="000642C3" w:rsidRPr="00FD1AF1" w14:paraId="5875F919"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tcPr>
          <w:p w14:paraId="708419B1" w14:textId="77777777" w:rsidR="000642C3" w:rsidRPr="00FD1AF1" w:rsidRDefault="000642C3" w:rsidP="00C40311">
            <w:pPr>
              <w:spacing w:after="0"/>
              <w:jc w:val="left"/>
              <w:rPr>
                <w:rFonts w:cs="Arial"/>
                <w:noProof/>
                <w:szCs w:val="18"/>
                <w:lang w:val="en"/>
              </w:rPr>
            </w:pPr>
            <w:r>
              <w:rPr>
                <w:rFonts w:eastAsiaTheme="minorHAnsi"/>
              </w:rPr>
              <w:t>Multifamily</w:t>
            </w:r>
            <w:r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16DA86E7" w14:textId="77777777" w:rsidR="000642C3" w:rsidRPr="00FD1AF1" w:rsidRDefault="000642C3" w:rsidP="00C40311">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498"/>
            </w:r>
          </w:p>
        </w:tc>
      </w:tr>
      <w:tr w:rsidR="000642C3" w:rsidRPr="00FD1AF1" w14:paraId="6736CF8A"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40E2223A" w14:textId="77777777" w:rsidR="000642C3" w:rsidRPr="00FD1AF1" w:rsidRDefault="000642C3" w:rsidP="00C40311">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E47E55C" w14:textId="77777777" w:rsidR="000642C3" w:rsidRPr="00FD1AF1" w:rsidRDefault="000642C3" w:rsidP="00C4031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499"/>
            </w:r>
          </w:p>
        </w:tc>
      </w:tr>
    </w:tbl>
    <w:p w14:paraId="3CC4C829" w14:textId="77777777" w:rsidR="000642C3" w:rsidRDefault="000642C3" w:rsidP="000642C3">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43F9D5E" w14:textId="77777777" w:rsidR="000642C3" w:rsidRPr="00FD1AF1" w:rsidRDefault="000642C3" w:rsidP="000642C3">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7784FC22" w14:textId="77777777" w:rsidR="000642C3" w:rsidRPr="00FD1AF1" w:rsidRDefault="000642C3" w:rsidP="000642C3">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43C98E27"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8.33 pounds per gallon</w:t>
      </w:r>
    </w:p>
    <w:p w14:paraId="265F33EE"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2D57E90F"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125°F</w:t>
      </w:r>
    </w:p>
    <w:p w14:paraId="2094B5C0"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040D3D4D" w14:textId="3D9B3711"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xml:space="preserve">= </w:t>
      </w:r>
      <w:r w:rsidR="00D37341" w:rsidRPr="006E2124">
        <w:rPr>
          <w:rFonts w:cstheme="minorHAnsi"/>
          <w:noProof/>
        </w:rPr>
        <w:t>5</w:t>
      </w:r>
      <w:r w:rsidR="00D37341">
        <w:rPr>
          <w:rFonts w:cstheme="minorHAnsi"/>
          <w:noProof/>
        </w:rPr>
        <w:t>0.7</w:t>
      </w:r>
      <w:r w:rsidR="00D37341" w:rsidRPr="006E2124">
        <w:rPr>
          <w:rFonts w:cstheme="minorHAnsi"/>
          <w:noProof/>
        </w:rPr>
        <w:t>°F</w:t>
      </w:r>
      <w:r w:rsidR="00D37341">
        <w:rPr>
          <w:rFonts w:cstheme="minorHAnsi"/>
          <w:noProof/>
        </w:rPr>
        <w:t xml:space="preserve"> </w:t>
      </w:r>
      <w:r w:rsidR="00D37341" w:rsidRPr="006E2124">
        <w:rPr>
          <w:rFonts w:ascii="Arial" w:eastAsiaTheme="majorEastAsia" w:hAnsi="Arial"/>
          <w:noProof/>
          <w:vertAlign w:val="superscript"/>
        </w:rPr>
        <w:footnoteReference w:id="500"/>
      </w:r>
    </w:p>
    <w:p w14:paraId="0AF56F71" w14:textId="77777777" w:rsidR="000642C3" w:rsidRPr="00FD1AF1" w:rsidRDefault="000642C3" w:rsidP="000642C3">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04C10BEF" w14:textId="77777777" w:rsidR="000642C3" w:rsidRDefault="000642C3" w:rsidP="000642C3">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7CF3870B" w14:textId="0B93D48E" w:rsidR="000642C3" w:rsidRPr="00FD1AF1" w:rsidRDefault="000642C3"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r w:rsidR="00864E62">
        <w:t>6</w:t>
      </w:r>
      <w:r>
        <w:t xml:space="preserve"> years for furnace, 8 years for boilers).</w:t>
      </w:r>
      <w:r w:rsidR="008049B8">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501"/>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197"/>
        <w:gridCol w:w="1800"/>
        <w:gridCol w:w="1519"/>
        <w:gridCol w:w="18"/>
      </w:tblGrid>
      <w:tr w:rsidR="000642C3" w:rsidRPr="00B16F97" w14:paraId="7EE19E3D" w14:textId="77777777" w:rsidTr="00AE346A">
        <w:trPr>
          <w:jc w:val="center"/>
        </w:trPr>
        <w:tc>
          <w:tcPr>
            <w:tcW w:w="2658" w:type="dxa"/>
            <w:vMerge w:val="restart"/>
            <w:shd w:val="clear" w:color="auto" w:fill="7F7F7F" w:themeFill="text1" w:themeFillTint="80"/>
            <w:vAlign w:val="center"/>
            <w:hideMark/>
          </w:tcPr>
          <w:p w14:paraId="2590AC2E" w14:textId="77777777" w:rsidR="000642C3" w:rsidRPr="00AC4346" w:rsidRDefault="000642C3" w:rsidP="00C40311">
            <w:pPr>
              <w:spacing w:after="0"/>
              <w:jc w:val="center"/>
              <w:rPr>
                <w:rFonts w:ascii="Calibri" w:hAnsi="Calibri" w:cstheme="minorHAnsi"/>
                <w:b/>
                <w:noProof/>
                <w:color w:val="FFFFFF" w:themeColor="background1"/>
                <w:szCs w:val="16"/>
                <w:lang w:val="en"/>
              </w:rPr>
            </w:pPr>
            <w:r w:rsidRPr="00AC4346">
              <w:rPr>
                <w:rFonts w:ascii="Calibri" w:hAnsi="Calibri" w:cstheme="minorHAnsi"/>
                <w:b/>
                <w:noProof/>
                <w:color w:val="FFFFFF" w:themeColor="background1"/>
                <w:szCs w:val="18"/>
                <w:lang w:val="en"/>
              </w:rPr>
              <w:t>Baseline/ Existing Heating System</w:t>
            </w:r>
          </w:p>
        </w:tc>
        <w:tc>
          <w:tcPr>
            <w:tcW w:w="5534" w:type="dxa"/>
            <w:gridSpan w:val="4"/>
            <w:shd w:val="clear" w:color="auto" w:fill="7F7F7F" w:themeFill="text1" w:themeFillTint="80"/>
          </w:tcPr>
          <w:p w14:paraId="3A2A2BDD" w14:textId="77777777" w:rsidR="000642C3" w:rsidRPr="00AC4346" w:rsidRDefault="000642C3" w:rsidP="00C40311">
            <w:pPr>
              <w:spacing w:after="0"/>
              <w:jc w:val="center"/>
              <w:rPr>
                <w:rFonts w:ascii="Calibri" w:hAnsi="Calibri" w:cstheme="minorHAnsi"/>
                <w:b/>
                <w:noProof/>
                <w:color w:val="FFFFFF" w:themeColor="background1"/>
                <w:lang w:val="en"/>
              </w:rPr>
            </w:pPr>
            <w:r w:rsidRPr="00AC4346">
              <w:rPr>
                <w:rFonts w:ascii="Calibri" w:hAnsi="Calibri" w:cstheme="minorHAnsi"/>
                <w:b/>
                <w:noProof/>
                <w:color w:val="FFFFFF" w:themeColor="background1"/>
                <w:szCs w:val="18"/>
                <w:lang w:val="en"/>
              </w:rPr>
              <w:t>AFUEbase</w:t>
            </w:r>
          </w:p>
        </w:tc>
      </w:tr>
      <w:tr w:rsidR="003552EC" w:rsidRPr="00B16F97" w14:paraId="1198F06B" w14:textId="77777777" w:rsidTr="0066337D">
        <w:trPr>
          <w:gridAfter w:val="1"/>
          <w:wAfter w:w="18" w:type="dxa"/>
          <w:jc w:val="center"/>
        </w:trPr>
        <w:tc>
          <w:tcPr>
            <w:tcW w:w="2658" w:type="dxa"/>
            <w:vMerge/>
            <w:shd w:val="clear" w:color="auto" w:fill="7F7F7F" w:themeFill="text1" w:themeFillTint="80"/>
          </w:tcPr>
          <w:p w14:paraId="30808C03" w14:textId="77777777" w:rsidR="000642C3" w:rsidRPr="00AC4346" w:rsidRDefault="000642C3" w:rsidP="00C40311">
            <w:pPr>
              <w:spacing w:after="0"/>
              <w:rPr>
                <w:rFonts w:ascii="Calibri" w:hAnsi="Calibri" w:cstheme="minorHAnsi"/>
                <w:b/>
                <w:noProof/>
                <w:color w:val="FFFFFF" w:themeColor="background1"/>
                <w:szCs w:val="18"/>
                <w:lang w:val="en"/>
              </w:rPr>
            </w:pPr>
          </w:p>
        </w:tc>
        <w:tc>
          <w:tcPr>
            <w:tcW w:w="2197" w:type="dxa"/>
            <w:shd w:val="clear" w:color="auto" w:fill="7F7F7F" w:themeFill="text1" w:themeFillTint="80"/>
            <w:vAlign w:val="center"/>
          </w:tcPr>
          <w:p w14:paraId="4E8820B0" w14:textId="77777777" w:rsidR="000642C3" w:rsidRPr="00AC4346" w:rsidRDefault="000642C3" w:rsidP="00C40311">
            <w:pPr>
              <w:spacing w:after="0"/>
              <w:jc w:val="center"/>
              <w:rPr>
                <w:rFonts w:ascii="Calibri" w:hAnsi="Calibri" w:cstheme="minorHAnsi"/>
                <w:b/>
                <w:noProof/>
                <w:color w:val="FFFFFF" w:themeColor="background1"/>
                <w:szCs w:val="18"/>
                <w:lang w:val="en"/>
              </w:rPr>
            </w:pPr>
            <w:r w:rsidRPr="00AC4346">
              <w:rPr>
                <w:rFonts w:ascii="Calibri" w:hAnsi="Calibri" w:cstheme="minorHAnsi"/>
                <w:b/>
                <w:noProof/>
                <w:color w:val="FFFFFF" w:themeColor="background1"/>
              </w:rPr>
              <w:t>Early Replacement (Remaining useful life of existing equipment)</w:t>
            </w:r>
            <w:r w:rsidRPr="00AC4346">
              <w:rPr>
                <w:rFonts w:ascii="Calibri" w:hAnsi="Calibri" w:cstheme="minorHAnsi"/>
                <w:b/>
                <w:bCs/>
                <w:noProof/>
                <w:color w:val="FFFFFF" w:themeColor="background1"/>
                <w:vertAlign w:val="superscript"/>
              </w:rPr>
              <w:footnoteReference w:id="502"/>
            </w:r>
          </w:p>
        </w:tc>
        <w:tc>
          <w:tcPr>
            <w:tcW w:w="1800" w:type="dxa"/>
            <w:shd w:val="clear" w:color="auto" w:fill="7F7F7F" w:themeFill="text1" w:themeFillTint="80"/>
            <w:vAlign w:val="center"/>
          </w:tcPr>
          <w:p w14:paraId="575AD25C" w14:textId="77777777" w:rsidR="000642C3" w:rsidRPr="00AC4346" w:rsidRDefault="000642C3" w:rsidP="00C40311">
            <w:pPr>
              <w:spacing w:after="0"/>
              <w:jc w:val="center"/>
              <w:rPr>
                <w:rFonts w:ascii="Calibri" w:hAnsi="Calibri" w:cstheme="minorHAnsi"/>
                <w:b/>
                <w:noProof/>
                <w:color w:val="FFFFFF" w:themeColor="background1"/>
              </w:rPr>
            </w:pPr>
            <w:r w:rsidRPr="00AC4346">
              <w:rPr>
                <w:rFonts w:ascii="Calibri" w:hAnsi="Calibri" w:cstheme="minorHAnsi"/>
                <w:b/>
                <w:noProof/>
                <w:color w:val="FFFFFF" w:themeColor="background1"/>
              </w:rPr>
              <w:t>Early Replacement</w:t>
            </w:r>
          </w:p>
          <w:p w14:paraId="5244E5C4" w14:textId="77777777" w:rsidR="000642C3" w:rsidRPr="00AC4346" w:rsidRDefault="000642C3" w:rsidP="00C40311">
            <w:pPr>
              <w:spacing w:after="0"/>
              <w:jc w:val="center"/>
              <w:rPr>
                <w:rFonts w:ascii="Calibri" w:hAnsi="Calibri" w:cstheme="minorHAnsi"/>
                <w:b/>
                <w:noProof/>
                <w:color w:val="FFFFFF" w:themeColor="background1"/>
              </w:rPr>
            </w:pPr>
            <w:r w:rsidRPr="00AC4346">
              <w:rPr>
                <w:rFonts w:ascii="Calibri" w:hAnsi="Calibri" w:cstheme="minorHAnsi"/>
                <w:b/>
                <w:noProof/>
                <w:color w:val="FFFFFF" w:themeColor="background1"/>
              </w:rPr>
              <w:t>(Remaining measure life)</w:t>
            </w:r>
          </w:p>
        </w:tc>
        <w:tc>
          <w:tcPr>
            <w:tcW w:w="1519" w:type="dxa"/>
            <w:shd w:val="clear" w:color="auto" w:fill="7F7F7F" w:themeFill="text1" w:themeFillTint="80"/>
            <w:vAlign w:val="center"/>
          </w:tcPr>
          <w:p w14:paraId="382F81F2" w14:textId="77777777" w:rsidR="000642C3" w:rsidRPr="00AC4346" w:rsidRDefault="000642C3" w:rsidP="00C40311">
            <w:pPr>
              <w:spacing w:after="0"/>
              <w:jc w:val="center"/>
              <w:rPr>
                <w:rFonts w:ascii="Calibri" w:hAnsi="Calibri" w:cstheme="minorHAnsi"/>
                <w:b/>
                <w:noProof/>
                <w:color w:val="FFFFFF" w:themeColor="background1"/>
                <w:szCs w:val="18"/>
                <w:lang w:val="en"/>
              </w:rPr>
            </w:pPr>
            <w:r w:rsidRPr="00AC4346">
              <w:rPr>
                <w:rFonts w:ascii="Calibri" w:hAnsi="Calibri" w:cstheme="minorHAnsi"/>
                <w:b/>
                <w:noProof/>
                <w:color w:val="FFFFFF" w:themeColor="background1"/>
              </w:rPr>
              <w:t>Time of Sale or New Construction</w:t>
            </w:r>
          </w:p>
        </w:tc>
      </w:tr>
      <w:tr w:rsidR="000642C3" w:rsidRPr="00B16F97" w14:paraId="692FD017" w14:textId="77777777" w:rsidTr="00AE346A">
        <w:trPr>
          <w:gridAfter w:val="1"/>
          <w:wAfter w:w="18" w:type="dxa"/>
          <w:jc w:val="center"/>
        </w:trPr>
        <w:tc>
          <w:tcPr>
            <w:tcW w:w="2658" w:type="dxa"/>
            <w:hideMark/>
          </w:tcPr>
          <w:p w14:paraId="334BE1A2" w14:textId="77777777" w:rsidR="000642C3" w:rsidRPr="00AC4346" w:rsidRDefault="000642C3" w:rsidP="00C40311">
            <w:pPr>
              <w:spacing w:after="0"/>
              <w:rPr>
                <w:rFonts w:ascii="Calibri" w:hAnsi="Calibri" w:cstheme="minorHAnsi"/>
                <w:noProof/>
                <w:lang w:val="en"/>
              </w:rPr>
            </w:pPr>
            <w:r w:rsidRPr="00AC4346">
              <w:rPr>
                <w:rFonts w:ascii="Calibri" w:hAnsi="Calibri" w:cstheme="minorHAnsi"/>
                <w:noProof/>
                <w:szCs w:val="18"/>
                <w:lang w:val="en"/>
              </w:rPr>
              <w:t>Furnace</w:t>
            </w:r>
          </w:p>
        </w:tc>
        <w:tc>
          <w:tcPr>
            <w:tcW w:w="2197" w:type="dxa"/>
          </w:tcPr>
          <w:p w14:paraId="011BD680" w14:textId="77777777"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rPr>
              <w:t xml:space="preserve">64.4%  </w:t>
            </w:r>
          </w:p>
        </w:tc>
        <w:tc>
          <w:tcPr>
            <w:tcW w:w="1800" w:type="dxa"/>
          </w:tcPr>
          <w:p w14:paraId="2400AD64" w14:textId="463D533F" w:rsidR="000642C3" w:rsidRPr="00AC4346" w:rsidRDefault="00B16F97" w:rsidP="00C40311">
            <w:pPr>
              <w:spacing w:after="0"/>
              <w:jc w:val="center"/>
              <w:rPr>
                <w:rFonts w:ascii="Calibri" w:hAnsi="Calibri" w:cstheme="minorHAnsi"/>
                <w:noProof/>
                <w:szCs w:val="16"/>
                <w:lang w:val="en"/>
              </w:rPr>
            </w:pPr>
            <w:r w:rsidRPr="00AC4346">
              <w:rPr>
                <w:rFonts w:ascii="Calibri" w:hAnsi="Calibri" w:cstheme="minorHAnsi"/>
                <w:noProof/>
                <w:szCs w:val="16"/>
                <w:lang w:val="en"/>
              </w:rPr>
              <w:t>8</w:t>
            </w:r>
            <w:r w:rsidR="000642C3" w:rsidRPr="00AC4346">
              <w:rPr>
                <w:rFonts w:ascii="Calibri" w:hAnsi="Calibri" w:cstheme="minorHAnsi"/>
                <w:noProof/>
                <w:szCs w:val="16"/>
                <w:lang w:val="en"/>
              </w:rPr>
              <w:t>0%</w:t>
            </w:r>
          </w:p>
        </w:tc>
        <w:tc>
          <w:tcPr>
            <w:tcW w:w="1519" w:type="dxa"/>
            <w:vAlign w:val="center"/>
            <w:hideMark/>
          </w:tcPr>
          <w:p w14:paraId="49089458" w14:textId="77777777" w:rsidR="000642C3" w:rsidRPr="00AC4346" w:rsidRDefault="000642C3" w:rsidP="00C40311">
            <w:pPr>
              <w:spacing w:after="0"/>
              <w:jc w:val="center"/>
              <w:rPr>
                <w:rFonts w:ascii="Calibri" w:hAnsi="Calibri" w:cstheme="minorHAnsi"/>
                <w:noProof/>
                <w:szCs w:val="16"/>
                <w:lang w:val="en"/>
              </w:rPr>
            </w:pPr>
            <w:r w:rsidRPr="00AC4346">
              <w:rPr>
                <w:rFonts w:ascii="Calibri" w:hAnsi="Calibri" w:cstheme="minorHAnsi"/>
                <w:noProof/>
                <w:szCs w:val="16"/>
                <w:lang w:val="en"/>
              </w:rPr>
              <w:t>80%</w:t>
            </w:r>
          </w:p>
        </w:tc>
      </w:tr>
      <w:tr w:rsidR="000642C3" w:rsidRPr="00B16F97" w14:paraId="68520EAD" w14:textId="77777777" w:rsidTr="00AE346A">
        <w:trPr>
          <w:gridAfter w:val="1"/>
          <w:wAfter w:w="18" w:type="dxa"/>
          <w:jc w:val="center"/>
        </w:trPr>
        <w:tc>
          <w:tcPr>
            <w:tcW w:w="2658" w:type="dxa"/>
          </w:tcPr>
          <w:p w14:paraId="6A4EFBE3" w14:textId="77777777" w:rsidR="000642C3" w:rsidRPr="00AC4346" w:rsidRDefault="000642C3" w:rsidP="00C40311">
            <w:pPr>
              <w:spacing w:after="0"/>
              <w:rPr>
                <w:rFonts w:ascii="Calibri" w:hAnsi="Calibri" w:cstheme="minorHAnsi"/>
                <w:noProof/>
                <w:szCs w:val="18"/>
                <w:lang w:val="en"/>
              </w:rPr>
            </w:pPr>
            <w:r w:rsidRPr="00AC4346">
              <w:rPr>
                <w:rFonts w:ascii="Calibri" w:hAnsi="Calibri" w:cstheme="minorHAnsi"/>
                <w:noProof/>
                <w:szCs w:val="18"/>
                <w:lang w:val="en"/>
              </w:rPr>
              <w:t>Boiler</w:t>
            </w:r>
          </w:p>
        </w:tc>
        <w:tc>
          <w:tcPr>
            <w:tcW w:w="2197" w:type="dxa"/>
          </w:tcPr>
          <w:p w14:paraId="73222521" w14:textId="77777777"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rPr>
              <w:t xml:space="preserve">61.6% </w:t>
            </w:r>
          </w:p>
        </w:tc>
        <w:tc>
          <w:tcPr>
            <w:tcW w:w="1800" w:type="dxa"/>
          </w:tcPr>
          <w:p w14:paraId="7FF751E1" w14:textId="0C2121D4"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szCs w:val="18"/>
                <w:lang w:val="en"/>
              </w:rPr>
              <w:t>84%</w:t>
            </w:r>
          </w:p>
        </w:tc>
        <w:tc>
          <w:tcPr>
            <w:tcW w:w="1519" w:type="dxa"/>
            <w:vAlign w:val="center"/>
          </w:tcPr>
          <w:p w14:paraId="4E0D1E59" w14:textId="6E1B842D" w:rsidR="000642C3" w:rsidRPr="00AC4346" w:rsidRDefault="000642C3" w:rsidP="00C40311">
            <w:pPr>
              <w:spacing w:after="0"/>
              <w:jc w:val="center"/>
              <w:rPr>
                <w:rFonts w:ascii="Calibri" w:hAnsi="Calibri" w:cstheme="minorHAnsi"/>
                <w:noProof/>
                <w:szCs w:val="18"/>
                <w:lang w:val="en"/>
              </w:rPr>
            </w:pPr>
            <w:r w:rsidRPr="00AC4346">
              <w:rPr>
                <w:rFonts w:ascii="Calibri" w:hAnsi="Calibri" w:cstheme="minorHAnsi"/>
                <w:noProof/>
                <w:szCs w:val="18"/>
                <w:lang w:val="en"/>
              </w:rPr>
              <w:t>8</w:t>
            </w:r>
            <w:r w:rsidR="00B16F97" w:rsidRPr="00AC4346">
              <w:rPr>
                <w:rFonts w:ascii="Calibri" w:hAnsi="Calibri" w:cstheme="minorHAnsi"/>
                <w:noProof/>
                <w:szCs w:val="18"/>
                <w:lang w:val="en"/>
              </w:rPr>
              <w:t>4</w:t>
            </w:r>
            <w:r w:rsidRPr="00AC4346">
              <w:rPr>
                <w:rFonts w:ascii="Calibri" w:hAnsi="Calibri" w:cstheme="minorHAnsi"/>
                <w:noProof/>
                <w:szCs w:val="18"/>
                <w:lang w:val="en"/>
              </w:rPr>
              <w:t>%</w:t>
            </w:r>
          </w:p>
        </w:tc>
      </w:tr>
    </w:tbl>
    <w:p w14:paraId="2F09F497" w14:textId="77777777" w:rsidR="000642C3" w:rsidRPr="00FD1AF1" w:rsidRDefault="000642C3" w:rsidP="000642C3">
      <w:pPr>
        <w:ind w:left="1440" w:firstLine="720"/>
        <w:rPr>
          <w:rFonts w:cstheme="minorHAnsi"/>
          <w:noProof/>
        </w:rPr>
      </w:pPr>
    </w:p>
    <w:p w14:paraId="561E39DB" w14:textId="77777777" w:rsidR="006F62CF" w:rsidRDefault="006F62CF" w:rsidP="006F62CF">
      <w:pPr>
        <w:ind w:firstLine="720"/>
        <w:rPr>
          <w:rFonts w:cstheme="minorHAnsi"/>
        </w:rPr>
      </w:pPr>
      <w:bookmarkStart w:id="304" w:name="_Hlk82057404"/>
      <w:r>
        <w:rPr>
          <w:rFonts w:cstheme="minorHAnsi"/>
        </w:rPr>
        <w:t>FurnaceFlag</w:t>
      </w:r>
      <w:r>
        <w:rPr>
          <w:rFonts w:cstheme="minorHAnsi"/>
        </w:rPr>
        <w:tab/>
        <w:t>= 1 if system replaced is a gas furnace, 0 if not.</w:t>
      </w:r>
    </w:p>
    <w:p w14:paraId="609E74B4" w14:textId="77777777" w:rsidR="006F62CF" w:rsidRDefault="006F62CF" w:rsidP="006F62CF">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39EFF7AE" w14:textId="77777777" w:rsidR="006F62CF" w:rsidRDefault="006F62CF" w:rsidP="006F62CF">
      <w:pPr>
        <w:ind w:left="1440" w:hanging="720"/>
        <w:rPr>
          <w:rFonts w:cstheme="minorHAnsi"/>
          <w:noProof/>
        </w:rPr>
      </w:pPr>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503"/>
      </w:r>
    </w:p>
    <w:p w14:paraId="45FDA354" w14:textId="77777777" w:rsidR="006F62CF" w:rsidRDefault="006F62CF" w:rsidP="006F62CF">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504"/>
      </w:r>
    </w:p>
    <w:bookmarkEnd w:id="304"/>
    <w:p w14:paraId="2BF9145B" w14:textId="77777777" w:rsidR="000642C3" w:rsidRPr="00FD1AF1" w:rsidRDefault="000642C3" w:rsidP="000642C3">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0D8EB630" w14:textId="54D89E86" w:rsidR="000642C3" w:rsidRPr="00FD1AF1" w:rsidRDefault="000642C3" w:rsidP="000642C3">
      <w:pPr>
        <w:ind w:left="1440" w:firstLine="720"/>
        <w:rPr>
          <w:rFonts w:cstheme="minorHAnsi"/>
          <w:noProof/>
        </w:rPr>
      </w:pPr>
      <w:r w:rsidRPr="00FD1AF1">
        <w:rPr>
          <w:rFonts w:cstheme="minorHAnsi"/>
          <w:noProof/>
        </w:rPr>
        <w:t>= Actual. If unknown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505"/>
      </w:r>
      <w:r w:rsidRPr="00FD1AF1">
        <w:rPr>
          <w:rFonts w:cstheme="minorHAnsi"/>
          <w:noProof/>
        </w:rPr>
        <w:t xml:space="preserve"> </w:t>
      </w:r>
    </w:p>
    <w:p w14:paraId="36EFFBB9" w14:textId="77777777" w:rsidR="000642C3" w:rsidRPr="00FD1AF1" w:rsidRDefault="000642C3" w:rsidP="000642C3">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p>
    <w:p w14:paraId="2F98A919" w14:textId="77777777" w:rsidR="000642C3" w:rsidRPr="00FD1AF1" w:rsidRDefault="000642C3" w:rsidP="000642C3">
      <w:pPr>
        <w:ind w:left="1440" w:firstLine="720"/>
        <w:rPr>
          <w:rFonts w:cstheme="minorHAnsi"/>
          <w:noProof/>
        </w:rPr>
      </w:pPr>
      <w:r w:rsidRPr="00FD1AF1">
        <w:rPr>
          <w:noProof/>
        </w:rPr>
        <w:t xml:space="preserve">For &gt; 55 gallons </w:t>
      </w:r>
      <w:r w:rsidRPr="00FD1AF1">
        <w:rPr>
          <w:noProof/>
        </w:rPr>
        <w:tab/>
      </w:r>
      <w:r>
        <w:rPr>
          <w:noProof/>
        </w:rPr>
        <w:tab/>
      </w:r>
      <w:r>
        <w:rPr>
          <w:rFonts w:cstheme="minorHAnsi"/>
        </w:rPr>
        <w:t>0.7897 − (0.0004 *</w:t>
      </w:r>
      <w:r w:rsidRPr="00161E16">
        <w:rPr>
          <w:rFonts w:cstheme="minorHAnsi"/>
        </w:rPr>
        <w:t xml:space="preserve"> </w:t>
      </w:r>
      <w:r w:rsidRPr="00B16E9B">
        <w:rPr>
          <w:rFonts w:cstheme="minorHAnsi"/>
        </w:rPr>
        <w:t>storage capacity in gallons</w:t>
      </w:r>
      <w:r w:rsidRPr="00161E16">
        <w:rPr>
          <w:rFonts w:cstheme="minorHAnsi"/>
        </w:rPr>
        <w:t>)</w:t>
      </w:r>
    </w:p>
    <w:p w14:paraId="0E9BE31A" w14:textId="4C440497" w:rsidR="000642C3" w:rsidRDefault="000642C3" w:rsidP="000642C3">
      <w:pPr>
        <w:ind w:left="1440" w:firstLine="720"/>
        <w:rPr>
          <w:rFonts w:cstheme="minorHAnsi"/>
          <w:noProof/>
        </w:rPr>
      </w:pPr>
      <w:r w:rsidRPr="00FD1AF1">
        <w:rPr>
          <w:rFonts w:cstheme="minorHAnsi"/>
          <w:noProof/>
        </w:rPr>
        <w:t>= If tank size unknown</w:t>
      </w:r>
      <w:r w:rsidR="00C8411F">
        <w:rPr>
          <w:rFonts w:cstheme="minorHAnsi"/>
          <w:noProof/>
        </w:rPr>
        <w:t>,</w:t>
      </w:r>
      <w:r w:rsidRPr="00FD1AF1">
        <w:rPr>
          <w:rFonts w:cstheme="minorHAnsi"/>
          <w:noProof/>
        </w:rPr>
        <w:t xml:space="preserve"> assume 40 gallons and EF_Baseline of 0.</w:t>
      </w:r>
      <w:r>
        <w:rPr>
          <w:rFonts w:cstheme="minorHAnsi"/>
          <w:noProof/>
        </w:rPr>
        <w:t>58</w:t>
      </w:r>
    </w:p>
    <w:p w14:paraId="233711FE" w14:textId="77777777" w:rsidR="0003223E" w:rsidRPr="00FD1AF1" w:rsidRDefault="0003223E" w:rsidP="0003223E">
      <w:pPr>
        <w:ind w:firstLine="720"/>
        <w:rPr>
          <w:rFonts w:cstheme="minorHAnsi"/>
          <w:noProof/>
        </w:rPr>
      </w:pPr>
      <w:bookmarkStart w:id="305" w:name="_Hlk82057867"/>
      <w:r>
        <w:rPr>
          <w:noProof/>
        </w:rPr>
        <w:t>3412</w:t>
      </w:r>
      <w:r>
        <w:rPr>
          <w:noProof/>
        </w:rPr>
        <w:tab/>
      </w:r>
      <w:r>
        <w:rPr>
          <w:noProof/>
        </w:rPr>
        <w:tab/>
        <w:t>= Btu per kWh</w:t>
      </w:r>
    </w:p>
    <w:bookmarkEnd w:id="305"/>
    <w:p w14:paraId="76B393B0" w14:textId="7AB65DD4" w:rsidR="00126A18" w:rsidRDefault="00126A18" w:rsidP="00126A18">
      <w:pPr>
        <w:autoSpaceDE w:val="0"/>
        <w:autoSpaceDN w:val="0"/>
        <w:adjustRightInd w:val="0"/>
      </w:pPr>
      <w:r>
        <w:tab/>
      </w:r>
      <w:r w:rsidRPr="00AE1B5D">
        <w:t>%Incentive</w:t>
      </w:r>
      <w:r>
        <w:t>Electric</w:t>
      </w:r>
      <w:r>
        <w:tab/>
        <w:t>= % of total incentive paid by electric utility</w:t>
      </w:r>
      <w:r>
        <w:tab/>
      </w:r>
    </w:p>
    <w:p w14:paraId="6235CB09" w14:textId="252D26BA" w:rsidR="00126A18" w:rsidRDefault="00126A18" w:rsidP="00126A18">
      <w:pPr>
        <w:autoSpaceDE w:val="0"/>
        <w:autoSpaceDN w:val="0"/>
        <w:adjustRightInd w:val="0"/>
      </w:pPr>
      <w:r>
        <w:tab/>
      </w:r>
      <w:r>
        <w:tab/>
      </w:r>
      <w:r>
        <w:tab/>
      </w:r>
      <w:r>
        <w:tab/>
        <w:t>= Actual</w:t>
      </w:r>
    </w:p>
    <w:p w14:paraId="44BAFB1A" w14:textId="0AB865DC" w:rsidR="00126A18" w:rsidRDefault="00126A18" w:rsidP="00126A18">
      <w:pPr>
        <w:autoSpaceDE w:val="0"/>
        <w:autoSpaceDN w:val="0"/>
        <w:adjustRightInd w:val="0"/>
        <w:ind w:firstLine="720"/>
      </w:pPr>
      <w:r w:rsidRPr="00AE1B5D">
        <w:t>%Incentive</w:t>
      </w:r>
      <w:r>
        <w:t>Gas</w:t>
      </w:r>
      <w:r>
        <w:tab/>
      </w:r>
      <w:r>
        <w:tab/>
        <w:t>= % of total incentive paid by gas utility</w:t>
      </w:r>
      <w:r>
        <w:tab/>
      </w:r>
    </w:p>
    <w:p w14:paraId="543FDE53" w14:textId="2B63EA3A" w:rsidR="00126A18" w:rsidRDefault="00126A18" w:rsidP="00126A18">
      <w:pPr>
        <w:autoSpaceDE w:val="0"/>
        <w:autoSpaceDN w:val="0"/>
        <w:adjustRightInd w:val="0"/>
      </w:pPr>
      <w:r>
        <w:tab/>
      </w:r>
      <w:r>
        <w:tab/>
      </w:r>
      <w:r>
        <w:tab/>
      </w:r>
      <w:r>
        <w:tab/>
        <w:t>= Actual</w:t>
      </w:r>
    </w:p>
    <w:p w14:paraId="05873A3A" w14:textId="77777777" w:rsidR="000642C3" w:rsidRPr="00FD1AF1" w:rsidRDefault="000642C3" w:rsidP="000642C3">
      <w:pPr>
        <w:ind w:left="720"/>
        <w:rPr>
          <w:rFonts w:cstheme="minorHAnsi"/>
          <w:noProof/>
        </w:rPr>
      </w:pPr>
    </w:p>
    <w:p w14:paraId="2FD17ECA" w14:textId="77777777" w:rsidR="000642C3" w:rsidRPr="00FD1AF1" w:rsidRDefault="000642C3" w:rsidP="000642C3">
      <w:pPr>
        <w:rPr>
          <w:rFonts w:cstheme="minorHAnsi"/>
        </w:rPr>
      </w:pPr>
      <w:r w:rsidRPr="00FD1AF1">
        <w:rPr>
          <w:noProof/>
        </w:rPr>
        <mc:AlternateContent>
          <mc:Choice Requires="wps">
            <w:drawing>
              <wp:anchor distT="0" distB="0" distL="114300" distR="114300" simplePos="0" relativeHeight="251658241" behindDoc="0" locked="0" layoutInCell="1" allowOverlap="1" wp14:anchorId="763CBA1A" wp14:editId="078D8BF6">
                <wp:simplePos x="0" y="0"/>
                <wp:positionH relativeFrom="column">
                  <wp:posOffset>-390525</wp:posOffset>
                </wp:positionH>
                <wp:positionV relativeFrom="paragraph">
                  <wp:posOffset>0</wp:posOffset>
                </wp:positionV>
                <wp:extent cx="6822440" cy="8039100"/>
                <wp:effectExtent l="0" t="0" r="16510" b="1905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2440" cy="8039100"/>
                        </a:xfrm>
                        <a:prstGeom prst="rect">
                          <a:avLst/>
                        </a:prstGeom>
                        <a:solidFill>
                          <a:srgbClr val="FFFFFF"/>
                        </a:solidFill>
                        <a:ln w="9525">
                          <a:solidFill>
                            <a:srgbClr val="000000"/>
                          </a:solidFill>
                          <a:miter lim="800000"/>
                          <a:headEnd/>
                          <a:tailEnd/>
                        </a:ln>
                      </wps:spPr>
                      <wps:txb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3A590DF6" w14:textId="4140F11A"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r w:rsidR="00D516C1">
                              <w:rPr>
                                <w:rFonts w:cstheme="minorHAnsi"/>
                              </w:rPr>
                              <w:t>0.7</w:t>
                            </w:r>
                            <w:r w:rsidRPr="00FD1AF1">
                              <w:rPr>
                                <w:rFonts w:cstheme="minorHAnsi"/>
                              </w:rPr>
                              <w:t>) * 1)/3412)]</w:t>
                            </w:r>
                          </w:p>
                          <w:p w14:paraId="0579747B" w14:textId="736E3BDF" w:rsidR="00DB00EA" w:rsidRPr="00FD1AF1" w:rsidRDefault="00DB00EA" w:rsidP="000642C3">
                            <w:pPr>
                              <w:spacing w:after="60"/>
                              <w:ind w:left="1440"/>
                              <w:rPr>
                                <w:rFonts w:cstheme="minorHAnsi"/>
                              </w:rPr>
                            </w:pPr>
                            <w:r w:rsidRPr="00FD1AF1">
                              <w:rPr>
                                <w:rFonts w:cstheme="minorHAnsi"/>
                              </w:rPr>
                              <w:t>= 494 + 3494 + 13</w:t>
                            </w:r>
                            <w:r w:rsidR="00D516C1">
                              <w:rPr>
                                <w:rFonts w:cstheme="minorHAnsi"/>
                              </w:rPr>
                              <w:t>90</w:t>
                            </w:r>
                          </w:p>
                          <w:p w14:paraId="1F764B8E" w14:textId="66FBDA83" w:rsidR="00DB00EA" w:rsidRPr="00FD1AF1" w:rsidRDefault="00DB00EA" w:rsidP="000642C3">
                            <w:pPr>
                              <w:spacing w:after="60"/>
                              <w:ind w:left="1440"/>
                              <w:rPr>
                                <w:rFonts w:cstheme="minorHAnsi"/>
                              </w:rPr>
                            </w:pPr>
                            <w:r w:rsidRPr="00FD1AF1">
                              <w:rPr>
                                <w:rFonts w:cstheme="minorHAnsi"/>
                              </w:rPr>
                              <w:t>= 53</w:t>
                            </w:r>
                            <w:r w:rsidR="00D516C1">
                              <w:rPr>
                                <w:rFonts w:cstheme="minorHAnsi"/>
                              </w:rPr>
                              <w:t>78</w:t>
                            </w:r>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66FAC135"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r w:rsidR="00D516C1">
                              <w:rPr>
                                <w:rFonts w:cstheme="minorHAnsi"/>
                                <w:szCs w:val="20"/>
                              </w:rPr>
                              <w:t>0.7</w:t>
                            </w:r>
                            <w:r w:rsidRPr="007C2A6D">
                              <w:rPr>
                                <w:rFonts w:cstheme="minorHAnsi"/>
                                <w:szCs w:val="20"/>
                              </w:rPr>
                              <w:t>) * 1)/3412)]</w:t>
                            </w:r>
                          </w:p>
                          <w:p w14:paraId="4F01D63A" w14:textId="3CD3047E"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r w:rsidR="00D516C1">
                              <w:rPr>
                                <w:rFonts w:cstheme="minorHAnsi"/>
                                <w:noProof/>
                                <w:szCs w:val="20"/>
                              </w:rPr>
                              <w:t>90</w:t>
                            </w:r>
                          </w:p>
                          <w:p w14:paraId="14843D86" w14:textId="30ED4448" w:rsidR="00DB00EA" w:rsidRPr="00FD1AF1" w:rsidRDefault="00DB00EA" w:rsidP="000642C3">
                            <w:pPr>
                              <w:spacing w:after="60"/>
                              <w:ind w:left="1440"/>
                              <w:rPr>
                                <w:rFonts w:cstheme="minorHAnsi"/>
                                <w:noProof/>
                              </w:rPr>
                            </w:pPr>
                            <w:r w:rsidRPr="00FD1AF1">
                              <w:rPr>
                                <w:rFonts w:cstheme="minorHAnsi"/>
                                <w:noProof/>
                              </w:rPr>
                              <w:t xml:space="preserve">= </w:t>
                            </w:r>
                            <w:r w:rsidR="00D516C1">
                              <w:rPr>
                                <w:rFonts w:cstheme="minorHAnsi"/>
                                <w:noProof/>
                              </w:rPr>
                              <w:t xml:space="preserve">10,024 </w:t>
                            </w:r>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196140EC"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r w:rsidR="00D516C1">
                              <w:rPr>
                                <w:rFonts w:cstheme="minorHAnsi"/>
                              </w:rPr>
                              <w:t>0.7</w:t>
                            </w:r>
                            <w:r>
                              <w:rPr>
                                <w:rFonts w:cstheme="minorHAnsi"/>
                              </w:rPr>
                              <w:t>) * 1)/3412)]</w:t>
                            </w:r>
                          </w:p>
                          <w:p w14:paraId="24741155" w14:textId="43044B24" w:rsidR="00DB00EA" w:rsidRDefault="00DB00EA" w:rsidP="000642C3">
                            <w:pPr>
                              <w:spacing w:after="60"/>
                              <w:ind w:left="1440"/>
                              <w:rPr>
                                <w:rFonts w:cstheme="minorHAnsi"/>
                              </w:rPr>
                            </w:pPr>
                            <w:r>
                              <w:rPr>
                                <w:rFonts w:cstheme="minorHAnsi"/>
                              </w:rPr>
                              <w:t>= 494 + 3494 + 13</w:t>
                            </w:r>
                            <w:r w:rsidR="00D516C1">
                              <w:rPr>
                                <w:rFonts w:cstheme="minorHAnsi"/>
                              </w:rPr>
                              <w:t>90</w:t>
                            </w:r>
                          </w:p>
                          <w:p w14:paraId="13C9B3D6" w14:textId="16C380C4" w:rsidR="00DB00EA" w:rsidRDefault="00DB00EA" w:rsidP="000642C3">
                            <w:pPr>
                              <w:spacing w:after="60"/>
                              <w:ind w:left="1440"/>
                              <w:rPr>
                                <w:rFonts w:cstheme="minorHAnsi"/>
                              </w:rPr>
                            </w:pPr>
                            <w:r>
                              <w:rPr>
                                <w:rFonts w:cstheme="minorHAnsi"/>
                              </w:rPr>
                              <w:t>= 53</w:t>
                            </w:r>
                            <w:r w:rsidR="00D516C1">
                              <w:rPr>
                                <w:rFonts w:cstheme="minorHAnsi"/>
                              </w:rPr>
                              <w:t>78</w:t>
                            </w:r>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rFonts w:cstheme="minorHAnsi"/>
                                <w:b/>
                                <w:bCs/>
                              </w:rPr>
                            </w:pPr>
                            <w:r w:rsidRPr="00FD1AF1">
                              <w:rPr>
                                <w:i/>
                              </w:rPr>
                              <w:t xml:space="preserve">[for illustrative purposes </w:t>
                            </w:r>
                            <w:r>
                              <w:rPr>
                                <w:i/>
                              </w:rPr>
                              <w:t>50:50 Incentive is used</w:t>
                            </w:r>
                            <w:r w:rsidR="0003223E">
                              <w:rPr>
                                <w:i/>
                              </w:rPr>
                              <w:t xml:space="preserve"> for joint programs</w:t>
                            </w:r>
                            <w:r w:rsidRPr="00FD1AF1">
                              <w:rPr>
                                <w:i/>
                              </w:rPr>
                              <w:t>]</w:t>
                            </w:r>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17FA13C7" w:rsidR="00DB00EA" w:rsidRDefault="0003223E" w:rsidP="00AC4346">
                            <w:pPr>
                              <w:ind w:left="2880" w:hanging="2880"/>
                              <w:jc w:val="left"/>
                            </w:pPr>
                            <w:r>
                              <w:t xml:space="preserve">SiteEnergySavings </w:t>
                            </w:r>
                            <w:r w:rsidR="00DB00EA">
                              <w:t>(MMBTUs)</w:t>
                            </w:r>
                            <w:r w:rsidR="00DB00EA">
                              <w:tab/>
                              <w:t xml:space="preserve">=  GasHeatReplaced </w:t>
                            </w:r>
                            <w:bookmarkStart w:id="306" w:name="_Hlk82059946"/>
                            <w:r w:rsidR="006F62CF">
                              <w:t xml:space="preserve">+ FurnaceFanSavings </w:t>
                            </w:r>
                            <w:bookmarkEnd w:id="306"/>
                            <w:r w:rsidR="00DB00EA">
                              <w:t>– GSHP</w:t>
                            </w:r>
                            <w:r>
                              <w:t>Site</w:t>
                            </w:r>
                            <w:r w:rsidR="00DB00EA">
                              <w:t>HeatConsumed + GSHP</w:t>
                            </w:r>
                            <w:r>
                              <w:t>Site</w:t>
                            </w:r>
                            <w:r w:rsidR="00DB00EA">
                              <w:t>CoolingImpact + GSHP</w:t>
                            </w:r>
                            <w:r>
                              <w:t>Site</w:t>
                            </w:r>
                            <w:r w:rsidR="00DB00EA">
                              <w:t>WaterImpact</w:t>
                            </w:r>
                          </w:p>
                          <w:p w14:paraId="40B56778" w14:textId="1403FF5E"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126A18">
                              <w:t>HeatLoad</w:t>
                            </w:r>
                            <w:r w:rsidRPr="00333526">
                              <w:t xml:space="preserve"> * 1/AFUE</w:t>
                            </w:r>
                            <w:r w:rsidRPr="00333526">
                              <w:rPr>
                                <w:vertAlign w:val="subscript"/>
                                <w:lang w:val="nl-NL"/>
                              </w:rPr>
                              <w:t>base</w:t>
                            </w:r>
                            <w:r w:rsidRPr="00AF3A58">
                              <w:t>)</w:t>
                            </w:r>
                            <w:r>
                              <w:t xml:space="preserve"> / 1,000,000</w:t>
                            </w:r>
                          </w:p>
                          <w:p w14:paraId="28E0F78F" w14:textId="0DAA2EF8" w:rsidR="00DB00EA" w:rsidRPr="00FD1AF1" w:rsidRDefault="00DB00EA"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w:t>
                            </w:r>
                            <w:r w:rsidR="006F62CF">
                              <w:t>78.9</w:t>
                            </w:r>
                            <w:r>
                              <w:t xml:space="preserve"> MMBtu</w:t>
                            </w:r>
                          </w:p>
                          <w:p w14:paraId="765B0E59" w14:textId="7F669CFB" w:rsidR="006F62CF" w:rsidRDefault="006F62CF" w:rsidP="006F62CF">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1E42560F" w14:textId="21A5E56C" w:rsidR="006F62CF" w:rsidRDefault="006F62CF" w:rsidP="006F62CF">
                            <w:pPr>
                              <w:ind w:left="2160" w:hanging="1440"/>
                              <w:rPr>
                                <w:rFonts w:cstheme="minorHAnsi"/>
                                <w:noProof/>
                              </w:rPr>
                            </w:pPr>
                            <w:r>
                              <w:tab/>
                            </w:r>
                            <w:r>
                              <w:tab/>
                              <w:t>= (1 * 1754 * 36,000 * 1/0.8 * 0.0188</w:t>
                            </w:r>
                            <w:r>
                              <w:rPr>
                                <w:rFonts w:cstheme="minorHAnsi"/>
                                <w:noProof/>
                              </w:rPr>
                              <w:t>) / 1,000,000</w:t>
                            </w:r>
                          </w:p>
                          <w:p w14:paraId="71EC3C50" w14:textId="357161EE" w:rsidR="006F62CF" w:rsidRDefault="006F62CF" w:rsidP="006F62CF">
                            <w:pPr>
                              <w:ind w:left="2160" w:hanging="1440"/>
                            </w:pPr>
                            <w:r>
                              <w:tab/>
                            </w:r>
                            <w:r>
                              <w:tab/>
                              <w:t xml:space="preserve">= </w:t>
                            </w:r>
                            <w:r w:rsidR="0003223E">
                              <w:t>1.5</w:t>
                            </w:r>
                            <w:r>
                              <w:t xml:space="preserve"> MMBtu</w:t>
                            </w:r>
                          </w:p>
                          <w:p w14:paraId="0A4F495A" w14:textId="18FC607A" w:rsidR="00DB00EA" w:rsidRDefault="00DB00EA" w:rsidP="009A76ED">
                            <w:pPr>
                              <w:ind w:left="2880" w:hanging="2160"/>
                              <w:rPr>
                                <w:rFonts w:cstheme="minorHAnsi"/>
                                <w:noProof/>
                              </w:rPr>
                            </w:pPr>
                            <w:r>
                              <w:t>GSHP</w:t>
                            </w:r>
                            <w:r w:rsidR="0003223E">
                              <w:t>Site</w:t>
                            </w:r>
                            <w:r>
                              <w:t>HeatConsumed</w:t>
                            </w:r>
                            <w:r w:rsidRPr="00FD1AF1">
                              <w:rPr>
                                <w:rFonts w:cstheme="minorHAnsi"/>
                                <w:noProof/>
                              </w:rPr>
                              <w:tab/>
                              <w:t>=</w:t>
                            </w:r>
                            <w:r>
                              <w:rPr>
                                <w:rFonts w:cstheme="minorHAnsi"/>
                                <w:noProof/>
                              </w:rPr>
                              <w:t xml:space="preserve"> </w:t>
                            </w:r>
                            <w:r w:rsidR="0003223E">
                              <w:rPr>
                                <w:rFonts w:cstheme="minorHAnsi"/>
                                <w:noProof/>
                              </w:rPr>
                              <w:t>(</w:t>
                            </w:r>
                            <w:r w:rsidR="00126A18">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w:t>
                            </w:r>
                            <w:r w:rsidRPr="002D7460">
                              <w:rPr>
                                <w:rFonts w:cstheme="minorHAnsi"/>
                                <w:noProof/>
                              </w:rPr>
                              <w:t>/ 1,000,000</w:t>
                            </w:r>
                          </w:p>
                          <w:p w14:paraId="7082B5DF" w14:textId="6C54CA5E" w:rsidR="00DB00EA" w:rsidRDefault="00DB00EA" w:rsidP="009A76ED">
                            <w:pPr>
                              <w:ind w:left="2880" w:hanging="2160"/>
                              <w:rPr>
                                <w:rFonts w:cstheme="minorHAnsi"/>
                              </w:rPr>
                            </w:pPr>
                            <w:r>
                              <w:tab/>
                              <w:t xml:space="preserve">= </w:t>
                            </w:r>
                            <w:r w:rsidR="0003223E">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4.4</w:t>
                            </w:r>
                            <w:r w:rsidR="0003223E">
                              <w:rPr>
                                <w:rFonts w:cstheme="minorHAnsi"/>
                              </w:rPr>
                              <w:t>)</w:t>
                            </w:r>
                            <w:r w:rsidR="00083367">
                              <w:rPr>
                                <w:rFonts w:cstheme="minorHAnsi"/>
                                <w:noProof/>
                              </w:rPr>
                              <w:t xml:space="preserve"> </w:t>
                            </w:r>
                            <w:r>
                              <w:rPr>
                                <w:rFonts w:cstheme="minorHAnsi"/>
                              </w:rPr>
                              <w:t>/1,000,000  =</w:t>
                            </w:r>
                            <w:r>
                              <w:t xml:space="preserve"> </w:t>
                            </w:r>
                            <w:r w:rsidR="0003223E">
                              <w:t>14.3</w:t>
                            </w:r>
                            <w:r>
                              <w:t xml:space="preserve"> MMBtu</w:t>
                            </w:r>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3CBA1A" id="Text Box 39" o:spid="_x0000_s1065" type="#_x0000_t202" style="position:absolute;left:0;text-align:left;margin-left:-30.75pt;margin-top:0;width:537.2pt;height:633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">
                <v:textbo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3A590DF6" w14:textId="4140F11A"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r w:rsidR="00D516C1">
                        <w:rPr>
                          <w:rFonts w:cstheme="minorHAnsi"/>
                        </w:rPr>
                        <w:t>0.7</w:t>
                      </w:r>
                      <w:r w:rsidRPr="00FD1AF1">
                        <w:rPr>
                          <w:rFonts w:cstheme="minorHAnsi"/>
                        </w:rPr>
                        <w:t>) * 1)/3412)]</w:t>
                      </w:r>
                    </w:p>
                    <w:p w14:paraId="0579747B" w14:textId="736E3BDF" w:rsidR="00DB00EA" w:rsidRPr="00FD1AF1" w:rsidRDefault="00DB00EA" w:rsidP="000642C3">
                      <w:pPr>
                        <w:spacing w:after="60"/>
                        <w:ind w:left="1440"/>
                        <w:rPr>
                          <w:rFonts w:cstheme="minorHAnsi"/>
                        </w:rPr>
                      </w:pPr>
                      <w:r w:rsidRPr="00FD1AF1">
                        <w:rPr>
                          <w:rFonts w:cstheme="minorHAnsi"/>
                        </w:rPr>
                        <w:t>= 494 + 3494 + 13</w:t>
                      </w:r>
                      <w:r w:rsidR="00D516C1">
                        <w:rPr>
                          <w:rFonts w:cstheme="minorHAnsi"/>
                        </w:rPr>
                        <w:t>90</w:t>
                      </w:r>
                    </w:p>
                    <w:p w14:paraId="1F764B8E" w14:textId="66FBDA83" w:rsidR="00DB00EA" w:rsidRPr="00FD1AF1" w:rsidRDefault="00DB00EA" w:rsidP="000642C3">
                      <w:pPr>
                        <w:spacing w:after="60"/>
                        <w:ind w:left="1440"/>
                        <w:rPr>
                          <w:rFonts w:cstheme="minorHAnsi"/>
                        </w:rPr>
                      </w:pPr>
                      <w:r w:rsidRPr="00FD1AF1">
                        <w:rPr>
                          <w:rFonts w:cstheme="minorHAnsi"/>
                        </w:rPr>
                        <w:t>= 53</w:t>
                      </w:r>
                      <w:r w:rsidR="00D516C1">
                        <w:rPr>
                          <w:rFonts w:cstheme="minorHAnsi"/>
                        </w:rPr>
                        <w:t>78</w:t>
                      </w:r>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66FAC135"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r w:rsidR="00D516C1">
                        <w:rPr>
                          <w:rFonts w:cstheme="minorHAnsi"/>
                          <w:szCs w:val="20"/>
                        </w:rPr>
                        <w:t>0.7</w:t>
                      </w:r>
                      <w:r w:rsidRPr="007C2A6D">
                        <w:rPr>
                          <w:rFonts w:cstheme="minorHAnsi"/>
                          <w:szCs w:val="20"/>
                        </w:rPr>
                        <w:t>) * 1)/3412)]</w:t>
                      </w:r>
                    </w:p>
                    <w:p w14:paraId="4F01D63A" w14:textId="3CD3047E"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r w:rsidR="00D516C1">
                        <w:rPr>
                          <w:rFonts w:cstheme="minorHAnsi"/>
                          <w:noProof/>
                          <w:szCs w:val="20"/>
                        </w:rPr>
                        <w:t>90</w:t>
                      </w:r>
                    </w:p>
                    <w:p w14:paraId="14843D86" w14:textId="30ED4448" w:rsidR="00DB00EA" w:rsidRPr="00FD1AF1" w:rsidRDefault="00DB00EA" w:rsidP="000642C3">
                      <w:pPr>
                        <w:spacing w:after="60"/>
                        <w:ind w:left="1440"/>
                        <w:rPr>
                          <w:rFonts w:cstheme="minorHAnsi"/>
                          <w:noProof/>
                        </w:rPr>
                      </w:pPr>
                      <w:r w:rsidRPr="00FD1AF1">
                        <w:rPr>
                          <w:rFonts w:cstheme="minorHAnsi"/>
                          <w:noProof/>
                        </w:rPr>
                        <w:t xml:space="preserve">= </w:t>
                      </w:r>
                      <w:r w:rsidR="00D516C1">
                        <w:rPr>
                          <w:rFonts w:cstheme="minorHAnsi"/>
                          <w:noProof/>
                        </w:rPr>
                        <w:t xml:space="preserve">10,024 </w:t>
                      </w:r>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196140EC"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r w:rsidR="00D516C1">
                        <w:rPr>
                          <w:rFonts w:cstheme="minorHAnsi"/>
                        </w:rPr>
                        <w:t>0.7</w:t>
                      </w:r>
                      <w:r>
                        <w:rPr>
                          <w:rFonts w:cstheme="minorHAnsi"/>
                        </w:rPr>
                        <w:t>) * 1)/3412)]</w:t>
                      </w:r>
                    </w:p>
                    <w:p w14:paraId="24741155" w14:textId="43044B24" w:rsidR="00DB00EA" w:rsidRDefault="00DB00EA" w:rsidP="000642C3">
                      <w:pPr>
                        <w:spacing w:after="60"/>
                        <w:ind w:left="1440"/>
                        <w:rPr>
                          <w:rFonts w:cstheme="minorHAnsi"/>
                        </w:rPr>
                      </w:pPr>
                      <w:r>
                        <w:rPr>
                          <w:rFonts w:cstheme="minorHAnsi"/>
                        </w:rPr>
                        <w:t>= 494 + 3494 + 13</w:t>
                      </w:r>
                      <w:r w:rsidR="00D516C1">
                        <w:rPr>
                          <w:rFonts w:cstheme="minorHAnsi"/>
                        </w:rPr>
                        <w:t>90</w:t>
                      </w:r>
                    </w:p>
                    <w:p w14:paraId="13C9B3D6" w14:textId="16C380C4" w:rsidR="00DB00EA" w:rsidRDefault="00DB00EA" w:rsidP="000642C3">
                      <w:pPr>
                        <w:spacing w:after="60"/>
                        <w:ind w:left="1440"/>
                        <w:rPr>
                          <w:rFonts w:cstheme="minorHAnsi"/>
                        </w:rPr>
                      </w:pPr>
                      <w:r>
                        <w:rPr>
                          <w:rFonts w:cstheme="minorHAnsi"/>
                        </w:rPr>
                        <w:t>= 53</w:t>
                      </w:r>
                      <w:r w:rsidR="00D516C1">
                        <w:rPr>
                          <w:rFonts w:cstheme="minorHAnsi"/>
                        </w:rPr>
                        <w:t>78</w:t>
                      </w:r>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rFonts w:cstheme="minorHAnsi"/>
                          <w:b/>
                          <w:bCs/>
                        </w:rPr>
                      </w:pPr>
                      <w:r w:rsidRPr="00FD1AF1">
                        <w:rPr>
                          <w:i/>
                        </w:rPr>
                        <w:t xml:space="preserve">[for illustrative purposes </w:t>
                      </w:r>
                      <w:r>
                        <w:rPr>
                          <w:i/>
                        </w:rPr>
                        <w:t>50:50 Incentive is used</w:t>
                      </w:r>
                      <w:r w:rsidR="0003223E">
                        <w:rPr>
                          <w:i/>
                        </w:rPr>
                        <w:t xml:space="preserve"> for joint programs</w:t>
                      </w:r>
                      <w:r w:rsidRPr="00FD1AF1">
                        <w:rPr>
                          <w:i/>
                        </w:rPr>
                        <w:t>]</w:t>
                      </w:r>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17FA13C7" w:rsidR="00DB00EA" w:rsidRDefault="0003223E" w:rsidP="00AC4346">
                      <w:pPr>
                        <w:ind w:left="2880" w:hanging="2880"/>
                        <w:jc w:val="left"/>
                      </w:pPr>
                      <w:r>
                        <w:t xml:space="preserve">SiteEnergySavings </w:t>
                      </w:r>
                      <w:r w:rsidR="00DB00EA">
                        <w:t>(MMBTUs)</w:t>
                      </w:r>
                      <w:r w:rsidR="00DB00EA">
                        <w:tab/>
                        <w:t xml:space="preserve">=  GasHeatReplaced </w:t>
                      </w:r>
                      <w:bookmarkStart w:id="308" w:name="_Hlk82059946"/>
                      <w:r w:rsidR="006F62CF">
                        <w:t xml:space="preserve">+ FurnaceFanSavings </w:t>
                      </w:r>
                      <w:bookmarkEnd w:id="308"/>
                      <w:r w:rsidR="00DB00EA">
                        <w:t>– GSHP</w:t>
                      </w:r>
                      <w:r>
                        <w:t>Site</w:t>
                      </w:r>
                      <w:r w:rsidR="00DB00EA">
                        <w:t>HeatConsumed + GSHP</w:t>
                      </w:r>
                      <w:r>
                        <w:t>Site</w:t>
                      </w:r>
                      <w:r w:rsidR="00DB00EA">
                        <w:t>CoolingImpact + GSHP</w:t>
                      </w:r>
                      <w:r>
                        <w:t>Site</w:t>
                      </w:r>
                      <w:r w:rsidR="00DB00EA">
                        <w:t>WaterImpact</w:t>
                      </w:r>
                    </w:p>
                    <w:p w14:paraId="40B56778" w14:textId="1403FF5E"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r w:rsidRPr="00333526">
                        <w:t>(</w:t>
                      </w:r>
                      <w:r w:rsidR="00126A18">
                        <w:t>HeatLoad</w:t>
                      </w:r>
                      <w:r w:rsidRPr="00333526">
                        <w:t xml:space="preserve"> * 1/AFUE</w:t>
                      </w:r>
                      <w:r w:rsidRPr="00333526">
                        <w:rPr>
                          <w:vertAlign w:val="subscript"/>
                          <w:lang w:val="nl-NL"/>
                        </w:rPr>
                        <w:t>base</w:t>
                      </w:r>
                      <w:r w:rsidRPr="00AF3A58">
                        <w:t>)</w:t>
                      </w:r>
                      <w:r>
                        <w:t xml:space="preserve"> / 1,000,000</w:t>
                      </w:r>
                    </w:p>
                    <w:p w14:paraId="28E0F78F" w14:textId="0DAA2EF8" w:rsidR="00DB00EA" w:rsidRPr="00FD1AF1" w:rsidRDefault="00DB00EA" w:rsidP="009A76ED">
                      <w:pPr>
                        <w:ind w:firstLine="720"/>
                        <w:rPr>
                          <w:rFonts w:cstheme="minorHAnsi"/>
                          <w:noProof/>
                        </w:rPr>
                      </w:pPr>
                      <w:r>
                        <w:tab/>
                      </w:r>
                      <w:r>
                        <w:tab/>
                      </w:r>
                      <w:r>
                        <w:tab/>
                      </w:r>
                      <w:r w:rsidRPr="0094600B">
                        <w:t>= (</w:t>
                      </w:r>
                      <w:r>
                        <w:rPr>
                          <w:rFonts w:cstheme="minorHAnsi"/>
                        </w:rPr>
                        <w:t xml:space="preserve">1754 * 36,000 </w:t>
                      </w:r>
                      <w:r w:rsidRPr="0094600B">
                        <w:t>* 1/</w:t>
                      </w:r>
                      <w:r>
                        <w:t>0.8</w:t>
                      </w:r>
                      <w:r w:rsidRPr="0094600B">
                        <w:t>) / 1</w:t>
                      </w:r>
                      <w:r>
                        <w:t>,0</w:t>
                      </w:r>
                      <w:r w:rsidRPr="0094600B">
                        <w:t>00,000</w:t>
                      </w:r>
                      <w:r>
                        <w:t xml:space="preserve"> = </w:t>
                      </w:r>
                      <w:r w:rsidR="006F62CF">
                        <w:t>78.9</w:t>
                      </w:r>
                      <w:r>
                        <w:t xml:space="preserve"> MMBtu</w:t>
                      </w:r>
                    </w:p>
                    <w:p w14:paraId="765B0E59" w14:textId="7F669CFB" w:rsidR="006F62CF" w:rsidRDefault="006F62CF" w:rsidP="006F62CF">
                      <w:pPr>
                        <w:ind w:left="2880" w:hanging="2160"/>
                      </w:pPr>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p>
                    <w:p w14:paraId="1E42560F" w14:textId="21A5E56C" w:rsidR="006F62CF" w:rsidRDefault="006F62CF" w:rsidP="006F62CF">
                      <w:pPr>
                        <w:ind w:left="2160" w:hanging="1440"/>
                        <w:rPr>
                          <w:rFonts w:cstheme="minorHAnsi"/>
                          <w:noProof/>
                        </w:rPr>
                      </w:pPr>
                      <w:r>
                        <w:tab/>
                      </w:r>
                      <w:r>
                        <w:tab/>
                        <w:t>= (1 * 1754 * 36,000 * 1/0.8 * 0.0188</w:t>
                      </w:r>
                      <w:r>
                        <w:rPr>
                          <w:rFonts w:cstheme="minorHAnsi"/>
                          <w:noProof/>
                        </w:rPr>
                        <w:t>) / 1,000,000</w:t>
                      </w:r>
                    </w:p>
                    <w:p w14:paraId="71EC3C50" w14:textId="357161EE" w:rsidR="006F62CF" w:rsidRDefault="006F62CF" w:rsidP="006F62CF">
                      <w:pPr>
                        <w:ind w:left="2160" w:hanging="1440"/>
                      </w:pPr>
                      <w:r>
                        <w:tab/>
                      </w:r>
                      <w:r>
                        <w:tab/>
                        <w:t xml:space="preserve">= </w:t>
                      </w:r>
                      <w:r w:rsidR="0003223E">
                        <w:t>1.5</w:t>
                      </w:r>
                      <w:r>
                        <w:t xml:space="preserve"> MMBtu</w:t>
                      </w:r>
                    </w:p>
                    <w:p w14:paraId="0A4F495A" w14:textId="18FC607A" w:rsidR="00DB00EA" w:rsidRDefault="00DB00EA" w:rsidP="009A76ED">
                      <w:pPr>
                        <w:ind w:left="2880" w:hanging="2160"/>
                        <w:rPr>
                          <w:rFonts w:cstheme="minorHAnsi"/>
                          <w:noProof/>
                        </w:rPr>
                      </w:pPr>
                      <w:r>
                        <w:t>GSHP</w:t>
                      </w:r>
                      <w:r w:rsidR="0003223E">
                        <w:t>Site</w:t>
                      </w:r>
                      <w:r>
                        <w:t>HeatConsumed</w:t>
                      </w:r>
                      <w:r w:rsidRPr="00FD1AF1">
                        <w:rPr>
                          <w:rFonts w:cstheme="minorHAnsi"/>
                          <w:noProof/>
                        </w:rPr>
                        <w:tab/>
                        <w:t>=</w:t>
                      </w:r>
                      <w:r>
                        <w:rPr>
                          <w:rFonts w:cstheme="minorHAnsi"/>
                          <w:noProof/>
                        </w:rPr>
                        <w:t xml:space="preserve"> </w:t>
                      </w:r>
                      <w:r w:rsidR="0003223E">
                        <w:rPr>
                          <w:rFonts w:cstheme="minorHAnsi"/>
                          <w:noProof/>
                        </w:rPr>
                        <w:t>(</w:t>
                      </w:r>
                      <w:r w:rsidR="00126A18">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w:t>
                      </w:r>
                      <w:r w:rsidRPr="002D7460">
                        <w:rPr>
                          <w:rFonts w:cstheme="minorHAnsi"/>
                          <w:noProof/>
                        </w:rPr>
                        <w:t>/ 1,000,000</w:t>
                      </w:r>
                    </w:p>
                    <w:p w14:paraId="7082B5DF" w14:textId="6C54CA5E" w:rsidR="00DB00EA" w:rsidRDefault="00DB00EA" w:rsidP="009A76ED">
                      <w:pPr>
                        <w:ind w:left="2880" w:hanging="2160"/>
                        <w:rPr>
                          <w:rFonts w:cstheme="minorHAnsi"/>
                        </w:rPr>
                      </w:pPr>
                      <w:r>
                        <w:tab/>
                        <w:t xml:space="preserve">= </w:t>
                      </w:r>
                      <w:r w:rsidR="0003223E">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4.4</w:t>
                      </w:r>
                      <w:r w:rsidR="0003223E">
                        <w:rPr>
                          <w:rFonts w:cstheme="minorHAnsi"/>
                        </w:rPr>
                        <w:t>)</w:t>
                      </w:r>
                      <w:r w:rsidR="00083367">
                        <w:rPr>
                          <w:rFonts w:cstheme="minorHAnsi"/>
                          <w:noProof/>
                        </w:rPr>
                        <w:t xml:space="preserve"> </w:t>
                      </w:r>
                      <w:r>
                        <w:rPr>
                          <w:rFonts w:cstheme="minorHAnsi"/>
                        </w:rPr>
                        <w:t>/1,000,000  =</w:t>
                      </w:r>
                      <w:r>
                        <w:t xml:space="preserve"> </w:t>
                      </w:r>
                      <w:r w:rsidR="0003223E">
                        <w:t>14.3</w:t>
                      </w:r>
                      <w:r>
                        <w:t xml:space="preserve"> MMBtu</w:t>
                      </w:r>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v:textbox>
                <w10:wrap type="square"/>
              </v:shape>
            </w:pict>
          </mc:Fallback>
        </mc:AlternateContent>
      </w:r>
    </w:p>
    <w:p w14:paraId="12F9DC4F" w14:textId="77777777" w:rsidR="000642C3" w:rsidRDefault="000642C3" w:rsidP="00AB110B">
      <w:pPr>
        <w:pStyle w:val="Heading6"/>
      </w:pPr>
      <w:r w:rsidRPr="00FD1AF1">
        <w:rPr>
          <w:noProof/>
        </w:rPr>
        <mc:AlternateContent>
          <mc:Choice Requires="wps">
            <w:drawing>
              <wp:inline distT="0" distB="0" distL="0" distR="0" wp14:anchorId="60DFC8BA" wp14:editId="6F07E1E8">
                <wp:extent cx="6343650" cy="3638550"/>
                <wp:effectExtent l="0" t="0" r="19050" b="19050"/>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3650" cy="3638550"/>
                        </a:xfrm>
                        <a:prstGeom prst="rect">
                          <a:avLst/>
                        </a:prstGeom>
                        <a:solidFill>
                          <a:srgbClr val="FFFFFF"/>
                        </a:solidFill>
                        <a:ln w="9525">
                          <a:solidFill>
                            <a:srgbClr val="000000"/>
                          </a:solidFill>
                          <a:miter lim="800000"/>
                          <a:headEnd/>
                          <a:tailEnd/>
                        </a:ln>
                      </wps:spPr>
                      <wps:txb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rFonts w:cstheme="minorHAnsi"/>
                                <w:noProof/>
                              </w:rPr>
                            </w:pPr>
                            <w:r>
                              <w:rPr>
                                <w:rFonts w:cstheme="minorHAnsi"/>
                              </w:rPr>
                              <w:t>GSHP</w:t>
                            </w:r>
                            <w:r w:rsidR="0003223E">
                              <w:rPr>
                                <w:rFonts w:cstheme="minorHAnsi"/>
                              </w:rPr>
                              <w:t>Site</w:t>
                            </w:r>
                            <w:r>
                              <w:rPr>
                                <w:rFonts w:cstheme="minorHAnsi"/>
                              </w:rPr>
                              <w:t>CoolingImpact</w:t>
                            </w:r>
                            <w:r w:rsidRPr="00FD1AF1">
                              <w:rPr>
                                <w:rFonts w:cstheme="minorHAnsi"/>
                              </w:rPr>
                              <w:t xml:space="preserve"> </w:t>
                            </w:r>
                            <w:r>
                              <w:rPr>
                                <w:rFonts w:cstheme="minorHAnsi"/>
                              </w:rPr>
                              <w:tab/>
                              <w:t xml:space="preserve">= </w:t>
                            </w:r>
                            <w:r w:rsidR="0003223E">
                              <w:rPr>
                                <w:rFonts w:cstheme="minorHAnsi"/>
                                <w:noProof/>
                              </w:rPr>
                              <w:t>(</w:t>
                            </w:r>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0003223E">
                              <w:rPr>
                                <w:rFonts w:cstheme="minorHAnsi"/>
                              </w:rPr>
                              <w:t>3412</w:t>
                            </w:r>
                            <w:r>
                              <w:rPr>
                                <w:rFonts w:cstheme="minorHAnsi"/>
                                <w:noProof/>
                              </w:rPr>
                              <w:t>)</w:t>
                            </w:r>
                            <w:r w:rsidRPr="00784AC7">
                              <w:rPr>
                                <w:rFonts w:cstheme="minorHAnsi"/>
                                <w:noProof/>
                              </w:rPr>
                              <w:t>/ 1,000,000</w:t>
                            </w:r>
                          </w:p>
                          <w:p w14:paraId="5C5340C2" w14:textId="475D919B" w:rsidR="006F62CF" w:rsidRDefault="006F62CF" w:rsidP="00AC4346">
                            <w:pPr>
                              <w:ind w:left="2880" w:hanging="1440"/>
                              <w:rPr>
                                <w:rFonts w:cstheme="minorHAnsi"/>
                                <w:noProof/>
                              </w:rPr>
                            </w:pPr>
                            <w:r>
                              <w:rPr>
                                <w:rFonts w:cstheme="minorHAnsi"/>
                                <w:noProof/>
                              </w:rPr>
                              <w:t xml:space="preserve">= </w:t>
                            </w:r>
                            <w:r w:rsidR="0003223E">
                              <w:rPr>
                                <w:rFonts w:cstheme="minorHAnsi"/>
                                <w:noProof/>
                              </w:rPr>
                              <w:t>(</w:t>
                            </w:r>
                            <w:r>
                              <w:rPr>
                                <w:rFonts w:cstheme="minorHAnsi"/>
                              </w:rPr>
                              <w:t>730 * 36,000 * (1/13 – 1/19) / 1000</w:t>
                            </w:r>
                            <w:r>
                              <w:rPr>
                                <w:rFonts w:cstheme="minorHAnsi"/>
                                <w:noProof/>
                                <w:lang w:val="nl-NL"/>
                              </w:rPr>
                              <w:t xml:space="preserve"> </w:t>
                            </w:r>
                            <w:r>
                              <w:rPr>
                                <w:rFonts w:cstheme="minorHAnsi"/>
                              </w:rPr>
                              <w:t>*</w:t>
                            </w:r>
                            <w:r w:rsidR="0003223E">
                              <w:rPr>
                                <w:rFonts w:cstheme="minorHAnsi"/>
                              </w:rPr>
                              <w:t xml:space="preserve"> 3412</w:t>
                            </w:r>
                            <w:r>
                              <w:rPr>
                                <w:rFonts w:cstheme="minorHAnsi"/>
                                <w:noProof/>
                              </w:rPr>
                              <w:t xml:space="preserve">) </w:t>
                            </w:r>
                            <w:r>
                              <w:rPr>
                                <w:rFonts w:cstheme="minorHAnsi"/>
                              </w:rPr>
                              <w:t xml:space="preserve">/1,000,000 = </w:t>
                            </w:r>
                            <w:r w:rsidR="0003223E">
                              <w:rPr>
                                <w:rFonts w:cstheme="minorHAnsi"/>
                              </w:rPr>
                              <w:t>2.2</w:t>
                            </w:r>
                            <w:r>
                              <w:rPr>
                                <w:rFonts w:cstheme="minorHAnsi"/>
                              </w:rPr>
                              <w:t xml:space="preserve"> MMBtu</w:t>
                            </w:r>
                          </w:p>
                          <w:p w14:paraId="00E83469" w14:textId="4140EE1A" w:rsidR="006F62CF" w:rsidRDefault="006F62CF" w:rsidP="006F62CF">
                            <w:pPr>
                              <w:ind w:left="2880" w:hanging="2160"/>
                              <w:rPr>
                                <w:rFonts w:cstheme="minorHAnsi"/>
                                <w:noProof/>
                              </w:rPr>
                            </w:pPr>
                            <w:r>
                              <w:rPr>
                                <w:rFonts w:cstheme="minorHAnsi"/>
                                <w:noProof/>
                              </w:rPr>
                              <w:t>GSHP</w:t>
                            </w:r>
                            <w:r w:rsidR="0003223E">
                              <w:rPr>
                                <w:rFonts w:cstheme="minorHAnsi"/>
                                <w:noProof/>
                              </w:rPr>
                              <w:t>Site</w:t>
                            </w:r>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672F6321" w14:textId="24DEDA09" w:rsidR="006F62CF" w:rsidRDefault="006F62CF" w:rsidP="006F62CF">
                            <w:pPr>
                              <w:spacing w:after="60"/>
                              <w:rPr>
                                <w:rFonts w:cstheme="minorHAnsi"/>
                              </w:rPr>
                            </w:pPr>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r w:rsidR="0003223E">
                              <w:rPr>
                                <w:rFonts w:cstheme="minorHAnsi"/>
                                <w:noProof/>
                              </w:rPr>
                              <w:t>)</w:t>
                            </w:r>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r w:rsidR="0003223E">
                              <w:rPr>
                                <w:rFonts w:cstheme="minorHAnsi"/>
                                <w:noProof/>
                              </w:rPr>
                              <w:t>7</w:t>
                            </w:r>
                            <w:r>
                              <w:rPr>
                                <w:rFonts w:cstheme="minorHAnsi"/>
                                <w:noProof/>
                              </w:rPr>
                              <w:t xml:space="preserve"> MMBtu</w:t>
                            </w:r>
                          </w:p>
                          <w:p w14:paraId="1FFAD1AB" w14:textId="77777777" w:rsidR="006F62CF" w:rsidRDefault="006F62CF" w:rsidP="006F62CF">
                            <w:pPr>
                              <w:spacing w:after="60"/>
                              <w:rPr>
                                <w:rFonts w:cstheme="minorHAnsi"/>
                              </w:rPr>
                            </w:pPr>
                          </w:p>
                          <w:p w14:paraId="744A428B" w14:textId="56EE3ED9" w:rsidR="006F62CF" w:rsidRDefault="0003223E" w:rsidP="006F62CF">
                            <w:pPr>
                              <w:spacing w:after="60"/>
                              <w:ind w:firstLine="720"/>
                            </w:pPr>
                            <w:r>
                              <w:t>Site</w:t>
                            </w:r>
                            <w:r w:rsidR="006F62CF">
                              <w:t xml:space="preserve">EnergySavings (MMBTUs) = 78.9 + </w:t>
                            </w:r>
                            <w:r>
                              <w:t>1.5</w:t>
                            </w:r>
                            <w:r w:rsidR="006F62CF">
                              <w:t xml:space="preserve"> – </w:t>
                            </w:r>
                            <w:r>
                              <w:t>14.</w:t>
                            </w:r>
                            <w:r w:rsidR="006F62CF">
                              <w:t xml:space="preserve">3 + </w:t>
                            </w:r>
                            <w:r>
                              <w:t>2.2</w:t>
                            </w:r>
                            <w:r w:rsidR="006F62CF">
                              <w:t xml:space="preserve"> + 7.7 = </w:t>
                            </w:r>
                            <w:r>
                              <w:t>76.0</w:t>
                            </w:r>
                            <w:r w:rsidR="006F62CF">
                              <w:t xml:space="preserve"> MMBtu  (Measure is eligible)</w:t>
                            </w:r>
                          </w:p>
                          <w:p w14:paraId="1D4E16FA" w14:textId="77777777" w:rsidR="006F62CF" w:rsidRDefault="006F62CF" w:rsidP="006F62CF">
                            <w:pPr>
                              <w:spacing w:after="60"/>
                              <w:ind w:firstLine="720"/>
                              <w:rPr>
                                <w:rFonts w:cstheme="minorHAnsi"/>
                              </w:rPr>
                            </w:pPr>
                          </w:p>
                          <w:p w14:paraId="4B6119A7" w14:textId="77777777" w:rsidR="0003223E" w:rsidRDefault="0003223E" w:rsidP="0003223E">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b/>
                                      <w:bCs/>
                                      <w:color w:val="FFFFFF" w:themeColor="background1"/>
                                    </w:rPr>
                                  </w:pPr>
                                  <w:r w:rsidRPr="00FE596E">
                                    <w:rPr>
                                      <w:b/>
                                      <w:bCs/>
                                      <w:color w:val="FFFFFF" w:themeColor="background1"/>
                                    </w:rPr>
                                    <w:t>Gas Utility claims:</w:t>
                                  </w:r>
                                </w:p>
                              </w:tc>
                            </w:tr>
                            <w:tr w:rsidR="0003223E" w14:paraId="6CBA0FF6" w14:textId="77777777" w:rsidTr="002D74EE">
                              <w:trPr>
                                <w:trHeight w:val="325"/>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pPr>
                                  <w:r>
                                    <w:t>Electric utility only</w:t>
                                  </w:r>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pPr>
                                  <w:r>
                                    <w:t>76.0 * 1,000,000/3412</w:t>
                                  </w:r>
                                </w:p>
                                <w:p w14:paraId="1D6390F9" w14:textId="5DA26A22" w:rsidR="0003223E" w:rsidRDefault="0003223E" w:rsidP="0003223E">
                                  <w:pPr>
                                    <w:spacing w:after="0"/>
                                    <w:jc w:val="center"/>
                                  </w:pPr>
                                  <w:r>
                                    <w:t>= 22,274 kWh</w:t>
                                  </w:r>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pPr>
                                  <w:r>
                                    <w:t>N/A</w:t>
                                  </w:r>
                                </w:p>
                              </w:tc>
                            </w:tr>
                            <w:tr w:rsidR="0003223E" w14:paraId="1F8D080F" w14:textId="77777777" w:rsidTr="002D74EE">
                              <w:trPr>
                                <w:trHeight w:val="258"/>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pPr>
                                  <w:r>
                                    <w:t>Electric and gas utility</w:t>
                                  </w:r>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pPr>
                                  <w:r>
                                    <w:t>0.5 * 76.0 * 1,000,000/3412</w:t>
                                  </w:r>
                                </w:p>
                                <w:p w14:paraId="384696C0" w14:textId="64E56C30" w:rsidR="0003223E" w:rsidRDefault="0003223E" w:rsidP="0003223E">
                                  <w:pPr>
                                    <w:spacing w:after="0"/>
                                    <w:jc w:val="center"/>
                                  </w:pPr>
                                  <w:r>
                                    <w:t>= 11,137 kWh</w:t>
                                  </w:r>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pPr>
                                  <w:r>
                                    <w:t xml:space="preserve">0.5 * 76.0 </w:t>
                                  </w:r>
                                  <w:r w:rsidRPr="003E3A44">
                                    <w:t xml:space="preserve">* </w:t>
                                  </w:r>
                                  <w:r>
                                    <w:t>10</w:t>
                                  </w:r>
                                </w:p>
                                <w:p w14:paraId="0B7195D0" w14:textId="0C11625A" w:rsidR="0003223E" w:rsidRDefault="0003223E" w:rsidP="0003223E">
                                  <w:pPr>
                                    <w:spacing w:after="0"/>
                                    <w:jc w:val="center"/>
                                  </w:pPr>
                                  <w:r>
                                    <w:t>= 380 Therms</w:t>
                                  </w:r>
                                </w:p>
                              </w:tc>
                            </w:tr>
                            <w:tr w:rsidR="0003223E" w14:paraId="70339177" w14:textId="77777777" w:rsidTr="002D74EE">
                              <w:trPr>
                                <w:trHeight w:val="243"/>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pPr>
                                  <w:r>
                                    <w:t>Gas utility only</w:t>
                                  </w:r>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pPr>
                                  <w:r>
                                    <w:t>N/A</w:t>
                                  </w:r>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pPr>
                                  <w:r>
                                    <w:t xml:space="preserve">76.0 </w:t>
                                  </w:r>
                                  <w:r w:rsidRPr="003E3A44">
                                    <w:t xml:space="preserve">* </w:t>
                                  </w:r>
                                  <w:r>
                                    <w:t>10</w:t>
                                  </w:r>
                                </w:p>
                                <w:p w14:paraId="7822F590" w14:textId="5BE0790F" w:rsidR="0003223E" w:rsidRDefault="0003223E" w:rsidP="0003223E">
                                  <w:pPr>
                                    <w:spacing w:after="0"/>
                                    <w:jc w:val="center"/>
                                  </w:pPr>
                                  <w:r>
                                    <w:t xml:space="preserve">= </w:t>
                                  </w:r>
                                  <w:r w:rsidR="001641A7">
                                    <w:t>760</w:t>
                                  </w:r>
                                  <w:r>
                                    <w:t xml:space="preserve"> Therms</w:t>
                                  </w:r>
                                </w:p>
                              </w:tc>
                            </w:tr>
                          </w:tbl>
                          <w:p w14:paraId="056081B0" w14:textId="77777777" w:rsidR="0003223E" w:rsidRDefault="0003223E" w:rsidP="0003223E">
                            <w:pPr>
                              <w:ind w:firstLine="720"/>
                              <w:rPr>
                                <w:rFonts w:cstheme="minorHAnsi"/>
                                <w:noProof/>
                              </w:rPr>
                            </w:pPr>
                          </w:p>
                          <w:p w14:paraId="0A33F280" w14:textId="7DAFB865" w:rsidR="00DB00EA" w:rsidRPr="00333526" w:rsidRDefault="00DB00EA" w:rsidP="006F62CF">
                            <w:pPr>
                              <w:spacing w:after="60"/>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60DFC8BA" id="Text Box 480" o:spid="_x0000_s1066" type="#_x0000_t202" style="width:499.5pt;height:2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">
                <v:textbo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rFonts w:cstheme="minorHAnsi"/>
                          <w:noProof/>
                        </w:rPr>
                      </w:pPr>
                      <w:r>
                        <w:rPr>
                          <w:rFonts w:cstheme="minorHAnsi"/>
                        </w:rPr>
                        <w:t>GSHP</w:t>
                      </w:r>
                      <w:r w:rsidR="0003223E">
                        <w:rPr>
                          <w:rFonts w:cstheme="minorHAnsi"/>
                        </w:rPr>
                        <w:t>Site</w:t>
                      </w:r>
                      <w:r>
                        <w:rPr>
                          <w:rFonts w:cstheme="minorHAnsi"/>
                        </w:rPr>
                        <w:t>CoolingImpact</w:t>
                      </w:r>
                      <w:r w:rsidRPr="00FD1AF1">
                        <w:rPr>
                          <w:rFonts w:cstheme="minorHAnsi"/>
                        </w:rPr>
                        <w:t xml:space="preserve"> </w:t>
                      </w:r>
                      <w:r>
                        <w:rPr>
                          <w:rFonts w:cstheme="minorHAnsi"/>
                        </w:rPr>
                        <w:tab/>
                        <w:t xml:space="preserve">= </w:t>
                      </w:r>
                      <w:r w:rsidR="0003223E">
                        <w:rPr>
                          <w:rFonts w:cstheme="minorHAnsi"/>
                          <w:noProof/>
                        </w:rPr>
                        <w:t>(</w:t>
                      </w:r>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0003223E">
                        <w:rPr>
                          <w:rFonts w:cstheme="minorHAnsi"/>
                        </w:rPr>
                        <w:t>3412</w:t>
                      </w:r>
                      <w:r>
                        <w:rPr>
                          <w:rFonts w:cstheme="minorHAnsi"/>
                          <w:noProof/>
                        </w:rPr>
                        <w:t>)</w:t>
                      </w:r>
                      <w:r w:rsidRPr="00784AC7">
                        <w:rPr>
                          <w:rFonts w:cstheme="minorHAnsi"/>
                          <w:noProof/>
                        </w:rPr>
                        <w:t>/ 1,000,000</w:t>
                      </w:r>
                    </w:p>
                    <w:p w14:paraId="5C5340C2" w14:textId="475D919B" w:rsidR="006F62CF" w:rsidRDefault="006F62CF" w:rsidP="00AC4346">
                      <w:pPr>
                        <w:ind w:left="2880" w:hanging="1440"/>
                        <w:rPr>
                          <w:rFonts w:cstheme="minorHAnsi"/>
                          <w:noProof/>
                        </w:rPr>
                      </w:pPr>
                      <w:r>
                        <w:rPr>
                          <w:rFonts w:cstheme="minorHAnsi"/>
                          <w:noProof/>
                        </w:rPr>
                        <w:t xml:space="preserve">= </w:t>
                      </w:r>
                      <w:r w:rsidR="0003223E">
                        <w:rPr>
                          <w:rFonts w:cstheme="minorHAnsi"/>
                          <w:noProof/>
                        </w:rPr>
                        <w:t>(</w:t>
                      </w:r>
                      <w:r>
                        <w:rPr>
                          <w:rFonts w:cstheme="minorHAnsi"/>
                        </w:rPr>
                        <w:t>730 * 36,000 * (1/13 – 1/19) / 1000</w:t>
                      </w:r>
                      <w:r>
                        <w:rPr>
                          <w:rFonts w:cstheme="minorHAnsi"/>
                          <w:noProof/>
                          <w:lang w:val="nl-NL"/>
                        </w:rPr>
                        <w:t xml:space="preserve"> </w:t>
                      </w:r>
                      <w:r>
                        <w:rPr>
                          <w:rFonts w:cstheme="minorHAnsi"/>
                        </w:rPr>
                        <w:t>*</w:t>
                      </w:r>
                      <w:r w:rsidR="0003223E">
                        <w:rPr>
                          <w:rFonts w:cstheme="minorHAnsi"/>
                        </w:rPr>
                        <w:t xml:space="preserve"> 3412</w:t>
                      </w:r>
                      <w:r>
                        <w:rPr>
                          <w:rFonts w:cstheme="minorHAnsi"/>
                          <w:noProof/>
                        </w:rPr>
                        <w:t xml:space="preserve">) </w:t>
                      </w:r>
                      <w:r>
                        <w:rPr>
                          <w:rFonts w:cstheme="minorHAnsi"/>
                        </w:rPr>
                        <w:t xml:space="preserve">/1,000,000 = </w:t>
                      </w:r>
                      <w:r w:rsidR="0003223E">
                        <w:rPr>
                          <w:rFonts w:cstheme="minorHAnsi"/>
                        </w:rPr>
                        <w:t>2.2</w:t>
                      </w:r>
                      <w:r>
                        <w:rPr>
                          <w:rFonts w:cstheme="minorHAnsi"/>
                        </w:rPr>
                        <w:t xml:space="preserve"> MMBtu</w:t>
                      </w:r>
                    </w:p>
                    <w:p w14:paraId="00E83469" w14:textId="4140EE1A" w:rsidR="006F62CF" w:rsidRDefault="006F62CF" w:rsidP="006F62CF">
                      <w:pPr>
                        <w:ind w:left="2880" w:hanging="2160"/>
                        <w:rPr>
                          <w:rFonts w:cstheme="minorHAnsi"/>
                          <w:noProof/>
                        </w:rPr>
                      </w:pPr>
                      <w:r>
                        <w:rPr>
                          <w:rFonts w:cstheme="minorHAnsi"/>
                          <w:noProof/>
                        </w:rPr>
                        <w:t>GSHP</w:t>
                      </w:r>
                      <w:r w:rsidR="0003223E">
                        <w:rPr>
                          <w:rFonts w:cstheme="minorHAnsi"/>
                          <w:noProof/>
                        </w:rPr>
                        <w:t>Site</w:t>
                      </w:r>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p>
                    <w:p w14:paraId="672F6321" w14:textId="24DEDA09" w:rsidR="006F62CF" w:rsidRDefault="006F62CF" w:rsidP="006F62CF">
                      <w:pPr>
                        <w:spacing w:after="60"/>
                        <w:rPr>
                          <w:rFonts w:cstheme="minorHAnsi"/>
                        </w:rPr>
                      </w:pPr>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r w:rsidR="0003223E">
                        <w:rPr>
                          <w:rFonts w:cstheme="minorHAnsi"/>
                          <w:noProof/>
                        </w:rPr>
                        <w:t>)</w:t>
                      </w:r>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r w:rsidR="0003223E">
                        <w:rPr>
                          <w:rFonts w:cstheme="minorHAnsi"/>
                          <w:noProof/>
                        </w:rPr>
                        <w:t>7</w:t>
                      </w:r>
                      <w:r>
                        <w:rPr>
                          <w:rFonts w:cstheme="minorHAnsi"/>
                          <w:noProof/>
                        </w:rPr>
                        <w:t xml:space="preserve"> MMBtu</w:t>
                      </w:r>
                    </w:p>
                    <w:p w14:paraId="1FFAD1AB" w14:textId="77777777" w:rsidR="006F62CF" w:rsidRDefault="006F62CF" w:rsidP="006F62CF">
                      <w:pPr>
                        <w:spacing w:after="60"/>
                        <w:rPr>
                          <w:rFonts w:cstheme="minorHAnsi"/>
                        </w:rPr>
                      </w:pPr>
                    </w:p>
                    <w:p w14:paraId="744A428B" w14:textId="56EE3ED9" w:rsidR="006F62CF" w:rsidRDefault="0003223E" w:rsidP="006F62CF">
                      <w:pPr>
                        <w:spacing w:after="60"/>
                        <w:ind w:firstLine="720"/>
                      </w:pPr>
                      <w:r>
                        <w:t>Site</w:t>
                      </w:r>
                      <w:r w:rsidR="006F62CF">
                        <w:t xml:space="preserve">EnergySavings (MMBTUs) = 78.9 + </w:t>
                      </w:r>
                      <w:r>
                        <w:t>1.5</w:t>
                      </w:r>
                      <w:r w:rsidR="006F62CF">
                        <w:t xml:space="preserve"> – </w:t>
                      </w:r>
                      <w:r>
                        <w:t>14.</w:t>
                      </w:r>
                      <w:r w:rsidR="006F62CF">
                        <w:t xml:space="preserve">3 + </w:t>
                      </w:r>
                      <w:r>
                        <w:t>2.2</w:t>
                      </w:r>
                      <w:r w:rsidR="006F62CF">
                        <w:t xml:space="preserve"> + 7.7 = </w:t>
                      </w:r>
                      <w:r>
                        <w:t>76.0</w:t>
                      </w:r>
                      <w:r w:rsidR="006F62CF">
                        <w:t xml:space="preserve"> MMBtu  (Measure is eligible)</w:t>
                      </w:r>
                    </w:p>
                    <w:p w14:paraId="1D4E16FA" w14:textId="77777777" w:rsidR="006F62CF" w:rsidRDefault="006F62CF" w:rsidP="006F62CF">
                      <w:pPr>
                        <w:spacing w:after="60"/>
                        <w:ind w:firstLine="720"/>
                        <w:rPr>
                          <w:rFonts w:cstheme="minorHAnsi"/>
                        </w:rPr>
                      </w:pPr>
                    </w:p>
                    <w:p w14:paraId="4B6119A7" w14:textId="77777777" w:rsidR="0003223E" w:rsidRDefault="0003223E" w:rsidP="0003223E">
                      <w:pPr>
                        <w:spacing w:after="60"/>
                        <w:rPr>
                          <w:rFonts w:cstheme="minorHAnsi"/>
                        </w:rPr>
                      </w:pPr>
                      <w:r>
                        <w:rPr>
                          <w:rFonts w:cstheme="minorHAnsi"/>
                        </w:rPr>
                        <w:t>Savings would be claimed as follows:</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2D74EE">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b/>
                                <w:bCs/>
                                <w:color w:val="FFFFFF" w:themeColor="background1"/>
                              </w:rPr>
                            </w:pPr>
                            <w:r w:rsidRPr="00FE596E">
                              <w:rPr>
                                <w:b/>
                                <w:bCs/>
                                <w:color w:val="FFFFFF" w:themeColor="background1"/>
                              </w:rPr>
                              <w:t>Measure supported by:</w:t>
                            </w:r>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b/>
                                <w:bCs/>
                                <w:color w:val="FFFFFF" w:themeColor="background1"/>
                              </w:rPr>
                            </w:pPr>
                            <w:r w:rsidRPr="00FE596E">
                              <w:rPr>
                                <w:b/>
                                <w:bCs/>
                                <w:color w:val="FFFFFF" w:themeColor="background1"/>
                              </w:rPr>
                              <w:t>Electric Utility claims:</w:t>
                            </w:r>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b/>
                                <w:bCs/>
                                <w:color w:val="FFFFFF" w:themeColor="background1"/>
                              </w:rPr>
                            </w:pPr>
                            <w:r w:rsidRPr="00FE596E">
                              <w:rPr>
                                <w:b/>
                                <w:bCs/>
                                <w:color w:val="FFFFFF" w:themeColor="background1"/>
                              </w:rPr>
                              <w:t>Gas Utility claims:</w:t>
                            </w:r>
                          </w:p>
                        </w:tc>
                      </w:tr>
                      <w:tr w:rsidR="0003223E" w14:paraId="6CBA0FF6" w14:textId="77777777" w:rsidTr="002D74EE">
                        <w:trPr>
                          <w:trHeight w:val="325"/>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pPr>
                            <w:r>
                              <w:t>Electric utility only</w:t>
                            </w:r>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pPr>
                            <w:r>
                              <w:t>76.0 * 1,000,000/3412</w:t>
                            </w:r>
                          </w:p>
                          <w:p w14:paraId="1D6390F9" w14:textId="5DA26A22" w:rsidR="0003223E" w:rsidRDefault="0003223E" w:rsidP="0003223E">
                            <w:pPr>
                              <w:spacing w:after="0"/>
                              <w:jc w:val="center"/>
                            </w:pPr>
                            <w:r>
                              <w:t>= 22,274 kWh</w:t>
                            </w:r>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pPr>
                            <w:r>
                              <w:t>N/A</w:t>
                            </w:r>
                          </w:p>
                        </w:tc>
                      </w:tr>
                      <w:tr w:rsidR="0003223E" w14:paraId="1F8D080F" w14:textId="77777777" w:rsidTr="002D74EE">
                        <w:trPr>
                          <w:trHeight w:val="258"/>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pPr>
                            <w:r>
                              <w:t>Electric and gas utility</w:t>
                            </w:r>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pPr>
                            <w:r>
                              <w:t>0.5 * 76.0 * 1,000,000/3412</w:t>
                            </w:r>
                          </w:p>
                          <w:p w14:paraId="384696C0" w14:textId="64E56C30" w:rsidR="0003223E" w:rsidRDefault="0003223E" w:rsidP="0003223E">
                            <w:pPr>
                              <w:spacing w:after="0"/>
                              <w:jc w:val="center"/>
                            </w:pPr>
                            <w:r>
                              <w:t>= 11,137 kWh</w:t>
                            </w:r>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pPr>
                            <w:r>
                              <w:t xml:space="preserve">0.5 * 76.0 </w:t>
                            </w:r>
                            <w:r w:rsidRPr="003E3A44">
                              <w:t xml:space="preserve">* </w:t>
                            </w:r>
                            <w:r>
                              <w:t>10</w:t>
                            </w:r>
                          </w:p>
                          <w:p w14:paraId="0B7195D0" w14:textId="0C11625A" w:rsidR="0003223E" w:rsidRDefault="0003223E" w:rsidP="0003223E">
                            <w:pPr>
                              <w:spacing w:after="0"/>
                              <w:jc w:val="center"/>
                            </w:pPr>
                            <w:r>
                              <w:t>= 380 Therms</w:t>
                            </w:r>
                          </w:p>
                        </w:tc>
                      </w:tr>
                      <w:tr w:rsidR="0003223E" w14:paraId="70339177" w14:textId="77777777" w:rsidTr="002D74EE">
                        <w:trPr>
                          <w:trHeight w:val="243"/>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pPr>
                            <w:r>
                              <w:t>Gas utility only</w:t>
                            </w:r>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pPr>
                            <w:r>
                              <w:t>N/A</w:t>
                            </w:r>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pPr>
                            <w:r>
                              <w:t xml:space="preserve">76.0 </w:t>
                            </w:r>
                            <w:r w:rsidRPr="003E3A44">
                              <w:t xml:space="preserve">* </w:t>
                            </w:r>
                            <w:r>
                              <w:t>10</w:t>
                            </w:r>
                          </w:p>
                          <w:p w14:paraId="7822F590" w14:textId="5BE0790F" w:rsidR="0003223E" w:rsidRDefault="0003223E" w:rsidP="0003223E">
                            <w:pPr>
                              <w:spacing w:after="0"/>
                              <w:jc w:val="center"/>
                            </w:pPr>
                            <w:r>
                              <w:t xml:space="preserve">= </w:t>
                            </w:r>
                            <w:r w:rsidR="001641A7">
                              <w:t>760</w:t>
                            </w:r>
                            <w:r>
                              <w:t xml:space="preserve"> Therms</w:t>
                            </w:r>
                          </w:p>
                        </w:tc>
                      </w:tr>
                    </w:tbl>
                    <w:p w14:paraId="056081B0" w14:textId="77777777" w:rsidR="0003223E" w:rsidRDefault="0003223E" w:rsidP="0003223E">
                      <w:pPr>
                        <w:ind w:firstLine="720"/>
                        <w:rPr>
                          <w:rFonts w:cstheme="minorHAnsi"/>
                          <w:noProof/>
                        </w:rPr>
                      </w:pPr>
                    </w:p>
                    <w:p w14:paraId="0A33F280" w14:textId="7DAFB865" w:rsidR="00DB00EA" w:rsidRPr="00333526" w:rsidRDefault="00DB00EA" w:rsidP="006F62CF">
                      <w:pPr>
                        <w:spacing w:after="60"/>
                        <w:ind w:firstLine="720"/>
                        <w:rPr>
                          <w:rFonts w:cstheme="minorHAnsi"/>
                        </w:rPr>
                      </w:pPr>
                    </w:p>
                  </w:txbxContent>
                </v:textbox>
                <w10:anchorlock/>
              </v:shape>
            </w:pict>
          </mc:Fallback>
        </mc:AlternateContent>
      </w:r>
    </w:p>
    <w:p w14:paraId="16857CC6" w14:textId="5CA1C8CC" w:rsidR="000642C3" w:rsidRPr="00FD1AF1" w:rsidRDefault="000642C3" w:rsidP="00AB110B">
      <w:pPr>
        <w:pStyle w:val="Heading6"/>
      </w:pPr>
      <w:r w:rsidRPr="00FD1AF1">
        <w:t xml:space="preserve">Summer Coincident Peak Demand Savings </w:t>
      </w:r>
    </w:p>
    <w:p w14:paraId="01A4F597" w14:textId="77777777" w:rsidR="000642C3" w:rsidRPr="00FD1AF1" w:rsidRDefault="000642C3" w:rsidP="000642C3">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568793FE" w14:textId="77777777" w:rsidR="000642C3" w:rsidRPr="00FD1AF1" w:rsidRDefault="000642C3" w:rsidP="000642C3">
      <w:pPr>
        <w:rPr>
          <w:rFonts w:cstheme="minorHAnsi"/>
          <w:noProof/>
          <w:lang w:val="nl-NL"/>
        </w:rPr>
      </w:pPr>
      <w:r w:rsidRPr="00FD1AF1">
        <w:rPr>
          <w:rFonts w:cstheme="minorHAnsi"/>
          <w:noProof/>
          <w:lang w:val="nl-NL"/>
        </w:rPr>
        <w:t>Where:</w:t>
      </w:r>
    </w:p>
    <w:p w14:paraId="2A456293" w14:textId="1F8FC0E5" w:rsidR="000642C3" w:rsidRDefault="000642C3" w:rsidP="00AE346A">
      <w:pPr>
        <w:ind w:left="2160" w:hanging="1350"/>
        <w:rPr>
          <w:rFonts w:cstheme="minorHAnsi"/>
          <w:noProof/>
        </w:rPr>
      </w:pPr>
      <w:r w:rsidRPr="00FD1AF1">
        <w:rPr>
          <w:rFonts w:cstheme="minorHAnsi"/>
          <w:noProof/>
          <w:lang w:val="nl-NL"/>
        </w:rPr>
        <w:t xml:space="preserve">EERbase </w:t>
      </w:r>
      <w:r>
        <w:rPr>
          <w:rFonts w:cstheme="minorHAnsi"/>
          <w:noProof/>
          <w:lang w:val="nl-NL"/>
        </w:rPr>
        <w:tab/>
      </w:r>
      <w:r w:rsidRPr="000B7BB6">
        <w:rPr>
          <w:rFonts w:cstheme="minorHAnsi"/>
          <w:noProof/>
        </w:rPr>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r w:rsidR="00FD0357">
        <w:rPr>
          <w:rFonts w:cstheme="minorHAnsi"/>
          <w:noProof/>
        </w:rPr>
        <w:t xml:space="preserve"> (maximum of 30 years)</w:t>
      </w:r>
      <w:r>
        <w:rPr>
          <w:rFonts w:cstheme="minorHAnsi"/>
          <w:noProof/>
        </w:rPr>
        <w:t xml:space="preserve"> to account for degradation over time</w:t>
      </w:r>
      <w:r w:rsidR="00D002C8">
        <w:rPr>
          <w:rFonts w:cstheme="minorHAnsi"/>
          <w:noProof/>
        </w:rPr>
        <w:t>.</w:t>
      </w:r>
      <w:r>
        <w:rPr>
          <w:rStyle w:val="FootnoteReference"/>
          <w:noProof/>
        </w:rPr>
        <w:footnoteReference w:id="506"/>
      </w:r>
      <w:r>
        <w:rPr>
          <w:rFonts w:cstheme="minorHAnsi"/>
          <w:noProof/>
        </w:rPr>
        <w:t xml:space="preserve"> I</w:t>
      </w:r>
      <w:r w:rsidRPr="00FD1AF1">
        <w:rPr>
          <w:rFonts w:cstheme="minorHAnsi"/>
          <w:noProof/>
        </w:rPr>
        <w:t>f unknown</w:t>
      </w:r>
      <w:r w:rsidR="006C1D37">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0642C3" w:rsidRPr="006C1D37" w14:paraId="0842786A" w14:textId="77777777" w:rsidTr="00AB7498">
        <w:trPr>
          <w:trHeight w:val="20"/>
          <w:tblHeader/>
          <w:jc w:val="center"/>
        </w:trPr>
        <w:tc>
          <w:tcPr>
            <w:tcW w:w="2457" w:type="dxa"/>
            <w:vMerge w:val="restart"/>
            <w:shd w:val="clear" w:color="auto" w:fill="7F7F7F" w:themeFill="text1" w:themeFillTint="80"/>
            <w:vAlign w:val="center"/>
            <w:hideMark/>
          </w:tcPr>
          <w:p w14:paraId="42E35913" w14:textId="77777777" w:rsidR="000642C3" w:rsidRPr="006C1D37" w:rsidRDefault="000642C3" w:rsidP="00C40311">
            <w:pPr>
              <w:spacing w:after="0"/>
              <w:jc w:val="center"/>
              <w:rPr>
                <w:rFonts w:asciiTheme="minorHAnsi" w:hAnsiTheme="minorHAnsi" w:cstheme="minorHAnsi"/>
                <w:b/>
                <w:noProof/>
                <w:color w:val="FFFFFF" w:themeColor="background1"/>
                <w:szCs w:val="16"/>
              </w:rPr>
            </w:pPr>
            <w:r w:rsidRPr="006C1D37">
              <w:rPr>
                <w:rFonts w:asciiTheme="minorHAnsi" w:hAnsiTheme="minorHAnsi" w:cstheme="minorHAnsi"/>
                <w:b/>
                <w:noProof/>
                <w:color w:val="FFFFFF" w:themeColor="background1"/>
              </w:rPr>
              <w:t>Baseline/Existing Cooling System</w:t>
            </w:r>
          </w:p>
        </w:tc>
        <w:tc>
          <w:tcPr>
            <w:tcW w:w="5094" w:type="dxa"/>
            <w:gridSpan w:val="3"/>
            <w:shd w:val="clear" w:color="auto" w:fill="7F7F7F" w:themeFill="text1" w:themeFillTint="80"/>
          </w:tcPr>
          <w:p w14:paraId="26DD062B"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EER_base</w:t>
            </w:r>
          </w:p>
        </w:tc>
      </w:tr>
      <w:tr w:rsidR="000642C3" w:rsidRPr="006C1D37" w14:paraId="677892CF" w14:textId="77777777" w:rsidTr="00AB7498">
        <w:trPr>
          <w:trHeight w:val="20"/>
          <w:tblHeader/>
          <w:jc w:val="center"/>
        </w:trPr>
        <w:tc>
          <w:tcPr>
            <w:tcW w:w="2457" w:type="dxa"/>
            <w:vMerge/>
            <w:shd w:val="clear" w:color="auto" w:fill="7F7F7F" w:themeFill="text1" w:themeFillTint="80"/>
          </w:tcPr>
          <w:p w14:paraId="79123759" w14:textId="77777777" w:rsidR="000642C3" w:rsidRPr="006C1D37" w:rsidRDefault="000642C3" w:rsidP="00C40311">
            <w:pPr>
              <w:spacing w:after="0"/>
              <w:jc w:val="center"/>
              <w:rPr>
                <w:rFonts w:asciiTheme="minorHAnsi" w:hAnsiTheme="minorHAnsi" w:cstheme="minorHAnsi"/>
                <w:b/>
                <w:noProof/>
                <w:color w:val="FFFFFF" w:themeColor="background1"/>
              </w:rPr>
            </w:pPr>
          </w:p>
        </w:tc>
        <w:tc>
          <w:tcPr>
            <w:tcW w:w="2398" w:type="dxa"/>
            <w:shd w:val="clear" w:color="auto" w:fill="7F7F7F" w:themeFill="text1" w:themeFillTint="80"/>
          </w:tcPr>
          <w:p w14:paraId="4AE23E0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 xml:space="preserve">Early Replacement </w:t>
            </w:r>
          </w:p>
          <w:p w14:paraId="64736824"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(Remaining useful life of existing equipment)</w:t>
            </w:r>
          </w:p>
        </w:tc>
        <w:tc>
          <w:tcPr>
            <w:tcW w:w="1333" w:type="dxa"/>
            <w:shd w:val="clear" w:color="auto" w:fill="7F7F7F" w:themeFill="text1" w:themeFillTint="80"/>
            <w:vAlign w:val="center"/>
          </w:tcPr>
          <w:p w14:paraId="3A6F0AB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Early Replacement (Remaining measure life)</w:t>
            </w:r>
          </w:p>
        </w:tc>
        <w:tc>
          <w:tcPr>
            <w:tcW w:w="1363" w:type="dxa"/>
            <w:shd w:val="clear" w:color="auto" w:fill="7F7F7F" w:themeFill="text1" w:themeFillTint="80"/>
          </w:tcPr>
          <w:p w14:paraId="50FBD072"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Time of Sale or New Construction</w:t>
            </w:r>
          </w:p>
        </w:tc>
      </w:tr>
      <w:tr w:rsidR="000642C3" w:rsidRPr="006C1D37" w14:paraId="7782ED12" w14:textId="77777777" w:rsidTr="00AB7498">
        <w:trPr>
          <w:trHeight w:val="20"/>
          <w:jc w:val="center"/>
        </w:trPr>
        <w:tc>
          <w:tcPr>
            <w:tcW w:w="2457" w:type="dxa"/>
            <w:vAlign w:val="center"/>
            <w:hideMark/>
          </w:tcPr>
          <w:p w14:paraId="17A4F089"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Air Source Heat Pump</w:t>
            </w:r>
          </w:p>
        </w:tc>
        <w:tc>
          <w:tcPr>
            <w:tcW w:w="2398" w:type="dxa"/>
          </w:tcPr>
          <w:p w14:paraId="2DAC6960" w14:textId="6AF2FFBF"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szCs w:val="18"/>
                <w:lang w:val="en"/>
              </w:rPr>
              <w:t>7.</w:t>
            </w:r>
            <w:r w:rsidR="007F166A">
              <w:rPr>
                <w:rFonts w:asciiTheme="minorHAnsi" w:hAnsiTheme="minorHAnsi" w:cstheme="minorHAnsi"/>
                <w:noProof/>
                <w:szCs w:val="18"/>
                <w:lang w:val="en"/>
              </w:rPr>
              <w:t>83</w:t>
            </w:r>
            <w:r w:rsidRPr="006C1D37">
              <w:rPr>
                <w:rFonts w:asciiTheme="minorHAnsi" w:hAnsiTheme="minorHAnsi" w:cstheme="minorHAnsi"/>
                <w:noProof/>
                <w:szCs w:val="18"/>
                <w:vertAlign w:val="superscript"/>
                <w:lang w:val="en"/>
              </w:rPr>
              <w:footnoteReference w:id="507"/>
            </w:r>
          </w:p>
        </w:tc>
        <w:tc>
          <w:tcPr>
            <w:tcW w:w="2696" w:type="dxa"/>
            <w:gridSpan w:val="2"/>
            <w:hideMark/>
          </w:tcPr>
          <w:p w14:paraId="4A5344CB"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11</w:t>
            </w:r>
            <w:r w:rsidRPr="006C1D37">
              <w:rPr>
                <w:rFonts w:asciiTheme="minorHAnsi" w:eastAsiaTheme="minorEastAsia" w:hAnsiTheme="minorHAnsi" w:cstheme="minorHAnsi"/>
                <w:noProof/>
                <w:szCs w:val="18"/>
                <w:vertAlign w:val="superscript"/>
                <w:lang w:val="nl-NL"/>
              </w:rPr>
              <w:footnoteReference w:id="508"/>
            </w:r>
          </w:p>
        </w:tc>
      </w:tr>
      <w:tr w:rsidR="000642C3" w:rsidRPr="006C1D37" w14:paraId="0DCA374D" w14:textId="77777777" w:rsidTr="00AB7498">
        <w:trPr>
          <w:trHeight w:val="20"/>
          <w:jc w:val="center"/>
        </w:trPr>
        <w:tc>
          <w:tcPr>
            <w:tcW w:w="2457" w:type="dxa"/>
            <w:vAlign w:val="center"/>
          </w:tcPr>
          <w:p w14:paraId="74CDB6C2"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Ground Source Heat Pump</w:t>
            </w:r>
          </w:p>
        </w:tc>
        <w:tc>
          <w:tcPr>
            <w:tcW w:w="2398" w:type="dxa"/>
          </w:tcPr>
          <w:p w14:paraId="12E92DF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c>
          <w:tcPr>
            <w:tcW w:w="2696" w:type="dxa"/>
            <w:gridSpan w:val="2"/>
          </w:tcPr>
          <w:p w14:paraId="1695D99E"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r>
      <w:tr w:rsidR="000642C3" w:rsidRPr="006C1D37" w14:paraId="68076695" w14:textId="77777777" w:rsidTr="00AB7498">
        <w:trPr>
          <w:trHeight w:val="20"/>
          <w:jc w:val="center"/>
        </w:trPr>
        <w:tc>
          <w:tcPr>
            <w:tcW w:w="2457" w:type="dxa"/>
            <w:vAlign w:val="center"/>
            <w:hideMark/>
          </w:tcPr>
          <w:p w14:paraId="21B84198"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Central AC</w:t>
            </w:r>
          </w:p>
        </w:tc>
        <w:tc>
          <w:tcPr>
            <w:tcW w:w="2398" w:type="dxa"/>
          </w:tcPr>
          <w:p w14:paraId="34B915AC" w14:textId="074A3362"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7.</w:t>
            </w:r>
            <w:r w:rsidR="007F166A">
              <w:rPr>
                <w:rFonts w:asciiTheme="minorHAnsi" w:hAnsiTheme="minorHAnsi" w:cstheme="minorHAnsi"/>
                <w:noProof/>
              </w:rPr>
              <w:t>83</w:t>
            </w:r>
            <w:r w:rsidRPr="006C1D37">
              <w:rPr>
                <w:rFonts w:asciiTheme="minorHAnsi" w:hAnsiTheme="minorHAnsi" w:cstheme="minorHAnsi"/>
                <w:noProof/>
                <w:szCs w:val="18"/>
                <w:vertAlign w:val="superscript"/>
                <w:lang w:val="en"/>
              </w:rPr>
              <w:footnoteReference w:id="509"/>
            </w:r>
          </w:p>
        </w:tc>
        <w:tc>
          <w:tcPr>
            <w:tcW w:w="2696" w:type="dxa"/>
            <w:gridSpan w:val="2"/>
            <w:hideMark/>
          </w:tcPr>
          <w:p w14:paraId="3B813CD4"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10.5</w:t>
            </w:r>
            <w:r w:rsidRPr="006C1D37">
              <w:rPr>
                <w:rFonts w:asciiTheme="minorHAnsi" w:eastAsia="Calibri" w:hAnsiTheme="minorHAnsi" w:cstheme="minorHAnsi"/>
                <w:noProof/>
                <w:szCs w:val="18"/>
                <w:vertAlign w:val="superscript"/>
                <w:lang w:val="en"/>
              </w:rPr>
              <w:footnoteReference w:id="510"/>
            </w:r>
          </w:p>
        </w:tc>
      </w:tr>
      <w:tr w:rsidR="000642C3" w:rsidRPr="006C1D37" w14:paraId="6170B488" w14:textId="77777777" w:rsidTr="00AB7498">
        <w:trPr>
          <w:trHeight w:val="20"/>
          <w:jc w:val="center"/>
        </w:trPr>
        <w:tc>
          <w:tcPr>
            <w:tcW w:w="2457" w:type="dxa"/>
            <w:vAlign w:val="center"/>
            <w:hideMark/>
          </w:tcPr>
          <w:p w14:paraId="7EF74C99"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No central cooling</w:t>
            </w:r>
          </w:p>
        </w:tc>
        <w:tc>
          <w:tcPr>
            <w:tcW w:w="2398" w:type="dxa"/>
          </w:tcPr>
          <w:p w14:paraId="70428E0D"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r w:rsidRPr="006C1D37">
              <w:rPr>
                <w:rFonts w:asciiTheme="minorHAnsi" w:hAnsiTheme="minorHAnsi" w:cstheme="minorHAnsi"/>
                <w:noProof/>
                <w:szCs w:val="18"/>
                <w:vertAlign w:val="superscript"/>
                <w:lang w:val="en"/>
              </w:rPr>
              <w:footnoteReference w:id="511"/>
            </w:r>
          </w:p>
        </w:tc>
        <w:tc>
          <w:tcPr>
            <w:tcW w:w="2696" w:type="dxa"/>
            <w:gridSpan w:val="2"/>
            <w:hideMark/>
          </w:tcPr>
          <w:p w14:paraId="44508E52"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p>
        </w:tc>
      </w:tr>
    </w:tbl>
    <w:p w14:paraId="3BCAAFF4" w14:textId="77777777" w:rsidR="000642C3" w:rsidRDefault="000642C3" w:rsidP="000642C3">
      <w:pPr>
        <w:ind w:firstLine="720"/>
        <w:rPr>
          <w:rFonts w:cstheme="minorHAnsi"/>
          <w:noProof/>
        </w:rPr>
      </w:pPr>
    </w:p>
    <w:p w14:paraId="59B54F9D" w14:textId="77777777" w:rsidR="000642C3" w:rsidRPr="00FD1AF1" w:rsidRDefault="000642C3" w:rsidP="000642C3">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512"/>
      </w:r>
    </w:p>
    <w:p w14:paraId="1BBC1899"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1A0861E7" w14:textId="54166A3D" w:rsidR="000642C3" w:rsidRPr="00FD1AF1" w:rsidRDefault="000642C3" w:rsidP="000642C3">
      <w:pPr>
        <w:ind w:left="720" w:firstLine="720"/>
        <w:rPr>
          <w:rFonts w:cstheme="minorHAnsi"/>
        </w:rPr>
      </w:pPr>
      <w:r w:rsidRPr="00FD1AF1">
        <w:rPr>
          <w:rFonts w:cstheme="minorHAnsi"/>
        </w:rPr>
        <w:tab/>
        <w:t>= 72</w:t>
      </w:r>
      <w:r w:rsidR="00FD0357">
        <w:rPr>
          <w:rFonts w:cstheme="minorHAnsi"/>
        </w:rPr>
        <w:t>%</w:t>
      </w:r>
      <w:r w:rsidRPr="00FD1AF1">
        <w:rPr>
          <w:rFonts w:ascii="Arial" w:eastAsiaTheme="minorEastAsia" w:hAnsi="Arial"/>
          <w:vertAlign w:val="superscript"/>
        </w:rPr>
        <w:footnoteReference w:id="513"/>
      </w:r>
    </w:p>
    <w:p w14:paraId="4EA096DC"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01C85BC1" w14:textId="77777777" w:rsidR="000642C3" w:rsidRPr="00FD1AF1" w:rsidRDefault="000642C3" w:rsidP="000642C3">
      <w:pPr>
        <w:ind w:left="1440" w:firstLine="720"/>
        <w:rPr>
          <w:rFonts w:cstheme="minorHAnsi"/>
        </w:rPr>
      </w:pPr>
      <w:r w:rsidRPr="00FD1AF1">
        <w:rPr>
          <w:rFonts w:cstheme="minorHAnsi"/>
        </w:rPr>
        <w:t>= 46.6%</w:t>
      </w:r>
      <w:r w:rsidRPr="00FD1AF1">
        <w:rPr>
          <w:rFonts w:ascii="Arial" w:hAnsi="Arial"/>
          <w:vertAlign w:val="superscript"/>
        </w:rPr>
        <w:footnoteReference w:id="514"/>
      </w:r>
    </w:p>
    <w:p w14:paraId="7E74A8D1" w14:textId="77777777" w:rsidR="000642C3" w:rsidRPr="00FD1AF1" w:rsidRDefault="000642C3" w:rsidP="000642C3">
      <w:pPr>
        <w:rPr>
          <w:rFonts w:cstheme="minorHAnsi"/>
        </w:rPr>
      </w:pPr>
      <w:r w:rsidRPr="00FD1AF1">
        <w:rPr>
          <w:noProof/>
        </w:rPr>
        <mc:AlternateContent>
          <mc:Choice Requires="wps">
            <w:drawing>
              <wp:inline distT="0" distB="0" distL="0" distR="0" wp14:anchorId="03A2A058" wp14:editId="10EE0E76">
                <wp:extent cx="5943600" cy="4134678"/>
                <wp:effectExtent l="0" t="0" r="1905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34678"/>
                        </a:xfrm>
                        <a:prstGeom prst="rect">
                          <a:avLst/>
                        </a:prstGeom>
                        <a:solidFill>
                          <a:srgbClr val="FFFFFF"/>
                        </a:solidFill>
                        <a:ln w="9525">
                          <a:solidFill>
                            <a:srgbClr val="000000"/>
                          </a:solidFill>
                          <a:miter lim="800000"/>
                          <a:headEnd/>
                          <a:tailEnd/>
                        </a:ln>
                      </wps:spPr>
                      <wps:txb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03A2A058" id="Text Box 40" o:spid="_x0000_s1067" type="#_x0000_t202" style="width:468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">
                <v:textbo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v:textbox>
                <w10:anchorlock/>
              </v:shape>
            </w:pict>
          </mc:Fallback>
        </mc:AlternateContent>
      </w:r>
    </w:p>
    <w:p w14:paraId="5C7D527D" w14:textId="44A1E6C8" w:rsidR="000642C3" w:rsidRPr="00FD1AF1" w:rsidRDefault="00652F98" w:rsidP="00AB110B">
      <w:pPr>
        <w:pStyle w:val="Heading6"/>
      </w:pPr>
      <w:r>
        <w:t>Fossil Fuel Savings</w:t>
      </w:r>
      <w:r w:rsidR="000642C3" w:rsidRPr="00FD1AF1">
        <w:t xml:space="preserve"> </w:t>
      </w:r>
    </w:p>
    <w:p w14:paraId="3ECF533F" w14:textId="5ADEC6F6" w:rsidR="000642C3" w:rsidRPr="00FD1AF1" w:rsidRDefault="000642C3" w:rsidP="000642C3">
      <w:r>
        <w:rPr>
          <w:rFonts w:cstheme="minorHAnsi"/>
          <w:noProof/>
        </w:rPr>
        <w:t xml:space="preserve">Calculation provided together with Electric Energy Savings </w:t>
      </w:r>
      <w:r>
        <w:t>above</w:t>
      </w:r>
    </w:p>
    <w:p w14:paraId="32B96CB5" w14:textId="77777777" w:rsidR="000642C3" w:rsidRPr="00FD1AF1" w:rsidRDefault="000642C3" w:rsidP="00AB110B">
      <w:pPr>
        <w:pStyle w:val="Heading6"/>
      </w:pPr>
      <w:r w:rsidRPr="00FD1AF1">
        <w:t xml:space="preserve">Water Impact Descriptions and Calculation  </w:t>
      </w:r>
    </w:p>
    <w:p w14:paraId="0E8C26E9" w14:textId="77777777" w:rsidR="000642C3" w:rsidRPr="00FD1AF1" w:rsidRDefault="000642C3" w:rsidP="000642C3">
      <w:pPr>
        <w:rPr>
          <w:rFonts w:cstheme="minorHAnsi"/>
          <w:iCs/>
        </w:rPr>
      </w:pPr>
      <w:r w:rsidRPr="00FD1AF1">
        <w:rPr>
          <w:rFonts w:cstheme="minorHAnsi"/>
        </w:rPr>
        <w:t>N/A</w:t>
      </w:r>
    </w:p>
    <w:p w14:paraId="31BD733D" w14:textId="77777777" w:rsidR="000642C3" w:rsidRPr="00FD1AF1" w:rsidRDefault="000642C3" w:rsidP="00AB110B">
      <w:pPr>
        <w:pStyle w:val="Heading6"/>
        <w:rPr>
          <w:iCs/>
        </w:rPr>
      </w:pPr>
      <w:r w:rsidRPr="00FD1AF1">
        <w:t xml:space="preserve">Deemed O&amp;M Cost Adjustment Calculation </w:t>
      </w:r>
    </w:p>
    <w:p w14:paraId="4BFAC6A6" w14:textId="77777777" w:rsidR="000642C3" w:rsidRPr="00FD1AF1" w:rsidRDefault="000642C3" w:rsidP="000642C3">
      <w:pPr>
        <w:rPr>
          <w:rFonts w:cstheme="minorHAnsi"/>
        </w:rPr>
      </w:pPr>
      <w:r w:rsidRPr="00FD1AF1">
        <w:rPr>
          <w:rFonts w:cstheme="minorHAnsi"/>
        </w:rPr>
        <w:t>N/A</w:t>
      </w:r>
    </w:p>
    <w:p w14:paraId="6EA39FD3" w14:textId="77777777" w:rsidR="000642C3" w:rsidRPr="00FD1AF1" w:rsidRDefault="000642C3" w:rsidP="00AB110B">
      <w:pPr>
        <w:pStyle w:val="Heading6"/>
      </w:pPr>
      <w:r w:rsidRPr="00FD1AF1">
        <w:t>Cost Effectiveness Screening and Load Reduction Forecasting when Fuel Switching</w:t>
      </w:r>
    </w:p>
    <w:p w14:paraId="16375379" w14:textId="77777777" w:rsidR="000642C3" w:rsidRPr="00FD1AF1" w:rsidRDefault="000642C3" w:rsidP="000642C3">
      <w:pPr>
        <w:rPr>
          <w:rFonts w:cstheme="minorHAnsi"/>
          <w:noProof/>
        </w:rPr>
      </w:pPr>
      <w:r w:rsidRPr="00FD1AF1">
        <w:rPr>
          <w:rFonts w:cstheme="minorHAnsi"/>
          <w:noProof/>
        </w:rPr>
        <w:t xml:space="preserve">This measure can involve fuel switching from gas to electric. </w:t>
      </w:r>
    </w:p>
    <w:p w14:paraId="6389F922" w14:textId="5797E763" w:rsidR="000642C3" w:rsidRPr="00FD1AF1" w:rsidRDefault="000642C3" w:rsidP="000642C3">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customer switching estimates, NTG, and any other adjustment factors deemed appropriate, should be used. </w:t>
      </w:r>
    </w:p>
    <w:p w14:paraId="3F2785B0" w14:textId="52A8FD46" w:rsidR="000642C3" w:rsidRPr="00B07B28" w:rsidRDefault="00483B1D" w:rsidP="000642C3">
      <w:r w:rsidRPr="00FD1AF1">
        <w:rPr>
          <w:rFonts w:cstheme="minorHAnsi"/>
          <w:noProof/>
        </w:rPr>
        <w:t xml:space="preserve">The inputs to cost effectiveness screening should reflect the actual impacts on the electric and fuel consumption at the customer meter and, for fuel switching measures, </w:t>
      </w:r>
      <w:r>
        <w:rPr>
          <w:rFonts w:cstheme="minorHAnsi"/>
          <w:noProof/>
        </w:rPr>
        <w:t>should therefore reflect the decrease in one fuel and increase in another, as opposed to the single savings value</w:t>
      </w:r>
      <w:r w:rsidRPr="00FD1AF1">
        <w:rPr>
          <w:rFonts w:cstheme="minorHAnsi"/>
          <w:noProof/>
        </w:rPr>
        <w:t xml:space="preserve"> calculat</w:t>
      </w:r>
      <w:r>
        <w:rPr>
          <w:rFonts w:cstheme="minorHAnsi"/>
          <w:noProof/>
        </w:rPr>
        <w:t>ed</w:t>
      </w:r>
      <w:r w:rsidRPr="00FD1AF1">
        <w:rPr>
          <w:rFonts w:cstheme="minorHAnsi"/>
          <w:noProof/>
        </w:rPr>
        <w:t xml:space="preserve"> in the “Electric and </w:t>
      </w:r>
      <w:r>
        <w:rPr>
          <w:rFonts w:cstheme="minorHAnsi"/>
          <w:noProof/>
        </w:rPr>
        <w:t>Fossil Fuel Energy</w:t>
      </w:r>
      <w:r w:rsidRPr="00FD1AF1">
        <w:rPr>
          <w:rFonts w:cstheme="minorHAnsi"/>
          <w:noProof/>
        </w:rPr>
        <w:t xml:space="preserve"> Savings” section above.</w:t>
      </w:r>
      <w:r w:rsidR="000642C3" w:rsidRPr="00FD1AF1">
        <w:rPr>
          <w:rFonts w:cstheme="minorHAnsi"/>
          <w:noProof/>
        </w:rPr>
        <w:t>Therefore in addition to the calculation of savings claimed, the following values should be used to assess the cost effectiveness of the measure.</w:t>
      </w:r>
      <w:r w:rsidR="000642C3">
        <w:rPr>
          <w:rFonts w:cstheme="minorHAnsi"/>
          <w:noProof/>
        </w:rPr>
        <w:t xml:space="preserve"> For Early Replacement measures</w:t>
      </w:r>
      <w:r w:rsidR="000642C3">
        <w:t xml:space="preserve">, the efficiency terms of the existing unit should be used for the remaining useful life of the existing equipment (6 years for ASHP and Central AC, </w:t>
      </w:r>
      <w:r w:rsidR="005D5300">
        <w:t>6</w:t>
      </w:r>
      <w:r w:rsidR="000642C3">
        <w:t xml:space="preserve"> years for furnace, 8 years for boilers or GSHP, 15 years for electric resistance), and the efficiency terms for a new baseline unit should be used for the remaining years of the measure.</w:t>
      </w:r>
    </w:p>
    <w:p w14:paraId="6A407FD6" w14:textId="538BCC5F" w:rsidR="000642C3" w:rsidRPr="00FD1AF1" w:rsidRDefault="000642C3" w:rsidP="000642C3">
      <w:pPr>
        <w:ind w:firstLine="720"/>
        <w:rPr>
          <w:rFonts w:cstheme="minorHAnsi"/>
          <w:noProof/>
        </w:rPr>
      </w:pPr>
      <w:r w:rsidRPr="00FD1AF1">
        <w:rPr>
          <w:rFonts w:cstheme="minorHAnsi"/>
          <w:noProof/>
        </w:rPr>
        <w:t>ΔTherms</w:t>
      </w:r>
      <w:r w:rsidRPr="00FD1AF1">
        <w:rPr>
          <w:rFonts w:cstheme="minorHAnsi"/>
          <w:noProof/>
        </w:rPr>
        <w:tab/>
        <w:t>= [Heating Consumption Replaced] + [DHW Savings if gas]</w:t>
      </w:r>
    </w:p>
    <w:p w14:paraId="477518D9" w14:textId="61032A5B" w:rsidR="000642C3" w:rsidRPr="00FD1AF1" w:rsidRDefault="000642C3" w:rsidP="000642C3">
      <w:pPr>
        <w:ind w:left="2160"/>
        <w:rPr>
          <w:rFonts w:cstheme="minorHAnsi"/>
          <w:noProof/>
        </w:rPr>
      </w:pPr>
      <w:r w:rsidRPr="00FD1AF1">
        <w:rPr>
          <w:rFonts w:cstheme="minorHAnsi"/>
          <w:noProof/>
        </w:rPr>
        <w:t xml:space="preserve">= </w:t>
      </w:r>
      <w:r w:rsidRPr="00333526">
        <w:t>[(</w:t>
      </w:r>
      <w:r w:rsidR="00101AD5">
        <w:t>HeatLoad</w:t>
      </w:r>
      <w:r w:rsidRPr="00333526">
        <w:t xml:space="preserve">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72470A15" w14:textId="517CCBC9" w:rsidR="000642C3" w:rsidRPr="00FD1AF1" w:rsidRDefault="000642C3" w:rsidP="00AC4346">
      <w:pPr>
        <w:ind w:left="2160" w:hanging="1440"/>
        <w:rPr>
          <w:rFonts w:cstheme="minorHAnsi"/>
          <w:noProof/>
        </w:rPr>
      </w:pPr>
      <w:r w:rsidRPr="00FD1AF1">
        <w:rPr>
          <w:rFonts w:cstheme="minorHAnsi"/>
          <w:noProof/>
        </w:rPr>
        <w:t xml:space="preserve">ΔkWh </w:t>
      </w:r>
      <w:r w:rsidRPr="00FD1AF1">
        <w:rPr>
          <w:rFonts w:cstheme="minorHAnsi"/>
          <w:noProof/>
        </w:rPr>
        <w:tab/>
        <w:t>=</w:t>
      </w:r>
      <w:bookmarkStart w:id="307" w:name="_Hlk82061975"/>
      <w:r w:rsidRPr="00FD1AF1">
        <w:rPr>
          <w:rFonts w:cstheme="minorHAnsi"/>
          <w:noProof/>
        </w:rPr>
        <w:t xml:space="preserve"> </w:t>
      </w:r>
      <w:r w:rsidR="006F62CF">
        <w:rPr>
          <w:rFonts w:cstheme="minorHAnsi"/>
          <w:noProof/>
        </w:rPr>
        <w:t>[FurnaceFanSavings]</w:t>
      </w:r>
      <w:r w:rsidR="00366AAA">
        <w:rPr>
          <w:rFonts w:cstheme="minorHAnsi"/>
          <w:noProof/>
        </w:rPr>
        <w:t xml:space="preserve"> </w:t>
      </w:r>
      <w:bookmarkEnd w:id="307"/>
      <w:r w:rsidRPr="00FD1AF1">
        <w:rPr>
          <w:rFonts w:cstheme="minorHAnsi"/>
          <w:noProof/>
        </w:rPr>
        <w:t>- [GSHP heating consumption] + [Cooling savings] + [DHW savings if electric]</w:t>
      </w:r>
    </w:p>
    <w:p w14:paraId="2A5AABE2" w14:textId="4C425530" w:rsidR="000642C3" w:rsidRDefault="000642C3" w:rsidP="000642C3">
      <w:pPr>
        <w:ind w:left="2160"/>
        <w:rPr>
          <w:rFonts w:cstheme="minorHAnsi"/>
          <w:noProof/>
        </w:rPr>
      </w:pPr>
      <w:r w:rsidRPr="00FD1AF1">
        <w:rPr>
          <w:rFonts w:cstheme="minorHAnsi"/>
          <w:noProof/>
        </w:rPr>
        <w:t xml:space="preserve">= </w:t>
      </w:r>
      <w:bookmarkStart w:id="308" w:name="_Hlk82062002"/>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 xml:space="preserve">e </w:t>
      </w:r>
      <w:r w:rsidR="006F62CF">
        <w:rPr>
          <w:rFonts w:cstheme="minorHAnsi"/>
        </w:rPr>
        <w:t xml:space="preserve">* 0.000293] </w:t>
      </w:r>
      <w:bookmarkEnd w:id="308"/>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380D870" w14:textId="77777777" w:rsidR="000642C3" w:rsidRPr="00FD1AF1" w:rsidRDefault="000642C3" w:rsidP="000642C3">
      <w:pPr>
        <w:rPr>
          <w:rFonts w:cstheme="minorHAnsi"/>
          <w:noProof/>
        </w:rPr>
      </w:pPr>
      <w:r w:rsidRPr="00FD1AF1">
        <w:rPr>
          <w:noProof/>
        </w:rPr>
        <mc:AlternateContent>
          <mc:Choice Requires="wps">
            <w:drawing>
              <wp:inline distT="0" distB="0" distL="0" distR="0" wp14:anchorId="307428AA" wp14:editId="7348BEF9">
                <wp:extent cx="5943600" cy="3721210"/>
                <wp:effectExtent l="0" t="0" r="19050"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21210"/>
                        </a:xfrm>
                        <a:prstGeom prst="rect">
                          <a:avLst/>
                        </a:prstGeom>
                        <a:solidFill>
                          <a:srgbClr val="FFFFFF"/>
                        </a:solidFill>
                        <a:ln w="9525">
                          <a:solidFill>
                            <a:srgbClr val="000000"/>
                          </a:solidFill>
                          <a:miter lim="800000"/>
                          <a:headEnd/>
                          <a:tailEnd/>
                        </a:ln>
                      </wps:spPr>
                      <wps:txb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6D3658DA"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r w:rsidR="005D5300">
                              <w:rPr>
                                <w:rFonts w:cstheme="minorHAnsi"/>
                              </w:rPr>
                              <w:t>6</w:t>
                            </w:r>
                            <w:r w:rsidRPr="00FD1AF1">
                              <w:rPr>
                                <w:rFonts w:cstheme="minorHAnsi"/>
                              </w:rPr>
                              <w:t xml:space="preserve"> years of the measure life, an additional calculation (not shown) would be required to calculated the annual savings for the remaining life (years </w:t>
                            </w:r>
                            <w:r w:rsidR="005D5300">
                              <w:rPr>
                                <w:rFonts w:cstheme="minorHAnsi"/>
                              </w:rPr>
                              <w:t>7</w:t>
                            </w:r>
                            <w:r w:rsidRPr="00FD1AF1">
                              <w:rPr>
                                <w:rFonts w:cstheme="minorHAnsi"/>
                              </w:rPr>
                              <w:t>-25)]:</w:t>
                            </w:r>
                          </w:p>
                          <w:p w14:paraId="0AD3AAA5" w14:textId="4714A4AF"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r w:rsidR="00101AD5">
                              <w:t>HeatLoad</w:t>
                            </w:r>
                            <w:r w:rsidRPr="00333526">
                              <w:t xml:space="preserve"> * 1/AFUE</w:t>
                            </w:r>
                            <w:r w:rsidR="006F62CF">
                              <w:rPr>
                                <w:vertAlign w:val="subscript"/>
                                <w:lang w:val="nl-NL"/>
                              </w:rPr>
                              <w:t>exist</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DFEA1CA"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r w:rsidR="006F62CF">
                              <w:t>644</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6FD43B5F"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980</w:t>
                            </w:r>
                            <w:r w:rsidR="006F62CF" w:rsidRPr="00FD1AF1">
                              <w:rPr>
                                <w:rFonts w:cstheme="minorHAnsi"/>
                                <w:noProof/>
                              </w:rPr>
                              <w:t xml:space="preserve"> </w:t>
                            </w:r>
                            <w:r w:rsidRPr="00FD1AF1">
                              <w:rPr>
                                <w:rFonts w:cstheme="minorHAnsi"/>
                                <w:noProof/>
                              </w:rPr>
                              <w:t>+ 7</w:t>
                            </w:r>
                            <w:r>
                              <w:rPr>
                                <w:rFonts w:cstheme="minorHAnsi"/>
                                <w:noProof/>
                              </w:rPr>
                              <w:t>4</w:t>
                            </w:r>
                          </w:p>
                          <w:p w14:paraId="135F9D29" w14:textId="01FDF39B"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1054</w:t>
                            </w:r>
                            <w:r w:rsidR="006F62CF" w:rsidRPr="00FD1AF1">
                              <w:rPr>
                                <w:rFonts w:cstheme="minorHAnsi"/>
                                <w:noProof/>
                              </w:rPr>
                              <w:t xml:space="preserve"> </w:t>
                            </w:r>
                            <w:r w:rsidRPr="00FD1AF1">
                              <w:rPr>
                                <w:rFonts w:cstheme="minorHAnsi"/>
                                <w:noProof/>
                              </w:rPr>
                              <w:t>therms</w:t>
                            </w:r>
                          </w:p>
                          <w:p w14:paraId="561CF513" w14:textId="27E2E12B"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r w:rsidR="006F62CF">
                              <w:rPr>
                                <w:rFonts w:cstheme="minorHAnsi"/>
                                <w:noProof/>
                              </w:rPr>
                              <w:t>_Exist</w:t>
                            </w:r>
                            <w:r w:rsidR="006F62CF">
                              <w:rPr>
                                <w:rFonts w:cstheme="minorHAnsi"/>
                                <w:noProof/>
                                <w:vertAlign w:val="subscript"/>
                              </w:rPr>
                              <w:t xml:space="preserve"> </w:t>
                            </w:r>
                            <w:r w:rsidR="006F62CF">
                              <w:rPr>
                                <w:rFonts w:cstheme="minorHAnsi"/>
                              </w:rPr>
                              <w:t xml:space="preserve">* 0.000293] </w:t>
                            </w:r>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45E4F02D" w:rsidR="00DB00EA" w:rsidRPr="00FD1AF1" w:rsidRDefault="00DB00EA" w:rsidP="000642C3">
                            <w:pPr>
                              <w:spacing w:after="60"/>
                              <w:ind w:left="1440"/>
                              <w:rPr>
                                <w:rFonts w:cstheme="minorHAnsi"/>
                                <w:noProof/>
                              </w:rPr>
                            </w:pPr>
                            <w:r w:rsidRPr="00FD1AF1">
                              <w:rPr>
                                <w:rFonts w:cstheme="minorHAnsi"/>
                                <w:noProof/>
                              </w:rPr>
                              <w:t>=</w:t>
                            </w:r>
                            <w:r w:rsidR="006F62CF">
                              <w:rPr>
                                <w:rFonts w:cstheme="minorHAnsi"/>
                                <w:noProof/>
                              </w:rPr>
                              <w:t xml:space="preserve"> [1 * 1754 * 3600 * 1/0.644 * 0.0314 * 0.000293]</w:t>
                            </w:r>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r w:rsidR="00D516C1">
                              <w:rPr>
                                <w:rFonts w:cstheme="minorHAnsi"/>
                              </w:rPr>
                              <w:t>0.7</w:t>
                            </w:r>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 xml:space="preserve">90 </w:t>
                            </w:r>
                            <w:r w:rsidRPr="00FD1AF1">
                              <w:rPr>
                                <w:rFonts w:cstheme="minorHAnsi"/>
                                <w:noProof/>
                              </w:rPr>
                              <w:t>-</w:t>
                            </w:r>
                            <w:r w:rsidR="006F62CF">
                              <w:rPr>
                                <w:rFonts w:cstheme="minorHAnsi"/>
                                <w:noProof/>
                              </w:rPr>
                              <w:t xml:space="preserve"> </w:t>
                            </w:r>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ADEB676" w:rsidR="00DB00EA" w:rsidRPr="0089747A" w:rsidRDefault="00DB00EA" w:rsidP="000642C3">
                            <w:pPr>
                              <w:spacing w:after="60"/>
                              <w:ind w:left="1440"/>
                              <w:rPr>
                                <w:rFonts w:cstheme="minorHAnsi"/>
                                <w:noProof/>
                              </w:rPr>
                            </w:pPr>
                            <w:r>
                              <w:rPr>
                                <w:rFonts w:cstheme="minorHAnsi"/>
                                <w:noProof/>
                              </w:rPr>
                              <w:t>=  -</w:t>
                            </w:r>
                            <w:r w:rsidR="006F62CF">
                              <w:rPr>
                                <w:rFonts w:cstheme="minorHAnsi"/>
                                <w:noProof/>
                              </w:rPr>
                              <w:t xml:space="preserve">2673 </w:t>
                            </w:r>
                            <w:r>
                              <w:rPr>
                                <w:rFonts w:cstheme="minorHAnsi"/>
                                <w:noProof/>
                              </w:rPr>
                              <w:t>kWh</w:t>
                            </w:r>
                          </w:p>
                        </w:txbxContent>
                      </wps:txbx>
                      <wps:bodyPr rot="0" vert="horz" wrap="square" lIns="91440" tIns="45720" rIns="91440" bIns="45720" anchor="t" anchorCtr="0">
                        <a:noAutofit/>
                      </wps:bodyPr>
                    </wps:wsp>
                  </a:graphicData>
                </a:graphic>
              </wp:inline>
            </w:drawing>
          </mc:Choice>
          <mc:Fallback>
            <w:pict>
              <v:shape w14:anchorId="307428AA" id="Text Box 31" o:spid="_x0000_s1068" type="#_x0000_t202" style="width:468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">
                <v:textbo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6D3658DA"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r w:rsidR="005D5300">
                        <w:rPr>
                          <w:rFonts w:cstheme="minorHAnsi"/>
                        </w:rPr>
                        <w:t>6</w:t>
                      </w:r>
                      <w:r w:rsidRPr="00FD1AF1">
                        <w:rPr>
                          <w:rFonts w:cstheme="minorHAnsi"/>
                        </w:rPr>
                        <w:t xml:space="preserve"> years of the measure life, an additional calculation (not shown) would be required to calculated the annual savings for the remaining life (years </w:t>
                      </w:r>
                      <w:r w:rsidR="005D5300">
                        <w:rPr>
                          <w:rFonts w:cstheme="minorHAnsi"/>
                        </w:rPr>
                        <w:t>7</w:t>
                      </w:r>
                      <w:r w:rsidRPr="00FD1AF1">
                        <w:rPr>
                          <w:rFonts w:cstheme="minorHAnsi"/>
                        </w:rPr>
                        <w:t>-25)]:</w:t>
                      </w:r>
                    </w:p>
                    <w:p w14:paraId="0AD3AAA5" w14:textId="4714A4AF"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r w:rsidR="00101AD5">
                        <w:t>HeatLoad</w:t>
                      </w:r>
                      <w:r w:rsidRPr="00333526">
                        <w:t xml:space="preserve"> * 1/AFUE</w:t>
                      </w:r>
                      <w:r w:rsidR="006F62CF">
                        <w:rPr>
                          <w:vertAlign w:val="subscript"/>
                          <w:lang w:val="nl-NL"/>
                        </w:rPr>
                        <w:t>exist</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DFEA1CA"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r w:rsidR="006F62CF">
                        <w:t>644</w:t>
                      </w:r>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6FD43B5F"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980</w:t>
                      </w:r>
                      <w:r w:rsidR="006F62CF" w:rsidRPr="00FD1AF1">
                        <w:rPr>
                          <w:rFonts w:cstheme="minorHAnsi"/>
                          <w:noProof/>
                        </w:rPr>
                        <w:t xml:space="preserve"> </w:t>
                      </w:r>
                      <w:r w:rsidRPr="00FD1AF1">
                        <w:rPr>
                          <w:rFonts w:cstheme="minorHAnsi"/>
                          <w:noProof/>
                        </w:rPr>
                        <w:t>+ 7</w:t>
                      </w:r>
                      <w:r>
                        <w:rPr>
                          <w:rFonts w:cstheme="minorHAnsi"/>
                          <w:noProof/>
                        </w:rPr>
                        <w:t>4</w:t>
                      </w:r>
                    </w:p>
                    <w:p w14:paraId="135F9D29" w14:textId="01FDF39B"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1054</w:t>
                      </w:r>
                      <w:r w:rsidR="006F62CF" w:rsidRPr="00FD1AF1">
                        <w:rPr>
                          <w:rFonts w:cstheme="minorHAnsi"/>
                          <w:noProof/>
                        </w:rPr>
                        <w:t xml:space="preserve"> </w:t>
                      </w:r>
                      <w:r w:rsidRPr="00FD1AF1">
                        <w:rPr>
                          <w:rFonts w:cstheme="minorHAnsi"/>
                          <w:noProof/>
                        </w:rPr>
                        <w:t>therms</w:t>
                      </w:r>
                    </w:p>
                    <w:p w14:paraId="561CF513" w14:textId="27E2E12B"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r w:rsidR="006F62CF">
                        <w:rPr>
                          <w:rFonts w:cstheme="minorHAnsi"/>
                          <w:noProof/>
                        </w:rPr>
                        <w:t>_Exist</w:t>
                      </w:r>
                      <w:r w:rsidR="006F62CF">
                        <w:rPr>
                          <w:rFonts w:cstheme="minorHAnsi"/>
                          <w:noProof/>
                          <w:vertAlign w:val="subscript"/>
                        </w:rPr>
                        <w:t xml:space="preserve"> </w:t>
                      </w:r>
                      <w:r w:rsidR="006F62CF">
                        <w:rPr>
                          <w:rFonts w:cstheme="minorHAnsi"/>
                        </w:rPr>
                        <w:t xml:space="preserve">* 0.000293] </w:t>
                      </w:r>
                      <w:r w:rsidRPr="00FD1AF1">
                        <w:rPr>
                          <w:rFonts w:cstheme="minorHAnsi"/>
                          <w:noProof/>
                        </w:rPr>
                        <w:t>- [(</w:t>
                      </w:r>
                      <w:r w:rsidR="00101AD5">
                        <w:rPr>
                          <w:rFonts w:cstheme="minorHAnsi"/>
                          <w:noProof/>
                        </w:rPr>
                        <w:t>HeatLoad</w:t>
                      </w:r>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r w:rsidR="00101AD5">
                        <w:rPr>
                          <w:rFonts w:cstheme="minorHAnsi"/>
                          <w:noProof/>
                        </w:rPr>
                        <w:t>GSHP</w:t>
                      </w:r>
                      <w:r w:rsidRPr="00FD1AF1">
                        <w:rPr>
                          <w:rFonts w:cstheme="minorHAnsi"/>
                          <w:noProof/>
                        </w:rPr>
                        <w:t>cool</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45E4F02D" w:rsidR="00DB00EA" w:rsidRPr="00FD1AF1" w:rsidRDefault="00DB00EA" w:rsidP="000642C3">
                      <w:pPr>
                        <w:spacing w:after="60"/>
                        <w:ind w:left="1440"/>
                        <w:rPr>
                          <w:rFonts w:cstheme="minorHAnsi"/>
                          <w:noProof/>
                        </w:rPr>
                      </w:pPr>
                      <w:r w:rsidRPr="00FD1AF1">
                        <w:rPr>
                          <w:rFonts w:cstheme="minorHAnsi"/>
                          <w:noProof/>
                        </w:rPr>
                        <w:t>=</w:t>
                      </w:r>
                      <w:r w:rsidR="006F62CF">
                        <w:rPr>
                          <w:rFonts w:cstheme="minorHAnsi"/>
                          <w:noProof/>
                        </w:rPr>
                        <w:t xml:space="preserve"> [1 * 1754 * 3600 * 1/0.644 * 0.0314 * 0.000293]</w:t>
                      </w:r>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r w:rsidR="00D516C1">
                        <w:rPr>
                          <w:rFonts w:cstheme="minorHAnsi"/>
                        </w:rPr>
                        <w:t>0.7</w:t>
                      </w:r>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r w:rsidR="006F62CF">
                        <w:rPr>
                          <w:rFonts w:cstheme="minorHAnsi"/>
                          <w:noProof/>
                        </w:rPr>
                        <w:t xml:space="preserve">90 </w:t>
                      </w:r>
                      <w:r w:rsidRPr="00FD1AF1">
                        <w:rPr>
                          <w:rFonts w:cstheme="minorHAnsi"/>
                          <w:noProof/>
                        </w:rPr>
                        <w:t>-</w:t>
                      </w:r>
                      <w:r w:rsidR="006F62CF">
                        <w:rPr>
                          <w:rFonts w:cstheme="minorHAnsi"/>
                          <w:noProof/>
                        </w:rPr>
                        <w:t xml:space="preserve"> </w:t>
                      </w:r>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ADEB676" w:rsidR="00DB00EA" w:rsidRPr="0089747A" w:rsidRDefault="00DB00EA" w:rsidP="000642C3">
                      <w:pPr>
                        <w:spacing w:after="60"/>
                        <w:ind w:left="1440"/>
                        <w:rPr>
                          <w:rFonts w:cstheme="minorHAnsi"/>
                          <w:noProof/>
                        </w:rPr>
                      </w:pPr>
                      <w:r>
                        <w:rPr>
                          <w:rFonts w:cstheme="minorHAnsi"/>
                          <w:noProof/>
                        </w:rPr>
                        <w:t>=  -</w:t>
                      </w:r>
                      <w:r w:rsidR="006F62CF">
                        <w:rPr>
                          <w:rFonts w:cstheme="minorHAnsi"/>
                          <w:noProof/>
                        </w:rPr>
                        <w:t xml:space="preserve">2673 </w:t>
                      </w:r>
                      <w:r>
                        <w:rPr>
                          <w:rFonts w:cstheme="minorHAnsi"/>
                          <w:noProof/>
                        </w:rPr>
                        <w:t>kWh</w:t>
                      </w:r>
                    </w:p>
                  </w:txbxContent>
                </v:textbox>
                <w10:anchorlock/>
              </v:shape>
            </w:pict>
          </mc:Fallback>
        </mc:AlternateContent>
      </w:r>
    </w:p>
    <w:p w14:paraId="30FC2AA3" w14:textId="55A8AC1A" w:rsidR="000642C3" w:rsidRDefault="000642C3" w:rsidP="00AB110B">
      <w:pPr>
        <w:pStyle w:val="Heading6"/>
      </w:pPr>
      <w:r w:rsidRPr="00FD1AF1">
        <w:t>Measure Code: RS-HVC-GSHP-V</w:t>
      </w:r>
      <w:r>
        <w:t>1</w:t>
      </w:r>
      <w:r w:rsidR="00A33A9B">
        <w:t>3</w:t>
      </w:r>
      <w:r>
        <w:t>-2</w:t>
      </w:r>
      <w:r w:rsidR="005F5C99">
        <w:t>3</w:t>
      </w:r>
      <w:r>
        <w:t>0101</w:t>
      </w:r>
    </w:p>
    <w:p w14:paraId="72FB740A" w14:textId="7C556FE9" w:rsidR="00DC6781" w:rsidRPr="00FD1AF1" w:rsidRDefault="000642C3" w:rsidP="00AB110B">
      <w:pPr>
        <w:pStyle w:val="Heading6"/>
      </w:pPr>
      <w:r>
        <w:t>Review Deadline: 1/1/202</w:t>
      </w:r>
      <w:r w:rsidR="00101AD5">
        <w:t>5</w:t>
      </w:r>
    </w:p>
    <w:p w14:paraId="75038EEA" w14:textId="77777777" w:rsidR="00704954" w:rsidRDefault="00704954" w:rsidP="00E779E9"/>
    <w:p w14:paraId="1C8C105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45B4F91" w14:textId="77777777" w:rsidR="00841F99" w:rsidRPr="000B7BB6" w:rsidRDefault="00841F99" w:rsidP="00827557">
      <w:pPr>
        <w:pStyle w:val="Heading3"/>
      </w:pPr>
      <w:bookmarkStart w:id="309" w:name="_Toc319489382"/>
      <w:bookmarkStart w:id="310" w:name="_Toc319662653"/>
      <w:bookmarkStart w:id="311" w:name="_Ref325435990"/>
      <w:bookmarkStart w:id="312" w:name="_Ref325435994"/>
      <w:bookmarkStart w:id="313" w:name="_Toc333219087"/>
      <w:bookmarkStart w:id="314" w:name="_Toc437592971"/>
      <w:bookmarkStart w:id="315" w:name="_Toc437855986"/>
      <w:bookmarkStart w:id="316" w:name="_Toc466463615"/>
      <w:bookmarkStart w:id="317" w:name="_Toc83368907"/>
      <w:bookmarkStart w:id="318" w:name="_Hlk521589300"/>
      <w:r w:rsidRPr="000B7BB6">
        <w:t>High Efficiency Bathroom Exhaust Fan</w:t>
      </w:r>
      <w:bookmarkEnd w:id="309"/>
      <w:bookmarkEnd w:id="310"/>
      <w:bookmarkEnd w:id="311"/>
      <w:bookmarkEnd w:id="312"/>
      <w:bookmarkEnd w:id="313"/>
      <w:bookmarkEnd w:id="314"/>
      <w:bookmarkEnd w:id="315"/>
      <w:bookmarkEnd w:id="316"/>
      <w:bookmarkEnd w:id="317"/>
      <w:r w:rsidRPr="000B7BB6">
        <w:t xml:space="preserve"> </w:t>
      </w:r>
    </w:p>
    <w:p w14:paraId="1319E492" w14:textId="77777777" w:rsidR="00701A32" w:rsidRPr="00A05FC2" w:rsidRDefault="00701A32" w:rsidP="00AB110B">
      <w:pPr>
        <w:pStyle w:val="Heading6"/>
      </w:pPr>
      <w:r w:rsidRPr="00A05FC2">
        <w:t xml:space="preserve">Description </w:t>
      </w:r>
    </w:p>
    <w:p w14:paraId="6362825D" w14:textId="3FB0A07C"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 xml:space="preserve">split </w:t>
      </w:r>
      <w:r w:rsidR="006A3D84">
        <w:rPr>
          <w:rFonts w:cstheme="minorHAnsi"/>
        </w:rPr>
        <w:t>into</w:t>
      </w:r>
      <w:r>
        <w:rPr>
          <w:rFonts w:cstheme="minorHAnsi"/>
        </w:rPr>
        <w:t xml:space="preserve">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AB110B">
      <w:pPr>
        <w:pStyle w:val="Heading6"/>
      </w:pPr>
      <w:r w:rsidRPr="00A05FC2">
        <w:t xml:space="preserve">Definition of Efficient Equipment </w:t>
      </w:r>
    </w:p>
    <w:p w14:paraId="7CFAFCC3" w14:textId="76097E40"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w:t>
      </w:r>
      <w:r w:rsidR="00B348C4">
        <w:rPr>
          <w:rFonts w:cstheme="minorHAnsi"/>
        </w:rPr>
        <w:t>–</w:t>
      </w:r>
      <w:r w:rsidR="00E52E9C">
        <w:rPr>
          <w:rFonts w:cstheme="minorHAnsi"/>
        </w:rPr>
        <w:t xml:space="preserve"> 2016</w:t>
      </w:r>
      <w:r w:rsidR="00B348C4">
        <w:rPr>
          <w:rFonts w:cstheme="minorHAnsi"/>
        </w:rPr>
        <w:t>.</w:t>
      </w:r>
      <w:r w:rsidRPr="000B7BB6">
        <w:rPr>
          <w:rStyle w:val="FootnoteReference"/>
          <w:rFonts w:eastAsiaTheme="minorEastAsia" w:cstheme="minorHAnsi"/>
        </w:rPr>
        <w:footnoteReference w:id="515"/>
      </w:r>
      <w:r>
        <w:rPr>
          <w:rFonts w:cstheme="minorHAnsi"/>
        </w:rPr>
        <w:t xml:space="preserve"> ENERGY STAR specifications (effective October </w:t>
      </w:r>
      <w:r w:rsidR="006A3D84">
        <w:rPr>
          <w:rFonts w:cstheme="minorHAnsi"/>
        </w:rPr>
        <w:t>1,</w:t>
      </w:r>
      <w:r>
        <w:rPr>
          <w:rFonts w:cstheme="minorHAnsi"/>
        </w:rPr>
        <w:t xml:space="preserve">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1465A9"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Minimum Efficacy Level (CFM/Watts)</w:t>
            </w:r>
          </w:p>
        </w:tc>
        <w:tc>
          <w:tcPr>
            <w:tcW w:w="1980" w:type="dxa"/>
            <w:shd w:val="clear" w:color="auto" w:fill="7F7F7F" w:themeFill="text1" w:themeFillTint="80"/>
            <w:vAlign w:val="center"/>
          </w:tcPr>
          <w:p w14:paraId="49C3EFF4" w14:textId="5A9416E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Maximum Allowable Sound Level (sones)</w:t>
            </w:r>
          </w:p>
        </w:tc>
      </w:tr>
      <w:tr w:rsidR="002368BC" w:rsidRPr="001465A9" w14:paraId="7A5B51A0" w14:textId="77777777" w:rsidTr="008E44AA">
        <w:trPr>
          <w:trHeight w:val="20"/>
          <w:jc w:val="center"/>
        </w:trPr>
        <w:tc>
          <w:tcPr>
            <w:tcW w:w="1795" w:type="dxa"/>
            <w:vMerge w:val="restart"/>
            <w:vAlign w:val="center"/>
          </w:tcPr>
          <w:p w14:paraId="31B4FE74" w14:textId="15E7FF6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w:t>
            </w:r>
          </w:p>
        </w:tc>
        <w:tc>
          <w:tcPr>
            <w:tcW w:w="1350" w:type="dxa"/>
            <w:vAlign w:val="center"/>
          </w:tcPr>
          <w:p w14:paraId="32BCC484" w14:textId="0E962924"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 – 89 CFM</w:t>
            </w:r>
          </w:p>
        </w:tc>
        <w:tc>
          <w:tcPr>
            <w:tcW w:w="1980" w:type="dxa"/>
            <w:vAlign w:val="center"/>
          </w:tcPr>
          <w:p w14:paraId="0ECBC46A" w14:textId="6C8B9E78"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2.8</w:t>
            </w:r>
          </w:p>
        </w:tc>
        <w:tc>
          <w:tcPr>
            <w:tcW w:w="1980" w:type="dxa"/>
            <w:vMerge w:val="restart"/>
            <w:vAlign w:val="center"/>
          </w:tcPr>
          <w:p w14:paraId="3A3ABC6C" w14:textId="55685A6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2.0</w:t>
            </w:r>
          </w:p>
        </w:tc>
      </w:tr>
      <w:tr w:rsidR="002368BC" w:rsidRPr="001465A9" w14:paraId="0718B53D" w14:textId="77777777" w:rsidTr="008E44AA">
        <w:trPr>
          <w:trHeight w:val="20"/>
          <w:jc w:val="center"/>
        </w:trPr>
        <w:tc>
          <w:tcPr>
            <w:tcW w:w="1795" w:type="dxa"/>
            <w:vMerge/>
            <w:vAlign w:val="center"/>
          </w:tcPr>
          <w:p w14:paraId="1A606E0E" w14:textId="77777777" w:rsidR="002368BC" w:rsidRPr="001465A9"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90 – 200 CFM</w:t>
            </w:r>
          </w:p>
        </w:tc>
        <w:tc>
          <w:tcPr>
            <w:tcW w:w="1980" w:type="dxa"/>
            <w:vAlign w:val="center"/>
          </w:tcPr>
          <w:p w14:paraId="5CDF58D2" w14:textId="1B69084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3.5</w:t>
            </w:r>
          </w:p>
        </w:tc>
        <w:tc>
          <w:tcPr>
            <w:tcW w:w="1980" w:type="dxa"/>
            <w:vMerge/>
            <w:vAlign w:val="center"/>
          </w:tcPr>
          <w:p w14:paraId="7F5F53A4" w14:textId="77777777" w:rsidR="002368BC" w:rsidRPr="001465A9" w:rsidRDefault="002368BC" w:rsidP="008E44AA">
            <w:pPr>
              <w:spacing w:after="0"/>
              <w:jc w:val="center"/>
              <w:rPr>
                <w:rFonts w:asciiTheme="minorHAnsi" w:hAnsiTheme="minorHAnsi" w:cstheme="minorHAnsi"/>
              </w:rPr>
            </w:pPr>
          </w:p>
        </w:tc>
      </w:tr>
      <w:tr w:rsidR="002368BC" w:rsidRPr="001465A9" w14:paraId="31CE0F48" w14:textId="77777777" w:rsidTr="008E44AA">
        <w:trPr>
          <w:trHeight w:val="20"/>
          <w:jc w:val="center"/>
        </w:trPr>
        <w:tc>
          <w:tcPr>
            <w:tcW w:w="1795" w:type="dxa"/>
            <w:vAlign w:val="center"/>
          </w:tcPr>
          <w:p w14:paraId="1D8B9151" w14:textId="10F4D1AB"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 Most Efficient</w:t>
            </w:r>
          </w:p>
        </w:tc>
        <w:tc>
          <w:tcPr>
            <w:tcW w:w="1350" w:type="dxa"/>
            <w:vAlign w:val="center"/>
          </w:tcPr>
          <w:p w14:paraId="0E5298A9" w14:textId="5F4239A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All</w:t>
            </w:r>
          </w:p>
        </w:tc>
        <w:tc>
          <w:tcPr>
            <w:tcW w:w="1980" w:type="dxa"/>
            <w:vAlign w:val="center"/>
          </w:tcPr>
          <w:p w14:paraId="11B742C5" w14:textId="7BB134B9"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w:t>
            </w:r>
          </w:p>
        </w:tc>
        <w:tc>
          <w:tcPr>
            <w:tcW w:w="1980" w:type="dxa"/>
            <w:vMerge/>
            <w:vAlign w:val="center"/>
          </w:tcPr>
          <w:p w14:paraId="3E893BF6" w14:textId="77777777" w:rsidR="002368BC" w:rsidRPr="001465A9" w:rsidRDefault="002368BC" w:rsidP="008E44AA">
            <w:pPr>
              <w:spacing w:after="0"/>
              <w:jc w:val="center"/>
              <w:rPr>
                <w:rFonts w:asciiTheme="minorHAnsi" w:hAnsiTheme="minorHAnsi" w:cstheme="minorHAnsi"/>
              </w:rPr>
            </w:pPr>
          </w:p>
        </w:tc>
      </w:tr>
    </w:tbl>
    <w:p w14:paraId="5D1DCC54" w14:textId="77777777" w:rsidR="00701A32" w:rsidRPr="00A05FC2" w:rsidRDefault="00701A32" w:rsidP="00AB110B">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AB110B">
      <w:pPr>
        <w:pStyle w:val="Heading6"/>
      </w:pPr>
      <w:r w:rsidRPr="00A05FC2">
        <w:t xml:space="preserve">Deemed Lifetime of Efficient Equipment </w:t>
      </w:r>
    </w:p>
    <w:p w14:paraId="7EF8D0FD" w14:textId="4F5CAFD5"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00B348C4">
        <w:rPr>
          <w:rFonts w:cstheme="minorHAnsi"/>
          <w:noProof/>
        </w:rPr>
        <w:t>.</w:t>
      </w:r>
      <w:r w:rsidRPr="00A05FC2">
        <w:rPr>
          <w:rFonts w:cstheme="minorHAnsi"/>
          <w:vertAlign w:val="superscript"/>
        </w:rPr>
        <w:footnoteReference w:id="516"/>
      </w:r>
      <w:r w:rsidRPr="00A05FC2">
        <w:rPr>
          <w:rFonts w:cstheme="minorHAnsi"/>
        </w:rPr>
        <w:t xml:space="preserve"> </w:t>
      </w:r>
    </w:p>
    <w:p w14:paraId="2A76710C" w14:textId="77777777" w:rsidR="00701A32" w:rsidRPr="00A05FC2" w:rsidRDefault="00701A32" w:rsidP="00AB110B">
      <w:pPr>
        <w:pStyle w:val="Heading6"/>
      </w:pPr>
      <w:r w:rsidRPr="00A05FC2">
        <w:t xml:space="preserve">Deemed Measure Cost </w:t>
      </w:r>
    </w:p>
    <w:p w14:paraId="1CDBAC02" w14:textId="55E643AE" w:rsidR="00701A32" w:rsidRPr="00A05FC2" w:rsidRDefault="00701A32" w:rsidP="00701A32">
      <w:pPr>
        <w:rPr>
          <w:rFonts w:cstheme="minorHAnsi"/>
        </w:rPr>
      </w:pPr>
      <w:r w:rsidRPr="00A05FC2">
        <w:rPr>
          <w:rFonts w:cstheme="minorHAnsi"/>
        </w:rPr>
        <w:t>Incremental cost per installed fan is $43.50 for quiet, efficient fans</w:t>
      </w:r>
      <w:r w:rsidR="00B348C4">
        <w:rPr>
          <w:rFonts w:cstheme="minorHAnsi"/>
        </w:rPr>
        <w:t>.</w:t>
      </w:r>
      <w:r w:rsidRPr="000B7BB6">
        <w:rPr>
          <w:rStyle w:val="FootnoteReference"/>
          <w:rFonts w:eastAsiaTheme="minorEastAsia" w:cstheme="minorHAnsi"/>
        </w:rPr>
        <w:footnoteReference w:id="517"/>
      </w:r>
      <w:r w:rsidRPr="00A05FC2">
        <w:rPr>
          <w:rFonts w:cstheme="minorHAnsi"/>
        </w:rPr>
        <w:t xml:space="preserve">  </w:t>
      </w:r>
    </w:p>
    <w:p w14:paraId="3262899E" w14:textId="77777777" w:rsidR="00701A32" w:rsidRPr="00A05FC2" w:rsidRDefault="00701A32" w:rsidP="00AB110B">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AB110B">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AB110B">
      <w:pPr>
        <w:pStyle w:val="Heading6"/>
      </w:pPr>
      <w:r w:rsidRPr="00A05FC2">
        <w:t xml:space="preserve">Calculation of Savings </w:t>
      </w:r>
    </w:p>
    <w:p w14:paraId="4A4E52E8" w14:textId="77777777" w:rsidR="00701A32" w:rsidRPr="00A05FC2" w:rsidRDefault="00701A32" w:rsidP="00AB110B">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518"/>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519"/>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1824FB" w:rsidR="00701A32" w:rsidRDefault="00701A32" w:rsidP="008E44AA">
      <w:pPr>
        <w:rPr>
          <w:rFonts w:cstheme="minorHAnsi"/>
        </w:rPr>
      </w:pPr>
      <w:r>
        <w:rPr>
          <w:rFonts w:cstheme="minorHAnsi"/>
        </w:rPr>
        <w:t>Defaults provided below</w:t>
      </w:r>
      <w:r w:rsidR="00B348C4">
        <w:rPr>
          <w:rFonts w:cstheme="minorHAnsi"/>
        </w:rPr>
        <w:t>:</w:t>
      </w:r>
      <w:r>
        <w:rPr>
          <w:rStyle w:val="FootnoteReference"/>
          <w:rFonts w:eastAsiaTheme="minorEastAsia"/>
        </w:rPr>
        <w:footnoteReference w:id="520"/>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AB110B">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07B03FAE" w:rsidR="00701A32" w:rsidRPr="00A05FC2" w:rsidRDefault="00652F98" w:rsidP="00AB110B">
      <w:pPr>
        <w:pStyle w:val="Heading6"/>
      </w:pPr>
      <w:r>
        <w:t>Fossil Fuel Savings</w:t>
      </w:r>
      <w:r w:rsidR="00701A32" w:rsidRPr="00A05FC2">
        <w:t xml:space="preserve">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AB110B">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AB110B">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AB110B">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61E9076F" w:rsidR="00701A32" w:rsidRPr="00DC6781" w:rsidRDefault="00701A32" w:rsidP="00AB110B">
      <w:pPr>
        <w:pStyle w:val="Heading6"/>
      </w:pPr>
      <w:r>
        <w:t>Review Deadline: 1/1/2024</w:t>
      </w:r>
      <w:bookmarkEnd w:id="318"/>
    </w:p>
    <w:p w14:paraId="257AF06D" w14:textId="77777777" w:rsidR="004C0465" w:rsidRDefault="004C0465" w:rsidP="004C0465"/>
    <w:p w14:paraId="78663BFE"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05188609" w14:textId="77777777" w:rsidR="00841F99" w:rsidRPr="000B7BB6" w:rsidRDefault="00841F99" w:rsidP="00827557">
      <w:pPr>
        <w:pStyle w:val="Heading3"/>
      </w:pPr>
      <w:bookmarkStart w:id="319" w:name="_Toc319489383"/>
      <w:bookmarkStart w:id="320" w:name="_Toc319662654"/>
      <w:bookmarkStart w:id="321" w:name="_Ref325436031"/>
      <w:bookmarkStart w:id="322" w:name="_Ref325436035"/>
      <w:bookmarkStart w:id="323" w:name="_Toc333219088"/>
      <w:bookmarkStart w:id="324" w:name="_Toc437592972"/>
      <w:bookmarkStart w:id="325" w:name="_Toc437855987"/>
      <w:bookmarkStart w:id="326" w:name="_Toc466463616"/>
      <w:bookmarkStart w:id="327" w:name="_Toc83368908"/>
      <w:r w:rsidRPr="000B7BB6">
        <w:t>HVAC Tune Up (Central Air Conditioning or Air Source Heat Pump)</w:t>
      </w:r>
      <w:bookmarkEnd w:id="319"/>
      <w:bookmarkEnd w:id="320"/>
      <w:bookmarkEnd w:id="321"/>
      <w:bookmarkEnd w:id="322"/>
      <w:bookmarkEnd w:id="323"/>
      <w:bookmarkEnd w:id="324"/>
      <w:bookmarkEnd w:id="325"/>
      <w:bookmarkEnd w:id="326"/>
      <w:bookmarkEnd w:id="327"/>
      <w:r w:rsidRPr="000B7BB6">
        <w:t xml:space="preserve"> </w:t>
      </w:r>
    </w:p>
    <w:p w14:paraId="17F8FA2B" w14:textId="77777777" w:rsidR="00CE430C" w:rsidRPr="00A05FC2" w:rsidRDefault="00CE430C" w:rsidP="00AB110B">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657D4C9E" w14:textId="6B77DAC2" w:rsidR="00CE430C" w:rsidRPr="000B7BB6" w:rsidRDefault="00CE430C" w:rsidP="00CE430C">
      <w:pPr>
        <w:widowControl/>
        <w:jc w:val="left"/>
        <w:rPr>
          <w:rFonts w:cstheme="minorHAnsi"/>
          <w:szCs w:val="20"/>
        </w:rPr>
      </w:pPr>
      <w:r w:rsidRPr="000B7BB6">
        <w:rPr>
          <w:rFonts w:cstheme="minorHAnsi"/>
          <w:szCs w:val="20"/>
        </w:rPr>
        <w:t>This measure was developed to be applicable to the following program types:  RF. If applied to other program types, the measure savings should be verified.</w:t>
      </w:r>
    </w:p>
    <w:p w14:paraId="12F139CB" w14:textId="77777777" w:rsidR="00CE430C" w:rsidRPr="00A05FC2" w:rsidRDefault="00CE430C" w:rsidP="00AB110B">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AB110B">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AB110B">
      <w:pPr>
        <w:pStyle w:val="Heading6"/>
      </w:pPr>
      <w:r w:rsidRPr="00A05FC2">
        <w:t xml:space="preserve">Deemed Lifetime of Efficient Equipment </w:t>
      </w:r>
    </w:p>
    <w:p w14:paraId="0D2D0B52" w14:textId="0AFCB0D9" w:rsidR="00CE430C" w:rsidRPr="00ED4066" w:rsidRDefault="00CE430C" w:rsidP="00CE430C">
      <w:pPr>
        <w:rPr>
          <w:rFonts w:cstheme="minorHAnsi"/>
        </w:rPr>
      </w:pPr>
      <w:r w:rsidRPr="00ED4066">
        <w:rPr>
          <w:rFonts w:cstheme="minorHAnsi"/>
        </w:rPr>
        <w:t xml:space="preserve">The measure life is assumed to be </w:t>
      </w:r>
      <w:r w:rsidR="003C0AC6">
        <w:rPr>
          <w:rFonts w:cstheme="minorHAnsi"/>
        </w:rPr>
        <w:t>3</w:t>
      </w:r>
      <w:r w:rsidRPr="00ED4066">
        <w:rPr>
          <w:rFonts w:cstheme="minorHAnsi"/>
        </w:rPr>
        <w:t xml:space="preserve"> years</w:t>
      </w:r>
      <w:r w:rsidR="00F4345E">
        <w:rPr>
          <w:rFonts w:cstheme="minorHAnsi"/>
        </w:rPr>
        <w:t>.</w:t>
      </w:r>
      <w:r w:rsidRPr="00ED4066">
        <w:rPr>
          <w:rFonts w:cstheme="minorHAnsi"/>
          <w:vertAlign w:val="superscript"/>
        </w:rPr>
        <w:footnoteReference w:id="521"/>
      </w:r>
    </w:p>
    <w:p w14:paraId="1417F7B2" w14:textId="77777777" w:rsidR="00CE430C" w:rsidRPr="00A05FC2" w:rsidRDefault="00CE430C" w:rsidP="00AB110B">
      <w:pPr>
        <w:pStyle w:val="Heading6"/>
      </w:pPr>
      <w:r w:rsidRPr="00A05FC2">
        <w:t xml:space="preserve">Deemed Measure Cost </w:t>
      </w:r>
    </w:p>
    <w:p w14:paraId="76863643" w14:textId="3AC2FD69"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w:t>
      </w:r>
      <w:r w:rsidR="00BA21B5">
        <w:rPr>
          <w:rFonts w:cstheme="minorHAnsi"/>
        </w:rPr>
        <w:t>225</w:t>
      </w:r>
      <w:r w:rsidR="00F4345E">
        <w:rPr>
          <w:rFonts w:cstheme="minorHAnsi"/>
        </w:rPr>
        <w:t>.</w:t>
      </w:r>
      <w:r w:rsidRPr="00A05FC2">
        <w:rPr>
          <w:rStyle w:val="FootnoteReference"/>
          <w:rFonts w:eastAsia="Calibri" w:cstheme="minorHAnsi"/>
        </w:rPr>
        <w:footnoteReference w:id="522"/>
      </w:r>
    </w:p>
    <w:p w14:paraId="15DC96F0" w14:textId="77777777" w:rsidR="00CE430C" w:rsidRPr="00A05FC2" w:rsidRDefault="00CE430C" w:rsidP="00AB110B">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AB110B">
      <w:pPr>
        <w:pStyle w:val="Heading6"/>
      </w:pPr>
      <w:r w:rsidRPr="00A05FC2">
        <w:t xml:space="preserve">Coincidence Factor </w:t>
      </w:r>
    </w:p>
    <w:p w14:paraId="0EAC7EAB" w14:textId="65807564"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r w:rsidR="006A3D84" w:rsidRPr="000B7BB6">
        <w:rPr>
          <w:rFonts w:cstheme="minorHAnsi"/>
        </w:rPr>
        <w:t>period and</w:t>
      </w:r>
      <w:r w:rsidRPr="000B7BB6">
        <w:rPr>
          <w:rFonts w:cstheme="minorHAnsi"/>
        </w:rPr>
        <w:t xml:space="preserve"> is presented so that savings can be bid into PJM’s </w:t>
      </w:r>
      <w:r w:rsidR="00F16192">
        <w:rPr>
          <w:rFonts w:cstheme="minorHAnsi"/>
        </w:rPr>
        <w:t>c</w:t>
      </w:r>
      <w:r w:rsidRPr="000B7BB6">
        <w:rPr>
          <w:rFonts w:cstheme="minorHAnsi"/>
        </w:rPr>
        <w:t xml:space="preserve">apacity </w:t>
      </w:r>
      <w:r w:rsidR="00F16192">
        <w:rPr>
          <w:rFonts w:cstheme="minorHAnsi"/>
        </w:rPr>
        <w:t>m</w:t>
      </w:r>
      <w:r w:rsidRPr="000B7BB6">
        <w:rPr>
          <w:rFonts w:cstheme="minorHAnsi"/>
        </w:rPr>
        <w:t>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523"/>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18A3BED3"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00FD0357">
        <w:rPr>
          <w:rFonts w:cstheme="minorHAnsi"/>
        </w:rPr>
        <w:t>%</w:t>
      </w:r>
      <w:r w:rsidRPr="000B7BB6">
        <w:rPr>
          <w:rStyle w:val="FootnoteReference"/>
          <w:rFonts w:eastAsiaTheme="minorEastAsia"/>
        </w:rPr>
        <w:footnoteReference w:id="524"/>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525"/>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AB110B">
      <w:pPr>
        <w:pStyle w:val="Heading6"/>
      </w:pPr>
      <w:r w:rsidRPr="00A05FC2">
        <w:t xml:space="preserve">Calculation of Savings </w:t>
      </w:r>
    </w:p>
    <w:p w14:paraId="1AB1CD36" w14:textId="77777777" w:rsidR="00CE430C" w:rsidRPr="00A05FC2" w:rsidRDefault="00CE430C" w:rsidP="00AB110B">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526"/>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478"/>
        <w:gridCol w:w="1184"/>
      </w:tblGrid>
      <w:tr w:rsidR="00CE430C" w:rsidRPr="00A05FC2" w14:paraId="6AD7ECC7" w14:textId="77777777" w:rsidTr="00242EBE">
        <w:trPr>
          <w:trHeight w:val="270"/>
          <w:jc w:val="center"/>
        </w:trPr>
        <w:tc>
          <w:tcPr>
            <w:tcW w:w="2515" w:type="dxa"/>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184" w:type="dxa"/>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242EBE">
        <w:trPr>
          <w:trHeight w:val="20"/>
          <w:jc w:val="center"/>
        </w:trPr>
        <w:tc>
          <w:tcPr>
            <w:tcW w:w="2515" w:type="dxa"/>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184" w:type="dxa"/>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242EBE">
        <w:trPr>
          <w:trHeight w:val="20"/>
          <w:jc w:val="center"/>
        </w:trPr>
        <w:tc>
          <w:tcPr>
            <w:tcW w:w="2515" w:type="dxa"/>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184" w:type="dxa"/>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242EBE">
        <w:trPr>
          <w:trHeight w:val="20"/>
          <w:jc w:val="center"/>
        </w:trPr>
        <w:tc>
          <w:tcPr>
            <w:tcW w:w="2515" w:type="dxa"/>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184" w:type="dxa"/>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242EBE">
        <w:trPr>
          <w:trHeight w:val="20"/>
          <w:jc w:val="center"/>
        </w:trPr>
        <w:tc>
          <w:tcPr>
            <w:tcW w:w="2515" w:type="dxa"/>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184" w:type="dxa"/>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242EBE">
        <w:trPr>
          <w:trHeight w:val="20"/>
          <w:jc w:val="center"/>
        </w:trPr>
        <w:tc>
          <w:tcPr>
            <w:tcW w:w="2515" w:type="dxa"/>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184" w:type="dxa"/>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242EBE" w:rsidRPr="00A05FC2" w14:paraId="15A4ABBD" w14:textId="77777777" w:rsidTr="00B07B28">
        <w:trPr>
          <w:trHeight w:val="20"/>
          <w:jc w:val="center"/>
        </w:trPr>
        <w:tc>
          <w:tcPr>
            <w:tcW w:w="2515" w:type="dxa"/>
            <w:shd w:val="clear" w:color="auto" w:fill="auto"/>
            <w:noWrap/>
            <w:vAlign w:val="bottom"/>
            <w:hideMark/>
          </w:tcPr>
          <w:p w14:paraId="6D0D3A58" w14:textId="77777777" w:rsidR="00242EBE" w:rsidRDefault="00242EBE" w:rsidP="00242EBE">
            <w:pPr>
              <w:spacing w:after="0"/>
            </w:pPr>
            <w:r w:rsidRPr="000563D8">
              <w:t>Weighted Average</w:t>
            </w:r>
            <w:r w:rsidRPr="009C362B">
              <w:rPr>
                <w:rFonts w:eastAsiaTheme="minorEastAsia"/>
                <w:vertAlign w:val="superscript"/>
              </w:rPr>
              <w:footnoteReference w:id="527"/>
            </w:r>
          </w:p>
          <w:p w14:paraId="2F842ED7" w14:textId="77777777" w:rsidR="00242EBE" w:rsidRDefault="00242EBE" w:rsidP="00242EBE">
            <w:pPr>
              <w:spacing w:after="0"/>
              <w:ind w:left="720"/>
            </w:pPr>
            <w:r>
              <w:t>ComEd</w:t>
            </w:r>
          </w:p>
          <w:p w14:paraId="7D05C518" w14:textId="77777777" w:rsidR="00242EBE" w:rsidRDefault="00242EBE" w:rsidP="00242EBE">
            <w:pPr>
              <w:spacing w:after="0"/>
              <w:ind w:left="720"/>
            </w:pPr>
            <w:r>
              <w:t>Ameren</w:t>
            </w:r>
          </w:p>
          <w:p w14:paraId="6FACF051" w14:textId="202C6E6E" w:rsidR="00242EBE" w:rsidRPr="00A05FC2" w:rsidRDefault="00242EBE" w:rsidP="00242EBE">
            <w:pPr>
              <w:spacing w:after="0"/>
              <w:ind w:left="690"/>
            </w:pPr>
            <w:r>
              <w:t>Statewide</w:t>
            </w:r>
          </w:p>
        </w:tc>
        <w:tc>
          <w:tcPr>
            <w:tcW w:w="1478" w:type="dxa"/>
            <w:shd w:val="clear" w:color="auto" w:fill="auto"/>
            <w:vAlign w:val="bottom"/>
            <w:hideMark/>
          </w:tcPr>
          <w:p w14:paraId="4D440FC4" w14:textId="77777777" w:rsidR="00242EBE" w:rsidRDefault="00242EBE" w:rsidP="00242EBE">
            <w:pPr>
              <w:spacing w:after="0"/>
              <w:jc w:val="center"/>
            </w:pPr>
            <w:r>
              <w:t>567</w:t>
            </w:r>
          </w:p>
          <w:p w14:paraId="471DBD6D" w14:textId="77777777" w:rsidR="00242EBE" w:rsidRDefault="00242EBE" w:rsidP="00242EBE">
            <w:pPr>
              <w:spacing w:after="0"/>
              <w:jc w:val="center"/>
            </w:pPr>
            <w:r>
              <w:t>810</w:t>
            </w:r>
          </w:p>
          <w:p w14:paraId="588C4F35" w14:textId="5E485869" w:rsidR="00242EBE" w:rsidRPr="00A05FC2" w:rsidRDefault="00242EBE" w:rsidP="00242EBE">
            <w:pPr>
              <w:spacing w:after="0"/>
              <w:jc w:val="center"/>
            </w:pPr>
            <w:r w:rsidRPr="000563D8">
              <w:t>6</w:t>
            </w:r>
            <w:r>
              <w:t>32</w:t>
            </w:r>
          </w:p>
        </w:tc>
        <w:tc>
          <w:tcPr>
            <w:tcW w:w="1184" w:type="dxa"/>
          </w:tcPr>
          <w:p w14:paraId="64AC2C57" w14:textId="77777777" w:rsidR="00242EBE" w:rsidRDefault="00242EBE" w:rsidP="00242EBE">
            <w:pPr>
              <w:spacing w:after="0"/>
              <w:jc w:val="center"/>
            </w:pPr>
          </w:p>
          <w:p w14:paraId="3C2DF5C6" w14:textId="77777777" w:rsidR="00242EBE" w:rsidRDefault="00242EBE" w:rsidP="00242EBE">
            <w:pPr>
              <w:spacing w:after="0"/>
              <w:jc w:val="center"/>
            </w:pPr>
            <w:r>
              <w:t>504</w:t>
            </w:r>
          </w:p>
          <w:p w14:paraId="4A3A838C" w14:textId="77777777" w:rsidR="00242EBE" w:rsidRDefault="00242EBE" w:rsidP="00242EBE">
            <w:pPr>
              <w:spacing w:after="0"/>
              <w:jc w:val="center"/>
            </w:pPr>
            <w:r>
              <w:t>734</w:t>
            </w:r>
          </w:p>
          <w:p w14:paraId="19C780CB" w14:textId="60DDB9A0" w:rsidR="00242EBE" w:rsidRPr="00A05FC2" w:rsidRDefault="00242EBE" w:rsidP="00242EBE">
            <w:pPr>
              <w:spacing w:after="0"/>
              <w:jc w:val="center"/>
            </w:pPr>
            <w:r w:rsidRPr="000563D8">
              <w:t>56</w:t>
            </w:r>
            <w:r>
              <w:t>5</w:t>
            </w:r>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528"/>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529"/>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530"/>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531"/>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FC0D22" w:rsidRPr="00A05FC2" w14:paraId="276F5E43" w14:textId="77777777" w:rsidTr="00567ACD">
        <w:trPr>
          <w:trHeight w:val="20"/>
          <w:jc w:val="center"/>
        </w:trPr>
        <w:tc>
          <w:tcPr>
            <w:tcW w:w="1930" w:type="dxa"/>
            <w:shd w:val="clear" w:color="auto" w:fill="auto"/>
            <w:vAlign w:val="bottom"/>
          </w:tcPr>
          <w:p w14:paraId="7825C268" w14:textId="35270D3C" w:rsidR="00FC0D22" w:rsidRPr="00A05FC2" w:rsidRDefault="00FC0D22" w:rsidP="00FC0D22">
            <w:pPr>
              <w:spacing w:after="0"/>
            </w:pPr>
            <w:r w:rsidRPr="000563D8">
              <w:t>1 (Rockford)</w:t>
            </w:r>
          </w:p>
        </w:tc>
        <w:tc>
          <w:tcPr>
            <w:tcW w:w="1029" w:type="dxa"/>
            <w:shd w:val="clear" w:color="auto" w:fill="auto"/>
            <w:vAlign w:val="center"/>
          </w:tcPr>
          <w:p w14:paraId="5BA015C0" w14:textId="36339608" w:rsidR="00FC0D22" w:rsidRPr="00A05FC2" w:rsidRDefault="00FC0D22" w:rsidP="00B07B28">
            <w:pPr>
              <w:spacing w:after="0"/>
              <w:jc w:val="center"/>
            </w:pPr>
            <w:r w:rsidRPr="000563D8">
              <w:t>1,969</w:t>
            </w:r>
          </w:p>
        </w:tc>
      </w:tr>
      <w:tr w:rsidR="00FC0D22" w:rsidRPr="00A05FC2" w14:paraId="705086EB" w14:textId="77777777" w:rsidTr="00567ACD">
        <w:trPr>
          <w:trHeight w:val="20"/>
          <w:jc w:val="center"/>
        </w:trPr>
        <w:tc>
          <w:tcPr>
            <w:tcW w:w="1930" w:type="dxa"/>
            <w:shd w:val="clear" w:color="auto" w:fill="auto"/>
            <w:vAlign w:val="bottom"/>
          </w:tcPr>
          <w:p w14:paraId="767FFF50" w14:textId="740F8593" w:rsidR="00FC0D22" w:rsidRPr="00A05FC2" w:rsidRDefault="00FC0D22" w:rsidP="00FC0D22">
            <w:pPr>
              <w:spacing w:after="0"/>
            </w:pPr>
            <w:r w:rsidRPr="000563D8">
              <w:t>2 (Chicago)</w:t>
            </w:r>
          </w:p>
        </w:tc>
        <w:tc>
          <w:tcPr>
            <w:tcW w:w="1029" w:type="dxa"/>
            <w:shd w:val="clear" w:color="auto" w:fill="auto"/>
            <w:vAlign w:val="center"/>
          </w:tcPr>
          <w:p w14:paraId="27728B23" w14:textId="12843BFC" w:rsidR="00FC0D22" w:rsidRPr="00A05FC2" w:rsidRDefault="00FC0D22" w:rsidP="00B07B28">
            <w:pPr>
              <w:spacing w:after="0"/>
              <w:jc w:val="center"/>
            </w:pPr>
            <w:r w:rsidRPr="000563D8">
              <w:t>1,840</w:t>
            </w:r>
          </w:p>
        </w:tc>
      </w:tr>
      <w:tr w:rsidR="00FC0D22" w:rsidRPr="00A05FC2" w14:paraId="3403945C" w14:textId="77777777" w:rsidTr="00567ACD">
        <w:trPr>
          <w:trHeight w:val="20"/>
          <w:jc w:val="center"/>
        </w:trPr>
        <w:tc>
          <w:tcPr>
            <w:tcW w:w="1930" w:type="dxa"/>
            <w:shd w:val="clear" w:color="auto" w:fill="auto"/>
            <w:vAlign w:val="bottom"/>
          </w:tcPr>
          <w:p w14:paraId="5C54D0F7" w14:textId="75FDF574" w:rsidR="00FC0D22" w:rsidRPr="00A05FC2" w:rsidRDefault="00FC0D22" w:rsidP="00FC0D22">
            <w:pPr>
              <w:spacing w:after="0"/>
            </w:pPr>
            <w:r w:rsidRPr="000563D8">
              <w:t>3 (Springfield)</w:t>
            </w:r>
          </w:p>
        </w:tc>
        <w:tc>
          <w:tcPr>
            <w:tcW w:w="1029" w:type="dxa"/>
            <w:shd w:val="clear" w:color="auto" w:fill="auto"/>
            <w:vAlign w:val="center"/>
          </w:tcPr>
          <w:p w14:paraId="3CE18DA4" w14:textId="2ABE6B36" w:rsidR="00FC0D22" w:rsidRPr="00A05FC2" w:rsidRDefault="00FC0D22" w:rsidP="00B07B28">
            <w:pPr>
              <w:spacing w:after="0"/>
              <w:jc w:val="center"/>
            </w:pPr>
            <w:r w:rsidRPr="000563D8">
              <w:t>1,754</w:t>
            </w:r>
          </w:p>
        </w:tc>
      </w:tr>
      <w:tr w:rsidR="00FC0D22" w:rsidRPr="00A05FC2" w14:paraId="479C92D3" w14:textId="77777777" w:rsidTr="00567ACD">
        <w:trPr>
          <w:trHeight w:val="20"/>
          <w:jc w:val="center"/>
        </w:trPr>
        <w:tc>
          <w:tcPr>
            <w:tcW w:w="1930" w:type="dxa"/>
            <w:shd w:val="clear" w:color="auto" w:fill="auto"/>
            <w:vAlign w:val="bottom"/>
          </w:tcPr>
          <w:p w14:paraId="085F67B7" w14:textId="6623CB0F" w:rsidR="00FC0D22" w:rsidRPr="00A05FC2" w:rsidRDefault="00FC0D22" w:rsidP="00FC0D22">
            <w:pPr>
              <w:spacing w:after="0"/>
            </w:pPr>
            <w:r w:rsidRPr="000563D8">
              <w:t>4 (Belleville)</w:t>
            </w:r>
          </w:p>
        </w:tc>
        <w:tc>
          <w:tcPr>
            <w:tcW w:w="1029" w:type="dxa"/>
            <w:shd w:val="clear" w:color="auto" w:fill="auto"/>
            <w:vAlign w:val="center"/>
          </w:tcPr>
          <w:p w14:paraId="4F1A863C" w14:textId="0631F37E" w:rsidR="00FC0D22" w:rsidRPr="00A05FC2" w:rsidRDefault="00FC0D22" w:rsidP="00B07B28">
            <w:pPr>
              <w:spacing w:after="0"/>
              <w:jc w:val="center"/>
            </w:pPr>
            <w:r w:rsidRPr="000563D8">
              <w:t>1,266</w:t>
            </w:r>
          </w:p>
        </w:tc>
      </w:tr>
      <w:tr w:rsidR="00FC0D22" w:rsidRPr="00A05FC2" w14:paraId="12735379" w14:textId="77777777" w:rsidTr="00567ACD">
        <w:trPr>
          <w:trHeight w:val="20"/>
          <w:jc w:val="center"/>
        </w:trPr>
        <w:tc>
          <w:tcPr>
            <w:tcW w:w="1930" w:type="dxa"/>
            <w:shd w:val="clear" w:color="auto" w:fill="auto"/>
            <w:vAlign w:val="bottom"/>
          </w:tcPr>
          <w:p w14:paraId="5CB97920" w14:textId="4556D19C" w:rsidR="00FC0D22" w:rsidRPr="00A05FC2" w:rsidRDefault="00FC0D22" w:rsidP="00FC0D22">
            <w:pPr>
              <w:spacing w:after="0"/>
            </w:pPr>
            <w:r w:rsidRPr="000563D8">
              <w:t>5 (Marion)</w:t>
            </w:r>
          </w:p>
        </w:tc>
        <w:tc>
          <w:tcPr>
            <w:tcW w:w="1029" w:type="dxa"/>
            <w:shd w:val="clear" w:color="auto" w:fill="auto"/>
            <w:vAlign w:val="center"/>
          </w:tcPr>
          <w:p w14:paraId="52689D9C" w14:textId="2EB4274A" w:rsidR="00FC0D22" w:rsidRPr="00A05FC2" w:rsidRDefault="00FC0D22" w:rsidP="00B07B28">
            <w:pPr>
              <w:spacing w:after="0"/>
              <w:jc w:val="center"/>
            </w:pPr>
            <w:r w:rsidRPr="000563D8">
              <w:t>1,288</w:t>
            </w:r>
          </w:p>
        </w:tc>
      </w:tr>
      <w:tr w:rsidR="00FC0D22" w:rsidRPr="00A05FC2" w14:paraId="46A3A07F" w14:textId="77777777" w:rsidTr="00567ACD">
        <w:trPr>
          <w:trHeight w:val="20"/>
          <w:jc w:val="center"/>
        </w:trPr>
        <w:tc>
          <w:tcPr>
            <w:tcW w:w="1930" w:type="dxa"/>
            <w:shd w:val="clear" w:color="auto" w:fill="auto"/>
            <w:vAlign w:val="center"/>
          </w:tcPr>
          <w:p w14:paraId="3F48A70B" w14:textId="77777777" w:rsidR="00FC0D22" w:rsidRDefault="00FC0D22" w:rsidP="00FC0D22">
            <w:pPr>
              <w:spacing w:after="0"/>
            </w:pPr>
            <w:r w:rsidRPr="000563D8">
              <w:t>Weighted Average</w:t>
            </w:r>
            <w:r w:rsidRPr="009C362B">
              <w:rPr>
                <w:rFonts w:eastAsiaTheme="minorEastAsia"/>
                <w:vertAlign w:val="superscript"/>
              </w:rPr>
              <w:footnoteReference w:id="532"/>
            </w:r>
          </w:p>
          <w:p w14:paraId="613D2AFC" w14:textId="77777777" w:rsidR="00FC0D22" w:rsidRDefault="00FC0D22" w:rsidP="00FC0D22">
            <w:pPr>
              <w:spacing w:after="0"/>
              <w:ind w:left="720"/>
            </w:pPr>
            <w:r>
              <w:t>ComEd</w:t>
            </w:r>
          </w:p>
          <w:p w14:paraId="02A6E529" w14:textId="77777777" w:rsidR="00FC0D22" w:rsidRDefault="00FC0D22" w:rsidP="00FC0D22">
            <w:pPr>
              <w:spacing w:after="0"/>
              <w:ind w:left="720"/>
            </w:pPr>
            <w:r>
              <w:t>Ameren</w:t>
            </w:r>
          </w:p>
          <w:p w14:paraId="6D560EB6" w14:textId="415D0C0F" w:rsidR="00FC0D22" w:rsidRPr="00A05FC2" w:rsidRDefault="00FC0D22" w:rsidP="00B07B28">
            <w:pPr>
              <w:spacing w:after="0"/>
              <w:ind w:left="720"/>
            </w:pPr>
            <w:r>
              <w:t>Statewide</w:t>
            </w:r>
          </w:p>
        </w:tc>
        <w:tc>
          <w:tcPr>
            <w:tcW w:w="1029" w:type="dxa"/>
            <w:shd w:val="clear" w:color="auto" w:fill="auto"/>
            <w:vAlign w:val="center"/>
          </w:tcPr>
          <w:p w14:paraId="5624C33B" w14:textId="77777777" w:rsidR="00FC0D22" w:rsidRDefault="00FC0D22" w:rsidP="00FC0D22">
            <w:pPr>
              <w:spacing w:after="0"/>
              <w:jc w:val="center"/>
            </w:pPr>
          </w:p>
          <w:p w14:paraId="5B6293E3" w14:textId="77777777" w:rsidR="00FC0D22" w:rsidRDefault="00FC0D22" w:rsidP="00FC0D22">
            <w:pPr>
              <w:spacing w:after="0"/>
              <w:jc w:val="center"/>
            </w:pPr>
            <w:r>
              <w:t>1,846</w:t>
            </w:r>
          </w:p>
          <w:p w14:paraId="6FD05A0E" w14:textId="77777777" w:rsidR="00FC0D22" w:rsidRDefault="00FC0D22" w:rsidP="00FC0D22">
            <w:pPr>
              <w:spacing w:after="0"/>
              <w:jc w:val="center"/>
            </w:pPr>
            <w:r>
              <w:t>1,612</w:t>
            </w:r>
          </w:p>
          <w:p w14:paraId="197F6071" w14:textId="29A4688D" w:rsidR="00FC0D22" w:rsidRPr="00A05FC2" w:rsidRDefault="00FC0D22" w:rsidP="00B07B28">
            <w:pPr>
              <w:spacing w:after="0"/>
              <w:jc w:val="center"/>
            </w:pPr>
            <w:r w:rsidRPr="000563D8">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533"/>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0E3323AA">
                <wp:extent cx="5943600" cy="1518699"/>
                <wp:effectExtent l="0" t="0" r="1905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8699"/>
                        </a:xfrm>
                        <a:prstGeom prst="rect">
                          <a:avLst/>
                        </a:prstGeom>
                        <a:solidFill>
                          <a:srgbClr val="FFFFFF"/>
                        </a:solidFill>
                        <a:ln w="9525">
                          <a:solidFill>
                            <a:srgbClr val="000000"/>
                          </a:solidFill>
                          <a:miter lim="800000"/>
                          <a:headEnd/>
                          <a:tailEnd/>
                        </a:ln>
                      </wps:spPr>
                      <wps:txb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69" type="#_x0000_t202" style="width:468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">
                <v:textbo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AB110B">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534"/>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535"/>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536"/>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0D922BA1"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537"/>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538"/>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7ED6D728">
                <wp:extent cx="5943600" cy="1065475"/>
                <wp:effectExtent l="0" t="0" r="1905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5475"/>
                        </a:xfrm>
                        <a:prstGeom prst="rect">
                          <a:avLst/>
                        </a:prstGeom>
                        <a:solidFill>
                          <a:srgbClr val="FFFFFF"/>
                        </a:solidFill>
                        <a:ln w="9525">
                          <a:solidFill>
                            <a:srgbClr val="000000"/>
                          </a:solidFill>
                          <a:miter lim="800000"/>
                          <a:headEnd/>
                          <a:tailEnd/>
                        </a:ln>
                      </wps:spPr>
                      <wps:txb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70" type="#_x0000_t202" style="width:468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">
                <v:textbo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2BFFF490" w:rsidR="00CE430C" w:rsidRPr="00A05FC2" w:rsidRDefault="00652F98" w:rsidP="00AB110B">
      <w:pPr>
        <w:pStyle w:val="Heading6"/>
      </w:pPr>
      <w:r>
        <w:t>Fossil Fuel Savings</w:t>
      </w:r>
      <w:r w:rsidR="00CE430C" w:rsidRPr="00A05FC2">
        <w:t xml:space="preserve">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AB110B">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AB110B">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2239D162" w:rsidR="00CE430C" w:rsidRDefault="00CE430C" w:rsidP="00AB110B">
      <w:pPr>
        <w:pStyle w:val="Heading6"/>
      </w:pPr>
      <w:r>
        <w:t xml:space="preserve">Measure Code: </w:t>
      </w:r>
      <w:r w:rsidRPr="0069549D">
        <w:t>RS-</w:t>
      </w:r>
      <w:r>
        <w:t>HVC</w:t>
      </w:r>
      <w:r w:rsidRPr="0069549D">
        <w:t>-</w:t>
      </w:r>
      <w:r>
        <w:t>TUNE</w:t>
      </w:r>
      <w:r w:rsidRPr="0069549D">
        <w:t>-V0</w:t>
      </w:r>
      <w:r w:rsidR="00153E66">
        <w:t>7</w:t>
      </w:r>
      <w:r w:rsidRPr="0069549D">
        <w:t>-</w:t>
      </w:r>
      <w:r w:rsidR="00724E0F">
        <w:t>2</w:t>
      </w:r>
      <w:r w:rsidR="00153E66">
        <w:t>3</w:t>
      </w:r>
      <w:r>
        <w:t>0</w:t>
      </w:r>
      <w:r w:rsidR="00DE448F">
        <w:t>1</w:t>
      </w:r>
      <w:r>
        <w:t>01</w:t>
      </w:r>
    </w:p>
    <w:p w14:paraId="2F843FEF" w14:textId="08707C92" w:rsidR="00DC6781" w:rsidRPr="00DC6781" w:rsidRDefault="00CE1039" w:rsidP="00AB110B">
      <w:pPr>
        <w:pStyle w:val="Heading6"/>
      </w:pPr>
      <w:r>
        <w:t>Review Deadline: 1/1/202</w:t>
      </w:r>
      <w:r w:rsidR="00283C93">
        <w:t>5</w:t>
      </w:r>
    </w:p>
    <w:p w14:paraId="7DD5E0B7" w14:textId="77777777" w:rsidR="00CE430C" w:rsidRPr="00CE430C" w:rsidRDefault="00CE430C" w:rsidP="00CE430C"/>
    <w:p w14:paraId="0B99EA78"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C4B112" w14:textId="77777777" w:rsidR="00841F99" w:rsidRPr="000B7BB6" w:rsidRDefault="00841F99" w:rsidP="00827557">
      <w:pPr>
        <w:pStyle w:val="Heading3"/>
      </w:pPr>
      <w:bookmarkStart w:id="328" w:name="_Toc437855988"/>
      <w:bookmarkStart w:id="329" w:name="_Toc319489384"/>
      <w:bookmarkStart w:id="330" w:name="_Toc319662655"/>
      <w:bookmarkStart w:id="331" w:name="_Ref325436088"/>
      <w:bookmarkStart w:id="332" w:name="_Ref325436092"/>
      <w:bookmarkStart w:id="333" w:name="_Toc333219089"/>
      <w:bookmarkStart w:id="334" w:name="_Ref355961201"/>
      <w:bookmarkStart w:id="335" w:name="_Toc437592973"/>
      <w:bookmarkStart w:id="336" w:name="_Toc466463617"/>
      <w:bookmarkStart w:id="337" w:name="_Toc83368909"/>
      <w:bookmarkStart w:id="338" w:name="_Toc315447681"/>
      <w:r w:rsidRPr="000B7BB6">
        <w:t>Programmable Thermostats</w:t>
      </w:r>
      <w:bookmarkEnd w:id="328"/>
      <w:bookmarkEnd w:id="329"/>
      <w:bookmarkEnd w:id="330"/>
      <w:bookmarkEnd w:id="331"/>
      <w:bookmarkEnd w:id="332"/>
      <w:bookmarkEnd w:id="333"/>
      <w:bookmarkEnd w:id="334"/>
      <w:bookmarkEnd w:id="335"/>
      <w:bookmarkEnd w:id="336"/>
      <w:bookmarkEnd w:id="337"/>
      <w:r w:rsidRPr="000B7BB6">
        <w:t xml:space="preserve"> </w:t>
      </w:r>
      <w:bookmarkEnd w:id="338"/>
    </w:p>
    <w:p w14:paraId="56C9D136" w14:textId="77777777" w:rsidR="00841F99" w:rsidRPr="000B7BB6" w:rsidRDefault="00841F99" w:rsidP="00AB110B">
      <w:pPr>
        <w:pStyle w:val="Heading6"/>
      </w:pPr>
      <w:r w:rsidRPr="00B41203">
        <w:t>Desc</w:t>
      </w:r>
      <w:r w:rsidRPr="000B7BB6">
        <w:t>ription</w:t>
      </w:r>
    </w:p>
    <w:p w14:paraId="176BDE02" w14:textId="5E67AF33"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00C84EDA">
        <w:rPr>
          <w:rFonts w:cstheme="minorHAnsi"/>
        </w:rPr>
        <w:t>.</w:t>
      </w:r>
      <w:r w:rsidRPr="000B7BB6">
        <w:rPr>
          <w:rStyle w:val="FootnoteReference"/>
          <w:rFonts w:cstheme="minorHAnsi"/>
        </w:rPr>
        <w:footnoteReference w:id="539"/>
      </w:r>
      <w:r w:rsidRPr="000B7BB6">
        <w:rPr>
          <w:rFonts w:cstheme="minorHAnsi"/>
        </w:rPr>
        <w:t xml:space="preserve"> </w:t>
      </w:r>
      <w:r w:rsidR="0034364A">
        <w:rPr>
          <w:rFonts w:cstheme="minorHAnsi"/>
        </w:rPr>
        <w:t>Since e</w:t>
      </w:r>
      <w:r>
        <w:rPr>
          <w:rFonts w:cstheme="minorHAnsi"/>
        </w:rPr>
        <w:t>nergy savings are applicable at the household level</w:t>
      </w:r>
      <w:r w:rsidR="0034364A">
        <w:rPr>
          <w:rFonts w:cstheme="minorHAnsi"/>
        </w:rPr>
        <w:t xml:space="preserve">, </w:t>
      </w:r>
      <w:r w:rsidR="00E34354">
        <w:rPr>
          <w:rFonts w:cstheme="minorHAnsi"/>
        </w:rPr>
        <w:t>savings should only be claimed for one thermostat of any type (</w:t>
      </w:r>
      <w:r w:rsidR="00BF1BA8">
        <w:rPr>
          <w:rFonts w:cstheme="minorHAnsi"/>
        </w:rPr>
        <w:t>i.e.</w:t>
      </w:r>
      <w:r w:rsidR="005E35FC">
        <w:rPr>
          <w:rFonts w:cstheme="minorHAnsi"/>
        </w:rPr>
        <w:t xml:space="preserve">, one </w:t>
      </w:r>
      <w:r w:rsidR="00E34354">
        <w:rPr>
          <w:rFonts w:cstheme="minorHAnsi"/>
        </w:rPr>
        <w:t xml:space="preserve">programmable </w:t>
      </w:r>
      <w:r w:rsidR="004704BF">
        <w:rPr>
          <w:rFonts w:cstheme="minorHAnsi"/>
        </w:rPr>
        <w:t xml:space="preserve">thermostat </w:t>
      </w:r>
      <w:r w:rsidR="00E34354">
        <w:rPr>
          <w:rFonts w:cstheme="minorHAnsi"/>
        </w:rPr>
        <w:t xml:space="preserve">or </w:t>
      </w:r>
      <w:r w:rsidR="004704BF">
        <w:rPr>
          <w:rFonts w:cstheme="minorHAnsi"/>
        </w:rPr>
        <w:t xml:space="preserve">one </w:t>
      </w:r>
      <w:r w:rsidR="00E34354">
        <w:rPr>
          <w:rFonts w:cstheme="minorHAnsi"/>
        </w:rPr>
        <w:t>advanced thermostat)</w:t>
      </w:r>
      <w:r w:rsidR="00C01D21">
        <w:rPr>
          <w:rFonts w:cstheme="minorHAnsi"/>
        </w:rPr>
        <w:t>,</w:t>
      </w:r>
      <w:r>
        <w:rPr>
          <w:rFonts w:cstheme="minorHAnsi"/>
        </w:rPr>
        <w:t xml:space="preserve"> installation of multiple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AB110B">
      <w:pPr>
        <w:pStyle w:val="Heading6"/>
      </w:pPr>
      <w:r w:rsidRPr="00B41203">
        <w:t>Definition of Efficient Equipment</w:t>
      </w:r>
    </w:p>
    <w:p w14:paraId="7F40F300" w14:textId="06C220DB"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w:t>
      </w:r>
      <w:r w:rsidR="00F10D12">
        <w:rPr>
          <w:rFonts w:cstheme="minorHAnsi"/>
        </w:rPr>
        <w:t xml:space="preserve"> no</w:t>
      </w:r>
      <w:r w:rsidRPr="000B7BB6">
        <w:rPr>
          <w:rFonts w:cstheme="minorHAnsi"/>
        </w:rPr>
        <w:t>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AB110B">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AB110B">
      <w:pPr>
        <w:pStyle w:val="Heading6"/>
      </w:pPr>
      <w:r w:rsidRPr="000B7BB6">
        <w:t>Deemed Lifetime of Efficient Equipment</w:t>
      </w:r>
    </w:p>
    <w:p w14:paraId="2C9AD1FE" w14:textId="692FB8DE"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r w:rsidR="00471F29">
        <w:rPr>
          <w:rFonts w:cstheme="minorHAnsi"/>
        </w:rPr>
        <w:t>16</w:t>
      </w:r>
      <w:r w:rsidRPr="000B7BB6">
        <w:rPr>
          <w:rFonts w:cstheme="minorHAnsi"/>
          <w:noProof/>
        </w:rPr>
        <w:t xml:space="preserve"> years</w:t>
      </w:r>
      <w:r w:rsidR="00471F29">
        <w:rPr>
          <w:rFonts w:cstheme="minorHAnsi"/>
          <w:noProof/>
        </w:rPr>
        <w:t xml:space="preserve">, however concerns over persistence </w:t>
      </w:r>
      <w:r w:rsidR="00816406">
        <w:rPr>
          <w:rFonts w:cstheme="minorHAnsi"/>
          <w:noProof/>
        </w:rPr>
        <w:t xml:space="preserve">over a population </w:t>
      </w:r>
      <w:r w:rsidR="002F7ABC">
        <w:rPr>
          <w:rFonts w:cstheme="minorHAnsi"/>
          <w:noProof/>
        </w:rPr>
        <w:t xml:space="preserve">result in </w:t>
      </w:r>
      <w:r w:rsidR="00816406">
        <w:rPr>
          <w:rFonts w:cstheme="minorHAnsi"/>
          <w:noProof/>
        </w:rPr>
        <w:t xml:space="preserve">the </w:t>
      </w:r>
      <w:r w:rsidR="002F7ABC">
        <w:rPr>
          <w:rFonts w:cstheme="minorHAnsi"/>
          <w:noProof/>
        </w:rPr>
        <w:t>application of a mid-life adjustment</w:t>
      </w:r>
      <w:r w:rsidR="00816406">
        <w:rPr>
          <w:rFonts w:cstheme="minorHAnsi"/>
          <w:noProof/>
        </w:rPr>
        <w:t xml:space="preserve"> to reduce annual savings during the measure lifetime</w:t>
      </w:r>
      <w:r w:rsidR="000E1B43">
        <w:rPr>
          <w:rFonts w:cstheme="minorHAnsi"/>
          <w:noProof/>
        </w:rPr>
        <w:t>.</w:t>
      </w:r>
      <w:r w:rsidRPr="000B7BB6">
        <w:rPr>
          <w:rStyle w:val="FootnoteReference"/>
          <w:rFonts w:cstheme="minorHAnsi"/>
          <w:noProof/>
        </w:rPr>
        <w:footnoteReference w:id="540"/>
      </w:r>
      <w:r w:rsidRPr="00B41203">
        <w:rPr>
          <w:rFonts w:cstheme="minorHAnsi"/>
          <w:noProof/>
        </w:rPr>
        <w:t xml:space="preserve"> </w:t>
      </w:r>
      <w:r>
        <w:rPr>
          <w:rFonts w:cstheme="minorHAnsi"/>
          <w:noProof/>
        </w:rPr>
        <w:t xml:space="preserve">For reprogramming, </w:t>
      </w:r>
      <w:r w:rsidR="00816406">
        <w:rPr>
          <w:rFonts w:cstheme="minorHAnsi"/>
          <w:noProof/>
        </w:rPr>
        <w:t xml:space="preserve">the </w:t>
      </w:r>
      <w:r>
        <w:rPr>
          <w:rFonts w:cstheme="minorHAnsi"/>
          <w:noProof/>
        </w:rPr>
        <w:t>measure life of 2 years</w:t>
      </w:r>
      <w:r w:rsidR="00816406">
        <w:rPr>
          <w:rFonts w:cstheme="minorHAnsi"/>
          <w:noProof/>
        </w:rPr>
        <w:t xml:space="preserve"> is assumed</w:t>
      </w:r>
      <w:r>
        <w:rPr>
          <w:rFonts w:cstheme="minorHAnsi"/>
          <w:noProof/>
        </w:rPr>
        <w:t>.</w:t>
      </w:r>
    </w:p>
    <w:p w14:paraId="4A76C8BA" w14:textId="77777777" w:rsidR="00841F99" w:rsidRPr="000B7BB6" w:rsidRDefault="00841F99" w:rsidP="00AB110B">
      <w:pPr>
        <w:pStyle w:val="Heading6"/>
      </w:pPr>
      <w:r w:rsidRPr="000B7BB6">
        <w:t xml:space="preserve">Deemed Measure Cost </w:t>
      </w:r>
    </w:p>
    <w:p w14:paraId="49FF5E0A" w14:textId="173C1F7D" w:rsidR="00841F99" w:rsidRPr="000B7BB6" w:rsidRDefault="00841F99" w:rsidP="00841F99">
      <w:pPr>
        <w:rPr>
          <w:rFonts w:cstheme="minorHAnsi"/>
        </w:rPr>
      </w:pPr>
      <w:r w:rsidRPr="000B7BB6">
        <w:rPr>
          <w:rFonts w:cstheme="minorHAnsi"/>
        </w:rPr>
        <w:t>Actual material and labor costs should be used if the implementation method allows. If unknown (e.g.</w:t>
      </w:r>
      <w:r w:rsidR="00B77572">
        <w:rPr>
          <w:rFonts w:cstheme="minorHAnsi"/>
        </w:rPr>
        <w:t>,</w:t>
      </w:r>
      <w:r w:rsidRPr="000B7BB6">
        <w:rPr>
          <w:rFonts w:cstheme="minorHAnsi"/>
        </w:rPr>
        <w:t xml:space="preserve"> through a retail program) the capital cost for </w:t>
      </w:r>
      <w:r>
        <w:rPr>
          <w:rFonts w:cstheme="minorHAnsi"/>
        </w:rPr>
        <w:t xml:space="preserve">the new installation </w:t>
      </w:r>
      <w:r w:rsidRPr="000B7BB6">
        <w:rPr>
          <w:rFonts w:cstheme="minorHAnsi"/>
        </w:rPr>
        <w:t>measure is assumed to be $30</w:t>
      </w:r>
      <w:r w:rsidR="000E1B43">
        <w:rPr>
          <w:rFonts w:cstheme="minorHAnsi"/>
        </w:rPr>
        <w:t>.</w:t>
      </w:r>
      <w:r w:rsidRPr="000B7BB6">
        <w:rPr>
          <w:rStyle w:val="FootnoteReference"/>
          <w:rFonts w:cstheme="minorHAnsi"/>
        </w:rPr>
        <w:footnoteReference w:id="541"/>
      </w:r>
      <w:r>
        <w:rPr>
          <w:rFonts w:cstheme="minorHAnsi"/>
        </w:rPr>
        <w:t xml:space="preserve">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AB110B">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AB110B">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AB110B">
      <w:pPr>
        <w:pStyle w:val="Heading6"/>
      </w:pPr>
      <w:r w:rsidRPr="00B41203">
        <w:t xml:space="preserve">Calculation of Savings </w:t>
      </w:r>
    </w:p>
    <w:p w14:paraId="5088FA4A" w14:textId="77777777" w:rsidR="00841F99" w:rsidRPr="000B7BB6" w:rsidRDefault="00841F99" w:rsidP="00AB110B">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542"/>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DC511D">
        <w:trPr>
          <w:jc w:val="center"/>
        </w:trPr>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DC511D">
        <w:trPr>
          <w:jc w:val="center"/>
        </w:trPr>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DC511D">
        <w:trPr>
          <w:jc w:val="center"/>
        </w:trPr>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DC511D">
        <w:trPr>
          <w:jc w:val="center"/>
        </w:trPr>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7F082FF3" w:rsidR="00841F99" w:rsidRPr="00875027" w:rsidRDefault="00BE170D" w:rsidP="00D8766B">
            <w:pPr>
              <w:spacing w:after="0"/>
              <w:jc w:val="center"/>
              <w:rPr>
                <w:rFonts w:eastAsiaTheme="minorHAnsi"/>
              </w:rPr>
            </w:pPr>
            <w:r w:rsidRPr="008E44AA">
              <w:rPr>
                <w:szCs w:val="20"/>
              </w:rPr>
              <w:t>3</w:t>
            </w:r>
            <w:r w:rsidRPr="00111DE1">
              <w:rPr>
                <w:szCs w:val="20"/>
              </w:rPr>
              <w:t>%</w:t>
            </w:r>
            <w:r w:rsidRPr="00111DE1">
              <w:rPr>
                <w:rStyle w:val="FootnoteReference"/>
                <w:rFonts w:cstheme="minorHAnsi"/>
                <w:szCs w:val="20"/>
              </w:rPr>
              <w:footnoteReference w:id="543"/>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89D6588"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006077E3">
        <w:rPr>
          <w:rFonts w:cstheme="minorHAnsi"/>
          <w:noProof/>
        </w:rPr>
        <w:t>.</w:t>
      </w:r>
      <w:r w:rsidRPr="000B7BB6">
        <w:rPr>
          <w:rStyle w:val="FootnoteReference"/>
          <w:rFonts w:cstheme="minorHAnsi"/>
          <w:noProof/>
        </w:rPr>
        <w:footnoteReference w:id="544"/>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006077E3">
        <w:rPr>
          <w:rFonts w:cstheme="minorHAnsi"/>
          <w:noProof/>
        </w:rPr>
        <w:t>.</w:t>
      </w:r>
      <w:r w:rsidRPr="000B7BB6">
        <w:rPr>
          <w:rStyle w:val="FootnoteReference"/>
          <w:rFonts w:cstheme="minorHAnsi"/>
          <w:noProof/>
        </w:rPr>
        <w:footnoteReference w:id="545"/>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841F99" w:rsidRPr="00A05FC2" w14:paraId="29A31B11" w14:textId="77777777" w:rsidTr="00AE346A">
        <w:trPr>
          <w:trHeight w:val="20"/>
          <w:tblHeader/>
          <w:jc w:val="center"/>
        </w:trPr>
        <w:tc>
          <w:tcPr>
            <w:tcW w:w="2160" w:type="dxa"/>
            <w:shd w:val="clear" w:color="auto" w:fill="7F7F7F" w:themeFill="text1" w:themeFillTint="80"/>
            <w:noWrap/>
            <w:vAlign w:val="center"/>
            <w:hideMark/>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shd w:val="clear" w:color="auto" w:fill="7F7F7F" w:themeFill="text1" w:themeFillTint="80"/>
            <w:vAlign w:val="center"/>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AE346A">
        <w:trPr>
          <w:trHeight w:val="20"/>
          <w:jc w:val="center"/>
        </w:trPr>
        <w:tc>
          <w:tcPr>
            <w:tcW w:w="2160" w:type="dxa"/>
            <w:shd w:val="clear" w:color="auto" w:fill="auto"/>
            <w:noWrap/>
            <w:vAlign w:val="center"/>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shd w:val="clear" w:color="auto" w:fill="auto"/>
            <w:noWrap/>
            <w:vAlign w:val="bottom"/>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vAlign w:val="bottom"/>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AE346A">
        <w:trPr>
          <w:trHeight w:val="20"/>
          <w:jc w:val="center"/>
        </w:trPr>
        <w:tc>
          <w:tcPr>
            <w:tcW w:w="2160" w:type="dxa"/>
            <w:shd w:val="clear" w:color="auto" w:fill="auto"/>
            <w:noWrap/>
            <w:vAlign w:val="center"/>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shd w:val="clear" w:color="auto" w:fill="auto"/>
            <w:noWrap/>
            <w:vAlign w:val="bottom"/>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vAlign w:val="bottom"/>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AE346A">
        <w:trPr>
          <w:trHeight w:val="20"/>
          <w:jc w:val="center"/>
        </w:trPr>
        <w:tc>
          <w:tcPr>
            <w:tcW w:w="2160" w:type="dxa"/>
            <w:shd w:val="clear" w:color="auto" w:fill="auto"/>
            <w:noWrap/>
            <w:vAlign w:val="center"/>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shd w:val="clear" w:color="auto" w:fill="auto"/>
            <w:noWrap/>
            <w:vAlign w:val="bottom"/>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vAlign w:val="bottom"/>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AE346A">
        <w:trPr>
          <w:trHeight w:val="20"/>
          <w:jc w:val="center"/>
        </w:trPr>
        <w:tc>
          <w:tcPr>
            <w:tcW w:w="2160" w:type="dxa"/>
            <w:shd w:val="clear" w:color="auto" w:fill="auto"/>
            <w:noWrap/>
            <w:vAlign w:val="center"/>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shd w:val="clear" w:color="auto" w:fill="auto"/>
            <w:noWrap/>
            <w:vAlign w:val="bottom"/>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vAlign w:val="bottom"/>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AE346A">
        <w:trPr>
          <w:trHeight w:val="20"/>
          <w:jc w:val="center"/>
        </w:trPr>
        <w:tc>
          <w:tcPr>
            <w:tcW w:w="2160" w:type="dxa"/>
            <w:shd w:val="clear" w:color="auto" w:fill="auto"/>
            <w:noWrap/>
            <w:vAlign w:val="center"/>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shd w:val="clear" w:color="auto" w:fill="auto"/>
            <w:noWrap/>
            <w:vAlign w:val="bottom"/>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vAlign w:val="bottom"/>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AE346A">
        <w:trPr>
          <w:trHeight w:val="20"/>
          <w:jc w:val="center"/>
        </w:trPr>
        <w:tc>
          <w:tcPr>
            <w:tcW w:w="2160" w:type="dxa"/>
            <w:shd w:val="clear" w:color="auto" w:fill="auto"/>
            <w:noWrap/>
            <w:vAlign w:val="center"/>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shd w:val="clear" w:color="auto" w:fill="auto"/>
            <w:noWrap/>
            <w:vAlign w:val="bottom"/>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vAlign w:val="bottom"/>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546"/>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DC511D">
        <w:trPr>
          <w:jc w:val="center"/>
        </w:trPr>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DC511D">
        <w:trPr>
          <w:jc w:val="center"/>
        </w:trPr>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DC511D">
        <w:trPr>
          <w:jc w:val="center"/>
        </w:trPr>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547"/>
            </w:r>
          </w:p>
        </w:tc>
      </w:tr>
      <w:tr w:rsidR="00841F99" w:rsidRPr="00A05FC2" w14:paraId="479816A6" w14:textId="77777777" w:rsidTr="00DC511D">
        <w:trPr>
          <w:jc w:val="center"/>
        </w:trPr>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548"/>
            </w:r>
          </w:p>
        </w:tc>
      </w:tr>
      <w:tr w:rsidR="001242D8" w:rsidRPr="00A05FC2" w14:paraId="2E81DB97" w14:textId="77777777" w:rsidTr="00DC511D">
        <w:trPr>
          <w:jc w:val="center"/>
        </w:trPr>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629948F6" w:rsidR="001242D8" w:rsidRPr="00875027" w:rsidRDefault="00BC3A93" w:rsidP="008E74A7">
            <w:pPr>
              <w:pStyle w:val="BodyText"/>
              <w:spacing w:after="0"/>
              <w:jc w:val="center"/>
              <w:rPr>
                <w:sz w:val="20"/>
              </w:rPr>
            </w:pPr>
            <w:r>
              <w:rPr>
                <w:sz w:val="20"/>
              </w:rPr>
              <w:t>96.5</w:t>
            </w:r>
            <w:r w:rsidR="001242D8">
              <w:rPr>
                <w:sz w:val="20"/>
              </w:rPr>
              <w:t>%</w:t>
            </w:r>
            <w:bookmarkStart w:id="339" w:name="_Hlk521467583"/>
            <w:r w:rsidR="001242D8">
              <w:rPr>
                <w:rStyle w:val="FootnoteReference"/>
              </w:rPr>
              <w:footnoteReference w:id="549"/>
            </w:r>
            <w:bookmarkEnd w:id="339"/>
          </w:p>
        </w:tc>
      </w:tr>
      <w:tr w:rsidR="00841F99" w:rsidRPr="00A05FC2" w14:paraId="7814E3BB" w14:textId="77777777" w:rsidTr="00DC511D">
        <w:trPr>
          <w:jc w:val="center"/>
        </w:trPr>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550"/>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DC511D">
        <w:trPr>
          <w:jc w:val="center"/>
        </w:trPr>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DC511D">
        <w:trPr>
          <w:trHeight w:val="62"/>
          <w:jc w:val="center"/>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551"/>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07D90238"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r w:rsidR="00652F98">
        <w:rPr>
          <w:rFonts w:cstheme="minorHAnsi"/>
          <w:noProof/>
        </w:rPr>
        <w:t>Fossil Fuel section</w:t>
      </w:r>
      <w:r w:rsidRPr="000B7BB6">
        <w:rPr>
          <w:rFonts w:cstheme="minorHAnsi"/>
          <w:noProof/>
        </w:rPr>
        <w:t xml:space="preserve">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552"/>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6DFD4A6B" w:rsidR="00841F99" w:rsidRDefault="00841F99" w:rsidP="00841F99">
      <w:pPr>
        <w:tabs>
          <w:tab w:val="left" w:pos="3600"/>
        </w:tabs>
        <w:ind w:left="3780" w:hanging="3780"/>
        <w:rPr>
          <w:rFonts w:cstheme="minorHAnsi"/>
          <w:noProof/>
        </w:rPr>
      </w:pPr>
      <w:r>
        <w:rPr>
          <w:rFonts w:cstheme="minorHAnsi"/>
          <w:noProof/>
        </w:rPr>
        <mc:AlternateContent>
          <mc:Choice Requires="wps">
            <w:drawing>
              <wp:inline distT="0" distB="0" distL="0" distR="0" wp14:anchorId="69A23F0B" wp14:editId="04D32960">
                <wp:extent cx="5943600" cy="811033"/>
                <wp:effectExtent l="0" t="0" r="1905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71"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">
                <v:textbo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4BEA385B" w14:textId="77777777" w:rsidR="00841F99" w:rsidRPr="000B7BB6" w:rsidRDefault="00841F99" w:rsidP="00AB110B">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AB110B">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DC511D">
        <w:trPr>
          <w:jc w:val="center"/>
        </w:trPr>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DC511D">
        <w:trPr>
          <w:jc w:val="center"/>
        </w:trPr>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DC511D">
        <w:trPr>
          <w:jc w:val="center"/>
        </w:trPr>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DC511D">
        <w:trPr>
          <w:jc w:val="center"/>
        </w:trPr>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688CE9E8" w:rsidR="00841F99" w:rsidRPr="00875027" w:rsidRDefault="00BE170D" w:rsidP="00841F99">
            <w:pPr>
              <w:pStyle w:val="BodyText"/>
              <w:spacing w:after="100" w:afterAutospacing="1"/>
              <w:jc w:val="center"/>
              <w:rPr>
                <w:rFonts w:eastAsiaTheme="minorHAnsi"/>
                <w:sz w:val="20"/>
              </w:rPr>
            </w:pPr>
            <w:r>
              <w:rPr>
                <w:sz w:val="20"/>
              </w:rPr>
              <w:t>97%</w:t>
            </w:r>
            <w:r>
              <w:rPr>
                <w:rStyle w:val="FootnoteReference"/>
                <w:rFonts w:cstheme="minorHAnsi"/>
              </w:rPr>
              <w:footnoteReference w:id="553"/>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081B9D5A"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00C04C80">
        <w:rPr>
          <w:rFonts w:cstheme="minorHAnsi"/>
          <w:noProof/>
          <w:szCs w:val="20"/>
        </w:rPr>
        <w:t>:</w:t>
      </w:r>
      <w:r w:rsidRPr="00A05FC2">
        <w:rPr>
          <w:rStyle w:val="FootnoteReference"/>
          <w:rFonts w:cstheme="minorHAnsi"/>
          <w:noProof/>
          <w:szCs w:val="20"/>
        </w:rPr>
        <w:footnoteReference w:id="554"/>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841F99" w:rsidRPr="00A05FC2" w14:paraId="4B1B100F" w14:textId="77777777" w:rsidTr="00AE346A">
        <w:trPr>
          <w:trHeight w:val="20"/>
          <w:tblHeader/>
          <w:jc w:val="center"/>
        </w:trPr>
        <w:tc>
          <w:tcPr>
            <w:tcW w:w="2610" w:type="dxa"/>
            <w:shd w:val="clear" w:color="auto" w:fill="7F7F7F" w:themeFill="text1" w:themeFillTint="80"/>
            <w:noWrap/>
            <w:vAlign w:val="center"/>
            <w:hideMark/>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AE346A">
        <w:trPr>
          <w:trHeight w:val="20"/>
          <w:jc w:val="center"/>
        </w:trPr>
        <w:tc>
          <w:tcPr>
            <w:tcW w:w="2610" w:type="dxa"/>
            <w:shd w:val="clear" w:color="auto" w:fill="auto"/>
            <w:noWrap/>
            <w:vAlign w:val="center"/>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shd w:val="clear" w:color="auto" w:fill="auto"/>
            <w:noWrap/>
            <w:vAlign w:val="center"/>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AE346A">
        <w:trPr>
          <w:trHeight w:val="20"/>
          <w:jc w:val="center"/>
        </w:trPr>
        <w:tc>
          <w:tcPr>
            <w:tcW w:w="2610" w:type="dxa"/>
            <w:shd w:val="clear" w:color="auto" w:fill="auto"/>
            <w:noWrap/>
            <w:vAlign w:val="center"/>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shd w:val="clear" w:color="auto" w:fill="auto"/>
            <w:noWrap/>
            <w:vAlign w:val="center"/>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AE346A">
        <w:trPr>
          <w:trHeight w:val="20"/>
          <w:jc w:val="center"/>
        </w:trPr>
        <w:tc>
          <w:tcPr>
            <w:tcW w:w="2610" w:type="dxa"/>
            <w:shd w:val="clear" w:color="auto" w:fill="auto"/>
            <w:noWrap/>
            <w:vAlign w:val="center"/>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shd w:val="clear" w:color="auto" w:fill="auto"/>
            <w:noWrap/>
            <w:vAlign w:val="center"/>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AE346A">
        <w:trPr>
          <w:trHeight w:val="20"/>
          <w:jc w:val="center"/>
        </w:trPr>
        <w:tc>
          <w:tcPr>
            <w:tcW w:w="2610" w:type="dxa"/>
            <w:shd w:val="clear" w:color="auto" w:fill="auto"/>
            <w:noWrap/>
            <w:vAlign w:val="center"/>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shd w:val="clear" w:color="auto" w:fill="auto"/>
            <w:noWrap/>
            <w:vAlign w:val="center"/>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AE346A">
        <w:trPr>
          <w:trHeight w:val="50"/>
          <w:jc w:val="center"/>
        </w:trPr>
        <w:tc>
          <w:tcPr>
            <w:tcW w:w="2610" w:type="dxa"/>
            <w:shd w:val="clear" w:color="auto" w:fill="auto"/>
            <w:noWrap/>
            <w:vAlign w:val="center"/>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shd w:val="clear" w:color="auto" w:fill="auto"/>
            <w:noWrap/>
            <w:vAlign w:val="center"/>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AE346A">
        <w:trPr>
          <w:trHeight w:val="20"/>
          <w:jc w:val="center"/>
        </w:trPr>
        <w:tc>
          <w:tcPr>
            <w:tcW w:w="2610" w:type="dxa"/>
            <w:shd w:val="clear" w:color="auto" w:fill="auto"/>
            <w:noWrap/>
            <w:vAlign w:val="center"/>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shd w:val="clear" w:color="auto" w:fill="auto"/>
            <w:noWrap/>
            <w:vAlign w:val="center"/>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2A695D8F">
                <wp:extent cx="5943600" cy="644056"/>
                <wp:effectExtent l="0" t="0" r="1905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7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">
                <v:textbo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v:textbox>
                <w10:anchorlock/>
              </v:shape>
            </w:pict>
          </mc:Fallback>
        </mc:AlternateContent>
      </w:r>
    </w:p>
    <w:p w14:paraId="045BCD11" w14:textId="77777777" w:rsidR="002B6870" w:rsidRPr="00E432E0" w:rsidRDefault="002B6870" w:rsidP="002B6870">
      <w:pPr>
        <w:rPr>
          <w:rFonts w:cstheme="minorHAnsi"/>
          <w:b/>
        </w:rPr>
      </w:pPr>
      <w:r>
        <w:rPr>
          <w:rFonts w:cstheme="minorHAnsi"/>
          <w:b/>
        </w:rPr>
        <w:t>Mid-</w:t>
      </w:r>
      <w:r w:rsidRPr="00E432E0">
        <w:rPr>
          <w:rFonts w:cstheme="minorHAnsi"/>
          <w:b/>
        </w:rPr>
        <w:t>Life Baseline Adjustment</w:t>
      </w:r>
    </w:p>
    <w:p w14:paraId="50D6BBA6" w14:textId="4A29ABDD" w:rsidR="002B6870" w:rsidRDefault="002B6870" w:rsidP="002B6870">
      <w:pPr>
        <w:tabs>
          <w:tab w:val="left" w:pos="3600"/>
        </w:tabs>
        <w:rPr>
          <w:rFonts w:cstheme="minorHAnsi"/>
        </w:rPr>
      </w:pPr>
      <w:r>
        <w:rPr>
          <w:rFonts w:cstheme="minorHAnsi"/>
        </w:rPr>
        <w:t>Due to concerns that across a population the savings for programmable thermostats are likely to decline through the technical lifetime of the thermostat</w:t>
      </w:r>
      <w:r w:rsidR="00C04C80">
        <w:rPr>
          <w:rFonts w:cstheme="minorHAnsi"/>
        </w:rPr>
        <w:t>,</w:t>
      </w:r>
      <w:r>
        <w:rPr>
          <w:rStyle w:val="FootnoteReference"/>
        </w:rPr>
        <w:footnoteReference w:id="555"/>
      </w:r>
      <w:r>
        <w:rPr>
          <w:rFonts w:cstheme="minorHAnsi"/>
        </w:rPr>
        <w:t xml:space="preserve"> a mid-life adjustment should be applied. The mid-life adjustment should be applied in year 6 (i.e.</w:t>
      </w:r>
      <w:r w:rsidR="00C04C80">
        <w:rPr>
          <w:rFonts w:cstheme="minorHAnsi"/>
        </w:rPr>
        <w:t>,</w:t>
      </w:r>
      <w:r>
        <w:rPr>
          <w:rFonts w:cstheme="minorHAnsi"/>
        </w:rPr>
        <w:t xml:space="preserve"> after five years of full savings) and is calculated as 28%. This results in a consistent lifetime savings as applying a 50% reduction to the technical lifetime. This adjustment should be applied to both </w:t>
      </w:r>
      <w:r w:rsidR="008A0BFE">
        <w:rPr>
          <w:rFonts w:cstheme="minorHAnsi"/>
        </w:rPr>
        <w:t>electric or therm</w:t>
      </w:r>
      <w:r>
        <w:rPr>
          <w:rFonts w:cstheme="minorHAnsi"/>
        </w:rPr>
        <w:t xml:space="preserve"> </w:t>
      </w:r>
      <w:r w:rsidR="00280750">
        <w:rPr>
          <w:rFonts w:cstheme="minorHAnsi"/>
        </w:rPr>
        <w:t>heating savings.</w:t>
      </w:r>
    </w:p>
    <w:p w14:paraId="3A48451A" w14:textId="77777777" w:rsidR="00841F99" w:rsidRPr="000B7BB6" w:rsidRDefault="00841F99" w:rsidP="00AB110B">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AB110B">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035A03DA" w:rsidR="00A66B73" w:rsidRDefault="00841F99" w:rsidP="00AB110B">
      <w:pPr>
        <w:pStyle w:val="Heading6"/>
      </w:pPr>
      <w:r>
        <w:t xml:space="preserve">Measure Code: </w:t>
      </w:r>
      <w:r w:rsidRPr="0069549D">
        <w:t>RS-</w:t>
      </w:r>
      <w:r>
        <w:t>HVC</w:t>
      </w:r>
      <w:r w:rsidRPr="0069549D">
        <w:t>-</w:t>
      </w:r>
      <w:r>
        <w:t>PROG</w:t>
      </w:r>
      <w:r w:rsidRPr="0069549D">
        <w:t>-V0</w:t>
      </w:r>
      <w:r w:rsidR="00BE170D">
        <w:t>8</w:t>
      </w:r>
      <w:r w:rsidRPr="0069549D">
        <w:t>-</w:t>
      </w:r>
      <w:r w:rsidR="00D82D4C">
        <w:t>2</w:t>
      </w:r>
      <w:r w:rsidR="00BE170D">
        <w:t>2</w:t>
      </w:r>
      <w:r>
        <w:t>0</w:t>
      </w:r>
      <w:r w:rsidR="0023675B">
        <w:t>1</w:t>
      </w:r>
      <w:r>
        <w:t>01</w:t>
      </w:r>
    </w:p>
    <w:p w14:paraId="3B89A2CA" w14:textId="2DAA07D1" w:rsidR="00A27C59" w:rsidRPr="00A27C59" w:rsidRDefault="00CE1039" w:rsidP="00AB110B">
      <w:pPr>
        <w:pStyle w:val="Heading6"/>
      </w:pPr>
      <w:r>
        <w:t>Review Deadline: 1/1/202</w:t>
      </w:r>
      <w:r w:rsidR="00280750">
        <w:t>5</w:t>
      </w:r>
    </w:p>
    <w:p w14:paraId="2AEDFFD1" w14:textId="77777777" w:rsidR="004C0465" w:rsidRDefault="004C0465" w:rsidP="004C0465"/>
    <w:p w14:paraId="077BCB40"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333103F5" w14:textId="77777777" w:rsidR="00841F99" w:rsidRDefault="00841F99" w:rsidP="00827557">
      <w:pPr>
        <w:pStyle w:val="Heading3"/>
      </w:pPr>
      <w:bookmarkStart w:id="340" w:name="_Ref376422968"/>
      <w:bookmarkStart w:id="341" w:name="_Toc437592974"/>
      <w:bookmarkStart w:id="342" w:name="_Toc437855989"/>
      <w:bookmarkStart w:id="343" w:name="_Toc466463618"/>
      <w:bookmarkStart w:id="344" w:name="_Toc83368910"/>
      <w:bookmarkStart w:id="345" w:name="_Toc319489366"/>
      <w:bookmarkStart w:id="346" w:name="_Toc319662637"/>
      <w:bookmarkStart w:id="347" w:name="_Toc333219090"/>
      <w:bookmarkStart w:id="348" w:name="_Toc319489385"/>
      <w:bookmarkStart w:id="349" w:name="_Toc319662656"/>
      <w:r>
        <w:t>Ductless Heat Pumps</w:t>
      </w:r>
      <w:bookmarkEnd w:id="340"/>
      <w:bookmarkEnd w:id="341"/>
      <w:bookmarkEnd w:id="342"/>
      <w:bookmarkEnd w:id="343"/>
      <w:bookmarkEnd w:id="344"/>
    </w:p>
    <w:p w14:paraId="3242EFE7" w14:textId="77777777" w:rsidR="00704954" w:rsidRPr="002F5F3E" w:rsidRDefault="00704954" w:rsidP="00AB110B">
      <w:pPr>
        <w:pStyle w:val="Heading6"/>
      </w:pPr>
      <w:bookmarkStart w:id="350" w:name="_Toc343160263"/>
      <w:r w:rsidRPr="002F5F3E">
        <w:t>Description</w:t>
      </w:r>
      <w:bookmarkEnd w:id="350"/>
    </w:p>
    <w:p w14:paraId="13B33937" w14:textId="77777777" w:rsidR="003513D8" w:rsidRDefault="003513D8" w:rsidP="003513D8">
      <w:pPr>
        <w:rPr>
          <w:rFonts w:cstheme="minorHAnsi"/>
        </w:rPr>
      </w:pPr>
      <w:r w:rsidRPr="000B7BB6">
        <w:rPr>
          <w:rFonts w:cstheme="minorHAnsi"/>
        </w:rPr>
        <w:t xml:space="preserve">A heat pump provides heating or cooling by moving heat between indoor and outdoor air. </w:t>
      </w:r>
      <w:r>
        <w:rPr>
          <w:rFonts w:cstheme="minorHAnsi"/>
        </w:rPr>
        <w:t>This measure relates to a split heat pump with an outdoor unit and single or multi indoor units providing conditioned air.</w:t>
      </w:r>
    </w:p>
    <w:p w14:paraId="15676FC2" w14:textId="77777777" w:rsidR="0071034D" w:rsidRDefault="0071034D" w:rsidP="0071034D">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C372EC2" w14:textId="77777777" w:rsidR="0071034D" w:rsidRPr="002F5F3E" w:rsidRDefault="0071034D" w:rsidP="0071034D">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556"/>
      </w:r>
    </w:p>
    <w:p w14:paraId="2C0994AE" w14:textId="77777777" w:rsidR="0071034D" w:rsidRPr="00FD1AF1" w:rsidRDefault="0071034D" w:rsidP="0071034D">
      <w:pPr>
        <w:rPr>
          <w:rFonts w:cstheme="minorHAnsi"/>
        </w:rPr>
      </w:pPr>
      <w:bookmarkStart w:id="351" w:name="_Toc343160264"/>
      <w:r w:rsidRPr="00FD1AF1">
        <w:rPr>
          <w:rFonts w:cstheme="minorHAnsi"/>
        </w:rPr>
        <w:t xml:space="preserve">This measure characterizes the following scenarios: </w:t>
      </w:r>
    </w:p>
    <w:p w14:paraId="0699A6A4" w14:textId="77777777" w:rsidR="0071034D" w:rsidRPr="00FD1AF1" w:rsidRDefault="0071034D" w:rsidP="0071034D">
      <w:pPr>
        <w:numPr>
          <w:ilvl w:val="0"/>
          <w:numId w:val="60"/>
        </w:numPr>
        <w:spacing w:after="60"/>
        <w:rPr>
          <w:rFonts w:cstheme="minorHAnsi"/>
        </w:rPr>
      </w:pPr>
      <w:r w:rsidRPr="00FD1AF1">
        <w:rPr>
          <w:rFonts w:cstheme="minorHAnsi"/>
        </w:rPr>
        <w:t xml:space="preserve">New Construction: </w:t>
      </w:r>
    </w:p>
    <w:p w14:paraId="4F9A835F" w14:textId="77777777" w:rsidR="0071034D" w:rsidRPr="00FD1AF1" w:rsidRDefault="0071034D" w:rsidP="0071034D">
      <w:pPr>
        <w:numPr>
          <w:ilvl w:val="1"/>
          <w:numId w:val="60"/>
        </w:numPr>
        <w:spacing w:after="60"/>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75AEAA47" w14:textId="77777777" w:rsidR="0071034D" w:rsidRPr="00FD1AF1" w:rsidRDefault="0071034D" w:rsidP="0071034D">
      <w:pPr>
        <w:numPr>
          <w:ilvl w:val="1"/>
          <w:numId w:val="60"/>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48C74CAB" w14:textId="77777777" w:rsidR="0071034D" w:rsidRPr="00FD1AF1" w:rsidRDefault="0071034D" w:rsidP="0071034D">
      <w:pPr>
        <w:numPr>
          <w:ilvl w:val="0"/>
          <w:numId w:val="60"/>
        </w:numPr>
        <w:spacing w:after="60"/>
        <w:rPr>
          <w:rFonts w:cstheme="minorHAnsi"/>
        </w:rPr>
      </w:pPr>
      <w:r w:rsidRPr="00FD1AF1">
        <w:rPr>
          <w:rFonts w:cstheme="minorHAnsi"/>
        </w:rPr>
        <w:t>Time of Sale:</w:t>
      </w:r>
    </w:p>
    <w:p w14:paraId="20D52519" w14:textId="77777777" w:rsidR="0071034D" w:rsidRPr="00FD1AF1" w:rsidRDefault="0071034D" w:rsidP="0071034D">
      <w:pPr>
        <w:numPr>
          <w:ilvl w:val="1"/>
          <w:numId w:val="60"/>
        </w:numPr>
        <w:spacing w:after="60"/>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2BFCF5EB" w14:textId="5AAD03C4" w:rsidR="0071034D" w:rsidRPr="00FD1AF1" w:rsidRDefault="0071034D" w:rsidP="0071034D">
      <w:pPr>
        <w:numPr>
          <w:ilvl w:val="1"/>
          <w:numId w:val="60"/>
        </w:numPr>
        <w:spacing w:after="60"/>
        <w:rPr>
          <w:rFonts w:cstheme="minorHAnsi"/>
        </w:rPr>
      </w:pPr>
      <w:r w:rsidRPr="00FD1AF1">
        <w:rPr>
          <w:rFonts w:cstheme="minorHAnsi"/>
        </w:rPr>
        <w:t xml:space="preserve">Note the baseline in this case is an equivalent replacement system to that which exists currently in the home.  </w:t>
      </w:r>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2272F6F0" w14:textId="77777777" w:rsidR="0071034D" w:rsidRDefault="0071034D" w:rsidP="0071034D">
      <w:pPr>
        <w:numPr>
          <w:ilvl w:val="0"/>
          <w:numId w:val="60"/>
        </w:numPr>
        <w:spacing w:after="60"/>
        <w:rPr>
          <w:rFonts w:cstheme="minorHAnsi"/>
        </w:rPr>
      </w:pPr>
      <w:r w:rsidRPr="00FD1AF1">
        <w:rPr>
          <w:rFonts w:cstheme="minorHAnsi"/>
        </w:rPr>
        <w:t xml:space="preserve">Early Replacement/Retrofit: </w:t>
      </w:r>
    </w:p>
    <w:p w14:paraId="2F78225D" w14:textId="77777777" w:rsidR="0071034D" w:rsidRPr="00FD1AF1" w:rsidRDefault="0071034D" w:rsidP="0071034D">
      <w:pPr>
        <w:numPr>
          <w:ilvl w:val="1"/>
          <w:numId w:val="60"/>
        </w:numPr>
        <w:spacing w:after="60"/>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2ECB2712" w14:textId="77777777" w:rsidR="0071034D" w:rsidRDefault="0071034D" w:rsidP="0071034D">
      <w:pPr>
        <w:numPr>
          <w:ilvl w:val="1"/>
          <w:numId w:val="60"/>
        </w:numPr>
        <w:spacing w:after="60"/>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42A6BCD9" w14:textId="77777777" w:rsidR="0071034D" w:rsidRPr="00427AD0" w:rsidRDefault="0071034D" w:rsidP="0071034D">
      <w:pPr>
        <w:numPr>
          <w:ilvl w:val="1"/>
          <w:numId w:val="60"/>
        </w:numPr>
        <w:spacing w:after="60"/>
        <w:rPr>
          <w:rFonts w:cstheme="minorHAnsi"/>
        </w:rPr>
      </w:pPr>
      <w:r w:rsidRPr="00427AD0">
        <w:rPr>
          <w:rFonts w:cstheme="minorHAnsi"/>
        </w:rPr>
        <w:t>Early Replacement determination will be based on meeting the following conditions:</w:t>
      </w:r>
    </w:p>
    <w:p w14:paraId="11A7AC79" w14:textId="77777777" w:rsidR="0071034D" w:rsidRPr="00EC337A" w:rsidRDefault="0071034D" w:rsidP="0071034D">
      <w:pPr>
        <w:pStyle w:val="ListParagraph"/>
        <w:numPr>
          <w:ilvl w:val="2"/>
          <w:numId w:val="22"/>
        </w:numPr>
        <w:spacing w:after="60"/>
        <w:contextualSpacing w:val="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890570D" w14:textId="65FB81A6" w:rsidR="0071034D" w:rsidRDefault="0071034D" w:rsidP="0071034D">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647A38">
        <w:rPr>
          <w:rFonts w:cstheme="minorHAnsi"/>
        </w:rPr>
        <w:t>:</w:t>
      </w:r>
      <w:r>
        <w:rPr>
          <w:rStyle w:val="FootnoteReference"/>
          <w:rFonts w:eastAsiaTheme="minorEastAsia"/>
        </w:rPr>
        <w:footnoteReference w:id="557"/>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71034D" w:rsidRPr="00FD1AF1" w14:paraId="6A7609F9"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0468774D" w14:textId="77777777" w:rsidR="0071034D" w:rsidRPr="00FD1AF1" w:rsidRDefault="0071034D"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36B575D4" w14:textId="77777777" w:rsidR="0071034D" w:rsidRPr="00FD1AF1" w:rsidRDefault="0071034D" w:rsidP="00C40311">
            <w:pPr>
              <w:spacing w:after="0"/>
              <w:jc w:val="center"/>
              <w:rPr>
                <w:b/>
                <w:color w:val="FFFFFF" w:themeColor="background1"/>
              </w:rPr>
            </w:pPr>
            <w:r>
              <w:rPr>
                <w:b/>
                <w:color w:val="FFFFFF" w:themeColor="background1"/>
              </w:rPr>
              <w:t>Maximum repair cost</w:t>
            </w:r>
          </w:p>
        </w:tc>
      </w:tr>
      <w:tr w:rsidR="0071034D" w:rsidRPr="00FD1AF1" w14:paraId="75D477AB"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4D698BFE" w14:textId="77777777" w:rsidR="0071034D" w:rsidRPr="00FD1AF1" w:rsidRDefault="0071034D"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652C76BF" w14:textId="77777777" w:rsidR="0071034D" w:rsidRPr="00FD1AF1" w:rsidRDefault="0071034D" w:rsidP="00C40311">
            <w:pPr>
              <w:spacing w:after="0"/>
              <w:jc w:val="center"/>
            </w:pPr>
            <w:r>
              <w:t>$276 per ton</w:t>
            </w:r>
          </w:p>
        </w:tc>
      </w:tr>
      <w:tr w:rsidR="0071034D" w:rsidRPr="00FD1AF1" w14:paraId="385CC77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72FFC5BE" w14:textId="77777777" w:rsidR="0071034D" w:rsidRPr="00FD1AF1" w:rsidRDefault="0071034D"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5951F625" w14:textId="77777777" w:rsidR="0071034D" w:rsidRPr="00FD1AF1" w:rsidRDefault="0071034D" w:rsidP="00C40311">
            <w:pPr>
              <w:spacing w:after="0"/>
              <w:jc w:val="center"/>
            </w:pPr>
            <w:r>
              <w:t>$190 per ton</w:t>
            </w:r>
          </w:p>
        </w:tc>
      </w:tr>
      <w:tr w:rsidR="0071034D" w:rsidRPr="00FD1AF1" w14:paraId="7596D75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5A5D6B96" w14:textId="77777777" w:rsidR="0071034D" w:rsidRPr="00FD1AF1" w:rsidRDefault="0071034D"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4CF53248" w14:textId="77777777" w:rsidR="0071034D" w:rsidRPr="00FD1AF1" w:rsidRDefault="0071034D" w:rsidP="00C40311">
            <w:pPr>
              <w:spacing w:after="0"/>
              <w:jc w:val="center"/>
            </w:pPr>
            <w:r w:rsidRPr="00FD1AF1">
              <w:t>$709</w:t>
            </w:r>
          </w:p>
        </w:tc>
      </w:tr>
      <w:tr w:rsidR="0071034D" w:rsidRPr="00FD1AF1" w14:paraId="4C8182C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6D0D125" w14:textId="77777777" w:rsidR="0071034D" w:rsidRPr="00FD1AF1" w:rsidRDefault="0071034D"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03F44180" w14:textId="77777777" w:rsidR="0071034D" w:rsidRPr="00FD1AF1" w:rsidRDefault="0071034D" w:rsidP="00C40311">
            <w:pPr>
              <w:spacing w:after="0"/>
              <w:jc w:val="center"/>
            </w:pPr>
            <w:r w:rsidRPr="00FD1AF1">
              <w:t>$528</w:t>
            </w:r>
          </w:p>
        </w:tc>
      </w:tr>
      <w:tr w:rsidR="0071034D" w:rsidRPr="00FD1AF1" w14:paraId="082A00D4"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1F83A7E6" w14:textId="77777777" w:rsidR="0071034D" w:rsidRPr="00FD1AF1" w:rsidRDefault="0071034D"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18CCE997" w14:textId="77777777" w:rsidR="0071034D" w:rsidRPr="00FD1AF1" w:rsidRDefault="0071034D" w:rsidP="00C40311">
            <w:pPr>
              <w:spacing w:after="0"/>
              <w:jc w:val="center"/>
            </w:pPr>
            <w:r w:rsidRPr="00FD1AF1">
              <w:t>&lt;$249 per ton</w:t>
            </w:r>
          </w:p>
        </w:tc>
      </w:tr>
    </w:tbl>
    <w:p w14:paraId="4E6E769E" w14:textId="77777777" w:rsidR="0071034D" w:rsidRDefault="0071034D" w:rsidP="0071034D">
      <w:pPr>
        <w:pStyle w:val="ListParagraph"/>
        <w:numPr>
          <w:ilvl w:val="2"/>
          <w:numId w:val="22"/>
        </w:numPr>
        <w:spacing w:before="120" w:after="60"/>
        <w:contextualSpacing w:val="0"/>
        <w:rPr>
          <w:rFonts w:cstheme="minorHAnsi"/>
        </w:rPr>
      </w:pPr>
      <w:r w:rsidRPr="00EC337A">
        <w:rPr>
          <w:rFonts w:cstheme="minorHAnsi"/>
        </w:rPr>
        <w:t>All other conditions will be considered Time of Sale.</w:t>
      </w:r>
    </w:p>
    <w:p w14:paraId="7EC96EAD" w14:textId="77777777" w:rsidR="0071034D" w:rsidRDefault="0071034D" w:rsidP="0071034D">
      <w:pPr>
        <w:pStyle w:val="ListParagraph"/>
        <w:numPr>
          <w:ilvl w:val="1"/>
          <w:numId w:val="60"/>
        </w:numPr>
        <w:spacing w:after="6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10A7D68A" w14:textId="77777777" w:rsidR="0071034D" w:rsidRDefault="0071034D" w:rsidP="0071034D">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7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776"/>
      </w:tblGrid>
      <w:tr w:rsidR="0071034D" w:rsidRPr="00F82663" w14:paraId="12F268B1" w14:textId="77777777" w:rsidTr="00B07B28">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11DE30FF" w14:textId="77777777" w:rsidR="0071034D" w:rsidRPr="00F82663" w:rsidRDefault="0071034D" w:rsidP="00C40311">
            <w:pPr>
              <w:spacing w:after="0"/>
              <w:jc w:val="center"/>
              <w:rPr>
                <w:b/>
                <w:color w:val="FFFFFF" w:themeColor="background1"/>
              </w:rPr>
            </w:pPr>
            <w:r w:rsidRPr="00F82663">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140A5758" w14:textId="77777777" w:rsidR="0071034D" w:rsidRPr="00F82663" w:rsidRDefault="0071034D" w:rsidP="00C40311">
            <w:pPr>
              <w:spacing w:after="0"/>
              <w:jc w:val="center"/>
              <w:rPr>
                <w:b/>
                <w:color w:val="FFFFFF" w:themeColor="background1"/>
              </w:rPr>
            </w:pPr>
            <w:r w:rsidRPr="00F82663">
              <w:rPr>
                <w:b/>
                <w:color w:val="FFFFFF" w:themeColor="background1"/>
              </w:rPr>
              <w:t>Maximum efficiency for Actual</w:t>
            </w:r>
          </w:p>
        </w:tc>
        <w:tc>
          <w:tcPr>
            <w:tcW w:w="2776" w:type="dxa"/>
            <w:shd w:val="clear" w:color="auto" w:fill="808080" w:themeFill="background1" w:themeFillShade="80"/>
            <w:vAlign w:val="center"/>
          </w:tcPr>
          <w:p w14:paraId="6BC580FD" w14:textId="77777777" w:rsidR="0071034D" w:rsidRPr="00F82663" w:rsidRDefault="0071034D" w:rsidP="00C40311">
            <w:pPr>
              <w:spacing w:after="0"/>
              <w:jc w:val="center"/>
              <w:rPr>
                <w:b/>
                <w:color w:val="FFFFFF" w:themeColor="background1"/>
              </w:rPr>
            </w:pPr>
            <w:r w:rsidRPr="00F82663">
              <w:rPr>
                <w:b/>
                <w:color w:val="FFFFFF" w:themeColor="background1"/>
              </w:rPr>
              <w:t>New Baseline</w:t>
            </w:r>
            <w:r w:rsidRPr="00F82663">
              <w:rPr>
                <w:rStyle w:val="FootnoteReference"/>
                <w:rFonts w:asciiTheme="minorHAnsi" w:hAnsiTheme="minorHAnsi"/>
                <w:b/>
                <w:color w:val="FFFFFF" w:themeColor="background1"/>
              </w:rPr>
              <w:footnoteReference w:id="558"/>
            </w:r>
          </w:p>
        </w:tc>
      </w:tr>
      <w:tr w:rsidR="0071034D" w:rsidRPr="00F82663" w14:paraId="2D245F1B" w14:textId="77777777" w:rsidTr="00B07B28">
        <w:trPr>
          <w:trHeight w:val="20"/>
          <w:jc w:val="center"/>
        </w:trPr>
        <w:tc>
          <w:tcPr>
            <w:tcW w:w="2718" w:type="dxa"/>
            <w:shd w:val="clear" w:color="auto" w:fill="auto"/>
            <w:tcMar>
              <w:top w:w="15" w:type="dxa"/>
              <w:left w:w="108" w:type="dxa"/>
              <w:bottom w:w="0" w:type="dxa"/>
              <w:right w:w="108" w:type="dxa"/>
            </w:tcMar>
            <w:hideMark/>
          </w:tcPr>
          <w:p w14:paraId="78A70EA9" w14:textId="77777777" w:rsidR="0071034D" w:rsidRPr="00F82663" w:rsidRDefault="0071034D" w:rsidP="00C40311">
            <w:pPr>
              <w:spacing w:after="0"/>
            </w:pPr>
            <w:r w:rsidRPr="00F82663">
              <w:t xml:space="preserve">Air Source Heat Pump </w:t>
            </w:r>
          </w:p>
        </w:tc>
        <w:tc>
          <w:tcPr>
            <w:tcW w:w="2061" w:type="dxa"/>
            <w:shd w:val="clear" w:color="auto" w:fill="auto"/>
            <w:tcMar>
              <w:top w:w="15" w:type="dxa"/>
              <w:left w:w="108" w:type="dxa"/>
              <w:bottom w:w="0" w:type="dxa"/>
              <w:right w:w="108" w:type="dxa"/>
            </w:tcMar>
            <w:hideMark/>
          </w:tcPr>
          <w:p w14:paraId="3BEA6AB9" w14:textId="77777777" w:rsidR="0071034D" w:rsidRPr="00F82663" w:rsidRDefault="0071034D" w:rsidP="00C40311">
            <w:pPr>
              <w:spacing w:after="0"/>
              <w:jc w:val="center"/>
            </w:pPr>
            <w:r w:rsidRPr="00F82663">
              <w:t>10 SEER</w:t>
            </w:r>
          </w:p>
        </w:tc>
        <w:tc>
          <w:tcPr>
            <w:tcW w:w="2776" w:type="dxa"/>
            <w:shd w:val="clear" w:color="auto" w:fill="auto"/>
          </w:tcPr>
          <w:p w14:paraId="2B0D0277" w14:textId="7B0A3B09" w:rsidR="0071034D" w:rsidRPr="00F82663" w:rsidRDefault="0071034D" w:rsidP="00C40311">
            <w:pPr>
              <w:spacing w:after="0"/>
              <w:jc w:val="center"/>
            </w:pPr>
            <w:r w:rsidRPr="00F82663">
              <w:t>14 SEER</w:t>
            </w:r>
            <w:r w:rsidR="00EE7EA4">
              <w:t>,</w:t>
            </w:r>
            <w:r w:rsidR="00EE7EA4" w:rsidRPr="00492ABB">
              <w:t xml:space="preserve"> 11 EER, 8.2 HSPF</w:t>
            </w:r>
          </w:p>
        </w:tc>
      </w:tr>
      <w:tr w:rsidR="0071034D" w:rsidRPr="00F82663" w14:paraId="0B047052" w14:textId="77777777" w:rsidTr="00B07B28">
        <w:trPr>
          <w:trHeight w:val="20"/>
          <w:jc w:val="center"/>
        </w:trPr>
        <w:tc>
          <w:tcPr>
            <w:tcW w:w="2718" w:type="dxa"/>
            <w:shd w:val="clear" w:color="auto" w:fill="auto"/>
            <w:tcMar>
              <w:top w:w="15" w:type="dxa"/>
              <w:left w:w="108" w:type="dxa"/>
              <w:bottom w:w="0" w:type="dxa"/>
              <w:right w:w="108" w:type="dxa"/>
            </w:tcMar>
            <w:hideMark/>
          </w:tcPr>
          <w:p w14:paraId="67615A69" w14:textId="77777777" w:rsidR="0071034D" w:rsidRPr="00F82663" w:rsidRDefault="0071034D" w:rsidP="00C40311">
            <w:pPr>
              <w:spacing w:after="0"/>
            </w:pPr>
            <w:r w:rsidRPr="00F82663">
              <w:t>Central Air Conditioner</w:t>
            </w:r>
          </w:p>
        </w:tc>
        <w:tc>
          <w:tcPr>
            <w:tcW w:w="2061" w:type="dxa"/>
            <w:shd w:val="clear" w:color="auto" w:fill="auto"/>
            <w:tcMar>
              <w:top w:w="15" w:type="dxa"/>
              <w:left w:w="108" w:type="dxa"/>
              <w:bottom w:w="0" w:type="dxa"/>
              <w:right w:w="108" w:type="dxa"/>
            </w:tcMar>
            <w:hideMark/>
          </w:tcPr>
          <w:p w14:paraId="1CD6528D" w14:textId="77777777" w:rsidR="0071034D" w:rsidRPr="00F82663" w:rsidRDefault="0071034D" w:rsidP="00C40311">
            <w:pPr>
              <w:spacing w:after="0"/>
              <w:jc w:val="center"/>
            </w:pPr>
            <w:r w:rsidRPr="00F82663">
              <w:t>10 SEER</w:t>
            </w:r>
          </w:p>
        </w:tc>
        <w:tc>
          <w:tcPr>
            <w:tcW w:w="2776" w:type="dxa"/>
            <w:shd w:val="clear" w:color="auto" w:fill="auto"/>
          </w:tcPr>
          <w:p w14:paraId="6529ADFB" w14:textId="1AEFCFF3" w:rsidR="0071034D" w:rsidRPr="00F82663" w:rsidRDefault="0071034D" w:rsidP="00C40311">
            <w:pPr>
              <w:spacing w:after="0"/>
              <w:jc w:val="center"/>
            </w:pPr>
            <w:r w:rsidRPr="00F82663">
              <w:t>13 SEER</w:t>
            </w:r>
            <w:r w:rsidR="00FC40C9">
              <w:t>, 10.5 EER</w:t>
            </w:r>
          </w:p>
        </w:tc>
      </w:tr>
      <w:tr w:rsidR="0071034D" w:rsidRPr="00F82663" w14:paraId="1796A5A3" w14:textId="77777777" w:rsidTr="00B07B28">
        <w:trPr>
          <w:trHeight w:val="20"/>
          <w:jc w:val="center"/>
        </w:trPr>
        <w:tc>
          <w:tcPr>
            <w:tcW w:w="2718" w:type="dxa"/>
            <w:shd w:val="clear" w:color="auto" w:fill="auto"/>
            <w:tcMar>
              <w:top w:w="15" w:type="dxa"/>
              <w:left w:w="108" w:type="dxa"/>
              <w:bottom w:w="0" w:type="dxa"/>
              <w:right w:w="108" w:type="dxa"/>
            </w:tcMar>
            <w:hideMark/>
          </w:tcPr>
          <w:p w14:paraId="4455B01D" w14:textId="761F2747" w:rsidR="0071034D" w:rsidRPr="00F82663" w:rsidRDefault="00873710" w:rsidP="00C40311">
            <w:pPr>
              <w:spacing w:after="0"/>
            </w:pPr>
            <w:r>
              <w:t xml:space="preserve">Natural </w:t>
            </w:r>
            <w:r w:rsidRPr="00492ABB">
              <w:t>Gas</w:t>
            </w:r>
            <w:r>
              <w:t xml:space="preserve"> or LP</w:t>
            </w:r>
            <w:r w:rsidRPr="00492ABB">
              <w:t xml:space="preserve"> </w:t>
            </w:r>
            <w:r w:rsidR="0071034D" w:rsidRPr="00F82663">
              <w:t xml:space="preserve">Boiler </w:t>
            </w:r>
          </w:p>
        </w:tc>
        <w:tc>
          <w:tcPr>
            <w:tcW w:w="2061" w:type="dxa"/>
            <w:shd w:val="clear" w:color="auto" w:fill="auto"/>
            <w:tcMar>
              <w:top w:w="15" w:type="dxa"/>
              <w:left w:w="108" w:type="dxa"/>
              <w:bottom w:w="0" w:type="dxa"/>
              <w:right w:w="108" w:type="dxa"/>
            </w:tcMar>
            <w:hideMark/>
          </w:tcPr>
          <w:p w14:paraId="26521676" w14:textId="77777777" w:rsidR="0071034D" w:rsidRPr="00F82663" w:rsidRDefault="0071034D" w:rsidP="00C40311">
            <w:pPr>
              <w:spacing w:after="0"/>
              <w:jc w:val="center"/>
            </w:pPr>
            <w:r w:rsidRPr="00F82663">
              <w:t>75% AFUE</w:t>
            </w:r>
          </w:p>
        </w:tc>
        <w:tc>
          <w:tcPr>
            <w:tcW w:w="2776" w:type="dxa"/>
            <w:shd w:val="clear" w:color="auto" w:fill="auto"/>
          </w:tcPr>
          <w:p w14:paraId="3634831C" w14:textId="2F5266B0" w:rsidR="0071034D" w:rsidRPr="00F82663" w:rsidRDefault="0071034D" w:rsidP="00C40311">
            <w:pPr>
              <w:spacing w:after="0"/>
              <w:jc w:val="center"/>
            </w:pPr>
            <w:r w:rsidRPr="00F82663">
              <w:t>8</w:t>
            </w:r>
            <w:r w:rsidR="00B16F97">
              <w:t>4</w:t>
            </w:r>
            <w:r w:rsidRPr="00F82663">
              <w:t>% AFUE</w:t>
            </w:r>
          </w:p>
        </w:tc>
      </w:tr>
      <w:tr w:rsidR="0071034D" w:rsidRPr="00F82663" w14:paraId="0FC30B11" w14:textId="77777777" w:rsidTr="00B07B28">
        <w:trPr>
          <w:trHeight w:val="20"/>
          <w:jc w:val="center"/>
        </w:trPr>
        <w:tc>
          <w:tcPr>
            <w:tcW w:w="2718" w:type="dxa"/>
            <w:shd w:val="clear" w:color="auto" w:fill="auto"/>
            <w:tcMar>
              <w:top w:w="15" w:type="dxa"/>
              <w:left w:w="108" w:type="dxa"/>
              <w:bottom w:w="0" w:type="dxa"/>
              <w:right w:w="108" w:type="dxa"/>
            </w:tcMar>
            <w:hideMark/>
          </w:tcPr>
          <w:p w14:paraId="095D173D" w14:textId="646F596F" w:rsidR="0071034D" w:rsidRPr="00F82663" w:rsidRDefault="00873710" w:rsidP="00C40311">
            <w:pPr>
              <w:spacing w:after="0"/>
            </w:pPr>
            <w:r>
              <w:t xml:space="preserve">Natural </w:t>
            </w:r>
            <w:r w:rsidRPr="00492ABB">
              <w:t>Gas</w:t>
            </w:r>
            <w:r>
              <w:t xml:space="preserve"> or LP</w:t>
            </w:r>
            <w:r w:rsidRPr="00492ABB">
              <w:t xml:space="preserve"> </w:t>
            </w:r>
            <w:r w:rsidR="0071034D" w:rsidRPr="00F82663">
              <w:t>Furnace</w:t>
            </w:r>
          </w:p>
        </w:tc>
        <w:tc>
          <w:tcPr>
            <w:tcW w:w="2061" w:type="dxa"/>
            <w:shd w:val="clear" w:color="auto" w:fill="auto"/>
            <w:tcMar>
              <w:top w:w="15" w:type="dxa"/>
              <w:left w:w="108" w:type="dxa"/>
              <w:bottom w:w="0" w:type="dxa"/>
              <w:right w:w="108" w:type="dxa"/>
            </w:tcMar>
            <w:hideMark/>
          </w:tcPr>
          <w:p w14:paraId="53513B67" w14:textId="77777777" w:rsidR="0071034D" w:rsidRPr="00F82663" w:rsidRDefault="0071034D" w:rsidP="00C40311">
            <w:pPr>
              <w:spacing w:after="0"/>
              <w:jc w:val="center"/>
            </w:pPr>
            <w:r w:rsidRPr="00F82663">
              <w:t>75% AFUE</w:t>
            </w:r>
          </w:p>
        </w:tc>
        <w:tc>
          <w:tcPr>
            <w:tcW w:w="2776" w:type="dxa"/>
            <w:shd w:val="clear" w:color="auto" w:fill="auto"/>
          </w:tcPr>
          <w:p w14:paraId="6E60B9C1" w14:textId="77777777" w:rsidR="0071034D" w:rsidRPr="00F82663" w:rsidRDefault="0071034D" w:rsidP="00C40311">
            <w:pPr>
              <w:spacing w:after="0"/>
              <w:jc w:val="center"/>
            </w:pPr>
            <w:r w:rsidRPr="00F82663">
              <w:t>80% AFUE</w:t>
            </w:r>
          </w:p>
        </w:tc>
      </w:tr>
      <w:tr w:rsidR="00646E43" w:rsidRPr="00F82663" w14:paraId="6C41544C" w14:textId="77777777" w:rsidTr="00B07B28">
        <w:trPr>
          <w:trHeight w:val="20"/>
          <w:jc w:val="center"/>
        </w:trPr>
        <w:tc>
          <w:tcPr>
            <w:tcW w:w="2718" w:type="dxa"/>
            <w:shd w:val="clear" w:color="auto" w:fill="auto"/>
            <w:tcMar>
              <w:top w:w="15" w:type="dxa"/>
              <w:left w:w="108" w:type="dxa"/>
              <w:bottom w:w="0" w:type="dxa"/>
              <w:right w:w="108" w:type="dxa"/>
            </w:tcMar>
            <w:vAlign w:val="center"/>
          </w:tcPr>
          <w:p w14:paraId="7A8FD531" w14:textId="5FB76091" w:rsidR="00646E43" w:rsidRDefault="00646E43" w:rsidP="00646E43">
            <w:pPr>
              <w:spacing w:after="0"/>
            </w:pPr>
            <w:r w:rsidRPr="00D52D8F">
              <w:rPr>
                <w:rFonts w:cstheme="minorHAnsi"/>
              </w:rPr>
              <w:t>Oil Furnace</w:t>
            </w:r>
          </w:p>
        </w:tc>
        <w:tc>
          <w:tcPr>
            <w:tcW w:w="2061" w:type="dxa"/>
            <w:shd w:val="clear" w:color="auto" w:fill="auto"/>
            <w:tcMar>
              <w:top w:w="15" w:type="dxa"/>
              <w:left w:w="108" w:type="dxa"/>
              <w:bottom w:w="0" w:type="dxa"/>
              <w:right w:w="108" w:type="dxa"/>
            </w:tcMar>
          </w:tcPr>
          <w:p w14:paraId="7AF2C37D" w14:textId="22D11790" w:rsidR="00646E43" w:rsidRPr="00F82663" w:rsidRDefault="00646E43" w:rsidP="00646E43">
            <w:pPr>
              <w:spacing w:after="0"/>
              <w:jc w:val="center"/>
            </w:pPr>
            <w:r w:rsidRPr="000421A0">
              <w:t>75% AFUE</w:t>
            </w:r>
          </w:p>
        </w:tc>
        <w:tc>
          <w:tcPr>
            <w:tcW w:w="2776" w:type="dxa"/>
            <w:shd w:val="clear" w:color="auto" w:fill="auto"/>
            <w:vAlign w:val="center"/>
          </w:tcPr>
          <w:p w14:paraId="4E429B01" w14:textId="276B72A3" w:rsidR="00646E43" w:rsidRPr="00F82663" w:rsidRDefault="00646E43" w:rsidP="00646E43">
            <w:pPr>
              <w:spacing w:after="0"/>
              <w:jc w:val="center"/>
            </w:pPr>
            <w:r w:rsidRPr="00D52D8F">
              <w:rPr>
                <w:rFonts w:cstheme="minorHAnsi"/>
              </w:rPr>
              <w:t>83% AFUE</w:t>
            </w:r>
          </w:p>
        </w:tc>
      </w:tr>
      <w:tr w:rsidR="00646E43" w:rsidRPr="00F82663" w14:paraId="06DB0595" w14:textId="77777777" w:rsidTr="00B07B28">
        <w:trPr>
          <w:trHeight w:val="20"/>
          <w:jc w:val="center"/>
        </w:trPr>
        <w:tc>
          <w:tcPr>
            <w:tcW w:w="2718" w:type="dxa"/>
            <w:shd w:val="clear" w:color="auto" w:fill="auto"/>
            <w:tcMar>
              <w:top w:w="15" w:type="dxa"/>
              <w:left w:w="108" w:type="dxa"/>
              <w:bottom w:w="0" w:type="dxa"/>
              <w:right w:w="108" w:type="dxa"/>
            </w:tcMar>
            <w:vAlign w:val="center"/>
          </w:tcPr>
          <w:p w14:paraId="7BCE9D35" w14:textId="44685C42" w:rsidR="00646E43" w:rsidRDefault="00646E43" w:rsidP="00646E43">
            <w:pPr>
              <w:spacing w:after="0"/>
            </w:pPr>
            <w:r w:rsidRPr="00D52D8F">
              <w:rPr>
                <w:rFonts w:cstheme="minorHAnsi"/>
              </w:rPr>
              <w:t>Oil Boiler</w:t>
            </w:r>
          </w:p>
        </w:tc>
        <w:tc>
          <w:tcPr>
            <w:tcW w:w="2061" w:type="dxa"/>
            <w:shd w:val="clear" w:color="auto" w:fill="auto"/>
            <w:tcMar>
              <w:top w:w="15" w:type="dxa"/>
              <w:left w:w="108" w:type="dxa"/>
              <w:bottom w:w="0" w:type="dxa"/>
              <w:right w:w="108" w:type="dxa"/>
            </w:tcMar>
          </w:tcPr>
          <w:p w14:paraId="4071E733" w14:textId="4A81C70E" w:rsidR="00646E43" w:rsidRPr="00F82663" w:rsidRDefault="00646E43" w:rsidP="00646E43">
            <w:pPr>
              <w:spacing w:after="0"/>
              <w:jc w:val="center"/>
            </w:pPr>
            <w:r w:rsidRPr="000421A0">
              <w:t>75% AFUE</w:t>
            </w:r>
          </w:p>
        </w:tc>
        <w:tc>
          <w:tcPr>
            <w:tcW w:w="2776" w:type="dxa"/>
            <w:shd w:val="clear" w:color="auto" w:fill="auto"/>
            <w:vAlign w:val="center"/>
          </w:tcPr>
          <w:p w14:paraId="6CBF6D8F" w14:textId="60199807" w:rsidR="00646E43" w:rsidRPr="00F82663" w:rsidRDefault="00646E43" w:rsidP="00646E43">
            <w:pPr>
              <w:spacing w:after="0"/>
              <w:jc w:val="center"/>
            </w:pPr>
            <w:r w:rsidRPr="00D52D8F">
              <w:rPr>
                <w:rFonts w:cstheme="minorHAnsi"/>
              </w:rPr>
              <w:t>86% AFUE</w:t>
            </w:r>
          </w:p>
        </w:tc>
      </w:tr>
      <w:tr w:rsidR="00646E43" w:rsidRPr="00F82663" w14:paraId="41A8DCA4" w14:textId="77777777" w:rsidTr="00B07B28">
        <w:trPr>
          <w:trHeight w:val="20"/>
          <w:jc w:val="center"/>
        </w:trPr>
        <w:tc>
          <w:tcPr>
            <w:tcW w:w="2718" w:type="dxa"/>
            <w:shd w:val="clear" w:color="auto" w:fill="auto"/>
            <w:tcMar>
              <w:top w:w="15" w:type="dxa"/>
              <w:left w:w="108" w:type="dxa"/>
              <w:bottom w:w="0" w:type="dxa"/>
              <w:right w:w="108" w:type="dxa"/>
            </w:tcMar>
            <w:hideMark/>
          </w:tcPr>
          <w:p w14:paraId="488C38A8" w14:textId="77777777" w:rsidR="00646E43" w:rsidRPr="00F82663" w:rsidRDefault="00646E43" w:rsidP="00646E43">
            <w:pPr>
              <w:spacing w:after="0"/>
            </w:pPr>
            <w:r w:rsidRPr="00F82663">
              <w:t>Ground Source Heat Pump</w:t>
            </w:r>
          </w:p>
        </w:tc>
        <w:tc>
          <w:tcPr>
            <w:tcW w:w="2061" w:type="dxa"/>
            <w:shd w:val="clear" w:color="auto" w:fill="auto"/>
            <w:tcMar>
              <w:top w:w="15" w:type="dxa"/>
              <w:left w:w="108" w:type="dxa"/>
              <w:bottom w:w="0" w:type="dxa"/>
              <w:right w:w="108" w:type="dxa"/>
            </w:tcMar>
            <w:hideMark/>
          </w:tcPr>
          <w:p w14:paraId="466668B0" w14:textId="77777777" w:rsidR="00646E43" w:rsidRPr="00F82663" w:rsidRDefault="00646E43" w:rsidP="00646E43">
            <w:pPr>
              <w:spacing w:after="0"/>
              <w:jc w:val="center"/>
            </w:pPr>
            <w:r w:rsidRPr="00F82663">
              <w:t>10 SEER</w:t>
            </w:r>
          </w:p>
        </w:tc>
        <w:tc>
          <w:tcPr>
            <w:tcW w:w="2776" w:type="dxa"/>
            <w:shd w:val="clear" w:color="auto" w:fill="auto"/>
          </w:tcPr>
          <w:p w14:paraId="61CAF1BD" w14:textId="70785E54" w:rsidR="00646E43" w:rsidRPr="00F82663" w:rsidRDefault="00646E43" w:rsidP="00646E43">
            <w:pPr>
              <w:spacing w:after="0"/>
              <w:jc w:val="center"/>
            </w:pPr>
            <w:r>
              <w:t>14 SEER, 11 EER, 8.2 HSPF</w:t>
            </w:r>
          </w:p>
        </w:tc>
      </w:tr>
    </w:tbl>
    <w:p w14:paraId="06255886" w14:textId="77777777" w:rsidR="0071034D" w:rsidRPr="007E647F" w:rsidRDefault="0071034D" w:rsidP="0071034D">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1C1B118" w14:textId="46B909B7" w:rsidR="0071034D" w:rsidRDefault="0071034D" w:rsidP="0071034D">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27EA055E" w14:textId="7FBF6DC6" w:rsidR="00D876C2" w:rsidRPr="002551AE" w:rsidRDefault="00D876C2" w:rsidP="00AC4346">
      <w:pPr>
        <w:pStyle w:val="ListParagraph"/>
        <w:spacing w:after="240"/>
        <w:rPr>
          <w:rFonts w:cstheme="minorHAnsi"/>
          <w:szCs w:val="20"/>
        </w:rPr>
      </w:pPr>
      <w:r w:rsidRPr="002551AE">
        <w:rPr>
          <w:rFonts w:cstheme="minorHAnsi"/>
          <w:color w:val="000000"/>
          <w:szCs w:val="20"/>
        </w:rPr>
        <w:t xml:space="preserve">A weighted average early replacement rate is provided for use </w:t>
      </w:r>
      <w:r w:rsidR="007C6D54">
        <w:rPr>
          <w:rFonts w:cstheme="minorHAnsi"/>
          <w:color w:val="000000"/>
          <w:szCs w:val="20"/>
        </w:rPr>
        <w:t xml:space="preserve">in downstream programs </w:t>
      </w:r>
      <w:r w:rsidRPr="002551AE">
        <w:rPr>
          <w:rFonts w:cstheme="minorHAnsi"/>
          <w:color w:val="000000"/>
          <w:szCs w:val="20"/>
        </w:rPr>
        <w:t>when the actual baseline early replacement rates are unknown</w:t>
      </w:r>
      <w:r>
        <w:rPr>
          <w:rFonts w:cstheme="minorHAnsi"/>
          <w:color w:val="000000"/>
          <w:szCs w:val="20"/>
        </w:rPr>
        <w:t>.</w:t>
      </w:r>
      <w:r w:rsidR="00702F66" w:rsidRPr="00702F66">
        <w:rPr>
          <w:rFonts w:cstheme="minorHAnsi"/>
          <w:color w:val="000000"/>
          <w:szCs w:val="20"/>
        </w:rPr>
        <w:t xml:space="preserve"> </w:t>
      </w:r>
    </w:p>
    <w:p w14:paraId="57DCB3A6" w14:textId="6E98B0B1" w:rsidR="00D876C2" w:rsidRDefault="00D876C2" w:rsidP="00AC4346">
      <w:pPr>
        <w:pStyle w:val="Caption"/>
        <w:ind w:left="720"/>
        <w:jc w:val="both"/>
      </w:pPr>
      <w:r>
        <w:tab/>
      </w:r>
      <w:r>
        <w:tab/>
      </w:r>
      <w:r>
        <w:tab/>
      </w:r>
      <w:r>
        <w:tab/>
        <w:t>Deemed Early Replacement Rates For DMSHP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D876C2" w:rsidRPr="000563D8" w14:paraId="25B9E473" w14:textId="77777777" w:rsidTr="007B437C">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48E4D29A" w14:textId="77777777" w:rsidR="00D876C2" w:rsidRPr="000563D8" w:rsidRDefault="00D876C2" w:rsidP="007B437C">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0D703BFC" w14:textId="77777777" w:rsidR="00D876C2" w:rsidRPr="000563D8" w:rsidRDefault="00D876C2" w:rsidP="007B437C">
            <w:pPr>
              <w:spacing w:after="0"/>
              <w:jc w:val="center"/>
              <w:rPr>
                <w:b/>
                <w:color w:val="FFFFFF" w:themeColor="background1"/>
              </w:rPr>
            </w:pPr>
            <w:r w:rsidRPr="000563D8">
              <w:rPr>
                <w:b/>
                <w:color w:val="FFFFFF" w:themeColor="background1"/>
              </w:rPr>
              <w:t>Deemed Early Replacement Rate</w:t>
            </w:r>
          </w:p>
        </w:tc>
      </w:tr>
      <w:tr w:rsidR="00D876C2" w:rsidRPr="000563D8" w14:paraId="6832D575" w14:textId="77777777" w:rsidTr="007B437C">
        <w:trPr>
          <w:trHeight w:val="20"/>
          <w:jc w:val="center"/>
        </w:trPr>
        <w:tc>
          <w:tcPr>
            <w:tcW w:w="4202" w:type="dxa"/>
            <w:tcMar>
              <w:top w:w="0" w:type="dxa"/>
              <w:left w:w="108" w:type="dxa"/>
              <w:bottom w:w="0" w:type="dxa"/>
              <w:right w:w="108" w:type="dxa"/>
            </w:tcMar>
          </w:tcPr>
          <w:p w14:paraId="677DE891" w14:textId="4C7756C5" w:rsidR="00D876C2" w:rsidRPr="000563D8" w:rsidRDefault="00D876C2" w:rsidP="007B437C">
            <w:pPr>
              <w:spacing w:after="0"/>
            </w:pPr>
            <w:r w:rsidRPr="000563D8">
              <w:t xml:space="preserve">Early Replacement Rate for </w:t>
            </w:r>
            <w:r>
              <w:t>DMS</w:t>
            </w:r>
            <w:r w:rsidRPr="000563D8">
              <w:t>HP participants</w:t>
            </w:r>
          </w:p>
        </w:tc>
        <w:tc>
          <w:tcPr>
            <w:tcW w:w="3060" w:type="dxa"/>
            <w:tcMar>
              <w:top w:w="0" w:type="dxa"/>
              <w:left w:w="108" w:type="dxa"/>
              <w:bottom w:w="0" w:type="dxa"/>
              <w:right w:w="108" w:type="dxa"/>
            </w:tcMar>
            <w:vAlign w:val="center"/>
          </w:tcPr>
          <w:p w14:paraId="644FE5E1" w14:textId="473A59DF" w:rsidR="00D876C2" w:rsidRPr="000563D8" w:rsidRDefault="00D876C2" w:rsidP="007B437C">
            <w:pPr>
              <w:spacing w:after="0"/>
              <w:jc w:val="center"/>
            </w:pPr>
            <w:r>
              <w:t>27</w:t>
            </w:r>
            <w:r w:rsidRPr="000563D8">
              <w:t>%</w:t>
            </w:r>
            <w:r>
              <w:rPr>
                <w:rStyle w:val="FootnoteReference"/>
              </w:rPr>
              <w:footnoteReference w:id="559"/>
            </w:r>
          </w:p>
        </w:tc>
      </w:tr>
    </w:tbl>
    <w:p w14:paraId="43B68BEB" w14:textId="77777777" w:rsidR="00D876C2" w:rsidRPr="00D876C2" w:rsidRDefault="00D876C2" w:rsidP="00AC4346">
      <w:pPr>
        <w:spacing w:after="60"/>
        <w:rPr>
          <w:rFonts w:cstheme="minorHAnsi"/>
        </w:rPr>
      </w:pPr>
    </w:p>
    <w:p w14:paraId="5EB3CA32" w14:textId="77777777" w:rsidR="0071034D" w:rsidRPr="002F5F3E" w:rsidRDefault="0071034D" w:rsidP="0071034D">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260D042" w14:textId="77777777" w:rsidR="0071034D" w:rsidRPr="002F5F3E" w:rsidRDefault="0071034D" w:rsidP="0071034D">
      <w:pPr>
        <w:rPr>
          <w:rFonts w:cstheme="minorHAnsi"/>
          <w:szCs w:val="20"/>
        </w:rPr>
      </w:pPr>
      <w:r w:rsidRPr="002F5F3E">
        <w:rPr>
          <w:rFonts w:cstheme="minorHAnsi"/>
          <w:szCs w:val="20"/>
        </w:rPr>
        <w:t>If applied to other program types, the measure savings should be verified.</w:t>
      </w:r>
    </w:p>
    <w:p w14:paraId="472243A0" w14:textId="77777777" w:rsidR="0071034D" w:rsidRPr="002F5F3E" w:rsidRDefault="0071034D" w:rsidP="00AB110B">
      <w:pPr>
        <w:pStyle w:val="Heading6"/>
      </w:pPr>
      <w:r w:rsidRPr="002F5F3E">
        <w:t>Definition of Efficient Equipment</w:t>
      </w:r>
      <w:bookmarkEnd w:id="351"/>
    </w:p>
    <w:p w14:paraId="08892E31" w14:textId="630937E6" w:rsidR="0071034D" w:rsidRDefault="0071034D" w:rsidP="0071034D">
      <w:pPr>
        <w:spacing w:after="240"/>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498004DB" w14:textId="77777777" w:rsidR="00AB110B" w:rsidRDefault="00AB110B" w:rsidP="00AB110B">
      <w:pPr>
        <w:rPr>
          <w:rFonts w:cstheme="minorHAnsi"/>
        </w:rPr>
      </w:pPr>
      <w:r>
        <w:rPr>
          <w:rFonts w:cstheme="minorHAnsi"/>
        </w:rPr>
        <w:t>The following conversion factors are recommended for use if the efficient equipment is not rated under the new testing procedure:</w:t>
      </w:r>
      <w:r>
        <w:rPr>
          <w:rStyle w:val="FootnoteReference"/>
        </w:rPr>
        <w:footnoteReference w:id="560"/>
      </w:r>
    </w:p>
    <w:p w14:paraId="4F4730A1" w14:textId="77777777" w:rsidR="00AB110B" w:rsidRDefault="00AB110B" w:rsidP="00AB110B">
      <w:r>
        <w:tab/>
        <w:t xml:space="preserve">SEER </w:t>
      </w:r>
      <w:r>
        <w:tab/>
        <w:t>= SEER2 / X</w:t>
      </w:r>
    </w:p>
    <w:p w14:paraId="79217FFA" w14:textId="77777777" w:rsidR="00AB110B" w:rsidRDefault="00AB110B" w:rsidP="00AB110B">
      <w:r>
        <w:tab/>
        <w:t xml:space="preserve">EER </w:t>
      </w:r>
      <w:r>
        <w:tab/>
        <w:t>= EER2 / X</w:t>
      </w:r>
    </w:p>
    <w:p w14:paraId="1537A4D1" w14:textId="77777777" w:rsidR="00AB110B" w:rsidRDefault="00AB110B" w:rsidP="00AB110B">
      <w:r>
        <w:tab/>
        <w:t xml:space="preserve">HSPF </w:t>
      </w:r>
      <w:r>
        <w:tab/>
        <w:t>= HSPF2 / X</w:t>
      </w:r>
    </w:p>
    <w:p w14:paraId="12BA974E" w14:textId="77777777" w:rsidR="00AB110B" w:rsidRDefault="00AB110B" w:rsidP="00AB110B">
      <w:r>
        <w:t>Where:</w:t>
      </w:r>
    </w:p>
    <w:tbl>
      <w:tblPr>
        <w:tblW w:w="3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5"/>
        <w:gridCol w:w="720"/>
        <w:gridCol w:w="758"/>
        <w:gridCol w:w="732"/>
      </w:tblGrid>
      <w:tr w:rsidR="00AB110B" w14:paraId="3C964BFB" w14:textId="77777777" w:rsidTr="00CA3C10">
        <w:trPr>
          <w:trHeight w:val="516"/>
          <w:tblHeader/>
          <w:jc w:val="center"/>
        </w:trPr>
        <w:tc>
          <w:tcPr>
            <w:tcW w:w="1115" w:type="dxa"/>
            <w:shd w:val="clear" w:color="auto" w:fill="808080" w:themeFill="background1" w:themeFillShade="80"/>
            <w:tcMar>
              <w:top w:w="0" w:type="dxa"/>
              <w:left w:w="108" w:type="dxa"/>
              <w:bottom w:w="0" w:type="dxa"/>
              <w:right w:w="108" w:type="dxa"/>
            </w:tcMar>
            <w:vAlign w:val="center"/>
          </w:tcPr>
          <w:p w14:paraId="1B4B59B7" w14:textId="77777777" w:rsidR="00AB110B" w:rsidRPr="00A53CCE" w:rsidRDefault="00AB110B" w:rsidP="00CA3C10">
            <w:pPr>
              <w:spacing w:after="0"/>
              <w:jc w:val="center"/>
              <w:rPr>
                <w:b/>
                <w:bCs/>
                <w:color w:val="FFFFFF" w:themeColor="background1"/>
              </w:rPr>
            </w:pPr>
            <w:r>
              <w:rPr>
                <w:b/>
                <w:bCs/>
                <w:color w:val="FFFFFF" w:themeColor="background1"/>
              </w:rPr>
              <w:t>X</w:t>
            </w:r>
          </w:p>
        </w:tc>
        <w:tc>
          <w:tcPr>
            <w:tcW w:w="720" w:type="dxa"/>
            <w:shd w:val="clear" w:color="auto" w:fill="808080" w:themeFill="background1" w:themeFillShade="80"/>
            <w:tcMar>
              <w:top w:w="0" w:type="dxa"/>
              <w:left w:w="108" w:type="dxa"/>
              <w:bottom w:w="0" w:type="dxa"/>
              <w:right w:w="108" w:type="dxa"/>
            </w:tcMar>
            <w:vAlign w:val="center"/>
          </w:tcPr>
          <w:p w14:paraId="34BD74CF" w14:textId="77777777" w:rsidR="00AB110B" w:rsidRPr="00A53CCE" w:rsidRDefault="00AB110B" w:rsidP="00CA3C10">
            <w:pPr>
              <w:spacing w:after="0"/>
              <w:jc w:val="center"/>
              <w:rPr>
                <w:b/>
                <w:bCs/>
                <w:color w:val="FFFFFF" w:themeColor="background1"/>
              </w:rPr>
            </w:pPr>
            <w:r>
              <w:rPr>
                <w:b/>
                <w:bCs/>
                <w:color w:val="FFFFFF" w:themeColor="background1"/>
              </w:rPr>
              <w:t>SEER</w:t>
            </w:r>
          </w:p>
        </w:tc>
        <w:tc>
          <w:tcPr>
            <w:tcW w:w="758" w:type="dxa"/>
            <w:shd w:val="clear" w:color="auto" w:fill="808080" w:themeFill="background1" w:themeFillShade="80"/>
            <w:tcMar>
              <w:top w:w="0" w:type="dxa"/>
              <w:left w:w="108" w:type="dxa"/>
              <w:bottom w:w="0" w:type="dxa"/>
              <w:right w:w="108" w:type="dxa"/>
            </w:tcMar>
            <w:vAlign w:val="center"/>
          </w:tcPr>
          <w:p w14:paraId="6336ECEF" w14:textId="77777777" w:rsidR="00AB110B" w:rsidRPr="00A53CCE" w:rsidRDefault="00AB110B" w:rsidP="00CA3C10">
            <w:pPr>
              <w:spacing w:after="0"/>
              <w:jc w:val="center"/>
              <w:rPr>
                <w:b/>
                <w:bCs/>
                <w:color w:val="FFFFFF" w:themeColor="background1"/>
              </w:rPr>
            </w:pPr>
            <w:r>
              <w:rPr>
                <w:b/>
                <w:bCs/>
                <w:color w:val="FFFFFF" w:themeColor="background1"/>
              </w:rPr>
              <w:t>EER</w:t>
            </w:r>
          </w:p>
        </w:tc>
        <w:tc>
          <w:tcPr>
            <w:tcW w:w="732" w:type="dxa"/>
            <w:shd w:val="clear" w:color="auto" w:fill="808080" w:themeFill="background1" w:themeFillShade="80"/>
            <w:vAlign w:val="center"/>
          </w:tcPr>
          <w:p w14:paraId="4D2C6E75" w14:textId="77777777" w:rsidR="00AB110B" w:rsidRPr="00A53CCE" w:rsidRDefault="00AB110B" w:rsidP="00CA3C10">
            <w:pPr>
              <w:spacing w:after="0"/>
              <w:jc w:val="center"/>
              <w:rPr>
                <w:b/>
                <w:bCs/>
                <w:color w:val="FFFFFF" w:themeColor="background1"/>
              </w:rPr>
            </w:pPr>
            <w:r>
              <w:rPr>
                <w:b/>
                <w:bCs/>
                <w:color w:val="FFFFFF" w:themeColor="background1"/>
              </w:rPr>
              <w:t>HSPF</w:t>
            </w:r>
          </w:p>
        </w:tc>
      </w:tr>
      <w:tr w:rsidR="00AB110B" w14:paraId="17561EC9" w14:textId="77777777" w:rsidTr="00CA3C10">
        <w:trPr>
          <w:trHeight w:val="325"/>
          <w:jc w:val="center"/>
        </w:trPr>
        <w:tc>
          <w:tcPr>
            <w:tcW w:w="1115" w:type="dxa"/>
            <w:tcMar>
              <w:top w:w="0" w:type="dxa"/>
              <w:left w:w="108" w:type="dxa"/>
              <w:bottom w:w="0" w:type="dxa"/>
              <w:right w:w="108" w:type="dxa"/>
            </w:tcMar>
            <w:vAlign w:val="center"/>
          </w:tcPr>
          <w:p w14:paraId="6CEDAEFA" w14:textId="484FCA28" w:rsidR="00AB110B" w:rsidRDefault="00AB110B" w:rsidP="00CA3C10">
            <w:pPr>
              <w:spacing w:after="0"/>
              <w:jc w:val="left"/>
            </w:pPr>
            <w:r>
              <w:t>Ductless</w:t>
            </w:r>
          </w:p>
        </w:tc>
        <w:tc>
          <w:tcPr>
            <w:tcW w:w="720" w:type="dxa"/>
            <w:tcMar>
              <w:top w:w="0" w:type="dxa"/>
              <w:left w:w="108" w:type="dxa"/>
              <w:bottom w:w="0" w:type="dxa"/>
              <w:right w:w="108" w:type="dxa"/>
            </w:tcMar>
            <w:vAlign w:val="center"/>
          </w:tcPr>
          <w:p w14:paraId="755EA201" w14:textId="504CCD1D" w:rsidR="00AB110B" w:rsidRDefault="00AB110B" w:rsidP="00CA3C10">
            <w:pPr>
              <w:spacing w:after="0"/>
              <w:jc w:val="center"/>
            </w:pPr>
            <w:r>
              <w:t>1.00</w:t>
            </w:r>
          </w:p>
        </w:tc>
        <w:tc>
          <w:tcPr>
            <w:tcW w:w="758" w:type="dxa"/>
            <w:tcMar>
              <w:top w:w="0" w:type="dxa"/>
              <w:left w:w="108" w:type="dxa"/>
              <w:bottom w:w="0" w:type="dxa"/>
              <w:right w:w="108" w:type="dxa"/>
            </w:tcMar>
            <w:vAlign w:val="center"/>
          </w:tcPr>
          <w:p w14:paraId="4A7A03DD" w14:textId="26E7BD3B" w:rsidR="00AB110B" w:rsidRDefault="00AB110B" w:rsidP="00CA3C10">
            <w:pPr>
              <w:spacing w:after="0"/>
              <w:jc w:val="center"/>
            </w:pPr>
            <w:r>
              <w:t>1.00</w:t>
            </w:r>
          </w:p>
        </w:tc>
        <w:tc>
          <w:tcPr>
            <w:tcW w:w="732" w:type="dxa"/>
            <w:vAlign w:val="center"/>
          </w:tcPr>
          <w:p w14:paraId="45F306BB" w14:textId="21BC1F77" w:rsidR="00AB110B" w:rsidRDefault="00AB110B" w:rsidP="00CA3C10">
            <w:pPr>
              <w:spacing w:after="0"/>
              <w:jc w:val="center"/>
            </w:pPr>
            <w:r>
              <w:t>0.95</w:t>
            </w:r>
          </w:p>
        </w:tc>
      </w:tr>
    </w:tbl>
    <w:p w14:paraId="73B262CB" w14:textId="77777777" w:rsidR="00AB110B" w:rsidRPr="002F5F3E" w:rsidRDefault="00AB110B" w:rsidP="0071034D">
      <w:pPr>
        <w:spacing w:after="240"/>
      </w:pPr>
    </w:p>
    <w:p w14:paraId="11BDB1D8" w14:textId="77777777" w:rsidR="0071034D" w:rsidRPr="002F5F3E" w:rsidRDefault="0071034D" w:rsidP="00AB110B">
      <w:pPr>
        <w:pStyle w:val="Heading6"/>
      </w:pPr>
      <w:bookmarkStart w:id="352" w:name="_Toc343160265"/>
      <w:r w:rsidRPr="002F5F3E">
        <w:t>Definition of Baseline Equipment</w:t>
      </w:r>
      <w:bookmarkEnd w:id="352"/>
    </w:p>
    <w:p w14:paraId="355C6D1B" w14:textId="77777777" w:rsidR="0071034D" w:rsidRPr="00FD1AF1" w:rsidRDefault="0071034D" w:rsidP="0071034D">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35D28325" w14:textId="77777777" w:rsidR="0071034D" w:rsidRPr="00FD1AF1" w:rsidRDefault="0071034D" w:rsidP="0071034D">
      <w:pPr>
        <w:rPr>
          <w:rFonts w:cstheme="minorHAnsi"/>
          <w:szCs w:val="20"/>
        </w:rPr>
      </w:pPr>
      <w:r w:rsidRPr="00FD1AF1">
        <w:rPr>
          <w:rFonts w:cstheme="minorHAnsi"/>
          <w:szCs w:val="20"/>
        </w:rPr>
        <w:t>New Construction:</w:t>
      </w:r>
    </w:p>
    <w:p w14:paraId="67FDF037" w14:textId="17083EA8" w:rsidR="0071034D" w:rsidRDefault="0071034D" w:rsidP="0071034D">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Pr>
          <w:rFonts w:cstheme="minorHAnsi"/>
        </w:rPr>
        <w:t xml:space="preserve"> EER</w:t>
      </w:r>
      <w:r w:rsidR="00647A38">
        <w:rPr>
          <w:rFonts w:cstheme="minorHAnsi"/>
        </w:rPr>
        <w:t>.</w:t>
      </w:r>
      <w:r w:rsidRPr="00FD1AF1">
        <w:rPr>
          <w:rFonts w:ascii="Arial" w:eastAsiaTheme="minorEastAsia" w:hAnsi="Arial"/>
          <w:noProof/>
          <w:vertAlign w:val="superscript"/>
          <w:lang w:val="nl-NL"/>
        </w:rPr>
        <w:footnoteReference w:id="561"/>
      </w:r>
      <w:r w:rsidRPr="00FD1AF1">
        <w:rPr>
          <w:rFonts w:cstheme="minorHAnsi"/>
        </w:rPr>
        <w:t xml:space="preserve"> </w:t>
      </w:r>
    </w:p>
    <w:p w14:paraId="13F55CA7" w14:textId="32587605" w:rsidR="0071034D" w:rsidRPr="00FD1AF1" w:rsidRDefault="0071034D" w:rsidP="0071034D">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647A38">
        <w:rPr>
          <w:rFonts w:cstheme="minorHAnsi"/>
          <w:noProof/>
        </w:rPr>
        <w:t>.</w:t>
      </w:r>
      <w:r w:rsidRPr="000563D8">
        <w:rPr>
          <w:rFonts w:cstheme="minorHAnsi"/>
          <w:noProof/>
        </w:rPr>
        <w:t xml:space="preserve"> </w:t>
      </w:r>
      <w:r w:rsidRPr="000563D8">
        <w:rPr>
          <w:rFonts w:cstheme="minorHAnsi"/>
          <w:noProof/>
          <w:vertAlign w:val="superscript"/>
        </w:rPr>
        <w:footnoteReference w:id="562"/>
      </w:r>
      <w:r w:rsidRPr="00FD1AF1">
        <w:rPr>
          <w:rFonts w:cstheme="minorHAnsi"/>
        </w:rPr>
        <w:t xml:space="preserve"> </w:t>
      </w:r>
    </w:p>
    <w:p w14:paraId="46F03102" w14:textId="77777777" w:rsidR="0071034D" w:rsidRPr="00FD1AF1" w:rsidRDefault="0071034D" w:rsidP="0071034D">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1034D" w:rsidRPr="00492ABB" w14:paraId="61634FB9" w14:textId="77777777" w:rsidTr="00C40311">
        <w:trPr>
          <w:trHeight w:val="20"/>
          <w:tblHeader/>
          <w:jc w:val="center"/>
        </w:trPr>
        <w:tc>
          <w:tcPr>
            <w:tcW w:w="2340" w:type="dxa"/>
            <w:shd w:val="clear" w:color="auto" w:fill="808080" w:themeFill="background1" w:themeFillShade="80"/>
            <w:vAlign w:val="center"/>
          </w:tcPr>
          <w:p w14:paraId="0794F85D"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908CB11"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1034D" w:rsidRPr="00492ABB" w14:paraId="2A851226" w14:textId="77777777" w:rsidTr="00C40311">
        <w:trPr>
          <w:trHeight w:val="20"/>
          <w:jc w:val="center"/>
        </w:trPr>
        <w:tc>
          <w:tcPr>
            <w:tcW w:w="2340" w:type="dxa"/>
            <w:vAlign w:val="center"/>
          </w:tcPr>
          <w:p w14:paraId="39F6527C"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39C73690" w14:textId="50D8A250" w:rsidR="0071034D" w:rsidRPr="00492ABB" w:rsidRDefault="0071034D" w:rsidP="00C40311">
            <w:pPr>
              <w:spacing w:after="0"/>
              <w:jc w:val="center"/>
              <w:rPr>
                <w:rFonts w:asciiTheme="minorHAnsi" w:hAnsiTheme="minorHAnsi"/>
                <w:szCs w:val="22"/>
              </w:rPr>
            </w:pPr>
            <w:r w:rsidRPr="00492ABB">
              <w:rPr>
                <w:rFonts w:asciiTheme="minorHAnsi" w:hAnsiTheme="minorHAnsi"/>
              </w:rPr>
              <w:t>14 SEER, 11 EER, 8.2 HSPF</w:t>
            </w:r>
          </w:p>
        </w:tc>
      </w:tr>
      <w:tr w:rsidR="006E6EEB" w:rsidRPr="00492ABB" w14:paraId="66E4154F" w14:textId="77777777" w:rsidTr="00C40311">
        <w:trPr>
          <w:trHeight w:val="20"/>
          <w:jc w:val="center"/>
        </w:trPr>
        <w:tc>
          <w:tcPr>
            <w:tcW w:w="2340" w:type="dxa"/>
            <w:vAlign w:val="center"/>
          </w:tcPr>
          <w:p w14:paraId="0FC62324" w14:textId="1199FC92" w:rsidR="006E6EEB" w:rsidRDefault="006E6EEB" w:rsidP="006E6EEB">
            <w:pPr>
              <w:spacing w:after="0"/>
              <w:jc w:val="left"/>
            </w:pPr>
            <w:r w:rsidRPr="006A3F1F">
              <w:rPr>
                <w:rFonts w:ascii="Calibri" w:hAnsi="Calibri" w:cs="Calibri"/>
              </w:rPr>
              <w:t>Electric Resistance</w:t>
            </w:r>
          </w:p>
        </w:tc>
        <w:tc>
          <w:tcPr>
            <w:tcW w:w="2610" w:type="dxa"/>
            <w:vAlign w:val="center"/>
          </w:tcPr>
          <w:p w14:paraId="3F3ECA4F" w14:textId="5B7B1C2B" w:rsidR="006E6EEB" w:rsidRPr="00492ABB" w:rsidRDefault="006E6EEB" w:rsidP="006E6EEB">
            <w:pPr>
              <w:spacing w:after="0"/>
              <w:jc w:val="center"/>
            </w:pPr>
            <w:r w:rsidRPr="006A3F1F">
              <w:rPr>
                <w:rFonts w:ascii="Calibri" w:hAnsi="Calibri" w:cs="Calibri"/>
              </w:rPr>
              <w:t>3.412 HSPF</w:t>
            </w:r>
          </w:p>
        </w:tc>
      </w:tr>
      <w:tr w:rsidR="00040C41" w:rsidRPr="00492ABB" w14:paraId="7C430094" w14:textId="77777777" w:rsidTr="00C40311">
        <w:trPr>
          <w:trHeight w:val="20"/>
          <w:jc w:val="center"/>
        </w:trPr>
        <w:tc>
          <w:tcPr>
            <w:tcW w:w="2340" w:type="dxa"/>
            <w:vAlign w:val="center"/>
          </w:tcPr>
          <w:p w14:paraId="4E15FB7E" w14:textId="54C7C0FD" w:rsidR="00040C41" w:rsidRPr="00492ABB" w:rsidRDefault="00040C41" w:rsidP="00040C41">
            <w:pPr>
              <w:spacing w:after="0"/>
              <w:jc w:val="left"/>
              <w:rPr>
                <w:rFonts w:asciiTheme="minorHAnsi" w:hAnsiTheme="minorHAnsi"/>
                <w:szCs w:val="22"/>
              </w:rPr>
            </w:pPr>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Furnace</w:t>
            </w:r>
          </w:p>
        </w:tc>
        <w:tc>
          <w:tcPr>
            <w:tcW w:w="2610" w:type="dxa"/>
            <w:vAlign w:val="center"/>
          </w:tcPr>
          <w:p w14:paraId="3C5DF9C0" w14:textId="77777777" w:rsidR="00040C41" w:rsidRPr="00492ABB" w:rsidRDefault="00040C41" w:rsidP="00040C41">
            <w:pPr>
              <w:spacing w:after="0"/>
              <w:jc w:val="center"/>
              <w:rPr>
                <w:rFonts w:asciiTheme="minorHAnsi" w:hAnsiTheme="minorHAnsi"/>
                <w:szCs w:val="22"/>
              </w:rPr>
            </w:pPr>
            <w:r w:rsidRPr="00492ABB">
              <w:rPr>
                <w:rFonts w:asciiTheme="minorHAnsi" w:hAnsiTheme="minorHAnsi"/>
              </w:rPr>
              <w:t>80% AFUE</w:t>
            </w:r>
          </w:p>
        </w:tc>
      </w:tr>
      <w:tr w:rsidR="00040C41" w:rsidRPr="00492ABB" w14:paraId="4772D448" w14:textId="77777777" w:rsidTr="00C40311">
        <w:trPr>
          <w:trHeight w:val="20"/>
          <w:jc w:val="center"/>
        </w:trPr>
        <w:tc>
          <w:tcPr>
            <w:tcW w:w="2340" w:type="dxa"/>
            <w:vAlign w:val="center"/>
          </w:tcPr>
          <w:p w14:paraId="317A390F" w14:textId="0E438926" w:rsidR="00040C41" w:rsidRPr="00492ABB" w:rsidRDefault="00040C41" w:rsidP="00040C41">
            <w:pPr>
              <w:spacing w:after="0"/>
              <w:jc w:val="left"/>
              <w:rPr>
                <w:rFonts w:asciiTheme="minorHAnsi" w:hAnsiTheme="minorHAnsi"/>
                <w:szCs w:val="22"/>
              </w:rPr>
            </w:pPr>
            <w:r>
              <w:rPr>
                <w:rFonts w:asciiTheme="minorHAnsi" w:hAnsiTheme="minorHAnsi"/>
              </w:rPr>
              <w:t xml:space="preserve">Natural </w:t>
            </w:r>
            <w:r w:rsidRPr="00492ABB">
              <w:rPr>
                <w:rFonts w:asciiTheme="minorHAnsi" w:hAnsiTheme="minorHAnsi"/>
              </w:rPr>
              <w:t>Gas</w:t>
            </w:r>
            <w:r>
              <w:rPr>
                <w:rFonts w:asciiTheme="minorHAnsi" w:hAnsiTheme="minorHAnsi"/>
              </w:rPr>
              <w:t xml:space="preserve"> or LP</w:t>
            </w:r>
            <w:r w:rsidRPr="00492ABB">
              <w:rPr>
                <w:rFonts w:asciiTheme="minorHAnsi" w:hAnsiTheme="minorHAnsi"/>
              </w:rPr>
              <w:t xml:space="preserve"> Boiler</w:t>
            </w:r>
          </w:p>
        </w:tc>
        <w:tc>
          <w:tcPr>
            <w:tcW w:w="2610" w:type="dxa"/>
            <w:vAlign w:val="center"/>
          </w:tcPr>
          <w:p w14:paraId="38EBC1B3" w14:textId="073A3E86" w:rsidR="00040C41" w:rsidRPr="00492ABB" w:rsidRDefault="00040C41" w:rsidP="00040C41">
            <w:pPr>
              <w:spacing w:after="0"/>
              <w:jc w:val="center"/>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8A7812" w:rsidRPr="00492ABB" w14:paraId="7C46A6A6" w14:textId="77777777" w:rsidTr="00C40311">
        <w:trPr>
          <w:trHeight w:val="20"/>
          <w:jc w:val="center"/>
        </w:trPr>
        <w:tc>
          <w:tcPr>
            <w:tcW w:w="2340" w:type="dxa"/>
            <w:vAlign w:val="center"/>
          </w:tcPr>
          <w:p w14:paraId="7E76BEF1" w14:textId="364806EE" w:rsidR="008A7812" w:rsidRDefault="008A7812" w:rsidP="008A7812">
            <w:pPr>
              <w:spacing w:after="0"/>
              <w:jc w:val="left"/>
            </w:pPr>
            <w:r w:rsidRPr="00D52D8F">
              <w:rPr>
                <w:rFonts w:asciiTheme="minorHAnsi" w:hAnsiTheme="minorHAnsi" w:cstheme="minorHAnsi"/>
              </w:rPr>
              <w:t>Oil Furnace</w:t>
            </w:r>
          </w:p>
        </w:tc>
        <w:tc>
          <w:tcPr>
            <w:tcW w:w="2610" w:type="dxa"/>
            <w:vAlign w:val="center"/>
          </w:tcPr>
          <w:p w14:paraId="2C88197D" w14:textId="043EAAF6" w:rsidR="008A7812" w:rsidRPr="00492ABB" w:rsidRDefault="008A7812" w:rsidP="008A7812">
            <w:pPr>
              <w:spacing w:after="0"/>
              <w:jc w:val="center"/>
            </w:pPr>
            <w:r w:rsidRPr="00D52D8F">
              <w:rPr>
                <w:rFonts w:asciiTheme="minorHAnsi" w:hAnsiTheme="minorHAnsi" w:cstheme="minorHAnsi"/>
              </w:rPr>
              <w:t>83% AFUE</w:t>
            </w:r>
          </w:p>
        </w:tc>
      </w:tr>
      <w:tr w:rsidR="008A7812" w:rsidRPr="00492ABB" w14:paraId="0D7B22F5" w14:textId="77777777" w:rsidTr="00C40311">
        <w:trPr>
          <w:trHeight w:val="20"/>
          <w:jc w:val="center"/>
        </w:trPr>
        <w:tc>
          <w:tcPr>
            <w:tcW w:w="2340" w:type="dxa"/>
            <w:vAlign w:val="center"/>
          </w:tcPr>
          <w:p w14:paraId="641E3259" w14:textId="73315251" w:rsidR="008A7812" w:rsidRDefault="008A7812" w:rsidP="008A7812">
            <w:pPr>
              <w:spacing w:after="0"/>
              <w:jc w:val="left"/>
            </w:pPr>
            <w:r w:rsidRPr="00D52D8F">
              <w:rPr>
                <w:rFonts w:asciiTheme="minorHAnsi" w:hAnsiTheme="minorHAnsi" w:cstheme="minorHAnsi"/>
              </w:rPr>
              <w:t>Oil Boiler</w:t>
            </w:r>
          </w:p>
        </w:tc>
        <w:tc>
          <w:tcPr>
            <w:tcW w:w="2610" w:type="dxa"/>
            <w:vAlign w:val="center"/>
          </w:tcPr>
          <w:p w14:paraId="757E687B" w14:textId="462FDB0C" w:rsidR="008A7812" w:rsidRPr="00492ABB" w:rsidRDefault="008A7812" w:rsidP="008A7812">
            <w:pPr>
              <w:spacing w:after="0"/>
              <w:jc w:val="center"/>
            </w:pPr>
            <w:r w:rsidRPr="00D52D8F">
              <w:rPr>
                <w:rFonts w:asciiTheme="minorHAnsi" w:hAnsiTheme="minorHAnsi" w:cstheme="minorHAnsi"/>
              </w:rPr>
              <w:t>86% AFUE</w:t>
            </w:r>
          </w:p>
        </w:tc>
      </w:tr>
      <w:tr w:rsidR="0071034D" w:rsidRPr="00492ABB" w14:paraId="7D8A291E" w14:textId="77777777" w:rsidTr="00C40311">
        <w:trPr>
          <w:trHeight w:val="20"/>
          <w:jc w:val="center"/>
        </w:trPr>
        <w:tc>
          <w:tcPr>
            <w:tcW w:w="2340" w:type="dxa"/>
            <w:vAlign w:val="center"/>
          </w:tcPr>
          <w:p w14:paraId="1B46A959"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0DB70FC" w14:textId="21D7A61D" w:rsidR="0071034D" w:rsidRPr="00492ABB" w:rsidRDefault="0071034D" w:rsidP="00C40311">
            <w:pPr>
              <w:spacing w:after="0"/>
              <w:jc w:val="center"/>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r w:rsidR="005C1234" w:rsidRPr="00492ABB" w14:paraId="705654AA" w14:textId="77777777" w:rsidTr="00C40311">
        <w:trPr>
          <w:trHeight w:val="20"/>
          <w:jc w:val="center"/>
        </w:trPr>
        <w:tc>
          <w:tcPr>
            <w:tcW w:w="2340" w:type="dxa"/>
            <w:vAlign w:val="center"/>
          </w:tcPr>
          <w:p w14:paraId="7992B539" w14:textId="4FF1251C" w:rsidR="005C1234" w:rsidRPr="00492ABB" w:rsidRDefault="005C1234" w:rsidP="005C1234">
            <w:pPr>
              <w:spacing w:after="0"/>
              <w:jc w:val="left"/>
            </w:pPr>
            <w:r>
              <w:rPr>
                <w:rFonts w:asciiTheme="minorHAnsi" w:hAnsiTheme="minorHAnsi"/>
              </w:rPr>
              <w:t xml:space="preserve">Unknown </w:t>
            </w:r>
            <w:r w:rsidR="00183C99">
              <w:rPr>
                <w:rStyle w:val="FootnoteReference"/>
              </w:rPr>
              <w:t xml:space="preserve"> </w:t>
            </w:r>
            <w:r w:rsidR="00183C99">
              <w:rPr>
                <w:rStyle w:val="FootnoteReference"/>
              </w:rPr>
              <w:footnoteReference w:id="563"/>
            </w:r>
          </w:p>
        </w:tc>
        <w:tc>
          <w:tcPr>
            <w:tcW w:w="2610" w:type="dxa"/>
            <w:vAlign w:val="center"/>
          </w:tcPr>
          <w:p w14:paraId="0C3F380F" w14:textId="09216933" w:rsidR="005C1234" w:rsidRPr="00492ABB" w:rsidRDefault="005C1234" w:rsidP="005C1234">
            <w:pPr>
              <w:spacing w:after="0"/>
              <w:jc w:val="center"/>
            </w:pPr>
            <w:r>
              <w:rPr>
                <w:rFonts w:asciiTheme="minorHAnsi" w:hAnsiTheme="minorHAnsi"/>
              </w:rPr>
              <w:t>13.</w:t>
            </w:r>
            <w:r w:rsidR="00677BB6">
              <w:rPr>
                <w:rFonts w:asciiTheme="minorHAnsi" w:hAnsiTheme="minorHAnsi"/>
              </w:rPr>
              <w:t>2</w:t>
            </w:r>
            <w:r w:rsidR="0089695D">
              <w:rPr>
                <w:rFonts w:asciiTheme="minorHAnsi" w:hAnsiTheme="minorHAnsi"/>
              </w:rPr>
              <w:t>8</w:t>
            </w:r>
            <w:r>
              <w:rPr>
                <w:rFonts w:asciiTheme="minorHAnsi" w:hAnsiTheme="minorHAnsi"/>
              </w:rPr>
              <w:t xml:space="preserve"> SEER, 11.</w:t>
            </w:r>
            <w:r w:rsidR="00677BB6">
              <w:rPr>
                <w:rFonts w:asciiTheme="minorHAnsi" w:hAnsiTheme="minorHAnsi"/>
              </w:rPr>
              <w:t>35</w:t>
            </w:r>
            <w:r>
              <w:rPr>
                <w:rFonts w:asciiTheme="minorHAnsi" w:hAnsiTheme="minorHAnsi"/>
              </w:rPr>
              <w:t xml:space="preserve">EER, </w:t>
            </w:r>
            <w:r w:rsidR="00677BB6">
              <w:rPr>
                <w:rFonts w:asciiTheme="minorHAnsi" w:hAnsiTheme="minorHAnsi"/>
              </w:rPr>
              <w:t>5.</w:t>
            </w:r>
            <w:r w:rsidR="0089695D">
              <w:rPr>
                <w:rFonts w:asciiTheme="minorHAnsi" w:hAnsiTheme="minorHAnsi"/>
              </w:rPr>
              <w:t>53</w:t>
            </w:r>
            <w:r>
              <w:rPr>
                <w:rFonts w:asciiTheme="minorHAnsi" w:hAnsiTheme="minorHAnsi"/>
              </w:rPr>
              <w:t xml:space="preserve"> HSPF, 81</w:t>
            </w:r>
            <w:r w:rsidR="00677BB6">
              <w:rPr>
                <w:rFonts w:asciiTheme="minorHAnsi" w:hAnsiTheme="minorHAnsi"/>
              </w:rPr>
              <w:t>.</w:t>
            </w:r>
            <w:r w:rsidR="0089695D">
              <w:rPr>
                <w:rFonts w:asciiTheme="minorHAnsi" w:hAnsiTheme="minorHAnsi"/>
              </w:rPr>
              <w:t>1</w:t>
            </w:r>
            <w:r>
              <w:rPr>
                <w:rFonts w:asciiTheme="minorHAnsi" w:hAnsiTheme="minorHAnsi"/>
              </w:rPr>
              <w:t>% AFUE</w:t>
            </w:r>
          </w:p>
        </w:tc>
      </w:tr>
    </w:tbl>
    <w:p w14:paraId="38585F3B" w14:textId="77777777" w:rsidR="0071034D" w:rsidRPr="00FD1AF1" w:rsidRDefault="0071034D" w:rsidP="0071034D"/>
    <w:p w14:paraId="314A3F10" w14:textId="629A0C09" w:rsidR="0071034D" w:rsidRDefault="0071034D" w:rsidP="0071034D">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w:t>
      </w:r>
      <w:r w:rsidRPr="002F5F3E">
        <w:t>Note that in order to claim cooling savings, there must be an existing air conditioning system.</w:t>
      </w:r>
    </w:p>
    <w:p w14:paraId="3673B02C" w14:textId="712986C0" w:rsidR="002A25B0" w:rsidRPr="00FD1AF1" w:rsidRDefault="007C6D54" w:rsidP="002A25B0">
      <w:pPr>
        <w:rPr>
          <w:b/>
        </w:rPr>
      </w:pPr>
      <w:r>
        <w:t>Where unknown</w:t>
      </w:r>
      <w:r w:rsidR="002A25B0">
        <w:t>, early replacement efficiency assumptions are 9.</w:t>
      </w:r>
      <w:r w:rsidR="0089695D">
        <w:t>95</w:t>
      </w:r>
      <w:r w:rsidR="002A25B0">
        <w:t xml:space="preserve"> SEER, </w:t>
      </w:r>
      <w:r w:rsidR="004903CB">
        <w:t>9.01</w:t>
      </w:r>
      <w:r w:rsidR="002A25B0">
        <w:t xml:space="preserve"> EER, 5.</w:t>
      </w:r>
      <w:r w:rsidR="00421E94">
        <w:t>07</w:t>
      </w:r>
      <w:r w:rsidR="002A25B0">
        <w:t xml:space="preserve"> HSPF and </w:t>
      </w:r>
      <w:r w:rsidR="00421E94">
        <w:t>63</w:t>
      </w:r>
      <w:r w:rsidR="002A25B0">
        <w:t xml:space="preserve">% AFUE. </w:t>
      </w:r>
      <w:r w:rsidRPr="00D56698">
        <w:t>Consistent with TRM Volume 1 Section 2.3.1 for midstream programs or other cases where the existing condition is unknown, it may be appropriate to apply a deemed percent split of Time of Sale and Early Replacement assumptions based on evaluation results</w:t>
      </w:r>
    </w:p>
    <w:p w14:paraId="4ACC95DA" w14:textId="77777777" w:rsidR="002A25B0" w:rsidRDefault="002A25B0" w:rsidP="0071034D"/>
    <w:p w14:paraId="0862207B" w14:textId="091EFB30" w:rsidR="0071034D" w:rsidRDefault="0071034D" w:rsidP="0071034D">
      <w:pPr>
        <w:spacing w:after="240"/>
      </w:pPr>
      <w:r w:rsidRPr="002F5F3E">
        <w:t xml:space="preserve">For multifamily buildings, each residence must have existing individual heating equipment. Multifamily residences with central heating do not qualify for this characterization. </w:t>
      </w:r>
    </w:p>
    <w:p w14:paraId="791C09B0" w14:textId="77777777" w:rsidR="00B71B72" w:rsidRPr="00215A5A" w:rsidRDefault="00B71B72" w:rsidP="00B71B72">
      <w:pPr>
        <w:rPr>
          <w:rFonts w:ascii="Calibri" w:hAnsi="Calibri"/>
        </w:rPr>
      </w:pPr>
      <w:r w:rsidRPr="00215A5A">
        <w:rPr>
          <w:rFonts w:ascii="Calibri" w:hAnsi="Calibri"/>
        </w:rPr>
        <w:t>Note: New Federal Standards affecting heat pumps become effective January 1, 2023. The new standards effective in 2023, require any residential heat pump manufactured in, or imported into, the United States to have a minimum efficiency rating meeting the following:</w:t>
      </w:r>
      <w:r w:rsidRPr="00215A5A">
        <w:rPr>
          <w:rFonts w:ascii="Arial" w:hAnsi="Arial"/>
          <w:vertAlign w:val="superscript"/>
        </w:rPr>
        <w:footnoteReference w:id="564"/>
      </w:r>
    </w:p>
    <w:p w14:paraId="43ACA3CB" w14:textId="77777777" w:rsidR="00B71B72" w:rsidRPr="00215A5A" w:rsidRDefault="00B71B72" w:rsidP="00B71B72">
      <w:pPr>
        <w:numPr>
          <w:ilvl w:val="0"/>
          <w:numId w:val="188"/>
        </w:numPr>
        <w:rPr>
          <w:rFonts w:ascii="Calibri" w:hAnsi="Calibri"/>
        </w:rPr>
      </w:pPr>
      <w:r w:rsidRPr="00215A5A">
        <w:rPr>
          <w:rFonts w:ascii="Calibri" w:hAnsi="Calibri"/>
        </w:rPr>
        <w:t>Split system heat pump – 14.3 SEER2 and 7.5 HSPF2</w:t>
      </w:r>
    </w:p>
    <w:p w14:paraId="51146A27" w14:textId="77777777" w:rsidR="00B71B72" w:rsidRPr="00215A5A" w:rsidRDefault="00B71B72" w:rsidP="00B71B72">
      <w:pPr>
        <w:numPr>
          <w:ilvl w:val="0"/>
          <w:numId w:val="188"/>
        </w:numPr>
        <w:rPr>
          <w:rFonts w:ascii="Calibri" w:hAnsi="Calibri"/>
        </w:rPr>
      </w:pPr>
      <w:r w:rsidRPr="00215A5A">
        <w:rPr>
          <w:rFonts w:ascii="Calibri" w:hAnsi="Calibri"/>
        </w:rPr>
        <w:t>Single-package heat pump – 13.4 SEER2 and 6.7 HSPF2</w:t>
      </w:r>
    </w:p>
    <w:p w14:paraId="04970CE0" w14:textId="1FF49D34" w:rsidR="00B71B72" w:rsidRPr="00B07B28" w:rsidRDefault="00B71B72" w:rsidP="00B07B28">
      <w:pPr>
        <w:widowControl/>
        <w:spacing w:after="160" w:line="259" w:lineRule="auto"/>
        <w:jc w:val="left"/>
        <w:rPr>
          <w:rFonts w:ascii="Calibri" w:eastAsiaTheme="minorHAnsi" w:hAnsi="Calibri" w:cstheme="minorBidi"/>
        </w:rPr>
      </w:pPr>
      <w:r w:rsidRPr="00215A5A">
        <w:rPr>
          <w:rFonts w:ascii="Calibri" w:hAnsi="Calibri"/>
        </w:rPr>
        <w:t xml:space="preserve">These new federal standards will be adopted by the program, beginning 1/1/2024. </w:t>
      </w:r>
      <w:r>
        <w:t xml:space="preserve">For the 2023 program year, the baseline equipment efficiencies are </w:t>
      </w:r>
      <w:r w:rsidR="007B79A1">
        <w:t>detailed in this section by replacement scenario</w:t>
      </w:r>
      <w:r>
        <w:t>.</w:t>
      </w:r>
    </w:p>
    <w:p w14:paraId="3784D617" w14:textId="77777777" w:rsidR="0071034D" w:rsidRPr="002F5F3E" w:rsidRDefault="0071034D" w:rsidP="00AB110B">
      <w:pPr>
        <w:pStyle w:val="Heading6"/>
      </w:pPr>
      <w:bookmarkStart w:id="353" w:name="_Toc343160266"/>
      <w:r w:rsidRPr="002F5F3E">
        <w:t>Deemed Lifetime of Efficient Equipment</w:t>
      </w:r>
      <w:bookmarkEnd w:id="353"/>
    </w:p>
    <w:p w14:paraId="7E160E2A" w14:textId="6CF2083D" w:rsidR="0071034D" w:rsidRPr="002F5F3E" w:rsidRDefault="0071034D" w:rsidP="0071034D">
      <w:pPr>
        <w:spacing w:after="240"/>
        <w:rPr>
          <w:rFonts w:ascii="Arial" w:hAnsi="Arial" w:cs="Arial"/>
          <w:sz w:val="14"/>
          <w:szCs w:val="14"/>
          <w:vertAlign w:val="superscript"/>
        </w:rPr>
      </w:pPr>
      <w:r w:rsidRPr="002F5F3E">
        <w:rPr>
          <w:rFonts w:ascii="Calibri" w:hAnsi="Calibri" w:cs="Calibri"/>
          <w:szCs w:val="20"/>
        </w:rPr>
        <w:t>The expected measure life is assumed to be 1</w:t>
      </w:r>
      <w:r>
        <w:rPr>
          <w:rFonts w:ascii="Calibri" w:hAnsi="Calibri" w:cs="Calibri"/>
          <w:szCs w:val="20"/>
        </w:rPr>
        <w:t>5</w:t>
      </w:r>
      <w:r w:rsidRPr="002F5F3E">
        <w:rPr>
          <w:rFonts w:ascii="Calibri" w:hAnsi="Calibri" w:cs="Calibri"/>
          <w:szCs w:val="20"/>
        </w:rPr>
        <w:t xml:space="preserve"> years</w:t>
      </w:r>
      <w:r w:rsidR="00041066">
        <w:rPr>
          <w:rFonts w:ascii="Calibri" w:hAnsi="Calibri" w:cs="Calibri"/>
          <w:szCs w:val="20"/>
        </w:rPr>
        <w:t>.</w:t>
      </w:r>
      <w:r w:rsidRPr="002F5F3E">
        <w:rPr>
          <w:rFonts w:ascii="Arial" w:hAnsi="Arial"/>
          <w:vertAlign w:val="superscript"/>
        </w:rPr>
        <w:footnoteReference w:id="565"/>
      </w:r>
    </w:p>
    <w:p w14:paraId="2F2A4AFC" w14:textId="65B96699" w:rsidR="0071034D" w:rsidRPr="00FD1AF1" w:rsidRDefault="0071034D" w:rsidP="0071034D">
      <w:pPr>
        <w:rPr>
          <w:rFonts w:cstheme="minorHAnsi"/>
        </w:rPr>
      </w:pPr>
      <w:bookmarkStart w:id="354" w:name="_Toc343160267"/>
      <w:r w:rsidRPr="00FD1AF1">
        <w:rPr>
          <w:rFonts w:cstheme="minorHAnsi"/>
        </w:rPr>
        <w:t xml:space="preserve">For early replacement, the remaining life of existing equipment is assumed to be </w:t>
      </w:r>
      <w:r>
        <w:t>6 years</w:t>
      </w:r>
      <w:r w:rsidR="00CE409E">
        <w:t xml:space="preserve"> for ASHP and Central AC, 7 years for furnace</w:t>
      </w:r>
      <w:r w:rsidR="004768FC">
        <w:t xml:space="preserve"> and unknown</w:t>
      </w:r>
      <w:r w:rsidR="00CE409E">
        <w:t>, 8 years for boilers</w:t>
      </w:r>
      <w:r w:rsidR="00CE409E" w:rsidRPr="000B7BB6">
        <w:rPr>
          <w:rStyle w:val="FootnoteReference"/>
          <w:rFonts w:eastAsiaTheme="minorEastAsia"/>
        </w:rPr>
        <w:footnoteReference w:id="566"/>
      </w:r>
      <w:r w:rsidR="00CE409E">
        <w:rPr>
          <w:rFonts w:cstheme="minorHAnsi"/>
        </w:rPr>
        <w:t xml:space="preserve"> and 15 years for electric resistance</w:t>
      </w:r>
      <w:r w:rsidR="003363FB">
        <w:rPr>
          <w:rFonts w:cstheme="minorHAnsi"/>
        </w:rPr>
        <w:t>.</w:t>
      </w:r>
      <w:r w:rsidR="00CE409E">
        <w:rPr>
          <w:rStyle w:val="FootnoteReference"/>
        </w:rPr>
        <w:footnoteReference w:id="567"/>
      </w:r>
    </w:p>
    <w:p w14:paraId="048B646A" w14:textId="77777777" w:rsidR="0071034D" w:rsidRPr="002F5F3E" w:rsidRDefault="0071034D" w:rsidP="00AB110B">
      <w:pPr>
        <w:pStyle w:val="Heading6"/>
      </w:pPr>
      <w:r w:rsidRPr="002F5F3E">
        <w:t>Deemed Measure Cost</w:t>
      </w:r>
      <w:bookmarkEnd w:id="354"/>
      <w:r w:rsidRPr="002F5F3E">
        <w:t xml:space="preserve"> </w:t>
      </w:r>
    </w:p>
    <w:p w14:paraId="7297F931" w14:textId="4FE0BF05" w:rsidR="0071034D" w:rsidRDefault="0071034D" w:rsidP="0071034D">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 (default</w:t>
      </w:r>
      <w:r>
        <w:rPr>
          <w:rFonts w:cstheme="minorHAnsi"/>
        </w:rPr>
        <w:t>s are provided below)</w:t>
      </w:r>
      <w:r w:rsidRPr="00FD1AF1">
        <w:rPr>
          <w:rFonts w:cstheme="minorHAnsi"/>
        </w:rPr>
        <w:t>, minus the assumed installation cost of the baseline equipment (</w:t>
      </w:r>
      <w:r w:rsidR="00E305F6">
        <w:rPr>
          <w:rFonts w:cstheme="minorHAnsi"/>
        </w:rPr>
        <w:t xml:space="preserve">$6562 + $600 </w:t>
      </w:r>
      <w:r w:rsidRPr="00FD1AF1">
        <w:rPr>
          <w:rFonts w:cstheme="minorHAnsi"/>
        </w:rPr>
        <w:t>per ton for ASHP</w:t>
      </w:r>
      <w:r w:rsidR="00041066">
        <w:rPr>
          <w:rFonts w:cstheme="minorHAnsi"/>
        </w:rPr>
        <w:t>,</w:t>
      </w:r>
      <w:r w:rsidRPr="00FD1AF1">
        <w:rPr>
          <w:rFonts w:ascii="Arial" w:eastAsia="Calibri" w:hAnsi="Arial"/>
          <w:vertAlign w:val="superscript"/>
        </w:rPr>
        <w:footnoteReference w:id="568"/>
      </w:r>
      <w:r w:rsidRPr="00FD1AF1">
        <w:rPr>
          <w:rFonts w:cstheme="minorHAnsi"/>
        </w:rPr>
        <w:t xml:space="preserve"> or $2</w:t>
      </w:r>
      <w:r>
        <w:rPr>
          <w:rFonts w:cstheme="minorHAnsi"/>
        </w:rPr>
        <w:t>,</w:t>
      </w:r>
      <w:r w:rsidRPr="00FD1AF1">
        <w:rPr>
          <w:rFonts w:cstheme="minorHAnsi"/>
        </w:rPr>
        <w:t>011 for a new baseline 80% AFUE furnace</w:t>
      </w:r>
      <w:r w:rsidR="00041066">
        <w:rPr>
          <w:rFonts w:cstheme="minorHAnsi"/>
        </w:rPr>
        <w:t>,</w:t>
      </w:r>
      <w:r w:rsidRPr="00FD1AF1">
        <w:rPr>
          <w:rFonts w:cstheme="minorHAnsi"/>
        </w:rPr>
        <w:t xml:space="preserve"> or $</w:t>
      </w:r>
      <w:r w:rsidR="000C4E91">
        <w:rPr>
          <w:rFonts w:cstheme="minorHAnsi"/>
        </w:rPr>
        <w:t>4,053</w:t>
      </w:r>
      <w:r w:rsidRPr="00FD1AF1">
        <w:rPr>
          <w:rFonts w:cstheme="minorHAnsi"/>
        </w:rPr>
        <w:t xml:space="preserve"> for a new 8</w:t>
      </w:r>
      <w:r w:rsidR="000C4E91">
        <w:rPr>
          <w:rFonts w:cstheme="minorHAnsi"/>
        </w:rPr>
        <w:t>4</w:t>
      </w:r>
      <w:r w:rsidRPr="00FD1AF1">
        <w:rPr>
          <w:rFonts w:cstheme="minorHAnsi"/>
        </w:rPr>
        <w:t>% AFUE boiler</w:t>
      </w:r>
      <w:r w:rsidR="00041066">
        <w:rPr>
          <w:rFonts w:cstheme="minorHAnsi"/>
        </w:rPr>
        <w:t>,</w:t>
      </w:r>
      <w:r w:rsidRPr="00FD1AF1">
        <w:rPr>
          <w:rFonts w:ascii="Arial" w:hAnsi="Arial"/>
          <w:szCs w:val="20"/>
          <w:vertAlign w:val="superscript"/>
        </w:rPr>
        <w:footnoteReference w:id="569"/>
      </w:r>
      <w:r w:rsidRPr="00FD1AF1">
        <w:rPr>
          <w:rFonts w:cstheme="minorHAnsi"/>
        </w:rPr>
        <w:t xml:space="preserve"> and $</w:t>
      </w:r>
      <w:r>
        <w:rPr>
          <w:rFonts w:cstheme="minorHAnsi"/>
        </w:rPr>
        <w:t>952 per ton</w:t>
      </w:r>
      <w:r w:rsidR="00041066">
        <w:rPr>
          <w:rFonts w:cstheme="minorHAnsi"/>
        </w:rPr>
        <w:t xml:space="preserve"> </w:t>
      </w:r>
      <w:r w:rsidR="00041066" w:rsidRPr="00FD1AF1">
        <w:rPr>
          <w:rFonts w:cstheme="minorHAnsi"/>
        </w:rPr>
        <w:t>for new baseline Central AC replacement</w:t>
      </w:r>
      <w:r w:rsidR="00041066" w:rsidRPr="00FD1AF1">
        <w:rPr>
          <w:rFonts w:ascii="Arial" w:hAnsi="Arial"/>
          <w:szCs w:val="20"/>
          <w:vertAlign w:val="superscript"/>
        </w:rPr>
        <w:t xml:space="preserve"> </w:t>
      </w:r>
      <w:r w:rsidRPr="00FD1AF1">
        <w:rPr>
          <w:rFonts w:ascii="Arial" w:hAnsi="Arial"/>
          <w:szCs w:val="20"/>
          <w:vertAlign w:val="superscript"/>
        </w:rPr>
        <w:footnoteReference w:id="570"/>
      </w:r>
      <w:r w:rsidRPr="00FD1AF1">
        <w:rPr>
          <w:rFonts w:cstheme="minorHAnsi"/>
        </w:rPr>
        <w:t>).</w:t>
      </w:r>
    </w:p>
    <w:p w14:paraId="4B3FBFF7" w14:textId="0158AD1B" w:rsidR="0071034D" w:rsidRPr="00FD1AF1" w:rsidRDefault="0071034D" w:rsidP="0071034D">
      <w:pPr>
        <w:rPr>
          <w:rFonts w:cstheme="minorHAnsi"/>
        </w:rPr>
      </w:pPr>
      <w:r>
        <w:rPr>
          <w:rFonts w:cstheme="minorHAnsi"/>
        </w:rPr>
        <w:t>Default full cost of the DMSHP is provided below. Note, for smaller units a minimum cost of $2,000 should be applied</w:t>
      </w:r>
      <w:r w:rsidR="00EE467B">
        <w:rPr>
          <w:rFonts w:cstheme="minorHAnsi"/>
        </w:rPr>
        <w:t>:</w:t>
      </w:r>
      <w:r>
        <w:rPr>
          <w:rStyle w:val="FootnoteReference"/>
        </w:rPr>
        <w:footnoteReference w:id="57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2250"/>
      </w:tblGrid>
      <w:tr w:rsidR="0071034D" w:rsidRPr="00A27C59" w14:paraId="5ACFEB3A" w14:textId="77777777" w:rsidTr="00B07B28">
        <w:trPr>
          <w:tblHeader/>
          <w:jc w:val="center"/>
        </w:trPr>
        <w:tc>
          <w:tcPr>
            <w:tcW w:w="1728" w:type="dxa"/>
            <w:shd w:val="clear" w:color="auto" w:fill="7F7F7F" w:themeFill="text1" w:themeFillTint="80"/>
            <w:vAlign w:val="center"/>
          </w:tcPr>
          <w:p w14:paraId="67B4479C" w14:textId="7C0CF11D" w:rsidR="0071034D" w:rsidRPr="00A27C59" w:rsidRDefault="0071034D" w:rsidP="00C40311">
            <w:pPr>
              <w:spacing w:after="0"/>
              <w:jc w:val="center"/>
              <w:rPr>
                <w:b/>
                <w:color w:val="FFFFFF" w:themeColor="background1"/>
              </w:rPr>
            </w:pPr>
            <w:bookmarkStart w:id="355" w:name="_Toc343160269"/>
            <w:r w:rsidRPr="00A27C59">
              <w:rPr>
                <w:b/>
                <w:color w:val="FFFFFF" w:themeColor="background1"/>
              </w:rPr>
              <w:t xml:space="preserve">Unit </w:t>
            </w:r>
            <w:r w:rsidR="00116B40">
              <w:rPr>
                <w:b/>
                <w:color w:val="FFFFFF" w:themeColor="background1"/>
              </w:rPr>
              <w:t>HSPF</w:t>
            </w:r>
          </w:p>
        </w:tc>
        <w:tc>
          <w:tcPr>
            <w:tcW w:w="2250" w:type="dxa"/>
            <w:shd w:val="clear" w:color="auto" w:fill="7F7F7F" w:themeFill="text1" w:themeFillTint="80"/>
            <w:vAlign w:val="center"/>
          </w:tcPr>
          <w:p w14:paraId="0A2C268F" w14:textId="77777777" w:rsidR="0071034D" w:rsidRPr="00A27C59" w:rsidRDefault="0071034D" w:rsidP="00C40311">
            <w:pPr>
              <w:spacing w:after="0"/>
              <w:jc w:val="center"/>
              <w:rPr>
                <w:b/>
                <w:color w:val="FFFFFF" w:themeColor="background1"/>
              </w:rPr>
            </w:pPr>
            <w:r w:rsidRPr="00A27C59">
              <w:rPr>
                <w:b/>
                <w:color w:val="FFFFFF" w:themeColor="background1"/>
              </w:rPr>
              <w:t>Full Install Cost</w:t>
            </w:r>
            <w:r>
              <w:rPr>
                <w:b/>
                <w:color w:val="FFFFFF" w:themeColor="background1"/>
              </w:rPr>
              <w:t xml:space="preserve"> ($/ton)</w:t>
            </w:r>
            <w:r>
              <w:rPr>
                <w:rStyle w:val="FootnoteReference"/>
                <w:b/>
                <w:color w:val="FFFFFF" w:themeColor="background1"/>
              </w:rPr>
              <w:footnoteReference w:id="572"/>
            </w:r>
          </w:p>
        </w:tc>
      </w:tr>
      <w:tr w:rsidR="0071034D" w:rsidRPr="00A27C59" w14:paraId="496F8573" w14:textId="77777777" w:rsidTr="00B07B28">
        <w:trPr>
          <w:jc w:val="center"/>
        </w:trPr>
        <w:tc>
          <w:tcPr>
            <w:tcW w:w="1728" w:type="dxa"/>
            <w:vAlign w:val="center"/>
          </w:tcPr>
          <w:p w14:paraId="75800182" w14:textId="77777777" w:rsidR="0071034D" w:rsidRPr="0089747A" w:rsidRDefault="0071034D" w:rsidP="00C40311">
            <w:pPr>
              <w:spacing w:after="0"/>
              <w:jc w:val="center"/>
              <w:rPr>
                <w:rFonts w:cstheme="minorHAnsi"/>
              </w:rPr>
            </w:pPr>
            <w:r w:rsidRPr="0089747A">
              <w:rPr>
                <w:rFonts w:cstheme="minorHAnsi"/>
                <w:color w:val="000000"/>
                <w:szCs w:val="18"/>
              </w:rPr>
              <w:t>9-9.9</w:t>
            </w:r>
          </w:p>
        </w:tc>
        <w:tc>
          <w:tcPr>
            <w:tcW w:w="2250" w:type="dxa"/>
            <w:vAlign w:val="center"/>
          </w:tcPr>
          <w:p w14:paraId="4AC6D894" w14:textId="77777777" w:rsidR="0071034D" w:rsidRPr="0089747A" w:rsidRDefault="0071034D" w:rsidP="00C40311">
            <w:pPr>
              <w:spacing w:after="0"/>
              <w:jc w:val="center"/>
              <w:rPr>
                <w:rFonts w:cstheme="minorHAnsi"/>
              </w:rPr>
            </w:pPr>
            <w:r w:rsidRPr="0089747A">
              <w:rPr>
                <w:rFonts w:cstheme="minorHAnsi"/>
                <w:color w:val="000000"/>
                <w:szCs w:val="18"/>
              </w:rPr>
              <w:t>$1,443</w:t>
            </w:r>
          </w:p>
        </w:tc>
      </w:tr>
      <w:tr w:rsidR="0071034D" w:rsidRPr="00A27C59" w14:paraId="530D4171" w14:textId="77777777" w:rsidTr="00B07B28">
        <w:trPr>
          <w:jc w:val="center"/>
        </w:trPr>
        <w:tc>
          <w:tcPr>
            <w:tcW w:w="1728" w:type="dxa"/>
            <w:vAlign w:val="center"/>
          </w:tcPr>
          <w:p w14:paraId="565F64E4" w14:textId="77777777" w:rsidR="0071034D" w:rsidRPr="0089747A" w:rsidRDefault="0071034D" w:rsidP="00C40311">
            <w:pPr>
              <w:spacing w:after="0"/>
              <w:jc w:val="center"/>
              <w:rPr>
                <w:rFonts w:cstheme="minorHAnsi"/>
              </w:rPr>
            </w:pPr>
            <w:r w:rsidRPr="0089747A">
              <w:rPr>
                <w:rFonts w:cstheme="minorHAnsi"/>
                <w:color w:val="000000"/>
                <w:szCs w:val="18"/>
              </w:rPr>
              <w:t>10-10.9</w:t>
            </w:r>
          </w:p>
        </w:tc>
        <w:tc>
          <w:tcPr>
            <w:tcW w:w="2250" w:type="dxa"/>
            <w:vAlign w:val="center"/>
          </w:tcPr>
          <w:p w14:paraId="24AE700C" w14:textId="77777777" w:rsidR="0071034D" w:rsidRPr="0089747A" w:rsidRDefault="0071034D" w:rsidP="00C40311">
            <w:pPr>
              <w:spacing w:after="0"/>
              <w:jc w:val="center"/>
              <w:rPr>
                <w:rFonts w:cstheme="minorHAnsi"/>
              </w:rPr>
            </w:pPr>
            <w:r w:rsidRPr="0089747A">
              <w:rPr>
                <w:rFonts w:cstheme="minorHAnsi"/>
                <w:color w:val="000000"/>
                <w:szCs w:val="18"/>
              </w:rPr>
              <w:t>$1,605</w:t>
            </w:r>
          </w:p>
        </w:tc>
      </w:tr>
      <w:tr w:rsidR="0071034D" w:rsidRPr="00A27C59" w14:paraId="3F3DFA6E" w14:textId="77777777" w:rsidTr="00B07B28">
        <w:trPr>
          <w:jc w:val="center"/>
        </w:trPr>
        <w:tc>
          <w:tcPr>
            <w:tcW w:w="1728" w:type="dxa"/>
            <w:vAlign w:val="center"/>
          </w:tcPr>
          <w:p w14:paraId="3E947806" w14:textId="77777777" w:rsidR="0071034D" w:rsidRPr="0089747A" w:rsidRDefault="0071034D" w:rsidP="00C40311">
            <w:pPr>
              <w:spacing w:after="0"/>
              <w:jc w:val="center"/>
              <w:rPr>
                <w:rFonts w:cstheme="minorHAnsi"/>
              </w:rPr>
            </w:pPr>
            <w:r w:rsidRPr="0089747A">
              <w:rPr>
                <w:rFonts w:cstheme="minorHAnsi"/>
                <w:color w:val="000000"/>
                <w:szCs w:val="18"/>
              </w:rPr>
              <w:t>11-12.9</w:t>
            </w:r>
          </w:p>
        </w:tc>
        <w:tc>
          <w:tcPr>
            <w:tcW w:w="2250" w:type="dxa"/>
            <w:vAlign w:val="center"/>
          </w:tcPr>
          <w:p w14:paraId="60CD4E34" w14:textId="77777777" w:rsidR="0071034D" w:rsidRPr="0089747A" w:rsidRDefault="0071034D" w:rsidP="00C40311">
            <w:pPr>
              <w:spacing w:after="0"/>
              <w:jc w:val="center"/>
              <w:rPr>
                <w:rFonts w:cstheme="minorHAnsi"/>
              </w:rPr>
            </w:pPr>
            <w:r w:rsidRPr="0089747A">
              <w:rPr>
                <w:rFonts w:cstheme="minorHAnsi"/>
                <w:color w:val="000000"/>
                <w:szCs w:val="18"/>
              </w:rPr>
              <w:t>$1,715</w:t>
            </w:r>
          </w:p>
        </w:tc>
      </w:tr>
      <w:tr w:rsidR="0071034D" w:rsidRPr="00A27C59" w14:paraId="5D34F871" w14:textId="77777777" w:rsidTr="00B07B28">
        <w:trPr>
          <w:jc w:val="center"/>
        </w:trPr>
        <w:tc>
          <w:tcPr>
            <w:tcW w:w="1728" w:type="dxa"/>
            <w:vAlign w:val="center"/>
          </w:tcPr>
          <w:p w14:paraId="47BD2A1F" w14:textId="77777777" w:rsidR="0071034D" w:rsidRPr="0089747A" w:rsidRDefault="0071034D" w:rsidP="00C40311">
            <w:pPr>
              <w:spacing w:after="0"/>
              <w:jc w:val="center"/>
              <w:rPr>
                <w:rFonts w:cstheme="minorHAnsi"/>
              </w:rPr>
            </w:pPr>
            <w:r w:rsidRPr="0089747A">
              <w:rPr>
                <w:rFonts w:cstheme="minorHAnsi"/>
                <w:color w:val="000000"/>
                <w:szCs w:val="18"/>
              </w:rPr>
              <w:t>13+</w:t>
            </w:r>
          </w:p>
        </w:tc>
        <w:tc>
          <w:tcPr>
            <w:tcW w:w="2250" w:type="dxa"/>
            <w:vAlign w:val="center"/>
          </w:tcPr>
          <w:p w14:paraId="3F05D123" w14:textId="77777777" w:rsidR="0071034D" w:rsidRPr="0089747A" w:rsidRDefault="0071034D" w:rsidP="00C40311">
            <w:pPr>
              <w:spacing w:after="0"/>
              <w:jc w:val="center"/>
              <w:rPr>
                <w:rFonts w:cstheme="minorHAnsi"/>
              </w:rPr>
            </w:pPr>
            <w:r w:rsidRPr="0089747A">
              <w:rPr>
                <w:rFonts w:cstheme="minorHAnsi"/>
                <w:color w:val="000000"/>
                <w:szCs w:val="18"/>
              </w:rPr>
              <w:t>$2,041</w:t>
            </w:r>
          </w:p>
        </w:tc>
      </w:tr>
    </w:tbl>
    <w:p w14:paraId="542BE0E4" w14:textId="77777777" w:rsidR="0071034D" w:rsidRDefault="0071034D" w:rsidP="0071034D">
      <w:pPr>
        <w:rPr>
          <w:rFonts w:eastAsiaTheme="majorEastAsia"/>
        </w:rPr>
      </w:pPr>
    </w:p>
    <w:p w14:paraId="325F5C80" w14:textId="3DBCDE2A" w:rsidR="0071034D" w:rsidRDefault="0071034D" w:rsidP="0071034D">
      <w:pPr>
        <w:rPr>
          <w:rFonts w:cstheme="minorHAnsi"/>
        </w:rPr>
      </w:pPr>
      <w:r>
        <w:rPr>
          <w:rFonts w:cstheme="minorHAnsi"/>
        </w:rPr>
        <w:t>The incremental cost of the DSMHP compared to a baseline minimum efficiency DSMHP is provided in the table below</w:t>
      </w:r>
      <w:r w:rsidR="00EE467B">
        <w:rPr>
          <w:rFonts w:cstheme="minorHAnsi"/>
        </w:rPr>
        <w:t>:</w:t>
      </w:r>
      <w:r>
        <w:rPr>
          <w:rStyle w:val="FootnoteReference"/>
        </w:rPr>
        <w:footnoteReference w:id="573"/>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71034D" w:rsidRPr="000B58ED" w14:paraId="6E22A4D6" w14:textId="77777777" w:rsidTr="00C40311">
        <w:trPr>
          <w:trHeight w:val="20"/>
          <w:tblHeader/>
          <w:jc w:val="center"/>
        </w:trPr>
        <w:tc>
          <w:tcPr>
            <w:tcW w:w="1480" w:type="dxa"/>
            <w:shd w:val="clear" w:color="auto" w:fill="7F7F7F" w:themeFill="text1" w:themeFillTint="80"/>
            <w:vAlign w:val="center"/>
            <w:hideMark/>
          </w:tcPr>
          <w:p w14:paraId="0F6C73E5"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4EA6C00D"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Incremental Cost ($/ton) over an HSPF 8.0 DHP</w:t>
            </w:r>
          </w:p>
        </w:tc>
      </w:tr>
      <w:tr w:rsidR="0071034D" w14:paraId="41F5BBDA" w14:textId="77777777" w:rsidTr="00C40311">
        <w:trPr>
          <w:trHeight w:val="20"/>
          <w:tblHeader/>
          <w:jc w:val="center"/>
        </w:trPr>
        <w:tc>
          <w:tcPr>
            <w:tcW w:w="1480" w:type="dxa"/>
            <w:noWrap/>
            <w:vAlign w:val="center"/>
            <w:hideMark/>
          </w:tcPr>
          <w:p w14:paraId="421A9815" w14:textId="77777777" w:rsidR="0071034D" w:rsidRDefault="0071034D" w:rsidP="00C40311">
            <w:pPr>
              <w:spacing w:after="0"/>
              <w:jc w:val="center"/>
              <w:rPr>
                <w:rFonts w:cs="Calibri"/>
                <w:color w:val="000000"/>
                <w:szCs w:val="18"/>
              </w:rPr>
            </w:pPr>
            <w:r>
              <w:rPr>
                <w:rFonts w:cs="Calibri"/>
                <w:color w:val="000000"/>
                <w:szCs w:val="18"/>
              </w:rPr>
              <w:t>9-9.9</w:t>
            </w:r>
          </w:p>
        </w:tc>
        <w:tc>
          <w:tcPr>
            <w:tcW w:w="2500" w:type="dxa"/>
            <w:noWrap/>
            <w:vAlign w:val="center"/>
            <w:hideMark/>
          </w:tcPr>
          <w:p w14:paraId="11493EAA" w14:textId="77777777" w:rsidR="0071034D" w:rsidRDefault="0071034D" w:rsidP="00C40311">
            <w:pPr>
              <w:spacing w:after="0"/>
              <w:jc w:val="center"/>
              <w:rPr>
                <w:rFonts w:cs="Calibri"/>
                <w:color w:val="000000"/>
                <w:szCs w:val="18"/>
              </w:rPr>
            </w:pPr>
            <w:r>
              <w:rPr>
                <w:rFonts w:cs="Calibri"/>
                <w:color w:val="000000"/>
                <w:szCs w:val="18"/>
              </w:rPr>
              <w:t>$62</w:t>
            </w:r>
          </w:p>
        </w:tc>
      </w:tr>
      <w:tr w:rsidR="0071034D" w14:paraId="19BCA318" w14:textId="77777777" w:rsidTr="00C40311">
        <w:trPr>
          <w:trHeight w:val="20"/>
          <w:tblHeader/>
          <w:jc w:val="center"/>
        </w:trPr>
        <w:tc>
          <w:tcPr>
            <w:tcW w:w="1480" w:type="dxa"/>
            <w:noWrap/>
            <w:vAlign w:val="center"/>
            <w:hideMark/>
          </w:tcPr>
          <w:p w14:paraId="0B34679A" w14:textId="77777777" w:rsidR="0071034D" w:rsidRDefault="0071034D" w:rsidP="00C40311">
            <w:pPr>
              <w:spacing w:after="0"/>
              <w:jc w:val="center"/>
              <w:rPr>
                <w:rFonts w:cs="Calibri"/>
                <w:color w:val="000000"/>
                <w:szCs w:val="18"/>
              </w:rPr>
            </w:pPr>
            <w:r>
              <w:rPr>
                <w:rFonts w:cs="Calibri"/>
                <w:color w:val="000000"/>
                <w:szCs w:val="18"/>
              </w:rPr>
              <w:t>10-10.9</w:t>
            </w:r>
          </w:p>
        </w:tc>
        <w:tc>
          <w:tcPr>
            <w:tcW w:w="2500" w:type="dxa"/>
            <w:noWrap/>
            <w:vAlign w:val="center"/>
            <w:hideMark/>
          </w:tcPr>
          <w:p w14:paraId="74772468" w14:textId="77777777" w:rsidR="0071034D" w:rsidRDefault="0071034D" w:rsidP="00C40311">
            <w:pPr>
              <w:spacing w:after="0"/>
              <w:jc w:val="center"/>
              <w:rPr>
                <w:rFonts w:cs="Calibri"/>
                <w:color w:val="000000"/>
                <w:szCs w:val="18"/>
              </w:rPr>
            </w:pPr>
            <w:r>
              <w:rPr>
                <w:rFonts w:cs="Calibri"/>
                <w:color w:val="000000"/>
                <w:szCs w:val="18"/>
              </w:rPr>
              <w:t>$224</w:t>
            </w:r>
          </w:p>
        </w:tc>
      </w:tr>
      <w:tr w:rsidR="0071034D" w14:paraId="653704E8" w14:textId="77777777" w:rsidTr="00C40311">
        <w:trPr>
          <w:trHeight w:val="20"/>
          <w:tblHeader/>
          <w:jc w:val="center"/>
        </w:trPr>
        <w:tc>
          <w:tcPr>
            <w:tcW w:w="1480" w:type="dxa"/>
            <w:noWrap/>
            <w:vAlign w:val="center"/>
            <w:hideMark/>
          </w:tcPr>
          <w:p w14:paraId="74C98630" w14:textId="77777777" w:rsidR="0071034D" w:rsidRDefault="0071034D" w:rsidP="00C40311">
            <w:pPr>
              <w:spacing w:after="0"/>
              <w:jc w:val="center"/>
              <w:rPr>
                <w:rFonts w:cs="Calibri"/>
                <w:color w:val="000000"/>
                <w:szCs w:val="18"/>
              </w:rPr>
            </w:pPr>
            <w:r>
              <w:rPr>
                <w:rFonts w:cs="Calibri"/>
                <w:color w:val="000000"/>
                <w:szCs w:val="18"/>
              </w:rPr>
              <w:t>11-12.9</w:t>
            </w:r>
          </w:p>
        </w:tc>
        <w:tc>
          <w:tcPr>
            <w:tcW w:w="2500" w:type="dxa"/>
            <w:noWrap/>
            <w:vAlign w:val="center"/>
            <w:hideMark/>
          </w:tcPr>
          <w:p w14:paraId="722DE1A9" w14:textId="77777777" w:rsidR="0071034D" w:rsidRDefault="0071034D" w:rsidP="00C40311">
            <w:pPr>
              <w:spacing w:after="0"/>
              <w:jc w:val="center"/>
              <w:rPr>
                <w:rFonts w:cs="Calibri"/>
                <w:color w:val="000000"/>
                <w:szCs w:val="18"/>
              </w:rPr>
            </w:pPr>
            <w:r>
              <w:rPr>
                <w:rFonts w:cs="Calibri"/>
                <w:color w:val="000000"/>
                <w:szCs w:val="18"/>
              </w:rPr>
              <w:t>$334</w:t>
            </w:r>
          </w:p>
        </w:tc>
      </w:tr>
      <w:tr w:rsidR="0071034D" w14:paraId="1B18A0DA" w14:textId="77777777" w:rsidTr="00C40311">
        <w:trPr>
          <w:trHeight w:val="20"/>
          <w:tblHeader/>
          <w:jc w:val="center"/>
        </w:trPr>
        <w:tc>
          <w:tcPr>
            <w:tcW w:w="1480" w:type="dxa"/>
            <w:noWrap/>
            <w:vAlign w:val="center"/>
            <w:hideMark/>
          </w:tcPr>
          <w:p w14:paraId="0AC42382" w14:textId="77777777" w:rsidR="0071034D" w:rsidRDefault="0071034D" w:rsidP="00C40311">
            <w:pPr>
              <w:spacing w:after="0"/>
              <w:jc w:val="center"/>
              <w:rPr>
                <w:rFonts w:cs="Calibri"/>
                <w:color w:val="000000"/>
                <w:szCs w:val="18"/>
              </w:rPr>
            </w:pPr>
            <w:r>
              <w:rPr>
                <w:rFonts w:cs="Calibri"/>
                <w:color w:val="000000"/>
                <w:szCs w:val="18"/>
              </w:rPr>
              <w:t>13+</w:t>
            </w:r>
          </w:p>
        </w:tc>
        <w:tc>
          <w:tcPr>
            <w:tcW w:w="2500" w:type="dxa"/>
            <w:noWrap/>
            <w:vAlign w:val="center"/>
            <w:hideMark/>
          </w:tcPr>
          <w:p w14:paraId="2192E2EF" w14:textId="77777777" w:rsidR="0071034D" w:rsidRDefault="0071034D" w:rsidP="00C40311">
            <w:pPr>
              <w:spacing w:after="0"/>
              <w:jc w:val="center"/>
              <w:rPr>
                <w:rFonts w:cs="Calibri"/>
                <w:color w:val="000000"/>
                <w:szCs w:val="18"/>
              </w:rPr>
            </w:pPr>
            <w:r>
              <w:rPr>
                <w:rFonts w:cs="Calibri"/>
                <w:color w:val="000000"/>
                <w:szCs w:val="18"/>
              </w:rPr>
              <w:t>$660</w:t>
            </w:r>
          </w:p>
        </w:tc>
      </w:tr>
    </w:tbl>
    <w:p w14:paraId="1ADF7D40" w14:textId="77777777" w:rsidR="0071034D" w:rsidRDefault="0071034D" w:rsidP="0071034D">
      <w:pPr>
        <w:rPr>
          <w:rFonts w:cstheme="minorHAnsi"/>
        </w:rPr>
      </w:pPr>
    </w:p>
    <w:p w14:paraId="0AD4C09E" w14:textId="0A612BA9" w:rsidR="0071034D" w:rsidRDefault="0071034D" w:rsidP="0071034D">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w:t>
      </w:r>
      <w:r w:rsidR="00780D57">
        <w:rPr>
          <w:rFonts w:cstheme="minorHAnsi"/>
        </w:rPr>
        <w:t xml:space="preserve">actual </w:t>
      </w:r>
      <w:r w:rsidRPr="00FD1AF1">
        <w:rPr>
          <w:rFonts w:cstheme="minorHAnsi"/>
        </w:rPr>
        <w:t xml:space="preserve">full 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w:t>
      </w:r>
      <w:r w:rsidR="00780D57">
        <w:rPr>
          <w:rFonts w:cstheme="minorHAnsi"/>
        </w:rPr>
        <w:t>.</w:t>
      </w:r>
      <w:r w:rsidRPr="00FD1AF1">
        <w:rPr>
          <w:rFonts w:cstheme="minorHAnsi"/>
        </w:rPr>
        <w:t xml:space="preserve"> The assumed deferred cost (after 8 years) of replacing existing equipment with a new baseline unit is assumed to be $</w:t>
      </w:r>
      <w:r w:rsidR="000C7B96">
        <w:rPr>
          <w:rFonts w:cstheme="minorHAnsi"/>
        </w:rPr>
        <w:t>7,527 + $688</w:t>
      </w:r>
      <w:r w:rsidR="000C7B96" w:rsidRPr="00FD1AF1">
        <w:rPr>
          <w:rFonts w:cstheme="minorHAnsi"/>
        </w:rPr>
        <w:t xml:space="preserve"> </w:t>
      </w:r>
      <w:r w:rsidRPr="00FD1AF1">
        <w:rPr>
          <w:rFonts w:cstheme="minorHAnsi"/>
        </w:rPr>
        <w:t>per ton for a new baseline Air Source Heat Pump, or $2</w:t>
      </w:r>
      <w:r>
        <w:rPr>
          <w:rFonts w:cstheme="minorHAnsi"/>
        </w:rPr>
        <w:t>,</w:t>
      </w:r>
      <w:r w:rsidR="000C4E91">
        <w:rPr>
          <w:rFonts w:cstheme="minorHAnsi"/>
        </w:rPr>
        <w:t>296</w:t>
      </w:r>
      <w:r w:rsidR="000C4E91" w:rsidRPr="00FD1AF1">
        <w:rPr>
          <w:rFonts w:cstheme="minorHAnsi"/>
        </w:rPr>
        <w:t xml:space="preserve"> </w:t>
      </w:r>
      <w:r w:rsidRPr="00FD1AF1">
        <w:rPr>
          <w:rFonts w:cstheme="minorHAnsi"/>
        </w:rPr>
        <w:t xml:space="preserve">for a new baseline </w:t>
      </w:r>
      <w:r w:rsidR="000C4E91">
        <w:rPr>
          <w:rFonts w:cstheme="minorHAnsi"/>
        </w:rPr>
        <w:t>8</w:t>
      </w:r>
      <w:r w:rsidRPr="00FD1AF1">
        <w:rPr>
          <w:rFonts w:cstheme="minorHAnsi"/>
        </w:rPr>
        <w:t>0% AFUE furnace or $</w:t>
      </w:r>
      <w:r>
        <w:rPr>
          <w:rFonts w:cstheme="minorHAnsi"/>
        </w:rPr>
        <w:t>4,</w:t>
      </w:r>
      <w:r w:rsidR="000C4E91">
        <w:rPr>
          <w:rFonts w:cstheme="minorHAnsi"/>
        </w:rPr>
        <w:t>627</w:t>
      </w:r>
      <w:r w:rsidR="000C4E91" w:rsidRPr="00FD1AF1">
        <w:rPr>
          <w:rFonts w:cstheme="minorHAnsi"/>
        </w:rPr>
        <w:t xml:space="preserve"> </w:t>
      </w:r>
      <w:r w:rsidRPr="00FD1AF1">
        <w:rPr>
          <w:rFonts w:cstheme="minorHAnsi"/>
        </w:rPr>
        <w:t>for a new 8</w:t>
      </w:r>
      <w:r w:rsidR="000C4E91">
        <w:rPr>
          <w:rFonts w:cstheme="minorHAnsi"/>
        </w:rPr>
        <w:t>4</w:t>
      </w:r>
      <w:r w:rsidRPr="00FD1AF1">
        <w:rPr>
          <w:rFonts w:cstheme="minorHAnsi"/>
        </w:rPr>
        <w:t>% AFUE boiler and $</w:t>
      </w:r>
      <w:r>
        <w:rPr>
          <w:rFonts w:cstheme="minorHAnsi"/>
        </w:rPr>
        <w:t xml:space="preserve">1,047 per ton </w:t>
      </w:r>
      <w:r w:rsidRPr="00FD1AF1">
        <w:rPr>
          <w:rFonts w:cstheme="minorHAnsi"/>
        </w:rPr>
        <w:t>for new baseline Central AC replacement</w:t>
      </w:r>
      <w:r w:rsidR="00EE467B">
        <w:rPr>
          <w:rFonts w:cstheme="minorHAnsi"/>
        </w:rPr>
        <w:t>.</w:t>
      </w:r>
      <w:r>
        <w:rPr>
          <w:rStyle w:val="FootnoteReference"/>
        </w:rPr>
        <w:footnoteReference w:id="574"/>
      </w:r>
      <w:r w:rsidRPr="00FD1AF1">
        <w:rPr>
          <w:rFonts w:cstheme="minorHAnsi"/>
        </w:rPr>
        <w:t xml:space="preserve"> </w:t>
      </w:r>
      <w:r>
        <w:rPr>
          <w:rFonts w:cstheme="minorHAnsi"/>
        </w:rPr>
        <w:t xml:space="preserve">If replacing electric resistance heat, there is no deferred replacement cost. </w:t>
      </w:r>
      <w:r w:rsidRPr="00FD1AF1">
        <w:rPr>
          <w:rFonts w:cstheme="minorHAnsi"/>
        </w:rPr>
        <w:t xml:space="preserve">This future cost should be discounted to present value using the </w:t>
      </w:r>
      <w:r>
        <w:rPr>
          <w:rFonts w:cstheme="minorHAnsi"/>
        </w:rPr>
        <w:t>nominal societal</w:t>
      </w:r>
      <w:r w:rsidRPr="00FD1AF1">
        <w:rPr>
          <w:rFonts w:cstheme="minorHAnsi"/>
        </w:rPr>
        <w:t xml:space="preserve"> discount rate.</w:t>
      </w:r>
    </w:p>
    <w:p w14:paraId="1EEE2200" w14:textId="184C0DDA" w:rsidR="0071034D" w:rsidRDefault="0071034D" w:rsidP="0071034D">
      <w:pPr>
        <w:rPr>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 xml:space="preserve">should be used </w:t>
      </w:r>
      <w:r>
        <w:rPr>
          <w:rFonts w:cstheme="minorHAnsi"/>
        </w:rPr>
        <w:t>without a deferred replacement cost</w:t>
      </w:r>
      <w:r w:rsidRPr="00FD1AF1">
        <w:rPr>
          <w:rFonts w:cstheme="minorHAnsi"/>
        </w:rPr>
        <w:t xml:space="preserve">. </w:t>
      </w:r>
    </w:p>
    <w:p w14:paraId="5B5F2D54" w14:textId="4CD49D07" w:rsidR="00387FE7" w:rsidRDefault="00780D57" w:rsidP="00387FE7">
      <w:pPr>
        <w:rPr>
          <w:rFonts w:cstheme="minorHAnsi"/>
        </w:rPr>
      </w:pPr>
      <w:r>
        <w:rPr>
          <w:rFonts w:cstheme="minorHAnsi"/>
        </w:rPr>
        <w:t xml:space="preserve">If the install cost is unknown a </w:t>
      </w:r>
      <w:r w:rsidRPr="00FD1AF1">
        <w:rPr>
          <w:rFonts w:cstheme="minorHAnsi"/>
        </w:rPr>
        <w:t xml:space="preserve">default </w:t>
      </w:r>
      <w:r>
        <w:rPr>
          <w:rFonts w:cstheme="minorHAnsi"/>
        </w:rPr>
        <w:t xml:space="preserve">is </w:t>
      </w:r>
      <w:r w:rsidRPr="00FD1AF1">
        <w:rPr>
          <w:rFonts w:cstheme="minorHAnsi"/>
        </w:rPr>
        <w:t>provided above</w:t>
      </w:r>
      <w:r w:rsidR="00387FE7">
        <w:rPr>
          <w:rFonts w:cstheme="minorHAnsi"/>
        </w:rPr>
        <w:t>. Fuel switch scenarios are likely to require additional installation work which may include adding new electrical circuits, capping existing gas lines and upgrading electrical panels. These costs are likely to range significantly and actual values should be used wherever possible. If unknown, assume an additional $</w:t>
      </w:r>
      <w:r w:rsidR="00141E10">
        <w:rPr>
          <w:rFonts w:cstheme="minorHAnsi"/>
        </w:rPr>
        <w:t>3</w:t>
      </w:r>
      <w:r w:rsidR="00387FE7">
        <w:rPr>
          <w:rFonts w:cstheme="minorHAnsi"/>
        </w:rPr>
        <w:t xml:space="preserve">00 for fuel switch installations. </w:t>
      </w:r>
    </w:p>
    <w:p w14:paraId="409CFFA0" w14:textId="257E313D" w:rsidR="00780D57" w:rsidRDefault="00780D57" w:rsidP="0071034D">
      <w:pPr>
        <w:rPr>
          <w:rFonts w:cstheme="minorHAnsi"/>
        </w:rPr>
      </w:pPr>
      <w:r>
        <w:rPr>
          <w:rFonts w:cstheme="minorHAnsi"/>
        </w:rPr>
        <w:t xml:space="preserve"> </w:t>
      </w:r>
    </w:p>
    <w:p w14:paraId="309B211C" w14:textId="77777777" w:rsidR="0071034D" w:rsidRPr="002F5F3E" w:rsidRDefault="0071034D" w:rsidP="00AB110B">
      <w:pPr>
        <w:pStyle w:val="Heading6"/>
      </w:pPr>
      <w:r w:rsidRPr="002F5F3E">
        <w:t>Loadshape</w:t>
      </w:r>
      <w:bookmarkEnd w:id="355"/>
    </w:p>
    <w:p w14:paraId="4A51F11C" w14:textId="77777777" w:rsidR="0071034D" w:rsidRPr="002E2406" w:rsidRDefault="0071034D" w:rsidP="0071034D">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EE467B">
        <w:rPr>
          <w:rFonts w:cstheme="minorHAnsi"/>
          <w:color w:val="000000"/>
          <w:szCs w:val="20"/>
          <w:vertAlign w:val="superscript"/>
        </w:rPr>
        <w:footnoteReference w:id="575"/>
      </w:r>
      <w:r w:rsidRPr="002E2406">
        <w:rPr>
          <w:rFonts w:cstheme="minorHAnsi"/>
          <w:color w:val="000000"/>
          <w:szCs w:val="20"/>
        </w:rPr>
        <w:t xml:space="preserve"> </w:t>
      </w:r>
    </w:p>
    <w:p w14:paraId="449B9304" w14:textId="77777777" w:rsidR="0071034D" w:rsidRPr="00FD1AF1" w:rsidRDefault="0071034D" w:rsidP="0071034D">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1F63E41C" w14:textId="77777777" w:rsidR="0071034D" w:rsidRDefault="0071034D" w:rsidP="0071034D">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632CFFA" w14:textId="7EBBA62C" w:rsidR="0071034D" w:rsidRDefault="0071034D" w:rsidP="0071034D">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E467B">
        <w:rPr>
          <w:rFonts w:cstheme="minorHAnsi"/>
          <w:color w:val="000000"/>
          <w:szCs w:val="20"/>
        </w:rPr>
        <w:t>,</w:t>
      </w:r>
      <w:r>
        <w:rPr>
          <w:rFonts w:cstheme="minorHAnsi"/>
          <w:color w:val="000000"/>
          <w:szCs w:val="20"/>
        </w:rPr>
        <w:t xml:space="preserve"> </w:t>
      </w:r>
      <w:r>
        <w:t xml:space="preserve">Loadshape R09 - Residential Electric Space Heat and </w:t>
      </w:r>
      <w:r>
        <w:rPr>
          <w:rFonts w:cstheme="minorHAnsi"/>
          <w:color w:val="000000"/>
          <w:szCs w:val="20"/>
        </w:rPr>
        <w:t xml:space="preserve">Loadshape R08 – </w:t>
      </w:r>
      <w:r>
        <w:t>Residential Cooling respectively) can be applied.</w:t>
      </w:r>
    </w:p>
    <w:p w14:paraId="7661806F" w14:textId="77777777" w:rsidR="0071034D" w:rsidRPr="002F5F3E" w:rsidRDefault="0071034D" w:rsidP="00AB110B">
      <w:pPr>
        <w:pStyle w:val="Heading6"/>
      </w:pPr>
      <w:bookmarkStart w:id="356" w:name="_Toc343160270"/>
      <w:r w:rsidRPr="002F5F3E">
        <w:t>Coincidence Factor</w:t>
      </w:r>
      <w:bookmarkEnd w:id="356"/>
    </w:p>
    <w:p w14:paraId="158921A1" w14:textId="38BC1BCB"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w:t>
      </w:r>
      <w:r w:rsidR="00EE467B">
        <w:rPr>
          <w:rFonts w:ascii="Calibri" w:hAnsi="Calibri" w:cs="Calibri"/>
          <w:szCs w:val="20"/>
        </w:rPr>
        <w:t>c</w:t>
      </w:r>
      <w:r w:rsidRPr="002F5F3E">
        <w:rPr>
          <w:rFonts w:ascii="Calibri" w:hAnsi="Calibri" w:cs="Calibri"/>
          <w:szCs w:val="20"/>
        </w:rPr>
        <w:t xml:space="preserve">apacity </w:t>
      </w:r>
      <w:r w:rsidR="00EE467B">
        <w:rPr>
          <w:rFonts w:ascii="Calibri" w:hAnsi="Calibri" w:cs="Calibri"/>
          <w:szCs w:val="20"/>
        </w:rPr>
        <w:t>m</w:t>
      </w:r>
      <w:r w:rsidRPr="002F5F3E">
        <w:rPr>
          <w:rFonts w:ascii="Calibri" w:hAnsi="Calibri" w:cs="Calibri"/>
          <w:szCs w:val="20"/>
        </w:rPr>
        <w:t xml:space="preserve">arket. Both values provided are based on </w:t>
      </w:r>
      <w:r>
        <w:rPr>
          <w:rFonts w:ascii="Calibri" w:hAnsi="Calibri" w:cs="Calibri"/>
          <w:szCs w:val="20"/>
        </w:rPr>
        <w:t>metering data for 40 DMSHPs in Ameren Illinois service territory</w:t>
      </w:r>
      <w:bookmarkStart w:id="357" w:name="_Ref433221434"/>
      <w:r w:rsidR="00EE467B">
        <w:rPr>
          <w:rFonts w:ascii="Calibri" w:hAnsi="Calibri" w:cs="Calibri"/>
          <w:szCs w:val="20"/>
        </w:rPr>
        <w:t>.</w:t>
      </w:r>
      <w:r w:rsidRPr="002F5F3E">
        <w:rPr>
          <w:rFonts w:ascii="Arial" w:eastAsiaTheme="minorEastAsia" w:hAnsi="Arial"/>
          <w:vertAlign w:val="superscript"/>
        </w:rPr>
        <w:footnoteReference w:id="576"/>
      </w:r>
      <w:bookmarkEnd w:id="357"/>
    </w:p>
    <w:p w14:paraId="48DBE857" w14:textId="2A44CEE6" w:rsidR="0071034D" w:rsidRPr="002F5F3E" w:rsidRDefault="0071034D" w:rsidP="0071034D">
      <w:pPr>
        <w:autoSpaceDE w:val="0"/>
        <w:autoSpaceDN w:val="0"/>
        <w:adjustRightInd w:val="0"/>
        <w:rPr>
          <w:rFonts w:ascii="Calibri" w:hAnsi="Calibri" w:cs="Calibri"/>
          <w:szCs w:val="20"/>
        </w:rPr>
      </w:pPr>
      <w:r>
        <w:rPr>
          <w:rFonts w:ascii="Calibri" w:hAnsi="Calibri" w:cs="Calibri"/>
          <w:szCs w:val="20"/>
        </w:rPr>
        <w:t xml:space="preserve">For </w:t>
      </w:r>
      <w:r w:rsidR="005E3424">
        <w:rPr>
          <w:rFonts w:ascii="Calibri" w:hAnsi="Calibri" w:cs="Calibri"/>
          <w:szCs w:val="20"/>
        </w:rPr>
        <w:t xml:space="preserve">Single Zone DMSHPs providing </w:t>
      </w:r>
      <w:r>
        <w:rPr>
          <w:rFonts w:ascii="Calibri" w:hAnsi="Calibri" w:cs="Calibri"/>
          <w:szCs w:val="20"/>
        </w:rPr>
        <w:t>supplemental or limited zonal cooling:</w:t>
      </w:r>
    </w:p>
    <w:p w14:paraId="376D3D0E"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74CC07B1" w14:textId="5711FCD4" w:rsidR="0071034D" w:rsidRPr="002F5F3E" w:rsidRDefault="0071034D" w:rsidP="0071034D">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577"/>
      </w:r>
    </w:p>
    <w:p w14:paraId="525007B0"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6343C47A" w14:textId="77777777" w:rsidR="0071034D" w:rsidRPr="002F5F3E" w:rsidRDefault="0071034D" w:rsidP="0071034D">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578"/>
      </w:r>
    </w:p>
    <w:p w14:paraId="39D5587C" w14:textId="0E96785E" w:rsidR="0071034D" w:rsidRDefault="0071034D" w:rsidP="0071034D">
      <w:pPr>
        <w:rPr>
          <w:rFonts w:cstheme="minorHAnsi"/>
        </w:rPr>
      </w:pPr>
      <w:r>
        <w:rPr>
          <w:rFonts w:cstheme="minorHAnsi"/>
        </w:rPr>
        <w:t xml:space="preserve">For </w:t>
      </w:r>
      <w:r w:rsidR="005E3424">
        <w:rPr>
          <w:rFonts w:cstheme="minorHAnsi"/>
        </w:rPr>
        <w:t>Mult</w:t>
      </w:r>
      <w:r w:rsidR="00730917">
        <w:rPr>
          <w:rFonts w:cstheme="minorHAnsi"/>
        </w:rPr>
        <w:t>i</w:t>
      </w:r>
      <w:r w:rsidR="005E3424">
        <w:rPr>
          <w:rFonts w:cstheme="minorHAnsi"/>
        </w:rPr>
        <w:t xml:space="preserve">-Zone DMSHPs providing </w:t>
      </w:r>
      <w:r>
        <w:rPr>
          <w:rFonts w:cstheme="minorHAnsi"/>
        </w:rPr>
        <w:t>whole house cooling:</w:t>
      </w:r>
    </w:p>
    <w:p w14:paraId="48B0508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F0F4AAD" w14:textId="681D3CAF" w:rsidR="0071034D" w:rsidRPr="00FD1AF1" w:rsidRDefault="0071034D" w:rsidP="0071034D">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579"/>
      </w:r>
    </w:p>
    <w:p w14:paraId="78B0A8A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C44399C" w14:textId="77777777" w:rsidR="0071034D" w:rsidRDefault="0071034D" w:rsidP="0071034D">
      <w:pPr>
        <w:ind w:left="720" w:firstLine="720"/>
        <w:rPr>
          <w:rFonts w:cstheme="minorHAnsi"/>
        </w:rPr>
      </w:pPr>
      <w:r w:rsidRPr="00FD1AF1">
        <w:rPr>
          <w:rFonts w:cstheme="minorHAnsi"/>
        </w:rPr>
        <w:t>= 46.6%</w:t>
      </w:r>
      <w:r w:rsidRPr="00FD1AF1">
        <w:rPr>
          <w:rFonts w:ascii="Arial" w:hAnsi="Arial"/>
          <w:vertAlign w:val="superscript"/>
        </w:rPr>
        <w:footnoteReference w:id="580"/>
      </w:r>
    </w:p>
    <w:p w14:paraId="5062EF36" w14:textId="77777777" w:rsidR="0071034D" w:rsidRPr="002F5F3E" w:rsidRDefault="0071034D" w:rsidP="0071034D">
      <w:pPr>
        <w:pBdr>
          <w:top w:val="double" w:sz="4" w:space="1" w:color="auto"/>
          <w:bottom w:val="double" w:sz="4" w:space="1" w:color="auto"/>
        </w:pBdr>
        <w:spacing w:after="240"/>
        <w:jc w:val="center"/>
        <w:rPr>
          <w:rFonts w:cstheme="minorHAnsi"/>
          <w:b/>
          <w:sz w:val="22"/>
        </w:rPr>
      </w:pPr>
      <w:bookmarkStart w:id="358" w:name="_Toc343160272"/>
      <w:r w:rsidRPr="002F5F3E">
        <w:rPr>
          <w:rFonts w:cstheme="minorHAnsi"/>
          <w:b/>
          <w:sz w:val="22"/>
        </w:rPr>
        <w:t>Algorithms</w:t>
      </w:r>
    </w:p>
    <w:p w14:paraId="7E7FC6C7" w14:textId="77777777" w:rsidR="0071034D" w:rsidRPr="002F5F3E" w:rsidRDefault="0071034D" w:rsidP="00AB110B">
      <w:pPr>
        <w:pStyle w:val="Heading6"/>
      </w:pPr>
      <w:bookmarkStart w:id="359" w:name="_Toc343160273"/>
      <w:bookmarkEnd w:id="358"/>
      <w:r w:rsidRPr="002F5F3E">
        <w:t>Calculation of Savings</w:t>
      </w:r>
      <w:bookmarkEnd w:id="359"/>
      <w:r w:rsidRPr="002F5F3E">
        <w:t xml:space="preserve"> </w:t>
      </w:r>
    </w:p>
    <w:p w14:paraId="06F9AA2C" w14:textId="063ED433" w:rsidR="0071034D" w:rsidRPr="002F5F3E" w:rsidRDefault="0071034D" w:rsidP="00AB110B">
      <w:pPr>
        <w:pStyle w:val="Heading6"/>
      </w:pPr>
      <w:bookmarkStart w:id="360" w:name="_Toc343160274"/>
      <w:r w:rsidRPr="002F5F3E">
        <w:t xml:space="preserve">Electric Energy </w:t>
      </w:r>
      <w:r w:rsidR="005A7838">
        <w:t xml:space="preserve">and Fossil Fuel </w:t>
      </w:r>
      <w:r w:rsidRPr="002F5F3E">
        <w:t>Savings</w:t>
      </w:r>
      <w:bookmarkEnd w:id="360"/>
      <w:r w:rsidRPr="0002291D">
        <w:t xml:space="preserve"> </w:t>
      </w:r>
    </w:p>
    <w:p w14:paraId="3302006C" w14:textId="23830C0C" w:rsidR="0071034D" w:rsidRPr="000B7BB6" w:rsidRDefault="0071034D" w:rsidP="0071034D">
      <w:pPr>
        <w:rPr>
          <w:rFonts w:cstheme="minorHAnsi"/>
          <w:noProof/>
        </w:rPr>
      </w:pPr>
      <w:r w:rsidRPr="00AE346A">
        <w:rPr>
          <w:rFonts w:cstheme="minorHAnsi"/>
          <w:noProof/>
          <w:u w:val="single"/>
        </w:rPr>
        <w:t>Non fuel switch measures</w:t>
      </w:r>
      <w:r w:rsidRPr="000B7BB6">
        <w:rPr>
          <w:rFonts w:cstheme="minorHAnsi"/>
          <w:noProof/>
        </w:rPr>
        <w:t>:</w:t>
      </w:r>
    </w:p>
    <w:p w14:paraId="4B8F438C" w14:textId="32908953" w:rsidR="0071034D" w:rsidRPr="002E2406" w:rsidRDefault="0071034D" w:rsidP="0071034D">
      <w:pPr>
        <w:ind w:left="720" w:firstLine="720"/>
      </w:pPr>
      <w:r w:rsidRPr="002F5F3E">
        <w:t>ΔkWh</w:t>
      </w:r>
      <w:r w:rsidR="00341F4E" w:rsidRPr="00B07B28">
        <w:rPr>
          <w:vertAlign w:val="subscript"/>
        </w:rPr>
        <w:t>NonFuelSwitch</w:t>
      </w:r>
      <w:r w:rsidRPr="002F5F3E">
        <w:tab/>
        <w:t xml:space="preserve">= </w:t>
      </w:r>
      <w:r w:rsidRPr="002E2406">
        <w:t>[Cooling Savings]</w:t>
      </w:r>
      <w:r>
        <w:t xml:space="preserve"> + [Heating Savings]</w:t>
      </w:r>
      <w:r w:rsidRPr="002F5F3E">
        <w:t xml:space="preserve"> </w:t>
      </w:r>
    </w:p>
    <w:p w14:paraId="521F2BB3" w14:textId="7A544B94" w:rsidR="0071034D" w:rsidRPr="002F5F3E" w:rsidRDefault="0071034D" w:rsidP="0071034D">
      <w:pPr>
        <w:ind w:left="2160"/>
        <w:rPr>
          <w:color w:val="44546A" w:themeColor="text2"/>
        </w:rPr>
      </w:pPr>
      <w:r w:rsidRPr="002F5F3E">
        <w:t xml:space="preserve">= </w:t>
      </w:r>
      <w:r>
        <w:t>[(</w:t>
      </w:r>
      <w:r w:rsidR="00FB3441">
        <w:t>CoolingLoad</w:t>
      </w:r>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)/1000] + [(</w:t>
      </w:r>
      <w:r w:rsidR="00101AD5">
        <w:t>HeatLoad</w:t>
      </w:r>
      <w:r>
        <w:t xml:space="preserve"> </w:t>
      </w:r>
      <w:r w:rsidR="00752181">
        <w:t>* HeatLoadFactor</w:t>
      </w:r>
      <w:r w:rsidR="00752181" w:rsidRPr="00833C37">
        <w:rPr>
          <w:vertAlign w:val="subscript"/>
        </w:rPr>
        <w:t>elec</w:t>
      </w:r>
      <w:r w:rsidR="00752181" w:rsidRPr="002F5F3E">
        <w:t xml:space="preserve"> </w:t>
      </w:r>
      <w:r w:rsidRPr="002F5F3E">
        <w:t>*</w:t>
      </w:r>
      <w:r>
        <w:t xml:space="preserve"> </w:t>
      </w:r>
      <w:r w:rsidRPr="002F5F3E">
        <w:t>(1/</w:t>
      </w:r>
      <w:r w:rsidR="00DE58B5">
        <w:t>(</w:t>
      </w:r>
      <w:r w:rsidRPr="002F5F3E">
        <w:t>HSPF</w:t>
      </w:r>
      <w:r>
        <w:rPr>
          <w:vertAlign w:val="subscript"/>
        </w:rPr>
        <w:t xml:space="preserve">Base </w:t>
      </w:r>
      <w:r w:rsidR="00DE58B5">
        <w:rPr>
          <w:vertAlign w:val="subscript"/>
        </w:rPr>
        <w:t xml:space="preserve">* </w:t>
      </w:r>
      <w:r w:rsidR="00DE58B5">
        <w:rPr>
          <w:rFonts w:cstheme="minorHAnsi"/>
          <w:noProof/>
          <w:szCs w:val="20"/>
        </w:rPr>
        <w:t xml:space="preserve">HSPF_ClimateAdj) </w:t>
      </w:r>
      <w:r w:rsidRPr="002F5F3E">
        <w:t>-</w:t>
      </w:r>
      <w:r>
        <w:t xml:space="preserve"> </w:t>
      </w:r>
      <w:r w:rsidRPr="002F5F3E">
        <w:t>1/</w:t>
      </w:r>
      <w:r w:rsidR="00DE58B5">
        <w:t>(</w:t>
      </w:r>
      <w:r w:rsidRPr="002F5F3E">
        <w:t>HSPF</w:t>
      </w:r>
      <w:r w:rsidRPr="002F5F3E">
        <w:rPr>
          <w:vertAlign w:val="subscript"/>
        </w:rPr>
        <w:t>ee</w:t>
      </w:r>
      <w:r w:rsidR="00DE58B5">
        <w:t xml:space="preserve"> * </w:t>
      </w:r>
      <w:r w:rsidR="00DE58B5">
        <w:rPr>
          <w:rFonts w:cstheme="minorHAnsi"/>
          <w:noProof/>
          <w:szCs w:val="20"/>
        </w:rPr>
        <w:t xml:space="preserve">HSPF_ClimateAdj </w:t>
      </w:r>
      <w:r w:rsidRPr="002F5F3E">
        <w:t>)</w:t>
      </w:r>
      <w:r>
        <w:t>) / 1000]</w:t>
      </w:r>
      <w:r w:rsidRPr="002F5F3E">
        <w:t xml:space="preserve"> </w:t>
      </w:r>
    </w:p>
    <w:p w14:paraId="10DC43B4" w14:textId="77777777" w:rsidR="0071034D" w:rsidRDefault="0071034D" w:rsidP="0071034D">
      <w:pPr>
        <w:rPr>
          <w:u w:val="single"/>
        </w:rPr>
      </w:pPr>
    </w:p>
    <w:p w14:paraId="6D1E036A" w14:textId="77777777" w:rsidR="0071034D" w:rsidRPr="00310C92" w:rsidRDefault="0071034D" w:rsidP="0071034D">
      <w:pPr>
        <w:rPr>
          <w:u w:val="single"/>
        </w:rPr>
      </w:pPr>
      <w:r w:rsidRPr="00310C92">
        <w:rPr>
          <w:u w:val="single"/>
        </w:rPr>
        <w:t>Fuel switch measures:</w:t>
      </w:r>
    </w:p>
    <w:p w14:paraId="286B8693" w14:textId="0EE4754A" w:rsidR="00896666" w:rsidRDefault="00896666" w:rsidP="00896666">
      <w:r>
        <w:t>F</w:t>
      </w:r>
      <w:r w:rsidR="00C976B6">
        <w:t xml:space="preserve">uel switch measures must produce positive total </w:t>
      </w:r>
      <w:bookmarkStart w:id="361" w:name="_Hlk82068563"/>
      <w:r w:rsidR="00D07625">
        <w:t xml:space="preserve">lifecycle </w:t>
      </w:r>
      <w:bookmarkEnd w:id="361"/>
      <w:r w:rsidR="0093105E">
        <w:t xml:space="preserve">energy </w:t>
      </w:r>
      <w:r w:rsidR="00C976B6">
        <w:t>savings (i.e., reduction in Btus</w:t>
      </w:r>
      <w:r w:rsidR="00730917">
        <w:t xml:space="preserve"> at the premises</w:t>
      </w:r>
      <w:r w:rsidR="00C976B6">
        <w:t>) in order to qualify.</w:t>
      </w:r>
      <w:r>
        <w:t xml:space="preserve"> This is determined as follows (note for early replacement measures the lifetime savings should be calculated by calculating savings for the remaining useful life of the existing equipment and for the remaining measure life):</w:t>
      </w:r>
    </w:p>
    <w:p w14:paraId="708CC124" w14:textId="77777777" w:rsidR="00416D30" w:rsidRDefault="00730917" w:rsidP="00AC4346">
      <w:pPr>
        <w:ind w:left="2880" w:hanging="2160"/>
        <w:jc w:val="left"/>
      </w:pPr>
      <w:r>
        <w:t>Site</w:t>
      </w:r>
      <w:r w:rsidR="00896666">
        <w:t xml:space="preserve">EnergySavings (MMBTUs) = </w:t>
      </w:r>
      <w:r w:rsidR="00416D30">
        <w:t>FuelSwitchSavings + NonFuelSwitchSavings</w:t>
      </w:r>
    </w:p>
    <w:p w14:paraId="401675D7" w14:textId="3D907BBC" w:rsidR="00896666" w:rsidRDefault="00416D30" w:rsidP="00416D30">
      <w:pPr>
        <w:ind w:left="2880" w:hanging="1440"/>
        <w:jc w:val="left"/>
      </w:pPr>
      <w:r>
        <w:t>FuelSwitchSavings</w:t>
      </w:r>
      <w:r>
        <w:tab/>
        <w:t xml:space="preserve">= </w:t>
      </w:r>
      <w:r w:rsidR="00896666">
        <w:t>GasHeatReplaced</w:t>
      </w:r>
      <w:r w:rsidR="00FA344B">
        <w:t xml:space="preserve"> </w:t>
      </w:r>
      <w:r w:rsidR="00896666">
        <w:t>– DMSHP</w:t>
      </w:r>
      <w:r w:rsidR="00730917">
        <w:t>Site</w:t>
      </w:r>
      <w:r w:rsidR="00896666">
        <w:t xml:space="preserve">HeatConsumed </w:t>
      </w:r>
    </w:p>
    <w:p w14:paraId="28073F2E" w14:textId="3B8DF401" w:rsidR="00FA344B" w:rsidRDefault="00FA344B" w:rsidP="00B07B28">
      <w:pPr>
        <w:ind w:left="2880" w:hanging="1440"/>
        <w:jc w:val="left"/>
      </w:pPr>
      <w:r>
        <w:t>NonFuelSwitchSavings = FurnaceFanSavings + DMSHPSiteCoolingImpact</w:t>
      </w:r>
    </w:p>
    <w:p w14:paraId="38B39B0A" w14:textId="40833065" w:rsidR="00896666" w:rsidRPr="00FD1AF1" w:rsidRDefault="00896666" w:rsidP="00AC4346">
      <w:pPr>
        <w:ind w:left="2880" w:hanging="2880"/>
        <w:jc w:val="left"/>
        <w:rPr>
          <w:rFonts w:cstheme="minorHAnsi"/>
          <w:noProof/>
        </w:rPr>
      </w:pPr>
      <w:bookmarkStart w:id="362" w:name="_Hlk81401823"/>
      <w:r>
        <w:t>GasHeatReplaced</w:t>
      </w:r>
      <w:r w:rsidR="00CD2732">
        <w:rPr>
          <w:rFonts w:cstheme="minorHAnsi"/>
          <w:noProof/>
        </w:rPr>
        <w:tab/>
      </w:r>
      <w:r w:rsidRPr="00FD1AF1">
        <w:rPr>
          <w:rFonts w:cstheme="minorHAnsi"/>
          <w:noProof/>
        </w:rPr>
        <w:t xml:space="preserve">= </w:t>
      </w:r>
      <w:r w:rsidRPr="00333526">
        <w:t>(</w:t>
      </w:r>
      <w:r w:rsidR="00101AD5">
        <w:t>HeatLoad</w:t>
      </w:r>
      <w:r w:rsidRPr="00333526">
        <w:t xml:space="preserve"> *</w:t>
      </w:r>
      <w:r w:rsidR="00955843" w:rsidRPr="00955843">
        <w:t xml:space="preserve"> </w:t>
      </w:r>
      <w:r w:rsidR="00955843">
        <w:t>HeatLoadFactor</w:t>
      </w:r>
      <w:r w:rsidR="00955843" w:rsidRPr="00833C37">
        <w:rPr>
          <w:vertAlign w:val="subscript"/>
        </w:rPr>
        <w:t>gas</w:t>
      </w:r>
      <w:r w:rsidR="00955843">
        <w:t xml:space="preserve"> * </w:t>
      </w:r>
      <w:r w:rsidRPr="00333526">
        <w:t xml:space="preserve"> 1/AFUE</w:t>
      </w:r>
      <w:r w:rsidRPr="00333526">
        <w:rPr>
          <w:vertAlign w:val="subscript"/>
          <w:lang w:val="nl-NL"/>
        </w:rPr>
        <w:t>base</w:t>
      </w:r>
      <w:r w:rsidRPr="00AF3A58">
        <w:t>)</w:t>
      </w:r>
      <w:r>
        <w:t xml:space="preserve"> / 1,000,000</w:t>
      </w:r>
    </w:p>
    <w:bookmarkEnd w:id="362"/>
    <w:p w14:paraId="1004DDCD" w14:textId="2281DE41" w:rsidR="00CC325C" w:rsidRDefault="00CC325C" w:rsidP="00CC325C">
      <w:pPr>
        <w:ind w:left="2880" w:hanging="2880"/>
      </w:pPr>
      <w:r>
        <w:t>FurnaceFanSavings</w:t>
      </w:r>
      <w:r>
        <w:tab/>
        <w:t xml:space="preserve">= </w:t>
      </w:r>
      <w:r w:rsidRPr="00333526">
        <w:t>(</w:t>
      </w:r>
      <w:r>
        <w:t>FurnaceFlag * HeatLoad</w:t>
      </w:r>
      <w:r w:rsidRPr="00333526">
        <w:t xml:space="preserve"> *</w:t>
      </w:r>
      <w:r w:rsidR="00955843" w:rsidRPr="00955843">
        <w:t xml:space="preserve"> </w:t>
      </w:r>
      <w:r w:rsidR="00955843">
        <w:t>HeatLoadFactor</w:t>
      </w:r>
      <w:r w:rsidR="00955843" w:rsidRPr="00833C37">
        <w:rPr>
          <w:vertAlign w:val="subscript"/>
        </w:rPr>
        <w:t>gas</w:t>
      </w:r>
      <w:r w:rsidR="00955843">
        <w:t xml:space="preserve"> * </w:t>
      </w:r>
      <w:r w:rsidRPr="00333526">
        <w:t xml:space="preserve">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p>
    <w:p w14:paraId="5D4F919E" w14:textId="13CFF51E" w:rsidR="00896666" w:rsidRDefault="00896666" w:rsidP="00CC325C">
      <w:pPr>
        <w:ind w:left="2880" w:hanging="2880"/>
        <w:rPr>
          <w:rFonts w:cstheme="minorHAnsi"/>
          <w:noProof/>
        </w:rPr>
      </w:pPr>
      <w:r>
        <w:t>DMSHP</w:t>
      </w:r>
      <w:r w:rsidR="00730917">
        <w:t>Site</w:t>
      </w:r>
      <w:r>
        <w:t>HeatConsumed</w:t>
      </w:r>
      <w:r w:rsidRPr="00FD1AF1">
        <w:rPr>
          <w:rFonts w:cstheme="minorHAnsi"/>
          <w:noProof/>
        </w:rPr>
        <w:tab/>
        <w:t>=</w:t>
      </w:r>
      <w:r>
        <w:rPr>
          <w:rFonts w:cstheme="minorHAnsi"/>
          <w:noProof/>
        </w:rPr>
        <w:t xml:space="preserve"> </w:t>
      </w:r>
      <w:r w:rsidR="00730917">
        <w:rPr>
          <w:rFonts w:cstheme="minorHAnsi"/>
          <w:noProof/>
        </w:rPr>
        <w:t>(</w:t>
      </w:r>
      <w:r w:rsidRPr="00FD1AF1">
        <w:rPr>
          <w:rFonts w:cstheme="minorHAnsi"/>
          <w:noProof/>
        </w:rPr>
        <w:t>(</w:t>
      </w:r>
      <w:r w:rsidR="00101AD5">
        <w:t>HeatLoad</w:t>
      </w:r>
      <w:r w:rsidR="00980AD3">
        <w:t xml:space="preserve"> </w:t>
      </w:r>
      <w:r w:rsidRPr="00FD1AF1">
        <w:rPr>
          <w:rFonts w:cstheme="minorHAnsi"/>
        </w:rPr>
        <w:t>*</w:t>
      </w:r>
      <w:r w:rsidR="002D60FC" w:rsidRPr="002D60FC">
        <w:t xml:space="preserve"> </w:t>
      </w:r>
      <w:r w:rsidR="002D60FC">
        <w:t>HeatLoadFactor</w:t>
      </w:r>
      <w:r w:rsidR="002D60FC">
        <w:rPr>
          <w:vertAlign w:val="subscript"/>
        </w:rPr>
        <w:t>elec</w:t>
      </w:r>
      <w:r w:rsidR="002D60FC">
        <w:t xml:space="preserve"> * </w:t>
      </w:r>
      <w:r w:rsidRPr="00FD1AF1">
        <w:rPr>
          <w:rFonts w:cstheme="minorHAnsi"/>
        </w:rPr>
        <w:t xml:space="preserve"> (</w:t>
      </w:r>
      <w:r w:rsidR="00980AD3" w:rsidRPr="000B7BB6">
        <w:rPr>
          <w:rFonts w:cstheme="minorHAnsi"/>
          <w:noProof/>
        </w:rPr>
        <w:t>1/</w:t>
      </w:r>
      <w:r w:rsidR="00980AD3" w:rsidRPr="002F5F3E">
        <w:t>HSPF</w:t>
      </w:r>
      <w:r w:rsidR="00980AD3" w:rsidRPr="002F5F3E">
        <w:rPr>
          <w:vertAlign w:val="subscript"/>
        </w:rPr>
        <w:t>ee</w:t>
      </w:r>
      <w:r w:rsidR="00DE58B5">
        <w:rPr>
          <w:vertAlign w:val="subscript"/>
        </w:rPr>
        <w:t xml:space="preserve"> </w:t>
      </w:r>
      <w:r w:rsidR="00DE58B5">
        <w:t xml:space="preserve">* </w:t>
      </w:r>
      <w:r w:rsidR="00DE58B5">
        <w:rPr>
          <w:rFonts w:cstheme="minorHAnsi"/>
          <w:noProof/>
          <w:szCs w:val="20"/>
        </w:rPr>
        <w:t>HSPF_ClimateAdj</w:t>
      </w:r>
      <w:r w:rsidRPr="00FD1AF1">
        <w:rPr>
          <w:rFonts w:cstheme="minorHAnsi"/>
        </w:rPr>
        <w:t xml:space="preserve">))/1000 </w:t>
      </w:r>
      <w:r>
        <w:rPr>
          <w:rFonts w:cstheme="minorHAnsi"/>
        </w:rPr>
        <w:t xml:space="preserve">* </w:t>
      </w:r>
      <w:r w:rsidR="00730917">
        <w:rPr>
          <w:rFonts w:cstheme="minorHAnsi"/>
        </w:rPr>
        <w:t>3412</w:t>
      </w:r>
      <w:r w:rsidR="00101AD5">
        <w:rPr>
          <w:rFonts w:cstheme="minorHAnsi"/>
          <w:noProof/>
        </w:rPr>
        <w:t>)</w:t>
      </w:r>
      <w:r>
        <w:rPr>
          <w:rFonts w:cstheme="minorHAnsi"/>
          <w:noProof/>
          <w:vertAlign w:val="subscript"/>
        </w:rPr>
        <w:t xml:space="preserve"> </w:t>
      </w:r>
      <w:r w:rsidRPr="002D7460">
        <w:rPr>
          <w:rFonts w:cstheme="minorHAnsi"/>
          <w:noProof/>
        </w:rPr>
        <w:t>/ 1,000,000</w:t>
      </w:r>
    </w:p>
    <w:p w14:paraId="50924313" w14:textId="6B800EA5" w:rsidR="00896666" w:rsidRDefault="00896666" w:rsidP="00CC325C">
      <w:pPr>
        <w:ind w:left="2880" w:hanging="2880"/>
        <w:rPr>
          <w:rFonts w:cstheme="minorHAnsi"/>
          <w:noProof/>
        </w:rPr>
      </w:pPr>
      <w:r>
        <w:t>DMSHP</w:t>
      </w:r>
      <w:r w:rsidR="00730917">
        <w:t>Site</w:t>
      </w:r>
      <w:r>
        <w:t>CoolingImpact</w:t>
      </w:r>
      <w:r>
        <w:rPr>
          <w:rFonts w:cstheme="minorHAnsi"/>
        </w:rPr>
        <w:tab/>
        <w:t xml:space="preserve">= </w:t>
      </w:r>
      <w:r w:rsidR="00CD3C57" w:rsidRPr="000B7BB6">
        <w:rPr>
          <w:rFonts w:cstheme="minorHAnsi"/>
          <w:noProof/>
        </w:rPr>
        <w:t>((</w:t>
      </w:r>
      <w:r w:rsidR="003172A8">
        <w:t>CoolingLoad</w:t>
      </w:r>
      <w:r w:rsidR="00CD3C57">
        <w:t xml:space="preserve"> </w:t>
      </w:r>
      <w:r w:rsidR="00CD3C57" w:rsidRPr="000B7BB6">
        <w:rPr>
          <w:rFonts w:cstheme="minorHAnsi"/>
          <w:noProof/>
        </w:rPr>
        <w:t>* (1/SEER</w:t>
      </w:r>
      <w:r w:rsidR="00CD3C57">
        <w:rPr>
          <w:rFonts w:cstheme="minorHAnsi"/>
          <w:noProof/>
          <w:vertAlign w:val="subscript"/>
        </w:rPr>
        <w:t>Base</w:t>
      </w:r>
      <w:r w:rsidR="00CD3C57" w:rsidRPr="000B7BB6">
        <w:rPr>
          <w:rFonts w:cstheme="minorHAnsi"/>
          <w:noProof/>
        </w:rPr>
        <w:t xml:space="preserve"> - 1/SEER</w:t>
      </w:r>
      <w:r w:rsidR="00CD3C57">
        <w:rPr>
          <w:rFonts w:cstheme="minorHAnsi"/>
          <w:noProof/>
          <w:vertAlign w:val="subscript"/>
        </w:rPr>
        <w:t>ee</w:t>
      </w:r>
      <w:r w:rsidR="00CD3C57" w:rsidRPr="000B7BB6">
        <w:rPr>
          <w:rFonts w:cstheme="minorHAnsi"/>
          <w:noProof/>
        </w:rPr>
        <w:t>)</w:t>
      </w:r>
      <w:r w:rsidR="00CD3C57">
        <w:rPr>
          <w:rFonts w:cstheme="minorHAnsi"/>
          <w:noProof/>
        </w:rPr>
        <w:t>)</w:t>
      </w:r>
      <w:r w:rsidR="00CD3C57" w:rsidRPr="000B7BB6">
        <w:rPr>
          <w:rFonts w:cstheme="minorHAnsi"/>
          <w:noProof/>
        </w:rPr>
        <w:t xml:space="preserve">/1000 </w:t>
      </w:r>
      <w:r>
        <w:rPr>
          <w:rFonts w:cstheme="minorHAnsi"/>
        </w:rPr>
        <w:t xml:space="preserve">* </w:t>
      </w:r>
      <w:r w:rsidR="00730917">
        <w:rPr>
          <w:rFonts w:cstheme="minorHAnsi"/>
        </w:rPr>
        <w:t>3412</w:t>
      </w:r>
      <w:r w:rsidR="00101AD5">
        <w:rPr>
          <w:rFonts w:cstheme="minorHAnsi"/>
          <w:noProof/>
        </w:rPr>
        <w:t>)</w:t>
      </w:r>
      <w:r>
        <w:rPr>
          <w:rFonts w:cstheme="minorHAnsi"/>
          <w:noProof/>
          <w:vertAlign w:val="subscript"/>
        </w:rPr>
        <w:t xml:space="preserve"> </w:t>
      </w:r>
      <w:r w:rsidRPr="00784AC7">
        <w:rPr>
          <w:rFonts w:cstheme="minorHAnsi"/>
          <w:noProof/>
        </w:rPr>
        <w:t>/ 1,000,000</w:t>
      </w:r>
    </w:p>
    <w:p w14:paraId="2D0578EA" w14:textId="1C90F64A" w:rsidR="00C976B6" w:rsidRDefault="00C976B6" w:rsidP="00C976B6"/>
    <w:p w14:paraId="00453387" w14:textId="4C6F968B" w:rsidR="00706A7D" w:rsidRDefault="00706A7D" w:rsidP="00C976B6">
      <w:r>
        <w:t xml:space="preserve">If </w:t>
      </w:r>
      <w:r w:rsidR="00730917">
        <w:t>Site</w:t>
      </w:r>
      <w:r>
        <w:t>EnergySavings calculated above is positive, the measure is eligible.</w:t>
      </w:r>
    </w:p>
    <w:p w14:paraId="34C844AE" w14:textId="52233F20" w:rsidR="00CC325C" w:rsidRDefault="0071034D" w:rsidP="00CC325C">
      <w:r>
        <w:t xml:space="preserve">The appropriate </w:t>
      </w:r>
      <w:r w:rsidR="00CC325C">
        <w:t xml:space="preserve">savings </w:t>
      </w:r>
      <w:r>
        <w:t>claim is dependent on which utilities are supporting the measure as provided in a table below</w:t>
      </w:r>
      <w:r w:rsidR="00730917">
        <w:t>:</w:t>
      </w:r>
      <w:r w:rsidR="00CC325C">
        <w:t xml:space="preserve"> </w:t>
      </w:r>
    </w:p>
    <w:tbl>
      <w:tblPr>
        <w:tblW w:w="8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75"/>
        <w:gridCol w:w="2790"/>
        <w:gridCol w:w="2605"/>
      </w:tblGrid>
      <w:tr w:rsidR="00864E62" w14:paraId="49B553DF" w14:textId="77777777" w:rsidTr="00AC4346">
        <w:trPr>
          <w:trHeight w:val="516"/>
          <w:tblHeader/>
        </w:trPr>
        <w:tc>
          <w:tcPr>
            <w:tcW w:w="2875" w:type="dxa"/>
            <w:shd w:val="clear" w:color="auto" w:fill="808080" w:themeFill="background1" w:themeFillShade="80"/>
            <w:tcMar>
              <w:top w:w="0" w:type="dxa"/>
              <w:left w:w="108" w:type="dxa"/>
              <w:bottom w:w="0" w:type="dxa"/>
              <w:right w:w="108" w:type="dxa"/>
            </w:tcMar>
            <w:vAlign w:val="center"/>
            <w:hideMark/>
          </w:tcPr>
          <w:p w14:paraId="01FF9956" w14:textId="77777777" w:rsidR="00CC325C" w:rsidRPr="00A53CCE" w:rsidRDefault="00CC325C" w:rsidP="007B437C">
            <w:pPr>
              <w:spacing w:after="0"/>
              <w:jc w:val="center"/>
              <w:rPr>
                <w:b/>
                <w:bCs/>
                <w:color w:val="FFFFFF" w:themeColor="background1"/>
              </w:rPr>
            </w:pPr>
            <w:r w:rsidRPr="00A53CCE">
              <w:rPr>
                <w:b/>
                <w:bCs/>
                <w:color w:val="FFFFFF" w:themeColor="background1"/>
              </w:rPr>
              <w:t>Measure supported by:</w:t>
            </w:r>
          </w:p>
        </w:tc>
        <w:tc>
          <w:tcPr>
            <w:tcW w:w="2790" w:type="dxa"/>
            <w:shd w:val="clear" w:color="auto" w:fill="808080" w:themeFill="background1" w:themeFillShade="80"/>
            <w:tcMar>
              <w:top w:w="0" w:type="dxa"/>
              <w:left w:w="108" w:type="dxa"/>
              <w:bottom w:w="0" w:type="dxa"/>
              <w:right w:w="108" w:type="dxa"/>
            </w:tcMar>
            <w:vAlign w:val="center"/>
            <w:hideMark/>
          </w:tcPr>
          <w:p w14:paraId="45AA2EB7" w14:textId="77777777" w:rsidR="00CC325C" w:rsidRPr="00A53CCE" w:rsidRDefault="00CC325C" w:rsidP="007B437C">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605" w:type="dxa"/>
            <w:shd w:val="clear" w:color="auto" w:fill="808080" w:themeFill="background1" w:themeFillShade="80"/>
            <w:tcMar>
              <w:top w:w="0" w:type="dxa"/>
              <w:left w:w="108" w:type="dxa"/>
              <w:bottom w:w="0" w:type="dxa"/>
              <w:right w:w="108" w:type="dxa"/>
            </w:tcMar>
            <w:vAlign w:val="center"/>
            <w:hideMark/>
          </w:tcPr>
          <w:p w14:paraId="2CCEFE59" w14:textId="77777777" w:rsidR="00CC325C" w:rsidRPr="00A53CCE" w:rsidRDefault="00CC325C" w:rsidP="007B437C">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CC325C" w14:paraId="25480B85" w14:textId="77777777" w:rsidTr="00AC4346">
        <w:trPr>
          <w:trHeight w:val="325"/>
        </w:trPr>
        <w:tc>
          <w:tcPr>
            <w:tcW w:w="2875" w:type="dxa"/>
            <w:tcMar>
              <w:top w:w="0" w:type="dxa"/>
              <w:left w:w="108" w:type="dxa"/>
              <w:bottom w:w="0" w:type="dxa"/>
              <w:right w:w="108" w:type="dxa"/>
            </w:tcMar>
            <w:vAlign w:val="center"/>
            <w:hideMark/>
          </w:tcPr>
          <w:p w14:paraId="54AED69A" w14:textId="77777777" w:rsidR="00CC325C" w:rsidRDefault="00CC325C" w:rsidP="007B437C">
            <w:pPr>
              <w:spacing w:after="0"/>
              <w:jc w:val="left"/>
            </w:pPr>
            <w:r>
              <w:t>Electric utility only</w:t>
            </w:r>
          </w:p>
        </w:tc>
        <w:tc>
          <w:tcPr>
            <w:tcW w:w="2790" w:type="dxa"/>
            <w:tcMar>
              <w:top w:w="0" w:type="dxa"/>
              <w:left w:w="108" w:type="dxa"/>
              <w:bottom w:w="0" w:type="dxa"/>
              <w:right w:w="108" w:type="dxa"/>
            </w:tcMar>
            <w:vAlign w:val="center"/>
            <w:hideMark/>
          </w:tcPr>
          <w:p w14:paraId="7D374013" w14:textId="06DB7DF3" w:rsidR="00CC325C" w:rsidRDefault="00730917" w:rsidP="007B437C">
            <w:pPr>
              <w:spacing w:after="0"/>
              <w:jc w:val="center"/>
            </w:pPr>
            <w:r w:rsidRPr="00A82AD8">
              <w:t>S</w:t>
            </w:r>
            <w:r>
              <w:t>ite</w:t>
            </w:r>
            <w:r w:rsidRPr="00A82AD8">
              <w:t>EnergySavings * 1,000,000/</w:t>
            </w:r>
            <w:r>
              <w:t>3,412</w:t>
            </w:r>
          </w:p>
        </w:tc>
        <w:tc>
          <w:tcPr>
            <w:tcW w:w="2605" w:type="dxa"/>
            <w:tcMar>
              <w:top w:w="0" w:type="dxa"/>
              <w:left w:w="108" w:type="dxa"/>
              <w:bottom w:w="0" w:type="dxa"/>
              <w:right w:w="108" w:type="dxa"/>
            </w:tcMar>
            <w:vAlign w:val="center"/>
            <w:hideMark/>
          </w:tcPr>
          <w:p w14:paraId="4BA21D3A" w14:textId="60042AF1" w:rsidR="00CC325C" w:rsidRDefault="00CC325C" w:rsidP="007B437C">
            <w:pPr>
              <w:spacing w:after="0"/>
              <w:jc w:val="center"/>
            </w:pPr>
            <w:r>
              <w:t>N/A</w:t>
            </w:r>
          </w:p>
        </w:tc>
      </w:tr>
      <w:tr w:rsidR="00CC325C" w14:paraId="204310EF" w14:textId="77777777" w:rsidTr="00AC4346">
        <w:trPr>
          <w:trHeight w:val="258"/>
        </w:trPr>
        <w:tc>
          <w:tcPr>
            <w:tcW w:w="2875" w:type="dxa"/>
            <w:tcMar>
              <w:top w:w="0" w:type="dxa"/>
              <w:left w:w="108" w:type="dxa"/>
              <w:bottom w:w="0" w:type="dxa"/>
              <w:right w:w="108" w:type="dxa"/>
            </w:tcMar>
            <w:vAlign w:val="center"/>
            <w:hideMark/>
          </w:tcPr>
          <w:p w14:paraId="57EEB1CD" w14:textId="77777777" w:rsidR="00CC325C" w:rsidRDefault="00CC325C" w:rsidP="007B437C">
            <w:pPr>
              <w:spacing w:after="0"/>
              <w:jc w:val="left"/>
            </w:pPr>
            <w:r>
              <w:t>Electric and gas utility</w:t>
            </w:r>
          </w:p>
          <w:p w14:paraId="7B27E00F" w14:textId="77777777" w:rsidR="00CC325C" w:rsidRDefault="00CC325C" w:rsidP="007B437C">
            <w:pPr>
              <w:spacing w:after="0"/>
              <w:jc w:val="left"/>
            </w:pPr>
            <w:r w:rsidRPr="003F6161">
              <w:rPr>
                <w:sz w:val="18"/>
                <w:szCs w:val="20"/>
              </w:rPr>
              <w:t>(Note utilities may make alternative agreements to how savings are allocated as long as total MMBtu savings remains the same).</w:t>
            </w:r>
          </w:p>
        </w:tc>
        <w:tc>
          <w:tcPr>
            <w:tcW w:w="2790" w:type="dxa"/>
            <w:tcMar>
              <w:top w:w="0" w:type="dxa"/>
              <w:left w:w="108" w:type="dxa"/>
              <w:bottom w:w="0" w:type="dxa"/>
              <w:right w:w="108" w:type="dxa"/>
            </w:tcMar>
            <w:vAlign w:val="center"/>
            <w:hideMark/>
          </w:tcPr>
          <w:p w14:paraId="5EAD9E99" w14:textId="77777777" w:rsidR="00730917" w:rsidRDefault="00730917" w:rsidP="00730917">
            <w:pPr>
              <w:spacing w:after="0"/>
              <w:jc w:val="center"/>
            </w:pPr>
            <w:r w:rsidRPr="00005351">
              <w:t>%Incentive</w:t>
            </w:r>
            <w:r>
              <w:t>Electric</w:t>
            </w:r>
            <w:r w:rsidRPr="00005351">
              <w:t xml:space="preserve"> </w:t>
            </w:r>
            <w:r w:rsidRPr="00A82AD8">
              <w:t>* S</w:t>
            </w:r>
            <w:r>
              <w:t>ite</w:t>
            </w:r>
            <w:r w:rsidRPr="00A82AD8">
              <w:t xml:space="preserve">EnergySavings </w:t>
            </w:r>
            <w:r>
              <w:t>*</w:t>
            </w:r>
          </w:p>
          <w:p w14:paraId="15A8CEE0" w14:textId="5584411B" w:rsidR="00CC325C" w:rsidRDefault="00730917" w:rsidP="007B437C">
            <w:pPr>
              <w:spacing w:after="0"/>
              <w:jc w:val="center"/>
            </w:pPr>
            <w:r w:rsidRPr="00A82AD8">
              <w:t>1,000,000/</w:t>
            </w:r>
            <w:r>
              <w:t>3,412</w:t>
            </w:r>
          </w:p>
        </w:tc>
        <w:tc>
          <w:tcPr>
            <w:tcW w:w="2605" w:type="dxa"/>
            <w:tcMar>
              <w:top w:w="0" w:type="dxa"/>
              <w:left w:w="108" w:type="dxa"/>
              <w:bottom w:w="0" w:type="dxa"/>
              <w:right w:w="108" w:type="dxa"/>
            </w:tcMar>
            <w:vAlign w:val="center"/>
            <w:hideMark/>
          </w:tcPr>
          <w:p w14:paraId="7EA1CD04" w14:textId="223D014F" w:rsidR="00CC325C" w:rsidRDefault="00730917" w:rsidP="007B437C">
            <w:pPr>
              <w:spacing w:after="0"/>
              <w:jc w:val="center"/>
            </w:pPr>
            <w:r w:rsidRPr="003E3A44">
              <w:t>%Incentive</w:t>
            </w:r>
            <w:r>
              <w:t xml:space="preserve">Gas </w:t>
            </w:r>
            <w:r w:rsidRPr="00A82AD8">
              <w:t>* S</w:t>
            </w:r>
            <w:r>
              <w:t>ite</w:t>
            </w:r>
            <w:r w:rsidRPr="00A82AD8">
              <w:t>EnergySavings * 10</w:t>
            </w:r>
          </w:p>
        </w:tc>
      </w:tr>
      <w:tr w:rsidR="00CC325C" w14:paraId="04D114AF" w14:textId="77777777" w:rsidTr="00AC4346">
        <w:trPr>
          <w:trHeight w:val="243"/>
        </w:trPr>
        <w:tc>
          <w:tcPr>
            <w:tcW w:w="2875" w:type="dxa"/>
            <w:tcMar>
              <w:top w:w="0" w:type="dxa"/>
              <w:left w:w="108" w:type="dxa"/>
              <w:bottom w:w="0" w:type="dxa"/>
              <w:right w:w="108" w:type="dxa"/>
            </w:tcMar>
            <w:vAlign w:val="center"/>
            <w:hideMark/>
          </w:tcPr>
          <w:p w14:paraId="47ED6BAD" w14:textId="77777777" w:rsidR="00CC325C" w:rsidRDefault="00CC325C" w:rsidP="007B437C">
            <w:pPr>
              <w:spacing w:after="0"/>
              <w:jc w:val="left"/>
            </w:pPr>
            <w:r>
              <w:t>Gas utility only</w:t>
            </w:r>
          </w:p>
        </w:tc>
        <w:tc>
          <w:tcPr>
            <w:tcW w:w="2790" w:type="dxa"/>
            <w:tcMar>
              <w:top w:w="0" w:type="dxa"/>
              <w:left w:w="108" w:type="dxa"/>
              <w:bottom w:w="0" w:type="dxa"/>
              <w:right w:w="108" w:type="dxa"/>
            </w:tcMar>
            <w:vAlign w:val="center"/>
            <w:hideMark/>
          </w:tcPr>
          <w:p w14:paraId="7A48B74B" w14:textId="3C11EB47" w:rsidR="00CC325C" w:rsidRDefault="00CC325C" w:rsidP="007B437C">
            <w:pPr>
              <w:spacing w:after="0"/>
              <w:jc w:val="center"/>
            </w:pPr>
            <w:r>
              <w:t>N/A</w:t>
            </w:r>
          </w:p>
        </w:tc>
        <w:tc>
          <w:tcPr>
            <w:tcW w:w="2605" w:type="dxa"/>
            <w:tcMar>
              <w:top w:w="0" w:type="dxa"/>
              <w:left w:w="108" w:type="dxa"/>
              <w:bottom w:w="0" w:type="dxa"/>
              <w:right w:w="108" w:type="dxa"/>
            </w:tcMar>
            <w:vAlign w:val="center"/>
            <w:hideMark/>
          </w:tcPr>
          <w:p w14:paraId="7AA77219" w14:textId="4310CFAD" w:rsidR="00CC325C" w:rsidRDefault="00730917" w:rsidP="007B437C">
            <w:pPr>
              <w:spacing w:after="0"/>
              <w:jc w:val="center"/>
            </w:pPr>
            <w:r w:rsidRPr="00A82AD8">
              <w:t>S</w:t>
            </w:r>
            <w:r>
              <w:t>ite</w:t>
            </w:r>
            <w:r w:rsidRPr="00A82AD8">
              <w:t>EnergySavings * 10</w:t>
            </w:r>
          </w:p>
        </w:tc>
      </w:tr>
    </w:tbl>
    <w:p w14:paraId="0225D9D1" w14:textId="77777777" w:rsidR="00730917" w:rsidRDefault="00730917" w:rsidP="0071034D"/>
    <w:p w14:paraId="6389EC4D" w14:textId="65F5C6FC" w:rsidR="0071034D" w:rsidRPr="00BD7F1F" w:rsidRDefault="0071034D" w:rsidP="0071034D">
      <w:r>
        <w:t>Note for Early Replacement measures, the efficiency</w:t>
      </w:r>
      <w:r w:rsidR="00864E62">
        <w:t xml:space="preserve"> and Fe</w:t>
      </w:r>
      <w:r>
        <w:t xml:space="preserve"> terms of the existing unit should be used for the remaining useful life of the existing equipment (6 years for ASHP and Central AC, </w:t>
      </w:r>
      <w:r w:rsidR="00864E62">
        <w:t>6</w:t>
      </w:r>
      <w:r>
        <w:t xml:space="preserve"> years for furnace, 8 years for boilers, 15 years for electric resistance), and the efficiency</w:t>
      </w:r>
      <w:r w:rsidR="00864E62">
        <w:t xml:space="preserve"> and Fe</w:t>
      </w:r>
      <w:r>
        <w:t xml:space="preserve"> terms for a new baseline unit should be used for the remaining years of the measure. See assumptions below.</w:t>
      </w:r>
    </w:p>
    <w:p w14:paraId="2984894A" w14:textId="6FFD070A" w:rsidR="008246B6" w:rsidRPr="007A5738" w:rsidRDefault="008246B6" w:rsidP="008246B6">
      <w:pPr>
        <w:tabs>
          <w:tab w:val="left" w:pos="2250"/>
        </w:tabs>
        <w:rPr>
          <w:rFonts w:cstheme="minorHAnsi"/>
          <w:noProof/>
          <w:u w:val="single"/>
        </w:rPr>
      </w:pPr>
      <w:r w:rsidRPr="007A5738">
        <w:rPr>
          <w:rFonts w:cstheme="minorHAnsi"/>
          <w:noProof/>
          <w:u w:val="single"/>
        </w:rPr>
        <w:t>Programs</w:t>
      </w:r>
      <w:r>
        <w:rPr>
          <w:rFonts w:cstheme="minorHAnsi"/>
          <w:noProof/>
          <w:u w:val="single"/>
        </w:rPr>
        <w:t xml:space="preserve"> where existing system unknown </w:t>
      </w:r>
    </w:p>
    <w:p w14:paraId="620A9581" w14:textId="77777777" w:rsidR="008C044D" w:rsidRDefault="008C044D" w:rsidP="008C044D">
      <w:pPr>
        <w:rPr>
          <w:rFonts w:cstheme="minorHAnsi"/>
          <w:noProof/>
        </w:rPr>
      </w:pPr>
      <w:r>
        <w:rPr>
          <w:rFonts w:cstheme="minorHAnsi"/>
          <w:noProof/>
        </w:rPr>
        <w:t>In programs where the existing fuel or system type is unknown, savings should be apportioned between the Fuel Switch and Non- Fuel Switch scenarios, as follows:</w:t>
      </w:r>
    </w:p>
    <w:p w14:paraId="4B16638F" w14:textId="77777777" w:rsidR="008C044D" w:rsidRDefault="008C044D" w:rsidP="008C044D">
      <w:pPr>
        <w:rPr>
          <w:rFonts w:cstheme="minorHAnsi"/>
          <w:noProof/>
          <w:vertAlign w:val="subscript"/>
        </w:rPr>
      </w:pPr>
      <w:r>
        <w:rPr>
          <w:rFonts w:cstheme="minorHAnsi"/>
          <w:noProof/>
        </w:rPr>
        <w:tab/>
        <w:t xml:space="preserve">Savings from Non-Fuel Switch (kWh) </w:t>
      </w:r>
      <w:r>
        <w:rPr>
          <w:rFonts w:cstheme="minorHAnsi"/>
          <w:noProof/>
        </w:rPr>
        <w:tab/>
        <w:t xml:space="preserve">= </w:t>
      </w:r>
      <w:r>
        <w:t xml:space="preserve">(1 – %FuelSwitch) * </w:t>
      </w:r>
      <w:r w:rsidRPr="000B7BB6">
        <w:rPr>
          <w:rFonts w:cstheme="minorHAnsi"/>
          <w:noProof/>
        </w:rPr>
        <w:t>ΔkWh</w:t>
      </w:r>
      <w:r>
        <w:rPr>
          <w:rFonts w:cstheme="minorHAnsi"/>
          <w:noProof/>
          <w:vertAlign w:val="subscript"/>
        </w:rPr>
        <w:t xml:space="preserve">Non Fuel Switch </w:t>
      </w:r>
    </w:p>
    <w:p w14:paraId="34F63BCB" w14:textId="77777777" w:rsidR="008C044D" w:rsidRPr="000D3E20" w:rsidRDefault="008C044D" w:rsidP="008C044D">
      <w:pPr>
        <w:rPr>
          <w:rFonts w:cstheme="minorHAnsi"/>
          <w:noProof/>
        </w:rPr>
      </w:pPr>
      <w:r>
        <w:rPr>
          <w:rFonts w:cstheme="minorHAnsi"/>
          <w:noProof/>
          <w:vertAlign w:val="subscript"/>
        </w:rPr>
        <w:tab/>
      </w:r>
      <w:r>
        <w:rPr>
          <w:rFonts w:cstheme="minorHAnsi"/>
          <w:noProof/>
          <w:vertAlign w:val="subscript"/>
        </w:rPr>
        <w:tab/>
      </w:r>
      <w:r w:rsidRPr="000D3E20">
        <w:rPr>
          <w:rFonts w:cstheme="minorHAnsi"/>
          <w:noProof/>
        </w:rPr>
        <w:t>Plus</w:t>
      </w:r>
    </w:p>
    <w:p w14:paraId="6560A23A" w14:textId="77777777" w:rsidR="008C044D" w:rsidRDefault="008C044D" w:rsidP="008C044D">
      <w:pPr>
        <w:ind w:firstLine="720"/>
        <w:rPr>
          <w:rFonts w:cstheme="minorHAnsi"/>
          <w:noProof/>
        </w:rPr>
      </w:pPr>
      <w:r>
        <w:rPr>
          <w:rFonts w:cstheme="minorHAnsi"/>
          <w:noProof/>
        </w:rPr>
        <w:t>Savings from Fuel Switch (MMBtu converted to appropriate fuel as table above)</w:t>
      </w:r>
    </w:p>
    <w:p w14:paraId="473C6FD9" w14:textId="77777777" w:rsidR="008C044D" w:rsidRPr="00036D5C" w:rsidRDefault="008C044D" w:rsidP="008C044D">
      <w:pPr>
        <w:ind w:firstLine="720"/>
        <w:rPr>
          <w:rFonts w:cstheme="minorHAnsi"/>
          <w:noProof/>
        </w:rPr>
      </w:pPr>
      <w:r>
        <w:rPr>
          <w:rFonts w:cstheme="minorHAnsi"/>
          <w:noProof/>
        </w:rPr>
        <w:t xml:space="preserve">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 xml:space="preserve">= %FuelSwitch * </w:t>
      </w:r>
      <w:r>
        <w:t>SiteEnergySavings (MMBTUs)</w:t>
      </w:r>
    </w:p>
    <w:p w14:paraId="7B319214" w14:textId="77777777" w:rsidR="00ED692B" w:rsidRDefault="00ED692B" w:rsidP="008C044D">
      <w:pPr>
        <w:rPr>
          <w:rFonts w:cstheme="minorHAnsi"/>
          <w:noProof/>
        </w:rPr>
      </w:pPr>
    </w:p>
    <w:p w14:paraId="749BBD6F" w14:textId="4F9751FF" w:rsidR="008C044D" w:rsidRPr="000B7BB6" w:rsidRDefault="008C044D" w:rsidP="008C044D">
      <w:pPr>
        <w:rPr>
          <w:rFonts w:cstheme="minorHAnsi"/>
          <w:noProof/>
        </w:rPr>
      </w:pPr>
      <w:r w:rsidRPr="00B41203">
        <w:rPr>
          <w:rFonts w:cstheme="minorHAnsi"/>
          <w:noProof/>
        </w:rPr>
        <w:t>Where:</w:t>
      </w:r>
    </w:p>
    <w:p w14:paraId="15BF30DB" w14:textId="77777777" w:rsidR="008C044D" w:rsidRDefault="008C044D" w:rsidP="008C044D">
      <w:pPr>
        <w:ind w:left="2160" w:hanging="1440"/>
        <w:rPr>
          <w:rFonts w:cstheme="minorHAnsi"/>
          <w:noProof/>
        </w:rPr>
      </w:pPr>
      <w:r w:rsidRPr="00BF6111">
        <w:rPr>
          <w:rFonts w:cstheme="minorHAnsi"/>
          <w:noProof/>
        </w:rPr>
        <w:t xml:space="preserve">%FuelSwitch </w:t>
      </w:r>
      <w:r w:rsidRPr="00BF6111">
        <w:rPr>
          <w:rFonts w:cstheme="minorHAnsi"/>
          <w:noProof/>
        </w:rPr>
        <w:tab/>
        <w:t>= The</w:t>
      </w:r>
      <w:r>
        <w:rPr>
          <w:rFonts w:cstheme="minorHAnsi"/>
          <w:noProof/>
        </w:rPr>
        <w:t xml:space="preserve"> percentage of replacements resulting in fuel-switching. </w:t>
      </w:r>
    </w:p>
    <w:p w14:paraId="62C1F9D4" w14:textId="77777777" w:rsidR="008C044D" w:rsidRDefault="008C044D" w:rsidP="008C044D">
      <w:pPr>
        <w:ind w:left="2160"/>
        <w:rPr>
          <w:rFonts w:cstheme="minorHAnsi"/>
          <w:noProof/>
        </w:rPr>
      </w:pPr>
      <w:r>
        <w:rPr>
          <w:rFonts w:cstheme="minorHAnsi"/>
          <w:noProof/>
        </w:rPr>
        <w:t>= 1 when fuel switching is known</w:t>
      </w:r>
    </w:p>
    <w:p w14:paraId="469A23AA" w14:textId="0F95B02A" w:rsidR="008C044D" w:rsidRDefault="008C044D" w:rsidP="008C044D">
      <w:pPr>
        <w:ind w:left="2160"/>
        <w:rPr>
          <w:rFonts w:cstheme="minorHAnsi"/>
          <w:noProof/>
          <w:lang w:val="nl-NL"/>
        </w:rPr>
      </w:pPr>
      <w:r>
        <w:rPr>
          <w:rFonts w:cstheme="minorHAnsi"/>
          <w:noProof/>
        </w:rPr>
        <w:t xml:space="preserve">= </w:t>
      </w:r>
      <w:r w:rsidR="00341F4E">
        <w:rPr>
          <w:rFonts w:cstheme="minorHAnsi"/>
          <w:noProof/>
        </w:rPr>
        <w:t>where</w:t>
      </w:r>
      <w:r>
        <w:rPr>
          <w:rFonts w:cstheme="minorHAnsi"/>
          <w:noProof/>
        </w:rPr>
        <w:t xml:space="preserve"> unknown, such as in a midstream program</w:t>
      </w:r>
      <w:r w:rsidR="00341F4E">
        <w:rPr>
          <w:rFonts w:cstheme="minorHAnsi"/>
          <w:noProof/>
        </w:rPr>
        <w:t>, determine through evaluation.</w:t>
      </w:r>
    </w:p>
    <w:p w14:paraId="1BEE4D95" w14:textId="2A8C274D" w:rsidR="00FB3441" w:rsidRDefault="00FB3441" w:rsidP="00FB3441">
      <w:pPr>
        <w:ind w:left="720"/>
        <w:rPr>
          <w:rFonts w:cstheme="minorHAnsi"/>
          <w:noProof/>
          <w:lang w:val="nl-NL"/>
        </w:rPr>
      </w:pPr>
      <w:r>
        <w:rPr>
          <w:rFonts w:cstheme="minorHAnsi"/>
          <w:noProof/>
          <w:lang w:val="nl-NL"/>
        </w:rPr>
        <w:t xml:space="preserve">CoolingLoad </w:t>
      </w:r>
      <w:r>
        <w:rPr>
          <w:rFonts w:cstheme="minorHAnsi"/>
          <w:noProof/>
          <w:lang w:val="nl-NL"/>
        </w:rPr>
        <w:tab/>
        <w:t xml:space="preserve">= Annual cooling load </w:t>
      </w:r>
      <w:r w:rsidR="00E30B19">
        <w:rPr>
          <w:rFonts w:cstheme="minorHAnsi"/>
          <w:noProof/>
          <w:lang w:val="nl-NL"/>
        </w:rPr>
        <w:t>being displaced</w:t>
      </w:r>
    </w:p>
    <w:p w14:paraId="4722FDCD" w14:textId="4A2D6502" w:rsidR="00FB3441" w:rsidRPr="002F5F3E" w:rsidRDefault="00FB3441" w:rsidP="00FB3441">
      <w:r>
        <w:rPr>
          <w:rFonts w:cstheme="minorHAnsi"/>
          <w:noProof/>
          <w:lang w:val="nl-NL"/>
        </w:rPr>
        <w:tab/>
      </w:r>
      <w:r>
        <w:rPr>
          <w:rFonts w:cstheme="minorHAnsi"/>
          <w:noProof/>
          <w:lang w:val="nl-NL"/>
        </w:rPr>
        <w:tab/>
      </w:r>
      <w:r>
        <w:rPr>
          <w:rFonts w:cstheme="minorHAnsi"/>
          <w:noProof/>
          <w:lang w:val="nl-NL"/>
        </w:rPr>
        <w:tab/>
        <w:t>= Capacity</w:t>
      </w:r>
      <w:r w:rsidRPr="00B07B28">
        <w:rPr>
          <w:rFonts w:cstheme="minorHAnsi"/>
          <w:noProof/>
          <w:vertAlign w:val="subscript"/>
          <w:lang w:val="nl-NL"/>
        </w:rPr>
        <w:t xml:space="preserve">cool </w:t>
      </w:r>
      <w:r>
        <w:rPr>
          <w:rFonts w:cstheme="minorHAnsi"/>
          <w:noProof/>
          <w:vertAlign w:val="subscript"/>
          <w:lang w:val="nl-NL"/>
        </w:rPr>
        <w:t xml:space="preserve"> </w:t>
      </w:r>
      <w:r w:rsidRPr="00B07B28">
        <w:rPr>
          <w:rFonts w:cstheme="minorHAnsi"/>
          <w:noProof/>
          <w:lang w:val="nl-NL"/>
        </w:rPr>
        <w:t>*</w:t>
      </w:r>
      <w:r>
        <w:rPr>
          <w:rFonts w:cstheme="minorHAnsi"/>
          <w:noProof/>
          <w:vertAlign w:val="subscript"/>
          <w:lang w:val="nl-NL"/>
        </w:rPr>
        <w:t xml:space="preserve"> </w:t>
      </w:r>
      <w:r w:rsidRPr="002F5F3E">
        <w:t>EFLH</w:t>
      </w:r>
      <w:r w:rsidRPr="002F5F3E">
        <w:rPr>
          <w:vertAlign w:val="subscript"/>
        </w:rPr>
        <w:t>cool</w:t>
      </w:r>
      <w:r>
        <w:t xml:space="preserve"> </w:t>
      </w:r>
      <w:r>
        <w:rPr>
          <w:rFonts w:cstheme="minorHAnsi"/>
          <w:noProof/>
          <w:lang w:val="nl-NL"/>
        </w:rPr>
        <w:t xml:space="preserve"> </w:t>
      </w:r>
    </w:p>
    <w:p w14:paraId="1F82106D" w14:textId="7DEFF1F6" w:rsidR="0071034D" w:rsidRPr="002F5F3E" w:rsidRDefault="0071034D" w:rsidP="00B07B28">
      <w:pPr>
        <w:ind w:left="2880" w:hanging="1440"/>
      </w:pPr>
      <w:r w:rsidRPr="002F5F3E">
        <w:t>Capacity</w:t>
      </w:r>
      <w:r w:rsidRPr="002F5F3E">
        <w:rPr>
          <w:vertAlign w:val="subscript"/>
        </w:rPr>
        <w:t>cool</w:t>
      </w:r>
      <w:r w:rsidRPr="002F5F3E">
        <w:t xml:space="preserve"> </w:t>
      </w:r>
      <w:r w:rsidRPr="002F5F3E">
        <w:tab/>
        <w:t xml:space="preserve">= the </w:t>
      </w:r>
      <w:r w:rsidR="00F61B1D">
        <w:t xml:space="preserve">total </w:t>
      </w:r>
      <w:r w:rsidRPr="002F5F3E">
        <w:t xml:space="preserve">cooling </w:t>
      </w:r>
      <w:r w:rsidR="00864E62">
        <w:t xml:space="preserve">output </w:t>
      </w:r>
      <w:r w:rsidRPr="002F5F3E">
        <w:t xml:space="preserve">capacity of </w:t>
      </w:r>
      <w:r w:rsidR="00F61B1D">
        <w:t xml:space="preserve">all </w:t>
      </w:r>
      <w:r w:rsidRPr="002F5F3E">
        <w:t>the ductless heat pump unit</w:t>
      </w:r>
      <w:r w:rsidR="00F61B1D">
        <w:t>s installed</w:t>
      </w:r>
      <w:r w:rsidRPr="002F5F3E">
        <w:t xml:space="preserve"> in Btu/hr</w:t>
      </w:r>
      <w:r w:rsidRPr="002F5F3E">
        <w:rPr>
          <w:rFonts w:ascii="Arial" w:eastAsiaTheme="minorEastAsia" w:hAnsi="Arial"/>
          <w:vertAlign w:val="superscript"/>
        </w:rPr>
        <w:footnoteReference w:id="581"/>
      </w:r>
      <w:r w:rsidRPr="002F5F3E">
        <w:t xml:space="preserve"> </w:t>
      </w:r>
    </w:p>
    <w:p w14:paraId="5BBCE62F" w14:textId="5C622FE1" w:rsidR="0071034D" w:rsidRPr="002F5F3E" w:rsidRDefault="0071034D" w:rsidP="0071034D">
      <w:r w:rsidRPr="002F5F3E">
        <w:tab/>
      </w:r>
      <w:r w:rsidRPr="002F5F3E">
        <w:tab/>
      </w:r>
      <w:r w:rsidRPr="002F5F3E">
        <w:tab/>
      </w:r>
      <w:r w:rsidR="00470D7A">
        <w:tab/>
      </w:r>
      <w:r w:rsidRPr="002F5F3E">
        <w:t>= Actual installed</w:t>
      </w:r>
    </w:p>
    <w:p w14:paraId="78D788F0" w14:textId="4A88E3DA" w:rsidR="0071034D" w:rsidRPr="002F5F3E" w:rsidRDefault="0071034D" w:rsidP="00B07B28">
      <w:pPr>
        <w:ind w:left="2880" w:hanging="1440"/>
      </w:pPr>
      <w:r w:rsidRPr="002F5F3E">
        <w:t>EFLH</w:t>
      </w:r>
      <w:r w:rsidRPr="002F5F3E">
        <w:rPr>
          <w:vertAlign w:val="subscript"/>
        </w:rPr>
        <w:t>cool</w:t>
      </w:r>
      <w:r w:rsidRPr="002F5F3E">
        <w:tab/>
        <w:t>= Equivalent Full Load Hours for cooling. Depends on location. See table below</w:t>
      </w:r>
      <w:r w:rsidR="006A4187">
        <w:t>:</w:t>
      </w:r>
      <w:r w:rsidRPr="002F5F3E">
        <w:rPr>
          <w:rFonts w:ascii="Arial" w:eastAsiaTheme="minorEastAsia" w:hAnsi="Arial"/>
          <w:vertAlign w:val="superscript"/>
        </w:rPr>
        <w:footnoteReference w:id="582"/>
      </w:r>
    </w:p>
    <w:tbl>
      <w:tblPr>
        <w:tblW w:w="3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1"/>
        <w:gridCol w:w="1705"/>
      </w:tblGrid>
      <w:tr w:rsidR="0071034D" w:rsidRPr="002F5F3E" w14:paraId="566F7C17" w14:textId="77777777" w:rsidTr="00B07B28">
        <w:trPr>
          <w:trHeight w:val="270"/>
          <w:tblHeader/>
          <w:jc w:val="center"/>
        </w:trPr>
        <w:tc>
          <w:tcPr>
            <w:tcW w:w="1728" w:type="dxa"/>
            <w:shd w:val="clear" w:color="auto" w:fill="808080" w:themeFill="background1" w:themeFillShade="80"/>
            <w:noWrap/>
            <w:vAlign w:val="center"/>
            <w:hideMark/>
          </w:tcPr>
          <w:p w14:paraId="7FAD66A7" w14:textId="77777777" w:rsidR="0071034D" w:rsidRPr="002F5F3E" w:rsidRDefault="0071034D" w:rsidP="00C40311">
            <w:pPr>
              <w:spacing w:after="0"/>
              <w:jc w:val="center"/>
              <w:rPr>
                <w:b/>
                <w:color w:val="FFFFFF" w:themeColor="background1"/>
              </w:rPr>
            </w:pPr>
            <w:r w:rsidRPr="002F5F3E">
              <w:rPr>
                <w:b/>
                <w:color w:val="FFFFFF" w:themeColor="background1"/>
              </w:rPr>
              <w:t>Climate Zone</w:t>
            </w:r>
          </w:p>
          <w:p w14:paraId="3A482475"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28" w:type="dxa"/>
            <w:shd w:val="clear" w:color="auto" w:fill="808080" w:themeFill="background1" w:themeFillShade="80"/>
            <w:vAlign w:val="center"/>
          </w:tcPr>
          <w:p w14:paraId="7CAB65DB" w14:textId="77777777" w:rsidR="0071034D" w:rsidRPr="002F5F3E" w:rsidRDefault="0071034D" w:rsidP="00C40311">
            <w:pPr>
              <w:spacing w:after="0"/>
              <w:jc w:val="center"/>
              <w:rPr>
                <w:b/>
                <w:color w:val="FFFFFF" w:themeColor="background1"/>
              </w:rPr>
            </w:pPr>
            <w:r>
              <w:rPr>
                <w:b/>
                <w:color w:val="FFFFFF" w:themeColor="background1"/>
              </w:rPr>
              <w:t>E</w:t>
            </w:r>
            <w:r w:rsidRPr="002F5F3E">
              <w:rPr>
                <w:b/>
                <w:color w:val="FFFFFF" w:themeColor="background1"/>
              </w:rPr>
              <w:t>FLH</w:t>
            </w:r>
            <w:r>
              <w:rPr>
                <w:b/>
                <w:color w:val="FFFFFF" w:themeColor="background1"/>
                <w:vertAlign w:val="subscript"/>
              </w:rPr>
              <w:t>cool</w:t>
            </w:r>
            <w:r>
              <w:rPr>
                <w:b/>
                <w:color w:val="FFFFFF" w:themeColor="background1"/>
              </w:rPr>
              <w:t xml:space="preserve"> </w:t>
            </w:r>
          </w:p>
        </w:tc>
      </w:tr>
      <w:tr w:rsidR="0071034D" w:rsidRPr="002F5F3E" w14:paraId="46411325" w14:textId="77777777" w:rsidTr="00B07B28">
        <w:trPr>
          <w:trHeight w:val="187"/>
          <w:jc w:val="center"/>
        </w:trPr>
        <w:tc>
          <w:tcPr>
            <w:tcW w:w="1728" w:type="dxa"/>
            <w:noWrap/>
            <w:hideMark/>
          </w:tcPr>
          <w:p w14:paraId="0DF8702D" w14:textId="77777777" w:rsidR="0071034D" w:rsidRPr="002F5F3E" w:rsidRDefault="0071034D" w:rsidP="00C40311">
            <w:pPr>
              <w:spacing w:after="0"/>
            </w:pPr>
            <w:r w:rsidRPr="002F5F3E">
              <w:t>1 (Rockford)</w:t>
            </w:r>
          </w:p>
        </w:tc>
        <w:tc>
          <w:tcPr>
            <w:tcW w:w="1728" w:type="dxa"/>
          </w:tcPr>
          <w:p w14:paraId="0EF41E74" w14:textId="77777777" w:rsidR="0071034D" w:rsidRPr="002F5F3E" w:rsidRDefault="0071034D" w:rsidP="00C40311">
            <w:pPr>
              <w:spacing w:after="0"/>
              <w:jc w:val="center"/>
            </w:pPr>
            <w:r>
              <w:t>323</w:t>
            </w:r>
          </w:p>
        </w:tc>
      </w:tr>
      <w:tr w:rsidR="0071034D" w:rsidRPr="002F5F3E" w14:paraId="50D9F55B" w14:textId="77777777" w:rsidTr="00B07B28">
        <w:trPr>
          <w:trHeight w:val="187"/>
          <w:jc w:val="center"/>
        </w:trPr>
        <w:tc>
          <w:tcPr>
            <w:tcW w:w="1728" w:type="dxa"/>
            <w:noWrap/>
            <w:hideMark/>
          </w:tcPr>
          <w:p w14:paraId="49884576" w14:textId="77777777" w:rsidR="0071034D" w:rsidRPr="002F5F3E" w:rsidRDefault="0071034D" w:rsidP="00C40311">
            <w:pPr>
              <w:spacing w:after="0"/>
            </w:pPr>
            <w:r w:rsidRPr="002F5F3E">
              <w:t>2 (Chicago)</w:t>
            </w:r>
          </w:p>
        </w:tc>
        <w:tc>
          <w:tcPr>
            <w:tcW w:w="1728" w:type="dxa"/>
          </w:tcPr>
          <w:p w14:paraId="0BDDA39A" w14:textId="77777777" w:rsidR="0071034D" w:rsidRPr="002F5F3E" w:rsidRDefault="0071034D" w:rsidP="00C40311">
            <w:pPr>
              <w:spacing w:after="0"/>
              <w:jc w:val="center"/>
            </w:pPr>
            <w:r>
              <w:t>308</w:t>
            </w:r>
          </w:p>
        </w:tc>
      </w:tr>
      <w:tr w:rsidR="0071034D" w:rsidRPr="002F5F3E" w14:paraId="6D25AB2C" w14:textId="77777777" w:rsidTr="00B07B28">
        <w:trPr>
          <w:trHeight w:val="187"/>
          <w:jc w:val="center"/>
        </w:trPr>
        <w:tc>
          <w:tcPr>
            <w:tcW w:w="1728" w:type="dxa"/>
            <w:noWrap/>
            <w:hideMark/>
          </w:tcPr>
          <w:p w14:paraId="54A6768E" w14:textId="77777777" w:rsidR="0071034D" w:rsidRPr="002F5F3E" w:rsidRDefault="0071034D" w:rsidP="00C40311">
            <w:pPr>
              <w:spacing w:after="0"/>
            </w:pPr>
            <w:r w:rsidRPr="002F5F3E">
              <w:t>3 (Springfield)</w:t>
            </w:r>
          </w:p>
        </w:tc>
        <w:tc>
          <w:tcPr>
            <w:tcW w:w="1728" w:type="dxa"/>
          </w:tcPr>
          <w:p w14:paraId="111EFEE7" w14:textId="77777777" w:rsidR="0071034D" w:rsidRPr="002F5F3E" w:rsidRDefault="0071034D" w:rsidP="00C40311">
            <w:pPr>
              <w:spacing w:after="0"/>
              <w:jc w:val="center"/>
            </w:pPr>
            <w:r>
              <w:t>468</w:t>
            </w:r>
          </w:p>
        </w:tc>
      </w:tr>
      <w:tr w:rsidR="0071034D" w:rsidRPr="002F5F3E" w14:paraId="41278DD8" w14:textId="77777777" w:rsidTr="00B07B28">
        <w:trPr>
          <w:trHeight w:val="115"/>
          <w:jc w:val="center"/>
        </w:trPr>
        <w:tc>
          <w:tcPr>
            <w:tcW w:w="1728" w:type="dxa"/>
            <w:noWrap/>
            <w:hideMark/>
          </w:tcPr>
          <w:p w14:paraId="5924AD38" w14:textId="77777777" w:rsidR="0071034D" w:rsidRPr="002F5F3E" w:rsidRDefault="0071034D" w:rsidP="00C40311">
            <w:pPr>
              <w:spacing w:after="0"/>
            </w:pPr>
            <w:r w:rsidRPr="002F5F3E">
              <w:t>4 (Belleville)</w:t>
            </w:r>
          </w:p>
        </w:tc>
        <w:tc>
          <w:tcPr>
            <w:tcW w:w="1728" w:type="dxa"/>
          </w:tcPr>
          <w:p w14:paraId="6F162F75" w14:textId="77777777" w:rsidR="0071034D" w:rsidRPr="002F5F3E" w:rsidRDefault="0071034D" w:rsidP="00C40311">
            <w:pPr>
              <w:spacing w:after="0"/>
              <w:jc w:val="center"/>
            </w:pPr>
            <w:r>
              <w:t>629</w:t>
            </w:r>
          </w:p>
        </w:tc>
      </w:tr>
      <w:tr w:rsidR="0071034D" w:rsidRPr="002F5F3E" w14:paraId="5A2E8C67" w14:textId="77777777" w:rsidTr="00B07B28">
        <w:trPr>
          <w:trHeight w:val="115"/>
          <w:jc w:val="center"/>
        </w:trPr>
        <w:tc>
          <w:tcPr>
            <w:tcW w:w="1728" w:type="dxa"/>
            <w:noWrap/>
            <w:hideMark/>
          </w:tcPr>
          <w:p w14:paraId="25797881" w14:textId="77777777" w:rsidR="0071034D" w:rsidRPr="002F5F3E" w:rsidRDefault="0071034D" w:rsidP="00C40311">
            <w:pPr>
              <w:spacing w:after="0"/>
            </w:pPr>
            <w:r w:rsidRPr="002F5F3E">
              <w:t>5 (Marion)</w:t>
            </w:r>
          </w:p>
        </w:tc>
        <w:tc>
          <w:tcPr>
            <w:tcW w:w="1728" w:type="dxa"/>
          </w:tcPr>
          <w:p w14:paraId="4010A8F5" w14:textId="77777777" w:rsidR="0071034D" w:rsidRPr="002F5F3E" w:rsidRDefault="0071034D" w:rsidP="00C40311">
            <w:pPr>
              <w:spacing w:after="0"/>
              <w:jc w:val="center"/>
            </w:pPr>
            <w:r>
              <w:t>549</w:t>
            </w:r>
          </w:p>
        </w:tc>
      </w:tr>
      <w:tr w:rsidR="0071034D" w:rsidRPr="002F5F3E" w14:paraId="770AF628" w14:textId="77777777" w:rsidTr="00B07B28">
        <w:trPr>
          <w:trHeight w:val="133"/>
          <w:jc w:val="center"/>
        </w:trPr>
        <w:tc>
          <w:tcPr>
            <w:tcW w:w="1728" w:type="dxa"/>
            <w:noWrap/>
            <w:hideMark/>
          </w:tcPr>
          <w:p w14:paraId="0B8619B3" w14:textId="77777777" w:rsidR="00A1374F" w:rsidRDefault="00A1374F" w:rsidP="00A1374F">
            <w:pPr>
              <w:spacing w:after="0"/>
            </w:pPr>
            <w:r w:rsidRPr="000563D8">
              <w:t>Weighted Average</w:t>
            </w:r>
            <w:r w:rsidRPr="009C362B">
              <w:rPr>
                <w:rFonts w:eastAsiaTheme="minorEastAsia"/>
                <w:vertAlign w:val="superscript"/>
              </w:rPr>
              <w:footnoteReference w:id="583"/>
            </w:r>
          </w:p>
          <w:p w14:paraId="3294AB17" w14:textId="77777777" w:rsidR="00A1374F" w:rsidRDefault="00A1374F" w:rsidP="00A1374F">
            <w:pPr>
              <w:spacing w:after="0"/>
              <w:ind w:left="720"/>
            </w:pPr>
            <w:r>
              <w:t>ComEd</w:t>
            </w:r>
          </w:p>
          <w:p w14:paraId="0C745AA4" w14:textId="77777777" w:rsidR="00A1374F" w:rsidRDefault="00A1374F" w:rsidP="00A1374F">
            <w:pPr>
              <w:spacing w:after="0"/>
              <w:ind w:left="720"/>
            </w:pPr>
            <w:r>
              <w:t>Ameren</w:t>
            </w:r>
          </w:p>
          <w:p w14:paraId="46CD3D9C" w14:textId="48A91AB0" w:rsidR="0071034D" w:rsidRPr="002F5F3E" w:rsidRDefault="00A1374F" w:rsidP="00B07B28">
            <w:pPr>
              <w:spacing w:after="0"/>
              <w:ind w:left="720"/>
            </w:pPr>
            <w:r>
              <w:t>Statewide</w:t>
            </w:r>
          </w:p>
        </w:tc>
        <w:tc>
          <w:tcPr>
            <w:tcW w:w="1728" w:type="dxa"/>
            <w:vAlign w:val="center"/>
          </w:tcPr>
          <w:p w14:paraId="7BAF3EDC" w14:textId="77777777" w:rsidR="00B87F5C" w:rsidRDefault="00B87F5C" w:rsidP="00C40311">
            <w:pPr>
              <w:spacing w:after="0"/>
              <w:jc w:val="center"/>
            </w:pPr>
          </w:p>
          <w:p w14:paraId="7EE2374C" w14:textId="1A71A719" w:rsidR="0071034D" w:rsidRDefault="00A1374F" w:rsidP="00C40311">
            <w:pPr>
              <w:spacing w:after="0"/>
              <w:jc w:val="center"/>
            </w:pPr>
            <w:r>
              <w:t>309</w:t>
            </w:r>
          </w:p>
          <w:p w14:paraId="3B839A86" w14:textId="77777777" w:rsidR="00B87F5C" w:rsidRDefault="00B87F5C" w:rsidP="00C40311">
            <w:pPr>
              <w:spacing w:after="0"/>
              <w:jc w:val="center"/>
            </w:pPr>
            <w:r>
              <w:t>496</w:t>
            </w:r>
          </w:p>
          <w:p w14:paraId="4AC15C9E" w14:textId="04DBBF60" w:rsidR="00B87F5C" w:rsidRPr="002F5F3E" w:rsidRDefault="00B87F5C" w:rsidP="00C40311">
            <w:pPr>
              <w:spacing w:after="0"/>
              <w:jc w:val="center"/>
            </w:pPr>
            <w:r>
              <w:t>359</w:t>
            </w:r>
          </w:p>
        </w:tc>
      </w:tr>
    </w:tbl>
    <w:p w14:paraId="7A9257C9" w14:textId="77777777" w:rsidR="0071034D" w:rsidRDefault="0071034D" w:rsidP="0071034D">
      <w:pPr>
        <w:rPr>
          <w:rFonts w:eastAsiaTheme="majorEastAsia" w:cstheme="majorBidi"/>
        </w:rPr>
      </w:pPr>
    </w:p>
    <w:p w14:paraId="5B3EB294" w14:textId="7C62B20A" w:rsidR="0071034D" w:rsidRDefault="0071034D" w:rsidP="0071034D">
      <w:pPr>
        <w:ind w:left="2160" w:hanging="1440"/>
        <w:rPr>
          <w:rFonts w:cstheme="minorHAnsi"/>
          <w:noProof/>
        </w:rPr>
      </w:pPr>
      <w:r w:rsidRPr="00FD1AF1">
        <w:rPr>
          <w:rFonts w:cstheme="minorHAnsi"/>
          <w:noProof/>
        </w:rPr>
        <w:t>SEER</w:t>
      </w:r>
      <w:r w:rsidRPr="008E73C7">
        <w:rPr>
          <w:rFonts w:cstheme="minorHAnsi"/>
          <w:noProof/>
          <w:vertAlign w:val="subscript"/>
        </w:rPr>
        <w:t xml:space="preserve">base </w:t>
      </w:r>
      <w:r w:rsidRPr="00FD1AF1">
        <w:rPr>
          <w:rFonts w:cstheme="minorHAnsi"/>
          <w:noProof/>
        </w:rPr>
        <w:tab/>
      </w:r>
      <w:r w:rsidRPr="000B7BB6">
        <w:rPr>
          <w:rFonts w:cstheme="minorHAnsi"/>
          <w:noProof/>
        </w:rPr>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r w:rsidR="008049B8">
        <w:t>.</w:t>
      </w:r>
      <w: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584"/>
      </w:r>
      <w:r w:rsidR="008049B8">
        <w:rPr>
          <w:rFonts w:cstheme="minorHAnsi"/>
          <w:noProof/>
        </w:rPr>
        <w:t xml:space="preserve"> or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578"/>
        <w:gridCol w:w="1333"/>
        <w:gridCol w:w="1363"/>
        <w:gridCol w:w="8"/>
      </w:tblGrid>
      <w:tr w:rsidR="0071034D" w:rsidRPr="00421E94" w14:paraId="66BCDBEB"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0F55BBA6" w14:textId="77777777" w:rsidR="0071034D" w:rsidRPr="00B07B28" w:rsidRDefault="0071034D" w:rsidP="00C40311">
            <w:pPr>
              <w:spacing w:after="0"/>
              <w:jc w:val="center"/>
              <w:rPr>
                <w:rFonts w:ascii="Calibri" w:hAnsi="Calibri" w:cs="Calibri"/>
                <w:b/>
                <w:noProof/>
                <w:color w:val="FFFFFF" w:themeColor="background1"/>
                <w:szCs w:val="16"/>
              </w:rPr>
            </w:pPr>
            <w:r w:rsidRPr="00B07B28">
              <w:rPr>
                <w:rFonts w:ascii="Calibri" w:hAnsi="Calibri" w:cs="Calibri"/>
                <w:b/>
                <w:noProof/>
                <w:color w:val="FFFFFF" w:themeColor="background1"/>
              </w:rPr>
              <w:t>Baseline/Existing Cooling System</w:t>
            </w:r>
          </w:p>
        </w:tc>
        <w:tc>
          <w:tcPr>
            <w:tcW w:w="5282"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670C87A6" w14:textId="77777777" w:rsidR="0071034D" w:rsidRPr="00B07B28" w:rsidRDefault="0071034D" w:rsidP="00C40311">
            <w:pPr>
              <w:spacing w:after="0"/>
              <w:jc w:val="center"/>
              <w:rPr>
                <w:rFonts w:ascii="Calibri" w:hAnsi="Calibri" w:cs="Calibri"/>
                <w:b/>
                <w:noProof/>
                <w:color w:val="FFFFFF" w:themeColor="background1"/>
              </w:rPr>
            </w:pPr>
            <w:r w:rsidRPr="00B07B28">
              <w:rPr>
                <w:rFonts w:ascii="Calibri" w:hAnsi="Calibri" w:cs="Calibri"/>
                <w:b/>
                <w:noProof/>
                <w:color w:val="FFFFFF" w:themeColor="background1"/>
              </w:rPr>
              <w:t>SEERbase</w:t>
            </w:r>
          </w:p>
        </w:tc>
      </w:tr>
      <w:tr w:rsidR="002541C6" w:rsidRPr="00421E94" w14:paraId="2899D805" w14:textId="77777777" w:rsidTr="0066337D">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64DC6CC" w14:textId="77777777" w:rsidR="0071034D" w:rsidRPr="00B07B28" w:rsidRDefault="0071034D" w:rsidP="00C40311">
            <w:pPr>
              <w:spacing w:after="0"/>
              <w:jc w:val="center"/>
              <w:rPr>
                <w:rFonts w:ascii="Calibri" w:hAnsi="Calibri" w:cs="Calibri"/>
                <w:b/>
                <w:noProof/>
                <w:color w:val="FFFFFF" w:themeColor="background1"/>
              </w:rPr>
            </w:pPr>
          </w:p>
        </w:tc>
        <w:tc>
          <w:tcPr>
            <w:tcW w:w="257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0D066B0" w14:textId="77777777" w:rsidR="0071034D" w:rsidRPr="00B07B28" w:rsidRDefault="0071034D" w:rsidP="00C40311">
            <w:pPr>
              <w:spacing w:after="0"/>
              <w:jc w:val="center"/>
              <w:rPr>
                <w:rFonts w:ascii="Calibri" w:hAnsi="Calibri" w:cs="Calibri"/>
                <w:b/>
                <w:noProof/>
                <w:color w:val="FFFFFF" w:themeColor="background1"/>
              </w:rPr>
            </w:pPr>
            <w:r w:rsidRPr="00B07B28">
              <w:rPr>
                <w:rFonts w:ascii="Calibri" w:hAnsi="Calibri" w:cs="Calibri"/>
                <w:b/>
                <w:noProof/>
                <w:color w:val="FFFFFF" w:themeColor="background1"/>
              </w:rPr>
              <w:t xml:space="preserve">Early Replacement </w:t>
            </w:r>
          </w:p>
          <w:p w14:paraId="76003B09" w14:textId="77777777" w:rsidR="0071034D" w:rsidRPr="00B07B28" w:rsidRDefault="0071034D" w:rsidP="00C40311">
            <w:pPr>
              <w:spacing w:after="0"/>
              <w:jc w:val="center"/>
              <w:rPr>
                <w:rFonts w:ascii="Calibri" w:hAnsi="Calibri" w:cs="Calibri"/>
                <w:b/>
                <w:noProof/>
                <w:color w:val="FFFFFF" w:themeColor="background1"/>
              </w:rPr>
            </w:pPr>
            <w:r w:rsidRPr="00B07B28">
              <w:rPr>
                <w:rFonts w:ascii="Calibri" w:hAnsi="Calibri" w:cs="Calibr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1E5C4F4" w14:textId="77777777" w:rsidR="0071034D" w:rsidRPr="00B07B28" w:rsidRDefault="0071034D" w:rsidP="00C40311">
            <w:pPr>
              <w:spacing w:after="0"/>
              <w:jc w:val="center"/>
              <w:rPr>
                <w:rFonts w:ascii="Calibri" w:hAnsi="Calibri" w:cs="Calibri"/>
                <w:b/>
                <w:noProof/>
                <w:color w:val="FFFFFF" w:themeColor="background1"/>
              </w:rPr>
            </w:pPr>
            <w:r w:rsidRPr="00B07B28">
              <w:rPr>
                <w:rFonts w:ascii="Calibri" w:hAnsi="Calibri" w:cs="Calibri"/>
                <w:b/>
                <w:noProof/>
                <w:color w:val="FFFFFF" w:themeColor="background1"/>
              </w:rPr>
              <w:t>Early Replacement (Remaining measure life)</w:t>
            </w:r>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6C181B5" w14:textId="77777777" w:rsidR="0071034D" w:rsidRPr="00B07B28" w:rsidRDefault="0071034D" w:rsidP="00C40311">
            <w:pPr>
              <w:spacing w:after="0"/>
              <w:jc w:val="center"/>
              <w:rPr>
                <w:rFonts w:ascii="Calibri" w:hAnsi="Calibri" w:cs="Calibri"/>
                <w:b/>
                <w:noProof/>
                <w:color w:val="FFFFFF" w:themeColor="background1"/>
              </w:rPr>
            </w:pPr>
            <w:r w:rsidRPr="00B07B28">
              <w:rPr>
                <w:rFonts w:ascii="Calibri" w:hAnsi="Calibri" w:cs="Calibri"/>
                <w:b/>
                <w:noProof/>
                <w:color w:val="FFFFFF" w:themeColor="background1"/>
              </w:rPr>
              <w:t>Time of Sale or New Construction</w:t>
            </w:r>
          </w:p>
        </w:tc>
      </w:tr>
      <w:tr w:rsidR="0071034D" w:rsidRPr="00421E94" w14:paraId="7CB7D30C"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1010B70" w14:textId="77777777" w:rsidR="0071034D" w:rsidRPr="00B07B28" w:rsidRDefault="0071034D" w:rsidP="00C40311">
            <w:pPr>
              <w:spacing w:after="0"/>
              <w:jc w:val="left"/>
              <w:rPr>
                <w:rFonts w:ascii="Calibri" w:hAnsi="Calibri" w:cs="Calibri"/>
                <w:noProof/>
              </w:rPr>
            </w:pPr>
            <w:r w:rsidRPr="00B07B28">
              <w:rPr>
                <w:rFonts w:ascii="Calibri" w:hAnsi="Calibri" w:cs="Calibri"/>
                <w:noProof/>
              </w:rPr>
              <w:t>Air Source Heat Pump</w:t>
            </w:r>
          </w:p>
        </w:tc>
        <w:tc>
          <w:tcPr>
            <w:tcW w:w="2578" w:type="dxa"/>
            <w:tcBorders>
              <w:top w:val="single" w:sz="4" w:space="0" w:color="auto"/>
              <w:left w:val="single" w:sz="4" w:space="0" w:color="auto"/>
              <w:bottom w:val="single" w:sz="4" w:space="0" w:color="auto"/>
              <w:right w:val="single" w:sz="4" w:space="0" w:color="auto"/>
            </w:tcBorders>
          </w:tcPr>
          <w:p w14:paraId="10209671" w14:textId="15241B17" w:rsidR="0071034D" w:rsidRPr="00B07B28" w:rsidRDefault="0071034D" w:rsidP="00C40311">
            <w:pPr>
              <w:spacing w:after="0"/>
              <w:jc w:val="center"/>
              <w:rPr>
                <w:rFonts w:ascii="Calibri" w:hAnsi="Calibri" w:cs="Calibri"/>
                <w:noProof/>
              </w:rPr>
            </w:pPr>
            <w:r w:rsidRPr="00B07B28">
              <w:rPr>
                <w:rFonts w:ascii="Calibri" w:hAnsi="Calibri" w:cs="Calibri"/>
                <w:noProof/>
                <w:szCs w:val="18"/>
                <w:lang w:val="en"/>
              </w:rPr>
              <w:t>9.</w:t>
            </w:r>
            <w:r w:rsidR="007F166A">
              <w:rPr>
                <w:rFonts w:ascii="Calibri" w:hAnsi="Calibri" w:cs="Calibri"/>
                <w:noProof/>
                <w:szCs w:val="18"/>
                <w:lang w:val="en"/>
              </w:rPr>
              <w:t>7</w:t>
            </w:r>
            <w:r w:rsidRPr="00B07B28">
              <w:rPr>
                <w:rFonts w:ascii="Calibri" w:hAnsi="Calibri" w:cs="Calibri"/>
                <w:noProof/>
                <w:szCs w:val="18"/>
                <w:vertAlign w:val="superscript"/>
                <w:lang w:val="en"/>
              </w:rPr>
              <w:footnoteReference w:id="585"/>
            </w:r>
          </w:p>
        </w:tc>
        <w:tc>
          <w:tcPr>
            <w:tcW w:w="2696" w:type="dxa"/>
            <w:gridSpan w:val="2"/>
            <w:tcBorders>
              <w:top w:val="single" w:sz="4" w:space="0" w:color="auto"/>
              <w:left w:val="single" w:sz="4" w:space="0" w:color="auto"/>
              <w:bottom w:val="single" w:sz="4" w:space="0" w:color="auto"/>
              <w:right w:val="single" w:sz="4" w:space="0" w:color="auto"/>
            </w:tcBorders>
            <w:hideMark/>
          </w:tcPr>
          <w:p w14:paraId="4D381CDB" w14:textId="77777777" w:rsidR="0071034D" w:rsidRPr="00B07B28" w:rsidRDefault="0071034D" w:rsidP="00C40311">
            <w:pPr>
              <w:spacing w:after="0"/>
              <w:jc w:val="center"/>
              <w:rPr>
                <w:rFonts w:ascii="Calibri" w:hAnsi="Calibri" w:cs="Calibri"/>
                <w:noProof/>
              </w:rPr>
            </w:pPr>
            <w:r w:rsidRPr="00B07B28">
              <w:rPr>
                <w:rFonts w:ascii="Calibri" w:hAnsi="Calibri" w:cs="Calibri"/>
                <w:noProof/>
              </w:rPr>
              <w:t>14</w:t>
            </w:r>
            <w:r w:rsidRPr="00B07B28">
              <w:rPr>
                <w:rFonts w:ascii="Calibri" w:eastAsia="Calibri" w:hAnsi="Calibri" w:cs="Calibri"/>
                <w:noProof/>
                <w:vertAlign w:val="superscript"/>
              </w:rPr>
              <w:footnoteReference w:id="586"/>
            </w:r>
          </w:p>
        </w:tc>
      </w:tr>
      <w:tr w:rsidR="0071034D" w:rsidRPr="00421E94" w14:paraId="19646792"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3287D3B" w14:textId="77777777" w:rsidR="0071034D" w:rsidRPr="00B07B28" w:rsidRDefault="0071034D" w:rsidP="00C40311">
            <w:pPr>
              <w:spacing w:after="0"/>
              <w:jc w:val="left"/>
              <w:rPr>
                <w:rFonts w:ascii="Calibri" w:hAnsi="Calibri" w:cs="Calibri"/>
                <w:noProof/>
                <w:szCs w:val="16"/>
              </w:rPr>
            </w:pPr>
            <w:r w:rsidRPr="00B07B28">
              <w:rPr>
                <w:rFonts w:ascii="Calibri" w:hAnsi="Calibri" w:cs="Calibri"/>
                <w:noProof/>
              </w:rPr>
              <w:t>Central AC</w:t>
            </w:r>
          </w:p>
        </w:tc>
        <w:tc>
          <w:tcPr>
            <w:tcW w:w="2578" w:type="dxa"/>
            <w:tcBorders>
              <w:top w:val="single" w:sz="4" w:space="0" w:color="auto"/>
              <w:left w:val="single" w:sz="4" w:space="0" w:color="auto"/>
              <w:bottom w:val="single" w:sz="4" w:space="0" w:color="auto"/>
              <w:right w:val="single" w:sz="4" w:space="0" w:color="auto"/>
            </w:tcBorders>
          </w:tcPr>
          <w:p w14:paraId="3358FC4D" w14:textId="252FECE4" w:rsidR="0071034D" w:rsidRPr="00B07B28" w:rsidRDefault="0071034D" w:rsidP="00C40311">
            <w:pPr>
              <w:spacing w:after="0"/>
              <w:jc w:val="center"/>
              <w:rPr>
                <w:rFonts w:ascii="Calibri" w:hAnsi="Calibri" w:cs="Calibri"/>
                <w:noProof/>
              </w:rPr>
            </w:pPr>
            <w:r w:rsidRPr="00B07B28">
              <w:rPr>
                <w:rFonts w:ascii="Calibri" w:hAnsi="Calibri" w:cs="Calibri"/>
                <w:noProof/>
                <w:szCs w:val="18"/>
                <w:lang w:val="en"/>
              </w:rPr>
              <w:t>9.</w:t>
            </w:r>
            <w:r w:rsidR="007F166A">
              <w:rPr>
                <w:rFonts w:ascii="Calibri" w:hAnsi="Calibri" w:cs="Calibri"/>
                <w:noProof/>
                <w:szCs w:val="18"/>
                <w:lang w:val="en"/>
              </w:rPr>
              <w:t>7</w:t>
            </w:r>
            <w:r w:rsidRPr="00B07B28">
              <w:rPr>
                <w:rFonts w:ascii="Calibri" w:hAnsi="Calibri" w:cs="Calibri"/>
                <w:noProof/>
                <w:szCs w:val="18"/>
                <w:vertAlign w:val="superscript"/>
                <w:lang w:val="en"/>
              </w:rPr>
              <w:footnoteReference w:id="587"/>
            </w:r>
          </w:p>
        </w:tc>
        <w:tc>
          <w:tcPr>
            <w:tcW w:w="2696" w:type="dxa"/>
            <w:gridSpan w:val="2"/>
            <w:tcBorders>
              <w:top w:val="single" w:sz="4" w:space="0" w:color="auto"/>
              <w:left w:val="single" w:sz="4" w:space="0" w:color="auto"/>
              <w:bottom w:val="single" w:sz="4" w:space="0" w:color="auto"/>
              <w:right w:val="single" w:sz="4" w:space="0" w:color="auto"/>
            </w:tcBorders>
            <w:hideMark/>
          </w:tcPr>
          <w:p w14:paraId="77D3F4D4" w14:textId="77777777" w:rsidR="0071034D" w:rsidRPr="00B07B28" w:rsidRDefault="0071034D" w:rsidP="00C40311">
            <w:pPr>
              <w:spacing w:after="0"/>
              <w:jc w:val="center"/>
              <w:rPr>
                <w:rFonts w:ascii="Calibri" w:hAnsi="Calibri" w:cs="Calibri"/>
                <w:noProof/>
              </w:rPr>
            </w:pPr>
            <w:r w:rsidRPr="00B07B28">
              <w:rPr>
                <w:rFonts w:ascii="Calibri" w:hAnsi="Calibri" w:cs="Calibri"/>
                <w:noProof/>
              </w:rPr>
              <w:t>13</w:t>
            </w:r>
            <w:r w:rsidRPr="00B07B28">
              <w:rPr>
                <w:rFonts w:ascii="Calibri" w:eastAsia="Calibri" w:hAnsi="Calibri" w:cs="Calibri"/>
                <w:noProof/>
                <w:vertAlign w:val="superscript"/>
              </w:rPr>
              <w:footnoteReference w:id="588"/>
            </w:r>
          </w:p>
        </w:tc>
      </w:tr>
      <w:tr w:rsidR="0071034D" w:rsidRPr="00421E94" w14:paraId="361D8B81"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3BE61DF0" w14:textId="77777777" w:rsidR="0071034D" w:rsidRPr="00B07B28" w:rsidRDefault="0071034D" w:rsidP="00C40311">
            <w:pPr>
              <w:spacing w:after="0"/>
              <w:jc w:val="left"/>
              <w:rPr>
                <w:rFonts w:ascii="Calibri" w:hAnsi="Calibri" w:cs="Calibri"/>
                <w:noProof/>
              </w:rPr>
            </w:pPr>
            <w:r w:rsidRPr="00B07B28">
              <w:rPr>
                <w:rFonts w:ascii="Calibri" w:hAnsi="Calibri" w:cs="Calibri"/>
                <w:noProof/>
              </w:rPr>
              <w:t>Room AC</w:t>
            </w:r>
          </w:p>
        </w:tc>
        <w:tc>
          <w:tcPr>
            <w:tcW w:w="2578" w:type="dxa"/>
            <w:tcBorders>
              <w:top w:val="single" w:sz="4" w:space="0" w:color="auto"/>
              <w:left w:val="single" w:sz="4" w:space="0" w:color="auto"/>
              <w:bottom w:val="single" w:sz="4" w:space="0" w:color="auto"/>
              <w:right w:val="single" w:sz="4" w:space="0" w:color="auto"/>
            </w:tcBorders>
          </w:tcPr>
          <w:p w14:paraId="0617481F" w14:textId="77777777" w:rsidR="0071034D" w:rsidRPr="00B07B28" w:rsidRDefault="0071034D" w:rsidP="00C40311">
            <w:pPr>
              <w:spacing w:after="0"/>
              <w:jc w:val="center"/>
              <w:rPr>
                <w:rFonts w:ascii="Calibri" w:hAnsi="Calibri" w:cs="Calibri"/>
              </w:rPr>
            </w:pPr>
            <w:r w:rsidRPr="00B07B28">
              <w:rPr>
                <w:rFonts w:ascii="Calibri" w:hAnsi="Calibri" w:cs="Calibri"/>
              </w:rPr>
              <w:t>8.0</w:t>
            </w:r>
            <w:r w:rsidRPr="00B07B28">
              <w:rPr>
                <w:rStyle w:val="FootnoteReference"/>
                <w:rFonts w:ascii="Calibri" w:eastAsiaTheme="minorEastAsia" w:hAnsi="Calibri" w:cs="Calibri"/>
              </w:rPr>
              <w:footnoteReference w:id="589"/>
            </w:r>
          </w:p>
        </w:tc>
        <w:tc>
          <w:tcPr>
            <w:tcW w:w="2696" w:type="dxa"/>
            <w:gridSpan w:val="2"/>
            <w:tcBorders>
              <w:top w:val="single" w:sz="4" w:space="0" w:color="auto"/>
              <w:left w:val="single" w:sz="4" w:space="0" w:color="auto"/>
              <w:bottom w:val="single" w:sz="4" w:space="0" w:color="auto"/>
              <w:right w:val="single" w:sz="4" w:space="0" w:color="auto"/>
            </w:tcBorders>
          </w:tcPr>
          <w:p w14:paraId="46368F20" w14:textId="77777777" w:rsidR="0071034D" w:rsidRPr="00B07B28" w:rsidRDefault="0071034D" w:rsidP="00C40311">
            <w:pPr>
              <w:spacing w:after="0"/>
              <w:jc w:val="center"/>
              <w:rPr>
                <w:rFonts w:ascii="Calibri" w:hAnsi="Calibri" w:cs="Calibri"/>
                <w:noProof/>
              </w:rPr>
            </w:pPr>
            <w:r w:rsidRPr="00B07B28">
              <w:rPr>
                <w:rFonts w:ascii="Calibri" w:hAnsi="Calibri" w:cs="Calibri"/>
                <w:noProof/>
              </w:rPr>
              <w:t>13</w:t>
            </w:r>
          </w:p>
        </w:tc>
      </w:tr>
      <w:tr w:rsidR="0071034D" w:rsidRPr="00421E94" w14:paraId="2E841E04"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67D9547" w14:textId="77777777" w:rsidR="0071034D" w:rsidRPr="00B07B28" w:rsidRDefault="0071034D" w:rsidP="00C40311">
            <w:pPr>
              <w:spacing w:after="0"/>
              <w:jc w:val="left"/>
              <w:rPr>
                <w:rFonts w:ascii="Calibri" w:hAnsi="Calibri" w:cs="Calibri"/>
                <w:noProof/>
                <w:szCs w:val="16"/>
              </w:rPr>
            </w:pPr>
            <w:r w:rsidRPr="00B07B28">
              <w:rPr>
                <w:rFonts w:ascii="Calibri" w:hAnsi="Calibri" w:cs="Calibri"/>
                <w:noProof/>
              </w:rPr>
              <w:t>No central cooling</w:t>
            </w:r>
          </w:p>
        </w:tc>
        <w:tc>
          <w:tcPr>
            <w:tcW w:w="2578" w:type="dxa"/>
            <w:tcBorders>
              <w:top w:val="single" w:sz="4" w:space="0" w:color="auto"/>
              <w:left w:val="single" w:sz="4" w:space="0" w:color="auto"/>
              <w:bottom w:val="single" w:sz="4" w:space="0" w:color="auto"/>
              <w:right w:val="single" w:sz="4" w:space="0" w:color="auto"/>
            </w:tcBorders>
          </w:tcPr>
          <w:p w14:paraId="3AD48E39" w14:textId="77777777" w:rsidR="0071034D" w:rsidRPr="00B07B28" w:rsidRDefault="0071034D" w:rsidP="00C40311">
            <w:pPr>
              <w:spacing w:after="0"/>
              <w:jc w:val="center"/>
              <w:rPr>
                <w:rFonts w:ascii="Calibri" w:hAnsi="Calibri" w:cs="Calibri"/>
                <w:noProof/>
              </w:rPr>
            </w:pPr>
            <w:r w:rsidRPr="00B07B28">
              <w:rPr>
                <w:rFonts w:ascii="Calibri" w:hAnsi="Calibri" w:cs="Calibri"/>
              </w:rPr>
              <w:t xml:space="preserve">Make ‘1/SEER_exist’ = 0  </w:t>
            </w:r>
            <w:r w:rsidRPr="00B07B28">
              <w:rPr>
                <w:rFonts w:ascii="Calibri" w:eastAsiaTheme="minorEastAsia" w:hAnsi="Calibri" w:cs="Calibri"/>
                <w:vertAlign w:val="superscript"/>
              </w:rPr>
              <w:footnoteReference w:id="590"/>
            </w:r>
          </w:p>
        </w:tc>
        <w:tc>
          <w:tcPr>
            <w:tcW w:w="2696" w:type="dxa"/>
            <w:gridSpan w:val="2"/>
            <w:tcBorders>
              <w:top w:val="single" w:sz="4" w:space="0" w:color="auto"/>
              <w:left w:val="single" w:sz="4" w:space="0" w:color="auto"/>
              <w:bottom w:val="single" w:sz="4" w:space="0" w:color="auto"/>
              <w:right w:val="single" w:sz="4" w:space="0" w:color="auto"/>
            </w:tcBorders>
            <w:hideMark/>
          </w:tcPr>
          <w:p w14:paraId="0760FAD9" w14:textId="77777777" w:rsidR="0071034D" w:rsidRPr="00B07B28" w:rsidRDefault="0071034D" w:rsidP="00C40311">
            <w:pPr>
              <w:spacing w:after="0"/>
              <w:jc w:val="center"/>
              <w:rPr>
                <w:rFonts w:ascii="Calibri" w:hAnsi="Calibri" w:cs="Calibri"/>
                <w:noProof/>
              </w:rPr>
            </w:pPr>
            <w:r w:rsidRPr="00B07B28">
              <w:rPr>
                <w:rFonts w:ascii="Calibri" w:hAnsi="Calibri" w:cs="Calibri"/>
                <w:noProof/>
              </w:rPr>
              <w:t>13</w:t>
            </w:r>
            <w:r w:rsidRPr="00B07B28">
              <w:rPr>
                <w:rFonts w:ascii="Calibri" w:hAnsi="Calibri" w:cs="Calibri"/>
                <w:noProof/>
                <w:vertAlign w:val="superscript"/>
              </w:rPr>
              <w:footnoteReference w:id="591"/>
            </w:r>
          </w:p>
        </w:tc>
      </w:tr>
      <w:tr w:rsidR="009F1125" w:rsidRPr="00421E94" w14:paraId="39FBF035"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3CD82772" w14:textId="70B86B30" w:rsidR="009F1125" w:rsidRPr="00B07B28" w:rsidRDefault="009F1125" w:rsidP="00C40311">
            <w:pPr>
              <w:spacing w:after="0"/>
              <w:jc w:val="left"/>
              <w:rPr>
                <w:rFonts w:ascii="Calibri" w:hAnsi="Calibri" w:cs="Calibri"/>
                <w:noProof/>
              </w:rPr>
            </w:pPr>
            <w:r w:rsidRPr="00B07B28">
              <w:rPr>
                <w:rFonts w:ascii="Calibri" w:hAnsi="Calibri" w:cs="Calibri"/>
                <w:noProof/>
              </w:rPr>
              <w:t xml:space="preserve">Unknown </w:t>
            </w:r>
            <w:r w:rsidR="00DF62C3">
              <w:rPr>
                <w:rStyle w:val="FootnoteReference"/>
              </w:rPr>
              <w:t xml:space="preserve"> </w:t>
            </w:r>
            <w:r w:rsidR="00DF62C3">
              <w:rPr>
                <w:rStyle w:val="FootnoteReference"/>
              </w:rPr>
              <w:footnoteReference w:id="592"/>
            </w:r>
          </w:p>
        </w:tc>
        <w:tc>
          <w:tcPr>
            <w:tcW w:w="2578" w:type="dxa"/>
            <w:tcBorders>
              <w:top w:val="single" w:sz="4" w:space="0" w:color="auto"/>
              <w:left w:val="single" w:sz="4" w:space="0" w:color="auto"/>
              <w:bottom w:val="single" w:sz="4" w:space="0" w:color="auto"/>
              <w:right w:val="single" w:sz="4" w:space="0" w:color="auto"/>
            </w:tcBorders>
          </w:tcPr>
          <w:p w14:paraId="4B6E1D7A" w14:textId="799C6052" w:rsidR="009F1125" w:rsidRPr="00B07B28" w:rsidRDefault="00681F4A" w:rsidP="00C40311">
            <w:pPr>
              <w:spacing w:after="0"/>
              <w:jc w:val="center"/>
              <w:rPr>
                <w:rFonts w:ascii="Calibri" w:hAnsi="Calibri" w:cs="Calibri"/>
              </w:rPr>
            </w:pPr>
            <w:r>
              <w:rPr>
                <w:rFonts w:ascii="Calibri" w:hAnsi="Calibri" w:cs="Calibri"/>
              </w:rPr>
              <w:t>9.</w:t>
            </w:r>
            <w:r w:rsidR="000A446B">
              <w:rPr>
                <w:rFonts w:ascii="Calibri" w:hAnsi="Calibri" w:cs="Calibri"/>
              </w:rPr>
              <w:t>95</w:t>
            </w:r>
          </w:p>
        </w:tc>
        <w:tc>
          <w:tcPr>
            <w:tcW w:w="2696" w:type="dxa"/>
            <w:gridSpan w:val="2"/>
            <w:tcBorders>
              <w:top w:val="single" w:sz="4" w:space="0" w:color="auto"/>
              <w:left w:val="single" w:sz="4" w:space="0" w:color="auto"/>
              <w:bottom w:val="single" w:sz="4" w:space="0" w:color="auto"/>
              <w:right w:val="single" w:sz="4" w:space="0" w:color="auto"/>
            </w:tcBorders>
          </w:tcPr>
          <w:p w14:paraId="5A6D9BB9" w14:textId="157F6821" w:rsidR="009F1125" w:rsidRPr="00B07B28" w:rsidRDefault="00681F4A" w:rsidP="00C40311">
            <w:pPr>
              <w:spacing w:after="0"/>
              <w:jc w:val="center"/>
              <w:rPr>
                <w:rFonts w:ascii="Calibri" w:hAnsi="Calibri" w:cs="Calibri"/>
                <w:noProof/>
              </w:rPr>
            </w:pPr>
            <w:r>
              <w:rPr>
                <w:rFonts w:ascii="Calibri" w:hAnsi="Calibri" w:cs="Calibri"/>
                <w:noProof/>
              </w:rPr>
              <w:t>13.2</w:t>
            </w:r>
            <w:r w:rsidR="00A05F8D">
              <w:rPr>
                <w:rFonts w:ascii="Calibri" w:hAnsi="Calibri" w:cs="Calibri"/>
                <w:noProof/>
              </w:rPr>
              <w:t>8</w:t>
            </w:r>
          </w:p>
        </w:tc>
      </w:tr>
    </w:tbl>
    <w:p w14:paraId="5D64C125" w14:textId="77777777" w:rsidR="0071034D" w:rsidRPr="002F5F3E" w:rsidRDefault="0071034D" w:rsidP="00AE346A">
      <w:pPr>
        <w:spacing w:before="120"/>
        <w:ind w:firstLine="720"/>
      </w:pPr>
      <w:r w:rsidRPr="002F5F3E">
        <w:t>SEER</w:t>
      </w:r>
      <w:r w:rsidRPr="002F5F3E">
        <w:rPr>
          <w:vertAlign w:val="subscript"/>
        </w:rPr>
        <w:t>ee</w:t>
      </w:r>
      <w:r w:rsidRPr="002F5F3E">
        <w:tab/>
      </w:r>
      <w:r w:rsidRPr="002F5F3E">
        <w:tab/>
        <w:t>= SEER rating of new equipment</w:t>
      </w:r>
      <w:r>
        <w:t xml:space="preserve"> (kbtu/kwh)</w:t>
      </w:r>
    </w:p>
    <w:p w14:paraId="7D528C78" w14:textId="77777777" w:rsidR="0071034D" w:rsidRPr="002F5F3E" w:rsidRDefault="0071034D" w:rsidP="0071034D">
      <w:pPr>
        <w:ind w:left="1440" w:firstLine="720"/>
      </w:pPr>
      <w:r w:rsidRPr="002F5F3E">
        <w:t>= Actual installed</w:t>
      </w:r>
      <w:r w:rsidRPr="002F5F3E">
        <w:rPr>
          <w:rFonts w:ascii="Arial" w:eastAsiaTheme="minorEastAsia" w:hAnsi="Arial"/>
          <w:vertAlign w:val="superscript"/>
        </w:rPr>
        <w:footnoteReference w:id="593"/>
      </w:r>
      <w:r w:rsidRPr="002F5F3E">
        <w:t xml:space="preserve"> </w:t>
      </w:r>
    </w:p>
    <w:p w14:paraId="107EB1B3" w14:textId="31CA8C45" w:rsidR="00101AD5" w:rsidRDefault="00101AD5" w:rsidP="00101AD5">
      <w:pPr>
        <w:ind w:left="720"/>
        <w:rPr>
          <w:rFonts w:cstheme="minorHAnsi"/>
          <w:noProof/>
          <w:lang w:val="nl-NL"/>
        </w:rPr>
      </w:pPr>
      <w:r>
        <w:rPr>
          <w:rFonts w:cstheme="minorHAnsi"/>
          <w:noProof/>
          <w:lang w:val="nl-NL"/>
        </w:rPr>
        <w:t>HeatLoad</w:t>
      </w:r>
      <w:r>
        <w:rPr>
          <w:rFonts w:cstheme="minorHAnsi"/>
          <w:noProof/>
          <w:lang w:val="nl-NL"/>
        </w:rPr>
        <w:tab/>
        <w:t>= Calculated heat load being displaced</w:t>
      </w:r>
    </w:p>
    <w:p w14:paraId="6773E4CF" w14:textId="387574CF" w:rsidR="00101AD5" w:rsidRPr="00AC4346" w:rsidRDefault="00101AD5" w:rsidP="00101AD5">
      <w:pPr>
        <w:ind w:left="720"/>
        <w:rPr>
          <w:rFonts w:cstheme="minorHAnsi"/>
          <w:noProof/>
          <w:vertAlign w:val="subscript"/>
          <w:lang w:val="nl-NL"/>
        </w:rPr>
      </w:pPr>
      <w:r>
        <w:rPr>
          <w:rFonts w:cstheme="minorHAnsi"/>
          <w:noProof/>
          <w:lang w:val="nl-NL"/>
        </w:rPr>
        <w:tab/>
      </w:r>
      <w:r>
        <w:rPr>
          <w:rFonts w:cstheme="minorHAnsi"/>
          <w:noProof/>
          <w:lang w:val="nl-NL"/>
        </w:rPr>
        <w:tab/>
        <w:t xml:space="preserve">= </w:t>
      </w:r>
      <w:r>
        <w:t>EFLH</w:t>
      </w:r>
      <w:r>
        <w:rPr>
          <w:vertAlign w:val="subscript"/>
        </w:rPr>
        <w:t>heat</w:t>
      </w:r>
      <w:r w:rsidR="00864E62">
        <w:rPr>
          <w:vertAlign w:val="subscript"/>
        </w:rPr>
        <w:t>_</w:t>
      </w:r>
      <w:r w:rsidR="00864E62">
        <w:rPr>
          <w:rFonts w:cstheme="minorHAnsi"/>
          <w:noProof/>
        </w:rPr>
        <w:t>DMSHP</w:t>
      </w:r>
      <w:r w:rsidRPr="000B7BB6">
        <w:rPr>
          <w:rFonts w:cstheme="minorHAnsi"/>
          <w:noProof/>
        </w:rPr>
        <w:t xml:space="preserve"> * Capacit</w:t>
      </w:r>
      <w:r>
        <w:rPr>
          <w:rFonts w:cstheme="minorHAnsi"/>
          <w:noProof/>
        </w:rPr>
        <w:t>y_DMSHPheat</w:t>
      </w:r>
    </w:p>
    <w:p w14:paraId="4C479D58" w14:textId="600EF873" w:rsidR="0071034D" w:rsidRPr="002F5F3E" w:rsidRDefault="00101AD5" w:rsidP="00101AD5">
      <w:pPr>
        <w:ind w:left="1440" w:hanging="1440"/>
      </w:pPr>
      <w:r>
        <w:tab/>
      </w:r>
      <w:bookmarkStart w:id="363" w:name="_Hlk11765679"/>
      <w:r w:rsidR="0071034D">
        <w:t>EFLH</w:t>
      </w:r>
      <w:r w:rsidR="0071034D">
        <w:rPr>
          <w:vertAlign w:val="subscript"/>
        </w:rPr>
        <w:t>heat</w:t>
      </w:r>
      <w:r w:rsidR="00864E62">
        <w:t>_DMSHP</w:t>
      </w:r>
      <w:r w:rsidR="0071034D">
        <w:rPr>
          <w:vertAlign w:val="subscript"/>
        </w:rPr>
        <w:tab/>
      </w:r>
      <w:r w:rsidR="0071034D" w:rsidRPr="002F5F3E">
        <w:t xml:space="preserve">= </w:t>
      </w:r>
      <w:r w:rsidR="00864E62">
        <w:t>Ductless heat pump e</w:t>
      </w:r>
      <w:r w:rsidR="0071034D" w:rsidRPr="002F5F3E">
        <w:t xml:space="preserve">quivalent Full Load Hours for </w:t>
      </w:r>
      <w:r w:rsidR="0071034D">
        <w:t>heating</w:t>
      </w:r>
      <w:r w:rsidR="0071034D" w:rsidRPr="002F5F3E">
        <w:t>. Depends on location. See table below</w:t>
      </w:r>
      <w:r w:rsidR="00402B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1034D" w:rsidRPr="002F5F3E" w14:paraId="56C46C13" w14:textId="77777777" w:rsidTr="00C40311">
        <w:trPr>
          <w:trHeight w:val="20"/>
          <w:jc w:val="center"/>
        </w:trPr>
        <w:tc>
          <w:tcPr>
            <w:tcW w:w="2430" w:type="dxa"/>
            <w:shd w:val="clear" w:color="auto" w:fill="7F7F7F" w:themeFill="text1" w:themeFillTint="80"/>
            <w:tcMar>
              <w:top w:w="0" w:type="dxa"/>
              <w:left w:w="108" w:type="dxa"/>
              <w:bottom w:w="0" w:type="dxa"/>
              <w:right w:w="108" w:type="dxa"/>
            </w:tcMar>
            <w:vAlign w:val="center"/>
            <w:hideMark/>
          </w:tcPr>
          <w:p w14:paraId="726C0505" w14:textId="77777777" w:rsidR="0071034D" w:rsidRDefault="0071034D" w:rsidP="00C40311">
            <w:pPr>
              <w:spacing w:after="0"/>
              <w:jc w:val="center"/>
              <w:rPr>
                <w:b/>
                <w:color w:val="FFFFFF" w:themeColor="background1"/>
              </w:rPr>
            </w:pPr>
            <w:r>
              <w:rPr>
                <w:b/>
                <w:color w:val="FFFFFF" w:themeColor="background1"/>
              </w:rPr>
              <w:t>Climate Zone</w:t>
            </w:r>
          </w:p>
          <w:p w14:paraId="350978AB"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476708AB" w14:textId="77777777" w:rsidR="0071034D" w:rsidRPr="002F5F3E" w:rsidRDefault="0071034D" w:rsidP="00C40311">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594"/>
            </w:r>
          </w:p>
        </w:tc>
      </w:tr>
      <w:tr w:rsidR="0071034D" w:rsidRPr="002F5F3E" w14:paraId="778BA0C6" w14:textId="77777777" w:rsidTr="00C40311">
        <w:trPr>
          <w:trHeight w:val="20"/>
          <w:jc w:val="center"/>
        </w:trPr>
        <w:tc>
          <w:tcPr>
            <w:tcW w:w="2430" w:type="dxa"/>
            <w:tcMar>
              <w:top w:w="0" w:type="dxa"/>
              <w:left w:w="108" w:type="dxa"/>
              <w:bottom w:w="0" w:type="dxa"/>
              <w:right w:w="108" w:type="dxa"/>
            </w:tcMar>
          </w:tcPr>
          <w:p w14:paraId="4872FA94" w14:textId="77777777" w:rsidR="0071034D" w:rsidRPr="002F5F3E" w:rsidRDefault="0071034D" w:rsidP="00C40311">
            <w:pPr>
              <w:spacing w:after="0"/>
            </w:pPr>
            <w:r>
              <w:t>1 (Rockford)</w:t>
            </w:r>
          </w:p>
        </w:tc>
        <w:tc>
          <w:tcPr>
            <w:tcW w:w="1774" w:type="dxa"/>
            <w:tcMar>
              <w:top w:w="0" w:type="dxa"/>
              <w:left w:w="108" w:type="dxa"/>
              <w:bottom w:w="0" w:type="dxa"/>
              <w:right w:w="108" w:type="dxa"/>
            </w:tcMar>
          </w:tcPr>
          <w:p w14:paraId="7E03EC42" w14:textId="77777777" w:rsidR="0071034D" w:rsidRPr="002F5F3E" w:rsidRDefault="0071034D" w:rsidP="00C40311">
            <w:pPr>
              <w:spacing w:after="0"/>
              <w:jc w:val="center"/>
            </w:pPr>
            <w:r w:rsidRPr="004532AA">
              <w:t>1,520</w:t>
            </w:r>
          </w:p>
        </w:tc>
      </w:tr>
      <w:tr w:rsidR="0071034D" w:rsidRPr="002F5F3E" w14:paraId="77A117E1" w14:textId="77777777" w:rsidTr="00C40311">
        <w:trPr>
          <w:trHeight w:val="20"/>
          <w:jc w:val="center"/>
        </w:trPr>
        <w:tc>
          <w:tcPr>
            <w:tcW w:w="2430" w:type="dxa"/>
            <w:tcMar>
              <w:top w:w="0" w:type="dxa"/>
              <w:left w:w="108" w:type="dxa"/>
              <w:bottom w:w="0" w:type="dxa"/>
              <w:right w:w="108" w:type="dxa"/>
            </w:tcMar>
          </w:tcPr>
          <w:p w14:paraId="42A3D56C" w14:textId="77777777" w:rsidR="0071034D" w:rsidRPr="002F5F3E" w:rsidRDefault="0071034D" w:rsidP="00C40311">
            <w:pPr>
              <w:spacing w:after="0"/>
            </w:pPr>
            <w:r>
              <w:t>2 (Chicago)</w:t>
            </w:r>
          </w:p>
        </w:tc>
        <w:tc>
          <w:tcPr>
            <w:tcW w:w="1774" w:type="dxa"/>
            <w:tcMar>
              <w:top w:w="0" w:type="dxa"/>
              <w:left w:w="108" w:type="dxa"/>
              <w:bottom w:w="0" w:type="dxa"/>
              <w:right w:w="108" w:type="dxa"/>
            </w:tcMar>
          </w:tcPr>
          <w:p w14:paraId="223F7610" w14:textId="77777777" w:rsidR="0071034D" w:rsidRPr="002F5F3E" w:rsidRDefault="0071034D" w:rsidP="00C40311">
            <w:pPr>
              <w:spacing w:after="0"/>
              <w:jc w:val="center"/>
            </w:pPr>
            <w:r w:rsidRPr="004532AA">
              <w:t>1,421</w:t>
            </w:r>
          </w:p>
        </w:tc>
      </w:tr>
      <w:tr w:rsidR="0071034D" w:rsidRPr="002F5F3E" w14:paraId="52310832" w14:textId="77777777" w:rsidTr="00C40311">
        <w:trPr>
          <w:trHeight w:val="20"/>
          <w:jc w:val="center"/>
        </w:trPr>
        <w:tc>
          <w:tcPr>
            <w:tcW w:w="2430" w:type="dxa"/>
            <w:tcMar>
              <w:top w:w="0" w:type="dxa"/>
              <w:left w:w="108" w:type="dxa"/>
              <w:bottom w:w="0" w:type="dxa"/>
              <w:right w:w="108" w:type="dxa"/>
            </w:tcMar>
          </w:tcPr>
          <w:p w14:paraId="7A1E0B4B" w14:textId="77777777" w:rsidR="0071034D" w:rsidRPr="002F5F3E" w:rsidRDefault="0071034D" w:rsidP="00C40311">
            <w:pPr>
              <w:spacing w:after="0"/>
            </w:pPr>
            <w:r>
              <w:t>3 (Springfield)</w:t>
            </w:r>
          </w:p>
        </w:tc>
        <w:tc>
          <w:tcPr>
            <w:tcW w:w="1774" w:type="dxa"/>
            <w:tcMar>
              <w:top w:w="0" w:type="dxa"/>
              <w:left w:w="108" w:type="dxa"/>
              <w:bottom w:w="0" w:type="dxa"/>
              <w:right w:w="108" w:type="dxa"/>
            </w:tcMar>
          </w:tcPr>
          <w:p w14:paraId="6DA4467D" w14:textId="77777777" w:rsidR="0071034D" w:rsidRPr="002F5F3E" w:rsidRDefault="0071034D" w:rsidP="00C40311">
            <w:pPr>
              <w:spacing w:after="0"/>
              <w:jc w:val="center"/>
            </w:pPr>
            <w:r w:rsidRPr="004532AA">
              <w:t>1,347</w:t>
            </w:r>
          </w:p>
        </w:tc>
      </w:tr>
      <w:tr w:rsidR="0071034D" w:rsidRPr="002F5F3E" w14:paraId="315F6320" w14:textId="77777777" w:rsidTr="00C40311">
        <w:trPr>
          <w:trHeight w:val="20"/>
          <w:jc w:val="center"/>
        </w:trPr>
        <w:tc>
          <w:tcPr>
            <w:tcW w:w="2430" w:type="dxa"/>
            <w:tcMar>
              <w:top w:w="0" w:type="dxa"/>
              <w:left w:w="108" w:type="dxa"/>
              <w:bottom w:w="0" w:type="dxa"/>
              <w:right w:w="108" w:type="dxa"/>
            </w:tcMar>
          </w:tcPr>
          <w:p w14:paraId="3E143776" w14:textId="77777777" w:rsidR="0071034D" w:rsidRPr="002F5F3E" w:rsidRDefault="0071034D" w:rsidP="00C40311">
            <w:pPr>
              <w:spacing w:after="0"/>
            </w:pPr>
            <w:r>
              <w:t>4 (Belleville)</w:t>
            </w:r>
          </w:p>
        </w:tc>
        <w:tc>
          <w:tcPr>
            <w:tcW w:w="1774" w:type="dxa"/>
            <w:tcMar>
              <w:top w:w="0" w:type="dxa"/>
              <w:left w:w="108" w:type="dxa"/>
              <w:bottom w:w="0" w:type="dxa"/>
              <w:right w:w="108" w:type="dxa"/>
            </w:tcMar>
          </w:tcPr>
          <w:p w14:paraId="28A086C8" w14:textId="77777777" w:rsidR="0071034D" w:rsidRDefault="0071034D" w:rsidP="00C40311">
            <w:pPr>
              <w:spacing w:after="0"/>
              <w:jc w:val="center"/>
            </w:pPr>
            <w:r w:rsidRPr="004532AA">
              <w:t>977</w:t>
            </w:r>
          </w:p>
        </w:tc>
      </w:tr>
      <w:tr w:rsidR="0071034D" w:rsidRPr="002F5F3E" w14:paraId="39402699" w14:textId="77777777" w:rsidTr="00C40311">
        <w:trPr>
          <w:trHeight w:val="20"/>
          <w:jc w:val="center"/>
        </w:trPr>
        <w:tc>
          <w:tcPr>
            <w:tcW w:w="2430" w:type="dxa"/>
            <w:tcMar>
              <w:top w:w="0" w:type="dxa"/>
              <w:left w:w="108" w:type="dxa"/>
              <w:bottom w:w="0" w:type="dxa"/>
              <w:right w:w="108" w:type="dxa"/>
            </w:tcMar>
          </w:tcPr>
          <w:p w14:paraId="336A8C81" w14:textId="77777777" w:rsidR="0071034D" w:rsidRPr="002F5F3E" w:rsidRDefault="0071034D" w:rsidP="00C40311">
            <w:pPr>
              <w:spacing w:after="0"/>
            </w:pPr>
            <w:r>
              <w:t>5 (Marion)</w:t>
            </w:r>
          </w:p>
        </w:tc>
        <w:tc>
          <w:tcPr>
            <w:tcW w:w="1774" w:type="dxa"/>
            <w:tcMar>
              <w:top w:w="0" w:type="dxa"/>
              <w:left w:w="108" w:type="dxa"/>
              <w:bottom w:w="0" w:type="dxa"/>
              <w:right w:w="108" w:type="dxa"/>
            </w:tcMar>
          </w:tcPr>
          <w:p w14:paraId="199D0E74" w14:textId="77777777" w:rsidR="0071034D" w:rsidRDefault="0071034D" w:rsidP="00C40311">
            <w:pPr>
              <w:spacing w:after="0"/>
              <w:jc w:val="center"/>
            </w:pPr>
            <w:r w:rsidRPr="004532AA">
              <w:t>994</w:t>
            </w:r>
          </w:p>
        </w:tc>
      </w:tr>
      <w:tr w:rsidR="0071034D" w:rsidRPr="002F5F3E" w14:paraId="14C28841" w14:textId="77777777" w:rsidTr="00C40311">
        <w:trPr>
          <w:trHeight w:val="20"/>
          <w:jc w:val="center"/>
        </w:trPr>
        <w:tc>
          <w:tcPr>
            <w:tcW w:w="2430" w:type="dxa"/>
            <w:tcMar>
              <w:top w:w="0" w:type="dxa"/>
              <w:left w:w="108" w:type="dxa"/>
              <w:bottom w:w="0" w:type="dxa"/>
              <w:right w:w="108" w:type="dxa"/>
            </w:tcMar>
          </w:tcPr>
          <w:p w14:paraId="55AF03EA" w14:textId="77777777" w:rsidR="00C37DED" w:rsidRDefault="00C37DED" w:rsidP="00C37DED">
            <w:pPr>
              <w:spacing w:after="0"/>
            </w:pPr>
            <w:r w:rsidRPr="000563D8">
              <w:t>Weighted Average</w:t>
            </w:r>
            <w:r w:rsidRPr="009C362B">
              <w:rPr>
                <w:rFonts w:eastAsiaTheme="minorEastAsia"/>
                <w:vertAlign w:val="superscript"/>
              </w:rPr>
              <w:footnoteReference w:id="595"/>
            </w:r>
          </w:p>
          <w:p w14:paraId="36360944" w14:textId="77777777" w:rsidR="00C37DED" w:rsidRDefault="00C37DED" w:rsidP="00C37DED">
            <w:pPr>
              <w:spacing w:after="0"/>
              <w:ind w:left="720"/>
            </w:pPr>
            <w:r>
              <w:t>ComEd</w:t>
            </w:r>
          </w:p>
          <w:p w14:paraId="520E46B3" w14:textId="77777777" w:rsidR="00C37DED" w:rsidRDefault="00C37DED" w:rsidP="00C37DED">
            <w:pPr>
              <w:spacing w:after="0"/>
              <w:ind w:left="720"/>
            </w:pPr>
            <w:r>
              <w:t>Ameren</w:t>
            </w:r>
          </w:p>
          <w:p w14:paraId="6D1586BC" w14:textId="3A9FAEC3" w:rsidR="0071034D" w:rsidRDefault="00C37DED" w:rsidP="00B07B28">
            <w:pPr>
              <w:spacing w:after="0"/>
              <w:ind w:left="720"/>
            </w:pPr>
            <w:r>
              <w:t>Statewide</w:t>
            </w:r>
          </w:p>
        </w:tc>
        <w:tc>
          <w:tcPr>
            <w:tcW w:w="1774" w:type="dxa"/>
            <w:tcMar>
              <w:top w:w="0" w:type="dxa"/>
              <w:left w:w="108" w:type="dxa"/>
              <w:bottom w:w="0" w:type="dxa"/>
              <w:right w:w="108" w:type="dxa"/>
            </w:tcMar>
          </w:tcPr>
          <w:p w14:paraId="29141B24" w14:textId="1B0030B4" w:rsidR="0071034D" w:rsidRDefault="0071034D" w:rsidP="00C40311">
            <w:pPr>
              <w:spacing w:after="0"/>
              <w:jc w:val="center"/>
            </w:pPr>
          </w:p>
          <w:p w14:paraId="6F3E90AB" w14:textId="2192FC45" w:rsidR="00D914DF" w:rsidRDefault="00D914DF" w:rsidP="00C40311">
            <w:pPr>
              <w:spacing w:after="0"/>
              <w:jc w:val="center"/>
            </w:pPr>
            <w:r>
              <w:t>1,425</w:t>
            </w:r>
          </w:p>
          <w:p w14:paraId="684E2C6E" w14:textId="483CE339" w:rsidR="00D914DF" w:rsidRDefault="00D914DF" w:rsidP="00C40311">
            <w:pPr>
              <w:spacing w:after="0"/>
              <w:jc w:val="center"/>
            </w:pPr>
            <w:r>
              <w:t>1,243</w:t>
            </w:r>
          </w:p>
          <w:p w14:paraId="6DDEBB40" w14:textId="2A6BE3F1" w:rsidR="00D914DF" w:rsidRDefault="00D914DF" w:rsidP="00D914DF">
            <w:pPr>
              <w:spacing w:after="0"/>
              <w:jc w:val="center"/>
            </w:pPr>
            <w:r>
              <w:t>1,374</w:t>
            </w:r>
          </w:p>
        </w:tc>
      </w:tr>
      <w:bookmarkEnd w:id="363"/>
    </w:tbl>
    <w:p w14:paraId="05F1DECA" w14:textId="77777777" w:rsidR="0071034D" w:rsidRDefault="0071034D" w:rsidP="00101AD5">
      <w:pPr>
        <w:tabs>
          <w:tab w:val="left" w:pos="720"/>
        </w:tabs>
        <w:ind w:firstLine="720"/>
      </w:pPr>
    </w:p>
    <w:p w14:paraId="2B35867B" w14:textId="71593644" w:rsidR="00101AD5" w:rsidRDefault="00101AD5" w:rsidP="00AC4346">
      <w:pPr>
        <w:ind w:left="2160" w:hanging="720"/>
      </w:pPr>
      <w:r>
        <w:t>Capacity</w:t>
      </w:r>
      <w:r w:rsidRPr="00A12DB6">
        <w:t>_DMSHPheat</w:t>
      </w:r>
      <w:r>
        <w:rPr>
          <w:vertAlign w:val="subscript"/>
        </w:rPr>
        <w:t xml:space="preserve"> </w:t>
      </w:r>
      <w:r>
        <w:t xml:space="preserve"> </w:t>
      </w:r>
      <w:r>
        <w:tab/>
      </w:r>
      <w:r w:rsidRPr="002F5F3E">
        <w:t xml:space="preserve">= </w:t>
      </w:r>
      <w:r w:rsidR="00F61B1D">
        <w:t xml:space="preserve">the total </w:t>
      </w:r>
      <w:r w:rsidR="00335AFC">
        <w:t>rated 47</w:t>
      </w:r>
      <w:r w:rsidR="00335AFC">
        <w:rPr>
          <w:rFonts w:cstheme="minorHAnsi"/>
        </w:rPr>
        <w:t>°</w:t>
      </w:r>
      <w:r w:rsidR="00335AFC">
        <w:t xml:space="preserve">F </w:t>
      </w:r>
      <w:r w:rsidR="00F61B1D">
        <w:t>h</w:t>
      </w:r>
      <w:r>
        <w:t>eating</w:t>
      </w:r>
      <w:r w:rsidRPr="002F5F3E">
        <w:t xml:space="preserve"> </w:t>
      </w:r>
      <w:r w:rsidR="00F723B6">
        <w:t xml:space="preserve">output </w:t>
      </w:r>
      <w:r w:rsidRPr="002F5F3E">
        <w:t xml:space="preserve">capacity of </w:t>
      </w:r>
      <w:r w:rsidR="00F61B1D">
        <w:t xml:space="preserve">all </w:t>
      </w:r>
      <w:r w:rsidRPr="002F5F3E">
        <w:t>the ductless heat pump unit</w:t>
      </w:r>
      <w:r w:rsidR="00F61B1D">
        <w:t>s installed</w:t>
      </w:r>
      <w:r w:rsidRPr="002F5F3E">
        <w:t xml:space="preserve"> in Btu/hr</w:t>
      </w:r>
    </w:p>
    <w:p w14:paraId="3F74F5EC" w14:textId="77777777" w:rsidR="00101AD5" w:rsidRDefault="00101AD5" w:rsidP="00101AD5">
      <w:pPr>
        <w:ind w:left="2160" w:hanging="1440"/>
      </w:pPr>
      <w:r>
        <w:tab/>
        <w:t>= Actual</w:t>
      </w:r>
    </w:p>
    <w:p w14:paraId="65E213F2" w14:textId="1C7F1379" w:rsidR="00BD3218" w:rsidRDefault="003E1A60" w:rsidP="003E1A60">
      <w:pPr>
        <w:ind w:left="2160" w:hanging="1440"/>
        <w:rPr>
          <w:rFonts w:ascii="Calibri" w:eastAsia="Calibri" w:hAnsi="Calibri" w:cs="Calibri"/>
        </w:rPr>
      </w:pPr>
      <w:r>
        <w:t>HeatLoadFactor</w:t>
      </w:r>
      <w:r>
        <w:tab/>
        <w:t xml:space="preserve">= </w:t>
      </w:r>
      <w:r w:rsidRPr="43280ACA">
        <w:rPr>
          <w:rFonts w:ascii="Calibri" w:eastAsia="Calibri" w:hAnsi="Calibri" w:cs="Calibri"/>
        </w:rPr>
        <w:t xml:space="preserve">adjustment to reflect the heat load carried by the DMSHP in each use case, considering </w:t>
      </w:r>
      <w:r>
        <w:rPr>
          <w:rFonts w:ascii="Calibri" w:eastAsia="Calibri" w:hAnsi="Calibri" w:cs="Calibri"/>
        </w:rPr>
        <w:t xml:space="preserve">assumed </w:t>
      </w:r>
      <w:r w:rsidRPr="43280ACA">
        <w:rPr>
          <w:rFonts w:ascii="Calibri" w:eastAsia="Calibri" w:hAnsi="Calibri" w:cs="Calibri"/>
        </w:rPr>
        <w:t>operational strategy and switchover temperature, as well as DMSHP rated capacity.</w:t>
      </w:r>
      <w:r>
        <w:rPr>
          <w:rStyle w:val="FootnoteReference"/>
          <w:rFonts w:eastAsia="Calibri"/>
        </w:rPr>
        <w:footnoteReference w:id="596"/>
      </w:r>
      <w:r w:rsidRPr="43280ACA">
        <w:rPr>
          <w:rFonts w:ascii="Calibri" w:eastAsia="Calibri" w:hAnsi="Calibri" w:cs="Calibri"/>
        </w:rPr>
        <w:t xml:space="preserve"> </w:t>
      </w:r>
      <w:r w:rsidR="00BD3218">
        <w:rPr>
          <w:rFonts w:ascii="Calibri" w:eastAsia="Calibri" w:hAnsi="Calibri" w:cs="Calibri"/>
        </w:rPr>
        <w:t xml:space="preserve">If new DMSHP displaces all </w:t>
      </w:r>
      <w:r w:rsidR="00A22AE0">
        <w:rPr>
          <w:rFonts w:ascii="Calibri" w:eastAsia="Calibri" w:hAnsi="Calibri" w:cs="Calibri"/>
        </w:rPr>
        <w:t xml:space="preserve">existing heating systems, assume 1. </w:t>
      </w:r>
      <w:r w:rsidR="00AF2E8C" w:rsidRPr="43280ACA">
        <w:rPr>
          <w:rFonts w:ascii="Calibri" w:eastAsia="Calibri" w:hAnsi="Calibri" w:cs="Calibri"/>
        </w:rPr>
        <w:t xml:space="preserve">“Partial Displacement” application </w:t>
      </w:r>
      <w:r w:rsidR="006A51FA">
        <w:rPr>
          <w:rFonts w:ascii="Calibri" w:eastAsia="Calibri" w:hAnsi="Calibri" w:cs="Calibri"/>
        </w:rPr>
        <w:t>r</w:t>
      </w:r>
      <w:r w:rsidR="00AF2E8C" w:rsidRPr="43280ACA">
        <w:rPr>
          <w:rFonts w:ascii="Calibri" w:eastAsia="Calibri" w:hAnsi="Calibri" w:cs="Calibri"/>
        </w:rPr>
        <w:t>efers to the condition where an existing heating system remains in place to meet heating load not provided by the heat pump</w:t>
      </w:r>
      <w:r w:rsidR="00BD3218">
        <w:rPr>
          <w:rFonts w:ascii="Calibri" w:eastAsia="Calibri" w:hAnsi="Calibri" w:cs="Calibri"/>
        </w:rPr>
        <w:t>.</w:t>
      </w:r>
      <w:r w:rsidR="00AF2E8C">
        <w:rPr>
          <w:rFonts w:ascii="Calibri" w:eastAsia="Calibri" w:hAnsi="Calibri" w:cs="Calibri"/>
        </w:rPr>
        <w:t xml:space="preserve"> </w:t>
      </w:r>
    </w:p>
    <w:p w14:paraId="41F05DFA" w14:textId="2BFFB79E" w:rsidR="003E1A60" w:rsidRDefault="003E7027">
      <w:pPr>
        <w:ind w:left="2160"/>
        <w:rPr>
          <w:rFonts w:ascii="Calibri" w:eastAsia="Calibri" w:hAnsi="Calibri" w:cs="Calibri"/>
        </w:rPr>
      </w:pPr>
      <w:r>
        <w:rPr>
          <w:rFonts w:ascii="Calibri" w:eastAsia="Calibri" w:hAnsi="Calibri" w:cs="Calibri"/>
        </w:rPr>
        <w:t>Use factor from table below</w:t>
      </w:r>
      <w:r w:rsidR="00977536">
        <w:rPr>
          <w:rFonts w:ascii="Calibri" w:eastAsia="Calibri" w:hAnsi="Calibri" w:cs="Calibri"/>
        </w:rPr>
        <w:t xml:space="preserve">. </w:t>
      </w:r>
      <w:r w:rsidR="0035258B" w:rsidRPr="0035258B">
        <w:rPr>
          <w:rFonts w:ascii="Calibri" w:eastAsia="Calibri" w:hAnsi="Calibri" w:cs="Calibri"/>
        </w:rPr>
        <w:t>For programs where displacement scenario and switchover temperature is unknown, evaluation should determine appropriate weightings of the various scenarios including full displacement, partial displacement and cooling/heating only</w:t>
      </w:r>
      <w:r w:rsidR="0035258B">
        <w:rPr>
          <w:rFonts w:ascii="Calibri" w:eastAsia="Calibri" w:hAnsi="Calibri" w:cs="Calibri"/>
        </w:rPr>
        <w:t>.</w:t>
      </w:r>
    </w:p>
    <w:p w14:paraId="0C33ECE3" w14:textId="17B7B749" w:rsidR="0035258B" w:rsidRDefault="0035258B">
      <w:pPr>
        <w:ind w:left="2160"/>
        <w:rPr>
          <w:rFonts w:ascii="Calibri" w:eastAsia="Calibri" w:hAnsi="Calibri" w:cs="Calibri"/>
        </w:rPr>
      </w:pPr>
    </w:p>
    <w:p w14:paraId="7DFF32EC" w14:textId="77777777" w:rsidR="0035258B" w:rsidRDefault="0035258B" w:rsidP="00B07B28">
      <w:pPr>
        <w:ind w:left="2160"/>
        <w:rPr>
          <w:rFonts w:ascii="Calibri" w:eastAsia="Calibri" w:hAnsi="Calibri" w:cs="Calibri"/>
        </w:rPr>
      </w:pPr>
    </w:p>
    <w:p w14:paraId="3A985577" w14:textId="4FB2F729" w:rsidR="009947B2" w:rsidRDefault="00BC77C2" w:rsidP="009947B2">
      <w:pPr>
        <w:rPr>
          <w:rFonts w:ascii="Calibri" w:eastAsia="Calibri" w:hAnsi="Calibri" w:cs="Calibri"/>
        </w:rPr>
      </w:pPr>
      <w:r>
        <w:rPr>
          <w:rFonts w:ascii="Calibri" w:eastAsia="Calibri" w:hAnsi="Calibri" w:cs="Calibri"/>
        </w:rPr>
        <w:t>If Partial Displacement and</w:t>
      </w:r>
      <w:r w:rsidR="009947B2" w:rsidRPr="43280ACA">
        <w:rPr>
          <w:rFonts w:ascii="Calibri" w:eastAsia="Calibri" w:hAnsi="Calibri" w:cs="Calibri"/>
        </w:rPr>
        <w:t xml:space="preserve"> Simultaneous Operation</w:t>
      </w:r>
      <w:r w:rsidR="006A51FA" w:rsidRPr="00CA4F8D">
        <w:rPr>
          <w:rFonts w:eastAsiaTheme="minorEastAsia" w:cstheme="minorHAnsi"/>
          <w:vertAlign w:val="superscript"/>
        </w:rPr>
        <w:footnoteReference w:id="597"/>
      </w:r>
      <w:r>
        <w:rPr>
          <w:rFonts w:ascii="Calibri" w:eastAsia="Calibri" w:hAnsi="Calibri" w:cs="Calibri"/>
        </w:rPr>
        <w:t xml:space="preserve"> with existi</w:t>
      </w:r>
      <w:r w:rsidR="005869D5">
        <w:rPr>
          <w:rFonts w:ascii="Calibri" w:eastAsia="Calibri" w:hAnsi="Calibri" w:cs="Calibri"/>
        </w:rPr>
        <w:t>ng heat type,</w:t>
      </w:r>
      <w:r w:rsidR="009947B2" w:rsidRPr="43280ACA">
        <w:rPr>
          <w:rFonts w:ascii="Calibri" w:eastAsia="Calibri" w:hAnsi="Calibri" w:cs="Calibri"/>
        </w:rPr>
        <w:t xml:space="preserve"> HeatLoadFactor:</w:t>
      </w:r>
    </w:p>
    <w:tbl>
      <w:tblPr>
        <w:tblW w:w="9650" w:type="dxa"/>
        <w:tblLayout w:type="fixed"/>
        <w:tblLook w:val="04A0" w:firstRow="1" w:lastRow="0" w:firstColumn="1" w:lastColumn="0" w:noHBand="0" w:noVBand="1"/>
      </w:tblPr>
      <w:tblGrid>
        <w:gridCol w:w="1880"/>
        <w:gridCol w:w="1110"/>
        <w:gridCol w:w="1110"/>
        <w:gridCol w:w="1110"/>
        <w:gridCol w:w="1110"/>
        <w:gridCol w:w="1110"/>
        <w:gridCol w:w="1110"/>
        <w:gridCol w:w="1110"/>
      </w:tblGrid>
      <w:tr w:rsidR="00B73915" w14:paraId="46588E39" w14:textId="77777777" w:rsidTr="00B07B28">
        <w:trPr>
          <w:trHeight w:val="300"/>
          <w:tblHeader/>
        </w:trPr>
        <w:tc>
          <w:tcPr>
            <w:tcW w:w="188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113897B" w14:textId="0683B67C" w:rsidR="00B73915" w:rsidRDefault="00B73915" w:rsidP="00B73915">
            <w:pPr>
              <w:spacing w:after="0"/>
              <w:jc w:val="center"/>
              <w:rPr>
                <w:rFonts w:ascii="Calibri" w:eastAsia="Calibri" w:hAnsi="Calibri" w:cs="Calibri"/>
                <w:b/>
                <w:bCs/>
                <w:color w:val="FFFFFF" w:themeColor="background1"/>
                <w:szCs w:val="20"/>
              </w:rPr>
            </w:pPr>
            <w:r>
              <w:rPr>
                <w:rFonts w:ascii="Calibri" w:hAnsi="Calibri" w:cs="Calibri"/>
                <w:b/>
                <w:bCs/>
                <w:color w:val="FFFFFF"/>
                <w:szCs w:val="20"/>
              </w:rPr>
              <w:t>Climate Zone</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658DDF97" w14:textId="05FC5631"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≤1</w:t>
            </w:r>
            <w:r w:rsidR="0097232B">
              <w:rPr>
                <w:rFonts w:ascii="Calibri" w:eastAsiaTheme="minorHAnsi" w:hAnsi="Calibri" w:cs="Calibri"/>
                <w:b/>
                <w:bCs/>
                <w:color w:val="FFFFFF"/>
                <w:szCs w:val="20"/>
              </w:rPr>
              <w:t>5 kBtu</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EC78EA2" w14:textId="3C83508C"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&gt;1</w:t>
            </w:r>
            <w:r w:rsidR="0097232B">
              <w:rPr>
                <w:rFonts w:ascii="Calibri" w:eastAsiaTheme="minorHAnsi" w:hAnsi="Calibri" w:cs="Calibri"/>
                <w:b/>
                <w:bCs/>
                <w:color w:val="FFFFFF"/>
                <w:szCs w:val="20"/>
              </w:rPr>
              <w:t>5</w:t>
            </w:r>
            <w:r>
              <w:rPr>
                <w:rFonts w:ascii="Calibri" w:eastAsiaTheme="minorHAnsi" w:hAnsi="Calibri" w:cs="Calibri"/>
                <w:b/>
                <w:bCs/>
                <w:color w:val="FFFFFF"/>
                <w:szCs w:val="20"/>
              </w:rPr>
              <w:t xml:space="preserve"> and ≤</w:t>
            </w:r>
            <w:r w:rsidR="0044571A">
              <w:rPr>
                <w:rFonts w:ascii="Calibri" w:eastAsiaTheme="minorHAnsi" w:hAnsi="Calibri" w:cs="Calibri"/>
                <w:b/>
                <w:bCs/>
                <w:color w:val="FFFFFF"/>
                <w:szCs w:val="20"/>
              </w:rPr>
              <w:t>21 kBtu</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18B79593" w14:textId="14B5CDEC"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w:t>
            </w:r>
            <w:r w:rsidR="0044571A">
              <w:rPr>
                <w:rFonts w:ascii="Calibri" w:eastAsiaTheme="minorHAnsi" w:hAnsi="Calibri" w:cs="Calibri"/>
                <w:b/>
                <w:bCs/>
                <w:color w:val="FFFFFF"/>
                <w:szCs w:val="20"/>
              </w:rPr>
              <w:t>21</w:t>
            </w:r>
            <w:r>
              <w:rPr>
                <w:rFonts w:ascii="Calibri" w:eastAsiaTheme="minorHAnsi" w:hAnsi="Calibri" w:cs="Calibri"/>
                <w:b/>
                <w:bCs/>
                <w:color w:val="FFFFFF"/>
                <w:szCs w:val="20"/>
              </w:rPr>
              <w:t xml:space="preserve"> and ≤</w:t>
            </w:r>
            <w:r w:rsidR="0044571A">
              <w:rPr>
                <w:rFonts w:ascii="Calibri" w:eastAsiaTheme="minorHAnsi" w:hAnsi="Calibri" w:cs="Calibri"/>
                <w:b/>
                <w:bCs/>
                <w:color w:val="FFFFFF"/>
                <w:szCs w:val="20"/>
              </w:rPr>
              <w:t>27 kBtu</w:t>
            </w:r>
            <w:r w:rsidR="0044571A" w:rsidRPr="14A15430" w:rsidDel="00353373">
              <w:rPr>
                <w:rFonts w:ascii="Calibri" w:eastAsia="Calibri" w:hAnsi="Calibri" w:cs="Calibri"/>
                <w:b/>
                <w:bCs/>
                <w:color w:val="FFFFFF" w:themeColor="background1"/>
                <w:szCs w:val="20"/>
              </w:rPr>
              <w:t xml:space="preserve"> </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55F1EF22" w14:textId="1DA9A004"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&gt;2</w:t>
            </w:r>
            <w:r w:rsidR="0044571A">
              <w:rPr>
                <w:rFonts w:ascii="Calibri" w:eastAsiaTheme="minorHAnsi" w:hAnsi="Calibri" w:cs="Calibri"/>
                <w:b/>
                <w:bCs/>
                <w:color w:val="FFFFFF"/>
                <w:szCs w:val="20"/>
              </w:rPr>
              <w:t>7</w:t>
            </w:r>
            <w:r>
              <w:rPr>
                <w:rFonts w:ascii="Calibri" w:eastAsiaTheme="minorHAnsi" w:hAnsi="Calibri" w:cs="Calibri"/>
                <w:b/>
                <w:bCs/>
                <w:color w:val="FFFFFF"/>
                <w:szCs w:val="20"/>
              </w:rPr>
              <w:t xml:space="preserve"> and ≤</w:t>
            </w:r>
            <w:r w:rsidR="00EC43ED">
              <w:rPr>
                <w:rFonts w:ascii="Calibri" w:eastAsiaTheme="minorHAnsi" w:hAnsi="Calibri" w:cs="Calibri"/>
                <w:b/>
                <w:bCs/>
                <w:color w:val="FFFFFF"/>
                <w:szCs w:val="20"/>
              </w:rPr>
              <w:t>33 kBtu</w:t>
            </w:r>
            <w:r w:rsidR="00EC43ED" w:rsidRPr="14A15430" w:rsidDel="00353373">
              <w:rPr>
                <w:rFonts w:ascii="Calibri" w:eastAsia="Calibri" w:hAnsi="Calibri" w:cs="Calibri"/>
                <w:b/>
                <w:bCs/>
                <w:color w:val="FFFFFF" w:themeColor="background1"/>
                <w:szCs w:val="20"/>
              </w:rPr>
              <w:t xml:space="preserve"> </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3D6FD72D" w14:textId="0F6C85A9"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w:t>
            </w:r>
            <w:r w:rsidR="00EC43ED">
              <w:rPr>
                <w:rFonts w:ascii="Calibri" w:eastAsiaTheme="minorHAnsi" w:hAnsi="Calibri" w:cs="Calibri"/>
                <w:b/>
                <w:bCs/>
                <w:color w:val="FFFFFF"/>
                <w:szCs w:val="20"/>
              </w:rPr>
              <w:t>33</w:t>
            </w:r>
            <w:r>
              <w:rPr>
                <w:rFonts w:ascii="Calibri" w:eastAsiaTheme="minorHAnsi" w:hAnsi="Calibri" w:cs="Calibri"/>
                <w:b/>
                <w:bCs/>
                <w:color w:val="FFFFFF"/>
                <w:szCs w:val="20"/>
              </w:rPr>
              <w:t xml:space="preserve"> and ≤</w:t>
            </w:r>
            <w:r w:rsidR="00EC43ED">
              <w:rPr>
                <w:rFonts w:ascii="Calibri" w:eastAsiaTheme="minorHAnsi" w:hAnsi="Calibri" w:cs="Calibri"/>
                <w:b/>
                <w:bCs/>
                <w:color w:val="FFFFFF"/>
                <w:szCs w:val="20"/>
              </w:rPr>
              <w:t>39 kBtu</w:t>
            </w:r>
            <w:r w:rsidR="00EC43ED" w:rsidRPr="14A15430" w:rsidDel="00353373">
              <w:rPr>
                <w:rFonts w:ascii="Calibri" w:eastAsia="Calibri" w:hAnsi="Calibri" w:cs="Calibri"/>
                <w:b/>
                <w:bCs/>
                <w:color w:val="FFFFFF" w:themeColor="background1"/>
                <w:szCs w:val="20"/>
              </w:rPr>
              <w:t xml:space="preserve"> </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69E9B70" w14:textId="51504D74"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&gt;3</w:t>
            </w:r>
            <w:r w:rsidR="00EC43ED">
              <w:rPr>
                <w:rFonts w:ascii="Calibri" w:eastAsiaTheme="minorHAnsi" w:hAnsi="Calibri" w:cs="Calibri"/>
                <w:b/>
                <w:bCs/>
                <w:color w:val="FFFFFF"/>
                <w:szCs w:val="20"/>
              </w:rPr>
              <w:t>9</w:t>
            </w:r>
            <w:r>
              <w:rPr>
                <w:rFonts w:ascii="Calibri" w:eastAsiaTheme="minorHAnsi" w:hAnsi="Calibri" w:cs="Calibri"/>
                <w:b/>
                <w:bCs/>
                <w:color w:val="FFFFFF"/>
                <w:szCs w:val="20"/>
              </w:rPr>
              <w:t xml:space="preserve"> and ≤</w:t>
            </w:r>
            <w:r w:rsidR="00EC43ED">
              <w:rPr>
                <w:rFonts w:ascii="Calibri" w:eastAsiaTheme="minorHAnsi" w:hAnsi="Calibri" w:cs="Calibri"/>
                <w:b/>
                <w:bCs/>
                <w:color w:val="FFFFFF"/>
                <w:szCs w:val="20"/>
              </w:rPr>
              <w:t>45 kBtu</w:t>
            </w:r>
            <w:r w:rsidR="00EC43ED" w:rsidRPr="14A15430" w:rsidDel="00353373">
              <w:rPr>
                <w:rFonts w:ascii="Calibri" w:eastAsia="Calibri" w:hAnsi="Calibri" w:cs="Calibri"/>
                <w:b/>
                <w:bCs/>
                <w:color w:val="FFFFFF" w:themeColor="background1"/>
                <w:szCs w:val="20"/>
              </w:rPr>
              <w:t xml:space="preserve"> </w:t>
            </w:r>
          </w:p>
        </w:tc>
        <w:tc>
          <w:tcPr>
            <w:tcW w:w="111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DBDD31C" w14:textId="10B849AA" w:rsidR="00B73915" w:rsidRDefault="00B73915" w:rsidP="00B73915">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w:t>
            </w:r>
            <w:r w:rsidR="00EC43ED">
              <w:rPr>
                <w:rFonts w:ascii="Calibri" w:eastAsiaTheme="minorHAnsi" w:hAnsi="Calibri" w:cs="Calibri"/>
                <w:b/>
                <w:bCs/>
                <w:color w:val="FFFFFF"/>
                <w:szCs w:val="20"/>
              </w:rPr>
              <w:t>45 kBtu</w:t>
            </w:r>
            <w:r w:rsidR="00EC43ED" w:rsidRPr="14A15430" w:rsidDel="00353373">
              <w:rPr>
                <w:rFonts w:ascii="Calibri" w:eastAsia="Calibri" w:hAnsi="Calibri" w:cs="Calibri"/>
                <w:b/>
                <w:bCs/>
                <w:color w:val="FFFFFF" w:themeColor="background1"/>
                <w:szCs w:val="20"/>
              </w:rPr>
              <w:t xml:space="preserve"> </w:t>
            </w:r>
          </w:p>
        </w:tc>
      </w:tr>
      <w:tr w:rsidR="006D5CD2" w14:paraId="098A3797"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4E54EB43" w14:textId="08EEAF2A" w:rsidR="006D5CD2" w:rsidRDefault="006D5CD2" w:rsidP="006D5CD2">
            <w:pPr>
              <w:spacing w:after="0"/>
              <w:jc w:val="center"/>
            </w:pPr>
            <w:r>
              <w:rPr>
                <w:rFonts w:ascii="Calibri" w:hAnsi="Calibri" w:cs="Calibri"/>
                <w:color w:val="000000"/>
                <w:szCs w:val="20"/>
              </w:rPr>
              <w:t>1 (Rockford)</w:t>
            </w:r>
          </w:p>
        </w:tc>
        <w:tc>
          <w:tcPr>
            <w:tcW w:w="1110" w:type="dxa"/>
            <w:tcBorders>
              <w:top w:val="single" w:sz="8" w:space="0" w:color="auto"/>
              <w:left w:val="single" w:sz="8" w:space="0" w:color="auto"/>
              <w:bottom w:val="single" w:sz="8" w:space="0" w:color="auto"/>
              <w:right w:val="single" w:sz="8" w:space="0" w:color="auto"/>
            </w:tcBorders>
            <w:vAlign w:val="center"/>
          </w:tcPr>
          <w:p w14:paraId="2AD238EA" w14:textId="4DA3B7D1"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2.12</w:t>
            </w:r>
          </w:p>
        </w:tc>
        <w:tc>
          <w:tcPr>
            <w:tcW w:w="1110" w:type="dxa"/>
            <w:tcBorders>
              <w:top w:val="single" w:sz="8" w:space="0" w:color="auto"/>
              <w:left w:val="single" w:sz="8" w:space="0" w:color="auto"/>
              <w:bottom w:val="single" w:sz="8" w:space="0" w:color="auto"/>
              <w:right w:val="single" w:sz="8" w:space="0" w:color="auto"/>
            </w:tcBorders>
            <w:vAlign w:val="center"/>
          </w:tcPr>
          <w:p w14:paraId="5DDE3F19" w14:textId="6D355E19"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1.80</w:t>
            </w:r>
          </w:p>
        </w:tc>
        <w:tc>
          <w:tcPr>
            <w:tcW w:w="1110" w:type="dxa"/>
            <w:tcBorders>
              <w:top w:val="single" w:sz="8" w:space="0" w:color="auto"/>
              <w:left w:val="single" w:sz="8" w:space="0" w:color="auto"/>
              <w:bottom w:val="single" w:sz="8" w:space="0" w:color="auto"/>
              <w:right w:val="single" w:sz="8" w:space="0" w:color="auto"/>
            </w:tcBorders>
            <w:vAlign w:val="center"/>
          </w:tcPr>
          <w:p w14:paraId="322796F9" w14:textId="18CB8DA6"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1.52</w:t>
            </w:r>
          </w:p>
        </w:tc>
        <w:tc>
          <w:tcPr>
            <w:tcW w:w="1110" w:type="dxa"/>
            <w:tcBorders>
              <w:top w:val="single" w:sz="8" w:space="0" w:color="auto"/>
              <w:left w:val="single" w:sz="8" w:space="0" w:color="auto"/>
              <w:bottom w:val="single" w:sz="8" w:space="0" w:color="auto"/>
              <w:right w:val="single" w:sz="8" w:space="0" w:color="auto"/>
            </w:tcBorders>
            <w:vAlign w:val="center"/>
          </w:tcPr>
          <w:p w14:paraId="33D78FB8" w14:textId="7AB284D8"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1.30</w:t>
            </w:r>
          </w:p>
        </w:tc>
        <w:tc>
          <w:tcPr>
            <w:tcW w:w="1110" w:type="dxa"/>
            <w:tcBorders>
              <w:top w:val="single" w:sz="8" w:space="0" w:color="auto"/>
              <w:left w:val="single" w:sz="8" w:space="0" w:color="auto"/>
              <w:bottom w:val="single" w:sz="8" w:space="0" w:color="auto"/>
              <w:right w:val="single" w:sz="8" w:space="0" w:color="auto"/>
            </w:tcBorders>
            <w:vAlign w:val="center"/>
          </w:tcPr>
          <w:p w14:paraId="6FB167B3" w14:textId="6DA77953"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1.12</w:t>
            </w:r>
          </w:p>
        </w:tc>
        <w:tc>
          <w:tcPr>
            <w:tcW w:w="1110" w:type="dxa"/>
            <w:tcBorders>
              <w:top w:val="single" w:sz="8" w:space="0" w:color="auto"/>
              <w:left w:val="single" w:sz="8" w:space="0" w:color="auto"/>
              <w:bottom w:val="single" w:sz="8" w:space="0" w:color="auto"/>
              <w:right w:val="single" w:sz="8" w:space="0" w:color="auto"/>
            </w:tcBorders>
            <w:vAlign w:val="center"/>
          </w:tcPr>
          <w:p w14:paraId="03E4206A" w14:textId="3BA750D0"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0.98</w:t>
            </w:r>
          </w:p>
        </w:tc>
        <w:tc>
          <w:tcPr>
            <w:tcW w:w="1110" w:type="dxa"/>
            <w:tcBorders>
              <w:top w:val="single" w:sz="8" w:space="0" w:color="auto"/>
              <w:left w:val="single" w:sz="8" w:space="0" w:color="auto"/>
              <w:bottom w:val="single" w:sz="8" w:space="0" w:color="auto"/>
              <w:right w:val="single" w:sz="8" w:space="0" w:color="auto"/>
            </w:tcBorders>
            <w:vAlign w:val="center"/>
          </w:tcPr>
          <w:p w14:paraId="61BC22A6" w14:textId="49D9BBD7"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0.87</w:t>
            </w:r>
          </w:p>
        </w:tc>
      </w:tr>
      <w:tr w:rsidR="006D5CD2" w14:paraId="2680C38B"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168343F2" w14:textId="47C29EC5" w:rsidR="006D5CD2" w:rsidRDefault="006D5CD2" w:rsidP="006D5CD2">
            <w:pPr>
              <w:spacing w:after="0"/>
              <w:jc w:val="center"/>
            </w:pPr>
            <w:r>
              <w:rPr>
                <w:rFonts w:ascii="Calibri" w:hAnsi="Calibri" w:cs="Calibri"/>
                <w:color w:val="000000"/>
                <w:szCs w:val="20"/>
              </w:rPr>
              <w:t>2 (Chicago)</w:t>
            </w:r>
          </w:p>
        </w:tc>
        <w:tc>
          <w:tcPr>
            <w:tcW w:w="1110" w:type="dxa"/>
            <w:tcBorders>
              <w:top w:val="single" w:sz="8" w:space="0" w:color="auto"/>
              <w:left w:val="single" w:sz="8" w:space="0" w:color="auto"/>
              <w:bottom w:val="single" w:sz="8" w:space="0" w:color="auto"/>
              <w:right w:val="single" w:sz="8" w:space="0" w:color="auto"/>
            </w:tcBorders>
            <w:vAlign w:val="center"/>
          </w:tcPr>
          <w:p w14:paraId="44D25535" w14:textId="45FF864F"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2.25</w:t>
            </w:r>
          </w:p>
        </w:tc>
        <w:tc>
          <w:tcPr>
            <w:tcW w:w="1110" w:type="dxa"/>
            <w:tcBorders>
              <w:top w:val="single" w:sz="8" w:space="0" w:color="auto"/>
              <w:left w:val="single" w:sz="8" w:space="0" w:color="auto"/>
              <w:bottom w:val="single" w:sz="8" w:space="0" w:color="auto"/>
              <w:right w:val="single" w:sz="8" w:space="0" w:color="auto"/>
            </w:tcBorders>
            <w:vAlign w:val="center"/>
          </w:tcPr>
          <w:p w14:paraId="541BB83B" w14:textId="0EE29B70"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1.89</w:t>
            </w:r>
          </w:p>
        </w:tc>
        <w:tc>
          <w:tcPr>
            <w:tcW w:w="1110" w:type="dxa"/>
            <w:tcBorders>
              <w:top w:val="single" w:sz="8" w:space="0" w:color="auto"/>
              <w:left w:val="single" w:sz="8" w:space="0" w:color="auto"/>
              <w:bottom w:val="single" w:sz="8" w:space="0" w:color="auto"/>
              <w:right w:val="single" w:sz="8" w:space="0" w:color="auto"/>
            </w:tcBorders>
            <w:vAlign w:val="center"/>
          </w:tcPr>
          <w:p w14:paraId="46779171" w14:textId="2F5567C7"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1.58</w:t>
            </w:r>
          </w:p>
        </w:tc>
        <w:tc>
          <w:tcPr>
            <w:tcW w:w="1110" w:type="dxa"/>
            <w:tcBorders>
              <w:top w:val="single" w:sz="8" w:space="0" w:color="auto"/>
              <w:left w:val="single" w:sz="8" w:space="0" w:color="auto"/>
              <w:bottom w:val="single" w:sz="8" w:space="0" w:color="auto"/>
              <w:right w:val="single" w:sz="8" w:space="0" w:color="auto"/>
            </w:tcBorders>
            <w:vAlign w:val="center"/>
          </w:tcPr>
          <w:p w14:paraId="74136601" w14:textId="3F9B9446"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1.33</w:t>
            </w:r>
          </w:p>
        </w:tc>
        <w:tc>
          <w:tcPr>
            <w:tcW w:w="1110" w:type="dxa"/>
            <w:tcBorders>
              <w:top w:val="single" w:sz="8" w:space="0" w:color="auto"/>
              <w:left w:val="single" w:sz="8" w:space="0" w:color="auto"/>
              <w:bottom w:val="single" w:sz="8" w:space="0" w:color="auto"/>
              <w:right w:val="single" w:sz="8" w:space="0" w:color="auto"/>
            </w:tcBorders>
            <w:vAlign w:val="center"/>
          </w:tcPr>
          <w:p w14:paraId="273D18EB" w14:textId="43581B77"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1.14</w:t>
            </w:r>
          </w:p>
        </w:tc>
        <w:tc>
          <w:tcPr>
            <w:tcW w:w="1110" w:type="dxa"/>
            <w:tcBorders>
              <w:top w:val="single" w:sz="8" w:space="0" w:color="auto"/>
              <w:left w:val="single" w:sz="8" w:space="0" w:color="auto"/>
              <w:bottom w:val="single" w:sz="8" w:space="0" w:color="auto"/>
              <w:right w:val="single" w:sz="8" w:space="0" w:color="auto"/>
            </w:tcBorders>
            <w:vAlign w:val="center"/>
          </w:tcPr>
          <w:p w14:paraId="6DF1C037" w14:textId="74824C0F"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0.99</w:t>
            </w:r>
          </w:p>
        </w:tc>
        <w:tc>
          <w:tcPr>
            <w:tcW w:w="1110" w:type="dxa"/>
            <w:tcBorders>
              <w:top w:val="single" w:sz="8" w:space="0" w:color="auto"/>
              <w:left w:val="single" w:sz="8" w:space="0" w:color="auto"/>
              <w:bottom w:val="single" w:sz="8" w:space="0" w:color="auto"/>
              <w:right w:val="single" w:sz="8" w:space="0" w:color="auto"/>
            </w:tcBorders>
            <w:vAlign w:val="center"/>
          </w:tcPr>
          <w:p w14:paraId="6E67FDCE" w14:textId="23CB1E44"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0.87</w:t>
            </w:r>
          </w:p>
        </w:tc>
      </w:tr>
      <w:tr w:rsidR="006D5CD2" w14:paraId="7C8CEAD4"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34DA8124" w14:textId="1051D478" w:rsidR="006D5CD2" w:rsidRDefault="006D5CD2" w:rsidP="006D5CD2">
            <w:pPr>
              <w:spacing w:after="0"/>
              <w:jc w:val="center"/>
            </w:pPr>
            <w:r>
              <w:rPr>
                <w:rFonts w:ascii="Calibri" w:hAnsi="Calibri" w:cs="Calibri"/>
                <w:color w:val="000000"/>
                <w:szCs w:val="20"/>
              </w:rPr>
              <w:t>3 (Springfield)</w:t>
            </w:r>
          </w:p>
        </w:tc>
        <w:tc>
          <w:tcPr>
            <w:tcW w:w="1110" w:type="dxa"/>
            <w:tcBorders>
              <w:top w:val="single" w:sz="8" w:space="0" w:color="auto"/>
              <w:left w:val="single" w:sz="8" w:space="0" w:color="auto"/>
              <w:bottom w:val="single" w:sz="8" w:space="0" w:color="auto"/>
              <w:right w:val="single" w:sz="8" w:space="0" w:color="auto"/>
            </w:tcBorders>
            <w:vAlign w:val="center"/>
          </w:tcPr>
          <w:p w14:paraId="3D990D28" w14:textId="2DC13549"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2.01</w:t>
            </w:r>
          </w:p>
        </w:tc>
        <w:tc>
          <w:tcPr>
            <w:tcW w:w="1110" w:type="dxa"/>
            <w:tcBorders>
              <w:top w:val="single" w:sz="8" w:space="0" w:color="auto"/>
              <w:left w:val="single" w:sz="8" w:space="0" w:color="auto"/>
              <w:bottom w:val="single" w:sz="8" w:space="0" w:color="auto"/>
              <w:right w:val="single" w:sz="8" w:space="0" w:color="auto"/>
            </w:tcBorders>
            <w:vAlign w:val="center"/>
          </w:tcPr>
          <w:p w14:paraId="339A9185" w14:textId="2770B476"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1.68</w:t>
            </w:r>
          </w:p>
        </w:tc>
        <w:tc>
          <w:tcPr>
            <w:tcW w:w="1110" w:type="dxa"/>
            <w:tcBorders>
              <w:top w:val="single" w:sz="8" w:space="0" w:color="auto"/>
              <w:left w:val="single" w:sz="8" w:space="0" w:color="auto"/>
              <w:bottom w:val="single" w:sz="8" w:space="0" w:color="auto"/>
              <w:right w:val="single" w:sz="8" w:space="0" w:color="auto"/>
            </w:tcBorders>
            <w:vAlign w:val="center"/>
          </w:tcPr>
          <w:p w14:paraId="4BCD7AED" w14:textId="252F0CBA"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1.40</w:t>
            </w:r>
          </w:p>
        </w:tc>
        <w:tc>
          <w:tcPr>
            <w:tcW w:w="1110" w:type="dxa"/>
            <w:tcBorders>
              <w:top w:val="single" w:sz="8" w:space="0" w:color="auto"/>
              <w:left w:val="single" w:sz="8" w:space="0" w:color="auto"/>
              <w:bottom w:val="single" w:sz="8" w:space="0" w:color="auto"/>
              <w:right w:val="single" w:sz="8" w:space="0" w:color="auto"/>
            </w:tcBorders>
            <w:vAlign w:val="center"/>
          </w:tcPr>
          <w:p w14:paraId="24F1A73F" w14:textId="1D5B9DE6"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1.18</w:t>
            </w:r>
          </w:p>
        </w:tc>
        <w:tc>
          <w:tcPr>
            <w:tcW w:w="1110" w:type="dxa"/>
            <w:tcBorders>
              <w:top w:val="single" w:sz="8" w:space="0" w:color="auto"/>
              <w:left w:val="single" w:sz="8" w:space="0" w:color="auto"/>
              <w:bottom w:val="single" w:sz="8" w:space="0" w:color="auto"/>
              <w:right w:val="single" w:sz="8" w:space="0" w:color="auto"/>
            </w:tcBorders>
            <w:vAlign w:val="center"/>
          </w:tcPr>
          <w:p w14:paraId="65A9EADC" w14:textId="68E50117"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1.00</w:t>
            </w:r>
          </w:p>
        </w:tc>
        <w:tc>
          <w:tcPr>
            <w:tcW w:w="1110" w:type="dxa"/>
            <w:tcBorders>
              <w:top w:val="single" w:sz="8" w:space="0" w:color="auto"/>
              <w:left w:val="single" w:sz="8" w:space="0" w:color="auto"/>
              <w:bottom w:val="single" w:sz="8" w:space="0" w:color="auto"/>
              <w:right w:val="single" w:sz="8" w:space="0" w:color="auto"/>
            </w:tcBorders>
            <w:vAlign w:val="center"/>
          </w:tcPr>
          <w:p w14:paraId="42A3E4FF" w14:textId="4A8E53B5"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0.87</w:t>
            </w:r>
          </w:p>
        </w:tc>
        <w:tc>
          <w:tcPr>
            <w:tcW w:w="1110" w:type="dxa"/>
            <w:tcBorders>
              <w:top w:val="single" w:sz="8" w:space="0" w:color="auto"/>
              <w:left w:val="single" w:sz="8" w:space="0" w:color="auto"/>
              <w:bottom w:val="single" w:sz="8" w:space="0" w:color="auto"/>
              <w:right w:val="single" w:sz="8" w:space="0" w:color="auto"/>
            </w:tcBorders>
            <w:vAlign w:val="center"/>
          </w:tcPr>
          <w:p w14:paraId="2494D3C5" w14:textId="54FCFDFB"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0.77</w:t>
            </w:r>
          </w:p>
        </w:tc>
      </w:tr>
      <w:tr w:rsidR="006D5CD2" w14:paraId="6FB00A3E"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4519C50C" w14:textId="2E50BE76" w:rsidR="006D5CD2" w:rsidRDefault="006D5CD2" w:rsidP="006D5CD2">
            <w:pPr>
              <w:spacing w:after="0"/>
              <w:jc w:val="center"/>
            </w:pPr>
            <w:r>
              <w:rPr>
                <w:rFonts w:ascii="Calibri" w:hAnsi="Calibri" w:cs="Calibri"/>
                <w:color w:val="000000"/>
                <w:szCs w:val="20"/>
              </w:rPr>
              <w:t>4 (Belleville)</w:t>
            </w:r>
          </w:p>
        </w:tc>
        <w:tc>
          <w:tcPr>
            <w:tcW w:w="1110" w:type="dxa"/>
            <w:tcBorders>
              <w:top w:val="single" w:sz="8" w:space="0" w:color="auto"/>
              <w:left w:val="single" w:sz="8" w:space="0" w:color="auto"/>
              <w:bottom w:val="single" w:sz="8" w:space="0" w:color="auto"/>
              <w:right w:val="single" w:sz="8" w:space="0" w:color="auto"/>
            </w:tcBorders>
            <w:vAlign w:val="center"/>
          </w:tcPr>
          <w:p w14:paraId="08A924EB" w14:textId="6C800725"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2.89</w:t>
            </w:r>
          </w:p>
        </w:tc>
        <w:tc>
          <w:tcPr>
            <w:tcW w:w="1110" w:type="dxa"/>
            <w:tcBorders>
              <w:top w:val="single" w:sz="8" w:space="0" w:color="auto"/>
              <w:left w:val="single" w:sz="8" w:space="0" w:color="auto"/>
              <w:bottom w:val="single" w:sz="8" w:space="0" w:color="auto"/>
              <w:right w:val="single" w:sz="8" w:space="0" w:color="auto"/>
            </w:tcBorders>
            <w:vAlign w:val="center"/>
          </w:tcPr>
          <w:p w14:paraId="5BFA10C1" w14:textId="736E4E2F"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2.34</w:t>
            </w:r>
          </w:p>
        </w:tc>
        <w:tc>
          <w:tcPr>
            <w:tcW w:w="1110" w:type="dxa"/>
            <w:tcBorders>
              <w:top w:val="single" w:sz="8" w:space="0" w:color="auto"/>
              <w:left w:val="single" w:sz="8" w:space="0" w:color="auto"/>
              <w:bottom w:val="single" w:sz="8" w:space="0" w:color="auto"/>
              <w:right w:val="single" w:sz="8" w:space="0" w:color="auto"/>
            </w:tcBorders>
            <w:vAlign w:val="center"/>
          </w:tcPr>
          <w:p w14:paraId="23619D99" w14:textId="6E80AF42"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1.90</w:t>
            </w:r>
          </w:p>
        </w:tc>
        <w:tc>
          <w:tcPr>
            <w:tcW w:w="1110" w:type="dxa"/>
            <w:tcBorders>
              <w:top w:val="single" w:sz="8" w:space="0" w:color="auto"/>
              <w:left w:val="single" w:sz="8" w:space="0" w:color="auto"/>
              <w:bottom w:val="single" w:sz="8" w:space="0" w:color="auto"/>
              <w:right w:val="single" w:sz="8" w:space="0" w:color="auto"/>
            </w:tcBorders>
            <w:vAlign w:val="center"/>
          </w:tcPr>
          <w:p w14:paraId="72E7B61E" w14:textId="5B36C2BA"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1.58</w:t>
            </w:r>
          </w:p>
        </w:tc>
        <w:tc>
          <w:tcPr>
            <w:tcW w:w="1110" w:type="dxa"/>
            <w:tcBorders>
              <w:top w:val="single" w:sz="8" w:space="0" w:color="auto"/>
              <w:left w:val="single" w:sz="8" w:space="0" w:color="auto"/>
              <w:bottom w:val="single" w:sz="8" w:space="0" w:color="auto"/>
              <w:right w:val="single" w:sz="8" w:space="0" w:color="auto"/>
            </w:tcBorders>
            <w:vAlign w:val="center"/>
          </w:tcPr>
          <w:p w14:paraId="3E429E4D" w14:textId="274FEAA9"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1.34</w:t>
            </w:r>
          </w:p>
        </w:tc>
        <w:tc>
          <w:tcPr>
            <w:tcW w:w="1110" w:type="dxa"/>
            <w:tcBorders>
              <w:top w:val="single" w:sz="8" w:space="0" w:color="auto"/>
              <w:left w:val="single" w:sz="8" w:space="0" w:color="auto"/>
              <w:bottom w:val="single" w:sz="8" w:space="0" w:color="auto"/>
              <w:right w:val="single" w:sz="8" w:space="0" w:color="auto"/>
            </w:tcBorders>
            <w:vAlign w:val="center"/>
          </w:tcPr>
          <w:p w14:paraId="1CBFBE20" w14:textId="7AF53AA6"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1.16</w:t>
            </w:r>
          </w:p>
        </w:tc>
        <w:tc>
          <w:tcPr>
            <w:tcW w:w="1110" w:type="dxa"/>
            <w:tcBorders>
              <w:top w:val="single" w:sz="8" w:space="0" w:color="auto"/>
              <w:left w:val="single" w:sz="8" w:space="0" w:color="auto"/>
              <w:bottom w:val="single" w:sz="8" w:space="0" w:color="auto"/>
              <w:right w:val="single" w:sz="8" w:space="0" w:color="auto"/>
            </w:tcBorders>
            <w:vAlign w:val="center"/>
          </w:tcPr>
          <w:p w14:paraId="02ED966A" w14:textId="00B5F41F"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1.02</w:t>
            </w:r>
          </w:p>
        </w:tc>
      </w:tr>
      <w:tr w:rsidR="006D5CD2" w14:paraId="5107ED3C"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4F85CD08" w14:textId="6AA7778D" w:rsidR="006D5CD2" w:rsidRDefault="006D5CD2" w:rsidP="006D5CD2">
            <w:pPr>
              <w:spacing w:after="0"/>
              <w:jc w:val="center"/>
            </w:pPr>
            <w:r>
              <w:rPr>
                <w:rFonts w:ascii="Calibri" w:hAnsi="Calibri" w:cs="Calibri"/>
                <w:color w:val="000000"/>
                <w:szCs w:val="20"/>
              </w:rPr>
              <w:t>5 (Marion)</w:t>
            </w:r>
          </w:p>
        </w:tc>
        <w:tc>
          <w:tcPr>
            <w:tcW w:w="1110" w:type="dxa"/>
            <w:tcBorders>
              <w:top w:val="single" w:sz="8" w:space="0" w:color="auto"/>
              <w:left w:val="single" w:sz="8" w:space="0" w:color="auto"/>
              <w:bottom w:val="single" w:sz="8" w:space="0" w:color="auto"/>
              <w:right w:val="single" w:sz="8" w:space="0" w:color="auto"/>
            </w:tcBorders>
            <w:vAlign w:val="center"/>
          </w:tcPr>
          <w:p w14:paraId="5B179B06" w14:textId="65DA9B0B"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2.50</w:t>
            </w:r>
          </w:p>
        </w:tc>
        <w:tc>
          <w:tcPr>
            <w:tcW w:w="1110" w:type="dxa"/>
            <w:tcBorders>
              <w:top w:val="single" w:sz="8" w:space="0" w:color="auto"/>
              <w:left w:val="single" w:sz="8" w:space="0" w:color="auto"/>
              <w:bottom w:val="single" w:sz="8" w:space="0" w:color="auto"/>
              <w:right w:val="single" w:sz="8" w:space="0" w:color="auto"/>
            </w:tcBorders>
            <w:vAlign w:val="center"/>
          </w:tcPr>
          <w:p w14:paraId="33A31D55" w14:textId="136E5BE8"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1.93</w:t>
            </w:r>
          </w:p>
        </w:tc>
        <w:tc>
          <w:tcPr>
            <w:tcW w:w="1110" w:type="dxa"/>
            <w:tcBorders>
              <w:top w:val="single" w:sz="8" w:space="0" w:color="auto"/>
              <w:left w:val="single" w:sz="8" w:space="0" w:color="auto"/>
              <w:bottom w:val="single" w:sz="8" w:space="0" w:color="auto"/>
              <w:right w:val="single" w:sz="8" w:space="0" w:color="auto"/>
            </w:tcBorders>
            <w:vAlign w:val="center"/>
          </w:tcPr>
          <w:p w14:paraId="13A90BCA" w14:textId="2D18C729"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1.53</w:t>
            </w:r>
          </w:p>
        </w:tc>
        <w:tc>
          <w:tcPr>
            <w:tcW w:w="1110" w:type="dxa"/>
            <w:tcBorders>
              <w:top w:val="single" w:sz="8" w:space="0" w:color="auto"/>
              <w:left w:val="single" w:sz="8" w:space="0" w:color="auto"/>
              <w:bottom w:val="single" w:sz="8" w:space="0" w:color="auto"/>
              <w:right w:val="single" w:sz="8" w:space="0" w:color="auto"/>
            </w:tcBorders>
            <w:vAlign w:val="center"/>
          </w:tcPr>
          <w:p w14:paraId="573609EA" w14:textId="3FDDC232"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1.25</w:t>
            </w:r>
          </w:p>
        </w:tc>
        <w:tc>
          <w:tcPr>
            <w:tcW w:w="1110" w:type="dxa"/>
            <w:tcBorders>
              <w:top w:val="single" w:sz="8" w:space="0" w:color="auto"/>
              <w:left w:val="single" w:sz="8" w:space="0" w:color="auto"/>
              <w:bottom w:val="single" w:sz="8" w:space="0" w:color="auto"/>
              <w:right w:val="single" w:sz="8" w:space="0" w:color="auto"/>
            </w:tcBorders>
            <w:vAlign w:val="center"/>
          </w:tcPr>
          <w:p w14:paraId="4F27456D" w14:textId="30E6A116"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1.05</w:t>
            </w:r>
          </w:p>
        </w:tc>
        <w:tc>
          <w:tcPr>
            <w:tcW w:w="1110" w:type="dxa"/>
            <w:tcBorders>
              <w:top w:val="single" w:sz="8" w:space="0" w:color="auto"/>
              <w:left w:val="single" w:sz="8" w:space="0" w:color="auto"/>
              <w:bottom w:val="single" w:sz="8" w:space="0" w:color="auto"/>
              <w:right w:val="single" w:sz="8" w:space="0" w:color="auto"/>
            </w:tcBorders>
            <w:vAlign w:val="center"/>
          </w:tcPr>
          <w:p w14:paraId="309F4442" w14:textId="1DEC2842"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0.90</w:t>
            </w:r>
          </w:p>
        </w:tc>
        <w:tc>
          <w:tcPr>
            <w:tcW w:w="1110" w:type="dxa"/>
            <w:tcBorders>
              <w:top w:val="single" w:sz="8" w:space="0" w:color="auto"/>
              <w:left w:val="single" w:sz="8" w:space="0" w:color="auto"/>
              <w:bottom w:val="single" w:sz="8" w:space="0" w:color="auto"/>
              <w:right w:val="single" w:sz="8" w:space="0" w:color="auto"/>
            </w:tcBorders>
            <w:vAlign w:val="center"/>
          </w:tcPr>
          <w:p w14:paraId="690A73C3" w14:textId="498E4B9E" w:rsidR="006D5CD2"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0.79</w:t>
            </w:r>
          </w:p>
        </w:tc>
      </w:tr>
      <w:tr w:rsidR="006D5CD2" w14:paraId="136366D6"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6ED0D7F0" w14:textId="35A24F63"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ComEd Weighted Average</w:t>
            </w:r>
          </w:p>
        </w:tc>
        <w:tc>
          <w:tcPr>
            <w:tcW w:w="1110" w:type="dxa"/>
            <w:tcBorders>
              <w:top w:val="single" w:sz="8" w:space="0" w:color="auto"/>
              <w:left w:val="single" w:sz="8" w:space="0" w:color="auto"/>
              <w:bottom w:val="single" w:sz="8" w:space="0" w:color="auto"/>
              <w:right w:val="single" w:sz="8" w:space="0" w:color="auto"/>
            </w:tcBorders>
            <w:vAlign w:val="center"/>
          </w:tcPr>
          <w:p w14:paraId="5CF8F41E" w14:textId="240B040C"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2.03</w:t>
            </w:r>
          </w:p>
        </w:tc>
        <w:tc>
          <w:tcPr>
            <w:tcW w:w="1110" w:type="dxa"/>
            <w:tcBorders>
              <w:top w:val="single" w:sz="8" w:space="0" w:color="auto"/>
              <w:left w:val="single" w:sz="8" w:space="0" w:color="auto"/>
              <w:bottom w:val="single" w:sz="8" w:space="0" w:color="auto"/>
              <w:right w:val="single" w:sz="8" w:space="0" w:color="auto"/>
            </w:tcBorders>
            <w:vAlign w:val="center"/>
          </w:tcPr>
          <w:p w14:paraId="55BA0C52" w14:textId="6024B925"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1.72</w:t>
            </w:r>
          </w:p>
        </w:tc>
        <w:tc>
          <w:tcPr>
            <w:tcW w:w="1110" w:type="dxa"/>
            <w:tcBorders>
              <w:top w:val="single" w:sz="8" w:space="0" w:color="auto"/>
              <w:left w:val="single" w:sz="8" w:space="0" w:color="auto"/>
              <w:bottom w:val="single" w:sz="8" w:space="0" w:color="auto"/>
              <w:right w:val="single" w:sz="8" w:space="0" w:color="auto"/>
            </w:tcBorders>
            <w:vAlign w:val="center"/>
          </w:tcPr>
          <w:p w14:paraId="5D77956E" w14:textId="69A10AB0"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1.46</w:t>
            </w:r>
          </w:p>
        </w:tc>
        <w:tc>
          <w:tcPr>
            <w:tcW w:w="1110" w:type="dxa"/>
            <w:tcBorders>
              <w:top w:val="single" w:sz="8" w:space="0" w:color="auto"/>
              <w:left w:val="single" w:sz="8" w:space="0" w:color="auto"/>
              <w:bottom w:val="single" w:sz="8" w:space="0" w:color="auto"/>
              <w:right w:val="single" w:sz="8" w:space="0" w:color="auto"/>
            </w:tcBorders>
            <w:vAlign w:val="center"/>
          </w:tcPr>
          <w:p w14:paraId="4FAC8F87" w14:textId="15A8495F"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1.24</w:t>
            </w:r>
          </w:p>
        </w:tc>
        <w:tc>
          <w:tcPr>
            <w:tcW w:w="1110" w:type="dxa"/>
            <w:tcBorders>
              <w:top w:val="single" w:sz="8" w:space="0" w:color="auto"/>
              <w:left w:val="single" w:sz="8" w:space="0" w:color="auto"/>
              <w:bottom w:val="single" w:sz="8" w:space="0" w:color="auto"/>
              <w:right w:val="single" w:sz="8" w:space="0" w:color="auto"/>
            </w:tcBorders>
            <w:vAlign w:val="center"/>
          </w:tcPr>
          <w:p w14:paraId="2A0AFD78" w14:textId="70D606CA"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1.07</w:t>
            </w:r>
          </w:p>
        </w:tc>
        <w:tc>
          <w:tcPr>
            <w:tcW w:w="1110" w:type="dxa"/>
            <w:tcBorders>
              <w:top w:val="single" w:sz="8" w:space="0" w:color="auto"/>
              <w:left w:val="single" w:sz="8" w:space="0" w:color="auto"/>
              <w:bottom w:val="single" w:sz="8" w:space="0" w:color="auto"/>
              <w:right w:val="single" w:sz="8" w:space="0" w:color="auto"/>
            </w:tcBorders>
            <w:vAlign w:val="center"/>
          </w:tcPr>
          <w:p w14:paraId="02AAACC1" w14:textId="0E7ECC9E"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0.94</w:t>
            </w:r>
          </w:p>
        </w:tc>
        <w:tc>
          <w:tcPr>
            <w:tcW w:w="1110" w:type="dxa"/>
            <w:tcBorders>
              <w:top w:val="single" w:sz="8" w:space="0" w:color="auto"/>
              <w:left w:val="single" w:sz="8" w:space="0" w:color="auto"/>
              <w:bottom w:val="single" w:sz="8" w:space="0" w:color="auto"/>
              <w:right w:val="single" w:sz="8" w:space="0" w:color="auto"/>
            </w:tcBorders>
            <w:vAlign w:val="center"/>
          </w:tcPr>
          <w:p w14:paraId="68B21884" w14:textId="33978DB0"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0.83</w:t>
            </w:r>
          </w:p>
        </w:tc>
      </w:tr>
      <w:tr w:rsidR="006D5CD2" w14:paraId="3187F32F"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1F21DEC1" w14:textId="2ECC69C6"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Ameren Weighted Average</w:t>
            </w:r>
          </w:p>
        </w:tc>
        <w:tc>
          <w:tcPr>
            <w:tcW w:w="1110" w:type="dxa"/>
            <w:tcBorders>
              <w:top w:val="single" w:sz="8" w:space="0" w:color="auto"/>
              <w:left w:val="single" w:sz="8" w:space="0" w:color="auto"/>
              <w:bottom w:val="single" w:sz="8" w:space="0" w:color="auto"/>
              <w:right w:val="single" w:sz="8" w:space="0" w:color="auto"/>
            </w:tcBorders>
            <w:vAlign w:val="center"/>
          </w:tcPr>
          <w:p w14:paraId="716B57B8" w14:textId="44BF61C3"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2.15</w:t>
            </w:r>
          </w:p>
        </w:tc>
        <w:tc>
          <w:tcPr>
            <w:tcW w:w="1110" w:type="dxa"/>
            <w:tcBorders>
              <w:top w:val="single" w:sz="8" w:space="0" w:color="auto"/>
              <w:left w:val="single" w:sz="8" w:space="0" w:color="auto"/>
              <w:bottom w:val="single" w:sz="8" w:space="0" w:color="auto"/>
              <w:right w:val="single" w:sz="8" w:space="0" w:color="auto"/>
            </w:tcBorders>
            <w:vAlign w:val="center"/>
          </w:tcPr>
          <w:p w14:paraId="3E11243B" w14:textId="4ABB6FA3"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1.81</w:t>
            </w:r>
          </w:p>
        </w:tc>
        <w:tc>
          <w:tcPr>
            <w:tcW w:w="1110" w:type="dxa"/>
            <w:tcBorders>
              <w:top w:val="single" w:sz="8" w:space="0" w:color="auto"/>
              <w:left w:val="single" w:sz="8" w:space="0" w:color="auto"/>
              <w:bottom w:val="single" w:sz="8" w:space="0" w:color="auto"/>
              <w:right w:val="single" w:sz="8" w:space="0" w:color="auto"/>
            </w:tcBorders>
            <w:vAlign w:val="center"/>
          </w:tcPr>
          <w:p w14:paraId="32A7C4F9" w14:textId="57EB649C"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1.51</w:t>
            </w:r>
          </w:p>
        </w:tc>
        <w:tc>
          <w:tcPr>
            <w:tcW w:w="1110" w:type="dxa"/>
            <w:tcBorders>
              <w:top w:val="single" w:sz="8" w:space="0" w:color="auto"/>
              <w:left w:val="single" w:sz="8" w:space="0" w:color="auto"/>
              <w:bottom w:val="single" w:sz="8" w:space="0" w:color="auto"/>
              <w:right w:val="single" w:sz="8" w:space="0" w:color="auto"/>
            </w:tcBorders>
            <w:vAlign w:val="center"/>
          </w:tcPr>
          <w:p w14:paraId="693C609E" w14:textId="4E553B81"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1.27</w:t>
            </w:r>
          </w:p>
        </w:tc>
        <w:tc>
          <w:tcPr>
            <w:tcW w:w="1110" w:type="dxa"/>
            <w:tcBorders>
              <w:top w:val="single" w:sz="8" w:space="0" w:color="auto"/>
              <w:left w:val="single" w:sz="8" w:space="0" w:color="auto"/>
              <w:bottom w:val="single" w:sz="8" w:space="0" w:color="auto"/>
              <w:right w:val="single" w:sz="8" w:space="0" w:color="auto"/>
            </w:tcBorders>
            <w:vAlign w:val="center"/>
          </w:tcPr>
          <w:p w14:paraId="4C537746" w14:textId="292772EF"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1.09</w:t>
            </w:r>
          </w:p>
        </w:tc>
        <w:tc>
          <w:tcPr>
            <w:tcW w:w="1110" w:type="dxa"/>
            <w:tcBorders>
              <w:top w:val="single" w:sz="8" w:space="0" w:color="auto"/>
              <w:left w:val="single" w:sz="8" w:space="0" w:color="auto"/>
              <w:bottom w:val="single" w:sz="8" w:space="0" w:color="auto"/>
              <w:right w:val="single" w:sz="8" w:space="0" w:color="auto"/>
            </w:tcBorders>
            <w:vAlign w:val="center"/>
          </w:tcPr>
          <w:p w14:paraId="39138528" w14:textId="7080E1F8"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0.95</w:t>
            </w:r>
          </w:p>
        </w:tc>
        <w:tc>
          <w:tcPr>
            <w:tcW w:w="1110" w:type="dxa"/>
            <w:tcBorders>
              <w:top w:val="single" w:sz="8" w:space="0" w:color="auto"/>
              <w:left w:val="single" w:sz="8" w:space="0" w:color="auto"/>
              <w:bottom w:val="single" w:sz="8" w:space="0" w:color="auto"/>
              <w:right w:val="single" w:sz="8" w:space="0" w:color="auto"/>
            </w:tcBorders>
            <w:vAlign w:val="center"/>
          </w:tcPr>
          <w:p w14:paraId="3CE8295F" w14:textId="589DEE9F"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0.84</w:t>
            </w:r>
          </w:p>
        </w:tc>
      </w:tr>
      <w:tr w:rsidR="006D5CD2" w14:paraId="3779B225"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78481E93" w14:textId="73029E7A"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Statewide Weighted Average</w:t>
            </w:r>
          </w:p>
        </w:tc>
        <w:tc>
          <w:tcPr>
            <w:tcW w:w="1110" w:type="dxa"/>
            <w:tcBorders>
              <w:top w:val="single" w:sz="8" w:space="0" w:color="auto"/>
              <w:left w:val="single" w:sz="8" w:space="0" w:color="auto"/>
              <w:bottom w:val="single" w:sz="8" w:space="0" w:color="auto"/>
              <w:right w:val="single" w:sz="8" w:space="0" w:color="auto"/>
            </w:tcBorders>
            <w:vAlign w:val="center"/>
          </w:tcPr>
          <w:p w14:paraId="01C9E524" w14:textId="0CC33522"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2.06</w:t>
            </w:r>
          </w:p>
        </w:tc>
        <w:tc>
          <w:tcPr>
            <w:tcW w:w="1110" w:type="dxa"/>
            <w:tcBorders>
              <w:top w:val="single" w:sz="8" w:space="0" w:color="auto"/>
              <w:left w:val="single" w:sz="8" w:space="0" w:color="auto"/>
              <w:bottom w:val="single" w:sz="8" w:space="0" w:color="auto"/>
              <w:right w:val="single" w:sz="8" w:space="0" w:color="auto"/>
            </w:tcBorders>
            <w:vAlign w:val="center"/>
          </w:tcPr>
          <w:p w14:paraId="396853BF" w14:textId="3E1ADA00"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1.74</w:t>
            </w:r>
          </w:p>
        </w:tc>
        <w:tc>
          <w:tcPr>
            <w:tcW w:w="1110" w:type="dxa"/>
            <w:tcBorders>
              <w:top w:val="single" w:sz="8" w:space="0" w:color="auto"/>
              <w:left w:val="single" w:sz="8" w:space="0" w:color="auto"/>
              <w:bottom w:val="single" w:sz="8" w:space="0" w:color="auto"/>
              <w:right w:val="single" w:sz="8" w:space="0" w:color="auto"/>
            </w:tcBorders>
            <w:vAlign w:val="center"/>
          </w:tcPr>
          <w:p w14:paraId="72618CAB" w14:textId="32810801"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1.47</w:t>
            </w:r>
          </w:p>
        </w:tc>
        <w:tc>
          <w:tcPr>
            <w:tcW w:w="1110" w:type="dxa"/>
            <w:tcBorders>
              <w:top w:val="single" w:sz="8" w:space="0" w:color="auto"/>
              <w:left w:val="single" w:sz="8" w:space="0" w:color="auto"/>
              <w:bottom w:val="single" w:sz="8" w:space="0" w:color="auto"/>
              <w:right w:val="single" w:sz="8" w:space="0" w:color="auto"/>
            </w:tcBorders>
            <w:vAlign w:val="center"/>
          </w:tcPr>
          <w:p w14:paraId="235E7B80" w14:textId="0B03DA36"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1.25</w:t>
            </w:r>
          </w:p>
        </w:tc>
        <w:tc>
          <w:tcPr>
            <w:tcW w:w="1110" w:type="dxa"/>
            <w:tcBorders>
              <w:top w:val="single" w:sz="8" w:space="0" w:color="auto"/>
              <w:left w:val="single" w:sz="8" w:space="0" w:color="auto"/>
              <w:bottom w:val="single" w:sz="8" w:space="0" w:color="auto"/>
              <w:right w:val="single" w:sz="8" w:space="0" w:color="auto"/>
            </w:tcBorders>
            <w:vAlign w:val="center"/>
          </w:tcPr>
          <w:p w14:paraId="7AB4AF3E" w14:textId="518A323F"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1.07</w:t>
            </w:r>
          </w:p>
        </w:tc>
        <w:tc>
          <w:tcPr>
            <w:tcW w:w="1110" w:type="dxa"/>
            <w:tcBorders>
              <w:top w:val="single" w:sz="8" w:space="0" w:color="auto"/>
              <w:left w:val="single" w:sz="8" w:space="0" w:color="auto"/>
              <w:bottom w:val="single" w:sz="8" w:space="0" w:color="auto"/>
              <w:right w:val="single" w:sz="8" w:space="0" w:color="auto"/>
            </w:tcBorders>
            <w:vAlign w:val="center"/>
          </w:tcPr>
          <w:p w14:paraId="00B3E440" w14:textId="57FA3B88"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0.94</w:t>
            </w:r>
          </w:p>
        </w:tc>
        <w:tc>
          <w:tcPr>
            <w:tcW w:w="1110" w:type="dxa"/>
            <w:tcBorders>
              <w:top w:val="single" w:sz="8" w:space="0" w:color="auto"/>
              <w:left w:val="single" w:sz="8" w:space="0" w:color="auto"/>
              <w:bottom w:val="single" w:sz="8" w:space="0" w:color="auto"/>
              <w:right w:val="single" w:sz="8" w:space="0" w:color="auto"/>
            </w:tcBorders>
            <w:vAlign w:val="center"/>
          </w:tcPr>
          <w:p w14:paraId="10480F25" w14:textId="380F9F59" w:rsidR="006D5CD2" w:rsidRPr="14A15430" w:rsidRDefault="006D5CD2" w:rsidP="006D5CD2">
            <w:pPr>
              <w:spacing w:after="0"/>
              <w:jc w:val="center"/>
              <w:rPr>
                <w:rFonts w:ascii="Calibri" w:eastAsia="Calibri" w:hAnsi="Calibri" w:cs="Calibri"/>
                <w:color w:val="000000" w:themeColor="text1"/>
                <w:szCs w:val="20"/>
              </w:rPr>
            </w:pPr>
            <w:r>
              <w:rPr>
                <w:rFonts w:ascii="Calibri" w:hAnsi="Calibri" w:cs="Calibri"/>
                <w:color w:val="000000"/>
                <w:szCs w:val="20"/>
              </w:rPr>
              <w:t>0.83</w:t>
            </w:r>
          </w:p>
        </w:tc>
      </w:tr>
    </w:tbl>
    <w:p w14:paraId="3824F821" w14:textId="77777777" w:rsidR="009947B2" w:rsidRDefault="009947B2" w:rsidP="009947B2">
      <w:pPr>
        <w:rPr>
          <w:rFonts w:ascii="Calibri" w:eastAsia="Calibri" w:hAnsi="Calibri" w:cs="Calibri"/>
          <w:szCs w:val="20"/>
        </w:rPr>
      </w:pPr>
      <w:r w:rsidRPr="14A15430">
        <w:rPr>
          <w:rFonts w:ascii="Calibri" w:eastAsia="Calibri" w:hAnsi="Calibri" w:cs="Calibri"/>
          <w:szCs w:val="20"/>
        </w:rPr>
        <w:t xml:space="preserve"> </w:t>
      </w:r>
    </w:p>
    <w:p w14:paraId="7D4FE1F3" w14:textId="279818D3" w:rsidR="009947B2" w:rsidRDefault="005869D5" w:rsidP="009947B2">
      <w:pPr>
        <w:rPr>
          <w:rFonts w:ascii="Calibri" w:eastAsia="Calibri" w:hAnsi="Calibri" w:cs="Calibri"/>
        </w:rPr>
      </w:pPr>
      <w:r>
        <w:rPr>
          <w:rFonts w:ascii="Calibri" w:eastAsia="Calibri" w:hAnsi="Calibri" w:cs="Calibri"/>
        </w:rPr>
        <w:t>If Partial Displacement and</w:t>
      </w:r>
      <w:r w:rsidRPr="43280ACA">
        <w:rPr>
          <w:rFonts w:ascii="Calibri" w:eastAsia="Calibri" w:hAnsi="Calibri" w:cs="Calibri"/>
        </w:rPr>
        <w:t xml:space="preserve"> </w:t>
      </w:r>
      <w:r w:rsidR="009947B2" w:rsidRPr="43280ACA">
        <w:rPr>
          <w:rFonts w:ascii="Calibri" w:eastAsia="Calibri" w:hAnsi="Calibri" w:cs="Calibri"/>
        </w:rPr>
        <w:t>Switchover</w:t>
      </w:r>
      <w:r w:rsidR="006A51FA" w:rsidRPr="004D2B15">
        <w:rPr>
          <w:rFonts w:eastAsiaTheme="minorEastAsia" w:cstheme="minorHAnsi"/>
          <w:vertAlign w:val="superscript"/>
        </w:rPr>
        <w:footnoteReference w:id="598"/>
      </w:r>
      <w:r w:rsidR="009947B2" w:rsidRPr="43280ACA">
        <w:rPr>
          <w:rFonts w:ascii="Calibri" w:eastAsia="Calibri" w:hAnsi="Calibri" w:cs="Calibri"/>
        </w:rPr>
        <w:t xml:space="preserve"> at &gt;24°F</w:t>
      </w:r>
      <w:r>
        <w:rPr>
          <w:rFonts w:ascii="Calibri" w:eastAsia="Calibri" w:hAnsi="Calibri" w:cs="Calibri"/>
        </w:rPr>
        <w:t>,</w:t>
      </w:r>
      <w:r w:rsidR="009947B2" w:rsidRPr="43280ACA">
        <w:rPr>
          <w:rFonts w:ascii="Calibri" w:eastAsia="Calibri" w:hAnsi="Calibri" w:cs="Calibri"/>
        </w:rPr>
        <w:t xml:space="preserve"> HeatLoadFactor:</w:t>
      </w:r>
    </w:p>
    <w:tbl>
      <w:tblPr>
        <w:tblW w:w="9678" w:type="dxa"/>
        <w:tblLayout w:type="fixed"/>
        <w:tblLook w:val="04A0" w:firstRow="1" w:lastRow="0" w:firstColumn="1" w:lastColumn="0" w:noHBand="0" w:noVBand="1"/>
      </w:tblPr>
      <w:tblGrid>
        <w:gridCol w:w="1880"/>
        <w:gridCol w:w="1114"/>
        <w:gridCol w:w="1114"/>
        <w:gridCol w:w="1114"/>
        <w:gridCol w:w="1114"/>
        <w:gridCol w:w="1114"/>
        <w:gridCol w:w="1114"/>
        <w:gridCol w:w="1114"/>
      </w:tblGrid>
      <w:tr w:rsidR="00EC43ED" w14:paraId="702FE862"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7C9C30EB" w14:textId="4686AE73" w:rsidR="00EC43ED" w:rsidRDefault="00EC43ED" w:rsidP="00EC43ED">
            <w:pPr>
              <w:spacing w:after="0"/>
              <w:jc w:val="center"/>
              <w:rPr>
                <w:rFonts w:ascii="Calibri" w:eastAsia="Calibri" w:hAnsi="Calibri" w:cs="Calibri"/>
                <w:b/>
                <w:bCs/>
                <w:color w:val="FFFFFF" w:themeColor="background1"/>
                <w:szCs w:val="20"/>
              </w:rPr>
            </w:pPr>
            <w:r>
              <w:rPr>
                <w:rFonts w:ascii="Calibri" w:hAnsi="Calibri" w:cs="Calibri"/>
                <w:b/>
                <w:bCs/>
                <w:color w:val="FFFFFF"/>
                <w:szCs w:val="20"/>
              </w:rPr>
              <w:t>Climate Zone</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F0D9B23" w14:textId="0C1545F4"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≤15 kBtu</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1805599F" w14:textId="43A58D2D"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&gt;15 and ≤21 kBtu</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204BDC51" w14:textId="098425BE"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&gt;21 and ≤27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194FC1B5" w14:textId="56E95492"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&gt;27 and ≤33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23C6EBA9" w14:textId="4165726D"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&gt;33 and ≤39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214B80FF" w14:textId="211DAA37"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&gt;39 and ≤45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68A07EDE" w14:textId="31F40DBA"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&gt;45 kBtu</w:t>
            </w:r>
            <w:r w:rsidRPr="14A15430" w:rsidDel="00353373">
              <w:rPr>
                <w:rFonts w:ascii="Calibri" w:eastAsia="Calibri" w:hAnsi="Calibri" w:cs="Calibri"/>
                <w:b/>
                <w:bCs/>
                <w:color w:val="FFFFFF" w:themeColor="background1"/>
                <w:szCs w:val="20"/>
              </w:rPr>
              <w:t xml:space="preserve"> </w:t>
            </w:r>
          </w:p>
        </w:tc>
      </w:tr>
      <w:tr w:rsidR="008324E0" w14:paraId="4326A061"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78F2DA5B" w14:textId="37DF3CA2" w:rsidR="008324E0" w:rsidRDefault="008324E0" w:rsidP="00B07B28">
            <w:pPr>
              <w:spacing w:after="0"/>
              <w:jc w:val="center"/>
            </w:pPr>
            <w:r>
              <w:rPr>
                <w:rFonts w:ascii="Calibri" w:hAnsi="Calibri" w:cs="Calibri"/>
                <w:color w:val="000000"/>
                <w:szCs w:val="20"/>
              </w:rPr>
              <w:t>1 (Rockford)</w:t>
            </w:r>
          </w:p>
        </w:tc>
        <w:tc>
          <w:tcPr>
            <w:tcW w:w="1114" w:type="dxa"/>
            <w:tcBorders>
              <w:top w:val="single" w:sz="8" w:space="0" w:color="auto"/>
              <w:left w:val="single" w:sz="8" w:space="0" w:color="auto"/>
              <w:bottom w:val="single" w:sz="8" w:space="0" w:color="auto"/>
              <w:right w:val="single" w:sz="8" w:space="0" w:color="auto"/>
            </w:tcBorders>
            <w:vAlign w:val="center"/>
          </w:tcPr>
          <w:p w14:paraId="17AFBE7C" w14:textId="37F4A1DE"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0.93</w:t>
            </w:r>
          </w:p>
        </w:tc>
        <w:tc>
          <w:tcPr>
            <w:tcW w:w="1114" w:type="dxa"/>
            <w:tcBorders>
              <w:top w:val="single" w:sz="8" w:space="0" w:color="auto"/>
              <w:left w:val="single" w:sz="8" w:space="0" w:color="auto"/>
              <w:bottom w:val="single" w:sz="8" w:space="0" w:color="auto"/>
              <w:right w:val="single" w:sz="8" w:space="0" w:color="auto"/>
            </w:tcBorders>
            <w:vAlign w:val="center"/>
          </w:tcPr>
          <w:p w14:paraId="4C2B6467" w14:textId="7DEA1BEB"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0.67</w:t>
            </w:r>
          </w:p>
        </w:tc>
        <w:tc>
          <w:tcPr>
            <w:tcW w:w="1114" w:type="dxa"/>
            <w:tcBorders>
              <w:top w:val="single" w:sz="8" w:space="0" w:color="auto"/>
              <w:left w:val="single" w:sz="8" w:space="0" w:color="auto"/>
              <w:bottom w:val="single" w:sz="8" w:space="0" w:color="auto"/>
              <w:right w:val="single" w:sz="8" w:space="0" w:color="auto"/>
            </w:tcBorders>
            <w:vAlign w:val="center"/>
          </w:tcPr>
          <w:p w14:paraId="37B79697" w14:textId="49422687"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0.50</w:t>
            </w:r>
          </w:p>
        </w:tc>
        <w:tc>
          <w:tcPr>
            <w:tcW w:w="1114" w:type="dxa"/>
            <w:tcBorders>
              <w:top w:val="single" w:sz="8" w:space="0" w:color="auto"/>
              <w:left w:val="single" w:sz="8" w:space="0" w:color="auto"/>
              <w:bottom w:val="single" w:sz="8" w:space="0" w:color="auto"/>
              <w:right w:val="single" w:sz="8" w:space="0" w:color="auto"/>
            </w:tcBorders>
            <w:vAlign w:val="center"/>
          </w:tcPr>
          <w:p w14:paraId="1918EA29" w14:textId="5A0707F3"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0.40</w:t>
            </w:r>
          </w:p>
        </w:tc>
        <w:tc>
          <w:tcPr>
            <w:tcW w:w="1114" w:type="dxa"/>
            <w:tcBorders>
              <w:top w:val="single" w:sz="8" w:space="0" w:color="auto"/>
              <w:left w:val="single" w:sz="8" w:space="0" w:color="auto"/>
              <w:bottom w:val="single" w:sz="8" w:space="0" w:color="auto"/>
              <w:right w:val="single" w:sz="8" w:space="0" w:color="auto"/>
            </w:tcBorders>
            <w:vAlign w:val="center"/>
          </w:tcPr>
          <w:p w14:paraId="6BDBEF6C" w14:textId="015FE084"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0.34</w:t>
            </w:r>
          </w:p>
        </w:tc>
        <w:tc>
          <w:tcPr>
            <w:tcW w:w="1114" w:type="dxa"/>
            <w:tcBorders>
              <w:top w:val="single" w:sz="8" w:space="0" w:color="auto"/>
              <w:left w:val="single" w:sz="8" w:space="0" w:color="auto"/>
              <w:bottom w:val="single" w:sz="8" w:space="0" w:color="auto"/>
              <w:right w:val="single" w:sz="8" w:space="0" w:color="auto"/>
            </w:tcBorders>
            <w:vAlign w:val="center"/>
          </w:tcPr>
          <w:p w14:paraId="6F7CFBD7" w14:textId="32DCFE0F"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0.29</w:t>
            </w:r>
          </w:p>
        </w:tc>
        <w:tc>
          <w:tcPr>
            <w:tcW w:w="1114" w:type="dxa"/>
            <w:tcBorders>
              <w:top w:val="single" w:sz="8" w:space="0" w:color="auto"/>
              <w:left w:val="single" w:sz="8" w:space="0" w:color="auto"/>
              <w:bottom w:val="single" w:sz="8" w:space="0" w:color="auto"/>
              <w:right w:val="single" w:sz="8" w:space="0" w:color="auto"/>
            </w:tcBorders>
            <w:vAlign w:val="center"/>
          </w:tcPr>
          <w:p w14:paraId="28D65FD1" w14:textId="07E7905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0.25</w:t>
            </w:r>
          </w:p>
        </w:tc>
      </w:tr>
      <w:tr w:rsidR="008324E0" w14:paraId="4458AF1A"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3BE37FB5" w14:textId="0A25D7F0" w:rsidR="008324E0" w:rsidRDefault="008324E0" w:rsidP="00B07B28">
            <w:pPr>
              <w:spacing w:after="0"/>
              <w:jc w:val="center"/>
            </w:pPr>
            <w:r>
              <w:rPr>
                <w:rFonts w:ascii="Calibri" w:hAnsi="Calibri" w:cs="Calibri"/>
                <w:color w:val="000000"/>
                <w:szCs w:val="20"/>
              </w:rPr>
              <w:t>2 (Chicago)</w:t>
            </w:r>
          </w:p>
        </w:tc>
        <w:tc>
          <w:tcPr>
            <w:tcW w:w="1114" w:type="dxa"/>
            <w:tcBorders>
              <w:top w:val="single" w:sz="8" w:space="0" w:color="auto"/>
              <w:left w:val="single" w:sz="8" w:space="0" w:color="auto"/>
              <w:bottom w:val="single" w:sz="8" w:space="0" w:color="auto"/>
              <w:right w:val="single" w:sz="8" w:space="0" w:color="auto"/>
            </w:tcBorders>
            <w:vAlign w:val="center"/>
          </w:tcPr>
          <w:p w14:paraId="21A70DC2" w14:textId="40EC2835"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1.06</w:t>
            </w:r>
          </w:p>
        </w:tc>
        <w:tc>
          <w:tcPr>
            <w:tcW w:w="1114" w:type="dxa"/>
            <w:tcBorders>
              <w:top w:val="single" w:sz="8" w:space="0" w:color="auto"/>
              <w:left w:val="single" w:sz="8" w:space="0" w:color="auto"/>
              <w:bottom w:val="single" w:sz="8" w:space="0" w:color="auto"/>
              <w:right w:val="single" w:sz="8" w:space="0" w:color="auto"/>
            </w:tcBorders>
            <w:vAlign w:val="center"/>
          </w:tcPr>
          <w:p w14:paraId="20C79E80" w14:textId="3BE86DCE"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0.77</w:t>
            </w:r>
          </w:p>
        </w:tc>
        <w:tc>
          <w:tcPr>
            <w:tcW w:w="1114" w:type="dxa"/>
            <w:tcBorders>
              <w:top w:val="single" w:sz="8" w:space="0" w:color="auto"/>
              <w:left w:val="single" w:sz="8" w:space="0" w:color="auto"/>
              <w:bottom w:val="single" w:sz="8" w:space="0" w:color="auto"/>
              <w:right w:val="single" w:sz="8" w:space="0" w:color="auto"/>
            </w:tcBorders>
            <w:vAlign w:val="center"/>
          </w:tcPr>
          <w:p w14:paraId="251851DE" w14:textId="4F817122"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0.58</w:t>
            </w:r>
          </w:p>
        </w:tc>
        <w:tc>
          <w:tcPr>
            <w:tcW w:w="1114" w:type="dxa"/>
            <w:tcBorders>
              <w:top w:val="single" w:sz="8" w:space="0" w:color="auto"/>
              <w:left w:val="single" w:sz="8" w:space="0" w:color="auto"/>
              <w:bottom w:val="single" w:sz="8" w:space="0" w:color="auto"/>
              <w:right w:val="single" w:sz="8" w:space="0" w:color="auto"/>
            </w:tcBorders>
            <w:vAlign w:val="center"/>
          </w:tcPr>
          <w:p w14:paraId="3109826C" w14:textId="05CE666C"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0.46</w:t>
            </w:r>
          </w:p>
        </w:tc>
        <w:tc>
          <w:tcPr>
            <w:tcW w:w="1114" w:type="dxa"/>
            <w:tcBorders>
              <w:top w:val="single" w:sz="8" w:space="0" w:color="auto"/>
              <w:left w:val="single" w:sz="8" w:space="0" w:color="auto"/>
              <w:bottom w:val="single" w:sz="8" w:space="0" w:color="auto"/>
              <w:right w:val="single" w:sz="8" w:space="0" w:color="auto"/>
            </w:tcBorders>
            <w:vAlign w:val="center"/>
          </w:tcPr>
          <w:p w14:paraId="54DD3BBB" w14:textId="48AAC809"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0.39</w:t>
            </w:r>
          </w:p>
        </w:tc>
        <w:tc>
          <w:tcPr>
            <w:tcW w:w="1114" w:type="dxa"/>
            <w:tcBorders>
              <w:top w:val="single" w:sz="8" w:space="0" w:color="auto"/>
              <w:left w:val="single" w:sz="8" w:space="0" w:color="auto"/>
              <w:bottom w:val="single" w:sz="8" w:space="0" w:color="auto"/>
              <w:right w:val="single" w:sz="8" w:space="0" w:color="auto"/>
            </w:tcBorders>
            <w:vAlign w:val="center"/>
          </w:tcPr>
          <w:p w14:paraId="46494E40" w14:textId="35BF4426"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0.33</w:t>
            </w:r>
          </w:p>
        </w:tc>
        <w:tc>
          <w:tcPr>
            <w:tcW w:w="1114" w:type="dxa"/>
            <w:tcBorders>
              <w:top w:val="single" w:sz="8" w:space="0" w:color="auto"/>
              <w:left w:val="single" w:sz="8" w:space="0" w:color="auto"/>
              <w:bottom w:val="single" w:sz="8" w:space="0" w:color="auto"/>
              <w:right w:val="single" w:sz="8" w:space="0" w:color="auto"/>
            </w:tcBorders>
            <w:vAlign w:val="center"/>
          </w:tcPr>
          <w:p w14:paraId="054BB483" w14:textId="43F5B4C5"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0.29</w:t>
            </w:r>
          </w:p>
        </w:tc>
      </w:tr>
      <w:tr w:rsidR="008324E0" w14:paraId="26E8DEF4"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1942440D" w14:textId="68D9D7CB" w:rsidR="008324E0" w:rsidRDefault="008324E0" w:rsidP="00B07B28">
            <w:pPr>
              <w:spacing w:after="0"/>
              <w:jc w:val="center"/>
            </w:pPr>
            <w:r>
              <w:rPr>
                <w:rFonts w:ascii="Calibri" w:hAnsi="Calibri" w:cs="Calibri"/>
                <w:color w:val="000000"/>
                <w:szCs w:val="20"/>
              </w:rPr>
              <w:t>3 (Springfield)</w:t>
            </w:r>
          </w:p>
        </w:tc>
        <w:tc>
          <w:tcPr>
            <w:tcW w:w="1114" w:type="dxa"/>
            <w:tcBorders>
              <w:top w:val="single" w:sz="8" w:space="0" w:color="auto"/>
              <w:left w:val="single" w:sz="8" w:space="0" w:color="auto"/>
              <w:bottom w:val="single" w:sz="8" w:space="0" w:color="auto"/>
              <w:right w:val="single" w:sz="8" w:space="0" w:color="auto"/>
            </w:tcBorders>
            <w:vAlign w:val="center"/>
          </w:tcPr>
          <w:p w14:paraId="1E3964C4" w14:textId="7AC19C47"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0.92</w:t>
            </w:r>
          </w:p>
        </w:tc>
        <w:tc>
          <w:tcPr>
            <w:tcW w:w="1114" w:type="dxa"/>
            <w:tcBorders>
              <w:top w:val="single" w:sz="8" w:space="0" w:color="auto"/>
              <w:left w:val="single" w:sz="8" w:space="0" w:color="auto"/>
              <w:bottom w:val="single" w:sz="8" w:space="0" w:color="auto"/>
              <w:right w:val="single" w:sz="8" w:space="0" w:color="auto"/>
            </w:tcBorders>
            <w:vAlign w:val="center"/>
          </w:tcPr>
          <w:p w14:paraId="1ADB75F8" w14:textId="3EC1C7DF"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0.66</w:t>
            </w:r>
          </w:p>
        </w:tc>
        <w:tc>
          <w:tcPr>
            <w:tcW w:w="1114" w:type="dxa"/>
            <w:tcBorders>
              <w:top w:val="single" w:sz="8" w:space="0" w:color="auto"/>
              <w:left w:val="single" w:sz="8" w:space="0" w:color="auto"/>
              <w:bottom w:val="single" w:sz="8" w:space="0" w:color="auto"/>
              <w:right w:val="single" w:sz="8" w:space="0" w:color="auto"/>
            </w:tcBorders>
            <w:vAlign w:val="center"/>
          </w:tcPr>
          <w:p w14:paraId="7049587F" w14:textId="69E8CF54"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0.49</w:t>
            </w:r>
          </w:p>
        </w:tc>
        <w:tc>
          <w:tcPr>
            <w:tcW w:w="1114" w:type="dxa"/>
            <w:tcBorders>
              <w:top w:val="single" w:sz="8" w:space="0" w:color="auto"/>
              <w:left w:val="single" w:sz="8" w:space="0" w:color="auto"/>
              <w:bottom w:val="single" w:sz="8" w:space="0" w:color="auto"/>
              <w:right w:val="single" w:sz="8" w:space="0" w:color="auto"/>
            </w:tcBorders>
            <w:vAlign w:val="center"/>
          </w:tcPr>
          <w:p w14:paraId="48D50330" w14:textId="7A0548C3"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0.39</w:t>
            </w:r>
          </w:p>
        </w:tc>
        <w:tc>
          <w:tcPr>
            <w:tcW w:w="1114" w:type="dxa"/>
            <w:tcBorders>
              <w:top w:val="single" w:sz="8" w:space="0" w:color="auto"/>
              <w:left w:val="single" w:sz="8" w:space="0" w:color="auto"/>
              <w:bottom w:val="single" w:sz="8" w:space="0" w:color="auto"/>
              <w:right w:val="single" w:sz="8" w:space="0" w:color="auto"/>
            </w:tcBorders>
            <w:vAlign w:val="center"/>
          </w:tcPr>
          <w:p w14:paraId="2EE81670" w14:textId="37BA6CA6"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0.33</w:t>
            </w:r>
          </w:p>
        </w:tc>
        <w:tc>
          <w:tcPr>
            <w:tcW w:w="1114" w:type="dxa"/>
            <w:tcBorders>
              <w:top w:val="single" w:sz="8" w:space="0" w:color="auto"/>
              <w:left w:val="single" w:sz="8" w:space="0" w:color="auto"/>
              <w:bottom w:val="single" w:sz="8" w:space="0" w:color="auto"/>
              <w:right w:val="single" w:sz="8" w:space="0" w:color="auto"/>
            </w:tcBorders>
            <w:vAlign w:val="center"/>
          </w:tcPr>
          <w:p w14:paraId="18B1A3E7" w14:textId="680E9795"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0.28</w:t>
            </w:r>
          </w:p>
        </w:tc>
        <w:tc>
          <w:tcPr>
            <w:tcW w:w="1114" w:type="dxa"/>
            <w:tcBorders>
              <w:top w:val="single" w:sz="8" w:space="0" w:color="auto"/>
              <w:left w:val="single" w:sz="8" w:space="0" w:color="auto"/>
              <w:bottom w:val="single" w:sz="8" w:space="0" w:color="auto"/>
              <w:right w:val="single" w:sz="8" w:space="0" w:color="auto"/>
            </w:tcBorders>
            <w:vAlign w:val="center"/>
          </w:tcPr>
          <w:p w14:paraId="71E986E4" w14:textId="23D2E3D9"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0.25</w:t>
            </w:r>
          </w:p>
        </w:tc>
      </w:tr>
      <w:tr w:rsidR="008324E0" w14:paraId="1192F2BD"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4EBDEF83" w14:textId="08387D23" w:rsidR="008324E0" w:rsidRDefault="008324E0" w:rsidP="00B07B28">
            <w:pPr>
              <w:spacing w:after="0"/>
              <w:jc w:val="center"/>
            </w:pPr>
            <w:r>
              <w:rPr>
                <w:rFonts w:ascii="Calibri" w:hAnsi="Calibri" w:cs="Calibri"/>
                <w:color w:val="000000"/>
                <w:szCs w:val="20"/>
              </w:rPr>
              <w:t>4 (Belleville)</w:t>
            </w:r>
          </w:p>
        </w:tc>
        <w:tc>
          <w:tcPr>
            <w:tcW w:w="1114" w:type="dxa"/>
            <w:tcBorders>
              <w:top w:val="single" w:sz="8" w:space="0" w:color="auto"/>
              <w:left w:val="single" w:sz="8" w:space="0" w:color="auto"/>
              <w:bottom w:val="single" w:sz="8" w:space="0" w:color="auto"/>
              <w:right w:val="single" w:sz="8" w:space="0" w:color="auto"/>
            </w:tcBorders>
            <w:vAlign w:val="center"/>
          </w:tcPr>
          <w:p w14:paraId="679A4942" w14:textId="2E1D4D2E"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1.71</w:t>
            </w:r>
          </w:p>
        </w:tc>
        <w:tc>
          <w:tcPr>
            <w:tcW w:w="1114" w:type="dxa"/>
            <w:tcBorders>
              <w:top w:val="single" w:sz="8" w:space="0" w:color="auto"/>
              <w:left w:val="single" w:sz="8" w:space="0" w:color="auto"/>
              <w:bottom w:val="single" w:sz="8" w:space="0" w:color="auto"/>
              <w:right w:val="single" w:sz="8" w:space="0" w:color="auto"/>
            </w:tcBorders>
            <w:vAlign w:val="center"/>
          </w:tcPr>
          <w:p w14:paraId="24F94C8F" w14:textId="3AA8B6D0"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1.24</w:t>
            </w:r>
          </w:p>
        </w:tc>
        <w:tc>
          <w:tcPr>
            <w:tcW w:w="1114" w:type="dxa"/>
            <w:tcBorders>
              <w:top w:val="single" w:sz="8" w:space="0" w:color="auto"/>
              <w:left w:val="single" w:sz="8" w:space="0" w:color="auto"/>
              <w:bottom w:val="single" w:sz="8" w:space="0" w:color="auto"/>
              <w:right w:val="single" w:sz="8" w:space="0" w:color="auto"/>
            </w:tcBorders>
            <w:vAlign w:val="center"/>
          </w:tcPr>
          <w:p w14:paraId="0AFACCCA" w14:textId="577FCF02"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0.93</w:t>
            </w:r>
          </w:p>
        </w:tc>
        <w:tc>
          <w:tcPr>
            <w:tcW w:w="1114" w:type="dxa"/>
            <w:tcBorders>
              <w:top w:val="single" w:sz="8" w:space="0" w:color="auto"/>
              <w:left w:val="single" w:sz="8" w:space="0" w:color="auto"/>
              <w:bottom w:val="single" w:sz="8" w:space="0" w:color="auto"/>
              <w:right w:val="single" w:sz="8" w:space="0" w:color="auto"/>
            </w:tcBorders>
            <w:vAlign w:val="center"/>
          </w:tcPr>
          <w:p w14:paraId="528F15C2" w14:textId="6BF82EF7"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0.74</w:t>
            </w:r>
          </w:p>
        </w:tc>
        <w:tc>
          <w:tcPr>
            <w:tcW w:w="1114" w:type="dxa"/>
            <w:tcBorders>
              <w:top w:val="single" w:sz="8" w:space="0" w:color="auto"/>
              <w:left w:val="single" w:sz="8" w:space="0" w:color="auto"/>
              <w:bottom w:val="single" w:sz="8" w:space="0" w:color="auto"/>
              <w:right w:val="single" w:sz="8" w:space="0" w:color="auto"/>
            </w:tcBorders>
            <w:vAlign w:val="center"/>
          </w:tcPr>
          <w:p w14:paraId="56428C0A" w14:textId="01B6B286"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0.62</w:t>
            </w:r>
          </w:p>
        </w:tc>
        <w:tc>
          <w:tcPr>
            <w:tcW w:w="1114" w:type="dxa"/>
            <w:tcBorders>
              <w:top w:val="single" w:sz="8" w:space="0" w:color="auto"/>
              <w:left w:val="single" w:sz="8" w:space="0" w:color="auto"/>
              <w:bottom w:val="single" w:sz="8" w:space="0" w:color="auto"/>
              <w:right w:val="single" w:sz="8" w:space="0" w:color="auto"/>
            </w:tcBorders>
            <w:vAlign w:val="center"/>
          </w:tcPr>
          <w:p w14:paraId="5203504C" w14:textId="67DDE6E0"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0.53</w:t>
            </w:r>
          </w:p>
        </w:tc>
        <w:tc>
          <w:tcPr>
            <w:tcW w:w="1114" w:type="dxa"/>
            <w:tcBorders>
              <w:top w:val="single" w:sz="8" w:space="0" w:color="auto"/>
              <w:left w:val="single" w:sz="8" w:space="0" w:color="auto"/>
              <w:bottom w:val="single" w:sz="8" w:space="0" w:color="auto"/>
              <w:right w:val="single" w:sz="8" w:space="0" w:color="auto"/>
            </w:tcBorders>
            <w:vAlign w:val="center"/>
          </w:tcPr>
          <w:p w14:paraId="642C4654" w14:textId="03A7F23B"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0.46</w:t>
            </w:r>
          </w:p>
        </w:tc>
      </w:tr>
      <w:tr w:rsidR="008324E0" w14:paraId="2C2E07CB"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4D76F78E" w14:textId="7A255AE3" w:rsidR="008324E0" w:rsidRDefault="008324E0" w:rsidP="00B07B28">
            <w:pPr>
              <w:spacing w:after="0"/>
              <w:jc w:val="center"/>
            </w:pPr>
            <w:r>
              <w:rPr>
                <w:rFonts w:ascii="Calibri" w:hAnsi="Calibri" w:cs="Calibri"/>
                <w:color w:val="000000"/>
                <w:szCs w:val="20"/>
              </w:rPr>
              <w:t>5 (Marion)</w:t>
            </w:r>
          </w:p>
        </w:tc>
        <w:tc>
          <w:tcPr>
            <w:tcW w:w="1114" w:type="dxa"/>
            <w:tcBorders>
              <w:top w:val="single" w:sz="8" w:space="0" w:color="auto"/>
              <w:left w:val="single" w:sz="8" w:space="0" w:color="auto"/>
              <w:bottom w:val="single" w:sz="8" w:space="0" w:color="auto"/>
              <w:right w:val="single" w:sz="8" w:space="0" w:color="auto"/>
            </w:tcBorders>
            <w:vAlign w:val="center"/>
          </w:tcPr>
          <w:p w14:paraId="6803D395" w14:textId="3C357E8D"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1.54</w:t>
            </w:r>
          </w:p>
        </w:tc>
        <w:tc>
          <w:tcPr>
            <w:tcW w:w="1114" w:type="dxa"/>
            <w:tcBorders>
              <w:top w:val="single" w:sz="8" w:space="0" w:color="auto"/>
              <w:left w:val="single" w:sz="8" w:space="0" w:color="auto"/>
              <w:bottom w:val="single" w:sz="8" w:space="0" w:color="auto"/>
              <w:right w:val="single" w:sz="8" w:space="0" w:color="auto"/>
            </w:tcBorders>
            <w:vAlign w:val="center"/>
          </w:tcPr>
          <w:p w14:paraId="75D8E287" w14:textId="67497E36"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1.07</w:t>
            </w:r>
          </w:p>
        </w:tc>
        <w:tc>
          <w:tcPr>
            <w:tcW w:w="1114" w:type="dxa"/>
            <w:tcBorders>
              <w:top w:val="single" w:sz="8" w:space="0" w:color="auto"/>
              <w:left w:val="single" w:sz="8" w:space="0" w:color="auto"/>
              <w:bottom w:val="single" w:sz="8" w:space="0" w:color="auto"/>
              <w:right w:val="single" w:sz="8" w:space="0" w:color="auto"/>
            </w:tcBorders>
            <w:vAlign w:val="center"/>
          </w:tcPr>
          <w:p w14:paraId="1C77485C" w14:textId="493D857B"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0.80</w:t>
            </w:r>
          </w:p>
        </w:tc>
        <w:tc>
          <w:tcPr>
            <w:tcW w:w="1114" w:type="dxa"/>
            <w:tcBorders>
              <w:top w:val="single" w:sz="8" w:space="0" w:color="auto"/>
              <w:left w:val="single" w:sz="8" w:space="0" w:color="auto"/>
              <w:bottom w:val="single" w:sz="8" w:space="0" w:color="auto"/>
              <w:right w:val="single" w:sz="8" w:space="0" w:color="auto"/>
            </w:tcBorders>
            <w:vAlign w:val="center"/>
          </w:tcPr>
          <w:p w14:paraId="271FB9E1" w14:textId="3A6B17B6"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0.64</w:t>
            </w:r>
          </w:p>
        </w:tc>
        <w:tc>
          <w:tcPr>
            <w:tcW w:w="1114" w:type="dxa"/>
            <w:tcBorders>
              <w:top w:val="single" w:sz="8" w:space="0" w:color="auto"/>
              <w:left w:val="single" w:sz="8" w:space="0" w:color="auto"/>
              <w:bottom w:val="single" w:sz="8" w:space="0" w:color="auto"/>
              <w:right w:val="single" w:sz="8" w:space="0" w:color="auto"/>
            </w:tcBorders>
            <w:vAlign w:val="center"/>
          </w:tcPr>
          <w:p w14:paraId="072AB905" w14:textId="3624384E"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0.53</w:t>
            </w:r>
          </w:p>
        </w:tc>
        <w:tc>
          <w:tcPr>
            <w:tcW w:w="1114" w:type="dxa"/>
            <w:tcBorders>
              <w:top w:val="single" w:sz="8" w:space="0" w:color="auto"/>
              <w:left w:val="single" w:sz="8" w:space="0" w:color="auto"/>
              <w:bottom w:val="single" w:sz="8" w:space="0" w:color="auto"/>
              <w:right w:val="single" w:sz="8" w:space="0" w:color="auto"/>
            </w:tcBorders>
            <w:vAlign w:val="center"/>
          </w:tcPr>
          <w:p w14:paraId="0D08A4D9" w14:textId="4C82A2C3"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0.46</w:t>
            </w:r>
          </w:p>
        </w:tc>
        <w:tc>
          <w:tcPr>
            <w:tcW w:w="1114" w:type="dxa"/>
            <w:tcBorders>
              <w:top w:val="single" w:sz="8" w:space="0" w:color="auto"/>
              <w:left w:val="single" w:sz="8" w:space="0" w:color="auto"/>
              <w:bottom w:val="single" w:sz="8" w:space="0" w:color="auto"/>
              <w:right w:val="single" w:sz="8" w:space="0" w:color="auto"/>
            </w:tcBorders>
            <w:vAlign w:val="center"/>
          </w:tcPr>
          <w:p w14:paraId="1FA8DCDF" w14:textId="47B2AD8F"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0.40</w:t>
            </w:r>
          </w:p>
        </w:tc>
      </w:tr>
      <w:tr w:rsidR="008324E0" w14:paraId="5DA57AA3"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6DD58276" w14:textId="061CB8FE"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ComEd Weighted Average</w:t>
            </w:r>
          </w:p>
        </w:tc>
        <w:tc>
          <w:tcPr>
            <w:tcW w:w="1114" w:type="dxa"/>
            <w:tcBorders>
              <w:top w:val="single" w:sz="8" w:space="0" w:color="auto"/>
              <w:left w:val="single" w:sz="8" w:space="0" w:color="auto"/>
              <w:bottom w:val="single" w:sz="8" w:space="0" w:color="auto"/>
              <w:right w:val="single" w:sz="8" w:space="0" w:color="auto"/>
            </w:tcBorders>
            <w:vAlign w:val="center"/>
          </w:tcPr>
          <w:p w14:paraId="32FAD211" w14:textId="712FB6BF"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0.89</w:t>
            </w:r>
          </w:p>
        </w:tc>
        <w:tc>
          <w:tcPr>
            <w:tcW w:w="1114" w:type="dxa"/>
            <w:tcBorders>
              <w:top w:val="single" w:sz="8" w:space="0" w:color="auto"/>
              <w:left w:val="single" w:sz="8" w:space="0" w:color="auto"/>
              <w:bottom w:val="single" w:sz="8" w:space="0" w:color="auto"/>
              <w:right w:val="single" w:sz="8" w:space="0" w:color="auto"/>
            </w:tcBorders>
            <w:vAlign w:val="center"/>
          </w:tcPr>
          <w:p w14:paraId="5B59B0EA" w14:textId="11408492"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0.64</w:t>
            </w:r>
          </w:p>
        </w:tc>
        <w:tc>
          <w:tcPr>
            <w:tcW w:w="1114" w:type="dxa"/>
            <w:tcBorders>
              <w:top w:val="single" w:sz="8" w:space="0" w:color="auto"/>
              <w:left w:val="single" w:sz="8" w:space="0" w:color="auto"/>
              <w:bottom w:val="single" w:sz="8" w:space="0" w:color="auto"/>
              <w:right w:val="single" w:sz="8" w:space="0" w:color="auto"/>
            </w:tcBorders>
            <w:vAlign w:val="center"/>
          </w:tcPr>
          <w:p w14:paraId="1AE4D993" w14:textId="3483020D"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0.48</w:t>
            </w:r>
          </w:p>
        </w:tc>
        <w:tc>
          <w:tcPr>
            <w:tcW w:w="1114" w:type="dxa"/>
            <w:tcBorders>
              <w:top w:val="single" w:sz="8" w:space="0" w:color="auto"/>
              <w:left w:val="single" w:sz="8" w:space="0" w:color="auto"/>
              <w:bottom w:val="single" w:sz="8" w:space="0" w:color="auto"/>
              <w:right w:val="single" w:sz="8" w:space="0" w:color="auto"/>
            </w:tcBorders>
            <w:vAlign w:val="center"/>
          </w:tcPr>
          <w:p w14:paraId="587BAAB4" w14:textId="3C27156B"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0.39</w:t>
            </w:r>
          </w:p>
        </w:tc>
        <w:tc>
          <w:tcPr>
            <w:tcW w:w="1114" w:type="dxa"/>
            <w:tcBorders>
              <w:top w:val="single" w:sz="8" w:space="0" w:color="auto"/>
              <w:left w:val="single" w:sz="8" w:space="0" w:color="auto"/>
              <w:bottom w:val="single" w:sz="8" w:space="0" w:color="auto"/>
              <w:right w:val="single" w:sz="8" w:space="0" w:color="auto"/>
            </w:tcBorders>
            <w:vAlign w:val="center"/>
          </w:tcPr>
          <w:p w14:paraId="1B508E1D" w14:textId="4CA2D724"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0.32</w:t>
            </w:r>
          </w:p>
        </w:tc>
        <w:tc>
          <w:tcPr>
            <w:tcW w:w="1114" w:type="dxa"/>
            <w:tcBorders>
              <w:top w:val="single" w:sz="8" w:space="0" w:color="auto"/>
              <w:left w:val="single" w:sz="8" w:space="0" w:color="auto"/>
              <w:bottom w:val="single" w:sz="8" w:space="0" w:color="auto"/>
              <w:right w:val="single" w:sz="8" w:space="0" w:color="auto"/>
            </w:tcBorders>
            <w:vAlign w:val="center"/>
          </w:tcPr>
          <w:p w14:paraId="7C68B663" w14:textId="70570E1A"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0.28</w:t>
            </w:r>
          </w:p>
        </w:tc>
        <w:tc>
          <w:tcPr>
            <w:tcW w:w="1114" w:type="dxa"/>
            <w:tcBorders>
              <w:top w:val="single" w:sz="8" w:space="0" w:color="auto"/>
              <w:left w:val="single" w:sz="8" w:space="0" w:color="auto"/>
              <w:bottom w:val="single" w:sz="8" w:space="0" w:color="auto"/>
              <w:right w:val="single" w:sz="8" w:space="0" w:color="auto"/>
            </w:tcBorders>
            <w:vAlign w:val="center"/>
          </w:tcPr>
          <w:p w14:paraId="5829FB95" w14:textId="2A0AE885"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0.24</w:t>
            </w:r>
          </w:p>
        </w:tc>
      </w:tr>
      <w:tr w:rsidR="008324E0" w14:paraId="766A8C3C"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655E00DF" w14:textId="16F1ABF0"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Ameren Weighted Average</w:t>
            </w:r>
          </w:p>
        </w:tc>
        <w:tc>
          <w:tcPr>
            <w:tcW w:w="1114" w:type="dxa"/>
            <w:tcBorders>
              <w:top w:val="single" w:sz="8" w:space="0" w:color="auto"/>
              <w:left w:val="single" w:sz="8" w:space="0" w:color="auto"/>
              <w:bottom w:val="single" w:sz="8" w:space="0" w:color="auto"/>
              <w:right w:val="single" w:sz="8" w:space="0" w:color="auto"/>
            </w:tcBorders>
            <w:vAlign w:val="center"/>
          </w:tcPr>
          <w:p w14:paraId="62544C91" w14:textId="7062A16D"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0.99</w:t>
            </w:r>
          </w:p>
        </w:tc>
        <w:tc>
          <w:tcPr>
            <w:tcW w:w="1114" w:type="dxa"/>
            <w:tcBorders>
              <w:top w:val="single" w:sz="8" w:space="0" w:color="auto"/>
              <w:left w:val="single" w:sz="8" w:space="0" w:color="auto"/>
              <w:bottom w:val="single" w:sz="8" w:space="0" w:color="auto"/>
              <w:right w:val="single" w:sz="8" w:space="0" w:color="auto"/>
            </w:tcBorders>
            <w:vAlign w:val="center"/>
          </w:tcPr>
          <w:p w14:paraId="570A438C" w14:textId="22DC7751"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0.72</w:t>
            </w:r>
          </w:p>
        </w:tc>
        <w:tc>
          <w:tcPr>
            <w:tcW w:w="1114" w:type="dxa"/>
            <w:tcBorders>
              <w:top w:val="single" w:sz="8" w:space="0" w:color="auto"/>
              <w:left w:val="single" w:sz="8" w:space="0" w:color="auto"/>
              <w:bottom w:val="single" w:sz="8" w:space="0" w:color="auto"/>
              <w:right w:val="single" w:sz="8" w:space="0" w:color="auto"/>
            </w:tcBorders>
            <w:vAlign w:val="center"/>
          </w:tcPr>
          <w:p w14:paraId="3FCE28C7" w14:textId="55A32649"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0.54</w:t>
            </w:r>
          </w:p>
        </w:tc>
        <w:tc>
          <w:tcPr>
            <w:tcW w:w="1114" w:type="dxa"/>
            <w:tcBorders>
              <w:top w:val="single" w:sz="8" w:space="0" w:color="auto"/>
              <w:left w:val="single" w:sz="8" w:space="0" w:color="auto"/>
              <w:bottom w:val="single" w:sz="8" w:space="0" w:color="auto"/>
              <w:right w:val="single" w:sz="8" w:space="0" w:color="auto"/>
            </w:tcBorders>
            <w:vAlign w:val="center"/>
          </w:tcPr>
          <w:p w14:paraId="62FF28BE" w14:textId="3AC1CB2D"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0.43</w:t>
            </w:r>
          </w:p>
        </w:tc>
        <w:tc>
          <w:tcPr>
            <w:tcW w:w="1114" w:type="dxa"/>
            <w:tcBorders>
              <w:top w:val="single" w:sz="8" w:space="0" w:color="auto"/>
              <w:left w:val="single" w:sz="8" w:space="0" w:color="auto"/>
              <w:bottom w:val="single" w:sz="8" w:space="0" w:color="auto"/>
              <w:right w:val="single" w:sz="8" w:space="0" w:color="auto"/>
            </w:tcBorders>
            <w:vAlign w:val="center"/>
          </w:tcPr>
          <w:p w14:paraId="71CAE1AE" w14:textId="3FBAB642"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0.36</w:t>
            </w:r>
          </w:p>
        </w:tc>
        <w:tc>
          <w:tcPr>
            <w:tcW w:w="1114" w:type="dxa"/>
            <w:tcBorders>
              <w:top w:val="single" w:sz="8" w:space="0" w:color="auto"/>
              <w:left w:val="single" w:sz="8" w:space="0" w:color="auto"/>
              <w:bottom w:val="single" w:sz="8" w:space="0" w:color="auto"/>
              <w:right w:val="single" w:sz="8" w:space="0" w:color="auto"/>
            </w:tcBorders>
            <w:vAlign w:val="center"/>
          </w:tcPr>
          <w:p w14:paraId="0F40B631" w14:textId="42E3B3D0"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0.31</w:t>
            </w:r>
          </w:p>
        </w:tc>
        <w:tc>
          <w:tcPr>
            <w:tcW w:w="1114" w:type="dxa"/>
            <w:tcBorders>
              <w:top w:val="single" w:sz="8" w:space="0" w:color="auto"/>
              <w:left w:val="single" w:sz="8" w:space="0" w:color="auto"/>
              <w:bottom w:val="single" w:sz="8" w:space="0" w:color="auto"/>
              <w:right w:val="single" w:sz="8" w:space="0" w:color="auto"/>
            </w:tcBorders>
            <w:vAlign w:val="center"/>
          </w:tcPr>
          <w:p w14:paraId="409A3185" w14:textId="0F059A90"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0.27</w:t>
            </w:r>
          </w:p>
        </w:tc>
      </w:tr>
      <w:tr w:rsidR="008324E0" w14:paraId="3C918428"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50DA4625" w14:textId="505DCA7D"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Statewide Weighted Average</w:t>
            </w:r>
          </w:p>
        </w:tc>
        <w:tc>
          <w:tcPr>
            <w:tcW w:w="1114" w:type="dxa"/>
            <w:tcBorders>
              <w:top w:val="single" w:sz="8" w:space="0" w:color="auto"/>
              <w:left w:val="single" w:sz="8" w:space="0" w:color="auto"/>
              <w:bottom w:val="single" w:sz="8" w:space="0" w:color="auto"/>
              <w:right w:val="single" w:sz="8" w:space="0" w:color="auto"/>
            </w:tcBorders>
            <w:vAlign w:val="center"/>
          </w:tcPr>
          <w:p w14:paraId="60C1D17B" w14:textId="5CC04E7D"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0.92</w:t>
            </w:r>
          </w:p>
        </w:tc>
        <w:tc>
          <w:tcPr>
            <w:tcW w:w="1114" w:type="dxa"/>
            <w:tcBorders>
              <w:top w:val="single" w:sz="8" w:space="0" w:color="auto"/>
              <w:left w:val="single" w:sz="8" w:space="0" w:color="auto"/>
              <w:bottom w:val="single" w:sz="8" w:space="0" w:color="auto"/>
              <w:right w:val="single" w:sz="8" w:space="0" w:color="auto"/>
            </w:tcBorders>
            <w:vAlign w:val="center"/>
          </w:tcPr>
          <w:p w14:paraId="068E45F0" w14:textId="36D06D29"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0.66</w:t>
            </w:r>
          </w:p>
        </w:tc>
        <w:tc>
          <w:tcPr>
            <w:tcW w:w="1114" w:type="dxa"/>
            <w:tcBorders>
              <w:top w:val="single" w:sz="8" w:space="0" w:color="auto"/>
              <w:left w:val="single" w:sz="8" w:space="0" w:color="auto"/>
              <w:bottom w:val="single" w:sz="8" w:space="0" w:color="auto"/>
              <w:right w:val="single" w:sz="8" w:space="0" w:color="auto"/>
            </w:tcBorders>
            <w:vAlign w:val="center"/>
          </w:tcPr>
          <w:p w14:paraId="1B1DAB08" w14:textId="619D2DA8"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0.50</w:t>
            </w:r>
          </w:p>
        </w:tc>
        <w:tc>
          <w:tcPr>
            <w:tcW w:w="1114" w:type="dxa"/>
            <w:tcBorders>
              <w:top w:val="single" w:sz="8" w:space="0" w:color="auto"/>
              <w:left w:val="single" w:sz="8" w:space="0" w:color="auto"/>
              <w:bottom w:val="single" w:sz="8" w:space="0" w:color="auto"/>
              <w:right w:val="single" w:sz="8" w:space="0" w:color="auto"/>
            </w:tcBorders>
            <w:vAlign w:val="center"/>
          </w:tcPr>
          <w:p w14:paraId="5C371723" w14:textId="57A00D30"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0.40</w:t>
            </w:r>
          </w:p>
        </w:tc>
        <w:tc>
          <w:tcPr>
            <w:tcW w:w="1114" w:type="dxa"/>
            <w:tcBorders>
              <w:top w:val="single" w:sz="8" w:space="0" w:color="auto"/>
              <w:left w:val="single" w:sz="8" w:space="0" w:color="auto"/>
              <w:bottom w:val="single" w:sz="8" w:space="0" w:color="auto"/>
              <w:right w:val="single" w:sz="8" w:space="0" w:color="auto"/>
            </w:tcBorders>
            <w:vAlign w:val="center"/>
          </w:tcPr>
          <w:p w14:paraId="487F939F" w14:textId="10FD22AE"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0.33</w:t>
            </w:r>
          </w:p>
        </w:tc>
        <w:tc>
          <w:tcPr>
            <w:tcW w:w="1114" w:type="dxa"/>
            <w:tcBorders>
              <w:top w:val="single" w:sz="8" w:space="0" w:color="auto"/>
              <w:left w:val="single" w:sz="8" w:space="0" w:color="auto"/>
              <w:bottom w:val="single" w:sz="8" w:space="0" w:color="auto"/>
              <w:right w:val="single" w:sz="8" w:space="0" w:color="auto"/>
            </w:tcBorders>
            <w:vAlign w:val="center"/>
          </w:tcPr>
          <w:p w14:paraId="614F28E8" w14:textId="3BB1C542"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0.28</w:t>
            </w:r>
          </w:p>
        </w:tc>
        <w:tc>
          <w:tcPr>
            <w:tcW w:w="1114" w:type="dxa"/>
            <w:tcBorders>
              <w:top w:val="single" w:sz="8" w:space="0" w:color="auto"/>
              <w:left w:val="single" w:sz="8" w:space="0" w:color="auto"/>
              <w:bottom w:val="single" w:sz="8" w:space="0" w:color="auto"/>
              <w:right w:val="single" w:sz="8" w:space="0" w:color="auto"/>
            </w:tcBorders>
            <w:vAlign w:val="center"/>
          </w:tcPr>
          <w:p w14:paraId="34E12692" w14:textId="726925DC"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0.25</w:t>
            </w:r>
          </w:p>
        </w:tc>
      </w:tr>
    </w:tbl>
    <w:p w14:paraId="7CEDB3BC" w14:textId="77777777" w:rsidR="009947B2" w:rsidRDefault="009947B2" w:rsidP="009947B2">
      <w:pPr>
        <w:rPr>
          <w:rFonts w:ascii="Calibri" w:eastAsia="Calibri" w:hAnsi="Calibri" w:cs="Calibri"/>
          <w:szCs w:val="20"/>
        </w:rPr>
      </w:pPr>
      <w:r w:rsidRPr="14A15430">
        <w:rPr>
          <w:rFonts w:ascii="Calibri" w:eastAsia="Calibri" w:hAnsi="Calibri" w:cs="Calibri"/>
          <w:szCs w:val="20"/>
        </w:rPr>
        <w:t xml:space="preserve"> </w:t>
      </w:r>
    </w:p>
    <w:p w14:paraId="46152DF4" w14:textId="1865CBC1" w:rsidR="009947B2" w:rsidRDefault="005869D5" w:rsidP="009947B2">
      <w:pPr>
        <w:rPr>
          <w:rFonts w:ascii="Calibri" w:eastAsia="Calibri" w:hAnsi="Calibri" w:cs="Calibri"/>
        </w:rPr>
      </w:pPr>
      <w:r>
        <w:rPr>
          <w:rFonts w:ascii="Calibri" w:eastAsia="Calibri" w:hAnsi="Calibri" w:cs="Calibri"/>
        </w:rPr>
        <w:t>If Partial Displacement and</w:t>
      </w:r>
      <w:r w:rsidRPr="43280ACA">
        <w:rPr>
          <w:rFonts w:ascii="Calibri" w:eastAsia="Calibri" w:hAnsi="Calibri" w:cs="Calibri"/>
        </w:rPr>
        <w:t xml:space="preserve"> </w:t>
      </w:r>
      <w:r w:rsidR="009947B2" w:rsidRPr="43280ACA">
        <w:rPr>
          <w:rFonts w:ascii="Calibri" w:eastAsia="Calibri" w:hAnsi="Calibri" w:cs="Calibri"/>
        </w:rPr>
        <w:t>Switchover at ≤24°F</w:t>
      </w:r>
      <w:r>
        <w:rPr>
          <w:rFonts w:ascii="Calibri" w:eastAsia="Calibri" w:hAnsi="Calibri" w:cs="Calibri"/>
        </w:rPr>
        <w:t>,</w:t>
      </w:r>
      <w:r w:rsidR="009947B2" w:rsidRPr="43280ACA">
        <w:rPr>
          <w:rFonts w:ascii="Calibri" w:eastAsia="Calibri" w:hAnsi="Calibri" w:cs="Calibri"/>
        </w:rPr>
        <w:t xml:space="preserve"> HeatLoadFactor</w:t>
      </w:r>
    </w:p>
    <w:tbl>
      <w:tblPr>
        <w:tblW w:w="9678" w:type="dxa"/>
        <w:tblLayout w:type="fixed"/>
        <w:tblLook w:val="04A0" w:firstRow="1" w:lastRow="0" w:firstColumn="1" w:lastColumn="0" w:noHBand="0" w:noVBand="1"/>
      </w:tblPr>
      <w:tblGrid>
        <w:gridCol w:w="1880"/>
        <w:gridCol w:w="1114"/>
        <w:gridCol w:w="1114"/>
        <w:gridCol w:w="1114"/>
        <w:gridCol w:w="1114"/>
        <w:gridCol w:w="1114"/>
        <w:gridCol w:w="1114"/>
        <w:gridCol w:w="1114"/>
      </w:tblGrid>
      <w:tr w:rsidR="00EC43ED" w14:paraId="0E6044CC" w14:textId="77777777" w:rsidTr="00B07B28">
        <w:trPr>
          <w:trHeight w:val="300"/>
          <w:tblHeader/>
        </w:trPr>
        <w:tc>
          <w:tcPr>
            <w:tcW w:w="188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3590D0D1" w14:textId="392DEF02" w:rsidR="00EC43ED" w:rsidRDefault="00EC43ED" w:rsidP="00EC43ED">
            <w:pPr>
              <w:spacing w:after="0"/>
              <w:jc w:val="center"/>
              <w:rPr>
                <w:rFonts w:ascii="Calibri" w:eastAsia="Calibri" w:hAnsi="Calibri" w:cs="Calibri"/>
                <w:b/>
                <w:bCs/>
                <w:color w:val="FFFFFF" w:themeColor="background1"/>
                <w:szCs w:val="20"/>
              </w:rPr>
            </w:pPr>
            <w:r>
              <w:rPr>
                <w:rFonts w:ascii="Calibri" w:hAnsi="Calibri" w:cs="Calibri"/>
                <w:b/>
                <w:bCs/>
                <w:color w:val="FFFFFF"/>
                <w:szCs w:val="20"/>
              </w:rPr>
              <w:t>Climate Zone</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FA7C057" w14:textId="20A505EF"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≤15 kBtu</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318A77FD" w14:textId="5A92E520"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&gt;15 and ≤21 kBtu</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2829E919" w14:textId="0E06A29B"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&gt;21 and ≤27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6AE022CB" w14:textId="318BAE20"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&gt;27 and ≤33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33A3C739" w14:textId="38F8C073"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&gt;33 and ≤39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2D1EAAC1" w14:textId="18E5F796"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&gt;39 and ≤45 kBtu</w:t>
            </w:r>
            <w:r w:rsidRPr="14A15430" w:rsidDel="00353373">
              <w:rPr>
                <w:rFonts w:ascii="Calibri" w:eastAsia="Calibri" w:hAnsi="Calibri" w:cs="Calibri"/>
                <w:b/>
                <w:bCs/>
                <w:color w:val="FFFFFF" w:themeColor="background1"/>
                <w:szCs w:val="20"/>
              </w:rPr>
              <w:t xml:space="preserve"> </w:t>
            </w:r>
          </w:p>
        </w:tc>
        <w:tc>
          <w:tcPr>
            <w:tcW w:w="1114"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tcPr>
          <w:p w14:paraId="0C8967D0" w14:textId="7FCE74D3" w:rsidR="00EC43ED" w:rsidRDefault="00EC43ED" w:rsidP="00EC43ED">
            <w:pPr>
              <w:spacing w:after="0"/>
              <w:jc w:val="center"/>
              <w:rPr>
                <w:rFonts w:ascii="Calibri" w:eastAsia="Calibri" w:hAnsi="Calibri" w:cs="Calibri"/>
                <w:b/>
                <w:bCs/>
                <w:color w:val="FFFFFF" w:themeColor="background1"/>
                <w:szCs w:val="20"/>
              </w:rPr>
            </w:pPr>
            <w:r>
              <w:rPr>
                <w:rFonts w:ascii="Calibri" w:eastAsiaTheme="minorHAnsi" w:hAnsi="Calibri" w:cs="Calibri"/>
                <w:b/>
                <w:bCs/>
                <w:color w:val="FFFFFF"/>
                <w:szCs w:val="20"/>
              </w:rPr>
              <w:t>&gt;45 kBtu</w:t>
            </w:r>
            <w:r w:rsidRPr="14A15430" w:rsidDel="00353373">
              <w:rPr>
                <w:rFonts w:ascii="Calibri" w:eastAsia="Calibri" w:hAnsi="Calibri" w:cs="Calibri"/>
                <w:b/>
                <w:bCs/>
                <w:color w:val="FFFFFF" w:themeColor="background1"/>
                <w:szCs w:val="20"/>
              </w:rPr>
              <w:t xml:space="preserve"> </w:t>
            </w:r>
          </w:p>
        </w:tc>
      </w:tr>
      <w:tr w:rsidR="008324E0" w14:paraId="6EB8727E"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1E3BFC5C" w14:textId="3236F226" w:rsidR="008324E0" w:rsidRDefault="008324E0" w:rsidP="008324E0">
            <w:pPr>
              <w:spacing w:after="0"/>
              <w:jc w:val="center"/>
            </w:pPr>
            <w:r>
              <w:rPr>
                <w:rFonts w:ascii="Calibri" w:hAnsi="Calibri" w:cs="Calibri"/>
                <w:color w:val="000000"/>
                <w:szCs w:val="20"/>
              </w:rPr>
              <w:t>1 (Rockford)</w:t>
            </w:r>
          </w:p>
        </w:tc>
        <w:tc>
          <w:tcPr>
            <w:tcW w:w="1114" w:type="dxa"/>
            <w:tcBorders>
              <w:top w:val="single" w:sz="8" w:space="0" w:color="auto"/>
              <w:left w:val="single" w:sz="8" w:space="0" w:color="auto"/>
              <w:bottom w:val="single" w:sz="8" w:space="0" w:color="auto"/>
              <w:right w:val="single" w:sz="8" w:space="0" w:color="auto"/>
            </w:tcBorders>
            <w:vAlign w:val="center"/>
          </w:tcPr>
          <w:p w14:paraId="7E4D1C60" w14:textId="6F4C6EF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1.99</w:t>
            </w:r>
          </w:p>
        </w:tc>
        <w:tc>
          <w:tcPr>
            <w:tcW w:w="1114" w:type="dxa"/>
            <w:tcBorders>
              <w:top w:val="single" w:sz="8" w:space="0" w:color="auto"/>
              <w:left w:val="single" w:sz="8" w:space="0" w:color="auto"/>
              <w:bottom w:val="single" w:sz="8" w:space="0" w:color="auto"/>
              <w:right w:val="single" w:sz="8" w:space="0" w:color="auto"/>
            </w:tcBorders>
            <w:vAlign w:val="center"/>
          </w:tcPr>
          <w:p w14:paraId="6F468F99" w14:textId="29EEA1BC"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1.67</w:t>
            </w:r>
          </w:p>
        </w:tc>
        <w:tc>
          <w:tcPr>
            <w:tcW w:w="1114" w:type="dxa"/>
            <w:tcBorders>
              <w:top w:val="single" w:sz="8" w:space="0" w:color="auto"/>
              <w:left w:val="single" w:sz="8" w:space="0" w:color="auto"/>
              <w:bottom w:val="single" w:sz="8" w:space="0" w:color="auto"/>
              <w:right w:val="single" w:sz="8" w:space="0" w:color="auto"/>
            </w:tcBorders>
            <w:vAlign w:val="center"/>
          </w:tcPr>
          <w:p w14:paraId="00FFE330" w14:textId="55926F52"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1.39</w:t>
            </w:r>
          </w:p>
        </w:tc>
        <w:tc>
          <w:tcPr>
            <w:tcW w:w="1114" w:type="dxa"/>
            <w:tcBorders>
              <w:top w:val="single" w:sz="8" w:space="0" w:color="auto"/>
              <w:left w:val="single" w:sz="8" w:space="0" w:color="auto"/>
              <w:bottom w:val="single" w:sz="8" w:space="0" w:color="auto"/>
              <w:right w:val="single" w:sz="8" w:space="0" w:color="auto"/>
            </w:tcBorders>
            <w:vAlign w:val="center"/>
          </w:tcPr>
          <w:p w14:paraId="73BB4CA0" w14:textId="20FEA22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1.17</w:t>
            </w:r>
          </w:p>
        </w:tc>
        <w:tc>
          <w:tcPr>
            <w:tcW w:w="1114" w:type="dxa"/>
            <w:tcBorders>
              <w:top w:val="single" w:sz="8" w:space="0" w:color="auto"/>
              <w:left w:val="single" w:sz="8" w:space="0" w:color="auto"/>
              <w:bottom w:val="single" w:sz="8" w:space="0" w:color="auto"/>
              <w:right w:val="single" w:sz="8" w:space="0" w:color="auto"/>
            </w:tcBorders>
            <w:vAlign w:val="center"/>
          </w:tcPr>
          <w:p w14:paraId="73778C0F" w14:textId="08D77A3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0.99</w:t>
            </w:r>
          </w:p>
        </w:tc>
        <w:tc>
          <w:tcPr>
            <w:tcW w:w="1114" w:type="dxa"/>
            <w:tcBorders>
              <w:top w:val="single" w:sz="8" w:space="0" w:color="auto"/>
              <w:left w:val="single" w:sz="8" w:space="0" w:color="auto"/>
              <w:bottom w:val="single" w:sz="8" w:space="0" w:color="auto"/>
              <w:right w:val="single" w:sz="8" w:space="0" w:color="auto"/>
            </w:tcBorders>
            <w:vAlign w:val="center"/>
          </w:tcPr>
          <w:p w14:paraId="4C452372" w14:textId="1CB13855"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0.86</w:t>
            </w:r>
          </w:p>
        </w:tc>
        <w:tc>
          <w:tcPr>
            <w:tcW w:w="1114" w:type="dxa"/>
            <w:tcBorders>
              <w:top w:val="single" w:sz="8" w:space="0" w:color="auto"/>
              <w:left w:val="single" w:sz="8" w:space="0" w:color="auto"/>
              <w:bottom w:val="single" w:sz="8" w:space="0" w:color="auto"/>
              <w:right w:val="single" w:sz="8" w:space="0" w:color="auto"/>
            </w:tcBorders>
            <w:vAlign w:val="center"/>
          </w:tcPr>
          <w:p w14:paraId="136D99F8" w14:textId="4A24181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0.75</w:t>
            </w:r>
          </w:p>
        </w:tc>
      </w:tr>
      <w:tr w:rsidR="008324E0" w14:paraId="3A0DE0B6"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350D3CD7" w14:textId="00F46E28" w:rsidR="008324E0" w:rsidRDefault="008324E0" w:rsidP="008324E0">
            <w:pPr>
              <w:spacing w:after="0"/>
              <w:jc w:val="center"/>
            </w:pPr>
            <w:r>
              <w:rPr>
                <w:rFonts w:ascii="Calibri" w:hAnsi="Calibri" w:cs="Calibri"/>
                <w:color w:val="000000"/>
                <w:szCs w:val="20"/>
              </w:rPr>
              <w:t>2 (Chicago)</w:t>
            </w:r>
          </w:p>
        </w:tc>
        <w:tc>
          <w:tcPr>
            <w:tcW w:w="1114" w:type="dxa"/>
            <w:tcBorders>
              <w:top w:val="single" w:sz="8" w:space="0" w:color="auto"/>
              <w:left w:val="single" w:sz="8" w:space="0" w:color="auto"/>
              <w:bottom w:val="single" w:sz="8" w:space="0" w:color="auto"/>
              <w:right w:val="single" w:sz="8" w:space="0" w:color="auto"/>
            </w:tcBorders>
            <w:vAlign w:val="center"/>
          </w:tcPr>
          <w:p w14:paraId="57E3E1B1" w14:textId="3669E4EE"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2.14</w:t>
            </w:r>
          </w:p>
        </w:tc>
        <w:tc>
          <w:tcPr>
            <w:tcW w:w="1114" w:type="dxa"/>
            <w:tcBorders>
              <w:top w:val="single" w:sz="8" w:space="0" w:color="auto"/>
              <w:left w:val="single" w:sz="8" w:space="0" w:color="auto"/>
              <w:bottom w:val="single" w:sz="8" w:space="0" w:color="auto"/>
              <w:right w:val="single" w:sz="8" w:space="0" w:color="auto"/>
            </w:tcBorders>
            <w:vAlign w:val="center"/>
          </w:tcPr>
          <w:p w14:paraId="5C56181E" w14:textId="2C2B2B32"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1.78</w:t>
            </w:r>
          </w:p>
        </w:tc>
        <w:tc>
          <w:tcPr>
            <w:tcW w:w="1114" w:type="dxa"/>
            <w:tcBorders>
              <w:top w:val="single" w:sz="8" w:space="0" w:color="auto"/>
              <w:left w:val="single" w:sz="8" w:space="0" w:color="auto"/>
              <w:bottom w:val="single" w:sz="8" w:space="0" w:color="auto"/>
              <w:right w:val="single" w:sz="8" w:space="0" w:color="auto"/>
            </w:tcBorders>
            <w:vAlign w:val="center"/>
          </w:tcPr>
          <w:p w14:paraId="6DE8286A" w14:textId="3C2288E5"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1.47</w:t>
            </w:r>
          </w:p>
        </w:tc>
        <w:tc>
          <w:tcPr>
            <w:tcW w:w="1114" w:type="dxa"/>
            <w:tcBorders>
              <w:top w:val="single" w:sz="8" w:space="0" w:color="auto"/>
              <w:left w:val="single" w:sz="8" w:space="0" w:color="auto"/>
              <w:bottom w:val="single" w:sz="8" w:space="0" w:color="auto"/>
              <w:right w:val="single" w:sz="8" w:space="0" w:color="auto"/>
            </w:tcBorders>
            <w:vAlign w:val="center"/>
          </w:tcPr>
          <w:p w14:paraId="7E634B76" w14:textId="7F16755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1.22</w:t>
            </w:r>
          </w:p>
        </w:tc>
        <w:tc>
          <w:tcPr>
            <w:tcW w:w="1114" w:type="dxa"/>
            <w:tcBorders>
              <w:top w:val="single" w:sz="8" w:space="0" w:color="auto"/>
              <w:left w:val="single" w:sz="8" w:space="0" w:color="auto"/>
              <w:bottom w:val="single" w:sz="8" w:space="0" w:color="auto"/>
              <w:right w:val="single" w:sz="8" w:space="0" w:color="auto"/>
            </w:tcBorders>
            <w:vAlign w:val="center"/>
          </w:tcPr>
          <w:p w14:paraId="4252EFDE" w14:textId="064B0B44"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1.03</w:t>
            </w:r>
          </w:p>
        </w:tc>
        <w:tc>
          <w:tcPr>
            <w:tcW w:w="1114" w:type="dxa"/>
            <w:tcBorders>
              <w:top w:val="single" w:sz="8" w:space="0" w:color="auto"/>
              <w:left w:val="single" w:sz="8" w:space="0" w:color="auto"/>
              <w:bottom w:val="single" w:sz="8" w:space="0" w:color="auto"/>
              <w:right w:val="single" w:sz="8" w:space="0" w:color="auto"/>
            </w:tcBorders>
            <w:vAlign w:val="center"/>
          </w:tcPr>
          <w:p w14:paraId="02C8F730" w14:textId="142527CF"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0.89</w:t>
            </w:r>
          </w:p>
        </w:tc>
        <w:tc>
          <w:tcPr>
            <w:tcW w:w="1114" w:type="dxa"/>
            <w:tcBorders>
              <w:top w:val="single" w:sz="8" w:space="0" w:color="auto"/>
              <w:left w:val="single" w:sz="8" w:space="0" w:color="auto"/>
              <w:bottom w:val="single" w:sz="8" w:space="0" w:color="auto"/>
              <w:right w:val="single" w:sz="8" w:space="0" w:color="auto"/>
            </w:tcBorders>
            <w:vAlign w:val="center"/>
          </w:tcPr>
          <w:p w14:paraId="72BF9040" w14:textId="7BA448CA"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0.78</w:t>
            </w:r>
          </w:p>
        </w:tc>
      </w:tr>
      <w:tr w:rsidR="008324E0" w14:paraId="4172E977"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41728174" w14:textId="3C32998C" w:rsidR="008324E0" w:rsidRDefault="008324E0" w:rsidP="008324E0">
            <w:pPr>
              <w:spacing w:after="0"/>
              <w:jc w:val="center"/>
            </w:pPr>
            <w:r>
              <w:rPr>
                <w:rFonts w:ascii="Calibri" w:hAnsi="Calibri" w:cs="Calibri"/>
                <w:color w:val="000000"/>
                <w:szCs w:val="20"/>
              </w:rPr>
              <w:t>3 (Springfield)</w:t>
            </w:r>
          </w:p>
        </w:tc>
        <w:tc>
          <w:tcPr>
            <w:tcW w:w="1114" w:type="dxa"/>
            <w:tcBorders>
              <w:top w:val="single" w:sz="8" w:space="0" w:color="auto"/>
              <w:left w:val="single" w:sz="8" w:space="0" w:color="auto"/>
              <w:bottom w:val="single" w:sz="8" w:space="0" w:color="auto"/>
              <w:right w:val="single" w:sz="8" w:space="0" w:color="auto"/>
            </w:tcBorders>
            <w:vAlign w:val="center"/>
          </w:tcPr>
          <w:p w14:paraId="60DD2916" w14:textId="72B57840"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1.91</w:t>
            </w:r>
          </w:p>
        </w:tc>
        <w:tc>
          <w:tcPr>
            <w:tcW w:w="1114" w:type="dxa"/>
            <w:tcBorders>
              <w:top w:val="single" w:sz="8" w:space="0" w:color="auto"/>
              <w:left w:val="single" w:sz="8" w:space="0" w:color="auto"/>
              <w:bottom w:val="single" w:sz="8" w:space="0" w:color="auto"/>
              <w:right w:val="single" w:sz="8" w:space="0" w:color="auto"/>
            </w:tcBorders>
            <w:vAlign w:val="center"/>
          </w:tcPr>
          <w:p w14:paraId="1F7E2B0D" w14:textId="0ABDAFE4"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1.58</w:t>
            </w:r>
          </w:p>
        </w:tc>
        <w:tc>
          <w:tcPr>
            <w:tcW w:w="1114" w:type="dxa"/>
            <w:tcBorders>
              <w:top w:val="single" w:sz="8" w:space="0" w:color="auto"/>
              <w:left w:val="single" w:sz="8" w:space="0" w:color="auto"/>
              <w:bottom w:val="single" w:sz="8" w:space="0" w:color="auto"/>
              <w:right w:val="single" w:sz="8" w:space="0" w:color="auto"/>
            </w:tcBorders>
            <w:vAlign w:val="center"/>
          </w:tcPr>
          <w:p w14:paraId="46466771" w14:textId="39230D69"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1.31</w:t>
            </w:r>
          </w:p>
        </w:tc>
        <w:tc>
          <w:tcPr>
            <w:tcW w:w="1114" w:type="dxa"/>
            <w:tcBorders>
              <w:top w:val="single" w:sz="8" w:space="0" w:color="auto"/>
              <w:left w:val="single" w:sz="8" w:space="0" w:color="auto"/>
              <w:bottom w:val="single" w:sz="8" w:space="0" w:color="auto"/>
              <w:right w:val="single" w:sz="8" w:space="0" w:color="auto"/>
            </w:tcBorders>
            <w:vAlign w:val="center"/>
          </w:tcPr>
          <w:p w14:paraId="15FB2C1A" w14:textId="61D956F9"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1.08</w:t>
            </w:r>
          </w:p>
        </w:tc>
        <w:tc>
          <w:tcPr>
            <w:tcW w:w="1114" w:type="dxa"/>
            <w:tcBorders>
              <w:top w:val="single" w:sz="8" w:space="0" w:color="auto"/>
              <w:left w:val="single" w:sz="8" w:space="0" w:color="auto"/>
              <w:bottom w:val="single" w:sz="8" w:space="0" w:color="auto"/>
              <w:right w:val="single" w:sz="8" w:space="0" w:color="auto"/>
            </w:tcBorders>
            <w:vAlign w:val="center"/>
          </w:tcPr>
          <w:p w14:paraId="5FD790F3" w14:textId="525D6AC1"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0.91</w:t>
            </w:r>
          </w:p>
        </w:tc>
        <w:tc>
          <w:tcPr>
            <w:tcW w:w="1114" w:type="dxa"/>
            <w:tcBorders>
              <w:top w:val="single" w:sz="8" w:space="0" w:color="auto"/>
              <w:left w:val="single" w:sz="8" w:space="0" w:color="auto"/>
              <w:bottom w:val="single" w:sz="8" w:space="0" w:color="auto"/>
              <w:right w:val="single" w:sz="8" w:space="0" w:color="auto"/>
            </w:tcBorders>
            <w:vAlign w:val="center"/>
          </w:tcPr>
          <w:p w14:paraId="6BE09A42" w14:textId="6FEBA16D"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0.79</w:t>
            </w:r>
          </w:p>
        </w:tc>
        <w:tc>
          <w:tcPr>
            <w:tcW w:w="1114" w:type="dxa"/>
            <w:tcBorders>
              <w:top w:val="single" w:sz="8" w:space="0" w:color="auto"/>
              <w:left w:val="single" w:sz="8" w:space="0" w:color="auto"/>
              <w:bottom w:val="single" w:sz="8" w:space="0" w:color="auto"/>
              <w:right w:val="single" w:sz="8" w:space="0" w:color="auto"/>
            </w:tcBorders>
            <w:vAlign w:val="center"/>
          </w:tcPr>
          <w:p w14:paraId="228AC9F8" w14:textId="0296B560"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0.69</w:t>
            </w:r>
          </w:p>
        </w:tc>
      </w:tr>
      <w:tr w:rsidR="008324E0" w14:paraId="66E2320F"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707340CF" w14:textId="7C395F5B" w:rsidR="008324E0" w:rsidRDefault="008324E0" w:rsidP="008324E0">
            <w:pPr>
              <w:spacing w:after="0"/>
              <w:jc w:val="center"/>
            </w:pPr>
            <w:r>
              <w:rPr>
                <w:rFonts w:ascii="Calibri" w:hAnsi="Calibri" w:cs="Calibri"/>
                <w:color w:val="000000"/>
                <w:szCs w:val="20"/>
              </w:rPr>
              <w:t>4 (Belleville)</w:t>
            </w:r>
          </w:p>
        </w:tc>
        <w:tc>
          <w:tcPr>
            <w:tcW w:w="1114" w:type="dxa"/>
            <w:tcBorders>
              <w:top w:val="single" w:sz="8" w:space="0" w:color="auto"/>
              <w:left w:val="single" w:sz="8" w:space="0" w:color="auto"/>
              <w:bottom w:val="single" w:sz="8" w:space="0" w:color="auto"/>
              <w:right w:val="single" w:sz="8" w:space="0" w:color="auto"/>
            </w:tcBorders>
            <w:vAlign w:val="center"/>
          </w:tcPr>
          <w:p w14:paraId="108A4973" w14:textId="10564E81"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2.79</w:t>
            </w:r>
          </w:p>
        </w:tc>
        <w:tc>
          <w:tcPr>
            <w:tcW w:w="1114" w:type="dxa"/>
            <w:tcBorders>
              <w:top w:val="single" w:sz="8" w:space="0" w:color="auto"/>
              <w:left w:val="single" w:sz="8" w:space="0" w:color="auto"/>
              <w:bottom w:val="single" w:sz="8" w:space="0" w:color="auto"/>
              <w:right w:val="single" w:sz="8" w:space="0" w:color="auto"/>
            </w:tcBorders>
            <w:vAlign w:val="center"/>
          </w:tcPr>
          <w:p w14:paraId="24308B2F" w14:textId="326EB739"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2.24</w:t>
            </w:r>
          </w:p>
        </w:tc>
        <w:tc>
          <w:tcPr>
            <w:tcW w:w="1114" w:type="dxa"/>
            <w:tcBorders>
              <w:top w:val="single" w:sz="8" w:space="0" w:color="auto"/>
              <w:left w:val="single" w:sz="8" w:space="0" w:color="auto"/>
              <w:bottom w:val="single" w:sz="8" w:space="0" w:color="auto"/>
              <w:right w:val="single" w:sz="8" w:space="0" w:color="auto"/>
            </w:tcBorders>
            <w:vAlign w:val="center"/>
          </w:tcPr>
          <w:p w14:paraId="75584BB5" w14:textId="523C7BCA"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1.80</w:t>
            </w:r>
          </w:p>
        </w:tc>
        <w:tc>
          <w:tcPr>
            <w:tcW w:w="1114" w:type="dxa"/>
            <w:tcBorders>
              <w:top w:val="single" w:sz="8" w:space="0" w:color="auto"/>
              <w:left w:val="single" w:sz="8" w:space="0" w:color="auto"/>
              <w:bottom w:val="single" w:sz="8" w:space="0" w:color="auto"/>
              <w:right w:val="single" w:sz="8" w:space="0" w:color="auto"/>
            </w:tcBorders>
            <w:vAlign w:val="center"/>
          </w:tcPr>
          <w:p w14:paraId="575D6373" w14:textId="38CDAF7B"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1.48</w:t>
            </w:r>
          </w:p>
        </w:tc>
        <w:tc>
          <w:tcPr>
            <w:tcW w:w="1114" w:type="dxa"/>
            <w:tcBorders>
              <w:top w:val="single" w:sz="8" w:space="0" w:color="auto"/>
              <w:left w:val="single" w:sz="8" w:space="0" w:color="auto"/>
              <w:bottom w:val="single" w:sz="8" w:space="0" w:color="auto"/>
              <w:right w:val="single" w:sz="8" w:space="0" w:color="auto"/>
            </w:tcBorders>
            <w:vAlign w:val="center"/>
          </w:tcPr>
          <w:p w14:paraId="34BD26FE" w14:textId="7FABD841"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1.25</w:t>
            </w:r>
          </w:p>
        </w:tc>
        <w:tc>
          <w:tcPr>
            <w:tcW w:w="1114" w:type="dxa"/>
            <w:tcBorders>
              <w:top w:val="single" w:sz="8" w:space="0" w:color="auto"/>
              <w:left w:val="single" w:sz="8" w:space="0" w:color="auto"/>
              <w:bottom w:val="single" w:sz="8" w:space="0" w:color="auto"/>
              <w:right w:val="single" w:sz="8" w:space="0" w:color="auto"/>
            </w:tcBorders>
            <w:vAlign w:val="center"/>
          </w:tcPr>
          <w:p w14:paraId="578DAD8C" w14:textId="255BE3B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1.07</w:t>
            </w:r>
          </w:p>
        </w:tc>
        <w:tc>
          <w:tcPr>
            <w:tcW w:w="1114" w:type="dxa"/>
            <w:tcBorders>
              <w:top w:val="single" w:sz="8" w:space="0" w:color="auto"/>
              <w:left w:val="single" w:sz="8" w:space="0" w:color="auto"/>
              <w:bottom w:val="single" w:sz="8" w:space="0" w:color="auto"/>
              <w:right w:val="single" w:sz="8" w:space="0" w:color="auto"/>
            </w:tcBorders>
            <w:vAlign w:val="center"/>
          </w:tcPr>
          <w:p w14:paraId="7147B470" w14:textId="3B3C0322"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0.94</w:t>
            </w:r>
          </w:p>
        </w:tc>
      </w:tr>
      <w:tr w:rsidR="008324E0" w14:paraId="3C3FBCCF"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0EA74F94" w14:textId="400C2703" w:rsidR="008324E0" w:rsidRDefault="008324E0" w:rsidP="008324E0">
            <w:pPr>
              <w:spacing w:after="0"/>
              <w:jc w:val="center"/>
            </w:pPr>
            <w:r>
              <w:rPr>
                <w:rFonts w:ascii="Calibri" w:hAnsi="Calibri" w:cs="Calibri"/>
                <w:color w:val="000000"/>
                <w:szCs w:val="20"/>
              </w:rPr>
              <w:t>5 (Marion)</w:t>
            </w:r>
          </w:p>
        </w:tc>
        <w:tc>
          <w:tcPr>
            <w:tcW w:w="1114" w:type="dxa"/>
            <w:tcBorders>
              <w:top w:val="single" w:sz="8" w:space="0" w:color="auto"/>
              <w:left w:val="single" w:sz="8" w:space="0" w:color="auto"/>
              <w:bottom w:val="single" w:sz="8" w:space="0" w:color="auto"/>
              <w:right w:val="single" w:sz="8" w:space="0" w:color="auto"/>
            </w:tcBorders>
            <w:vAlign w:val="center"/>
          </w:tcPr>
          <w:p w14:paraId="43A4AA58" w14:textId="5650E2CF"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2.47</w:t>
            </w:r>
          </w:p>
        </w:tc>
        <w:tc>
          <w:tcPr>
            <w:tcW w:w="1114" w:type="dxa"/>
            <w:tcBorders>
              <w:top w:val="single" w:sz="8" w:space="0" w:color="auto"/>
              <w:left w:val="single" w:sz="8" w:space="0" w:color="auto"/>
              <w:bottom w:val="single" w:sz="8" w:space="0" w:color="auto"/>
              <w:right w:val="single" w:sz="8" w:space="0" w:color="auto"/>
            </w:tcBorders>
            <w:vAlign w:val="center"/>
          </w:tcPr>
          <w:p w14:paraId="1F27DA0C" w14:textId="26639F51"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1.90</w:t>
            </w:r>
          </w:p>
        </w:tc>
        <w:tc>
          <w:tcPr>
            <w:tcW w:w="1114" w:type="dxa"/>
            <w:tcBorders>
              <w:top w:val="single" w:sz="8" w:space="0" w:color="auto"/>
              <w:left w:val="single" w:sz="8" w:space="0" w:color="auto"/>
              <w:bottom w:val="single" w:sz="8" w:space="0" w:color="auto"/>
              <w:right w:val="single" w:sz="8" w:space="0" w:color="auto"/>
            </w:tcBorders>
            <w:vAlign w:val="center"/>
          </w:tcPr>
          <w:p w14:paraId="56E4BD4C" w14:textId="74BF272D"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1.50</w:t>
            </w:r>
          </w:p>
        </w:tc>
        <w:tc>
          <w:tcPr>
            <w:tcW w:w="1114" w:type="dxa"/>
            <w:tcBorders>
              <w:top w:val="single" w:sz="8" w:space="0" w:color="auto"/>
              <w:left w:val="single" w:sz="8" w:space="0" w:color="auto"/>
              <w:bottom w:val="single" w:sz="8" w:space="0" w:color="auto"/>
              <w:right w:val="single" w:sz="8" w:space="0" w:color="auto"/>
            </w:tcBorders>
            <w:vAlign w:val="center"/>
          </w:tcPr>
          <w:p w14:paraId="203EFCA1" w14:textId="14868D04"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1.22</w:t>
            </w:r>
          </w:p>
        </w:tc>
        <w:tc>
          <w:tcPr>
            <w:tcW w:w="1114" w:type="dxa"/>
            <w:tcBorders>
              <w:top w:val="single" w:sz="8" w:space="0" w:color="auto"/>
              <w:left w:val="single" w:sz="8" w:space="0" w:color="auto"/>
              <w:bottom w:val="single" w:sz="8" w:space="0" w:color="auto"/>
              <w:right w:val="single" w:sz="8" w:space="0" w:color="auto"/>
            </w:tcBorders>
            <w:vAlign w:val="center"/>
          </w:tcPr>
          <w:p w14:paraId="2B6E752C" w14:textId="60FD9B88"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1.02</w:t>
            </w:r>
          </w:p>
        </w:tc>
        <w:tc>
          <w:tcPr>
            <w:tcW w:w="1114" w:type="dxa"/>
            <w:tcBorders>
              <w:top w:val="single" w:sz="8" w:space="0" w:color="auto"/>
              <w:left w:val="single" w:sz="8" w:space="0" w:color="auto"/>
              <w:bottom w:val="single" w:sz="8" w:space="0" w:color="auto"/>
              <w:right w:val="single" w:sz="8" w:space="0" w:color="auto"/>
            </w:tcBorders>
            <w:vAlign w:val="center"/>
          </w:tcPr>
          <w:p w14:paraId="4791D3CE" w14:textId="0A42E24B"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0.88</w:t>
            </w:r>
          </w:p>
        </w:tc>
        <w:tc>
          <w:tcPr>
            <w:tcW w:w="1114" w:type="dxa"/>
            <w:tcBorders>
              <w:top w:val="single" w:sz="8" w:space="0" w:color="auto"/>
              <w:left w:val="single" w:sz="8" w:space="0" w:color="auto"/>
              <w:bottom w:val="single" w:sz="8" w:space="0" w:color="auto"/>
              <w:right w:val="single" w:sz="8" w:space="0" w:color="auto"/>
            </w:tcBorders>
            <w:vAlign w:val="center"/>
          </w:tcPr>
          <w:p w14:paraId="40774FDE" w14:textId="09E5941A" w:rsidR="008324E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0.77</w:t>
            </w:r>
          </w:p>
        </w:tc>
      </w:tr>
      <w:tr w:rsidR="008324E0" w14:paraId="2C9F7775"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3E8C4499" w14:textId="2D4168CB"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ComEd Weighted Average</w:t>
            </w:r>
          </w:p>
        </w:tc>
        <w:tc>
          <w:tcPr>
            <w:tcW w:w="1114" w:type="dxa"/>
            <w:tcBorders>
              <w:top w:val="single" w:sz="8" w:space="0" w:color="auto"/>
              <w:left w:val="single" w:sz="8" w:space="0" w:color="auto"/>
              <w:bottom w:val="single" w:sz="8" w:space="0" w:color="auto"/>
              <w:right w:val="single" w:sz="8" w:space="0" w:color="auto"/>
            </w:tcBorders>
            <w:vAlign w:val="center"/>
          </w:tcPr>
          <w:p w14:paraId="26308757" w14:textId="6293C3F8"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1.90</w:t>
            </w:r>
          </w:p>
        </w:tc>
        <w:tc>
          <w:tcPr>
            <w:tcW w:w="1114" w:type="dxa"/>
            <w:tcBorders>
              <w:top w:val="single" w:sz="8" w:space="0" w:color="auto"/>
              <w:left w:val="single" w:sz="8" w:space="0" w:color="auto"/>
              <w:bottom w:val="single" w:sz="8" w:space="0" w:color="auto"/>
              <w:right w:val="single" w:sz="8" w:space="0" w:color="auto"/>
            </w:tcBorders>
            <w:vAlign w:val="center"/>
          </w:tcPr>
          <w:p w14:paraId="2EC4D259" w14:textId="120FE57A"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1.60</w:t>
            </w:r>
          </w:p>
        </w:tc>
        <w:tc>
          <w:tcPr>
            <w:tcW w:w="1114" w:type="dxa"/>
            <w:tcBorders>
              <w:top w:val="single" w:sz="8" w:space="0" w:color="auto"/>
              <w:left w:val="single" w:sz="8" w:space="0" w:color="auto"/>
              <w:bottom w:val="single" w:sz="8" w:space="0" w:color="auto"/>
              <w:right w:val="single" w:sz="8" w:space="0" w:color="auto"/>
            </w:tcBorders>
            <w:vAlign w:val="center"/>
          </w:tcPr>
          <w:p w14:paraId="4FC66D95" w14:textId="56BEA7AF"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1.33</w:t>
            </w:r>
          </w:p>
        </w:tc>
        <w:tc>
          <w:tcPr>
            <w:tcW w:w="1114" w:type="dxa"/>
            <w:tcBorders>
              <w:top w:val="single" w:sz="8" w:space="0" w:color="auto"/>
              <w:left w:val="single" w:sz="8" w:space="0" w:color="auto"/>
              <w:bottom w:val="single" w:sz="8" w:space="0" w:color="auto"/>
              <w:right w:val="single" w:sz="8" w:space="0" w:color="auto"/>
            </w:tcBorders>
            <w:vAlign w:val="center"/>
          </w:tcPr>
          <w:p w14:paraId="0A66D163" w14:textId="79AB9841"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1.12</w:t>
            </w:r>
          </w:p>
        </w:tc>
        <w:tc>
          <w:tcPr>
            <w:tcW w:w="1114" w:type="dxa"/>
            <w:tcBorders>
              <w:top w:val="single" w:sz="8" w:space="0" w:color="auto"/>
              <w:left w:val="single" w:sz="8" w:space="0" w:color="auto"/>
              <w:bottom w:val="single" w:sz="8" w:space="0" w:color="auto"/>
              <w:right w:val="single" w:sz="8" w:space="0" w:color="auto"/>
            </w:tcBorders>
            <w:vAlign w:val="center"/>
          </w:tcPr>
          <w:p w14:paraId="257B77CB" w14:textId="32FCE66F"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0.95</w:t>
            </w:r>
          </w:p>
        </w:tc>
        <w:tc>
          <w:tcPr>
            <w:tcW w:w="1114" w:type="dxa"/>
            <w:tcBorders>
              <w:top w:val="single" w:sz="8" w:space="0" w:color="auto"/>
              <w:left w:val="single" w:sz="8" w:space="0" w:color="auto"/>
              <w:bottom w:val="single" w:sz="8" w:space="0" w:color="auto"/>
              <w:right w:val="single" w:sz="8" w:space="0" w:color="auto"/>
            </w:tcBorders>
            <w:vAlign w:val="center"/>
          </w:tcPr>
          <w:p w14:paraId="0CAF5C66" w14:textId="571D5B4A"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0.82</w:t>
            </w:r>
          </w:p>
        </w:tc>
        <w:tc>
          <w:tcPr>
            <w:tcW w:w="1114" w:type="dxa"/>
            <w:tcBorders>
              <w:top w:val="single" w:sz="8" w:space="0" w:color="auto"/>
              <w:left w:val="single" w:sz="8" w:space="0" w:color="auto"/>
              <w:bottom w:val="single" w:sz="8" w:space="0" w:color="auto"/>
              <w:right w:val="single" w:sz="8" w:space="0" w:color="auto"/>
            </w:tcBorders>
            <w:vAlign w:val="center"/>
          </w:tcPr>
          <w:p w14:paraId="3E786AA1" w14:textId="18ECE447"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0.72</w:t>
            </w:r>
          </w:p>
        </w:tc>
      </w:tr>
      <w:tr w:rsidR="008324E0" w14:paraId="03E8E64C"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74541D69" w14:textId="415E1142"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Ameren Weighted Average</w:t>
            </w:r>
          </w:p>
        </w:tc>
        <w:tc>
          <w:tcPr>
            <w:tcW w:w="1114" w:type="dxa"/>
            <w:tcBorders>
              <w:top w:val="single" w:sz="8" w:space="0" w:color="auto"/>
              <w:left w:val="single" w:sz="8" w:space="0" w:color="auto"/>
              <w:bottom w:val="single" w:sz="8" w:space="0" w:color="auto"/>
              <w:right w:val="single" w:sz="8" w:space="0" w:color="auto"/>
            </w:tcBorders>
            <w:vAlign w:val="center"/>
          </w:tcPr>
          <w:p w14:paraId="59F93E4D" w14:textId="1F52487E"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2.04</w:t>
            </w:r>
          </w:p>
        </w:tc>
        <w:tc>
          <w:tcPr>
            <w:tcW w:w="1114" w:type="dxa"/>
            <w:tcBorders>
              <w:top w:val="single" w:sz="8" w:space="0" w:color="auto"/>
              <w:left w:val="single" w:sz="8" w:space="0" w:color="auto"/>
              <w:bottom w:val="single" w:sz="8" w:space="0" w:color="auto"/>
              <w:right w:val="single" w:sz="8" w:space="0" w:color="auto"/>
            </w:tcBorders>
            <w:vAlign w:val="center"/>
          </w:tcPr>
          <w:p w14:paraId="49D8053C" w14:textId="2E94C829"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1.70</w:t>
            </w:r>
          </w:p>
        </w:tc>
        <w:tc>
          <w:tcPr>
            <w:tcW w:w="1114" w:type="dxa"/>
            <w:tcBorders>
              <w:top w:val="single" w:sz="8" w:space="0" w:color="auto"/>
              <w:left w:val="single" w:sz="8" w:space="0" w:color="auto"/>
              <w:bottom w:val="single" w:sz="8" w:space="0" w:color="auto"/>
              <w:right w:val="single" w:sz="8" w:space="0" w:color="auto"/>
            </w:tcBorders>
            <w:vAlign w:val="center"/>
          </w:tcPr>
          <w:p w14:paraId="7F4DB2E6" w14:textId="788F5198"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1.40</w:t>
            </w:r>
          </w:p>
        </w:tc>
        <w:tc>
          <w:tcPr>
            <w:tcW w:w="1114" w:type="dxa"/>
            <w:tcBorders>
              <w:top w:val="single" w:sz="8" w:space="0" w:color="auto"/>
              <w:left w:val="single" w:sz="8" w:space="0" w:color="auto"/>
              <w:bottom w:val="single" w:sz="8" w:space="0" w:color="auto"/>
              <w:right w:val="single" w:sz="8" w:space="0" w:color="auto"/>
            </w:tcBorders>
            <w:vAlign w:val="center"/>
          </w:tcPr>
          <w:p w14:paraId="62D5152B" w14:textId="6900B807"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1.17</w:t>
            </w:r>
          </w:p>
        </w:tc>
        <w:tc>
          <w:tcPr>
            <w:tcW w:w="1114" w:type="dxa"/>
            <w:tcBorders>
              <w:top w:val="single" w:sz="8" w:space="0" w:color="auto"/>
              <w:left w:val="single" w:sz="8" w:space="0" w:color="auto"/>
              <w:bottom w:val="single" w:sz="8" w:space="0" w:color="auto"/>
              <w:right w:val="single" w:sz="8" w:space="0" w:color="auto"/>
            </w:tcBorders>
            <w:vAlign w:val="center"/>
          </w:tcPr>
          <w:p w14:paraId="2399F6F4" w14:textId="022AA54C"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0.99</w:t>
            </w:r>
          </w:p>
        </w:tc>
        <w:tc>
          <w:tcPr>
            <w:tcW w:w="1114" w:type="dxa"/>
            <w:tcBorders>
              <w:top w:val="single" w:sz="8" w:space="0" w:color="auto"/>
              <w:left w:val="single" w:sz="8" w:space="0" w:color="auto"/>
              <w:bottom w:val="single" w:sz="8" w:space="0" w:color="auto"/>
              <w:right w:val="single" w:sz="8" w:space="0" w:color="auto"/>
            </w:tcBorders>
            <w:vAlign w:val="center"/>
          </w:tcPr>
          <w:p w14:paraId="64A3AA6E" w14:textId="14C0A771"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0.85</w:t>
            </w:r>
          </w:p>
        </w:tc>
        <w:tc>
          <w:tcPr>
            <w:tcW w:w="1114" w:type="dxa"/>
            <w:tcBorders>
              <w:top w:val="single" w:sz="8" w:space="0" w:color="auto"/>
              <w:left w:val="single" w:sz="8" w:space="0" w:color="auto"/>
              <w:bottom w:val="single" w:sz="8" w:space="0" w:color="auto"/>
              <w:right w:val="single" w:sz="8" w:space="0" w:color="auto"/>
            </w:tcBorders>
            <w:vAlign w:val="center"/>
          </w:tcPr>
          <w:p w14:paraId="75CE3C36" w14:textId="1DA9628A"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0.74</w:t>
            </w:r>
          </w:p>
        </w:tc>
      </w:tr>
      <w:tr w:rsidR="008324E0" w14:paraId="58261769" w14:textId="77777777" w:rsidTr="00B07B28">
        <w:trPr>
          <w:trHeight w:val="300"/>
        </w:trPr>
        <w:tc>
          <w:tcPr>
            <w:tcW w:w="1880" w:type="dxa"/>
            <w:tcBorders>
              <w:top w:val="single" w:sz="8" w:space="0" w:color="auto"/>
              <w:left w:val="single" w:sz="8" w:space="0" w:color="auto"/>
              <w:bottom w:val="single" w:sz="8" w:space="0" w:color="auto"/>
              <w:right w:val="single" w:sz="8" w:space="0" w:color="auto"/>
            </w:tcBorders>
            <w:vAlign w:val="center"/>
          </w:tcPr>
          <w:p w14:paraId="6DB46667" w14:textId="50C8DED4"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Statewide Weighted Average</w:t>
            </w:r>
          </w:p>
        </w:tc>
        <w:tc>
          <w:tcPr>
            <w:tcW w:w="1114" w:type="dxa"/>
            <w:tcBorders>
              <w:top w:val="single" w:sz="8" w:space="0" w:color="auto"/>
              <w:left w:val="single" w:sz="8" w:space="0" w:color="auto"/>
              <w:bottom w:val="single" w:sz="8" w:space="0" w:color="auto"/>
              <w:right w:val="single" w:sz="8" w:space="0" w:color="auto"/>
            </w:tcBorders>
            <w:vAlign w:val="center"/>
          </w:tcPr>
          <w:p w14:paraId="3CC95EFA" w14:textId="717A33AD"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1.94</w:t>
            </w:r>
          </w:p>
        </w:tc>
        <w:tc>
          <w:tcPr>
            <w:tcW w:w="1114" w:type="dxa"/>
            <w:tcBorders>
              <w:top w:val="single" w:sz="8" w:space="0" w:color="auto"/>
              <w:left w:val="single" w:sz="8" w:space="0" w:color="auto"/>
              <w:bottom w:val="single" w:sz="8" w:space="0" w:color="auto"/>
              <w:right w:val="single" w:sz="8" w:space="0" w:color="auto"/>
            </w:tcBorders>
            <w:vAlign w:val="center"/>
          </w:tcPr>
          <w:p w14:paraId="144D637B" w14:textId="639C39AC"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1.62</w:t>
            </w:r>
          </w:p>
        </w:tc>
        <w:tc>
          <w:tcPr>
            <w:tcW w:w="1114" w:type="dxa"/>
            <w:tcBorders>
              <w:top w:val="single" w:sz="8" w:space="0" w:color="auto"/>
              <w:left w:val="single" w:sz="8" w:space="0" w:color="auto"/>
              <w:bottom w:val="single" w:sz="8" w:space="0" w:color="auto"/>
              <w:right w:val="single" w:sz="8" w:space="0" w:color="auto"/>
            </w:tcBorders>
            <w:vAlign w:val="center"/>
          </w:tcPr>
          <w:p w14:paraId="77EE242C" w14:textId="7B5CF87A"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1.35</w:t>
            </w:r>
          </w:p>
        </w:tc>
        <w:tc>
          <w:tcPr>
            <w:tcW w:w="1114" w:type="dxa"/>
            <w:tcBorders>
              <w:top w:val="single" w:sz="8" w:space="0" w:color="auto"/>
              <w:left w:val="single" w:sz="8" w:space="0" w:color="auto"/>
              <w:bottom w:val="single" w:sz="8" w:space="0" w:color="auto"/>
              <w:right w:val="single" w:sz="8" w:space="0" w:color="auto"/>
            </w:tcBorders>
            <w:vAlign w:val="center"/>
          </w:tcPr>
          <w:p w14:paraId="05EE988F" w14:textId="234296AC"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1.13</w:t>
            </w:r>
          </w:p>
        </w:tc>
        <w:tc>
          <w:tcPr>
            <w:tcW w:w="1114" w:type="dxa"/>
            <w:tcBorders>
              <w:top w:val="single" w:sz="8" w:space="0" w:color="auto"/>
              <w:left w:val="single" w:sz="8" w:space="0" w:color="auto"/>
              <w:bottom w:val="single" w:sz="8" w:space="0" w:color="auto"/>
              <w:right w:val="single" w:sz="8" w:space="0" w:color="auto"/>
            </w:tcBorders>
            <w:vAlign w:val="center"/>
          </w:tcPr>
          <w:p w14:paraId="2D5F6112" w14:textId="118F92DF"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0.96</w:t>
            </w:r>
          </w:p>
        </w:tc>
        <w:tc>
          <w:tcPr>
            <w:tcW w:w="1114" w:type="dxa"/>
            <w:tcBorders>
              <w:top w:val="single" w:sz="8" w:space="0" w:color="auto"/>
              <w:left w:val="single" w:sz="8" w:space="0" w:color="auto"/>
              <w:bottom w:val="single" w:sz="8" w:space="0" w:color="auto"/>
              <w:right w:val="single" w:sz="8" w:space="0" w:color="auto"/>
            </w:tcBorders>
            <w:vAlign w:val="center"/>
          </w:tcPr>
          <w:p w14:paraId="3F1BAF14" w14:textId="43948415"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0.83</w:t>
            </w:r>
          </w:p>
        </w:tc>
        <w:tc>
          <w:tcPr>
            <w:tcW w:w="1114" w:type="dxa"/>
            <w:tcBorders>
              <w:top w:val="single" w:sz="8" w:space="0" w:color="auto"/>
              <w:left w:val="single" w:sz="8" w:space="0" w:color="auto"/>
              <w:bottom w:val="single" w:sz="8" w:space="0" w:color="auto"/>
              <w:right w:val="single" w:sz="8" w:space="0" w:color="auto"/>
            </w:tcBorders>
            <w:vAlign w:val="center"/>
          </w:tcPr>
          <w:p w14:paraId="24186D4E" w14:textId="416EA55C" w:rsidR="008324E0" w:rsidRPr="14A15430" w:rsidRDefault="008324E0" w:rsidP="008324E0">
            <w:pPr>
              <w:spacing w:after="0"/>
              <w:jc w:val="center"/>
              <w:rPr>
                <w:rFonts w:ascii="Calibri" w:eastAsia="Calibri" w:hAnsi="Calibri" w:cs="Calibri"/>
                <w:color w:val="000000" w:themeColor="text1"/>
                <w:szCs w:val="20"/>
              </w:rPr>
            </w:pPr>
            <w:r>
              <w:rPr>
                <w:rFonts w:ascii="Calibri" w:hAnsi="Calibri" w:cs="Calibri"/>
                <w:color w:val="000000"/>
                <w:szCs w:val="20"/>
              </w:rPr>
              <w:t>0.72</w:t>
            </w:r>
          </w:p>
        </w:tc>
      </w:tr>
    </w:tbl>
    <w:p w14:paraId="743B1DC6" w14:textId="77777777" w:rsidR="009947B2" w:rsidRDefault="009947B2" w:rsidP="009947B2">
      <w:pPr>
        <w:rPr>
          <w:rFonts w:ascii="Calibri" w:eastAsia="Calibri" w:hAnsi="Calibri" w:cs="Calibri"/>
          <w:szCs w:val="20"/>
        </w:rPr>
      </w:pPr>
      <w:r w:rsidRPr="14A15430">
        <w:rPr>
          <w:rFonts w:ascii="Calibri" w:eastAsia="Calibri" w:hAnsi="Calibri" w:cs="Calibri"/>
          <w:szCs w:val="20"/>
        </w:rPr>
        <w:t xml:space="preserve"> </w:t>
      </w:r>
    </w:p>
    <w:p w14:paraId="2AFC8F33" w14:textId="45193A4A" w:rsidR="0071034D" w:rsidRDefault="0071034D" w:rsidP="0071034D">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 xml:space="preserve">=Heating </w:t>
      </w:r>
      <w:r w:rsidR="00630A0C">
        <w:rPr>
          <w:rFonts w:cstheme="minorHAnsi"/>
          <w:noProof/>
        </w:rPr>
        <w:t>Seasonal</w:t>
      </w:r>
      <w:r w:rsidR="00630A0C" w:rsidRPr="00FD1AF1">
        <w:rPr>
          <w:rFonts w:cstheme="minorHAnsi"/>
          <w:noProof/>
        </w:rPr>
        <w:t xml:space="preserve"> </w:t>
      </w:r>
      <w:r w:rsidRPr="00FD1AF1">
        <w:rPr>
          <w:rFonts w:cstheme="minorHAnsi"/>
          <w:noProof/>
        </w:rPr>
        <w:t>Performance Factor of baseline heating system (kBtu/kWh)</w:t>
      </w:r>
      <w:r w:rsidRPr="003C3BF7">
        <w:rPr>
          <w:rFonts w:cstheme="minorHAnsi"/>
          <w:noProof/>
        </w:rPr>
        <w:t xml:space="preserve"> </w:t>
      </w:r>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15 years for electric resistance)</w:t>
      </w:r>
      <w:r w:rsidRPr="00FD1AF1">
        <w:rPr>
          <w:rFonts w:cstheme="minorHAnsi"/>
          <w:noProof/>
        </w:rPr>
        <w:t xml:space="preserve">. </w:t>
      </w:r>
      <w:r w:rsidR="008049B8">
        <w:rPr>
          <w:rFonts w:cstheme="minorHAnsi"/>
          <w:noProof/>
        </w:rPr>
        <w:t>If using rated efficiencies, derate efficiency value by 1% per year</w:t>
      </w:r>
      <w:r w:rsidR="00FD0357">
        <w:rPr>
          <w:rFonts w:cstheme="minorHAnsi"/>
          <w:noProof/>
        </w:rPr>
        <w:t xml:space="preserve"> (maximum of 30 years) </w:t>
      </w:r>
      <w:r w:rsidR="008049B8">
        <w:rPr>
          <w:rFonts w:cstheme="minorHAnsi"/>
          <w:noProof/>
        </w:rPr>
        <w:t>to account for degradation over time,</w:t>
      </w:r>
      <w:r w:rsidR="008049B8">
        <w:rPr>
          <w:rStyle w:val="FootnoteReference"/>
          <w:noProof/>
        </w:rPr>
        <w:footnoteReference w:id="599"/>
      </w:r>
      <w:r w:rsidR="008049B8">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3057"/>
        <w:gridCol w:w="2068"/>
        <w:gridCol w:w="1740"/>
        <w:gridCol w:w="1770"/>
      </w:tblGrid>
      <w:tr w:rsidR="0071034D" w:rsidRPr="00B47290" w14:paraId="173EBB86" w14:textId="77777777" w:rsidTr="00B07B28">
        <w:trPr>
          <w:trHeight w:val="263"/>
          <w:tblHeader/>
          <w:jc w:val="center"/>
        </w:trPr>
        <w:tc>
          <w:tcPr>
            <w:tcW w:w="3057" w:type="dxa"/>
            <w:vMerge w:val="restart"/>
            <w:shd w:val="clear" w:color="auto" w:fill="7F7F7F" w:themeFill="text1" w:themeFillTint="80"/>
            <w:vAlign w:val="center"/>
            <w:hideMark/>
          </w:tcPr>
          <w:p w14:paraId="360E6AA0" w14:textId="77777777" w:rsidR="0071034D" w:rsidRPr="00AE346A" w:rsidRDefault="0071034D" w:rsidP="00AE346A">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578" w:type="dxa"/>
            <w:gridSpan w:val="3"/>
            <w:shd w:val="clear" w:color="auto" w:fill="7F7F7F" w:themeFill="text1" w:themeFillTint="80"/>
            <w:vAlign w:val="center"/>
          </w:tcPr>
          <w:p w14:paraId="621D4075" w14:textId="77777777" w:rsidR="0071034D" w:rsidRPr="00AE346A" w:rsidRDefault="0071034D" w:rsidP="00C40311">
            <w:pPr>
              <w:spacing w:after="0"/>
              <w:jc w:val="center"/>
              <w:rPr>
                <w:rFonts w:asciiTheme="minorHAnsi" w:hAnsiTheme="minorHAnsi" w:cstheme="minorHAnsi"/>
                <w:b/>
                <w:noProof/>
                <w:color w:val="FFFFFF" w:themeColor="background1"/>
                <w:szCs w:val="18"/>
                <w:lang w:val="en"/>
              </w:rPr>
            </w:pPr>
            <w:r w:rsidRPr="00AE346A">
              <w:rPr>
                <w:rFonts w:asciiTheme="minorHAnsi" w:hAnsiTheme="minorHAnsi" w:cstheme="minorHAnsi"/>
                <w:b/>
                <w:noProof/>
                <w:color w:val="FFFFFF" w:themeColor="background1"/>
                <w:szCs w:val="18"/>
                <w:lang w:val="en"/>
              </w:rPr>
              <w:t>HSPF</w:t>
            </w:r>
            <w:r w:rsidRPr="00AE346A">
              <w:rPr>
                <w:rFonts w:asciiTheme="minorHAnsi" w:hAnsiTheme="minorHAnsi" w:cstheme="minorHAnsi"/>
                <w:b/>
                <w:noProof/>
                <w:color w:val="FFFFFF" w:themeColor="background1"/>
                <w:szCs w:val="18"/>
                <w:vertAlign w:val="subscript"/>
                <w:lang w:val="en"/>
              </w:rPr>
              <w:t>Base</w:t>
            </w:r>
          </w:p>
        </w:tc>
      </w:tr>
      <w:tr w:rsidR="003552EC" w:rsidRPr="00B47290" w14:paraId="1798B11D" w14:textId="77777777" w:rsidTr="00B07B28">
        <w:trPr>
          <w:trHeight w:val="998"/>
          <w:tblHeader/>
          <w:jc w:val="center"/>
        </w:trPr>
        <w:tc>
          <w:tcPr>
            <w:tcW w:w="3057" w:type="dxa"/>
            <w:vMerge/>
            <w:shd w:val="clear" w:color="auto" w:fill="7F7F7F" w:themeFill="text1" w:themeFillTint="80"/>
          </w:tcPr>
          <w:p w14:paraId="5CACB030" w14:textId="77777777" w:rsidR="0071034D" w:rsidRPr="00AE346A" w:rsidRDefault="0071034D" w:rsidP="00C40311">
            <w:pPr>
              <w:spacing w:after="0"/>
              <w:rPr>
                <w:rFonts w:asciiTheme="minorHAnsi" w:hAnsiTheme="minorHAnsi" w:cstheme="minorHAnsi"/>
                <w:b/>
                <w:noProof/>
                <w:color w:val="FFFFFF" w:themeColor="background1"/>
                <w:szCs w:val="18"/>
                <w:lang w:val="en"/>
              </w:rPr>
            </w:pPr>
          </w:p>
        </w:tc>
        <w:tc>
          <w:tcPr>
            <w:tcW w:w="2068" w:type="dxa"/>
            <w:shd w:val="clear" w:color="auto" w:fill="7F7F7F" w:themeFill="text1" w:themeFillTint="80"/>
            <w:vAlign w:val="center"/>
          </w:tcPr>
          <w:p w14:paraId="67EFF73A"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7BEC6B72"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Early Replacement (Remaining measure life)</w:t>
            </w:r>
          </w:p>
        </w:tc>
        <w:tc>
          <w:tcPr>
            <w:tcW w:w="1770" w:type="dxa"/>
            <w:shd w:val="clear" w:color="auto" w:fill="7F7F7F" w:themeFill="text1" w:themeFillTint="80"/>
            <w:vAlign w:val="center"/>
          </w:tcPr>
          <w:p w14:paraId="37E2EC86" w14:textId="77777777" w:rsidR="0071034D" w:rsidRPr="00AE346A" w:rsidRDefault="0071034D" w:rsidP="00C40311">
            <w:pPr>
              <w:spacing w:after="0"/>
              <w:jc w:val="center"/>
              <w:rPr>
                <w:rFonts w:asciiTheme="minorHAnsi" w:hAnsiTheme="minorHAnsi" w:cstheme="minorHAnsi"/>
                <w:b/>
                <w:noProof/>
                <w:color w:val="FFFFFF" w:themeColor="background1"/>
              </w:rPr>
            </w:pPr>
            <w:r w:rsidRPr="00B47290">
              <w:rPr>
                <w:rFonts w:asciiTheme="minorHAnsi" w:hAnsiTheme="minorHAnsi" w:cstheme="minorHAnsi"/>
                <w:b/>
                <w:noProof/>
                <w:color w:val="FFFFFF" w:themeColor="background1"/>
              </w:rPr>
              <w:t>Time of Sale or New Construction</w:t>
            </w:r>
          </w:p>
        </w:tc>
      </w:tr>
      <w:tr w:rsidR="0071034D" w:rsidRPr="00B47290" w14:paraId="22FD10C1" w14:textId="77777777" w:rsidTr="00B07B28">
        <w:trPr>
          <w:trHeight w:val="263"/>
          <w:jc w:val="center"/>
        </w:trPr>
        <w:tc>
          <w:tcPr>
            <w:tcW w:w="3057" w:type="dxa"/>
            <w:hideMark/>
          </w:tcPr>
          <w:p w14:paraId="57CF769B" w14:textId="77777777" w:rsidR="0071034D" w:rsidRPr="00AE346A" w:rsidRDefault="0071034D"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Air Source Heat Pump</w:t>
            </w:r>
          </w:p>
        </w:tc>
        <w:tc>
          <w:tcPr>
            <w:tcW w:w="2068" w:type="dxa"/>
          </w:tcPr>
          <w:p w14:paraId="4D0606AD" w14:textId="73DE0976"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5.</w:t>
            </w:r>
            <w:r w:rsidR="00F03268">
              <w:rPr>
                <w:rFonts w:asciiTheme="minorHAnsi" w:hAnsiTheme="minorHAnsi" w:cstheme="minorHAnsi"/>
                <w:noProof/>
                <w:szCs w:val="18"/>
                <w:lang w:val="en"/>
              </w:rPr>
              <w:t>78</w:t>
            </w:r>
            <w:r w:rsidRPr="00AE346A">
              <w:rPr>
                <w:rStyle w:val="FootnoteReference"/>
                <w:rFonts w:asciiTheme="minorHAnsi" w:hAnsiTheme="minorHAnsi" w:cstheme="minorHAnsi"/>
                <w:noProof/>
                <w:szCs w:val="18"/>
                <w:lang w:val="en"/>
              </w:rPr>
              <w:footnoteReference w:id="600"/>
            </w:r>
          </w:p>
        </w:tc>
        <w:tc>
          <w:tcPr>
            <w:tcW w:w="3510" w:type="dxa"/>
            <w:gridSpan w:val="2"/>
            <w:vAlign w:val="center"/>
            <w:hideMark/>
          </w:tcPr>
          <w:p w14:paraId="7B3B0A0A"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r w:rsidRPr="00B47290">
              <w:rPr>
                <w:rStyle w:val="FootnoteReference"/>
                <w:rFonts w:asciiTheme="minorHAnsi" w:eastAsiaTheme="minorEastAsia" w:hAnsiTheme="minorHAnsi" w:cstheme="minorHAnsi"/>
                <w:noProof/>
              </w:rPr>
              <w:footnoteReference w:id="601"/>
            </w:r>
          </w:p>
        </w:tc>
      </w:tr>
      <w:tr w:rsidR="0071034D" w:rsidRPr="00B47290" w14:paraId="313F1071" w14:textId="77777777" w:rsidTr="00B07B28">
        <w:trPr>
          <w:trHeight w:val="274"/>
          <w:jc w:val="center"/>
        </w:trPr>
        <w:tc>
          <w:tcPr>
            <w:tcW w:w="3057" w:type="dxa"/>
            <w:hideMark/>
          </w:tcPr>
          <w:p w14:paraId="61787DF9" w14:textId="77777777" w:rsidR="0071034D" w:rsidRPr="00AE346A" w:rsidRDefault="0071034D" w:rsidP="00C40311">
            <w:pPr>
              <w:spacing w:after="0"/>
              <w:rPr>
                <w:rFonts w:asciiTheme="minorHAnsi" w:hAnsiTheme="minorHAnsi" w:cstheme="minorHAnsi"/>
                <w:noProof/>
                <w:szCs w:val="16"/>
                <w:lang w:val="en"/>
              </w:rPr>
            </w:pPr>
            <w:r w:rsidRPr="00AE346A">
              <w:rPr>
                <w:rFonts w:asciiTheme="minorHAnsi" w:hAnsiTheme="minorHAnsi" w:cstheme="minorHAnsi"/>
                <w:noProof/>
                <w:szCs w:val="18"/>
                <w:lang w:val="en"/>
              </w:rPr>
              <w:t>Electric Resistance</w:t>
            </w:r>
          </w:p>
        </w:tc>
        <w:tc>
          <w:tcPr>
            <w:tcW w:w="5578" w:type="dxa"/>
            <w:gridSpan w:val="3"/>
          </w:tcPr>
          <w:p w14:paraId="6685ACB2"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3.41</w:t>
            </w:r>
            <w:r w:rsidRPr="001B34B1">
              <w:rPr>
                <w:rFonts w:cstheme="minorHAnsi"/>
                <w:noProof/>
                <w:szCs w:val="18"/>
                <w:vertAlign w:val="superscript"/>
                <w:lang w:val="en"/>
              </w:rPr>
              <w:footnoteReference w:id="602"/>
            </w:r>
          </w:p>
        </w:tc>
      </w:tr>
      <w:tr w:rsidR="00681F4A" w:rsidRPr="00B47290" w14:paraId="105FF9C4" w14:textId="77777777" w:rsidTr="00B07B28">
        <w:trPr>
          <w:trHeight w:val="274"/>
          <w:jc w:val="center"/>
        </w:trPr>
        <w:tc>
          <w:tcPr>
            <w:tcW w:w="3057" w:type="dxa"/>
          </w:tcPr>
          <w:p w14:paraId="41383DDE" w14:textId="2BCA8360" w:rsidR="00681F4A" w:rsidRPr="00B07B28" w:rsidRDefault="00681F4A" w:rsidP="00C40311">
            <w:pPr>
              <w:spacing w:after="0"/>
              <w:rPr>
                <w:rFonts w:ascii="Calibri" w:hAnsi="Calibri" w:cs="Calibri"/>
                <w:noProof/>
                <w:szCs w:val="18"/>
                <w:lang w:val="en"/>
              </w:rPr>
            </w:pPr>
            <w:r w:rsidRPr="00B07B28">
              <w:rPr>
                <w:rFonts w:ascii="Calibri" w:hAnsi="Calibri" w:cs="Calibri"/>
                <w:noProof/>
              </w:rPr>
              <w:t xml:space="preserve">Unknown </w:t>
            </w:r>
            <w:r w:rsidR="006B3932">
              <w:rPr>
                <w:rStyle w:val="FootnoteReference"/>
              </w:rPr>
              <w:t xml:space="preserve"> </w:t>
            </w:r>
            <w:r w:rsidR="006B3932">
              <w:rPr>
                <w:rStyle w:val="FootnoteReference"/>
              </w:rPr>
              <w:footnoteReference w:id="603"/>
            </w:r>
          </w:p>
        </w:tc>
        <w:tc>
          <w:tcPr>
            <w:tcW w:w="2068" w:type="dxa"/>
          </w:tcPr>
          <w:p w14:paraId="17C2C27B" w14:textId="38ABDDE6" w:rsidR="00681F4A" w:rsidRPr="00B07B28" w:rsidRDefault="00CF3DE2" w:rsidP="00C40311">
            <w:pPr>
              <w:spacing w:after="0"/>
              <w:jc w:val="center"/>
              <w:rPr>
                <w:rFonts w:ascii="Calibri" w:hAnsi="Calibri" w:cs="Calibri"/>
                <w:noProof/>
                <w:szCs w:val="18"/>
                <w:lang w:val="en"/>
              </w:rPr>
            </w:pPr>
            <w:r w:rsidRPr="00B07B28">
              <w:rPr>
                <w:rFonts w:ascii="Calibri" w:hAnsi="Calibri" w:cs="Calibri"/>
                <w:noProof/>
                <w:szCs w:val="18"/>
                <w:lang w:val="en"/>
              </w:rPr>
              <w:t>5.07</w:t>
            </w:r>
          </w:p>
        </w:tc>
        <w:tc>
          <w:tcPr>
            <w:tcW w:w="3510" w:type="dxa"/>
            <w:gridSpan w:val="2"/>
          </w:tcPr>
          <w:p w14:paraId="25AA4684" w14:textId="0B889F46" w:rsidR="00681F4A" w:rsidRPr="00B07B28" w:rsidRDefault="00CF3DE2" w:rsidP="00C40311">
            <w:pPr>
              <w:spacing w:after="0"/>
              <w:jc w:val="center"/>
              <w:rPr>
                <w:rFonts w:ascii="Calibri" w:hAnsi="Calibri" w:cs="Calibri"/>
                <w:noProof/>
                <w:szCs w:val="18"/>
                <w:lang w:val="en"/>
              </w:rPr>
            </w:pPr>
            <w:r w:rsidRPr="00B07B28">
              <w:rPr>
                <w:rFonts w:ascii="Calibri" w:hAnsi="Calibri" w:cs="Calibri"/>
                <w:noProof/>
                <w:szCs w:val="18"/>
                <w:lang w:val="en"/>
              </w:rPr>
              <w:t>5.</w:t>
            </w:r>
            <w:r w:rsidR="00BD2FC3">
              <w:rPr>
                <w:rFonts w:ascii="Calibri" w:hAnsi="Calibri" w:cs="Calibri"/>
                <w:noProof/>
                <w:szCs w:val="18"/>
                <w:lang w:val="en"/>
              </w:rPr>
              <w:t>53</w:t>
            </w:r>
          </w:p>
        </w:tc>
      </w:tr>
    </w:tbl>
    <w:p w14:paraId="4781A9D7" w14:textId="0D7893CA" w:rsidR="006111A1" w:rsidDel="006B13FD" w:rsidRDefault="006111A1" w:rsidP="006111A1">
      <w:pPr>
        <w:spacing w:before="240"/>
        <w:ind w:left="2160" w:hanging="1440"/>
        <w:rPr>
          <w:rFonts w:cstheme="minorHAnsi"/>
          <w:noProof/>
          <w:szCs w:val="20"/>
        </w:rPr>
      </w:pPr>
      <w:r>
        <w:rPr>
          <w:rFonts w:cstheme="minorHAnsi"/>
          <w:noProof/>
        </w:rPr>
        <w:t>HSPF_ClimateAdj</w:t>
      </w:r>
      <w:r>
        <w:rPr>
          <w:rFonts w:cstheme="minorHAnsi"/>
          <w:noProof/>
        </w:rPr>
        <w:tab/>
        <w:t xml:space="preserve">= Adjustment factor to account for observed discrepency between seasonal heating performance relative to rated HSPF as provided by standard </w:t>
      </w:r>
      <w:r>
        <w:rPr>
          <w:rFonts w:cstheme="minorHAnsi"/>
          <w:noProof/>
          <w:szCs w:val="20"/>
        </w:rPr>
        <w:t>AHRI 210/240 rating conditions. Note, the adjustment is dependent on the</w:t>
      </w:r>
      <w:r w:rsidR="00F33984">
        <w:rPr>
          <w:rFonts w:cstheme="minorHAnsi"/>
          <w:noProof/>
          <w:szCs w:val="20"/>
        </w:rPr>
        <w:t xml:space="preserve"> displacement scenario and</w:t>
      </w:r>
      <w:r>
        <w:rPr>
          <w:rFonts w:cstheme="minorHAnsi"/>
          <w:noProof/>
          <w:szCs w:val="20"/>
        </w:rPr>
        <w:t xml:space="preserve"> test method use for the rating (i.e. HSPF or HSPF2 rating)</w:t>
      </w:r>
      <w:r w:rsidRPr="009E3E5D">
        <w:rPr>
          <w:rStyle w:val="FootnoteReference"/>
          <w:noProof/>
          <w:szCs w:val="20"/>
        </w:rPr>
        <w:t xml:space="preserve"> </w:t>
      </w:r>
      <w:r>
        <w:rPr>
          <w:rStyle w:val="FootnoteReference"/>
          <w:noProof/>
          <w:szCs w:val="20"/>
        </w:rPr>
        <w:footnoteReference w:id="604"/>
      </w:r>
      <w:r>
        <w:rPr>
          <w:rFonts w:cstheme="minorHAnsi"/>
          <w:noProof/>
          <w:szCs w:val="20"/>
        </w:rPr>
        <w:t xml:space="preserve">: </w:t>
      </w:r>
    </w:p>
    <w:tbl>
      <w:tblPr>
        <w:tblW w:w="90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2155"/>
        <w:gridCol w:w="2323"/>
        <w:gridCol w:w="2383"/>
      </w:tblGrid>
      <w:tr w:rsidR="005227AF" w:rsidRPr="004A63EF" w14:paraId="25CEFA04" w14:textId="77777777" w:rsidTr="00B07B28">
        <w:trPr>
          <w:trHeight w:val="409"/>
          <w:tblHeader/>
          <w:jc w:val="center"/>
        </w:trPr>
        <w:tc>
          <w:tcPr>
            <w:tcW w:w="2155" w:type="dxa"/>
            <w:shd w:val="clear" w:color="auto" w:fill="7F7F7F" w:themeFill="text1" w:themeFillTint="80"/>
          </w:tcPr>
          <w:p w14:paraId="48F7C983" w14:textId="4A8C29DE" w:rsidR="005227AF" w:rsidRPr="0055437D" w:rsidRDefault="005227AF" w:rsidP="002300E1">
            <w:pPr>
              <w:spacing w:after="0"/>
              <w:rPr>
                <w:rFonts w:ascii="Calibri" w:hAnsi="Calibri" w:cs="Calibri"/>
                <w:b/>
                <w:bCs/>
                <w:color w:val="FFFFFF" w:themeColor="background1"/>
                <w:szCs w:val="20"/>
              </w:rPr>
            </w:pPr>
            <w:r>
              <w:rPr>
                <w:rFonts w:ascii="Calibri" w:hAnsi="Calibri" w:cs="Calibri"/>
                <w:b/>
                <w:bCs/>
                <w:color w:val="FFFFFF" w:themeColor="background1"/>
                <w:szCs w:val="20"/>
              </w:rPr>
              <w:t>Displacement Scenario</w:t>
            </w:r>
          </w:p>
        </w:tc>
        <w:tc>
          <w:tcPr>
            <w:tcW w:w="2155" w:type="dxa"/>
            <w:shd w:val="clear" w:color="auto" w:fill="7F7F7F" w:themeFill="text1" w:themeFillTint="80"/>
            <w:vAlign w:val="center"/>
            <w:hideMark/>
          </w:tcPr>
          <w:p w14:paraId="545D6AF4" w14:textId="529C15A9" w:rsidR="005227AF" w:rsidRPr="0055437D" w:rsidRDefault="005227AF" w:rsidP="002300E1">
            <w:pPr>
              <w:spacing w:after="0"/>
              <w:rPr>
                <w:rFonts w:ascii="Calibri" w:hAnsi="Calibri" w:cs="Calibri"/>
                <w:b/>
                <w:bCs/>
                <w:color w:val="FFFFFF" w:themeColor="background1"/>
                <w:szCs w:val="20"/>
              </w:rPr>
            </w:pPr>
            <w:r w:rsidRPr="0055437D">
              <w:rPr>
                <w:rFonts w:ascii="Calibri" w:hAnsi="Calibri" w:cs="Calibri"/>
                <w:b/>
                <w:bCs/>
                <w:color w:val="FFFFFF" w:themeColor="background1"/>
                <w:szCs w:val="20"/>
              </w:rPr>
              <w:t>City (county based upon)</w:t>
            </w:r>
          </w:p>
        </w:tc>
        <w:tc>
          <w:tcPr>
            <w:tcW w:w="2323" w:type="dxa"/>
            <w:shd w:val="clear" w:color="auto" w:fill="7F7F7F" w:themeFill="text1" w:themeFillTint="80"/>
          </w:tcPr>
          <w:p w14:paraId="1EDD0848" w14:textId="77777777" w:rsidR="005227AF" w:rsidRPr="004A63EF" w:rsidRDefault="005227AF" w:rsidP="002300E1">
            <w:pPr>
              <w:spacing w:after="0"/>
              <w:jc w:val="center"/>
              <w:rPr>
                <w:rFonts w:ascii="Calibri" w:hAnsi="Calibri" w:cs="Calibri"/>
                <w:b/>
                <w:bCs/>
                <w:color w:val="FFFFFF" w:themeColor="background1"/>
                <w:szCs w:val="20"/>
              </w:rPr>
            </w:pPr>
            <w:r w:rsidRPr="0055437D">
              <w:rPr>
                <w:rFonts w:ascii="Calibri" w:hAnsi="Calibri" w:cs="Calibri"/>
                <w:b/>
                <w:bCs/>
                <w:color w:val="FFFFFF" w:themeColor="background1"/>
                <w:szCs w:val="20"/>
              </w:rPr>
              <w:t>HSPF_ClimateAdj</w:t>
            </w:r>
          </w:p>
          <w:p w14:paraId="20936C61" w14:textId="77777777" w:rsidR="005227AF" w:rsidRPr="0055437D" w:rsidRDefault="005227AF" w:rsidP="002300E1">
            <w:pPr>
              <w:spacing w:after="0"/>
              <w:jc w:val="center"/>
              <w:rPr>
                <w:rFonts w:ascii="Calibri" w:hAnsi="Calibri" w:cs="Calibri"/>
                <w:b/>
                <w:bCs/>
                <w:color w:val="FFFFFF" w:themeColor="background1"/>
                <w:szCs w:val="20"/>
              </w:rPr>
            </w:pPr>
            <w:r w:rsidRPr="004A63EF">
              <w:rPr>
                <w:rFonts w:ascii="Calibri" w:hAnsi="Calibri" w:cs="Calibri"/>
                <w:b/>
                <w:bCs/>
                <w:color w:val="FFFFFF" w:themeColor="background1"/>
                <w:szCs w:val="20"/>
              </w:rPr>
              <w:t>When using HSPF rating</w:t>
            </w:r>
          </w:p>
        </w:tc>
        <w:tc>
          <w:tcPr>
            <w:tcW w:w="2383" w:type="dxa"/>
            <w:shd w:val="clear" w:color="auto" w:fill="7F7F7F" w:themeFill="text1" w:themeFillTint="80"/>
          </w:tcPr>
          <w:p w14:paraId="52B17DE2" w14:textId="77777777" w:rsidR="005227AF" w:rsidRPr="004A63EF" w:rsidRDefault="005227AF" w:rsidP="002300E1">
            <w:pPr>
              <w:spacing w:after="0"/>
              <w:jc w:val="center"/>
              <w:rPr>
                <w:rFonts w:ascii="Calibri" w:hAnsi="Calibri" w:cs="Calibri"/>
                <w:b/>
                <w:bCs/>
                <w:color w:val="FFFFFF" w:themeColor="background1"/>
                <w:szCs w:val="20"/>
              </w:rPr>
            </w:pPr>
            <w:r w:rsidRPr="004A63EF">
              <w:rPr>
                <w:rFonts w:ascii="Calibri" w:hAnsi="Calibri" w:cs="Calibri"/>
                <w:b/>
                <w:bCs/>
                <w:color w:val="FFFFFF" w:themeColor="background1"/>
                <w:szCs w:val="20"/>
              </w:rPr>
              <w:t>HSPF_ClimateAdj</w:t>
            </w:r>
          </w:p>
          <w:p w14:paraId="7E372D3A" w14:textId="77777777" w:rsidR="005227AF" w:rsidRPr="0055437D" w:rsidRDefault="005227AF" w:rsidP="002300E1">
            <w:pPr>
              <w:spacing w:after="0"/>
              <w:jc w:val="center"/>
              <w:rPr>
                <w:rFonts w:ascii="Calibri" w:hAnsi="Calibri" w:cs="Calibri"/>
                <w:b/>
                <w:bCs/>
                <w:color w:val="FFFFFF" w:themeColor="background1"/>
                <w:szCs w:val="20"/>
              </w:rPr>
            </w:pPr>
            <w:r w:rsidRPr="004A63EF">
              <w:rPr>
                <w:rFonts w:ascii="Calibri" w:hAnsi="Calibri" w:cs="Calibri"/>
                <w:b/>
                <w:bCs/>
                <w:color w:val="FFFFFF" w:themeColor="background1"/>
                <w:szCs w:val="20"/>
              </w:rPr>
              <w:t>When using HSPF2 rating</w:t>
            </w:r>
          </w:p>
        </w:tc>
      </w:tr>
      <w:tr w:rsidR="005227AF" w:rsidRPr="004A63EF" w14:paraId="79BFBD08" w14:textId="77777777" w:rsidTr="00A952AB">
        <w:trPr>
          <w:trHeight w:val="308"/>
          <w:jc w:val="center"/>
        </w:trPr>
        <w:tc>
          <w:tcPr>
            <w:tcW w:w="2155" w:type="dxa"/>
            <w:shd w:val="clear" w:color="auto" w:fill="auto"/>
          </w:tcPr>
          <w:p w14:paraId="50E38682" w14:textId="70465FBA" w:rsidR="005227AF" w:rsidRPr="000563D8" w:rsidRDefault="005227AF" w:rsidP="00420DB0">
            <w:pPr>
              <w:spacing w:after="0"/>
            </w:pPr>
            <w:r>
              <w:t>Partial Displacement</w:t>
            </w:r>
          </w:p>
        </w:tc>
        <w:tc>
          <w:tcPr>
            <w:tcW w:w="2155" w:type="dxa"/>
            <w:vAlign w:val="bottom"/>
          </w:tcPr>
          <w:p w14:paraId="43ABFAF9" w14:textId="7F00C2AF" w:rsidR="005227AF" w:rsidRPr="000563D8" w:rsidRDefault="005227AF" w:rsidP="00420DB0">
            <w:pPr>
              <w:spacing w:after="0"/>
            </w:pPr>
            <w:r>
              <w:t>All</w:t>
            </w:r>
          </w:p>
        </w:tc>
        <w:tc>
          <w:tcPr>
            <w:tcW w:w="4706" w:type="dxa"/>
            <w:gridSpan w:val="2"/>
            <w:vAlign w:val="bottom"/>
          </w:tcPr>
          <w:p w14:paraId="0F20D608" w14:textId="4D7623E2" w:rsidR="005227AF" w:rsidRDefault="005227AF" w:rsidP="00420DB0">
            <w:pPr>
              <w:spacing w:after="0"/>
              <w:jc w:val="center"/>
              <w:rPr>
                <w:rFonts w:ascii="Calibri" w:hAnsi="Calibri" w:cs="Calibri"/>
                <w:color w:val="000000"/>
                <w:szCs w:val="20"/>
              </w:rPr>
            </w:pPr>
            <w:r>
              <w:rPr>
                <w:rFonts w:ascii="Calibri" w:hAnsi="Calibri" w:cs="Calibri"/>
                <w:color w:val="000000"/>
                <w:szCs w:val="20"/>
              </w:rPr>
              <w:t>100%</w:t>
            </w:r>
          </w:p>
        </w:tc>
      </w:tr>
      <w:tr w:rsidR="005227AF" w:rsidRPr="004A63EF" w14:paraId="2F7FED42" w14:textId="77777777" w:rsidTr="00B07B28">
        <w:trPr>
          <w:trHeight w:val="308"/>
          <w:jc w:val="center"/>
        </w:trPr>
        <w:tc>
          <w:tcPr>
            <w:tcW w:w="2155" w:type="dxa"/>
            <w:vMerge w:val="restart"/>
            <w:shd w:val="clear" w:color="auto" w:fill="auto"/>
            <w:vAlign w:val="center"/>
          </w:tcPr>
          <w:p w14:paraId="4A88D183" w14:textId="56B05724" w:rsidR="005227AF" w:rsidRPr="000563D8" w:rsidRDefault="00EC0E75" w:rsidP="00B07B28">
            <w:pPr>
              <w:spacing w:after="0"/>
              <w:jc w:val="center"/>
            </w:pPr>
            <w:r>
              <w:t xml:space="preserve">Whole </w:t>
            </w:r>
            <w:r w:rsidR="00A024D9">
              <w:t>H</w:t>
            </w:r>
            <w:r>
              <w:t xml:space="preserve">eat </w:t>
            </w:r>
            <w:r w:rsidR="00A024D9">
              <w:t>L</w:t>
            </w:r>
            <w:r>
              <w:t>oad Displacement</w:t>
            </w:r>
          </w:p>
        </w:tc>
        <w:tc>
          <w:tcPr>
            <w:tcW w:w="2155" w:type="dxa"/>
            <w:vAlign w:val="bottom"/>
            <w:hideMark/>
          </w:tcPr>
          <w:p w14:paraId="105A2D51" w14:textId="57CF65FF" w:rsidR="005227AF" w:rsidRPr="004A63EF" w:rsidRDefault="005227AF" w:rsidP="00420DB0">
            <w:pPr>
              <w:spacing w:after="0"/>
              <w:rPr>
                <w:rFonts w:ascii="Calibri" w:hAnsi="Calibri" w:cs="Calibri"/>
                <w:color w:val="000000"/>
                <w:szCs w:val="20"/>
              </w:rPr>
            </w:pPr>
            <w:r w:rsidRPr="000563D8">
              <w:t>1 (Rockford)</w:t>
            </w:r>
          </w:p>
        </w:tc>
        <w:tc>
          <w:tcPr>
            <w:tcW w:w="2323" w:type="dxa"/>
            <w:vAlign w:val="bottom"/>
          </w:tcPr>
          <w:p w14:paraId="6E89494D" w14:textId="77777777" w:rsidR="005227AF" w:rsidRPr="004A63EF" w:rsidRDefault="005227AF" w:rsidP="00420DB0">
            <w:pPr>
              <w:spacing w:after="0"/>
              <w:jc w:val="center"/>
              <w:rPr>
                <w:rFonts w:ascii="Calibri" w:hAnsi="Calibri" w:cs="Calibri"/>
                <w:color w:val="000000"/>
                <w:szCs w:val="20"/>
              </w:rPr>
            </w:pPr>
            <w:r w:rsidRPr="0055437D">
              <w:rPr>
                <w:rFonts w:ascii="Calibri" w:hAnsi="Calibri" w:cs="Calibri"/>
                <w:color w:val="000000"/>
                <w:szCs w:val="20"/>
              </w:rPr>
              <w:t>7</w:t>
            </w:r>
            <w:r w:rsidRPr="004A63EF">
              <w:rPr>
                <w:rFonts w:ascii="Calibri" w:hAnsi="Calibri" w:cs="Calibri"/>
                <w:color w:val="000000"/>
                <w:szCs w:val="20"/>
              </w:rPr>
              <w:t>0</w:t>
            </w:r>
            <w:r w:rsidRPr="0055437D">
              <w:rPr>
                <w:rFonts w:ascii="Calibri" w:hAnsi="Calibri" w:cs="Calibri"/>
                <w:color w:val="000000"/>
                <w:szCs w:val="20"/>
              </w:rPr>
              <w:t>%</w:t>
            </w:r>
          </w:p>
        </w:tc>
        <w:tc>
          <w:tcPr>
            <w:tcW w:w="2383" w:type="dxa"/>
            <w:vAlign w:val="center"/>
          </w:tcPr>
          <w:p w14:paraId="23CDF6C0" w14:textId="282E044A" w:rsidR="005227AF" w:rsidRPr="004A63EF" w:rsidRDefault="005227AF" w:rsidP="00420DB0">
            <w:pPr>
              <w:spacing w:after="0"/>
              <w:jc w:val="center"/>
              <w:rPr>
                <w:rFonts w:ascii="Calibri" w:hAnsi="Calibri" w:cs="Calibri"/>
                <w:color w:val="000000"/>
                <w:szCs w:val="20"/>
              </w:rPr>
            </w:pPr>
            <w:r>
              <w:rPr>
                <w:rFonts w:ascii="Calibri" w:hAnsi="Calibri" w:cs="Calibri"/>
                <w:color w:val="000000"/>
                <w:szCs w:val="20"/>
              </w:rPr>
              <w:t>74%</w:t>
            </w:r>
          </w:p>
        </w:tc>
      </w:tr>
      <w:tr w:rsidR="005227AF" w:rsidRPr="004A63EF" w14:paraId="6842B188" w14:textId="77777777" w:rsidTr="00522462">
        <w:trPr>
          <w:trHeight w:val="207"/>
          <w:jc w:val="center"/>
        </w:trPr>
        <w:tc>
          <w:tcPr>
            <w:tcW w:w="2155" w:type="dxa"/>
            <w:vMerge/>
            <w:shd w:val="clear" w:color="auto" w:fill="auto"/>
          </w:tcPr>
          <w:p w14:paraId="66894222" w14:textId="77777777" w:rsidR="005227AF" w:rsidRPr="000563D8" w:rsidRDefault="005227AF" w:rsidP="00420DB0">
            <w:pPr>
              <w:spacing w:after="0"/>
            </w:pPr>
          </w:p>
        </w:tc>
        <w:tc>
          <w:tcPr>
            <w:tcW w:w="2155" w:type="dxa"/>
            <w:vAlign w:val="bottom"/>
            <w:hideMark/>
          </w:tcPr>
          <w:p w14:paraId="59BDB7B8" w14:textId="13595E74" w:rsidR="005227AF" w:rsidRPr="004A63EF" w:rsidRDefault="005227AF" w:rsidP="00420DB0">
            <w:pPr>
              <w:spacing w:after="0"/>
              <w:rPr>
                <w:rFonts w:ascii="Calibri" w:hAnsi="Calibri" w:cs="Calibri"/>
                <w:color w:val="000000"/>
                <w:szCs w:val="20"/>
              </w:rPr>
            </w:pPr>
            <w:r w:rsidRPr="000563D8">
              <w:t>2 (Chicago)</w:t>
            </w:r>
          </w:p>
        </w:tc>
        <w:tc>
          <w:tcPr>
            <w:tcW w:w="2323" w:type="dxa"/>
            <w:vAlign w:val="bottom"/>
          </w:tcPr>
          <w:p w14:paraId="5E3DF744" w14:textId="77777777" w:rsidR="005227AF" w:rsidRPr="004A63EF" w:rsidRDefault="005227AF" w:rsidP="00420DB0">
            <w:pPr>
              <w:spacing w:after="0"/>
              <w:jc w:val="center"/>
              <w:rPr>
                <w:rFonts w:ascii="Calibri" w:hAnsi="Calibri" w:cs="Calibri"/>
                <w:color w:val="000000"/>
                <w:szCs w:val="20"/>
              </w:rPr>
            </w:pPr>
            <w:r w:rsidRPr="0055437D">
              <w:rPr>
                <w:rFonts w:ascii="Calibri" w:hAnsi="Calibri" w:cs="Calibri"/>
                <w:color w:val="000000"/>
                <w:szCs w:val="20"/>
              </w:rPr>
              <w:t>7</w:t>
            </w:r>
            <w:r w:rsidRPr="004A63EF">
              <w:rPr>
                <w:rFonts w:ascii="Calibri" w:hAnsi="Calibri" w:cs="Calibri"/>
                <w:color w:val="000000"/>
                <w:szCs w:val="20"/>
              </w:rPr>
              <w:t>0</w:t>
            </w:r>
            <w:r w:rsidRPr="0055437D">
              <w:rPr>
                <w:rFonts w:ascii="Calibri" w:hAnsi="Calibri" w:cs="Calibri"/>
                <w:color w:val="000000"/>
                <w:szCs w:val="20"/>
              </w:rPr>
              <w:t>%</w:t>
            </w:r>
          </w:p>
        </w:tc>
        <w:tc>
          <w:tcPr>
            <w:tcW w:w="2383" w:type="dxa"/>
            <w:vAlign w:val="center"/>
          </w:tcPr>
          <w:p w14:paraId="0A43DB5A" w14:textId="7D76AE14" w:rsidR="005227AF" w:rsidRPr="004A63EF" w:rsidRDefault="005227AF" w:rsidP="00420DB0">
            <w:pPr>
              <w:spacing w:after="0"/>
              <w:jc w:val="center"/>
              <w:rPr>
                <w:rFonts w:ascii="Calibri" w:hAnsi="Calibri" w:cs="Calibri"/>
                <w:color w:val="000000"/>
                <w:szCs w:val="20"/>
              </w:rPr>
            </w:pPr>
            <w:r>
              <w:rPr>
                <w:rFonts w:ascii="Calibri" w:hAnsi="Calibri" w:cs="Calibri"/>
                <w:color w:val="000000"/>
                <w:szCs w:val="20"/>
              </w:rPr>
              <w:t>74%</w:t>
            </w:r>
          </w:p>
        </w:tc>
      </w:tr>
      <w:tr w:rsidR="005227AF" w:rsidRPr="004A63EF" w14:paraId="7EE3F875" w14:textId="77777777" w:rsidTr="00522462">
        <w:trPr>
          <w:trHeight w:val="409"/>
          <w:jc w:val="center"/>
        </w:trPr>
        <w:tc>
          <w:tcPr>
            <w:tcW w:w="2155" w:type="dxa"/>
            <w:vMerge/>
            <w:shd w:val="clear" w:color="auto" w:fill="auto"/>
          </w:tcPr>
          <w:p w14:paraId="60C3BDCA" w14:textId="77777777" w:rsidR="005227AF" w:rsidRPr="000563D8" w:rsidRDefault="005227AF" w:rsidP="00420DB0">
            <w:pPr>
              <w:spacing w:after="0"/>
            </w:pPr>
          </w:p>
        </w:tc>
        <w:tc>
          <w:tcPr>
            <w:tcW w:w="2155" w:type="dxa"/>
            <w:vAlign w:val="bottom"/>
            <w:hideMark/>
          </w:tcPr>
          <w:p w14:paraId="61A1A431" w14:textId="37981754" w:rsidR="005227AF" w:rsidRPr="004A63EF" w:rsidRDefault="005227AF" w:rsidP="00420DB0">
            <w:pPr>
              <w:spacing w:after="0"/>
              <w:rPr>
                <w:rFonts w:ascii="Calibri" w:hAnsi="Calibri" w:cs="Calibri"/>
                <w:color w:val="000000"/>
                <w:szCs w:val="20"/>
              </w:rPr>
            </w:pPr>
            <w:r w:rsidRPr="000563D8">
              <w:t>3 (Springfield)</w:t>
            </w:r>
          </w:p>
        </w:tc>
        <w:tc>
          <w:tcPr>
            <w:tcW w:w="2323" w:type="dxa"/>
            <w:vAlign w:val="bottom"/>
          </w:tcPr>
          <w:p w14:paraId="1124DA53" w14:textId="77777777" w:rsidR="005227AF" w:rsidRPr="004A63EF" w:rsidRDefault="005227AF" w:rsidP="00420DB0">
            <w:pPr>
              <w:spacing w:after="0"/>
              <w:jc w:val="center"/>
              <w:rPr>
                <w:rFonts w:ascii="Calibri" w:hAnsi="Calibri" w:cs="Calibri"/>
                <w:color w:val="000000"/>
                <w:szCs w:val="20"/>
              </w:rPr>
            </w:pPr>
            <w:r w:rsidRPr="004A63EF">
              <w:rPr>
                <w:rFonts w:ascii="Calibri" w:hAnsi="Calibri" w:cs="Calibri"/>
                <w:color w:val="000000"/>
                <w:szCs w:val="20"/>
              </w:rPr>
              <w:t>83</w:t>
            </w:r>
            <w:r w:rsidRPr="0055437D">
              <w:rPr>
                <w:rFonts w:ascii="Calibri" w:hAnsi="Calibri" w:cs="Calibri"/>
                <w:color w:val="000000"/>
                <w:szCs w:val="20"/>
              </w:rPr>
              <w:t>%</w:t>
            </w:r>
          </w:p>
        </w:tc>
        <w:tc>
          <w:tcPr>
            <w:tcW w:w="2383" w:type="dxa"/>
            <w:vAlign w:val="center"/>
          </w:tcPr>
          <w:p w14:paraId="4DD8528E" w14:textId="438F6134" w:rsidR="005227AF" w:rsidRPr="004A63EF" w:rsidRDefault="005227AF" w:rsidP="00420DB0">
            <w:pPr>
              <w:spacing w:after="0"/>
              <w:jc w:val="center"/>
              <w:rPr>
                <w:rFonts w:ascii="Calibri" w:hAnsi="Calibri" w:cs="Calibri"/>
                <w:color w:val="000000"/>
                <w:szCs w:val="20"/>
              </w:rPr>
            </w:pPr>
            <w:r>
              <w:rPr>
                <w:rFonts w:ascii="Calibri" w:hAnsi="Calibri" w:cs="Calibri"/>
                <w:color w:val="000000"/>
                <w:szCs w:val="20"/>
              </w:rPr>
              <w:t>87%</w:t>
            </w:r>
          </w:p>
        </w:tc>
      </w:tr>
      <w:tr w:rsidR="005227AF" w:rsidRPr="004A63EF" w14:paraId="4992C00A" w14:textId="77777777" w:rsidTr="00522462">
        <w:trPr>
          <w:trHeight w:val="207"/>
          <w:jc w:val="center"/>
        </w:trPr>
        <w:tc>
          <w:tcPr>
            <w:tcW w:w="2155" w:type="dxa"/>
            <w:vMerge/>
            <w:shd w:val="clear" w:color="auto" w:fill="auto"/>
          </w:tcPr>
          <w:p w14:paraId="5826AB34" w14:textId="77777777" w:rsidR="005227AF" w:rsidRPr="000563D8" w:rsidRDefault="005227AF" w:rsidP="00420DB0">
            <w:pPr>
              <w:spacing w:after="0"/>
            </w:pPr>
          </w:p>
        </w:tc>
        <w:tc>
          <w:tcPr>
            <w:tcW w:w="2155" w:type="dxa"/>
            <w:vAlign w:val="bottom"/>
            <w:hideMark/>
          </w:tcPr>
          <w:p w14:paraId="0ABFAFC5" w14:textId="3BEB97AD" w:rsidR="005227AF" w:rsidRPr="004A63EF" w:rsidRDefault="005227AF" w:rsidP="00420DB0">
            <w:pPr>
              <w:spacing w:after="0"/>
              <w:rPr>
                <w:rFonts w:ascii="Calibri" w:hAnsi="Calibri" w:cs="Calibri"/>
                <w:color w:val="000000"/>
                <w:szCs w:val="20"/>
              </w:rPr>
            </w:pPr>
            <w:r w:rsidRPr="000563D8">
              <w:t>4 (Belleville)</w:t>
            </w:r>
          </w:p>
        </w:tc>
        <w:tc>
          <w:tcPr>
            <w:tcW w:w="2323" w:type="dxa"/>
          </w:tcPr>
          <w:p w14:paraId="76C6D76E" w14:textId="77777777" w:rsidR="005227AF" w:rsidRPr="004A63EF" w:rsidRDefault="005227AF" w:rsidP="00420DB0">
            <w:pPr>
              <w:spacing w:after="0"/>
              <w:jc w:val="center"/>
              <w:rPr>
                <w:rFonts w:ascii="Calibri" w:hAnsi="Calibri" w:cs="Calibri"/>
                <w:color w:val="000000"/>
                <w:szCs w:val="20"/>
              </w:rPr>
            </w:pPr>
            <w:r w:rsidRPr="004A63EF">
              <w:rPr>
                <w:rFonts w:ascii="Calibri" w:hAnsi="Calibri" w:cs="Calibri"/>
                <w:color w:val="000000"/>
                <w:szCs w:val="20"/>
              </w:rPr>
              <w:t>83</w:t>
            </w:r>
            <w:r w:rsidRPr="0055437D">
              <w:rPr>
                <w:rFonts w:ascii="Calibri" w:hAnsi="Calibri" w:cs="Calibri"/>
                <w:color w:val="000000"/>
                <w:szCs w:val="20"/>
              </w:rPr>
              <w:t>%</w:t>
            </w:r>
          </w:p>
        </w:tc>
        <w:tc>
          <w:tcPr>
            <w:tcW w:w="2383" w:type="dxa"/>
            <w:vAlign w:val="center"/>
          </w:tcPr>
          <w:p w14:paraId="45438003" w14:textId="47FCAB6C" w:rsidR="005227AF" w:rsidRPr="004A63EF" w:rsidRDefault="005227AF" w:rsidP="00420DB0">
            <w:pPr>
              <w:spacing w:after="0"/>
              <w:jc w:val="center"/>
              <w:rPr>
                <w:rFonts w:ascii="Calibri" w:hAnsi="Calibri" w:cs="Calibri"/>
                <w:color w:val="000000"/>
                <w:szCs w:val="20"/>
              </w:rPr>
            </w:pPr>
            <w:r>
              <w:rPr>
                <w:rFonts w:ascii="Calibri" w:hAnsi="Calibri" w:cs="Calibri"/>
                <w:color w:val="000000"/>
                <w:szCs w:val="20"/>
              </w:rPr>
              <w:t>87%</w:t>
            </w:r>
          </w:p>
        </w:tc>
      </w:tr>
      <w:tr w:rsidR="005227AF" w:rsidRPr="004A63EF" w14:paraId="3250AB89" w14:textId="77777777" w:rsidTr="00522462">
        <w:trPr>
          <w:trHeight w:val="308"/>
          <w:jc w:val="center"/>
        </w:trPr>
        <w:tc>
          <w:tcPr>
            <w:tcW w:w="2155" w:type="dxa"/>
            <w:vMerge/>
            <w:shd w:val="clear" w:color="auto" w:fill="auto"/>
          </w:tcPr>
          <w:p w14:paraId="7AB6F73F" w14:textId="77777777" w:rsidR="005227AF" w:rsidRPr="000563D8" w:rsidRDefault="005227AF" w:rsidP="00420DB0">
            <w:pPr>
              <w:spacing w:after="0"/>
            </w:pPr>
          </w:p>
        </w:tc>
        <w:tc>
          <w:tcPr>
            <w:tcW w:w="2155" w:type="dxa"/>
            <w:vAlign w:val="bottom"/>
            <w:hideMark/>
          </w:tcPr>
          <w:p w14:paraId="1DDE2E61" w14:textId="642BADC9" w:rsidR="005227AF" w:rsidRPr="004A63EF" w:rsidRDefault="005227AF" w:rsidP="00420DB0">
            <w:pPr>
              <w:spacing w:after="0"/>
              <w:rPr>
                <w:rFonts w:ascii="Calibri" w:hAnsi="Calibri" w:cs="Calibri"/>
                <w:color w:val="000000"/>
                <w:szCs w:val="20"/>
              </w:rPr>
            </w:pPr>
            <w:r w:rsidRPr="000563D8">
              <w:t>5 (Marion)</w:t>
            </w:r>
          </w:p>
        </w:tc>
        <w:tc>
          <w:tcPr>
            <w:tcW w:w="2323" w:type="dxa"/>
          </w:tcPr>
          <w:p w14:paraId="6FA6048B" w14:textId="77777777" w:rsidR="005227AF" w:rsidRPr="004A63EF" w:rsidRDefault="005227AF" w:rsidP="00420DB0">
            <w:pPr>
              <w:spacing w:after="0"/>
              <w:jc w:val="center"/>
              <w:rPr>
                <w:rFonts w:ascii="Calibri" w:hAnsi="Calibri" w:cs="Calibri"/>
                <w:color w:val="000000"/>
                <w:szCs w:val="20"/>
              </w:rPr>
            </w:pPr>
            <w:r w:rsidRPr="004A63EF">
              <w:rPr>
                <w:rFonts w:ascii="Calibri" w:hAnsi="Calibri" w:cs="Calibri"/>
                <w:color w:val="000000"/>
                <w:szCs w:val="20"/>
              </w:rPr>
              <w:t>83</w:t>
            </w:r>
            <w:r w:rsidRPr="0055437D">
              <w:rPr>
                <w:rFonts w:ascii="Calibri" w:hAnsi="Calibri" w:cs="Calibri"/>
                <w:color w:val="000000"/>
                <w:szCs w:val="20"/>
              </w:rPr>
              <w:t>%</w:t>
            </w:r>
          </w:p>
        </w:tc>
        <w:tc>
          <w:tcPr>
            <w:tcW w:w="2383" w:type="dxa"/>
            <w:vAlign w:val="center"/>
          </w:tcPr>
          <w:p w14:paraId="4F09495F" w14:textId="6AA9DA84" w:rsidR="005227AF" w:rsidRPr="004A63EF" w:rsidRDefault="005227AF" w:rsidP="00420DB0">
            <w:pPr>
              <w:spacing w:after="0"/>
              <w:jc w:val="center"/>
              <w:rPr>
                <w:rFonts w:ascii="Calibri" w:hAnsi="Calibri" w:cs="Calibri"/>
                <w:color w:val="000000"/>
                <w:szCs w:val="20"/>
              </w:rPr>
            </w:pPr>
            <w:r>
              <w:rPr>
                <w:rFonts w:ascii="Calibri" w:hAnsi="Calibri" w:cs="Calibri"/>
                <w:color w:val="000000"/>
                <w:szCs w:val="20"/>
              </w:rPr>
              <w:t>87%</w:t>
            </w:r>
          </w:p>
        </w:tc>
      </w:tr>
      <w:tr w:rsidR="005227AF" w:rsidRPr="004A63EF" w14:paraId="4B417C63" w14:textId="77777777" w:rsidTr="00522462">
        <w:trPr>
          <w:trHeight w:val="308"/>
          <w:jc w:val="center"/>
        </w:trPr>
        <w:tc>
          <w:tcPr>
            <w:tcW w:w="2155" w:type="dxa"/>
            <w:vMerge/>
            <w:shd w:val="clear" w:color="auto" w:fill="auto"/>
          </w:tcPr>
          <w:p w14:paraId="014F5E55" w14:textId="77777777" w:rsidR="005227AF" w:rsidRPr="000563D8" w:rsidRDefault="005227AF" w:rsidP="00420DB0">
            <w:pPr>
              <w:spacing w:after="0"/>
            </w:pPr>
          </w:p>
        </w:tc>
        <w:tc>
          <w:tcPr>
            <w:tcW w:w="2155" w:type="dxa"/>
            <w:vAlign w:val="bottom"/>
          </w:tcPr>
          <w:p w14:paraId="5BD1816E" w14:textId="45CA69F3" w:rsidR="005227AF" w:rsidRDefault="005227AF" w:rsidP="00420DB0">
            <w:pPr>
              <w:spacing w:after="0"/>
            </w:pPr>
            <w:r w:rsidRPr="000563D8">
              <w:t>Weighted Average</w:t>
            </w:r>
            <w:r w:rsidRPr="009C362B">
              <w:rPr>
                <w:rFonts w:eastAsiaTheme="minorEastAsia"/>
                <w:vertAlign w:val="superscript"/>
              </w:rPr>
              <w:footnoteReference w:id="605"/>
            </w:r>
          </w:p>
          <w:p w14:paraId="0F5F50ED" w14:textId="77777777" w:rsidR="005227AF" w:rsidRDefault="005227AF" w:rsidP="00420DB0">
            <w:pPr>
              <w:spacing w:after="0"/>
              <w:ind w:left="720"/>
            </w:pPr>
            <w:r>
              <w:t>ComEd</w:t>
            </w:r>
          </w:p>
          <w:p w14:paraId="56B04028" w14:textId="77777777" w:rsidR="005227AF" w:rsidRDefault="005227AF" w:rsidP="00420DB0">
            <w:pPr>
              <w:spacing w:after="0"/>
              <w:ind w:left="720"/>
            </w:pPr>
            <w:r>
              <w:t>Ameren</w:t>
            </w:r>
          </w:p>
          <w:p w14:paraId="429A10E1" w14:textId="77777777" w:rsidR="005227AF" w:rsidRPr="000563D8" w:rsidRDefault="005227AF" w:rsidP="00420DB0">
            <w:pPr>
              <w:spacing w:after="0"/>
              <w:ind w:left="720"/>
            </w:pPr>
            <w:r>
              <w:t>Statewide</w:t>
            </w:r>
          </w:p>
        </w:tc>
        <w:tc>
          <w:tcPr>
            <w:tcW w:w="2323" w:type="dxa"/>
          </w:tcPr>
          <w:p w14:paraId="2B86531E" w14:textId="77777777" w:rsidR="005227AF" w:rsidRDefault="005227AF" w:rsidP="00420DB0">
            <w:pPr>
              <w:spacing w:after="0"/>
              <w:jc w:val="center"/>
              <w:rPr>
                <w:rFonts w:ascii="Calibri" w:hAnsi="Calibri" w:cs="Calibri"/>
                <w:color w:val="000000"/>
                <w:szCs w:val="20"/>
              </w:rPr>
            </w:pPr>
          </w:p>
          <w:p w14:paraId="5B2F7565" w14:textId="77777777" w:rsidR="005227AF" w:rsidRDefault="005227AF" w:rsidP="00420DB0">
            <w:pPr>
              <w:spacing w:after="0"/>
              <w:jc w:val="center"/>
              <w:rPr>
                <w:rFonts w:ascii="Calibri" w:hAnsi="Calibri" w:cs="Calibri"/>
                <w:color w:val="000000"/>
                <w:szCs w:val="20"/>
              </w:rPr>
            </w:pPr>
            <w:r>
              <w:rPr>
                <w:rFonts w:ascii="Calibri" w:hAnsi="Calibri" w:cs="Calibri"/>
                <w:color w:val="000000"/>
                <w:szCs w:val="20"/>
              </w:rPr>
              <w:t>70%</w:t>
            </w:r>
          </w:p>
          <w:p w14:paraId="46B7992E" w14:textId="77777777" w:rsidR="005227AF" w:rsidRDefault="005227AF" w:rsidP="00420DB0">
            <w:pPr>
              <w:spacing w:after="0"/>
              <w:jc w:val="center"/>
              <w:rPr>
                <w:rFonts w:ascii="Calibri" w:hAnsi="Calibri" w:cs="Calibri"/>
                <w:color w:val="000000"/>
                <w:szCs w:val="20"/>
              </w:rPr>
            </w:pPr>
            <w:r>
              <w:rPr>
                <w:rFonts w:ascii="Calibri" w:hAnsi="Calibri" w:cs="Calibri"/>
                <w:color w:val="000000"/>
                <w:szCs w:val="20"/>
              </w:rPr>
              <w:t>81%</w:t>
            </w:r>
          </w:p>
          <w:p w14:paraId="0C7C4C5C" w14:textId="77777777" w:rsidR="005227AF" w:rsidRPr="004A63EF" w:rsidRDefault="005227AF" w:rsidP="00420DB0">
            <w:pPr>
              <w:spacing w:after="0"/>
              <w:jc w:val="center"/>
              <w:rPr>
                <w:rFonts w:ascii="Calibri" w:hAnsi="Calibri" w:cs="Calibri"/>
                <w:color w:val="000000"/>
                <w:szCs w:val="20"/>
              </w:rPr>
            </w:pPr>
            <w:r>
              <w:rPr>
                <w:rFonts w:ascii="Calibri" w:hAnsi="Calibri" w:cs="Calibri"/>
                <w:color w:val="000000"/>
                <w:szCs w:val="20"/>
              </w:rPr>
              <w:t>73%</w:t>
            </w:r>
          </w:p>
        </w:tc>
        <w:tc>
          <w:tcPr>
            <w:tcW w:w="2383" w:type="dxa"/>
            <w:vAlign w:val="center"/>
          </w:tcPr>
          <w:p w14:paraId="2987B2F0" w14:textId="77777777" w:rsidR="005227AF" w:rsidRDefault="005227AF" w:rsidP="00420DB0">
            <w:pPr>
              <w:spacing w:after="0"/>
              <w:jc w:val="center"/>
              <w:rPr>
                <w:rFonts w:ascii="Calibri" w:hAnsi="Calibri" w:cs="Calibri"/>
                <w:color w:val="000000"/>
                <w:szCs w:val="20"/>
              </w:rPr>
            </w:pPr>
          </w:p>
          <w:p w14:paraId="735247AB" w14:textId="030D1FC0" w:rsidR="005227AF" w:rsidRDefault="005227AF" w:rsidP="00420DB0">
            <w:pPr>
              <w:spacing w:after="0"/>
              <w:jc w:val="center"/>
              <w:rPr>
                <w:rFonts w:ascii="Calibri" w:hAnsi="Calibri" w:cs="Calibri"/>
                <w:color w:val="000000"/>
                <w:szCs w:val="20"/>
              </w:rPr>
            </w:pPr>
            <w:r>
              <w:rPr>
                <w:rFonts w:ascii="Calibri" w:hAnsi="Calibri" w:cs="Calibri"/>
                <w:color w:val="000000"/>
                <w:szCs w:val="20"/>
              </w:rPr>
              <w:t>74%</w:t>
            </w:r>
          </w:p>
          <w:p w14:paraId="1DD0CD52" w14:textId="77777777" w:rsidR="005227AF" w:rsidRDefault="005227AF" w:rsidP="00420DB0">
            <w:pPr>
              <w:spacing w:after="0"/>
              <w:jc w:val="center"/>
              <w:rPr>
                <w:rFonts w:ascii="Calibri" w:hAnsi="Calibri" w:cs="Calibri"/>
                <w:color w:val="000000"/>
                <w:szCs w:val="20"/>
              </w:rPr>
            </w:pPr>
            <w:r>
              <w:rPr>
                <w:rFonts w:ascii="Calibri" w:hAnsi="Calibri" w:cs="Calibri"/>
                <w:color w:val="000000"/>
                <w:szCs w:val="20"/>
              </w:rPr>
              <w:t>85%</w:t>
            </w:r>
          </w:p>
          <w:p w14:paraId="7279F1E3" w14:textId="5E5F552F" w:rsidR="005227AF" w:rsidRPr="00340A4B" w:rsidRDefault="005227AF" w:rsidP="00420DB0">
            <w:pPr>
              <w:spacing w:after="0"/>
              <w:jc w:val="center"/>
              <w:rPr>
                <w:rFonts w:ascii="Calibri" w:hAnsi="Calibri" w:cs="Calibri"/>
                <w:color w:val="000000"/>
                <w:szCs w:val="20"/>
              </w:rPr>
            </w:pPr>
            <w:r>
              <w:rPr>
                <w:rFonts w:ascii="Calibri" w:hAnsi="Calibri" w:cs="Calibri"/>
                <w:color w:val="000000"/>
                <w:szCs w:val="20"/>
              </w:rPr>
              <w:t>77%</w:t>
            </w:r>
          </w:p>
        </w:tc>
      </w:tr>
    </w:tbl>
    <w:p w14:paraId="4C1E7410" w14:textId="77777777" w:rsidR="00864E62" w:rsidRPr="00FD1AF1" w:rsidRDefault="00864E62" w:rsidP="00864E62">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(6 years for furnace, 8 years for boilers). </w:t>
      </w:r>
      <w:r>
        <w:rPr>
          <w:rFonts w:cstheme="minorHAnsi"/>
          <w:noProof/>
        </w:rPr>
        <w:t>If using rated efficiencies, derate efficiency value by 1% per year (maximum of 30 years)  to account for degradation over time,</w:t>
      </w:r>
      <w:r>
        <w:rPr>
          <w:rStyle w:val="FootnoteReference"/>
          <w:noProof/>
        </w:rPr>
        <w:footnoteReference w:id="606"/>
      </w:r>
      <w:r>
        <w:rPr>
          <w:rFonts w:cstheme="minorHAnsi"/>
          <w:noProof/>
        </w:rPr>
        <w:t xml:space="preserve"> or i</w:t>
      </w:r>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864E62" w:rsidRPr="007B2942" w14:paraId="31CFD97F" w14:textId="77777777" w:rsidTr="007B437C">
        <w:trPr>
          <w:tblHeader/>
          <w:jc w:val="center"/>
        </w:trPr>
        <w:tc>
          <w:tcPr>
            <w:tcW w:w="2658" w:type="dxa"/>
            <w:vMerge w:val="restart"/>
            <w:shd w:val="clear" w:color="auto" w:fill="7F7F7F" w:themeFill="text1" w:themeFillTint="80"/>
            <w:vAlign w:val="center"/>
            <w:hideMark/>
          </w:tcPr>
          <w:p w14:paraId="47576141" w14:textId="77777777" w:rsidR="00864E62" w:rsidRPr="00AE346A" w:rsidRDefault="00864E62" w:rsidP="007B437C">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7E3AD37A" w14:textId="77777777" w:rsidR="00864E62" w:rsidRPr="00AE346A" w:rsidRDefault="00864E62" w:rsidP="007B437C">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864E62" w:rsidRPr="007B2942" w14:paraId="22EDE1D4" w14:textId="77777777" w:rsidTr="007B437C">
        <w:trPr>
          <w:gridAfter w:val="1"/>
          <w:wAfter w:w="8" w:type="dxa"/>
          <w:tblHeader/>
          <w:jc w:val="center"/>
        </w:trPr>
        <w:tc>
          <w:tcPr>
            <w:tcW w:w="2658" w:type="dxa"/>
            <w:vMerge/>
            <w:shd w:val="clear" w:color="auto" w:fill="7F7F7F" w:themeFill="text1" w:themeFillTint="80"/>
          </w:tcPr>
          <w:p w14:paraId="0DD79F74" w14:textId="77777777" w:rsidR="00864E62" w:rsidRPr="00AE346A" w:rsidRDefault="00864E62" w:rsidP="007B437C">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40CCF1A" w14:textId="77777777" w:rsidR="00864E62" w:rsidRPr="00AE346A" w:rsidRDefault="00864E62" w:rsidP="007B437C">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607"/>
            </w:r>
          </w:p>
        </w:tc>
        <w:tc>
          <w:tcPr>
            <w:tcW w:w="1890" w:type="dxa"/>
            <w:shd w:val="clear" w:color="auto" w:fill="7F7F7F" w:themeFill="text1" w:themeFillTint="80"/>
            <w:vAlign w:val="center"/>
          </w:tcPr>
          <w:p w14:paraId="1A71E77F" w14:textId="77777777" w:rsidR="00864E62" w:rsidRPr="007B2942" w:rsidRDefault="00864E62" w:rsidP="007B437C">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1ECABED1" w14:textId="77777777" w:rsidR="00864E62" w:rsidRPr="00AE346A" w:rsidRDefault="00864E62" w:rsidP="007B437C">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63071CEF" w14:textId="77777777" w:rsidR="00864E62" w:rsidRPr="00AE346A" w:rsidRDefault="00864E62" w:rsidP="007B437C">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864E62" w:rsidRPr="007B2942" w14:paraId="12417973" w14:textId="77777777" w:rsidTr="007B437C">
        <w:trPr>
          <w:gridAfter w:val="1"/>
          <w:wAfter w:w="8" w:type="dxa"/>
          <w:jc w:val="center"/>
        </w:trPr>
        <w:tc>
          <w:tcPr>
            <w:tcW w:w="2658" w:type="dxa"/>
            <w:hideMark/>
          </w:tcPr>
          <w:p w14:paraId="1AFD562A" w14:textId="77777777" w:rsidR="00864E62" w:rsidRPr="00AE346A" w:rsidRDefault="00864E62" w:rsidP="007B437C">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03DF3C10" w14:textId="77777777" w:rsidR="00864E62" w:rsidRPr="00AE346A" w:rsidRDefault="00864E62" w:rsidP="007B437C">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260FEB22" w14:textId="77777777" w:rsidR="00864E62" w:rsidRPr="00AE346A" w:rsidRDefault="00864E62" w:rsidP="007B437C">
            <w:pPr>
              <w:spacing w:after="0"/>
              <w:jc w:val="center"/>
              <w:rPr>
                <w:rFonts w:asciiTheme="minorHAnsi" w:hAnsiTheme="minorHAnsi" w:cstheme="minorHAnsi"/>
                <w:noProof/>
                <w:szCs w:val="16"/>
                <w:lang w:val="en"/>
              </w:rPr>
            </w:pPr>
            <w:r>
              <w:rPr>
                <w:rFonts w:asciiTheme="minorHAnsi" w:hAnsiTheme="minorHAnsi" w:cstheme="minorHAnsi"/>
                <w:noProof/>
                <w:szCs w:val="16"/>
                <w:lang w:val="en"/>
              </w:rPr>
              <w:t>8</w:t>
            </w:r>
            <w:r w:rsidRPr="007B2942">
              <w:rPr>
                <w:rFonts w:asciiTheme="minorHAnsi" w:hAnsiTheme="minorHAnsi" w:cstheme="minorHAnsi"/>
                <w:noProof/>
                <w:szCs w:val="16"/>
                <w:lang w:val="en"/>
              </w:rPr>
              <w:t>0%</w:t>
            </w:r>
          </w:p>
        </w:tc>
        <w:tc>
          <w:tcPr>
            <w:tcW w:w="1519" w:type="dxa"/>
            <w:vAlign w:val="center"/>
            <w:hideMark/>
          </w:tcPr>
          <w:p w14:paraId="4BBC4F78" w14:textId="77777777" w:rsidR="00864E62" w:rsidRPr="00AE346A" w:rsidRDefault="00864E62" w:rsidP="007B437C">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864E62" w:rsidRPr="007B2942" w14:paraId="2D0CEC5F" w14:textId="77777777" w:rsidTr="007B437C">
        <w:trPr>
          <w:gridAfter w:val="1"/>
          <w:wAfter w:w="8" w:type="dxa"/>
          <w:jc w:val="center"/>
        </w:trPr>
        <w:tc>
          <w:tcPr>
            <w:tcW w:w="2658" w:type="dxa"/>
          </w:tcPr>
          <w:p w14:paraId="74DCF5DC" w14:textId="77777777" w:rsidR="00864E62" w:rsidRPr="00AE346A" w:rsidRDefault="00864E62" w:rsidP="007B437C">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5BD0E4E4" w14:textId="77777777" w:rsidR="00864E62" w:rsidRPr="00AE346A" w:rsidRDefault="00864E62" w:rsidP="007B437C">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77E9F549" w14:textId="77777777" w:rsidR="00864E62" w:rsidRPr="00AE346A" w:rsidRDefault="00864E62" w:rsidP="007B437C">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p>
        </w:tc>
        <w:tc>
          <w:tcPr>
            <w:tcW w:w="1519" w:type="dxa"/>
            <w:vAlign w:val="center"/>
          </w:tcPr>
          <w:p w14:paraId="6573F863" w14:textId="77777777" w:rsidR="00864E62" w:rsidRPr="00AE346A" w:rsidRDefault="00864E62" w:rsidP="007B437C">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r>
              <w:rPr>
                <w:rFonts w:asciiTheme="minorHAnsi" w:hAnsiTheme="minorHAnsi" w:cstheme="minorHAnsi"/>
                <w:noProof/>
                <w:szCs w:val="18"/>
                <w:lang w:val="en"/>
              </w:rPr>
              <w:t>4</w:t>
            </w:r>
            <w:r w:rsidRPr="00AE346A">
              <w:rPr>
                <w:rFonts w:asciiTheme="minorHAnsi" w:hAnsiTheme="minorHAnsi" w:cstheme="minorHAnsi"/>
                <w:noProof/>
                <w:szCs w:val="18"/>
                <w:lang w:val="en"/>
              </w:rPr>
              <w:t>%</w:t>
            </w:r>
          </w:p>
        </w:tc>
      </w:tr>
      <w:tr w:rsidR="009F56B0" w:rsidRPr="007B2942" w14:paraId="3F84B688" w14:textId="77777777" w:rsidTr="007B437C">
        <w:trPr>
          <w:gridAfter w:val="1"/>
          <w:wAfter w:w="8" w:type="dxa"/>
          <w:jc w:val="center"/>
        </w:trPr>
        <w:tc>
          <w:tcPr>
            <w:tcW w:w="2658" w:type="dxa"/>
          </w:tcPr>
          <w:p w14:paraId="357CDA9F" w14:textId="7E7739F9" w:rsidR="009F56B0" w:rsidRPr="00B07B28" w:rsidRDefault="009F56B0" w:rsidP="007B437C">
            <w:pPr>
              <w:spacing w:after="0"/>
              <w:rPr>
                <w:rFonts w:ascii="Calibri" w:hAnsi="Calibri" w:cs="Calibri"/>
                <w:noProof/>
                <w:szCs w:val="18"/>
                <w:lang w:val="en"/>
              </w:rPr>
            </w:pPr>
            <w:r w:rsidRPr="00B07B28">
              <w:rPr>
                <w:rFonts w:ascii="Calibri" w:hAnsi="Calibri" w:cs="Calibri"/>
                <w:noProof/>
              </w:rPr>
              <w:t xml:space="preserve">Unknown </w:t>
            </w:r>
            <w:r w:rsidR="006B3932">
              <w:rPr>
                <w:rStyle w:val="FootnoteReference"/>
              </w:rPr>
              <w:t xml:space="preserve"> </w:t>
            </w:r>
            <w:r w:rsidR="006B3932">
              <w:rPr>
                <w:rStyle w:val="FootnoteReference"/>
              </w:rPr>
              <w:footnoteReference w:id="608"/>
            </w:r>
          </w:p>
        </w:tc>
        <w:tc>
          <w:tcPr>
            <w:tcW w:w="2377" w:type="dxa"/>
          </w:tcPr>
          <w:p w14:paraId="11DBD2A4" w14:textId="6AFB97EE" w:rsidR="009F56B0" w:rsidRPr="00B07B28" w:rsidRDefault="00CF3DE2" w:rsidP="007B437C">
            <w:pPr>
              <w:spacing w:after="0"/>
              <w:jc w:val="center"/>
              <w:rPr>
                <w:rFonts w:ascii="Calibri" w:hAnsi="Calibri" w:cs="Calibri"/>
                <w:noProof/>
              </w:rPr>
            </w:pPr>
            <w:r w:rsidRPr="00B07B28">
              <w:rPr>
                <w:rFonts w:ascii="Calibri" w:hAnsi="Calibri" w:cs="Calibri"/>
                <w:noProof/>
              </w:rPr>
              <w:t>63%</w:t>
            </w:r>
          </w:p>
        </w:tc>
        <w:tc>
          <w:tcPr>
            <w:tcW w:w="1890" w:type="dxa"/>
          </w:tcPr>
          <w:p w14:paraId="392C9EFE" w14:textId="2737A69E" w:rsidR="009F56B0" w:rsidRPr="00B07B28" w:rsidRDefault="00AB00DF" w:rsidP="007B437C">
            <w:pPr>
              <w:spacing w:after="0"/>
              <w:jc w:val="center"/>
              <w:rPr>
                <w:rFonts w:ascii="Calibri" w:hAnsi="Calibri" w:cs="Calibri"/>
                <w:noProof/>
                <w:szCs w:val="18"/>
                <w:lang w:val="en"/>
              </w:rPr>
            </w:pPr>
            <w:r w:rsidRPr="00B07B28">
              <w:rPr>
                <w:rFonts w:ascii="Calibri" w:hAnsi="Calibri" w:cs="Calibri"/>
                <w:noProof/>
                <w:szCs w:val="18"/>
                <w:lang w:val="en"/>
              </w:rPr>
              <w:t>81.</w:t>
            </w:r>
            <w:r w:rsidR="00BD2FC3">
              <w:rPr>
                <w:rFonts w:ascii="Calibri" w:hAnsi="Calibri" w:cs="Calibri"/>
                <w:noProof/>
                <w:szCs w:val="18"/>
                <w:lang w:val="en"/>
              </w:rPr>
              <w:t>1</w:t>
            </w:r>
            <w:r w:rsidRPr="00B07B28">
              <w:rPr>
                <w:rFonts w:ascii="Calibri" w:hAnsi="Calibri" w:cs="Calibri"/>
                <w:noProof/>
                <w:szCs w:val="18"/>
                <w:lang w:val="en"/>
              </w:rPr>
              <w:t>%</w:t>
            </w:r>
          </w:p>
        </w:tc>
        <w:tc>
          <w:tcPr>
            <w:tcW w:w="1519" w:type="dxa"/>
            <w:vAlign w:val="center"/>
          </w:tcPr>
          <w:p w14:paraId="7FDC3FB3" w14:textId="0D60E8D9" w:rsidR="009F56B0" w:rsidRPr="00B07B28" w:rsidRDefault="00AB00DF" w:rsidP="007B437C">
            <w:pPr>
              <w:spacing w:after="0"/>
              <w:jc w:val="center"/>
              <w:rPr>
                <w:rFonts w:ascii="Calibri" w:hAnsi="Calibri" w:cs="Calibri"/>
                <w:noProof/>
                <w:szCs w:val="18"/>
                <w:lang w:val="en"/>
              </w:rPr>
            </w:pPr>
            <w:r w:rsidRPr="00B07B28">
              <w:rPr>
                <w:rFonts w:ascii="Calibri" w:hAnsi="Calibri" w:cs="Calibri"/>
                <w:noProof/>
                <w:szCs w:val="18"/>
                <w:lang w:val="en"/>
              </w:rPr>
              <w:t>81.</w:t>
            </w:r>
            <w:r w:rsidR="00BD2FC3">
              <w:rPr>
                <w:rFonts w:ascii="Calibri" w:hAnsi="Calibri" w:cs="Calibri"/>
                <w:noProof/>
                <w:szCs w:val="18"/>
                <w:lang w:val="en"/>
              </w:rPr>
              <w:t>1</w:t>
            </w:r>
            <w:r w:rsidRPr="00B07B28">
              <w:rPr>
                <w:rFonts w:ascii="Calibri" w:hAnsi="Calibri" w:cs="Calibri"/>
                <w:noProof/>
                <w:szCs w:val="18"/>
                <w:lang w:val="en"/>
              </w:rPr>
              <w:t>%</w:t>
            </w:r>
          </w:p>
        </w:tc>
      </w:tr>
    </w:tbl>
    <w:p w14:paraId="7801D9EA" w14:textId="77777777" w:rsidR="00864E62" w:rsidRDefault="00864E62" w:rsidP="0071034D">
      <w:pPr>
        <w:ind w:left="1440" w:hanging="720"/>
      </w:pPr>
    </w:p>
    <w:p w14:paraId="1DD42C28" w14:textId="325167A4" w:rsidR="0071034D" w:rsidRPr="002F5F3E" w:rsidRDefault="0071034D" w:rsidP="0071034D">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07A8A2F2" w14:textId="6DBB28D7" w:rsidR="0071034D" w:rsidRDefault="0071034D" w:rsidP="0071034D">
      <w:pPr>
        <w:rPr>
          <w:rFonts w:eastAsiaTheme="majorEastAsia"/>
        </w:rPr>
      </w:pPr>
      <w:r w:rsidRPr="002F5F3E">
        <w:tab/>
      </w:r>
      <w:r w:rsidR="000C4E91">
        <w:tab/>
      </w:r>
      <w:r w:rsidR="000C4E91">
        <w:tab/>
      </w:r>
      <w:r w:rsidRPr="002F5F3E">
        <w:t>= Actual installed</w:t>
      </w:r>
      <w:bookmarkStart w:id="364" w:name="_Toc343160275"/>
    </w:p>
    <w:p w14:paraId="17FC6976" w14:textId="77777777" w:rsidR="00864E62" w:rsidRDefault="00864E62" w:rsidP="00864E62">
      <w:pPr>
        <w:ind w:firstLine="720"/>
        <w:rPr>
          <w:rFonts w:cstheme="minorHAnsi"/>
        </w:rPr>
      </w:pPr>
      <w:r>
        <w:rPr>
          <w:rFonts w:cstheme="minorHAnsi"/>
        </w:rPr>
        <w:t>FurnaceFlag</w:t>
      </w:r>
      <w:r>
        <w:rPr>
          <w:rFonts w:cstheme="minorHAnsi"/>
        </w:rPr>
        <w:tab/>
        <w:t>= 1 if system replaced is a gas furnace, 0 if not.</w:t>
      </w:r>
    </w:p>
    <w:p w14:paraId="711545E8" w14:textId="4AEE869A" w:rsidR="00BA21B0" w:rsidRDefault="00BA21B0" w:rsidP="00864E62">
      <w:pPr>
        <w:ind w:firstLine="720"/>
        <w:rPr>
          <w:rFonts w:cstheme="minorHAnsi"/>
        </w:rPr>
      </w:pPr>
      <w:r>
        <w:rPr>
          <w:rFonts w:cstheme="minorHAnsi"/>
        </w:rPr>
        <w:tab/>
      </w:r>
      <w:r>
        <w:rPr>
          <w:rFonts w:cstheme="minorHAnsi"/>
        </w:rPr>
        <w:tab/>
        <w:t xml:space="preserve">= </w:t>
      </w:r>
      <w:r w:rsidRPr="43280ACA">
        <w:rPr>
          <w:rFonts w:cstheme="minorBidi"/>
        </w:rPr>
        <w:t>0.44 for unknown baseline/existing heating systems</w:t>
      </w:r>
      <w:r w:rsidRPr="00FA5EF3">
        <w:rPr>
          <w:rFonts w:cstheme="minorBidi"/>
          <w:vertAlign w:val="superscript"/>
        </w:rPr>
        <w:footnoteReference w:id="609"/>
      </w:r>
    </w:p>
    <w:p w14:paraId="496691D5" w14:textId="77777777" w:rsidR="00864E62" w:rsidRDefault="00864E62" w:rsidP="00864E62">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7EF57A88" w14:textId="77777777" w:rsidR="00864E62" w:rsidRDefault="00864E62" w:rsidP="00864E62">
      <w:pPr>
        <w:ind w:left="1440" w:hanging="720"/>
        <w:rPr>
          <w:rFonts w:cstheme="minorHAnsi"/>
          <w:noProof/>
        </w:rPr>
      </w:pPr>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610"/>
      </w:r>
    </w:p>
    <w:p w14:paraId="2A6AB1A9" w14:textId="77777777" w:rsidR="00864E62" w:rsidRDefault="00864E62" w:rsidP="00864E62">
      <w:pPr>
        <w:ind w:left="1440" w:hanging="720"/>
        <w:rPr>
          <w:rFonts w:cstheme="minorHAnsi"/>
          <w:noProof/>
        </w:rPr>
      </w:pPr>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611"/>
      </w:r>
    </w:p>
    <w:p w14:paraId="64471A03" w14:textId="77777777" w:rsidR="00730917" w:rsidRPr="00FD1AF1" w:rsidRDefault="00730917" w:rsidP="00AC4346">
      <w:pPr>
        <w:ind w:firstLine="720"/>
        <w:rPr>
          <w:rFonts w:cstheme="minorHAnsi"/>
          <w:noProof/>
        </w:rPr>
      </w:pPr>
      <w:r>
        <w:rPr>
          <w:noProof/>
        </w:rPr>
        <w:t>3412</w:t>
      </w:r>
      <w:r>
        <w:rPr>
          <w:noProof/>
        </w:rPr>
        <w:tab/>
      </w:r>
      <w:r>
        <w:rPr>
          <w:noProof/>
        </w:rPr>
        <w:tab/>
        <w:t>= Btu per kWh</w:t>
      </w:r>
    </w:p>
    <w:p w14:paraId="6615C577" w14:textId="49FEDCBF" w:rsidR="00101AD5" w:rsidRDefault="00101AD5" w:rsidP="00101AD5">
      <w:pPr>
        <w:autoSpaceDE w:val="0"/>
        <w:autoSpaceDN w:val="0"/>
        <w:adjustRightInd w:val="0"/>
      </w:pPr>
      <w:r>
        <w:tab/>
      </w:r>
      <w:r w:rsidRPr="00AE1B5D">
        <w:t>%Incentive</w:t>
      </w:r>
      <w:r>
        <w:t>Electric</w:t>
      </w:r>
      <w:r>
        <w:tab/>
        <w:t>= % of total incentive paid by electric utility</w:t>
      </w:r>
      <w:r>
        <w:tab/>
      </w:r>
    </w:p>
    <w:p w14:paraId="6C45629C" w14:textId="7EED9C83" w:rsidR="00101AD5" w:rsidRDefault="00101AD5" w:rsidP="00101AD5">
      <w:pPr>
        <w:tabs>
          <w:tab w:val="left" w:pos="2160"/>
        </w:tabs>
        <w:autoSpaceDE w:val="0"/>
        <w:autoSpaceDN w:val="0"/>
        <w:adjustRightInd w:val="0"/>
      </w:pPr>
      <w:r>
        <w:tab/>
        <w:t>= Actual</w:t>
      </w:r>
    </w:p>
    <w:p w14:paraId="553F5060" w14:textId="77777777" w:rsidR="00101AD5" w:rsidRDefault="00101AD5" w:rsidP="00101AD5">
      <w:pPr>
        <w:ind w:firstLine="720"/>
      </w:pPr>
      <w:r w:rsidRPr="00AE1B5D">
        <w:t>%Incentive</w:t>
      </w:r>
      <w:r>
        <w:t>Gas</w:t>
      </w:r>
      <w:r>
        <w:tab/>
        <w:t>= % of total incentive paid by gas utility</w:t>
      </w:r>
    </w:p>
    <w:p w14:paraId="401AC2A2" w14:textId="19B05B2F" w:rsidR="00101AD5" w:rsidRDefault="00101AD5" w:rsidP="00AC4346">
      <w:pPr>
        <w:ind w:firstLine="720"/>
        <w:rPr>
          <w:rFonts w:eastAsiaTheme="majorEastAsia"/>
        </w:rPr>
      </w:pPr>
      <w:r>
        <w:tab/>
      </w:r>
      <w:r>
        <w:tab/>
        <w:t>= Actual</w:t>
      </w:r>
      <w:r>
        <w:tab/>
      </w:r>
    </w:p>
    <w:p w14:paraId="6B7FDD73" w14:textId="77777777" w:rsidR="0071034D" w:rsidRDefault="0071034D" w:rsidP="00AB110B">
      <w:pPr>
        <w:pStyle w:val="Heading6"/>
      </w:pPr>
      <w:r w:rsidRPr="00F45709">
        <w:rPr>
          <w:noProof/>
        </w:rPr>
        <mc:AlternateContent>
          <mc:Choice Requires="wps">
            <w:drawing>
              <wp:inline distT="0" distB="0" distL="0" distR="0" wp14:anchorId="1E8484EA" wp14:editId="6618F748">
                <wp:extent cx="6257925" cy="7353300"/>
                <wp:effectExtent l="0" t="0" r="28575" b="19050"/>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7353300"/>
                        </a:xfrm>
                        <a:prstGeom prst="rect">
                          <a:avLst/>
                        </a:prstGeom>
                        <a:solidFill>
                          <a:srgbClr val="FFFFFF"/>
                        </a:solidFill>
                        <a:ln w="9525">
                          <a:solidFill>
                            <a:srgbClr val="000000"/>
                          </a:solidFill>
                          <a:miter lim="800000"/>
                          <a:headEnd/>
                          <a:tailEnd/>
                        </a:ln>
                      </wps:spPr>
                      <wps:txb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B3A8BF"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8 HSPF and 14 SEER in a single-family home in Chicago to </w:t>
                            </w:r>
                            <w:r w:rsidR="007F4AC8">
                              <w:rPr>
                                <w:rFonts w:cstheme="minorHAnsi"/>
                              </w:rPr>
                              <w:t xml:space="preserve">partially </w:t>
                            </w:r>
                            <w:r>
                              <w:rPr>
                                <w:rFonts w:cstheme="minorHAnsi"/>
                              </w:rPr>
                              <w:t xml:space="preserve">displace electric baseboard heat </w:t>
                            </w:r>
                            <w:r w:rsidR="007F4AC8">
                              <w:rPr>
                                <w:rFonts w:ascii="Calibri" w:eastAsia="Calibri" w:hAnsi="Calibri" w:cs="Calibri"/>
                              </w:rPr>
                              <w:t>with s</w:t>
                            </w:r>
                            <w:r w:rsidR="007F4AC8" w:rsidRPr="43280ACA">
                              <w:rPr>
                                <w:rFonts w:ascii="Calibri" w:eastAsia="Calibri" w:hAnsi="Calibri" w:cs="Calibri"/>
                              </w:rPr>
                              <w:t>witchover at 2</w:t>
                            </w:r>
                            <w:r w:rsidR="007F4AC8">
                              <w:rPr>
                                <w:rFonts w:ascii="Calibri" w:eastAsia="Calibri" w:hAnsi="Calibri" w:cs="Calibri"/>
                              </w:rPr>
                              <w:t>0</w:t>
                            </w:r>
                            <w:r w:rsidR="007F4AC8" w:rsidRPr="43280ACA">
                              <w:rPr>
                                <w:rFonts w:ascii="Calibri" w:eastAsia="Calibri" w:hAnsi="Calibri" w:cs="Calibri"/>
                              </w:rPr>
                              <w:t>°F</w:t>
                            </w:r>
                            <w:r w:rsidR="007F4AC8">
                              <w:rPr>
                                <w:rFonts w:cstheme="minorHAnsi"/>
                              </w:rPr>
                              <w:t xml:space="preserve"> </w:t>
                            </w:r>
                            <w:r>
                              <w:rPr>
                                <w:rFonts w:cstheme="minorHAnsi"/>
                              </w:rPr>
                              <w:t>and replace a window air conditioner</w:t>
                            </w:r>
                            <w:r w:rsidRPr="001966D4">
                              <w:rPr>
                                <w:rFonts w:cstheme="minorHAnsi"/>
                              </w:rPr>
                              <w:t xml:space="preserve"> </w:t>
                            </w:r>
                            <w:r>
                              <w:rPr>
                                <w:rFonts w:cstheme="minorHAnsi"/>
                              </w:rPr>
                              <w:t>of unknown efficiency, savings are:</w:t>
                            </w:r>
                          </w:p>
                          <w:p w14:paraId="0ED9C277" w14:textId="797BC3CF" w:rsidR="00DB00EA" w:rsidRDefault="00DB00EA" w:rsidP="0071034D">
                            <w:pPr>
                              <w:spacing w:after="60"/>
                              <w:ind w:left="720"/>
                            </w:pPr>
                            <w:r>
                              <w:t>ΔkWh</w:t>
                            </w:r>
                            <w:r>
                              <w:rPr>
                                <w:vertAlign w:val="subscript"/>
                              </w:rPr>
                              <w:t>heat</w:t>
                            </w:r>
                            <w:r>
                              <w:t xml:space="preserve"> </w:t>
                            </w:r>
                            <w:r>
                              <w:tab/>
                              <w:t xml:space="preserve">= (18000 * 1421 </w:t>
                            </w:r>
                            <w:r w:rsidR="00B27271">
                              <w:t xml:space="preserve">* 1.78 </w:t>
                            </w:r>
                            <w:r>
                              <w:t xml:space="preserve">* (1/3.412 – 1/8))/1000 </w:t>
                            </w:r>
                            <w:r>
                              <w:tab/>
                              <w:t xml:space="preserve">= </w:t>
                            </w:r>
                            <w:r w:rsidR="00891E2B">
                              <w:t>7,653</w:t>
                            </w:r>
                            <w:r>
                              <w:t xml:space="preserve">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3F3221A7" w:rsidR="00DB00EA" w:rsidRDefault="00DB00EA" w:rsidP="0071034D">
                            <w:pPr>
                              <w:spacing w:after="60"/>
                              <w:ind w:left="720"/>
                            </w:pPr>
                            <w:r>
                              <w:t xml:space="preserve">ΔkWh </w:t>
                            </w:r>
                            <w:r>
                              <w:tab/>
                            </w:r>
                            <w:r>
                              <w:tab/>
                              <w:t xml:space="preserve">= </w:t>
                            </w:r>
                            <w:r w:rsidR="00891E2B">
                              <w:t>7,653</w:t>
                            </w:r>
                            <w:r>
                              <w:t xml:space="preserve"> + 297 </w:t>
                            </w:r>
                            <w:r>
                              <w:tab/>
                              <w:t xml:space="preserve">= </w:t>
                            </w:r>
                            <w:r w:rsidR="00891E2B">
                              <w:t>7,950</w:t>
                            </w:r>
                            <w:r>
                              <w:t xml:space="preserve">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rFonts w:cstheme="minorHAnsi"/>
                                <w:b/>
                                <w:bCs/>
                              </w:rPr>
                            </w:pPr>
                            <w:r w:rsidRPr="00FD1AF1">
                              <w:rPr>
                                <w:i/>
                              </w:rPr>
                              <w:t xml:space="preserve">[for illustrative purposes </w:t>
                            </w:r>
                            <w:r>
                              <w:rPr>
                                <w:i/>
                              </w:rPr>
                              <w:t xml:space="preserve">50:50 </w:t>
                            </w:r>
                            <w:r w:rsidR="00730917">
                              <w:rPr>
                                <w:i/>
                              </w:rPr>
                              <w:t>i</w:t>
                            </w:r>
                            <w:r>
                              <w:rPr>
                                <w:i/>
                              </w:rPr>
                              <w:t>ncentive is used</w:t>
                            </w:r>
                            <w:r w:rsidR="00730917">
                              <w:rPr>
                                <w:i/>
                              </w:rPr>
                              <w:t xml:space="preserve"> fo</w:t>
                            </w:r>
                            <w:r w:rsidR="00AC25CE">
                              <w:rPr>
                                <w:i/>
                              </w:rPr>
                              <w:t>r</w:t>
                            </w:r>
                            <w:r w:rsidR="00730917">
                              <w:rPr>
                                <w:i/>
                              </w:rPr>
                              <w:t xml:space="preserve"> joint programs</w:t>
                            </w:r>
                            <w:r w:rsidRPr="00FD1AF1">
                              <w:rPr>
                                <w:i/>
                              </w:rPr>
                              <w:t>]</w:t>
                            </w:r>
                          </w:p>
                          <w:p w14:paraId="2CBD4B52" w14:textId="35FC2375"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9 HSPF and 16 SEER in a single-family home in Chicago to </w:t>
                            </w:r>
                            <w:r w:rsidR="00891E2B">
                              <w:rPr>
                                <w:rFonts w:cstheme="minorHAnsi"/>
                              </w:rPr>
                              <w:t xml:space="preserve">partially </w:t>
                            </w:r>
                            <w:r>
                              <w:rPr>
                                <w:rFonts w:cstheme="minorHAnsi"/>
                              </w:rPr>
                              <w:t xml:space="preserve">displace gas furnace heat </w:t>
                            </w:r>
                            <w:r w:rsidR="002F4D86">
                              <w:rPr>
                                <w:rFonts w:cstheme="minorHAnsi"/>
                              </w:rPr>
                              <w:t xml:space="preserve">with switchover at </w:t>
                            </w:r>
                            <w:r w:rsidR="00946068">
                              <w:rPr>
                                <w:rFonts w:cstheme="minorHAnsi"/>
                              </w:rPr>
                              <w:t>28</w:t>
                            </w:r>
                            <w:r w:rsidR="00946068" w:rsidRPr="43280ACA">
                              <w:rPr>
                                <w:rFonts w:ascii="Calibri" w:eastAsia="Calibri" w:hAnsi="Calibri" w:cs="Calibri"/>
                              </w:rPr>
                              <w:t>°F</w:t>
                            </w:r>
                            <w:r w:rsidR="00946068">
                              <w:rPr>
                                <w:rFonts w:cstheme="minorHAnsi"/>
                              </w:rPr>
                              <w:t xml:space="preserve">  </w:t>
                            </w:r>
                            <w:r>
                              <w:rPr>
                                <w:rFonts w:cstheme="minorHAnsi"/>
                              </w:rPr>
                              <w:t>and replace a central air conditioner</w:t>
                            </w:r>
                            <w:r w:rsidRPr="001966D4">
                              <w:rPr>
                                <w:rFonts w:cstheme="minorHAnsi"/>
                              </w:rPr>
                              <w:t xml:space="preserve"> </w:t>
                            </w:r>
                            <w:r>
                              <w:rPr>
                                <w:rFonts w:cstheme="minorHAnsi"/>
                              </w:rPr>
                              <w:t>of unknown efficiency, savings are:</w:t>
                            </w:r>
                          </w:p>
                          <w:p w14:paraId="24661263" w14:textId="7CC10616" w:rsidR="00DB00EA" w:rsidRDefault="00DB00EA" w:rsidP="00974729">
                            <w:pPr>
                              <w:ind w:left="1440"/>
                              <w:jc w:val="left"/>
                            </w:pPr>
                            <w:r>
                              <w:t>Lifetime</w:t>
                            </w:r>
                            <w:r w:rsidR="00AC25CE">
                              <w:t>Site</w:t>
                            </w:r>
                            <w:r>
                              <w:t xml:space="preserve">EnergySavings (MMBTUs) = LifetimeGasHeatReplaced </w:t>
                            </w:r>
                            <w:r w:rsidR="00864E62">
                              <w:t>+ Lifetime</w:t>
                            </w:r>
                            <w:r w:rsidR="00864E62" w:rsidRPr="00B61C3E">
                              <w:t>FurnaceFanSavings</w:t>
                            </w:r>
                            <w:r w:rsidR="00864E62">
                              <w:t xml:space="preserve"> </w:t>
                            </w:r>
                            <w:r>
                              <w:t>– LifetimeDMSHP</w:t>
                            </w:r>
                            <w:r w:rsidR="00AC25CE">
                              <w:t>Site</w:t>
                            </w:r>
                            <w:r>
                              <w:t>HeatConsumed + LifetimeDMSHP</w:t>
                            </w:r>
                            <w:r w:rsidR="00AC25CE">
                              <w:t>Site</w:t>
                            </w:r>
                            <w:r>
                              <w:t>CoolingImpact</w:t>
                            </w:r>
                          </w:p>
                          <w:p w14:paraId="7ADC2F76" w14:textId="786F9E9F" w:rsidR="00DB00EA" w:rsidRDefault="00DB00EA" w:rsidP="00AC4346">
                            <w:pPr>
                              <w:ind w:left="2160" w:hanging="2160"/>
                              <w:jc w:val="left"/>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333526">
                              <w:t>(</w:t>
                            </w:r>
                            <w:r w:rsidR="00E73A93">
                              <w:t>HeatLoad</w:t>
                            </w:r>
                            <w:r w:rsidRPr="00333526">
                              <w:t xml:space="preserve"> * 1/AFUE</w:t>
                            </w:r>
                            <w:r>
                              <w:rPr>
                                <w:vertAlign w:val="subscript"/>
                                <w:lang w:val="nl-NL"/>
                              </w:rPr>
                              <w:t>exist</w:t>
                            </w:r>
                            <w:r w:rsidRPr="00AF3A58">
                              <w:t>)</w:t>
                            </w:r>
                            <w:r>
                              <w:t xml:space="preserve"> / 1,000,000 * </w:t>
                            </w:r>
                            <w:r w:rsidR="00864E62">
                              <w:t>6</w:t>
                            </w:r>
                            <w:r>
                              <w:t xml:space="preserve"> years) + (</w:t>
                            </w:r>
                            <w:r w:rsidRPr="00333526">
                              <w:t>(</w:t>
                            </w:r>
                            <w:r w:rsidR="00E73A93">
                              <w:t>HeatLoad</w:t>
                            </w:r>
                            <w:r w:rsidRPr="00333526">
                              <w:t xml:space="preserve"> * 1/AFUE</w:t>
                            </w:r>
                            <w:r w:rsidRPr="00333526">
                              <w:rPr>
                                <w:vertAlign w:val="subscript"/>
                                <w:lang w:val="nl-NL"/>
                              </w:rPr>
                              <w:t>base</w:t>
                            </w:r>
                            <w:r w:rsidRPr="00AF3A58">
                              <w:t>)</w:t>
                            </w:r>
                            <w:r>
                              <w:t xml:space="preserve"> / 1,000,000 *</w:t>
                            </w:r>
                            <w:r w:rsidR="00864E62">
                              <w:t xml:space="preserve"> 9</w:t>
                            </w:r>
                            <w:r>
                              <w:t xml:space="preserve"> years)</w:t>
                            </w:r>
                          </w:p>
                          <w:p w14:paraId="340F4135" w14:textId="35021B64" w:rsidR="00DB00EA" w:rsidRDefault="00DB00EA" w:rsidP="00AC4346">
                            <w:pPr>
                              <w:ind w:firstLine="720"/>
                              <w:rPr>
                                <w:rFonts w:cstheme="minorHAnsi"/>
                                <w:noProof/>
                              </w:rPr>
                            </w:pPr>
                            <w:r w:rsidRPr="0094600B">
                              <w:t xml:space="preserve">= </w:t>
                            </w:r>
                            <w:r>
                              <w:t>((</w:t>
                            </w:r>
                            <w:r>
                              <w:rPr>
                                <w:rFonts w:cstheme="minorHAnsi"/>
                              </w:rPr>
                              <w:t xml:space="preserve">1421 * 18,000 </w:t>
                            </w:r>
                            <w:r w:rsidRPr="0094600B">
                              <w:t xml:space="preserve">* </w:t>
                            </w:r>
                            <w:r w:rsidR="0078052B">
                              <w:t xml:space="preserve">0.77 * </w:t>
                            </w:r>
                            <w:r w:rsidRPr="0094600B">
                              <w:t>1/</w:t>
                            </w:r>
                            <w:r>
                              <w:t>0.644</w:t>
                            </w:r>
                            <w:r w:rsidRPr="0094600B">
                              <w:t>) / 1</w:t>
                            </w:r>
                            <w:r>
                              <w:t>,0</w:t>
                            </w:r>
                            <w:r w:rsidRPr="0094600B">
                              <w:t xml:space="preserve">00,000 </w:t>
                            </w:r>
                            <w:r>
                              <w:t xml:space="preserve">* </w:t>
                            </w:r>
                            <w:r w:rsidR="00864E62">
                              <w:t>6</w:t>
                            </w:r>
                            <w:r>
                              <w:t>) + (</w:t>
                            </w:r>
                            <w:r w:rsidRPr="0094600B">
                              <w:t>(</w:t>
                            </w:r>
                            <w:r>
                              <w:rPr>
                                <w:rFonts w:cstheme="minorHAnsi"/>
                              </w:rPr>
                              <w:t xml:space="preserve">1421 * 18,000 </w:t>
                            </w:r>
                            <w:r w:rsidRPr="0094600B">
                              <w:t>*</w:t>
                            </w:r>
                            <w:r w:rsidR="00FB456A">
                              <w:t xml:space="preserve"> 0.77 *</w:t>
                            </w:r>
                            <w:r w:rsidRPr="0094600B">
                              <w:t xml:space="preserve"> 1/</w:t>
                            </w:r>
                            <w:r>
                              <w:t>0.8</w:t>
                            </w:r>
                            <w:r w:rsidRPr="0094600B">
                              <w:t>) / 1</w:t>
                            </w:r>
                            <w:r>
                              <w:t>,0</w:t>
                            </w:r>
                            <w:r w:rsidRPr="0094600B">
                              <w:t>00,000</w:t>
                            </w:r>
                            <w:r w:rsidR="00E73A93">
                              <w:t xml:space="preserve"> </w:t>
                            </w:r>
                            <w:r>
                              <w:t xml:space="preserve">* </w:t>
                            </w:r>
                            <w:r w:rsidR="00864E62">
                              <w:t>9</w:t>
                            </w:r>
                            <w:r>
                              <w:t>)</w:t>
                            </w:r>
                          </w:p>
                          <w:p w14:paraId="6AA9656F" w14:textId="0141E022" w:rsidR="00DB00EA" w:rsidRPr="00FD1AF1" w:rsidRDefault="00DB00EA" w:rsidP="00974729">
                            <w:pPr>
                              <w:ind w:firstLine="720"/>
                              <w:rPr>
                                <w:rFonts w:cstheme="minorHAnsi"/>
                                <w:noProof/>
                              </w:rPr>
                            </w:pPr>
                            <w:r>
                              <w:rPr>
                                <w:rFonts w:cstheme="minorHAnsi"/>
                                <w:noProof/>
                              </w:rPr>
                              <w:t xml:space="preserve">= </w:t>
                            </w:r>
                            <w:r w:rsidR="0034529C">
                              <w:rPr>
                                <w:rFonts w:cstheme="minorHAnsi"/>
                                <w:noProof/>
                              </w:rPr>
                              <w:t>405.1</w:t>
                            </w:r>
                            <w:r>
                              <w:rPr>
                                <w:rFonts w:cstheme="minorHAnsi"/>
                                <w:noProof/>
                              </w:rPr>
                              <w:t xml:space="preserve"> MMBtu</w:t>
                            </w:r>
                          </w:p>
                          <w:p w14:paraId="45974BF7" w14:textId="33952C56" w:rsidR="00864E62" w:rsidRDefault="00864E62" w:rsidP="00AC4346">
                            <w:pPr>
                              <w:ind w:left="1440" w:hanging="144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w:t>
                            </w:r>
                            <w:r w:rsidR="00AC25CE">
                              <w:t>)</w:t>
                            </w:r>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r w:rsidR="00AC25CE">
                              <w:t>)</w:t>
                            </w:r>
                          </w:p>
                          <w:p w14:paraId="584A1501" w14:textId="5740315F" w:rsidR="00864E62" w:rsidRDefault="00864E62" w:rsidP="00AC25CE">
                            <w:pPr>
                              <w:ind w:left="900" w:hanging="180"/>
                              <w:rPr>
                                <w:rFonts w:cstheme="minorHAnsi"/>
                                <w:noProof/>
                              </w:rPr>
                            </w:pPr>
                            <w:r>
                              <w:t>= ((1 * 1421 * 18,000 *</w:t>
                            </w:r>
                            <w:r w:rsidR="00FB456A">
                              <w:t xml:space="preserve"> 0.77 * </w:t>
                            </w:r>
                            <w:r>
                              <w:t>1/0.644 * 0.0314</w:t>
                            </w:r>
                            <w:r>
                              <w:rPr>
                                <w:rFonts w:cstheme="minorHAnsi"/>
                                <w:noProof/>
                              </w:rPr>
                              <w:t>) / 1,000,000 * 6</w:t>
                            </w:r>
                            <w:r w:rsidR="00AC25CE">
                              <w:rPr>
                                <w:rFonts w:cstheme="minorHAnsi"/>
                                <w:noProof/>
                              </w:rPr>
                              <w:t>)</w:t>
                            </w:r>
                            <w:r>
                              <w:rPr>
                                <w:rFonts w:cstheme="minorHAnsi"/>
                                <w:noProof/>
                              </w:rPr>
                              <w:t xml:space="preserve"> + </w:t>
                            </w:r>
                            <w:r>
                              <w:t>((1 * 1421 * 18,000 *</w:t>
                            </w:r>
                            <w:r w:rsidR="00FB456A">
                              <w:t xml:space="preserve"> 0.77 * </w:t>
                            </w:r>
                            <w:r>
                              <w:t xml:space="preserve"> 1/0.8 * 0.0188</w:t>
                            </w:r>
                            <w:r>
                              <w:rPr>
                                <w:rFonts w:cstheme="minorHAnsi"/>
                                <w:noProof/>
                              </w:rPr>
                              <w:t>) / 1,000,000 * 9</w:t>
                            </w:r>
                            <w:r w:rsidR="00AC25CE">
                              <w:rPr>
                                <w:rFonts w:cstheme="minorHAnsi"/>
                                <w:noProof/>
                              </w:rPr>
                              <w:t>)</w:t>
                            </w:r>
                          </w:p>
                          <w:p w14:paraId="2D14A2C7" w14:textId="54B2EC1E" w:rsidR="00864E62" w:rsidRDefault="00864E62" w:rsidP="00864E62">
                            <w:pPr>
                              <w:ind w:left="2160" w:hanging="1440"/>
                            </w:pPr>
                            <w:r>
                              <w:t xml:space="preserve">= </w:t>
                            </w:r>
                            <w:r w:rsidR="0034529C">
                              <w:t>9</w:t>
                            </w:r>
                            <w:r w:rsidR="00AC25CE">
                              <w:t>.9</w:t>
                            </w:r>
                            <w:r>
                              <w:t xml:space="preserve"> MMBtu</w:t>
                            </w:r>
                          </w:p>
                          <w:p w14:paraId="6C15B75A" w14:textId="499698F1" w:rsidR="00DB00EA" w:rsidRDefault="00DB00EA" w:rsidP="00AC4346">
                            <w:pPr>
                              <w:ind w:left="1440" w:hanging="1440"/>
                              <w:rPr>
                                <w:rFonts w:cstheme="minorHAnsi"/>
                                <w:noProof/>
                              </w:rPr>
                            </w:pPr>
                            <w:r>
                              <w:t>LifetimeDMSHP</w:t>
                            </w:r>
                            <w:r w:rsidR="00AC25CE">
                              <w:t>Site</w:t>
                            </w:r>
                            <w:r>
                              <w:t>HeatConsumed</w:t>
                            </w:r>
                            <w:r w:rsidRPr="00FD1AF1">
                              <w:rPr>
                                <w:rFonts w:cstheme="minorHAnsi"/>
                                <w:noProof/>
                              </w:rPr>
                              <w:tab/>
                              <w:t>=</w:t>
                            </w:r>
                            <w:r>
                              <w:rPr>
                                <w:rFonts w:cstheme="minorHAnsi"/>
                                <w:noProof/>
                              </w:rPr>
                              <w:t xml:space="preserve"> </w:t>
                            </w:r>
                            <w:r w:rsidR="00AC25CE">
                              <w:rPr>
                                <w:rFonts w:cstheme="minorHAnsi"/>
                                <w:noProof/>
                              </w:rPr>
                              <w:t>(</w:t>
                            </w:r>
                            <w:r w:rsidRPr="00FD1AF1">
                              <w:rPr>
                                <w:rFonts w:cstheme="minorHAnsi"/>
                                <w:noProof/>
                              </w:rPr>
                              <w:t>(</w:t>
                            </w:r>
                            <w:r w:rsidR="00E73A93">
                              <w:t>HeatLoad</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00AC25CE">
                              <w:rPr>
                                <w:rFonts w:cstheme="minorHAnsi"/>
                              </w:rPr>
                              <w:t>3412</w:t>
                            </w:r>
                            <w:r w:rsidR="00E73A93">
                              <w:rPr>
                                <w:rFonts w:cstheme="minorHAnsi"/>
                                <w:noProof/>
                              </w:rPr>
                              <w:t>)</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68034D70" w:rsidR="00DB00EA" w:rsidRDefault="00DB00EA" w:rsidP="00974729">
                            <w:pPr>
                              <w:ind w:left="2880" w:hanging="216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w:t>
                            </w:r>
                            <w:r w:rsidR="00FB456A">
                              <w:rPr>
                                <w:rFonts w:cstheme="minorHAnsi"/>
                                <w:noProof/>
                              </w:rPr>
                              <w:t xml:space="preserve"> </w:t>
                            </w:r>
                            <w:r w:rsidR="00FB456A">
                              <w:t>0.77 *</w:t>
                            </w:r>
                            <w:r w:rsidRPr="002F2634">
                              <w:rPr>
                                <w:rFonts w:cstheme="minorHAnsi"/>
                                <w:noProof/>
                              </w:rPr>
                              <w:t xml:space="preserve"> (1/9</w:t>
                            </w:r>
                            <w:r>
                              <w:rPr>
                                <w:rFonts w:cstheme="minorHAnsi"/>
                                <w:noProof/>
                              </w:rPr>
                              <w:t>)</w:t>
                            </w:r>
                            <w:r w:rsidRPr="002F2634">
                              <w:rPr>
                                <w:rFonts w:cstheme="minorHAnsi"/>
                                <w:noProof/>
                              </w:rPr>
                              <w:t>) / 1000</w:t>
                            </w:r>
                            <w:r>
                              <w:rPr>
                                <w:rFonts w:cstheme="minorHAnsi"/>
                                <w:noProof/>
                              </w:rPr>
                              <w:t xml:space="preserve"> * </w:t>
                            </w:r>
                            <w:r w:rsidR="00AC25CE">
                              <w:rPr>
                                <w:rFonts w:cstheme="minorHAnsi"/>
                                <w:noProof/>
                              </w:rPr>
                              <w:t>3412</w:t>
                            </w:r>
                            <w:r w:rsidR="00E73A93">
                              <w:rPr>
                                <w:rFonts w:cstheme="minorHAnsi"/>
                                <w:noProof/>
                              </w:rPr>
                              <w:t>)</w:t>
                            </w:r>
                            <w:r>
                              <w:rPr>
                                <w:rFonts w:cstheme="minorHAnsi"/>
                                <w:noProof/>
                              </w:rPr>
                              <w:t xml:space="preserve">/1,000,000 * 15 </w:t>
                            </w:r>
                          </w:p>
                          <w:p w14:paraId="14DFF4C2" w14:textId="322EB1F6" w:rsidR="00DB00EA" w:rsidRDefault="00DB00EA" w:rsidP="00974729">
                            <w:pPr>
                              <w:ind w:left="2880" w:hanging="2160"/>
                              <w:rPr>
                                <w:rFonts w:cstheme="minorHAnsi"/>
                                <w:noProof/>
                              </w:rPr>
                            </w:pPr>
                            <w:r>
                              <w:rPr>
                                <w:rFonts w:cstheme="minorHAnsi"/>
                                <w:noProof/>
                              </w:rPr>
                              <w:t xml:space="preserve">= </w:t>
                            </w:r>
                            <w:r w:rsidR="00AC25CE">
                              <w:rPr>
                                <w:rFonts w:cstheme="minorHAnsi"/>
                                <w:noProof/>
                              </w:rPr>
                              <w:t>1</w:t>
                            </w:r>
                            <w:r w:rsidR="00E23797">
                              <w:rPr>
                                <w:rFonts w:cstheme="minorHAnsi"/>
                                <w:noProof/>
                              </w:rPr>
                              <w:t>12.0</w:t>
                            </w:r>
                            <w:r>
                              <w:rPr>
                                <w:rFonts w:cstheme="minorHAnsi"/>
                                <w:noProof/>
                              </w:rPr>
                              <w:t xml:space="preserve"> MMBtu</w:t>
                            </w:r>
                          </w:p>
                          <w:p w14:paraId="1827F0B5" w14:textId="484E551D" w:rsidR="00DB00EA" w:rsidRDefault="00DB00EA" w:rsidP="00AC4346">
                            <w:pPr>
                              <w:ind w:left="1440" w:hanging="1440"/>
                              <w:rPr>
                                <w:rFonts w:cstheme="minorHAnsi"/>
                                <w:noProof/>
                              </w:rPr>
                            </w:pPr>
                            <w:r>
                              <w:t>LifetimeDMSHP</w:t>
                            </w:r>
                            <w:r w:rsidR="00AC25CE">
                              <w:t>Site</w:t>
                            </w:r>
                            <w:r>
                              <w:t>CoolingImpact</w:t>
                            </w:r>
                            <w:r>
                              <w:rPr>
                                <w:rFonts w:cstheme="minorHAnsi"/>
                              </w:rPr>
                              <w:tab/>
                              <w:t xml:space="preserve">= </w:t>
                            </w:r>
                            <w:r w:rsidR="00E73A93">
                              <w:rPr>
                                <w:rFonts w:cstheme="minorHAnsi"/>
                              </w:rPr>
                              <w:t>(</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w:t>
                            </w:r>
                            <w:r w:rsidR="00AC25CE">
                              <w:rPr>
                                <w:rFonts w:cstheme="minorHAnsi"/>
                              </w:rPr>
                              <w:t xml:space="preserve"> 3412</w:t>
                            </w:r>
                            <w:r w:rsidR="00E73A93">
                              <w:rPr>
                                <w:rFonts w:cstheme="minorHAnsi"/>
                                <w:noProof/>
                              </w:rPr>
                              <w:t>)</w:t>
                            </w:r>
                            <w:r>
                              <w:rPr>
                                <w:rFonts w:cstheme="minorHAnsi"/>
                                <w:noProof/>
                                <w:vertAlign w:val="subscript"/>
                              </w:rPr>
                              <w:t xml:space="preserve"> </w:t>
                            </w:r>
                            <w:r w:rsidRPr="00784AC7">
                              <w:rPr>
                                <w:rFonts w:cstheme="minorHAnsi"/>
                                <w:noProof/>
                              </w:rPr>
                              <w:t>/ 1,000,000</w:t>
                            </w:r>
                            <w:r w:rsidR="00E73A93">
                              <w:rPr>
                                <w:rFonts w:cstheme="minorHAnsi"/>
                                <w:noProof/>
                              </w:rPr>
                              <w:t xml:space="preserve"> * 6 years)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r w:rsidR="00AC25CE">
                              <w:rPr>
                                <w:rFonts w:cstheme="minorHAnsi"/>
                              </w:rPr>
                              <w:t xml:space="preserve"> 3412</w:t>
                            </w:r>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p>
                          <w:p w14:paraId="6467ECFD" w14:textId="74A5B73C" w:rsidR="00DB00EA" w:rsidRDefault="00DB00EA" w:rsidP="00AC25CE">
                            <w:pPr>
                              <w:ind w:left="900" w:hanging="180"/>
                              <w:rPr>
                                <w:rFonts w:cstheme="minorHAnsi"/>
                                <w:noProof/>
                              </w:rPr>
                            </w:pPr>
                            <w:r>
                              <w:t>= (((</w:t>
                            </w:r>
                            <w:r>
                              <w:rPr>
                                <w:rFonts w:cstheme="minorHAnsi"/>
                                <w:noProof/>
                              </w:rPr>
                              <w:t>(308 * 18,000 * (1</w:t>
                            </w:r>
                            <w:r>
                              <w:t>/9.3 – 1/16</w:t>
                            </w:r>
                            <w:r>
                              <w:rPr>
                                <w:rFonts w:cstheme="minorHAnsi"/>
                                <w:noProof/>
                              </w:rPr>
                              <w:t>))/1000 *</w:t>
                            </w:r>
                            <w:r w:rsidR="00AC25CE">
                              <w:rPr>
                                <w:rFonts w:cstheme="minorHAnsi"/>
                                <w:noProof/>
                              </w:rPr>
                              <w:t xml:space="preserve"> 3412</w:t>
                            </w:r>
                            <w:r w:rsidR="00E73A93">
                              <w:rPr>
                                <w:rFonts w:cstheme="minorHAnsi"/>
                                <w:noProof/>
                              </w:rPr>
                              <w:t xml:space="preserve">)/1,000,000 * </w:t>
                            </w:r>
                            <w:r>
                              <w:rPr>
                                <w:rFonts w:cstheme="minorHAnsi"/>
                                <w:noProof/>
                              </w:rPr>
                              <w:t xml:space="preserve">6) + </w:t>
                            </w:r>
                            <w:r>
                              <w:t>((</w:t>
                            </w:r>
                            <w:r>
                              <w:rPr>
                                <w:rFonts w:cstheme="minorHAnsi"/>
                                <w:noProof/>
                              </w:rPr>
                              <w:t>(308 * 18,000 * (1</w:t>
                            </w:r>
                            <w:r>
                              <w:t>/13 –1/16</w:t>
                            </w:r>
                            <w:r>
                              <w:rPr>
                                <w:rFonts w:cstheme="minorHAnsi"/>
                                <w:noProof/>
                              </w:rPr>
                              <w:t xml:space="preserve">))/1000 * </w:t>
                            </w:r>
                            <w:r w:rsidR="00AC25CE">
                              <w:rPr>
                                <w:rFonts w:cstheme="minorHAnsi"/>
                                <w:noProof/>
                              </w:rPr>
                              <w:t>3412</w:t>
                            </w:r>
                            <w:r w:rsidR="00E73A93">
                              <w:rPr>
                                <w:rFonts w:cstheme="minorHAnsi"/>
                                <w:noProof/>
                              </w:rPr>
                              <w:t>)</w:t>
                            </w:r>
                            <w:r w:rsidR="00AC25CE">
                              <w:rPr>
                                <w:rFonts w:cstheme="minorHAnsi"/>
                                <w:noProof/>
                              </w:rPr>
                              <w:t xml:space="preserve"> </w:t>
                            </w:r>
                            <w:r w:rsidR="00E73A93">
                              <w:rPr>
                                <w:rFonts w:cstheme="minorHAnsi"/>
                                <w:noProof/>
                              </w:rPr>
                              <w:t xml:space="preserve">/1,000,000 * </w:t>
                            </w:r>
                            <w:r>
                              <w:rPr>
                                <w:rFonts w:cstheme="minorHAnsi"/>
                                <w:noProof/>
                              </w:rPr>
                              <w:t xml:space="preserve">9) </w:t>
                            </w:r>
                          </w:p>
                          <w:p w14:paraId="56C4496B" w14:textId="2DAADEAD" w:rsidR="00DB00EA" w:rsidRDefault="00DB00EA" w:rsidP="00864E62">
                            <w:pPr>
                              <w:ind w:left="2250" w:hanging="1620"/>
                              <w:rPr>
                                <w:rFonts w:cstheme="minorHAnsi"/>
                                <w:noProof/>
                              </w:rPr>
                            </w:pPr>
                            <w:r>
                              <w:rPr>
                                <w:rFonts w:cstheme="minorHAnsi"/>
                                <w:noProof/>
                              </w:rPr>
                              <w:t xml:space="preserve">= </w:t>
                            </w:r>
                            <w:r w:rsidR="00AC25CE">
                              <w:rPr>
                                <w:rFonts w:cstheme="minorHAnsi"/>
                                <w:noProof/>
                              </w:rPr>
                              <w:t>7.6</w:t>
                            </w:r>
                            <w:r w:rsidR="00E73A93">
                              <w:rPr>
                                <w:rFonts w:cstheme="minorHAnsi"/>
                                <w:noProof/>
                              </w:rPr>
                              <w:t xml:space="preserve"> </w:t>
                            </w:r>
                            <w:r>
                              <w:rPr>
                                <w:rFonts w:cstheme="minorHAnsi"/>
                                <w:noProof/>
                              </w:rPr>
                              <w:t>MMBtu</w:t>
                            </w:r>
                          </w:p>
                          <w:p w14:paraId="5CCC2448" w14:textId="28AC7AFF" w:rsidR="00DB00EA" w:rsidRDefault="00DB00EA" w:rsidP="0071034D">
                            <w:pPr>
                              <w:autoSpaceDE w:val="0"/>
                              <w:autoSpaceDN w:val="0"/>
                              <w:adjustRightInd w:val="0"/>
                              <w:spacing w:after="60"/>
                            </w:pPr>
                            <w:r>
                              <w:rPr>
                                <w:rFonts w:cstheme="minorHAnsi"/>
                              </w:rPr>
                              <w:tab/>
                              <w:t>Lifetime</w:t>
                            </w:r>
                            <w:r w:rsidR="00AC25CE">
                              <w:t>Site</w:t>
                            </w:r>
                            <w:r>
                              <w:t xml:space="preserve">EnergySavings (MMBTUs) </w:t>
                            </w:r>
                            <w:r>
                              <w:tab/>
                              <w:t xml:space="preserve">= </w:t>
                            </w:r>
                            <w:r w:rsidR="00E23797">
                              <w:t>405</w:t>
                            </w:r>
                            <w:r w:rsidR="00864E62">
                              <w:t xml:space="preserve">.1 + </w:t>
                            </w:r>
                            <w:r w:rsidR="00E23797">
                              <w:t>9</w:t>
                            </w:r>
                            <w:r w:rsidR="00AC25CE">
                              <w:t>.9</w:t>
                            </w:r>
                            <w:r>
                              <w:t xml:space="preserve"> – </w:t>
                            </w:r>
                            <w:r w:rsidR="00AC25CE">
                              <w:t>1</w:t>
                            </w:r>
                            <w:r w:rsidR="00E23797">
                              <w:t>12.0</w:t>
                            </w:r>
                            <w:r>
                              <w:t xml:space="preserve"> + </w:t>
                            </w:r>
                            <w:r w:rsidR="00AC25CE">
                              <w:t>7.6</w:t>
                            </w:r>
                          </w:p>
                          <w:p w14:paraId="181B7BA2" w14:textId="7BF750CB" w:rsidR="00DB00EA" w:rsidRDefault="00DB00EA" w:rsidP="0071034D">
                            <w:pPr>
                              <w:autoSpaceDE w:val="0"/>
                              <w:autoSpaceDN w:val="0"/>
                              <w:adjustRightInd w:val="0"/>
                              <w:spacing w:after="60"/>
                              <w:rPr>
                                <w:rFonts w:cstheme="minorHAnsi"/>
                              </w:rPr>
                            </w:pPr>
                            <w:r>
                              <w:tab/>
                            </w:r>
                            <w:r>
                              <w:tab/>
                            </w:r>
                            <w:r>
                              <w:tab/>
                            </w:r>
                            <w:r>
                              <w:tab/>
                            </w:r>
                            <w:r>
                              <w:tab/>
                            </w:r>
                            <w:r>
                              <w:tab/>
                              <w:t xml:space="preserve">= </w:t>
                            </w:r>
                            <w:r w:rsidR="00E23797">
                              <w:t>310.6</w:t>
                            </w:r>
                            <w:r w:rsidR="00E73A93">
                              <w:t xml:space="preserve"> </w:t>
                            </w:r>
                            <w:r>
                              <w:t>MMBtu</w:t>
                            </w:r>
                            <w:r w:rsidR="00E73A93">
                              <w:t xml:space="preserve"> (Measure is eligible)</w:t>
                            </w:r>
                          </w:p>
                          <w:p w14:paraId="2EE85D3C" w14:textId="77777777" w:rsidR="00DB00EA" w:rsidRPr="00DA4449" w:rsidRDefault="00DB00EA" w:rsidP="00AE346A">
                            <w:pPr>
                              <w:ind w:firstLine="720"/>
                            </w:pPr>
                          </w:p>
                        </w:txbxContent>
                      </wps:txbx>
                      <wps:bodyPr rot="0" vert="horz" wrap="square" lIns="91440" tIns="45720" rIns="91440" bIns="45720" anchor="t" anchorCtr="0">
                        <a:noAutofit/>
                      </wps:bodyPr>
                    </wps:wsp>
                  </a:graphicData>
                </a:graphic>
              </wp:inline>
            </w:drawing>
          </mc:Choice>
          <mc:Fallback>
            <w:pict>
              <v:shape w14:anchorId="1E8484EA" id="Text Box 491" o:spid="_x0000_s1073" type="#_x0000_t202" style="width:492.75pt;height:5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">
                <v:textbo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B3A8BF"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8 HSPF and 14 SEER in a single-family home in Chicago to </w:t>
                      </w:r>
                      <w:r w:rsidR="007F4AC8">
                        <w:rPr>
                          <w:rFonts w:cstheme="minorHAnsi"/>
                        </w:rPr>
                        <w:t xml:space="preserve">partially </w:t>
                      </w:r>
                      <w:r>
                        <w:rPr>
                          <w:rFonts w:cstheme="minorHAnsi"/>
                        </w:rPr>
                        <w:t xml:space="preserve">displace electric baseboard heat </w:t>
                      </w:r>
                      <w:r w:rsidR="007F4AC8">
                        <w:rPr>
                          <w:rFonts w:ascii="Calibri" w:eastAsia="Calibri" w:hAnsi="Calibri" w:cs="Calibri"/>
                        </w:rPr>
                        <w:t>with s</w:t>
                      </w:r>
                      <w:r w:rsidR="007F4AC8" w:rsidRPr="43280ACA">
                        <w:rPr>
                          <w:rFonts w:ascii="Calibri" w:eastAsia="Calibri" w:hAnsi="Calibri" w:cs="Calibri"/>
                        </w:rPr>
                        <w:t>witchover at 2</w:t>
                      </w:r>
                      <w:r w:rsidR="007F4AC8">
                        <w:rPr>
                          <w:rFonts w:ascii="Calibri" w:eastAsia="Calibri" w:hAnsi="Calibri" w:cs="Calibri"/>
                        </w:rPr>
                        <w:t>0</w:t>
                      </w:r>
                      <w:r w:rsidR="007F4AC8" w:rsidRPr="43280ACA">
                        <w:rPr>
                          <w:rFonts w:ascii="Calibri" w:eastAsia="Calibri" w:hAnsi="Calibri" w:cs="Calibri"/>
                        </w:rPr>
                        <w:t>°F</w:t>
                      </w:r>
                      <w:r w:rsidR="007F4AC8">
                        <w:rPr>
                          <w:rFonts w:cstheme="minorHAnsi"/>
                        </w:rPr>
                        <w:t xml:space="preserve"> </w:t>
                      </w:r>
                      <w:r>
                        <w:rPr>
                          <w:rFonts w:cstheme="minorHAnsi"/>
                        </w:rPr>
                        <w:t>and replace a window air conditioner</w:t>
                      </w:r>
                      <w:r w:rsidRPr="001966D4">
                        <w:rPr>
                          <w:rFonts w:cstheme="minorHAnsi"/>
                        </w:rPr>
                        <w:t xml:space="preserve"> </w:t>
                      </w:r>
                      <w:r>
                        <w:rPr>
                          <w:rFonts w:cstheme="minorHAnsi"/>
                        </w:rPr>
                        <w:t>of unknown efficiency, savings are:</w:t>
                      </w:r>
                    </w:p>
                    <w:p w14:paraId="0ED9C277" w14:textId="797BC3CF" w:rsidR="00DB00EA" w:rsidRDefault="00DB00EA" w:rsidP="0071034D">
                      <w:pPr>
                        <w:spacing w:after="60"/>
                        <w:ind w:left="720"/>
                      </w:pPr>
                      <w:r>
                        <w:t>ΔkWh</w:t>
                      </w:r>
                      <w:r>
                        <w:rPr>
                          <w:vertAlign w:val="subscript"/>
                        </w:rPr>
                        <w:t>heat</w:t>
                      </w:r>
                      <w:r>
                        <w:t xml:space="preserve"> </w:t>
                      </w:r>
                      <w:r>
                        <w:tab/>
                        <w:t xml:space="preserve">= (18000 * 1421 </w:t>
                      </w:r>
                      <w:r w:rsidR="00B27271">
                        <w:t xml:space="preserve">* 1.78 </w:t>
                      </w:r>
                      <w:r>
                        <w:t xml:space="preserve">* (1/3.412 – 1/8))/1000 </w:t>
                      </w:r>
                      <w:r>
                        <w:tab/>
                        <w:t xml:space="preserve">= </w:t>
                      </w:r>
                      <w:r w:rsidR="00891E2B">
                        <w:t>7,653</w:t>
                      </w:r>
                      <w:r>
                        <w:t xml:space="preserve">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3F3221A7" w:rsidR="00DB00EA" w:rsidRDefault="00DB00EA" w:rsidP="0071034D">
                      <w:pPr>
                        <w:spacing w:after="60"/>
                        <w:ind w:left="720"/>
                      </w:pPr>
                      <w:r>
                        <w:t xml:space="preserve">ΔkWh </w:t>
                      </w:r>
                      <w:r>
                        <w:tab/>
                      </w:r>
                      <w:r>
                        <w:tab/>
                        <w:t xml:space="preserve">= </w:t>
                      </w:r>
                      <w:r w:rsidR="00891E2B">
                        <w:t>7,653</w:t>
                      </w:r>
                      <w:r>
                        <w:t xml:space="preserve"> + 297 </w:t>
                      </w:r>
                      <w:r>
                        <w:tab/>
                        <w:t xml:space="preserve">= </w:t>
                      </w:r>
                      <w:r w:rsidR="00891E2B">
                        <w:t>7,950</w:t>
                      </w:r>
                      <w:r>
                        <w:t xml:space="preserve">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rFonts w:cstheme="minorHAnsi"/>
                          <w:b/>
                          <w:bCs/>
                        </w:rPr>
                      </w:pPr>
                      <w:r w:rsidRPr="00FD1AF1">
                        <w:rPr>
                          <w:i/>
                        </w:rPr>
                        <w:t xml:space="preserve">[for illustrative purposes </w:t>
                      </w:r>
                      <w:r>
                        <w:rPr>
                          <w:i/>
                        </w:rPr>
                        <w:t xml:space="preserve">50:50 </w:t>
                      </w:r>
                      <w:r w:rsidR="00730917">
                        <w:rPr>
                          <w:i/>
                        </w:rPr>
                        <w:t>i</w:t>
                      </w:r>
                      <w:r>
                        <w:rPr>
                          <w:i/>
                        </w:rPr>
                        <w:t>ncentive is used</w:t>
                      </w:r>
                      <w:r w:rsidR="00730917">
                        <w:rPr>
                          <w:i/>
                        </w:rPr>
                        <w:t xml:space="preserve"> fo</w:t>
                      </w:r>
                      <w:r w:rsidR="00AC25CE">
                        <w:rPr>
                          <w:i/>
                        </w:rPr>
                        <w:t>r</w:t>
                      </w:r>
                      <w:r w:rsidR="00730917">
                        <w:rPr>
                          <w:i/>
                        </w:rPr>
                        <w:t xml:space="preserve"> joint programs</w:t>
                      </w:r>
                      <w:r w:rsidRPr="00FD1AF1">
                        <w:rPr>
                          <w:i/>
                        </w:rPr>
                        <w:t>]</w:t>
                      </w:r>
                    </w:p>
                    <w:p w14:paraId="2CBD4B52" w14:textId="35FC2375" w:rsidR="00DB00EA" w:rsidRDefault="00DB00EA" w:rsidP="0071034D">
                      <w:pPr>
                        <w:autoSpaceDE w:val="0"/>
                        <w:autoSpaceDN w:val="0"/>
                        <w:adjustRightInd w:val="0"/>
                        <w:spacing w:after="60"/>
                        <w:rPr>
                          <w:rFonts w:cstheme="minorHAnsi"/>
                        </w:rPr>
                      </w:pPr>
                      <w:r>
                        <w:rPr>
                          <w:rFonts w:cstheme="minorHAnsi"/>
                        </w:rPr>
                        <w:t xml:space="preserve">Installing a 1.5-ton (heating and cooling capacity) ductless heat pump unit rated at 9 HSPF and 16 SEER in a single-family home in Chicago to </w:t>
                      </w:r>
                      <w:r w:rsidR="00891E2B">
                        <w:rPr>
                          <w:rFonts w:cstheme="minorHAnsi"/>
                        </w:rPr>
                        <w:t xml:space="preserve">partially </w:t>
                      </w:r>
                      <w:r>
                        <w:rPr>
                          <w:rFonts w:cstheme="minorHAnsi"/>
                        </w:rPr>
                        <w:t xml:space="preserve">displace gas furnace heat </w:t>
                      </w:r>
                      <w:r w:rsidR="002F4D86">
                        <w:rPr>
                          <w:rFonts w:cstheme="minorHAnsi"/>
                        </w:rPr>
                        <w:t xml:space="preserve">with switchover at </w:t>
                      </w:r>
                      <w:r w:rsidR="00946068">
                        <w:rPr>
                          <w:rFonts w:cstheme="minorHAnsi"/>
                        </w:rPr>
                        <w:t>28</w:t>
                      </w:r>
                      <w:r w:rsidR="00946068" w:rsidRPr="43280ACA">
                        <w:rPr>
                          <w:rFonts w:ascii="Calibri" w:eastAsia="Calibri" w:hAnsi="Calibri" w:cs="Calibri"/>
                        </w:rPr>
                        <w:t>°F</w:t>
                      </w:r>
                      <w:r w:rsidR="00946068">
                        <w:rPr>
                          <w:rFonts w:cstheme="minorHAnsi"/>
                        </w:rPr>
                        <w:t xml:space="preserve">  </w:t>
                      </w:r>
                      <w:r>
                        <w:rPr>
                          <w:rFonts w:cstheme="minorHAnsi"/>
                        </w:rPr>
                        <w:t>and replace a central air conditioner</w:t>
                      </w:r>
                      <w:r w:rsidRPr="001966D4">
                        <w:rPr>
                          <w:rFonts w:cstheme="minorHAnsi"/>
                        </w:rPr>
                        <w:t xml:space="preserve"> </w:t>
                      </w:r>
                      <w:r>
                        <w:rPr>
                          <w:rFonts w:cstheme="minorHAnsi"/>
                        </w:rPr>
                        <w:t>of unknown efficiency, savings are:</w:t>
                      </w:r>
                    </w:p>
                    <w:p w14:paraId="24661263" w14:textId="7CC10616" w:rsidR="00DB00EA" w:rsidRDefault="00DB00EA" w:rsidP="00974729">
                      <w:pPr>
                        <w:ind w:left="1440"/>
                        <w:jc w:val="left"/>
                      </w:pPr>
                      <w:r>
                        <w:t>Lifetime</w:t>
                      </w:r>
                      <w:r w:rsidR="00AC25CE">
                        <w:t>Site</w:t>
                      </w:r>
                      <w:r>
                        <w:t xml:space="preserve">EnergySavings (MMBTUs) = LifetimeGasHeatReplaced </w:t>
                      </w:r>
                      <w:r w:rsidR="00864E62">
                        <w:t>+ Lifetime</w:t>
                      </w:r>
                      <w:r w:rsidR="00864E62" w:rsidRPr="00B61C3E">
                        <w:t>FurnaceFanSavings</w:t>
                      </w:r>
                      <w:r w:rsidR="00864E62">
                        <w:t xml:space="preserve"> </w:t>
                      </w:r>
                      <w:r>
                        <w:t>– LifetimeDMSHP</w:t>
                      </w:r>
                      <w:r w:rsidR="00AC25CE">
                        <w:t>Site</w:t>
                      </w:r>
                      <w:r>
                        <w:t>HeatConsumed + LifetimeDMSHP</w:t>
                      </w:r>
                      <w:r w:rsidR="00AC25CE">
                        <w:t>Site</w:t>
                      </w:r>
                      <w:r>
                        <w:t>CoolingImpact</w:t>
                      </w:r>
                    </w:p>
                    <w:p w14:paraId="7ADC2F76" w14:textId="786F9E9F" w:rsidR="00DB00EA" w:rsidRDefault="00DB00EA" w:rsidP="00AC4346">
                      <w:pPr>
                        <w:ind w:left="2160" w:hanging="2160"/>
                        <w:jc w:val="left"/>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r w:rsidRPr="00333526">
                        <w:t>(</w:t>
                      </w:r>
                      <w:r w:rsidR="00E73A93">
                        <w:t>HeatLoad</w:t>
                      </w:r>
                      <w:r w:rsidRPr="00333526">
                        <w:t xml:space="preserve"> * 1/AFUE</w:t>
                      </w:r>
                      <w:r>
                        <w:rPr>
                          <w:vertAlign w:val="subscript"/>
                          <w:lang w:val="nl-NL"/>
                        </w:rPr>
                        <w:t>exist</w:t>
                      </w:r>
                      <w:r w:rsidRPr="00AF3A58">
                        <w:t>)</w:t>
                      </w:r>
                      <w:r>
                        <w:t xml:space="preserve"> / 1,000,000 * </w:t>
                      </w:r>
                      <w:r w:rsidR="00864E62">
                        <w:t>6</w:t>
                      </w:r>
                      <w:r>
                        <w:t xml:space="preserve"> years) + (</w:t>
                      </w:r>
                      <w:r w:rsidRPr="00333526">
                        <w:t>(</w:t>
                      </w:r>
                      <w:r w:rsidR="00E73A93">
                        <w:t>HeatLoad</w:t>
                      </w:r>
                      <w:r w:rsidRPr="00333526">
                        <w:t xml:space="preserve"> * 1/AFUE</w:t>
                      </w:r>
                      <w:r w:rsidRPr="00333526">
                        <w:rPr>
                          <w:vertAlign w:val="subscript"/>
                          <w:lang w:val="nl-NL"/>
                        </w:rPr>
                        <w:t>base</w:t>
                      </w:r>
                      <w:r w:rsidRPr="00AF3A58">
                        <w:t>)</w:t>
                      </w:r>
                      <w:r>
                        <w:t xml:space="preserve"> / 1,000,000 *</w:t>
                      </w:r>
                      <w:r w:rsidR="00864E62">
                        <w:t xml:space="preserve"> 9</w:t>
                      </w:r>
                      <w:r>
                        <w:t xml:space="preserve"> years)</w:t>
                      </w:r>
                    </w:p>
                    <w:p w14:paraId="340F4135" w14:textId="35021B64" w:rsidR="00DB00EA" w:rsidRDefault="00DB00EA" w:rsidP="00AC4346">
                      <w:pPr>
                        <w:ind w:firstLine="720"/>
                        <w:rPr>
                          <w:rFonts w:cstheme="minorHAnsi"/>
                          <w:noProof/>
                        </w:rPr>
                      </w:pPr>
                      <w:r w:rsidRPr="0094600B">
                        <w:t xml:space="preserve">= </w:t>
                      </w:r>
                      <w:r>
                        <w:t>((</w:t>
                      </w:r>
                      <w:r>
                        <w:rPr>
                          <w:rFonts w:cstheme="minorHAnsi"/>
                        </w:rPr>
                        <w:t xml:space="preserve">1421 * 18,000 </w:t>
                      </w:r>
                      <w:r w:rsidRPr="0094600B">
                        <w:t xml:space="preserve">* </w:t>
                      </w:r>
                      <w:r w:rsidR="0078052B">
                        <w:t xml:space="preserve">0.77 * </w:t>
                      </w:r>
                      <w:r w:rsidRPr="0094600B">
                        <w:t>1/</w:t>
                      </w:r>
                      <w:r>
                        <w:t>0.644</w:t>
                      </w:r>
                      <w:r w:rsidRPr="0094600B">
                        <w:t>) / 1</w:t>
                      </w:r>
                      <w:r>
                        <w:t>,0</w:t>
                      </w:r>
                      <w:r w:rsidRPr="0094600B">
                        <w:t xml:space="preserve">00,000 </w:t>
                      </w:r>
                      <w:r>
                        <w:t xml:space="preserve">* </w:t>
                      </w:r>
                      <w:r w:rsidR="00864E62">
                        <w:t>6</w:t>
                      </w:r>
                      <w:r>
                        <w:t>) + (</w:t>
                      </w:r>
                      <w:r w:rsidRPr="0094600B">
                        <w:t>(</w:t>
                      </w:r>
                      <w:r>
                        <w:rPr>
                          <w:rFonts w:cstheme="minorHAnsi"/>
                        </w:rPr>
                        <w:t xml:space="preserve">1421 * 18,000 </w:t>
                      </w:r>
                      <w:r w:rsidRPr="0094600B">
                        <w:t>*</w:t>
                      </w:r>
                      <w:r w:rsidR="00FB456A">
                        <w:t xml:space="preserve"> 0.77 *</w:t>
                      </w:r>
                      <w:r w:rsidRPr="0094600B">
                        <w:t xml:space="preserve"> 1/</w:t>
                      </w:r>
                      <w:r>
                        <w:t>0.8</w:t>
                      </w:r>
                      <w:r w:rsidRPr="0094600B">
                        <w:t>) / 1</w:t>
                      </w:r>
                      <w:r>
                        <w:t>,0</w:t>
                      </w:r>
                      <w:r w:rsidRPr="0094600B">
                        <w:t>00,000</w:t>
                      </w:r>
                      <w:r w:rsidR="00E73A93">
                        <w:t xml:space="preserve"> </w:t>
                      </w:r>
                      <w:r>
                        <w:t xml:space="preserve">* </w:t>
                      </w:r>
                      <w:r w:rsidR="00864E62">
                        <w:t>9</w:t>
                      </w:r>
                      <w:r>
                        <w:t>)</w:t>
                      </w:r>
                    </w:p>
                    <w:p w14:paraId="6AA9656F" w14:textId="0141E022" w:rsidR="00DB00EA" w:rsidRPr="00FD1AF1" w:rsidRDefault="00DB00EA" w:rsidP="00974729">
                      <w:pPr>
                        <w:ind w:firstLine="720"/>
                        <w:rPr>
                          <w:rFonts w:cstheme="minorHAnsi"/>
                          <w:noProof/>
                        </w:rPr>
                      </w:pPr>
                      <w:r>
                        <w:rPr>
                          <w:rFonts w:cstheme="minorHAnsi"/>
                          <w:noProof/>
                        </w:rPr>
                        <w:t xml:space="preserve">= </w:t>
                      </w:r>
                      <w:r w:rsidR="0034529C">
                        <w:rPr>
                          <w:rFonts w:cstheme="minorHAnsi"/>
                          <w:noProof/>
                        </w:rPr>
                        <w:t>405.1</w:t>
                      </w:r>
                      <w:r>
                        <w:rPr>
                          <w:rFonts w:cstheme="minorHAnsi"/>
                          <w:noProof/>
                        </w:rPr>
                        <w:t xml:space="preserve"> MMBtu</w:t>
                      </w:r>
                    </w:p>
                    <w:p w14:paraId="45974BF7" w14:textId="33952C56" w:rsidR="00864E62" w:rsidRDefault="00864E62" w:rsidP="00AC4346">
                      <w:pPr>
                        <w:ind w:left="1440" w:hanging="1440"/>
                      </w:pPr>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w:t>
                      </w:r>
                      <w:r w:rsidR="00AC25CE">
                        <w:t>)</w:t>
                      </w:r>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r w:rsidR="00AC25CE">
                        <w:t>)</w:t>
                      </w:r>
                    </w:p>
                    <w:p w14:paraId="584A1501" w14:textId="5740315F" w:rsidR="00864E62" w:rsidRDefault="00864E62" w:rsidP="00AC25CE">
                      <w:pPr>
                        <w:ind w:left="900" w:hanging="180"/>
                        <w:rPr>
                          <w:rFonts w:cstheme="minorHAnsi"/>
                          <w:noProof/>
                        </w:rPr>
                      </w:pPr>
                      <w:r>
                        <w:t>= ((1 * 1421 * 18,000 *</w:t>
                      </w:r>
                      <w:r w:rsidR="00FB456A">
                        <w:t xml:space="preserve"> 0.77 * </w:t>
                      </w:r>
                      <w:r>
                        <w:t>1/0.644 * 0.0314</w:t>
                      </w:r>
                      <w:r>
                        <w:rPr>
                          <w:rFonts w:cstheme="minorHAnsi"/>
                          <w:noProof/>
                        </w:rPr>
                        <w:t>) / 1,000,000 * 6</w:t>
                      </w:r>
                      <w:r w:rsidR="00AC25CE">
                        <w:rPr>
                          <w:rFonts w:cstheme="minorHAnsi"/>
                          <w:noProof/>
                        </w:rPr>
                        <w:t>)</w:t>
                      </w:r>
                      <w:r>
                        <w:rPr>
                          <w:rFonts w:cstheme="minorHAnsi"/>
                          <w:noProof/>
                        </w:rPr>
                        <w:t xml:space="preserve"> + </w:t>
                      </w:r>
                      <w:r>
                        <w:t>((1 * 1421 * 18,000 *</w:t>
                      </w:r>
                      <w:r w:rsidR="00FB456A">
                        <w:t xml:space="preserve"> 0.77 * </w:t>
                      </w:r>
                      <w:r>
                        <w:t xml:space="preserve"> 1/0.8 * 0.0188</w:t>
                      </w:r>
                      <w:r>
                        <w:rPr>
                          <w:rFonts w:cstheme="minorHAnsi"/>
                          <w:noProof/>
                        </w:rPr>
                        <w:t>) / 1,000,000 * 9</w:t>
                      </w:r>
                      <w:r w:rsidR="00AC25CE">
                        <w:rPr>
                          <w:rFonts w:cstheme="minorHAnsi"/>
                          <w:noProof/>
                        </w:rPr>
                        <w:t>)</w:t>
                      </w:r>
                    </w:p>
                    <w:p w14:paraId="2D14A2C7" w14:textId="54B2EC1E" w:rsidR="00864E62" w:rsidRDefault="00864E62" w:rsidP="00864E62">
                      <w:pPr>
                        <w:ind w:left="2160" w:hanging="1440"/>
                      </w:pPr>
                      <w:r>
                        <w:t xml:space="preserve">= </w:t>
                      </w:r>
                      <w:r w:rsidR="0034529C">
                        <w:t>9</w:t>
                      </w:r>
                      <w:r w:rsidR="00AC25CE">
                        <w:t>.9</w:t>
                      </w:r>
                      <w:r>
                        <w:t xml:space="preserve"> MMBtu</w:t>
                      </w:r>
                    </w:p>
                    <w:p w14:paraId="6C15B75A" w14:textId="499698F1" w:rsidR="00DB00EA" w:rsidRDefault="00DB00EA" w:rsidP="00AC4346">
                      <w:pPr>
                        <w:ind w:left="1440" w:hanging="1440"/>
                        <w:rPr>
                          <w:rFonts w:cstheme="minorHAnsi"/>
                          <w:noProof/>
                        </w:rPr>
                      </w:pPr>
                      <w:r>
                        <w:t>LifetimeDMSHP</w:t>
                      </w:r>
                      <w:r w:rsidR="00AC25CE">
                        <w:t>Site</w:t>
                      </w:r>
                      <w:r>
                        <w:t>HeatConsumed</w:t>
                      </w:r>
                      <w:r w:rsidRPr="00FD1AF1">
                        <w:rPr>
                          <w:rFonts w:cstheme="minorHAnsi"/>
                          <w:noProof/>
                        </w:rPr>
                        <w:tab/>
                        <w:t>=</w:t>
                      </w:r>
                      <w:r>
                        <w:rPr>
                          <w:rFonts w:cstheme="minorHAnsi"/>
                          <w:noProof/>
                        </w:rPr>
                        <w:t xml:space="preserve"> </w:t>
                      </w:r>
                      <w:r w:rsidR="00AC25CE">
                        <w:rPr>
                          <w:rFonts w:cstheme="minorHAnsi"/>
                          <w:noProof/>
                        </w:rPr>
                        <w:t>(</w:t>
                      </w:r>
                      <w:r w:rsidRPr="00FD1AF1">
                        <w:rPr>
                          <w:rFonts w:cstheme="minorHAnsi"/>
                          <w:noProof/>
                        </w:rPr>
                        <w:t>(</w:t>
                      </w:r>
                      <w:r w:rsidR="00E73A93">
                        <w:t>HeatLoad</w:t>
                      </w:r>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Pr>
                          <w:rFonts w:cstheme="minorHAnsi"/>
                        </w:rPr>
                        <w:t xml:space="preserve">* </w:t>
                      </w:r>
                      <w:r w:rsidR="00AC25CE">
                        <w:rPr>
                          <w:rFonts w:cstheme="minorHAnsi"/>
                        </w:rPr>
                        <w:t>3412</w:t>
                      </w:r>
                      <w:r w:rsidR="00E73A93">
                        <w:rPr>
                          <w:rFonts w:cstheme="minorHAnsi"/>
                          <w:noProof/>
                        </w:rPr>
                        <w:t>)</w:t>
                      </w:r>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68034D70" w:rsidR="00DB00EA" w:rsidRDefault="00DB00EA" w:rsidP="00974729">
                      <w:pPr>
                        <w:ind w:left="2880" w:hanging="216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w:t>
                      </w:r>
                      <w:r w:rsidR="00FB456A">
                        <w:rPr>
                          <w:rFonts w:cstheme="minorHAnsi"/>
                          <w:noProof/>
                        </w:rPr>
                        <w:t xml:space="preserve"> </w:t>
                      </w:r>
                      <w:r w:rsidR="00FB456A">
                        <w:t>0.77 *</w:t>
                      </w:r>
                      <w:r w:rsidRPr="002F2634">
                        <w:rPr>
                          <w:rFonts w:cstheme="minorHAnsi"/>
                          <w:noProof/>
                        </w:rPr>
                        <w:t xml:space="preserve"> (1/9</w:t>
                      </w:r>
                      <w:r>
                        <w:rPr>
                          <w:rFonts w:cstheme="minorHAnsi"/>
                          <w:noProof/>
                        </w:rPr>
                        <w:t>)</w:t>
                      </w:r>
                      <w:r w:rsidRPr="002F2634">
                        <w:rPr>
                          <w:rFonts w:cstheme="minorHAnsi"/>
                          <w:noProof/>
                        </w:rPr>
                        <w:t>) / 1000</w:t>
                      </w:r>
                      <w:r>
                        <w:rPr>
                          <w:rFonts w:cstheme="minorHAnsi"/>
                          <w:noProof/>
                        </w:rPr>
                        <w:t xml:space="preserve"> * </w:t>
                      </w:r>
                      <w:r w:rsidR="00AC25CE">
                        <w:rPr>
                          <w:rFonts w:cstheme="minorHAnsi"/>
                          <w:noProof/>
                        </w:rPr>
                        <w:t>3412</w:t>
                      </w:r>
                      <w:r w:rsidR="00E73A93">
                        <w:rPr>
                          <w:rFonts w:cstheme="minorHAnsi"/>
                          <w:noProof/>
                        </w:rPr>
                        <w:t>)</w:t>
                      </w:r>
                      <w:r>
                        <w:rPr>
                          <w:rFonts w:cstheme="minorHAnsi"/>
                          <w:noProof/>
                        </w:rPr>
                        <w:t xml:space="preserve">/1,000,000 * 15 </w:t>
                      </w:r>
                    </w:p>
                    <w:p w14:paraId="14DFF4C2" w14:textId="322EB1F6" w:rsidR="00DB00EA" w:rsidRDefault="00DB00EA" w:rsidP="00974729">
                      <w:pPr>
                        <w:ind w:left="2880" w:hanging="2160"/>
                        <w:rPr>
                          <w:rFonts w:cstheme="minorHAnsi"/>
                          <w:noProof/>
                        </w:rPr>
                      </w:pPr>
                      <w:r>
                        <w:rPr>
                          <w:rFonts w:cstheme="minorHAnsi"/>
                          <w:noProof/>
                        </w:rPr>
                        <w:t xml:space="preserve">= </w:t>
                      </w:r>
                      <w:r w:rsidR="00AC25CE">
                        <w:rPr>
                          <w:rFonts w:cstheme="minorHAnsi"/>
                          <w:noProof/>
                        </w:rPr>
                        <w:t>1</w:t>
                      </w:r>
                      <w:r w:rsidR="00E23797">
                        <w:rPr>
                          <w:rFonts w:cstheme="minorHAnsi"/>
                          <w:noProof/>
                        </w:rPr>
                        <w:t>12.0</w:t>
                      </w:r>
                      <w:r>
                        <w:rPr>
                          <w:rFonts w:cstheme="minorHAnsi"/>
                          <w:noProof/>
                        </w:rPr>
                        <w:t xml:space="preserve"> MMBtu</w:t>
                      </w:r>
                    </w:p>
                    <w:p w14:paraId="1827F0B5" w14:textId="484E551D" w:rsidR="00DB00EA" w:rsidRDefault="00DB00EA" w:rsidP="00AC4346">
                      <w:pPr>
                        <w:ind w:left="1440" w:hanging="1440"/>
                        <w:rPr>
                          <w:rFonts w:cstheme="minorHAnsi"/>
                          <w:noProof/>
                        </w:rPr>
                      </w:pPr>
                      <w:r>
                        <w:t>LifetimeDMSHP</w:t>
                      </w:r>
                      <w:r w:rsidR="00AC25CE">
                        <w:t>Site</w:t>
                      </w:r>
                      <w:r>
                        <w:t>CoolingImpact</w:t>
                      </w:r>
                      <w:r>
                        <w:rPr>
                          <w:rFonts w:cstheme="minorHAnsi"/>
                        </w:rPr>
                        <w:tab/>
                        <w:t xml:space="preserve">= </w:t>
                      </w:r>
                      <w:r w:rsidR="00E73A93">
                        <w:rPr>
                          <w:rFonts w:cstheme="minorHAnsi"/>
                        </w:rPr>
                        <w:t>(</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 xml:space="preserve">/1000 </w:t>
                      </w:r>
                      <w:r>
                        <w:rPr>
                          <w:rFonts w:cstheme="minorHAnsi"/>
                        </w:rPr>
                        <w:t>*</w:t>
                      </w:r>
                      <w:r w:rsidR="00AC25CE">
                        <w:rPr>
                          <w:rFonts w:cstheme="minorHAnsi"/>
                        </w:rPr>
                        <w:t xml:space="preserve"> 3412</w:t>
                      </w:r>
                      <w:r w:rsidR="00E73A93">
                        <w:rPr>
                          <w:rFonts w:cstheme="minorHAnsi"/>
                          <w:noProof/>
                        </w:rPr>
                        <w:t>)</w:t>
                      </w:r>
                      <w:r>
                        <w:rPr>
                          <w:rFonts w:cstheme="minorHAnsi"/>
                          <w:noProof/>
                          <w:vertAlign w:val="subscript"/>
                        </w:rPr>
                        <w:t xml:space="preserve"> </w:t>
                      </w:r>
                      <w:r w:rsidRPr="00784AC7">
                        <w:rPr>
                          <w:rFonts w:cstheme="minorHAnsi"/>
                          <w:noProof/>
                        </w:rPr>
                        <w:t>/ 1,000,000</w:t>
                      </w:r>
                      <w:r w:rsidR="00E73A93">
                        <w:rPr>
                          <w:rFonts w:cstheme="minorHAnsi"/>
                          <w:noProof/>
                        </w:rPr>
                        <w:t xml:space="preserve"> * 6 years)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r w:rsidR="00AC25CE">
                        <w:rPr>
                          <w:rFonts w:cstheme="minorHAnsi"/>
                        </w:rPr>
                        <w:t xml:space="preserve"> 3412</w:t>
                      </w:r>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p>
                    <w:p w14:paraId="6467ECFD" w14:textId="74A5B73C" w:rsidR="00DB00EA" w:rsidRDefault="00DB00EA" w:rsidP="00AC25CE">
                      <w:pPr>
                        <w:ind w:left="900" w:hanging="180"/>
                        <w:rPr>
                          <w:rFonts w:cstheme="minorHAnsi"/>
                          <w:noProof/>
                        </w:rPr>
                      </w:pPr>
                      <w:r>
                        <w:t>= (((</w:t>
                      </w:r>
                      <w:r>
                        <w:rPr>
                          <w:rFonts w:cstheme="minorHAnsi"/>
                          <w:noProof/>
                        </w:rPr>
                        <w:t>(308 * 18,000 * (1</w:t>
                      </w:r>
                      <w:r>
                        <w:t>/9.3 – 1/16</w:t>
                      </w:r>
                      <w:r>
                        <w:rPr>
                          <w:rFonts w:cstheme="minorHAnsi"/>
                          <w:noProof/>
                        </w:rPr>
                        <w:t>))/1000 *</w:t>
                      </w:r>
                      <w:r w:rsidR="00AC25CE">
                        <w:rPr>
                          <w:rFonts w:cstheme="minorHAnsi"/>
                          <w:noProof/>
                        </w:rPr>
                        <w:t xml:space="preserve"> 3412</w:t>
                      </w:r>
                      <w:r w:rsidR="00E73A93">
                        <w:rPr>
                          <w:rFonts w:cstheme="minorHAnsi"/>
                          <w:noProof/>
                        </w:rPr>
                        <w:t xml:space="preserve">)/1,000,000 * </w:t>
                      </w:r>
                      <w:r>
                        <w:rPr>
                          <w:rFonts w:cstheme="minorHAnsi"/>
                          <w:noProof/>
                        </w:rPr>
                        <w:t xml:space="preserve">6) + </w:t>
                      </w:r>
                      <w:r>
                        <w:t>((</w:t>
                      </w:r>
                      <w:r>
                        <w:rPr>
                          <w:rFonts w:cstheme="minorHAnsi"/>
                          <w:noProof/>
                        </w:rPr>
                        <w:t>(308 * 18,000 * (1</w:t>
                      </w:r>
                      <w:r>
                        <w:t>/13 –1/16</w:t>
                      </w:r>
                      <w:r>
                        <w:rPr>
                          <w:rFonts w:cstheme="minorHAnsi"/>
                          <w:noProof/>
                        </w:rPr>
                        <w:t xml:space="preserve">))/1000 * </w:t>
                      </w:r>
                      <w:r w:rsidR="00AC25CE">
                        <w:rPr>
                          <w:rFonts w:cstheme="minorHAnsi"/>
                          <w:noProof/>
                        </w:rPr>
                        <w:t>3412</w:t>
                      </w:r>
                      <w:r w:rsidR="00E73A93">
                        <w:rPr>
                          <w:rFonts w:cstheme="minorHAnsi"/>
                          <w:noProof/>
                        </w:rPr>
                        <w:t>)</w:t>
                      </w:r>
                      <w:r w:rsidR="00AC25CE">
                        <w:rPr>
                          <w:rFonts w:cstheme="minorHAnsi"/>
                          <w:noProof/>
                        </w:rPr>
                        <w:t xml:space="preserve"> </w:t>
                      </w:r>
                      <w:r w:rsidR="00E73A93">
                        <w:rPr>
                          <w:rFonts w:cstheme="minorHAnsi"/>
                          <w:noProof/>
                        </w:rPr>
                        <w:t xml:space="preserve">/1,000,000 * </w:t>
                      </w:r>
                      <w:r>
                        <w:rPr>
                          <w:rFonts w:cstheme="minorHAnsi"/>
                          <w:noProof/>
                        </w:rPr>
                        <w:t xml:space="preserve">9) </w:t>
                      </w:r>
                    </w:p>
                    <w:p w14:paraId="56C4496B" w14:textId="2DAADEAD" w:rsidR="00DB00EA" w:rsidRDefault="00DB00EA" w:rsidP="00864E62">
                      <w:pPr>
                        <w:ind w:left="2250" w:hanging="1620"/>
                        <w:rPr>
                          <w:rFonts w:cstheme="minorHAnsi"/>
                          <w:noProof/>
                        </w:rPr>
                      </w:pPr>
                      <w:r>
                        <w:rPr>
                          <w:rFonts w:cstheme="minorHAnsi"/>
                          <w:noProof/>
                        </w:rPr>
                        <w:t xml:space="preserve">= </w:t>
                      </w:r>
                      <w:r w:rsidR="00AC25CE">
                        <w:rPr>
                          <w:rFonts w:cstheme="minorHAnsi"/>
                          <w:noProof/>
                        </w:rPr>
                        <w:t>7.6</w:t>
                      </w:r>
                      <w:r w:rsidR="00E73A93">
                        <w:rPr>
                          <w:rFonts w:cstheme="minorHAnsi"/>
                          <w:noProof/>
                        </w:rPr>
                        <w:t xml:space="preserve"> </w:t>
                      </w:r>
                      <w:r>
                        <w:rPr>
                          <w:rFonts w:cstheme="minorHAnsi"/>
                          <w:noProof/>
                        </w:rPr>
                        <w:t>MMBtu</w:t>
                      </w:r>
                    </w:p>
                    <w:p w14:paraId="5CCC2448" w14:textId="28AC7AFF" w:rsidR="00DB00EA" w:rsidRDefault="00DB00EA" w:rsidP="0071034D">
                      <w:pPr>
                        <w:autoSpaceDE w:val="0"/>
                        <w:autoSpaceDN w:val="0"/>
                        <w:adjustRightInd w:val="0"/>
                        <w:spacing w:after="60"/>
                      </w:pPr>
                      <w:r>
                        <w:rPr>
                          <w:rFonts w:cstheme="minorHAnsi"/>
                        </w:rPr>
                        <w:tab/>
                        <w:t>Lifetime</w:t>
                      </w:r>
                      <w:r w:rsidR="00AC25CE">
                        <w:t>Site</w:t>
                      </w:r>
                      <w:r>
                        <w:t xml:space="preserve">EnergySavings (MMBTUs) </w:t>
                      </w:r>
                      <w:r>
                        <w:tab/>
                        <w:t xml:space="preserve">= </w:t>
                      </w:r>
                      <w:r w:rsidR="00E23797">
                        <w:t>405</w:t>
                      </w:r>
                      <w:r w:rsidR="00864E62">
                        <w:t xml:space="preserve">.1 + </w:t>
                      </w:r>
                      <w:r w:rsidR="00E23797">
                        <w:t>9</w:t>
                      </w:r>
                      <w:r w:rsidR="00AC25CE">
                        <w:t>.9</w:t>
                      </w:r>
                      <w:r>
                        <w:t xml:space="preserve"> – </w:t>
                      </w:r>
                      <w:r w:rsidR="00AC25CE">
                        <w:t>1</w:t>
                      </w:r>
                      <w:r w:rsidR="00E23797">
                        <w:t>12.0</w:t>
                      </w:r>
                      <w:r>
                        <w:t xml:space="preserve"> + </w:t>
                      </w:r>
                      <w:r w:rsidR="00AC25CE">
                        <w:t>7.6</w:t>
                      </w:r>
                    </w:p>
                    <w:p w14:paraId="181B7BA2" w14:textId="7BF750CB" w:rsidR="00DB00EA" w:rsidRDefault="00DB00EA" w:rsidP="0071034D">
                      <w:pPr>
                        <w:autoSpaceDE w:val="0"/>
                        <w:autoSpaceDN w:val="0"/>
                        <w:adjustRightInd w:val="0"/>
                        <w:spacing w:after="60"/>
                        <w:rPr>
                          <w:rFonts w:cstheme="minorHAnsi"/>
                        </w:rPr>
                      </w:pPr>
                      <w:r>
                        <w:tab/>
                      </w:r>
                      <w:r>
                        <w:tab/>
                      </w:r>
                      <w:r>
                        <w:tab/>
                      </w:r>
                      <w:r>
                        <w:tab/>
                      </w:r>
                      <w:r>
                        <w:tab/>
                      </w:r>
                      <w:r>
                        <w:tab/>
                        <w:t xml:space="preserve">= </w:t>
                      </w:r>
                      <w:r w:rsidR="00E23797">
                        <w:t>310.6</w:t>
                      </w:r>
                      <w:r w:rsidR="00E73A93">
                        <w:t xml:space="preserve"> </w:t>
                      </w:r>
                      <w:r>
                        <w:t>MMBtu</w:t>
                      </w:r>
                      <w:r w:rsidR="00E73A93">
                        <w:t xml:space="preserve"> (Measure is eligible)</w:t>
                      </w:r>
                    </w:p>
                    <w:p w14:paraId="2EE85D3C" w14:textId="77777777" w:rsidR="00DB00EA" w:rsidRPr="00DA4449" w:rsidRDefault="00DB00EA" w:rsidP="00AE346A">
                      <w:pPr>
                        <w:ind w:firstLine="720"/>
                      </w:pPr>
                    </w:p>
                  </w:txbxContent>
                </v:textbox>
                <w10:anchorlock/>
              </v:shape>
            </w:pict>
          </mc:Fallback>
        </mc:AlternateContent>
      </w:r>
    </w:p>
    <w:p w14:paraId="235F862E" w14:textId="77777777" w:rsidR="0071034D" w:rsidRDefault="0071034D" w:rsidP="00AB110B">
      <w:pPr>
        <w:pStyle w:val="Heading6"/>
      </w:pPr>
      <w:r w:rsidRPr="00F45709">
        <w:rPr>
          <w:noProof/>
        </w:rPr>
        <mc:AlternateContent>
          <mc:Choice Requires="wps">
            <w:drawing>
              <wp:inline distT="0" distB="0" distL="0" distR="0" wp14:anchorId="5B86EDE8" wp14:editId="7DA4DBBA">
                <wp:extent cx="5943600" cy="7744570"/>
                <wp:effectExtent l="0" t="0" r="19050" b="27940"/>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44570"/>
                        </a:xfrm>
                        <a:prstGeom prst="rect">
                          <a:avLst/>
                        </a:prstGeom>
                        <a:solidFill>
                          <a:srgbClr val="FFFFFF"/>
                        </a:solidFill>
                        <a:ln w="9525">
                          <a:solidFill>
                            <a:srgbClr val="000000"/>
                          </a:solidFill>
                          <a:miter lim="800000"/>
                          <a:headEnd/>
                          <a:tailEnd/>
                        </a:ln>
                      </wps:spPr>
                      <wps:txb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AC4346" w:rsidRDefault="00E73A93" w:rsidP="00E73A93">
                            <w:pPr>
                              <w:jc w:val="left"/>
                              <w:rPr>
                                <w:szCs w:val="20"/>
                              </w:rPr>
                            </w:pPr>
                            <w:r w:rsidRPr="00AC4346">
                              <w:rPr>
                                <w:szCs w:val="20"/>
                              </w:rPr>
                              <w:t>First 6 years:</w:t>
                            </w:r>
                          </w:p>
                          <w:p w14:paraId="748A3EE2" w14:textId="2C19CF35" w:rsidR="00E73A93" w:rsidRPr="00AC4346" w:rsidRDefault="00AC25CE" w:rsidP="00AC4346">
                            <w:pPr>
                              <w:ind w:left="3600" w:hanging="2160"/>
                              <w:jc w:val="left"/>
                              <w:rPr>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GasHeatReplaced </w:t>
                            </w:r>
                            <w:r w:rsidR="00864E62">
                              <w:t xml:space="preserve">+ </w:t>
                            </w:r>
                            <w:r w:rsidR="00864E62" w:rsidRPr="00B61C3E">
                              <w:t>FurnaceFanSavings</w:t>
                            </w:r>
                            <w:r w:rsidR="00864E62">
                              <w:t xml:space="preserve"> </w:t>
                            </w:r>
                            <w:r w:rsidR="00E73A93" w:rsidRPr="00AC4346">
                              <w:rPr>
                                <w:szCs w:val="20"/>
                              </w:rPr>
                              <w:t xml:space="preserve">– </w:t>
                            </w:r>
                            <w:r w:rsidR="00E73A93">
                              <w:rPr>
                                <w:szCs w:val="20"/>
                              </w:rPr>
                              <w:t>DM</w:t>
                            </w:r>
                            <w:r w:rsidR="00E73A93" w:rsidRPr="00AC4346">
                              <w:rPr>
                                <w:szCs w:val="20"/>
                              </w:rPr>
                              <w:t>SHP</w:t>
                            </w:r>
                            <w:r>
                              <w:rPr>
                                <w:szCs w:val="20"/>
                              </w:rPr>
                              <w:t>Site</w:t>
                            </w:r>
                            <w:r w:rsidR="00E73A93" w:rsidRPr="00AC4346">
                              <w:rPr>
                                <w:szCs w:val="20"/>
                              </w:rPr>
                              <w:t xml:space="preserve">HeatConsumed + </w:t>
                            </w:r>
                            <w:r w:rsidR="00E73A93">
                              <w:rPr>
                                <w:szCs w:val="20"/>
                              </w:rPr>
                              <w:t>DM</w:t>
                            </w:r>
                            <w:r w:rsidR="00E73A93" w:rsidRPr="00AC4346">
                              <w:rPr>
                                <w:szCs w:val="20"/>
                              </w:rPr>
                              <w:t>SHP</w:t>
                            </w:r>
                            <w:r>
                              <w:rPr>
                                <w:szCs w:val="20"/>
                              </w:rPr>
                              <w:t>Site</w:t>
                            </w:r>
                            <w:r w:rsidR="00E73A93" w:rsidRPr="00AC4346">
                              <w:rPr>
                                <w:szCs w:val="20"/>
                              </w:rPr>
                              <w:t>CoolingImpact</w:t>
                            </w:r>
                          </w:p>
                          <w:p w14:paraId="769B48A7" w14:textId="347E263A" w:rsidR="00E73A93" w:rsidRPr="00AC4346" w:rsidRDefault="00E73A93" w:rsidP="00E73A93">
                            <w:pPr>
                              <w:ind w:firstLine="720"/>
                              <w:rPr>
                                <w:szCs w:val="20"/>
                              </w:rPr>
                            </w:pPr>
                            <w:r w:rsidRPr="00AC4346">
                              <w:rPr>
                                <w:szCs w:val="20"/>
                              </w:rPr>
                              <w:t>GasHeatReplaced</w:t>
                            </w:r>
                            <w:r w:rsidRPr="00AC4346">
                              <w:rPr>
                                <w:rFonts w:cstheme="minorHAnsi"/>
                                <w:noProof/>
                                <w:szCs w:val="20"/>
                              </w:rPr>
                              <w:tab/>
                            </w:r>
                            <w:r w:rsidRPr="00AC4346">
                              <w:rPr>
                                <w:rFonts w:cstheme="minorHAnsi"/>
                                <w:noProof/>
                                <w:szCs w:val="20"/>
                              </w:rPr>
                              <w:tab/>
                              <w:t xml:space="preserve">= </w:t>
                            </w:r>
                            <w:r w:rsidRPr="00AC4346">
                              <w:rPr>
                                <w:szCs w:val="20"/>
                              </w:rPr>
                              <w:t>(HeatLoad * 1/AFUE</w:t>
                            </w:r>
                            <w:r w:rsidRPr="00AC4346">
                              <w:rPr>
                                <w:szCs w:val="20"/>
                                <w:vertAlign w:val="subscript"/>
                                <w:lang w:val="nl-NL"/>
                              </w:rPr>
                              <w:t>Exist</w:t>
                            </w:r>
                            <w:r w:rsidRPr="00AC4346">
                              <w:rPr>
                                <w:szCs w:val="20"/>
                              </w:rPr>
                              <w:t xml:space="preserve">) </w:t>
                            </w:r>
                            <w:r w:rsidRPr="00AC4346">
                              <w:rPr>
                                <w:rFonts w:cstheme="minorHAnsi"/>
                                <w:noProof/>
                                <w:szCs w:val="20"/>
                              </w:rPr>
                              <w:t>/ 1,000,000</w:t>
                            </w:r>
                            <w:r w:rsidRPr="00AC4346">
                              <w:rPr>
                                <w:szCs w:val="20"/>
                              </w:rPr>
                              <w:t xml:space="preserve"> </w:t>
                            </w:r>
                          </w:p>
                          <w:p w14:paraId="10361DC8" w14:textId="2CD68A7B" w:rsidR="00E73A93" w:rsidRDefault="00E73A93" w:rsidP="00AC4346">
                            <w:pPr>
                              <w:ind w:left="1440" w:firstLine="720"/>
                            </w:pPr>
                            <w:r w:rsidRPr="0094600B">
                              <w:t>= (</w:t>
                            </w:r>
                            <w:r>
                              <w:rPr>
                                <w:rFonts w:cstheme="minorHAnsi"/>
                              </w:rPr>
                              <w:t xml:space="preserve">1421 * 18,000 </w:t>
                            </w:r>
                            <w:r w:rsidR="00BB7B09" w:rsidRPr="002F2634">
                              <w:rPr>
                                <w:rFonts w:cstheme="minorHAnsi"/>
                                <w:noProof/>
                              </w:rPr>
                              <w:t>*</w:t>
                            </w:r>
                            <w:r w:rsidR="00BB7B09">
                              <w:rPr>
                                <w:rFonts w:cstheme="minorHAnsi"/>
                                <w:noProof/>
                              </w:rPr>
                              <w:t xml:space="preserve"> </w:t>
                            </w:r>
                            <w:r w:rsidR="00BB7B09">
                              <w:t xml:space="preserve">0.77 </w:t>
                            </w:r>
                            <w:r w:rsidRPr="0094600B">
                              <w:t>* 1/</w:t>
                            </w:r>
                            <w:r>
                              <w:t>0.644</w:t>
                            </w:r>
                            <w:r w:rsidRPr="0094600B">
                              <w:t>) / 1</w:t>
                            </w:r>
                            <w:r>
                              <w:t>,0</w:t>
                            </w:r>
                            <w:r w:rsidRPr="0094600B">
                              <w:t>00,000</w:t>
                            </w:r>
                            <w:r>
                              <w:t xml:space="preserve"> </w:t>
                            </w:r>
                          </w:p>
                          <w:p w14:paraId="179D0248" w14:textId="59E36984" w:rsidR="00E73A93" w:rsidRPr="00AC4346" w:rsidRDefault="00E73A93" w:rsidP="00E73A93">
                            <w:pPr>
                              <w:ind w:firstLine="720"/>
                              <w:rPr>
                                <w:rFonts w:cstheme="minorHAnsi"/>
                                <w:noProof/>
                                <w:szCs w:val="20"/>
                              </w:rPr>
                            </w:pPr>
                            <w:r w:rsidRPr="00AC4346">
                              <w:rPr>
                                <w:rFonts w:cstheme="minorHAnsi"/>
                                <w:noProof/>
                                <w:szCs w:val="20"/>
                              </w:rPr>
                              <w:tab/>
                            </w:r>
                            <w:r w:rsidRPr="00AC4346">
                              <w:rPr>
                                <w:rFonts w:cstheme="minorHAnsi"/>
                                <w:noProof/>
                                <w:szCs w:val="20"/>
                              </w:rPr>
                              <w:tab/>
                              <w:t xml:space="preserve">= </w:t>
                            </w:r>
                            <w:r w:rsidR="004F768D">
                              <w:rPr>
                                <w:rFonts w:cstheme="minorHAnsi"/>
                                <w:noProof/>
                                <w:szCs w:val="20"/>
                              </w:rPr>
                              <w:t>30.6</w:t>
                            </w:r>
                            <w:r w:rsidRPr="00AC4346">
                              <w:rPr>
                                <w:rFonts w:cstheme="minorHAnsi"/>
                                <w:noProof/>
                                <w:szCs w:val="20"/>
                              </w:rPr>
                              <w:t xml:space="preserve"> MMBtu</w:t>
                            </w:r>
                          </w:p>
                          <w:p w14:paraId="2EC5BD0E" w14:textId="625E6BDF" w:rsidR="00864E62" w:rsidRDefault="00864E62" w:rsidP="00864E6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72F288AA" w14:textId="0268E434" w:rsidR="00864E62" w:rsidRDefault="00864E62" w:rsidP="00864E62">
                            <w:pPr>
                              <w:ind w:left="2160" w:hanging="1440"/>
                              <w:rPr>
                                <w:rFonts w:cstheme="minorHAnsi"/>
                                <w:noProof/>
                              </w:rPr>
                            </w:pPr>
                            <w:r>
                              <w:tab/>
                              <w:t xml:space="preserve">= (1 * 1421 * 18,000 </w:t>
                            </w:r>
                            <w:r w:rsidR="00BB7B09" w:rsidRPr="002F2634">
                              <w:rPr>
                                <w:rFonts w:cstheme="minorHAnsi"/>
                                <w:noProof/>
                              </w:rPr>
                              <w:t>*</w:t>
                            </w:r>
                            <w:r w:rsidR="00BB7B09">
                              <w:rPr>
                                <w:rFonts w:cstheme="minorHAnsi"/>
                                <w:noProof/>
                              </w:rPr>
                              <w:t xml:space="preserve"> </w:t>
                            </w:r>
                            <w:r w:rsidR="00BB7B09">
                              <w:t xml:space="preserve">0.77 </w:t>
                            </w:r>
                            <w:r>
                              <w:t>* 1/0.644 * 0.0314</w:t>
                            </w:r>
                            <w:r>
                              <w:rPr>
                                <w:rFonts w:cstheme="minorHAnsi"/>
                                <w:noProof/>
                              </w:rPr>
                              <w:t>) / 1,000,000</w:t>
                            </w:r>
                          </w:p>
                          <w:p w14:paraId="3224B893" w14:textId="0453CAD8" w:rsidR="00864E62" w:rsidRDefault="00864E62" w:rsidP="00AC4346">
                            <w:pPr>
                              <w:ind w:left="2880" w:hanging="720"/>
                            </w:pPr>
                            <w:r>
                              <w:t xml:space="preserve">= </w:t>
                            </w:r>
                            <w:r w:rsidR="004F768D">
                              <w:t>0.9</w:t>
                            </w:r>
                            <w:r>
                              <w:t xml:space="preserve"> MMBtu</w:t>
                            </w:r>
                          </w:p>
                          <w:p w14:paraId="3B603FBF" w14:textId="4D4FF61F" w:rsidR="00E73A93" w:rsidRDefault="00E73A93" w:rsidP="00864E62">
                            <w:pPr>
                              <w:ind w:left="2880" w:hanging="2160"/>
                              <w:rPr>
                                <w:rFonts w:cstheme="minorHAnsi"/>
                                <w:noProof/>
                              </w:rPr>
                            </w:pPr>
                            <w:r>
                              <w:rPr>
                                <w:szCs w:val="20"/>
                              </w:rPr>
                              <w:t>DM</w:t>
                            </w:r>
                            <w:r w:rsidRPr="00AC4346">
                              <w:rPr>
                                <w:szCs w:val="20"/>
                              </w:rPr>
                              <w:t>SHP</w:t>
                            </w:r>
                            <w:r w:rsidR="00AC25CE">
                              <w:rPr>
                                <w:szCs w:val="20"/>
                              </w:rPr>
                              <w:t>Site</w:t>
                            </w:r>
                            <w:r w:rsidRPr="00AC4346">
                              <w:rPr>
                                <w:szCs w:val="20"/>
                              </w:rPr>
                              <w:t>HeatConsumed</w:t>
                            </w:r>
                            <w:r w:rsidRPr="00AC4346">
                              <w:rPr>
                                <w:rFonts w:cstheme="minorHAnsi"/>
                                <w:noProof/>
                                <w:szCs w:val="20"/>
                              </w:rPr>
                              <w:tab/>
                            </w:r>
                            <w:r w:rsidRPr="00FD1AF1">
                              <w:rPr>
                                <w:rFonts w:cstheme="minorHAnsi"/>
                                <w:noProof/>
                              </w:rPr>
                              <w:t>=</w:t>
                            </w:r>
                            <w:r>
                              <w:rPr>
                                <w:rFonts w:cstheme="minorHAnsi"/>
                                <w:noProof/>
                              </w:rPr>
                              <w:t xml:space="preserve"> </w:t>
                            </w:r>
                            <w:r w:rsidR="00AC25CE">
                              <w:rPr>
                                <w:rFonts w:cstheme="minorHAnsi"/>
                                <w:noProof/>
                              </w:rPr>
                              <w:t>(</w:t>
                            </w:r>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sidR="00AC25CE">
                              <w:rPr>
                                <w:rFonts w:cstheme="minorHAnsi"/>
                              </w:rPr>
                              <w:t>* 3412)</w:t>
                            </w:r>
                            <w:r>
                              <w:rPr>
                                <w:rFonts w:cstheme="minorHAnsi"/>
                                <w:noProof/>
                                <w:vertAlign w:val="subscript"/>
                              </w:rPr>
                              <w:t xml:space="preserve"> </w:t>
                            </w:r>
                            <w:r w:rsidRPr="002D7460">
                              <w:rPr>
                                <w:rFonts w:cstheme="minorHAnsi"/>
                                <w:noProof/>
                              </w:rPr>
                              <w:t>/ 1,000,000</w:t>
                            </w:r>
                            <w:r>
                              <w:rPr>
                                <w:rFonts w:cstheme="minorHAnsi"/>
                                <w:noProof/>
                              </w:rPr>
                              <w:t xml:space="preserve"> </w:t>
                            </w:r>
                          </w:p>
                          <w:p w14:paraId="767A50C2" w14:textId="20513521" w:rsidR="00E73A93" w:rsidRDefault="00E73A93" w:rsidP="00AC4346">
                            <w:pPr>
                              <w:ind w:left="2880" w:hanging="72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00BB7B09" w:rsidRPr="002F2634">
                              <w:rPr>
                                <w:rFonts w:cstheme="minorHAnsi"/>
                                <w:noProof/>
                              </w:rPr>
                              <w:t>*</w:t>
                            </w:r>
                            <w:r w:rsidR="00BB7B09">
                              <w:rPr>
                                <w:rFonts w:cstheme="minorHAnsi"/>
                                <w:noProof/>
                              </w:rPr>
                              <w:t xml:space="preserve"> </w:t>
                            </w:r>
                            <w:r w:rsidR="00BB7B09">
                              <w:t xml:space="preserve">0.77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AC25CE">
                              <w:rPr>
                                <w:rFonts w:cstheme="minorHAnsi"/>
                                <w:noProof/>
                              </w:rPr>
                              <w:t xml:space="preserve"> 3412</w:t>
                            </w:r>
                            <w:r>
                              <w:rPr>
                                <w:rFonts w:cstheme="minorHAnsi"/>
                                <w:noProof/>
                              </w:rPr>
                              <w:t xml:space="preserve">)/1,000,000  </w:t>
                            </w:r>
                          </w:p>
                          <w:p w14:paraId="4D792287" w14:textId="1D996470" w:rsidR="00E73A93" w:rsidRDefault="00E73A93" w:rsidP="00AC4346">
                            <w:pPr>
                              <w:ind w:left="2880" w:hanging="720"/>
                              <w:rPr>
                                <w:rFonts w:cstheme="minorHAnsi"/>
                                <w:noProof/>
                              </w:rPr>
                            </w:pPr>
                            <w:r>
                              <w:rPr>
                                <w:rFonts w:cstheme="minorHAnsi"/>
                                <w:noProof/>
                              </w:rPr>
                              <w:t xml:space="preserve">= </w:t>
                            </w:r>
                            <w:r w:rsidR="004F768D">
                              <w:rPr>
                                <w:rFonts w:cstheme="minorHAnsi"/>
                                <w:noProof/>
                              </w:rPr>
                              <w:t>7.5</w:t>
                            </w:r>
                            <w:r>
                              <w:rPr>
                                <w:rFonts w:cstheme="minorHAnsi"/>
                                <w:noProof/>
                              </w:rPr>
                              <w:t xml:space="preserve"> MMBtu</w:t>
                            </w:r>
                          </w:p>
                          <w:p w14:paraId="55591A32" w14:textId="61FB57A7" w:rsidR="00E73A93" w:rsidRDefault="00E73A93" w:rsidP="00E73A93">
                            <w:pPr>
                              <w:ind w:left="2880" w:hanging="2160"/>
                              <w:rPr>
                                <w:rFonts w:cstheme="minorHAnsi"/>
                                <w:noProof/>
                              </w:rPr>
                            </w:pPr>
                            <w:r>
                              <w:rPr>
                                <w:rFonts w:cstheme="minorHAnsi"/>
                                <w:szCs w:val="20"/>
                              </w:rPr>
                              <w:t>DM</w:t>
                            </w:r>
                            <w:r w:rsidRPr="00AC4346">
                              <w:rPr>
                                <w:rFonts w:cstheme="minorHAnsi"/>
                                <w:szCs w:val="20"/>
                              </w:rPr>
                              <w:t>SHP</w:t>
                            </w:r>
                            <w:r w:rsidR="00AC25CE">
                              <w:rPr>
                                <w:rFonts w:cstheme="minorHAnsi"/>
                                <w:szCs w:val="20"/>
                              </w:rPr>
                              <w:t>Site</w:t>
                            </w:r>
                            <w:r w:rsidRPr="00AC4346">
                              <w:rPr>
                                <w:rFonts w:cstheme="minorHAnsi"/>
                                <w:szCs w:val="20"/>
                              </w:rPr>
                              <w:t xml:space="preserve">CoolingImpact </w:t>
                            </w:r>
                            <w:r w:rsidRPr="00AC4346">
                              <w:rPr>
                                <w:rFonts w:cstheme="minorHAnsi"/>
                                <w:szCs w:val="20"/>
                              </w:rPr>
                              <w:tab/>
                            </w:r>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r w:rsidR="006B610D">
                              <w:rPr>
                                <w:rFonts w:cstheme="minorHAnsi"/>
                                <w:noProof/>
                              </w:rPr>
                              <w:t xml:space="preserve"> * 3412</w:t>
                            </w:r>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p>
                          <w:p w14:paraId="564EC7FB" w14:textId="159531B1" w:rsidR="00E73A93" w:rsidRDefault="00E73A93" w:rsidP="00AC4346">
                            <w:pPr>
                              <w:ind w:left="2880" w:hanging="720"/>
                              <w:rPr>
                                <w:rFonts w:cstheme="minorHAnsi"/>
                                <w:noProof/>
                              </w:rPr>
                            </w:pPr>
                            <w:r>
                              <w:t>= (</w:t>
                            </w:r>
                            <w:r>
                              <w:rPr>
                                <w:rFonts w:cstheme="minorHAnsi"/>
                                <w:noProof/>
                              </w:rPr>
                              <w:t>(308 * 18,000 * (1</w:t>
                            </w:r>
                            <w:r>
                              <w:t>/9.3 – 1/16</w:t>
                            </w:r>
                            <w:r>
                              <w:rPr>
                                <w:rFonts w:cstheme="minorHAnsi"/>
                                <w:noProof/>
                              </w:rPr>
                              <w:t xml:space="preserve">))/1000 * </w:t>
                            </w:r>
                            <w:r w:rsidR="006B610D">
                              <w:rPr>
                                <w:rFonts w:cstheme="minorHAnsi"/>
                                <w:noProof/>
                              </w:rPr>
                              <w:t>3412</w:t>
                            </w:r>
                            <w:r>
                              <w:rPr>
                                <w:rFonts w:cstheme="minorHAnsi"/>
                                <w:noProof/>
                              </w:rPr>
                              <w:t xml:space="preserve">)/1,000,000  </w:t>
                            </w:r>
                          </w:p>
                          <w:p w14:paraId="275ABD87" w14:textId="253CB6E5" w:rsidR="00E73A93" w:rsidRDefault="00E73A93">
                            <w:pPr>
                              <w:ind w:left="2880" w:hanging="720"/>
                              <w:rPr>
                                <w:rFonts w:cstheme="minorHAnsi"/>
                                <w:noProof/>
                              </w:rPr>
                            </w:pPr>
                            <w:r>
                              <w:rPr>
                                <w:rFonts w:cstheme="minorHAnsi"/>
                                <w:noProof/>
                              </w:rPr>
                              <w:t xml:space="preserve">= </w:t>
                            </w:r>
                            <w:r w:rsidR="006B610D">
                              <w:rPr>
                                <w:rFonts w:cstheme="minorHAnsi"/>
                                <w:noProof/>
                              </w:rPr>
                              <w:t>0.9</w:t>
                            </w:r>
                            <w:r>
                              <w:rPr>
                                <w:rFonts w:cstheme="minorHAnsi"/>
                                <w:noProof/>
                              </w:rPr>
                              <w:t xml:space="preserve"> MMBtu</w:t>
                            </w:r>
                          </w:p>
                          <w:p w14:paraId="25412597" w14:textId="77777777" w:rsidR="006B610D" w:rsidRDefault="006B610D" w:rsidP="00AC4346">
                            <w:pPr>
                              <w:ind w:left="2880" w:hanging="720"/>
                              <w:rPr>
                                <w:rFonts w:cstheme="minorHAnsi"/>
                                <w:noProof/>
                              </w:rPr>
                            </w:pPr>
                          </w:p>
                          <w:p w14:paraId="16021319" w14:textId="3B3D04CC" w:rsidR="00E73A93" w:rsidRPr="00AC4346" w:rsidRDefault="00AC25CE" w:rsidP="00AC4346">
                            <w:pPr>
                              <w:ind w:left="2880" w:hanging="1440"/>
                              <w:rPr>
                                <w:rFonts w:cstheme="minorHAnsi"/>
                                <w:noProof/>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w:t>
                            </w:r>
                            <w:r w:rsidR="004F768D">
                              <w:rPr>
                                <w:szCs w:val="20"/>
                              </w:rPr>
                              <w:t>30.6</w:t>
                            </w:r>
                            <w:r w:rsidR="00864E62">
                              <w:rPr>
                                <w:szCs w:val="20"/>
                              </w:rPr>
                              <w:t xml:space="preserve"> + </w:t>
                            </w:r>
                            <w:r w:rsidR="000028AC">
                              <w:rPr>
                                <w:szCs w:val="20"/>
                              </w:rPr>
                              <w:t>0.9</w:t>
                            </w:r>
                            <w:r w:rsidR="00E73A93">
                              <w:rPr>
                                <w:szCs w:val="20"/>
                              </w:rPr>
                              <w:t xml:space="preserve"> </w:t>
                            </w:r>
                            <w:r w:rsidR="006B610D">
                              <w:rPr>
                                <w:szCs w:val="20"/>
                              </w:rPr>
                              <w:t>–</w:t>
                            </w:r>
                            <w:r w:rsidR="00864E62">
                              <w:rPr>
                                <w:szCs w:val="20"/>
                              </w:rPr>
                              <w:t xml:space="preserve"> </w:t>
                            </w:r>
                            <w:r w:rsidR="000028AC">
                              <w:rPr>
                                <w:szCs w:val="20"/>
                              </w:rPr>
                              <w:t>7.5</w:t>
                            </w:r>
                            <w:r w:rsidR="00E73A93">
                              <w:rPr>
                                <w:szCs w:val="20"/>
                              </w:rPr>
                              <w:t xml:space="preserve"> + </w:t>
                            </w:r>
                            <w:r w:rsidR="006B610D">
                              <w:rPr>
                                <w:szCs w:val="20"/>
                              </w:rPr>
                              <w:t>0.9</w:t>
                            </w:r>
                            <w:r w:rsidR="00E73A93">
                              <w:rPr>
                                <w:szCs w:val="20"/>
                              </w:rPr>
                              <w:t xml:space="preserve"> </w:t>
                            </w:r>
                            <w:r w:rsidR="00E73A93" w:rsidRPr="00AC4346">
                              <w:rPr>
                                <w:szCs w:val="20"/>
                              </w:rPr>
                              <w:t xml:space="preserve">= </w:t>
                            </w:r>
                            <w:r w:rsidR="000028AC">
                              <w:rPr>
                                <w:szCs w:val="20"/>
                              </w:rPr>
                              <w:t>24.9</w:t>
                            </w:r>
                            <w:r w:rsidR="00E73A93" w:rsidRPr="00AC4346">
                              <w:rPr>
                                <w:szCs w:val="20"/>
                              </w:rPr>
                              <w:t xml:space="preserve"> MMBtu</w:t>
                            </w:r>
                          </w:p>
                          <w:p w14:paraId="424B80A0" w14:textId="77777777" w:rsidR="00B80139" w:rsidRDefault="00B80139" w:rsidP="00E73A93">
                            <w:pPr>
                              <w:jc w:val="left"/>
                              <w:rPr>
                                <w:szCs w:val="20"/>
                              </w:rPr>
                            </w:pPr>
                          </w:p>
                          <w:p w14:paraId="5C5549FE" w14:textId="3DBE22D8" w:rsidR="00E73A93" w:rsidRPr="00AC4346" w:rsidRDefault="00E73A93" w:rsidP="00E73A93">
                            <w:pPr>
                              <w:jc w:val="left"/>
                              <w:rPr>
                                <w:szCs w:val="20"/>
                              </w:rPr>
                            </w:pPr>
                            <w:r w:rsidRPr="00AC4346">
                              <w:rPr>
                                <w:szCs w:val="20"/>
                              </w:rPr>
                              <w:t xml:space="preserve">Remaining </w:t>
                            </w:r>
                            <w:r w:rsidR="006C6134">
                              <w:rPr>
                                <w:szCs w:val="20"/>
                              </w:rPr>
                              <w:t>9</w:t>
                            </w:r>
                            <w:r w:rsidRPr="00AC4346">
                              <w:rPr>
                                <w:szCs w:val="20"/>
                              </w:rPr>
                              <w:t xml:space="preserve"> years:</w:t>
                            </w:r>
                          </w:p>
                          <w:p w14:paraId="092828DF" w14:textId="4E06334B" w:rsidR="006C6134" w:rsidRPr="006B5686" w:rsidRDefault="00AC25CE" w:rsidP="00AC4346">
                            <w:pPr>
                              <w:ind w:left="3600" w:hanging="2160"/>
                              <w:jc w:val="left"/>
                              <w:rPr>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GasHeatReplaced </w:t>
                            </w:r>
                            <w:r w:rsidR="00B80139">
                              <w:rPr>
                                <w:szCs w:val="20"/>
                              </w:rPr>
                              <w:t xml:space="preserve">+ </w:t>
                            </w:r>
                            <w:r w:rsidR="00B80139" w:rsidRPr="00B61C3E">
                              <w:t>FurnaceFanSavings</w:t>
                            </w:r>
                            <w:r w:rsidR="00B80139">
                              <w:t xml:space="preserve"> </w:t>
                            </w:r>
                            <w:r w:rsidR="006C6134" w:rsidRPr="006B5686">
                              <w:rPr>
                                <w:szCs w:val="20"/>
                              </w:rPr>
                              <w:t xml:space="preserve">– </w:t>
                            </w:r>
                            <w:r w:rsidR="006C6134">
                              <w:rPr>
                                <w:szCs w:val="20"/>
                              </w:rPr>
                              <w:t>DM</w:t>
                            </w:r>
                            <w:r w:rsidR="006C6134" w:rsidRPr="006B5686">
                              <w:rPr>
                                <w:szCs w:val="20"/>
                              </w:rPr>
                              <w:t>SHP</w:t>
                            </w:r>
                            <w:r>
                              <w:rPr>
                                <w:szCs w:val="20"/>
                              </w:rPr>
                              <w:t>Site</w:t>
                            </w:r>
                            <w:r w:rsidR="006C6134" w:rsidRPr="006B5686">
                              <w:rPr>
                                <w:szCs w:val="20"/>
                              </w:rPr>
                              <w:t xml:space="preserve">HeatConsumed + </w:t>
                            </w:r>
                            <w:r w:rsidR="006C6134">
                              <w:rPr>
                                <w:szCs w:val="20"/>
                              </w:rPr>
                              <w:t>DM</w:t>
                            </w:r>
                            <w:r w:rsidR="006C6134" w:rsidRPr="006B5686">
                              <w:rPr>
                                <w:szCs w:val="20"/>
                              </w:rPr>
                              <w:t>SHP</w:t>
                            </w:r>
                            <w:r>
                              <w:rPr>
                                <w:szCs w:val="20"/>
                              </w:rPr>
                              <w:t>Site</w:t>
                            </w:r>
                            <w:r w:rsidR="006C6134" w:rsidRPr="006B5686">
                              <w:rPr>
                                <w:szCs w:val="20"/>
                              </w:rPr>
                              <w:t>CoolingImpact</w:t>
                            </w:r>
                          </w:p>
                          <w:p w14:paraId="02BCCB91" w14:textId="4F4ADFCF" w:rsidR="006C6134" w:rsidRDefault="006C6134" w:rsidP="00AC4346">
                            <w:pPr>
                              <w:ind w:firstLine="720"/>
                            </w:pPr>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r w:rsidR="000028AC" w:rsidRPr="002F2634">
                              <w:rPr>
                                <w:rFonts w:cstheme="minorHAnsi"/>
                                <w:noProof/>
                              </w:rPr>
                              <w:t>*</w:t>
                            </w:r>
                            <w:r w:rsidR="000028AC">
                              <w:rPr>
                                <w:rFonts w:cstheme="minorHAnsi"/>
                                <w:noProof/>
                              </w:rPr>
                              <w:t xml:space="preserve"> </w:t>
                            </w:r>
                            <w:r w:rsidR="000028AC">
                              <w:t xml:space="preserve">0.77 </w:t>
                            </w:r>
                            <w:r w:rsidRPr="0094600B">
                              <w:t>* 1/</w:t>
                            </w:r>
                            <w:r>
                              <w:t>0.8</w:t>
                            </w:r>
                            <w:r w:rsidRPr="0094600B">
                              <w:t>) / 1</w:t>
                            </w:r>
                            <w:r>
                              <w:t>,0</w:t>
                            </w:r>
                            <w:r w:rsidRPr="0094600B">
                              <w:t>00,000</w:t>
                            </w:r>
                            <w:r>
                              <w:t xml:space="preserve"> </w:t>
                            </w:r>
                          </w:p>
                          <w:p w14:paraId="1FDA30E6" w14:textId="7605E6D6" w:rsidR="006C6134" w:rsidRPr="006B5686" w:rsidRDefault="006C6134" w:rsidP="006C6134">
                            <w:pPr>
                              <w:ind w:firstLine="720"/>
                              <w:rPr>
                                <w:rFonts w:cstheme="minorHAnsi"/>
                                <w:noProof/>
                                <w:szCs w:val="20"/>
                              </w:rPr>
                            </w:pPr>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r w:rsidR="003513C6">
                              <w:rPr>
                                <w:rFonts w:cstheme="minorHAnsi"/>
                                <w:noProof/>
                                <w:szCs w:val="20"/>
                              </w:rPr>
                              <w:t>24.6</w:t>
                            </w:r>
                            <w:r w:rsidRPr="006B5686">
                              <w:rPr>
                                <w:rFonts w:cstheme="minorHAnsi"/>
                                <w:noProof/>
                                <w:szCs w:val="20"/>
                              </w:rPr>
                              <w:t xml:space="preserve"> MMBtu</w:t>
                            </w:r>
                          </w:p>
                          <w:p w14:paraId="50711914" w14:textId="2DD4E6FC" w:rsidR="00B80139" w:rsidRDefault="00B80139" w:rsidP="00AC4346">
                            <w:pPr>
                              <w:ind w:left="2880" w:hanging="2160"/>
                              <w:rPr>
                                <w:rFonts w:cstheme="minorHAnsi"/>
                                <w:noProof/>
                              </w:rPr>
                            </w:pPr>
                            <w:r>
                              <w:t>FurnaceFanSavings</w:t>
                            </w:r>
                            <w:r>
                              <w:tab/>
                              <w:t xml:space="preserve">= (1 * 1421 * 18,000 </w:t>
                            </w:r>
                            <w:r w:rsidR="000028AC" w:rsidRPr="002F2634">
                              <w:rPr>
                                <w:rFonts w:cstheme="minorHAnsi"/>
                                <w:noProof/>
                              </w:rPr>
                              <w:t>*</w:t>
                            </w:r>
                            <w:r w:rsidR="000028AC">
                              <w:rPr>
                                <w:rFonts w:cstheme="minorHAnsi"/>
                                <w:noProof/>
                              </w:rPr>
                              <w:t xml:space="preserve"> </w:t>
                            </w:r>
                            <w:r w:rsidR="000028AC">
                              <w:t xml:space="preserve">0.77 </w:t>
                            </w:r>
                            <w:r>
                              <w:t>* 1/0.8 * 0.0188</w:t>
                            </w:r>
                            <w:r>
                              <w:rPr>
                                <w:rFonts w:cstheme="minorHAnsi"/>
                                <w:noProof/>
                              </w:rPr>
                              <w:t>) / 1,000,000</w:t>
                            </w:r>
                          </w:p>
                          <w:p w14:paraId="1DDC0569" w14:textId="5B758E56" w:rsidR="00B80139" w:rsidRDefault="00B80139" w:rsidP="00AC4346">
                            <w:pPr>
                              <w:ind w:left="2880"/>
                            </w:pPr>
                            <w:r>
                              <w:t xml:space="preserve">= </w:t>
                            </w:r>
                            <w:r w:rsidR="006B610D">
                              <w:t>0.</w:t>
                            </w:r>
                            <w:r w:rsidR="003513C6">
                              <w:t>5</w:t>
                            </w:r>
                            <w:r>
                              <w:t xml:space="preserve"> MMBtu</w:t>
                            </w:r>
                          </w:p>
                          <w:p w14:paraId="68519107" w14:textId="7E2FCBE2" w:rsidR="006C6134" w:rsidRDefault="006C6134" w:rsidP="006C6134">
                            <w:pPr>
                              <w:ind w:left="2880" w:hanging="2160"/>
                              <w:rPr>
                                <w:rFonts w:cstheme="minorHAnsi"/>
                                <w:noProof/>
                              </w:rPr>
                            </w:pPr>
                            <w:r>
                              <w:rPr>
                                <w:szCs w:val="20"/>
                              </w:rPr>
                              <w:t>DM</w:t>
                            </w:r>
                            <w:r w:rsidRPr="006B5686">
                              <w:rPr>
                                <w:szCs w:val="20"/>
                              </w:rPr>
                              <w:t>SHP</w:t>
                            </w:r>
                            <w:r w:rsidR="00AC25CE">
                              <w:rPr>
                                <w:szCs w:val="20"/>
                              </w:rPr>
                              <w:t>Site</w:t>
                            </w:r>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000028AC" w:rsidRPr="002F2634">
                              <w:rPr>
                                <w:rFonts w:cstheme="minorHAnsi"/>
                                <w:noProof/>
                              </w:rPr>
                              <w:t>*</w:t>
                            </w:r>
                            <w:r w:rsidR="000028AC">
                              <w:rPr>
                                <w:rFonts w:cstheme="minorHAnsi"/>
                                <w:noProof/>
                              </w:rPr>
                              <w:t xml:space="preserve"> </w:t>
                            </w:r>
                            <w:r w:rsidR="000028AC">
                              <w:t xml:space="preserve">0.77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6B610D">
                              <w:rPr>
                                <w:rFonts w:cstheme="minorHAnsi"/>
                                <w:noProof/>
                              </w:rPr>
                              <w:t xml:space="preserve"> 3412</w:t>
                            </w:r>
                            <w:r>
                              <w:rPr>
                                <w:rFonts w:cstheme="minorHAnsi"/>
                                <w:noProof/>
                              </w:rPr>
                              <w:t xml:space="preserve">)/1,000,000  </w:t>
                            </w:r>
                          </w:p>
                          <w:p w14:paraId="1C35B7CD" w14:textId="47E256FA" w:rsidR="006C6134" w:rsidRDefault="006C6134" w:rsidP="006C6134">
                            <w:pPr>
                              <w:ind w:left="2880" w:hanging="2160"/>
                              <w:rPr>
                                <w:rFonts w:cstheme="minorHAnsi"/>
                                <w:noProof/>
                              </w:rPr>
                            </w:pPr>
                            <w:r>
                              <w:rPr>
                                <w:rFonts w:cstheme="minorHAnsi"/>
                                <w:noProof/>
                              </w:rPr>
                              <w:tab/>
                              <w:t xml:space="preserve">= </w:t>
                            </w:r>
                            <w:r w:rsidR="003513C6">
                              <w:rPr>
                                <w:rFonts w:cstheme="minorHAnsi"/>
                                <w:noProof/>
                              </w:rPr>
                              <w:t xml:space="preserve">7.5 </w:t>
                            </w:r>
                            <w:r>
                              <w:rPr>
                                <w:rFonts w:cstheme="minorHAnsi"/>
                                <w:noProof/>
                              </w:rPr>
                              <w:t>MMBtu</w:t>
                            </w:r>
                          </w:p>
                          <w:p w14:paraId="437FA5AE" w14:textId="702F137D" w:rsidR="006C6134" w:rsidRDefault="006C6134" w:rsidP="006C6134">
                            <w:pPr>
                              <w:ind w:left="2880" w:hanging="2160"/>
                              <w:rPr>
                                <w:rFonts w:cstheme="minorHAnsi"/>
                                <w:noProof/>
                              </w:rPr>
                            </w:pPr>
                            <w:r>
                              <w:rPr>
                                <w:rFonts w:cstheme="minorHAnsi"/>
                                <w:szCs w:val="20"/>
                              </w:rPr>
                              <w:t>DM</w:t>
                            </w:r>
                            <w:r w:rsidRPr="006B5686">
                              <w:rPr>
                                <w:rFonts w:cstheme="minorHAnsi"/>
                                <w:szCs w:val="20"/>
                              </w:rPr>
                              <w:t>SHP</w:t>
                            </w:r>
                            <w:r w:rsidR="00AC25CE">
                              <w:rPr>
                                <w:rFonts w:cstheme="minorHAnsi"/>
                                <w:szCs w:val="20"/>
                              </w:rPr>
                              <w:t>Site</w:t>
                            </w:r>
                            <w:r w:rsidRPr="006B5686">
                              <w:rPr>
                                <w:rFonts w:cstheme="minorHAnsi"/>
                                <w:szCs w:val="20"/>
                              </w:rPr>
                              <w:t xml:space="preserve">CoolingImpact </w:t>
                            </w:r>
                            <w:r w:rsidRPr="006B5686">
                              <w:rPr>
                                <w:rFonts w:cstheme="minorHAnsi"/>
                                <w:szCs w:val="20"/>
                              </w:rPr>
                              <w:tab/>
                            </w:r>
                            <w:r>
                              <w:t>= ((</w:t>
                            </w:r>
                            <w:r>
                              <w:rPr>
                                <w:rFonts w:cstheme="minorHAnsi"/>
                                <w:noProof/>
                              </w:rPr>
                              <w:t>(308 * 18,000 * (1</w:t>
                            </w:r>
                            <w:r>
                              <w:t>/13 – 1/16</w:t>
                            </w:r>
                            <w:r>
                              <w:rPr>
                                <w:rFonts w:cstheme="minorHAnsi"/>
                                <w:noProof/>
                              </w:rPr>
                              <w:t>))/1000 *</w:t>
                            </w:r>
                            <w:r w:rsidR="006B610D">
                              <w:rPr>
                                <w:rFonts w:cstheme="minorHAnsi"/>
                                <w:noProof/>
                              </w:rPr>
                              <w:t xml:space="preserve"> 3412</w:t>
                            </w:r>
                            <w:r>
                              <w:rPr>
                                <w:rFonts w:cstheme="minorHAnsi"/>
                                <w:noProof/>
                              </w:rPr>
                              <w:t xml:space="preserve">)/1,000,000  </w:t>
                            </w:r>
                          </w:p>
                          <w:p w14:paraId="1303EF10" w14:textId="5794144C" w:rsidR="006C6134" w:rsidRDefault="006C6134" w:rsidP="006C6134">
                            <w:pPr>
                              <w:ind w:left="2880" w:hanging="2160"/>
                              <w:rPr>
                                <w:rFonts w:cstheme="minorHAnsi"/>
                                <w:noProof/>
                              </w:rPr>
                            </w:pPr>
                            <w:r>
                              <w:rPr>
                                <w:rFonts w:cstheme="minorHAnsi"/>
                                <w:noProof/>
                              </w:rPr>
                              <w:tab/>
                              <w:t>= 0.</w:t>
                            </w:r>
                            <w:r w:rsidR="006B610D">
                              <w:rPr>
                                <w:rFonts w:cstheme="minorHAnsi"/>
                                <w:noProof/>
                              </w:rPr>
                              <w:t>3</w:t>
                            </w:r>
                            <w:r>
                              <w:rPr>
                                <w:rFonts w:cstheme="minorHAnsi"/>
                                <w:noProof/>
                              </w:rPr>
                              <w:t xml:space="preserve"> MMBtu</w:t>
                            </w:r>
                          </w:p>
                          <w:p w14:paraId="66DB85B8" w14:textId="77777777" w:rsidR="006B610D" w:rsidRDefault="006B610D" w:rsidP="006C6134">
                            <w:pPr>
                              <w:ind w:left="2880" w:hanging="2160"/>
                              <w:rPr>
                                <w:rFonts w:cstheme="minorHAnsi"/>
                                <w:noProof/>
                              </w:rPr>
                            </w:pPr>
                          </w:p>
                          <w:p w14:paraId="18F6ED0A" w14:textId="3DD39921" w:rsidR="006C6134" w:rsidRPr="006B5686" w:rsidRDefault="00AC25CE" w:rsidP="00AC4346">
                            <w:pPr>
                              <w:ind w:left="2880" w:hanging="1440"/>
                              <w:rPr>
                                <w:rFonts w:cstheme="minorHAnsi"/>
                                <w:noProof/>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w:t>
                            </w:r>
                            <w:r w:rsidR="003513C6">
                              <w:rPr>
                                <w:szCs w:val="20"/>
                              </w:rPr>
                              <w:t xml:space="preserve">24.6 </w:t>
                            </w:r>
                            <w:r w:rsidR="00B80139">
                              <w:rPr>
                                <w:szCs w:val="20"/>
                              </w:rPr>
                              <w:t xml:space="preserve">+ </w:t>
                            </w:r>
                            <w:r w:rsidR="006B610D">
                              <w:rPr>
                                <w:szCs w:val="20"/>
                              </w:rPr>
                              <w:t>0.</w:t>
                            </w:r>
                            <w:r w:rsidR="003513C6">
                              <w:rPr>
                                <w:szCs w:val="20"/>
                              </w:rPr>
                              <w:t>5</w:t>
                            </w:r>
                            <w:r w:rsidR="006C6134">
                              <w:rPr>
                                <w:szCs w:val="20"/>
                              </w:rPr>
                              <w:t xml:space="preserve"> – </w:t>
                            </w:r>
                            <w:r w:rsidR="003513C6">
                              <w:rPr>
                                <w:szCs w:val="20"/>
                              </w:rPr>
                              <w:t>7.5</w:t>
                            </w:r>
                            <w:r w:rsidR="006C6134">
                              <w:rPr>
                                <w:szCs w:val="20"/>
                              </w:rPr>
                              <w:t>+ 0.3</w:t>
                            </w:r>
                            <w:r w:rsidR="006C6134" w:rsidRPr="006B5686">
                              <w:rPr>
                                <w:szCs w:val="20"/>
                              </w:rPr>
                              <w:t xml:space="preserve"> </w:t>
                            </w:r>
                            <w:r w:rsidR="006C6134">
                              <w:rPr>
                                <w:szCs w:val="20"/>
                              </w:rPr>
                              <w:t xml:space="preserve"> </w:t>
                            </w:r>
                            <w:r w:rsidR="006C6134" w:rsidRPr="006B5686">
                              <w:rPr>
                                <w:szCs w:val="20"/>
                              </w:rPr>
                              <w:t xml:space="preserve">= </w:t>
                            </w:r>
                            <w:r w:rsidR="001107C8">
                              <w:rPr>
                                <w:szCs w:val="20"/>
                              </w:rPr>
                              <w:t>17.9</w:t>
                            </w:r>
                            <w:r w:rsidR="006C6134" w:rsidRPr="006B5686">
                              <w:rPr>
                                <w:szCs w:val="20"/>
                              </w:rPr>
                              <w:t xml:space="preserve"> MMBtu</w:t>
                            </w:r>
                          </w:p>
                          <w:p w14:paraId="64DF1C56" w14:textId="77777777" w:rsidR="00DB00EA" w:rsidRPr="00DA4449" w:rsidRDefault="00DB00EA" w:rsidP="00B80139">
                            <w:pPr>
                              <w:spacing w:after="60"/>
                              <w:ind w:left="720"/>
                            </w:pPr>
                          </w:p>
                        </w:txbxContent>
                      </wps:txbx>
                      <wps:bodyPr rot="0" vert="horz" wrap="square" lIns="91440" tIns="45720" rIns="91440" bIns="45720" anchor="t" anchorCtr="0">
                        <a:noAutofit/>
                      </wps:bodyPr>
                    </wps:wsp>
                  </a:graphicData>
                </a:graphic>
              </wp:inline>
            </w:drawing>
          </mc:Choice>
          <mc:Fallback>
            <w:pict>
              <v:shape w14:anchorId="5B86EDE8" id="Text Box 492" o:spid="_x0000_s1074" type="#_x0000_t202" style="width:468pt;height:60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">
                <v:textbo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AC4346" w:rsidRDefault="00E73A93" w:rsidP="00E73A93">
                      <w:pPr>
                        <w:jc w:val="left"/>
                        <w:rPr>
                          <w:szCs w:val="20"/>
                        </w:rPr>
                      </w:pPr>
                      <w:r w:rsidRPr="00AC4346">
                        <w:rPr>
                          <w:szCs w:val="20"/>
                        </w:rPr>
                        <w:t>First 6 years:</w:t>
                      </w:r>
                    </w:p>
                    <w:p w14:paraId="748A3EE2" w14:textId="2C19CF35" w:rsidR="00E73A93" w:rsidRPr="00AC4346" w:rsidRDefault="00AC25CE" w:rsidP="00AC4346">
                      <w:pPr>
                        <w:ind w:left="3600" w:hanging="2160"/>
                        <w:jc w:val="left"/>
                        <w:rPr>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GasHeatReplaced </w:t>
                      </w:r>
                      <w:r w:rsidR="00864E62">
                        <w:t xml:space="preserve">+ </w:t>
                      </w:r>
                      <w:r w:rsidR="00864E62" w:rsidRPr="00B61C3E">
                        <w:t>FurnaceFanSavings</w:t>
                      </w:r>
                      <w:r w:rsidR="00864E62">
                        <w:t xml:space="preserve"> </w:t>
                      </w:r>
                      <w:r w:rsidR="00E73A93" w:rsidRPr="00AC4346">
                        <w:rPr>
                          <w:szCs w:val="20"/>
                        </w:rPr>
                        <w:t xml:space="preserve">– </w:t>
                      </w:r>
                      <w:r w:rsidR="00E73A93">
                        <w:rPr>
                          <w:szCs w:val="20"/>
                        </w:rPr>
                        <w:t>DM</w:t>
                      </w:r>
                      <w:r w:rsidR="00E73A93" w:rsidRPr="00AC4346">
                        <w:rPr>
                          <w:szCs w:val="20"/>
                        </w:rPr>
                        <w:t>SHP</w:t>
                      </w:r>
                      <w:r>
                        <w:rPr>
                          <w:szCs w:val="20"/>
                        </w:rPr>
                        <w:t>Site</w:t>
                      </w:r>
                      <w:r w:rsidR="00E73A93" w:rsidRPr="00AC4346">
                        <w:rPr>
                          <w:szCs w:val="20"/>
                        </w:rPr>
                        <w:t xml:space="preserve">HeatConsumed + </w:t>
                      </w:r>
                      <w:r w:rsidR="00E73A93">
                        <w:rPr>
                          <w:szCs w:val="20"/>
                        </w:rPr>
                        <w:t>DM</w:t>
                      </w:r>
                      <w:r w:rsidR="00E73A93" w:rsidRPr="00AC4346">
                        <w:rPr>
                          <w:szCs w:val="20"/>
                        </w:rPr>
                        <w:t>SHP</w:t>
                      </w:r>
                      <w:r>
                        <w:rPr>
                          <w:szCs w:val="20"/>
                        </w:rPr>
                        <w:t>Site</w:t>
                      </w:r>
                      <w:r w:rsidR="00E73A93" w:rsidRPr="00AC4346">
                        <w:rPr>
                          <w:szCs w:val="20"/>
                        </w:rPr>
                        <w:t>CoolingImpact</w:t>
                      </w:r>
                    </w:p>
                    <w:p w14:paraId="769B48A7" w14:textId="347E263A" w:rsidR="00E73A93" w:rsidRPr="00AC4346" w:rsidRDefault="00E73A93" w:rsidP="00E73A93">
                      <w:pPr>
                        <w:ind w:firstLine="720"/>
                        <w:rPr>
                          <w:szCs w:val="20"/>
                        </w:rPr>
                      </w:pPr>
                      <w:r w:rsidRPr="00AC4346">
                        <w:rPr>
                          <w:szCs w:val="20"/>
                        </w:rPr>
                        <w:t>GasHeatReplaced</w:t>
                      </w:r>
                      <w:r w:rsidRPr="00AC4346">
                        <w:rPr>
                          <w:rFonts w:cstheme="minorHAnsi"/>
                          <w:noProof/>
                          <w:szCs w:val="20"/>
                        </w:rPr>
                        <w:tab/>
                      </w:r>
                      <w:r w:rsidRPr="00AC4346">
                        <w:rPr>
                          <w:rFonts w:cstheme="minorHAnsi"/>
                          <w:noProof/>
                          <w:szCs w:val="20"/>
                        </w:rPr>
                        <w:tab/>
                        <w:t xml:space="preserve">= </w:t>
                      </w:r>
                      <w:r w:rsidRPr="00AC4346">
                        <w:rPr>
                          <w:szCs w:val="20"/>
                        </w:rPr>
                        <w:t>(HeatLoad * 1/AFUE</w:t>
                      </w:r>
                      <w:r w:rsidRPr="00AC4346">
                        <w:rPr>
                          <w:szCs w:val="20"/>
                          <w:vertAlign w:val="subscript"/>
                          <w:lang w:val="nl-NL"/>
                        </w:rPr>
                        <w:t>Exist</w:t>
                      </w:r>
                      <w:r w:rsidRPr="00AC4346">
                        <w:rPr>
                          <w:szCs w:val="20"/>
                        </w:rPr>
                        <w:t xml:space="preserve">) </w:t>
                      </w:r>
                      <w:r w:rsidRPr="00AC4346">
                        <w:rPr>
                          <w:rFonts w:cstheme="minorHAnsi"/>
                          <w:noProof/>
                          <w:szCs w:val="20"/>
                        </w:rPr>
                        <w:t>/ 1,000,000</w:t>
                      </w:r>
                      <w:r w:rsidRPr="00AC4346">
                        <w:rPr>
                          <w:szCs w:val="20"/>
                        </w:rPr>
                        <w:t xml:space="preserve"> </w:t>
                      </w:r>
                    </w:p>
                    <w:p w14:paraId="10361DC8" w14:textId="2CD68A7B" w:rsidR="00E73A93" w:rsidRDefault="00E73A93" w:rsidP="00AC4346">
                      <w:pPr>
                        <w:ind w:left="1440" w:firstLine="720"/>
                      </w:pPr>
                      <w:r w:rsidRPr="0094600B">
                        <w:t>= (</w:t>
                      </w:r>
                      <w:r>
                        <w:rPr>
                          <w:rFonts w:cstheme="minorHAnsi"/>
                        </w:rPr>
                        <w:t xml:space="preserve">1421 * 18,000 </w:t>
                      </w:r>
                      <w:r w:rsidR="00BB7B09" w:rsidRPr="002F2634">
                        <w:rPr>
                          <w:rFonts w:cstheme="minorHAnsi"/>
                          <w:noProof/>
                        </w:rPr>
                        <w:t>*</w:t>
                      </w:r>
                      <w:r w:rsidR="00BB7B09">
                        <w:rPr>
                          <w:rFonts w:cstheme="minorHAnsi"/>
                          <w:noProof/>
                        </w:rPr>
                        <w:t xml:space="preserve"> </w:t>
                      </w:r>
                      <w:r w:rsidR="00BB7B09">
                        <w:t xml:space="preserve">0.77 </w:t>
                      </w:r>
                      <w:r w:rsidRPr="0094600B">
                        <w:t>* 1/</w:t>
                      </w:r>
                      <w:r>
                        <w:t>0.644</w:t>
                      </w:r>
                      <w:r w:rsidRPr="0094600B">
                        <w:t>) / 1</w:t>
                      </w:r>
                      <w:r>
                        <w:t>,0</w:t>
                      </w:r>
                      <w:r w:rsidRPr="0094600B">
                        <w:t>00,000</w:t>
                      </w:r>
                      <w:r>
                        <w:t xml:space="preserve"> </w:t>
                      </w:r>
                    </w:p>
                    <w:p w14:paraId="179D0248" w14:textId="59E36984" w:rsidR="00E73A93" w:rsidRPr="00AC4346" w:rsidRDefault="00E73A93" w:rsidP="00E73A93">
                      <w:pPr>
                        <w:ind w:firstLine="720"/>
                        <w:rPr>
                          <w:rFonts w:cstheme="minorHAnsi"/>
                          <w:noProof/>
                          <w:szCs w:val="20"/>
                        </w:rPr>
                      </w:pPr>
                      <w:r w:rsidRPr="00AC4346">
                        <w:rPr>
                          <w:rFonts w:cstheme="minorHAnsi"/>
                          <w:noProof/>
                          <w:szCs w:val="20"/>
                        </w:rPr>
                        <w:tab/>
                      </w:r>
                      <w:r w:rsidRPr="00AC4346">
                        <w:rPr>
                          <w:rFonts w:cstheme="minorHAnsi"/>
                          <w:noProof/>
                          <w:szCs w:val="20"/>
                        </w:rPr>
                        <w:tab/>
                        <w:t xml:space="preserve">= </w:t>
                      </w:r>
                      <w:r w:rsidR="004F768D">
                        <w:rPr>
                          <w:rFonts w:cstheme="minorHAnsi"/>
                          <w:noProof/>
                          <w:szCs w:val="20"/>
                        </w:rPr>
                        <w:t>30.6</w:t>
                      </w:r>
                      <w:r w:rsidRPr="00AC4346">
                        <w:rPr>
                          <w:rFonts w:cstheme="minorHAnsi"/>
                          <w:noProof/>
                          <w:szCs w:val="20"/>
                        </w:rPr>
                        <w:t xml:space="preserve"> MMBtu</w:t>
                      </w:r>
                    </w:p>
                    <w:p w14:paraId="2EC5BD0E" w14:textId="625E6BDF" w:rsidR="00864E62" w:rsidRDefault="00864E62" w:rsidP="00864E62">
                      <w:pPr>
                        <w:ind w:left="2880" w:hanging="2160"/>
                      </w:pPr>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p>
                    <w:p w14:paraId="72F288AA" w14:textId="0268E434" w:rsidR="00864E62" w:rsidRDefault="00864E62" w:rsidP="00864E62">
                      <w:pPr>
                        <w:ind w:left="2160" w:hanging="1440"/>
                        <w:rPr>
                          <w:rFonts w:cstheme="minorHAnsi"/>
                          <w:noProof/>
                        </w:rPr>
                      </w:pPr>
                      <w:r>
                        <w:tab/>
                        <w:t xml:space="preserve">= (1 * 1421 * 18,000 </w:t>
                      </w:r>
                      <w:r w:rsidR="00BB7B09" w:rsidRPr="002F2634">
                        <w:rPr>
                          <w:rFonts w:cstheme="minorHAnsi"/>
                          <w:noProof/>
                        </w:rPr>
                        <w:t>*</w:t>
                      </w:r>
                      <w:r w:rsidR="00BB7B09">
                        <w:rPr>
                          <w:rFonts w:cstheme="minorHAnsi"/>
                          <w:noProof/>
                        </w:rPr>
                        <w:t xml:space="preserve"> </w:t>
                      </w:r>
                      <w:r w:rsidR="00BB7B09">
                        <w:t xml:space="preserve">0.77 </w:t>
                      </w:r>
                      <w:r>
                        <w:t>* 1/0.644 * 0.0314</w:t>
                      </w:r>
                      <w:r>
                        <w:rPr>
                          <w:rFonts w:cstheme="minorHAnsi"/>
                          <w:noProof/>
                        </w:rPr>
                        <w:t>) / 1,000,000</w:t>
                      </w:r>
                    </w:p>
                    <w:p w14:paraId="3224B893" w14:textId="0453CAD8" w:rsidR="00864E62" w:rsidRDefault="00864E62" w:rsidP="00AC4346">
                      <w:pPr>
                        <w:ind w:left="2880" w:hanging="720"/>
                      </w:pPr>
                      <w:r>
                        <w:t xml:space="preserve">= </w:t>
                      </w:r>
                      <w:r w:rsidR="004F768D">
                        <w:t>0.9</w:t>
                      </w:r>
                      <w:r>
                        <w:t xml:space="preserve"> MMBtu</w:t>
                      </w:r>
                    </w:p>
                    <w:p w14:paraId="3B603FBF" w14:textId="4D4FF61F" w:rsidR="00E73A93" w:rsidRDefault="00E73A93" w:rsidP="00864E62">
                      <w:pPr>
                        <w:ind w:left="2880" w:hanging="2160"/>
                        <w:rPr>
                          <w:rFonts w:cstheme="minorHAnsi"/>
                          <w:noProof/>
                        </w:rPr>
                      </w:pPr>
                      <w:r>
                        <w:rPr>
                          <w:szCs w:val="20"/>
                        </w:rPr>
                        <w:t>DM</w:t>
                      </w:r>
                      <w:r w:rsidRPr="00AC4346">
                        <w:rPr>
                          <w:szCs w:val="20"/>
                        </w:rPr>
                        <w:t>SHP</w:t>
                      </w:r>
                      <w:r w:rsidR="00AC25CE">
                        <w:rPr>
                          <w:szCs w:val="20"/>
                        </w:rPr>
                        <w:t>Site</w:t>
                      </w:r>
                      <w:r w:rsidRPr="00AC4346">
                        <w:rPr>
                          <w:szCs w:val="20"/>
                        </w:rPr>
                        <w:t>HeatConsumed</w:t>
                      </w:r>
                      <w:r w:rsidRPr="00AC4346">
                        <w:rPr>
                          <w:rFonts w:cstheme="minorHAnsi"/>
                          <w:noProof/>
                          <w:szCs w:val="20"/>
                        </w:rPr>
                        <w:tab/>
                      </w:r>
                      <w:r w:rsidRPr="00FD1AF1">
                        <w:rPr>
                          <w:rFonts w:cstheme="minorHAnsi"/>
                          <w:noProof/>
                        </w:rPr>
                        <w:t>=</w:t>
                      </w:r>
                      <w:r>
                        <w:rPr>
                          <w:rFonts w:cstheme="minorHAnsi"/>
                          <w:noProof/>
                        </w:rPr>
                        <w:t xml:space="preserve"> </w:t>
                      </w:r>
                      <w:r w:rsidR="00AC25CE">
                        <w:rPr>
                          <w:rFonts w:cstheme="minorHAnsi"/>
                          <w:noProof/>
                        </w:rPr>
                        <w:t>(</w:t>
                      </w:r>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r w:rsidR="00AC25CE">
                        <w:rPr>
                          <w:rFonts w:cstheme="minorHAnsi"/>
                        </w:rPr>
                        <w:t>* 3412)</w:t>
                      </w:r>
                      <w:r>
                        <w:rPr>
                          <w:rFonts w:cstheme="minorHAnsi"/>
                          <w:noProof/>
                          <w:vertAlign w:val="subscript"/>
                        </w:rPr>
                        <w:t xml:space="preserve"> </w:t>
                      </w:r>
                      <w:r w:rsidRPr="002D7460">
                        <w:rPr>
                          <w:rFonts w:cstheme="minorHAnsi"/>
                          <w:noProof/>
                        </w:rPr>
                        <w:t>/ 1,000,000</w:t>
                      </w:r>
                      <w:r>
                        <w:rPr>
                          <w:rFonts w:cstheme="minorHAnsi"/>
                          <w:noProof/>
                        </w:rPr>
                        <w:t xml:space="preserve"> </w:t>
                      </w:r>
                    </w:p>
                    <w:p w14:paraId="767A50C2" w14:textId="20513521" w:rsidR="00E73A93" w:rsidRDefault="00E73A93" w:rsidP="00AC4346">
                      <w:pPr>
                        <w:ind w:left="2880" w:hanging="720"/>
                        <w:rPr>
                          <w:rFonts w:cstheme="minorHAnsi"/>
                          <w:noProof/>
                        </w:rPr>
                      </w:pP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00BB7B09" w:rsidRPr="002F2634">
                        <w:rPr>
                          <w:rFonts w:cstheme="minorHAnsi"/>
                          <w:noProof/>
                        </w:rPr>
                        <w:t>*</w:t>
                      </w:r>
                      <w:r w:rsidR="00BB7B09">
                        <w:rPr>
                          <w:rFonts w:cstheme="minorHAnsi"/>
                          <w:noProof/>
                        </w:rPr>
                        <w:t xml:space="preserve"> </w:t>
                      </w:r>
                      <w:r w:rsidR="00BB7B09">
                        <w:t xml:space="preserve">0.77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AC25CE">
                        <w:rPr>
                          <w:rFonts w:cstheme="minorHAnsi"/>
                          <w:noProof/>
                        </w:rPr>
                        <w:t xml:space="preserve"> 3412</w:t>
                      </w:r>
                      <w:r>
                        <w:rPr>
                          <w:rFonts w:cstheme="minorHAnsi"/>
                          <w:noProof/>
                        </w:rPr>
                        <w:t xml:space="preserve">)/1,000,000  </w:t>
                      </w:r>
                    </w:p>
                    <w:p w14:paraId="4D792287" w14:textId="1D996470" w:rsidR="00E73A93" w:rsidRDefault="00E73A93" w:rsidP="00AC4346">
                      <w:pPr>
                        <w:ind w:left="2880" w:hanging="720"/>
                        <w:rPr>
                          <w:rFonts w:cstheme="minorHAnsi"/>
                          <w:noProof/>
                        </w:rPr>
                      </w:pPr>
                      <w:r>
                        <w:rPr>
                          <w:rFonts w:cstheme="minorHAnsi"/>
                          <w:noProof/>
                        </w:rPr>
                        <w:t xml:space="preserve">= </w:t>
                      </w:r>
                      <w:r w:rsidR="004F768D">
                        <w:rPr>
                          <w:rFonts w:cstheme="minorHAnsi"/>
                          <w:noProof/>
                        </w:rPr>
                        <w:t>7.5</w:t>
                      </w:r>
                      <w:r>
                        <w:rPr>
                          <w:rFonts w:cstheme="minorHAnsi"/>
                          <w:noProof/>
                        </w:rPr>
                        <w:t xml:space="preserve"> MMBtu</w:t>
                      </w:r>
                    </w:p>
                    <w:p w14:paraId="55591A32" w14:textId="61FB57A7" w:rsidR="00E73A93" w:rsidRDefault="00E73A93" w:rsidP="00E73A93">
                      <w:pPr>
                        <w:ind w:left="2880" w:hanging="2160"/>
                        <w:rPr>
                          <w:rFonts w:cstheme="minorHAnsi"/>
                          <w:noProof/>
                        </w:rPr>
                      </w:pPr>
                      <w:r>
                        <w:rPr>
                          <w:rFonts w:cstheme="minorHAnsi"/>
                          <w:szCs w:val="20"/>
                        </w:rPr>
                        <w:t>DM</w:t>
                      </w:r>
                      <w:r w:rsidRPr="00AC4346">
                        <w:rPr>
                          <w:rFonts w:cstheme="minorHAnsi"/>
                          <w:szCs w:val="20"/>
                        </w:rPr>
                        <w:t>SHP</w:t>
                      </w:r>
                      <w:r w:rsidR="00AC25CE">
                        <w:rPr>
                          <w:rFonts w:cstheme="minorHAnsi"/>
                          <w:szCs w:val="20"/>
                        </w:rPr>
                        <w:t>Site</w:t>
                      </w:r>
                      <w:r w:rsidRPr="00AC4346">
                        <w:rPr>
                          <w:rFonts w:cstheme="minorHAnsi"/>
                          <w:szCs w:val="20"/>
                        </w:rPr>
                        <w:t xml:space="preserve">CoolingImpact </w:t>
                      </w:r>
                      <w:r w:rsidRPr="00AC4346">
                        <w:rPr>
                          <w:rFonts w:cstheme="minorHAnsi"/>
                          <w:szCs w:val="20"/>
                        </w:rPr>
                        <w:tab/>
                      </w:r>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r w:rsidR="006B610D">
                        <w:rPr>
                          <w:rFonts w:cstheme="minorHAnsi"/>
                          <w:noProof/>
                        </w:rPr>
                        <w:t xml:space="preserve"> * 3412</w:t>
                      </w:r>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p>
                    <w:p w14:paraId="564EC7FB" w14:textId="159531B1" w:rsidR="00E73A93" w:rsidRDefault="00E73A93" w:rsidP="00AC4346">
                      <w:pPr>
                        <w:ind w:left="2880" w:hanging="720"/>
                        <w:rPr>
                          <w:rFonts w:cstheme="minorHAnsi"/>
                          <w:noProof/>
                        </w:rPr>
                      </w:pPr>
                      <w:r>
                        <w:t>= (</w:t>
                      </w:r>
                      <w:r>
                        <w:rPr>
                          <w:rFonts w:cstheme="minorHAnsi"/>
                          <w:noProof/>
                        </w:rPr>
                        <w:t>(308 * 18,000 * (1</w:t>
                      </w:r>
                      <w:r>
                        <w:t>/9.3 – 1/16</w:t>
                      </w:r>
                      <w:r>
                        <w:rPr>
                          <w:rFonts w:cstheme="minorHAnsi"/>
                          <w:noProof/>
                        </w:rPr>
                        <w:t xml:space="preserve">))/1000 * </w:t>
                      </w:r>
                      <w:r w:rsidR="006B610D">
                        <w:rPr>
                          <w:rFonts w:cstheme="minorHAnsi"/>
                          <w:noProof/>
                        </w:rPr>
                        <w:t>3412</w:t>
                      </w:r>
                      <w:r>
                        <w:rPr>
                          <w:rFonts w:cstheme="minorHAnsi"/>
                          <w:noProof/>
                        </w:rPr>
                        <w:t xml:space="preserve">)/1,000,000  </w:t>
                      </w:r>
                    </w:p>
                    <w:p w14:paraId="275ABD87" w14:textId="253CB6E5" w:rsidR="00E73A93" w:rsidRDefault="00E73A93">
                      <w:pPr>
                        <w:ind w:left="2880" w:hanging="720"/>
                        <w:rPr>
                          <w:rFonts w:cstheme="minorHAnsi"/>
                          <w:noProof/>
                        </w:rPr>
                      </w:pPr>
                      <w:r>
                        <w:rPr>
                          <w:rFonts w:cstheme="minorHAnsi"/>
                          <w:noProof/>
                        </w:rPr>
                        <w:t xml:space="preserve">= </w:t>
                      </w:r>
                      <w:r w:rsidR="006B610D">
                        <w:rPr>
                          <w:rFonts w:cstheme="minorHAnsi"/>
                          <w:noProof/>
                        </w:rPr>
                        <w:t>0.9</w:t>
                      </w:r>
                      <w:r>
                        <w:rPr>
                          <w:rFonts w:cstheme="minorHAnsi"/>
                          <w:noProof/>
                        </w:rPr>
                        <w:t xml:space="preserve"> MMBtu</w:t>
                      </w:r>
                    </w:p>
                    <w:p w14:paraId="25412597" w14:textId="77777777" w:rsidR="006B610D" w:rsidRDefault="006B610D" w:rsidP="00AC4346">
                      <w:pPr>
                        <w:ind w:left="2880" w:hanging="720"/>
                        <w:rPr>
                          <w:rFonts w:cstheme="minorHAnsi"/>
                          <w:noProof/>
                        </w:rPr>
                      </w:pPr>
                    </w:p>
                    <w:p w14:paraId="16021319" w14:textId="3B3D04CC" w:rsidR="00E73A93" w:rsidRPr="00AC4346" w:rsidRDefault="00AC25CE" w:rsidP="00AC4346">
                      <w:pPr>
                        <w:ind w:left="2880" w:hanging="1440"/>
                        <w:rPr>
                          <w:rFonts w:cstheme="minorHAnsi"/>
                          <w:noProof/>
                          <w:szCs w:val="20"/>
                        </w:rPr>
                      </w:pPr>
                      <w:r>
                        <w:rPr>
                          <w:szCs w:val="20"/>
                        </w:rPr>
                        <w:t>Site</w:t>
                      </w:r>
                      <w:r w:rsidR="00E73A93" w:rsidRPr="00AC4346">
                        <w:rPr>
                          <w:szCs w:val="20"/>
                        </w:rPr>
                        <w:t>EnergySavings</w:t>
                      </w:r>
                      <w:r w:rsidR="00B80139">
                        <w:rPr>
                          <w:szCs w:val="20"/>
                        </w:rPr>
                        <w:t>_FirstYear</w:t>
                      </w:r>
                      <w:r w:rsidR="00E73A93" w:rsidRPr="00AC4346">
                        <w:rPr>
                          <w:szCs w:val="20"/>
                        </w:rPr>
                        <w:t xml:space="preserve"> (MMBTUs)</w:t>
                      </w:r>
                      <w:r w:rsidR="00E73A93" w:rsidRPr="00AC4346">
                        <w:rPr>
                          <w:szCs w:val="20"/>
                        </w:rPr>
                        <w:tab/>
                        <w:t xml:space="preserve">= </w:t>
                      </w:r>
                      <w:r w:rsidR="004F768D">
                        <w:rPr>
                          <w:szCs w:val="20"/>
                        </w:rPr>
                        <w:t>30.6</w:t>
                      </w:r>
                      <w:r w:rsidR="00864E62">
                        <w:rPr>
                          <w:szCs w:val="20"/>
                        </w:rPr>
                        <w:t xml:space="preserve"> + </w:t>
                      </w:r>
                      <w:r w:rsidR="000028AC">
                        <w:rPr>
                          <w:szCs w:val="20"/>
                        </w:rPr>
                        <w:t>0.9</w:t>
                      </w:r>
                      <w:r w:rsidR="00E73A93">
                        <w:rPr>
                          <w:szCs w:val="20"/>
                        </w:rPr>
                        <w:t xml:space="preserve"> </w:t>
                      </w:r>
                      <w:r w:rsidR="006B610D">
                        <w:rPr>
                          <w:szCs w:val="20"/>
                        </w:rPr>
                        <w:t>–</w:t>
                      </w:r>
                      <w:r w:rsidR="00864E62">
                        <w:rPr>
                          <w:szCs w:val="20"/>
                        </w:rPr>
                        <w:t xml:space="preserve"> </w:t>
                      </w:r>
                      <w:r w:rsidR="000028AC">
                        <w:rPr>
                          <w:szCs w:val="20"/>
                        </w:rPr>
                        <w:t>7.5</w:t>
                      </w:r>
                      <w:r w:rsidR="00E73A93">
                        <w:rPr>
                          <w:szCs w:val="20"/>
                        </w:rPr>
                        <w:t xml:space="preserve"> + </w:t>
                      </w:r>
                      <w:r w:rsidR="006B610D">
                        <w:rPr>
                          <w:szCs w:val="20"/>
                        </w:rPr>
                        <w:t>0.9</w:t>
                      </w:r>
                      <w:r w:rsidR="00E73A93">
                        <w:rPr>
                          <w:szCs w:val="20"/>
                        </w:rPr>
                        <w:t xml:space="preserve"> </w:t>
                      </w:r>
                      <w:r w:rsidR="00E73A93" w:rsidRPr="00AC4346">
                        <w:rPr>
                          <w:szCs w:val="20"/>
                        </w:rPr>
                        <w:t xml:space="preserve">= </w:t>
                      </w:r>
                      <w:r w:rsidR="000028AC">
                        <w:rPr>
                          <w:szCs w:val="20"/>
                        </w:rPr>
                        <w:t>24.9</w:t>
                      </w:r>
                      <w:r w:rsidR="00E73A93" w:rsidRPr="00AC4346">
                        <w:rPr>
                          <w:szCs w:val="20"/>
                        </w:rPr>
                        <w:t xml:space="preserve"> MMBtu</w:t>
                      </w:r>
                    </w:p>
                    <w:p w14:paraId="424B80A0" w14:textId="77777777" w:rsidR="00B80139" w:rsidRDefault="00B80139" w:rsidP="00E73A93">
                      <w:pPr>
                        <w:jc w:val="left"/>
                        <w:rPr>
                          <w:szCs w:val="20"/>
                        </w:rPr>
                      </w:pPr>
                    </w:p>
                    <w:p w14:paraId="5C5549FE" w14:textId="3DBE22D8" w:rsidR="00E73A93" w:rsidRPr="00AC4346" w:rsidRDefault="00E73A93" w:rsidP="00E73A93">
                      <w:pPr>
                        <w:jc w:val="left"/>
                        <w:rPr>
                          <w:szCs w:val="20"/>
                        </w:rPr>
                      </w:pPr>
                      <w:r w:rsidRPr="00AC4346">
                        <w:rPr>
                          <w:szCs w:val="20"/>
                        </w:rPr>
                        <w:t xml:space="preserve">Remaining </w:t>
                      </w:r>
                      <w:r w:rsidR="006C6134">
                        <w:rPr>
                          <w:szCs w:val="20"/>
                        </w:rPr>
                        <w:t>9</w:t>
                      </w:r>
                      <w:r w:rsidRPr="00AC4346">
                        <w:rPr>
                          <w:szCs w:val="20"/>
                        </w:rPr>
                        <w:t xml:space="preserve"> years:</w:t>
                      </w:r>
                    </w:p>
                    <w:p w14:paraId="092828DF" w14:textId="4E06334B" w:rsidR="006C6134" w:rsidRPr="006B5686" w:rsidRDefault="00AC25CE" w:rsidP="00AC4346">
                      <w:pPr>
                        <w:ind w:left="3600" w:hanging="2160"/>
                        <w:jc w:val="left"/>
                        <w:rPr>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GasHeatReplaced </w:t>
                      </w:r>
                      <w:r w:rsidR="00B80139">
                        <w:rPr>
                          <w:szCs w:val="20"/>
                        </w:rPr>
                        <w:t xml:space="preserve">+ </w:t>
                      </w:r>
                      <w:r w:rsidR="00B80139" w:rsidRPr="00B61C3E">
                        <w:t>FurnaceFanSavings</w:t>
                      </w:r>
                      <w:r w:rsidR="00B80139">
                        <w:t xml:space="preserve"> </w:t>
                      </w:r>
                      <w:r w:rsidR="006C6134" w:rsidRPr="006B5686">
                        <w:rPr>
                          <w:szCs w:val="20"/>
                        </w:rPr>
                        <w:t xml:space="preserve">– </w:t>
                      </w:r>
                      <w:r w:rsidR="006C6134">
                        <w:rPr>
                          <w:szCs w:val="20"/>
                        </w:rPr>
                        <w:t>DM</w:t>
                      </w:r>
                      <w:r w:rsidR="006C6134" w:rsidRPr="006B5686">
                        <w:rPr>
                          <w:szCs w:val="20"/>
                        </w:rPr>
                        <w:t>SHP</w:t>
                      </w:r>
                      <w:r>
                        <w:rPr>
                          <w:szCs w:val="20"/>
                        </w:rPr>
                        <w:t>Site</w:t>
                      </w:r>
                      <w:r w:rsidR="006C6134" w:rsidRPr="006B5686">
                        <w:rPr>
                          <w:szCs w:val="20"/>
                        </w:rPr>
                        <w:t xml:space="preserve">HeatConsumed + </w:t>
                      </w:r>
                      <w:r w:rsidR="006C6134">
                        <w:rPr>
                          <w:szCs w:val="20"/>
                        </w:rPr>
                        <w:t>DM</w:t>
                      </w:r>
                      <w:r w:rsidR="006C6134" w:rsidRPr="006B5686">
                        <w:rPr>
                          <w:szCs w:val="20"/>
                        </w:rPr>
                        <w:t>SHP</w:t>
                      </w:r>
                      <w:r>
                        <w:rPr>
                          <w:szCs w:val="20"/>
                        </w:rPr>
                        <w:t>Site</w:t>
                      </w:r>
                      <w:r w:rsidR="006C6134" w:rsidRPr="006B5686">
                        <w:rPr>
                          <w:szCs w:val="20"/>
                        </w:rPr>
                        <w:t>CoolingImpact</w:t>
                      </w:r>
                    </w:p>
                    <w:p w14:paraId="02BCCB91" w14:textId="4F4ADFCF" w:rsidR="006C6134" w:rsidRDefault="006C6134" w:rsidP="00AC4346">
                      <w:pPr>
                        <w:ind w:firstLine="720"/>
                      </w:pPr>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r w:rsidR="000028AC" w:rsidRPr="002F2634">
                        <w:rPr>
                          <w:rFonts w:cstheme="minorHAnsi"/>
                          <w:noProof/>
                        </w:rPr>
                        <w:t>*</w:t>
                      </w:r>
                      <w:r w:rsidR="000028AC">
                        <w:rPr>
                          <w:rFonts w:cstheme="minorHAnsi"/>
                          <w:noProof/>
                        </w:rPr>
                        <w:t xml:space="preserve"> </w:t>
                      </w:r>
                      <w:r w:rsidR="000028AC">
                        <w:t xml:space="preserve">0.77 </w:t>
                      </w:r>
                      <w:r w:rsidRPr="0094600B">
                        <w:t>* 1/</w:t>
                      </w:r>
                      <w:r>
                        <w:t>0.8</w:t>
                      </w:r>
                      <w:r w:rsidRPr="0094600B">
                        <w:t>) / 1</w:t>
                      </w:r>
                      <w:r>
                        <w:t>,0</w:t>
                      </w:r>
                      <w:r w:rsidRPr="0094600B">
                        <w:t>00,000</w:t>
                      </w:r>
                      <w:r>
                        <w:t xml:space="preserve"> </w:t>
                      </w:r>
                    </w:p>
                    <w:p w14:paraId="1FDA30E6" w14:textId="7605E6D6" w:rsidR="006C6134" w:rsidRPr="006B5686" w:rsidRDefault="006C6134" w:rsidP="006C6134">
                      <w:pPr>
                        <w:ind w:firstLine="720"/>
                        <w:rPr>
                          <w:rFonts w:cstheme="minorHAnsi"/>
                          <w:noProof/>
                          <w:szCs w:val="20"/>
                        </w:rPr>
                      </w:pPr>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r w:rsidR="003513C6">
                        <w:rPr>
                          <w:rFonts w:cstheme="minorHAnsi"/>
                          <w:noProof/>
                          <w:szCs w:val="20"/>
                        </w:rPr>
                        <w:t>24.6</w:t>
                      </w:r>
                      <w:r w:rsidRPr="006B5686">
                        <w:rPr>
                          <w:rFonts w:cstheme="minorHAnsi"/>
                          <w:noProof/>
                          <w:szCs w:val="20"/>
                        </w:rPr>
                        <w:t xml:space="preserve"> MMBtu</w:t>
                      </w:r>
                    </w:p>
                    <w:p w14:paraId="50711914" w14:textId="2DD4E6FC" w:rsidR="00B80139" w:rsidRDefault="00B80139" w:rsidP="00AC4346">
                      <w:pPr>
                        <w:ind w:left="2880" w:hanging="2160"/>
                        <w:rPr>
                          <w:rFonts w:cstheme="minorHAnsi"/>
                          <w:noProof/>
                        </w:rPr>
                      </w:pPr>
                      <w:r>
                        <w:t>FurnaceFanSavings</w:t>
                      </w:r>
                      <w:r>
                        <w:tab/>
                        <w:t xml:space="preserve">= (1 * 1421 * 18,000 </w:t>
                      </w:r>
                      <w:r w:rsidR="000028AC" w:rsidRPr="002F2634">
                        <w:rPr>
                          <w:rFonts w:cstheme="minorHAnsi"/>
                          <w:noProof/>
                        </w:rPr>
                        <w:t>*</w:t>
                      </w:r>
                      <w:r w:rsidR="000028AC">
                        <w:rPr>
                          <w:rFonts w:cstheme="minorHAnsi"/>
                          <w:noProof/>
                        </w:rPr>
                        <w:t xml:space="preserve"> </w:t>
                      </w:r>
                      <w:r w:rsidR="000028AC">
                        <w:t xml:space="preserve">0.77 </w:t>
                      </w:r>
                      <w:r>
                        <w:t>* 1/0.8 * 0.0188</w:t>
                      </w:r>
                      <w:r>
                        <w:rPr>
                          <w:rFonts w:cstheme="minorHAnsi"/>
                          <w:noProof/>
                        </w:rPr>
                        <w:t>) / 1,000,000</w:t>
                      </w:r>
                    </w:p>
                    <w:p w14:paraId="1DDC0569" w14:textId="5B758E56" w:rsidR="00B80139" w:rsidRDefault="00B80139" w:rsidP="00AC4346">
                      <w:pPr>
                        <w:ind w:left="2880"/>
                      </w:pPr>
                      <w:r>
                        <w:t xml:space="preserve">= </w:t>
                      </w:r>
                      <w:r w:rsidR="006B610D">
                        <w:t>0.</w:t>
                      </w:r>
                      <w:r w:rsidR="003513C6">
                        <w:t>5</w:t>
                      </w:r>
                      <w:r>
                        <w:t xml:space="preserve"> MMBtu</w:t>
                      </w:r>
                    </w:p>
                    <w:p w14:paraId="68519107" w14:textId="7E2FCBE2" w:rsidR="006C6134" w:rsidRDefault="006C6134" w:rsidP="006C6134">
                      <w:pPr>
                        <w:ind w:left="2880" w:hanging="2160"/>
                        <w:rPr>
                          <w:rFonts w:cstheme="minorHAnsi"/>
                          <w:noProof/>
                        </w:rPr>
                      </w:pPr>
                      <w:r>
                        <w:rPr>
                          <w:szCs w:val="20"/>
                        </w:rPr>
                        <w:t>DM</w:t>
                      </w:r>
                      <w:r w:rsidRPr="006B5686">
                        <w:rPr>
                          <w:szCs w:val="20"/>
                        </w:rPr>
                        <w:t>SHP</w:t>
                      </w:r>
                      <w:r w:rsidR="00AC25CE">
                        <w:rPr>
                          <w:szCs w:val="20"/>
                        </w:rPr>
                        <w:t>Site</w:t>
                      </w:r>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000028AC" w:rsidRPr="002F2634">
                        <w:rPr>
                          <w:rFonts w:cstheme="minorHAnsi"/>
                          <w:noProof/>
                        </w:rPr>
                        <w:t>*</w:t>
                      </w:r>
                      <w:r w:rsidR="000028AC">
                        <w:rPr>
                          <w:rFonts w:cstheme="minorHAnsi"/>
                          <w:noProof/>
                        </w:rPr>
                        <w:t xml:space="preserve"> </w:t>
                      </w:r>
                      <w:r w:rsidR="000028AC">
                        <w:t xml:space="preserve">0.77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r w:rsidR="006B610D">
                        <w:rPr>
                          <w:rFonts w:cstheme="minorHAnsi"/>
                          <w:noProof/>
                        </w:rPr>
                        <w:t xml:space="preserve"> 3412</w:t>
                      </w:r>
                      <w:r>
                        <w:rPr>
                          <w:rFonts w:cstheme="minorHAnsi"/>
                          <w:noProof/>
                        </w:rPr>
                        <w:t xml:space="preserve">)/1,000,000  </w:t>
                      </w:r>
                    </w:p>
                    <w:p w14:paraId="1C35B7CD" w14:textId="47E256FA" w:rsidR="006C6134" w:rsidRDefault="006C6134" w:rsidP="006C6134">
                      <w:pPr>
                        <w:ind w:left="2880" w:hanging="2160"/>
                        <w:rPr>
                          <w:rFonts w:cstheme="minorHAnsi"/>
                          <w:noProof/>
                        </w:rPr>
                      </w:pPr>
                      <w:r>
                        <w:rPr>
                          <w:rFonts w:cstheme="minorHAnsi"/>
                          <w:noProof/>
                        </w:rPr>
                        <w:tab/>
                        <w:t xml:space="preserve">= </w:t>
                      </w:r>
                      <w:r w:rsidR="003513C6">
                        <w:rPr>
                          <w:rFonts w:cstheme="minorHAnsi"/>
                          <w:noProof/>
                        </w:rPr>
                        <w:t xml:space="preserve">7.5 </w:t>
                      </w:r>
                      <w:r>
                        <w:rPr>
                          <w:rFonts w:cstheme="minorHAnsi"/>
                          <w:noProof/>
                        </w:rPr>
                        <w:t>MMBtu</w:t>
                      </w:r>
                    </w:p>
                    <w:p w14:paraId="437FA5AE" w14:textId="702F137D" w:rsidR="006C6134" w:rsidRDefault="006C6134" w:rsidP="006C6134">
                      <w:pPr>
                        <w:ind w:left="2880" w:hanging="2160"/>
                        <w:rPr>
                          <w:rFonts w:cstheme="minorHAnsi"/>
                          <w:noProof/>
                        </w:rPr>
                      </w:pPr>
                      <w:r>
                        <w:rPr>
                          <w:rFonts w:cstheme="minorHAnsi"/>
                          <w:szCs w:val="20"/>
                        </w:rPr>
                        <w:t>DM</w:t>
                      </w:r>
                      <w:r w:rsidRPr="006B5686">
                        <w:rPr>
                          <w:rFonts w:cstheme="minorHAnsi"/>
                          <w:szCs w:val="20"/>
                        </w:rPr>
                        <w:t>SHP</w:t>
                      </w:r>
                      <w:r w:rsidR="00AC25CE">
                        <w:rPr>
                          <w:rFonts w:cstheme="minorHAnsi"/>
                          <w:szCs w:val="20"/>
                        </w:rPr>
                        <w:t>Site</w:t>
                      </w:r>
                      <w:r w:rsidRPr="006B5686">
                        <w:rPr>
                          <w:rFonts w:cstheme="minorHAnsi"/>
                          <w:szCs w:val="20"/>
                        </w:rPr>
                        <w:t xml:space="preserve">CoolingImpact </w:t>
                      </w:r>
                      <w:r w:rsidRPr="006B5686">
                        <w:rPr>
                          <w:rFonts w:cstheme="minorHAnsi"/>
                          <w:szCs w:val="20"/>
                        </w:rPr>
                        <w:tab/>
                      </w:r>
                      <w:r>
                        <w:t>= ((</w:t>
                      </w:r>
                      <w:r>
                        <w:rPr>
                          <w:rFonts w:cstheme="minorHAnsi"/>
                          <w:noProof/>
                        </w:rPr>
                        <w:t>(308 * 18,000 * (1</w:t>
                      </w:r>
                      <w:r>
                        <w:t>/13 – 1/16</w:t>
                      </w:r>
                      <w:r>
                        <w:rPr>
                          <w:rFonts w:cstheme="minorHAnsi"/>
                          <w:noProof/>
                        </w:rPr>
                        <w:t>))/1000 *</w:t>
                      </w:r>
                      <w:r w:rsidR="006B610D">
                        <w:rPr>
                          <w:rFonts w:cstheme="minorHAnsi"/>
                          <w:noProof/>
                        </w:rPr>
                        <w:t xml:space="preserve"> 3412</w:t>
                      </w:r>
                      <w:r>
                        <w:rPr>
                          <w:rFonts w:cstheme="minorHAnsi"/>
                          <w:noProof/>
                        </w:rPr>
                        <w:t xml:space="preserve">)/1,000,000  </w:t>
                      </w:r>
                    </w:p>
                    <w:p w14:paraId="1303EF10" w14:textId="5794144C" w:rsidR="006C6134" w:rsidRDefault="006C6134" w:rsidP="006C6134">
                      <w:pPr>
                        <w:ind w:left="2880" w:hanging="2160"/>
                        <w:rPr>
                          <w:rFonts w:cstheme="minorHAnsi"/>
                          <w:noProof/>
                        </w:rPr>
                      </w:pPr>
                      <w:r>
                        <w:rPr>
                          <w:rFonts w:cstheme="minorHAnsi"/>
                          <w:noProof/>
                        </w:rPr>
                        <w:tab/>
                        <w:t>= 0.</w:t>
                      </w:r>
                      <w:r w:rsidR="006B610D">
                        <w:rPr>
                          <w:rFonts w:cstheme="minorHAnsi"/>
                          <w:noProof/>
                        </w:rPr>
                        <w:t>3</w:t>
                      </w:r>
                      <w:r>
                        <w:rPr>
                          <w:rFonts w:cstheme="minorHAnsi"/>
                          <w:noProof/>
                        </w:rPr>
                        <w:t xml:space="preserve"> MMBtu</w:t>
                      </w:r>
                    </w:p>
                    <w:p w14:paraId="66DB85B8" w14:textId="77777777" w:rsidR="006B610D" w:rsidRDefault="006B610D" w:rsidP="006C6134">
                      <w:pPr>
                        <w:ind w:left="2880" w:hanging="2160"/>
                        <w:rPr>
                          <w:rFonts w:cstheme="minorHAnsi"/>
                          <w:noProof/>
                        </w:rPr>
                      </w:pPr>
                    </w:p>
                    <w:p w14:paraId="18F6ED0A" w14:textId="3DD39921" w:rsidR="006C6134" w:rsidRPr="006B5686" w:rsidRDefault="00AC25CE" w:rsidP="00AC4346">
                      <w:pPr>
                        <w:ind w:left="2880" w:hanging="1440"/>
                        <w:rPr>
                          <w:rFonts w:cstheme="minorHAnsi"/>
                          <w:noProof/>
                          <w:szCs w:val="20"/>
                        </w:rPr>
                      </w:pPr>
                      <w:r>
                        <w:rPr>
                          <w:szCs w:val="20"/>
                        </w:rPr>
                        <w:t>Site</w:t>
                      </w:r>
                      <w:r w:rsidR="006C6134" w:rsidRPr="006B5686">
                        <w:rPr>
                          <w:szCs w:val="20"/>
                        </w:rPr>
                        <w:t>EnergySavings</w:t>
                      </w:r>
                      <w:r w:rsidR="00B80139">
                        <w:rPr>
                          <w:szCs w:val="20"/>
                        </w:rPr>
                        <w:t>_PostAdj</w:t>
                      </w:r>
                      <w:r w:rsidR="006C6134" w:rsidRPr="006B5686">
                        <w:rPr>
                          <w:szCs w:val="20"/>
                        </w:rPr>
                        <w:t xml:space="preserve"> (MMBTUs)</w:t>
                      </w:r>
                      <w:r w:rsidR="006C6134" w:rsidRPr="006B5686">
                        <w:rPr>
                          <w:szCs w:val="20"/>
                        </w:rPr>
                        <w:tab/>
                        <w:t xml:space="preserve">= </w:t>
                      </w:r>
                      <w:r w:rsidR="003513C6">
                        <w:rPr>
                          <w:szCs w:val="20"/>
                        </w:rPr>
                        <w:t xml:space="preserve">24.6 </w:t>
                      </w:r>
                      <w:r w:rsidR="00B80139">
                        <w:rPr>
                          <w:szCs w:val="20"/>
                        </w:rPr>
                        <w:t xml:space="preserve">+ </w:t>
                      </w:r>
                      <w:r w:rsidR="006B610D">
                        <w:rPr>
                          <w:szCs w:val="20"/>
                        </w:rPr>
                        <w:t>0.</w:t>
                      </w:r>
                      <w:r w:rsidR="003513C6">
                        <w:rPr>
                          <w:szCs w:val="20"/>
                        </w:rPr>
                        <w:t>5</w:t>
                      </w:r>
                      <w:r w:rsidR="006C6134">
                        <w:rPr>
                          <w:szCs w:val="20"/>
                        </w:rPr>
                        <w:t xml:space="preserve"> – </w:t>
                      </w:r>
                      <w:r w:rsidR="003513C6">
                        <w:rPr>
                          <w:szCs w:val="20"/>
                        </w:rPr>
                        <w:t>7.5</w:t>
                      </w:r>
                      <w:r w:rsidR="006C6134">
                        <w:rPr>
                          <w:szCs w:val="20"/>
                        </w:rPr>
                        <w:t>+ 0.3</w:t>
                      </w:r>
                      <w:r w:rsidR="006C6134" w:rsidRPr="006B5686">
                        <w:rPr>
                          <w:szCs w:val="20"/>
                        </w:rPr>
                        <w:t xml:space="preserve"> </w:t>
                      </w:r>
                      <w:r w:rsidR="006C6134">
                        <w:rPr>
                          <w:szCs w:val="20"/>
                        </w:rPr>
                        <w:t xml:space="preserve"> </w:t>
                      </w:r>
                      <w:r w:rsidR="006C6134" w:rsidRPr="006B5686">
                        <w:rPr>
                          <w:szCs w:val="20"/>
                        </w:rPr>
                        <w:t xml:space="preserve">= </w:t>
                      </w:r>
                      <w:r w:rsidR="001107C8">
                        <w:rPr>
                          <w:szCs w:val="20"/>
                        </w:rPr>
                        <w:t>17.9</w:t>
                      </w:r>
                      <w:r w:rsidR="006C6134" w:rsidRPr="006B5686">
                        <w:rPr>
                          <w:szCs w:val="20"/>
                        </w:rPr>
                        <w:t xml:space="preserve"> MMBtu</w:t>
                      </w:r>
                    </w:p>
                    <w:p w14:paraId="64DF1C56" w14:textId="77777777" w:rsidR="00DB00EA" w:rsidRPr="00DA4449" w:rsidRDefault="00DB00EA" w:rsidP="00B80139">
                      <w:pPr>
                        <w:spacing w:after="60"/>
                        <w:ind w:left="720"/>
                      </w:pPr>
                    </w:p>
                  </w:txbxContent>
                </v:textbox>
                <w10:anchorlock/>
              </v:shape>
            </w:pict>
          </mc:Fallback>
        </mc:AlternateContent>
      </w:r>
    </w:p>
    <w:p w14:paraId="778DAD72" w14:textId="77777777" w:rsidR="006C6134" w:rsidRDefault="006C6134" w:rsidP="00AB110B">
      <w:pPr>
        <w:pStyle w:val="Heading6"/>
      </w:pPr>
    </w:p>
    <w:p w14:paraId="22AB60DD" w14:textId="70A96B19" w:rsidR="0071034D" w:rsidRPr="002F5F3E" w:rsidRDefault="006C6134" w:rsidP="00AB110B">
      <w:pPr>
        <w:pStyle w:val="Heading6"/>
      </w:pPr>
      <w:r w:rsidRPr="00FD1AF1">
        <w:rPr>
          <w:noProof/>
        </w:rPr>
        <mc:AlternateContent>
          <mc:Choice Requires="wps">
            <w:drawing>
              <wp:inline distT="0" distB="0" distL="0" distR="0" wp14:anchorId="2E7E90E0" wp14:editId="4AB4ADF6">
                <wp:extent cx="5943600" cy="3933825"/>
                <wp:effectExtent l="0" t="0" r="19050" b="28575"/>
                <wp:docPr id="499" name="Text Box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933825"/>
                        </a:xfrm>
                        <a:prstGeom prst="rect">
                          <a:avLst/>
                        </a:prstGeom>
                        <a:solidFill>
                          <a:srgbClr val="FFFFFF"/>
                        </a:solidFill>
                        <a:ln w="9525">
                          <a:solidFill>
                            <a:srgbClr val="000000"/>
                          </a:solidFill>
                          <a:miter lim="800000"/>
                          <a:headEnd/>
                          <a:tailEnd/>
                        </a:ln>
                      </wps:spPr>
                      <wps:txb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b/>
                                      <w:bCs/>
                                      <w:color w:val="FFFFFF" w:themeColor="background1"/>
                                    </w:rPr>
                                  </w:pPr>
                                  <w:r w:rsidRPr="00FE596E">
                                    <w:rPr>
                                      <w:b/>
                                      <w:bCs/>
                                      <w:color w:val="FFFFFF" w:themeColor="background1"/>
                                    </w:rPr>
                                    <w:t>Gas Utility claims:</w:t>
                                  </w:r>
                                </w:p>
                              </w:tc>
                            </w:tr>
                            <w:tr w:rsidR="00B80139" w14:paraId="55393397" w14:textId="77777777" w:rsidTr="007B437C">
                              <w:trPr>
                                <w:trHeight w:val="325"/>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pPr>
                                  <w:r>
                                    <w:t>Electric utility only</w:t>
                                  </w:r>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pPr>
                                  <w:r>
                                    <w:t>First 6 years:</w:t>
                                  </w:r>
                                </w:p>
                                <w:p w14:paraId="68F8AF80" w14:textId="79A66A1D" w:rsidR="00B80139" w:rsidRDefault="001107C8" w:rsidP="00B80139">
                                  <w:pPr>
                                    <w:spacing w:after="0"/>
                                    <w:jc w:val="center"/>
                                  </w:pPr>
                                  <w:r>
                                    <w:t>24.9</w:t>
                                  </w:r>
                                  <w:r w:rsidR="00B80139">
                                    <w:t xml:space="preserve"> * 1,000,000/</w:t>
                                  </w:r>
                                  <w:r w:rsidR="00F341D5">
                                    <w:t>3412</w:t>
                                  </w:r>
                                </w:p>
                                <w:p w14:paraId="2771AC20" w14:textId="7B3A61EA" w:rsidR="00B80139" w:rsidRDefault="00B80139" w:rsidP="00B80139">
                                  <w:pPr>
                                    <w:spacing w:after="0"/>
                                    <w:jc w:val="center"/>
                                  </w:pPr>
                                  <w:r>
                                    <w:t xml:space="preserve">= </w:t>
                                  </w:r>
                                  <w:r w:rsidR="00B84227">
                                    <w:t xml:space="preserve">7298 </w:t>
                                  </w:r>
                                  <w:r>
                                    <w:t>kWh</w:t>
                                  </w:r>
                                </w:p>
                                <w:p w14:paraId="4EE50D4F" w14:textId="77777777" w:rsidR="00B80139" w:rsidRDefault="00B80139" w:rsidP="00B80139">
                                  <w:pPr>
                                    <w:spacing w:after="0"/>
                                    <w:jc w:val="center"/>
                                  </w:pPr>
                                  <w:r>
                                    <w:t>Remaining 10 years:</w:t>
                                  </w:r>
                                </w:p>
                                <w:p w14:paraId="443C66B1" w14:textId="09CB58A1" w:rsidR="00B80139" w:rsidRDefault="001107C8" w:rsidP="00B80139">
                                  <w:pPr>
                                    <w:spacing w:after="0"/>
                                    <w:jc w:val="center"/>
                                  </w:pPr>
                                  <w:r>
                                    <w:t>17.9</w:t>
                                  </w:r>
                                  <w:r w:rsidR="00B80139">
                                    <w:t xml:space="preserve"> * 1,000,000/</w:t>
                                  </w:r>
                                  <w:r w:rsidR="00F341D5">
                                    <w:t>3412</w:t>
                                  </w:r>
                                </w:p>
                                <w:p w14:paraId="5C3C69B8" w14:textId="69E0393E" w:rsidR="00B80139" w:rsidRDefault="00B80139" w:rsidP="00B80139">
                                  <w:pPr>
                                    <w:spacing w:after="0"/>
                                    <w:jc w:val="center"/>
                                  </w:pPr>
                                  <w:r>
                                    <w:t xml:space="preserve">= </w:t>
                                  </w:r>
                                  <w:r w:rsidR="00833E2C">
                                    <w:t xml:space="preserve">5246 </w:t>
                                  </w:r>
                                  <w:r>
                                    <w:t>kWh</w:t>
                                  </w:r>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pPr>
                                  <w:r>
                                    <w:t>N/A</w:t>
                                  </w:r>
                                </w:p>
                              </w:tc>
                            </w:tr>
                            <w:tr w:rsidR="00B80139" w14:paraId="7B17FF26" w14:textId="77777777" w:rsidTr="007B437C">
                              <w:trPr>
                                <w:trHeight w:val="258"/>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pPr>
                                  <w:r>
                                    <w:t>Electric and gas utility</w:t>
                                  </w:r>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pPr>
                                  <w:r>
                                    <w:t>First 6 years:</w:t>
                                  </w:r>
                                </w:p>
                                <w:p w14:paraId="7316F0DA" w14:textId="5A00E9D8" w:rsidR="00B80139" w:rsidRDefault="001107C8" w:rsidP="00B80139">
                                  <w:pPr>
                                    <w:spacing w:after="0"/>
                                    <w:jc w:val="center"/>
                                  </w:pPr>
                                  <w:r>
                                    <w:t>24.9</w:t>
                                  </w:r>
                                  <w:r w:rsidR="00B80139">
                                    <w:t xml:space="preserve"> * 0.5 * 1,000,000/</w:t>
                                  </w:r>
                                  <w:r w:rsidR="00F341D5">
                                    <w:t>3412</w:t>
                                  </w:r>
                                </w:p>
                                <w:p w14:paraId="5222C0B9" w14:textId="62DEDFD6" w:rsidR="00B80139" w:rsidRDefault="00B80139" w:rsidP="00B80139">
                                  <w:pPr>
                                    <w:spacing w:after="0"/>
                                    <w:jc w:val="center"/>
                                  </w:pPr>
                                  <w:r>
                                    <w:t xml:space="preserve">= </w:t>
                                  </w:r>
                                  <w:r w:rsidR="00833E2C">
                                    <w:t xml:space="preserve">3649 </w:t>
                                  </w:r>
                                  <w:r>
                                    <w:t>kWh</w:t>
                                  </w:r>
                                </w:p>
                                <w:p w14:paraId="1A4857D8" w14:textId="77777777" w:rsidR="00B80139" w:rsidRDefault="00B80139" w:rsidP="00B80139">
                                  <w:pPr>
                                    <w:spacing w:after="0"/>
                                    <w:jc w:val="center"/>
                                  </w:pPr>
                                  <w:r>
                                    <w:t>Remaining 10 years:</w:t>
                                  </w:r>
                                </w:p>
                                <w:p w14:paraId="645EBCC1" w14:textId="1B3E0F1A" w:rsidR="00B80139" w:rsidRDefault="001107C8" w:rsidP="00B80139">
                                  <w:pPr>
                                    <w:spacing w:after="0"/>
                                    <w:jc w:val="center"/>
                                  </w:pPr>
                                  <w:r>
                                    <w:t>17.9</w:t>
                                  </w:r>
                                  <w:r w:rsidR="00B80139">
                                    <w:t xml:space="preserve"> * 0.5 * 1,000,000/</w:t>
                                  </w:r>
                                  <w:r w:rsidR="00F341D5">
                                    <w:t>3412</w:t>
                                  </w:r>
                                </w:p>
                                <w:p w14:paraId="217C164D" w14:textId="50236569" w:rsidR="00B80139" w:rsidRDefault="00B80139" w:rsidP="00B80139">
                                  <w:pPr>
                                    <w:spacing w:after="0"/>
                                    <w:jc w:val="center"/>
                                  </w:pPr>
                                  <w:r>
                                    <w:t xml:space="preserve">= </w:t>
                                  </w:r>
                                  <w:r w:rsidR="00833E2C">
                                    <w:t xml:space="preserve">2623 </w:t>
                                  </w:r>
                                  <w:r>
                                    <w:t>kWh</w:t>
                                  </w:r>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pPr>
                                  <w:r>
                                    <w:t>First 6 years:</w:t>
                                  </w:r>
                                </w:p>
                                <w:p w14:paraId="5E7FC71C" w14:textId="78F64482" w:rsidR="00B80139" w:rsidRDefault="001107C8" w:rsidP="00B80139">
                                  <w:pPr>
                                    <w:spacing w:after="0"/>
                                    <w:jc w:val="center"/>
                                  </w:pPr>
                                  <w:r>
                                    <w:t>24.9</w:t>
                                  </w:r>
                                  <w:r w:rsidR="00F341D5">
                                    <w:t xml:space="preserve"> </w:t>
                                  </w:r>
                                  <w:r w:rsidR="00B80139" w:rsidRPr="003E3A44">
                                    <w:t xml:space="preserve">* </w:t>
                                  </w:r>
                                  <w:r w:rsidR="00B80139">
                                    <w:t>0.5 * 10</w:t>
                                  </w:r>
                                </w:p>
                                <w:p w14:paraId="67066120" w14:textId="1AAF277D" w:rsidR="00B80139" w:rsidRDefault="00B80139" w:rsidP="00B80139">
                                  <w:pPr>
                                    <w:spacing w:after="0"/>
                                    <w:jc w:val="center"/>
                                  </w:pPr>
                                  <w:r>
                                    <w:t xml:space="preserve">= </w:t>
                                  </w:r>
                                  <w:r w:rsidR="00F341D5">
                                    <w:t>1</w:t>
                                  </w:r>
                                  <w:r w:rsidR="00B84227">
                                    <w:t>24.5</w:t>
                                  </w:r>
                                  <w:r>
                                    <w:t xml:space="preserve"> Therms</w:t>
                                  </w:r>
                                </w:p>
                                <w:p w14:paraId="7AC8EE4D" w14:textId="77777777" w:rsidR="00B80139" w:rsidRDefault="00B80139" w:rsidP="00B80139">
                                  <w:pPr>
                                    <w:spacing w:after="0"/>
                                    <w:jc w:val="center"/>
                                  </w:pPr>
                                  <w:r>
                                    <w:t>Remaining 10 years:</w:t>
                                  </w:r>
                                </w:p>
                                <w:p w14:paraId="096AEC79" w14:textId="4C8AAE6A" w:rsidR="00B80139" w:rsidRDefault="006470B6" w:rsidP="00B80139">
                                  <w:pPr>
                                    <w:spacing w:after="0"/>
                                    <w:jc w:val="center"/>
                                  </w:pPr>
                                  <w:r>
                                    <w:t>17.9</w:t>
                                  </w:r>
                                  <w:r w:rsidR="00B80139">
                                    <w:t xml:space="preserve"> </w:t>
                                  </w:r>
                                  <w:r w:rsidR="00B80139" w:rsidRPr="003E3A44">
                                    <w:t xml:space="preserve">* </w:t>
                                  </w:r>
                                  <w:r w:rsidR="00B80139">
                                    <w:t>0.5 * 10</w:t>
                                  </w:r>
                                </w:p>
                                <w:p w14:paraId="65FE9208" w14:textId="08FE4D26" w:rsidR="00B80139" w:rsidRDefault="00B80139" w:rsidP="00B80139">
                                  <w:pPr>
                                    <w:spacing w:after="0"/>
                                    <w:jc w:val="center"/>
                                  </w:pPr>
                                  <w:r>
                                    <w:t xml:space="preserve">= </w:t>
                                  </w:r>
                                  <w:r w:rsidR="006470B6">
                                    <w:t xml:space="preserve">89.5 </w:t>
                                  </w:r>
                                  <w:r>
                                    <w:t>Therms</w:t>
                                  </w:r>
                                </w:p>
                                <w:p w14:paraId="72351FF5" w14:textId="77777777" w:rsidR="00B80139" w:rsidRDefault="00B80139" w:rsidP="00B80139">
                                  <w:pPr>
                                    <w:spacing w:after="0"/>
                                    <w:jc w:val="center"/>
                                  </w:pPr>
                                </w:p>
                              </w:tc>
                            </w:tr>
                            <w:tr w:rsidR="00B80139" w14:paraId="6324F9F7" w14:textId="77777777" w:rsidTr="007B437C">
                              <w:trPr>
                                <w:trHeight w:val="243"/>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pPr>
                                  <w:r>
                                    <w:t>Gas utility only</w:t>
                                  </w:r>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pPr>
                                  <w:r>
                                    <w:t>N/A</w:t>
                                  </w:r>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pPr>
                                  <w:r>
                                    <w:t>First 6 years:</w:t>
                                  </w:r>
                                </w:p>
                                <w:p w14:paraId="44BD276A" w14:textId="1EE26CAB" w:rsidR="00B80139" w:rsidRDefault="006470B6" w:rsidP="00B80139">
                                  <w:pPr>
                                    <w:spacing w:after="0"/>
                                    <w:jc w:val="center"/>
                                  </w:pPr>
                                  <w:r>
                                    <w:t>24.9</w:t>
                                  </w:r>
                                  <w:r w:rsidR="00F341D5">
                                    <w:t xml:space="preserve"> </w:t>
                                  </w:r>
                                  <w:r w:rsidR="00B80139">
                                    <w:t>* 10</w:t>
                                  </w:r>
                                </w:p>
                                <w:p w14:paraId="279DEB8B" w14:textId="29B3266A" w:rsidR="00B80139" w:rsidRDefault="00B80139" w:rsidP="00B80139">
                                  <w:pPr>
                                    <w:spacing w:after="0"/>
                                    <w:jc w:val="center"/>
                                  </w:pPr>
                                  <w:r>
                                    <w:t xml:space="preserve">= </w:t>
                                  </w:r>
                                  <w:r w:rsidR="006470B6">
                                    <w:t xml:space="preserve">249 </w:t>
                                  </w:r>
                                  <w:r>
                                    <w:t>Therms</w:t>
                                  </w:r>
                                </w:p>
                                <w:p w14:paraId="70620BC2" w14:textId="77777777" w:rsidR="00B80139" w:rsidRDefault="00B80139" w:rsidP="00B80139">
                                  <w:pPr>
                                    <w:spacing w:after="0"/>
                                    <w:jc w:val="center"/>
                                  </w:pPr>
                                  <w:r>
                                    <w:t>Remaining 10 years:</w:t>
                                  </w:r>
                                </w:p>
                                <w:p w14:paraId="7C6A10A0" w14:textId="58D57A03" w:rsidR="00B80139" w:rsidRDefault="006470B6" w:rsidP="00B80139">
                                  <w:pPr>
                                    <w:spacing w:after="0"/>
                                    <w:jc w:val="center"/>
                                  </w:pPr>
                                  <w:r>
                                    <w:t>17.9</w:t>
                                  </w:r>
                                  <w:r w:rsidR="00F341D5">
                                    <w:t xml:space="preserve"> </w:t>
                                  </w:r>
                                  <w:r w:rsidR="00B80139">
                                    <w:t>* 10</w:t>
                                  </w:r>
                                </w:p>
                                <w:p w14:paraId="0C0CD3C6" w14:textId="10B6A633" w:rsidR="00B80139" w:rsidRDefault="00B80139" w:rsidP="00B80139">
                                  <w:pPr>
                                    <w:spacing w:after="0"/>
                                    <w:jc w:val="center"/>
                                  </w:pPr>
                                  <w:r>
                                    <w:t xml:space="preserve">= </w:t>
                                  </w:r>
                                  <w:r w:rsidR="006470B6">
                                    <w:t>179</w:t>
                                  </w:r>
                                  <w:r>
                                    <w:t xml:space="preserve"> Therms</w:t>
                                  </w:r>
                                </w:p>
                              </w:tc>
                            </w:tr>
                          </w:tbl>
                          <w:p w14:paraId="4A093E54" w14:textId="77777777" w:rsidR="006C6134" w:rsidRDefault="006C6134" w:rsidP="006C6134">
                            <w:pPr>
                              <w:ind w:firstLine="720"/>
                              <w:rPr>
                                <w:rFonts w:cstheme="minorHAnsi"/>
                                <w:noProof/>
                              </w:rPr>
                            </w:pPr>
                          </w:p>
                          <w:p w14:paraId="5FA8FAC6" w14:textId="77777777" w:rsidR="006C6134" w:rsidRPr="00333526" w:rsidRDefault="006C6134" w:rsidP="006C6134">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E7E90E0" id="Text Box 499" o:spid="_x0000_s1075" type="#_x0000_t202" style="width:468pt;height:30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">
                <v:textbo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rFonts w:cstheme="minorHAnsi"/>
                        </w:rPr>
                      </w:pPr>
                      <w:r>
                        <w:rPr>
                          <w:rFonts w:cstheme="minorHAnsi"/>
                        </w:rPr>
                        <w:t>Savings would be claimed as follows:</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b/>
                                <w:bCs/>
                                <w:color w:val="FFFFFF" w:themeColor="background1"/>
                              </w:rPr>
                            </w:pPr>
                            <w:r w:rsidRPr="00FE596E">
                              <w:rPr>
                                <w:b/>
                                <w:bCs/>
                                <w:color w:val="FFFFFF" w:themeColor="background1"/>
                              </w:rPr>
                              <w:t>Measure supported by:</w:t>
                            </w:r>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b/>
                                <w:bCs/>
                                <w:color w:val="FFFFFF" w:themeColor="background1"/>
                              </w:rPr>
                            </w:pPr>
                            <w:r w:rsidRPr="00FE596E">
                              <w:rPr>
                                <w:b/>
                                <w:bCs/>
                                <w:color w:val="FFFFFF" w:themeColor="background1"/>
                              </w:rPr>
                              <w:t>Electric Utility claims:</w:t>
                            </w:r>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b/>
                                <w:bCs/>
                                <w:color w:val="FFFFFF" w:themeColor="background1"/>
                              </w:rPr>
                            </w:pPr>
                            <w:r w:rsidRPr="00FE596E">
                              <w:rPr>
                                <w:b/>
                                <w:bCs/>
                                <w:color w:val="FFFFFF" w:themeColor="background1"/>
                              </w:rPr>
                              <w:t>Gas Utility claims:</w:t>
                            </w:r>
                          </w:p>
                        </w:tc>
                      </w:tr>
                      <w:tr w:rsidR="00B80139" w14:paraId="55393397" w14:textId="77777777" w:rsidTr="007B437C">
                        <w:trPr>
                          <w:trHeight w:val="325"/>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pPr>
                            <w:r>
                              <w:t>Electric utility only</w:t>
                            </w:r>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pPr>
                            <w:r>
                              <w:t>First 6 years:</w:t>
                            </w:r>
                          </w:p>
                          <w:p w14:paraId="68F8AF80" w14:textId="79A66A1D" w:rsidR="00B80139" w:rsidRDefault="001107C8" w:rsidP="00B80139">
                            <w:pPr>
                              <w:spacing w:after="0"/>
                              <w:jc w:val="center"/>
                            </w:pPr>
                            <w:r>
                              <w:t>24.9</w:t>
                            </w:r>
                            <w:r w:rsidR="00B80139">
                              <w:t xml:space="preserve"> * 1,000,000/</w:t>
                            </w:r>
                            <w:r w:rsidR="00F341D5">
                              <w:t>3412</w:t>
                            </w:r>
                          </w:p>
                          <w:p w14:paraId="2771AC20" w14:textId="7B3A61EA" w:rsidR="00B80139" w:rsidRDefault="00B80139" w:rsidP="00B80139">
                            <w:pPr>
                              <w:spacing w:after="0"/>
                              <w:jc w:val="center"/>
                            </w:pPr>
                            <w:r>
                              <w:t xml:space="preserve">= </w:t>
                            </w:r>
                            <w:r w:rsidR="00B84227">
                              <w:t xml:space="preserve">7298 </w:t>
                            </w:r>
                            <w:r>
                              <w:t>kWh</w:t>
                            </w:r>
                          </w:p>
                          <w:p w14:paraId="4EE50D4F" w14:textId="77777777" w:rsidR="00B80139" w:rsidRDefault="00B80139" w:rsidP="00B80139">
                            <w:pPr>
                              <w:spacing w:after="0"/>
                              <w:jc w:val="center"/>
                            </w:pPr>
                            <w:r>
                              <w:t>Remaining 10 years:</w:t>
                            </w:r>
                          </w:p>
                          <w:p w14:paraId="443C66B1" w14:textId="09CB58A1" w:rsidR="00B80139" w:rsidRDefault="001107C8" w:rsidP="00B80139">
                            <w:pPr>
                              <w:spacing w:after="0"/>
                              <w:jc w:val="center"/>
                            </w:pPr>
                            <w:r>
                              <w:t>17.9</w:t>
                            </w:r>
                            <w:r w:rsidR="00B80139">
                              <w:t xml:space="preserve"> * 1,000,000/</w:t>
                            </w:r>
                            <w:r w:rsidR="00F341D5">
                              <w:t>3412</w:t>
                            </w:r>
                          </w:p>
                          <w:p w14:paraId="5C3C69B8" w14:textId="69E0393E" w:rsidR="00B80139" w:rsidRDefault="00B80139" w:rsidP="00B80139">
                            <w:pPr>
                              <w:spacing w:after="0"/>
                              <w:jc w:val="center"/>
                            </w:pPr>
                            <w:r>
                              <w:t xml:space="preserve">= </w:t>
                            </w:r>
                            <w:r w:rsidR="00833E2C">
                              <w:t xml:space="preserve">5246 </w:t>
                            </w:r>
                            <w:r>
                              <w:t>kWh</w:t>
                            </w:r>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pPr>
                            <w:r>
                              <w:t>N/A</w:t>
                            </w:r>
                          </w:p>
                        </w:tc>
                      </w:tr>
                      <w:tr w:rsidR="00B80139" w14:paraId="7B17FF26" w14:textId="77777777" w:rsidTr="007B437C">
                        <w:trPr>
                          <w:trHeight w:val="258"/>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pPr>
                            <w:r>
                              <w:t>Electric and gas utility</w:t>
                            </w:r>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pPr>
                            <w:r>
                              <w:t>First 6 years:</w:t>
                            </w:r>
                          </w:p>
                          <w:p w14:paraId="7316F0DA" w14:textId="5A00E9D8" w:rsidR="00B80139" w:rsidRDefault="001107C8" w:rsidP="00B80139">
                            <w:pPr>
                              <w:spacing w:after="0"/>
                              <w:jc w:val="center"/>
                            </w:pPr>
                            <w:r>
                              <w:t>24.9</w:t>
                            </w:r>
                            <w:r w:rsidR="00B80139">
                              <w:t xml:space="preserve"> * 0.5 * 1,000,000/</w:t>
                            </w:r>
                            <w:r w:rsidR="00F341D5">
                              <w:t>3412</w:t>
                            </w:r>
                          </w:p>
                          <w:p w14:paraId="5222C0B9" w14:textId="62DEDFD6" w:rsidR="00B80139" w:rsidRDefault="00B80139" w:rsidP="00B80139">
                            <w:pPr>
                              <w:spacing w:after="0"/>
                              <w:jc w:val="center"/>
                            </w:pPr>
                            <w:r>
                              <w:t xml:space="preserve">= </w:t>
                            </w:r>
                            <w:r w:rsidR="00833E2C">
                              <w:t xml:space="preserve">3649 </w:t>
                            </w:r>
                            <w:r>
                              <w:t>kWh</w:t>
                            </w:r>
                          </w:p>
                          <w:p w14:paraId="1A4857D8" w14:textId="77777777" w:rsidR="00B80139" w:rsidRDefault="00B80139" w:rsidP="00B80139">
                            <w:pPr>
                              <w:spacing w:after="0"/>
                              <w:jc w:val="center"/>
                            </w:pPr>
                            <w:r>
                              <w:t>Remaining 10 years:</w:t>
                            </w:r>
                          </w:p>
                          <w:p w14:paraId="645EBCC1" w14:textId="1B3E0F1A" w:rsidR="00B80139" w:rsidRDefault="001107C8" w:rsidP="00B80139">
                            <w:pPr>
                              <w:spacing w:after="0"/>
                              <w:jc w:val="center"/>
                            </w:pPr>
                            <w:r>
                              <w:t>17.9</w:t>
                            </w:r>
                            <w:r w:rsidR="00B80139">
                              <w:t xml:space="preserve"> * 0.5 * 1,000,000/</w:t>
                            </w:r>
                            <w:r w:rsidR="00F341D5">
                              <w:t>3412</w:t>
                            </w:r>
                          </w:p>
                          <w:p w14:paraId="217C164D" w14:textId="50236569" w:rsidR="00B80139" w:rsidRDefault="00B80139" w:rsidP="00B80139">
                            <w:pPr>
                              <w:spacing w:after="0"/>
                              <w:jc w:val="center"/>
                            </w:pPr>
                            <w:r>
                              <w:t xml:space="preserve">= </w:t>
                            </w:r>
                            <w:r w:rsidR="00833E2C">
                              <w:t xml:space="preserve">2623 </w:t>
                            </w:r>
                            <w:r>
                              <w:t>kWh</w:t>
                            </w:r>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pPr>
                            <w:r>
                              <w:t>First 6 years:</w:t>
                            </w:r>
                          </w:p>
                          <w:p w14:paraId="5E7FC71C" w14:textId="78F64482" w:rsidR="00B80139" w:rsidRDefault="001107C8" w:rsidP="00B80139">
                            <w:pPr>
                              <w:spacing w:after="0"/>
                              <w:jc w:val="center"/>
                            </w:pPr>
                            <w:r>
                              <w:t>24.9</w:t>
                            </w:r>
                            <w:r w:rsidR="00F341D5">
                              <w:t xml:space="preserve"> </w:t>
                            </w:r>
                            <w:r w:rsidR="00B80139" w:rsidRPr="003E3A44">
                              <w:t xml:space="preserve">* </w:t>
                            </w:r>
                            <w:r w:rsidR="00B80139">
                              <w:t>0.5 * 10</w:t>
                            </w:r>
                          </w:p>
                          <w:p w14:paraId="67066120" w14:textId="1AAF277D" w:rsidR="00B80139" w:rsidRDefault="00B80139" w:rsidP="00B80139">
                            <w:pPr>
                              <w:spacing w:after="0"/>
                              <w:jc w:val="center"/>
                            </w:pPr>
                            <w:r>
                              <w:t xml:space="preserve">= </w:t>
                            </w:r>
                            <w:r w:rsidR="00F341D5">
                              <w:t>1</w:t>
                            </w:r>
                            <w:r w:rsidR="00B84227">
                              <w:t>24.5</w:t>
                            </w:r>
                            <w:r>
                              <w:t xml:space="preserve"> Therms</w:t>
                            </w:r>
                          </w:p>
                          <w:p w14:paraId="7AC8EE4D" w14:textId="77777777" w:rsidR="00B80139" w:rsidRDefault="00B80139" w:rsidP="00B80139">
                            <w:pPr>
                              <w:spacing w:after="0"/>
                              <w:jc w:val="center"/>
                            </w:pPr>
                            <w:r>
                              <w:t>Remaining 10 years:</w:t>
                            </w:r>
                          </w:p>
                          <w:p w14:paraId="096AEC79" w14:textId="4C8AAE6A" w:rsidR="00B80139" w:rsidRDefault="006470B6" w:rsidP="00B80139">
                            <w:pPr>
                              <w:spacing w:after="0"/>
                              <w:jc w:val="center"/>
                            </w:pPr>
                            <w:r>
                              <w:t>17.9</w:t>
                            </w:r>
                            <w:r w:rsidR="00B80139">
                              <w:t xml:space="preserve"> </w:t>
                            </w:r>
                            <w:r w:rsidR="00B80139" w:rsidRPr="003E3A44">
                              <w:t xml:space="preserve">* </w:t>
                            </w:r>
                            <w:r w:rsidR="00B80139">
                              <w:t>0.5 * 10</w:t>
                            </w:r>
                          </w:p>
                          <w:p w14:paraId="65FE9208" w14:textId="08FE4D26" w:rsidR="00B80139" w:rsidRDefault="00B80139" w:rsidP="00B80139">
                            <w:pPr>
                              <w:spacing w:after="0"/>
                              <w:jc w:val="center"/>
                            </w:pPr>
                            <w:r>
                              <w:t xml:space="preserve">= </w:t>
                            </w:r>
                            <w:r w:rsidR="006470B6">
                              <w:t xml:space="preserve">89.5 </w:t>
                            </w:r>
                            <w:r>
                              <w:t>Therms</w:t>
                            </w:r>
                          </w:p>
                          <w:p w14:paraId="72351FF5" w14:textId="77777777" w:rsidR="00B80139" w:rsidRDefault="00B80139" w:rsidP="00B80139">
                            <w:pPr>
                              <w:spacing w:after="0"/>
                              <w:jc w:val="center"/>
                            </w:pPr>
                          </w:p>
                        </w:tc>
                      </w:tr>
                      <w:tr w:rsidR="00B80139" w14:paraId="6324F9F7" w14:textId="77777777" w:rsidTr="007B437C">
                        <w:trPr>
                          <w:trHeight w:val="243"/>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pPr>
                            <w:r>
                              <w:t>Gas utility only</w:t>
                            </w:r>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pPr>
                            <w:r>
                              <w:t>N/A</w:t>
                            </w:r>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pPr>
                            <w:r>
                              <w:t>First 6 years:</w:t>
                            </w:r>
                          </w:p>
                          <w:p w14:paraId="44BD276A" w14:textId="1EE26CAB" w:rsidR="00B80139" w:rsidRDefault="006470B6" w:rsidP="00B80139">
                            <w:pPr>
                              <w:spacing w:after="0"/>
                              <w:jc w:val="center"/>
                            </w:pPr>
                            <w:r>
                              <w:t>24.9</w:t>
                            </w:r>
                            <w:r w:rsidR="00F341D5">
                              <w:t xml:space="preserve"> </w:t>
                            </w:r>
                            <w:r w:rsidR="00B80139">
                              <w:t>* 10</w:t>
                            </w:r>
                          </w:p>
                          <w:p w14:paraId="279DEB8B" w14:textId="29B3266A" w:rsidR="00B80139" w:rsidRDefault="00B80139" w:rsidP="00B80139">
                            <w:pPr>
                              <w:spacing w:after="0"/>
                              <w:jc w:val="center"/>
                            </w:pPr>
                            <w:r>
                              <w:t xml:space="preserve">= </w:t>
                            </w:r>
                            <w:r w:rsidR="006470B6">
                              <w:t xml:space="preserve">249 </w:t>
                            </w:r>
                            <w:r>
                              <w:t>Therms</w:t>
                            </w:r>
                          </w:p>
                          <w:p w14:paraId="70620BC2" w14:textId="77777777" w:rsidR="00B80139" w:rsidRDefault="00B80139" w:rsidP="00B80139">
                            <w:pPr>
                              <w:spacing w:after="0"/>
                              <w:jc w:val="center"/>
                            </w:pPr>
                            <w:r>
                              <w:t>Remaining 10 years:</w:t>
                            </w:r>
                          </w:p>
                          <w:p w14:paraId="7C6A10A0" w14:textId="58D57A03" w:rsidR="00B80139" w:rsidRDefault="006470B6" w:rsidP="00B80139">
                            <w:pPr>
                              <w:spacing w:after="0"/>
                              <w:jc w:val="center"/>
                            </w:pPr>
                            <w:r>
                              <w:t>17.9</w:t>
                            </w:r>
                            <w:r w:rsidR="00F341D5">
                              <w:t xml:space="preserve"> </w:t>
                            </w:r>
                            <w:r w:rsidR="00B80139">
                              <w:t>* 10</w:t>
                            </w:r>
                          </w:p>
                          <w:p w14:paraId="0C0CD3C6" w14:textId="10B6A633" w:rsidR="00B80139" w:rsidRDefault="00B80139" w:rsidP="00B80139">
                            <w:pPr>
                              <w:spacing w:after="0"/>
                              <w:jc w:val="center"/>
                            </w:pPr>
                            <w:r>
                              <w:t xml:space="preserve">= </w:t>
                            </w:r>
                            <w:r w:rsidR="006470B6">
                              <w:t>179</w:t>
                            </w:r>
                            <w:r>
                              <w:t xml:space="preserve"> Therms</w:t>
                            </w:r>
                          </w:p>
                        </w:tc>
                      </w:tr>
                    </w:tbl>
                    <w:p w14:paraId="4A093E54" w14:textId="77777777" w:rsidR="006C6134" w:rsidRDefault="006C6134" w:rsidP="006C6134">
                      <w:pPr>
                        <w:ind w:firstLine="720"/>
                        <w:rPr>
                          <w:rFonts w:cstheme="minorHAnsi"/>
                          <w:noProof/>
                        </w:rPr>
                      </w:pPr>
                    </w:p>
                    <w:p w14:paraId="5FA8FAC6" w14:textId="77777777" w:rsidR="006C6134" w:rsidRPr="00333526" w:rsidRDefault="006C6134" w:rsidP="006C6134">
                      <w:pPr>
                        <w:ind w:firstLine="720"/>
                        <w:rPr>
                          <w:rFonts w:cstheme="minorHAnsi"/>
                        </w:rPr>
                      </w:pPr>
                    </w:p>
                  </w:txbxContent>
                </v:textbox>
                <w10:anchorlock/>
              </v:shape>
            </w:pict>
          </mc:Fallback>
        </mc:AlternateContent>
      </w:r>
      <w:r w:rsidR="0071034D" w:rsidRPr="002F5F3E">
        <w:t>Summer Coincident Peak Demand Savings</w:t>
      </w:r>
      <w:bookmarkEnd w:id="364"/>
    </w:p>
    <w:p w14:paraId="28DB59A4" w14:textId="77777777" w:rsidR="0071034D" w:rsidRPr="002F5F3E" w:rsidRDefault="0071034D" w:rsidP="0071034D">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xml:space="preserve">= </w:t>
      </w:r>
      <w:r>
        <w:rPr>
          <w:rFonts w:cstheme="minorHAnsi"/>
          <w:noProof/>
          <w:lang w:val="nl-NL"/>
        </w:rPr>
        <w:t>(</w:t>
      </w:r>
      <w:r w:rsidRPr="002F5F3E">
        <w:rPr>
          <w:rFonts w:cstheme="minorHAnsi"/>
          <w:noProof/>
          <w:lang w:val="nl-NL"/>
        </w:rPr>
        <w:t>(</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03915EF8" w14:textId="77777777" w:rsidR="0071034D" w:rsidRPr="002F5F3E" w:rsidRDefault="0071034D" w:rsidP="0071034D">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7AF4F1CF" w14:textId="047FEF29" w:rsidR="0071034D" w:rsidRDefault="0071034D" w:rsidP="0071034D">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r w:rsidR="00FD0357">
        <w:rPr>
          <w:rFonts w:cstheme="minorHAnsi"/>
          <w:noProof/>
        </w:rPr>
        <w:t xml:space="preserve"> (maximum of 30 years)</w:t>
      </w:r>
      <w:r>
        <w:rPr>
          <w:rFonts w:cstheme="minorHAnsi"/>
          <w:noProof/>
        </w:rPr>
        <w:t xml:space="preserve"> to account for degradation over time</w:t>
      </w:r>
      <w:r w:rsidR="003363FB">
        <w:rPr>
          <w:rFonts w:cstheme="minorHAnsi"/>
          <w:noProof/>
        </w:rPr>
        <w:t>.</w:t>
      </w:r>
      <w:r>
        <w:rPr>
          <w:rStyle w:val="FootnoteReference"/>
          <w:noProof/>
        </w:rPr>
        <w:footnoteReference w:id="612"/>
      </w:r>
      <w:r>
        <w:rPr>
          <w:rFonts w:cstheme="minorHAnsi"/>
          <w:noProof/>
        </w:rPr>
        <w:t xml:space="preserve"> 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71034D" w:rsidRPr="003363FB" w14:paraId="6372FD44"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21ED885D" w14:textId="77777777" w:rsidR="0071034D" w:rsidRPr="003363FB" w:rsidRDefault="0071034D" w:rsidP="00C40311">
            <w:pPr>
              <w:spacing w:after="0"/>
              <w:jc w:val="center"/>
              <w:rPr>
                <w:rFonts w:asciiTheme="minorHAnsi" w:hAnsiTheme="minorHAnsi" w:cstheme="minorHAnsi"/>
                <w:b/>
                <w:noProof/>
                <w:color w:val="FFFFFF" w:themeColor="background1"/>
                <w:szCs w:val="16"/>
              </w:rPr>
            </w:pPr>
            <w:r w:rsidRPr="003363FB">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951C7F"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EER_base</w:t>
            </w:r>
          </w:p>
        </w:tc>
      </w:tr>
      <w:tr w:rsidR="0071034D" w:rsidRPr="003363FB" w14:paraId="21392338"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D6AFE55" w14:textId="77777777" w:rsidR="0071034D" w:rsidRPr="003363FB" w:rsidRDefault="0071034D"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CABDA8C"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 xml:space="preserve">Early Replacement </w:t>
            </w:r>
          </w:p>
          <w:p w14:paraId="07EBF445"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06B284"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B3550"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Time of Sale or New Construction</w:t>
            </w:r>
          </w:p>
        </w:tc>
      </w:tr>
      <w:tr w:rsidR="0071034D" w:rsidRPr="003363FB" w14:paraId="2E51FA68"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808EE1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79A1CA07" w14:textId="7A202A36"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szCs w:val="18"/>
                <w:lang w:val="en"/>
              </w:rPr>
              <w:t>7.</w:t>
            </w:r>
            <w:r w:rsidR="00F03268">
              <w:rPr>
                <w:rFonts w:asciiTheme="minorHAnsi" w:hAnsiTheme="minorHAnsi" w:cstheme="minorHAnsi"/>
                <w:noProof/>
                <w:szCs w:val="18"/>
                <w:lang w:val="en"/>
              </w:rPr>
              <w:t>83</w:t>
            </w:r>
            <w:r w:rsidRPr="003363FB">
              <w:rPr>
                <w:rFonts w:asciiTheme="minorHAnsi" w:hAnsiTheme="minorHAnsi" w:cstheme="minorHAnsi"/>
                <w:noProof/>
                <w:szCs w:val="18"/>
                <w:vertAlign w:val="superscript"/>
                <w:lang w:val="en"/>
              </w:rPr>
              <w:footnoteReference w:id="613"/>
            </w:r>
          </w:p>
        </w:tc>
        <w:tc>
          <w:tcPr>
            <w:tcW w:w="2691" w:type="dxa"/>
            <w:gridSpan w:val="2"/>
            <w:tcBorders>
              <w:top w:val="single" w:sz="4" w:space="0" w:color="auto"/>
              <w:left w:val="single" w:sz="4" w:space="0" w:color="auto"/>
              <w:bottom w:val="single" w:sz="4" w:space="0" w:color="auto"/>
              <w:right w:val="single" w:sz="4" w:space="0" w:color="auto"/>
            </w:tcBorders>
            <w:hideMark/>
          </w:tcPr>
          <w:p w14:paraId="4ED0762A"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11</w:t>
            </w:r>
            <w:r w:rsidRPr="003363FB">
              <w:rPr>
                <w:rStyle w:val="FootnoteReference"/>
                <w:rFonts w:asciiTheme="minorHAnsi" w:eastAsiaTheme="minorEastAsia" w:hAnsiTheme="minorHAnsi" w:cstheme="minorHAnsi"/>
                <w:noProof/>
                <w:lang w:val="nl-NL"/>
              </w:rPr>
              <w:footnoteReference w:id="614"/>
            </w:r>
          </w:p>
        </w:tc>
      </w:tr>
      <w:tr w:rsidR="0071034D" w:rsidRPr="003363FB" w14:paraId="37464E4E"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1A0036C2"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417530" w14:textId="3F0048BC"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7.</w:t>
            </w:r>
            <w:r w:rsidR="00F03268">
              <w:rPr>
                <w:rFonts w:asciiTheme="minorHAnsi" w:hAnsiTheme="minorHAnsi" w:cstheme="minorHAnsi"/>
                <w:noProof/>
              </w:rPr>
              <w:t>83</w:t>
            </w:r>
            <w:r w:rsidRPr="003363FB">
              <w:rPr>
                <w:rFonts w:asciiTheme="minorHAnsi" w:hAnsiTheme="minorHAnsi" w:cstheme="minorHAnsi"/>
                <w:noProof/>
                <w:szCs w:val="18"/>
                <w:vertAlign w:val="superscript"/>
                <w:lang w:val="en"/>
              </w:rPr>
              <w:footnoteReference w:id="615"/>
            </w:r>
          </w:p>
        </w:tc>
        <w:tc>
          <w:tcPr>
            <w:tcW w:w="2691" w:type="dxa"/>
            <w:gridSpan w:val="2"/>
            <w:tcBorders>
              <w:top w:val="single" w:sz="4" w:space="0" w:color="auto"/>
              <w:left w:val="single" w:sz="4" w:space="0" w:color="auto"/>
              <w:bottom w:val="single" w:sz="4" w:space="0" w:color="auto"/>
              <w:right w:val="single" w:sz="4" w:space="0" w:color="auto"/>
            </w:tcBorders>
            <w:hideMark/>
          </w:tcPr>
          <w:p w14:paraId="0B397B92"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r w:rsidRPr="003363FB">
              <w:rPr>
                <w:rFonts w:asciiTheme="minorHAnsi" w:eastAsia="Calibri" w:hAnsiTheme="minorHAnsi" w:cstheme="minorHAnsi"/>
                <w:noProof/>
                <w:szCs w:val="18"/>
                <w:vertAlign w:val="superscript"/>
                <w:lang w:val="en"/>
              </w:rPr>
              <w:footnoteReference w:id="616"/>
            </w:r>
          </w:p>
        </w:tc>
      </w:tr>
      <w:tr w:rsidR="0071034D" w:rsidRPr="003363FB" w14:paraId="52D4AE9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F36DE0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Room AC</w:t>
            </w:r>
          </w:p>
        </w:tc>
        <w:tc>
          <w:tcPr>
            <w:tcW w:w="2398" w:type="dxa"/>
            <w:tcBorders>
              <w:top w:val="single" w:sz="4" w:space="0" w:color="auto"/>
              <w:left w:val="single" w:sz="4" w:space="0" w:color="auto"/>
              <w:bottom w:val="single" w:sz="4" w:space="0" w:color="auto"/>
              <w:right w:val="single" w:sz="4" w:space="0" w:color="auto"/>
            </w:tcBorders>
          </w:tcPr>
          <w:p w14:paraId="16EF93C6" w14:textId="77777777" w:rsidR="0071034D" w:rsidRPr="003363FB" w:rsidRDefault="0071034D" w:rsidP="00C40311">
            <w:pPr>
              <w:spacing w:after="0"/>
              <w:jc w:val="center"/>
              <w:rPr>
                <w:rFonts w:asciiTheme="minorHAnsi" w:hAnsiTheme="minorHAnsi" w:cstheme="minorHAnsi"/>
              </w:rPr>
            </w:pPr>
            <w:r w:rsidRPr="003363FB">
              <w:rPr>
                <w:rFonts w:asciiTheme="minorHAnsi" w:hAnsiTheme="minorHAnsi" w:cstheme="minorHAnsi"/>
              </w:rPr>
              <w:t>7.7</w:t>
            </w:r>
            <w:r w:rsidRPr="003363FB">
              <w:rPr>
                <w:rFonts w:asciiTheme="minorHAnsi" w:eastAsia="Calibri" w:hAnsiTheme="minorHAnsi" w:cstheme="minorHAnsi"/>
                <w:vertAlign w:val="superscript"/>
              </w:rPr>
              <w:footnoteReference w:id="617"/>
            </w:r>
          </w:p>
        </w:tc>
        <w:tc>
          <w:tcPr>
            <w:tcW w:w="2691" w:type="dxa"/>
            <w:gridSpan w:val="2"/>
            <w:tcBorders>
              <w:top w:val="single" w:sz="4" w:space="0" w:color="auto"/>
              <w:left w:val="single" w:sz="4" w:space="0" w:color="auto"/>
              <w:bottom w:val="single" w:sz="4" w:space="0" w:color="auto"/>
              <w:right w:val="single" w:sz="4" w:space="0" w:color="auto"/>
            </w:tcBorders>
          </w:tcPr>
          <w:p w14:paraId="0004CA61"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p>
        </w:tc>
      </w:tr>
      <w:tr w:rsidR="0071034D" w:rsidRPr="003363FB" w14:paraId="543A6319" w14:textId="77777777" w:rsidTr="003363FB">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43B08BD"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27CB043E"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rPr>
              <w:t xml:space="preserve">Make ‘1/EER_exist’ = 0  </w:t>
            </w:r>
            <w:r w:rsidRPr="003363FB">
              <w:rPr>
                <w:rFonts w:asciiTheme="minorHAnsi" w:eastAsiaTheme="minorEastAsia" w:hAnsiTheme="minorHAnsi" w:cstheme="minorHAnsi"/>
                <w:vertAlign w:val="superscript"/>
              </w:rPr>
              <w:footnoteReference w:id="618"/>
            </w:r>
          </w:p>
        </w:tc>
        <w:tc>
          <w:tcPr>
            <w:tcW w:w="2691" w:type="dxa"/>
            <w:gridSpan w:val="2"/>
            <w:tcBorders>
              <w:top w:val="single" w:sz="4" w:space="0" w:color="auto"/>
              <w:left w:val="single" w:sz="4" w:space="0" w:color="auto"/>
              <w:bottom w:val="single" w:sz="4" w:space="0" w:color="auto"/>
              <w:right w:val="single" w:sz="4" w:space="0" w:color="auto"/>
            </w:tcBorders>
            <w:vAlign w:val="center"/>
            <w:hideMark/>
          </w:tcPr>
          <w:p w14:paraId="326E803D" w14:textId="076F57CC" w:rsidR="0071034D" w:rsidRPr="003363FB" w:rsidRDefault="0071034D" w:rsidP="003363FB">
            <w:pPr>
              <w:spacing w:after="0"/>
              <w:jc w:val="center"/>
              <w:rPr>
                <w:rFonts w:asciiTheme="minorHAnsi" w:hAnsiTheme="minorHAnsi" w:cstheme="minorHAnsi"/>
                <w:noProof/>
              </w:rPr>
            </w:pPr>
            <w:r w:rsidRPr="003363FB">
              <w:rPr>
                <w:rFonts w:asciiTheme="minorHAnsi" w:hAnsiTheme="minorHAnsi" w:cstheme="minorHAnsi"/>
                <w:noProof/>
              </w:rPr>
              <w:t>10.5</w:t>
            </w:r>
            <w:r w:rsidR="00D46FC5" w:rsidRPr="007B2942">
              <w:rPr>
                <w:rFonts w:asciiTheme="minorHAnsi" w:hAnsiTheme="minorHAnsi" w:cstheme="minorHAnsi"/>
                <w:noProof/>
                <w:vertAlign w:val="superscript"/>
              </w:rPr>
              <w:footnoteReference w:id="619"/>
            </w:r>
          </w:p>
        </w:tc>
      </w:tr>
      <w:tr w:rsidR="00C22618" w:rsidRPr="004903CB" w14:paraId="651A8EBA" w14:textId="77777777" w:rsidTr="00B07B28">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283BD93" w14:textId="5A6C079D" w:rsidR="00814BD6" w:rsidRPr="00B07B28" w:rsidRDefault="00814BD6" w:rsidP="00C40311">
            <w:pPr>
              <w:spacing w:after="0"/>
              <w:jc w:val="left"/>
              <w:rPr>
                <w:rFonts w:ascii="Calibri" w:hAnsi="Calibri" w:cs="Calibri"/>
                <w:noProof/>
              </w:rPr>
            </w:pPr>
            <w:r w:rsidRPr="00B07B28">
              <w:rPr>
                <w:rFonts w:ascii="Calibri" w:hAnsi="Calibri" w:cs="Calibri"/>
                <w:noProof/>
              </w:rPr>
              <w:t xml:space="preserve">Unknown </w:t>
            </w:r>
            <w:r w:rsidR="006B3932">
              <w:rPr>
                <w:rStyle w:val="FootnoteReference"/>
              </w:rPr>
              <w:t xml:space="preserve"> </w:t>
            </w:r>
            <w:r w:rsidR="008404E4">
              <w:rPr>
                <w:rStyle w:val="FootnoteReference"/>
              </w:rPr>
              <w:footnoteReference w:id="620"/>
            </w:r>
          </w:p>
        </w:tc>
        <w:tc>
          <w:tcPr>
            <w:tcW w:w="2398" w:type="dxa"/>
            <w:tcBorders>
              <w:top w:val="single" w:sz="4" w:space="0" w:color="auto"/>
              <w:left w:val="single" w:sz="4" w:space="0" w:color="auto"/>
              <w:bottom w:val="single" w:sz="4" w:space="0" w:color="auto"/>
              <w:right w:val="single" w:sz="4" w:space="0" w:color="auto"/>
            </w:tcBorders>
            <w:vAlign w:val="center"/>
          </w:tcPr>
          <w:p w14:paraId="630C721D" w14:textId="7665AD8E" w:rsidR="00814BD6" w:rsidRPr="00B07B28" w:rsidRDefault="008404E4" w:rsidP="008404E4">
            <w:pPr>
              <w:spacing w:after="0"/>
              <w:jc w:val="center"/>
              <w:rPr>
                <w:rFonts w:ascii="Calibri" w:hAnsi="Calibri" w:cs="Calibri"/>
              </w:rPr>
            </w:pPr>
            <w:r>
              <w:rPr>
                <w:rFonts w:ascii="Calibri" w:hAnsi="Calibri" w:cs="Calibri"/>
              </w:rPr>
              <w:t>7.</w:t>
            </w:r>
            <w:r w:rsidR="00464FD3">
              <w:rPr>
                <w:rFonts w:ascii="Calibri" w:hAnsi="Calibri" w:cs="Calibri"/>
              </w:rPr>
              <w:t>7</w:t>
            </w:r>
            <w:r w:rsidR="00FC460C">
              <w:rPr>
                <w:rFonts w:ascii="Calibri" w:hAnsi="Calibri" w:cs="Calibri"/>
              </w:rPr>
              <w:t>7</w:t>
            </w:r>
          </w:p>
        </w:tc>
        <w:tc>
          <w:tcPr>
            <w:tcW w:w="2691" w:type="dxa"/>
            <w:gridSpan w:val="2"/>
            <w:tcBorders>
              <w:top w:val="single" w:sz="4" w:space="0" w:color="auto"/>
              <w:left w:val="single" w:sz="4" w:space="0" w:color="auto"/>
              <w:bottom w:val="single" w:sz="4" w:space="0" w:color="auto"/>
              <w:right w:val="single" w:sz="4" w:space="0" w:color="auto"/>
            </w:tcBorders>
            <w:vAlign w:val="center"/>
          </w:tcPr>
          <w:p w14:paraId="6F82A7D6" w14:textId="35C0085D" w:rsidR="00814BD6" w:rsidRPr="00B07B28" w:rsidRDefault="008404E4" w:rsidP="003363FB">
            <w:pPr>
              <w:spacing w:after="0"/>
              <w:jc w:val="center"/>
              <w:rPr>
                <w:rFonts w:ascii="Calibri" w:hAnsi="Calibri" w:cs="Calibri"/>
                <w:noProof/>
              </w:rPr>
            </w:pPr>
            <w:r>
              <w:rPr>
                <w:rFonts w:ascii="Calibri" w:hAnsi="Calibri" w:cs="Calibri"/>
                <w:noProof/>
              </w:rPr>
              <w:t>10.5</w:t>
            </w:r>
          </w:p>
        </w:tc>
      </w:tr>
    </w:tbl>
    <w:p w14:paraId="240D4B2F" w14:textId="77777777" w:rsidR="0071034D" w:rsidRDefault="0071034D" w:rsidP="0071034D">
      <w:pPr>
        <w:ind w:left="2160"/>
      </w:pPr>
    </w:p>
    <w:p w14:paraId="2D0A11A2" w14:textId="77777777" w:rsidR="0071034D" w:rsidRPr="002F5F3E" w:rsidRDefault="0071034D" w:rsidP="0071034D">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7653393B" w14:textId="77777777" w:rsidR="0071034D" w:rsidRPr="000B7BB6" w:rsidRDefault="0071034D" w:rsidP="0071034D">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621"/>
      </w:r>
      <w:r w:rsidRPr="00B41203">
        <w:rPr>
          <w:rFonts w:cstheme="minorHAnsi"/>
          <w:noProof/>
          <w:lang w:val="nl-NL"/>
        </w:rPr>
        <w:t xml:space="preserve"> </w:t>
      </w:r>
    </w:p>
    <w:p w14:paraId="71C79447" w14:textId="77777777" w:rsidR="0071034D" w:rsidRPr="000B7BB6" w:rsidRDefault="0071034D" w:rsidP="0071034D">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10904DC6" w14:textId="24D364A1" w:rsidR="0071034D" w:rsidRPr="002F5F3E" w:rsidRDefault="0071034D" w:rsidP="0071034D">
      <w:pPr>
        <w:autoSpaceDE w:val="0"/>
        <w:autoSpaceDN w:val="0"/>
        <w:adjustRightInd w:val="0"/>
        <w:rPr>
          <w:rFonts w:ascii="Calibri" w:hAnsi="Calibri" w:cs="Calibri"/>
          <w:szCs w:val="20"/>
        </w:rPr>
      </w:pPr>
      <w:bookmarkStart w:id="365" w:name="_Toc343160276"/>
      <w:r>
        <w:rPr>
          <w:rFonts w:ascii="Calibri" w:hAnsi="Calibri" w:cs="Calibri"/>
          <w:szCs w:val="20"/>
        </w:rPr>
        <w:t xml:space="preserve">For </w:t>
      </w:r>
      <w:r w:rsidR="005E3424">
        <w:rPr>
          <w:rFonts w:ascii="Calibri" w:hAnsi="Calibri" w:cs="Calibri"/>
          <w:szCs w:val="20"/>
        </w:rPr>
        <w:t xml:space="preserve">Single Zone DMSHPs providing </w:t>
      </w:r>
      <w:r>
        <w:rPr>
          <w:rFonts w:ascii="Calibri" w:hAnsi="Calibri" w:cs="Calibri"/>
          <w:szCs w:val="20"/>
        </w:rPr>
        <w:t>supplemental or limited zonal cooling:</w:t>
      </w:r>
    </w:p>
    <w:p w14:paraId="0B0460A7"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41FC913A" w14:textId="77777777" w:rsidR="0071034D" w:rsidRPr="002F5F3E" w:rsidRDefault="0071034D" w:rsidP="0071034D">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622"/>
      </w:r>
    </w:p>
    <w:p w14:paraId="115C3E82"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1AD6ABF0" w14:textId="77777777" w:rsidR="0071034D" w:rsidRPr="002F5F3E" w:rsidRDefault="0071034D" w:rsidP="0071034D">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623"/>
      </w:r>
    </w:p>
    <w:p w14:paraId="388EDE32" w14:textId="53417D0B" w:rsidR="0071034D" w:rsidRDefault="0071034D" w:rsidP="0071034D">
      <w:pPr>
        <w:rPr>
          <w:rFonts w:cstheme="minorHAnsi"/>
        </w:rPr>
      </w:pPr>
      <w:r>
        <w:rPr>
          <w:rFonts w:cstheme="minorHAnsi"/>
        </w:rPr>
        <w:t xml:space="preserve">For </w:t>
      </w:r>
      <w:r w:rsidR="005E3424">
        <w:rPr>
          <w:rFonts w:ascii="Calibri" w:hAnsi="Calibri" w:cs="Calibri"/>
          <w:szCs w:val="20"/>
        </w:rPr>
        <w:t xml:space="preserve">Multi Zone DMSHPs providing </w:t>
      </w:r>
      <w:r>
        <w:rPr>
          <w:rFonts w:cstheme="minorHAnsi"/>
        </w:rPr>
        <w:t>whole house cooling:</w:t>
      </w:r>
    </w:p>
    <w:p w14:paraId="5BEEECFE"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7806BB64" w14:textId="77777777" w:rsidR="0071034D" w:rsidRPr="00FD1AF1" w:rsidRDefault="0071034D" w:rsidP="0071034D">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624"/>
      </w:r>
    </w:p>
    <w:p w14:paraId="354FD37B"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5270DBBE" w14:textId="77777777" w:rsidR="0071034D" w:rsidRDefault="0071034D" w:rsidP="0071034D">
      <w:pPr>
        <w:ind w:left="1440" w:firstLine="720"/>
      </w:pPr>
      <w:r w:rsidRPr="00FD1AF1">
        <w:rPr>
          <w:rFonts w:cstheme="minorHAnsi"/>
        </w:rPr>
        <w:t>= 46.6%</w:t>
      </w:r>
      <w:r w:rsidRPr="00FD1AF1">
        <w:rPr>
          <w:rFonts w:ascii="Arial" w:hAnsi="Arial"/>
          <w:vertAlign w:val="superscript"/>
        </w:rPr>
        <w:footnoteReference w:id="625"/>
      </w:r>
    </w:p>
    <w:bookmarkEnd w:id="365"/>
    <w:p w14:paraId="4EAADB7E" w14:textId="230DA14B" w:rsidR="0071034D" w:rsidRPr="002F5F3E" w:rsidRDefault="00652F98" w:rsidP="00AB110B">
      <w:pPr>
        <w:pStyle w:val="Heading6"/>
      </w:pPr>
      <w:r>
        <w:t>Fossil Fuel Savings</w:t>
      </w:r>
    </w:p>
    <w:p w14:paraId="42C8EC30" w14:textId="77777777" w:rsidR="0071034D" w:rsidRPr="00FD1AF1" w:rsidRDefault="0071034D" w:rsidP="0071034D">
      <w:bookmarkStart w:id="366" w:name="_Toc343160277"/>
      <w:r>
        <w:rPr>
          <w:rFonts w:cstheme="minorHAnsi"/>
          <w:noProof/>
        </w:rPr>
        <w:t xml:space="preserve">Calculation provided together with Electric Energy Savings </w:t>
      </w:r>
      <w:r>
        <w:t>above.</w:t>
      </w:r>
    </w:p>
    <w:p w14:paraId="3119D7C3" w14:textId="77777777" w:rsidR="0071034D" w:rsidRPr="002F5F3E" w:rsidRDefault="0071034D" w:rsidP="00AB110B">
      <w:pPr>
        <w:pStyle w:val="Heading6"/>
      </w:pPr>
      <w:r w:rsidRPr="002F5F3E">
        <w:t>Water Impact Descriptions and Calculation</w:t>
      </w:r>
      <w:bookmarkEnd w:id="366"/>
      <w:r w:rsidRPr="002F5F3E">
        <w:t xml:space="preserve">  </w:t>
      </w:r>
    </w:p>
    <w:p w14:paraId="47772403" w14:textId="77777777" w:rsidR="0071034D" w:rsidRPr="002F5F3E" w:rsidRDefault="0071034D" w:rsidP="0071034D">
      <w:r w:rsidRPr="002F5F3E">
        <w:t>N/A</w:t>
      </w:r>
      <w:bookmarkStart w:id="367" w:name="_Toc343160278"/>
    </w:p>
    <w:p w14:paraId="40AD6E91" w14:textId="77777777" w:rsidR="0071034D" w:rsidRDefault="0071034D" w:rsidP="00AB110B">
      <w:pPr>
        <w:pStyle w:val="Heading6"/>
      </w:pPr>
      <w:r w:rsidRPr="002F5F3E">
        <w:t>Deemed O&amp;M Cost Adjustment Calculation</w:t>
      </w:r>
      <w:bookmarkEnd w:id="367"/>
    </w:p>
    <w:p w14:paraId="58778498" w14:textId="77777777" w:rsidR="0071034D" w:rsidRPr="009C362B" w:rsidRDefault="0071034D" w:rsidP="0071034D">
      <w:r w:rsidRPr="009C362B">
        <w:t>N/A</w:t>
      </w:r>
    </w:p>
    <w:p w14:paraId="7C26A5D7" w14:textId="77777777" w:rsidR="0071034D" w:rsidRPr="00FD1AF1" w:rsidRDefault="0071034D" w:rsidP="00AB110B">
      <w:pPr>
        <w:pStyle w:val="Heading6"/>
      </w:pPr>
      <w:r w:rsidRPr="00FD1AF1">
        <w:t>Cost Effectiveness Screening and Load Reduction Forecasting when Fuel Switching</w:t>
      </w:r>
    </w:p>
    <w:p w14:paraId="71B51526" w14:textId="77777777" w:rsidR="0071034D" w:rsidRPr="00FD1AF1" w:rsidRDefault="0071034D" w:rsidP="0071034D">
      <w:pPr>
        <w:rPr>
          <w:rFonts w:cstheme="minorHAnsi"/>
          <w:noProof/>
        </w:rPr>
      </w:pPr>
      <w:r w:rsidRPr="00FD1AF1">
        <w:rPr>
          <w:rFonts w:cstheme="minorHAnsi"/>
          <w:noProof/>
        </w:rPr>
        <w:t xml:space="preserve">This measure can involve fuel switching from gas to electric. </w:t>
      </w:r>
    </w:p>
    <w:p w14:paraId="4AF9504F" w14:textId="3621F756" w:rsidR="0071034D" w:rsidRPr="00FD1AF1" w:rsidRDefault="0071034D" w:rsidP="0071034D">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 xml:space="preserve">HP projects per Section 16-111.5B, changes in site energy use at the customer’s meter (using ΔkWh algorithm below), customer switching estimates, NTG, and any other adjustment factors deemed appropriate, should be used. </w:t>
      </w:r>
    </w:p>
    <w:p w14:paraId="598ACA21" w14:textId="5DF8F03C" w:rsidR="0071034D" w:rsidRPr="00FD1AF1" w:rsidRDefault="0071034D" w:rsidP="0071034D">
      <w:pPr>
        <w:rPr>
          <w:rFonts w:cstheme="minorHAnsi"/>
          <w:noProof/>
        </w:rPr>
      </w:pPr>
      <w:r w:rsidRPr="00FD1AF1">
        <w:rPr>
          <w:rFonts w:cstheme="minorHAnsi"/>
          <w:noProof/>
        </w:rPr>
        <w:t xml:space="preserve">The inputs to cost effectiveness screening should reflect the actual impacts on the electric and fuel consumption at the customer meter and, for fuel switching measures, </w:t>
      </w:r>
      <w:r w:rsidR="00031A82">
        <w:rPr>
          <w:rFonts w:cstheme="minorHAnsi"/>
          <w:noProof/>
        </w:rPr>
        <w:t>should therefore reflect the decrease in one fuel and increase in another, as opposed to the single savings value</w:t>
      </w:r>
      <w:r w:rsidRPr="00FD1AF1">
        <w:rPr>
          <w:rFonts w:cstheme="minorHAnsi"/>
          <w:noProof/>
        </w:rPr>
        <w:t xml:space="preserve"> calculat</w:t>
      </w:r>
      <w:r w:rsidR="00031A82">
        <w:rPr>
          <w:rFonts w:cstheme="minorHAnsi"/>
          <w:noProof/>
        </w:rPr>
        <w:t xml:space="preserve">ed </w:t>
      </w:r>
      <w:r w:rsidRPr="00FD1AF1">
        <w:rPr>
          <w:rFonts w:cstheme="minorHAnsi"/>
          <w:noProof/>
        </w:rPr>
        <w:t xml:space="preserve">in the “Electric </w:t>
      </w:r>
      <w:r w:rsidR="004C549F">
        <w:rPr>
          <w:rFonts w:cstheme="minorHAnsi"/>
          <w:noProof/>
        </w:rPr>
        <w:t xml:space="preserve">and </w:t>
      </w:r>
      <w:r w:rsidR="00652F98">
        <w:rPr>
          <w:rFonts w:cstheme="minorHAnsi"/>
          <w:noProof/>
        </w:rPr>
        <w:t>Fossil Fuel</w:t>
      </w:r>
      <w:r w:rsidR="00483B1D">
        <w:rPr>
          <w:rFonts w:cstheme="minorHAnsi"/>
          <w:noProof/>
        </w:rPr>
        <w:t xml:space="preserve"> Energy</w:t>
      </w:r>
      <w:r w:rsidRPr="00FD1AF1">
        <w:rPr>
          <w:rFonts w:cstheme="minorHAnsi"/>
          <w:noProof/>
        </w:rPr>
        <w:t xml:space="preserve"> Savings” section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terms of the existing unit should be used for the remaining useful life of the existing equipment (6 years for ASHP and Central AC, </w:t>
      </w:r>
      <w:r w:rsidR="005D5300">
        <w:t>6</w:t>
      </w:r>
      <w:r>
        <w:t xml:space="preserve"> years for furnace, 8 years for boilers or GSHP, 15 years for electric resistance), and the efficiency terms for a new baseline unit should be used for the remaining years of the measure.</w:t>
      </w:r>
    </w:p>
    <w:p w14:paraId="3C792F40" w14:textId="3D77C08B" w:rsidR="0071034D" w:rsidRPr="00FD1AF1" w:rsidRDefault="0071034D" w:rsidP="0071034D">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10168D3C" w14:textId="1C954C05" w:rsidR="0071034D" w:rsidRPr="00FD1AF1" w:rsidRDefault="0071034D" w:rsidP="0071034D">
      <w:pPr>
        <w:ind w:left="2160"/>
        <w:rPr>
          <w:rFonts w:cstheme="minorHAnsi"/>
          <w:noProof/>
        </w:rPr>
      </w:pPr>
      <w:r w:rsidRPr="00FD1AF1">
        <w:rPr>
          <w:rFonts w:cstheme="minorHAnsi"/>
          <w:noProof/>
        </w:rPr>
        <w:t xml:space="preserve">= </w:t>
      </w:r>
      <w:r>
        <w:rPr>
          <w:rFonts w:cstheme="minorHAnsi"/>
          <w:noProof/>
        </w:rPr>
        <w:t>[(</w:t>
      </w:r>
      <w:r w:rsidR="006C6134">
        <w:t>HeatLoad</w:t>
      </w:r>
      <w:r>
        <w:t xml:space="preserve"> *</w:t>
      </w:r>
      <w:r w:rsidR="000F19DC">
        <w:t xml:space="preserve"> HeatLoadFactor</w:t>
      </w:r>
      <w:r w:rsidR="000F19DC" w:rsidRPr="00833C37">
        <w:rPr>
          <w:vertAlign w:val="subscript"/>
        </w:rPr>
        <w:t>gas</w:t>
      </w:r>
      <w:r w:rsidR="000F19DC">
        <w:t xml:space="preserve"> * </w:t>
      </w:r>
      <w:r>
        <w:t xml:space="preserve"> 1</w:t>
      </w:r>
      <w:r w:rsidRPr="00FD1AF1">
        <w:rPr>
          <w:rFonts w:cstheme="minorHAnsi"/>
          <w:noProof/>
        </w:rPr>
        <w:t>/AFUE</w:t>
      </w:r>
      <w:r w:rsidRPr="00AC4346">
        <w:rPr>
          <w:rFonts w:cstheme="minorHAnsi"/>
          <w:noProof/>
          <w:vertAlign w:val="subscript"/>
        </w:rPr>
        <w:t>base</w:t>
      </w:r>
      <w:r w:rsidRPr="00FD1AF1">
        <w:rPr>
          <w:rFonts w:cstheme="minorHAnsi"/>
          <w:noProof/>
        </w:rPr>
        <w:t>)</w:t>
      </w:r>
      <w:r>
        <w:rPr>
          <w:rFonts w:cstheme="minorHAnsi"/>
          <w:noProof/>
        </w:rPr>
        <w:t xml:space="preserve"> / 100,000</w:t>
      </w:r>
      <w:r w:rsidRPr="00FD1AF1">
        <w:rPr>
          <w:rFonts w:cstheme="minorHAnsi"/>
          <w:noProof/>
        </w:rPr>
        <w:t xml:space="preserve">] </w:t>
      </w:r>
    </w:p>
    <w:p w14:paraId="4C34E840" w14:textId="4B6B8B49" w:rsidR="0071034D" w:rsidRPr="00FD1AF1" w:rsidRDefault="0071034D" w:rsidP="0071034D">
      <w:pPr>
        <w:ind w:firstLine="720"/>
        <w:rPr>
          <w:rFonts w:cstheme="minorHAnsi"/>
          <w:noProof/>
        </w:rPr>
      </w:pPr>
      <w:r>
        <w:rPr>
          <w:rFonts w:cstheme="minorHAnsi"/>
          <w:noProof/>
        </w:rPr>
        <w:t xml:space="preserve">ΔkWh </w:t>
      </w:r>
      <w:r>
        <w:rPr>
          <w:rFonts w:cstheme="minorHAnsi"/>
          <w:noProof/>
        </w:rPr>
        <w:tab/>
      </w:r>
      <w:r>
        <w:rPr>
          <w:rFonts w:cstheme="minorHAnsi"/>
          <w:noProof/>
        </w:rPr>
        <w:tab/>
        <w:t xml:space="preserve">= </w:t>
      </w:r>
      <w:r w:rsidR="00B80139">
        <w:rPr>
          <w:rFonts w:cstheme="minorHAnsi"/>
          <w:noProof/>
        </w:rPr>
        <w:t xml:space="preserve">[FurnaceFanSavings] </w:t>
      </w:r>
      <w:r>
        <w:rPr>
          <w:rFonts w:cstheme="minorHAnsi"/>
          <w:noProof/>
        </w:rPr>
        <w:t>- [DMS</w:t>
      </w:r>
      <w:r w:rsidRPr="00FD1AF1">
        <w:rPr>
          <w:rFonts w:cstheme="minorHAnsi"/>
          <w:noProof/>
        </w:rPr>
        <w:t xml:space="preserve">HP heating consumption] + [Cooling savings] </w:t>
      </w:r>
    </w:p>
    <w:p w14:paraId="24BEB498" w14:textId="32961B1E" w:rsidR="0071034D" w:rsidRPr="00FD1AF1" w:rsidRDefault="0071034D" w:rsidP="0071034D">
      <w:pPr>
        <w:ind w:left="2160"/>
        <w:rPr>
          <w:rFonts w:cstheme="minorHAnsi"/>
          <w:noProof/>
        </w:rPr>
      </w:pPr>
      <w:r w:rsidRPr="00FD1AF1">
        <w:rPr>
          <w:rFonts w:cstheme="minorHAnsi"/>
          <w:noProof/>
        </w:rPr>
        <w:t>=</w:t>
      </w:r>
      <w:r w:rsidR="00B80139">
        <w:rPr>
          <w:rFonts w:cstheme="minorHAnsi"/>
          <w:noProof/>
        </w:rPr>
        <w:t xml:space="preserve"> [</w:t>
      </w:r>
      <w:r w:rsidR="00B80139">
        <w:t>FurnaceFlag * HeatLoad</w:t>
      </w:r>
      <w:r w:rsidR="00B80139" w:rsidRPr="00333526">
        <w:t xml:space="preserve"> *</w:t>
      </w:r>
      <w:r w:rsidR="000F19DC" w:rsidRPr="000F19DC">
        <w:t xml:space="preserve"> </w:t>
      </w:r>
      <w:r w:rsidR="000F19DC">
        <w:t>HeatLoadFactor</w:t>
      </w:r>
      <w:r w:rsidR="000F19DC" w:rsidRPr="00833C37">
        <w:rPr>
          <w:vertAlign w:val="subscript"/>
        </w:rPr>
        <w:t>gas</w:t>
      </w:r>
      <w:r w:rsidR="000F19DC">
        <w:t xml:space="preserve"> * </w:t>
      </w:r>
      <w:r w:rsidR="00B80139" w:rsidRPr="00333526">
        <w:t xml:space="preserve"> 1/AFUE</w:t>
      </w:r>
      <w:r w:rsidR="00B80139" w:rsidRPr="00333526">
        <w:rPr>
          <w:vertAlign w:val="subscript"/>
          <w:lang w:val="nl-NL"/>
        </w:rPr>
        <w:t>base</w:t>
      </w:r>
      <w:r w:rsidR="00B80139">
        <w:rPr>
          <w:vertAlign w:val="subscript"/>
          <w:lang w:val="nl-NL"/>
        </w:rPr>
        <w:t xml:space="preserve"> </w:t>
      </w:r>
      <w:r w:rsidR="00B80139">
        <w:rPr>
          <w:rFonts w:cstheme="minorHAnsi"/>
        </w:rPr>
        <w:t xml:space="preserve">* </w:t>
      </w:r>
      <w:r w:rsidR="00B80139">
        <w:rPr>
          <w:rFonts w:cstheme="minorHAnsi"/>
          <w:noProof/>
        </w:rPr>
        <w:t>F</w:t>
      </w:r>
      <w:r w:rsidR="00B80139">
        <w:rPr>
          <w:rFonts w:cstheme="minorHAnsi"/>
          <w:noProof/>
          <w:vertAlign w:val="subscript"/>
        </w:rPr>
        <w:t xml:space="preserve">e </w:t>
      </w:r>
      <w:r w:rsidR="00B80139">
        <w:rPr>
          <w:rFonts w:cstheme="minorHAnsi"/>
        </w:rPr>
        <w:t xml:space="preserve">* 0.000293] </w:t>
      </w:r>
      <w:r w:rsidRPr="00FD1AF1">
        <w:rPr>
          <w:rFonts w:cstheme="minorHAnsi"/>
          <w:noProof/>
        </w:rPr>
        <w:t>- [(</w:t>
      </w:r>
      <w:r w:rsidR="006C6134">
        <w:t>HeatLoad</w:t>
      </w:r>
      <w:r>
        <w:t xml:space="preserve"> </w:t>
      </w:r>
      <w:r w:rsidR="002C6A78">
        <w:t>* HeatLoadFactor</w:t>
      </w:r>
      <w:r w:rsidR="002C6A78" w:rsidRPr="00833C37">
        <w:rPr>
          <w:vertAlign w:val="subscript"/>
        </w:rPr>
        <w:t>elec</w:t>
      </w:r>
      <w:r w:rsidR="002C6A78">
        <w:rPr>
          <w:rFonts w:cstheme="minorHAnsi"/>
        </w:rPr>
        <w:t xml:space="preserve"> </w:t>
      </w:r>
      <w:r>
        <w:rPr>
          <w:rFonts w:cstheme="minorHAnsi"/>
        </w:rPr>
        <w:t xml:space="preserve">* </w:t>
      </w:r>
      <w:r w:rsidRPr="00FD1AF1">
        <w:rPr>
          <w:rFonts w:cstheme="minorHAnsi"/>
        </w:rPr>
        <w:t>1/</w:t>
      </w:r>
      <w:r w:rsidR="00DE58B5">
        <w:rPr>
          <w:rFonts w:cstheme="minorHAnsi"/>
        </w:rPr>
        <w:t>(</w:t>
      </w:r>
      <w:r>
        <w:rPr>
          <w:rFonts w:cstheme="minorHAnsi"/>
        </w:rPr>
        <w:t>HSPFee</w:t>
      </w:r>
      <w:r w:rsidR="00DE58B5">
        <w:rPr>
          <w:rFonts w:cstheme="minorHAnsi"/>
        </w:rPr>
        <w:t xml:space="preserve"> * </w:t>
      </w:r>
      <w:r w:rsidR="00DE58B5">
        <w:rPr>
          <w:rFonts w:cstheme="minorHAnsi"/>
          <w:noProof/>
          <w:szCs w:val="20"/>
        </w:rPr>
        <w:t>HSPF_ClimateAd</w:t>
      </w:r>
      <w:r w:rsidR="00531D6B">
        <w:rPr>
          <w:rFonts w:cstheme="minorHAnsi"/>
          <w:noProof/>
          <w:szCs w:val="20"/>
        </w:rPr>
        <w:t>)</w:t>
      </w:r>
      <w:r>
        <w:rPr>
          <w:rFonts w:cstheme="minorHAnsi"/>
        </w:rPr>
        <w:t>)</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432300C9" w14:textId="768B3A10" w:rsidR="0071034D" w:rsidRDefault="0071034D" w:rsidP="00AB110B">
      <w:pPr>
        <w:pStyle w:val="Heading6"/>
      </w:pPr>
      <w:r w:rsidRPr="002F5F3E">
        <w:t>Measure Code: RS-HVC-DHP-V</w:t>
      </w:r>
      <w:r w:rsidR="002C6A78">
        <w:t>10</w:t>
      </w:r>
      <w:r w:rsidRPr="002F5F3E">
        <w:t>-</w:t>
      </w:r>
      <w:r>
        <w:t>2</w:t>
      </w:r>
      <w:r w:rsidR="002C6A78">
        <w:t>3</w:t>
      </w:r>
      <w:r w:rsidRPr="002F5F3E">
        <w:t>0</w:t>
      </w:r>
      <w:r>
        <w:t>1</w:t>
      </w:r>
      <w:r w:rsidRPr="002F5F3E">
        <w:t>01</w:t>
      </w:r>
    </w:p>
    <w:p w14:paraId="2AD0A129" w14:textId="7D84746E" w:rsidR="00A27C59" w:rsidRPr="00A27C59" w:rsidRDefault="0071034D" w:rsidP="00AB110B">
      <w:pPr>
        <w:pStyle w:val="Heading6"/>
      </w:pPr>
      <w:r>
        <w:t>Review Deadline: 1/1/202</w:t>
      </w:r>
      <w:r w:rsidR="006C6134">
        <w:t>5</w:t>
      </w:r>
    </w:p>
    <w:p w14:paraId="151FE519" w14:textId="77777777" w:rsidR="00704954" w:rsidRDefault="00704954" w:rsidP="004C0465"/>
    <w:p w14:paraId="7E58AA7C"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915980" w14:textId="77777777" w:rsidR="00841F99" w:rsidRPr="00273DE8" w:rsidRDefault="00841F99" w:rsidP="00827557">
      <w:pPr>
        <w:pStyle w:val="Heading3"/>
      </w:pPr>
      <w:bookmarkStart w:id="368" w:name="_Toc437855990"/>
      <w:bookmarkStart w:id="369" w:name="_Ref406678047"/>
      <w:bookmarkStart w:id="370" w:name="_Toc437592975"/>
      <w:bookmarkStart w:id="371" w:name="_Toc466463619"/>
      <w:bookmarkStart w:id="372" w:name="_Toc83368911"/>
      <w:r w:rsidRPr="00273DE8">
        <w:t>Residential Furnace Tune-Up</w:t>
      </w:r>
      <w:bookmarkEnd w:id="368"/>
      <w:bookmarkEnd w:id="369"/>
      <w:bookmarkEnd w:id="370"/>
      <w:bookmarkEnd w:id="371"/>
      <w:bookmarkEnd w:id="372"/>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AB110B">
      <w:pPr>
        <w:pStyle w:val="Heading6"/>
      </w:pPr>
      <w:r w:rsidRPr="00273DE8">
        <w:t>Definition of Efficient Equipment</w:t>
      </w:r>
    </w:p>
    <w:p w14:paraId="04917D2B" w14:textId="174C3C1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00F14771">
        <w:rPr>
          <w:rFonts w:ascii="Calibri" w:hAnsi="Calibri"/>
        </w:rPr>
        <w:t xml:space="preserve"> </w:t>
      </w:r>
      <w:r w:rsidR="00F14771" w:rsidRPr="00273DE8">
        <w:rPr>
          <w:rFonts w:ascii="Calibri" w:hAnsi="Calibri"/>
        </w:rPr>
        <w:t>listed below:</w:t>
      </w:r>
      <w:r w:rsidRPr="00273DE8">
        <w:rPr>
          <w:rFonts w:ascii="Arial" w:hAnsi="Arial"/>
          <w:vertAlign w:val="superscript"/>
        </w:rPr>
        <w:footnoteReference w:id="626"/>
      </w:r>
      <w:r w:rsidRPr="00273DE8">
        <w:rPr>
          <w:rFonts w:ascii="Calibri" w:hAnsi="Calibri"/>
        </w:rPr>
        <w:t xml:space="preserve"> </w:t>
      </w:r>
    </w:p>
    <w:p w14:paraId="5C7B840F"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602626">
      <w:pPr>
        <w:widowControl/>
        <w:numPr>
          <w:ilvl w:val="0"/>
          <w:numId w:val="2"/>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3ED0F902" w14:textId="77777777" w:rsidR="003C1520" w:rsidRPr="00273DE8" w:rsidRDefault="003C1520" w:rsidP="00AB110B">
      <w:pPr>
        <w:pStyle w:val="Heading6"/>
      </w:pPr>
      <w:r w:rsidRPr="00273DE8">
        <w:t>Definition of Baseline Equipment</w:t>
      </w:r>
    </w:p>
    <w:p w14:paraId="71ED91F9" w14:textId="6ADA9D91" w:rsidR="003C1520" w:rsidRDefault="003C1520" w:rsidP="003C1520">
      <w:pPr>
        <w:rPr>
          <w:rFonts w:ascii="Calibri" w:hAnsi="Calibri"/>
        </w:rPr>
      </w:pPr>
      <w:r w:rsidRPr="00273DE8">
        <w:rPr>
          <w:rFonts w:ascii="Calibri" w:hAnsi="Calibri"/>
        </w:rPr>
        <w:t xml:space="preserve">The baseline is furnace assumed not to have had a tune-up in the past </w:t>
      </w:r>
      <w:r w:rsidR="004756D0">
        <w:rPr>
          <w:rFonts w:ascii="Calibri" w:hAnsi="Calibri"/>
        </w:rPr>
        <w:t>3</w:t>
      </w:r>
      <w:r w:rsidRPr="00273DE8">
        <w:rPr>
          <w:rFonts w:ascii="Calibri" w:hAnsi="Calibri"/>
        </w:rPr>
        <w:t xml:space="preserve"> years.</w:t>
      </w:r>
    </w:p>
    <w:p w14:paraId="7837CCDD" w14:textId="77777777" w:rsidR="003C1520" w:rsidRPr="00273DE8" w:rsidRDefault="003C1520" w:rsidP="00AB110B">
      <w:pPr>
        <w:pStyle w:val="Heading6"/>
      </w:pPr>
      <w:r w:rsidRPr="00273DE8">
        <w:t>Deemed Lifetime of Efficient Equipment</w:t>
      </w:r>
    </w:p>
    <w:p w14:paraId="4E734F5C" w14:textId="5FDBC54D"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 xml:space="preserve">tune up is </w:t>
      </w:r>
      <w:r w:rsidR="004756D0">
        <w:rPr>
          <w:rFonts w:ascii="Calibri" w:hAnsi="Calibri"/>
        </w:rPr>
        <w:t>3</w:t>
      </w:r>
      <w:r w:rsidRPr="00273DE8">
        <w:rPr>
          <w:rFonts w:ascii="Calibri" w:hAnsi="Calibri"/>
        </w:rPr>
        <w:t xml:space="preserve"> years.</w:t>
      </w:r>
      <w:r w:rsidRPr="00273DE8">
        <w:rPr>
          <w:rFonts w:ascii="Arial" w:hAnsi="Arial"/>
          <w:vertAlign w:val="superscript"/>
        </w:rPr>
        <w:footnoteReference w:id="627"/>
      </w:r>
      <w:r>
        <w:rPr>
          <w:rFonts w:ascii="Calibri" w:hAnsi="Calibri"/>
        </w:rPr>
        <w:t xml:space="preserve"> </w:t>
      </w:r>
    </w:p>
    <w:p w14:paraId="359E625E" w14:textId="77777777" w:rsidR="003C1520" w:rsidRPr="00273DE8" w:rsidRDefault="003C1520" w:rsidP="00AB110B">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AB110B">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AB110B">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AB110B">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AB110B">
      <w:pPr>
        <w:pStyle w:val="Heading6"/>
      </w:pPr>
      <w:r w:rsidRPr="00273DE8">
        <w:t xml:space="preserve">Calculation of Energy Savings </w:t>
      </w:r>
    </w:p>
    <w:p w14:paraId="33024B25" w14:textId="77777777" w:rsidR="003C1520" w:rsidRPr="00273DE8" w:rsidRDefault="003C1520" w:rsidP="00AB110B">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628"/>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AB110B">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563F7B76" w:rsidR="003C1520" w:rsidRPr="00273DE8" w:rsidRDefault="00652F98" w:rsidP="00AB110B">
      <w:pPr>
        <w:pStyle w:val="Heading6"/>
      </w:pPr>
      <w:r>
        <w:t>Fossil Fuel Savings</w:t>
      </w:r>
    </w:p>
    <w:p w14:paraId="5831A5DD" w14:textId="270BE902" w:rsidR="000C5518" w:rsidRPr="00AC4346" w:rsidRDefault="0000750B" w:rsidP="00AE346A">
      <w:pPr>
        <w:pStyle w:val="ListParagraph"/>
        <w:rPr>
          <w:rFonts w:ascii="Calibri" w:hAnsi="Calibri"/>
        </w:rPr>
      </w:pPr>
      <m:oMath>
        <m:r>
          <m:rPr>
            <m:sty m:val="p"/>
          </m:rPr>
          <w:rPr>
            <w:rFonts w:ascii="Cambria Math" w:hAnsi="Cambria Math"/>
            <w:sz w:val="24"/>
          </w:rPr>
          <m:t xml:space="preserve">ΔTherms= </m:t>
        </m:r>
        <m:f>
          <m:fPr>
            <m:ctrlPr>
              <w:rPr>
                <w:rFonts w:ascii="Cambria Math" w:hAnsi="Cambria Math"/>
                <w:iCs/>
                <w:sz w:val="24"/>
              </w:rPr>
            </m:ctrlPr>
          </m:fPr>
          <m:num>
            <m:r>
              <m:rPr>
                <m:sty m:val="p"/>
              </m:rPr>
              <w:rPr>
                <w:rFonts w:ascii="Cambria Math" w:hAnsi="Cambria Math"/>
                <w:sz w:val="24"/>
              </w:rPr>
              <m:t>(CAPInput</m:t>
            </m:r>
            <m:r>
              <m:rPr>
                <m:sty m:val="p"/>
              </m:rPr>
              <w:rPr>
                <w:rFonts w:ascii="Cambria Math" w:hAnsi="Cambria Math"/>
                <w:sz w:val="24"/>
                <w:vertAlign w:val="subscript"/>
              </w:rPr>
              <m:t>Pre</m:t>
            </m:r>
            <m:r>
              <m:rPr>
                <m:sty m:val="p"/>
              </m:rPr>
              <w:rPr>
                <w:rFonts w:ascii="Cambria Math" w:hAnsi="Cambria Math"/>
                <w:sz w:val="24"/>
              </w:rPr>
              <m:t xml:space="preserve"> * EFLH * (1/ Effbefore – 1/ (Effbefore + Ei)))</m:t>
            </m:r>
          </m:num>
          <m:den>
            <m:r>
              <m:rPr>
                <m:sty m:val="p"/>
              </m:rPr>
              <w:rPr>
                <w:rFonts w:ascii="Cambria Math" w:hAnsi="Cambria Math"/>
                <w:sz w:val="24"/>
              </w:rPr>
              <m:t>100,00</m:t>
            </m:r>
          </m:den>
        </m:f>
      </m:oMath>
      <w:r w:rsidR="000C5518" w:rsidRPr="00AC4346">
        <w:rPr>
          <w:rFonts w:ascii="Calibri" w:hAnsi="Calibri"/>
          <w:iCs/>
        </w:rPr>
        <w:t xml:space="preserve"> </w:t>
      </w:r>
    </w:p>
    <w:p w14:paraId="03B4FAF6" w14:textId="77777777" w:rsidR="000C5518" w:rsidRPr="00273DE8" w:rsidRDefault="000C5518" w:rsidP="000C5518">
      <w:pPr>
        <w:rPr>
          <w:rFonts w:ascii="Calibri" w:hAnsi="Calibri"/>
        </w:rPr>
      </w:pPr>
      <w:r w:rsidRPr="00273DE8">
        <w:rPr>
          <w:rFonts w:ascii="Calibri" w:hAnsi="Calibri"/>
        </w:rPr>
        <w:t>Where:</w:t>
      </w:r>
    </w:p>
    <w:p w14:paraId="218FBEC4" w14:textId="77777777" w:rsidR="00203421" w:rsidRPr="00697128" w:rsidRDefault="00203421" w:rsidP="00203421">
      <w:pPr>
        <w:ind w:firstLine="720"/>
        <w:rPr>
          <w:rFonts w:ascii="Calibri" w:hAnsi="Calibri"/>
        </w:rPr>
      </w:pPr>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p>
    <w:p w14:paraId="22963108" w14:textId="77777777" w:rsidR="00203421" w:rsidRDefault="00203421" w:rsidP="00203421">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75AF790B" w14:textId="77777777" w:rsidR="00203421" w:rsidRDefault="00203421" w:rsidP="00203421">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203421" w:rsidRPr="00C30554" w14:paraId="6B92F034" w14:textId="77777777" w:rsidTr="00EA6293">
        <w:trPr>
          <w:trHeight w:val="20"/>
          <w:tblHeader/>
          <w:jc w:val="center"/>
        </w:trPr>
        <w:tc>
          <w:tcPr>
            <w:tcW w:w="2420" w:type="dxa"/>
            <w:shd w:val="clear" w:color="auto" w:fill="7F7F7F" w:themeFill="text1" w:themeFillTint="80"/>
            <w:noWrap/>
            <w:vAlign w:val="center"/>
            <w:hideMark/>
          </w:tcPr>
          <w:p w14:paraId="67C3A16A" w14:textId="77777777" w:rsidR="00203421" w:rsidRPr="00C30554" w:rsidRDefault="00203421" w:rsidP="00EA6293">
            <w:pPr>
              <w:spacing w:after="0"/>
              <w:jc w:val="center"/>
              <w:rPr>
                <w:b/>
                <w:color w:val="FFFFFF" w:themeColor="background1"/>
              </w:rPr>
            </w:pPr>
            <w:r w:rsidRPr="00C30554">
              <w:rPr>
                <w:b/>
                <w:color w:val="FFFFFF" w:themeColor="background1"/>
              </w:rPr>
              <w:t>Climate Zone</w:t>
            </w:r>
          </w:p>
          <w:p w14:paraId="57145A9D" w14:textId="77777777" w:rsidR="00203421" w:rsidRPr="00C30554" w:rsidRDefault="00203421"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42E52395" w14:textId="77777777" w:rsidR="00203421" w:rsidRPr="00C30554" w:rsidRDefault="00203421"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629"/>
            </w:r>
          </w:p>
        </w:tc>
      </w:tr>
      <w:tr w:rsidR="00203421" w:rsidRPr="000563D8" w14:paraId="7A0C72EE" w14:textId="77777777" w:rsidTr="00EA6293">
        <w:trPr>
          <w:trHeight w:val="20"/>
          <w:jc w:val="center"/>
        </w:trPr>
        <w:tc>
          <w:tcPr>
            <w:tcW w:w="2420" w:type="dxa"/>
            <w:shd w:val="clear" w:color="auto" w:fill="FFFFFF" w:themeFill="background1"/>
            <w:noWrap/>
            <w:vAlign w:val="bottom"/>
            <w:hideMark/>
          </w:tcPr>
          <w:p w14:paraId="7F15FC5D" w14:textId="77777777" w:rsidR="00203421" w:rsidRPr="000563D8" w:rsidRDefault="00203421" w:rsidP="00EA6293">
            <w:pPr>
              <w:spacing w:after="0"/>
            </w:pPr>
            <w:r w:rsidRPr="000563D8">
              <w:t>1 (Rockford)</w:t>
            </w:r>
          </w:p>
        </w:tc>
        <w:tc>
          <w:tcPr>
            <w:tcW w:w="1695" w:type="dxa"/>
            <w:shd w:val="clear" w:color="auto" w:fill="FFFFFF" w:themeFill="background1"/>
            <w:vAlign w:val="bottom"/>
            <w:hideMark/>
          </w:tcPr>
          <w:p w14:paraId="097F7732" w14:textId="77777777" w:rsidR="00203421" w:rsidRPr="000563D8" w:rsidRDefault="00203421" w:rsidP="00EA6293">
            <w:pPr>
              <w:spacing w:after="0"/>
              <w:jc w:val="center"/>
            </w:pPr>
            <w:r>
              <w:rPr>
                <w:rFonts w:ascii="Calibri" w:hAnsi="Calibri" w:cs="Calibri"/>
                <w:color w:val="000000"/>
                <w:szCs w:val="20"/>
              </w:rPr>
              <w:t>1022</w:t>
            </w:r>
          </w:p>
        </w:tc>
      </w:tr>
      <w:tr w:rsidR="00203421" w:rsidRPr="000563D8" w14:paraId="3D878B94" w14:textId="77777777" w:rsidTr="00EA6293">
        <w:trPr>
          <w:trHeight w:val="20"/>
          <w:jc w:val="center"/>
        </w:trPr>
        <w:tc>
          <w:tcPr>
            <w:tcW w:w="2420" w:type="dxa"/>
            <w:shd w:val="clear" w:color="auto" w:fill="FFFFFF" w:themeFill="background1"/>
            <w:noWrap/>
            <w:vAlign w:val="bottom"/>
            <w:hideMark/>
          </w:tcPr>
          <w:p w14:paraId="4AA21663" w14:textId="77777777" w:rsidR="00203421" w:rsidRPr="000563D8" w:rsidRDefault="00203421" w:rsidP="00EA6293">
            <w:pPr>
              <w:spacing w:after="0"/>
            </w:pPr>
            <w:r w:rsidRPr="000563D8">
              <w:t>2 (Chicago)</w:t>
            </w:r>
          </w:p>
        </w:tc>
        <w:tc>
          <w:tcPr>
            <w:tcW w:w="1695" w:type="dxa"/>
            <w:shd w:val="clear" w:color="auto" w:fill="FFFFFF" w:themeFill="background1"/>
            <w:vAlign w:val="bottom"/>
            <w:hideMark/>
          </w:tcPr>
          <w:p w14:paraId="4741AC9B" w14:textId="77777777" w:rsidR="00203421" w:rsidRPr="000563D8" w:rsidRDefault="00203421" w:rsidP="00EA6293">
            <w:pPr>
              <w:spacing w:after="0"/>
              <w:jc w:val="center"/>
            </w:pPr>
            <w:r>
              <w:rPr>
                <w:rFonts w:ascii="Calibri" w:hAnsi="Calibri" w:cs="Calibri"/>
                <w:color w:val="000000"/>
                <w:szCs w:val="20"/>
              </w:rPr>
              <w:t>976</w:t>
            </w:r>
          </w:p>
        </w:tc>
      </w:tr>
      <w:tr w:rsidR="00203421" w:rsidRPr="000563D8" w14:paraId="40939FF9" w14:textId="77777777" w:rsidTr="00EA6293">
        <w:trPr>
          <w:trHeight w:val="20"/>
          <w:jc w:val="center"/>
        </w:trPr>
        <w:tc>
          <w:tcPr>
            <w:tcW w:w="2420" w:type="dxa"/>
            <w:shd w:val="clear" w:color="auto" w:fill="FFFFFF" w:themeFill="background1"/>
            <w:noWrap/>
            <w:vAlign w:val="bottom"/>
            <w:hideMark/>
          </w:tcPr>
          <w:p w14:paraId="14027B5E" w14:textId="77777777" w:rsidR="00203421" w:rsidRPr="000563D8" w:rsidRDefault="00203421" w:rsidP="00EA6293">
            <w:pPr>
              <w:spacing w:after="0"/>
            </w:pPr>
            <w:r w:rsidRPr="000563D8">
              <w:t>3 (Springfield)</w:t>
            </w:r>
          </w:p>
        </w:tc>
        <w:tc>
          <w:tcPr>
            <w:tcW w:w="1695" w:type="dxa"/>
            <w:shd w:val="clear" w:color="auto" w:fill="FFFFFF" w:themeFill="background1"/>
            <w:vAlign w:val="bottom"/>
            <w:hideMark/>
          </w:tcPr>
          <w:p w14:paraId="3E438D61" w14:textId="77777777" w:rsidR="00203421" w:rsidRPr="000563D8" w:rsidRDefault="00203421" w:rsidP="00EA6293">
            <w:pPr>
              <w:spacing w:after="0"/>
              <w:jc w:val="center"/>
            </w:pPr>
            <w:r>
              <w:rPr>
                <w:rFonts w:ascii="Calibri" w:hAnsi="Calibri" w:cs="Calibri"/>
                <w:color w:val="000000"/>
                <w:szCs w:val="20"/>
              </w:rPr>
              <w:t>836</w:t>
            </w:r>
          </w:p>
        </w:tc>
      </w:tr>
      <w:tr w:rsidR="00203421" w:rsidRPr="000563D8" w14:paraId="2AFB329C" w14:textId="77777777" w:rsidTr="00EA6293">
        <w:trPr>
          <w:trHeight w:val="20"/>
          <w:jc w:val="center"/>
        </w:trPr>
        <w:tc>
          <w:tcPr>
            <w:tcW w:w="2420" w:type="dxa"/>
            <w:shd w:val="clear" w:color="auto" w:fill="FFFFFF" w:themeFill="background1"/>
            <w:noWrap/>
            <w:vAlign w:val="bottom"/>
            <w:hideMark/>
          </w:tcPr>
          <w:p w14:paraId="7A6CF636" w14:textId="77777777" w:rsidR="00203421" w:rsidRPr="000563D8" w:rsidRDefault="00203421" w:rsidP="00EA6293">
            <w:pPr>
              <w:spacing w:after="0"/>
            </w:pPr>
            <w:r w:rsidRPr="000563D8">
              <w:t>4 (Belleville)</w:t>
            </w:r>
          </w:p>
        </w:tc>
        <w:tc>
          <w:tcPr>
            <w:tcW w:w="1695" w:type="dxa"/>
            <w:shd w:val="clear" w:color="auto" w:fill="FFFFFF" w:themeFill="background1"/>
            <w:vAlign w:val="bottom"/>
            <w:hideMark/>
          </w:tcPr>
          <w:p w14:paraId="412E5EE4" w14:textId="77777777" w:rsidR="00203421" w:rsidRPr="000563D8" w:rsidRDefault="00203421" w:rsidP="00EA6293">
            <w:pPr>
              <w:spacing w:after="0"/>
              <w:jc w:val="center"/>
            </w:pPr>
            <w:r>
              <w:rPr>
                <w:rFonts w:ascii="Calibri" w:hAnsi="Calibri" w:cs="Calibri"/>
                <w:color w:val="000000"/>
                <w:szCs w:val="20"/>
              </w:rPr>
              <w:t>645</w:t>
            </w:r>
          </w:p>
        </w:tc>
      </w:tr>
      <w:tr w:rsidR="00203421" w:rsidRPr="000563D8" w14:paraId="72F4DE6F" w14:textId="77777777" w:rsidTr="00EA6293">
        <w:trPr>
          <w:trHeight w:val="20"/>
          <w:jc w:val="center"/>
        </w:trPr>
        <w:tc>
          <w:tcPr>
            <w:tcW w:w="2420" w:type="dxa"/>
            <w:shd w:val="clear" w:color="auto" w:fill="FFFFFF" w:themeFill="background1"/>
            <w:noWrap/>
            <w:vAlign w:val="bottom"/>
            <w:hideMark/>
          </w:tcPr>
          <w:p w14:paraId="01D16617" w14:textId="77777777" w:rsidR="00203421" w:rsidRPr="000563D8" w:rsidRDefault="00203421" w:rsidP="00EA6293">
            <w:pPr>
              <w:spacing w:after="0"/>
            </w:pPr>
            <w:r w:rsidRPr="000563D8">
              <w:t>5 (Marion)</w:t>
            </w:r>
          </w:p>
        </w:tc>
        <w:tc>
          <w:tcPr>
            <w:tcW w:w="1695" w:type="dxa"/>
            <w:shd w:val="clear" w:color="auto" w:fill="FFFFFF" w:themeFill="background1"/>
            <w:vAlign w:val="bottom"/>
            <w:hideMark/>
          </w:tcPr>
          <w:p w14:paraId="5946248B" w14:textId="77777777" w:rsidR="00203421" w:rsidRPr="000563D8" w:rsidRDefault="00203421" w:rsidP="00EA6293">
            <w:pPr>
              <w:spacing w:after="0"/>
              <w:jc w:val="center"/>
            </w:pPr>
            <w:r>
              <w:rPr>
                <w:rFonts w:ascii="Calibri" w:hAnsi="Calibri" w:cs="Calibri"/>
                <w:color w:val="000000"/>
                <w:szCs w:val="20"/>
              </w:rPr>
              <w:t>656</w:t>
            </w:r>
          </w:p>
        </w:tc>
      </w:tr>
      <w:tr w:rsidR="00F12FEE" w:rsidRPr="000563D8" w14:paraId="14E4AFC1" w14:textId="77777777" w:rsidTr="00B07B28">
        <w:trPr>
          <w:trHeight w:val="20"/>
          <w:jc w:val="center"/>
        </w:trPr>
        <w:tc>
          <w:tcPr>
            <w:tcW w:w="2420" w:type="dxa"/>
            <w:shd w:val="clear" w:color="auto" w:fill="auto"/>
            <w:noWrap/>
            <w:vAlign w:val="center"/>
            <w:hideMark/>
          </w:tcPr>
          <w:p w14:paraId="7F5FABAA" w14:textId="77777777" w:rsidR="00F12FEE" w:rsidRDefault="00F12FEE" w:rsidP="00F12FEE">
            <w:pPr>
              <w:spacing w:after="0"/>
            </w:pPr>
            <w:r w:rsidRPr="000563D8">
              <w:t>Weighted Average</w:t>
            </w:r>
            <w:r w:rsidRPr="009C362B">
              <w:rPr>
                <w:rFonts w:eastAsiaTheme="minorEastAsia"/>
                <w:vertAlign w:val="superscript"/>
              </w:rPr>
              <w:footnoteReference w:id="630"/>
            </w:r>
          </w:p>
          <w:p w14:paraId="144992B5" w14:textId="77777777" w:rsidR="00F12FEE" w:rsidRDefault="00F12FEE" w:rsidP="00F12FEE">
            <w:pPr>
              <w:spacing w:after="0"/>
              <w:ind w:left="720"/>
            </w:pPr>
            <w:r>
              <w:t>ComEd</w:t>
            </w:r>
          </w:p>
          <w:p w14:paraId="658DE1E0" w14:textId="77777777" w:rsidR="00F12FEE" w:rsidRDefault="00F12FEE" w:rsidP="00F12FEE">
            <w:pPr>
              <w:spacing w:after="0"/>
              <w:ind w:left="720"/>
            </w:pPr>
            <w:r>
              <w:t>Ameren</w:t>
            </w:r>
          </w:p>
          <w:p w14:paraId="3706356C" w14:textId="58EAA2DB" w:rsidR="00F12FEE" w:rsidRPr="000563D8" w:rsidRDefault="00F12FEE" w:rsidP="00B07B28">
            <w:pPr>
              <w:spacing w:after="0"/>
              <w:ind w:left="720"/>
            </w:pPr>
            <w:r>
              <w:t>Statewide</w:t>
            </w:r>
          </w:p>
        </w:tc>
        <w:tc>
          <w:tcPr>
            <w:tcW w:w="1695" w:type="dxa"/>
            <w:shd w:val="clear" w:color="auto" w:fill="auto"/>
            <w:vAlign w:val="center"/>
            <w:hideMark/>
          </w:tcPr>
          <w:p w14:paraId="04FCD1BF" w14:textId="77777777" w:rsidR="00F12FEE" w:rsidRDefault="00F12FEE" w:rsidP="00F12FEE">
            <w:pPr>
              <w:spacing w:after="0"/>
              <w:jc w:val="center"/>
            </w:pPr>
          </w:p>
          <w:p w14:paraId="72074CD3" w14:textId="77777777" w:rsidR="00F12FEE" w:rsidRDefault="00F12FEE" w:rsidP="00F12FEE">
            <w:pPr>
              <w:spacing w:after="0"/>
              <w:jc w:val="center"/>
            </w:pPr>
            <w:r>
              <w:t>978</w:t>
            </w:r>
          </w:p>
          <w:p w14:paraId="1D1B1C96" w14:textId="77777777" w:rsidR="00F12FEE" w:rsidRDefault="00F12FEE" w:rsidP="00F12FEE">
            <w:pPr>
              <w:spacing w:after="0"/>
              <w:jc w:val="center"/>
            </w:pPr>
            <w:r>
              <w:t>800</w:t>
            </w:r>
          </w:p>
          <w:p w14:paraId="043C35B2" w14:textId="3C7686E6" w:rsidR="00F12FEE" w:rsidRPr="000563D8" w:rsidRDefault="00F12FEE" w:rsidP="00F12FEE">
            <w:pPr>
              <w:spacing w:after="0"/>
              <w:jc w:val="center"/>
            </w:pPr>
            <w:r>
              <w:t>928</w:t>
            </w:r>
          </w:p>
        </w:tc>
      </w:tr>
    </w:tbl>
    <w:p w14:paraId="50A1D5B3" w14:textId="77777777" w:rsidR="00203421" w:rsidRDefault="00203421" w:rsidP="000C5518">
      <w:pPr>
        <w:ind w:firstLine="720"/>
        <w:rPr>
          <w:rFonts w:ascii="Calibri" w:hAnsi="Calibri"/>
        </w:rPr>
      </w:pPr>
    </w:p>
    <w:p w14:paraId="3DC48475" w14:textId="311D6B15"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AB110B">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AB110B">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71F9DDC5" w:rsidR="000C5518" w:rsidRDefault="000C5518" w:rsidP="00AB110B">
      <w:pPr>
        <w:pStyle w:val="Heading6"/>
      </w:pPr>
      <w:r w:rsidRPr="00273DE8">
        <w:t>Measure Code: RS-HVC-FTUN-V0</w:t>
      </w:r>
      <w:r w:rsidR="00E41EC5">
        <w:t>7</w:t>
      </w:r>
      <w:r>
        <w:t>-</w:t>
      </w:r>
      <w:r w:rsidR="00A770A9">
        <w:t>2</w:t>
      </w:r>
      <w:r w:rsidR="00E41EC5">
        <w:t>3</w:t>
      </w:r>
      <w:r>
        <w:t>0101</w:t>
      </w:r>
    </w:p>
    <w:p w14:paraId="0F1C1864" w14:textId="404C535C" w:rsidR="00AD6B74" w:rsidRDefault="00D262CB" w:rsidP="00AB110B">
      <w:pPr>
        <w:pStyle w:val="Heading6"/>
      </w:pPr>
      <w:r>
        <w:t>Review Deadline: 1/1/202</w:t>
      </w:r>
      <w:r w:rsidR="00CE779E">
        <w:t>5</w:t>
      </w:r>
    </w:p>
    <w:p w14:paraId="3CF5CD96" w14:textId="77777777" w:rsidR="003C1520" w:rsidRPr="00855024" w:rsidRDefault="003C1520" w:rsidP="00855024"/>
    <w:p w14:paraId="43E063AF" w14:textId="77777777" w:rsidR="00AD6B74" w:rsidRPr="00855024" w:rsidRDefault="00AD6B74" w:rsidP="00855024">
      <w:pPr>
        <w:sectPr w:rsidR="00AD6B74" w:rsidRPr="00855024" w:rsidSect="00DC40B9">
          <w:pgSz w:w="12240" w:h="15840" w:code="1"/>
          <w:pgMar w:top="1440" w:right="1440" w:bottom="1440" w:left="1440" w:header="720" w:footer="720" w:gutter="0"/>
          <w:cols w:space="720"/>
          <w:docGrid w:linePitch="360"/>
        </w:sectPr>
      </w:pPr>
    </w:p>
    <w:p w14:paraId="5B17A0F2" w14:textId="77777777" w:rsidR="00841F99" w:rsidRPr="00273DE8" w:rsidRDefault="00841F99" w:rsidP="00827557">
      <w:pPr>
        <w:pStyle w:val="Heading3"/>
      </w:pPr>
      <w:bookmarkStart w:id="373" w:name="_Toc437855991"/>
      <w:bookmarkStart w:id="374" w:name="_Toc390225691"/>
      <w:bookmarkStart w:id="375" w:name="_Ref406678154"/>
      <w:bookmarkStart w:id="376" w:name="_Ref406678158"/>
      <w:bookmarkStart w:id="377" w:name="_Toc437592976"/>
      <w:bookmarkStart w:id="378" w:name="_Toc466463620"/>
      <w:bookmarkStart w:id="379" w:name="_Toc83368912"/>
      <w:r w:rsidRPr="00273DE8">
        <w:t>Boiler Reset Controls</w:t>
      </w:r>
      <w:bookmarkEnd w:id="373"/>
      <w:bookmarkEnd w:id="374"/>
      <w:bookmarkEnd w:id="375"/>
      <w:bookmarkEnd w:id="376"/>
      <w:bookmarkEnd w:id="377"/>
      <w:bookmarkEnd w:id="378"/>
      <w:bookmarkEnd w:id="379"/>
    </w:p>
    <w:p w14:paraId="34865C7A" w14:textId="77777777" w:rsidR="00841F99" w:rsidRPr="00273DE8" w:rsidRDefault="00841F99" w:rsidP="00AB110B">
      <w:pPr>
        <w:pStyle w:val="Heading6"/>
      </w:pPr>
      <w:r w:rsidRPr="00273DE8">
        <w:t>Description</w:t>
      </w:r>
    </w:p>
    <w:p w14:paraId="3C056CA0" w14:textId="77777777" w:rsidR="005C789F" w:rsidRPr="00273DE8" w:rsidRDefault="005C789F" w:rsidP="00EA6293">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631"/>
      </w:r>
    </w:p>
    <w:p w14:paraId="37250F11" w14:textId="77777777" w:rsidR="005C789F" w:rsidRPr="00273DE8" w:rsidRDefault="005C789F" w:rsidP="00EA6293">
      <w:pPr>
        <w:rPr>
          <w:rFonts w:ascii="Calibri" w:hAnsi="Calibri"/>
        </w:rPr>
      </w:pPr>
      <w:r w:rsidRPr="00273DE8">
        <w:rPr>
          <w:rFonts w:ascii="Calibri" w:hAnsi="Calibri"/>
        </w:rPr>
        <w:t xml:space="preserve">This measure was developed to be applicable to the following program types: RF. </w:t>
      </w:r>
    </w:p>
    <w:p w14:paraId="23BFC9F5" w14:textId="77777777" w:rsidR="005C789F" w:rsidRPr="00273DE8" w:rsidRDefault="005C789F" w:rsidP="00AB110B">
      <w:pPr>
        <w:pStyle w:val="Heading6"/>
      </w:pPr>
      <w:r w:rsidRPr="00273DE8">
        <w:t>Definition of Efficient Equipment</w:t>
      </w:r>
    </w:p>
    <w:p w14:paraId="0FB37A1F" w14:textId="77777777" w:rsidR="005C789F" w:rsidRPr="00273DE8" w:rsidRDefault="005C789F" w:rsidP="00EA6293">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7360C0FD" w14:textId="77777777" w:rsidR="005C789F" w:rsidRPr="00273DE8" w:rsidRDefault="005C789F" w:rsidP="00AB110B">
      <w:pPr>
        <w:pStyle w:val="Heading6"/>
      </w:pPr>
      <w:r w:rsidRPr="00273DE8">
        <w:t>Definition of Baseline Equipment</w:t>
      </w:r>
    </w:p>
    <w:p w14:paraId="61D89FEC" w14:textId="77777777" w:rsidR="005C789F" w:rsidRPr="00273DE8" w:rsidRDefault="005C789F" w:rsidP="00EA6293">
      <w:pPr>
        <w:rPr>
          <w:rFonts w:ascii="Calibri" w:hAnsi="Calibri"/>
          <w:b/>
          <w:iCs/>
        </w:rPr>
      </w:pPr>
      <w:r w:rsidRPr="00273DE8">
        <w:rPr>
          <w:rFonts w:ascii="Calibri" w:hAnsi="Calibri"/>
        </w:rPr>
        <w:t xml:space="preserve">Existing condensing boiler in a single family residential setting without boiler reset controls. </w:t>
      </w:r>
    </w:p>
    <w:p w14:paraId="4E7BFDDF" w14:textId="77777777" w:rsidR="005C789F" w:rsidRPr="00273DE8" w:rsidRDefault="005C789F" w:rsidP="00AB110B">
      <w:pPr>
        <w:pStyle w:val="Heading6"/>
      </w:pPr>
      <w:r w:rsidRPr="00273DE8">
        <w:t>Deemed Lifetime of Efficient Equipment</w:t>
      </w:r>
    </w:p>
    <w:p w14:paraId="05C72563" w14:textId="2B3871DB" w:rsidR="005C789F" w:rsidRDefault="005C789F" w:rsidP="00EA6293">
      <w:r w:rsidRPr="00273DE8">
        <w:rPr>
          <w:rFonts w:ascii="Calibri" w:hAnsi="Calibri"/>
        </w:rPr>
        <w:t xml:space="preserve">The life of this measure is </w:t>
      </w:r>
      <w:r>
        <w:rPr>
          <w:rFonts w:ascii="Calibri" w:hAnsi="Calibri"/>
        </w:rPr>
        <w:t>16</w:t>
      </w:r>
      <w:r w:rsidRPr="00273DE8">
        <w:rPr>
          <w:rFonts w:ascii="Calibri" w:hAnsi="Calibri"/>
        </w:rPr>
        <w:t xml:space="preserve"> year</w:t>
      </w:r>
      <w:r w:rsidRPr="009C362B">
        <w:t>s</w:t>
      </w:r>
      <w:r>
        <w:t>, which is assumed to be the remaining life of the existing boiler</w:t>
      </w:r>
      <w:r w:rsidR="00412CF4">
        <w:t>.</w:t>
      </w:r>
      <w:r w:rsidRPr="009C362B">
        <w:rPr>
          <w:smallCaps/>
          <w:vertAlign w:val="superscript"/>
        </w:rPr>
        <w:footnoteReference w:id="632"/>
      </w:r>
    </w:p>
    <w:p w14:paraId="36A2C165" w14:textId="77777777" w:rsidR="005C789F" w:rsidRPr="00273DE8" w:rsidRDefault="005C789F" w:rsidP="00AB110B">
      <w:pPr>
        <w:pStyle w:val="Heading6"/>
      </w:pPr>
      <w:r w:rsidRPr="00273DE8">
        <w:t xml:space="preserve">Deemed Measure Cost </w:t>
      </w:r>
    </w:p>
    <w:p w14:paraId="1CE209F3" w14:textId="4359EE91" w:rsidR="005C789F" w:rsidRPr="00273DE8" w:rsidRDefault="005C789F" w:rsidP="00EA6293">
      <w:pPr>
        <w:rPr>
          <w:rFonts w:ascii="Calibri" w:hAnsi="Calibri"/>
        </w:rPr>
      </w:pPr>
      <w:r w:rsidRPr="00273DE8">
        <w:rPr>
          <w:rFonts w:ascii="Calibri" w:hAnsi="Calibri"/>
        </w:rPr>
        <w:t>The cost of this measure is $612</w:t>
      </w:r>
      <w:r w:rsidR="00412CF4">
        <w:rPr>
          <w:rFonts w:ascii="Calibri" w:hAnsi="Calibri"/>
        </w:rPr>
        <w:t>.</w:t>
      </w:r>
      <w:r w:rsidRPr="00273DE8">
        <w:rPr>
          <w:rFonts w:ascii="Arial" w:hAnsi="Arial"/>
          <w:vertAlign w:val="superscript"/>
        </w:rPr>
        <w:footnoteReference w:id="633"/>
      </w:r>
    </w:p>
    <w:p w14:paraId="26A462FB" w14:textId="77777777" w:rsidR="005C789F" w:rsidRPr="00273DE8" w:rsidRDefault="005C789F" w:rsidP="00AB110B">
      <w:pPr>
        <w:pStyle w:val="Heading6"/>
      </w:pPr>
      <w:r w:rsidRPr="00273DE8">
        <w:t>Loadshape</w:t>
      </w:r>
    </w:p>
    <w:p w14:paraId="0B75F767" w14:textId="77777777" w:rsidR="005C789F" w:rsidRPr="00273DE8" w:rsidRDefault="005C789F" w:rsidP="00EA6293">
      <w:pPr>
        <w:rPr>
          <w:rFonts w:ascii="Calibri" w:hAnsi="Calibri"/>
        </w:rPr>
      </w:pPr>
      <w:r w:rsidRPr="00273DE8">
        <w:rPr>
          <w:rFonts w:ascii="Calibri" w:hAnsi="Calibri"/>
        </w:rPr>
        <w:t>NA</w:t>
      </w:r>
    </w:p>
    <w:p w14:paraId="47A0D115" w14:textId="77777777" w:rsidR="005C789F" w:rsidRPr="00273DE8" w:rsidRDefault="005C789F" w:rsidP="00AB110B">
      <w:pPr>
        <w:pStyle w:val="Heading6"/>
      </w:pPr>
      <w:r w:rsidRPr="00273DE8">
        <w:t>Coincidence Factor</w:t>
      </w:r>
    </w:p>
    <w:p w14:paraId="7F81E1F9" w14:textId="77777777" w:rsidR="005C789F" w:rsidRDefault="005C789F" w:rsidP="00EA6293">
      <w:pPr>
        <w:rPr>
          <w:rFonts w:ascii="Calibri" w:hAnsi="Calibri"/>
        </w:rPr>
      </w:pPr>
      <w:r>
        <w:rPr>
          <w:rFonts w:ascii="Calibri" w:hAnsi="Calibri"/>
        </w:rPr>
        <w:t>N/A</w:t>
      </w:r>
    </w:p>
    <w:p w14:paraId="34C71B5F" w14:textId="56483B20" w:rsidR="005C789F" w:rsidRDefault="005C789F" w:rsidP="00EA6293">
      <w:pPr>
        <w:rPr>
          <w:rFonts w:ascii="Calibri" w:hAnsi="Calibri"/>
        </w:rPr>
      </w:pPr>
    </w:p>
    <w:p w14:paraId="2C112FD0" w14:textId="305B844F" w:rsidR="0091295C" w:rsidRDefault="0091295C" w:rsidP="00EA6293">
      <w:pPr>
        <w:rPr>
          <w:rFonts w:ascii="Calibri" w:hAnsi="Calibri"/>
        </w:rPr>
      </w:pPr>
    </w:p>
    <w:p w14:paraId="41EF8BE3" w14:textId="47C7D3A6" w:rsidR="0091295C" w:rsidRDefault="0091295C" w:rsidP="00EA6293">
      <w:pPr>
        <w:rPr>
          <w:rFonts w:ascii="Calibri" w:hAnsi="Calibri"/>
        </w:rPr>
      </w:pPr>
    </w:p>
    <w:p w14:paraId="580F626B" w14:textId="77777777" w:rsidR="0091295C" w:rsidRDefault="0091295C" w:rsidP="00EA6293">
      <w:pPr>
        <w:rPr>
          <w:rFonts w:ascii="Calibri" w:hAnsi="Calibri"/>
        </w:rPr>
      </w:pPr>
    </w:p>
    <w:p w14:paraId="5571E68C" w14:textId="77777777" w:rsidR="005C789F" w:rsidRPr="00273DE8" w:rsidRDefault="005C789F" w:rsidP="00EA6293">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 xml:space="preserve">Algorithm </w:t>
      </w:r>
    </w:p>
    <w:p w14:paraId="0DA67D4D" w14:textId="77777777" w:rsidR="005C789F" w:rsidRPr="00273DE8" w:rsidRDefault="005C789F" w:rsidP="00AB110B">
      <w:pPr>
        <w:pStyle w:val="Heading6"/>
      </w:pPr>
      <w:r w:rsidRPr="00273DE8">
        <w:t xml:space="preserve">Calculation of Energy Savings </w:t>
      </w:r>
    </w:p>
    <w:p w14:paraId="4721B0CA" w14:textId="77777777" w:rsidR="005C789F" w:rsidRPr="00273DE8" w:rsidRDefault="005C789F" w:rsidP="00AB110B">
      <w:pPr>
        <w:pStyle w:val="Heading6"/>
      </w:pPr>
      <w:r w:rsidRPr="00273DE8">
        <w:t>Electric Energy Savings</w:t>
      </w:r>
    </w:p>
    <w:p w14:paraId="72880999" w14:textId="77777777" w:rsidR="005C789F" w:rsidRPr="00273DE8" w:rsidRDefault="005C789F" w:rsidP="00EA6293">
      <w:pPr>
        <w:rPr>
          <w:rFonts w:ascii="Calibri" w:hAnsi="Calibri"/>
        </w:rPr>
      </w:pPr>
      <w:r w:rsidRPr="00273DE8">
        <w:rPr>
          <w:rFonts w:ascii="Calibri" w:hAnsi="Calibri"/>
        </w:rPr>
        <w:t>N</w:t>
      </w:r>
      <w:r>
        <w:rPr>
          <w:rFonts w:ascii="Calibri" w:hAnsi="Calibri"/>
        </w:rPr>
        <w:t>/</w:t>
      </w:r>
      <w:r w:rsidRPr="00273DE8">
        <w:rPr>
          <w:rFonts w:ascii="Calibri" w:hAnsi="Calibri"/>
        </w:rPr>
        <w:t>A</w:t>
      </w:r>
    </w:p>
    <w:p w14:paraId="67E53914" w14:textId="77777777" w:rsidR="005C789F" w:rsidRPr="00273DE8" w:rsidRDefault="005C789F" w:rsidP="00AB110B">
      <w:pPr>
        <w:pStyle w:val="Heading6"/>
      </w:pPr>
      <w:r w:rsidRPr="00273DE8">
        <w:t>Summer Coincident Peak Demand Savings</w:t>
      </w:r>
    </w:p>
    <w:p w14:paraId="5FCB8FE7" w14:textId="77777777" w:rsidR="005C789F" w:rsidRPr="00273DE8" w:rsidRDefault="005C789F" w:rsidP="00EA6293">
      <w:pPr>
        <w:rPr>
          <w:rFonts w:ascii="Calibri" w:hAnsi="Calibri"/>
        </w:rPr>
      </w:pPr>
      <w:r w:rsidRPr="00273DE8">
        <w:rPr>
          <w:rFonts w:ascii="Calibri" w:hAnsi="Calibri"/>
        </w:rPr>
        <w:t>NA</w:t>
      </w:r>
    </w:p>
    <w:p w14:paraId="1F5C7061" w14:textId="19BDCAA6" w:rsidR="005C789F" w:rsidRPr="00273DE8" w:rsidRDefault="00652F98" w:rsidP="00AB110B">
      <w:pPr>
        <w:pStyle w:val="Heading6"/>
      </w:pPr>
      <w:r>
        <w:t>Fossil Fuel Savings</w:t>
      </w:r>
    </w:p>
    <w:p w14:paraId="384FFC73" w14:textId="77777777" w:rsidR="005C789F" w:rsidRPr="00273DE8" w:rsidRDefault="005C789F" w:rsidP="00EA6293">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6F949EFE" w14:textId="77777777" w:rsidR="005C789F" w:rsidRPr="00273DE8" w:rsidRDefault="005C789F" w:rsidP="00EA6293">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33A46099" w14:textId="77777777" w:rsidR="005C789F" w:rsidRPr="00273DE8" w:rsidRDefault="005C789F" w:rsidP="00EA6293">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634"/>
      </w:r>
    </w:p>
    <w:p w14:paraId="441A9DD5" w14:textId="2F3E60C2" w:rsidR="005C789F" w:rsidRPr="00273DE8" w:rsidRDefault="005C789F" w:rsidP="00EA6293">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00CF470F">
        <w:rPr>
          <w:rFonts w:ascii="Calibri" w:hAnsi="Calibri" w:cs="Calibri"/>
          <w:noProof/>
        </w:rPr>
        <w:t>.</w:t>
      </w:r>
      <w:r w:rsidRPr="00273DE8">
        <w:rPr>
          <w:rFonts w:ascii="Arial" w:hAnsi="Arial" w:cs="Calibri"/>
          <w:noProof/>
          <w:vertAlign w:val="superscript"/>
        </w:rPr>
        <w:footnoteReference w:id="635"/>
      </w:r>
    </w:p>
    <w:p w14:paraId="4C25BC76" w14:textId="4368407F" w:rsidR="005C789F" w:rsidRPr="00273DE8" w:rsidRDefault="005C789F" w:rsidP="00EA6293">
      <w:pPr>
        <w:ind w:left="2160"/>
        <w:rPr>
          <w:rFonts w:ascii="Calibri" w:hAnsi="Calibri" w:cs="Calibri"/>
          <w:noProof/>
        </w:rPr>
      </w:pPr>
      <w:r w:rsidRPr="00273DE8">
        <w:rPr>
          <w:rFonts w:ascii="Calibri" w:hAnsi="Calibri" w:cs="Calibri"/>
          <w:noProof/>
        </w:rPr>
        <w:t>= or Actual if informed by site-specific load calculations, ACCA Manual J</w:t>
      </w:r>
      <w:r w:rsidR="00CF470F">
        <w:rPr>
          <w:rFonts w:ascii="Calibri" w:hAnsi="Calibri" w:cs="Calibri"/>
          <w:noProof/>
        </w:rPr>
        <w:t>,</w:t>
      </w:r>
      <w:r w:rsidRPr="00273DE8">
        <w:rPr>
          <w:rFonts w:ascii="Calibri" w:hAnsi="Calibri" w:cs="Calibri"/>
          <w:noProof/>
        </w:rPr>
        <w:t xml:space="preserve"> or equivalent</w:t>
      </w:r>
      <w:r w:rsidR="00CF470F">
        <w:rPr>
          <w:rFonts w:ascii="Calibri" w:hAnsi="Calibri" w:cs="Calibri"/>
          <w:noProof/>
        </w:rPr>
        <w:t>.</w:t>
      </w:r>
      <w:r w:rsidRPr="00273DE8">
        <w:rPr>
          <w:rFonts w:ascii="Arial" w:hAnsi="Arial" w:cs="Calibri"/>
          <w:noProof/>
          <w:vertAlign w:val="superscript"/>
        </w:rPr>
        <w:footnoteReference w:id="636"/>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5C789F" w:rsidRPr="00273DE8" w14:paraId="7B310E05" w14:textId="77777777" w:rsidTr="00AE346A">
        <w:trPr>
          <w:trHeight w:val="20"/>
          <w:tblHeader/>
          <w:jc w:val="center"/>
        </w:trPr>
        <w:tc>
          <w:tcPr>
            <w:tcW w:w="2610" w:type="dxa"/>
            <w:shd w:val="clear" w:color="auto" w:fill="7F7F7F" w:themeFill="text1" w:themeFillTint="80"/>
            <w:noWrap/>
            <w:vAlign w:val="center"/>
            <w:hideMark/>
          </w:tcPr>
          <w:p w14:paraId="5EBBCAAA" w14:textId="77777777" w:rsidR="005C789F" w:rsidRPr="00273DE8" w:rsidRDefault="005C789F" w:rsidP="00EA6293">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655AC6C1"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shd w:val="clear" w:color="auto" w:fill="7F7F7F" w:themeFill="text1" w:themeFillTint="80"/>
            <w:noWrap/>
            <w:vAlign w:val="center"/>
            <w:hideMark/>
          </w:tcPr>
          <w:p w14:paraId="6687C2A3"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Gas_Boiler Load</w:t>
            </w:r>
          </w:p>
          <w:p w14:paraId="0142CFF8"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(therms)</w:t>
            </w:r>
          </w:p>
        </w:tc>
      </w:tr>
      <w:tr w:rsidR="005C789F" w:rsidRPr="00273DE8" w14:paraId="2502A3A5" w14:textId="77777777" w:rsidTr="00AE346A">
        <w:trPr>
          <w:trHeight w:val="20"/>
          <w:jc w:val="center"/>
        </w:trPr>
        <w:tc>
          <w:tcPr>
            <w:tcW w:w="2610" w:type="dxa"/>
            <w:shd w:val="clear" w:color="auto" w:fill="auto"/>
            <w:noWrap/>
            <w:vAlign w:val="bottom"/>
          </w:tcPr>
          <w:p w14:paraId="23F3C7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shd w:val="clear" w:color="auto" w:fill="auto"/>
            <w:noWrap/>
            <w:vAlign w:val="center"/>
          </w:tcPr>
          <w:p w14:paraId="5A2A54C3"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1275</w:t>
            </w:r>
          </w:p>
        </w:tc>
      </w:tr>
      <w:tr w:rsidR="005C789F" w:rsidRPr="00273DE8" w14:paraId="28EE503B" w14:textId="77777777" w:rsidTr="00AE346A">
        <w:trPr>
          <w:trHeight w:val="20"/>
          <w:jc w:val="center"/>
        </w:trPr>
        <w:tc>
          <w:tcPr>
            <w:tcW w:w="2610" w:type="dxa"/>
            <w:shd w:val="clear" w:color="auto" w:fill="auto"/>
            <w:noWrap/>
            <w:vAlign w:val="bottom"/>
          </w:tcPr>
          <w:p w14:paraId="714CAC82"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shd w:val="clear" w:color="auto" w:fill="auto"/>
            <w:noWrap/>
            <w:vAlign w:val="center"/>
          </w:tcPr>
          <w:p w14:paraId="2582E094"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1218</w:t>
            </w:r>
          </w:p>
        </w:tc>
      </w:tr>
      <w:tr w:rsidR="005C789F" w:rsidRPr="00273DE8" w14:paraId="07859A5E" w14:textId="77777777" w:rsidTr="00AE346A">
        <w:trPr>
          <w:trHeight w:val="20"/>
          <w:jc w:val="center"/>
        </w:trPr>
        <w:tc>
          <w:tcPr>
            <w:tcW w:w="2610" w:type="dxa"/>
            <w:shd w:val="clear" w:color="auto" w:fill="auto"/>
            <w:noWrap/>
            <w:vAlign w:val="bottom"/>
          </w:tcPr>
          <w:p w14:paraId="59889F54"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shd w:val="clear" w:color="auto" w:fill="auto"/>
            <w:noWrap/>
            <w:vAlign w:val="center"/>
          </w:tcPr>
          <w:p w14:paraId="695546AF"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1043</w:t>
            </w:r>
          </w:p>
        </w:tc>
      </w:tr>
      <w:tr w:rsidR="005C789F" w:rsidRPr="00273DE8" w14:paraId="3585E631" w14:textId="77777777" w:rsidTr="00AE346A">
        <w:trPr>
          <w:trHeight w:val="20"/>
          <w:jc w:val="center"/>
        </w:trPr>
        <w:tc>
          <w:tcPr>
            <w:tcW w:w="2610" w:type="dxa"/>
            <w:shd w:val="clear" w:color="auto" w:fill="auto"/>
            <w:noWrap/>
            <w:vAlign w:val="bottom"/>
          </w:tcPr>
          <w:p w14:paraId="2B7FC61E"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shd w:val="clear" w:color="auto" w:fill="auto"/>
            <w:noWrap/>
            <w:vAlign w:val="center"/>
          </w:tcPr>
          <w:p w14:paraId="5FE028B1"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805</w:t>
            </w:r>
          </w:p>
        </w:tc>
      </w:tr>
      <w:tr w:rsidR="005C789F" w:rsidRPr="00273DE8" w14:paraId="2F12BF1C" w14:textId="77777777" w:rsidTr="00AE346A">
        <w:trPr>
          <w:trHeight w:val="20"/>
          <w:jc w:val="center"/>
        </w:trPr>
        <w:tc>
          <w:tcPr>
            <w:tcW w:w="2610" w:type="dxa"/>
            <w:shd w:val="clear" w:color="auto" w:fill="auto"/>
            <w:noWrap/>
            <w:vAlign w:val="bottom"/>
          </w:tcPr>
          <w:p w14:paraId="6CDCC2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shd w:val="clear" w:color="auto" w:fill="auto"/>
            <w:noWrap/>
            <w:vAlign w:val="center"/>
          </w:tcPr>
          <w:p w14:paraId="6C0FA3FB"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819</w:t>
            </w:r>
          </w:p>
        </w:tc>
      </w:tr>
      <w:tr w:rsidR="005C789F" w:rsidRPr="00273DE8" w14:paraId="6EAF29FC" w14:textId="77777777" w:rsidTr="00AE346A">
        <w:trPr>
          <w:trHeight w:val="20"/>
          <w:jc w:val="center"/>
        </w:trPr>
        <w:tc>
          <w:tcPr>
            <w:tcW w:w="2610" w:type="dxa"/>
            <w:shd w:val="clear" w:color="auto" w:fill="auto"/>
            <w:noWrap/>
            <w:vAlign w:val="bottom"/>
          </w:tcPr>
          <w:p w14:paraId="7D3A5070"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shd w:val="clear" w:color="auto" w:fill="auto"/>
            <w:noWrap/>
            <w:vAlign w:val="center"/>
          </w:tcPr>
          <w:p w14:paraId="412CCC87"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50EAABAC" w14:textId="77777777" w:rsidR="005C789F" w:rsidRDefault="005C789F" w:rsidP="00EA6293">
      <w:pPr>
        <w:ind w:left="720"/>
        <w:rPr>
          <w:rFonts w:ascii="Calibri" w:hAnsi="Calibri" w:cs="Calibri"/>
          <w:noProof/>
          <w:szCs w:val="20"/>
        </w:rPr>
      </w:pPr>
    </w:p>
    <w:p w14:paraId="55C8BA87" w14:textId="77777777" w:rsidR="005C789F" w:rsidRPr="00273DE8" w:rsidRDefault="005C789F" w:rsidP="00EA6293">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0A8AD1B" w14:textId="77777777" w:rsidR="005C789F" w:rsidRPr="00273DE8" w:rsidRDefault="005C789F" w:rsidP="00EA6293">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3205930A" w14:textId="2E4F8637" w:rsidR="005C789F" w:rsidRPr="00273DE8" w:rsidRDefault="005C789F" w:rsidP="00EA6293">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637"/>
      </w:r>
    </w:p>
    <w:p w14:paraId="3BDCC97E" w14:textId="77777777" w:rsidR="006821F9" w:rsidRPr="00273DE8" w:rsidRDefault="006821F9" w:rsidP="00EA6293">
      <w:pPr>
        <w:ind w:left="720"/>
        <w:rPr>
          <w:rFonts w:ascii="Calibri" w:hAnsi="Calibri" w:cs="Calibri"/>
          <w:noProof/>
        </w:rPr>
      </w:pPr>
    </w:p>
    <w:p w14:paraId="1AE6C33F" w14:textId="77777777" w:rsidR="005C789F" w:rsidRPr="00273DE8" w:rsidRDefault="005C789F" w:rsidP="00EA6293">
      <w:pPr>
        <w:rPr>
          <w:rFonts w:ascii="Calibri" w:hAnsi="Calibri"/>
        </w:rPr>
      </w:pPr>
      <w:r w:rsidRPr="009C362B">
        <w:rPr>
          <w:rFonts w:ascii="Calibri" w:hAnsi="Calibri" w:cs="Calibri"/>
          <w:noProof/>
          <w:szCs w:val="20"/>
        </w:rPr>
        <mc:AlternateContent>
          <mc:Choice Requires="wps">
            <w:drawing>
              <wp:inline distT="0" distB="0" distL="0" distR="0" wp14:anchorId="0CCB4698" wp14:editId="0D5C8020">
                <wp:extent cx="5943600" cy="723900"/>
                <wp:effectExtent l="0" t="0" r="19050" b="1905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23900"/>
                        </a:xfrm>
                        <a:prstGeom prst="rect">
                          <a:avLst/>
                        </a:prstGeom>
                        <a:solidFill>
                          <a:srgbClr val="FFFFFF"/>
                        </a:solidFill>
                        <a:ln w="9525">
                          <a:solidFill>
                            <a:srgbClr val="000000"/>
                          </a:solidFill>
                          <a:miter lim="800000"/>
                          <a:headEnd/>
                          <a:tailEnd/>
                        </a:ln>
                      </wps:spPr>
                      <wps:txb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0CCB4698" id="Text Box 467" o:spid="_x0000_s1076" type="#_x0000_t202" style="width:468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">
                <v:textbo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v:textbox>
                <w10:anchorlock/>
              </v:shape>
            </w:pict>
          </mc:Fallback>
        </mc:AlternateContent>
      </w:r>
    </w:p>
    <w:p w14:paraId="197F4DE6" w14:textId="77777777" w:rsidR="005C789F" w:rsidRPr="00273DE8" w:rsidRDefault="005C789F" w:rsidP="00AB110B">
      <w:pPr>
        <w:pStyle w:val="Heading6"/>
        <w:rPr>
          <w:iCs/>
        </w:rPr>
      </w:pPr>
      <w:r w:rsidRPr="00273DE8">
        <w:t xml:space="preserve">Water Impact Descriptions and Calculation  </w:t>
      </w:r>
    </w:p>
    <w:p w14:paraId="43DC321E" w14:textId="77777777" w:rsidR="005C789F" w:rsidRPr="00273DE8" w:rsidRDefault="005C789F" w:rsidP="00EA6293">
      <w:pPr>
        <w:rPr>
          <w:rFonts w:ascii="Calibri" w:hAnsi="Calibri"/>
        </w:rPr>
      </w:pPr>
      <w:r>
        <w:rPr>
          <w:rFonts w:ascii="Calibri" w:hAnsi="Calibri"/>
        </w:rPr>
        <w:t>N/A</w:t>
      </w:r>
    </w:p>
    <w:p w14:paraId="717B8043" w14:textId="77777777" w:rsidR="005C789F" w:rsidRPr="00273DE8" w:rsidRDefault="005C789F" w:rsidP="00AB110B">
      <w:pPr>
        <w:pStyle w:val="Heading6"/>
      </w:pPr>
      <w:r w:rsidRPr="00273DE8">
        <w:t>Deemed O&amp;M Cost Adjustment Calculation</w:t>
      </w:r>
    </w:p>
    <w:p w14:paraId="29F4829A" w14:textId="77777777" w:rsidR="005C789F" w:rsidRDefault="005C789F" w:rsidP="00EA6293">
      <w:pPr>
        <w:widowControl/>
        <w:spacing w:line="276" w:lineRule="auto"/>
        <w:jc w:val="left"/>
        <w:rPr>
          <w:rFonts w:ascii="Calibri" w:hAnsi="Calibri"/>
        </w:rPr>
      </w:pPr>
      <w:r w:rsidRPr="00273DE8">
        <w:rPr>
          <w:rFonts w:ascii="Calibri" w:hAnsi="Calibri"/>
        </w:rPr>
        <w:t>N</w:t>
      </w:r>
      <w:r>
        <w:rPr>
          <w:rFonts w:ascii="Calibri" w:hAnsi="Calibri"/>
        </w:rPr>
        <w:t>/</w:t>
      </w:r>
      <w:r w:rsidRPr="00273DE8">
        <w:rPr>
          <w:rFonts w:ascii="Calibri" w:hAnsi="Calibri"/>
        </w:rPr>
        <w:t>A</w:t>
      </w:r>
    </w:p>
    <w:p w14:paraId="244315F4" w14:textId="3C6520CD" w:rsidR="005C789F" w:rsidRDefault="005C789F" w:rsidP="00AB110B">
      <w:pPr>
        <w:pStyle w:val="Heading6"/>
      </w:pPr>
      <w:r>
        <w:t>Measure Code: RS-HVC-BREC-V03-210101</w:t>
      </w:r>
    </w:p>
    <w:p w14:paraId="3CADFA79" w14:textId="0EA82354" w:rsidR="005C789F" w:rsidRPr="00751890" w:rsidRDefault="005C789F" w:rsidP="00AB110B">
      <w:pPr>
        <w:pStyle w:val="Heading6"/>
      </w:pPr>
      <w:r>
        <w:t>Review Deadline: 1/1/2024</w:t>
      </w:r>
    </w:p>
    <w:p w14:paraId="796EBCB6" w14:textId="77777777" w:rsidR="005C789F" w:rsidRDefault="005C789F"/>
    <w:p w14:paraId="70872CB6" w14:textId="77777777" w:rsidR="005C789F" w:rsidRDefault="005C789F"/>
    <w:p w14:paraId="222AC7A2" w14:textId="77777777" w:rsidR="004C0465" w:rsidRDefault="004C0465" w:rsidP="004C0465"/>
    <w:p w14:paraId="5E395583"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8925D40" w14:textId="77777777" w:rsidR="00841F99" w:rsidRPr="00273DE8" w:rsidRDefault="00841F99" w:rsidP="00827557">
      <w:pPr>
        <w:pStyle w:val="Heading3"/>
      </w:pPr>
      <w:bookmarkStart w:id="380" w:name="_Toc437855992"/>
      <w:bookmarkStart w:id="381" w:name="_Ref406678218"/>
      <w:bookmarkStart w:id="382" w:name="_Toc437592977"/>
      <w:bookmarkStart w:id="383" w:name="_Toc466463621"/>
      <w:bookmarkStart w:id="384" w:name="_Toc83368913"/>
      <w:r w:rsidRPr="00273DE8">
        <w:t>ENERGY STAR Ceiling Fan</w:t>
      </w:r>
      <w:bookmarkEnd w:id="380"/>
      <w:bookmarkEnd w:id="381"/>
      <w:bookmarkEnd w:id="382"/>
      <w:bookmarkEnd w:id="383"/>
      <w:bookmarkEnd w:id="384"/>
    </w:p>
    <w:p w14:paraId="02105837" w14:textId="77777777" w:rsidR="00841F99" w:rsidRPr="00273DE8" w:rsidRDefault="00841F99" w:rsidP="00AB110B">
      <w:pPr>
        <w:pStyle w:val="Heading6"/>
      </w:pPr>
      <w:r w:rsidRPr="00273DE8">
        <w:t>Description</w:t>
      </w:r>
    </w:p>
    <w:p w14:paraId="68AACF9C" w14:textId="63601299" w:rsidR="00F12C38" w:rsidRPr="00273DE8" w:rsidRDefault="00F12C38" w:rsidP="00F12C38">
      <w:pPr>
        <w:rPr>
          <w:rFonts w:ascii="Calibri" w:hAnsi="Calibri"/>
        </w:rPr>
      </w:pPr>
      <w:r w:rsidRPr="00273DE8">
        <w:rPr>
          <w:rFonts w:ascii="Calibri" w:hAnsi="Calibri"/>
        </w:rPr>
        <w:t xml:space="preserve">A ceiling fan/light unit meeting the efficiency specifications of ENERGY STAR </w:t>
      </w:r>
      <w:r>
        <w:rPr>
          <w:rFonts w:ascii="Calibri" w:hAnsi="Calibri"/>
        </w:rPr>
        <w:t xml:space="preserve">version 4.0 </w:t>
      </w:r>
      <w:r w:rsidRPr="00273DE8">
        <w:rPr>
          <w:rFonts w:ascii="Calibri" w:hAnsi="Calibri"/>
        </w:rPr>
        <w:t xml:space="preserve">is installed in place of a model meeting the federal standard. ENERGY STAR qualified ceiling fan/light combination units are over 60% more efficient than conventional fan/light </w:t>
      </w:r>
      <w:r w:rsidR="00A13FF2" w:rsidRPr="00273DE8">
        <w:rPr>
          <w:rFonts w:ascii="Calibri" w:hAnsi="Calibri"/>
        </w:rPr>
        <w:t>units and</w:t>
      </w:r>
      <w:r w:rsidRPr="00273DE8">
        <w:rPr>
          <w:rFonts w:ascii="Calibri" w:hAnsi="Calibri"/>
        </w:rPr>
        <w:t xml:space="preserve"> use improved motors and blade designs. </w:t>
      </w:r>
    </w:p>
    <w:p w14:paraId="7BEB90B9" w14:textId="77B6638D" w:rsidR="00F12C38" w:rsidRPr="00273DE8" w:rsidRDefault="00F12C38" w:rsidP="00F12C38">
      <w:pPr>
        <w:rPr>
          <w:rFonts w:ascii="Calibri" w:hAnsi="Calibri"/>
        </w:rPr>
      </w:pPr>
      <w:r w:rsidRPr="00273DE8">
        <w:rPr>
          <w:rFonts w:ascii="Calibri" w:hAnsi="Calibri"/>
        </w:rPr>
        <w:t xml:space="preserve">Due to the savings from this measure being derived from more efficient ventilation and more efficient lighting, and the loadshape and measure life for each component being very different, the savings are split </w:t>
      </w:r>
      <w:r w:rsidR="00A13FF2" w:rsidRPr="00273DE8">
        <w:rPr>
          <w:rFonts w:ascii="Calibri" w:hAnsi="Calibri"/>
        </w:rPr>
        <w:t>into</w:t>
      </w:r>
      <w:r w:rsidRPr="00273DE8">
        <w:rPr>
          <w:rFonts w:ascii="Calibri" w:hAnsi="Calibri"/>
        </w:rPr>
        <w:t xml:space="preserve"> the component parts and should be claimed together. Lighting savings should be estimated utilizing the 5.5.</w:t>
      </w:r>
      <w:r>
        <w:rPr>
          <w:rFonts w:ascii="Calibri" w:hAnsi="Calibri"/>
        </w:rPr>
        <w:t xml:space="preserve">9 LED Fixtures </w:t>
      </w:r>
      <w:r w:rsidRPr="00273DE8">
        <w:rPr>
          <w:rFonts w:ascii="Calibri" w:hAnsi="Calibri"/>
        </w:rPr>
        <w:t>measure.</w:t>
      </w:r>
    </w:p>
    <w:p w14:paraId="171C0F7B"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2A8AA858"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2468F676" w14:textId="77777777" w:rsidR="00F12C38" w:rsidRPr="00273DE8" w:rsidRDefault="00F12C38" w:rsidP="00AB110B">
      <w:pPr>
        <w:pStyle w:val="Heading6"/>
      </w:pPr>
      <w:r w:rsidRPr="00273DE8">
        <w:t>Definition of Efficient Equipment</w:t>
      </w:r>
    </w:p>
    <w:p w14:paraId="635047EB" w14:textId="1A5D9691" w:rsidR="00F12C38" w:rsidRPr="00273DE8" w:rsidRDefault="00F12C38" w:rsidP="00F12C38">
      <w:pPr>
        <w:rPr>
          <w:rFonts w:ascii="Calibri" w:hAnsi="Calibri"/>
          <w:color w:val="FF0000"/>
        </w:rPr>
      </w:pPr>
      <w:r w:rsidRPr="00273DE8">
        <w:rPr>
          <w:rFonts w:ascii="Calibri" w:hAnsi="Calibri" w:cs="Calibri"/>
        </w:rPr>
        <w:t xml:space="preserve">The efficient equipment is defined as an ENERGY STAR certified ceiling fan with integral CFL </w:t>
      </w:r>
      <w:r>
        <w:rPr>
          <w:rFonts w:ascii="Calibri" w:hAnsi="Calibri" w:cs="Calibri"/>
        </w:rPr>
        <w:t xml:space="preserve">or LED bulbs. Upon review of the ENERGY STAR Qualified Products List, it was determined that </w:t>
      </w:r>
      <w:r w:rsidR="0025385E">
        <w:rPr>
          <w:rFonts w:ascii="Calibri" w:hAnsi="Calibri" w:cs="Calibri"/>
        </w:rPr>
        <w:t>91</w:t>
      </w:r>
      <w:r>
        <w:rPr>
          <w:rFonts w:ascii="Calibri" w:hAnsi="Calibri" w:cs="Calibri"/>
        </w:rPr>
        <w:t xml:space="preserve">% of ceiling fans with integrated light kits leverage LED lamps; with the remaining </w:t>
      </w:r>
      <w:r w:rsidR="0025385E">
        <w:rPr>
          <w:rFonts w:ascii="Calibri" w:hAnsi="Calibri" w:cs="Calibri"/>
        </w:rPr>
        <w:t>9% using CFLs.</w:t>
      </w:r>
      <w:r w:rsidR="0025385E">
        <w:rPr>
          <w:rStyle w:val="FootnoteReference"/>
        </w:rPr>
        <w:footnoteReference w:id="638"/>
      </w:r>
      <w:r>
        <w:rPr>
          <w:rFonts w:ascii="Calibri" w:hAnsi="Calibri" w:cs="Calibri"/>
        </w:rPr>
        <w:t xml:space="preserve"> Concurrently, ENERGY STAR criteria require ceiling fans with light kits to provide the consumer with either CFLs or LEDs. In the cases where light kits require screw-base sockets, the efficient lamps have to be included in the packaging of the ceiling fan.</w:t>
      </w:r>
    </w:p>
    <w:p w14:paraId="19E3DED6" w14:textId="77777777" w:rsidR="00F12C38" w:rsidRPr="00273DE8" w:rsidRDefault="00F12C38" w:rsidP="00AB110B">
      <w:pPr>
        <w:pStyle w:val="Heading6"/>
      </w:pPr>
      <w:r w:rsidRPr="00273DE8">
        <w:t>Definition of Baseline Equipment</w:t>
      </w:r>
    </w:p>
    <w:p w14:paraId="55E870C3" w14:textId="77777777" w:rsidR="00F12C38" w:rsidRDefault="00F12C38" w:rsidP="00F12C38">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2021.</w:t>
      </w:r>
    </w:p>
    <w:p w14:paraId="513ACB72" w14:textId="77777777" w:rsidR="00F12C38" w:rsidRPr="00517683" w:rsidRDefault="00F12C38" w:rsidP="00517683">
      <w:pPr>
        <w:rPr>
          <w:rFonts w:ascii="Calibri" w:hAnsi="Calibri"/>
        </w:rPr>
      </w:pPr>
      <w:r w:rsidRPr="00517683">
        <w:rPr>
          <w:rFonts w:ascii="Calibri" w:hAnsi="Calibri"/>
        </w:rPr>
        <w:t>Effective January 21, 2020, all ceiling fan light kits manufactured after this date must be packaged with lamps to fill all screw-base sockets, further limiting the potential for inefficient light bulbs to be utilized. Additionally, ceiling fan light kits with pin-based soc</w:t>
      </w:r>
      <w:r w:rsidR="00133790">
        <w:rPr>
          <w:rFonts w:ascii="Calibri" w:hAnsi="Calibri"/>
        </w:rPr>
        <w:t>k</w:t>
      </w:r>
      <w:r w:rsidRPr="00517683">
        <w:rPr>
          <w:rFonts w:ascii="Calibri" w:hAnsi="Calibri"/>
        </w:rPr>
        <w:t>ets for fluorescent lamps must use electronic ballasts. Integrated ceiling fan light kits must adhere to the same lighting efficiency requirements.</w:t>
      </w:r>
    </w:p>
    <w:p w14:paraId="579BAFC0" w14:textId="77777777" w:rsidR="00F12C38" w:rsidRPr="00273DE8" w:rsidRDefault="00F12C38" w:rsidP="00AB110B">
      <w:pPr>
        <w:pStyle w:val="Heading6"/>
      </w:pPr>
      <w:r w:rsidRPr="00273DE8">
        <w:t>Deemed Lifetime of Efficient Equipment</w:t>
      </w:r>
    </w:p>
    <w:p w14:paraId="0AB242B4" w14:textId="77777777" w:rsidR="00F12C38" w:rsidRPr="00273DE8" w:rsidRDefault="00F12C38" w:rsidP="00F12C38">
      <w:pPr>
        <w:rPr>
          <w:rFonts w:ascii="Calibri" w:hAnsi="Calibri"/>
        </w:rPr>
      </w:pPr>
      <w:r w:rsidRPr="00273DE8">
        <w:rPr>
          <w:rFonts w:ascii="Calibri" w:hAnsi="Calibri"/>
        </w:rPr>
        <w:t>The fan savings measure life is assumed to be 10 years</w:t>
      </w:r>
      <w:r w:rsidR="00922074">
        <w:rPr>
          <w:rFonts w:ascii="Calibri" w:hAnsi="Calibri"/>
        </w:rPr>
        <w:t>.</w:t>
      </w:r>
      <w:r w:rsidR="002C4A4E">
        <w:rPr>
          <w:rStyle w:val="FootnoteReference"/>
        </w:rPr>
        <w:footnoteReference w:id="639"/>
      </w:r>
    </w:p>
    <w:p w14:paraId="73B5A0B8" w14:textId="77777777" w:rsidR="00F12C38" w:rsidRDefault="00F12C38" w:rsidP="00F12C38">
      <w:pPr>
        <w:rPr>
          <w:rFonts w:ascii="Calibri" w:hAnsi="Calibri"/>
        </w:rPr>
      </w:pPr>
      <w:r w:rsidRPr="00273DE8" w:rsidDel="0082031D">
        <w:rPr>
          <w:rFonts w:ascii="Calibri" w:hAnsi="Calibri"/>
        </w:rPr>
        <w:t xml:space="preserve">The lighting savings measure life is assumed to be </w:t>
      </w:r>
      <w:r>
        <w:rPr>
          <w:rFonts w:ascii="Calibri" w:hAnsi="Calibri"/>
        </w:rPr>
        <w:t>1</w:t>
      </w:r>
      <w:r w:rsidRPr="00273DE8" w:rsidDel="0082031D">
        <w:rPr>
          <w:rFonts w:ascii="Calibri" w:hAnsi="Calibri"/>
        </w:rPr>
        <w:t xml:space="preserve"> year f</w:t>
      </w:r>
      <w:r w:rsidRPr="00273DE8">
        <w:rPr>
          <w:rFonts w:ascii="Calibri" w:hAnsi="Calibri"/>
        </w:rPr>
        <w:t>or lighting savings</w:t>
      </w:r>
      <w:r>
        <w:rPr>
          <w:rFonts w:ascii="Calibri" w:hAnsi="Calibri"/>
        </w:rPr>
        <w:t xml:space="preserve"> for units installed in 2020</w:t>
      </w:r>
      <w:r w:rsidR="00922074">
        <w:rPr>
          <w:rFonts w:ascii="Calibri" w:hAnsi="Calibri"/>
        </w:rPr>
        <w:t xml:space="preserve"> </w:t>
      </w:r>
      <w:r w:rsidR="00922074">
        <w:rPr>
          <w:rFonts w:cstheme="minorHAnsi"/>
          <w:noProof/>
        </w:rPr>
        <w:t>(</w:t>
      </w:r>
      <w:r w:rsidR="00922074" w:rsidRPr="00273DE8">
        <w:rPr>
          <w:rFonts w:ascii="Calibri" w:hAnsi="Calibri"/>
        </w:rPr>
        <w:t xml:space="preserve">see </w:t>
      </w:r>
      <w:r w:rsidR="00922074">
        <w:rPr>
          <w:rFonts w:ascii="Calibri" w:hAnsi="Calibri"/>
        </w:rPr>
        <w:t>5.5.9 LED Fixtures measure)</w:t>
      </w:r>
      <w:r w:rsidR="00922074" w:rsidRPr="00273DE8">
        <w:rPr>
          <w:rFonts w:ascii="Calibri" w:hAnsi="Calibri"/>
        </w:rPr>
        <w:t>.</w:t>
      </w:r>
      <w:r>
        <w:rPr>
          <w:rStyle w:val="FootnoteReference"/>
          <w:rFonts w:eastAsiaTheme="majorEastAsia" w:cstheme="minorHAnsi"/>
          <w:noProof/>
        </w:rPr>
        <w:footnoteReference w:id="640"/>
      </w:r>
      <w:r>
        <w:rPr>
          <w:rFonts w:cstheme="minorHAnsi"/>
          <w:noProof/>
        </w:rPr>
        <w:t xml:space="preserve"> </w:t>
      </w:r>
    </w:p>
    <w:p w14:paraId="19E3AEED" w14:textId="77777777" w:rsidR="00F12C38" w:rsidRPr="00273DE8" w:rsidRDefault="00F12C38" w:rsidP="00AB110B">
      <w:pPr>
        <w:pStyle w:val="Heading6"/>
      </w:pPr>
      <w:r w:rsidRPr="00273DE8">
        <w:t xml:space="preserve">Deemed Measure Cost </w:t>
      </w:r>
    </w:p>
    <w:p w14:paraId="4EBA8C25" w14:textId="77777777" w:rsidR="00F12C38" w:rsidRDefault="00F12C38" w:rsidP="00F12C38">
      <w:pPr>
        <w:rPr>
          <w:rFonts w:ascii="Calibri" w:hAnsi="Calibri"/>
        </w:rPr>
      </w:pPr>
      <w:r w:rsidRPr="00273DE8">
        <w:rPr>
          <w:rFonts w:ascii="Calibri" w:hAnsi="Calibri"/>
        </w:rPr>
        <w:t xml:space="preserve">Incremental cost of </w:t>
      </w:r>
      <w:r>
        <w:rPr>
          <w:rFonts w:ascii="Calibri" w:hAnsi="Calibri"/>
        </w:rPr>
        <w:t>a ceiling fan with light kit</w:t>
      </w:r>
      <w:r w:rsidRPr="00273DE8">
        <w:rPr>
          <w:rFonts w:ascii="Calibri" w:hAnsi="Calibri"/>
        </w:rPr>
        <w:t xml:space="preserve"> is $46.</w:t>
      </w:r>
    </w:p>
    <w:p w14:paraId="659F3D4F" w14:textId="77777777" w:rsidR="00F12C38" w:rsidRPr="00273DE8" w:rsidRDefault="00F12C38" w:rsidP="00F12C38">
      <w:pPr>
        <w:rPr>
          <w:rFonts w:ascii="Calibri" w:hAnsi="Calibri"/>
        </w:rPr>
      </w:pPr>
      <w:r>
        <w:rPr>
          <w:rFonts w:ascii="Calibri" w:hAnsi="Calibri"/>
        </w:rPr>
        <w:t>Incremental cost of only a ceiling fan is $30.71.</w:t>
      </w:r>
      <w:r w:rsidRPr="00883500">
        <w:rPr>
          <w:rFonts w:ascii="Arial" w:hAnsi="Arial"/>
          <w:vertAlign w:val="superscript"/>
        </w:rPr>
        <w:t xml:space="preserve"> </w:t>
      </w:r>
      <w:r w:rsidRPr="00273DE8">
        <w:rPr>
          <w:rFonts w:ascii="Arial" w:hAnsi="Arial"/>
          <w:vertAlign w:val="superscript"/>
        </w:rPr>
        <w:footnoteReference w:id="641"/>
      </w:r>
    </w:p>
    <w:p w14:paraId="28FFDFAF" w14:textId="77777777" w:rsidR="00F12C38" w:rsidRPr="00273DE8" w:rsidRDefault="00F12C38" w:rsidP="00AB110B">
      <w:pPr>
        <w:pStyle w:val="Heading6"/>
      </w:pPr>
      <w:r w:rsidRPr="00273DE8">
        <w:t>Loadshape</w:t>
      </w:r>
    </w:p>
    <w:p w14:paraId="7B350A32" w14:textId="77777777" w:rsidR="00F12C38" w:rsidRPr="00273DE8" w:rsidRDefault="00F12C38" w:rsidP="00F12C38">
      <w:pPr>
        <w:rPr>
          <w:rFonts w:ascii="Calibri" w:hAnsi="Calibri"/>
        </w:rPr>
      </w:pPr>
      <w:r w:rsidRPr="00273DE8">
        <w:rPr>
          <w:rFonts w:ascii="Calibri" w:hAnsi="Calibri"/>
        </w:rPr>
        <w:t>R06 - Residential Indoor Lighting</w:t>
      </w:r>
    </w:p>
    <w:p w14:paraId="3CD52743" w14:textId="77777777" w:rsidR="00F12C38" w:rsidRPr="00273DE8" w:rsidRDefault="00F12C38" w:rsidP="00F12C38">
      <w:pPr>
        <w:rPr>
          <w:rFonts w:ascii="Calibri" w:hAnsi="Calibri"/>
        </w:rPr>
      </w:pPr>
      <w:r w:rsidRPr="00273DE8">
        <w:rPr>
          <w:rFonts w:ascii="Calibri" w:hAnsi="Calibri"/>
        </w:rPr>
        <w:t>R11 - Residential Ventilation</w:t>
      </w:r>
    </w:p>
    <w:p w14:paraId="584FFBFF" w14:textId="77777777" w:rsidR="00F12C38" w:rsidRPr="00273DE8" w:rsidRDefault="00F12C38" w:rsidP="00AB110B">
      <w:pPr>
        <w:pStyle w:val="Heading6"/>
      </w:pPr>
      <w:r w:rsidRPr="00273DE8">
        <w:t>Coincidence Factor</w:t>
      </w:r>
    </w:p>
    <w:p w14:paraId="0F834A7E" w14:textId="77777777" w:rsidR="00F12C38" w:rsidRPr="00273DE8" w:rsidRDefault="00F12C38" w:rsidP="00F12C38">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642"/>
      </w:r>
    </w:p>
    <w:p w14:paraId="3ACD89FB" w14:textId="77777777" w:rsidR="00F12C38" w:rsidRPr="00273DE8" w:rsidRDefault="00F12C38" w:rsidP="00F12C38">
      <w:pPr>
        <w:rPr>
          <w:rFonts w:ascii="Calibri" w:hAnsi="Calibri"/>
        </w:rPr>
      </w:pPr>
      <w:r w:rsidRPr="00273DE8">
        <w:rPr>
          <w:rFonts w:ascii="Calibri" w:hAnsi="Calibri"/>
        </w:rPr>
        <w:t xml:space="preserve">For lighting savings, see </w:t>
      </w:r>
      <w:r>
        <w:rPr>
          <w:rFonts w:ascii="Calibri" w:hAnsi="Calibri"/>
        </w:rPr>
        <w:t>5.5.9 LED Fixtures measure.</w:t>
      </w:r>
    </w:p>
    <w:p w14:paraId="7A334396" w14:textId="77777777" w:rsidR="00F12C38" w:rsidRPr="00273DE8" w:rsidRDefault="00F12C38" w:rsidP="00F12C38">
      <w:pPr>
        <w:pBdr>
          <w:top w:val="double" w:sz="4" w:space="1" w:color="auto"/>
          <w:bottom w:val="double" w:sz="4" w:space="1" w:color="auto"/>
        </w:pBdr>
        <w:jc w:val="center"/>
        <w:rPr>
          <w:rFonts w:ascii="Calibri" w:hAnsi="Calibri" w:cs="Calibri"/>
          <w:b/>
          <w:sz w:val="22"/>
        </w:rPr>
      </w:pPr>
      <w:r w:rsidRPr="00273DE8">
        <w:rPr>
          <w:rFonts w:ascii="Calibri" w:hAnsi="Calibri" w:cs="Calibri"/>
          <w:b/>
          <w:sz w:val="22"/>
        </w:rPr>
        <w:t>Algorithm</w:t>
      </w:r>
    </w:p>
    <w:p w14:paraId="1BB4D6CB" w14:textId="77777777" w:rsidR="00F12C38" w:rsidRPr="00273DE8" w:rsidRDefault="00F12C38" w:rsidP="00AB110B">
      <w:pPr>
        <w:pStyle w:val="Heading6"/>
      </w:pPr>
      <w:r w:rsidRPr="00273DE8">
        <w:t xml:space="preserve">Calculation of Savings </w:t>
      </w:r>
    </w:p>
    <w:p w14:paraId="03A0E29F" w14:textId="77777777" w:rsidR="00F12C38" w:rsidRPr="00273DE8" w:rsidRDefault="00F12C38" w:rsidP="00AB110B">
      <w:pPr>
        <w:pStyle w:val="Heading6"/>
      </w:pPr>
      <w:r w:rsidRPr="00273DE8">
        <w:t>Electric Energy Savings</w:t>
      </w:r>
    </w:p>
    <w:p w14:paraId="4E229C11" w14:textId="77777777" w:rsidR="00F12C38" w:rsidRPr="00273DE8" w:rsidRDefault="00F12C38" w:rsidP="00F12C38">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20CA1BC2" w14:textId="77777777" w:rsidR="00F12C38" w:rsidRPr="00273DE8" w:rsidRDefault="00F12C38" w:rsidP="00F12C38">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0497A451" w14:textId="77777777" w:rsidR="00F12C38" w:rsidRPr="00273DE8" w:rsidRDefault="00F12C38" w:rsidP="00F12C38">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sidR="00F16467" w:rsidRPr="00273DE8">
        <w:rPr>
          <w:rFonts w:ascii="Calibri" w:hAnsi="Calibri"/>
        </w:rPr>
        <w:t>5.5.</w:t>
      </w:r>
      <w:r w:rsidR="00F16467">
        <w:rPr>
          <w:rFonts w:ascii="Calibri" w:hAnsi="Calibri"/>
        </w:rPr>
        <w:t xml:space="preserve">9 LED Fixtures </w:t>
      </w:r>
      <w:r w:rsidR="00F16467" w:rsidRPr="00273DE8">
        <w:rPr>
          <w:rFonts w:ascii="Calibri" w:hAnsi="Calibri"/>
        </w:rPr>
        <w:t>measure</w:t>
      </w:r>
      <w:r w:rsidRPr="00273DE8">
        <w:rPr>
          <w:rFonts w:ascii="Calibri" w:hAnsi="Calibri"/>
        </w:rPr>
        <w:t>.</w:t>
      </w:r>
    </w:p>
    <w:p w14:paraId="48876BCD" w14:textId="77777777" w:rsidR="00F12C38" w:rsidRPr="00273DE8" w:rsidRDefault="00F12C38" w:rsidP="00F12C38">
      <w:pPr>
        <w:ind w:left="720" w:hanging="720"/>
        <w:rPr>
          <w:rFonts w:ascii="Calibri" w:hAnsi="Calibri" w:cs="Calibri"/>
          <w:noProof/>
        </w:rPr>
      </w:pPr>
      <w:r w:rsidRPr="00273DE8">
        <w:rPr>
          <w:rFonts w:ascii="Calibri" w:hAnsi="Calibri" w:cs="Calibri"/>
          <w:noProof/>
        </w:rPr>
        <w:t>Where</w:t>
      </w:r>
      <w:r w:rsidR="008A426F">
        <w:rPr>
          <w:rFonts w:ascii="Calibri" w:hAnsi="Calibri" w:cs="Calibri"/>
          <w:noProof/>
        </w:rPr>
        <w:t>:</w:t>
      </w:r>
      <w:r w:rsidRPr="00273DE8">
        <w:rPr>
          <w:rFonts w:ascii="Arial" w:hAnsi="Arial"/>
          <w:noProof/>
          <w:vertAlign w:val="superscript"/>
        </w:rPr>
        <w:footnoteReference w:id="643"/>
      </w:r>
    </w:p>
    <w:p w14:paraId="0E3F700B" w14:textId="77777777" w:rsidR="00F12C38" w:rsidRPr="00273DE8" w:rsidRDefault="00F12C38" w:rsidP="00F12C38">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32B9FDE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244F8C8C" w14:textId="77777777" w:rsidR="00F12C38" w:rsidRPr="00273DE8" w:rsidRDefault="00F12C38" w:rsidP="00F12C38">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ACF9EB8"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2A08B3BD" w14:textId="77777777" w:rsidR="00F12C38" w:rsidRPr="00273DE8" w:rsidRDefault="00F12C38" w:rsidP="00F12C38">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2AE42AA9"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E455670"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1511AD47"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6231452C"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173794A9"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4A4ECB8B"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4BE37D85"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715331FA"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1FB13BC8"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6D4F3A26"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1376C37C"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 Actual. If unknown use 67 watts</w:t>
      </w:r>
    </w:p>
    <w:p w14:paraId="4E36334E" w14:textId="77777777" w:rsidR="00F12C38" w:rsidRPr="00273DE8" w:rsidRDefault="00F12C38" w:rsidP="00F12C38">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105B0736"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F306E39"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50013EBF" w14:textId="1365F24C"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sidR="0025385E">
        <w:rPr>
          <w:rFonts w:ascii="Calibri" w:hAnsi="Calibri" w:cs="Calibri"/>
          <w:noProof/>
        </w:rPr>
        <w:t>5</w:t>
      </w:r>
      <w:r w:rsidRPr="00273DE8">
        <w:rPr>
          <w:rFonts w:ascii="Calibri" w:hAnsi="Calibri" w:cs="Calibri"/>
          <w:noProof/>
        </w:rPr>
        <w:t xml:space="preserve"> watts</w:t>
      </w:r>
    </w:p>
    <w:p w14:paraId="5AD10E83"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21268B5D"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5EBD251B"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1945711A" w14:textId="490D1B3C"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sidR="0025385E">
        <w:rPr>
          <w:rFonts w:ascii="Calibri" w:hAnsi="Calibri" w:cs="Calibri"/>
          <w:noProof/>
        </w:rPr>
        <w:t>14</w:t>
      </w:r>
      <w:r w:rsidRPr="00273DE8">
        <w:rPr>
          <w:rFonts w:ascii="Calibri" w:hAnsi="Calibri" w:cs="Calibri"/>
          <w:noProof/>
        </w:rPr>
        <w:t xml:space="preserve"> watts</w:t>
      </w:r>
    </w:p>
    <w:p w14:paraId="1810A254"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5130269D"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3F46346B"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0355CF7B" w14:textId="16DAAD88"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sidR="0025385E">
        <w:rPr>
          <w:rFonts w:ascii="Calibri" w:hAnsi="Calibri" w:cs="Calibri"/>
          <w:noProof/>
        </w:rPr>
        <w:t>32</w:t>
      </w:r>
      <w:r w:rsidRPr="00273DE8">
        <w:rPr>
          <w:rFonts w:ascii="Calibri" w:hAnsi="Calibri" w:cs="Calibri"/>
          <w:noProof/>
        </w:rPr>
        <w:t xml:space="preserve"> watts</w:t>
      </w:r>
    </w:p>
    <w:p w14:paraId="0E0556A9" w14:textId="77777777" w:rsidR="00F12C38" w:rsidRPr="00273DE8" w:rsidRDefault="00F12C38" w:rsidP="00F12C38">
      <w:pPr>
        <w:ind w:left="720"/>
        <w:rPr>
          <w:rFonts w:ascii="Calibri" w:hAnsi="Calibri" w:cs="Calibri"/>
          <w:noProof/>
        </w:rPr>
      </w:pPr>
      <w:r w:rsidRPr="00273DE8">
        <w:rPr>
          <w:rFonts w:ascii="Calibri" w:hAnsi="Calibri" w:cs="Calibri"/>
          <w:noProof/>
        </w:rPr>
        <w:t>For ease of reference, the fan assumptions are provided below in table form:</w:t>
      </w:r>
    </w:p>
    <w:tbl>
      <w:tblPr>
        <w:tblW w:w="8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1703"/>
        <w:gridCol w:w="1851"/>
        <w:gridCol w:w="1760"/>
      </w:tblGrid>
      <w:tr w:rsidR="0025385E" w:rsidRPr="00273DE8" w14:paraId="23F78BFC" w14:textId="77777777" w:rsidTr="00B07B28">
        <w:trPr>
          <w:trHeight w:val="20"/>
          <w:jc w:val="center"/>
        </w:trPr>
        <w:tc>
          <w:tcPr>
            <w:tcW w:w="2915" w:type="dxa"/>
            <w:shd w:val="clear" w:color="auto" w:fill="7F7F7F" w:themeFill="text1" w:themeFillTint="80"/>
            <w:hideMark/>
          </w:tcPr>
          <w:p w14:paraId="7DDA54FA" w14:textId="77777777" w:rsidR="0025385E" w:rsidRPr="00273DE8" w:rsidRDefault="0025385E" w:rsidP="002D74EE">
            <w:pPr>
              <w:widowControl/>
              <w:spacing w:after="0"/>
              <w:jc w:val="center"/>
              <w:rPr>
                <w:rFonts w:ascii="Calibri" w:hAnsi="Calibri"/>
                <w:b/>
                <w:bCs/>
                <w:color w:val="FFFFFF"/>
              </w:rPr>
            </w:pPr>
          </w:p>
        </w:tc>
        <w:tc>
          <w:tcPr>
            <w:tcW w:w="1703" w:type="dxa"/>
            <w:shd w:val="clear" w:color="auto" w:fill="7F7F7F" w:themeFill="text1" w:themeFillTint="80"/>
            <w:hideMark/>
          </w:tcPr>
          <w:p w14:paraId="3BFAF4E1" w14:textId="77777777" w:rsidR="0025385E" w:rsidRPr="00273DE8" w:rsidRDefault="0025385E" w:rsidP="002D74EE">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
          <w:p w14:paraId="25913188" w14:textId="77777777" w:rsidR="0025385E" w:rsidRPr="00273DE8" w:rsidRDefault="0025385E" w:rsidP="002D74EE">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
          <w:p w14:paraId="4E26076C" w14:textId="77777777" w:rsidR="0025385E" w:rsidRPr="00273DE8" w:rsidRDefault="0025385E" w:rsidP="002D74EE">
            <w:pPr>
              <w:widowControl/>
              <w:spacing w:after="0"/>
              <w:jc w:val="center"/>
              <w:rPr>
                <w:rFonts w:ascii="Calibri" w:hAnsi="Calibri"/>
                <w:b/>
                <w:bCs/>
                <w:color w:val="FFFFFF"/>
              </w:rPr>
            </w:pPr>
            <w:r w:rsidRPr="00273DE8">
              <w:rPr>
                <w:rFonts w:ascii="Calibri" w:hAnsi="Calibri"/>
                <w:b/>
                <w:bCs/>
                <w:color w:val="FFFFFF"/>
              </w:rPr>
              <w:t>High Speed</w:t>
            </w:r>
          </w:p>
        </w:tc>
      </w:tr>
      <w:tr w:rsidR="0025385E" w:rsidRPr="00273DE8" w14:paraId="6713C4B3" w14:textId="77777777" w:rsidTr="00B07B28">
        <w:trPr>
          <w:trHeight w:val="20"/>
          <w:jc w:val="center"/>
        </w:trPr>
        <w:tc>
          <w:tcPr>
            <w:tcW w:w="2915" w:type="dxa"/>
            <w:vAlign w:val="center"/>
            <w:hideMark/>
          </w:tcPr>
          <w:p w14:paraId="6AC1FC8A" w14:textId="77777777" w:rsidR="0025385E" w:rsidRPr="009C362B" w:rsidRDefault="0025385E" w:rsidP="002D74EE">
            <w:pPr>
              <w:widowControl/>
              <w:spacing w:after="0"/>
              <w:jc w:val="left"/>
              <w:rPr>
                <w:rFonts w:ascii="Calibri" w:hAnsi="Calibri"/>
                <w:bCs/>
              </w:rPr>
            </w:pPr>
            <w:r w:rsidRPr="009C362B">
              <w:rPr>
                <w:rFonts w:ascii="Calibri" w:hAnsi="Calibri"/>
                <w:bCs/>
              </w:rPr>
              <w:t>Percent of Time at Given Speed</w:t>
            </w:r>
          </w:p>
        </w:tc>
        <w:tc>
          <w:tcPr>
            <w:tcW w:w="1703" w:type="dxa"/>
            <w:hideMark/>
          </w:tcPr>
          <w:p w14:paraId="2F022A9A"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40%</w:t>
            </w:r>
          </w:p>
        </w:tc>
        <w:tc>
          <w:tcPr>
            <w:tcW w:w="1851" w:type="dxa"/>
            <w:hideMark/>
          </w:tcPr>
          <w:p w14:paraId="01292214"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40%</w:t>
            </w:r>
          </w:p>
        </w:tc>
        <w:tc>
          <w:tcPr>
            <w:tcW w:w="1760" w:type="dxa"/>
            <w:hideMark/>
          </w:tcPr>
          <w:p w14:paraId="220CFB5C"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20%</w:t>
            </w:r>
          </w:p>
        </w:tc>
      </w:tr>
      <w:tr w:rsidR="0025385E" w:rsidRPr="00273DE8" w14:paraId="5072CE35" w14:textId="77777777" w:rsidTr="00B07B28">
        <w:trPr>
          <w:trHeight w:val="20"/>
          <w:jc w:val="center"/>
        </w:trPr>
        <w:tc>
          <w:tcPr>
            <w:tcW w:w="2915" w:type="dxa"/>
            <w:vAlign w:val="center"/>
            <w:hideMark/>
          </w:tcPr>
          <w:p w14:paraId="7C6DE8EB" w14:textId="77777777" w:rsidR="0025385E" w:rsidRPr="009C362B" w:rsidRDefault="0025385E" w:rsidP="002D74EE">
            <w:pPr>
              <w:widowControl/>
              <w:spacing w:after="0"/>
              <w:jc w:val="left"/>
              <w:rPr>
                <w:rFonts w:ascii="Calibri" w:hAnsi="Calibri"/>
                <w:bCs/>
              </w:rPr>
            </w:pPr>
            <w:r w:rsidRPr="009C362B">
              <w:rPr>
                <w:rFonts w:ascii="Calibri" w:hAnsi="Calibri"/>
                <w:bCs/>
              </w:rPr>
              <w:t>Conventional Unit Wattage</w:t>
            </w:r>
          </w:p>
        </w:tc>
        <w:tc>
          <w:tcPr>
            <w:tcW w:w="1703" w:type="dxa"/>
            <w:hideMark/>
          </w:tcPr>
          <w:p w14:paraId="1F8D7875"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15</w:t>
            </w:r>
          </w:p>
        </w:tc>
        <w:tc>
          <w:tcPr>
            <w:tcW w:w="1851" w:type="dxa"/>
            <w:hideMark/>
          </w:tcPr>
          <w:p w14:paraId="1152E85D"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34</w:t>
            </w:r>
          </w:p>
        </w:tc>
        <w:tc>
          <w:tcPr>
            <w:tcW w:w="1760" w:type="dxa"/>
            <w:hideMark/>
          </w:tcPr>
          <w:p w14:paraId="34A8F2AE" w14:textId="77777777" w:rsidR="0025385E" w:rsidRPr="00273DE8" w:rsidRDefault="0025385E" w:rsidP="002D74EE">
            <w:pPr>
              <w:widowControl/>
              <w:spacing w:after="0"/>
              <w:jc w:val="center"/>
              <w:rPr>
                <w:rFonts w:ascii="Calibri" w:hAnsi="Calibri" w:cs="Arial"/>
                <w:color w:val="000000"/>
              </w:rPr>
            </w:pPr>
            <w:r w:rsidRPr="00273DE8">
              <w:rPr>
                <w:rFonts w:ascii="Calibri" w:hAnsi="Calibri"/>
                <w:color w:val="000000"/>
              </w:rPr>
              <w:t>67</w:t>
            </w:r>
          </w:p>
        </w:tc>
      </w:tr>
      <w:tr w:rsidR="0025385E" w:rsidRPr="00273DE8" w14:paraId="464DC128" w14:textId="77777777" w:rsidTr="00B07B28">
        <w:trPr>
          <w:trHeight w:val="20"/>
          <w:jc w:val="center"/>
        </w:trPr>
        <w:tc>
          <w:tcPr>
            <w:tcW w:w="2915" w:type="dxa"/>
            <w:vAlign w:val="center"/>
            <w:hideMark/>
          </w:tcPr>
          <w:p w14:paraId="5F5DAEA7" w14:textId="77777777" w:rsidR="0025385E" w:rsidRPr="009C362B" w:rsidRDefault="0025385E" w:rsidP="002D74EE">
            <w:pPr>
              <w:widowControl/>
              <w:spacing w:after="0"/>
              <w:jc w:val="left"/>
              <w:rPr>
                <w:rFonts w:ascii="Calibri" w:hAnsi="Calibri"/>
                <w:bCs/>
              </w:rPr>
            </w:pPr>
            <w:r w:rsidRPr="009C362B">
              <w:rPr>
                <w:rFonts w:ascii="Calibri" w:hAnsi="Calibri"/>
                <w:bCs/>
              </w:rPr>
              <w:t>ENERGY STAR Unit Wattage</w:t>
            </w:r>
          </w:p>
        </w:tc>
        <w:tc>
          <w:tcPr>
            <w:tcW w:w="1703" w:type="dxa"/>
            <w:hideMark/>
          </w:tcPr>
          <w:p w14:paraId="28022FFC" w14:textId="5E4000FD" w:rsidR="0025385E" w:rsidRPr="00273DE8" w:rsidRDefault="0025385E" w:rsidP="002D74EE">
            <w:pPr>
              <w:widowControl/>
              <w:spacing w:after="0"/>
              <w:jc w:val="center"/>
              <w:rPr>
                <w:rFonts w:ascii="Calibri" w:hAnsi="Calibri" w:cs="Arial"/>
                <w:color w:val="000000"/>
              </w:rPr>
            </w:pPr>
            <w:r>
              <w:rPr>
                <w:rFonts w:ascii="Calibri" w:hAnsi="Calibri"/>
                <w:color w:val="000000"/>
              </w:rPr>
              <w:t>5</w:t>
            </w:r>
          </w:p>
        </w:tc>
        <w:tc>
          <w:tcPr>
            <w:tcW w:w="1851" w:type="dxa"/>
            <w:hideMark/>
          </w:tcPr>
          <w:p w14:paraId="76F79EED" w14:textId="5872C7CB" w:rsidR="0025385E" w:rsidRPr="00273DE8" w:rsidRDefault="0025385E" w:rsidP="002D74EE">
            <w:pPr>
              <w:widowControl/>
              <w:spacing w:after="0"/>
              <w:jc w:val="center"/>
              <w:rPr>
                <w:rFonts w:ascii="Calibri" w:hAnsi="Calibri" w:cs="Arial"/>
                <w:color w:val="000000"/>
              </w:rPr>
            </w:pPr>
            <w:r>
              <w:rPr>
                <w:rFonts w:ascii="Calibri" w:hAnsi="Calibri"/>
                <w:color w:val="000000"/>
              </w:rPr>
              <w:t>14</w:t>
            </w:r>
          </w:p>
        </w:tc>
        <w:tc>
          <w:tcPr>
            <w:tcW w:w="1760" w:type="dxa"/>
            <w:hideMark/>
          </w:tcPr>
          <w:p w14:paraId="1498D5C6" w14:textId="4667A770" w:rsidR="0025385E" w:rsidRPr="00273DE8" w:rsidRDefault="0025385E" w:rsidP="002D74EE">
            <w:pPr>
              <w:widowControl/>
              <w:spacing w:after="0"/>
              <w:jc w:val="center"/>
              <w:rPr>
                <w:rFonts w:ascii="Calibri" w:hAnsi="Calibri" w:cs="Arial"/>
                <w:color w:val="000000"/>
              </w:rPr>
            </w:pPr>
            <w:r>
              <w:rPr>
                <w:rFonts w:ascii="Calibri" w:hAnsi="Calibri"/>
                <w:color w:val="000000"/>
              </w:rPr>
              <w:t>32</w:t>
            </w:r>
          </w:p>
        </w:tc>
      </w:tr>
      <w:tr w:rsidR="0025385E" w:rsidRPr="00273DE8" w14:paraId="0F52125B" w14:textId="77777777" w:rsidTr="00B07B28">
        <w:trPr>
          <w:trHeight w:val="20"/>
          <w:jc w:val="center"/>
        </w:trPr>
        <w:tc>
          <w:tcPr>
            <w:tcW w:w="2915" w:type="dxa"/>
            <w:vAlign w:val="center"/>
            <w:hideMark/>
          </w:tcPr>
          <w:p w14:paraId="2FF7E629" w14:textId="77777777" w:rsidR="0025385E" w:rsidRPr="009C362B" w:rsidRDefault="0025385E" w:rsidP="002D74EE">
            <w:pPr>
              <w:widowControl/>
              <w:spacing w:after="0"/>
              <w:jc w:val="left"/>
              <w:rPr>
                <w:rFonts w:ascii="Calibri" w:hAnsi="Calibri"/>
                <w:bCs/>
              </w:rPr>
            </w:pPr>
            <w:r w:rsidRPr="009C362B">
              <w:rPr>
                <w:rFonts w:ascii="Calibri" w:hAnsi="Calibri"/>
                <w:bCs/>
              </w:rPr>
              <w:t>∆W</w:t>
            </w:r>
          </w:p>
        </w:tc>
        <w:tc>
          <w:tcPr>
            <w:tcW w:w="1703" w:type="dxa"/>
            <w:hideMark/>
          </w:tcPr>
          <w:p w14:paraId="54458970" w14:textId="118F54B9" w:rsidR="0025385E" w:rsidRPr="00273DE8" w:rsidRDefault="0025385E" w:rsidP="002D74EE">
            <w:pPr>
              <w:widowControl/>
              <w:spacing w:after="0"/>
              <w:jc w:val="center"/>
              <w:rPr>
                <w:rFonts w:ascii="Calibri" w:hAnsi="Calibri" w:cs="Arial"/>
                <w:color w:val="000000"/>
              </w:rPr>
            </w:pPr>
            <w:r>
              <w:rPr>
                <w:rFonts w:ascii="Calibri" w:hAnsi="Calibri"/>
                <w:color w:val="000000"/>
              </w:rPr>
              <w:t>10</w:t>
            </w:r>
          </w:p>
        </w:tc>
        <w:tc>
          <w:tcPr>
            <w:tcW w:w="1851" w:type="dxa"/>
            <w:hideMark/>
          </w:tcPr>
          <w:p w14:paraId="0AB65FAA" w14:textId="42B1F94D" w:rsidR="0025385E" w:rsidRPr="00273DE8" w:rsidRDefault="0025385E" w:rsidP="002D74EE">
            <w:pPr>
              <w:widowControl/>
              <w:spacing w:after="0"/>
              <w:jc w:val="center"/>
              <w:rPr>
                <w:rFonts w:ascii="Calibri" w:hAnsi="Calibri" w:cs="Arial"/>
                <w:color w:val="000000"/>
              </w:rPr>
            </w:pPr>
            <w:r>
              <w:rPr>
                <w:rFonts w:ascii="Calibri" w:hAnsi="Calibri"/>
                <w:color w:val="000000"/>
              </w:rPr>
              <w:t>20</w:t>
            </w:r>
          </w:p>
        </w:tc>
        <w:tc>
          <w:tcPr>
            <w:tcW w:w="1760" w:type="dxa"/>
            <w:hideMark/>
          </w:tcPr>
          <w:p w14:paraId="1180A54C" w14:textId="40B5CC60" w:rsidR="0025385E" w:rsidRPr="00273DE8" w:rsidRDefault="0025385E" w:rsidP="002D74EE">
            <w:pPr>
              <w:widowControl/>
              <w:spacing w:after="0"/>
              <w:jc w:val="center"/>
              <w:rPr>
                <w:rFonts w:ascii="Calibri" w:hAnsi="Calibri" w:cs="Arial"/>
                <w:color w:val="000000"/>
              </w:rPr>
            </w:pPr>
            <w:r>
              <w:rPr>
                <w:rFonts w:ascii="Calibri" w:hAnsi="Calibri"/>
                <w:color w:val="000000"/>
              </w:rPr>
              <w:t>35</w:t>
            </w:r>
          </w:p>
        </w:tc>
      </w:tr>
    </w:tbl>
    <w:p w14:paraId="5A96D3F2" w14:textId="77777777" w:rsidR="00F12C38" w:rsidRPr="00273DE8" w:rsidRDefault="00F12C38" w:rsidP="00F12C38">
      <w:pPr>
        <w:ind w:left="720"/>
        <w:rPr>
          <w:rFonts w:ascii="Calibri" w:hAnsi="Calibri" w:cs="Calibri"/>
          <w:noProof/>
        </w:rPr>
      </w:pPr>
    </w:p>
    <w:p w14:paraId="674DCF2B" w14:textId="77777777" w:rsidR="00F12C38" w:rsidRPr="00273DE8" w:rsidRDefault="00F12C38" w:rsidP="00F12C38">
      <w:pPr>
        <w:ind w:left="1440"/>
        <w:rPr>
          <w:rFonts w:ascii="Calibri" w:hAnsi="Calibri" w:cs="Calibri"/>
          <w:noProof/>
        </w:rPr>
      </w:pPr>
      <w:r w:rsidRPr="00273DE8">
        <w:rPr>
          <w:rFonts w:ascii="Calibri" w:hAnsi="Calibri" w:cs="Calibri"/>
          <w:noProof/>
        </w:rPr>
        <w:t>If the lighting WattsBase and WattsEE is unknown, assume the following</w:t>
      </w:r>
      <w:r>
        <w:rPr>
          <w:rFonts w:ascii="Calibri" w:hAnsi="Calibri" w:cs="Calibri"/>
          <w:noProof/>
        </w:rPr>
        <w:t>:</w:t>
      </w:r>
      <w:r>
        <w:rPr>
          <w:rStyle w:val="FootnoteReference"/>
          <w:noProof/>
        </w:rPr>
        <w:footnoteReference w:id="644"/>
      </w:r>
    </w:p>
    <w:p w14:paraId="2F117FCF" w14:textId="77777777" w:rsidR="00F12C38" w:rsidRPr="00273DE8" w:rsidRDefault="00F12C38" w:rsidP="00F12C38">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w:t>
      </w:r>
      <w:r>
        <w:rPr>
          <w:rFonts w:ascii="Calibri" w:hAnsi="Calibri" w:cs="Calibri"/>
          <w:noProof/>
        </w:rPr>
        <w:t>1.2</w:t>
      </w:r>
      <w:r w:rsidRPr="00273DE8">
        <w:rPr>
          <w:rFonts w:ascii="Calibri" w:hAnsi="Calibri" w:cs="Calibri"/>
          <w:noProof/>
        </w:rPr>
        <w:t xml:space="preserve"> x </w:t>
      </w:r>
      <w:r>
        <w:rPr>
          <w:rFonts w:ascii="Calibri" w:hAnsi="Calibri" w:cs="Calibri"/>
          <w:noProof/>
        </w:rPr>
        <w:t>46.5</w:t>
      </w:r>
      <w:r w:rsidRPr="00273DE8">
        <w:rPr>
          <w:rFonts w:ascii="Calibri" w:hAnsi="Calibri" w:cs="Calibri"/>
          <w:noProof/>
        </w:rPr>
        <w:t xml:space="preserve"> = </w:t>
      </w:r>
      <w:r>
        <w:rPr>
          <w:rFonts w:ascii="Calibri" w:hAnsi="Calibri" w:cs="Calibri"/>
          <w:noProof/>
        </w:rPr>
        <w:t>55.8</w:t>
      </w:r>
      <w:r w:rsidRPr="00273DE8">
        <w:rPr>
          <w:rFonts w:ascii="Calibri" w:hAnsi="Calibri" w:cs="Calibri"/>
          <w:noProof/>
        </w:rPr>
        <w:t xml:space="preserve"> W</w:t>
      </w:r>
    </w:p>
    <w:p w14:paraId="4D610436" w14:textId="7B10F600" w:rsidR="00F12C38" w:rsidRPr="00273DE8" w:rsidRDefault="00F12C38" w:rsidP="00F12C38">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xml:space="preserve">= </w:t>
      </w:r>
      <w:r>
        <w:rPr>
          <w:rFonts w:ascii="Calibri" w:hAnsi="Calibri" w:cs="Calibri"/>
          <w:noProof/>
        </w:rPr>
        <w:t>1.2</w:t>
      </w:r>
      <w:r w:rsidRPr="00273DE8">
        <w:rPr>
          <w:rFonts w:ascii="Calibri" w:hAnsi="Calibri" w:cs="Calibri"/>
          <w:noProof/>
        </w:rPr>
        <w:t xml:space="preserve"> x </w:t>
      </w:r>
      <w:r w:rsidR="0025385E">
        <w:rPr>
          <w:rFonts w:ascii="Calibri" w:hAnsi="Calibri" w:cs="Calibri"/>
          <w:noProof/>
        </w:rPr>
        <w:t>17.3</w:t>
      </w:r>
      <w:r w:rsidR="0025385E" w:rsidRPr="00273DE8">
        <w:rPr>
          <w:rFonts w:ascii="Calibri" w:hAnsi="Calibri" w:cs="Calibri"/>
          <w:noProof/>
        </w:rPr>
        <w:t xml:space="preserve"> = </w:t>
      </w:r>
      <w:r w:rsidR="0025385E">
        <w:rPr>
          <w:rFonts w:ascii="Calibri" w:hAnsi="Calibri" w:cs="Calibri"/>
          <w:noProof/>
        </w:rPr>
        <w:t>20.1</w:t>
      </w:r>
      <w:r w:rsidRPr="00273DE8">
        <w:rPr>
          <w:rFonts w:ascii="Calibri" w:hAnsi="Calibri" w:cs="Calibri"/>
          <w:noProof/>
        </w:rPr>
        <w:t xml:space="preserve"> W</w:t>
      </w:r>
    </w:p>
    <w:p w14:paraId="1DEB678E" w14:textId="77777777" w:rsidR="00F12C38" w:rsidRPr="00273DE8" w:rsidRDefault="0025385E" w:rsidP="00F12C38">
      <w:pPr>
        <w:rPr>
          <w:rFonts w:ascii="Calibri" w:hAnsi="Calibri" w:cs="Calibri"/>
          <w:noProof/>
        </w:rPr>
      </w:pPr>
      <w:r w:rsidRPr="009C362B">
        <w:rPr>
          <w:rFonts w:ascii="Calibri" w:hAnsi="Calibri"/>
          <w:noProof/>
        </w:rPr>
        <mc:AlternateContent>
          <mc:Choice Requires="wps">
            <w:drawing>
              <wp:inline distT="0" distB="0" distL="0" distR="0" wp14:anchorId="7BFCE89B" wp14:editId="30747FE4">
                <wp:extent cx="5943600" cy="1644650"/>
                <wp:effectExtent l="0" t="0" r="19050" b="1270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650"/>
                        </a:xfrm>
                        <a:prstGeom prst="rect">
                          <a:avLst/>
                        </a:prstGeom>
                        <a:solidFill>
                          <a:srgbClr val="FFFFFF"/>
                        </a:solidFill>
                        <a:ln w="9525">
                          <a:solidFill>
                            <a:srgbClr val="000000"/>
                          </a:solidFill>
                          <a:miter lim="800000"/>
                          <a:headEnd/>
                          <a:tailEnd/>
                        </a:ln>
                      </wps:spPr>
                      <wps:txbx>
                        <w:txbxContent>
                          <w:p w14:paraId="240CA1D3" w14:textId="77777777" w:rsidR="0025385E" w:rsidRPr="00461D85" w:rsidRDefault="0025385E" w:rsidP="0025385E">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3A8F100" w14:textId="4ACD2B23"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sidR="002E0631">
                              <w:rPr>
                                <w:rFonts w:cstheme="minorHAnsi"/>
                                <w:noProof/>
                              </w:rPr>
                              <w:t>5</w:t>
                            </w:r>
                            <w:r w:rsidRPr="00461D85">
                              <w:rPr>
                                <w:rFonts w:cstheme="minorHAnsi"/>
                                <w:noProof/>
                              </w:rPr>
                              <w:t>)+(0.4*</w:t>
                            </w:r>
                            <w:r>
                              <w:rPr>
                                <w:rFonts w:cstheme="minorHAnsi"/>
                                <w:noProof/>
                              </w:rPr>
                              <w:t>1</w:t>
                            </w:r>
                            <w:r w:rsidR="002E0631">
                              <w:rPr>
                                <w:rFonts w:cstheme="minorHAnsi"/>
                                <w:noProof/>
                              </w:rPr>
                              <w:t>4</w:t>
                            </w:r>
                            <w:r w:rsidRPr="00461D85">
                              <w:rPr>
                                <w:rFonts w:cstheme="minorHAnsi"/>
                                <w:noProof/>
                              </w:rPr>
                              <w:t>)+(0.2*</w:t>
                            </w:r>
                            <w:r>
                              <w:rPr>
                                <w:rFonts w:cstheme="minorHAnsi"/>
                                <w:noProof/>
                              </w:rPr>
                              <w:t>3</w:t>
                            </w:r>
                            <w:r w:rsidR="002E0631">
                              <w:rPr>
                                <w:rFonts w:cstheme="minorHAnsi"/>
                                <w:noProof/>
                              </w:rPr>
                              <w:t>2</w:t>
                            </w:r>
                            <w:r w:rsidRPr="00461D85">
                              <w:rPr>
                                <w:rFonts w:cstheme="minorHAnsi"/>
                                <w:noProof/>
                              </w:rPr>
                              <w:t xml:space="preserve">))/1000] </w:t>
                            </w:r>
                          </w:p>
                          <w:p w14:paraId="53323C34" w14:textId="670F6BCB" w:rsidR="0025385E" w:rsidRDefault="0025385E" w:rsidP="0025385E">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sidR="00532B19">
                              <w:rPr>
                                <w:rFonts w:cstheme="minorHAnsi"/>
                                <w:noProof/>
                              </w:rPr>
                              <w:t>15.3</w:t>
                            </w:r>
                            <w:r w:rsidRPr="00461D85">
                              <w:rPr>
                                <w:rFonts w:cstheme="minorHAnsi"/>
                                <w:noProof/>
                              </w:rPr>
                              <w:t xml:space="preserve"> = </w:t>
                            </w:r>
                            <w:r w:rsidR="00532B19">
                              <w:rPr>
                                <w:rFonts w:cstheme="minorHAnsi"/>
                                <w:noProof/>
                              </w:rPr>
                              <w:t>20.9</w:t>
                            </w:r>
                            <w:r w:rsidRPr="00461D85">
                              <w:rPr>
                                <w:rFonts w:cstheme="minorHAnsi"/>
                                <w:noProof/>
                              </w:rPr>
                              <w:t xml:space="preserve"> kWh</w:t>
                            </w:r>
                          </w:p>
                          <w:p w14:paraId="493C815D" w14:textId="77777777"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313BAAE5" w14:textId="77777777" w:rsidR="0025385E" w:rsidRPr="00461D85" w:rsidRDefault="0025385E" w:rsidP="0025385E">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5917F26D" w14:textId="54EE9A7E" w:rsidR="0025385E" w:rsidRPr="00461D85" w:rsidRDefault="0025385E" w:rsidP="0025385E">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w:t>
                            </w:r>
                            <w:r w:rsidR="00532B19">
                              <w:rPr>
                                <w:rFonts w:cstheme="minorHAnsi"/>
                              </w:rPr>
                              <w:t>0.9</w:t>
                            </w:r>
                            <w:r>
                              <w:rPr>
                                <w:rFonts w:cstheme="minorHAnsi"/>
                              </w:rPr>
                              <w:t>+53.2</w:t>
                            </w:r>
                            <w:r w:rsidRPr="00461D85">
                              <w:rPr>
                                <w:rFonts w:cstheme="minorHAnsi"/>
                              </w:rPr>
                              <w:t>=</w:t>
                            </w:r>
                            <w:r>
                              <w:rPr>
                                <w:rFonts w:cstheme="minorHAnsi"/>
                              </w:rPr>
                              <w:t xml:space="preserve"> 7</w:t>
                            </w:r>
                            <w:r w:rsidR="00532B19">
                              <w:rPr>
                                <w:rFonts w:cstheme="minorHAnsi"/>
                              </w:rPr>
                              <w:t>4.1</w:t>
                            </w:r>
                            <w:r w:rsidRPr="00461D85">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7BFCE89B" id="Text Box 503" o:spid="_x0000_s1077" type="#_x0000_t202" style="width:468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">
                <v:textbox>
                  <w:txbxContent>
                    <w:p w14:paraId="240CA1D3" w14:textId="77777777" w:rsidR="0025385E" w:rsidRPr="00461D85" w:rsidRDefault="0025385E" w:rsidP="0025385E">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3A8F100" w14:textId="4ACD2B23"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sidR="002E0631">
                        <w:rPr>
                          <w:rFonts w:cstheme="minorHAnsi"/>
                          <w:noProof/>
                        </w:rPr>
                        <w:t>5</w:t>
                      </w:r>
                      <w:r w:rsidRPr="00461D85">
                        <w:rPr>
                          <w:rFonts w:cstheme="minorHAnsi"/>
                          <w:noProof/>
                        </w:rPr>
                        <w:t>)+(0.4*</w:t>
                      </w:r>
                      <w:r>
                        <w:rPr>
                          <w:rFonts w:cstheme="minorHAnsi"/>
                          <w:noProof/>
                        </w:rPr>
                        <w:t>1</w:t>
                      </w:r>
                      <w:r w:rsidR="002E0631">
                        <w:rPr>
                          <w:rFonts w:cstheme="minorHAnsi"/>
                          <w:noProof/>
                        </w:rPr>
                        <w:t>4</w:t>
                      </w:r>
                      <w:r w:rsidRPr="00461D85">
                        <w:rPr>
                          <w:rFonts w:cstheme="minorHAnsi"/>
                          <w:noProof/>
                        </w:rPr>
                        <w:t>)+(0.2*</w:t>
                      </w:r>
                      <w:r>
                        <w:rPr>
                          <w:rFonts w:cstheme="minorHAnsi"/>
                          <w:noProof/>
                        </w:rPr>
                        <w:t>3</w:t>
                      </w:r>
                      <w:r w:rsidR="002E0631">
                        <w:rPr>
                          <w:rFonts w:cstheme="minorHAnsi"/>
                          <w:noProof/>
                        </w:rPr>
                        <w:t>2</w:t>
                      </w:r>
                      <w:r w:rsidRPr="00461D85">
                        <w:rPr>
                          <w:rFonts w:cstheme="minorHAnsi"/>
                          <w:noProof/>
                        </w:rPr>
                        <w:t xml:space="preserve">))/1000] </w:t>
                      </w:r>
                    </w:p>
                    <w:p w14:paraId="53323C34" w14:textId="670F6BCB" w:rsidR="0025385E" w:rsidRDefault="0025385E" w:rsidP="0025385E">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sidR="00532B19">
                        <w:rPr>
                          <w:rFonts w:cstheme="minorHAnsi"/>
                          <w:noProof/>
                        </w:rPr>
                        <w:t>15.3</w:t>
                      </w:r>
                      <w:r w:rsidRPr="00461D85">
                        <w:rPr>
                          <w:rFonts w:cstheme="minorHAnsi"/>
                          <w:noProof/>
                        </w:rPr>
                        <w:t xml:space="preserve"> = </w:t>
                      </w:r>
                      <w:r w:rsidR="00532B19">
                        <w:rPr>
                          <w:rFonts w:cstheme="minorHAnsi"/>
                          <w:noProof/>
                        </w:rPr>
                        <w:t>20.9</w:t>
                      </w:r>
                      <w:r w:rsidRPr="00461D85">
                        <w:rPr>
                          <w:rFonts w:cstheme="minorHAnsi"/>
                          <w:noProof/>
                        </w:rPr>
                        <w:t xml:space="preserve"> kWh</w:t>
                      </w:r>
                    </w:p>
                    <w:p w14:paraId="493C815D" w14:textId="77777777" w:rsidR="0025385E" w:rsidRPr="00461D85" w:rsidRDefault="0025385E" w:rsidP="0025385E">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313BAAE5" w14:textId="77777777" w:rsidR="0025385E" w:rsidRPr="00461D85" w:rsidRDefault="0025385E" w:rsidP="0025385E">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5917F26D" w14:textId="54EE9A7E" w:rsidR="0025385E" w:rsidRPr="00461D85" w:rsidRDefault="0025385E" w:rsidP="0025385E">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w:t>
                      </w:r>
                      <w:r w:rsidR="00532B19">
                        <w:rPr>
                          <w:rFonts w:cstheme="minorHAnsi"/>
                        </w:rPr>
                        <w:t>0.9</w:t>
                      </w:r>
                      <w:r>
                        <w:rPr>
                          <w:rFonts w:cstheme="minorHAnsi"/>
                        </w:rPr>
                        <w:t>+53.2</w:t>
                      </w:r>
                      <w:r w:rsidRPr="00461D85">
                        <w:rPr>
                          <w:rFonts w:cstheme="minorHAnsi"/>
                        </w:rPr>
                        <w:t>=</w:t>
                      </w:r>
                      <w:r>
                        <w:rPr>
                          <w:rFonts w:cstheme="minorHAnsi"/>
                        </w:rPr>
                        <w:t xml:space="preserve"> 7</w:t>
                      </w:r>
                      <w:r w:rsidR="00532B19">
                        <w:rPr>
                          <w:rFonts w:cstheme="minorHAnsi"/>
                        </w:rPr>
                        <w:t>4.1</w:t>
                      </w:r>
                      <w:r w:rsidRPr="00461D85">
                        <w:rPr>
                          <w:rFonts w:cstheme="minorHAnsi"/>
                        </w:rPr>
                        <w:t xml:space="preserve"> kWh</w:t>
                      </w:r>
                    </w:p>
                  </w:txbxContent>
                </v:textbox>
                <w10:anchorlock/>
              </v:shape>
            </w:pict>
          </mc:Fallback>
        </mc:AlternateContent>
      </w:r>
    </w:p>
    <w:p w14:paraId="6AF0878D" w14:textId="77777777" w:rsidR="00F12C38" w:rsidRPr="00D861B5" w:rsidRDefault="00F12C38" w:rsidP="00AB110B">
      <w:pPr>
        <w:pStyle w:val="Heading6"/>
      </w:pPr>
      <w:r w:rsidRPr="00273DE8">
        <w:t>Summer Coincident Peak Demand Savings</w:t>
      </w:r>
    </w:p>
    <w:p w14:paraId="288D2BAD" w14:textId="77777777" w:rsidR="00F12C38" w:rsidRPr="00273DE8" w:rsidRDefault="00F12C38" w:rsidP="00F12C38">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4AD164A3" w14:textId="77777777" w:rsidR="00F12C38" w:rsidRPr="00273DE8" w:rsidRDefault="00F12C38" w:rsidP="00F12C38">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5E0EA46B" w14:textId="77777777" w:rsidR="00F12C38" w:rsidRPr="00273DE8" w:rsidRDefault="00F12C38" w:rsidP="00F12C38">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Pr>
          <w:rFonts w:ascii="Calibri" w:hAnsi="Calibri"/>
        </w:rPr>
        <w:t xml:space="preserve">5.5.9 LED Fixtures </w:t>
      </w:r>
      <w:r w:rsidRPr="00273DE8">
        <w:rPr>
          <w:rFonts w:ascii="Calibri" w:hAnsi="Calibri"/>
        </w:rPr>
        <w:t>measure.</w:t>
      </w:r>
    </w:p>
    <w:p w14:paraId="72C68997" w14:textId="77777777" w:rsidR="00F12C38" w:rsidRPr="00273DE8" w:rsidRDefault="00F12C38" w:rsidP="00F12C38">
      <w:pPr>
        <w:rPr>
          <w:rFonts w:ascii="Calibri" w:hAnsi="Calibri" w:cs="Calibri"/>
          <w:noProof/>
        </w:rPr>
      </w:pPr>
      <w:r w:rsidRPr="00273DE8">
        <w:rPr>
          <w:rFonts w:ascii="Calibri" w:hAnsi="Calibri" w:cs="Calibri"/>
          <w:noProof/>
        </w:rPr>
        <w:t>Where:</w:t>
      </w:r>
    </w:p>
    <w:p w14:paraId="45995533"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26665C5F"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645"/>
      </w:r>
    </w:p>
    <w:p w14:paraId="3FF26FFE"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52BF480D"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646"/>
      </w:r>
    </w:p>
    <w:p w14:paraId="0F3C0054" w14:textId="77777777" w:rsidR="0025385E" w:rsidRPr="00273DE8" w:rsidRDefault="0025385E" w:rsidP="0025385E">
      <w:pPr>
        <w:rPr>
          <w:rFonts w:ascii="Calibri" w:hAnsi="Calibri" w:cs="Calibri"/>
          <w:noProof/>
        </w:rPr>
      </w:pPr>
      <w:r w:rsidRPr="009C362B">
        <w:rPr>
          <w:rFonts w:ascii="Calibri" w:hAnsi="Calibri"/>
          <w:noProof/>
        </w:rPr>
        <mc:AlternateContent>
          <mc:Choice Requires="wps">
            <w:drawing>
              <wp:inline distT="0" distB="0" distL="0" distR="0" wp14:anchorId="005B11CB" wp14:editId="40C6428E">
                <wp:extent cx="5943600" cy="1593850"/>
                <wp:effectExtent l="0" t="0" r="19050" b="2540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06BC1445" w14:textId="77777777" w:rsidR="0025385E" w:rsidRDefault="0025385E" w:rsidP="0025385E">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78625848" w14:textId="60A9B900"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w:t>
                            </w:r>
                            <w:r w:rsidR="00DA235F">
                              <w:rPr>
                                <w:rFonts w:cstheme="minorHAnsi"/>
                                <w:noProof/>
                              </w:rPr>
                              <w:t>2</w:t>
                            </w:r>
                            <w:r w:rsidRPr="00461D85">
                              <w:rPr>
                                <w:rFonts w:cstheme="minorHAnsi"/>
                                <w:noProof/>
                              </w:rPr>
                              <w:t>)/1000) * 0.3</w:t>
                            </w:r>
                          </w:p>
                          <w:p w14:paraId="6FE1AB5A" w14:textId="6A2B1E0C" w:rsidR="0025385E" w:rsidRDefault="0025385E" w:rsidP="0025385E">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w:t>
                            </w:r>
                            <w:r w:rsidR="00DA235F">
                              <w:rPr>
                                <w:rFonts w:cstheme="minorHAnsi"/>
                                <w:noProof/>
                              </w:rPr>
                              <w:t>5</w:t>
                            </w:r>
                            <w:r w:rsidRPr="00461D85">
                              <w:rPr>
                                <w:rFonts w:cstheme="minorHAnsi"/>
                                <w:noProof/>
                              </w:rPr>
                              <w:t xml:space="preserve"> kW</w:t>
                            </w:r>
                          </w:p>
                          <w:p w14:paraId="3F779CCC" w14:textId="77777777"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AC716BF" w14:textId="77777777" w:rsidR="0025385E" w:rsidRDefault="0025385E" w:rsidP="0025385E">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72C09904" w14:textId="132CA587" w:rsidR="0025385E" w:rsidRPr="00461D85" w:rsidRDefault="0025385E" w:rsidP="0025385E">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w:t>
                            </w:r>
                            <w:r w:rsidR="00DA235F">
                              <w:rPr>
                                <w:rFonts w:cstheme="minorHAnsi"/>
                                <w:noProof/>
                              </w:rPr>
                              <w:t>5</w:t>
                            </w:r>
                            <w:r w:rsidRPr="00461D85">
                              <w:rPr>
                                <w:rFonts w:cstheme="minorHAnsi"/>
                                <w:noProof/>
                              </w:rPr>
                              <w:t xml:space="preserve"> + </w:t>
                            </w:r>
                            <w:r>
                              <w:rPr>
                                <w:rFonts w:cstheme="minorHAnsi"/>
                                <w:noProof/>
                              </w:rPr>
                              <w:t>0.0052</w:t>
                            </w:r>
                          </w:p>
                          <w:p w14:paraId="61BB2390" w14:textId="77777777" w:rsidR="0025385E" w:rsidRPr="00461D85" w:rsidRDefault="0025385E" w:rsidP="0025385E">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005B11CB" id="Text Box 477" o:spid="_x0000_s1078"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">
                <v:textbox>
                  <w:txbxContent>
                    <w:p w14:paraId="06BC1445" w14:textId="77777777" w:rsidR="0025385E" w:rsidRDefault="0025385E" w:rsidP="0025385E">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78625848" w14:textId="60A9B900"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w:t>
                      </w:r>
                      <w:r w:rsidR="00DA235F">
                        <w:rPr>
                          <w:rFonts w:cstheme="minorHAnsi"/>
                          <w:noProof/>
                        </w:rPr>
                        <w:t>2</w:t>
                      </w:r>
                      <w:r w:rsidRPr="00461D85">
                        <w:rPr>
                          <w:rFonts w:cstheme="minorHAnsi"/>
                          <w:noProof/>
                        </w:rPr>
                        <w:t>)/1000) * 0.3</w:t>
                      </w:r>
                    </w:p>
                    <w:p w14:paraId="6FE1AB5A" w14:textId="6A2B1E0C" w:rsidR="0025385E" w:rsidRDefault="0025385E" w:rsidP="0025385E">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w:t>
                      </w:r>
                      <w:r w:rsidR="00DA235F">
                        <w:rPr>
                          <w:rFonts w:cstheme="minorHAnsi"/>
                          <w:noProof/>
                        </w:rPr>
                        <w:t>5</w:t>
                      </w:r>
                      <w:r w:rsidRPr="00461D85">
                        <w:rPr>
                          <w:rFonts w:cstheme="minorHAnsi"/>
                          <w:noProof/>
                        </w:rPr>
                        <w:t xml:space="preserve"> kW</w:t>
                      </w:r>
                    </w:p>
                    <w:p w14:paraId="3F779CCC" w14:textId="77777777" w:rsidR="0025385E" w:rsidRDefault="0025385E" w:rsidP="0025385E">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AC716BF" w14:textId="77777777" w:rsidR="0025385E" w:rsidRDefault="0025385E" w:rsidP="0025385E">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72C09904" w14:textId="132CA587" w:rsidR="0025385E" w:rsidRPr="00461D85" w:rsidRDefault="0025385E" w:rsidP="0025385E">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w:t>
                      </w:r>
                      <w:r w:rsidR="00DA235F">
                        <w:rPr>
                          <w:rFonts w:cstheme="minorHAnsi"/>
                          <w:noProof/>
                        </w:rPr>
                        <w:t>5</w:t>
                      </w:r>
                      <w:r w:rsidRPr="00461D85">
                        <w:rPr>
                          <w:rFonts w:cstheme="minorHAnsi"/>
                          <w:noProof/>
                        </w:rPr>
                        <w:t xml:space="preserve"> + </w:t>
                      </w:r>
                      <w:r>
                        <w:rPr>
                          <w:rFonts w:cstheme="minorHAnsi"/>
                          <w:noProof/>
                        </w:rPr>
                        <w:t>0.0052</w:t>
                      </w:r>
                    </w:p>
                    <w:p w14:paraId="61BB2390" w14:textId="77777777" w:rsidR="0025385E" w:rsidRPr="00461D85" w:rsidRDefault="0025385E" w:rsidP="0025385E">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v:textbox>
                <w10:anchorlock/>
              </v:shape>
            </w:pict>
          </mc:Fallback>
        </mc:AlternateContent>
      </w:r>
    </w:p>
    <w:p w14:paraId="0BE555AF" w14:textId="77777777" w:rsidR="00F12C38" w:rsidRPr="00273DE8" w:rsidRDefault="0025385E" w:rsidP="00AB110B">
      <w:pPr>
        <w:pStyle w:val="Heading6"/>
      </w:pPr>
      <w:r>
        <w:t>Fossil</w:t>
      </w:r>
      <w:r w:rsidR="00652F98">
        <w:t xml:space="preserve"> Fuel Savings</w:t>
      </w:r>
    </w:p>
    <w:p w14:paraId="7814D2C4" w14:textId="77777777" w:rsidR="00F12C38" w:rsidRPr="00273DE8" w:rsidRDefault="00F12C38" w:rsidP="00F12C38">
      <w:pPr>
        <w:rPr>
          <w:rFonts w:ascii="Calibri" w:hAnsi="Calibri"/>
        </w:rPr>
      </w:pPr>
      <w:r w:rsidRPr="00273DE8">
        <w:rPr>
          <w:rFonts w:ascii="Calibri" w:hAnsi="Calibri"/>
        </w:rPr>
        <w:t>N/A</w:t>
      </w:r>
    </w:p>
    <w:p w14:paraId="51E6B23F" w14:textId="77777777" w:rsidR="00F12C38" w:rsidRPr="00273DE8" w:rsidRDefault="00F12C38" w:rsidP="00AB110B">
      <w:pPr>
        <w:pStyle w:val="Heading6"/>
      </w:pPr>
      <w:r w:rsidRPr="00273DE8">
        <w:t xml:space="preserve">Water Impact Descriptions and Calculation  </w:t>
      </w:r>
    </w:p>
    <w:p w14:paraId="1A50FD45" w14:textId="77777777" w:rsidR="00F12C38" w:rsidRPr="00273DE8" w:rsidRDefault="00F12C38" w:rsidP="00F12C38">
      <w:pPr>
        <w:rPr>
          <w:rFonts w:ascii="Calibri" w:hAnsi="Calibri"/>
        </w:rPr>
      </w:pPr>
      <w:r w:rsidRPr="00273DE8">
        <w:rPr>
          <w:rFonts w:ascii="Calibri" w:hAnsi="Calibri"/>
        </w:rPr>
        <w:t>N/A</w:t>
      </w:r>
    </w:p>
    <w:p w14:paraId="30110680" w14:textId="77777777" w:rsidR="00F12C38" w:rsidRPr="00273DE8" w:rsidRDefault="00F12C38" w:rsidP="00AB110B">
      <w:pPr>
        <w:pStyle w:val="Heading6"/>
      </w:pPr>
      <w:r w:rsidRPr="00273DE8">
        <w:t>Deemed O&amp;M Cost Adjustment Calculation</w:t>
      </w:r>
    </w:p>
    <w:p w14:paraId="18332C74" w14:textId="77777777" w:rsidR="00F12C38" w:rsidRDefault="00F12C38" w:rsidP="00F12C38">
      <w:pPr>
        <w:spacing w:after="100" w:afterAutospacing="1"/>
        <w:jc w:val="left"/>
      </w:pPr>
      <w:r w:rsidRPr="00273DE8">
        <w:t xml:space="preserve"> </w:t>
      </w:r>
      <w:r w:rsidRPr="00436F6A">
        <w:t xml:space="preserve">See </w:t>
      </w:r>
      <w:r>
        <w:t>5.5.9 LED Fixtures</w:t>
      </w:r>
      <w:r w:rsidRPr="00436F6A">
        <w:t xml:space="preserve"> measure for bulb replacement costs. </w:t>
      </w:r>
    </w:p>
    <w:p w14:paraId="7E3D0A58" w14:textId="0BFF0B2D" w:rsidR="00F12C38" w:rsidRDefault="00F12C38" w:rsidP="00AB110B">
      <w:pPr>
        <w:pStyle w:val="Heading6"/>
      </w:pPr>
      <w:r>
        <w:t>Measure Code: RS-HVC-CFAN-</w:t>
      </w:r>
      <w:r w:rsidR="0025385E">
        <w:t>V04-230101</w:t>
      </w:r>
    </w:p>
    <w:p w14:paraId="06C2D89E" w14:textId="525C7ACA" w:rsidR="0025385E" w:rsidRPr="00D861B5" w:rsidRDefault="0025385E" w:rsidP="00AB110B">
      <w:pPr>
        <w:pStyle w:val="Heading6"/>
      </w:pPr>
      <w:r>
        <w:t>Review Deadline: 1/1/2026</w:t>
      </w:r>
    </w:p>
    <w:p w14:paraId="1445C9B0" w14:textId="77777777" w:rsidR="000D0FFE" w:rsidRPr="000D0FFE" w:rsidRDefault="000D0FFE" w:rsidP="000D0FFE"/>
    <w:p w14:paraId="6081A5DA" w14:textId="77777777" w:rsidR="000D0FFE" w:rsidRDefault="000D0FFE" w:rsidP="004C0465">
      <w:pPr>
        <w:sectPr w:rsidR="000D0FFE" w:rsidSect="00DC40B9">
          <w:pgSz w:w="12240" w:h="15840"/>
          <w:pgMar w:top="1440" w:right="1440" w:bottom="1440" w:left="1440" w:header="720" w:footer="720" w:gutter="0"/>
          <w:cols w:space="720"/>
          <w:docGrid w:linePitch="360"/>
        </w:sectPr>
      </w:pPr>
    </w:p>
    <w:p w14:paraId="07D47067" w14:textId="77777777" w:rsidR="00243AEF" w:rsidRPr="000B7BB6" w:rsidRDefault="00243AEF" w:rsidP="00827557">
      <w:pPr>
        <w:pStyle w:val="Heading3"/>
      </w:pPr>
      <w:bookmarkStart w:id="385" w:name="_Toc466463622"/>
      <w:bookmarkStart w:id="386" w:name="_Toc83368914"/>
      <w:bookmarkStart w:id="387" w:name="_Hlk521589470"/>
      <w:r>
        <w:t>Advanced</w:t>
      </w:r>
      <w:r w:rsidRPr="000B7BB6">
        <w:t xml:space="preserve"> Thermostats</w:t>
      </w:r>
      <w:bookmarkEnd w:id="385"/>
      <w:bookmarkEnd w:id="386"/>
      <w:r w:rsidRPr="000B7BB6">
        <w:t xml:space="preserve"> </w:t>
      </w:r>
    </w:p>
    <w:p w14:paraId="1DDD014B" w14:textId="77777777" w:rsidR="00C60C5B" w:rsidRPr="00111DE1" w:rsidRDefault="00C60C5B" w:rsidP="00AB110B">
      <w:pPr>
        <w:pStyle w:val="Heading6"/>
      </w:pPr>
      <w:r w:rsidRPr="00111DE1">
        <w:t>Description</w:t>
      </w:r>
    </w:p>
    <w:p w14:paraId="42875EF5" w14:textId="3582612C"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647"/>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648"/>
      </w:r>
      <w:r w:rsidRPr="00111DE1">
        <w:rPr>
          <w:rStyle w:val="FootnoteReference"/>
          <w:rFonts w:cstheme="minorHAnsi"/>
        </w:rPr>
        <w:t xml:space="preserve"> </w:t>
      </w:r>
      <w:r w:rsidR="00594F06">
        <w:rPr>
          <w:rFonts w:cstheme="minorHAnsi"/>
        </w:rPr>
        <w:t>Since e</w:t>
      </w:r>
      <w:r w:rsidRPr="00111DE1">
        <w:rPr>
          <w:rFonts w:cstheme="minorHAnsi"/>
        </w:rPr>
        <w:t>nergy savings are applicable at the household level</w:t>
      </w:r>
      <w:r w:rsidR="00594F06">
        <w:rPr>
          <w:rFonts w:cstheme="minorHAnsi"/>
        </w:rPr>
        <w:t>, savings should only be claimed for one thermostat of any type (</w:t>
      </w:r>
      <w:r w:rsidR="00A13FF2">
        <w:rPr>
          <w:rFonts w:cstheme="minorHAnsi"/>
        </w:rPr>
        <w:t>i.e.</w:t>
      </w:r>
      <w:r w:rsidR="00594F06">
        <w:rPr>
          <w:rFonts w:cstheme="minorHAnsi"/>
        </w:rPr>
        <w:t>, one programmable thermostat or one advanced thermostat)</w:t>
      </w:r>
      <w:r w:rsidR="00730607">
        <w:rPr>
          <w:rFonts w:cstheme="minorHAnsi"/>
        </w:rPr>
        <w:t>,</w:t>
      </w:r>
      <w:r w:rsidRPr="00111DE1">
        <w:rPr>
          <w:rFonts w:cstheme="minorHAnsi"/>
        </w:rPr>
        <w:t xml:space="preserve"> and installation of multiple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AB110B">
      <w:pPr>
        <w:pStyle w:val="Heading6"/>
      </w:pPr>
      <w:r w:rsidRPr="00111DE1">
        <w:t>Definition of Efficient Equipment</w:t>
      </w:r>
    </w:p>
    <w:p w14:paraId="7BF192D5" w14:textId="76C4546B" w:rsidR="00C60C5B" w:rsidRPr="00111DE1" w:rsidRDefault="00C60C5B" w:rsidP="00C60C5B">
      <w:pPr>
        <w:rPr>
          <w:rFonts w:cstheme="minorHAnsi"/>
        </w:rPr>
      </w:pPr>
      <w:r w:rsidRPr="00111DE1">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w:t>
      </w:r>
      <w:r w:rsidR="00A13FF2" w:rsidRPr="00111DE1">
        <w:rPr>
          <w:rFonts w:cstheme="minorHAnsi"/>
        </w:rPr>
        <w:t>in regard to</w:t>
      </w:r>
      <w:r w:rsidRPr="00111DE1">
        <w:rPr>
          <w:rFonts w:cstheme="minorHAnsi"/>
        </w:rPr>
        <w:t xml:space="preserve"> their capability, usability, and sophistication, but at a minimum must be capable of two-way communication</w:t>
      </w:r>
      <w:r w:rsidRPr="00111DE1">
        <w:rPr>
          <w:rStyle w:val="FootnoteReference"/>
        </w:rPr>
        <w:footnoteReference w:id="649"/>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AB110B">
      <w:pPr>
        <w:pStyle w:val="Heading6"/>
      </w:pPr>
      <w:r w:rsidRPr="00111DE1">
        <w:t>Definition of Baseline Equipment</w:t>
      </w:r>
    </w:p>
    <w:p w14:paraId="3E7E336C" w14:textId="6513A8CB"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650"/>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00030923">
        <w:rPr>
          <w:rFonts w:cstheme="minorHAnsi"/>
        </w:rPr>
        <w:t>.</w:t>
      </w:r>
      <w:r w:rsidRPr="00111DE1">
        <w:rPr>
          <w:rStyle w:val="FootnoteReference"/>
        </w:rPr>
        <w:footnoteReference w:id="651"/>
      </w:r>
    </w:p>
    <w:p w14:paraId="0A87952C" w14:textId="77777777" w:rsidR="00C60C5B" w:rsidRPr="00111DE1" w:rsidRDefault="00C60C5B" w:rsidP="00AB110B">
      <w:pPr>
        <w:pStyle w:val="Heading6"/>
      </w:pPr>
      <w:r w:rsidRPr="00111DE1">
        <w:t>Deemed Lifetime of Efficient Equipment</w:t>
      </w:r>
    </w:p>
    <w:p w14:paraId="0E7271C9" w14:textId="3FE6B9FD"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00030923">
        <w:rPr>
          <w:rFonts w:cstheme="minorHAnsi"/>
          <w:noProof/>
        </w:rPr>
        <w:t>.</w:t>
      </w:r>
      <w:r w:rsidRPr="00111DE1">
        <w:rPr>
          <w:rStyle w:val="FootnoteReference"/>
          <w:rFonts w:cstheme="minorHAnsi"/>
          <w:noProof/>
        </w:rPr>
        <w:footnoteReference w:id="652"/>
      </w:r>
      <w:r w:rsidRPr="00111DE1">
        <w:rPr>
          <w:rFonts w:cstheme="minorHAnsi"/>
          <w:noProof/>
        </w:rPr>
        <w:t xml:space="preserve"> </w:t>
      </w:r>
    </w:p>
    <w:p w14:paraId="5783D35B" w14:textId="77777777" w:rsidR="00C60C5B" w:rsidRPr="00111DE1" w:rsidRDefault="00C60C5B" w:rsidP="00AB110B">
      <w:pPr>
        <w:pStyle w:val="Heading6"/>
      </w:pPr>
      <w:r w:rsidRPr="00111DE1">
        <w:t xml:space="preserve">Deemed Measure Cost </w:t>
      </w:r>
    </w:p>
    <w:p w14:paraId="775031C2" w14:textId="56B6ED00"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00030923">
        <w:rPr>
          <w:rFonts w:cstheme="minorHAnsi"/>
        </w:rPr>
        <w:t>,</w:t>
      </w:r>
      <w:r w:rsidRPr="00111DE1">
        <w:rPr>
          <w:rStyle w:val="FootnoteReference"/>
        </w:rPr>
        <w:footnoteReference w:id="653"/>
      </w:r>
      <w:r w:rsidRPr="00111DE1">
        <w:rPr>
          <w:rFonts w:cstheme="minorHAnsi"/>
        </w:rPr>
        <w:t xml:space="preserve"> or other program types</w:t>
      </w:r>
      <w:r w:rsidR="00030923">
        <w:rPr>
          <w:rFonts w:cstheme="minorHAnsi"/>
        </w:rPr>
        <w:t>,</w:t>
      </w:r>
      <w:r w:rsidRPr="00111DE1">
        <w:rPr>
          <w:rFonts w:cstheme="minorHAnsi"/>
        </w:rPr>
        <w:t xml:space="preserve"> actual costs are still preferable</w:t>
      </w:r>
      <w:r w:rsidR="00030923">
        <w:rPr>
          <w:rFonts w:cstheme="minorHAnsi"/>
        </w:rPr>
        <w:t>,</w:t>
      </w:r>
      <w:r w:rsidRPr="00111DE1">
        <w:rPr>
          <w:rStyle w:val="FootnoteReference"/>
        </w:rPr>
        <w:footnoteReference w:id="654"/>
      </w:r>
      <w:r w:rsidRPr="00111DE1">
        <w:rPr>
          <w:rFonts w:cstheme="minorHAnsi"/>
        </w:rPr>
        <w:t xml:space="preserve"> but if unknown</w:t>
      </w:r>
      <w:r w:rsidR="00827A79">
        <w:rPr>
          <w:rFonts w:cstheme="minorHAnsi"/>
        </w:rPr>
        <w:t>,</w:t>
      </w:r>
      <w:r w:rsidRPr="00111DE1">
        <w:rPr>
          <w:rFonts w:cstheme="minorHAnsi"/>
        </w:rPr>
        <w:t xml:space="preserve"> then the average incremental cost for the new installation measure is assumed to be </w:t>
      </w:r>
      <w:r w:rsidR="00D04557" w:rsidRPr="00B07B28">
        <w:rPr>
          <w:rFonts w:cstheme="minorHAnsi"/>
          <w:color w:val="FF0000"/>
        </w:rPr>
        <w:t>$</w:t>
      </w:r>
      <w:r w:rsidR="00D04557">
        <w:rPr>
          <w:rFonts w:cstheme="minorHAnsi"/>
        </w:rPr>
        <w:t>79</w:t>
      </w:r>
      <w:r w:rsidR="00030923">
        <w:rPr>
          <w:rFonts w:cstheme="minorHAnsi"/>
        </w:rPr>
        <w:t>.</w:t>
      </w:r>
      <w:r w:rsidRPr="00111DE1">
        <w:rPr>
          <w:rStyle w:val="FootnoteReference"/>
          <w:rFonts w:cstheme="minorHAnsi"/>
        </w:rPr>
        <w:footnoteReference w:id="655"/>
      </w:r>
      <w:r w:rsidRPr="00111DE1">
        <w:rPr>
          <w:rFonts w:cstheme="minorHAnsi"/>
        </w:rPr>
        <w:t xml:space="preserve"> </w:t>
      </w:r>
    </w:p>
    <w:p w14:paraId="5A91C84D" w14:textId="77777777" w:rsidR="00C60C5B" w:rsidRPr="00111DE1" w:rsidRDefault="00C60C5B" w:rsidP="00AB110B">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ascii="Wingdings" w:eastAsia="Wingdings" w:hAnsi="Wingdings" w:cstheme="minorHAnsi"/>
        </w:rPr>
        <w:t>à</w:t>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rPr>
          <w:rFonts w:ascii="Wingdings" w:eastAsia="Wingdings" w:hAnsi="Wingdings" w:cs="Wingdings"/>
        </w:rPr>
        <w:t>à</w:t>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ascii="Wingdings" w:eastAsia="Wingdings" w:hAnsi="Wingdings" w:cstheme="minorHAnsi"/>
          <w:color w:val="000000"/>
          <w:szCs w:val="20"/>
        </w:rPr>
        <w:t>à</w:t>
      </w:r>
      <w:r w:rsidRPr="00111DE1">
        <w:rPr>
          <w:rFonts w:cstheme="minorHAnsi"/>
          <w:color w:val="000000"/>
          <w:szCs w:val="20"/>
        </w:rPr>
        <w:t xml:space="preserve"> Loadshape R08 - Residential Cooling</w:t>
      </w:r>
    </w:p>
    <w:p w14:paraId="4E70C2D4" w14:textId="77777777" w:rsidR="00C60C5B" w:rsidRPr="00111DE1" w:rsidRDefault="00C60C5B" w:rsidP="00AB110B">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656"/>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657"/>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AB110B">
      <w:pPr>
        <w:pStyle w:val="Heading6"/>
      </w:pPr>
      <w:r w:rsidRPr="00111DE1">
        <w:t xml:space="preserve">Calculation of Savings </w:t>
      </w:r>
    </w:p>
    <w:p w14:paraId="70B950B8" w14:textId="77777777" w:rsidR="00C60C5B" w:rsidRPr="00111DE1" w:rsidRDefault="00C60C5B" w:rsidP="00AB110B">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658"/>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0D8209DD"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w:t>
      </w:r>
      <w:r w:rsidR="00EC10D8">
        <w:rPr>
          <w:rFonts w:cstheme="minorHAnsi"/>
          <w:noProof/>
        </w:rPr>
        <w:t>_Heat</w:t>
      </w:r>
      <w:r w:rsidRPr="00111DE1">
        <w:rPr>
          <w:rFonts w:cstheme="minorHAnsi"/>
          <w:noProof/>
        </w:rPr>
        <w:t xml:space="preserve"> + (∆Therms * F</w:t>
      </w:r>
      <w:r w:rsidRPr="00111DE1">
        <w:rPr>
          <w:rFonts w:cstheme="minorHAnsi"/>
          <w:noProof/>
          <w:vertAlign w:val="subscript"/>
        </w:rPr>
        <w:t>e</w:t>
      </w:r>
      <w:r w:rsidRPr="00111DE1">
        <w:rPr>
          <w:rFonts w:cstheme="minorHAnsi"/>
          <w:noProof/>
        </w:rPr>
        <w:t xml:space="preserve"> * 29.3)</w:t>
      </w:r>
    </w:p>
    <w:p w14:paraId="5A489ABD" w14:textId="1675D4AE"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r w:rsidR="00EC10D8">
        <w:rPr>
          <w:rFonts w:cstheme="minorHAnsi"/>
          <w:szCs w:val="20"/>
        </w:rPr>
        <w:t>_Cool</w:t>
      </w:r>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659"/>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AE0FBBA"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00377FF4">
        <w:rPr>
          <w:rFonts w:cstheme="minorHAnsi"/>
          <w:noProof/>
        </w:rPr>
        <w:t>.</w:t>
      </w:r>
      <w:r w:rsidRPr="00111DE1">
        <w:rPr>
          <w:rStyle w:val="FootnoteReference"/>
          <w:rFonts w:cstheme="minorHAnsi"/>
          <w:noProof/>
        </w:rPr>
        <w:footnoteReference w:id="660"/>
      </w:r>
      <w:r w:rsidRPr="00111DE1">
        <w:rPr>
          <w:rFonts w:cstheme="minorHAnsi"/>
          <w:noProof/>
        </w:rPr>
        <w:t xml:space="preserve"> If location and heating type is unknown, assume 15,6</w:t>
      </w:r>
      <w:r w:rsidR="00791D2D">
        <w:rPr>
          <w:rFonts w:cstheme="minorHAnsi"/>
          <w:noProof/>
        </w:rPr>
        <w:t>83</w:t>
      </w:r>
      <w:r w:rsidRPr="00111DE1">
        <w:rPr>
          <w:rFonts w:cstheme="minorHAnsi"/>
          <w:noProof/>
        </w:rPr>
        <w:t xml:space="preserve"> kWh</w:t>
      </w:r>
      <w:r w:rsidR="00377FF4">
        <w:rPr>
          <w:rFonts w:cstheme="minorHAnsi"/>
          <w:noProof/>
        </w:rPr>
        <w:t>.</w:t>
      </w:r>
      <w:r w:rsidRPr="00111DE1">
        <w:rPr>
          <w:rStyle w:val="FootnoteReference"/>
          <w:rFonts w:cstheme="minorHAnsi"/>
          <w:noProof/>
        </w:rPr>
        <w:footnoteReference w:id="661"/>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C60C5B" w:rsidRPr="00111DE1" w14:paraId="24BC8FC6" w14:textId="77777777" w:rsidTr="00AE346A">
        <w:trPr>
          <w:trHeight w:val="20"/>
          <w:tblHeader/>
          <w:jc w:val="center"/>
        </w:trPr>
        <w:tc>
          <w:tcPr>
            <w:tcW w:w="2160" w:type="dxa"/>
            <w:shd w:val="clear" w:color="auto" w:fill="7F7F7F" w:themeFill="text1" w:themeFillTint="80"/>
            <w:noWrap/>
            <w:vAlign w:val="center"/>
            <w:hideMark/>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shd w:val="clear" w:color="auto" w:fill="7F7F7F" w:themeFill="text1" w:themeFillTint="80"/>
            <w:vAlign w:val="center"/>
            <w:hideMark/>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AE346A">
        <w:trPr>
          <w:trHeight w:val="20"/>
          <w:jc w:val="center"/>
        </w:trPr>
        <w:tc>
          <w:tcPr>
            <w:tcW w:w="2160" w:type="dxa"/>
            <w:noWrap/>
            <w:vAlign w:val="center"/>
            <w:hideMark/>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noWrap/>
            <w:vAlign w:val="bottom"/>
            <w:hideMark/>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vAlign w:val="bottom"/>
            <w:hideMark/>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AE346A">
        <w:trPr>
          <w:trHeight w:val="20"/>
          <w:jc w:val="center"/>
        </w:trPr>
        <w:tc>
          <w:tcPr>
            <w:tcW w:w="2160" w:type="dxa"/>
            <w:noWrap/>
            <w:vAlign w:val="center"/>
            <w:hideMark/>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noWrap/>
            <w:vAlign w:val="bottom"/>
            <w:hideMark/>
          </w:tcPr>
          <w:p w14:paraId="0CCF219D" w14:textId="42AEF2B0" w:rsidR="00C60C5B" w:rsidRPr="00111DE1" w:rsidRDefault="00C60C5B" w:rsidP="00C60C5B">
            <w:pPr>
              <w:pStyle w:val="BodyText"/>
              <w:spacing w:after="0"/>
              <w:jc w:val="center"/>
              <w:rPr>
                <w:sz w:val="20"/>
                <w:szCs w:val="20"/>
              </w:rPr>
            </w:pPr>
            <w:r w:rsidRPr="00111DE1">
              <w:rPr>
                <w:sz w:val="20"/>
                <w:szCs w:val="20"/>
              </w:rPr>
              <w:t>20,77</w:t>
            </w:r>
            <w:r w:rsidR="00A41F25">
              <w:rPr>
                <w:sz w:val="20"/>
                <w:szCs w:val="20"/>
              </w:rPr>
              <w:t>7</w:t>
            </w:r>
          </w:p>
        </w:tc>
        <w:tc>
          <w:tcPr>
            <w:tcW w:w="1809" w:type="dxa"/>
            <w:vAlign w:val="bottom"/>
            <w:hideMark/>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AE346A">
        <w:trPr>
          <w:trHeight w:val="20"/>
          <w:jc w:val="center"/>
        </w:trPr>
        <w:tc>
          <w:tcPr>
            <w:tcW w:w="2160" w:type="dxa"/>
            <w:noWrap/>
            <w:vAlign w:val="center"/>
            <w:hideMark/>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noWrap/>
            <w:vAlign w:val="bottom"/>
            <w:hideMark/>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vAlign w:val="bottom"/>
            <w:hideMark/>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AE346A">
        <w:trPr>
          <w:trHeight w:val="20"/>
          <w:jc w:val="center"/>
        </w:trPr>
        <w:tc>
          <w:tcPr>
            <w:tcW w:w="2160" w:type="dxa"/>
            <w:noWrap/>
            <w:vAlign w:val="center"/>
            <w:hideMark/>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noWrap/>
            <w:vAlign w:val="bottom"/>
            <w:hideMark/>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vAlign w:val="bottom"/>
            <w:hideMark/>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AE346A">
        <w:trPr>
          <w:trHeight w:val="20"/>
          <w:jc w:val="center"/>
        </w:trPr>
        <w:tc>
          <w:tcPr>
            <w:tcW w:w="2160" w:type="dxa"/>
            <w:noWrap/>
            <w:vAlign w:val="center"/>
            <w:hideMark/>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noWrap/>
            <w:vAlign w:val="bottom"/>
            <w:hideMark/>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vAlign w:val="bottom"/>
            <w:hideMark/>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AE346A">
        <w:trPr>
          <w:trHeight w:val="20"/>
          <w:jc w:val="center"/>
        </w:trPr>
        <w:tc>
          <w:tcPr>
            <w:tcW w:w="2160" w:type="dxa"/>
            <w:noWrap/>
            <w:vAlign w:val="center"/>
            <w:hideMark/>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noWrap/>
            <w:vAlign w:val="bottom"/>
            <w:hideMark/>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vAlign w:val="bottom"/>
            <w:hideMark/>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B41734F"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r w:rsidR="00CC4D9C">
        <w:rPr>
          <w:rFonts w:cstheme="minorHAnsi"/>
          <w:noProof/>
        </w:rPr>
        <w:t xml:space="preserve"> including </w:t>
      </w:r>
      <w:r w:rsidR="00151369">
        <w:rPr>
          <w:rFonts w:cstheme="minorHAnsi"/>
          <w:noProof/>
        </w:rPr>
        <w:t>accounting for Thermostat Optimization services</w:t>
      </w:r>
      <w:r w:rsidR="00D416E9">
        <w:rPr>
          <w:rStyle w:val="FootnoteReference"/>
          <w:noProof/>
        </w:rPr>
        <w:footnoteReference w:id="662"/>
      </w:r>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663"/>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5D738A49" w:rsidR="00C60C5B" w:rsidRPr="00111DE1" w:rsidRDefault="00F46DA1" w:rsidP="00C60C5B">
            <w:pPr>
              <w:pStyle w:val="BodyText"/>
              <w:spacing w:after="0"/>
              <w:jc w:val="center"/>
              <w:rPr>
                <w:rFonts w:eastAsiaTheme="minorHAnsi"/>
                <w:sz w:val="20"/>
              </w:rPr>
            </w:pPr>
            <w:r>
              <w:rPr>
                <w:rFonts w:eastAsiaTheme="minorHAnsi"/>
                <w:sz w:val="20"/>
              </w:rPr>
              <w:t>10.</w:t>
            </w:r>
            <w:r w:rsidR="00EC10D8">
              <w:rPr>
                <w:rFonts w:eastAsiaTheme="minorHAnsi"/>
                <w:sz w:val="20"/>
              </w:rPr>
              <w:t>2</w:t>
            </w:r>
            <w:r w:rsidR="00C60C5B" w:rsidRPr="00111DE1">
              <w:rPr>
                <w:rFonts w:eastAsiaTheme="minorHAnsi"/>
                <w:sz w:val="20"/>
              </w:rPr>
              <w:t>%</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348CEE4F" w:rsidR="00C60C5B" w:rsidRPr="00111DE1" w:rsidRDefault="00F46DA1" w:rsidP="00C60C5B">
            <w:pPr>
              <w:pStyle w:val="BodyText"/>
              <w:spacing w:after="0"/>
              <w:jc w:val="center"/>
              <w:rPr>
                <w:rFonts w:eastAsiaTheme="minorHAnsi"/>
                <w:sz w:val="20"/>
              </w:rPr>
            </w:pPr>
            <w:r>
              <w:rPr>
                <w:rFonts w:eastAsiaTheme="minorHAnsi"/>
                <w:sz w:val="20"/>
              </w:rPr>
              <w:t>7.</w:t>
            </w:r>
            <w:r w:rsidR="00EC10D8">
              <w:rPr>
                <w:rFonts w:eastAsiaTheme="minorHAnsi"/>
                <w:sz w:val="20"/>
              </w:rPr>
              <w:t>1</w:t>
            </w:r>
            <w:r w:rsidR="00C60C5B" w:rsidRPr="00111DE1">
              <w:rPr>
                <w:rFonts w:eastAsiaTheme="minorHAnsi"/>
                <w:sz w:val="20"/>
              </w:rPr>
              <w:t>%</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1D9F13BC" w:rsidR="00C60C5B" w:rsidRPr="00111DE1" w:rsidRDefault="00F46DA1" w:rsidP="00C60C5B">
            <w:pPr>
              <w:pStyle w:val="BodyText"/>
              <w:spacing w:after="0"/>
              <w:jc w:val="center"/>
              <w:rPr>
                <w:rFonts w:eastAsiaTheme="minorHAnsi"/>
                <w:sz w:val="20"/>
              </w:rPr>
            </w:pPr>
            <w:r>
              <w:rPr>
                <w:rFonts w:eastAsiaTheme="minorHAnsi"/>
                <w:sz w:val="20"/>
              </w:rPr>
              <w:t>8.</w:t>
            </w:r>
            <w:r w:rsidR="00EC10D8">
              <w:rPr>
                <w:rFonts w:eastAsiaTheme="minorHAnsi"/>
                <w:sz w:val="20"/>
              </w:rPr>
              <w:t>5</w:t>
            </w:r>
            <w:r w:rsidR="00C60C5B"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664"/>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665"/>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666"/>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667"/>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1F095049" w14:textId="18804341"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r w:rsidR="00EC10D8">
        <w:rPr>
          <w:rFonts w:cstheme="minorHAnsi"/>
          <w:noProof/>
          <w:szCs w:val="20"/>
        </w:rPr>
        <w:t>_Heat</w:t>
      </w:r>
      <w:r w:rsidRPr="00111DE1">
        <w:rPr>
          <w:rFonts w:cstheme="minorHAnsi"/>
          <w:noProof/>
          <w:szCs w:val="20"/>
        </w:rPr>
        <w:tab/>
        <w:t>= Effective In-Service Rate</w:t>
      </w:r>
      <w:r w:rsidR="00EC10D8">
        <w:rPr>
          <w:rFonts w:cstheme="minorHAnsi"/>
          <w:noProof/>
          <w:szCs w:val="20"/>
        </w:rPr>
        <w:t xml:space="preserve"> for heating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C60C5B" w:rsidRPr="00111DE1" w14:paraId="546AF479"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67FEB18" w14:textId="0379B2E3"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r w:rsidR="00EC10D8">
              <w:rPr>
                <w:rFonts w:cstheme="minorHAnsi"/>
                <w:b/>
                <w:color w:val="FFFFFF" w:themeColor="background1"/>
                <w:szCs w:val="20"/>
              </w:rPr>
              <w:t>_Heat</w:t>
            </w:r>
          </w:p>
        </w:tc>
      </w:tr>
      <w:tr w:rsidR="00C60C5B" w:rsidRPr="00111DE1" w14:paraId="5DC209E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01F765" w14:textId="1BBBA27C" w:rsidR="00C60C5B" w:rsidRPr="00111DE1" w:rsidRDefault="00C60C5B" w:rsidP="00AE346A">
            <w:pPr>
              <w:pStyle w:val="BodyText"/>
              <w:spacing w:after="0"/>
              <w:jc w:val="left"/>
              <w:rPr>
                <w:rFonts w:eastAsiaTheme="minorHAnsi"/>
                <w:sz w:val="20"/>
              </w:rPr>
            </w:pPr>
            <w:r w:rsidRPr="00111DE1">
              <w:rPr>
                <w:rFonts w:eastAsiaTheme="minorHAnsi"/>
                <w:sz w:val="20"/>
              </w:rPr>
              <w:t>Other</w:t>
            </w:r>
            <w:r w:rsidR="00640022">
              <w:rPr>
                <w:rFonts w:eastAsiaTheme="minorHAnsi"/>
                <w:sz w:val="20"/>
              </w:rPr>
              <w:t xml:space="preserve"> programs</w:t>
            </w:r>
            <w:r w:rsidR="00ED67F4">
              <w:rPr>
                <w:rFonts w:eastAsiaTheme="minorHAnsi"/>
                <w:sz w:val="20"/>
              </w:rPr>
              <w:t xml:space="preserve">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7CC4CA" w14:textId="24E68F40" w:rsidR="00C60C5B" w:rsidRPr="00111DE1" w:rsidRDefault="00EC10D8" w:rsidP="003F6F75">
            <w:pPr>
              <w:pStyle w:val="BodyText"/>
              <w:spacing w:after="0"/>
              <w:jc w:val="center"/>
              <w:rPr>
                <w:rFonts w:eastAsiaTheme="minorHAnsi"/>
                <w:sz w:val="20"/>
              </w:rPr>
            </w:pPr>
            <w:r w:rsidRPr="00111DE1">
              <w:rPr>
                <w:sz w:val="20"/>
              </w:rPr>
              <w:t>100%</w:t>
            </w:r>
            <w:r w:rsidRPr="00111DE1">
              <w:rPr>
                <w:rStyle w:val="FootnoteReference"/>
              </w:rPr>
              <w:footnoteReference w:id="668"/>
            </w:r>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4CA13409" w:rsidR="00C60C5B" w:rsidRPr="00111DE1" w:rsidRDefault="00C60C5B" w:rsidP="00C60C5B">
      <w:pPr>
        <w:tabs>
          <w:tab w:val="left" w:pos="3600"/>
        </w:tabs>
        <w:ind w:left="2160" w:hanging="1440"/>
        <w:rPr>
          <w:rFonts w:cstheme="minorHAnsi"/>
          <w:noProof/>
        </w:rPr>
      </w:pPr>
      <w:r w:rsidRPr="00111DE1">
        <w:rPr>
          <w:rFonts w:cstheme="minorHAnsi"/>
          <w:noProof/>
        </w:rPr>
        <w:tab/>
        <w:t xml:space="preserve">= See calculation in </w:t>
      </w:r>
      <w:r w:rsidR="00652F98">
        <w:rPr>
          <w:rFonts w:cstheme="minorHAnsi"/>
          <w:noProof/>
        </w:rPr>
        <w:t>Fossil Fuel section</w:t>
      </w:r>
      <w:r w:rsidRPr="00111DE1">
        <w:rPr>
          <w:rFonts w:cstheme="minorHAnsi"/>
          <w:noProof/>
        </w:rPr>
        <w:t xml:space="preserve">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669"/>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DC511D">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670"/>
            </w:r>
          </w:p>
        </w:tc>
      </w:tr>
      <w:tr w:rsidR="00C60C5B" w:rsidRPr="00111DE1" w14:paraId="56300073"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178FE840"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xml:space="preserve">= Estimate of annual household full load cooling hours for air conditioning equipment based on location and home type. If </w:t>
      </w:r>
      <w:r w:rsidR="00A62167">
        <w:rPr>
          <w:rFonts w:cstheme="minorHAnsi"/>
          <w:noProof/>
        </w:rPr>
        <w:t>climate zone</w:t>
      </w:r>
      <w:r w:rsidR="00602626">
        <w:rPr>
          <w:rFonts w:cstheme="minorHAnsi"/>
          <w:noProof/>
        </w:rPr>
        <w:t xml:space="preserve"> </w:t>
      </w:r>
      <w:r w:rsidR="001825D1">
        <w:rPr>
          <w:rFonts w:cstheme="minorHAnsi"/>
          <w:noProof/>
        </w:rPr>
        <w:t xml:space="preserve">is </w:t>
      </w:r>
      <w:r w:rsidRPr="00111DE1">
        <w:rPr>
          <w:rFonts w:cstheme="minorHAnsi"/>
          <w:noProof/>
        </w:rPr>
        <w:t>unknown, assume the weighted average</w:t>
      </w:r>
      <w:r w:rsidR="001825D1">
        <w:rPr>
          <w:rFonts w:cstheme="minorHAnsi"/>
          <w:noProof/>
        </w:rPr>
        <w:t xml:space="preserve"> for the relevant home type</w:t>
      </w:r>
      <w:r w:rsidRPr="00111DE1">
        <w:rPr>
          <w:rFonts w:cstheme="minorHAnsi"/>
          <w:noProof/>
        </w:rPr>
        <w:t>.</w:t>
      </w:r>
      <w:r w:rsidR="001825D1">
        <w:rPr>
          <w:rFonts w:cstheme="minorHAnsi"/>
          <w:noProof/>
        </w:rPr>
        <w:t xml:space="preserve">  If both </w:t>
      </w:r>
      <w:r w:rsidR="00A62167">
        <w:rPr>
          <w:rFonts w:cstheme="minorHAnsi"/>
          <w:noProof/>
        </w:rPr>
        <w:t>climate zone</w:t>
      </w:r>
      <w:r w:rsidR="001825D1">
        <w:rPr>
          <w:rFonts w:cstheme="minorHAnsi"/>
          <w:noProof/>
        </w:rPr>
        <w:t xml:space="preserve"> and home type are unknown, </w:t>
      </w:r>
      <w:r w:rsidR="007A6470">
        <w:rPr>
          <w:rFonts w:cstheme="minorHAnsi"/>
          <w:noProof/>
        </w:rPr>
        <w:t xml:space="preserve">assume </w:t>
      </w:r>
      <w:r w:rsidR="003E7362">
        <w:rPr>
          <w:rFonts w:cstheme="minorHAnsi"/>
          <w:noProof/>
        </w:rPr>
        <w:t xml:space="preserve">623 </w:t>
      </w:r>
      <w:r w:rsidR="00C43EB2">
        <w:rPr>
          <w:rFonts w:cstheme="minorHAnsi"/>
          <w:noProof/>
        </w:rPr>
        <w:t>hours.</w:t>
      </w:r>
      <w:r w:rsidR="00C43EB2">
        <w:rPr>
          <w:rStyle w:val="FootnoteReference"/>
          <w:noProof/>
        </w:rPr>
        <w:footnoteReference w:id="671"/>
      </w:r>
    </w:p>
    <w:tbl>
      <w:tblPr>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51"/>
        <w:gridCol w:w="1553"/>
        <w:gridCol w:w="1672"/>
        <w:gridCol w:w="1677"/>
      </w:tblGrid>
      <w:tr w:rsidR="00C60C5B" w:rsidRPr="00726983" w14:paraId="017079DF" w14:textId="77777777" w:rsidTr="00726983">
        <w:trPr>
          <w:trHeight w:val="20"/>
          <w:jc w:val="center"/>
        </w:trPr>
        <w:tc>
          <w:tcPr>
            <w:tcW w:w="2151"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Climate zone</w:t>
            </w:r>
          </w:p>
          <w:p w14:paraId="7650AF63" w14:textId="77777777"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(city based upon)</w:t>
            </w:r>
          </w:p>
        </w:tc>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C16E66" w:rsidRDefault="00C60C5B" w:rsidP="00C60C5B">
            <w:pPr>
              <w:spacing w:after="0"/>
              <w:jc w:val="center"/>
              <w:rPr>
                <w:rFonts w:cstheme="minorHAnsi"/>
                <w:b/>
                <w:color w:val="FFFFFF" w:themeColor="background1"/>
                <w:szCs w:val="20"/>
              </w:rPr>
            </w:pPr>
            <w:r w:rsidRPr="008A6DBE">
              <w:rPr>
                <w:rFonts w:cstheme="minorHAnsi"/>
                <w:b/>
                <w:color w:val="FFFFFF" w:themeColor="background1"/>
                <w:szCs w:val="20"/>
              </w:rPr>
              <w:t>FLH</w:t>
            </w:r>
          </w:p>
          <w:p w14:paraId="1ED0B92A" w14:textId="25FBEBAC" w:rsidR="00C60C5B" w:rsidRPr="00726983" w:rsidRDefault="00C60C5B" w:rsidP="00C60C5B">
            <w:pPr>
              <w:spacing w:after="0"/>
              <w:jc w:val="center"/>
              <w:rPr>
                <w:rFonts w:cstheme="minorHAnsi"/>
                <w:b/>
                <w:color w:val="FFFFFF" w:themeColor="background1"/>
                <w:szCs w:val="20"/>
              </w:rPr>
            </w:pPr>
            <w:r w:rsidRPr="00C16E66">
              <w:rPr>
                <w:rFonts w:cstheme="minorHAnsi"/>
                <w:b/>
                <w:color w:val="FFFFFF" w:themeColor="background1"/>
                <w:szCs w:val="20"/>
              </w:rPr>
              <w:t>(single family)</w:t>
            </w:r>
            <w:r w:rsidRPr="00C16E66">
              <w:rPr>
                <w:rStyle w:val="FootnoteTextChar"/>
                <w:rFonts w:eastAsiaTheme="minorEastAsia" w:cstheme="minorHAnsi"/>
                <w:b/>
                <w:color w:val="FFFFFF" w:themeColor="background1"/>
                <w:szCs w:val="20"/>
              </w:rPr>
              <w:t xml:space="preserve"> </w:t>
            </w:r>
            <w:r w:rsidRPr="00B07B28">
              <w:rPr>
                <w:rStyle w:val="FootnoteReference"/>
                <w:rFonts w:asciiTheme="minorHAnsi" w:eastAsiaTheme="minorEastAsia" w:hAnsiTheme="minorHAnsi" w:cstheme="minorHAnsi"/>
                <w:noProof/>
                <w:color w:val="FFFFFF" w:themeColor="background1"/>
                <w:szCs w:val="20"/>
              </w:rPr>
              <w:footnoteReference w:id="672"/>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FLH</w:t>
            </w:r>
          </w:p>
          <w:p w14:paraId="16A3892B" w14:textId="4C8CF655" w:rsidR="00C60C5B" w:rsidRPr="00726983" w:rsidRDefault="00C60C5B" w:rsidP="00C60C5B">
            <w:pPr>
              <w:spacing w:after="0"/>
              <w:jc w:val="center"/>
              <w:rPr>
                <w:rFonts w:cstheme="minorHAnsi"/>
                <w:b/>
                <w:color w:val="FFFFFF" w:themeColor="background1"/>
                <w:szCs w:val="20"/>
              </w:rPr>
            </w:pPr>
            <w:r w:rsidRPr="001928CE">
              <w:rPr>
                <w:rFonts w:cstheme="minorHAnsi"/>
                <w:b/>
                <w:color w:val="FFFFFF" w:themeColor="background1"/>
                <w:szCs w:val="20"/>
              </w:rPr>
              <w:t>(general multifamily)</w:t>
            </w:r>
            <w:r w:rsidRPr="008A6DBE">
              <w:rPr>
                <w:rStyle w:val="FootnoteTextChar"/>
                <w:rFonts w:eastAsiaTheme="minorEastAsia" w:cstheme="minorHAnsi"/>
                <w:color w:val="FFFFFF" w:themeColor="background1"/>
                <w:szCs w:val="20"/>
              </w:rPr>
              <w:t xml:space="preserve"> </w:t>
            </w:r>
            <w:r w:rsidRPr="00B07B28">
              <w:rPr>
                <w:rStyle w:val="FootnoteReference"/>
                <w:rFonts w:asciiTheme="minorHAnsi" w:hAnsiTheme="minorHAnsi" w:cstheme="minorHAnsi"/>
                <w:noProof/>
                <w:color w:val="FFFFFF" w:themeColor="background1"/>
                <w:szCs w:val="20"/>
              </w:rPr>
              <w:footnoteReference w:id="673"/>
            </w:r>
          </w:p>
        </w:tc>
        <w:tc>
          <w:tcPr>
            <w:tcW w:w="16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33530119" w:rsidR="00C60C5B" w:rsidRPr="00726983" w:rsidRDefault="00C60C5B" w:rsidP="00C60C5B">
            <w:pPr>
              <w:spacing w:after="0"/>
              <w:jc w:val="center"/>
              <w:rPr>
                <w:rFonts w:cstheme="minorHAnsi"/>
                <w:b/>
                <w:color w:val="FFFFFF" w:themeColor="background1"/>
                <w:szCs w:val="20"/>
              </w:rPr>
            </w:pPr>
            <w:r w:rsidRPr="00726983">
              <w:rPr>
                <w:rFonts w:cstheme="minorHAnsi"/>
                <w:b/>
                <w:color w:val="FFFFFF" w:themeColor="background1"/>
                <w:szCs w:val="20"/>
              </w:rPr>
              <w:t xml:space="preserve">FLH_cooling  (weatherized </w:t>
            </w:r>
            <w:r w:rsidR="00A13FF2" w:rsidRPr="00726983">
              <w:rPr>
                <w:rFonts w:cstheme="minorHAnsi"/>
                <w:b/>
                <w:color w:val="FFFFFF" w:themeColor="background1"/>
                <w:szCs w:val="20"/>
              </w:rPr>
              <w:t>multifamily</w:t>
            </w:r>
            <w:r w:rsidRPr="001928CE">
              <w:rPr>
                <w:rFonts w:cstheme="minorHAnsi"/>
                <w:b/>
                <w:color w:val="FFFFFF" w:themeColor="background1"/>
                <w:szCs w:val="20"/>
              </w:rPr>
              <w:t xml:space="preserve">) </w:t>
            </w:r>
            <w:r w:rsidRPr="00B07B28">
              <w:rPr>
                <w:rStyle w:val="FootnoteReference"/>
                <w:rFonts w:asciiTheme="minorHAnsi" w:hAnsiTheme="minorHAnsi" w:cstheme="minorHAnsi"/>
                <w:noProof/>
                <w:color w:val="FFFFFF" w:themeColor="background1"/>
                <w:szCs w:val="20"/>
              </w:rPr>
              <w:footnoteReference w:id="674"/>
            </w:r>
          </w:p>
        </w:tc>
      </w:tr>
      <w:tr w:rsidR="00726983" w:rsidRPr="00726983" w14:paraId="5A243576" w14:textId="77777777" w:rsidTr="00B07B28">
        <w:trPr>
          <w:trHeight w:val="20"/>
          <w:jc w:val="center"/>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000F84" w14:textId="77777777" w:rsidR="00726983" w:rsidRPr="00813205" w:rsidRDefault="00726983" w:rsidP="00726983">
            <w:pPr>
              <w:pStyle w:val="BodyText"/>
              <w:spacing w:after="0"/>
              <w:rPr>
                <w:rFonts w:eastAsiaTheme="minorHAnsi" w:cstheme="minorHAnsi"/>
                <w:sz w:val="20"/>
                <w:szCs w:val="20"/>
              </w:rPr>
            </w:pPr>
            <w:r w:rsidRPr="00813205">
              <w:rPr>
                <w:rFonts w:cstheme="minorHAnsi"/>
                <w:sz w:val="20"/>
                <w:szCs w:val="20"/>
              </w:rPr>
              <w:t>1 (Rockford)</w:t>
            </w:r>
          </w:p>
        </w:tc>
        <w:tc>
          <w:tcPr>
            <w:tcW w:w="1553" w:type="dxa"/>
            <w:tcBorders>
              <w:top w:val="single" w:sz="4" w:space="0" w:color="auto"/>
              <w:left w:val="single" w:sz="4" w:space="0" w:color="auto"/>
              <w:bottom w:val="single" w:sz="4" w:space="0" w:color="auto"/>
              <w:right w:val="single" w:sz="4" w:space="0" w:color="auto"/>
            </w:tcBorders>
            <w:vAlign w:val="center"/>
            <w:hideMark/>
          </w:tcPr>
          <w:p w14:paraId="44601AF0"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512</w:t>
            </w:r>
          </w:p>
        </w:tc>
        <w:tc>
          <w:tcPr>
            <w:tcW w:w="1672" w:type="dxa"/>
            <w:tcBorders>
              <w:top w:val="single" w:sz="4" w:space="0" w:color="auto"/>
              <w:left w:val="single" w:sz="4" w:space="0" w:color="auto"/>
              <w:bottom w:val="single" w:sz="4" w:space="0" w:color="auto"/>
              <w:right w:val="single" w:sz="4" w:space="0" w:color="auto"/>
            </w:tcBorders>
            <w:vAlign w:val="center"/>
            <w:hideMark/>
          </w:tcPr>
          <w:p w14:paraId="35F64247"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467</w:t>
            </w:r>
          </w:p>
        </w:tc>
        <w:tc>
          <w:tcPr>
            <w:tcW w:w="1677" w:type="dxa"/>
            <w:tcBorders>
              <w:top w:val="single" w:sz="4" w:space="0" w:color="auto"/>
              <w:left w:val="single" w:sz="4" w:space="0" w:color="auto"/>
              <w:bottom w:val="single" w:sz="4" w:space="0" w:color="auto"/>
              <w:right w:val="single" w:sz="4" w:space="0" w:color="auto"/>
            </w:tcBorders>
            <w:hideMark/>
          </w:tcPr>
          <w:p w14:paraId="43597682" w14:textId="5F561EE6" w:rsidR="00726983" w:rsidRPr="00B07B28" w:rsidRDefault="00726983" w:rsidP="00726983">
            <w:pPr>
              <w:pStyle w:val="BodyText"/>
              <w:spacing w:after="0"/>
              <w:jc w:val="center"/>
              <w:rPr>
                <w:rFonts w:cstheme="minorHAnsi"/>
                <w:color w:val="000000"/>
                <w:sz w:val="20"/>
                <w:szCs w:val="20"/>
              </w:rPr>
            </w:pPr>
            <w:r w:rsidRPr="00B07B28">
              <w:rPr>
                <w:rFonts w:cstheme="minorHAnsi"/>
                <w:sz w:val="20"/>
                <w:szCs w:val="20"/>
              </w:rPr>
              <w:t>299</w:t>
            </w:r>
          </w:p>
        </w:tc>
      </w:tr>
      <w:tr w:rsidR="00726983" w:rsidRPr="00726983" w14:paraId="79B614BF" w14:textId="77777777" w:rsidTr="00B07B28">
        <w:trPr>
          <w:trHeight w:val="20"/>
          <w:jc w:val="center"/>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23E0B6" w14:textId="77777777" w:rsidR="00726983" w:rsidRPr="00813205" w:rsidRDefault="00726983" w:rsidP="00726983">
            <w:pPr>
              <w:pStyle w:val="BodyText"/>
              <w:spacing w:after="0"/>
              <w:rPr>
                <w:rFonts w:eastAsiaTheme="minorHAnsi" w:cstheme="minorHAnsi"/>
                <w:sz w:val="20"/>
                <w:szCs w:val="20"/>
              </w:rPr>
            </w:pPr>
            <w:r w:rsidRPr="00813205">
              <w:rPr>
                <w:rFonts w:cstheme="minorHAnsi"/>
                <w:sz w:val="20"/>
                <w:szCs w:val="20"/>
              </w:rPr>
              <w:t>2 (Chicago)</w:t>
            </w:r>
          </w:p>
        </w:tc>
        <w:tc>
          <w:tcPr>
            <w:tcW w:w="1553" w:type="dxa"/>
            <w:tcBorders>
              <w:top w:val="single" w:sz="4" w:space="0" w:color="auto"/>
              <w:left w:val="single" w:sz="4" w:space="0" w:color="auto"/>
              <w:bottom w:val="single" w:sz="4" w:space="0" w:color="auto"/>
              <w:right w:val="single" w:sz="4" w:space="0" w:color="auto"/>
            </w:tcBorders>
            <w:vAlign w:val="center"/>
            <w:hideMark/>
          </w:tcPr>
          <w:p w14:paraId="0D706EBA"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570</w:t>
            </w:r>
          </w:p>
        </w:tc>
        <w:tc>
          <w:tcPr>
            <w:tcW w:w="1672" w:type="dxa"/>
            <w:tcBorders>
              <w:top w:val="single" w:sz="4" w:space="0" w:color="auto"/>
              <w:left w:val="single" w:sz="4" w:space="0" w:color="auto"/>
              <w:bottom w:val="single" w:sz="4" w:space="0" w:color="auto"/>
              <w:right w:val="single" w:sz="4" w:space="0" w:color="auto"/>
            </w:tcBorders>
            <w:vAlign w:val="center"/>
            <w:hideMark/>
          </w:tcPr>
          <w:p w14:paraId="2D54896C"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506</w:t>
            </w:r>
          </w:p>
        </w:tc>
        <w:tc>
          <w:tcPr>
            <w:tcW w:w="1677" w:type="dxa"/>
            <w:tcBorders>
              <w:top w:val="single" w:sz="4" w:space="0" w:color="auto"/>
              <w:left w:val="single" w:sz="4" w:space="0" w:color="auto"/>
              <w:bottom w:val="single" w:sz="4" w:space="0" w:color="auto"/>
              <w:right w:val="single" w:sz="4" w:space="0" w:color="auto"/>
            </w:tcBorders>
            <w:hideMark/>
          </w:tcPr>
          <w:p w14:paraId="1F28C263" w14:textId="05EC5166" w:rsidR="00726983" w:rsidRPr="00B07B28" w:rsidRDefault="00726983" w:rsidP="00726983">
            <w:pPr>
              <w:pStyle w:val="BodyText"/>
              <w:spacing w:after="0"/>
              <w:jc w:val="center"/>
              <w:rPr>
                <w:rFonts w:cstheme="minorHAnsi"/>
                <w:color w:val="000000"/>
                <w:sz w:val="20"/>
                <w:szCs w:val="20"/>
              </w:rPr>
            </w:pPr>
            <w:r w:rsidRPr="00B07B28">
              <w:rPr>
                <w:rFonts w:cstheme="minorHAnsi"/>
                <w:sz w:val="20"/>
                <w:szCs w:val="20"/>
              </w:rPr>
              <w:t>324</w:t>
            </w:r>
          </w:p>
        </w:tc>
      </w:tr>
      <w:tr w:rsidR="00726983" w:rsidRPr="00726983" w14:paraId="14C4D036" w14:textId="77777777" w:rsidTr="00B07B28">
        <w:trPr>
          <w:trHeight w:val="20"/>
          <w:jc w:val="center"/>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46D9D9" w14:textId="77777777" w:rsidR="00726983" w:rsidRPr="00813205" w:rsidRDefault="00726983" w:rsidP="00726983">
            <w:pPr>
              <w:pStyle w:val="BodyText"/>
              <w:spacing w:after="0"/>
              <w:rPr>
                <w:rFonts w:eastAsiaTheme="minorHAnsi" w:cstheme="minorHAnsi"/>
                <w:sz w:val="20"/>
                <w:szCs w:val="20"/>
              </w:rPr>
            </w:pPr>
            <w:r w:rsidRPr="00813205">
              <w:rPr>
                <w:rFonts w:cstheme="minorHAnsi"/>
                <w:sz w:val="20"/>
                <w:szCs w:val="20"/>
              </w:rPr>
              <w:t>3 (Springfield)</w:t>
            </w:r>
          </w:p>
        </w:tc>
        <w:tc>
          <w:tcPr>
            <w:tcW w:w="1553" w:type="dxa"/>
            <w:tcBorders>
              <w:top w:val="single" w:sz="4" w:space="0" w:color="auto"/>
              <w:left w:val="single" w:sz="4" w:space="0" w:color="auto"/>
              <w:bottom w:val="single" w:sz="4" w:space="0" w:color="auto"/>
              <w:right w:val="single" w:sz="4" w:space="0" w:color="auto"/>
            </w:tcBorders>
            <w:vAlign w:val="center"/>
            <w:hideMark/>
          </w:tcPr>
          <w:p w14:paraId="0E203A6B"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730</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56DD385"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663</w:t>
            </w:r>
          </w:p>
        </w:tc>
        <w:tc>
          <w:tcPr>
            <w:tcW w:w="1677" w:type="dxa"/>
            <w:tcBorders>
              <w:top w:val="single" w:sz="4" w:space="0" w:color="auto"/>
              <w:left w:val="single" w:sz="4" w:space="0" w:color="auto"/>
              <w:bottom w:val="single" w:sz="4" w:space="0" w:color="auto"/>
              <w:right w:val="single" w:sz="4" w:space="0" w:color="auto"/>
            </w:tcBorders>
            <w:hideMark/>
          </w:tcPr>
          <w:p w14:paraId="61585514" w14:textId="55FB627C" w:rsidR="00726983" w:rsidRPr="00B07B28" w:rsidRDefault="00726983" w:rsidP="00726983">
            <w:pPr>
              <w:pStyle w:val="BodyText"/>
              <w:spacing w:after="0"/>
              <w:jc w:val="center"/>
              <w:rPr>
                <w:rFonts w:cstheme="minorHAnsi"/>
                <w:color w:val="000000"/>
                <w:sz w:val="20"/>
                <w:szCs w:val="20"/>
              </w:rPr>
            </w:pPr>
            <w:r w:rsidRPr="00B07B28">
              <w:rPr>
                <w:rFonts w:cstheme="minorHAnsi"/>
                <w:sz w:val="20"/>
                <w:szCs w:val="20"/>
              </w:rPr>
              <w:t>425</w:t>
            </w:r>
          </w:p>
        </w:tc>
      </w:tr>
      <w:tr w:rsidR="00726983" w:rsidRPr="00726983" w14:paraId="57592D66" w14:textId="77777777" w:rsidTr="00B07B28">
        <w:trPr>
          <w:trHeight w:val="20"/>
          <w:jc w:val="center"/>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746954" w14:textId="77777777" w:rsidR="00726983" w:rsidRPr="00813205" w:rsidRDefault="00726983" w:rsidP="00726983">
            <w:pPr>
              <w:pStyle w:val="BodyText"/>
              <w:spacing w:after="0"/>
              <w:rPr>
                <w:rFonts w:cstheme="minorHAnsi"/>
                <w:sz w:val="20"/>
                <w:szCs w:val="20"/>
              </w:rPr>
            </w:pPr>
            <w:r w:rsidRPr="00813205">
              <w:rPr>
                <w:rFonts w:cstheme="minorHAnsi"/>
                <w:sz w:val="20"/>
                <w:szCs w:val="20"/>
              </w:rPr>
              <w:t>4 (Belleville)</w:t>
            </w:r>
          </w:p>
        </w:tc>
        <w:tc>
          <w:tcPr>
            <w:tcW w:w="1553" w:type="dxa"/>
            <w:tcBorders>
              <w:top w:val="single" w:sz="4" w:space="0" w:color="auto"/>
              <w:left w:val="single" w:sz="4" w:space="0" w:color="auto"/>
              <w:bottom w:val="single" w:sz="4" w:space="0" w:color="auto"/>
              <w:right w:val="single" w:sz="4" w:space="0" w:color="auto"/>
            </w:tcBorders>
            <w:vAlign w:val="center"/>
            <w:hideMark/>
          </w:tcPr>
          <w:p w14:paraId="55F9A0D1"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1035</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49B61F1"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940</w:t>
            </w:r>
          </w:p>
        </w:tc>
        <w:tc>
          <w:tcPr>
            <w:tcW w:w="1677" w:type="dxa"/>
            <w:tcBorders>
              <w:top w:val="single" w:sz="4" w:space="0" w:color="auto"/>
              <w:left w:val="single" w:sz="4" w:space="0" w:color="auto"/>
              <w:bottom w:val="single" w:sz="4" w:space="0" w:color="auto"/>
              <w:right w:val="single" w:sz="4" w:space="0" w:color="auto"/>
            </w:tcBorders>
            <w:hideMark/>
          </w:tcPr>
          <w:p w14:paraId="38094998" w14:textId="27FE243D" w:rsidR="00726983" w:rsidRPr="00B07B28" w:rsidRDefault="00726983" w:rsidP="00726983">
            <w:pPr>
              <w:pStyle w:val="BodyText"/>
              <w:spacing w:after="0"/>
              <w:jc w:val="center"/>
              <w:rPr>
                <w:rFonts w:cstheme="minorHAnsi"/>
                <w:color w:val="000000"/>
                <w:sz w:val="20"/>
                <w:szCs w:val="20"/>
              </w:rPr>
            </w:pPr>
            <w:r w:rsidRPr="00B07B28">
              <w:rPr>
                <w:rFonts w:cstheme="minorHAnsi"/>
                <w:sz w:val="20"/>
                <w:szCs w:val="20"/>
              </w:rPr>
              <w:t>603</w:t>
            </w:r>
          </w:p>
        </w:tc>
      </w:tr>
      <w:tr w:rsidR="00726983" w:rsidRPr="00726983" w14:paraId="172ED1BA" w14:textId="77777777" w:rsidTr="00B07B28">
        <w:trPr>
          <w:trHeight w:val="20"/>
          <w:jc w:val="center"/>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2F9273" w14:textId="77777777" w:rsidR="00726983" w:rsidRPr="00813205" w:rsidRDefault="00726983" w:rsidP="00726983">
            <w:pPr>
              <w:pStyle w:val="BodyText"/>
              <w:spacing w:after="0"/>
              <w:rPr>
                <w:rFonts w:cstheme="minorHAnsi"/>
                <w:sz w:val="20"/>
                <w:szCs w:val="20"/>
              </w:rPr>
            </w:pPr>
            <w:r w:rsidRPr="00813205">
              <w:rPr>
                <w:rFonts w:cstheme="minorHAnsi"/>
                <w:sz w:val="20"/>
                <w:szCs w:val="20"/>
              </w:rPr>
              <w:t>5 (Marion)</w:t>
            </w:r>
          </w:p>
        </w:tc>
        <w:tc>
          <w:tcPr>
            <w:tcW w:w="1553" w:type="dxa"/>
            <w:tcBorders>
              <w:top w:val="single" w:sz="4" w:space="0" w:color="auto"/>
              <w:left w:val="single" w:sz="4" w:space="0" w:color="auto"/>
              <w:bottom w:val="single" w:sz="4" w:space="0" w:color="auto"/>
              <w:right w:val="single" w:sz="4" w:space="0" w:color="auto"/>
            </w:tcBorders>
            <w:vAlign w:val="center"/>
            <w:hideMark/>
          </w:tcPr>
          <w:p w14:paraId="23120AF0"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903</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63A65C5" w14:textId="77777777" w:rsidR="00726983" w:rsidRPr="00726983" w:rsidRDefault="00726983" w:rsidP="00726983">
            <w:pPr>
              <w:pStyle w:val="BodyText"/>
              <w:spacing w:after="0"/>
              <w:jc w:val="center"/>
              <w:rPr>
                <w:rFonts w:cstheme="minorHAnsi"/>
                <w:sz w:val="20"/>
                <w:szCs w:val="20"/>
              </w:rPr>
            </w:pPr>
            <w:r w:rsidRPr="00B07B28">
              <w:rPr>
                <w:rFonts w:cstheme="minorHAnsi"/>
                <w:color w:val="000000"/>
                <w:sz w:val="20"/>
                <w:szCs w:val="20"/>
              </w:rPr>
              <w:t>820</w:t>
            </w:r>
          </w:p>
        </w:tc>
        <w:tc>
          <w:tcPr>
            <w:tcW w:w="1677" w:type="dxa"/>
            <w:tcBorders>
              <w:top w:val="single" w:sz="4" w:space="0" w:color="auto"/>
              <w:left w:val="single" w:sz="4" w:space="0" w:color="auto"/>
              <w:bottom w:val="single" w:sz="4" w:space="0" w:color="auto"/>
              <w:right w:val="single" w:sz="4" w:space="0" w:color="auto"/>
            </w:tcBorders>
            <w:hideMark/>
          </w:tcPr>
          <w:p w14:paraId="095EDC1C" w14:textId="5BC0EEEE" w:rsidR="00726983" w:rsidRPr="00B07B28" w:rsidRDefault="00726983" w:rsidP="00726983">
            <w:pPr>
              <w:pStyle w:val="BodyText"/>
              <w:spacing w:after="0"/>
              <w:jc w:val="center"/>
              <w:rPr>
                <w:rFonts w:cstheme="minorHAnsi"/>
                <w:color w:val="000000"/>
                <w:sz w:val="20"/>
                <w:szCs w:val="20"/>
              </w:rPr>
            </w:pPr>
            <w:r w:rsidRPr="00B07B28">
              <w:rPr>
                <w:rFonts w:cstheme="minorHAnsi"/>
                <w:sz w:val="20"/>
                <w:szCs w:val="20"/>
              </w:rPr>
              <w:t>526</w:t>
            </w:r>
          </w:p>
        </w:tc>
      </w:tr>
      <w:tr w:rsidR="00715FE0" w:rsidRPr="00726983" w14:paraId="7F710A85" w14:textId="77777777" w:rsidTr="00B07B28">
        <w:trPr>
          <w:trHeight w:val="20"/>
          <w:jc w:val="center"/>
        </w:trPr>
        <w:tc>
          <w:tcPr>
            <w:tcW w:w="21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14:paraId="690944E4" w14:textId="77777777" w:rsidR="00715FE0" w:rsidRPr="00726983" w:rsidRDefault="00715FE0" w:rsidP="00715FE0">
            <w:pPr>
              <w:spacing w:after="0"/>
              <w:rPr>
                <w:rFonts w:cstheme="minorHAnsi"/>
                <w:szCs w:val="20"/>
              </w:rPr>
            </w:pPr>
            <w:r w:rsidRPr="00813205">
              <w:rPr>
                <w:rFonts w:cstheme="minorHAnsi"/>
                <w:szCs w:val="20"/>
              </w:rPr>
              <w:t>Weighted Average</w:t>
            </w:r>
            <w:r w:rsidRPr="00726983">
              <w:rPr>
                <w:rFonts w:eastAsiaTheme="minorEastAsia" w:cstheme="minorHAnsi"/>
                <w:szCs w:val="20"/>
                <w:vertAlign w:val="superscript"/>
              </w:rPr>
              <w:footnoteReference w:id="675"/>
            </w:r>
          </w:p>
          <w:p w14:paraId="23A4CA5A" w14:textId="77777777" w:rsidR="00715FE0" w:rsidRPr="00726983" w:rsidRDefault="00715FE0" w:rsidP="00715FE0">
            <w:pPr>
              <w:spacing w:after="0"/>
              <w:ind w:left="720"/>
              <w:rPr>
                <w:rFonts w:cstheme="minorHAnsi"/>
                <w:szCs w:val="20"/>
              </w:rPr>
            </w:pPr>
            <w:r w:rsidRPr="00726983">
              <w:rPr>
                <w:rFonts w:cstheme="minorHAnsi"/>
                <w:szCs w:val="20"/>
              </w:rPr>
              <w:t>ComEd</w:t>
            </w:r>
          </w:p>
          <w:p w14:paraId="03F3AB47" w14:textId="77777777" w:rsidR="00715FE0" w:rsidRPr="00C16E66" w:rsidRDefault="00715FE0" w:rsidP="00715FE0">
            <w:pPr>
              <w:spacing w:after="0"/>
              <w:ind w:left="720"/>
              <w:rPr>
                <w:rFonts w:cstheme="minorHAnsi"/>
                <w:szCs w:val="20"/>
              </w:rPr>
            </w:pPr>
            <w:r w:rsidRPr="008A6DBE">
              <w:rPr>
                <w:rFonts w:cstheme="minorHAnsi"/>
                <w:szCs w:val="20"/>
              </w:rPr>
              <w:t>Ameren</w:t>
            </w:r>
          </w:p>
          <w:p w14:paraId="7A307ED8" w14:textId="3FFC1A0B" w:rsidR="00715FE0" w:rsidRPr="00726983" w:rsidRDefault="00715FE0" w:rsidP="00715FE0">
            <w:pPr>
              <w:pStyle w:val="BodyText"/>
              <w:spacing w:after="0"/>
              <w:ind w:firstLine="690"/>
              <w:rPr>
                <w:rFonts w:cstheme="minorHAnsi"/>
                <w:sz w:val="20"/>
                <w:szCs w:val="20"/>
              </w:rPr>
            </w:pPr>
            <w:r w:rsidRPr="00B07B28">
              <w:rPr>
                <w:rFonts w:cstheme="minorHAnsi"/>
                <w:sz w:val="20"/>
                <w:szCs w:val="20"/>
              </w:rPr>
              <w:t>Statewide</w:t>
            </w:r>
          </w:p>
        </w:tc>
        <w:tc>
          <w:tcPr>
            <w:tcW w:w="1553" w:type="dxa"/>
            <w:tcBorders>
              <w:top w:val="single" w:sz="4" w:space="0" w:color="auto"/>
              <w:left w:val="single" w:sz="4" w:space="0" w:color="auto"/>
              <w:bottom w:val="single" w:sz="4" w:space="0" w:color="auto"/>
              <w:right w:val="single" w:sz="4" w:space="0" w:color="auto"/>
            </w:tcBorders>
            <w:vAlign w:val="bottom"/>
            <w:hideMark/>
          </w:tcPr>
          <w:p w14:paraId="01F82D50" w14:textId="457FF6B5" w:rsidR="00715FE0" w:rsidRPr="001928CE" w:rsidRDefault="00715FE0" w:rsidP="00715FE0">
            <w:pPr>
              <w:spacing w:after="0"/>
              <w:jc w:val="center"/>
              <w:rPr>
                <w:rFonts w:cstheme="minorHAnsi"/>
                <w:szCs w:val="20"/>
              </w:rPr>
            </w:pPr>
            <w:r w:rsidRPr="00726983">
              <w:rPr>
                <w:rFonts w:cstheme="minorHAnsi"/>
                <w:szCs w:val="20"/>
              </w:rPr>
              <w:t>5</w:t>
            </w:r>
            <w:r w:rsidR="000F611F">
              <w:rPr>
                <w:rFonts w:cstheme="minorHAnsi"/>
                <w:szCs w:val="20"/>
              </w:rPr>
              <w:t>67</w:t>
            </w:r>
          </w:p>
          <w:p w14:paraId="28EF0545" w14:textId="795F4ECA" w:rsidR="00715FE0" w:rsidRPr="00C16E66" w:rsidRDefault="00012D16" w:rsidP="00715FE0">
            <w:pPr>
              <w:spacing w:after="0"/>
              <w:jc w:val="center"/>
              <w:rPr>
                <w:rFonts w:cstheme="minorHAnsi"/>
                <w:szCs w:val="20"/>
              </w:rPr>
            </w:pPr>
            <w:r>
              <w:rPr>
                <w:rFonts w:cstheme="minorHAnsi"/>
                <w:szCs w:val="20"/>
              </w:rPr>
              <w:t>810</w:t>
            </w:r>
          </w:p>
          <w:p w14:paraId="317F201A" w14:textId="3CAC8778" w:rsidR="00715FE0" w:rsidRPr="00726983" w:rsidRDefault="00715FE0" w:rsidP="00715FE0">
            <w:pPr>
              <w:pStyle w:val="BodyText"/>
              <w:spacing w:after="0"/>
              <w:jc w:val="center"/>
              <w:rPr>
                <w:rFonts w:cstheme="minorHAnsi"/>
                <w:sz w:val="20"/>
                <w:szCs w:val="20"/>
              </w:rPr>
            </w:pPr>
            <w:r w:rsidRPr="00B07B28">
              <w:rPr>
                <w:rFonts w:cstheme="minorHAnsi"/>
                <w:sz w:val="20"/>
                <w:szCs w:val="20"/>
              </w:rPr>
              <w:t>6</w:t>
            </w:r>
            <w:r w:rsidR="00012D16">
              <w:rPr>
                <w:rFonts w:cstheme="minorHAnsi"/>
                <w:sz w:val="20"/>
                <w:szCs w:val="20"/>
              </w:rPr>
              <w:t>32</w:t>
            </w:r>
          </w:p>
        </w:tc>
        <w:tc>
          <w:tcPr>
            <w:tcW w:w="1672" w:type="dxa"/>
            <w:tcBorders>
              <w:top w:val="single" w:sz="4" w:space="0" w:color="auto"/>
              <w:left w:val="single" w:sz="4" w:space="0" w:color="auto"/>
              <w:bottom w:val="single" w:sz="4" w:space="0" w:color="auto"/>
              <w:right w:val="single" w:sz="4" w:space="0" w:color="auto"/>
            </w:tcBorders>
            <w:hideMark/>
          </w:tcPr>
          <w:p w14:paraId="7E7ED81B" w14:textId="77777777" w:rsidR="00715FE0" w:rsidRPr="00726983" w:rsidRDefault="00715FE0" w:rsidP="00715FE0">
            <w:pPr>
              <w:spacing w:after="0"/>
              <w:jc w:val="center"/>
              <w:rPr>
                <w:rFonts w:cstheme="minorHAnsi"/>
                <w:szCs w:val="20"/>
              </w:rPr>
            </w:pPr>
          </w:p>
          <w:p w14:paraId="633586A2" w14:textId="41D5DCE9" w:rsidR="00715FE0" w:rsidRPr="00C16E66" w:rsidRDefault="00715FE0" w:rsidP="00715FE0">
            <w:pPr>
              <w:spacing w:after="0"/>
              <w:jc w:val="center"/>
              <w:rPr>
                <w:rFonts w:cstheme="minorHAnsi"/>
                <w:szCs w:val="20"/>
              </w:rPr>
            </w:pPr>
            <w:r w:rsidRPr="008A6DBE">
              <w:rPr>
                <w:rFonts w:cstheme="minorHAnsi"/>
                <w:szCs w:val="20"/>
              </w:rPr>
              <w:t>5</w:t>
            </w:r>
            <w:r w:rsidR="00012D16">
              <w:rPr>
                <w:rFonts w:cstheme="minorHAnsi"/>
                <w:szCs w:val="20"/>
              </w:rPr>
              <w:t>04</w:t>
            </w:r>
          </w:p>
          <w:p w14:paraId="177AD463" w14:textId="4B2B9C3D" w:rsidR="00715FE0" w:rsidRPr="000451DF" w:rsidRDefault="00012D16" w:rsidP="00715FE0">
            <w:pPr>
              <w:spacing w:after="0"/>
              <w:jc w:val="center"/>
              <w:rPr>
                <w:rFonts w:cstheme="minorHAnsi"/>
                <w:szCs w:val="20"/>
              </w:rPr>
            </w:pPr>
            <w:r>
              <w:rPr>
                <w:rFonts w:cstheme="minorHAnsi"/>
                <w:szCs w:val="20"/>
              </w:rPr>
              <w:t>734</w:t>
            </w:r>
          </w:p>
          <w:p w14:paraId="74FF5431" w14:textId="50D9F72A" w:rsidR="00715FE0" w:rsidRPr="00726983" w:rsidRDefault="00715FE0" w:rsidP="00715FE0">
            <w:pPr>
              <w:pStyle w:val="BodyText"/>
              <w:spacing w:after="0"/>
              <w:jc w:val="center"/>
              <w:rPr>
                <w:rFonts w:cstheme="minorHAnsi"/>
                <w:sz w:val="20"/>
                <w:szCs w:val="20"/>
              </w:rPr>
            </w:pPr>
            <w:r w:rsidRPr="00B07B28">
              <w:rPr>
                <w:rFonts w:cstheme="minorHAnsi"/>
                <w:sz w:val="20"/>
                <w:szCs w:val="20"/>
              </w:rPr>
              <w:t>56</w:t>
            </w:r>
            <w:r w:rsidR="00012D16">
              <w:rPr>
                <w:rFonts w:cstheme="minorHAnsi"/>
                <w:sz w:val="20"/>
                <w:szCs w:val="20"/>
              </w:rPr>
              <w:t>5</w:t>
            </w:r>
          </w:p>
        </w:tc>
        <w:tc>
          <w:tcPr>
            <w:tcW w:w="1677" w:type="dxa"/>
            <w:tcBorders>
              <w:top w:val="single" w:sz="4" w:space="0" w:color="auto"/>
              <w:left w:val="single" w:sz="4" w:space="0" w:color="auto"/>
              <w:bottom w:val="single" w:sz="4" w:space="0" w:color="auto"/>
              <w:right w:val="single" w:sz="4" w:space="0" w:color="auto"/>
            </w:tcBorders>
            <w:hideMark/>
          </w:tcPr>
          <w:p w14:paraId="5F985C77" w14:textId="77777777" w:rsidR="00715FE0" w:rsidRPr="00726983" w:rsidRDefault="00715FE0" w:rsidP="00715FE0">
            <w:pPr>
              <w:spacing w:after="0"/>
              <w:jc w:val="center"/>
              <w:rPr>
                <w:rFonts w:cstheme="minorHAnsi"/>
                <w:szCs w:val="20"/>
              </w:rPr>
            </w:pPr>
          </w:p>
          <w:p w14:paraId="7320343E" w14:textId="54EBDBD3" w:rsidR="00715FE0" w:rsidRPr="00C16E66" w:rsidRDefault="00715FE0" w:rsidP="00715FE0">
            <w:pPr>
              <w:spacing w:after="0"/>
              <w:jc w:val="center"/>
              <w:rPr>
                <w:rFonts w:cstheme="minorHAnsi"/>
                <w:szCs w:val="20"/>
              </w:rPr>
            </w:pPr>
            <w:r w:rsidRPr="008A6DBE">
              <w:rPr>
                <w:rFonts w:cstheme="minorHAnsi"/>
                <w:szCs w:val="20"/>
              </w:rPr>
              <w:t>3</w:t>
            </w:r>
            <w:r w:rsidR="00012D16">
              <w:rPr>
                <w:rFonts w:cstheme="minorHAnsi"/>
                <w:szCs w:val="20"/>
              </w:rPr>
              <w:t>23</w:t>
            </w:r>
          </w:p>
          <w:p w14:paraId="358127C2" w14:textId="6A794887" w:rsidR="00715FE0" w:rsidRPr="000451DF" w:rsidRDefault="00012D16" w:rsidP="00715FE0">
            <w:pPr>
              <w:spacing w:after="0"/>
              <w:jc w:val="center"/>
              <w:rPr>
                <w:rFonts w:cstheme="minorHAnsi"/>
                <w:szCs w:val="20"/>
              </w:rPr>
            </w:pPr>
            <w:r>
              <w:rPr>
                <w:rFonts w:cstheme="minorHAnsi"/>
                <w:szCs w:val="20"/>
              </w:rPr>
              <w:t>470</w:t>
            </w:r>
          </w:p>
          <w:p w14:paraId="024DD856" w14:textId="49E05E13" w:rsidR="00715FE0" w:rsidRPr="00B07B28" w:rsidRDefault="00715FE0" w:rsidP="00715FE0">
            <w:pPr>
              <w:pStyle w:val="BodyText"/>
              <w:spacing w:after="0"/>
              <w:jc w:val="center"/>
              <w:rPr>
                <w:rFonts w:cstheme="minorHAnsi"/>
                <w:color w:val="000000"/>
                <w:sz w:val="20"/>
                <w:szCs w:val="20"/>
              </w:rPr>
            </w:pPr>
            <w:r w:rsidRPr="00B07B28">
              <w:rPr>
                <w:rFonts w:cstheme="minorHAnsi"/>
                <w:sz w:val="20"/>
                <w:szCs w:val="20"/>
              </w:rPr>
              <w:t>362</w:t>
            </w:r>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120DC57A"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00434529">
        <w:rPr>
          <w:rFonts w:cstheme="minorHAnsi"/>
          <w:szCs w:val="20"/>
        </w:rPr>
        <w:t>.</w:t>
      </w:r>
      <w:r w:rsidRPr="00111DE1">
        <w:rPr>
          <w:rStyle w:val="FootnoteReference"/>
          <w:szCs w:val="20"/>
        </w:rPr>
        <w:footnoteReference w:id="676"/>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3A3962D"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434529">
        <w:rPr>
          <w:rFonts w:cs="Arial"/>
          <w:szCs w:val="20"/>
          <w:shd w:val="clear" w:color="auto" w:fill="FFFFFF"/>
        </w:rPr>
        <w:t>.</w:t>
      </w:r>
      <w:r w:rsidR="00CD749C">
        <w:rPr>
          <w:rStyle w:val="FootnoteReference"/>
          <w:noProof/>
        </w:rPr>
        <w:footnoteReference w:id="677"/>
      </w:r>
      <w:r w:rsidR="00565CA4">
        <w:rPr>
          <w:rFonts w:cs="Arial"/>
          <w:szCs w:val="20"/>
          <w:shd w:val="clear" w:color="auto" w:fill="FFFFFF"/>
        </w:rPr>
        <w:t xml:space="preserve"> If building type is unknown, assume </w:t>
      </w:r>
      <w:r w:rsidR="00B41F40">
        <w:rPr>
          <w:rFonts w:cs="Arial"/>
          <w:szCs w:val="20"/>
          <w:shd w:val="clear" w:color="auto" w:fill="FFFFFF"/>
        </w:rPr>
        <w:t xml:space="preserve">33,040 </w:t>
      </w:r>
      <w:r w:rsidR="00565CA4">
        <w:rPr>
          <w:rFonts w:cs="Arial"/>
          <w:szCs w:val="20"/>
          <w:shd w:val="clear" w:color="auto" w:fill="FFFFFF"/>
        </w:rPr>
        <w:t>Btu/hr</w:t>
      </w:r>
      <w:r w:rsidR="00434529">
        <w:rPr>
          <w:rFonts w:cs="Arial"/>
          <w:szCs w:val="20"/>
          <w:shd w:val="clear" w:color="auto" w:fill="FFFFFF"/>
        </w:rPr>
        <w:t>.</w:t>
      </w:r>
      <w:r w:rsidR="00565CA4">
        <w:rPr>
          <w:rStyle w:val="FootnoteReference"/>
        </w:rPr>
        <w:footnoteReference w:id="678"/>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6FECCDAC"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r w:rsidR="00354364">
        <w:rPr>
          <w:rFonts w:cstheme="minorHAnsi"/>
          <w:noProof/>
        </w:rPr>
        <w:t xml:space="preserve"> If using rated efficiencies, derate efficiency value by 1% per year</w:t>
      </w:r>
      <w:r w:rsidR="00FD0357">
        <w:rPr>
          <w:rFonts w:cstheme="minorHAnsi"/>
          <w:noProof/>
        </w:rPr>
        <w:t xml:space="preserve"> (maximum of 30 years)</w:t>
      </w:r>
      <w:r w:rsidR="00354364">
        <w:rPr>
          <w:rFonts w:cstheme="minorHAnsi"/>
          <w:noProof/>
        </w:rPr>
        <w:t xml:space="preserve"> to account for degradation over time,</w:t>
      </w:r>
      <w:r w:rsidR="00354364">
        <w:rPr>
          <w:rStyle w:val="FootnoteReference"/>
          <w:noProof/>
        </w:rPr>
        <w:footnoteReference w:id="679"/>
      </w:r>
      <w:r w:rsidR="00354364">
        <w:rPr>
          <w:rFonts w:cstheme="minorHAnsi"/>
          <w:noProof/>
        </w:rPr>
        <w:t xml:space="preserve"> </w:t>
      </w:r>
      <w:r w:rsidR="00354364">
        <w:rPr>
          <w:rFonts w:ascii="Calibri" w:hAnsi="Calibri" w:cs="Calibri"/>
          <w:noProof/>
        </w:rPr>
        <w:t>or:</w:t>
      </w:r>
    </w:p>
    <w:tbl>
      <w:tblPr>
        <w:tblStyle w:val="TableGrid"/>
        <w:tblW w:w="0" w:type="auto"/>
        <w:jc w:val="center"/>
        <w:tblLook w:val="04A0" w:firstRow="1" w:lastRow="0" w:firstColumn="1" w:lastColumn="0" w:noHBand="0" w:noVBand="1"/>
      </w:tblPr>
      <w:tblGrid>
        <w:gridCol w:w="2155"/>
        <w:gridCol w:w="990"/>
      </w:tblGrid>
      <w:tr w:rsidR="00C60C5B" w:rsidRPr="008F09A9" w14:paraId="3F7CA189" w14:textId="77777777" w:rsidTr="00DC511D">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680"/>
            </w:r>
          </w:p>
        </w:tc>
      </w:tr>
      <w:tr w:rsidR="00C60C5B" w:rsidRPr="008F09A9" w14:paraId="3A26239E"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125DE72A" w:rsidR="00C60C5B" w:rsidRPr="008F09A9" w:rsidRDefault="001B291B" w:rsidP="00C60C5B">
            <w:pPr>
              <w:tabs>
                <w:tab w:val="left" w:pos="3600"/>
              </w:tabs>
              <w:spacing w:after="0"/>
              <w:jc w:val="center"/>
              <w:rPr>
                <w:rFonts w:asciiTheme="minorHAnsi" w:hAnsiTheme="minorHAnsi" w:cstheme="minorHAnsi"/>
                <w:noProof/>
              </w:rPr>
            </w:pPr>
            <w:r>
              <w:rPr>
                <w:rFonts w:asciiTheme="minorHAnsi" w:hAnsiTheme="minorHAnsi" w:cstheme="minorHAnsi"/>
                <w:noProof/>
              </w:rPr>
              <w:t>12</w:t>
            </w:r>
          </w:p>
        </w:tc>
      </w:tr>
      <w:tr w:rsidR="00C60C5B" w:rsidRPr="008F09A9" w14:paraId="3F897882"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0C5C3481" w:rsidR="00C60C5B" w:rsidRPr="00111DE1" w:rsidRDefault="00C60C5B" w:rsidP="00C60C5B">
      <w:pPr>
        <w:tabs>
          <w:tab w:val="left" w:pos="2160"/>
          <w:tab w:val="left" w:pos="3600"/>
        </w:tabs>
        <w:ind w:left="2880" w:hanging="2160"/>
        <w:jc w:val="left"/>
        <w:rPr>
          <w:rFonts w:cstheme="minorHAnsi"/>
          <w:noProof/>
        </w:rPr>
      </w:pPr>
      <w:bookmarkStart w:id="388" w:name="_Hlk517702893"/>
      <w:bookmarkStart w:id="389"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388"/>
      <w:r w:rsidR="00391EBF">
        <w:rPr>
          <w:rFonts w:cstheme="minorHAnsi"/>
          <w:noProof/>
        </w:rPr>
        <w:t xml:space="preserve"> including accounting for Thermostat Optimization</w:t>
      </w:r>
      <w:r w:rsidR="007E2AF3">
        <w:rPr>
          <w:rFonts w:cstheme="minorHAnsi"/>
          <w:noProof/>
        </w:rPr>
        <w:t>:</w:t>
      </w:r>
      <w:r w:rsidRPr="00111DE1">
        <w:rPr>
          <w:rStyle w:val="FootnoteReference"/>
          <w:noProof/>
        </w:rPr>
        <w:footnoteReference w:id="681"/>
      </w:r>
      <w:r w:rsidRPr="00111DE1">
        <w:rPr>
          <w:rFonts w:cstheme="minorHAnsi"/>
          <w:noProof/>
        </w:rPr>
        <w:t xml:space="preserve">  </w:t>
      </w:r>
    </w:p>
    <w:p w14:paraId="485F974A" w14:textId="2CEC6CE7" w:rsidR="00A31495" w:rsidRDefault="00A84533" w:rsidP="00AE346A">
      <w:pPr>
        <w:tabs>
          <w:tab w:val="left" w:pos="2160"/>
          <w:tab w:val="left" w:pos="3600"/>
        </w:tabs>
        <w:ind w:left="2160" w:hanging="1440"/>
        <w:rPr>
          <w:rFonts w:cstheme="minorHAnsi"/>
          <w:noProof/>
        </w:rPr>
      </w:pPr>
      <w:r>
        <w:rPr>
          <w:rFonts w:cstheme="minorHAnsi"/>
          <w:noProof/>
        </w:rPr>
        <w:tab/>
        <w:t xml:space="preserve">                </w:t>
      </w:r>
      <w:r w:rsidR="00A31495">
        <w:rPr>
          <w:rFonts w:cstheme="minorHAnsi"/>
          <w:noProof/>
        </w:rPr>
        <w:t xml:space="preserve">= </w:t>
      </w:r>
      <w:r w:rsidR="006A5EA3">
        <w:rPr>
          <w:rFonts w:cstheme="minorHAnsi"/>
          <w:noProof/>
        </w:rPr>
        <w:t>8</w:t>
      </w:r>
      <w:r w:rsidR="00AA415C">
        <w:rPr>
          <w:rFonts w:cstheme="minorHAnsi"/>
          <w:noProof/>
        </w:rPr>
        <w:t>.4</w:t>
      </w:r>
      <w:r w:rsidR="00A31495">
        <w:rPr>
          <w:rFonts w:cstheme="minorHAnsi"/>
          <w:noProof/>
        </w:rPr>
        <w:t>%</w:t>
      </w:r>
      <w:r w:rsidR="007E2AF3">
        <w:rPr>
          <w:rFonts w:cstheme="minorHAnsi"/>
          <w:noProof/>
        </w:rPr>
        <w:t xml:space="preserve"> </w:t>
      </w:r>
      <w:r w:rsidR="00B97F0F">
        <w:rPr>
          <w:rStyle w:val="FootnoteReference"/>
          <w:noProof/>
        </w:rPr>
        <w:footnoteReference w:id="682"/>
      </w:r>
    </w:p>
    <w:p w14:paraId="420FE369" w14:textId="77777777" w:rsidR="00EC10D8" w:rsidRPr="00111DE1" w:rsidRDefault="00EC10D8" w:rsidP="00EC10D8">
      <w:pPr>
        <w:tabs>
          <w:tab w:val="left" w:pos="3600"/>
        </w:tabs>
        <w:ind w:left="2160" w:hanging="1440"/>
        <w:rPr>
          <w:rFonts w:cstheme="minorHAnsi"/>
          <w:noProof/>
          <w:szCs w:val="20"/>
        </w:rPr>
      </w:pPr>
      <w:r w:rsidRPr="00111DE1">
        <w:rPr>
          <w:rFonts w:cstheme="minorHAnsi"/>
          <w:noProof/>
          <w:szCs w:val="20"/>
        </w:rPr>
        <w:t>Eff_ISR</w:t>
      </w:r>
      <w:r>
        <w:rPr>
          <w:rFonts w:cstheme="minorHAnsi"/>
          <w:noProof/>
          <w:szCs w:val="20"/>
        </w:rPr>
        <w:t>_Cool</w:t>
      </w:r>
      <w:r w:rsidRPr="00111DE1">
        <w:rPr>
          <w:rFonts w:cstheme="minorHAnsi"/>
          <w:noProof/>
          <w:szCs w:val="20"/>
        </w:rPr>
        <w:tab/>
        <w:t>= Effective In-Service Rate</w:t>
      </w:r>
      <w:r>
        <w:rPr>
          <w:rFonts w:cstheme="minorHAnsi"/>
          <w:noProof/>
          <w:szCs w:val="20"/>
        </w:rPr>
        <w:t xml:space="preserve"> for cooling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EC10D8" w:rsidRPr="00111DE1" w14:paraId="2647CF84"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69414C6" w14:textId="77777777" w:rsidR="00EC10D8" w:rsidRPr="00111DE1" w:rsidRDefault="00EC10D8" w:rsidP="00A831F3">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9EDE3C5" w14:textId="77777777" w:rsidR="00EC10D8" w:rsidRPr="00111DE1" w:rsidRDefault="00EC10D8" w:rsidP="00A831F3">
            <w:pPr>
              <w:spacing w:after="0"/>
              <w:jc w:val="center"/>
              <w:rPr>
                <w:rFonts w:cstheme="minorHAnsi"/>
                <w:b/>
                <w:color w:val="FFFFFF" w:themeColor="background1"/>
                <w:szCs w:val="20"/>
              </w:rPr>
            </w:pPr>
            <w:r w:rsidRPr="00111DE1">
              <w:rPr>
                <w:rFonts w:cstheme="minorHAnsi"/>
                <w:b/>
                <w:color w:val="FFFFFF" w:themeColor="background1"/>
                <w:szCs w:val="20"/>
              </w:rPr>
              <w:t>Eff_ISR</w:t>
            </w:r>
            <w:r>
              <w:rPr>
                <w:rFonts w:cstheme="minorHAnsi"/>
                <w:b/>
                <w:color w:val="FFFFFF" w:themeColor="background1"/>
                <w:szCs w:val="20"/>
              </w:rPr>
              <w:t>_Cool</w:t>
            </w:r>
          </w:p>
        </w:tc>
      </w:tr>
      <w:tr w:rsidR="00EC10D8" w:rsidRPr="00111DE1" w14:paraId="1D60D8FB"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F0B15A" w14:textId="77777777" w:rsidR="00EC10D8" w:rsidRPr="00111DE1" w:rsidRDefault="00EC10D8" w:rsidP="00A831F3">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D09E97" w14:textId="77777777" w:rsidR="00EC10D8" w:rsidRPr="00111DE1" w:rsidRDefault="00EC10D8" w:rsidP="00A831F3">
            <w:pPr>
              <w:pStyle w:val="BodyText"/>
              <w:spacing w:after="0"/>
              <w:jc w:val="center"/>
              <w:rPr>
                <w:rFonts w:eastAsiaTheme="minorHAnsi"/>
                <w:sz w:val="20"/>
              </w:rPr>
            </w:pPr>
            <w:r w:rsidRPr="00111DE1">
              <w:rPr>
                <w:sz w:val="20"/>
              </w:rPr>
              <w:t>100%</w:t>
            </w:r>
          </w:p>
        </w:tc>
      </w:tr>
      <w:tr w:rsidR="00EC10D8" w:rsidRPr="00111DE1" w14:paraId="4F9E6A31" w14:textId="77777777" w:rsidTr="00A831F3">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70CBA9" w14:textId="77777777" w:rsidR="00EC10D8" w:rsidRPr="00111DE1" w:rsidRDefault="00EC10D8" w:rsidP="00A831F3">
            <w:pPr>
              <w:pStyle w:val="BodyText"/>
              <w:rPr>
                <w:rFonts w:eastAsiaTheme="minorHAnsi"/>
                <w:sz w:val="20"/>
              </w:rPr>
            </w:pPr>
            <w:r w:rsidRPr="00111DE1">
              <w:rPr>
                <w:rFonts w:eastAsiaTheme="minorHAnsi"/>
                <w:sz w:val="20"/>
              </w:rPr>
              <w:t>Other</w:t>
            </w:r>
            <w:r>
              <w:rPr>
                <w:rFonts w:eastAsiaTheme="minorHAnsi"/>
                <w:sz w:val="20"/>
              </w:rPr>
              <w:t xml:space="preserve"> programs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41C7E5" w14:textId="77777777" w:rsidR="00EC10D8" w:rsidRPr="00111DE1" w:rsidRDefault="00EC10D8" w:rsidP="00A831F3">
            <w:pPr>
              <w:pStyle w:val="BodyText"/>
              <w:spacing w:after="0"/>
              <w:jc w:val="center"/>
              <w:rPr>
                <w:rFonts w:eastAsiaTheme="minorHAnsi"/>
                <w:sz w:val="20"/>
              </w:rPr>
            </w:pPr>
            <w:r>
              <w:rPr>
                <w:sz w:val="20"/>
              </w:rPr>
              <w:t>9</w:t>
            </w:r>
            <w:r w:rsidRPr="00111DE1">
              <w:rPr>
                <w:sz w:val="20"/>
              </w:rPr>
              <w:t>0%</w:t>
            </w:r>
            <w:r w:rsidRPr="00111DE1">
              <w:rPr>
                <w:rStyle w:val="FootnoteReference"/>
              </w:rPr>
              <w:footnoteReference w:id="683"/>
            </w:r>
          </w:p>
        </w:tc>
      </w:tr>
    </w:tbl>
    <w:p w14:paraId="051AB57C" w14:textId="77777777" w:rsidR="00EC10D8" w:rsidRDefault="00EC10D8" w:rsidP="00AE346A">
      <w:pPr>
        <w:tabs>
          <w:tab w:val="left" w:pos="2160"/>
          <w:tab w:val="left" w:pos="3600"/>
        </w:tabs>
        <w:ind w:left="2160" w:hanging="1440"/>
        <w:rPr>
          <w:rFonts w:cstheme="minorHAnsi"/>
          <w:noProof/>
        </w:rPr>
      </w:pPr>
    </w:p>
    <w:bookmarkEnd w:id="389"/>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B0BDB45">
                <wp:extent cx="5943600" cy="1647646"/>
                <wp:effectExtent l="0" t="0" r="1905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7646"/>
                        </a:xfrm>
                        <a:prstGeom prst="rect">
                          <a:avLst/>
                        </a:prstGeom>
                        <a:solidFill>
                          <a:srgbClr val="FFFFFF"/>
                        </a:solidFill>
                        <a:ln w="9525">
                          <a:solidFill>
                            <a:srgbClr val="000000"/>
                          </a:solidFill>
                          <a:miter lim="800000"/>
                          <a:headEnd/>
                          <a:tailEnd/>
                        </a:ln>
                      </wps:spPr>
                      <wps:txb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BC38330"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7.1</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0D6B01C2" w:rsidR="00DB00EA" w:rsidRPr="00E562FD" w:rsidRDefault="00DB00EA" w:rsidP="00C60C5B">
                            <w:pPr>
                              <w:ind w:left="1440"/>
                              <w:rPr>
                                <w:rFonts w:cstheme="minorHAnsi"/>
                              </w:rPr>
                            </w:pPr>
                            <w:r w:rsidRPr="00E562FD">
                              <w:rPr>
                                <w:rFonts w:cstheme="minorHAnsi"/>
                              </w:rPr>
                              <w:t xml:space="preserve">= </w:t>
                            </w:r>
                            <w:r>
                              <w:rPr>
                                <w:rFonts w:cstheme="minorHAnsi"/>
                              </w:rPr>
                              <w:t>743</w:t>
                            </w:r>
                            <w:r w:rsidRPr="00E562FD">
                              <w:rPr>
                                <w:rFonts w:cstheme="minorHAnsi"/>
                              </w:rPr>
                              <w:t xml:space="preserve">kWh + </w:t>
                            </w:r>
                            <w:r>
                              <w:rPr>
                                <w:rFonts w:cstheme="minorHAnsi"/>
                              </w:rPr>
                              <w:t>172</w:t>
                            </w:r>
                            <w:r w:rsidRPr="00E562FD">
                              <w:rPr>
                                <w:rFonts w:cstheme="minorHAnsi"/>
                              </w:rPr>
                              <w:t xml:space="preserve"> kWh</w:t>
                            </w:r>
                          </w:p>
                          <w:p w14:paraId="3DCC7CEB" w14:textId="5D2F3A07" w:rsidR="00DB00EA" w:rsidRDefault="00DB00EA" w:rsidP="00C60C5B">
                            <w:pPr>
                              <w:ind w:left="1440"/>
                              <w:rPr>
                                <w:rFonts w:cstheme="minorHAnsi"/>
                              </w:rPr>
                            </w:pPr>
                            <w:r w:rsidRPr="00E562FD">
                              <w:rPr>
                                <w:rFonts w:cstheme="minorHAnsi"/>
                              </w:rPr>
                              <w:t xml:space="preserve">= </w:t>
                            </w:r>
                            <w:r>
                              <w:rPr>
                                <w:rFonts w:cstheme="minorHAnsi"/>
                              </w:rPr>
                              <w:t>915</w:t>
                            </w:r>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79" type="#_x0000_t202" style="width:468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">
                <v:textbo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5BC38330"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7.1</w:t>
                      </w:r>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0D6B01C2" w:rsidR="00DB00EA" w:rsidRPr="00E562FD" w:rsidRDefault="00DB00EA" w:rsidP="00C60C5B">
                      <w:pPr>
                        <w:ind w:left="1440"/>
                        <w:rPr>
                          <w:rFonts w:cstheme="minorHAnsi"/>
                        </w:rPr>
                      </w:pPr>
                      <w:r w:rsidRPr="00E562FD">
                        <w:rPr>
                          <w:rFonts w:cstheme="minorHAnsi"/>
                        </w:rPr>
                        <w:t xml:space="preserve">= </w:t>
                      </w:r>
                      <w:r>
                        <w:rPr>
                          <w:rFonts w:cstheme="minorHAnsi"/>
                        </w:rPr>
                        <w:t>743</w:t>
                      </w:r>
                      <w:r w:rsidRPr="00E562FD">
                        <w:rPr>
                          <w:rFonts w:cstheme="minorHAnsi"/>
                        </w:rPr>
                        <w:t xml:space="preserve">kWh + </w:t>
                      </w:r>
                      <w:r>
                        <w:rPr>
                          <w:rFonts w:cstheme="minorHAnsi"/>
                        </w:rPr>
                        <w:t>172</w:t>
                      </w:r>
                      <w:r w:rsidRPr="00E562FD">
                        <w:rPr>
                          <w:rFonts w:cstheme="minorHAnsi"/>
                        </w:rPr>
                        <w:t xml:space="preserve"> kWh</w:t>
                      </w:r>
                    </w:p>
                    <w:p w14:paraId="3DCC7CEB" w14:textId="5D2F3A07" w:rsidR="00DB00EA" w:rsidRDefault="00DB00EA" w:rsidP="00C60C5B">
                      <w:pPr>
                        <w:ind w:left="1440"/>
                        <w:rPr>
                          <w:rFonts w:cstheme="minorHAnsi"/>
                        </w:rPr>
                      </w:pPr>
                      <w:r w:rsidRPr="00E562FD">
                        <w:rPr>
                          <w:rFonts w:cstheme="minorHAnsi"/>
                        </w:rPr>
                        <w:t xml:space="preserve">= </w:t>
                      </w:r>
                      <w:r>
                        <w:rPr>
                          <w:rFonts w:cstheme="minorHAnsi"/>
                        </w:rPr>
                        <w:t>915</w:t>
                      </w:r>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AB110B">
      <w:pPr>
        <w:pStyle w:val="Heading6"/>
      </w:pPr>
      <w:r>
        <w:t>Summer Coincident Peak Demand Savings</w:t>
      </w:r>
    </w:p>
    <w:p w14:paraId="360090B9" w14:textId="084733D2"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Cooling_</w:t>
      </w:r>
      <w:r w:rsidR="00AE046D">
        <w:rPr>
          <w:rFonts w:cstheme="minorHAnsi"/>
          <w:noProof/>
        </w:rPr>
        <w:t>Demand</w:t>
      </w:r>
      <w:r>
        <w:rPr>
          <w:rFonts w:cstheme="minorHAnsi"/>
          <w:noProof/>
        </w:rPr>
        <w:t xml:space="preserve">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w:t>
      </w:r>
      <w:r w:rsidR="00FD0357">
        <w:rPr>
          <w:rFonts w:cstheme="minorHAnsi"/>
          <w:noProof/>
          <w:lang w:val="nl-NL"/>
        </w:rPr>
        <w:t>_Cool</w:t>
      </w:r>
      <w:r>
        <w:rPr>
          <w:rFonts w:cstheme="minorHAnsi"/>
          <w:noProof/>
          <w:lang w:val="nl-NL"/>
        </w:rPr>
        <w:t xml:space="preserve"> * CF</w:t>
      </w:r>
    </w:p>
    <w:p w14:paraId="4EBCE6CB" w14:textId="77777777" w:rsidR="00C60C5B" w:rsidRDefault="00C60C5B" w:rsidP="00C60C5B">
      <w:pPr>
        <w:rPr>
          <w:rFonts w:cstheme="minorHAnsi"/>
          <w:noProof/>
          <w:lang w:val="nl-NL"/>
        </w:rPr>
      </w:pPr>
      <w:r>
        <w:rPr>
          <w:rFonts w:cstheme="minorHAnsi"/>
          <w:noProof/>
          <w:lang w:val="nl-NL"/>
        </w:rPr>
        <w:t>Where:</w:t>
      </w:r>
    </w:p>
    <w:p w14:paraId="42D74A58" w14:textId="5459970E" w:rsidR="00C72E35" w:rsidRDefault="00C72E35" w:rsidP="00C72E35">
      <w:pPr>
        <w:tabs>
          <w:tab w:val="left" w:pos="2160"/>
        </w:tabs>
        <w:ind w:left="2880" w:hanging="2160"/>
        <w:rPr>
          <w:rFonts w:cstheme="minorHAnsi"/>
          <w:noProof/>
        </w:rPr>
      </w:pPr>
      <w:r>
        <w:rPr>
          <w:rFonts w:cstheme="minorHAnsi"/>
          <w:noProof/>
        </w:rPr>
        <w:t>Cooling_DemandReduction</w:t>
      </w:r>
      <w:r>
        <w:rPr>
          <w:rFonts w:cstheme="minorHAnsi"/>
          <w:noProof/>
        </w:rPr>
        <w:tab/>
        <w:t xml:space="preserve">= </w:t>
      </w:r>
      <w:r w:rsidRPr="00111DE1">
        <w:rPr>
          <w:rFonts w:cstheme="minorHAnsi"/>
          <w:noProof/>
        </w:rPr>
        <w:t xml:space="preserve">Assumed average percentage reduction in total household cooling </w:t>
      </w:r>
      <w:r>
        <w:rPr>
          <w:rFonts w:cstheme="minorHAnsi"/>
          <w:noProof/>
        </w:rPr>
        <w:t>demand</w:t>
      </w:r>
      <w:r w:rsidRPr="00111DE1">
        <w:rPr>
          <w:rFonts w:cstheme="minorHAnsi"/>
          <w:noProof/>
        </w:rPr>
        <w:t xml:space="preserve"> due to installation of advanced thermostat</w:t>
      </w:r>
      <w:r w:rsidR="00393866">
        <w:rPr>
          <w:rFonts w:cstheme="minorHAnsi"/>
          <w:noProof/>
        </w:rPr>
        <w:t xml:space="preserve"> including accounting for Thermostat Optimization services</w:t>
      </w:r>
    </w:p>
    <w:p w14:paraId="263AA78F" w14:textId="03AC2181" w:rsidR="00C72E35" w:rsidRDefault="00C72E35" w:rsidP="00C72E35">
      <w:pPr>
        <w:tabs>
          <w:tab w:val="left" w:pos="2160"/>
        </w:tabs>
        <w:ind w:left="2880" w:hanging="2160"/>
        <w:rPr>
          <w:rFonts w:cstheme="minorHAnsi"/>
          <w:noProof/>
        </w:rPr>
      </w:pPr>
      <w:r>
        <w:rPr>
          <w:rFonts w:cstheme="minorHAnsi"/>
          <w:noProof/>
        </w:rPr>
        <w:tab/>
      </w:r>
      <w:r w:rsidR="00912AA2">
        <w:rPr>
          <w:rFonts w:cstheme="minorHAnsi"/>
          <w:noProof/>
        </w:rPr>
        <w:tab/>
      </w:r>
      <w:r w:rsidR="00912AA2">
        <w:rPr>
          <w:rFonts w:cstheme="minorHAnsi"/>
          <w:noProof/>
        </w:rPr>
        <w:tab/>
      </w:r>
      <w:r>
        <w:rPr>
          <w:rFonts w:cstheme="minorHAnsi"/>
          <w:noProof/>
        </w:rPr>
        <w:t xml:space="preserve">= </w:t>
      </w:r>
      <w:r w:rsidR="00DB7915">
        <w:rPr>
          <w:rFonts w:cstheme="minorHAnsi"/>
          <w:noProof/>
        </w:rPr>
        <w:t>16.4</w:t>
      </w:r>
      <w:r>
        <w:rPr>
          <w:rFonts w:cstheme="minorHAnsi"/>
          <w:noProof/>
        </w:rPr>
        <w:t>%</w:t>
      </w:r>
      <w:r>
        <w:rPr>
          <w:rStyle w:val="FootnoteReference"/>
          <w:noProof/>
        </w:rPr>
        <w:footnoteReference w:id="684"/>
      </w:r>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65D45845"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685"/>
      </w:r>
      <w:r>
        <w:t xml:space="preserve"> </w:t>
      </w:r>
    </w:p>
    <w:p w14:paraId="3ACD8FF2" w14:textId="246FBFD5" w:rsidR="00C60C5B" w:rsidRDefault="00C60C5B" w:rsidP="00C60C5B">
      <w:pPr>
        <w:ind w:left="3060"/>
        <w:rPr>
          <w:rFonts w:cstheme="minorHAnsi"/>
          <w:noProof/>
        </w:rPr>
      </w:pPr>
      <w:r>
        <w:t>If SEER or EER rating unavailable</w:t>
      </w:r>
      <w:r w:rsidR="00827A79">
        <w:t>,</w:t>
      </w:r>
      <w:r>
        <w:t xml:space="preserve"> use:</w:t>
      </w:r>
    </w:p>
    <w:tbl>
      <w:tblPr>
        <w:tblStyle w:val="TableGrid"/>
        <w:tblW w:w="0" w:type="auto"/>
        <w:jc w:val="center"/>
        <w:tblLook w:val="04A0" w:firstRow="1" w:lastRow="0" w:firstColumn="1" w:lastColumn="0" w:noHBand="0" w:noVBand="1"/>
      </w:tblPr>
      <w:tblGrid>
        <w:gridCol w:w="2102"/>
        <w:gridCol w:w="2327"/>
      </w:tblGrid>
      <w:tr w:rsidR="00C60C5B" w14:paraId="348F479F" w14:textId="77777777" w:rsidTr="00DC511D">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686"/>
            </w:r>
          </w:p>
        </w:tc>
      </w:tr>
      <w:tr w:rsidR="00C60C5B" w14:paraId="67B2E143"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3AA873EC" w:rsidR="00C60C5B" w:rsidRDefault="00B2431D" w:rsidP="00855024">
            <w:pPr>
              <w:spacing w:after="0"/>
              <w:jc w:val="center"/>
              <w:rPr>
                <w:rFonts w:asciiTheme="minorHAnsi" w:hAnsiTheme="minorHAnsi"/>
                <w:szCs w:val="22"/>
              </w:rPr>
            </w:pPr>
            <w:r>
              <w:rPr>
                <w:rFonts w:asciiTheme="minorHAnsi" w:hAnsiTheme="minorHAnsi"/>
              </w:rPr>
              <w:t>10.5</w:t>
            </w:r>
          </w:p>
        </w:tc>
      </w:tr>
      <w:tr w:rsidR="00C60C5B" w14:paraId="20FDBEF0"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BEDE28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sidR="00AE046D">
        <w:rPr>
          <w:rFonts w:cstheme="minorHAnsi"/>
        </w:rPr>
        <w:tab/>
      </w:r>
      <w:r>
        <w:rPr>
          <w:rFonts w:cstheme="minorHAnsi"/>
        </w:rPr>
        <w:t>= Summer System Peak Coincidence Factor for Central A/C (during system peak hour)</w:t>
      </w:r>
    </w:p>
    <w:p w14:paraId="64417D4F" w14:textId="0346F9DB" w:rsidR="00C60C5B" w:rsidRDefault="00C60C5B" w:rsidP="00AE346A">
      <w:pPr>
        <w:ind w:left="1440" w:hanging="720"/>
        <w:rPr>
          <w:rFonts w:cstheme="minorHAnsi"/>
        </w:rPr>
      </w:pPr>
      <w:r>
        <w:rPr>
          <w:rFonts w:cstheme="minorHAnsi"/>
        </w:rPr>
        <w:tab/>
      </w:r>
      <w:r w:rsidR="00AE046D">
        <w:rPr>
          <w:rFonts w:cstheme="minorHAnsi"/>
        </w:rPr>
        <w:tab/>
      </w:r>
      <w:r>
        <w:rPr>
          <w:rFonts w:cstheme="minorHAnsi"/>
        </w:rPr>
        <w:t>= 34%</w:t>
      </w:r>
      <w:r>
        <w:rPr>
          <w:rFonts w:ascii="Arial" w:hAnsi="Arial" w:cstheme="minorHAnsi"/>
          <w:vertAlign w:val="superscript"/>
        </w:rPr>
        <w:footnoteReference w:id="687"/>
      </w:r>
    </w:p>
    <w:p w14:paraId="3F713D5B" w14:textId="0B2163C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PJM</w:t>
      </w:r>
      <w:r>
        <w:rPr>
          <w:rFonts w:cstheme="minorHAnsi"/>
        </w:rPr>
        <w:tab/>
      </w:r>
      <w:r w:rsidR="00AE046D">
        <w:rPr>
          <w:rFonts w:cstheme="minorHAnsi"/>
        </w:rPr>
        <w:tab/>
      </w:r>
      <w:r>
        <w:rPr>
          <w:rFonts w:cstheme="minorHAnsi"/>
        </w:rPr>
        <w:t>= PJM Summer Peak Coincidence Factor for Central A/C (average during PJM peak period)</w:t>
      </w:r>
    </w:p>
    <w:p w14:paraId="764B96FC" w14:textId="5A601627" w:rsidR="00C60C5B" w:rsidRDefault="00C60C5B" w:rsidP="00AE046D">
      <w:pPr>
        <w:tabs>
          <w:tab w:val="left" w:pos="2160"/>
        </w:tabs>
        <w:ind w:left="1440" w:hanging="720"/>
        <w:rPr>
          <w:rFonts w:cstheme="minorHAnsi"/>
        </w:rPr>
      </w:pPr>
      <w:r>
        <w:rPr>
          <w:rFonts w:cstheme="minorHAnsi"/>
        </w:rPr>
        <w:tab/>
      </w:r>
      <w:r w:rsidR="00AE046D">
        <w:rPr>
          <w:rFonts w:cstheme="minorHAnsi"/>
        </w:rPr>
        <w:tab/>
      </w:r>
      <w:r>
        <w:rPr>
          <w:rFonts w:cstheme="minorHAnsi"/>
        </w:rPr>
        <w:t>= 23.3%</w:t>
      </w:r>
      <w:r>
        <w:rPr>
          <w:rFonts w:ascii="Arial" w:hAnsi="Arial" w:cstheme="minorHAnsi"/>
          <w:vertAlign w:val="superscript"/>
        </w:rPr>
        <w:footnoteReference w:id="688"/>
      </w:r>
    </w:p>
    <w:p w14:paraId="7A531BBC" w14:textId="77777777" w:rsidR="00C72E35" w:rsidRDefault="00C72E35" w:rsidP="00AE346A">
      <w:pPr>
        <w:tabs>
          <w:tab w:val="left" w:pos="2160"/>
        </w:tabs>
        <w:ind w:left="2880" w:hanging="2160"/>
        <w:rPr>
          <w:rFonts w:cstheme="minorHAnsi"/>
        </w:rPr>
      </w:pPr>
    </w:p>
    <w:p w14:paraId="2A63AD1C" w14:textId="4BC2953F" w:rsidR="00206F47" w:rsidRDefault="00206F47" w:rsidP="00322BF4">
      <w:pPr>
        <w:ind w:left="720" w:hanging="720"/>
        <w:rPr>
          <w:rFonts w:cstheme="minorHAnsi"/>
          <w:noProof/>
          <w:lang w:val="nl-NL"/>
        </w:rPr>
      </w:pPr>
      <w:r>
        <w:rPr>
          <w:noProof/>
        </w:rPr>
        <mc:AlternateContent>
          <mc:Choice Requires="wps">
            <w:drawing>
              <wp:inline distT="0" distB="0" distL="0" distR="0" wp14:anchorId="73057616" wp14:editId="339BB435">
                <wp:extent cx="5943600" cy="1335024"/>
                <wp:effectExtent l="0" t="0" r="19050" b="17780"/>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024"/>
                        </a:xfrm>
                        <a:prstGeom prst="rect">
                          <a:avLst/>
                        </a:prstGeom>
                        <a:solidFill>
                          <a:srgbClr val="FFFFFF"/>
                        </a:solidFill>
                        <a:ln w="9525">
                          <a:solidFill>
                            <a:srgbClr val="000000"/>
                          </a:solidFill>
                          <a:miter lim="800000"/>
                          <a:headEnd/>
                          <a:tailEnd/>
                        </a:ln>
                      </wps:spPr>
                      <wps:txb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80" type="#_x0000_t202" style="width:468pt;height:10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">
                <v:textbo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v:textbox>
                <w10:anchorlock/>
              </v:shape>
            </w:pict>
          </mc:Fallback>
        </mc:AlternateContent>
      </w:r>
    </w:p>
    <w:p w14:paraId="4CF4D2F4" w14:textId="3F85E27B" w:rsidR="00206F47" w:rsidRDefault="000672BC" w:rsidP="00AB110B">
      <w:pPr>
        <w:pStyle w:val="Heading6"/>
      </w:pPr>
      <w:r>
        <w:t>Fossil Fuel</w:t>
      </w:r>
      <w:r w:rsidR="00206F47">
        <w:t xml:space="preserve"> Energy Savings</w:t>
      </w:r>
    </w:p>
    <w:p w14:paraId="674DB4ED" w14:textId="44E8A94E"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r w:rsidR="00FD0357">
        <w:rPr>
          <w:rFonts w:cstheme="minorHAnsi"/>
          <w:noProof/>
        </w:rPr>
        <w:t>_Heat</w:t>
      </w:r>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689"/>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2117D643"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sidR="00BC6B10">
        <w:rPr>
          <w:rFonts w:cstheme="minorHAnsi"/>
          <w:noProof/>
          <w:szCs w:val="20"/>
        </w:rPr>
        <w:t>.</w:t>
      </w:r>
      <w:r>
        <w:rPr>
          <w:rStyle w:val="FootnoteReference"/>
          <w:rFonts w:cstheme="minorHAnsi"/>
          <w:noProof/>
          <w:szCs w:val="20"/>
        </w:rPr>
        <w:footnoteReference w:id="690"/>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206F47" w14:paraId="68D98A75" w14:textId="77777777" w:rsidTr="00AE346A">
        <w:trPr>
          <w:trHeight w:val="223"/>
          <w:tblHeader/>
          <w:jc w:val="center"/>
        </w:trPr>
        <w:tc>
          <w:tcPr>
            <w:tcW w:w="2610" w:type="dxa"/>
            <w:shd w:val="clear" w:color="auto" w:fill="7F7F7F" w:themeFill="text1" w:themeFillTint="80"/>
            <w:noWrap/>
            <w:vAlign w:val="center"/>
            <w:hideMark/>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AE346A">
        <w:trPr>
          <w:trHeight w:val="270"/>
          <w:jc w:val="center"/>
        </w:trPr>
        <w:tc>
          <w:tcPr>
            <w:tcW w:w="2610" w:type="dxa"/>
            <w:noWrap/>
            <w:vAlign w:val="center"/>
            <w:hideMark/>
          </w:tcPr>
          <w:p w14:paraId="7CA1969F" w14:textId="77777777" w:rsidR="00206F47" w:rsidRDefault="00206F47" w:rsidP="00E44E23">
            <w:pPr>
              <w:pStyle w:val="BodyText"/>
              <w:spacing w:after="0"/>
              <w:rPr>
                <w:sz w:val="20"/>
                <w:szCs w:val="20"/>
              </w:rPr>
            </w:pPr>
            <w:r>
              <w:rPr>
                <w:sz w:val="20"/>
                <w:szCs w:val="20"/>
              </w:rPr>
              <w:t>1 (Rockford)</w:t>
            </w:r>
          </w:p>
        </w:tc>
        <w:tc>
          <w:tcPr>
            <w:tcW w:w="1620" w:type="dxa"/>
            <w:noWrap/>
            <w:vAlign w:val="bottom"/>
            <w:hideMark/>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AE346A">
        <w:trPr>
          <w:trHeight w:val="270"/>
          <w:jc w:val="center"/>
        </w:trPr>
        <w:tc>
          <w:tcPr>
            <w:tcW w:w="2610" w:type="dxa"/>
            <w:noWrap/>
            <w:vAlign w:val="center"/>
            <w:hideMark/>
          </w:tcPr>
          <w:p w14:paraId="4E03C289" w14:textId="77777777" w:rsidR="00206F47" w:rsidRDefault="00206F47" w:rsidP="00E44E23">
            <w:pPr>
              <w:pStyle w:val="BodyText"/>
              <w:spacing w:after="0"/>
              <w:rPr>
                <w:sz w:val="20"/>
                <w:szCs w:val="20"/>
              </w:rPr>
            </w:pPr>
            <w:r>
              <w:rPr>
                <w:sz w:val="20"/>
                <w:szCs w:val="20"/>
              </w:rPr>
              <w:t>2 (Chicago)</w:t>
            </w:r>
          </w:p>
        </w:tc>
        <w:tc>
          <w:tcPr>
            <w:tcW w:w="1620" w:type="dxa"/>
            <w:noWrap/>
            <w:vAlign w:val="bottom"/>
            <w:hideMark/>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AE346A">
        <w:trPr>
          <w:trHeight w:val="270"/>
          <w:jc w:val="center"/>
        </w:trPr>
        <w:tc>
          <w:tcPr>
            <w:tcW w:w="2610" w:type="dxa"/>
            <w:noWrap/>
            <w:vAlign w:val="center"/>
            <w:hideMark/>
          </w:tcPr>
          <w:p w14:paraId="5409306F" w14:textId="77777777" w:rsidR="00206F47" w:rsidRDefault="00206F47" w:rsidP="00E44E23">
            <w:pPr>
              <w:pStyle w:val="BodyText"/>
              <w:spacing w:after="0"/>
              <w:rPr>
                <w:sz w:val="20"/>
                <w:szCs w:val="20"/>
              </w:rPr>
            </w:pPr>
            <w:r>
              <w:rPr>
                <w:sz w:val="20"/>
                <w:szCs w:val="20"/>
              </w:rPr>
              <w:t>3 (Springfield)</w:t>
            </w:r>
          </w:p>
        </w:tc>
        <w:tc>
          <w:tcPr>
            <w:tcW w:w="1620" w:type="dxa"/>
            <w:noWrap/>
            <w:vAlign w:val="bottom"/>
            <w:hideMark/>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AE346A">
        <w:trPr>
          <w:trHeight w:val="270"/>
          <w:jc w:val="center"/>
        </w:trPr>
        <w:tc>
          <w:tcPr>
            <w:tcW w:w="2610" w:type="dxa"/>
            <w:noWrap/>
            <w:vAlign w:val="center"/>
            <w:hideMark/>
          </w:tcPr>
          <w:p w14:paraId="54CF069E" w14:textId="77777777" w:rsidR="00206F47" w:rsidRDefault="00206F47" w:rsidP="00E44E23">
            <w:pPr>
              <w:pStyle w:val="BodyText"/>
              <w:spacing w:after="0"/>
              <w:rPr>
                <w:sz w:val="20"/>
                <w:szCs w:val="20"/>
              </w:rPr>
            </w:pPr>
            <w:r>
              <w:rPr>
                <w:sz w:val="20"/>
                <w:szCs w:val="20"/>
              </w:rPr>
              <w:t>4 (Belleville)</w:t>
            </w:r>
          </w:p>
        </w:tc>
        <w:tc>
          <w:tcPr>
            <w:tcW w:w="1620" w:type="dxa"/>
            <w:noWrap/>
            <w:vAlign w:val="bottom"/>
            <w:hideMark/>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AE346A">
        <w:trPr>
          <w:trHeight w:val="270"/>
          <w:jc w:val="center"/>
        </w:trPr>
        <w:tc>
          <w:tcPr>
            <w:tcW w:w="2610" w:type="dxa"/>
            <w:noWrap/>
            <w:vAlign w:val="center"/>
            <w:hideMark/>
          </w:tcPr>
          <w:p w14:paraId="38504918" w14:textId="77777777" w:rsidR="00206F47" w:rsidRDefault="00206F47" w:rsidP="00E44E23">
            <w:pPr>
              <w:pStyle w:val="BodyText"/>
              <w:spacing w:after="0"/>
              <w:rPr>
                <w:sz w:val="20"/>
                <w:szCs w:val="20"/>
              </w:rPr>
            </w:pPr>
            <w:r>
              <w:rPr>
                <w:sz w:val="20"/>
                <w:szCs w:val="20"/>
              </w:rPr>
              <w:t>5 (Marion)</w:t>
            </w:r>
          </w:p>
        </w:tc>
        <w:tc>
          <w:tcPr>
            <w:tcW w:w="1620" w:type="dxa"/>
            <w:noWrap/>
            <w:vAlign w:val="bottom"/>
            <w:hideMark/>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AE346A">
        <w:trPr>
          <w:trHeight w:val="270"/>
          <w:jc w:val="center"/>
        </w:trPr>
        <w:tc>
          <w:tcPr>
            <w:tcW w:w="2610" w:type="dxa"/>
            <w:noWrap/>
            <w:vAlign w:val="center"/>
            <w:hideMark/>
          </w:tcPr>
          <w:p w14:paraId="701409BC" w14:textId="77777777" w:rsidR="00206F47" w:rsidRDefault="00206F47" w:rsidP="00E44E23">
            <w:pPr>
              <w:pStyle w:val="BodyText"/>
              <w:spacing w:after="0"/>
              <w:rPr>
                <w:sz w:val="20"/>
                <w:szCs w:val="20"/>
              </w:rPr>
            </w:pPr>
            <w:r>
              <w:rPr>
                <w:sz w:val="20"/>
                <w:szCs w:val="20"/>
              </w:rPr>
              <w:t>Average</w:t>
            </w:r>
          </w:p>
        </w:tc>
        <w:tc>
          <w:tcPr>
            <w:tcW w:w="1620" w:type="dxa"/>
            <w:noWrap/>
            <w:vAlign w:val="bottom"/>
            <w:hideMark/>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69D1E0AA" w:rsidR="00206F47" w:rsidRDefault="00206F47" w:rsidP="00206F47">
      <w:pPr>
        <w:rPr>
          <w:rFonts w:cstheme="minorHAnsi"/>
        </w:rPr>
      </w:pPr>
      <w:r>
        <w:rPr>
          <w:rFonts w:cstheme="minorHAnsi"/>
        </w:rPr>
        <w:tab/>
        <w:t>Other variables as provided above</w:t>
      </w:r>
      <w:r w:rsidR="006520C2">
        <w:rPr>
          <w:rFonts w:cstheme="minorHAnsi"/>
        </w:rPr>
        <w:t>.</w:t>
      </w:r>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1ADCEA68">
                <wp:extent cx="5943600" cy="818984"/>
                <wp:effectExtent l="0" t="0" r="1905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8984"/>
                        </a:xfrm>
                        <a:prstGeom prst="rect">
                          <a:avLst/>
                        </a:prstGeom>
                        <a:solidFill>
                          <a:srgbClr val="FFFFFF"/>
                        </a:solidFill>
                        <a:ln w="9525">
                          <a:solidFill>
                            <a:srgbClr val="000000"/>
                          </a:solidFill>
                          <a:miter lim="800000"/>
                          <a:headEnd/>
                          <a:tailEnd/>
                        </a:ln>
                      </wps:spPr>
                      <wps:txb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77D2147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7.1% * 100% * 100%</w:t>
                            </w:r>
                          </w:p>
                          <w:p w14:paraId="73FC36A4" w14:textId="516888C7" w:rsidR="00DB00EA" w:rsidRDefault="00DB00EA" w:rsidP="00855024">
                            <w:pPr>
                              <w:spacing w:after="60"/>
                              <w:ind w:left="1440" w:hanging="720"/>
                              <w:rPr>
                                <w:rFonts w:cstheme="minorHAnsi"/>
                              </w:rPr>
                            </w:pPr>
                            <w:r>
                              <w:rPr>
                                <w:rFonts w:cstheme="minorHAnsi"/>
                              </w:rPr>
                              <w:tab/>
                            </w:r>
                            <w:r>
                              <w:rPr>
                                <w:rFonts w:cstheme="minorHAnsi"/>
                              </w:rPr>
                              <w:tab/>
                              <w:t>= 71.4 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81"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">
                <v:textbo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77D2147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7.1% * 100% * 100%</w:t>
                      </w:r>
                    </w:p>
                    <w:p w14:paraId="73FC36A4" w14:textId="516888C7" w:rsidR="00DB00EA" w:rsidRDefault="00DB00EA" w:rsidP="00855024">
                      <w:pPr>
                        <w:spacing w:after="60"/>
                        <w:ind w:left="1440" w:hanging="720"/>
                        <w:rPr>
                          <w:rFonts w:cstheme="minorHAnsi"/>
                        </w:rPr>
                      </w:pPr>
                      <w:r>
                        <w:rPr>
                          <w:rFonts w:cstheme="minorHAnsi"/>
                        </w:rPr>
                        <w:tab/>
                      </w:r>
                      <w:r>
                        <w:rPr>
                          <w:rFonts w:cstheme="minorHAnsi"/>
                        </w:rPr>
                        <w:tab/>
                        <w:t>= 71.4 therms</w:t>
                      </w:r>
                    </w:p>
                  </w:txbxContent>
                </v:textbox>
                <w10:anchorlock/>
              </v:shape>
            </w:pict>
          </mc:Fallback>
        </mc:AlternateContent>
      </w:r>
    </w:p>
    <w:p w14:paraId="2FD900C8" w14:textId="77777777" w:rsidR="00206F47" w:rsidRDefault="00206F47" w:rsidP="00AB110B">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AB110B">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7273C5D6" w:rsidR="00206F47" w:rsidRDefault="00206F47" w:rsidP="00AB110B">
      <w:pPr>
        <w:pStyle w:val="Heading6"/>
      </w:pPr>
      <w:r>
        <w:t>Measure Code: RS-HVC-ADTH-V0</w:t>
      </w:r>
      <w:r w:rsidR="00A147A5">
        <w:t>8</w:t>
      </w:r>
      <w:r w:rsidR="0023675B">
        <w:t>-</w:t>
      </w:r>
      <w:r w:rsidR="00602626">
        <w:t>2</w:t>
      </w:r>
      <w:r w:rsidR="00A147A5">
        <w:t>3</w:t>
      </w:r>
      <w:r w:rsidR="0023675B">
        <w:t>0101</w:t>
      </w:r>
    </w:p>
    <w:p w14:paraId="61739CDF" w14:textId="03325DF3" w:rsidR="004C0465" w:rsidRDefault="005F3BFB" w:rsidP="00AB110B">
      <w:pPr>
        <w:pStyle w:val="Heading6"/>
      </w:pPr>
      <w:r>
        <w:t>Review Deadline: 1/1/20</w:t>
      </w:r>
      <w:r w:rsidR="001325EA">
        <w:t>2</w:t>
      </w:r>
      <w:r w:rsidR="00FD0357">
        <w:t>4</w:t>
      </w:r>
    </w:p>
    <w:bookmarkEnd w:id="387"/>
    <w:p w14:paraId="2CC3F77B" w14:textId="40C2BF87" w:rsidR="00840074" w:rsidRDefault="00840074" w:rsidP="004C0465"/>
    <w:p w14:paraId="38CEA19C" w14:textId="77777777" w:rsidR="008F09A9" w:rsidRDefault="008F09A9" w:rsidP="004C0465">
      <w:pPr>
        <w:sectPr w:rsidR="008F09A9" w:rsidSect="00DC40B9">
          <w:pgSz w:w="12240" w:h="15840"/>
          <w:pgMar w:top="1440" w:right="1440" w:bottom="1440" w:left="1440" w:header="720" w:footer="720" w:gutter="0"/>
          <w:cols w:space="720"/>
          <w:docGrid w:linePitch="360"/>
        </w:sectPr>
      </w:pPr>
    </w:p>
    <w:p w14:paraId="4B6312CC" w14:textId="38682032" w:rsidR="00840074" w:rsidRDefault="00840074" w:rsidP="00827557">
      <w:pPr>
        <w:pStyle w:val="Heading3"/>
      </w:pPr>
      <w:bookmarkStart w:id="390" w:name="_Toc83368915"/>
      <w:bookmarkStart w:id="391" w:name="_Hlk521589564"/>
      <w:r>
        <w:t>Gas High Efficiency Combination Boiler</w:t>
      </w:r>
      <w:bookmarkEnd w:id="390"/>
    </w:p>
    <w:p w14:paraId="5E839AEE" w14:textId="77777777" w:rsidR="00840074" w:rsidRDefault="00840074" w:rsidP="00AB110B">
      <w:pPr>
        <w:pStyle w:val="Heading6"/>
      </w:pPr>
      <w:r>
        <w:t>Description</w:t>
      </w:r>
    </w:p>
    <w:p w14:paraId="79DB9192" w14:textId="2154CE76" w:rsidR="00840074" w:rsidRDefault="00840074" w:rsidP="00840074">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1ECFBF9A" w14:textId="065717AE" w:rsidR="00FC4385" w:rsidRPr="00D85C5E" w:rsidRDefault="00874245" w:rsidP="00B07B28">
      <w:pPr>
        <w:rPr>
          <w:rFonts w:cstheme="minorHAnsi"/>
          <w:szCs w:val="20"/>
        </w:rPr>
      </w:pPr>
      <w:r>
        <w:rPr>
          <w:rFonts w:cstheme="minorHAnsi"/>
          <w:color w:val="000000"/>
          <w:szCs w:val="20"/>
        </w:rPr>
        <w:t xml:space="preserve">Optionally, when applying an </w:t>
      </w:r>
      <w:r w:rsidR="00200011">
        <w:rPr>
          <w:rFonts w:cstheme="minorHAnsi"/>
          <w:color w:val="000000"/>
          <w:szCs w:val="20"/>
        </w:rPr>
        <w:t>e</w:t>
      </w:r>
      <w:r>
        <w:rPr>
          <w:rFonts w:cstheme="minorHAnsi"/>
          <w:color w:val="000000"/>
          <w:szCs w:val="20"/>
        </w:rPr>
        <w:t xml:space="preserve">arly </w:t>
      </w:r>
      <w:r w:rsidR="00200011">
        <w:rPr>
          <w:rFonts w:cstheme="minorHAnsi"/>
          <w:color w:val="000000"/>
          <w:szCs w:val="20"/>
        </w:rPr>
        <w:t>r</w:t>
      </w:r>
      <w:r>
        <w:rPr>
          <w:rFonts w:cstheme="minorHAnsi"/>
          <w:color w:val="000000"/>
          <w:szCs w:val="20"/>
        </w:rPr>
        <w:t xml:space="preserve">eplacement rate for </w:t>
      </w:r>
      <w:r w:rsidR="00200011">
        <w:rPr>
          <w:rFonts w:cstheme="minorHAnsi"/>
          <w:color w:val="000000"/>
          <w:szCs w:val="20"/>
        </w:rPr>
        <w:t>two-in-one boiler upgrades, the following</w:t>
      </w:r>
      <w:r w:rsidR="00FC4385" w:rsidRPr="005B174A">
        <w:rPr>
          <w:rFonts w:cstheme="minorHAnsi"/>
          <w:color w:val="000000"/>
          <w:szCs w:val="20"/>
        </w:rPr>
        <w:t xml:space="preserve"> weighted average is provided for use </w:t>
      </w:r>
      <w:r w:rsidR="0094126D">
        <w:rPr>
          <w:rFonts w:cstheme="minorHAnsi"/>
          <w:color w:val="000000"/>
          <w:szCs w:val="20"/>
        </w:rPr>
        <w:t xml:space="preserve">in downstream programs </w:t>
      </w:r>
      <w:r w:rsidR="00FC4385" w:rsidRPr="005B174A">
        <w:rPr>
          <w:rFonts w:cstheme="minorHAnsi"/>
          <w:color w:val="000000"/>
          <w:szCs w:val="20"/>
        </w:rPr>
        <w:t xml:space="preserve">when the actual baseline early replacement rates </w:t>
      </w:r>
      <w:r w:rsidR="00FC4385">
        <w:rPr>
          <w:rFonts w:cstheme="minorHAnsi"/>
          <w:color w:val="000000"/>
          <w:szCs w:val="20"/>
        </w:rPr>
        <w:t>are</w:t>
      </w:r>
      <w:r w:rsidR="00FC4385" w:rsidRPr="005B174A">
        <w:rPr>
          <w:rFonts w:cstheme="minorHAnsi"/>
          <w:color w:val="000000"/>
          <w:szCs w:val="20"/>
        </w:rPr>
        <w:t xml:space="preserve"> unknown</w:t>
      </w:r>
      <w:r w:rsidR="00FC4385">
        <w:rPr>
          <w:rFonts w:cstheme="minorHAnsi"/>
          <w:color w:val="000000"/>
          <w:szCs w:val="20"/>
        </w:rPr>
        <w:t>.</w:t>
      </w:r>
      <w:r w:rsidR="00FC4385">
        <w:rPr>
          <w:rStyle w:val="FootnoteReference"/>
          <w:rFonts w:eastAsiaTheme="minorEastAsia"/>
          <w:color w:val="000000"/>
        </w:rPr>
        <w:footnoteReference w:id="691"/>
      </w:r>
      <w:r w:rsidR="00265341" w:rsidRPr="00265341">
        <w:rPr>
          <w:rFonts w:cstheme="minorHAnsi"/>
          <w:color w:val="000000"/>
          <w:szCs w:val="20"/>
        </w:rPr>
        <w:t xml:space="preserve"> </w:t>
      </w:r>
    </w:p>
    <w:p w14:paraId="22F63882" w14:textId="77777777" w:rsidR="00FC4385" w:rsidRDefault="00FC4385" w:rsidP="00FC4385">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FC4385" w:rsidRPr="0017327F" w14:paraId="492F55D4" w14:textId="77777777" w:rsidTr="00F27644">
        <w:trPr>
          <w:trHeight w:val="277"/>
          <w:jc w:val="center"/>
        </w:trPr>
        <w:tc>
          <w:tcPr>
            <w:tcW w:w="4770" w:type="dxa"/>
            <w:shd w:val="clear" w:color="auto" w:fill="808080" w:themeFill="background1" w:themeFillShade="80"/>
            <w:tcMar>
              <w:top w:w="0" w:type="dxa"/>
              <w:left w:w="108" w:type="dxa"/>
              <w:bottom w:w="0" w:type="dxa"/>
              <w:right w:w="108" w:type="dxa"/>
            </w:tcMar>
            <w:vAlign w:val="center"/>
          </w:tcPr>
          <w:p w14:paraId="5AE2AA97" w14:textId="77777777" w:rsidR="00FC4385" w:rsidRPr="0017327F" w:rsidRDefault="00FC4385" w:rsidP="00F27644">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44B75B1E" w14:textId="77777777" w:rsidR="00FC4385" w:rsidRPr="0017327F" w:rsidRDefault="00FC4385" w:rsidP="00F27644">
            <w:pPr>
              <w:spacing w:after="0"/>
              <w:jc w:val="center"/>
              <w:rPr>
                <w:b/>
                <w:color w:val="FFFFFF" w:themeColor="background1"/>
              </w:rPr>
            </w:pPr>
            <w:r w:rsidRPr="0017327F">
              <w:rPr>
                <w:b/>
                <w:color w:val="FFFFFF" w:themeColor="background1"/>
              </w:rPr>
              <w:t>Deemed Early Replacement Rate</w:t>
            </w:r>
          </w:p>
        </w:tc>
      </w:tr>
      <w:tr w:rsidR="00FC4385" w:rsidRPr="0017327F" w14:paraId="15AE09D5" w14:textId="77777777" w:rsidTr="00F27644">
        <w:trPr>
          <w:trHeight w:val="215"/>
          <w:jc w:val="center"/>
        </w:trPr>
        <w:tc>
          <w:tcPr>
            <w:tcW w:w="4770" w:type="dxa"/>
            <w:tcMar>
              <w:top w:w="0" w:type="dxa"/>
              <w:left w:w="108" w:type="dxa"/>
              <w:bottom w:w="0" w:type="dxa"/>
              <w:right w:w="108" w:type="dxa"/>
            </w:tcMar>
          </w:tcPr>
          <w:p w14:paraId="37FC8E3E" w14:textId="7ED29928" w:rsidR="00FC4385" w:rsidRPr="0017327F" w:rsidRDefault="00FC4385" w:rsidP="00F27644">
            <w:pPr>
              <w:spacing w:after="0"/>
            </w:pPr>
            <w:r w:rsidRPr="0017327F">
              <w:t xml:space="preserve">Early Replacement Rate for </w:t>
            </w:r>
            <w:r w:rsidR="0094126D">
              <w:t xml:space="preserve">downstream </w:t>
            </w:r>
            <w:r w:rsidRPr="0017327F">
              <w:t>Boiler participants</w:t>
            </w:r>
          </w:p>
        </w:tc>
        <w:tc>
          <w:tcPr>
            <w:tcW w:w="3150" w:type="dxa"/>
            <w:tcMar>
              <w:top w:w="0" w:type="dxa"/>
              <w:left w:w="108" w:type="dxa"/>
              <w:bottom w:w="0" w:type="dxa"/>
              <w:right w:w="108" w:type="dxa"/>
            </w:tcMar>
            <w:vAlign w:val="center"/>
          </w:tcPr>
          <w:p w14:paraId="6EE9AD66" w14:textId="77777777" w:rsidR="00FC4385" w:rsidRPr="0017327F" w:rsidRDefault="00FC4385" w:rsidP="00F27644">
            <w:pPr>
              <w:spacing w:after="0"/>
              <w:jc w:val="center"/>
            </w:pPr>
            <w:r w:rsidRPr="0017327F">
              <w:t>7%</w:t>
            </w:r>
          </w:p>
        </w:tc>
      </w:tr>
    </w:tbl>
    <w:p w14:paraId="50BBF9E2" w14:textId="77777777" w:rsidR="00FC4385" w:rsidRPr="00464032" w:rsidRDefault="00FC4385" w:rsidP="00FC4385">
      <w:pPr>
        <w:pStyle w:val="ListParagraph"/>
        <w:ind w:left="1440"/>
        <w:rPr>
          <w:rFonts w:cstheme="minorHAnsi"/>
        </w:rPr>
      </w:pPr>
    </w:p>
    <w:p w14:paraId="776C8A91" w14:textId="38942267"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w:t>
      </w:r>
      <w:r w:rsidR="00FC4385">
        <w:rPr>
          <w:rFonts w:cs="Calibri"/>
          <w:szCs w:val="20"/>
        </w:rPr>
        <w:t xml:space="preserve"> or ER</w:t>
      </w:r>
      <w:r w:rsidRPr="00A551AC">
        <w:rPr>
          <w:rFonts w:cs="Calibri"/>
          <w:szCs w:val="20"/>
        </w:rPr>
        <w:t>.  If applied to other program types, the measure savings should be verified.</w:t>
      </w:r>
    </w:p>
    <w:p w14:paraId="79E17CB9" w14:textId="77777777" w:rsidR="00840074" w:rsidRDefault="00840074" w:rsidP="00AB110B">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692"/>
      </w:r>
      <w:r>
        <w:t xml:space="preserve"> Measures that do not qualify for this incentive include boilers with a storage tank and redundant or backup boilers.</w:t>
      </w:r>
    </w:p>
    <w:p w14:paraId="340532AE" w14:textId="77777777" w:rsidR="00840074" w:rsidRDefault="00840074" w:rsidP="00AB110B">
      <w:pPr>
        <w:pStyle w:val="Heading6"/>
      </w:pPr>
      <w:r>
        <w:t>Definition of Baseline Equipment</w:t>
      </w:r>
    </w:p>
    <w:p w14:paraId="7F028C48" w14:textId="7521984D" w:rsidR="00094AD8" w:rsidRDefault="00840074" w:rsidP="00840074">
      <w:r>
        <w:t>The baseline condition is a boiler with the federal minimum of 8</w:t>
      </w:r>
      <w:r w:rsidR="00BD114A">
        <w:t>4</w:t>
      </w:r>
      <w:r>
        <w:t>% AFUE and a residential, natural gas-fueled storage water heater</w:t>
      </w:r>
      <w:r w:rsidR="00813BB2">
        <w:t xml:space="preserve"> </w:t>
      </w:r>
      <w:r w:rsidR="00813BB2" w:rsidRPr="00BE034C">
        <w:rPr>
          <w:rFonts w:cstheme="minorHAnsi"/>
        </w:rPr>
        <w:t xml:space="preserve">meeting minimum Federal </w:t>
      </w:r>
      <w:r w:rsidR="00813BB2" w:rsidRPr="00B16E9B">
        <w:rPr>
          <w:rFonts w:cstheme="minorHAnsi"/>
        </w:rPr>
        <w:t>efficiency standards</w:t>
      </w:r>
      <w:r w:rsidR="00094AD8">
        <w:rPr>
          <w:rFonts w:cstheme="minorHAnsi"/>
        </w:rPr>
        <w:t xml:space="preserve"> as described below:</w:t>
      </w:r>
    </w:p>
    <w:p w14:paraId="21EA58D6" w14:textId="77777777" w:rsidR="00094AD8" w:rsidRDefault="00094AD8" w:rsidP="00094AD8">
      <w:pPr>
        <w:rPr>
          <w:rFonts w:cstheme="minorHAnsi"/>
        </w:rPr>
      </w:pP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094AD8" w:rsidRPr="00AD578F" w14:paraId="3D41AAE7" w14:textId="77777777" w:rsidTr="002D74EE">
        <w:trPr>
          <w:trHeight w:val="20"/>
          <w:tblHeader/>
          <w:jc w:val="center"/>
        </w:trPr>
        <w:tc>
          <w:tcPr>
            <w:tcW w:w="2965" w:type="dxa"/>
            <w:shd w:val="clear" w:color="auto" w:fill="808080" w:themeFill="background1" w:themeFillShade="80"/>
            <w:vAlign w:val="center"/>
          </w:tcPr>
          <w:p w14:paraId="365EBEF1" w14:textId="77777777" w:rsidR="00094AD8" w:rsidRPr="001C69E3" w:rsidRDefault="00094AD8" w:rsidP="002D74EE">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6BCFFC0A" w14:textId="77777777" w:rsidR="00094AD8" w:rsidRPr="00AD578F" w:rsidRDefault="00094AD8" w:rsidP="002D74EE">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2504F954" w14:textId="77777777" w:rsidR="00094AD8" w:rsidRPr="00AD578F" w:rsidRDefault="00094AD8" w:rsidP="002D74EE">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4ADDE25B" w14:textId="77777777" w:rsidR="00094AD8" w:rsidRPr="00AD578F" w:rsidRDefault="00094AD8" w:rsidP="002D74EE">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693"/>
            </w:r>
          </w:p>
        </w:tc>
      </w:tr>
      <w:tr w:rsidR="00094AD8" w:rsidRPr="00AD578F" w14:paraId="338832F2" w14:textId="77777777" w:rsidTr="002D74EE">
        <w:trPr>
          <w:trHeight w:val="20"/>
          <w:jc w:val="center"/>
        </w:trPr>
        <w:tc>
          <w:tcPr>
            <w:tcW w:w="2965" w:type="dxa"/>
            <w:vMerge w:val="restart"/>
            <w:vAlign w:val="center"/>
          </w:tcPr>
          <w:p w14:paraId="1B4644B3" w14:textId="77777777" w:rsidR="00094AD8" w:rsidRDefault="00094AD8" w:rsidP="002D74EE">
            <w:pPr>
              <w:spacing w:after="0"/>
              <w:jc w:val="center"/>
            </w:pPr>
            <w:r>
              <w:t>Residential</w:t>
            </w:r>
          </w:p>
          <w:p w14:paraId="71C64644" w14:textId="77777777" w:rsidR="00094AD8" w:rsidRPr="00AD578F" w:rsidRDefault="00094AD8" w:rsidP="002D74EE">
            <w:pPr>
              <w:spacing w:after="0"/>
              <w:jc w:val="center"/>
            </w:pPr>
            <w:r w:rsidRPr="00AD578F">
              <w:t>Gas Storage Water Heaters</w:t>
            </w:r>
            <w:r>
              <w:t xml:space="preserve"> </w:t>
            </w:r>
          </w:p>
          <w:p w14:paraId="5E82843B" w14:textId="77777777" w:rsidR="00094AD8" w:rsidRPr="00AD578F" w:rsidRDefault="00094AD8" w:rsidP="002D74EE">
            <w:pPr>
              <w:spacing w:after="0"/>
              <w:jc w:val="center"/>
            </w:pPr>
            <w:r w:rsidRPr="00AD578F">
              <w:t>≤75,000 Btu/h</w:t>
            </w:r>
          </w:p>
        </w:tc>
        <w:tc>
          <w:tcPr>
            <w:tcW w:w="2009" w:type="dxa"/>
            <w:vMerge w:val="restart"/>
            <w:vAlign w:val="center"/>
          </w:tcPr>
          <w:p w14:paraId="5017AA11" w14:textId="77777777" w:rsidR="00094AD8" w:rsidRPr="00AD578F" w:rsidRDefault="00094AD8" w:rsidP="002D74EE">
            <w:pPr>
              <w:spacing w:after="0"/>
              <w:jc w:val="center"/>
            </w:pPr>
            <w:r w:rsidRPr="00AD578F">
              <w:t>≤55 gallon tanks</w:t>
            </w:r>
          </w:p>
        </w:tc>
        <w:tc>
          <w:tcPr>
            <w:tcW w:w="1231" w:type="dxa"/>
          </w:tcPr>
          <w:p w14:paraId="36E437D3" w14:textId="77777777" w:rsidR="00094AD8" w:rsidRDefault="00094AD8" w:rsidP="002D74EE">
            <w:pPr>
              <w:spacing w:after="0"/>
              <w:jc w:val="center"/>
            </w:pPr>
            <w:r>
              <w:t>Very small</w:t>
            </w:r>
          </w:p>
        </w:tc>
        <w:tc>
          <w:tcPr>
            <w:tcW w:w="5130" w:type="dxa"/>
            <w:vAlign w:val="center"/>
          </w:tcPr>
          <w:p w14:paraId="6C3E77D6" w14:textId="77777777" w:rsidR="00094AD8" w:rsidRPr="00AD578F" w:rsidRDefault="00094AD8" w:rsidP="002D74EE">
            <w:pPr>
              <w:spacing w:after="0"/>
              <w:jc w:val="center"/>
            </w:pPr>
            <w:r>
              <w:t>UEF = 0.3456 – (0.0020 * Rated Storage Volume in Gallons)</w:t>
            </w:r>
          </w:p>
        </w:tc>
      </w:tr>
      <w:tr w:rsidR="00094AD8" w14:paraId="46EC3882" w14:textId="77777777" w:rsidTr="002D74EE">
        <w:trPr>
          <w:trHeight w:val="20"/>
          <w:jc w:val="center"/>
        </w:trPr>
        <w:tc>
          <w:tcPr>
            <w:tcW w:w="2965" w:type="dxa"/>
            <w:vMerge/>
            <w:vAlign w:val="center"/>
          </w:tcPr>
          <w:p w14:paraId="0B173E77" w14:textId="77777777" w:rsidR="00094AD8" w:rsidRDefault="00094AD8" w:rsidP="002D74EE">
            <w:pPr>
              <w:spacing w:after="0"/>
              <w:jc w:val="center"/>
            </w:pPr>
          </w:p>
        </w:tc>
        <w:tc>
          <w:tcPr>
            <w:tcW w:w="2009" w:type="dxa"/>
            <w:vMerge/>
            <w:vAlign w:val="center"/>
          </w:tcPr>
          <w:p w14:paraId="15C418D3" w14:textId="77777777" w:rsidR="00094AD8" w:rsidRPr="00AD578F" w:rsidRDefault="00094AD8" w:rsidP="002D74EE">
            <w:pPr>
              <w:spacing w:after="0"/>
              <w:jc w:val="center"/>
            </w:pPr>
          </w:p>
        </w:tc>
        <w:tc>
          <w:tcPr>
            <w:tcW w:w="1231" w:type="dxa"/>
          </w:tcPr>
          <w:p w14:paraId="1EF915F8" w14:textId="77777777" w:rsidR="00094AD8" w:rsidRDefault="00094AD8" w:rsidP="002D74EE">
            <w:pPr>
              <w:spacing w:after="0"/>
              <w:jc w:val="center"/>
            </w:pPr>
            <w:r>
              <w:t>Low</w:t>
            </w:r>
          </w:p>
        </w:tc>
        <w:tc>
          <w:tcPr>
            <w:tcW w:w="5130" w:type="dxa"/>
            <w:vAlign w:val="center"/>
          </w:tcPr>
          <w:p w14:paraId="54CC913A" w14:textId="77777777" w:rsidR="00094AD8" w:rsidRDefault="00094AD8" w:rsidP="002D74EE">
            <w:pPr>
              <w:spacing w:after="0"/>
              <w:jc w:val="center"/>
            </w:pPr>
            <w:r>
              <w:t>UEF = 0.5982 – (0.0019 * Rated Storage Volume in Gallons)</w:t>
            </w:r>
          </w:p>
        </w:tc>
      </w:tr>
      <w:tr w:rsidR="00094AD8" w14:paraId="59F154DA" w14:textId="77777777" w:rsidTr="002D74EE">
        <w:trPr>
          <w:trHeight w:val="20"/>
          <w:jc w:val="center"/>
        </w:trPr>
        <w:tc>
          <w:tcPr>
            <w:tcW w:w="2965" w:type="dxa"/>
            <w:vMerge/>
            <w:vAlign w:val="center"/>
          </w:tcPr>
          <w:p w14:paraId="6F40B647" w14:textId="77777777" w:rsidR="00094AD8" w:rsidRDefault="00094AD8" w:rsidP="002D74EE">
            <w:pPr>
              <w:spacing w:after="0"/>
              <w:jc w:val="center"/>
            </w:pPr>
          </w:p>
        </w:tc>
        <w:tc>
          <w:tcPr>
            <w:tcW w:w="2009" w:type="dxa"/>
            <w:vMerge/>
            <w:vAlign w:val="center"/>
          </w:tcPr>
          <w:p w14:paraId="209DC6F1" w14:textId="77777777" w:rsidR="00094AD8" w:rsidRPr="00AD578F" w:rsidRDefault="00094AD8" w:rsidP="002D74EE">
            <w:pPr>
              <w:spacing w:after="0"/>
              <w:jc w:val="center"/>
            </w:pPr>
          </w:p>
        </w:tc>
        <w:tc>
          <w:tcPr>
            <w:tcW w:w="1231" w:type="dxa"/>
          </w:tcPr>
          <w:p w14:paraId="5FE5DCD9" w14:textId="77777777" w:rsidR="00094AD8" w:rsidRDefault="00094AD8" w:rsidP="002D74EE">
            <w:pPr>
              <w:spacing w:after="0"/>
              <w:jc w:val="center"/>
            </w:pPr>
            <w:r>
              <w:t>Medium</w:t>
            </w:r>
          </w:p>
        </w:tc>
        <w:tc>
          <w:tcPr>
            <w:tcW w:w="5130" w:type="dxa"/>
            <w:vAlign w:val="center"/>
          </w:tcPr>
          <w:p w14:paraId="10564DBF" w14:textId="77777777" w:rsidR="00094AD8" w:rsidRDefault="00094AD8" w:rsidP="002D74EE">
            <w:pPr>
              <w:spacing w:after="0"/>
              <w:jc w:val="center"/>
            </w:pPr>
            <w:r>
              <w:t>UEF = 0.6483 – (0.0017 * Rated Storage Volume in Gallons)</w:t>
            </w:r>
          </w:p>
        </w:tc>
      </w:tr>
      <w:tr w:rsidR="00094AD8" w14:paraId="729AD95F" w14:textId="77777777" w:rsidTr="002D74EE">
        <w:trPr>
          <w:trHeight w:val="20"/>
          <w:jc w:val="center"/>
        </w:trPr>
        <w:tc>
          <w:tcPr>
            <w:tcW w:w="2965" w:type="dxa"/>
            <w:vMerge/>
            <w:vAlign w:val="center"/>
          </w:tcPr>
          <w:p w14:paraId="1A511F71" w14:textId="77777777" w:rsidR="00094AD8" w:rsidRDefault="00094AD8" w:rsidP="002D74EE">
            <w:pPr>
              <w:spacing w:after="0"/>
              <w:jc w:val="center"/>
            </w:pPr>
          </w:p>
        </w:tc>
        <w:tc>
          <w:tcPr>
            <w:tcW w:w="2009" w:type="dxa"/>
            <w:vMerge/>
            <w:vAlign w:val="center"/>
          </w:tcPr>
          <w:p w14:paraId="352FE946" w14:textId="77777777" w:rsidR="00094AD8" w:rsidRPr="00AD578F" w:rsidRDefault="00094AD8" w:rsidP="002D74EE">
            <w:pPr>
              <w:spacing w:after="0"/>
              <w:jc w:val="center"/>
            </w:pPr>
          </w:p>
        </w:tc>
        <w:tc>
          <w:tcPr>
            <w:tcW w:w="1231" w:type="dxa"/>
          </w:tcPr>
          <w:p w14:paraId="0A14F741" w14:textId="77777777" w:rsidR="00094AD8" w:rsidRDefault="00094AD8" w:rsidP="002D74EE">
            <w:pPr>
              <w:spacing w:after="0"/>
              <w:jc w:val="center"/>
            </w:pPr>
            <w:r>
              <w:t>High</w:t>
            </w:r>
          </w:p>
        </w:tc>
        <w:tc>
          <w:tcPr>
            <w:tcW w:w="5130" w:type="dxa"/>
            <w:vAlign w:val="center"/>
          </w:tcPr>
          <w:p w14:paraId="615E1D67" w14:textId="77777777" w:rsidR="00094AD8" w:rsidRDefault="00094AD8" w:rsidP="002D74EE">
            <w:pPr>
              <w:spacing w:after="0"/>
              <w:jc w:val="center"/>
            </w:pPr>
            <w:r>
              <w:t>UEF = 0.6920 – (0.0013 * Rated Storage Volume in Gallons)</w:t>
            </w:r>
          </w:p>
        </w:tc>
      </w:tr>
      <w:tr w:rsidR="00094AD8" w14:paraId="3534386C" w14:textId="77777777" w:rsidTr="002D74EE">
        <w:trPr>
          <w:trHeight w:val="20"/>
          <w:jc w:val="center"/>
        </w:trPr>
        <w:tc>
          <w:tcPr>
            <w:tcW w:w="2965" w:type="dxa"/>
            <w:vMerge/>
            <w:vAlign w:val="center"/>
          </w:tcPr>
          <w:p w14:paraId="3992135D" w14:textId="77777777" w:rsidR="00094AD8" w:rsidRPr="001C69E3" w:rsidRDefault="00094AD8" w:rsidP="002D74EE">
            <w:pPr>
              <w:spacing w:after="0"/>
              <w:jc w:val="center"/>
            </w:pPr>
          </w:p>
        </w:tc>
        <w:tc>
          <w:tcPr>
            <w:tcW w:w="2009" w:type="dxa"/>
            <w:vMerge w:val="restart"/>
            <w:vAlign w:val="center"/>
          </w:tcPr>
          <w:p w14:paraId="33FDA862" w14:textId="77777777" w:rsidR="00094AD8" w:rsidRPr="00AD578F" w:rsidRDefault="00094AD8" w:rsidP="002D74EE">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25318A06" w14:textId="77777777" w:rsidR="00094AD8" w:rsidRDefault="00094AD8" w:rsidP="002D74EE">
            <w:pPr>
              <w:spacing w:after="0"/>
              <w:jc w:val="center"/>
            </w:pPr>
            <w:r>
              <w:t>Very small</w:t>
            </w:r>
          </w:p>
        </w:tc>
        <w:tc>
          <w:tcPr>
            <w:tcW w:w="5130" w:type="dxa"/>
            <w:vAlign w:val="center"/>
          </w:tcPr>
          <w:p w14:paraId="7888DA86" w14:textId="77777777" w:rsidR="00094AD8" w:rsidRDefault="00094AD8" w:rsidP="002D74EE">
            <w:pPr>
              <w:spacing w:after="0"/>
              <w:jc w:val="center"/>
            </w:pPr>
            <w:r>
              <w:t>UEF = 0.6470 – (0.0006 * Rated Storage Volume in Gallons)</w:t>
            </w:r>
          </w:p>
        </w:tc>
      </w:tr>
      <w:tr w:rsidR="00094AD8" w14:paraId="0A94CA08" w14:textId="77777777" w:rsidTr="002D74EE">
        <w:trPr>
          <w:trHeight w:val="20"/>
          <w:jc w:val="center"/>
        </w:trPr>
        <w:tc>
          <w:tcPr>
            <w:tcW w:w="2965" w:type="dxa"/>
            <w:vMerge/>
            <w:vAlign w:val="center"/>
          </w:tcPr>
          <w:p w14:paraId="2F6556E2" w14:textId="77777777" w:rsidR="00094AD8" w:rsidRPr="001C69E3" w:rsidRDefault="00094AD8" w:rsidP="002D74EE">
            <w:pPr>
              <w:spacing w:after="0"/>
              <w:jc w:val="center"/>
            </w:pPr>
          </w:p>
        </w:tc>
        <w:tc>
          <w:tcPr>
            <w:tcW w:w="2009" w:type="dxa"/>
            <w:vMerge/>
            <w:vAlign w:val="center"/>
          </w:tcPr>
          <w:p w14:paraId="5DC2F929" w14:textId="77777777" w:rsidR="00094AD8" w:rsidRPr="00AD578F" w:rsidRDefault="00094AD8" w:rsidP="002D74EE">
            <w:pPr>
              <w:spacing w:after="0"/>
              <w:jc w:val="center"/>
            </w:pPr>
          </w:p>
        </w:tc>
        <w:tc>
          <w:tcPr>
            <w:tcW w:w="1231" w:type="dxa"/>
          </w:tcPr>
          <w:p w14:paraId="1BDD8AAA" w14:textId="77777777" w:rsidR="00094AD8" w:rsidRDefault="00094AD8" w:rsidP="002D74EE">
            <w:pPr>
              <w:spacing w:after="0"/>
              <w:jc w:val="center"/>
            </w:pPr>
            <w:r>
              <w:t>Low</w:t>
            </w:r>
          </w:p>
        </w:tc>
        <w:tc>
          <w:tcPr>
            <w:tcW w:w="5130" w:type="dxa"/>
            <w:vAlign w:val="center"/>
          </w:tcPr>
          <w:p w14:paraId="1D1D5D66" w14:textId="77777777" w:rsidR="00094AD8" w:rsidRDefault="00094AD8" w:rsidP="002D74EE">
            <w:pPr>
              <w:spacing w:after="0"/>
              <w:jc w:val="center"/>
            </w:pPr>
            <w:r>
              <w:t>UEF = 0.7689 – (0.0005 * Rated Storage Volume in Gallons)</w:t>
            </w:r>
          </w:p>
        </w:tc>
      </w:tr>
      <w:tr w:rsidR="00094AD8" w:rsidRPr="00AD578F" w14:paraId="2C8E624D" w14:textId="77777777" w:rsidTr="002D74EE">
        <w:trPr>
          <w:trHeight w:val="20"/>
          <w:jc w:val="center"/>
        </w:trPr>
        <w:tc>
          <w:tcPr>
            <w:tcW w:w="2965" w:type="dxa"/>
            <w:vMerge/>
            <w:vAlign w:val="center"/>
          </w:tcPr>
          <w:p w14:paraId="09173C52" w14:textId="77777777" w:rsidR="00094AD8" w:rsidRPr="001C69E3" w:rsidRDefault="00094AD8" w:rsidP="002D74EE">
            <w:pPr>
              <w:spacing w:after="0"/>
              <w:jc w:val="center"/>
            </w:pPr>
          </w:p>
        </w:tc>
        <w:tc>
          <w:tcPr>
            <w:tcW w:w="2009" w:type="dxa"/>
            <w:vMerge/>
            <w:vAlign w:val="center"/>
          </w:tcPr>
          <w:p w14:paraId="5B71DE18" w14:textId="77777777" w:rsidR="00094AD8" w:rsidRPr="00AD578F" w:rsidRDefault="00094AD8" w:rsidP="002D74EE">
            <w:pPr>
              <w:spacing w:after="0"/>
              <w:jc w:val="center"/>
            </w:pPr>
          </w:p>
        </w:tc>
        <w:tc>
          <w:tcPr>
            <w:tcW w:w="1231" w:type="dxa"/>
          </w:tcPr>
          <w:p w14:paraId="3A62236C" w14:textId="77777777" w:rsidR="00094AD8" w:rsidRDefault="00094AD8" w:rsidP="002D74EE">
            <w:pPr>
              <w:spacing w:after="0"/>
              <w:jc w:val="center"/>
            </w:pPr>
            <w:r>
              <w:t>Medium</w:t>
            </w:r>
          </w:p>
        </w:tc>
        <w:tc>
          <w:tcPr>
            <w:tcW w:w="5130" w:type="dxa"/>
            <w:vAlign w:val="center"/>
          </w:tcPr>
          <w:p w14:paraId="61F5C4DE" w14:textId="77777777" w:rsidR="00094AD8" w:rsidRPr="00AD578F" w:rsidRDefault="00094AD8" w:rsidP="002D74EE">
            <w:pPr>
              <w:spacing w:after="0"/>
              <w:jc w:val="center"/>
            </w:pPr>
            <w:r>
              <w:t>UEF = 0.7897 – (0.0004 * Rated Storage Volume in Gallons)</w:t>
            </w:r>
          </w:p>
        </w:tc>
      </w:tr>
      <w:tr w:rsidR="00094AD8" w14:paraId="1BF14423" w14:textId="77777777" w:rsidTr="002D74EE">
        <w:trPr>
          <w:trHeight w:val="20"/>
          <w:jc w:val="center"/>
        </w:trPr>
        <w:tc>
          <w:tcPr>
            <w:tcW w:w="2965" w:type="dxa"/>
            <w:vMerge/>
            <w:vAlign w:val="center"/>
          </w:tcPr>
          <w:p w14:paraId="6D5DDBCB" w14:textId="77777777" w:rsidR="00094AD8" w:rsidRPr="001C69E3" w:rsidRDefault="00094AD8" w:rsidP="002D74EE">
            <w:pPr>
              <w:spacing w:after="0"/>
              <w:jc w:val="center"/>
            </w:pPr>
          </w:p>
        </w:tc>
        <w:tc>
          <w:tcPr>
            <w:tcW w:w="2009" w:type="dxa"/>
            <w:vMerge/>
            <w:vAlign w:val="center"/>
          </w:tcPr>
          <w:p w14:paraId="44C5E0F3" w14:textId="77777777" w:rsidR="00094AD8" w:rsidRPr="00AD578F" w:rsidRDefault="00094AD8" w:rsidP="002D74EE">
            <w:pPr>
              <w:spacing w:after="0"/>
              <w:jc w:val="center"/>
            </w:pPr>
          </w:p>
        </w:tc>
        <w:tc>
          <w:tcPr>
            <w:tcW w:w="1231" w:type="dxa"/>
          </w:tcPr>
          <w:p w14:paraId="76539AD3" w14:textId="77777777" w:rsidR="00094AD8" w:rsidRDefault="00094AD8" w:rsidP="002D74EE">
            <w:pPr>
              <w:spacing w:after="0"/>
              <w:jc w:val="center"/>
            </w:pPr>
            <w:r>
              <w:t>High</w:t>
            </w:r>
          </w:p>
        </w:tc>
        <w:tc>
          <w:tcPr>
            <w:tcW w:w="5130" w:type="dxa"/>
            <w:vAlign w:val="center"/>
          </w:tcPr>
          <w:p w14:paraId="0067749C" w14:textId="77777777" w:rsidR="00094AD8" w:rsidRDefault="00094AD8" w:rsidP="002D74EE">
            <w:pPr>
              <w:spacing w:after="0"/>
              <w:jc w:val="center"/>
            </w:pPr>
            <w:r>
              <w:t>UEF = 0.8072 – (0.0003 * Rated Storage Volume in Gallons)</w:t>
            </w:r>
          </w:p>
        </w:tc>
      </w:tr>
    </w:tbl>
    <w:p w14:paraId="11CFC6CA" w14:textId="77777777" w:rsidR="00094AD8" w:rsidRDefault="00094AD8" w:rsidP="00094AD8">
      <w:pPr>
        <w:rPr>
          <w:rFonts w:cstheme="minorHAnsi"/>
        </w:rPr>
      </w:pPr>
    </w:p>
    <w:p w14:paraId="6B09ED9A" w14:textId="77777777" w:rsidR="00094AD8" w:rsidRDefault="00094AD8" w:rsidP="00094AD8">
      <w:pPr>
        <w:tabs>
          <w:tab w:val="left" w:pos="2460"/>
        </w:tabs>
        <w:rPr>
          <w:noProof/>
        </w:rPr>
      </w:pPr>
      <w:r>
        <w:rPr>
          <w:noProof/>
        </w:rPr>
        <w:t>Draw patterns are based on first hour rating (gallons) for storage tanks as shown below:</w:t>
      </w:r>
      <w:r>
        <w:rPr>
          <w:rStyle w:val="FootnoteReference"/>
        </w:rPr>
        <w:footnoteReference w:id="694"/>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094AD8" w:rsidRPr="00E43BDC" w14:paraId="7EF075C4" w14:textId="77777777" w:rsidTr="002D74EE">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76ED0BF4" w14:textId="77777777" w:rsidR="00094AD8" w:rsidRDefault="00094AD8" w:rsidP="002D74EE">
            <w:pPr>
              <w:spacing w:after="0" w:line="276" w:lineRule="auto"/>
              <w:jc w:val="center"/>
              <w:rPr>
                <w:b/>
                <w:color w:val="FFFFFF"/>
              </w:rPr>
            </w:pPr>
            <w:r>
              <w:rPr>
                <w:b/>
                <w:color w:val="FFFFFF"/>
              </w:rPr>
              <w:t>Storage Water Heater Draw Pattern</w:t>
            </w:r>
          </w:p>
        </w:tc>
      </w:tr>
      <w:tr w:rsidR="00094AD8" w:rsidRPr="00E43BDC" w14:paraId="62D50E04" w14:textId="77777777" w:rsidTr="002D74EE">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9E2D038" w14:textId="77777777" w:rsidR="00094AD8" w:rsidRDefault="00094AD8" w:rsidP="002D74EE">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3D5AE377" w14:textId="77777777" w:rsidR="00094AD8" w:rsidRPr="00E43BDC" w:rsidRDefault="00094AD8" w:rsidP="002D74EE">
            <w:pPr>
              <w:spacing w:after="0" w:line="276" w:lineRule="auto"/>
              <w:jc w:val="center"/>
              <w:rPr>
                <w:b/>
                <w:bCs/>
                <w:color w:val="FFFFFF"/>
              </w:rPr>
            </w:pPr>
            <w:r>
              <w:rPr>
                <w:b/>
                <w:color w:val="FFFFFF"/>
              </w:rPr>
              <w:t>First Hour Rating (gallons)</w:t>
            </w:r>
          </w:p>
        </w:tc>
      </w:tr>
      <w:tr w:rsidR="00094AD8" w:rsidRPr="00E43BDC" w14:paraId="603A78DD" w14:textId="77777777" w:rsidTr="002D74EE">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22879BBA" w14:textId="77777777" w:rsidR="00094AD8" w:rsidRDefault="00094AD8" w:rsidP="002D74EE">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476DF41B" w14:textId="77777777" w:rsidR="00094AD8" w:rsidRDefault="00094AD8" w:rsidP="002D74EE">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094AD8" w:rsidRPr="00E43BDC" w14:paraId="4BE76E6C" w14:textId="77777777" w:rsidTr="002D74EE">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E3B93F2" w14:textId="77777777" w:rsidR="00094AD8" w:rsidRDefault="00094AD8" w:rsidP="002D74EE">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0EA786B4" w14:textId="77777777" w:rsidR="00094AD8" w:rsidRPr="00E43BDC" w:rsidRDefault="00094AD8" w:rsidP="002D74EE">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094AD8" w:rsidRPr="00E43BDC" w14:paraId="3A7736DC" w14:textId="77777777" w:rsidTr="002D74EE">
        <w:trPr>
          <w:trHeight w:val="20"/>
          <w:jc w:val="center"/>
        </w:trPr>
        <w:tc>
          <w:tcPr>
            <w:tcW w:w="1986" w:type="dxa"/>
            <w:tcBorders>
              <w:top w:val="nil"/>
              <w:left w:val="single" w:sz="4" w:space="0" w:color="auto"/>
              <w:bottom w:val="single" w:sz="4" w:space="0" w:color="auto"/>
              <w:right w:val="single" w:sz="4" w:space="0" w:color="auto"/>
            </w:tcBorders>
          </w:tcPr>
          <w:p w14:paraId="08840692" w14:textId="77777777" w:rsidR="00094AD8" w:rsidRDefault="00094AD8" w:rsidP="002D74EE">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4BFCC0A4" w14:textId="77777777" w:rsidR="00094AD8" w:rsidRPr="00E43BDC" w:rsidRDefault="00094AD8" w:rsidP="002D74EE">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094AD8" w:rsidRPr="00E43BDC" w14:paraId="28BD303E" w14:textId="77777777" w:rsidTr="002D74EE">
        <w:trPr>
          <w:trHeight w:val="20"/>
          <w:jc w:val="center"/>
        </w:trPr>
        <w:tc>
          <w:tcPr>
            <w:tcW w:w="1986" w:type="dxa"/>
            <w:tcBorders>
              <w:top w:val="nil"/>
              <w:left w:val="single" w:sz="4" w:space="0" w:color="auto"/>
              <w:bottom w:val="single" w:sz="4" w:space="0" w:color="auto"/>
              <w:right w:val="single" w:sz="4" w:space="0" w:color="auto"/>
            </w:tcBorders>
          </w:tcPr>
          <w:p w14:paraId="0A806340" w14:textId="77777777" w:rsidR="00094AD8" w:rsidRDefault="00094AD8" w:rsidP="002D74EE">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7A6C531B" w14:textId="77777777" w:rsidR="00094AD8" w:rsidRPr="00E43BDC" w:rsidRDefault="00094AD8" w:rsidP="002D74EE">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7CF070B1" w14:textId="77777777" w:rsidR="00094AD8" w:rsidRDefault="00094AD8" w:rsidP="00094AD8">
      <w:pPr>
        <w:rPr>
          <w:rFonts w:cstheme="minorHAnsi"/>
          <w:noProof/>
        </w:rPr>
      </w:pPr>
    </w:p>
    <w:p w14:paraId="2F204304" w14:textId="5244FC5B" w:rsidR="00094AD8" w:rsidRPr="00BE034C" w:rsidRDefault="00094AD8" w:rsidP="00094AD8">
      <w:pPr>
        <w:rPr>
          <w:rFonts w:cstheme="minorHAnsi"/>
        </w:rPr>
      </w:pPr>
      <w:r>
        <w:rPr>
          <w:rFonts w:cstheme="minorHAnsi"/>
        </w:rPr>
        <w:t>If using a deemed approach, f</w:t>
      </w:r>
      <w:r w:rsidRPr="00B16E9B">
        <w:rPr>
          <w:rFonts w:cstheme="minorHAnsi"/>
        </w:rPr>
        <w:t>or storage water heaters with a storage capacity equal to or less than 55 gallons, the Federal energy factor requirement is calculated as 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assuming a Medium draw </w:t>
      </w:r>
      <w:r w:rsidR="004558BE">
        <w:rPr>
          <w:rFonts w:cstheme="minorHAnsi"/>
        </w:rPr>
        <w:t>and 50 gallon tank (resulting in 0.5633 EF)</w:t>
      </w:r>
      <w:r w:rsidR="00585AF1">
        <w:rPr>
          <w:rFonts w:cstheme="minorHAnsi"/>
        </w:rPr>
        <w:t>.</w:t>
      </w:r>
      <w:r>
        <w:rPr>
          <w:rFonts w:cstheme="minorHAnsi"/>
        </w:rPr>
        <w:t xml:space="preserve"> </w:t>
      </w:r>
    </w:p>
    <w:p w14:paraId="46761CAB" w14:textId="35FE7CB2" w:rsidR="00840074" w:rsidRDefault="00840074" w:rsidP="00840074">
      <w:r>
        <w:t xml:space="preserve"> </w:t>
      </w:r>
    </w:p>
    <w:p w14:paraId="19E544E2" w14:textId="77777777" w:rsidR="00840074" w:rsidRDefault="00840074" w:rsidP="00AB110B">
      <w:pPr>
        <w:pStyle w:val="Heading6"/>
      </w:pPr>
      <w:r>
        <w:t>Deemed Lifetime of Efficient Equipment</w:t>
      </w:r>
    </w:p>
    <w:p w14:paraId="0B905611" w14:textId="53D49F29" w:rsidR="00840074" w:rsidRDefault="00840074" w:rsidP="00840074">
      <w:pPr>
        <w:rPr>
          <w:rFonts w:cstheme="minorHAnsi"/>
          <w:szCs w:val="20"/>
        </w:rPr>
      </w:pPr>
      <w:r>
        <w:rPr>
          <w:rFonts w:cstheme="minorHAnsi"/>
          <w:szCs w:val="20"/>
        </w:rPr>
        <w:t>The expected measure life is assumed to be 21.5 years</w:t>
      </w:r>
      <w:r w:rsidR="007B1B9B">
        <w:rPr>
          <w:rFonts w:cstheme="minorHAnsi"/>
          <w:szCs w:val="20"/>
        </w:rPr>
        <w:t>.</w:t>
      </w:r>
      <w:r>
        <w:rPr>
          <w:rStyle w:val="FootnoteReference"/>
          <w:rFonts w:cstheme="minorHAnsi"/>
          <w:szCs w:val="20"/>
        </w:rPr>
        <w:footnoteReference w:id="695"/>
      </w:r>
    </w:p>
    <w:p w14:paraId="3B4273FD" w14:textId="77777777" w:rsidR="00840074" w:rsidRDefault="00840074" w:rsidP="00AB110B">
      <w:pPr>
        <w:pStyle w:val="Heading6"/>
      </w:pPr>
      <w:r>
        <w:t xml:space="preserve">Deemed Measure Cost </w:t>
      </w:r>
    </w:p>
    <w:p w14:paraId="7F687205" w14:textId="4220C08B" w:rsidR="00840074" w:rsidRPr="00FE637C" w:rsidRDefault="00840074" w:rsidP="00840074">
      <w:r>
        <w:t xml:space="preserve">The incremental measure cost is assumed to be </w:t>
      </w:r>
      <w:r w:rsidR="00CF523F">
        <w:t>$1</w:t>
      </w:r>
      <w:r w:rsidR="004A4AA9">
        <w:t>,</w:t>
      </w:r>
      <w:r w:rsidR="00CF523F">
        <w:t>663 for a 90</w:t>
      </w:r>
      <w:r w:rsidR="00D756A7">
        <w:t>-94</w:t>
      </w:r>
      <w:r w:rsidR="00CF523F">
        <w:t>%</w:t>
      </w:r>
      <w:r w:rsidR="00D756A7">
        <w:t xml:space="preserve"> </w:t>
      </w:r>
      <w:r w:rsidR="004A4AA9">
        <w:t xml:space="preserve">AFUE </w:t>
      </w:r>
      <w:r w:rsidR="00D756A7">
        <w:t>unit and</w:t>
      </w:r>
      <w:r w:rsidR="00CF523F">
        <w:t xml:space="preserve"> </w:t>
      </w:r>
      <w:r>
        <w:t>$</w:t>
      </w:r>
      <w:r w:rsidR="00BC251F">
        <w:t>2</w:t>
      </w:r>
      <w:r w:rsidR="004A4AA9">
        <w:t>,</w:t>
      </w:r>
      <w:r w:rsidR="00BC251F">
        <w:t>4</w:t>
      </w:r>
      <w:r w:rsidR="00E4244B">
        <w:t>21</w:t>
      </w:r>
      <w:r w:rsidR="00D756A7">
        <w:t xml:space="preserve"> for a </w:t>
      </w:r>
      <w:r w:rsidR="004A4AA9">
        <w:t xml:space="preserve">unit greater than or equal to </w:t>
      </w:r>
      <w:r w:rsidR="00D756A7">
        <w:t>95%</w:t>
      </w:r>
      <w:r w:rsidR="004A4AA9">
        <w:t xml:space="preserve"> AFUE</w:t>
      </w:r>
      <w:r w:rsidR="007B1B9B">
        <w:t>.</w:t>
      </w:r>
      <w:r>
        <w:rPr>
          <w:rStyle w:val="FootnoteReference"/>
          <w:rFonts w:cstheme="minorHAnsi"/>
          <w:szCs w:val="20"/>
        </w:rPr>
        <w:footnoteReference w:id="696"/>
      </w:r>
    </w:p>
    <w:p w14:paraId="64EB2419" w14:textId="77777777" w:rsidR="00840074" w:rsidRDefault="00840074" w:rsidP="00AB110B">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AB110B">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AB110B">
      <w:pPr>
        <w:pStyle w:val="Heading6"/>
      </w:pPr>
      <w:r>
        <w:t xml:space="preserve">Calculation of Energy Savings </w:t>
      </w:r>
    </w:p>
    <w:p w14:paraId="6E1FE687" w14:textId="77777777" w:rsidR="00840074" w:rsidRDefault="00840074" w:rsidP="00AB110B">
      <w:pPr>
        <w:pStyle w:val="Heading6"/>
      </w:pPr>
      <w:r>
        <w:t>Electric Energy Savings</w:t>
      </w:r>
    </w:p>
    <w:p w14:paraId="58DBCE0A" w14:textId="77777777" w:rsidR="00840074" w:rsidRPr="00BD50B5" w:rsidRDefault="00840074" w:rsidP="00840074">
      <w:r>
        <w:t>N/A</w:t>
      </w:r>
    </w:p>
    <w:p w14:paraId="037C3F5C" w14:textId="77777777" w:rsidR="00840074" w:rsidRDefault="00840074" w:rsidP="00AB110B">
      <w:pPr>
        <w:pStyle w:val="Heading6"/>
      </w:pPr>
      <w:r>
        <w:t>Summer Coincident Peak Demand Savings</w:t>
      </w:r>
    </w:p>
    <w:p w14:paraId="50976B36" w14:textId="77777777" w:rsidR="00840074" w:rsidRPr="00052C33" w:rsidRDefault="00840074" w:rsidP="00840074">
      <w:r>
        <w:t>N/A</w:t>
      </w:r>
    </w:p>
    <w:p w14:paraId="5BF8D8B2" w14:textId="7D876BDC" w:rsidR="00840074" w:rsidRDefault="00652F98" w:rsidP="00AB110B">
      <w:pPr>
        <w:pStyle w:val="Heading6"/>
      </w:pPr>
      <w:r>
        <w:t>Fossil Fuel Savings</w:t>
      </w:r>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364A8E52"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w:t>
      </w:r>
      <w:r w:rsidR="008F09A9" w:rsidRPr="00AE346A">
        <w:rPr>
          <w:rFonts w:cstheme="minorHAnsi"/>
          <w:noProof/>
          <w:vertAlign w:val="subscript"/>
        </w:rPr>
        <w:t>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w:t>
      </w:r>
      <w:r w:rsidR="00CF0484" w:rsidRPr="00AE346A">
        <w:rPr>
          <w:rFonts w:cstheme="minorHAnsi"/>
          <w:noProof/>
          <w:vertAlign w:val="subscript"/>
        </w:rPr>
        <w:t>E</w:t>
      </w:r>
      <w:r w:rsidR="008F09A9" w:rsidRPr="00AE346A">
        <w:rPr>
          <w:rFonts w:cstheme="minorHAnsi"/>
          <w:noProof/>
          <w:vertAlign w:val="subscript"/>
        </w:rPr>
        <w:t>ff</w:t>
      </w:r>
      <w:r w:rsidR="008F09A9">
        <w:rPr>
          <w:rFonts w:cstheme="minorHAnsi"/>
          <w:noProof/>
        </w:rPr>
        <w:t xml:space="preserve"> / AFUE</w:t>
      </w:r>
      <w:r w:rsidR="00CF0484" w:rsidRPr="00AE346A">
        <w:rPr>
          <w:rFonts w:cstheme="minorHAnsi"/>
          <w:noProof/>
          <w:vertAlign w:val="subscript"/>
        </w:rPr>
        <w:t>B</w:t>
      </w:r>
      <w:r w:rsidR="008F09A9" w:rsidRPr="00AE346A">
        <w:rPr>
          <w:rFonts w:cstheme="minorHAnsi"/>
          <w:noProof/>
          <w:vertAlign w:val="subscript"/>
        </w:rPr>
        <w:t>ase</w:t>
      </w:r>
      <w:r w:rsidR="008F09A9">
        <w:rPr>
          <w:rFonts w:cstheme="minorHAnsi"/>
          <w:noProof/>
        </w:rPr>
        <w:t xml:space="preserve"> -1</w:t>
      </w:r>
      <w:r w:rsidR="008F09A9" w:rsidRPr="00A05FC2">
        <w:rPr>
          <w:rFonts w:cstheme="minorHAnsi"/>
          <w:noProof/>
        </w:rPr>
        <w:t>)</w:t>
      </w:r>
      <w:r w:rsidR="008F09A9">
        <w:rPr>
          <w:rFonts w:cstheme="minorHAnsi"/>
          <w:noProof/>
        </w:rPr>
        <w:t>) / 100</w:t>
      </w:r>
      <w:r w:rsidR="00E131BB">
        <w:rPr>
          <w:rFonts w:cstheme="minorHAnsi"/>
          <w:noProof/>
        </w:rPr>
        <w:t>,</w:t>
      </w:r>
      <w:r w:rsidR="008F09A9">
        <w:rPr>
          <w:rFonts w:cstheme="minorHAnsi"/>
          <w:noProof/>
        </w:rPr>
        <w:t>000</w:t>
      </w:r>
    </w:p>
    <w:p w14:paraId="3C1E2C44" w14:textId="6542C3AB"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w:t>
      </w:r>
      <w:r w:rsidR="00E131BB">
        <w:rPr>
          <w:rFonts w:cstheme="minorHAnsi"/>
          <w:noProof/>
        </w:rPr>
        <w:t xml:space="preserve"> </w:t>
      </w:r>
      <w:r>
        <w:rPr>
          <w:rFonts w:cstheme="minorHAnsi"/>
          <w:noProof/>
        </w:rPr>
        <w:t>/</w:t>
      </w:r>
      <w:r w:rsidR="00E131BB">
        <w:rPr>
          <w:rFonts w:cstheme="minorHAnsi"/>
          <w:noProof/>
        </w:rPr>
        <w:t xml:space="preserve"> </w:t>
      </w:r>
      <w:r w:rsidR="006651CD">
        <w:rPr>
          <w:rFonts w:cstheme="minorHAnsi"/>
          <w:noProof/>
        </w:rPr>
        <w:t>100,000</w:t>
      </w:r>
    </w:p>
    <w:p w14:paraId="6C94FBC0" w14:textId="4ED8B74F" w:rsidR="00840074" w:rsidRDefault="00840074" w:rsidP="00840074">
      <w:r>
        <w:t xml:space="preserve">Where: </w:t>
      </w:r>
    </w:p>
    <w:p w14:paraId="51AF83CD" w14:textId="2360C10E" w:rsidR="008F09A9" w:rsidRPr="00697128" w:rsidRDefault="008F09A9" w:rsidP="008F09A9">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r w:rsidR="00733952">
        <w:rPr>
          <w:rFonts w:ascii="Calibri" w:hAnsi="Calibri"/>
        </w:rPr>
        <w:tab/>
      </w:r>
      <w:r w:rsidRPr="00697128">
        <w:rPr>
          <w:rFonts w:ascii="Calibri" w:hAnsi="Calibri"/>
        </w:rPr>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8F09A9" w:rsidRPr="00C30554" w14:paraId="02EDCB7F" w14:textId="77777777" w:rsidTr="00AE346A">
        <w:trPr>
          <w:trHeight w:val="20"/>
          <w:tblHeader/>
          <w:jc w:val="center"/>
        </w:trPr>
        <w:tc>
          <w:tcPr>
            <w:tcW w:w="2420" w:type="dxa"/>
            <w:shd w:val="clear" w:color="auto" w:fill="7F7F7F" w:themeFill="text1" w:themeFillTint="80"/>
            <w:noWrap/>
            <w:vAlign w:val="center"/>
            <w:hideMark/>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697"/>
            </w:r>
          </w:p>
        </w:tc>
      </w:tr>
      <w:tr w:rsidR="008F09A9" w:rsidRPr="000563D8" w14:paraId="4A24468A" w14:textId="77777777" w:rsidTr="00AE346A">
        <w:trPr>
          <w:trHeight w:val="20"/>
          <w:jc w:val="center"/>
        </w:trPr>
        <w:tc>
          <w:tcPr>
            <w:tcW w:w="2420" w:type="dxa"/>
            <w:shd w:val="clear" w:color="auto" w:fill="FFFFFF" w:themeFill="background1"/>
            <w:noWrap/>
            <w:vAlign w:val="bottom"/>
            <w:hideMark/>
          </w:tcPr>
          <w:p w14:paraId="77A48819" w14:textId="77777777" w:rsidR="008F09A9" w:rsidRPr="000563D8" w:rsidRDefault="008F09A9" w:rsidP="004D4936">
            <w:pPr>
              <w:spacing w:after="0"/>
            </w:pPr>
            <w:r w:rsidRPr="000563D8">
              <w:t>1 (Rockford)</w:t>
            </w:r>
          </w:p>
        </w:tc>
        <w:tc>
          <w:tcPr>
            <w:tcW w:w="1695" w:type="dxa"/>
            <w:shd w:val="clear" w:color="auto" w:fill="FFFFFF" w:themeFill="background1"/>
            <w:vAlign w:val="bottom"/>
            <w:hideMark/>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AE346A">
        <w:trPr>
          <w:trHeight w:val="20"/>
          <w:jc w:val="center"/>
        </w:trPr>
        <w:tc>
          <w:tcPr>
            <w:tcW w:w="2420" w:type="dxa"/>
            <w:shd w:val="clear" w:color="auto" w:fill="FFFFFF" w:themeFill="background1"/>
            <w:noWrap/>
            <w:vAlign w:val="bottom"/>
            <w:hideMark/>
          </w:tcPr>
          <w:p w14:paraId="6CB30568" w14:textId="77777777" w:rsidR="008F09A9" w:rsidRPr="000563D8" w:rsidRDefault="008F09A9" w:rsidP="004D4936">
            <w:pPr>
              <w:spacing w:after="0"/>
            </w:pPr>
            <w:r w:rsidRPr="000563D8">
              <w:t>2 (Chicago)</w:t>
            </w:r>
          </w:p>
        </w:tc>
        <w:tc>
          <w:tcPr>
            <w:tcW w:w="1695" w:type="dxa"/>
            <w:shd w:val="clear" w:color="auto" w:fill="FFFFFF" w:themeFill="background1"/>
            <w:vAlign w:val="bottom"/>
            <w:hideMark/>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AE346A">
        <w:trPr>
          <w:trHeight w:val="20"/>
          <w:jc w:val="center"/>
        </w:trPr>
        <w:tc>
          <w:tcPr>
            <w:tcW w:w="2420" w:type="dxa"/>
            <w:shd w:val="clear" w:color="auto" w:fill="FFFFFF" w:themeFill="background1"/>
            <w:noWrap/>
            <w:vAlign w:val="bottom"/>
            <w:hideMark/>
          </w:tcPr>
          <w:p w14:paraId="557A1B3B" w14:textId="77777777" w:rsidR="008F09A9" w:rsidRPr="000563D8" w:rsidRDefault="008F09A9" w:rsidP="004D4936">
            <w:pPr>
              <w:spacing w:after="0"/>
            </w:pPr>
            <w:r w:rsidRPr="000563D8">
              <w:t>3 (Springfield)</w:t>
            </w:r>
          </w:p>
        </w:tc>
        <w:tc>
          <w:tcPr>
            <w:tcW w:w="1695" w:type="dxa"/>
            <w:shd w:val="clear" w:color="auto" w:fill="FFFFFF" w:themeFill="background1"/>
            <w:vAlign w:val="bottom"/>
            <w:hideMark/>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AE346A">
        <w:trPr>
          <w:trHeight w:val="20"/>
          <w:jc w:val="center"/>
        </w:trPr>
        <w:tc>
          <w:tcPr>
            <w:tcW w:w="2420" w:type="dxa"/>
            <w:shd w:val="clear" w:color="auto" w:fill="FFFFFF" w:themeFill="background1"/>
            <w:noWrap/>
            <w:vAlign w:val="bottom"/>
            <w:hideMark/>
          </w:tcPr>
          <w:p w14:paraId="4EC3D129" w14:textId="77777777" w:rsidR="008F09A9" w:rsidRPr="000563D8" w:rsidRDefault="008F09A9" w:rsidP="004D4936">
            <w:pPr>
              <w:spacing w:after="0"/>
            </w:pPr>
            <w:r w:rsidRPr="000563D8">
              <w:t>4 (Belleville)</w:t>
            </w:r>
          </w:p>
        </w:tc>
        <w:tc>
          <w:tcPr>
            <w:tcW w:w="1695" w:type="dxa"/>
            <w:shd w:val="clear" w:color="auto" w:fill="FFFFFF" w:themeFill="background1"/>
            <w:vAlign w:val="bottom"/>
            <w:hideMark/>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AE346A">
        <w:trPr>
          <w:trHeight w:val="20"/>
          <w:jc w:val="center"/>
        </w:trPr>
        <w:tc>
          <w:tcPr>
            <w:tcW w:w="2420" w:type="dxa"/>
            <w:shd w:val="clear" w:color="auto" w:fill="FFFFFF" w:themeFill="background1"/>
            <w:noWrap/>
            <w:vAlign w:val="bottom"/>
            <w:hideMark/>
          </w:tcPr>
          <w:p w14:paraId="6CAA5701" w14:textId="77777777" w:rsidR="008F09A9" w:rsidRPr="000563D8" w:rsidRDefault="008F09A9" w:rsidP="004D4936">
            <w:pPr>
              <w:spacing w:after="0"/>
            </w:pPr>
            <w:r w:rsidRPr="000563D8">
              <w:t>5 (Marion)</w:t>
            </w:r>
          </w:p>
        </w:tc>
        <w:tc>
          <w:tcPr>
            <w:tcW w:w="1695" w:type="dxa"/>
            <w:shd w:val="clear" w:color="auto" w:fill="FFFFFF" w:themeFill="background1"/>
            <w:vAlign w:val="bottom"/>
            <w:hideMark/>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F12FEE" w:rsidRPr="000563D8" w14:paraId="643F001C" w14:textId="77777777" w:rsidTr="00B07B28">
        <w:trPr>
          <w:trHeight w:val="20"/>
          <w:jc w:val="center"/>
        </w:trPr>
        <w:tc>
          <w:tcPr>
            <w:tcW w:w="2420" w:type="dxa"/>
            <w:shd w:val="clear" w:color="auto" w:fill="auto"/>
            <w:noWrap/>
            <w:vAlign w:val="center"/>
            <w:hideMark/>
          </w:tcPr>
          <w:p w14:paraId="40B4F75F" w14:textId="77777777" w:rsidR="00F12FEE" w:rsidRDefault="00F12FEE" w:rsidP="00F12FEE">
            <w:pPr>
              <w:spacing w:after="0"/>
            </w:pPr>
            <w:r w:rsidRPr="000563D8">
              <w:t>Weighted Average</w:t>
            </w:r>
            <w:r w:rsidRPr="009C362B">
              <w:rPr>
                <w:rFonts w:eastAsiaTheme="minorEastAsia"/>
                <w:vertAlign w:val="superscript"/>
              </w:rPr>
              <w:footnoteReference w:id="698"/>
            </w:r>
          </w:p>
          <w:p w14:paraId="7982DEC2" w14:textId="77777777" w:rsidR="00F12FEE" w:rsidRDefault="00F12FEE" w:rsidP="00F12FEE">
            <w:pPr>
              <w:spacing w:after="0"/>
              <w:ind w:left="720"/>
            </w:pPr>
            <w:r>
              <w:t>ComEd</w:t>
            </w:r>
          </w:p>
          <w:p w14:paraId="2CA8C438" w14:textId="77777777" w:rsidR="00F12FEE" w:rsidRDefault="00F12FEE" w:rsidP="00F12FEE">
            <w:pPr>
              <w:spacing w:after="0"/>
              <w:ind w:left="720"/>
            </w:pPr>
            <w:r>
              <w:t>Ameren</w:t>
            </w:r>
          </w:p>
          <w:p w14:paraId="6C404D1C" w14:textId="2AB60615" w:rsidR="00F12FEE" w:rsidRPr="000563D8" w:rsidRDefault="00F12FEE" w:rsidP="00B07B28">
            <w:pPr>
              <w:spacing w:after="0"/>
              <w:ind w:left="720"/>
            </w:pPr>
            <w:r>
              <w:t>Statewide</w:t>
            </w:r>
          </w:p>
        </w:tc>
        <w:tc>
          <w:tcPr>
            <w:tcW w:w="1695" w:type="dxa"/>
            <w:shd w:val="clear" w:color="auto" w:fill="auto"/>
            <w:vAlign w:val="center"/>
            <w:hideMark/>
          </w:tcPr>
          <w:p w14:paraId="352EF5DB" w14:textId="77777777" w:rsidR="00F12FEE" w:rsidRDefault="00F12FEE" w:rsidP="00F12FEE">
            <w:pPr>
              <w:spacing w:after="0"/>
              <w:jc w:val="center"/>
            </w:pPr>
          </w:p>
          <w:p w14:paraId="659AACEC" w14:textId="77777777" w:rsidR="00F12FEE" w:rsidRDefault="00F12FEE" w:rsidP="00F12FEE">
            <w:pPr>
              <w:spacing w:after="0"/>
              <w:jc w:val="center"/>
            </w:pPr>
            <w:r>
              <w:t>978</w:t>
            </w:r>
          </w:p>
          <w:p w14:paraId="79E8B5D1" w14:textId="77777777" w:rsidR="00F12FEE" w:rsidRDefault="00F12FEE" w:rsidP="00F12FEE">
            <w:pPr>
              <w:spacing w:after="0"/>
              <w:jc w:val="center"/>
            </w:pPr>
            <w:r>
              <w:t>800</w:t>
            </w:r>
          </w:p>
          <w:p w14:paraId="79DB1198" w14:textId="24141C76" w:rsidR="00F12FEE" w:rsidRPr="000563D8" w:rsidRDefault="00F12FEE" w:rsidP="00F12FEE">
            <w:pPr>
              <w:spacing w:after="0"/>
              <w:jc w:val="center"/>
            </w:pPr>
            <w:r>
              <w:t>928</w:t>
            </w:r>
          </w:p>
        </w:tc>
      </w:tr>
    </w:tbl>
    <w:p w14:paraId="13967955" w14:textId="77777777" w:rsidR="00840074" w:rsidRDefault="00840074" w:rsidP="00840074">
      <w:pPr>
        <w:ind w:left="720"/>
        <w:rPr>
          <w:rFonts w:cstheme="minorHAnsi"/>
          <w:noProof/>
        </w:rPr>
      </w:pPr>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736A281E" w:rsidR="00840074" w:rsidRDefault="00840074" w:rsidP="00840074">
      <w:pPr>
        <w:ind w:left="1440" w:firstLine="720"/>
        <w:rPr>
          <w:rFonts w:cstheme="minorHAnsi"/>
          <w:noProof/>
          <w:szCs w:val="20"/>
        </w:rPr>
      </w:pPr>
      <w:r>
        <w:rPr>
          <w:rFonts w:cstheme="minorHAnsi"/>
          <w:noProof/>
        </w:rPr>
        <w:t>= 8</w:t>
      </w:r>
      <w:r w:rsidR="000C4E91">
        <w:rPr>
          <w:rFonts w:cstheme="minorHAnsi"/>
          <w:noProof/>
        </w:rPr>
        <w:t>4</w:t>
      </w:r>
      <w:r>
        <w:rPr>
          <w:rFonts w:cstheme="minorHAnsi"/>
          <w:noProof/>
        </w:rPr>
        <w:t>%</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46DDBA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sidR="00F8364C">
        <w:rPr>
          <w:rFonts w:cstheme="minorHAnsi"/>
          <w:szCs w:val="20"/>
        </w:rPr>
        <w:t xml:space="preserve"> on tier as listed below:</w:t>
      </w:r>
      <w:r>
        <w:rPr>
          <w:rStyle w:val="FootnoteReference"/>
          <w:rFonts w:eastAsiaTheme="majorEastAsia" w:cstheme="minorHAnsi"/>
          <w:szCs w:val="20"/>
        </w:rPr>
        <w:footnoteReference w:id="699"/>
      </w:r>
      <w:r>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77016E59" w14:textId="4074CA31" w:rsidR="00E01135" w:rsidRDefault="00E01135" w:rsidP="00E01135">
      <w:pPr>
        <w:ind w:left="2160" w:hanging="1440"/>
        <w:rPr>
          <w:rFonts w:cstheme="minorHAnsi"/>
          <w:noProof/>
        </w:rPr>
      </w:pPr>
      <w:r>
        <w:rPr>
          <w:rFonts w:cstheme="minorHAnsi"/>
          <w:noProof/>
        </w:rPr>
        <w:t>UE</w:t>
      </w:r>
      <w:r w:rsidR="00205D0E">
        <w:rPr>
          <w:rFonts w:cstheme="minorHAnsi"/>
          <w:noProof/>
        </w:rPr>
        <w:t>F</w:t>
      </w:r>
      <w:r w:rsidR="00205D0E">
        <w:rPr>
          <w:rFonts w:cstheme="minorHAnsi"/>
          <w:noProof/>
          <w:vertAlign w:val="subscript"/>
        </w:rPr>
        <w:t>Base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Pr>
          <w:rFonts w:cstheme="minorHAnsi"/>
          <w:noProof/>
        </w:rPr>
        <w:t xml:space="preserve"> provided in table in baseline section. For a deemed approach:</w:t>
      </w:r>
    </w:p>
    <w:p w14:paraId="0CF33DDA" w14:textId="77777777" w:rsidR="00E01135" w:rsidRDefault="00E01135" w:rsidP="00E01135">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6A988EDD" w14:textId="77777777" w:rsidR="00E01135" w:rsidRPr="00FE1F2D" w:rsidRDefault="00E01135" w:rsidP="00E01135">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Pr>
          <w:rFonts w:cstheme="minorHAnsi"/>
        </w:rPr>
        <w:t>8072</w:t>
      </w:r>
      <w:r w:rsidRPr="00B33D16">
        <w:rPr>
          <w:rFonts w:cstheme="minorHAnsi"/>
        </w:rPr>
        <w:t xml:space="preserve"> − (0.000</w:t>
      </w:r>
      <w:r>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p>
    <w:p w14:paraId="79AD96BD" w14:textId="77777777" w:rsidR="00E01135" w:rsidRPr="00865BE8" w:rsidRDefault="00E01135" w:rsidP="00E01135">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2D59154C" w:rsidR="00B04043" w:rsidRPr="00CC3CBF" w:rsidRDefault="00B04043" w:rsidP="00B04043">
      <w:pPr>
        <w:ind w:left="2160" w:hanging="1440"/>
        <w:rPr>
          <w:rFonts w:cstheme="minorHAnsi"/>
          <w:noProof/>
        </w:rPr>
      </w:pPr>
      <w:r>
        <w:rPr>
          <w:rFonts w:cstheme="minorHAnsi"/>
          <w:noProof/>
        </w:rPr>
        <w:tab/>
        <w:t>= 0.9</w:t>
      </w:r>
      <w:r w:rsidR="00C759F6">
        <w:rPr>
          <w:rFonts w:cstheme="minorHAnsi"/>
          <w:noProof/>
        </w:rPr>
        <w:t>54</w:t>
      </w:r>
      <w:r w:rsidR="00F8364C">
        <w:rPr>
          <w:rFonts w:cstheme="minorHAnsi"/>
          <w:noProof/>
        </w:rPr>
        <w:t xml:space="preserve"> </w:t>
      </w:r>
      <w:r>
        <w:rPr>
          <w:rStyle w:val="FootnoteReference"/>
          <w:noProof/>
        </w:rPr>
        <w:footnoteReference w:id="700"/>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22AFDBF5"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sidR="00F8364C">
        <w:rPr>
          <w:rFonts w:cstheme="minorHAnsi"/>
          <w:noProof/>
        </w:rPr>
        <w:t xml:space="preserve"> </w:t>
      </w:r>
      <w:r>
        <w:rPr>
          <w:rStyle w:val="FootnoteReference"/>
          <w:rFonts w:eastAsiaTheme="majorEastAsia"/>
          <w:noProof/>
        </w:rPr>
        <w:footnoteReference w:id="701"/>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702"/>
            </w:r>
          </w:p>
        </w:tc>
      </w:tr>
      <w:tr w:rsidR="00840074" w14:paraId="263006D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703"/>
            </w:r>
          </w:p>
        </w:tc>
      </w:tr>
      <w:tr w:rsidR="00840074" w14:paraId="272C3D37"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704"/>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06F73DBE" w14:textId="2D8E7718" w:rsidR="0025314F" w:rsidRPr="006E2124" w:rsidRDefault="00840074" w:rsidP="0025314F">
      <w:pPr>
        <w:ind w:left="720"/>
        <w:rPr>
          <w:rFonts w:cstheme="minorHAnsi"/>
          <w:noProof/>
        </w:rPr>
      </w:pP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705"/>
      </w:r>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445CEE87">
                <wp:extent cx="5943600" cy="1240403"/>
                <wp:effectExtent l="0" t="0" r="19050"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40403"/>
                        </a:xfrm>
                        <a:prstGeom prst="rect">
                          <a:avLst/>
                        </a:prstGeom>
                        <a:solidFill>
                          <a:srgbClr val="FFFFFF"/>
                        </a:solidFill>
                        <a:ln w="9525">
                          <a:solidFill>
                            <a:srgbClr val="000000"/>
                          </a:solidFill>
                          <a:miter lim="800000"/>
                          <a:headEnd/>
                          <a:tailEnd/>
                        </a:ln>
                      </wps:spPr>
                      <wps:txb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325408E5"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(0.95/0.84 - 1))/100,000</w:t>
                            </w:r>
                          </w:p>
                          <w:p w14:paraId="4F4FD1F7" w14:textId="795516F5"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w:t>
                            </w:r>
                            <w:r w:rsidR="0081034A">
                              <w:rPr>
                                <w:rFonts w:cstheme="minorHAnsi"/>
                                <w:noProof/>
                              </w:rPr>
                              <w:t>6</w:t>
                            </w:r>
                            <w:r>
                              <w:rPr>
                                <w:rFonts w:cstheme="minorHAnsi"/>
                                <w:noProof/>
                              </w:rPr>
                              <w:t>3 – 1/0.9</w:t>
                            </w:r>
                            <w:r w:rsidR="0081034A">
                              <w:rPr>
                                <w:rFonts w:cstheme="minorHAnsi"/>
                                <w:noProof/>
                              </w:rPr>
                              <w:t>54</w:t>
                            </w:r>
                            <w:r>
                              <w:rPr>
                                <w:rFonts w:cstheme="minorHAnsi"/>
                                <w:noProof/>
                              </w:rPr>
                              <w:t>) * (17.6 * 2.56 * 365.25 * 8.33 * (125-</w:t>
                            </w:r>
                            <w:r w:rsidR="0025314F">
                              <w:rPr>
                                <w:rFonts w:cstheme="minorHAnsi"/>
                                <w:noProof/>
                              </w:rPr>
                              <w:t>50.7</w:t>
                            </w:r>
                            <w:r>
                              <w:rPr>
                                <w:rFonts w:cstheme="minorHAnsi"/>
                                <w:noProof/>
                              </w:rPr>
                              <w:t>) *1.0 )/100,000</w:t>
                            </w:r>
                          </w:p>
                          <w:p w14:paraId="4436BF2E" w14:textId="29434A57"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xml:space="preserve">= 107.1 + </w:t>
                            </w:r>
                            <w:r w:rsidR="00D677FB">
                              <w:rPr>
                                <w:rFonts w:cstheme="minorHAnsi"/>
                                <w:noProof/>
                              </w:rPr>
                              <w:t>67.0</w:t>
                            </w:r>
                          </w:p>
                          <w:p w14:paraId="0C2B3C67" w14:textId="11A65B02"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17</w:t>
                            </w:r>
                            <w:r w:rsidR="00D677FB">
                              <w:rPr>
                                <w:rFonts w:cstheme="minorHAnsi"/>
                                <w:noProof/>
                              </w:rPr>
                              <w:t>4.1</w:t>
                            </w:r>
                            <w:r>
                              <w:rPr>
                                <w:rFonts w:cstheme="minorHAnsi"/>
                                <w:noProof/>
                              </w:rPr>
                              <w:t xml:space="preserve">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82" type="#_x0000_t202" style="width:468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">
                <v:textbo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325408E5"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(0.95/0.84 - 1))/100,000</w:t>
                      </w:r>
                    </w:p>
                    <w:p w14:paraId="4F4FD1F7" w14:textId="795516F5"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w:t>
                      </w:r>
                      <w:r w:rsidR="0081034A">
                        <w:rPr>
                          <w:rFonts w:cstheme="minorHAnsi"/>
                          <w:noProof/>
                        </w:rPr>
                        <w:t>6</w:t>
                      </w:r>
                      <w:r>
                        <w:rPr>
                          <w:rFonts w:cstheme="minorHAnsi"/>
                          <w:noProof/>
                        </w:rPr>
                        <w:t>3 – 1/0.9</w:t>
                      </w:r>
                      <w:r w:rsidR="0081034A">
                        <w:rPr>
                          <w:rFonts w:cstheme="minorHAnsi"/>
                          <w:noProof/>
                        </w:rPr>
                        <w:t>54</w:t>
                      </w:r>
                      <w:r>
                        <w:rPr>
                          <w:rFonts w:cstheme="minorHAnsi"/>
                          <w:noProof/>
                        </w:rPr>
                        <w:t>) * (17.6 * 2.56 * 365.25 * 8.33 * (125-</w:t>
                      </w:r>
                      <w:r w:rsidR="0025314F">
                        <w:rPr>
                          <w:rFonts w:cstheme="minorHAnsi"/>
                          <w:noProof/>
                        </w:rPr>
                        <w:t>50.7</w:t>
                      </w:r>
                      <w:r>
                        <w:rPr>
                          <w:rFonts w:cstheme="minorHAnsi"/>
                          <w:noProof/>
                        </w:rPr>
                        <w:t>) *1.0 )/100,000</w:t>
                      </w:r>
                    </w:p>
                    <w:p w14:paraId="4436BF2E" w14:textId="29434A57"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xml:space="preserve">= 107.1 + </w:t>
                      </w:r>
                      <w:r w:rsidR="00D677FB">
                        <w:rPr>
                          <w:rFonts w:cstheme="minorHAnsi"/>
                          <w:noProof/>
                        </w:rPr>
                        <w:t>67.0</w:t>
                      </w:r>
                    </w:p>
                    <w:p w14:paraId="0C2B3C67" w14:textId="11A65B02"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17</w:t>
                      </w:r>
                      <w:r w:rsidR="00D677FB">
                        <w:rPr>
                          <w:rFonts w:cstheme="minorHAnsi"/>
                          <w:noProof/>
                        </w:rPr>
                        <w:t>4.1</w:t>
                      </w:r>
                      <w:r>
                        <w:rPr>
                          <w:rFonts w:cstheme="minorHAnsi"/>
                          <w:noProof/>
                        </w:rPr>
                        <w:t xml:space="preserve"> Therms</w:t>
                      </w:r>
                      <w:r>
                        <w:rPr>
                          <w:rFonts w:cstheme="minorHAnsi"/>
                          <w:noProof/>
                        </w:rPr>
                        <w:tab/>
                      </w:r>
                    </w:p>
                  </w:txbxContent>
                </v:textbox>
                <w10:anchorlock/>
              </v:shape>
            </w:pict>
          </mc:Fallback>
        </mc:AlternateContent>
      </w:r>
    </w:p>
    <w:p w14:paraId="1D6B7DE2" w14:textId="77777777" w:rsidR="00840074" w:rsidRDefault="00840074" w:rsidP="00AB110B">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AB110B">
      <w:pPr>
        <w:pStyle w:val="Heading6"/>
      </w:pPr>
      <w:r>
        <w:t>Deemed O&amp;M Cost Adjustment Calculation</w:t>
      </w:r>
    </w:p>
    <w:p w14:paraId="29C13B45" w14:textId="77777777" w:rsidR="00840074" w:rsidRPr="007C42AC" w:rsidRDefault="00840074" w:rsidP="00840074">
      <w:r w:rsidRPr="007C42AC">
        <w:t>N/A</w:t>
      </w:r>
    </w:p>
    <w:p w14:paraId="750B9663" w14:textId="1250A2C9" w:rsidR="00840074" w:rsidRPr="005114ED" w:rsidRDefault="00840074" w:rsidP="00AB110B">
      <w:pPr>
        <w:pStyle w:val="Heading6"/>
      </w:pPr>
      <w:r w:rsidRPr="005114ED">
        <w:t xml:space="preserve">Measure Code: </w:t>
      </w:r>
      <w:r w:rsidR="001325EA">
        <w:t>RS-HVC-COMB-V0</w:t>
      </w:r>
      <w:r w:rsidR="00D677FB">
        <w:t>4</w:t>
      </w:r>
      <w:r w:rsidR="001325EA">
        <w:t>-</w:t>
      </w:r>
      <w:r w:rsidR="00EC017C">
        <w:t>2</w:t>
      </w:r>
      <w:r w:rsidR="00D677FB">
        <w:t>3</w:t>
      </w:r>
      <w:r w:rsidR="001325EA">
        <w:t>0101</w:t>
      </w:r>
    </w:p>
    <w:p w14:paraId="58954960" w14:textId="3A81B82F" w:rsidR="00840074" w:rsidRPr="00104420" w:rsidRDefault="001134C6" w:rsidP="00AB110B">
      <w:pPr>
        <w:pStyle w:val="Heading6"/>
      </w:pPr>
      <w:r>
        <w:t>Review Deadline: 1/1/202</w:t>
      </w:r>
      <w:r w:rsidR="00D677FB">
        <w:t>6</w:t>
      </w:r>
    </w:p>
    <w:bookmarkEnd w:id="391"/>
    <w:p w14:paraId="77848C98" w14:textId="77777777" w:rsidR="00840074" w:rsidRDefault="00840074">
      <w:pPr>
        <w:widowControl/>
        <w:spacing w:after="160" w:line="259" w:lineRule="auto"/>
        <w:jc w:val="left"/>
      </w:pPr>
    </w:p>
    <w:p w14:paraId="17FF6FF1" w14:textId="3A736207" w:rsidR="00162FD5" w:rsidRDefault="00162FD5">
      <w:pPr>
        <w:widowControl/>
        <w:spacing w:after="160" w:line="259" w:lineRule="auto"/>
        <w:jc w:val="left"/>
        <w:sectPr w:rsidR="00162FD5" w:rsidSect="00DC40B9">
          <w:pgSz w:w="12240" w:h="15840"/>
          <w:pgMar w:top="1440" w:right="1440" w:bottom="1440" w:left="1440" w:header="720" w:footer="720" w:gutter="0"/>
          <w:cols w:space="720"/>
          <w:docGrid w:linePitch="360"/>
        </w:sectPr>
      </w:pPr>
    </w:p>
    <w:p w14:paraId="4B3F9D3A" w14:textId="256EC39B" w:rsidR="00F7205E" w:rsidRDefault="00162560" w:rsidP="00827557">
      <w:pPr>
        <w:pStyle w:val="Heading3"/>
      </w:pPr>
      <w:bookmarkStart w:id="392" w:name="_Toc83368916"/>
      <w:r>
        <w:t>Furnace Filter Alarm</w:t>
      </w:r>
      <w:r w:rsidR="00E27E85">
        <w:t xml:space="preserve"> – </w:t>
      </w:r>
      <w:r w:rsidR="0090092C">
        <w:t>Provisional Measure</w:t>
      </w:r>
      <w:bookmarkEnd w:id="392"/>
    </w:p>
    <w:p w14:paraId="3853DEA6" w14:textId="3F9B743B" w:rsidR="00D36B45" w:rsidRDefault="00404957" w:rsidP="005621C5">
      <w:pPr>
        <w:widowControl/>
        <w:spacing w:after="160" w:line="259" w:lineRule="auto"/>
        <w:jc w:val="left"/>
      </w:pPr>
      <w:r>
        <w:t xml:space="preserve">Measure has been removed in v9.0 due to </w:t>
      </w:r>
      <w:r w:rsidR="00730186">
        <w:t xml:space="preserve">evaluation results </w:t>
      </w:r>
      <w:r w:rsidR="00C21F75">
        <w:t>showing</w:t>
      </w:r>
      <w:r w:rsidR="00730186">
        <w:t xml:space="preserve"> filter alarms being </w:t>
      </w:r>
      <w:r w:rsidR="00C21F75">
        <w:t xml:space="preserve">ineffectual at </w:t>
      </w:r>
      <w:r w:rsidR="00A16FA2">
        <w:t xml:space="preserve">indicating a dirty filter. </w:t>
      </w:r>
    </w:p>
    <w:p w14:paraId="193E39EA" w14:textId="338CB6F7" w:rsidR="00D36B45" w:rsidRDefault="00D36B45" w:rsidP="00DC511D">
      <w:pPr>
        <w:widowControl/>
        <w:spacing w:after="160" w:line="259" w:lineRule="auto"/>
        <w:jc w:val="left"/>
        <w:sectPr w:rsidR="00D36B45" w:rsidSect="00DC40B9">
          <w:pgSz w:w="12240" w:h="15840"/>
          <w:pgMar w:top="1440" w:right="1440" w:bottom="1440" w:left="1440" w:header="720" w:footer="720" w:gutter="0"/>
          <w:cols w:space="720"/>
          <w:docGrid w:linePitch="360"/>
        </w:sectPr>
      </w:pPr>
    </w:p>
    <w:p w14:paraId="0E5BAB54" w14:textId="7A520329" w:rsidR="001E4482" w:rsidRPr="000B7BB6" w:rsidRDefault="001E4482" w:rsidP="00404957">
      <w:pPr>
        <w:pStyle w:val="Heading3"/>
      </w:pPr>
      <w:bookmarkStart w:id="393" w:name="_Toc517875759"/>
      <w:bookmarkStart w:id="394" w:name="_Toc517963546"/>
      <w:bookmarkStart w:id="395" w:name="_Toc517963677"/>
      <w:bookmarkStart w:id="396" w:name="_Toc517875760"/>
      <w:bookmarkStart w:id="397" w:name="_Toc517963547"/>
      <w:bookmarkStart w:id="398" w:name="_Toc517963678"/>
      <w:bookmarkStart w:id="399" w:name="_Toc517875761"/>
      <w:bookmarkStart w:id="400" w:name="_Toc517963548"/>
      <w:bookmarkStart w:id="401" w:name="_Toc517963679"/>
      <w:bookmarkStart w:id="402" w:name="_Toc517875762"/>
      <w:bookmarkStart w:id="403" w:name="_Toc517963549"/>
      <w:bookmarkStart w:id="404" w:name="_Toc517963680"/>
      <w:bookmarkStart w:id="405" w:name="_Toc517875763"/>
      <w:bookmarkStart w:id="406" w:name="_Toc517963550"/>
      <w:bookmarkStart w:id="407" w:name="_Toc517963681"/>
      <w:bookmarkStart w:id="408" w:name="_Toc517875764"/>
      <w:bookmarkStart w:id="409" w:name="_Toc517963551"/>
      <w:bookmarkStart w:id="410" w:name="_Toc517963682"/>
      <w:bookmarkStart w:id="411" w:name="_Toc517875765"/>
      <w:bookmarkStart w:id="412" w:name="_Toc517963552"/>
      <w:bookmarkStart w:id="413" w:name="_Toc517963683"/>
      <w:bookmarkStart w:id="414" w:name="_Toc517875766"/>
      <w:bookmarkStart w:id="415" w:name="_Toc517963553"/>
      <w:bookmarkStart w:id="416" w:name="_Toc517963684"/>
      <w:bookmarkStart w:id="417" w:name="_Toc517875767"/>
      <w:bookmarkStart w:id="418" w:name="_Toc517963554"/>
      <w:bookmarkStart w:id="419" w:name="_Toc517963685"/>
      <w:bookmarkStart w:id="420" w:name="_Toc517875768"/>
      <w:bookmarkStart w:id="421" w:name="_Toc517963555"/>
      <w:bookmarkStart w:id="422" w:name="_Toc517963686"/>
      <w:bookmarkStart w:id="423" w:name="_Toc517875769"/>
      <w:bookmarkStart w:id="424" w:name="_Toc517963556"/>
      <w:bookmarkStart w:id="425" w:name="_Toc517963687"/>
      <w:bookmarkStart w:id="426" w:name="_Toc517875770"/>
      <w:bookmarkStart w:id="427" w:name="_Toc517963557"/>
      <w:bookmarkStart w:id="428" w:name="_Toc517963688"/>
      <w:bookmarkStart w:id="429" w:name="_Toc517875771"/>
      <w:bookmarkStart w:id="430" w:name="_Toc517963558"/>
      <w:bookmarkStart w:id="431" w:name="_Toc517963689"/>
      <w:bookmarkStart w:id="432" w:name="_Toc517875772"/>
      <w:bookmarkStart w:id="433" w:name="_Toc517963559"/>
      <w:bookmarkStart w:id="434" w:name="_Toc517963690"/>
      <w:bookmarkStart w:id="435" w:name="_Toc517875773"/>
      <w:bookmarkStart w:id="436" w:name="_Toc517963560"/>
      <w:bookmarkStart w:id="437" w:name="_Toc517963691"/>
      <w:bookmarkStart w:id="438" w:name="_Toc517875774"/>
      <w:bookmarkStart w:id="439" w:name="_Toc517963561"/>
      <w:bookmarkStart w:id="440" w:name="_Toc517963692"/>
      <w:bookmarkStart w:id="441" w:name="_Toc517875775"/>
      <w:bookmarkStart w:id="442" w:name="_Toc517963562"/>
      <w:bookmarkStart w:id="443" w:name="_Toc517963693"/>
      <w:bookmarkStart w:id="444" w:name="_Toc517875776"/>
      <w:bookmarkStart w:id="445" w:name="_Toc517963563"/>
      <w:bookmarkStart w:id="446" w:name="_Toc517963694"/>
      <w:bookmarkStart w:id="447" w:name="_Toc83368917"/>
      <w:bookmarkStart w:id="448" w:name="_Toc437855993"/>
      <w:bookmarkStart w:id="449" w:name="_Toc437592978"/>
      <w:bookmarkStart w:id="450" w:name="_Toc466463623"/>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t>Thermostatic Radiator Valves – Provisional Measure</w:t>
      </w:r>
      <w:bookmarkEnd w:id="447"/>
    </w:p>
    <w:p w14:paraId="6DC86A43" w14:textId="77777777" w:rsidR="001E4482" w:rsidRPr="00A05FC2" w:rsidRDefault="001E4482" w:rsidP="00AB110B">
      <w:pPr>
        <w:pStyle w:val="Heading6"/>
      </w:pPr>
      <w:r w:rsidRPr="00A05FC2">
        <w:t xml:space="preserve">Description </w:t>
      </w:r>
    </w:p>
    <w:p w14:paraId="3CA187BF" w14:textId="43BB9C8A" w:rsidR="001E4482" w:rsidRDefault="001E4482" w:rsidP="001E4482">
      <w:pPr>
        <w:widowControl/>
        <w:jc w:val="left"/>
        <w:rPr>
          <w:rFonts w:cstheme="minorHAnsi"/>
          <w:szCs w:val="20"/>
        </w:rPr>
      </w:pPr>
      <w:r w:rsidRPr="00E03CFC">
        <w:rPr>
          <w:rFonts w:cstheme="minorHAnsi"/>
          <w:szCs w:val="20"/>
        </w:rPr>
        <w:t xml:space="preserve">Thermostatic Radiator Valves (TRVs) are installed on hydronic or steam radiators to provide temperature control within a room or space. The TRV is a self-regulating valve requiring no auxiliary power, allowing the user to set the temperature to their preferred set point. </w:t>
      </w:r>
      <w:r>
        <w:rPr>
          <w:rFonts w:cstheme="minorHAnsi"/>
          <w:szCs w:val="20"/>
        </w:rPr>
        <w:t>On hydronic and two-pipe steam systems, a</w:t>
      </w:r>
      <w:r w:rsidRPr="00E03CFC">
        <w:rPr>
          <w:rFonts w:cstheme="minorHAnsi"/>
          <w:szCs w:val="20"/>
        </w:rPr>
        <w:t xml:space="preserve">s the room temperature rises the valve head expands, blocking the flow of hot water or steam into the radiator. </w:t>
      </w:r>
      <w:r>
        <w:rPr>
          <w:rFonts w:cstheme="minorHAnsi"/>
          <w:szCs w:val="20"/>
        </w:rPr>
        <w:t xml:space="preserve">On a one-pipe steam system </w:t>
      </w:r>
      <w:r>
        <w:t>the TRVs are installed on the air vent and limit the amount of air escaping the radiator, which in turn limits the amount of steam filling the radiator.</w:t>
      </w:r>
    </w:p>
    <w:p w14:paraId="1BE18A86" w14:textId="0F71450F" w:rsidR="001E4482" w:rsidRDefault="001E4482" w:rsidP="001E4482">
      <w:pPr>
        <w:widowControl/>
        <w:jc w:val="left"/>
        <w:rPr>
          <w:rFonts w:cstheme="minorHAnsi"/>
          <w:szCs w:val="20"/>
        </w:rPr>
      </w:pPr>
      <w:r>
        <w:rPr>
          <w:rFonts w:cstheme="minorHAnsi"/>
          <w:szCs w:val="20"/>
        </w:rPr>
        <w:t xml:space="preserve">The current measure is limited to retrofit application in Multifamily buildings. </w:t>
      </w:r>
      <w:r w:rsidRPr="00E03CFC">
        <w:rPr>
          <w:rFonts w:cstheme="minorHAnsi"/>
          <w:szCs w:val="20"/>
        </w:rPr>
        <w:t>TRVs are particularly effective in large multifamily buildings where some rooms tend to be overheated resulting in tenants leaving windows open even in winter.</w:t>
      </w:r>
    </w:p>
    <w:p w14:paraId="368BEBE1" w14:textId="77777777" w:rsidR="001E4482" w:rsidRPr="00E03CFC" w:rsidRDefault="001E4482" w:rsidP="001E4482">
      <w:pPr>
        <w:widowControl/>
        <w:jc w:val="left"/>
        <w:rPr>
          <w:rFonts w:cstheme="minorHAnsi"/>
          <w:szCs w:val="20"/>
        </w:rPr>
      </w:pPr>
      <w:r>
        <w:rPr>
          <w:rFonts w:cstheme="minorHAnsi"/>
          <w:szCs w:val="20"/>
        </w:rPr>
        <w:t>From limited evaluation results, savings appear to be dependent on being part of a whole system commissioning and balancing project.</w:t>
      </w:r>
    </w:p>
    <w:p w14:paraId="30E4EF3B" w14:textId="77777777" w:rsidR="001E4482" w:rsidRPr="000B7BB6" w:rsidRDefault="001E4482" w:rsidP="001E4482">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RF</w:t>
      </w:r>
      <w:r w:rsidRPr="000B7BB6">
        <w:rPr>
          <w:rFonts w:cstheme="minorHAnsi"/>
          <w:szCs w:val="20"/>
        </w:rPr>
        <w:t>.  If applied to other program types, the measure savings should be verified.</w:t>
      </w:r>
    </w:p>
    <w:p w14:paraId="59BA71C4" w14:textId="77777777" w:rsidR="001E4482" w:rsidRPr="00A05FC2" w:rsidRDefault="001E4482" w:rsidP="00AB110B">
      <w:pPr>
        <w:pStyle w:val="Heading6"/>
      </w:pPr>
      <w:r w:rsidRPr="00A05FC2">
        <w:t xml:space="preserve">Definition of Efficient Equipment </w:t>
      </w:r>
    </w:p>
    <w:p w14:paraId="60AB430B" w14:textId="77777777" w:rsidR="001E4482" w:rsidRPr="00A05FC2" w:rsidRDefault="001E4482" w:rsidP="001E4482">
      <w:pPr>
        <w:rPr>
          <w:rFonts w:cstheme="minorHAnsi"/>
          <w:szCs w:val="20"/>
        </w:rPr>
      </w:pPr>
      <w:r w:rsidRPr="00A05FC2">
        <w:rPr>
          <w:rFonts w:cstheme="minorHAnsi"/>
          <w:szCs w:val="20"/>
        </w:rPr>
        <w:t xml:space="preserve">To qualify for this measure the </w:t>
      </w:r>
      <w:r>
        <w:rPr>
          <w:rFonts w:cstheme="minorHAnsi"/>
          <w:szCs w:val="20"/>
        </w:rPr>
        <w:t>TRV is installed on an existing hydronic or steam heated radiator in a multifamily building.</w:t>
      </w:r>
      <w:r w:rsidRPr="00A05FC2">
        <w:rPr>
          <w:rFonts w:cstheme="minorHAnsi"/>
          <w:szCs w:val="20"/>
        </w:rPr>
        <w:t xml:space="preserve"> </w:t>
      </w:r>
    </w:p>
    <w:p w14:paraId="2537EAD8" w14:textId="77777777" w:rsidR="001E4482" w:rsidRPr="00A05FC2" w:rsidRDefault="001E4482" w:rsidP="00AB110B">
      <w:pPr>
        <w:pStyle w:val="Heading6"/>
      </w:pPr>
      <w:r w:rsidRPr="00A05FC2">
        <w:t xml:space="preserve">Definition of Baseline Equipment </w:t>
      </w:r>
    </w:p>
    <w:p w14:paraId="6D391EE2" w14:textId="77777777" w:rsidR="001E4482" w:rsidRPr="000B7BB6" w:rsidRDefault="001E4482" w:rsidP="001E4482">
      <w:pPr>
        <w:rPr>
          <w:rFonts w:cstheme="minorHAnsi"/>
        </w:rPr>
      </w:pPr>
      <w:r>
        <w:rPr>
          <w:rFonts w:cstheme="minorHAnsi"/>
          <w:szCs w:val="20"/>
        </w:rPr>
        <w:t>The baseline is an existing hydronic or steam heated radiator without a TRV installed.</w:t>
      </w:r>
    </w:p>
    <w:p w14:paraId="4362A9B4" w14:textId="77777777" w:rsidR="001E4482" w:rsidRPr="00A05FC2" w:rsidRDefault="001E4482" w:rsidP="00AB110B">
      <w:pPr>
        <w:pStyle w:val="Heading6"/>
      </w:pPr>
      <w:r w:rsidRPr="00A05FC2">
        <w:t xml:space="preserve">Deemed Lifetime of Efficient Equipment </w:t>
      </w:r>
    </w:p>
    <w:p w14:paraId="3B1543EB" w14:textId="27C57D60" w:rsidR="001E4482" w:rsidRPr="00A05FC2" w:rsidRDefault="001E4482" w:rsidP="001E4482">
      <w:pPr>
        <w:rPr>
          <w:rFonts w:cstheme="minorHAnsi"/>
          <w:szCs w:val="20"/>
        </w:rPr>
      </w:pPr>
      <w:r w:rsidRPr="00A05FC2">
        <w:rPr>
          <w:rFonts w:cstheme="minorHAnsi"/>
          <w:szCs w:val="20"/>
        </w:rPr>
        <w:t xml:space="preserve">The expected measure life </w:t>
      </w:r>
      <w:r>
        <w:rPr>
          <w:rFonts w:cstheme="minorHAnsi"/>
          <w:szCs w:val="20"/>
        </w:rPr>
        <w:t xml:space="preserve">of a TRV </w:t>
      </w:r>
      <w:r w:rsidRPr="00A05FC2">
        <w:rPr>
          <w:rFonts w:cstheme="minorHAnsi"/>
          <w:szCs w:val="20"/>
        </w:rPr>
        <w:t xml:space="preserve">is </w:t>
      </w:r>
      <w:r>
        <w:rPr>
          <w:rFonts w:cstheme="minorHAnsi"/>
          <w:szCs w:val="20"/>
        </w:rPr>
        <w:t>estimated as</w:t>
      </w:r>
      <w:r w:rsidRPr="00A05FC2">
        <w:rPr>
          <w:rFonts w:cstheme="minorHAnsi"/>
          <w:szCs w:val="20"/>
        </w:rPr>
        <w:t xml:space="preserve"> </w:t>
      </w:r>
      <w:r>
        <w:rPr>
          <w:rFonts w:cstheme="minorHAnsi"/>
          <w:szCs w:val="20"/>
        </w:rPr>
        <w:t>15</w:t>
      </w:r>
      <w:r w:rsidRPr="00A05FC2">
        <w:rPr>
          <w:rFonts w:cstheme="minorHAnsi"/>
          <w:szCs w:val="20"/>
        </w:rPr>
        <w:t xml:space="preserve"> years</w:t>
      </w:r>
      <w:r w:rsidR="000B019D">
        <w:rPr>
          <w:rFonts w:cstheme="minorHAnsi"/>
          <w:szCs w:val="20"/>
        </w:rPr>
        <w:t>.</w:t>
      </w:r>
      <w:r w:rsidRPr="00A05FC2">
        <w:rPr>
          <w:rStyle w:val="FootnoteReference"/>
          <w:rFonts w:cstheme="minorHAnsi"/>
          <w:szCs w:val="20"/>
        </w:rPr>
        <w:footnoteReference w:id="706"/>
      </w:r>
    </w:p>
    <w:p w14:paraId="39DB6CEE" w14:textId="77777777" w:rsidR="001E4482" w:rsidRPr="00A05FC2" w:rsidRDefault="001E4482" w:rsidP="00AB110B">
      <w:pPr>
        <w:pStyle w:val="Heading6"/>
      </w:pPr>
      <w:r w:rsidRPr="00A05FC2">
        <w:t xml:space="preserve">Deemed Measure Cost </w:t>
      </w:r>
    </w:p>
    <w:p w14:paraId="31EEC925" w14:textId="0EC0B189" w:rsidR="001E4482" w:rsidRDefault="001E4482" w:rsidP="001E4482">
      <w:pPr>
        <w:rPr>
          <w:rFonts w:cstheme="minorHAnsi"/>
        </w:rPr>
      </w:pPr>
      <w:r>
        <w:rPr>
          <w:rFonts w:cstheme="minorHAnsi"/>
        </w:rPr>
        <w:t>The actual cost per TRV should be used. If unknown assume a measure cost of $200 for steam systems and $250 for hot water per TRV</w:t>
      </w:r>
      <w:r w:rsidR="000B019D">
        <w:rPr>
          <w:rFonts w:cstheme="minorHAnsi"/>
        </w:rPr>
        <w:t>.</w:t>
      </w:r>
      <w:r>
        <w:rPr>
          <w:rStyle w:val="FootnoteReference"/>
        </w:rPr>
        <w:footnoteReference w:id="707"/>
      </w:r>
      <w:r>
        <w:rPr>
          <w:rFonts w:cstheme="minorHAnsi"/>
        </w:rPr>
        <w:t xml:space="preserve"> If the heating system is required to be drained</w:t>
      </w:r>
      <w:r w:rsidR="000B019D">
        <w:rPr>
          <w:rFonts w:cstheme="minorHAnsi"/>
        </w:rPr>
        <w:t>,</w:t>
      </w:r>
      <w:r>
        <w:rPr>
          <w:rFonts w:cstheme="minorHAnsi"/>
        </w:rPr>
        <w:t xml:space="preserve"> the full cost should be used and split between all TRVs installed. </w:t>
      </w:r>
    </w:p>
    <w:p w14:paraId="30A74C63" w14:textId="77777777" w:rsidR="001E4482" w:rsidRPr="000B7BB6" w:rsidRDefault="001E4482" w:rsidP="00AB110B">
      <w:pPr>
        <w:pStyle w:val="Heading6"/>
      </w:pPr>
      <w:r w:rsidRPr="000B7BB6">
        <w:t>Loadshape</w:t>
      </w:r>
    </w:p>
    <w:p w14:paraId="1D2A316E" w14:textId="77777777" w:rsidR="001E4482" w:rsidRPr="000B7BB6" w:rsidRDefault="001E4482" w:rsidP="001E4482">
      <w:pPr>
        <w:widowControl/>
        <w:rPr>
          <w:rFonts w:cstheme="minorHAnsi"/>
          <w:color w:val="000000"/>
          <w:szCs w:val="20"/>
        </w:rPr>
      </w:pPr>
      <w:r w:rsidRPr="000B7BB6">
        <w:rPr>
          <w:rFonts w:cstheme="minorHAnsi"/>
          <w:color w:val="000000"/>
          <w:szCs w:val="20"/>
        </w:rPr>
        <w:t>N/A</w:t>
      </w:r>
    </w:p>
    <w:p w14:paraId="76B71D07" w14:textId="77777777" w:rsidR="001E4482" w:rsidRPr="00A05FC2" w:rsidRDefault="001E4482" w:rsidP="00AB110B">
      <w:pPr>
        <w:pStyle w:val="Heading6"/>
      </w:pPr>
      <w:r w:rsidRPr="00A05FC2">
        <w:t xml:space="preserve">Coincidence Factor </w:t>
      </w:r>
    </w:p>
    <w:p w14:paraId="69E18E1A" w14:textId="77777777" w:rsidR="001E4482" w:rsidRDefault="001E4482" w:rsidP="001E4482">
      <w:pPr>
        <w:rPr>
          <w:rFonts w:cstheme="minorHAnsi"/>
        </w:rPr>
      </w:pPr>
      <w:r w:rsidRPr="00A05FC2">
        <w:rPr>
          <w:rFonts w:cstheme="minorHAnsi"/>
        </w:rPr>
        <w:t>N/A</w:t>
      </w:r>
    </w:p>
    <w:p w14:paraId="0D155F54" w14:textId="77777777" w:rsidR="001E4482" w:rsidRDefault="001E4482" w:rsidP="001E4482">
      <w:pPr>
        <w:rPr>
          <w:rFonts w:cstheme="minorHAnsi"/>
        </w:rPr>
      </w:pPr>
    </w:p>
    <w:p w14:paraId="07F6D1DE" w14:textId="77777777" w:rsidR="001E4482" w:rsidRDefault="001E4482" w:rsidP="001E4482">
      <w:pPr>
        <w:rPr>
          <w:rFonts w:cstheme="minorHAnsi"/>
        </w:rPr>
      </w:pPr>
    </w:p>
    <w:p w14:paraId="22DDD58B" w14:textId="77777777" w:rsidR="001E4482" w:rsidRPr="00A05FC2" w:rsidRDefault="001E4482" w:rsidP="001E4482">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355E933" w14:textId="77777777" w:rsidR="001E4482" w:rsidRPr="000B7BB6" w:rsidRDefault="001E4482" w:rsidP="00AB110B">
      <w:pPr>
        <w:pStyle w:val="Heading6"/>
      </w:pPr>
      <w:r w:rsidRPr="00B41203">
        <w:t xml:space="preserve">Calculation of Savings </w:t>
      </w:r>
    </w:p>
    <w:p w14:paraId="01E009BF" w14:textId="77777777" w:rsidR="001E4482" w:rsidRPr="00A05FC2" w:rsidRDefault="001E4482" w:rsidP="00AB110B">
      <w:pPr>
        <w:pStyle w:val="Heading6"/>
      </w:pPr>
      <w:r w:rsidRPr="000B7BB6">
        <w:t xml:space="preserve">Electric </w:t>
      </w:r>
      <w:r w:rsidRPr="00A05FC2">
        <w:t xml:space="preserve">Energy Savings </w:t>
      </w:r>
    </w:p>
    <w:p w14:paraId="0AE28B0E" w14:textId="77777777" w:rsidR="001E4482" w:rsidRPr="00A05FC2" w:rsidRDefault="001E4482" w:rsidP="001E4482">
      <w:pPr>
        <w:rPr>
          <w:rFonts w:cstheme="minorHAnsi"/>
        </w:rPr>
      </w:pPr>
      <w:r w:rsidRPr="00A05FC2">
        <w:rPr>
          <w:rFonts w:cstheme="minorHAnsi"/>
        </w:rPr>
        <w:t>N/A</w:t>
      </w:r>
    </w:p>
    <w:p w14:paraId="2FFD4113" w14:textId="77777777" w:rsidR="001E4482" w:rsidRPr="00A05FC2" w:rsidRDefault="001E4482" w:rsidP="00AB110B">
      <w:pPr>
        <w:pStyle w:val="Heading6"/>
      </w:pPr>
      <w:r w:rsidRPr="00A05FC2">
        <w:t xml:space="preserve">Summer Coincident Peak Demand Savings </w:t>
      </w:r>
    </w:p>
    <w:p w14:paraId="21B64E16" w14:textId="77777777" w:rsidR="001E4482" w:rsidRPr="00A05FC2" w:rsidRDefault="001E4482" w:rsidP="001E4482">
      <w:pPr>
        <w:rPr>
          <w:rFonts w:cstheme="minorHAnsi"/>
        </w:rPr>
      </w:pPr>
      <w:r w:rsidRPr="00A05FC2">
        <w:rPr>
          <w:rFonts w:cstheme="minorHAnsi"/>
        </w:rPr>
        <w:t>N/A</w:t>
      </w:r>
    </w:p>
    <w:p w14:paraId="69DE6490" w14:textId="6CA6B1B6" w:rsidR="001E4482" w:rsidRPr="00A05FC2" w:rsidRDefault="00652F98" w:rsidP="00AB110B">
      <w:pPr>
        <w:pStyle w:val="Heading6"/>
      </w:pPr>
      <w:r>
        <w:t>Fossil Fuel Savings</w:t>
      </w:r>
      <w:r w:rsidR="001E4482" w:rsidRPr="00A05FC2">
        <w:t xml:space="preserve"> </w:t>
      </w:r>
    </w:p>
    <w:p w14:paraId="13C4E436" w14:textId="77777777" w:rsidR="001E4482" w:rsidRDefault="001E4482" w:rsidP="001E4482">
      <w:pPr>
        <w:ind w:left="1440"/>
        <w:rPr>
          <w:rFonts w:cstheme="minorHAnsi"/>
          <w:noProof/>
        </w:rPr>
      </w:pPr>
      <w:r w:rsidRPr="00A05FC2">
        <w:rPr>
          <w:rFonts w:cstheme="minorHAnsi"/>
          <w:noProof/>
        </w:rPr>
        <w:t xml:space="preserve">ΔTherms = </w:t>
      </w:r>
      <w:r>
        <w:rPr>
          <w:rFonts w:cstheme="minorHAnsi"/>
          <w:noProof/>
        </w:rPr>
        <w:t>Gas_Heating_Load/(µBoiler * #Radiators) * %TRVSavings</w:t>
      </w:r>
    </w:p>
    <w:p w14:paraId="03739907" w14:textId="77777777" w:rsidR="001E4482" w:rsidRPr="00A05FC2" w:rsidRDefault="001E4482" w:rsidP="001E4482">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04C257DF" w14:textId="77777777" w:rsidR="001E4482" w:rsidRDefault="001E4482" w:rsidP="001E4482">
      <w:pPr>
        <w:ind w:firstLine="720"/>
        <w:rPr>
          <w:rFonts w:cstheme="minorHAnsi"/>
          <w:noProof/>
        </w:rPr>
      </w:pPr>
      <w:r w:rsidRPr="00A05FC2">
        <w:rPr>
          <w:rFonts w:cstheme="minorHAnsi"/>
          <w:noProof/>
        </w:rPr>
        <w:t>ΔTherms</w:t>
      </w:r>
      <w:r>
        <w:rPr>
          <w:rFonts w:cstheme="minorHAnsi"/>
          <w:noProof/>
        </w:rPr>
        <w:t xml:space="preserve"> </w:t>
      </w:r>
      <w:r>
        <w:rPr>
          <w:rFonts w:cstheme="minorHAnsi"/>
          <w:noProof/>
        </w:rPr>
        <w:tab/>
        <w:t>= Therm savings per TRV installed</w:t>
      </w:r>
    </w:p>
    <w:p w14:paraId="2EB1AD93" w14:textId="04B903DB" w:rsidR="001E4482" w:rsidRDefault="001E4482" w:rsidP="001E4482">
      <w:pPr>
        <w:ind w:firstLine="720"/>
        <w:rPr>
          <w:rFonts w:cstheme="minorHAnsi"/>
          <w:noProof/>
        </w:rPr>
      </w:pPr>
      <w:r>
        <w:rPr>
          <w:rFonts w:cstheme="minorHAnsi"/>
          <w:noProof/>
        </w:rPr>
        <w:t>Gas_Heating_Load</w:t>
      </w:r>
      <w:r>
        <w:rPr>
          <w:rFonts w:cstheme="minorHAnsi"/>
          <w:noProof/>
        </w:rPr>
        <w:tab/>
        <w:t>= Estimated Gas heating Load per multi family unit</w:t>
      </w:r>
      <w:r w:rsidR="009C316E">
        <w:rPr>
          <w:rFonts w:cstheme="minorHAnsi"/>
          <w:noProof/>
        </w:rPr>
        <w:t>.</w:t>
      </w:r>
      <w:r>
        <w:rPr>
          <w:rStyle w:val="FootnoteReference"/>
          <w:noProof/>
        </w:rPr>
        <w:footnoteReference w:id="708"/>
      </w:r>
    </w:p>
    <w:tbl>
      <w:tblPr>
        <w:tblW w:w="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970"/>
      </w:tblGrid>
      <w:tr w:rsidR="001E4482" w14:paraId="511BBF62" w14:textId="77777777" w:rsidTr="00AE346A">
        <w:trPr>
          <w:trHeight w:val="223"/>
          <w:tblHeader/>
          <w:jc w:val="center"/>
        </w:trPr>
        <w:tc>
          <w:tcPr>
            <w:tcW w:w="2610" w:type="dxa"/>
            <w:shd w:val="clear" w:color="auto" w:fill="7F7F7F" w:themeFill="text1" w:themeFillTint="80"/>
            <w:noWrap/>
            <w:vAlign w:val="center"/>
            <w:hideMark/>
          </w:tcPr>
          <w:p w14:paraId="715CB6A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Climate Zone</w:t>
            </w:r>
          </w:p>
          <w:p w14:paraId="0CD7B468"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970" w:type="dxa"/>
            <w:shd w:val="clear" w:color="auto" w:fill="7F7F7F" w:themeFill="text1" w:themeFillTint="80"/>
            <w:noWrap/>
            <w:vAlign w:val="bottom"/>
            <w:hideMark/>
          </w:tcPr>
          <w:p w14:paraId="4A30B2F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Gas_Heating_ Load per Multi family unit</w:t>
            </w:r>
          </w:p>
          <w:p w14:paraId="494E04D2"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(therms)</w:t>
            </w:r>
          </w:p>
        </w:tc>
      </w:tr>
      <w:tr w:rsidR="001E4482" w14:paraId="4EE0AFFF" w14:textId="77777777" w:rsidTr="00AE346A">
        <w:trPr>
          <w:trHeight w:val="270"/>
          <w:jc w:val="center"/>
        </w:trPr>
        <w:tc>
          <w:tcPr>
            <w:tcW w:w="2610" w:type="dxa"/>
            <w:noWrap/>
            <w:vAlign w:val="center"/>
            <w:hideMark/>
          </w:tcPr>
          <w:p w14:paraId="3089FD4D" w14:textId="77777777" w:rsidR="001E4482" w:rsidRDefault="001E4482" w:rsidP="00EA6293">
            <w:pPr>
              <w:pStyle w:val="BodyText"/>
              <w:spacing w:after="0"/>
              <w:rPr>
                <w:sz w:val="20"/>
                <w:szCs w:val="20"/>
              </w:rPr>
            </w:pPr>
            <w:r>
              <w:rPr>
                <w:sz w:val="20"/>
                <w:szCs w:val="20"/>
              </w:rPr>
              <w:t>1 (Rockford)</w:t>
            </w:r>
          </w:p>
        </w:tc>
        <w:tc>
          <w:tcPr>
            <w:tcW w:w="1970" w:type="dxa"/>
            <w:noWrap/>
            <w:vAlign w:val="bottom"/>
            <w:hideMark/>
          </w:tcPr>
          <w:p w14:paraId="38C73FA0"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567</w:t>
            </w:r>
          </w:p>
        </w:tc>
      </w:tr>
      <w:tr w:rsidR="001E4482" w14:paraId="1E5DA392" w14:textId="77777777" w:rsidTr="00AE346A">
        <w:trPr>
          <w:trHeight w:val="270"/>
          <w:jc w:val="center"/>
        </w:trPr>
        <w:tc>
          <w:tcPr>
            <w:tcW w:w="2610" w:type="dxa"/>
            <w:noWrap/>
            <w:vAlign w:val="center"/>
            <w:hideMark/>
          </w:tcPr>
          <w:p w14:paraId="1CCC9F6F" w14:textId="77777777" w:rsidR="001E4482" w:rsidRDefault="001E4482" w:rsidP="00EA6293">
            <w:pPr>
              <w:pStyle w:val="BodyText"/>
              <w:spacing w:after="0"/>
              <w:rPr>
                <w:sz w:val="20"/>
                <w:szCs w:val="20"/>
              </w:rPr>
            </w:pPr>
            <w:r>
              <w:rPr>
                <w:sz w:val="20"/>
                <w:szCs w:val="20"/>
              </w:rPr>
              <w:t>2 (Chicago)</w:t>
            </w:r>
          </w:p>
        </w:tc>
        <w:tc>
          <w:tcPr>
            <w:tcW w:w="1970" w:type="dxa"/>
            <w:noWrap/>
            <w:vAlign w:val="bottom"/>
            <w:hideMark/>
          </w:tcPr>
          <w:p w14:paraId="710D17F9"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542</w:t>
            </w:r>
          </w:p>
        </w:tc>
      </w:tr>
      <w:tr w:rsidR="001E4482" w14:paraId="0E7D31E5" w14:textId="77777777" w:rsidTr="00AE346A">
        <w:trPr>
          <w:trHeight w:val="270"/>
          <w:jc w:val="center"/>
        </w:trPr>
        <w:tc>
          <w:tcPr>
            <w:tcW w:w="2610" w:type="dxa"/>
            <w:noWrap/>
            <w:vAlign w:val="center"/>
            <w:hideMark/>
          </w:tcPr>
          <w:p w14:paraId="0958D21D" w14:textId="77777777" w:rsidR="001E4482" w:rsidRDefault="001E4482" w:rsidP="00EA6293">
            <w:pPr>
              <w:pStyle w:val="BodyText"/>
              <w:spacing w:after="0"/>
              <w:rPr>
                <w:sz w:val="20"/>
                <w:szCs w:val="20"/>
              </w:rPr>
            </w:pPr>
            <w:r>
              <w:rPr>
                <w:sz w:val="20"/>
                <w:szCs w:val="20"/>
              </w:rPr>
              <w:t>3 (Springfield)</w:t>
            </w:r>
          </w:p>
        </w:tc>
        <w:tc>
          <w:tcPr>
            <w:tcW w:w="1970" w:type="dxa"/>
            <w:noWrap/>
            <w:vAlign w:val="bottom"/>
            <w:hideMark/>
          </w:tcPr>
          <w:p w14:paraId="2F814D3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464</w:t>
            </w:r>
          </w:p>
        </w:tc>
      </w:tr>
      <w:tr w:rsidR="001E4482" w14:paraId="74E44E0C" w14:textId="77777777" w:rsidTr="00AE346A">
        <w:trPr>
          <w:trHeight w:val="270"/>
          <w:jc w:val="center"/>
        </w:trPr>
        <w:tc>
          <w:tcPr>
            <w:tcW w:w="2610" w:type="dxa"/>
            <w:noWrap/>
            <w:vAlign w:val="center"/>
            <w:hideMark/>
          </w:tcPr>
          <w:p w14:paraId="73EFE705" w14:textId="77777777" w:rsidR="001E4482" w:rsidRDefault="001E4482" w:rsidP="00EA6293">
            <w:pPr>
              <w:pStyle w:val="BodyText"/>
              <w:spacing w:after="0"/>
              <w:rPr>
                <w:sz w:val="20"/>
                <w:szCs w:val="20"/>
              </w:rPr>
            </w:pPr>
            <w:r>
              <w:rPr>
                <w:sz w:val="20"/>
                <w:szCs w:val="20"/>
              </w:rPr>
              <w:t>4 (Belleville)</w:t>
            </w:r>
          </w:p>
        </w:tc>
        <w:tc>
          <w:tcPr>
            <w:tcW w:w="1970" w:type="dxa"/>
            <w:noWrap/>
            <w:vAlign w:val="bottom"/>
            <w:hideMark/>
          </w:tcPr>
          <w:p w14:paraId="557E99E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358</w:t>
            </w:r>
          </w:p>
        </w:tc>
      </w:tr>
      <w:tr w:rsidR="001E4482" w14:paraId="5ABF30AB" w14:textId="77777777" w:rsidTr="00AE346A">
        <w:trPr>
          <w:trHeight w:val="270"/>
          <w:jc w:val="center"/>
        </w:trPr>
        <w:tc>
          <w:tcPr>
            <w:tcW w:w="2610" w:type="dxa"/>
            <w:noWrap/>
            <w:vAlign w:val="center"/>
            <w:hideMark/>
          </w:tcPr>
          <w:p w14:paraId="75931599" w14:textId="77777777" w:rsidR="001E4482" w:rsidRDefault="001E4482" w:rsidP="00EA6293">
            <w:pPr>
              <w:pStyle w:val="BodyText"/>
              <w:spacing w:after="0"/>
              <w:rPr>
                <w:sz w:val="20"/>
                <w:szCs w:val="20"/>
              </w:rPr>
            </w:pPr>
            <w:r>
              <w:rPr>
                <w:sz w:val="20"/>
                <w:szCs w:val="20"/>
              </w:rPr>
              <w:t>5 (Marion)</w:t>
            </w:r>
          </w:p>
        </w:tc>
        <w:tc>
          <w:tcPr>
            <w:tcW w:w="1970" w:type="dxa"/>
            <w:noWrap/>
            <w:vAlign w:val="bottom"/>
            <w:hideMark/>
          </w:tcPr>
          <w:p w14:paraId="26B07682"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365</w:t>
            </w:r>
          </w:p>
        </w:tc>
      </w:tr>
      <w:tr w:rsidR="001E4482" w14:paraId="75477C84" w14:textId="77777777" w:rsidTr="00AE346A">
        <w:trPr>
          <w:trHeight w:val="270"/>
          <w:jc w:val="center"/>
        </w:trPr>
        <w:tc>
          <w:tcPr>
            <w:tcW w:w="2610" w:type="dxa"/>
            <w:noWrap/>
            <w:vAlign w:val="center"/>
            <w:hideMark/>
          </w:tcPr>
          <w:p w14:paraId="73BAE8FC" w14:textId="77777777" w:rsidR="001E4482" w:rsidRDefault="001E4482" w:rsidP="00EA6293">
            <w:pPr>
              <w:pStyle w:val="BodyText"/>
              <w:spacing w:after="0"/>
              <w:rPr>
                <w:sz w:val="20"/>
                <w:szCs w:val="20"/>
              </w:rPr>
            </w:pPr>
            <w:r>
              <w:rPr>
                <w:sz w:val="20"/>
                <w:szCs w:val="20"/>
              </w:rPr>
              <w:t>Average</w:t>
            </w:r>
          </w:p>
        </w:tc>
        <w:tc>
          <w:tcPr>
            <w:tcW w:w="1970" w:type="dxa"/>
            <w:noWrap/>
            <w:vAlign w:val="bottom"/>
            <w:hideMark/>
          </w:tcPr>
          <w:p w14:paraId="6488F5B8" w14:textId="77777777" w:rsidR="001E4482" w:rsidRPr="003420FE" w:rsidRDefault="001E4482" w:rsidP="00EA6293">
            <w:pPr>
              <w:pStyle w:val="BodyText"/>
              <w:spacing w:after="0"/>
              <w:jc w:val="center"/>
              <w:rPr>
                <w:rFonts w:cstheme="minorHAnsi"/>
                <w:sz w:val="20"/>
                <w:szCs w:val="20"/>
              </w:rPr>
            </w:pPr>
            <w:r w:rsidRPr="003420FE">
              <w:rPr>
                <w:rFonts w:cstheme="minorHAnsi"/>
                <w:b/>
                <w:bCs/>
                <w:sz w:val="20"/>
                <w:szCs w:val="20"/>
              </w:rPr>
              <w:t>515</w:t>
            </w:r>
          </w:p>
        </w:tc>
      </w:tr>
    </w:tbl>
    <w:p w14:paraId="5280CAA4" w14:textId="77777777" w:rsidR="001E4482" w:rsidRDefault="001E4482" w:rsidP="001E4482">
      <w:pPr>
        <w:ind w:firstLine="720"/>
        <w:rPr>
          <w:rFonts w:cstheme="minorHAnsi"/>
          <w:noProof/>
        </w:rPr>
      </w:pPr>
    </w:p>
    <w:p w14:paraId="31EAC4A1" w14:textId="77777777" w:rsidR="001E4482" w:rsidRDefault="001E4482" w:rsidP="001E4482">
      <w:pPr>
        <w:ind w:firstLine="720"/>
        <w:rPr>
          <w:rFonts w:cstheme="minorHAnsi"/>
          <w:noProof/>
        </w:rPr>
      </w:pPr>
      <w:r>
        <w:rPr>
          <w:rFonts w:cstheme="minorHAnsi"/>
          <w:noProof/>
        </w:rPr>
        <w:t xml:space="preserve">µBoiler </w:t>
      </w:r>
      <w:r>
        <w:rPr>
          <w:rFonts w:cstheme="minorHAnsi"/>
          <w:noProof/>
        </w:rPr>
        <w:tab/>
      </w:r>
      <w:r>
        <w:rPr>
          <w:rFonts w:cstheme="minorHAnsi"/>
          <w:noProof/>
        </w:rPr>
        <w:tab/>
        <w:t>= AFUE Efficiency of the boiler system</w:t>
      </w:r>
    </w:p>
    <w:p w14:paraId="1686202B" w14:textId="77777777" w:rsidR="001E4482" w:rsidRDefault="001E4482" w:rsidP="001E4482">
      <w:pPr>
        <w:ind w:firstLine="720"/>
        <w:rPr>
          <w:rFonts w:cstheme="minorHAnsi"/>
          <w:noProof/>
        </w:rPr>
      </w:pPr>
      <w:r>
        <w:rPr>
          <w:rFonts w:cstheme="minorHAnsi"/>
          <w:noProof/>
        </w:rPr>
        <w:tab/>
      </w:r>
      <w:r>
        <w:rPr>
          <w:rFonts w:cstheme="minorHAnsi"/>
          <w:noProof/>
        </w:rPr>
        <w:tab/>
        <w:t>= Actual. If unknown assume 75%</w:t>
      </w:r>
    </w:p>
    <w:p w14:paraId="328CD6A2" w14:textId="77777777" w:rsidR="001E4482" w:rsidRDefault="001E4482" w:rsidP="001E4482">
      <w:pPr>
        <w:ind w:firstLine="720"/>
        <w:rPr>
          <w:rFonts w:cstheme="minorHAnsi"/>
          <w:noProof/>
        </w:rPr>
      </w:pPr>
      <w:r>
        <w:rPr>
          <w:rFonts w:cstheme="minorHAnsi"/>
          <w:noProof/>
        </w:rPr>
        <w:t>#Radiators</w:t>
      </w:r>
      <w:r>
        <w:rPr>
          <w:rFonts w:cstheme="minorHAnsi"/>
          <w:noProof/>
        </w:rPr>
        <w:tab/>
        <w:t xml:space="preserve">= Number of radiators in the multifamily unit. </w:t>
      </w:r>
    </w:p>
    <w:p w14:paraId="6012C37D" w14:textId="77777777" w:rsidR="001E4482" w:rsidRDefault="001E4482" w:rsidP="001E4482">
      <w:pPr>
        <w:ind w:left="1440" w:firstLine="720"/>
        <w:rPr>
          <w:rFonts w:cstheme="minorHAnsi"/>
          <w:noProof/>
        </w:rPr>
      </w:pPr>
      <w:r>
        <w:rPr>
          <w:rFonts w:cstheme="minorHAnsi"/>
          <w:noProof/>
        </w:rPr>
        <w:t>= Actual. If unknown estimated as five.</w:t>
      </w:r>
    </w:p>
    <w:p w14:paraId="4AE28CEB" w14:textId="77777777" w:rsidR="001E4482" w:rsidRDefault="001E4482" w:rsidP="001E4482">
      <w:pPr>
        <w:ind w:firstLine="720"/>
        <w:rPr>
          <w:rFonts w:cstheme="minorHAnsi"/>
          <w:noProof/>
        </w:rPr>
      </w:pPr>
      <w:r>
        <w:rPr>
          <w:rFonts w:cstheme="minorHAnsi"/>
          <w:noProof/>
        </w:rPr>
        <w:t>%TRVSavings</w:t>
      </w:r>
      <w:r>
        <w:rPr>
          <w:rFonts w:cstheme="minorHAnsi"/>
          <w:noProof/>
        </w:rPr>
        <w:tab/>
        <w:t>= Estimate of heating consumption savings from installing a TRV</w:t>
      </w:r>
      <w:r>
        <w:rPr>
          <w:rStyle w:val="FootnoteReference"/>
          <w:noProof/>
        </w:rPr>
        <w:footnoteReference w:id="709"/>
      </w:r>
    </w:p>
    <w:p w14:paraId="7044EC88" w14:textId="77777777" w:rsidR="001E4482" w:rsidRDefault="001E4482" w:rsidP="001E4482">
      <w:pPr>
        <w:ind w:firstLine="720"/>
        <w:rPr>
          <w:rFonts w:cstheme="minorHAnsi"/>
          <w:noProof/>
        </w:rPr>
      </w:pPr>
      <w:r>
        <w:rPr>
          <w:rFonts w:cstheme="minorHAnsi"/>
          <w:noProof/>
        </w:rPr>
        <w:tab/>
      </w:r>
      <w:r>
        <w:rPr>
          <w:rFonts w:cstheme="minorHAnsi"/>
          <w:noProof/>
        </w:rPr>
        <w:tab/>
        <w:t>= 15% when part of a system balancing project to address overheated spaces</w:t>
      </w:r>
    </w:p>
    <w:p w14:paraId="1F332375" w14:textId="77777777" w:rsidR="001E4482" w:rsidRDefault="001E4482" w:rsidP="001E4482">
      <w:pPr>
        <w:ind w:firstLine="720"/>
        <w:rPr>
          <w:rFonts w:cstheme="minorHAnsi"/>
          <w:noProof/>
        </w:rPr>
      </w:pPr>
      <w:r>
        <w:rPr>
          <w:rFonts w:cstheme="minorHAnsi"/>
          <w:noProof/>
        </w:rPr>
        <w:tab/>
      </w:r>
      <w:r>
        <w:rPr>
          <w:rFonts w:cstheme="minorHAnsi"/>
          <w:noProof/>
        </w:rPr>
        <w:tab/>
        <w:t>= 5% if installed without system balancing</w:t>
      </w:r>
    </w:p>
    <w:p w14:paraId="07E3F156" w14:textId="77777777" w:rsidR="001E4482" w:rsidRDefault="001E4482" w:rsidP="001E4482">
      <w:pPr>
        <w:ind w:firstLine="720"/>
        <w:rPr>
          <w:rFonts w:cstheme="minorHAnsi"/>
          <w:noProof/>
        </w:rPr>
      </w:pPr>
      <w:r>
        <w:rPr>
          <w:noProof/>
        </w:rPr>
        <mc:AlternateContent>
          <mc:Choice Requires="wps">
            <w:drawing>
              <wp:anchor distT="0" distB="0" distL="114300" distR="114300" simplePos="0" relativeHeight="251658240" behindDoc="0" locked="0" layoutInCell="1" allowOverlap="1" wp14:anchorId="7FB19CB9" wp14:editId="4F5B3758">
                <wp:simplePos x="0" y="0"/>
                <wp:positionH relativeFrom="column">
                  <wp:posOffset>50800</wp:posOffset>
                </wp:positionH>
                <wp:positionV relativeFrom="paragraph">
                  <wp:posOffset>258445</wp:posOffset>
                </wp:positionV>
                <wp:extent cx="5943600" cy="1473200"/>
                <wp:effectExtent l="0" t="0" r="1905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3200"/>
                        </a:xfrm>
                        <a:prstGeom prst="rect">
                          <a:avLst/>
                        </a:prstGeom>
                        <a:solidFill>
                          <a:srgbClr val="FFFFFF"/>
                        </a:solidFill>
                        <a:ln w="9525">
                          <a:solidFill>
                            <a:srgbClr val="000000"/>
                          </a:solidFill>
                          <a:miter lim="800000"/>
                          <a:headEnd/>
                          <a:tailEnd/>
                        </a:ln>
                      </wps:spPr>
                      <wps:txb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B19CB9" id="Text Box 1" o:spid="_x0000_s1083" type="#_x0000_t202" style="position:absolute;left:0;text-align:left;margin-left:4pt;margin-top:20.35pt;width:468pt;height:1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">
                <v:textbo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v:textbox>
                <w10:wrap type="square"/>
              </v:shape>
            </w:pict>
          </mc:Fallback>
        </mc:AlternateContent>
      </w:r>
    </w:p>
    <w:p w14:paraId="4EAE1BB3" w14:textId="77777777" w:rsidR="001E4482" w:rsidRDefault="001E4482" w:rsidP="001E4482">
      <w:pPr>
        <w:ind w:firstLine="720"/>
        <w:rPr>
          <w:rFonts w:cstheme="minorHAnsi"/>
          <w:noProof/>
        </w:rPr>
      </w:pPr>
    </w:p>
    <w:p w14:paraId="0869895B" w14:textId="77777777" w:rsidR="001E4482" w:rsidRPr="00A05FC2" w:rsidRDefault="001E4482" w:rsidP="00AB110B">
      <w:pPr>
        <w:pStyle w:val="Heading6"/>
      </w:pPr>
      <w:r w:rsidRPr="00A05FC2">
        <w:t xml:space="preserve">Water Impact Descriptions and Calculation  </w:t>
      </w:r>
    </w:p>
    <w:p w14:paraId="53C72E0A" w14:textId="77777777" w:rsidR="001E4482" w:rsidRPr="00A05FC2" w:rsidRDefault="001E4482" w:rsidP="001E4482">
      <w:pPr>
        <w:rPr>
          <w:rFonts w:cstheme="minorHAnsi"/>
          <w:b/>
          <w:iCs/>
        </w:rPr>
      </w:pPr>
      <w:r w:rsidRPr="00A05FC2">
        <w:rPr>
          <w:rFonts w:cstheme="minorHAnsi"/>
        </w:rPr>
        <w:t>N/A</w:t>
      </w:r>
    </w:p>
    <w:p w14:paraId="1B3E2880" w14:textId="77777777" w:rsidR="001E4482" w:rsidRPr="00A05FC2" w:rsidRDefault="001E4482" w:rsidP="00AB110B">
      <w:pPr>
        <w:pStyle w:val="Heading6"/>
      </w:pPr>
      <w:r w:rsidRPr="00A05FC2">
        <w:t xml:space="preserve">Deemed O&amp;M Cost Adjustment Calculation </w:t>
      </w:r>
    </w:p>
    <w:p w14:paraId="3AA47B6F" w14:textId="77777777" w:rsidR="001E4482" w:rsidRPr="00A05FC2" w:rsidRDefault="001E4482" w:rsidP="001E4482">
      <w:pPr>
        <w:rPr>
          <w:rFonts w:cstheme="minorHAnsi"/>
        </w:rPr>
      </w:pPr>
      <w:r w:rsidRPr="00A05FC2">
        <w:rPr>
          <w:rFonts w:cstheme="minorHAnsi"/>
        </w:rPr>
        <w:t>N/A</w:t>
      </w:r>
    </w:p>
    <w:p w14:paraId="53202F5C" w14:textId="77777777" w:rsidR="001E4482" w:rsidRDefault="001E4482" w:rsidP="00AB110B">
      <w:pPr>
        <w:pStyle w:val="Heading6"/>
      </w:pPr>
      <w:r w:rsidRPr="00D64CF2">
        <w:t xml:space="preserve"> </w:t>
      </w:r>
      <w:r>
        <w:t xml:space="preserve">Measure Code: </w:t>
      </w:r>
      <w:r w:rsidRPr="0069549D">
        <w:t>RS-</w:t>
      </w:r>
      <w:r>
        <w:t>HVC</w:t>
      </w:r>
      <w:r w:rsidRPr="0069549D">
        <w:t>-</w:t>
      </w:r>
      <w:r>
        <w:t>TRVS</w:t>
      </w:r>
      <w:r w:rsidRPr="0069549D">
        <w:t>-V0</w:t>
      </w:r>
      <w:r>
        <w:t>1</w:t>
      </w:r>
      <w:r w:rsidRPr="0069549D">
        <w:t>-</w:t>
      </w:r>
      <w:r>
        <w:t>210101</w:t>
      </w:r>
    </w:p>
    <w:p w14:paraId="14C5B4B1" w14:textId="53319DD0" w:rsidR="001E4482" w:rsidRDefault="001E4482" w:rsidP="00AB110B">
      <w:pPr>
        <w:pStyle w:val="Heading6"/>
      </w:pPr>
      <w:r>
        <w:t>Review Deadline: 1/1/202</w:t>
      </w:r>
      <w:r w:rsidR="00B2751D">
        <w:t>3</w:t>
      </w:r>
    </w:p>
    <w:p w14:paraId="4BAF54BC" w14:textId="36DE2CC9" w:rsidR="00115C40" w:rsidRDefault="00115C40" w:rsidP="00115C40"/>
    <w:p w14:paraId="0468F40A" w14:textId="42C2BADE" w:rsidR="006D0076" w:rsidRDefault="006D0076" w:rsidP="00115C40"/>
    <w:p w14:paraId="4387BA14" w14:textId="5C756074" w:rsidR="006D0076" w:rsidRDefault="006D0076" w:rsidP="00115C40"/>
    <w:p w14:paraId="1E022619" w14:textId="478B6227" w:rsidR="006D0076" w:rsidRDefault="006D0076" w:rsidP="00115C40"/>
    <w:p w14:paraId="49414D35" w14:textId="179FE654" w:rsidR="006D0076" w:rsidRDefault="006D0076" w:rsidP="00115C40"/>
    <w:p w14:paraId="6C53D059" w14:textId="2D848A70" w:rsidR="006D0076" w:rsidRDefault="006D0076" w:rsidP="00115C40"/>
    <w:p w14:paraId="50BFC43A" w14:textId="55B0180F" w:rsidR="006D0076" w:rsidRDefault="006D0076" w:rsidP="00115C40"/>
    <w:p w14:paraId="5F97EA17" w14:textId="4E1C1351" w:rsidR="006D0076" w:rsidRDefault="006D0076" w:rsidP="00115C40"/>
    <w:p w14:paraId="261DF37A" w14:textId="1F764E64" w:rsidR="006D0076" w:rsidRDefault="006D0076" w:rsidP="00115C40"/>
    <w:p w14:paraId="18AA0AFA" w14:textId="4F2D9711" w:rsidR="006D0076" w:rsidRDefault="006D0076" w:rsidP="00115C40"/>
    <w:p w14:paraId="230933D4" w14:textId="134CDFF6" w:rsidR="006D0076" w:rsidRDefault="006D0076" w:rsidP="00115C40"/>
    <w:p w14:paraId="07389066" w14:textId="433190E1" w:rsidR="006D0076" w:rsidRDefault="006D0076" w:rsidP="00115C40"/>
    <w:p w14:paraId="5F8FD955" w14:textId="31397DA6" w:rsidR="006D0076" w:rsidRDefault="006D0076" w:rsidP="00115C40"/>
    <w:p w14:paraId="05960DDE" w14:textId="77892408" w:rsidR="006D0076" w:rsidRDefault="006D0076" w:rsidP="00115C40"/>
    <w:p w14:paraId="6338308E" w14:textId="74500C44" w:rsidR="006D0076" w:rsidRDefault="006D0076" w:rsidP="00115C40"/>
    <w:p w14:paraId="3DF37D8C" w14:textId="1BB99BBE" w:rsidR="006D0076" w:rsidRDefault="006D0076" w:rsidP="00115C40"/>
    <w:p w14:paraId="3A987DE6" w14:textId="2901EC5C" w:rsidR="006D0076" w:rsidRDefault="006D0076" w:rsidP="00115C40"/>
    <w:p w14:paraId="49D53FF1" w14:textId="6AAC3D2A" w:rsidR="006D0076" w:rsidRDefault="006D0076" w:rsidP="00115C40"/>
    <w:p w14:paraId="6CB3749C" w14:textId="77777777" w:rsidR="006D0076" w:rsidRPr="00FA7C1C" w:rsidRDefault="006D0076" w:rsidP="00AC4346"/>
    <w:p w14:paraId="521BFB58" w14:textId="0352A245" w:rsidR="00404957" w:rsidRDefault="00881951" w:rsidP="00AC4346">
      <w:pPr>
        <w:pStyle w:val="Heading3"/>
      </w:pPr>
      <w:bookmarkStart w:id="451" w:name="_Toc83368918"/>
      <w:r>
        <w:t>Residential Energy Recovery Ventilator (ERV)</w:t>
      </w:r>
      <w:bookmarkEnd w:id="451"/>
    </w:p>
    <w:p w14:paraId="29E0379B" w14:textId="77777777" w:rsidR="00691986" w:rsidRPr="00D43584" w:rsidRDefault="00691986" w:rsidP="00AB110B">
      <w:pPr>
        <w:pStyle w:val="Heading6"/>
      </w:pPr>
      <w:r w:rsidRPr="00D43584">
        <w:t>Description</w:t>
      </w:r>
    </w:p>
    <w:p w14:paraId="19C20BB4" w14:textId="77777777" w:rsidR="00691986" w:rsidRPr="00E408D0" w:rsidRDefault="00691986" w:rsidP="00691986">
      <w:pPr>
        <w:widowControl/>
        <w:jc w:val="left"/>
        <w:rPr>
          <w:rFonts w:cstheme="minorHAnsi"/>
          <w:szCs w:val="20"/>
        </w:rPr>
      </w:pPr>
      <w:r w:rsidRPr="00E408D0">
        <w:rPr>
          <w:rFonts w:cstheme="minorHAnsi"/>
          <w:szCs w:val="20"/>
        </w:rPr>
        <w:t xml:space="preserve">Unconditioned outdoor air is typically warmer or cooler than desired by the occupants and is often also more humid than desired.  A Residential ERV system provides necessary outdoor air ventilation while preheating or precooling the outdoor air, and, in some Residential ERV systems, pre-dehumidifying the outdoor air as well.  This saves energy required for heating, cooling, and dehumidifying the residence. </w:t>
      </w:r>
    </w:p>
    <w:p w14:paraId="4447BC6D" w14:textId="77777777" w:rsidR="00691986" w:rsidRPr="00E408D0" w:rsidRDefault="00691986" w:rsidP="00691986">
      <w:pPr>
        <w:widowControl/>
        <w:jc w:val="left"/>
        <w:rPr>
          <w:rFonts w:cstheme="minorHAnsi"/>
          <w:szCs w:val="20"/>
        </w:rPr>
      </w:pPr>
      <w:r w:rsidRPr="00E408D0">
        <w:rPr>
          <w:rFonts w:cstheme="minorHAnsi"/>
          <w:szCs w:val="20"/>
        </w:rPr>
        <w:t>An ERV generally comprises two fans (Exhaust and Outdoor Intake) that pass the two streams of air through a heat exchanger, which may be a fixed plate heat exchanger or a rotary heat recovery wheel.  Sensible heat from the warmer air stream is transferred to the cooler air stream, thereby reducing the amount of heating energy or cooling energy needed to condition the outdoor air to desired indoor air temperature and humidity levels.  The heat exchanger surfaces, in some ERV models, may be coated with a hydroscopic material that absorbs/releases or transfers latent moisture from one air stream to the other.  This increases the overall energy transfer efficiency during humid summer months by partially dehumidifying moist outdoor air using the relatively drier indoor exhaust air.  In the winter, this same effect serves to humidify the outdoor air, making the space more comfortable, but not saving significant energy.</w:t>
      </w:r>
    </w:p>
    <w:p w14:paraId="0F1478BE" w14:textId="77777777" w:rsidR="00691986" w:rsidRPr="00E408D0" w:rsidRDefault="00691986" w:rsidP="00691986">
      <w:pPr>
        <w:widowControl/>
        <w:jc w:val="left"/>
        <w:rPr>
          <w:rFonts w:cstheme="minorHAnsi"/>
          <w:szCs w:val="20"/>
        </w:rPr>
      </w:pPr>
      <w:r w:rsidRPr="00E408D0">
        <w:rPr>
          <w:rFonts w:cstheme="minorHAnsi"/>
          <w:szCs w:val="20"/>
        </w:rPr>
        <w:t>The current measure serves all residential single family and Group R2, R3 and R4 dwellings of 3 stories or less, both existing and new, where ERV is not required to comply with energy code.</w:t>
      </w:r>
    </w:p>
    <w:p w14:paraId="1F68CE04" w14:textId="77777777" w:rsidR="00691986" w:rsidRPr="00E408D0" w:rsidRDefault="00691986" w:rsidP="00691986">
      <w:pPr>
        <w:widowControl/>
        <w:jc w:val="left"/>
        <w:rPr>
          <w:rFonts w:cstheme="minorHAnsi"/>
          <w:szCs w:val="20"/>
        </w:rPr>
      </w:pPr>
      <w:r w:rsidRPr="00E408D0">
        <w:rPr>
          <w:rFonts w:cstheme="minorHAnsi"/>
          <w:szCs w:val="20"/>
        </w:rPr>
        <w:t>This measure was developed to be applicable to electric cooling systems and electric or natural gas heating systems in the following program types: RF, NC, TOS.  If applied to other program types, the measure savings should be verified.</w:t>
      </w:r>
    </w:p>
    <w:p w14:paraId="12B443C0" w14:textId="77777777" w:rsidR="00691986" w:rsidRPr="00E408D0" w:rsidRDefault="00691986" w:rsidP="00AB110B">
      <w:pPr>
        <w:pStyle w:val="Heading6"/>
      </w:pPr>
      <w:r w:rsidRPr="00E408D0">
        <w:t>Definition of Efficient Equipment</w:t>
      </w:r>
    </w:p>
    <w:p w14:paraId="2897DD7D" w14:textId="77777777" w:rsidR="00691986" w:rsidRPr="00E408D0" w:rsidRDefault="00691986" w:rsidP="00691986">
      <w:pPr>
        <w:widowControl/>
        <w:jc w:val="left"/>
        <w:rPr>
          <w:rFonts w:cstheme="minorHAnsi"/>
          <w:szCs w:val="20"/>
        </w:rPr>
      </w:pPr>
      <w:r w:rsidRPr="00E408D0">
        <w:rPr>
          <w:rFonts w:cstheme="minorHAnsi"/>
          <w:szCs w:val="20"/>
        </w:rPr>
        <w:t xml:space="preserve">The Residential ERV, proposed for installation, must be listed in the Home Ventilation Institute’s HVI-Certified Ratings Listing by its Brand and Model Number, and the HVI-Certified Ratings Listing must include the Model’s Maximum CFM, ASRE </w:t>
      </w:r>
      <w:r w:rsidR="00B84531">
        <w:rPr>
          <w:rFonts w:cstheme="minorHAnsi"/>
          <w:szCs w:val="20"/>
        </w:rPr>
        <w:t>(Adjusted Sensible Recovery Efficiency)</w:t>
      </w:r>
      <w:r w:rsidR="00B84531" w:rsidRPr="00E408D0">
        <w:rPr>
          <w:rFonts w:cstheme="minorHAnsi"/>
          <w:szCs w:val="20"/>
        </w:rPr>
        <w:t xml:space="preserve"> and ATRE </w:t>
      </w:r>
      <w:r w:rsidR="00B84531">
        <w:rPr>
          <w:rFonts w:cstheme="minorHAnsi"/>
          <w:szCs w:val="20"/>
        </w:rPr>
        <w:t>(Adjusted Total Recovery Efficiency)</w:t>
      </w:r>
      <w:r w:rsidRPr="00E408D0">
        <w:rPr>
          <w:rFonts w:cstheme="minorHAnsi"/>
          <w:szCs w:val="20"/>
        </w:rPr>
        <w:t xml:space="preserve"> ratings values.</w:t>
      </w:r>
    </w:p>
    <w:p w14:paraId="6518DBD9" w14:textId="77777777" w:rsidR="00691986" w:rsidRDefault="00691986" w:rsidP="00AB110B">
      <w:pPr>
        <w:pStyle w:val="Heading6"/>
      </w:pPr>
      <w:r>
        <w:t>Definition of Baseline Equipment</w:t>
      </w:r>
    </w:p>
    <w:p w14:paraId="05B71310" w14:textId="77777777" w:rsidR="00691986" w:rsidRPr="00E408D0" w:rsidRDefault="00691986" w:rsidP="00691986">
      <w:pPr>
        <w:widowControl/>
        <w:jc w:val="left"/>
        <w:rPr>
          <w:rFonts w:cstheme="minorHAnsi"/>
          <w:szCs w:val="20"/>
        </w:rPr>
      </w:pPr>
      <w:r w:rsidRPr="00E408D0">
        <w:rPr>
          <w:rFonts w:cstheme="minorHAnsi"/>
          <w:szCs w:val="20"/>
        </w:rPr>
        <w:t>The baseline equipment is a residential HVAC system with no energy recovery ventilator installed.</w:t>
      </w:r>
    </w:p>
    <w:p w14:paraId="5B63109F" w14:textId="77777777" w:rsidR="00691986" w:rsidRDefault="00691986" w:rsidP="00AB110B">
      <w:pPr>
        <w:pStyle w:val="Heading6"/>
      </w:pPr>
      <w:r>
        <w:t>Deemed Lifetime of Efficient Equipment</w:t>
      </w:r>
    </w:p>
    <w:p w14:paraId="02818C5E" w14:textId="77777777" w:rsidR="00691986" w:rsidRPr="001944F7" w:rsidRDefault="00691986" w:rsidP="00691986">
      <w:pPr>
        <w:rPr>
          <w:sz w:val="22"/>
        </w:rPr>
      </w:pPr>
      <w:r w:rsidRPr="00E408D0">
        <w:rPr>
          <w:rFonts w:cstheme="minorHAnsi"/>
          <w:szCs w:val="20"/>
        </w:rPr>
        <w:t>The expected measure life of an ERV is estimated as 15 Years</w:t>
      </w:r>
      <w:r>
        <w:rPr>
          <w:sz w:val="22"/>
        </w:rPr>
        <w:t>.</w:t>
      </w:r>
      <w:r>
        <w:rPr>
          <w:rStyle w:val="FootnoteReference"/>
        </w:rPr>
        <w:footnoteReference w:id="710"/>
      </w:r>
    </w:p>
    <w:p w14:paraId="3EF29524" w14:textId="77777777" w:rsidR="00691986" w:rsidRPr="00E408D0" w:rsidRDefault="00691986" w:rsidP="00AB110B">
      <w:pPr>
        <w:pStyle w:val="Heading6"/>
      </w:pPr>
      <w:r w:rsidRPr="00E408D0">
        <w:t xml:space="preserve">Deemed Measure Cost </w:t>
      </w:r>
    </w:p>
    <w:p w14:paraId="7B50593F" w14:textId="77777777" w:rsidR="00691986" w:rsidRPr="00273882" w:rsidRDefault="00691986" w:rsidP="00691986">
      <w:pPr>
        <w:rPr>
          <w:sz w:val="22"/>
        </w:rPr>
      </w:pPr>
      <w:r w:rsidRPr="00E408D0">
        <w:rPr>
          <w:rFonts w:cstheme="minorHAnsi"/>
          <w:szCs w:val="20"/>
        </w:rPr>
        <w:t xml:space="preserve">The actual cost </w:t>
      </w:r>
      <w:r>
        <w:rPr>
          <w:rFonts w:cstheme="minorHAnsi"/>
          <w:szCs w:val="20"/>
        </w:rPr>
        <w:t xml:space="preserve">of the </w:t>
      </w:r>
      <w:r w:rsidRPr="00E408D0">
        <w:rPr>
          <w:rFonts w:cstheme="minorHAnsi"/>
          <w:szCs w:val="20"/>
        </w:rPr>
        <w:t>ERV should be used. If unknown assume an incremental measure cost of $25.00 per Maximum CFM HVI-Certified Rating of proposed Brand and Model Number</w:t>
      </w:r>
      <w:r>
        <w:rPr>
          <w:sz w:val="22"/>
        </w:rPr>
        <w:t>.</w:t>
      </w:r>
      <w:r>
        <w:rPr>
          <w:rStyle w:val="FootnoteReference"/>
        </w:rPr>
        <w:footnoteReference w:id="711"/>
      </w:r>
    </w:p>
    <w:p w14:paraId="547CCE8E" w14:textId="77777777" w:rsidR="00691986" w:rsidRPr="00E408D0" w:rsidRDefault="00691986" w:rsidP="00AB110B">
      <w:pPr>
        <w:pStyle w:val="Heading6"/>
      </w:pPr>
      <w:r w:rsidRPr="00E408D0">
        <w:t>Loadshape</w:t>
      </w:r>
    </w:p>
    <w:p w14:paraId="530D036A" w14:textId="45C4F6C8" w:rsidR="00691986" w:rsidRPr="00537D16" w:rsidRDefault="00691986" w:rsidP="00691986">
      <w:pPr>
        <w:rPr>
          <w:szCs w:val="20"/>
        </w:rPr>
      </w:pPr>
      <w:r w:rsidRPr="00537D16">
        <w:rPr>
          <w:szCs w:val="20"/>
        </w:rPr>
        <w:t xml:space="preserve">R10 Residential </w:t>
      </w:r>
      <w:r w:rsidR="00D9273D">
        <w:rPr>
          <w:szCs w:val="20"/>
        </w:rPr>
        <w:t xml:space="preserve">Electric </w:t>
      </w:r>
      <w:r w:rsidR="00B84531" w:rsidRPr="00537D16">
        <w:rPr>
          <w:szCs w:val="20"/>
        </w:rPr>
        <w:t>Heating and Cooling.</w:t>
      </w:r>
    </w:p>
    <w:p w14:paraId="3548CD94" w14:textId="77777777" w:rsidR="00691986" w:rsidRPr="00E7758C" w:rsidRDefault="00691986" w:rsidP="00AB110B">
      <w:pPr>
        <w:pStyle w:val="Heading6"/>
      </w:pPr>
      <w:r w:rsidRPr="00E7758C">
        <w:t>Coincidence Factor</w:t>
      </w:r>
    </w:p>
    <w:p w14:paraId="450378F6" w14:textId="77777777" w:rsidR="00691986" w:rsidRPr="000B7BB6" w:rsidRDefault="00691986" w:rsidP="00691986">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3144592C" w14:textId="77777777" w:rsidR="00B84531" w:rsidRDefault="00691986" w:rsidP="00B8453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p>
    <w:p w14:paraId="261DC4BA" w14:textId="77777777" w:rsidR="00B84531" w:rsidRPr="00B41203" w:rsidRDefault="00B84531" w:rsidP="00B84531">
      <w:pPr>
        <w:ind w:left="2160"/>
        <w:rPr>
          <w:rFonts w:cstheme="minorHAnsi"/>
        </w:rPr>
      </w:pPr>
      <w:r w:rsidRPr="000B7BB6">
        <w:rPr>
          <w:rFonts w:cstheme="minorHAnsi"/>
        </w:rPr>
        <w:t xml:space="preserve">= </w:t>
      </w:r>
      <w:r>
        <w:rPr>
          <w:rFonts w:cstheme="minorHAnsi"/>
        </w:rPr>
        <w:t>95%</w:t>
      </w:r>
      <w:r w:rsidRPr="000B7BB6">
        <w:rPr>
          <w:rStyle w:val="FootnoteReference"/>
          <w:rFonts w:eastAsiaTheme="minorEastAsia"/>
        </w:rPr>
        <w:footnoteReference w:id="712"/>
      </w:r>
    </w:p>
    <w:p w14:paraId="5F10E1F2"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p>
    <w:p w14:paraId="25B8DA9B" w14:textId="77777777" w:rsidR="00B84531" w:rsidRPr="00ED3CB3" w:rsidRDefault="00B84531" w:rsidP="00B84531">
      <w:pPr>
        <w:ind w:left="2160"/>
        <w:rPr>
          <w:rFonts w:cstheme="minorHAnsi"/>
        </w:rPr>
      </w:pPr>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713"/>
      </w:r>
    </w:p>
    <w:p w14:paraId="3FA7300B" w14:textId="77777777" w:rsidR="00B84531" w:rsidRDefault="00B84531" w:rsidP="00B84531">
      <w:pPr>
        <w:pStyle w:val="AlgorithmHeading"/>
      </w:pPr>
      <w:r>
        <w:t xml:space="preserve">Algorithm </w:t>
      </w:r>
    </w:p>
    <w:p w14:paraId="0BEAF7A2" w14:textId="77777777" w:rsidR="00B84531" w:rsidRDefault="00B84531" w:rsidP="00AB110B">
      <w:pPr>
        <w:pStyle w:val="Heading6"/>
      </w:pPr>
      <w:r>
        <w:t xml:space="preserve">Calculation of Energy Savings </w:t>
      </w:r>
    </w:p>
    <w:p w14:paraId="502AA8F7" w14:textId="77777777" w:rsidR="00B84531" w:rsidRDefault="00B84531" w:rsidP="00AB110B">
      <w:pPr>
        <w:pStyle w:val="Heading6"/>
      </w:pPr>
      <w:r>
        <w:t>Electric Energy Savings</w:t>
      </w:r>
      <w:r w:rsidRPr="00CC4F84">
        <w:t xml:space="preserve"> </w:t>
      </w:r>
    </w:p>
    <w:p w14:paraId="0FA0DE88" w14:textId="77777777" w:rsidR="00B84531" w:rsidRPr="00ED55A8" w:rsidRDefault="00B84531" w:rsidP="00B84531">
      <w:pPr>
        <w:rPr>
          <w:rFonts w:cstheme="minorHAnsi"/>
          <w:b/>
        </w:rPr>
      </w:pPr>
      <w:bookmarkStart w:id="452" w:name="_Hlk82159877"/>
      <w:r w:rsidRPr="00ED55A8">
        <w:rPr>
          <w:rFonts w:cstheme="minorHAnsi"/>
          <w:b/>
        </w:rPr>
        <w:t xml:space="preserve">ERV </w:t>
      </w:r>
      <w:r>
        <w:rPr>
          <w:rFonts w:cstheme="minorHAnsi"/>
          <w:b/>
        </w:rPr>
        <w:t>Electric Heating Savings</w:t>
      </w:r>
    </w:p>
    <w:bookmarkEnd w:id="452"/>
    <w:p w14:paraId="2985AFDF" w14:textId="77777777" w:rsidR="00B84531" w:rsidRPr="00D2524B" w:rsidRDefault="00B84531" w:rsidP="00B84531">
      <w:pPr>
        <w:rPr>
          <w:rFonts w:cstheme="minorHAnsi"/>
        </w:rPr>
      </w:pPr>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heating,</w:t>
      </w:r>
    </w:p>
    <w:p w14:paraId="08B8B4CA" w14:textId="77777777" w:rsidR="00B84531" w:rsidRDefault="00B84531" w:rsidP="00B84531">
      <w:pPr>
        <w:ind w:left="1440" w:hanging="720"/>
        <w:jc w:val="left"/>
        <w:rPr>
          <w:noProof/>
        </w:rPr>
      </w:pPr>
      <w:bookmarkStart w:id="453" w:name="_Hlk82160460"/>
      <w:r w:rsidRPr="000B7BB6">
        <w:rPr>
          <w:rFonts w:cstheme="minorHAnsi"/>
          <w:noProof/>
        </w:rPr>
        <w:t>ΔkWh</w:t>
      </w:r>
      <w:r>
        <w:rPr>
          <w:rFonts w:cstheme="minorHAnsi"/>
          <w:noProof/>
        </w:rPr>
        <w:t>_heating</w:t>
      </w:r>
      <w:r w:rsidRPr="000B7BB6">
        <w:rPr>
          <w:rFonts w:cstheme="minorHAnsi"/>
          <w:noProof/>
        </w:rPr>
        <w:t xml:space="preserve"> </w:t>
      </w:r>
      <w:r>
        <w:rPr>
          <w:rFonts w:cstheme="minorHAnsi"/>
          <w:noProof/>
        </w:rPr>
        <w:tab/>
      </w:r>
      <w:r w:rsidRPr="00FA108F">
        <w:rPr>
          <w:rFonts w:cstheme="minorHAnsi"/>
          <w:noProof/>
        </w:rPr>
        <w:t>= 1.</w:t>
      </w:r>
      <w:r w:rsidRPr="00526AFC">
        <w:rPr>
          <w:rFonts w:cstheme="minorHAnsi"/>
          <w:noProof/>
        </w:rPr>
        <w:t>08 * HVI_Max_CFM</w:t>
      </w:r>
      <w:r w:rsidRPr="00526AFC">
        <w:rPr>
          <w:rFonts w:cstheme="minorHAnsi"/>
          <w:b/>
          <w:bCs/>
          <w:noProof/>
        </w:rPr>
        <w:t xml:space="preserve"> </w:t>
      </w:r>
      <w:r w:rsidRPr="00526AFC">
        <w:rPr>
          <w:rFonts w:cstheme="minorHAnsi"/>
          <w:noProof/>
        </w:rPr>
        <w:t xml:space="preserve">* </w:t>
      </w:r>
      <w:r w:rsidRPr="00526AFC">
        <w:rPr>
          <w:rFonts w:cstheme="minorHAnsi"/>
          <w:bCs/>
          <w:noProof/>
        </w:rPr>
        <w:t>HDD60</w:t>
      </w:r>
      <w:r w:rsidRPr="00526AFC">
        <w:rPr>
          <w:rFonts w:cstheme="minorHAnsi"/>
          <w:noProof/>
        </w:rPr>
        <w:t xml:space="preserve"> * 24 * HVI_Rated_ASRE /</w:t>
      </w:r>
      <w:r w:rsidRPr="00526AFC">
        <w:rPr>
          <w:rFonts w:cstheme="minorHAnsi"/>
        </w:rPr>
        <w:t xml:space="preserve"> </w:t>
      </w:r>
      <w:r w:rsidRPr="00526AFC">
        <w:rPr>
          <w:rFonts w:cstheme="minorHAnsi"/>
          <w:bCs/>
        </w:rPr>
        <w:t>ηHeat</w:t>
      </w:r>
      <w:r w:rsidRPr="00526AFC">
        <w:rPr>
          <w:rFonts w:cstheme="minorHAnsi"/>
          <w:noProof/>
        </w:rPr>
        <w:t xml:space="preserve"> / 3412 </w:t>
      </w:r>
      <w:r w:rsidRPr="00526AFC">
        <w:rPr>
          <w:noProof/>
        </w:rPr>
        <w:t>* Daily_Hrs_Ventilation / 24</w:t>
      </w:r>
      <w:r w:rsidRPr="003165DD">
        <w:rPr>
          <w:noProof/>
        </w:rPr>
        <w:t xml:space="preserve"> </w:t>
      </w:r>
      <w:r>
        <w:rPr>
          <w:noProof/>
        </w:rPr>
        <w:t xml:space="preserve">* </w:t>
      </w:r>
      <w:r>
        <w:rPr>
          <w:rFonts w:cstheme="minorHAnsi"/>
          <w:noProof/>
        </w:rPr>
        <w:t>%ElectricHeat</w:t>
      </w:r>
    </w:p>
    <w:p w14:paraId="30FC5465" w14:textId="77777777" w:rsidR="00B84531" w:rsidRPr="000B7BB6" w:rsidRDefault="00B84531" w:rsidP="00B84531">
      <w:pPr>
        <w:rPr>
          <w:rFonts w:cstheme="minorHAnsi"/>
          <w:noProof/>
        </w:rPr>
      </w:pPr>
      <w:r w:rsidRPr="00B41203">
        <w:rPr>
          <w:rFonts w:cstheme="minorHAnsi"/>
          <w:noProof/>
        </w:rPr>
        <w:t>Where:</w:t>
      </w:r>
    </w:p>
    <w:p w14:paraId="5B3E6435" w14:textId="77777777" w:rsidR="00B84531" w:rsidRPr="00FA108F" w:rsidRDefault="00B84531" w:rsidP="00B84531">
      <w:pPr>
        <w:ind w:left="720"/>
        <w:rPr>
          <w:rFonts w:cstheme="minorHAnsi"/>
          <w:noProof/>
          <w:lang w:val="nl-NL"/>
        </w:rPr>
      </w:pPr>
      <w:r w:rsidRPr="00FA108F">
        <w:rPr>
          <w:rFonts w:cstheme="minorHAnsi"/>
          <w:noProof/>
          <w:lang w:val="nl-NL"/>
        </w:rPr>
        <w:t>1.08</w:t>
      </w:r>
      <w:r>
        <w:rPr>
          <w:rFonts w:cstheme="minorHAnsi"/>
          <w:noProof/>
          <w:lang w:val="nl-NL"/>
        </w:rPr>
        <w:tab/>
      </w:r>
      <w:r>
        <w:rPr>
          <w:rFonts w:cstheme="minorHAnsi"/>
          <w:noProof/>
          <w:lang w:val="nl-NL"/>
        </w:rPr>
        <w:tab/>
      </w:r>
      <w:r w:rsidRPr="00FA108F">
        <w:rPr>
          <w:rFonts w:cstheme="minorHAnsi"/>
          <w:noProof/>
          <w:lang w:val="nl-NL"/>
        </w:rPr>
        <w:t>= Specific heat of air x density of inlet air @ 70F x 60 min/hr in BTU/hr-F-CFM</w:t>
      </w:r>
    </w:p>
    <w:p w14:paraId="039723F8" w14:textId="77777777" w:rsidR="00B84531" w:rsidRDefault="00B84531" w:rsidP="00B84531">
      <w:pPr>
        <w:ind w:left="72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714"/>
      </w:r>
    </w:p>
    <w:p w14:paraId="584B84FC" w14:textId="77777777" w:rsidR="00B84531" w:rsidRDefault="00B84531" w:rsidP="00AC4346">
      <w:pPr>
        <w:pStyle w:val="ListParagraph"/>
        <w:ind w:left="2520"/>
        <w:rPr>
          <w:rFonts w:cstheme="minorHAnsi"/>
          <w:noProof/>
          <w:lang w:val="nl-NL"/>
        </w:rPr>
      </w:pPr>
      <w:r>
        <w:rPr>
          <w:rFonts w:cstheme="minorHAnsi"/>
          <w:noProof/>
          <w:lang w:val="nl-NL"/>
        </w:rPr>
        <w:t>If ERV Brand and Model are unknown, use the appropriate values in following Table of ERV Default Values</w:t>
      </w:r>
      <w:r>
        <w:rPr>
          <w:rStyle w:val="FootnoteReference"/>
          <w:noProof/>
          <w:lang w:val="nl-NL"/>
        </w:rPr>
        <w:footnoteReference w:id="715"/>
      </w:r>
      <w:r>
        <w:rPr>
          <w:rFonts w:cstheme="minorHAnsi"/>
          <w:noProof/>
          <w:lang w:val="nl-NL"/>
        </w:rPr>
        <w:t>:</w:t>
      </w:r>
    </w:p>
    <w:p w14:paraId="193FEB61" w14:textId="0133E050" w:rsidR="00B84531" w:rsidRPr="00AC4346" w:rsidRDefault="00B84531" w:rsidP="00AC4346">
      <w:pPr>
        <w:rPr>
          <w:rFonts w:cstheme="minorHAnsi"/>
          <w:b/>
          <w:noProof/>
          <w:szCs w:val="20"/>
          <w:lang w:val="nl-NL"/>
        </w:rPr>
      </w:pPr>
      <w:r w:rsidRPr="00AC4346">
        <w:rPr>
          <w:rFonts w:cstheme="minorHAnsi"/>
          <w:b/>
          <w:noProof/>
          <w:szCs w:val="20"/>
          <w:lang w:val="nl-NL"/>
        </w:rPr>
        <w:t>ERV Default Values:</w:t>
      </w:r>
    </w:p>
    <w:tbl>
      <w:tblPr>
        <w:tblW w:w="9147" w:type="dxa"/>
        <w:jc w:val="center"/>
        <w:tblLook w:val="04A0" w:firstRow="1" w:lastRow="0" w:firstColumn="1" w:lastColumn="0" w:noHBand="0" w:noVBand="1"/>
      </w:tblPr>
      <w:tblGrid>
        <w:gridCol w:w="2511"/>
        <w:gridCol w:w="2152"/>
        <w:gridCol w:w="1345"/>
        <w:gridCol w:w="1614"/>
        <w:gridCol w:w="1525"/>
      </w:tblGrid>
      <w:tr w:rsidR="00AC4346" w:rsidRPr="00C153F4" w14:paraId="15D9BB42" w14:textId="77777777" w:rsidTr="00AC4346">
        <w:trPr>
          <w:trHeight w:val="365"/>
          <w:jc w:val="center"/>
        </w:trPr>
        <w:tc>
          <w:tcPr>
            <w:tcW w:w="2511" w:type="dxa"/>
            <w:tcBorders>
              <w:top w:val="nil"/>
              <w:left w:val="nil"/>
              <w:bottom w:val="nil"/>
              <w:right w:val="nil"/>
            </w:tcBorders>
            <w:shd w:val="clear" w:color="auto" w:fill="auto"/>
            <w:vAlign w:val="bottom"/>
            <w:hideMark/>
          </w:tcPr>
          <w:p w14:paraId="16AD1707" w14:textId="77777777" w:rsidR="00C153F4" w:rsidRPr="00AC4346" w:rsidRDefault="00C153F4" w:rsidP="00C153F4">
            <w:pPr>
              <w:widowControl/>
              <w:spacing w:after="0"/>
              <w:jc w:val="left"/>
              <w:rPr>
                <w:rFonts w:ascii="Times New Roman" w:hAnsi="Times New Roman"/>
                <w:szCs w:val="20"/>
              </w:rPr>
            </w:pPr>
          </w:p>
        </w:tc>
        <w:tc>
          <w:tcPr>
            <w:tcW w:w="2152" w:type="dxa"/>
            <w:tcBorders>
              <w:top w:val="single" w:sz="8" w:space="0" w:color="auto"/>
              <w:left w:val="single" w:sz="8" w:space="0" w:color="auto"/>
              <w:bottom w:val="single" w:sz="4" w:space="0" w:color="auto"/>
              <w:right w:val="single" w:sz="4" w:space="0" w:color="auto"/>
            </w:tcBorders>
            <w:shd w:val="clear" w:color="auto" w:fill="7F7F7F" w:themeFill="text1" w:themeFillTint="80"/>
            <w:vAlign w:val="center"/>
            <w:hideMark/>
          </w:tcPr>
          <w:p w14:paraId="09592FA1"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Heating and Cooling CFM</w:t>
            </w:r>
          </w:p>
        </w:tc>
        <w:tc>
          <w:tcPr>
            <w:tcW w:w="1345" w:type="dxa"/>
            <w:tcBorders>
              <w:top w:val="single" w:sz="8" w:space="0" w:color="auto"/>
              <w:left w:val="nil"/>
              <w:bottom w:val="single" w:sz="4" w:space="0" w:color="auto"/>
              <w:right w:val="single" w:sz="4" w:space="0" w:color="auto"/>
            </w:tcBorders>
            <w:shd w:val="clear" w:color="auto" w:fill="7F7F7F" w:themeFill="text1" w:themeFillTint="80"/>
            <w:vAlign w:val="center"/>
            <w:hideMark/>
          </w:tcPr>
          <w:p w14:paraId="3D84DCED"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ASRE</w:t>
            </w:r>
          </w:p>
        </w:tc>
        <w:tc>
          <w:tcPr>
            <w:tcW w:w="1614" w:type="dxa"/>
            <w:tcBorders>
              <w:top w:val="single" w:sz="8" w:space="0" w:color="auto"/>
              <w:left w:val="nil"/>
              <w:bottom w:val="single" w:sz="4" w:space="0" w:color="auto"/>
              <w:right w:val="single" w:sz="4" w:space="0" w:color="auto"/>
            </w:tcBorders>
            <w:shd w:val="clear" w:color="auto" w:fill="7F7F7F" w:themeFill="text1" w:themeFillTint="80"/>
            <w:vAlign w:val="center"/>
            <w:hideMark/>
          </w:tcPr>
          <w:p w14:paraId="2D1C34BC"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ATRE</w:t>
            </w:r>
          </w:p>
        </w:tc>
        <w:tc>
          <w:tcPr>
            <w:tcW w:w="1525" w:type="dxa"/>
            <w:tcBorders>
              <w:top w:val="single" w:sz="8" w:space="0" w:color="auto"/>
              <w:left w:val="nil"/>
              <w:bottom w:val="single" w:sz="4" w:space="0" w:color="auto"/>
              <w:right w:val="single" w:sz="8" w:space="0" w:color="auto"/>
            </w:tcBorders>
            <w:shd w:val="clear" w:color="auto" w:fill="7F7F7F" w:themeFill="text1" w:themeFillTint="80"/>
            <w:vAlign w:val="center"/>
            <w:hideMark/>
          </w:tcPr>
          <w:p w14:paraId="2E1FD276" w14:textId="77777777" w:rsidR="00C153F4" w:rsidRPr="00AC4346" w:rsidRDefault="00C153F4">
            <w:pPr>
              <w:widowControl/>
              <w:spacing w:after="0"/>
              <w:jc w:val="center"/>
              <w:rPr>
                <w:rFonts w:ascii="Calibri" w:hAnsi="Calibri" w:cs="Calibri"/>
                <w:b/>
                <w:bCs/>
                <w:color w:val="FFFFFF" w:themeColor="background1"/>
                <w:szCs w:val="20"/>
              </w:rPr>
            </w:pPr>
            <w:r w:rsidRPr="00AC4346">
              <w:rPr>
                <w:rFonts w:ascii="Calibri" w:hAnsi="Calibri" w:cs="Calibri"/>
                <w:b/>
                <w:bCs/>
                <w:color w:val="FFFFFF" w:themeColor="background1"/>
                <w:szCs w:val="20"/>
              </w:rPr>
              <w:t>ERV Default Watts</w:t>
            </w:r>
          </w:p>
        </w:tc>
      </w:tr>
      <w:tr w:rsidR="00122C48" w:rsidRPr="00C153F4" w14:paraId="00F5BB95" w14:textId="77777777" w:rsidTr="00AC4346">
        <w:trPr>
          <w:trHeight w:val="228"/>
          <w:jc w:val="center"/>
        </w:trPr>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183E7" w14:textId="2EA026DB"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Single-family</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5E2636" w14:textId="1154151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114</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0EECB1AC"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70%</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2968D4F9"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56%</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35BF24DB" w14:textId="5AAE08D0"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94</w:t>
            </w:r>
          </w:p>
        </w:tc>
      </w:tr>
      <w:tr w:rsidR="00122C48" w:rsidRPr="00C153F4" w14:paraId="1E19908F" w14:textId="77777777" w:rsidTr="00AC4346">
        <w:trPr>
          <w:trHeight w:val="205"/>
          <w:jc w:val="center"/>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6E29E452" w14:textId="4A3E7485"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Multi-family</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90989" w14:textId="7ED21870"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64</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395FB9CA"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65%</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28675F3D"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53%</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20BD6D5F" w14:textId="3AC1199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49</w:t>
            </w:r>
          </w:p>
        </w:tc>
      </w:tr>
      <w:tr w:rsidR="00B351C3" w:rsidRPr="00C153F4" w14:paraId="20891264" w14:textId="77777777" w:rsidTr="00AC4346">
        <w:trPr>
          <w:trHeight w:val="280"/>
          <w:jc w:val="center"/>
        </w:trPr>
        <w:tc>
          <w:tcPr>
            <w:tcW w:w="2511" w:type="dxa"/>
            <w:tcBorders>
              <w:top w:val="nil"/>
              <w:left w:val="single" w:sz="4" w:space="0" w:color="auto"/>
              <w:bottom w:val="single" w:sz="4" w:space="0" w:color="auto"/>
              <w:right w:val="single" w:sz="4" w:space="0" w:color="auto"/>
            </w:tcBorders>
            <w:shd w:val="clear" w:color="auto" w:fill="auto"/>
            <w:vAlign w:val="center"/>
            <w:hideMark/>
          </w:tcPr>
          <w:p w14:paraId="55CB7685" w14:textId="55A30BC5"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Unknown Residence</w:t>
            </w:r>
            <w:r w:rsidR="005A397D">
              <w:rPr>
                <w:rStyle w:val="FootnoteReference"/>
              </w:rPr>
              <w:footnoteReference w:id="716"/>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8EAB79" w14:textId="0E451555"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99</w:t>
            </w:r>
          </w:p>
        </w:tc>
        <w:tc>
          <w:tcPr>
            <w:tcW w:w="1345" w:type="dxa"/>
            <w:tcBorders>
              <w:top w:val="single" w:sz="4" w:space="0" w:color="auto"/>
              <w:left w:val="nil"/>
              <w:bottom w:val="single" w:sz="4" w:space="0" w:color="auto"/>
              <w:right w:val="single" w:sz="4" w:space="0" w:color="auto"/>
            </w:tcBorders>
            <w:shd w:val="clear" w:color="auto" w:fill="auto"/>
            <w:noWrap/>
            <w:vAlign w:val="center"/>
            <w:hideMark/>
          </w:tcPr>
          <w:p w14:paraId="71553505"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68%</w:t>
            </w:r>
          </w:p>
        </w:tc>
        <w:tc>
          <w:tcPr>
            <w:tcW w:w="1614" w:type="dxa"/>
            <w:tcBorders>
              <w:top w:val="single" w:sz="4" w:space="0" w:color="auto"/>
              <w:left w:val="nil"/>
              <w:bottom w:val="single" w:sz="4" w:space="0" w:color="auto"/>
              <w:right w:val="single" w:sz="4" w:space="0" w:color="auto"/>
            </w:tcBorders>
            <w:shd w:val="clear" w:color="auto" w:fill="auto"/>
            <w:noWrap/>
            <w:vAlign w:val="center"/>
            <w:hideMark/>
          </w:tcPr>
          <w:p w14:paraId="6CDFE897" w14:textId="77777777"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55%</w:t>
            </w:r>
          </w:p>
        </w:tc>
        <w:tc>
          <w:tcPr>
            <w:tcW w:w="1525" w:type="dxa"/>
            <w:tcBorders>
              <w:top w:val="single" w:sz="4" w:space="0" w:color="auto"/>
              <w:left w:val="nil"/>
              <w:bottom w:val="single" w:sz="4" w:space="0" w:color="auto"/>
              <w:right w:val="single" w:sz="4" w:space="0" w:color="auto"/>
            </w:tcBorders>
            <w:shd w:val="clear" w:color="auto" w:fill="auto"/>
            <w:noWrap/>
            <w:vAlign w:val="center"/>
            <w:hideMark/>
          </w:tcPr>
          <w:p w14:paraId="64EAD8B9" w14:textId="56362FCA" w:rsidR="00C153F4" w:rsidRPr="00AC4346" w:rsidRDefault="00C153F4" w:rsidP="00C153F4">
            <w:pPr>
              <w:widowControl/>
              <w:spacing w:after="0"/>
              <w:jc w:val="center"/>
              <w:rPr>
                <w:rFonts w:ascii="Calibri" w:hAnsi="Calibri" w:cs="Calibri"/>
                <w:color w:val="000000"/>
                <w:szCs w:val="20"/>
              </w:rPr>
            </w:pPr>
            <w:r w:rsidRPr="00AC4346">
              <w:rPr>
                <w:rFonts w:ascii="Calibri" w:hAnsi="Calibri" w:cs="Calibri"/>
                <w:color w:val="000000"/>
                <w:szCs w:val="20"/>
              </w:rPr>
              <w:t>80</w:t>
            </w:r>
          </w:p>
        </w:tc>
      </w:tr>
      <w:tr w:rsidR="00B351C3" w:rsidRPr="00C153F4" w14:paraId="1D5F4B6D" w14:textId="77777777" w:rsidTr="00AC4346">
        <w:trPr>
          <w:trHeight w:val="245"/>
          <w:jc w:val="center"/>
        </w:trPr>
        <w:tc>
          <w:tcPr>
            <w:tcW w:w="2511" w:type="dxa"/>
            <w:tcBorders>
              <w:top w:val="nil"/>
              <w:left w:val="single" w:sz="4" w:space="0" w:color="auto"/>
              <w:bottom w:val="single" w:sz="4" w:space="0" w:color="auto"/>
              <w:right w:val="single" w:sz="4" w:space="0" w:color="auto"/>
            </w:tcBorders>
            <w:shd w:val="clear" w:color="auto" w:fill="auto"/>
            <w:vAlign w:val="center"/>
            <w:hideMark/>
          </w:tcPr>
          <w:p w14:paraId="4593505B" w14:textId="77777777" w:rsidR="00C153F4" w:rsidRPr="00AC4346" w:rsidRDefault="00C153F4" w:rsidP="00C153F4">
            <w:pPr>
              <w:widowControl/>
              <w:spacing w:after="0"/>
              <w:jc w:val="left"/>
              <w:rPr>
                <w:rFonts w:ascii="Calibri" w:hAnsi="Calibri" w:cs="Calibri"/>
                <w:color w:val="000000"/>
                <w:szCs w:val="20"/>
              </w:rPr>
            </w:pPr>
            <w:r w:rsidRPr="00AC4346">
              <w:rPr>
                <w:rFonts w:ascii="Calibri" w:hAnsi="Calibri" w:cs="Calibri"/>
                <w:color w:val="000000"/>
                <w:szCs w:val="20"/>
              </w:rPr>
              <w:t>Custom</w:t>
            </w:r>
          </w:p>
        </w:tc>
        <w:tc>
          <w:tcPr>
            <w:tcW w:w="21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7E9E95" w14:textId="7C8F1383"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14:paraId="779686B4" w14:textId="1961D703" w:rsidR="00C153F4" w:rsidRPr="00AC4346" w:rsidRDefault="00122C48"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64BA99A8" w14:textId="29BF56AD"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14:paraId="65A59C05" w14:textId="29976499" w:rsidR="00C153F4" w:rsidRPr="00AC4346" w:rsidRDefault="00C153F4" w:rsidP="00C153F4">
            <w:pPr>
              <w:widowControl/>
              <w:spacing w:after="0"/>
              <w:jc w:val="center"/>
              <w:rPr>
                <w:rFonts w:ascii="Calibri" w:hAnsi="Calibri" w:cs="Calibri"/>
                <w:i/>
                <w:iCs/>
                <w:color w:val="000000"/>
                <w:szCs w:val="20"/>
              </w:rPr>
            </w:pPr>
            <w:r w:rsidRPr="00AC4346">
              <w:rPr>
                <w:rFonts w:ascii="Calibri" w:hAnsi="Calibri" w:cs="Calibri"/>
                <w:i/>
                <w:iCs/>
                <w:color w:val="000000"/>
                <w:szCs w:val="20"/>
              </w:rPr>
              <w:t>Actual</w:t>
            </w:r>
          </w:p>
        </w:tc>
      </w:tr>
    </w:tbl>
    <w:p w14:paraId="346904DB" w14:textId="6000916C" w:rsidR="00B84531" w:rsidRDefault="00B84531" w:rsidP="00AC4346">
      <w:pPr>
        <w:spacing w:before="120"/>
        <w:ind w:left="2160" w:hanging="1440"/>
        <w:rPr>
          <w:rFonts w:cstheme="minorHAnsi"/>
          <w:noProof/>
          <w:vertAlign w:val="superscript"/>
          <w:lang w:val="nl-NL"/>
        </w:rPr>
      </w:pPr>
      <w:r>
        <w:rPr>
          <w:rFonts w:cstheme="minorHAnsi"/>
        </w:rPr>
        <w:t>HDD60</w:t>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w:t>
      </w:r>
      <w:r>
        <w:rPr>
          <w:rFonts w:cstheme="minorHAnsi"/>
          <w:noProof/>
          <w:lang w:val="nl-NL"/>
        </w:rPr>
        <w:t>’</w:t>
      </w:r>
      <w:r w:rsidRPr="00FA108F">
        <w:rPr>
          <w:rFonts w:cstheme="minorHAnsi"/>
          <w:noProof/>
          <w:lang w:val="nl-NL"/>
        </w:rPr>
        <w:t>s site</w:t>
      </w:r>
      <w:r>
        <w:rPr>
          <w:rFonts w:cstheme="minorHAnsi"/>
          <w:noProof/>
          <w:lang w:val="nl-NL"/>
        </w:rPr>
        <w:t xml:space="preserve">, from the following Table </w:t>
      </w:r>
      <w:r>
        <w:rPr>
          <w:rStyle w:val="FootnoteReference"/>
          <w:noProof/>
          <w:lang w:val="nl-NL"/>
        </w:rPr>
        <w:footnoteReference w:id="717"/>
      </w:r>
      <w:r w:rsidRPr="00677ABC">
        <w:rPr>
          <w:rFonts w:cstheme="minorHAnsi"/>
          <w:noProof/>
          <w:vertAlign w:val="superscript"/>
          <w:lang w:val="nl-NL"/>
        </w:rPr>
        <w:t xml:space="preserve">, </w:t>
      </w:r>
      <w:r>
        <w:rPr>
          <w:rStyle w:val="FootnoteReference"/>
        </w:rPr>
        <w:footnoteReference w:id="718"/>
      </w:r>
    </w:p>
    <w:p w14:paraId="5E3E8A16" w14:textId="77777777" w:rsidR="00B84531" w:rsidRPr="00ED55A8" w:rsidRDefault="00B84531" w:rsidP="00B84531">
      <w:pPr>
        <w:spacing w:before="120"/>
        <w:jc w:val="center"/>
        <w:rPr>
          <w:rFonts w:cstheme="minorHAnsi"/>
          <w:b/>
          <w:noProof/>
        </w:rPr>
      </w:pPr>
      <w:r w:rsidRPr="00ED55A8">
        <w:rPr>
          <w:b/>
          <w:noProof/>
          <w:sz w:val="18"/>
        </w:rPr>
        <w:t xml:space="preserve">Table </w:t>
      </w:r>
      <w:r>
        <w:rPr>
          <w:b/>
          <w:noProof/>
          <w:sz w:val="18"/>
        </w:rPr>
        <w:t>1</w:t>
      </w:r>
      <w:r w:rsidRPr="00ED55A8">
        <w:rPr>
          <w:b/>
          <w:noProof/>
          <w:sz w:val="18"/>
        </w:rPr>
        <w:t xml:space="preserve">:  </w:t>
      </w:r>
      <w:r>
        <w:rPr>
          <w:b/>
          <w:noProof/>
          <w:sz w:val="18"/>
        </w:rPr>
        <w:t>Climate Variables - Deemed</w:t>
      </w:r>
      <w:r w:rsidRPr="00ED55A8">
        <w:rPr>
          <w:b/>
          <w:noProof/>
          <w:sz w:val="18"/>
        </w:rPr>
        <w:t xml:space="preserve"> Values</w:t>
      </w:r>
      <w:r>
        <w:rPr>
          <w:b/>
          <w:noProof/>
          <w:sz w:val="18"/>
        </w:rPr>
        <w:t xml:space="preserve"> based on nearest city below to Customer’s Site</w:t>
      </w:r>
      <w:r w:rsidRPr="00ED55A8">
        <w:rPr>
          <w:b/>
          <w:noProof/>
          <w:sz w:val="18"/>
        </w:rPr>
        <w:t>.</w:t>
      </w:r>
      <w:r>
        <w:rPr>
          <w:rStyle w:val="FootnoteReference"/>
          <w:b/>
          <w:noProof/>
        </w:rPr>
        <w:footnoteReference w:id="719"/>
      </w:r>
    </w:p>
    <w:tbl>
      <w:tblPr>
        <w:tblW w:w="11127" w:type="dxa"/>
        <w:tblInd w:w="-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863"/>
        <w:gridCol w:w="960"/>
        <w:gridCol w:w="960"/>
        <w:gridCol w:w="863"/>
        <w:gridCol w:w="838"/>
        <w:gridCol w:w="948"/>
        <w:gridCol w:w="948"/>
        <w:gridCol w:w="948"/>
        <w:gridCol w:w="948"/>
        <w:gridCol w:w="1063"/>
        <w:gridCol w:w="702"/>
      </w:tblGrid>
      <w:tr w:rsidR="008B79AA" w:rsidRPr="00B30139" w14:paraId="7D2F6E7E" w14:textId="77777777" w:rsidTr="00AC4346">
        <w:trPr>
          <w:trHeight w:val="736"/>
        </w:trPr>
        <w:tc>
          <w:tcPr>
            <w:tcW w:w="1086" w:type="dxa"/>
            <w:shd w:val="clear" w:color="auto" w:fill="7F7F7F" w:themeFill="text1" w:themeFillTint="80"/>
            <w:noWrap/>
            <w:vAlign w:val="center"/>
            <w:hideMark/>
          </w:tcPr>
          <w:p w14:paraId="2044649B" w14:textId="77777777" w:rsidR="00B84531" w:rsidRPr="00AC4346" w:rsidRDefault="00B84531" w:rsidP="002D74EE">
            <w:pPr>
              <w:widowControl/>
              <w:spacing w:after="0"/>
              <w:ind w:left="-121"/>
              <w:jc w:val="center"/>
              <w:rPr>
                <w:rFonts w:cstheme="minorHAnsi"/>
                <w:b/>
                <w:color w:val="FFFFFF" w:themeColor="background1"/>
                <w:szCs w:val="20"/>
              </w:rPr>
            </w:pPr>
            <w:r w:rsidRPr="00AC4346">
              <w:rPr>
                <w:rFonts w:cstheme="minorHAnsi"/>
                <w:b/>
                <w:color w:val="FFFFFF" w:themeColor="background1"/>
                <w:szCs w:val="20"/>
              </w:rPr>
              <w:t>Climate Zone</w:t>
            </w:r>
          </w:p>
        </w:tc>
        <w:tc>
          <w:tcPr>
            <w:tcW w:w="863" w:type="dxa"/>
            <w:shd w:val="clear" w:color="auto" w:fill="7F7F7F" w:themeFill="text1" w:themeFillTint="80"/>
            <w:vAlign w:val="center"/>
            <w:hideMark/>
          </w:tcPr>
          <w:p w14:paraId="7AD45663"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Climate Heating Factor (CHF)</w:t>
            </w:r>
          </w:p>
        </w:tc>
        <w:tc>
          <w:tcPr>
            <w:tcW w:w="960" w:type="dxa"/>
            <w:shd w:val="clear" w:color="auto" w:fill="7F7F7F" w:themeFill="text1" w:themeFillTint="80"/>
            <w:vAlign w:val="center"/>
            <w:hideMark/>
          </w:tcPr>
          <w:p w14:paraId="3F030A21"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based on Sensible: HDD60</w:t>
            </w:r>
          </w:p>
        </w:tc>
        <w:tc>
          <w:tcPr>
            <w:tcW w:w="960" w:type="dxa"/>
            <w:shd w:val="clear" w:color="auto" w:fill="7F7F7F" w:themeFill="text1" w:themeFillTint="80"/>
            <w:vAlign w:val="center"/>
            <w:hideMark/>
          </w:tcPr>
          <w:p w14:paraId="72A858B2"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based on Sensible: CDD65</w:t>
            </w:r>
          </w:p>
        </w:tc>
        <w:tc>
          <w:tcPr>
            <w:tcW w:w="863" w:type="dxa"/>
            <w:shd w:val="clear" w:color="auto" w:fill="7F7F7F" w:themeFill="text1" w:themeFillTint="80"/>
            <w:vAlign w:val="center"/>
          </w:tcPr>
          <w:p w14:paraId="3F5F9428"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DBT</w:t>
            </w:r>
          </w:p>
        </w:tc>
        <w:tc>
          <w:tcPr>
            <w:tcW w:w="838" w:type="dxa"/>
            <w:shd w:val="clear" w:color="auto" w:fill="7F7F7F" w:themeFill="text1" w:themeFillTint="80"/>
            <w:vAlign w:val="center"/>
            <w:hideMark/>
          </w:tcPr>
          <w:p w14:paraId="50C3A729"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DBT</w:t>
            </w:r>
          </w:p>
        </w:tc>
        <w:tc>
          <w:tcPr>
            <w:tcW w:w="948" w:type="dxa"/>
            <w:shd w:val="clear" w:color="auto" w:fill="7F7F7F" w:themeFill="text1" w:themeFillTint="80"/>
            <w:vAlign w:val="center"/>
            <w:hideMark/>
          </w:tcPr>
          <w:p w14:paraId="7CF0A78F"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OA Enthalpy</w:t>
            </w:r>
          </w:p>
        </w:tc>
        <w:tc>
          <w:tcPr>
            <w:tcW w:w="948" w:type="dxa"/>
            <w:shd w:val="clear" w:color="auto" w:fill="7F7F7F" w:themeFill="text1" w:themeFillTint="80"/>
            <w:vAlign w:val="center"/>
            <w:hideMark/>
          </w:tcPr>
          <w:p w14:paraId="375906B8"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OA Enthalpy</w:t>
            </w:r>
          </w:p>
        </w:tc>
        <w:tc>
          <w:tcPr>
            <w:tcW w:w="948" w:type="dxa"/>
            <w:shd w:val="clear" w:color="auto" w:fill="7F7F7F" w:themeFill="text1" w:themeFillTint="80"/>
            <w:vAlign w:val="center"/>
            <w:hideMark/>
          </w:tcPr>
          <w:p w14:paraId="6D639EBA"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Cooling Design Day RA Enthalpy</w:t>
            </w:r>
          </w:p>
        </w:tc>
        <w:tc>
          <w:tcPr>
            <w:tcW w:w="948" w:type="dxa"/>
            <w:shd w:val="clear" w:color="auto" w:fill="7F7F7F" w:themeFill="text1" w:themeFillTint="80"/>
            <w:vAlign w:val="center"/>
            <w:hideMark/>
          </w:tcPr>
          <w:p w14:paraId="21CD3644" w14:textId="7777777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Heating Design Day RA Enthalpy</w:t>
            </w:r>
          </w:p>
        </w:tc>
        <w:tc>
          <w:tcPr>
            <w:tcW w:w="1063" w:type="dxa"/>
            <w:shd w:val="clear" w:color="auto" w:fill="7F7F7F" w:themeFill="text1" w:themeFillTint="80"/>
            <w:vAlign w:val="center"/>
            <w:hideMark/>
          </w:tcPr>
          <w:p w14:paraId="58A7895F" w14:textId="035E7CC4"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 xml:space="preserve">ΔEnthalpy </w:t>
            </w:r>
            <w:r w:rsidR="00535394" w:rsidRPr="00AC4346">
              <w:rPr>
                <w:rStyle w:val="FootnoteReference"/>
                <w:rFonts w:asciiTheme="minorHAnsi" w:hAnsiTheme="minorHAnsi" w:cstheme="minorHAnsi"/>
                <w:b/>
                <w:color w:val="FFFFFF" w:themeColor="background1"/>
                <w:szCs w:val="20"/>
              </w:rPr>
              <w:footnoteReference w:id="720"/>
            </w:r>
            <w:r w:rsidRPr="00AC4346">
              <w:rPr>
                <w:rFonts w:cstheme="minorHAnsi"/>
                <w:b/>
                <w:color w:val="FFFFFF" w:themeColor="background1"/>
                <w:szCs w:val="20"/>
              </w:rPr>
              <w:br/>
              <w:t>(</w:t>
            </w:r>
            <w:r w:rsidR="00535394" w:rsidRPr="00AC4346">
              <w:rPr>
                <w:rFonts w:cstheme="minorHAnsi"/>
                <w:b/>
                <w:color w:val="FFFFFF" w:themeColor="background1"/>
                <w:szCs w:val="20"/>
              </w:rPr>
              <w:t>Btu-hr/lb</w:t>
            </w:r>
            <w:r w:rsidRPr="00AC4346">
              <w:rPr>
                <w:rFonts w:cstheme="minorHAnsi"/>
                <w:b/>
                <w:color w:val="FFFFFF" w:themeColor="background1"/>
                <w:szCs w:val="20"/>
              </w:rPr>
              <w:t>)</w:t>
            </w:r>
          </w:p>
        </w:tc>
        <w:tc>
          <w:tcPr>
            <w:tcW w:w="702" w:type="dxa"/>
            <w:shd w:val="clear" w:color="auto" w:fill="7F7F7F" w:themeFill="text1" w:themeFillTint="80"/>
            <w:vAlign w:val="center"/>
            <w:hideMark/>
          </w:tcPr>
          <w:p w14:paraId="2E4DE3F8" w14:textId="0F00B817" w:rsidR="00B84531" w:rsidRPr="00AC4346" w:rsidRDefault="00B84531" w:rsidP="002D74EE">
            <w:pPr>
              <w:widowControl/>
              <w:spacing w:after="0"/>
              <w:jc w:val="center"/>
              <w:rPr>
                <w:rFonts w:cstheme="minorHAnsi"/>
                <w:b/>
                <w:color w:val="FFFFFF" w:themeColor="background1"/>
                <w:szCs w:val="20"/>
              </w:rPr>
            </w:pPr>
            <w:r w:rsidRPr="00AC4346">
              <w:rPr>
                <w:rFonts w:cstheme="minorHAnsi"/>
                <w:b/>
                <w:color w:val="FFFFFF" w:themeColor="background1"/>
                <w:szCs w:val="20"/>
              </w:rPr>
              <w:t>Daily fan use</w:t>
            </w:r>
            <w:r w:rsidR="00535394" w:rsidRPr="00AC4346">
              <w:rPr>
                <w:rStyle w:val="FootnoteReference"/>
                <w:rFonts w:asciiTheme="minorHAnsi" w:hAnsiTheme="minorHAnsi" w:cstheme="minorHAnsi"/>
                <w:b/>
                <w:color w:val="FFFFFF" w:themeColor="background1"/>
                <w:szCs w:val="20"/>
              </w:rPr>
              <w:footnoteReference w:id="721"/>
            </w:r>
          </w:p>
        </w:tc>
      </w:tr>
      <w:tr w:rsidR="00AC4346" w:rsidRPr="00B30139" w14:paraId="6C001252" w14:textId="77777777" w:rsidTr="00AC4346">
        <w:trPr>
          <w:trHeight w:val="300"/>
        </w:trPr>
        <w:tc>
          <w:tcPr>
            <w:tcW w:w="1086" w:type="dxa"/>
            <w:shd w:val="clear" w:color="auto" w:fill="auto"/>
            <w:vAlign w:val="center"/>
            <w:hideMark/>
          </w:tcPr>
          <w:p w14:paraId="1FAEC9F7" w14:textId="77777777" w:rsidR="00B84531" w:rsidRPr="00AC4346" w:rsidRDefault="00B84531" w:rsidP="002D74EE">
            <w:pPr>
              <w:widowControl/>
              <w:spacing w:after="0"/>
              <w:jc w:val="center"/>
              <w:rPr>
                <w:rFonts w:cstheme="minorHAnsi"/>
                <w:szCs w:val="20"/>
              </w:rPr>
            </w:pPr>
            <w:r w:rsidRPr="00AC4346">
              <w:rPr>
                <w:rFonts w:cstheme="minorHAnsi"/>
                <w:szCs w:val="20"/>
              </w:rPr>
              <w:t>1 - Rockford</w:t>
            </w:r>
          </w:p>
        </w:tc>
        <w:tc>
          <w:tcPr>
            <w:tcW w:w="863" w:type="dxa"/>
            <w:shd w:val="clear" w:color="auto" w:fill="auto"/>
            <w:vAlign w:val="center"/>
            <w:hideMark/>
          </w:tcPr>
          <w:p w14:paraId="0F86DBAE" w14:textId="77777777" w:rsidR="00B84531" w:rsidRPr="00AC4346" w:rsidRDefault="00B84531" w:rsidP="002D74EE">
            <w:pPr>
              <w:widowControl/>
              <w:spacing w:after="0"/>
              <w:jc w:val="center"/>
              <w:rPr>
                <w:rFonts w:cstheme="minorHAnsi"/>
                <w:szCs w:val="20"/>
              </w:rPr>
            </w:pPr>
            <w:r w:rsidRPr="00AC4346">
              <w:rPr>
                <w:rFonts w:cstheme="minorHAnsi"/>
                <w:szCs w:val="20"/>
              </w:rPr>
              <w:t>58%</w:t>
            </w:r>
          </w:p>
        </w:tc>
        <w:tc>
          <w:tcPr>
            <w:tcW w:w="960" w:type="dxa"/>
            <w:shd w:val="clear" w:color="auto" w:fill="auto"/>
            <w:vAlign w:val="center"/>
            <w:hideMark/>
          </w:tcPr>
          <w:p w14:paraId="43A6589C" w14:textId="77777777" w:rsidR="00B84531" w:rsidRPr="00AC4346" w:rsidRDefault="00B84531" w:rsidP="002D74EE">
            <w:pPr>
              <w:widowControl/>
              <w:spacing w:after="0"/>
              <w:jc w:val="center"/>
              <w:rPr>
                <w:rFonts w:cstheme="minorHAnsi"/>
                <w:szCs w:val="20"/>
              </w:rPr>
            </w:pPr>
            <w:r w:rsidRPr="00AC4346">
              <w:rPr>
                <w:rFonts w:cstheme="minorHAnsi"/>
                <w:szCs w:val="20"/>
              </w:rPr>
              <w:t>5,552</w:t>
            </w:r>
          </w:p>
        </w:tc>
        <w:tc>
          <w:tcPr>
            <w:tcW w:w="960" w:type="dxa"/>
            <w:shd w:val="clear" w:color="auto" w:fill="auto"/>
            <w:vAlign w:val="center"/>
            <w:hideMark/>
          </w:tcPr>
          <w:p w14:paraId="5FA22D90" w14:textId="77777777" w:rsidR="00B84531" w:rsidRPr="00AC4346" w:rsidRDefault="00B84531" w:rsidP="002D74EE">
            <w:pPr>
              <w:widowControl/>
              <w:spacing w:after="0"/>
              <w:jc w:val="center"/>
              <w:rPr>
                <w:rFonts w:cstheme="minorHAnsi"/>
                <w:szCs w:val="20"/>
              </w:rPr>
            </w:pPr>
            <w:r w:rsidRPr="00AC4346">
              <w:rPr>
                <w:rFonts w:cstheme="minorHAnsi"/>
                <w:szCs w:val="20"/>
              </w:rPr>
              <w:t>991</w:t>
            </w:r>
          </w:p>
        </w:tc>
        <w:tc>
          <w:tcPr>
            <w:tcW w:w="863" w:type="dxa"/>
            <w:vAlign w:val="center"/>
          </w:tcPr>
          <w:p w14:paraId="6BBAE5CB" w14:textId="77777777" w:rsidR="00B84531" w:rsidRPr="00AC4346" w:rsidRDefault="00B84531" w:rsidP="002D74EE">
            <w:pPr>
              <w:widowControl/>
              <w:spacing w:after="0"/>
              <w:jc w:val="center"/>
              <w:rPr>
                <w:rFonts w:cstheme="minorHAnsi"/>
                <w:szCs w:val="20"/>
              </w:rPr>
            </w:pPr>
            <w:r w:rsidRPr="00AC4346">
              <w:rPr>
                <w:rFonts w:cstheme="minorHAnsi"/>
                <w:szCs w:val="20"/>
              </w:rPr>
              <w:t>0.3</w:t>
            </w:r>
          </w:p>
        </w:tc>
        <w:tc>
          <w:tcPr>
            <w:tcW w:w="838" w:type="dxa"/>
            <w:shd w:val="clear" w:color="auto" w:fill="auto"/>
            <w:vAlign w:val="center"/>
            <w:hideMark/>
          </w:tcPr>
          <w:p w14:paraId="7C0E9FF1" w14:textId="77777777" w:rsidR="00B84531" w:rsidRPr="00AC4346" w:rsidRDefault="00B84531" w:rsidP="002D74EE">
            <w:pPr>
              <w:widowControl/>
              <w:spacing w:after="0"/>
              <w:jc w:val="center"/>
              <w:rPr>
                <w:rFonts w:cstheme="minorHAnsi"/>
                <w:szCs w:val="20"/>
              </w:rPr>
            </w:pPr>
            <w:r w:rsidRPr="00AC4346">
              <w:rPr>
                <w:rFonts w:cstheme="minorHAnsi"/>
                <w:szCs w:val="20"/>
              </w:rPr>
              <w:t>88.0</w:t>
            </w:r>
          </w:p>
        </w:tc>
        <w:tc>
          <w:tcPr>
            <w:tcW w:w="948" w:type="dxa"/>
            <w:shd w:val="clear" w:color="auto" w:fill="auto"/>
            <w:vAlign w:val="center"/>
            <w:hideMark/>
          </w:tcPr>
          <w:p w14:paraId="581AE2DA" w14:textId="77777777" w:rsidR="00B84531" w:rsidRPr="00AC4346" w:rsidRDefault="00B84531" w:rsidP="002D74EE">
            <w:pPr>
              <w:widowControl/>
              <w:spacing w:after="0"/>
              <w:jc w:val="center"/>
              <w:rPr>
                <w:rFonts w:cstheme="minorHAnsi"/>
                <w:szCs w:val="20"/>
              </w:rPr>
            </w:pPr>
            <w:r w:rsidRPr="00AC4346">
              <w:rPr>
                <w:rFonts w:cstheme="minorHAnsi"/>
                <w:szCs w:val="20"/>
              </w:rPr>
              <w:t>41.0</w:t>
            </w:r>
          </w:p>
        </w:tc>
        <w:tc>
          <w:tcPr>
            <w:tcW w:w="948" w:type="dxa"/>
            <w:shd w:val="clear" w:color="auto" w:fill="auto"/>
            <w:vAlign w:val="center"/>
            <w:hideMark/>
          </w:tcPr>
          <w:p w14:paraId="1A7D9A3E" w14:textId="77777777" w:rsidR="00B84531" w:rsidRPr="00AC4346" w:rsidRDefault="00B84531" w:rsidP="002D74EE">
            <w:pPr>
              <w:widowControl/>
              <w:spacing w:after="0"/>
              <w:jc w:val="center"/>
              <w:rPr>
                <w:rFonts w:cstheme="minorHAnsi"/>
                <w:szCs w:val="20"/>
              </w:rPr>
            </w:pPr>
            <w:r w:rsidRPr="00AC4346">
              <w:rPr>
                <w:rFonts w:cstheme="minorHAnsi"/>
                <w:szCs w:val="20"/>
              </w:rPr>
              <w:t>0.07</w:t>
            </w:r>
          </w:p>
        </w:tc>
        <w:tc>
          <w:tcPr>
            <w:tcW w:w="948" w:type="dxa"/>
            <w:shd w:val="clear" w:color="auto" w:fill="auto"/>
            <w:vAlign w:val="center"/>
            <w:hideMark/>
          </w:tcPr>
          <w:p w14:paraId="5F92F637"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23FC96F1"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2C3751CD" w14:textId="2C483E1E" w:rsidR="00B84531" w:rsidRPr="00AC4346" w:rsidRDefault="00B84531" w:rsidP="002D74EE">
            <w:pPr>
              <w:widowControl/>
              <w:spacing w:after="0"/>
              <w:jc w:val="center"/>
              <w:rPr>
                <w:rFonts w:cstheme="minorHAnsi"/>
                <w:szCs w:val="20"/>
              </w:rPr>
            </w:pPr>
            <w:r w:rsidRPr="00AC4346">
              <w:rPr>
                <w:rFonts w:cstheme="minorHAnsi"/>
                <w:szCs w:val="20"/>
              </w:rPr>
              <w:t>6,375</w:t>
            </w:r>
          </w:p>
        </w:tc>
        <w:tc>
          <w:tcPr>
            <w:tcW w:w="702" w:type="dxa"/>
            <w:shd w:val="clear" w:color="auto" w:fill="auto"/>
            <w:vAlign w:val="center"/>
            <w:hideMark/>
          </w:tcPr>
          <w:p w14:paraId="6149EC6E" w14:textId="6F1EE619" w:rsidR="00B84531" w:rsidRPr="00AC4346" w:rsidRDefault="00B84531" w:rsidP="002D74EE">
            <w:pPr>
              <w:widowControl/>
              <w:spacing w:after="0"/>
              <w:jc w:val="center"/>
              <w:rPr>
                <w:rFonts w:cstheme="minorHAnsi"/>
                <w:szCs w:val="20"/>
              </w:rPr>
            </w:pPr>
            <w:r w:rsidRPr="00AC4346">
              <w:rPr>
                <w:rFonts w:cstheme="minorHAnsi"/>
                <w:szCs w:val="20"/>
              </w:rPr>
              <w:t>17.8</w:t>
            </w:r>
          </w:p>
        </w:tc>
      </w:tr>
      <w:tr w:rsidR="00AC4346" w:rsidRPr="00B30139" w14:paraId="03E5B56B" w14:textId="77777777" w:rsidTr="00AC4346">
        <w:trPr>
          <w:trHeight w:val="300"/>
        </w:trPr>
        <w:tc>
          <w:tcPr>
            <w:tcW w:w="1086" w:type="dxa"/>
            <w:shd w:val="clear" w:color="auto" w:fill="auto"/>
            <w:vAlign w:val="center"/>
            <w:hideMark/>
          </w:tcPr>
          <w:p w14:paraId="59CBD63D" w14:textId="77777777" w:rsidR="00B84531" w:rsidRPr="00AC4346" w:rsidRDefault="00B84531" w:rsidP="002D74EE">
            <w:pPr>
              <w:widowControl/>
              <w:spacing w:after="0"/>
              <w:jc w:val="center"/>
              <w:rPr>
                <w:rFonts w:cstheme="minorHAnsi"/>
                <w:szCs w:val="20"/>
              </w:rPr>
            </w:pPr>
            <w:r w:rsidRPr="00AC4346">
              <w:rPr>
                <w:rFonts w:cstheme="minorHAnsi"/>
                <w:szCs w:val="20"/>
              </w:rPr>
              <w:t>2 - Chicago</w:t>
            </w:r>
          </w:p>
        </w:tc>
        <w:tc>
          <w:tcPr>
            <w:tcW w:w="863" w:type="dxa"/>
            <w:shd w:val="clear" w:color="auto" w:fill="auto"/>
            <w:vAlign w:val="center"/>
            <w:hideMark/>
          </w:tcPr>
          <w:p w14:paraId="7BE6C523" w14:textId="77777777" w:rsidR="00B84531" w:rsidRPr="00AC4346" w:rsidRDefault="00B84531" w:rsidP="002D74EE">
            <w:pPr>
              <w:widowControl/>
              <w:spacing w:after="0"/>
              <w:jc w:val="center"/>
              <w:rPr>
                <w:rFonts w:cstheme="minorHAnsi"/>
                <w:szCs w:val="20"/>
              </w:rPr>
            </w:pPr>
            <w:r w:rsidRPr="00AC4346">
              <w:rPr>
                <w:rFonts w:cstheme="minorHAnsi"/>
                <w:szCs w:val="20"/>
              </w:rPr>
              <w:t>55%</w:t>
            </w:r>
          </w:p>
        </w:tc>
        <w:tc>
          <w:tcPr>
            <w:tcW w:w="960" w:type="dxa"/>
            <w:shd w:val="clear" w:color="auto" w:fill="auto"/>
            <w:vAlign w:val="center"/>
            <w:hideMark/>
          </w:tcPr>
          <w:p w14:paraId="5F25CDE4" w14:textId="77777777" w:rsidR="00B84531" w:rsidRPr="00AC4346" w:rsidRDefault="00B84531" w:rsidP="002D74EE">
            <w:pPr>
              <w:widowControl/>
              <w:spacing w:after="0"/>
              <w:jc w:val="center"/>
              <w:rPr>
                <w:rFonts w:cstheme="minorHAnsi"/>
                <w:szCs w:val="20"/>
              </w:rPr>
            </w:pPr>
            <w:r w:rsidRPr="00AC4346">
              <w:rPr>
                <w:rFonts w:cstheme="minorHAnsi"/>
                <w:szCs w:val="20"/>
              </w:rPr>
              <w:t>4,919</w:t>
            </w:r>
          </w:p>
        </w:tc>
        <w:tc>
          <w:tcPr>
            <w:tcW w:w="960" w:type="dxa"/>
            <w:shd w:val="clear" w:color="auto" w:fill="auto"/>
            <w:vAlign w:val="center"/>
            <w:hideMark/>
          </w:tcPr>
          <w:p w14:paraId="48589F89" w14:textId="77777777" w:rsidR="00B84531" w:rsidRPr="00AC4346" w:rsidRDefault="00B84531" w:rsidP="002D74EE">
            <w:pPr>
              <w:widowControl/>
              <w:spacing w:after="0"/>
              <w:jc w:val="center"/>
              <w:rPr>
                <w:rFonts w:cstheme="minorHAnsi"/>
                <w:szCs w:val="20"/>
              </w:rPr>
            </w:pPr>
            <w:r w:rsidRPr="00AC4346">
              <w:rPr>
                <w:rFonts w:cstheme="minorHAnsi"/>
                <w:szCs w:val="20"/>
              </w:rPr>
              <w:t>1,018</w:t>
            </w:r>
          </w:p>
        </w:tc>
        <w:tc>
          <w:tcPr>
            <w:tcW w:w="863" w:type="dxa"/>
            <w:vAlign w:val="center"/>
          </w:tcPr>
          <w:p w14:paraId="0AED2057" w14:textId="77777777" w:rsidR="00B84531" w:rsidRPr="00AC4346" w:rsidRDefault="00B84531" w:rsidP="002D74EE">
            <w:pPr>
              <w:widowControl/>
              <w:spacing w:after="0"/>
              <w:jc w:val="center"/>
              <w:rPr>
                <w:rFonts w:cstheme="minorHAnsi"/>
                <w:szCs w:val="20"/>
              </w:rPr>
            </w:pPr>
            <w:r w:rsidRPr="00AC4346">
              <w:rPr>
                <w:rFonts w:cstheme="minorHAnsi"/>
                <w:szCs w:val="20"/>
              </w:rPr>
              <w:t>4.4</w:t>
            </w:r>
          </w:p>
        </w:tc>
        <w:tc>
          <w:tcPr>
            <w:tcW w:w="838" w:type="dxa"/>
            <w:shd w:val="clear" w:color="auto" w:fill="auto"/>
            <w:vAlign w:val="center"/>
            <w:hideMark/>
          </w:tcPr>
          <w:p w14:paraId="45FE6DB7" w14:textId="77777777" w:rsidR="00B84531" w:rsidRPr="00AC4346" w:rsidRDefault="00B84531" w:rsidP="002D74EE">
            <w:pPr>
              <w:widowControl/>
              <w:spacing w:after="0"/>
              <w:jc w:val="center"/>
              <w:rPr>
                <w:rFonts w:cstheme="minorHAnsi"/>
                <w:szCs w:val="20"/>
              </w:rPr>
            </w:pPr>
            <w:r w:rsidRPr="00AC4346">
              <w:rPr>
                <w:rFonts w:cstheme="minorHAnsi"/>
                <w:szCs w:val="20"/>
              </w:rPr>
              <w:t>88.5</w:t>
            </w:r>
          </w:p>
        </w:tc>
        <w:tc>
          <w:tcPr>
            <w:tcW w:w="948" w:type="dxa"/>
            <w:shd w:val="clear" w:color="auto" w:fill="auto"/>
            <w:vAlign w:val="center"/>
            <w:hideMark/>
          </w:tcPr>
          <w:p w14:paraId="4CC3E397" w14:textId="77777777" w:rsidR="00B84531" w:rsidRPr="00AC4346" w:rsidRDefault="00B84531" w:rsidP="002D74EE">
            <w:pPr>
              <w:widowControl/>
              <w:spacing w:after="0"/>
              <w:jc w:val="center"/>
              <w:rPr>
                <w:rFonts w:cstheme="minorHAnsi"/>
                <w:szCs w:val="20"/>
              </w:rPr>
            </w:pPr>
            <w:r w:rsidRPr="00AC4346">
              <w:rPr>
                <w:rFonts w:cstheme="minorHAnsi"/>
                <w:szCs w:val="20"/>
              </w:rPr>
              <w:t>40.8</w:t>
            </w:r>
          </w:p>
        </w:tc>
        <w:tc>
          <w:tcPr>
            <w:tcW w:w="948" w:type="dxa"/>
            <w:shd w:val="clear" w:color="auto" w:fill="auto"/>
            <w:vAlign w:val="center"/>
            <w:hideMark/>
          </w:tcPr>
          <w:p w14:paraId="11FEF718" w14:textId="77777777" w:rsidR="00B84531" w:rsidRPr="00AC4346" w:rsidRDefault="00B84531" w:rsidP="002D74EE">
            <w:pPr>
              <w:widowControl/>
              <w:spacing w:after="0"/>
              <w:jc w:val="center"/>
              <w:rPr>
                <w:rFonts w:cstheme="minorHAnsi"/>
                <w:szCs w:val="20"/>
              </w:rPr>
            </w:pPr>
            <w:r w:rsidRPr="00AC4346">
              <w:rPr>
                <w:rFonts w:cstheme="minorHAnsi"/>
                <w:szCs w:val="20"/>
              </w:rPr>
              <w:t>1.06</w:t>
            </w:r>
          </w:p>
        </w:tc>
        <w:tc>
          <w:tcPr>
            <w:tcW w:w="948" w:type="dxa"/>
            <w:shd w:val="clear" w:color="auto" w:fill="auto"/>
            <w:vAlign w:val="center"/>
            <w:hideMark/>
          </w:tcPr>
          <w:p w14:paraId="7D5A0205"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010C83C3"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582792C0" w14:textId="3021CB64" w:rsidR="00B84531" w:rsidRPr="00AC4346" w:rsidRDefault="00B84531" w:rsidP="002D74EE">
            <w:pPr>
              <w:widowControl/>
              <w:spacing w:after="0"/>
              <w:jc w:val="center"/>
              <w:rPr>
                <w:rFonts w:cstheme="minorHAnsi"/>
                <w:szCs w:val="20"/>
              </w:rPr>
            </w:pPr>
            <w:r w:rsidRPr="00AC4346">
              <w:rPr>
                <w:rFonts w:cstheme="minorHAnsi"/>
                <w:szCs w:val="20"/>
              </w:rPr>
              <w:t>7,243</w:t>
            </w:r>
          </w:p>
        </w:tc>
        <w:tc>
          <w:tcPr>
            <w:tcW w:w="702" w:type="dxa"/>
            <w:shd w:val="clear" w:color="auto" w:fill="auto"/>
            <w:vAlign w:val="center"/>
            <w:hideMark/>
          </w:tcPr>
          <w:p w14:paraId="0135B176" w14:textId="0952BC42" w:rsidR="00B84531" w:rsidRPr="00AC4346" w:rsidRDefault="00B84531" w:rsidP="002D74EE">
            <w:pPr>
              <w:widowControl/>
              <w:spacing w:after="0"/>
              <w:jc w:val="center"/>
              <w:rPr>
                <w:rFonts w:cstheme="minorHAnsi"/>
                <w:szCs w:val="20"/>
              </w:rPr>
            </w:pPr>
            <w:r w:rsidRPr="00AC4346">
              <w:rPr>
                <w:rFonts w:cstheme="minorHAnsi"/>
                <w:szCs w:val="20"/>
              </w:rPr>
              <w:t>18.9</w:t>
            </w:r>
          </w:p>
        </w:tc>
      </w:tr>
      <w:tr w:rsidR="00AC4346" w:rsidRPr="00B30139" w14:paraId="324BC545" w14:textId="77777777" w:rsidTr="00AC4346">
        <w:trPr>
          <w:trHeight w:val="300"/>
        </w:trPr>
        <w:tc>
          <w:tcPr>
            <w:tcW w:w="1086" w:type="dxa"/>
            <w:shd w:val="clear" w:color="auto" w:fill="auto"/>
            <w:vAlign w:val="center"/>
            <w:hideMark/>
          </w:tcPr>
          <w:p w14:paraId="1E6D6A2B" w14:textId="77777777" w:rsidR="00B84531" w:rsidRPr="00AC4346" w:rsidRDefault="00B84531" w:rsidP="002D74EE">
            <w:pPr>
              <w:widowControl/>
              <w:spacing w:after="0"/>
              <w:jc w:val="center"/>
              <w:rPr>
                <w:rFonts w:cstheme="minorHAnsi"/>
                <w:szCs w:val="20"/>
              </w:rPr>
            </w:pPr>
            <w:r w:rsidRPr="00AC4346">
              <w:rPr>
                <w:rFonts w:cstheme="minorHAnsi"/>
                <w:szCs w:val="20"/>
              </w:rPr>
              <w:t>3 - Springfield</w:t>
            </w:r>
          </w:p>
        </w:tc>
        <w:tc>
          <w:tcPr>
            <w:tcW w:w="863" w:type="dxa"/>
            <w:shd w:val="clear" w:color="auto" w:fill="auto"/>
            <w:vAlign w:val="center"/>
            <w:hideMark/>
          </w:tcPr>
          <w:p w14:paraId="668EBD9B" w14:textId="77777777" w:rsidR="00B84531" w:rsidRPr="00AC4346" w:rsidRDefault="00B84531" w:rsidP="002D74EE">
            <w:pPr>
              <w:widowControl/>
              <w:spacing w:after="0"/>
              <w:jc w:val="center"/>
              <w:rPr>
                <w:rFonts w:cstheme="minorHAnsi"/>
                <w:szCs w:val="20"/>
              </w:rPr>
            </w:pPr>
            <w:r w:rsidRPr="00AC4346">
              <w:rPr>
                <w:rFonts w:cstheme="minorHAnsi"/>
                <w:szCs w:val="20"/>
              </w:rPr>
              <w:t>48%</w:t>
            </w:r>
          </w:p>
        </w:tc>
        <w:tc>
          <w:tcPr>
            <w:tcW w:w="960" w:type="dxa"/>
            <w:shd w:val="clear" w:color="auto" w:fill="auto"/>
            <w:vAlign w:val="center"/>
            <w:hideMark/>
          </w:tcPr>
          <w:p w14:paraId="0D0CD6E4" w14:textId="77777777" w:rsidR="00B84531" w:rsidRPr="00AC4346" w:rsidRDefault="00B84531" w:rsidP="002D74EE">
            <w:pPr>
              <w:widowControl/>
              <w:spacing w:after="0"/>
              <w:jc w:val="center"/>
              <w:rPr>
                <w:rFonts w:cstheme="minorHAnsi"/>
                <w:szCs w:val="20"/>
              </w:rPr>
            </w:pPr>
            <w:r w:rsidRPr="00AC4346">
              <w:rPr>
                <w:rFonts w:cstheme="minorHAnsi"/>
                <w:szCs w:val="20"/>
              </w:rPr>
              <w:t>4,259</w:t>
            </w:r>
          </w:p>
        </w:tc>
        <w:tc>
          <w:tcPr>
            <w:tcW w:w="960" w:type="dxa"/>
            <w:shd w:val="clear" w:color="auto" w:fill="auto"/>
            <w:vAlign w:val="center"/>
            <w:hideMark/>
          </w:tcPr>
          <w:p w14:paraId="409C9017" w14:textId="77777777" w:rsidR="00B84531" w:rsidRPr="00AC4346" w:rsidRDefault="00B84531" w:rsidP="002D74EE">
            <w:pPr>
              <w:widowControl/>
              <w:spacing w:after="0"/>
              <w:jc w:val="center"/>
              <w:rPr>
                <w:rFonts w:cstheme="minorHAnsi"/>
                <w:szCs w:val="20"/>
              </w:rPr>
            </w:pPr>
            <w:r w:rsidRPr="00AC4346">
              <w:rPr>
                <w:rFonts w:cstheme="minorHAnsi"/>
                <w:szCs w:val="20"/>
              </w:rPr>
              <w:t>1,339</w:t>
            </w:r>
          </w:p>
        </w:tc>
        <w:tc>
          <w:tcPr>
            <w:tcW w:w="863" w:type="dxa"/>
            <w:vAlign w:val="center"/>
          </w:tcPr>
          <w:p w14:paraId="5150A316" w14:textId="77777777" w:rsidR="00B84531" w:rsidRPr="00AC4346" w:rsidRDefault="00B84531" w:rsidP="002D74EE">
            <w:pPr>
              <w:widowControl/>
              <w:spacing w:after="0"/>
              <w:jc w:val="center"/>
              <w:rPr>
                <w:rFonts w:cstheme="minorHAnsi"/>
                <w:szCs w:val="20"/>
              </w:rPr>
            </w:pPr>
            <w:r w:rsidRPr="00AC4346">
              <w:rPr>
                <w:rFonts w:cstheme="minorHAnsi"/>
                <w:szCs w:val="20"/>
              </w:rPr>
              <w:t>7.3</w:t>
            </w:r>
          </w:p>
        </w:tc>
        <w:tc>
          <w:tcPr>
            <w:tcW w:w="838" w:type="dxa"/>
            <w:shd w:val="clear" w:color="auto" w:fill="auto"/>
            <w:vAlign w:val="center"/>
            <w:hideMark/>
          </w:tcPr>
          <w:p w14:paraId="1D8D6FF1" w14:textId="77777777" w:rsidR="00B84531" w:rsidRPr="00AC4346" w:rsidRDefault="00B84531" w:rsidP="002D74EE">
            <w:pPr>
              <w:widowControl/>
              <w:spacing w:after="0"/>
              <w:jc w:val="center"/>
              <w:rPr>
                <w:rFonts w:cstheme="minorHAnsi"/>
                <w:szCs w:val="20"/>
              </w:rPr>
            </w:pPr>
            <w:r w:rsidRPr="00AC4346">
              <w:rPr>
                <w:rFonts w:cstheme="minorHAnsi"/>
                <w:szCs w:val="20"/>
              </w:rPr>
              <w:t>90.7</w:t>
            </w:r>
          </w:p>
        </w:tc>
        <w:tc>
          <w:tcPr>
            <w:tcW w:w="948" w:type="dxa"/>
            <w:shd w:val="clear" w:color="auto" w:fill="auto"/>
            <w:vAlign w:val="center"/>
            <w:hideMark/>
          </w:tcPr>
          <w:p w14:paraId="560C2812" w14:textId="77777777" w:rsidR="00B84531" w:rsidRPr="00AC4346" w:rsidRDefault="00B84531" w:rsidP="002D74EE">
            <w:pPr>
              <w:widowControl/>
              <w:spacing w:after="0"/>
              <w:jc w:val="center"/>
              <w:rPr>
                <w:rFonts w:cstheme="minorHAnsi"/>
                <w:szCs w:val="20"/>
              </w:rPr>
            </w:pPr>
            <w:r w:rsidRPr="00AC4346">
              <w:rPr>
                <w:rFonts w:cstheme="minorHAnsi"/>
                <w:szCs w:val="20"/>
              </w:rPr>
              <w:t>42.8</w:t>
            </w:r>
          </w:p>
        </w:tc>
        <w:tc>
          <w:tcPr>
            <w:tcW w:w="948" w:type="dxa"/>
            <w:shd w:val="clear" w:color="auto" w:fill="auto"/>
            <w:vAlign w:val="center"/>
            <w:hideMark/>
          </w:tcPr>
          <w:p w14:paraId="2B6A2B3C" w14:textId="77777777" w:rsidR="00B84531" w:rsidRPr="00AC4346" w:rsidRDefault="00B84531" w:rsidP="002D74EE">
            <w:pPr>
              <w:widowControl/>
              <w:spacing w:after="0"/>
              <w:jc w:val="center"/>
              <w:rPr>
                <w:rFonts w:cstheme="minorHAnsi"/>
                <w:szCs w:val="20"/>
              </w:rPr>
            </w:pPr>
            <w:r w:rsidRPr="00AC4346">
              <w:rPr>
                <w:rFonts w:cstheme="minorHAnsi"/>
                <w:szCs w:val="20"/>
              </w:rPr>
              <w:t>1.75</w:t>
            </w:r>
          </w:p>
        </w:tc>
        <w:tc>
          <w:tcPr>
            <w:tcW w:w="948" w:type="dxa"/>
            <w:shd w:val="clear" w:color="auto" w:fill="auto"/>
            <w:vAlign w:val="center"/>
            <w:hideMark/>
          </w:tcPr>
          <w:p w14:paraId="23095778"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386D52B0"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5509F756" w14:textId="56771392" w:rsidR="00B84531" w:rsidRPr="00AC4346" w:rsidRDefault="00B84531" w:rsidP="002D74EE">
            <w:pPr>
              <w:widowControl/>
              <w:spacing w:after="0"/>
              <w:jc w:val="center"/>
              <w:rPr>
                <w:rFonts w:cstheme="minorHAnsi"/>
                <w:szCs w:val="20"/>
              </w:rPr>
            </w:pPr>
            <w:r w:rsidRPr="00AC4346">
              <w:rPr>
                <w:rFonts w:cstheme="minorHAnsi"/>
                <w:szCs w:val="20"/>
              </w:rPr>
              <w:t>11,311</w:t>
            </w:r>
          </w:p>
        </w:tc>
        <w:tc>
          <w:tcPr>
            <w:tcW w:w="702" w:type="dxa"/>
            <w:shd w:val="clear" w:color="auto" w:fill="auto"/>
            <w:vAlign w:val="center"/>
            <w:hideMark/>
          </w:tcPr>
          <w:p w14:paraId="7A62906E" w14:textId="136CE933" w:rsidR="00B84531" w:rsidRPr="00AC4346" w:rsidRDefault="00B84531" w:rsidP="002D74EE">
            <w:pPr>
              <w:widowControl/>
              <w:spacing w:after="0"/>
              <w:jc w:val="center"/>
              <w:rPr>
                <w:rFonts w:cstheme="minorHAnsi"/>
                <w:szCs w:val="20"/>
              </w:rPr>
            </w:pPr>
            <w:r w:rsidRPr="00AC4346">
              <w:rPr>
                <w:rFonts w:cstheme="minorHAnsi"/>
                <w:szCs w:val="20"/>
              </w:rPr>
              <w:t>18.9</w:t>
            </w:r>
          </w:p>
        </w:tc>
      </w:tr>
      <w:tr w:rsidR="00AC4346" w:rsidRPr="00B30139" w14:paraId="020A3FF6" w14:textId="77777777" w:rsidTr="00AC4346">
        <w:trPr>
          <w:trHeight w:val="300"/>
        </w:trPr>
        <w:tc>
          <w:tcPr>
            <w:tcW w:w="1086" w:type="dxa"/>
            <w:shd w:val="clear" w:color="auto" w:fill="auto"/>
            <w:vAlign w:val="center"/>
            <w:hideMark/>
          </w:tcPr>
          <w:p w14:paraId="1FDBC4E8" w14:textId="77777777" w:rsidR="00B84531" w:rsidRPr="00AC4346" w:rsidRDefault="00B84531" w:rsidP="002D74EE">
            <w:pPr>
              <w:widowControl/>
              <w:spacing w:after="0"/>
              <w:jc w:val="center"/>
              <w:rPr>
                <w:rFonts w:cstheme="minorHAnsi"/>
                <w:szCs w:val="20"/>
              </w:rPr>
            </w:pPr>
            <w:r w:rsidRPr="00AC4346">
              <w:rPr>
                <w:rFonts w:cstheme="minorHAnsi"/>
                <w:szCs w:val="20"/>
              </w:rPr>
              <w:t>4 - Belleville</w:t>
            </w:r>
          </w:p>
        </w:tc>
        <w:tc>
          <w:tcPr>
            <w:tcW w:w="863" w:type="dxa"/>
            <w:shd w:val="clear" w:color="auto" w:fill="auto"/>
            <w:vAlign w:val="center"/>
            <w:hideMark/>
          </w:tcPr>
          <w:p w14:paraId="4D1DADC8" w14:textId="77777777" w:rsidR="00B84531" w:rsidRPr="00AC4346" w:rsidRDefault="00B84531" w:rsidP="002D74EE">
            <w:pPr>
              <w:widowControl/>
              <w:spacing w:after="0"/>
              <w:jc w:val="center"/>
              <w:rPr>
                <w:rFonts w:cstheme="minorHAnsi"/>
                <w:szCs w:val="20"/>
              </w:rPr>
            </w:pPr>
            <w:r w:rsidRPr="00AC4346">
              <w:rPr>
                <w:rFonts w:cstheme="minorHAnsi"/>
                <w:szCs w:val="20"/>
              </w:rPr>
              <w:t>49%</w:t>
            </w:r>
          </w:p>
        </w:tc>
        <w:tc>
          <w:tcPr>
            <w:tcW w:w="960" w:type="dxa"/>
            <w:shd w:val="clear" w:color="auto" w:fill="auto"/>
            <w:vAlign w:val="center"/>
            <w:hideMark/>
          </w:tcPr>
          <w:p w14:paraId="06A09FA9" w14:textId="77777777" w:rsidR="00B84531" w:rsidRPr="00AC4346" w:rsidRDefault="00B84531" w:rsidP="002D74EE">
            <w:pPr>
              <w:widowControl/>
              <w:spacing w:after="0"/>
              <w:jc w:val="center"/>
              <w:rPr>
                <w:rFonts w:cstheme="minorHAnsi"/>
                <w:szCs w:val="20"/>
              </w:rPr>
            </w:pPr>
            <w:r w:rsidRPr="00AC4346">
              <w:rPr>
                <w:rFonts w:cstheme="minorHAnsi"/>
                <w:szCs w:val="20"/>
              </w:rPr>
              <w:t>4,139</w:t>
            </w:r>
          </w:p>
        </w:tc>
        <w:tc>
          <w:tcPr>
            <w:tcW w:w="960" w:type="dxa"/>
            <w:shd w:val="clear" w:color="auto" w:fill="auto"/>
            <w:vAlign w:val="center"/>
            <w:hideMark/>
          </w:tcPr>
          <w:p w14:paraId="5B19CD3E" w14:textId="77777777" w:rsidR="00B84531" w:rsidRPr="00AC4346" w:rsidRDefault="00B84531" w:rsidP="002D74EE">
            <w:pPr>
              <w:widowControl/>
              <w:spacing w:after="0"/>
              <w:jc w:val="center"/>
              <w:rPr>
                <w:rFonts w:cstheme="minorHAnsi"/>
                <w:szCs w:val="20"/>
              </w:rPr>
            </w:pPr>
            <w:r w:rsidRPr="00AC4346">
              <w:rPr>
                <w:rFonts w:cstheme="minorHAnsi"/>
                <w:szCs w:val="20"/>
              </w:rPr>
              <w:t>1,426</w:t>
            </w:r>
          </w:p>
        </w:tc>
        <w:tc>
          <w:tcPr>
            <w:tcW w:w="863" w:type="dxa"/>
            <w:vAlign w:val="center"/>
          </w:tcPr>
          <w:p w14:paraId="07E39BDE" w14:textId="77777777" w:rsidR="00B84531" w:rsidRPr="00AC4346" w:rsidRDefault="00B84531" w:rsidP="002D74EE">
            <w:pPr>
              <w:widowControl/>
              <w:spacing w:after="0"/>
              <w:jc w:val="center"/>
              <w:rPr>
                <w:rFonts w:cstheme="minorHAnsi"/>
                <w:szCs w:val="20"/>
              </w:rPr>
            </w:pPr>
            <w:r w:rsidRPr="00AC4346">
              <w:rPr>
                <w:rFonts w:cstheme="minorHAnsi"/>
                <w:szCs w:val="20"/>
              </w:rPr>
              <w:t>12.7</w:t>
            </w:r>
          </w:p>
        </w:tc>
        <w:tc>
          <w:tcPr>
            <w:tcW w:w="838" w:type="dxa"/>
            <w:shd w:val="clear" w:color="auto" w:fill="auto"/>
            <w:vAlign w:val="center"/>
            <w:hideMark/>
          </w:tcPr>
          <w:p w14:paraId="41DF4D0B" w14:textId="77777777" w:rsidR="00B84531" w:rsidRPr="00AC4346" w:rsidRDefault="00B84531" w:rsidP="002D74EE">
            <w:pPr>
              <w:widowControl/>
              <w:spacing w:after="0"/>
              <w:jc w:val="center"/>
              <w:rPr>
                <w:rFonts w:cstheme="minorHAnsi"/>
                <w:szCs w:val="20"/>
              </w:rPr>
            </w:pPr>
            <w:r w:rsidRPr="00AC4346">
              <w:rPr>
                <w:rFonts w:cstheme="minorHAnsi"/>
                <w:szCs w:val="20"/>
              </w:rPr>
              <w:t>92.7</w:t>
            </w:r>
          </w:p>
        </w:tc>
        <w:tc>
          <w:tcPr>
            <w:tcW w:w="948" w:type="dxa"/>
            <w:shd w:val="clear" w:color="auto" w:fill="auto"/>
            <w:vAlign w:val="center"/>
            <w:hideMark/>
          </w:tcPr>
          <w:p w14:paraId="2E9B7E15" w14:textId="77777777" w:rsidR="00B84531" w:rsidRPr="00AC4346" w:rsidRDefault="00B84531" w:rsidP="002D74EE">
            <w:pPr>
              <w:widowControl/>
              <w:spacing w:after="0"/>
              <w:jc w:val="center"/>
              <w:rPr>
                <w:rFonts w:cstheme="minorHAnsi"/>
                <w:szCs w:val="20"/>
              </w:rPr>
            </w:pPr>
            <w:r w:rsidRPr="00AC4346">
              <w:rPr>
                <w:rFonts w:cstheme="minorHAnsi"/>
                <w:szCs w:val="20"/>
              </w:rPr>
              <w:t>43.3</w:t>
            </w:r>
          </w:p>
        </w:tc>
        <w:tc>
          <w:tcPr>
            <w:tcW w:w="948" w:type="dxa"/>
            <w:shd w:val="clear" w:color="auto" w:fill="auto"/>
            <w:vAlign w:val="center"/>
            <w:hideMark/>
          </w:tcPr>
          <w:p w14:paraId="1E40B25D" w14:textId="77777777" w:rsidR="00B84531" w:rsidRPr="00AC4346" w:rsidRDefault="00B84531" w:rsidP="002D74EE">
            <w:pPr>
              <w:widowControl/>
              <w:spacing w:after="0"/>
              <w:jc w:val="center"/>
              <w:rPr>
                <w:rFonts w:cstheme="minorHAnsi"/>
                <w:szCs w:val="20"/>
              </w:rPr>
            </w:pPr>
            <w:r w:rsidRPr="00AC4346">
              <w:rPr>
                <w:rFonts w:cstheme="minorHAnsi"/>
                <w:szCs w:val="20"/>
              </w:rPr>
              <w:t>3.05</w:t>
            </w:r>
          </w:p>
        </w:tc>
        <w:tc>
          <w:tcPr>
            <w:tcW w:w="948" w:type="dxa"/>
            <w:shd w:val="clear" w:color="auto" w:fill="auto"/>
            <w:vAlign w:val="center"/>
            <w:hideMark/>
          </w:tcPr>
          <w:p w14:paraId="33075F3F"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3CDDB5F9"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209AF33E" w14:textId="3FD6F6EE" w:rsidR="00B84531" w:rsidRPr="00AC4346" w:rsidRDefault="00B84531" w:rsidP="002D74EE">
            <w:pPr>
              <w:widowControl/>
              <w:spacing w:after="0"/>
              <w:jc w:val="center"/>
              <w:rPr>
                <w:rFonts w:cstheme="minorHAnsi"/>
                <w:szCs w:val="20"/>
              </w:rPr>
            </w:pPr>
            <w:r w:rsidRPr="00AC4346">
              <w:rPr>
                <w:rFonts w:cstheme="minorHAnsi"/>
                <w:szCs w:val="20"/>
              </w:rPr>
              <w:t>11,885</w:t>
            </w:r>
          </w:p>
        </w:tc>
        <w:tc>
          <w:tcPr>
            <w:tcW w:w="702" w:type="dxa"/>
            <w:shd w:val="clear" w:color="auto" w:fill="auto"/>
            <w:vAlign w:val="center"/>
            <w:hideMark/>
          </w:tcPr>
          <w:p w14:paraId="73724692" w14:textId="1FF78555" w:rsidR="00B84531" w:rsidRPr="00AC4346" w:rsidRDefault="00B84531" w:rsidP="002D74EE">
            <w:pPr>
              <w:widowControl/>
              <w:spacing w:after="0"/>
              <w:jc w:val="center"/>
              <w:rPr>
                <w:rFonts w:cstheme="minorHAnsi"/>
                <w:szCs w:val="20"/>
              </w:rPr>
            </w:pPr>
            <w:r w:rsidRPr="00AC4346">
              <w:rPr>
                <w:rFonts w:cstheme="minorHAnsi"/>
                <w:szCs w:val="20"/>
              </w:rPr>
              <w:t>18.4</w:t>
            </w:r>
          </w:p>
        </w:tc>
      </w:tr>
      <w:tr w:rsidR="00AC4346" w:rsidRPr="00B30139" w14:paraId="4E92EFD4" w14:textId="77777777" w:rsidTr="00AC4346">
        <w:trPr>
          <w:trHeight w:val="315"/>
        </w:trPr>
        <w:tc>
          <w:tcPr>
            <w:tcW w:w="1086" w:type="dxa"/>
            <w:shd w:val="clear" w:color="auto" w:fill="auto"/>
            <w:vAlign w:val="center"/>
            <w:hideMark/>
          </w:tcPr>
          <w:p w14:paraId="5E4469A7" w14:textId="77777777" w:rsidR="00B84531" w:rsidRPr="00AC4346" w:rsidRDefault="00B84531" w:rsidP="002D74EE">
            <w:pPr>
              <w:widowControl/>
              <w:spacing w:after="0"/>
              <w:jc w:val="center"/>
              <w:rPr>
                <w:rFonts w:cstheme="minorHAnsi"/>
                <w:szCs w:val="20"/>
              </w:rPr>
            </w:pPr>
            <w:r w:rsidRPr="00AC4346">
              <w:rPr>
                <w:rFonts w:cstheme="minorHAnsi"/>
                <w:szCs w:val="20"/>
              </w:rPr>
              <w:t>5 - Marion</w:t>
            </w:r>
          </w:p>
        </w:tc>
        <w:tc>
          <w:tcPr>
            <w:tcW w:w="863" w:type="dxa"/>
            <w:shd w:val="clear" w:color="auto" w:fill="auto"/>
            <w:vAlign w:val="center"/>
            <w:hideMark/>
          </w:tcPr>
          <w:p w14:paraId="019608BC" w14:textId="77777777" w:rsidR="00B84531" w:rsidRPr="00AC4346" w:rsidRDefault="00B84531" w:rsidP="002D74EE">
            <w:pPr>
              <w:widowControl/>
              <w:spacing w:after="0"/>
              <w:jc w:val="center"/>
              <w:rPr>
                <w:rFonts w:cstheme="minorHAnsi"/>
                <w:szCs w:val="20"/>
              </w:rPr>
            </w:pPr>
            <w:r w:rsidRPr="00AC4346">
              <w:rPr>
                <w:rFonts w:cstheme="minorHAnsi"/>
                <w:szCs w:val="20"/>
              </w:rPr>
              <w:t>46%</w:t>
            </w:r>
          </w:p>
        </w:tc>
        <w:tc>
          <w:tcPr>
            <w:tcW w:w="960" w:type="dxa"/>
            <w:shd w:val="clear" w:color="auto" w:fill="auto"/>
            <w:vAlign w:val="center"/>
            <w:hideMark/>
          </w:tcPr>
          <w:p w14:paraId="73D9CF56" w14:textId="77777777" w:rsidR="00B84531" w:rsidRPr="00AC4346" w:rsidRDefault="00B84531" w:rsidP="002D74EE">
            <w:pPr>
              <w:widowControl/>
              <w:spacing w:after="0"/>
              <w:jc w:val="center"/>
              <w:rPr>
                <w:rFonts w:cstheme="minorHAnsi"/>
                <w:szCs w:val="20"/>
              </w:rPr>
            </w:pPr>
            <w:r w:rsidRPr="00AC4346">
              <w:rPr>
                <w:rFonts w:cstheme="minorHAnsi"/>
                <w:szCs w:val="20"/>
              </w:rPr>
              <w:t>4,139</w:t>
            </w:r>
          </w:p>
        </w:tc>
        <w:tc>
          <w:tcPr>
            <w:tcW w:w="960" w:type="dxa"/>
            <w:shd w:val="clear" w:color="auto" w:fill="auto"/>
            <w:vAlign w:val="center"/>
            <w:hideMark/>
          </w:tcPr>
          <w:p w14:paraId="05F41B8B" w14:textId="77777777" w:rsidR="00B84531" w:rsidRPr="00AC4346" w:rsidRDefault="00B84531" w:rsidP="002D74EE">
            <w:pPr>
              <w:widowControl/>
              <w:spacing w:after="0"/>
              <w:jc w:val="center"/>
              <w:rPr>
                <w:rFonts w:cstheme="minorHAnsi"/>
                <w:szCs w:val="20"/>
              </w:rPr>
            </w:pPr>
            <w:r w:rsidRPr="00AC4346">
              <w:rPr>
                <w:rFonts w:cstheme="minorHAnsi"/>
                <w:szCs w:val="20"/>
              </w:rPr>
              <w:t>1,426</w:t>
            </w:r>
          </w:p>
        </w:tc>
        <w:tc>
          <w:tcPr>
            <w:tcW w:w="863" w:type="dxa"/>
            <w:vAlign w:val="center"/>
          </w:tcPr>
          <w:p w14:paraId="00D167E9" w14:textId="77777777" w:rsidR="00B84531" w:rsidRPr="00AC4346" w:rsidRDefault="00B84531" w:rsidP="002D74EE">
            <w:pPr>
              <w:widowControl/>
              <w:spacing w:after="0"/>
              <w:jc w:val="center"/>
              <w:rPr>
                <w:rFonts w:cstheme="minorHAnsi"/>
                <w:szCs w:val="20"/>
              </w:rPr>
            </w:pPr>
            <w:r w:rsidRPr="00AC4346">
              <w:rPr>
                <w:rFonts w:cstheme="minorHAnsi"/>
                <w:szCs w:val="20"/>
              </w:rPr>
              <w:t>12.1</w:t>
            </w:r>
          </w:p>
        </w:tc>
        <w:tc>
          <w:tcPr>
            <w:tcW w:w="838" w:type="dxa"/>
            <w:shd w:val="clear" w:color="auto" w:fill="auto"/>
            <w:vAlign w:val="center"/>
            <w:hideMark/>
          </w:tcPr>
          <w:p w14:paraId="7C8C02E6" w14:textId="77777777" w:rsidR="00B84531" w:rsidRPr="00AC4346" w:rsidRDefault="00B84531" w:rsidP="002D74EE">
            <w:pPr>
              <w:widowControl/>
              <w:spacing w:after="0"/>
              <w:jc w:val="center"/>
              <w:rPr>
                <w:rFonts w:cstheme="minorHAnsi"/>
                <w:szCs w:val="20"/>
              </w:rPr>
            </w:pPr>
            <w:r w:rsidRPr="00AC4346">
              <w:rPr>
                <w:rFonts w:cstheme="minorHAnsi"/>
                <w:szCs w:val="20"/>
              </w:rPr>
              <w:t>92.7</w:t>
            </w:r>
          </w:p>
        </w:tc>
        <w:tc>
          <w:tcPr>
            <w:tcW w:w="948" w:type="dxa"/>
            <w:shd w:val="clear" w:color="auto" w:fill="auto"/>
            <w:vAlign w:val="center"/>
            <w:hideMark/>
          </w:tcPr>
          <w:p w14:paraId="225826AC" w14:textId="77777777" w:rsidR="00B84531" w:rsidRPr="00AC4346" w:rsidRDefault="00B84531" w:rsidP="002D74EE">
            <w:pPr>
              <w:widowControl/>
              <w:spacing w:after="0"/>
              <w:jc w:val="center"/>
              <w:rPr>
                <w:rFonts w:cstheme="minorHAnsi"/>
                <w:szCs w:val="20"/>
              </w:rPr>
            </w:pPr>
            <w:r w:rsidRPr="00AC4346">
              <w:rPr>
                <w:rFonts w:cstheme="minorHAnsi"/>
                <w:szCs w:val="20"/>
              </w:rPr>
              <w:t>44.5</w:t>
            </w:r>
          </w:p>
        </w:tc>
        <w:tc>
          <w:tcPr>
            <w:tcW w:w="948" w:type="dxa"/>
            <w:shd w:val="clear" w:color="auto" w:fill="auto"/>
            <w:vAlign w:val="center"/>
            <w:hideMark/>
          </w:tcPr>
          <w:p w14:paraId="2AD04FE7" w14:textId="77777777" w:rsidR="00B84531" w:rsidRPr="00AC4346" w:rsidRDefault="00B84531" w:rsidP="002D74EE">
            <w:pPr>
              <w:widowControl/>
              <w:spacing w:after="0"/>
              <w:jc w:val="center"/>
              <w:rPr>
                <w:rFonts w:cstheme="minorHAnsi"/>
                <w:szCs w:val="20"/>
              </w:rPr>
            </w:pPr>
            <w:r w:rsidRPr="00AC4346">
              <w:rPr>
                <w:rFonts w:cstheme="minorHAnsi"/>
                <w:szCs w:val="20"/>
              </w:rPr>
              <w:t>2.90</w:t>
            </w:r>
          </w:p>
        </w:tc>
        <w:tc>
          <w:tcPr>
            <w:tcW w:w="948" w:type="dxa"/>
            <w:shd w:val="clear" w:color="auto" w:fill="auto"/>
            <w:vAlign w:val="center"/>
            <w:hideMark/>
          </w:tcPr>
          <w:p w14:paraId="14962C55" w14:textId="77777777" w:rsidR="00B84531" w:rsidRPr="00AC4346" w:rsidRDefault="00B84531" w:rsidP="002D74EE">
            <w:pPr>
              <w:widowControl/>
              <w:spacing w:after="0"/>
              <w:jc w:val="center"/>
              <w:rPr>
                <w:rFonts w:cstheme="minorHAnsi"/>
                <w:szCs w:val="20"/>
              </w:rPr>
            </w:pPr>
            <w:r w:rsidRPr="00AC4346">
              <w:rPr>
                <w:rFonts w:cstheme="minorHAnsi"/>
                <w:szCs w:val="20"/>
              </w:rPr>
              <w:t>28.36</w:t>
            </w:r>
          </w:p>
        </w:tc>
        <w:tc>
          <w:tcPr>
            <w:tcW w:w="948" w:type="dxa"/>
            <w:shd w:val="clear" w:color="auto" w:fill="auto"/>
            <w:vAlign w:val="center"/>
            <w:hideMark/>
          </w:tcPr>
          <w:p w14:paraId="602F836E" w14:textId="77777777" w:rsidR="00B84531" w:rsidRPr="00AC4346" w:rsidRDefault="00B84531" w:rsidP="002D74EE">
            <w:pPr>
              <w:widowControl/>
              <w:spacing w:after="0"/>
              <w:jc w:val="center"/>
              <w:rPr>
                <w:rFonts w:cstheme="minorHAnsi"/>
                <w:szCs w:val="20"/>
              </w:rPr>
            </w:pPr>
            <w:r w:rsidRPr="00AC4346">
              <w:rPr>
                <w:rFonts w:cstheme="minorHAnsi"/>
                <w:szCs w:val="20"/>
              </w:rPr>
              <w:t>25.34</w:t>
            </w:r>
          </w:p>
        </w:tc>
        <w:tc>
          <w:tcPr>
            <w:tcW w:w="1063" w:type="dxa"/>
            <w:shd w:val="clear" w:color="auto" w:fill="auto"/>
            <w:vAlign w:val="center"/>
            <w:hideMark/>
          </w:tcPr>
          <w:p w14:paraId="19D208E7" w14:textId="3B146640" w:rsidR="00B84531" w:rsidRPr="00AC4346" w:rsidRDefault="00B84531" w:rsidP="002D74EE">
            <w:pPr>
              <w:widowControl/>
              <w:spacing w:after="0"/>
              <w:jc w:val="center"/>
              <w:rPr>
                <w:rFonts w:cstheme="minorHAnsi"/>
                <w:szCs w:val="20"/>
              </w:rPr>
            </w:pPr>
            <w:r w:rsidRPr="00AC4346">
              <w:rPr>
                <w:rFonts w:cstheme="minorHAnsi"/>
                <w:szCs w:val="20"/>
              </w:rPr>
              <w:t>11,885</w:t>
            </w:r>
          </w:p>
        </w:tc>
        <w:tc>
          <w:tcPr>
            <w:tcW w:w="702" w:type="dxa"/>
            <w:shd w:val="clear" w:color="auto" w:fill="auto"/>
            <w:vAlign w:val="center"/>
            <w:hideMark/>
          </w:tcPr>
          <w:p w14:paraId="29AC35A6" w14:textId="6C4DA2AD" w:rsidR="00B84531" w:rsidRPr="00AC4346" w:rsidRDefault="00B84531" w:rsidP="002D74EE">
            <w:pPr>
              <w:widowControl/>
              <w:spacing w:after="0"/>
              <w:jc w:val="center"/>
              <w:rPr>
                <w:rFonts w:cstheme="minorHAnsi"/>
                <w:szCs w:val="20"/>
              </w:rPr>
            </w:pPr>
            <w:r w:rsidRPr="00AC4346">
              <w:rPr>
                <w:rFonts w:cstheme="minorHAnsi"/>
                <w:szCs w:val="20"/>
              </w:rPr>
              <w:t>18.4</w:t>
            </w:r>
          </w:p>
        </w:tc>
      </w:tr>
    </w:tbl>
    <w:p w14:paraId="76077FA3" w14:textId="77777777" w:rsidR="00B84531" w:rsidRDefault="00B84531" w:rsidP="00B84531">
      <w:pPr>
        <w:spacing w:before="120"/>
        <w:ind w:left="720"/>
        <w:rPr>
          <w:b/>
          <w:noProof/>
          <w:sz w:val="22"/>
        </w:rPr>
      </w:pPr>
      <w:r w:rsidRPr="002927E4">
        <w:rPr>
          <w:rFonts w:cstheme="minorHAnsi"/>
        </w:rPr>
        <w:t xml:space="preserve">24 </w:t>
      </w:r>
      <w:r>
        <w:rPr>
          <w:rFonts w:cstheme="minorHAnsi"/>
        </w:rPr>
        <w:tab/>
      </w:r>
      <w:r>
        <w:rPr>
          <w:rFonts w:cstheme="minorHAnsi"/>
        </w:rPr>
        <w:tab/>
      </w:r>
      <w:r w:rsidRPr="002927E4">
        <w:rPr>
          <w:rFonts w:cstheme="minorHAnsi"/>
        </w:rPr>
        <w:t xml:space="preserve">= </w:t>
      </w:r>
      <w:r>
        <w:rPr>
          <w:rFonts w:cstheme="minorHAnsi"/>
        </w:rPr>
        <w:t>Number of</w:t>
      </w:r>
      <w:r w:rsidRPr="002927E4">
        <w:rPr>
          <w:rFonts w:cstheme="minorHAnsi"/>
        </w:rPr>
        <w:t xml:space="preserve"> Hours</w:t>
      </w:r>
      <w:r>
        <w:rPr>
          <w:rFonts w:cstheme="minorHAnsi"/>
        </w:rPr>
        <w:t xml:space="preserve"> in a Day </w:t>
      </w:r>
      <w:r>
        <w:rPr>
          <w:rStyle w:val="FootnoteReference"/>
          <w:b/>
          <w:noProof/>
        </w:rPr>
        <w:footnoteReference w:id="722"/>
      </w:r>
    </w:p>
    <w:p w14:paraId="18B89870" w14:textId="77777777" w:rsidR="00B84531" w:rsidRDefault="00B84531" w:rsidP="00B84531">
      <w:pPr>
        <w:ind w:left="2160" w:hanging="1440"/>
        <w:rPr>
          <w:rFonts w:cstheme="minorHAnsi"/>
          <w:noProof/>
          <w:lang w:val="nl-NL"/>
        </w:rPr>
      </w:pPr>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723"/>
      </w:r>
    </w:p>
    <w:p w14:paraId="7CBCBCDA" w14:textId="1371A3CC" w:rsidR="00B84531" w:rsidRPr="002927E4" w:rsidRDefault="00B84531" w:rsidP="00AC4346">
      <w:pPr>
        <w:ind w:left="216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6FA5F1ED" w14:textId="77777777" w:rsidR="00B84531" w:rsidRDefault="00B84531" w:rsidP="00B84531">
      <w:pPr>
        <w:widowControl/>
        <w:ind w:firstLine="720"/>
        <w:jc w:val="left"/>
        <w:rPr>
          <w:rFonts w:cstheme="minorHAnsi"/>
        </w:rPr>
      </w:pPr>
      <w:r w:rsidRPr="000563D8">
        <w:rPr>
          <w:rFonts w:cstheme="minorHAnsi"/>
          <w:noProof/>
        </w:rPr>
        <w:t xml:space="preserve">ηHeat </w:t>
      </w:r>
      <w:r w:rsidRPr="000563D8">
        <w:rPr>
          <w:rFonts w:cstheme="minorHAnsi"/>
          <w:noProof/>
        </w:rPr>
        <w:tab/>
      </w:r>
      <w:r w:rsidRPr="000563D8">
        <w:rPr>
          <w:rFonts w:cstheme="minorHAnsi"/>
          <w:noProof/>
        </w:rPr>
        <w:tab/>
      </w:r>
      <w:r>
        <w:rPr>
          <w:rFonts w:cstheme="minorHAnsi"/>
        </w:rPr>
        <w:t>= Efficiency of heating system</w:t>
      </w:r>
    </w:p>
    <w:p w14:paraId="4C3EFF51" w14:textId="77777777" w:rsidR="00B84531" w:rsidRDefault="00B84531" w:rsidP="00AC4346">
      <w:pPr>
        <w:ind w:left="2160"/>
        <w:rPr>
          <w:rFonts w:cstheme="minorHAnsi"/>
        </w:rPr>
      </w:pPr>
      <w:r>
        <w:rPr>
          <w:rFonts w:cstheme="minorHAnsi"/>
        </w:rPr>
        <w:t xml:space="preserve">= Actual (where new or where it is possible to measure or reasonably estimate, assuming heat pump 85% distribution efficiency if only equipment efficiency is available). </w:t>
      </w:r>
      <w:r>
        <w:rPr>
          <w:rFonts w:cstheme="minorHAnsi"/>
          <w:noProof/>
        </w:rPr>
        <w:t>If using rated efficiencies, derate efficiency value by 1% per year (maximum of 30 years) to account for degradation over time,</w:t>
      </w:r>
      <w:r>
        <w:rPr>
          <w:rStyle w:val="FootnoteReference"/>
          <w:noProof/>
        </w:rPr>
        <w:footnoteReference w:id="724"/>
      </w:r>
      <w:r>
        <w:rPr>
          <w:rFonts w:cstheme="minorHAnsi"/>
          <w:noProof/>
        </w:rPr>
        <w:t xml:space="preserve"> </w:t>
      </w:r>
      <w:r>
        <w:rPr>
          <w:rFonts w:ascii="Calibri" w:hAnsi="Calibri" w:cs="Calibri"/>
          <w:noProof/>
        </w:rPr>
        <w:t>or i</w:t>
      </w:r>
      <w:r>
        <w:rPr>
          <w:rFonts w:cstheme="minorHAnsi"/>
        </w:rPr>
        <w:t>f not available refer to default table below:</w:t>
      </w:r>
      <w:r>
        <w:rPr>
          <w:rStyle w:val="FootnoteReference"/>
          <w:rFonts w:eastAsiaTheme="minorEastAsia"/>
        </w:rPr>
        <w:footnoteReference w:id="725"/>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B84531" w14:paraId="3A8BA31D" w14:textId="77777777" w:rsidTr="00AC4346">
        <w:trPr>
          <w:trHeight w:val="20"/>
          <w:tblHeader/>
          <w:jc w:val="center"/>
        </w:trPr>
        <w:tc>
          <w:tcPr>
            <w:tcW w:w="2695" w:type="dxa"/>
            <w:shd w:val="clear" w:color="auto" w:fill="7F7F7F" w:themeFill="text1" w:themeFillTint="80"/>
            <w:vAlign w:val="center"/>
            <w:hideMark/>
          </w:tcPr>
          <w:p w14:paraId="27D5A7C2"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A919571"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4E1EF355"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469D135" w14:textId="77777777" w:rsidR="00B84531" w:rsidRDefault="00B84531" w:rsidP="002D74EE">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B84531" w14:paraId="345DD56C" w14:textId="77777777" w:rsidTr="002D74EE">
        <w:trPr>
          <w:trHeight w:val="20"/>
          <w:jc w:val="center"/>
        </w:trPr>
        <w:tc>
          <w:tcPr>
            <w:tcW w:w="2695" w:type="dxa"/>
            <w:vMerge w:val="restart"/>
            <w:vAlign w:val="center"/>
            <w:hideMark/>
          </w:tcPr>
          <w:p w14:paraId="19FD669B" w14:textId="77777777" w:rsidR="00B84531" w:rsidRDefault="00B84531" w:rsidP="002D74EE">
            <w:pPr>
              <w:spacing w:after="0"/>
            </w:pPr>
            <w:r>
              <w:t>Heat Pump</w:t>
            </w:r>
          </w:p>
        </w:tc>
        <w:tc>
          <w:tcPr>
            <w:tcW w:w="1317" w:type="dxa"/>
            <w:vAlign w:val="center"/>
            <w:hideMark/>
          </w:tcPr>
          <w:p w14:paraId="2955FE55" w14:textId="77777777" w:rsidR="00B84531" w:rsidRDefault="00B84531" w:rsidP="002D74EE">
            <w:pPr>
              <w:spacing w:after="0"/>
            </w:pPr>
            <w:r>
              <w:t>Before 2006</w:t>
            </w:r>
          </w:p>
        </w:tc>
        <w:tc>
          <w:tcPr>
            <w:tcW w:w="1082" w:type="dxa"/>
            <w:vAlign w:val="center"/>
            <w:hideMark/>
          </w:tcPr>
          <w:p w14:paraId="630ADB4B" w14:textId="77777777" w:rsidR="00B84531" w:rsidRDefault="00B84531" w:rsidP="002D74EE">
            <w:pPr>
              <w:spacing w:after="0"/>
              <w:jc w:val="center"/>
            </w:pPr>
            <w:r>
              <w:t>6.8</w:t>
            </w:r>
          </w:p>
        </w:tc>
        <w:tc>
          <w:tcPr>
            <w:tcW w:w="1762" w:type="dxa"/>
            <w:vAlign w:val="center"/>
            <w:hideMark/>
          </w:tcPr>
          <w:p w14:paraId="328BB2F9" w14:textId="77777777" w:rsidR="00B84531" w:rsidRDefault="00B84531" w:rsidP="002D74EE">
            <w:pPr>
              <w:spacing w:after="0"/>
              <w:jc w:val="center"/>
            </w:pPr>
            <w:r>
              <w:t>1.7</w:t>
            </w:r>
          </w:p>
        </w:tc>
      </w:tr>
      <w:tr w:rsidR="00B84531" w14:paraId="15C73AF7" w14:textId="77777777" w:rsidTr="002D74EE">
        <w:trPr>
          <w:trHeight w:val="20"/>
          <w:jc w:val="center"/>
        </w:trPr>
        <w:tc>
          <w:tcPr>
            <w:tcW w:w="2695" w:type="dxa"/>
            <w:vMerge/>
            <w:vAlign w:val="center"/>
            <w:hideMark/>
          </w:tcPr>
          <w:p w14:paraId="0ED15758" w14:textId="77777777" w:rsidR="00B84531" w:rsidRDefault="00B84531" w:rsidP="002D74EE">
            <w:pPr>
              <w:spacing w:after="0"/>
            </w:pPr>
          </w:p>
        </w:tc>
        <w:tc>
          <w:tcPr>
            <w:tcW w:w="1317" w:type="dxa"/>
            <w:vAlign w:val="center"/>
            <w:hideMark/>
          </w:tcPr>
          <w:p w14:paraId="10108CE9" w14:textId="77777777" w:rsidR="00B84531" w:rsidRDefault="00B84531" w:rsidP="002D74EE">
            <w:pPr>
              <w:spacing w:after="0"/>
            </w:pPr>
            <w:r>
              <w:t>2006 - 2014</w:t>
            </w:r>
          </w:p>
        </w:tc>
        <w:tc>
          <w:tcPr>
            <w:tcW w:w="1082" w:type="dxa"/>
            <w:vAlign w:val="center"/>
            <w:hideMark/>
          </w:tcPr>
          <w:p w14:paraId="65FA7420" w14:textId="77777777" w:rsidR="00B84531" w:rsidRDefault="00B84531" w:rsidP="002D74EE">
            <w:pPr>
              <w:spacing w:after="0"/>
              <w:jc w:val="center"/>
            </w:pPr>
            <w:r>
              <w:t>7.7</w:t>
            </w:r>
          </w:p>
        </w:tc>
        <w:tc>
          <w:tcPr>
            <w:tcW w:w="1762" w:type="dxa"/>
            <w:vAlign w:val="center"/>
            <w:hideMark/>
          </w:tcPr>
          <w:p w14:paraId="5445D347" w14:textId="77777777" w:rsidR="00B84531" w:rsidRDefault="00B84531" w:rsidP="002D74EE">
            <w:pPr>
              <w:spacing w:after="0"/>
              <w:jc w:val="center"/>
            </w:pPr>
            <w:r>
              <w:t>1.92</w:t>
            </w:r>
          </w:p>
        </w:tc>
      </w:tr>
      <w:tr w:rsidR="00B84531" w14:paraId="14C5B92E" w14:textId="77777777" w:rsidTr="002D74EE">
        <w:trPr>
          <w:trHeight w:val="20"/>
          <w:jc w:val="center"/>
        </w:trPr>
        <w:tc>
          <w:tcPr>
            <w:tcW w:w="2695" w:type="dxa"/>
            <w:vMerge/>
            <w:vAlign w:val="center"/>
            <w:hideMark/>
          </w:tcPr>
          <w:p w14:paraId="172DC5FD" w14:textId="77777777" w:rsidR="00B84531" w:rsidRDefault="00B84531" w:rsidP="002D74EE">
            <w:pPr>
              <w:spacing w:after="0"/>
            </w:pPr>
          </w:p>
        </w:tc>
        <w:tc>
          <w:tcPr>
            <w:tcW w:w="1317" w:type="dxa"/>
            <w:hideMark/>
          </w:tcPr>
          <w:p w14:paraId="52112D7C" w14:textId="77777777" w:rsidR="00B84531" w:rsidRDefault="00B84531" w:rsidP="002D74EE">
            <w:pPr>
              <w:spacing w:after="0"/>
            </w:pPr>
            <w:r>
              <w:t xml:space="preserve">2015 on </w:t>
            </w:r>
          </w:p>
        </w:tc>
        <w:tc>
          <w:tcPr>
            <w:tcW w:w="1082" w:type="dxa"/>
            <w:vAlign w:val="center"/>
            <w:hideMark/>
          </w:tcPr>
          <w:p w14:paraId="780ADF2F" w14:textId="77777777" w:rsidR="00B84531" w:rsidRDefault="00B84531" w:rsidP="002D74EE">
            <w:pPr>
              <w:spacing w:after="0"/>
              <w:jc w:val="center"/>
            </w:pPr>
            <w:r>
              <w:t>8.2</w:t>
            </w:r>
          </w:p>
        </w:tc>
        <w:tc>
          <w:tcPr>
            <w:tcW w:w="1762" w:type="dxa"/>
            <w:vAlign w:val="center"/>
            <w:hideMark/>
          </w:tcPr>
          <w:p w14:paraId="542118EA" w14:textId="77777777" w:rsidR="00B84531" w:rsidRDefault="00B84531" w:rsidP="002D74EE">
            <w:pPr>
              <w:spacing w:after="0"/>
              <w:jc w:val="center"/>
            </w:pPr>
            <w:r>
              <w:t>2.04</w:t>
            </w:r>
          </w:p>
        </w:tc>
      </w:tr>
      <w:tr w:rsidR="00B84531" w14:paraId="4D9ADD30" w14:textId="77777777" w:rsidTr="002D74EE">
        <w:trPr>
          <w:trHeight w:val="20"/>
          <w:jc w:val="center"/>
        </w:trPr>
        <w:tc>
          <w:tcPr>
            <w:tcW w:w="2695" w:type="dxa"/>
            <w:vAlign w:val="center"/>
            <w:hideMark/>
          </w:tcPr>
          <w:p w14:paraId="005DC9F8" w14:textId="77777777" w:rsidR="00B84531" w:rsidRDefault="00B84531" w:rsidP="002D74EE">
            <w:pPr>
              <w:spacing w:after="0"/>
            </w:pPr>
            <w:r>
              <w:t>Resistance</w:t>
            </w:r>
          </w:p>
        </w:tc>
        <w:tc>
          <w:tcPr>
            <w:tcW w:w="1317" w:type="dxa"/>
            <w:vAlign w:val="center"/>
            <w:hideMark/>
          </w:tcPr>
          <w:p w14:paraId="2919E1AC" w14:textId="77777777" w:rsidR="00B84531" w:rsidRDefault="00B84531" w:rsidP="002D74EE">
            <w:pPr>
              <w:spacing w:after="0"/>
            </w:pPr>
            <w:r>
              <w:t>N/A</w:t>
            </w:r>
          </w:p>
        </w:tc>
        <w:tc>
          <w:tcPr>
            <w:tcW w:w="1082" w:type="dxa"/>
            <w:vAlign w:val="center"/>
            <w:hideMark/>
          </w:tcPr>
          <w:p w14:paraId="60F34E43" w14:textId="77777777" w:rsidR="00B84531" w:rsidRDefault="00B84531" w:rsidP="002D74EE">
            <w:pPr>
              <w:spacing w:after="0"/>
              <w:jc w:val="center"/>
            </w:pPr>
            <w:r>
              <w:t>N/A</w:t>
            </w:r>
          </w:p>
        </w:tc>
        <w:tc>
          <w:tcPr>
            <w:tcW w:w="1762" w:type="dxa"/>
            <w:vAlign w:val="center"/>
            <w:hideMark/>
          </w:tcPr>
          <w:p w14:paraId="710E5334" w14:textId="77777777" w:rsidR="00B84531" w:rsidRDefault="00B84531" w:rsidP="002D74EE">
            <w:pPr>
              <w:spacing w:after="0"/>
              <w:jc w:val="center"/>
            </w:pPr>
            <w:r>
              <w:t>1</w:t>
            </w:r>
          </w:p>
        </w:tc>
      </w:tr>
      <w:tr w:rsidR="00B84531" w14:paraId="3C74CA54" w14:textId="77777777" w:rsidTr="002D74EE">
        <w:trPr>
          <w:trHeight w:val="20"/>
          <w:jc w:val="center"/>
        </w:trPr>
        <w:tc>
          <w:tcPr>
            <w:tcW w:w="2695" w:type="dxa"/>
            <w:vAlign w:val="center"/>
          </w:tcPr>
          <w:p w14:paraId="49245879" w14:textId="77777777" w:rsidR="00B84531" w:rsidRDefault="00B84531" w:rsidP="002D74EE">
            <w:pPr>
              <w:spacing w:after="0"/>
            </w:pPr>
            <w:r>
              <w:t>Unknown (for use in program evaluation only)</w:t>
            </w:r>
            <w:r>
              <w:rPr>
                <w:rStyle w:val="FootnoteReference"/>
              </w:rPr>
              <w:footnoteReference w:id="726"/>
            </w:r>
          </w:p>
        </w:tc>
        <w:tc>
          <w:tcPr>
            <w:tcW w:w="1317" w:type="dxa"/>
            <w:vAlign w:val="center"/>
          </w:tcPr>
          <w:p w14:paraId="1262F23A" w14:textId="77777777" w:rsidR="00B84531" w:rsidRDefault="00B84531" w:rsidP="002D74EE">
            <w:pPr>
              <w:spacing w:after="0"/>
            </w:pPr>
            <w:r>
              <w:t>N/A</w:t>
            </w:r>
          </w:p>
        </w:tc>
        <w:tc>
          <w:tcPr>
            <w:tcW w:w="1082" w:type="dxa"/>
            <w:vAlign w:val="center"/>
          </w:tcPr>
          <w:p w14:paraId="78F34D7E" w14:textId="77777777" w:rsidR="00B84531" w:rsidRDefault="00B84531" w:rsidP="002D74EE">
            <w:pPr>
              <w:spacing w:after="0"/>
              <w:jc w:val="center"/>
            </w:pPr>
            <w:r>
              <w:t>N/A</w:t>
            </w:r>
          </w:p>
        </w:tc>
        <w:tc>
          <w:tcPr>
            <w:tcW w:w="1762" w:type="dxa"/>
            <w:vAlign w:val="center"/>
          </w:tcPr>
          <w:p w14:paraId="28F0E458" w14:textId="77777777" w:rsidR="00B84531" w:rsidRDefault="00B84531" w:rsidP="002D74EE">
            <w:pPr>
              <w:spacing w:after="0"/>
              <w:jc w:val="center"/>
            </w:pPr>
            <w:r>
              <w:t>1.28</w:t>
            </w:r>
          </w:p>
        </w:tc>
      </w:tr>
    </w:tbl>
    <w:p w14:paraId="6782C17E" w14:textId="77777777" w:rsidR="00B84531" w:rsidRPr="00157C59" w:rsidRDefault="00B84531" w:rsidP="00B84531">
      <w:pPr>
        <w:spacing w:before="120"/>
        <w:ind w:left="720"/>
        <w:rPr>
          <w:noProof/>
          <w:sz w:val="18"/>
        </w:rPr>
      </w:pPr>
      <w:r w:rsidRPr="000563D8">
        <w:rPr>
          <w:rFonts w:cstheme="minorHAnsi"/>
          <w:noProof/>
        </w:rPr>
        <w:t>3412</w:t>
      </w:r>
      <w:r w:rsidRPr="000563D8">
        <w:rPr>
          <w:rFonts w:cstheme="minorHAnsi"/>
          <w:noProof/>
        </w:rPr>
        <w:tab/>
      </w:r>
      <w:r>
        <w:rPr>
          <w:rFonts w:cstheme="minorHAnsi"/>
          <w:noProof/>
        </w:rPr>
        <w:tab/>
      </w:r>
      <w:r w:rsidRPr="000563D8">
        <w:rPr>
          <w:rFonts w:cstheme="minorHAnsi"/>
          <w:noProof/>
        </w:rPr>
        <w:t>= Converts Btu to kWh</w:t>
      </w:r>
    </w:p>
    <w:p w14:paraId="7DDAD3EC" w14:textId="6B64F883" w:rsidR="00B84531" w:rsidRDefault="00B84531" w:rsidP="00B84531">
      <w:pPr>
        <w:spacing w:before="120"/>
        <w:ind w:left="2160" w:hanging="1440"/>
        <w:rPr>
          <w:noProof/>
        </w:rPr>
      </w:pPr>
      <w:r>
        <w:rPr>
          <w:noProof/>
        </w:rPr>
        <w:t>Daily_Hrs_Ventilation = Average annual daily ERV run time during which heat/cooling is being recovered, based on the assumption that ERV is selected to provide adequate ventilation rate when operated continuously on the coldest day of the year, when the defrost cycle interrupts heat recovery for a period of time depending on outdoor air temperature.  ERV is assumed to be oversized so that on this coldest day, the ERV will provide the total ventilation air quantity during the minutes that is is not in defrost.  As an example, if a coldest day results in 20% defrost time, the ERV is assumed to be selected at 1/0.8 or 125% oversizing.  On the coldest day, the fan would operate 100% of the time.  When not in defrost, it is assumed the homeowner would reduced fan operation to 80% runtime to avoid overventilating the residence.  This assumed behavior results in an average annual runtime per day ranging from 17.8 to 18.9 hours/day.</w:t>
      </w:r>
    </w:p>
    <w:p w14:paraId="4F00F1C1" w14:textId="77777777" w:rsidR="00B84531" w:rsidRDefault="00B84531" w:rsidP="00B84531">
      <w:pPr>
        <w:spacing w:before="120"/>
        <w:ind w:left="2160" w:hanging="1440"/>
        <w:rPr>
          <w:noProof/>
        </w:rPr>
      </w:pPr>
      <w:r>
        <w:rPr>
          <w:noProof/>
        </w:rPr>
        <w:tab/>
        <w:t>The following defrost schedule is typical of ERV manufacturers and was used to calcuate average daily run hours:</w:t>
      </w:r>
    </w:p>
    <w:tbl>
      <w:tblPr>
        <w:tblW w:w="5400" w:type="dxa"/>
        <w:tblInd w:w="2245" w:type="dxa"/>
        <w:tblLook w:val="04A0" w:firstRow="1" w:lastRow="0" w:firstColumn="1" w:lastColumn="0" w:noHBand="0" w:noVBand="1"/>
      </w:tblPr>
      <w:tblGrid>
        <w:gridCol w:w="960"/>
        <w:gridCol w:w="960"/>
        <w:gridCol w:w="1140"/>
        <w:gridCol w:w="1080"/>
        <w:gridCol w:w="1260"/>
      </w:tblGrid>
      <w:tr w:rsidR="00B84531" w:rsidRPr="009530B8" w14:paraId="41DE3F75" w14:textId="77777777" w:rsidTr="00AC434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2475E0A"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OA DBT</w:t>
            </w:r>
          </w:p>
        </w:tc>
        <w:tc>
          <w:tcPr>
            <w:tcW w:w="9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36EF992C"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Defrost</w:t>
            </w:r>
          </w:p>
        </w:tc>
        <w:tc>
          <w:tcPr>
            <w:tcW w:w="114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20D40A6C"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On</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1A0981F"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Total</w:t>
            </w:r>
          </w:p>
        </w:tc>
        <w:tc>
          <w:tcPr>
            <w:tcW w:w="12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8F88A4C" w14:textId="77777777" w:rsidR="00B84531" w:rsidRPr="00AC4346" w:rsidRDefault="00B84531" w:rsidP="002D74EE">
            <w:pPr>
              <w:widowControl/>
              <w:spacing w:after="0"/>
              <w:jc w:val="center"/>
              <w:rPr>
                <w:rFonts w:ascii="Calibri" w:hAnsi="Calibri" w:cs="Calibri"/>
                <w:b/>
                <w:color w:val="FFFFFF" w:themeColor="background1"/>
                <w:szCs w:val="20"/>
              </w:rPr>
            </w:pPr>
            <w:r w:rsidRPr="00AC4346">
              <w:rPr>
                <w:rFonts w:ascii="Calibri" w:hAnsi="Calibri" w:cs="Calibri"/>
                <w:b/>
                <w:color w:val="FFFFFF" w:themeColor="background1"/>
                <w:szCs w:val="20"/>
              </w:rPr>
              <w:t>% Runtime</w:t>
            </w:r>
          </w:p>
        </w:tc>
      </w:tr>
      <w:tr w:rsidR="00B84531" w:rsidRPr="009530B8" w14:paraId="23DBD259" w14:textId="77777777" w:rsidTr="002D74E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35332D"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27 F</w:t>
            </w:r>
          </w:p>
        </w:tc>
        <w:tc>
          <w:tcPr>
            <w:tcW w:w="960" w:type="dxa"/>
            <w:tcBorders>
              <w:top w:val="nil"/>
              <w:left w:val="nil"/>
              <w:bottom w:val="single" w:sz="4" w:space="0" w:color="auto"/>
              <w:right w:val="single" w:sz="4" w:space="0" w:color="auto"/>
            </w:tcBorders>
            <w:shd w:val="clear" w:color="auto" w:fill="auto"/>
            <w:noWrap/>
            <w:vAlign w:val="center"/>
            <w:hideMark/>
          </w:tcPr>
          <w:p w14:paraId="41F9020A"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3.0 Min.</w:t>
            </w:r>
          </w:p>
        </w:tc>
        <w:tc>
          <w:tcPr>
            <w:tcW w:w="1140" w:type="dxa"/>
            <w:tcBorders>
              <w:top w:val="nil"/>
              <w:left w:val="nil"/>
              <w:bottom w:val="single" w:sz="4" w:space="0" w:color="auto"/>
              <w:right w:val="single" w:sz="4" w:space="0" w:color="auto"/>
            </w:tcBorders>
            <w:shd w:val="clear" w:color="auto" w:fill="auto"/>
            <w:noWrap/>
            <w:vAlign w:val="center"/>
            <w:hideMark/>
          </w:tcPr>
          <w:p w14:paraId="08D0186C"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25.0 Min.</w:t>
            </w:r>
          </w:p>
        </w:tc>
        <w:tc>
          <w:tcPr>
            <w:tcW w:w="1080" w:type="dxa"/>
            <w:tcBorders>
              <w:top w:val="nil"/>
              <w:left w:val="nil"/>
              <w:bottom w:val="single" w:sz="4" w:space="0" w:color="auto"/>
              <w:right w:val="single" w:sz="4" w:space="0" w:color="auto"/>
            </w:tcBorders>
            <w:shd w:val="clear" w:color="auto" w:fill="auto"/>
            <w:noWrap/>
            <w:vAlign w:val="center"/>
            <w:hideMark/>
          </w:tcPr>
          <w:p w14:paraId="32459218"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28.0 Min.</w:t>
            </w:r>
          </w:p>
        </w:tc>
        <w:tc>
          <w:tcPr>
            <w:tcW w:w="1260" w:type="dxa"/>
            <w:tcBorders>
              <w:top w:val="nil"/>
              <w:left w:val="nil"/>
              <w:bottom w:val="single" w:sz="4" w:space="0" w:color="auto"/>
              <w:right w:val="single" w:sz="4" w:space="0" w:color="auto"/>
            </w:tcBorders>
            <w:shd w:val="clear" w:color="auto" w:fill="auto"/>
            <w:noWrap/>
            <w:vAlign w:val="center"/>
            <w:hideMark/>
          </w:tcPr>
          <w:p w14:paraId="320278AA"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89.3%</w:t>
            </w:r>
          </w:p>
        </w:tc>
      </w:tr>
      <w:tr w:rsidR="00B84531" w:rsidRPr="009530B8" w14:paraId="162BD007" w14:textId="77777777" w:rsidTr="002D74E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2169D6"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-4 F</w:t>
            </w:r>
          </w:p>
        </w:tc>
        <w:tc>
          <w:tcPr>
            <w:tcW w:w="960" w:type="dxa"/>
            <w:tcBorders>
              <w:top w:val="nil"/>
              <w:left w:val="nil"/>
              <w:bottom w:val="single" w:sz="4" w:space="0" w:color="auto"/>
              <w:right w:val="single" w:sz="4" w:space="0" w:color="auto"/>
            </w:tcBorders>
            <w:shd w:val="clear" w:color="auto" w:fill="auto"/>
            <w:noWrap/>
            <w:vAlign w:val="center"/>
            <w:hideMark/>
          </w:tcPr>
          <w:p w14:paraId="73E617D9"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4.5 Min.</w:t>
            </w:r>
          </w:p>
        </w:tc>
        <w:tc>
          <w:tcPr>
            <w:tcW w:w="1140" w:type="dxa"/>
            <w:tcBorders>
              <w:top w:val="nil"/>
              <w:left w:val="nil"/>
              <w:bottom w:val="single" w:sz="4" w:space="0" w:color="auto"/>
              <w:right w:val="single" w:sz="4" w:space="0" w:color="auto"/>
            </w:tcBorders>
            <w:shd w:val="clear" w:color="auto" w:fill="auto"/>
            <w:noWrap/>
            <w:vAlign w:val="center"/>
            <w:hideMark/>
          </w:tcPr>
          <w:p w14:paraId="5D2DC941"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17.0 Min.</w:t>
            </w:r>
          </w:p>
        </w:tc>
        <w:tc>
          <w:tcPr>
            <w:tcW w:w="1080" w:type="dxa"/>
            <w:tcBorders>
              <w:top w:val="nil"/>
              <w:left w:val="nil"/>
              <w:bottom w:val="single" w:sz="4" w:space="0" w:color="auto"/>
              <w:right w:val="single" w:sz="4" w:space="0" w:color="auto"/>
            </w:tcBorders>
            <w:shd w:val="clear" w:color="auto" w:fill="auto"/>
            <w:noWrap/>
            <w:vAlign w:val="center"/>
            <w:hideMark/>
          </w:tcPr>
          <w:p w14:paraId="408EB255"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21.5 Min.</w:t>
            </w:r>
          </w:p>
        </w:tc>
        <w:tc>
          <w:tcPr>
            <w:tcW w:w="1260" w:type="dxa"/>
            <w:tcBorders>
              <w:top w:val="nil"/>
              <w:left w:val="nil"/>
              <w:bottom w:val="single" w:sz="4" w:space="0" w:color="auto"/>
              <w:right w:val="single" w:sz="4" w:space="0" w:color="auto"/>
            </w:tcBorders>
            <w:shd w:val="clear" w:color="auto" w:fill="auto"/>
            <w:noWrap/>
            <w:vAlign w:val="center"/>
            <w:hideMark/>
          </w:tcPr>
          <w:p w14:paraId="3D5C3A0D"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79.1%</w:t>
            </w:r>
          </w:p>
        </w:tc>
      </w:tr>
      <w:tr w:rsidR="00B84531" w:rsidRPr="009530B8" w14:paraId="7293FA46" w14:textId="77777777" w:rsidTr="002D74EE">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D86513"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-31 F</w:t>
            </w:r>
          </w:p>
        </w:tc>
        <w:tc>
          <w:tcPr>
            <w:tcW w:w="960" w:type="dxa"/>
            <w:tcBorders>
              <w:top w:val="nil"/>
              <w:left w:val="nil"/>
              <w:bottom w:val="single" w:sz="4" w:space="0" w:color="auto"/>
              <w:right w:val="single" w:sz="4" w:space="0" w:color="auto"/>
            </w:tcBorders>
            <w:shd w:val="clear" w:color="auto" w:fill="auto"/>
            <w:noWrap/>
            <w:vAlign w:val="center"/>
            <w:hideMark/>
          </w:tcPr>
          <w:p w14:paraId="6DAA5D25"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7.0 Min.</w:t>
            </w:r>
          </w:p>
        </w:tc>
        <w:tc>
          <w:tcPr>
            <w:tcW w:w="1140" w:type="dxa"/>
            <w:tcBorders>
              <w:top w:val="nil"/>
              <w:left w:val="nil"/>
              <w:bottom w:val="single" w:sz="4" w:space="0" w:color="auto"/>
              <w:right w:val="single" w:sz="4" w:space="0" w:color="auto"/>
            </w:tcBorders>
            <w:shd w:val="clear" w:color="auto" w:fill="auto"/>
            <w:noWrap/>
            <w:vAlign w:val="center"/>
            <w:hideMark/>
          </w:tcPr>
          <w:p w14:paraId="3BC44D14"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15.0 Min.</w:t>
            </w:r>
          </w:p>
        </w:tc>
        <w:tc>
          <w:tcPr>
            <w:tcW w:w="1080" w:type="dxa"/>
            <w:tcBorders>
              <w:top w:val="nil"/>
              <w:left w:val="nil"/>
              <w:bottom w:val="single" w:sz="4" w:space="0" w:color="auto"/>
              <w:right w:val="single" w:sz="4" w:space="0" w:color="auto"/>
            </w:tcBorders>
            <w:shd w:val="clear" w:color="auto" w:fill="auto"/>
            <w:noWrap/>
            <w:vAlign w:val="center"/>
            <w:hideMark/>
          </w:tcPr>
          <w:p w14:paraId="74CDBCD2"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22.0 Min.</w:t>
            </w:r>
          </w:p>
        </w:tc>
        <w:tc>
          <w:tcPr>
            <w:tcW w:w="1260" w:type="dxa"/>
            <w:tcBorders>
              <w:top w:val="nil"/>
              <w:left w:val="nil"/>
              <w:bottom w:val="single" w:sz="4" w:space="0" w:color="auto"/>
              <w:right w:val="single" w:sz="4" w:space="0" w:color="auto"/>
            </w:tcBorders>
            <w:shd w:val="clear" w:color="auto" w:fill="auto"/>
            <w:noWrap/>
            <w:vAlign w:val="center"/>
            <w:hideMark/>
          </w:tcPr>
          <w:p w14:paraId="13D1CC36" w14:textId="77777777" w:rsidR="00B84531" w:rsidRPr="00AC4346" w:rsidRDefault="00B84531" w:rsidP="002D74EE">
            <w:pPr>
              <w:widowControl/>
              <w:spacing w:after="0"/>
              <w:jc w:val="center"/>
              <w:rPr>
                <w:rFonts w:ascii="Calibri" w:hAnsi="Calibri" w:cs="Calibri"/>
                <w:color w:val="000000"/>
                <w:szCs w:val="20"/>
              </w:rPr>
            </w:pPr>
            <w:r w:rsidRPr="00AC4346">
              <w:rPr>
                <w:rFonts w:ascii="Calibri" w:hAnsi="Calibri" w:cs="Calibri"/>
                <w:color w:val="000000"/>
                <w:szCs w:val="20"/>
              </w:rPr>
              <w:t>68.2%</w:t>
            </w:r>
          </w:p>
        </w:tc>
      </w:tr>
    </w:tbl>
    <w:p w14:paraId="31F53449" w14:textId="77777777" w:rsidR="00B84531" w:rsidRDefault="00B84531" w:rsidP="00B8453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26E39AE1" w14:textId="77777777" w:rsidR="00B84531" w:rsidRDefault="00B84531" w:rsidP="00B84531">
      <w:pPr>
        <w:ind w:left="1440" w:firstLine="720"/>
        <w:rPr>
          <w:rFonts w:cstheme="minorHAnsi"/>
        </w:rPr>
      </w:pPr>
      <w:r>
        <w:rPr>
          <w:rFonts w:cstheme="minorHAnsi"/>
        </w:rPr>
        <w:t>= 100 % for Electric Resistance or Heat Pump</w:t>
      </w:r>
    </w:p>
    <w:p w14:paraId="04B972B9" w14:textId="77777777" w:rsidR="00B84531" w:rsidRDefault="00B84531" w:rsidP="00B84531">
      <w:pPr>
        <w:ind w:firstLine="720"/>
        <w:rPr>
          <w:rFonts w:cstheme="minorHAnsi"/>
        </w:rPr>
      </w:pPr>
      <w:r>
        <w:rPr>
          <w:rFonts w:cstheme="minorHAnsi"/>
        </w:rPr>
        <w:tab/>
      </w:r>
      <w:r>
        <w:rPr>
          <w:rFonts w:cstheme="minorHAnsi"/>
        </w:rPr>
        <w:tab/>
        <w:t>= 0 % for Natural Gas</w:t>
      </w:r>
    </w:p>
    <w:p w14:paraId="5972D389" w14:textId="77777777" w:rsidR="00B84531" w:rsidRDefault="00B84531" w:rsidP="00B84531">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727"/>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B84531" w:rsidRPr="00D9485D" w14:paraId="68DBFC80" w14:textId="77777777" w:rsidTr="00AC4346">
        <w:trPr>
          <w:trHeight w:val="242"/>
          <w:tblHeader/>
          <w:jc w:val="center"/>
        </w:trPr>
        <w:tc>
          <w:tcPr>
            <w:tcW w:w="975" w:type="dxa"/>
            <w:vMerge w:val="restart"/>
            <w:shd w:val="clear" w:color="000000" w:fill="808080"/>
            <w:noWrap/>
            <w:vAlign w:val="center"/>
            <w:hideMark/>
          </w:tcPr>
          <w:p w14:paraId="252A0EAE"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5981EFDE" w14:textId="77777777" w:rsidR="00B84531" w:rsidRPr="00D9485D" w:rsidRDefault="00B84531" w:rsidP="002D74EE">
            <w:pPr>
              <w:widowControl/>
              <w:spacing w:after="0"/>
              <w:jc w:val="center"/>
              <w:rPr>
                <w:rFonts w:ascii="Calibri" w:hAnsi="Calibri"/>
                <w:b/>
                <w:bCs/>
                <w:color w:val="FFFFFF"/>
                <w:szCs w:val="20"/>
              </w:rPr>
            </w:pPr>
            <w:r>
              <w:rPr>
                <w:rFonts w:ascii="Calibri" w:hAnsi="Calibri"/>
                <w:b/>
                <w:bCs/>
                <w:color w:val="FFFFFF"/>
                <w:szCs w:val="20"/>
              </w:rPr>
              <w:t>Residence Type</w:t>
            </w:r>
          </w:p>
        </w:tc>
      </w:tr>
      <w:tr w:rsidR="00AC4346" w:rsidRPr="00D9485D" w14:paraId="37BFA3DB" w14:textId="77777777" w:rsidTr="00AC4346">
        <w:trPr>
          <w:trHeight w:val="796"/>
          <w:tblHeader/>
          <w:jc w:val="center"/>
        </w:trPr>
        <w:tc>
          <w:tcPr>
            <w:tcW w:w="975" w:type="dxa"/>
            <w:vMerge/>
            <w:vAlign w:val="center"/>
            <w:hideMark/>
          </w:tcPr>
          <w:p w14:paraId="5A72A712" w14:textId="77777777" w:rsidR="00B84531" w:rsidRPr="00D9485D" w:rsidRDefault="00B84531" w:rsidP="002D74EE">
            <w:pPr>
              <w:widowControl/>
              <w:spacing w:after="0"/>
              <w:jc w:val="left"/>
              <w:rPr>
                <w:rFonts w:ascii="Calibri" w:hAnsi="Calibri"/>
                <w:b/>
                <w:bCs/>
                <w:color w:val="FFFFFF"/>
                <w:szCs w:val="20"/>
              </w:rPr>
            </w:pPr>
          </w:p>
        </w:tc>
        <w:tc>
          <w:tcPr>
            <w:tcW w:w="975" w:type="dxa"/>
            <w:shd w:val="clear" w:color="000000" w:fill="808080"/>
            <w:vAlign w:val="center"/>
            <w:hideMark/>
          </w:tcPr>
          <w:p w14:paraId="7B803EF1"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01FBA8DA"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2E896C11"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69039CD8"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4AA5050D" w14:textId="77777777" w:rsidR="00B84531" w:rsidRPr="00D9485D" w:rsidRDefault="00B84531" w:rsidP="002D74EE">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B84531" w:rsidRPr="00D9485D" w14:paraId="076C47C3" w14:textId="77777777" w:rsidTr="00AC4346">
        <w:trPr>
          <w:trHeight w:val="242"/>
          <w:jc w:val="center"/>
        </w:trPr>
        <w:tc>
          <w:tcPr>
            <w:tcW w:w="975" w:type="dxa"/>
            <w:shd w:val="clear" w:color="auto" w:fill="auto"/>
            <w:noWrap/>
            <w:vAlign w:val="center"/>
            <w:hideMark/>
          </w:tcPr>
          <w:p w14:paraId="4DFDE41F"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202551C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52BE2072"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62EF8C4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1AE4877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4C2D7848"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B84531" w:rsidRPr="00D9485D" w14:paraId="2D049159" w14:textId="77777777" w:rsidTr="00AC4346">
        <w:trPr>
          <w:trHeight w:val="242"/>
          <w:jc w:val="center"/>
        </w:trPr>
        <w:tc>
          <w:tcPr>
            <w:tcW w:w="975" w:type="dxa"/>
            <w:shd w:val="clear" w:color="auto" w:fill="auto"/>
            <w:noWrap/>
            <w:vAlign w:val="center"/>
            <w:hideMark/>
          </w:tcPr>
          <w:p w14:paraId="6009C30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718ADBEC"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7723CF6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33D8F7E4"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25AAAC5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1FA2362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B84531" w:rsidRPr="00D9485D" w14:paraId="60606084" w14:textId="77777777" w:rsidTr="00AC4346">
        <w:trPr>
          <w:trHeight w:val="242"/>
          <w:jc w:val="center"/>
        </w:trPr>
        <w:tc>
          <w:tcPr>
            <w:tcW w:w="975" w:type="dxa"/>
            <w:shd w:val="clear" w:color="auto" w:fill="auto"/>
            <w:noWrap/>
            <w:vAlign w:val="center"/>
            <w:hideMark/>
          </w:tcPr>
          <w:p w14:paraId="2348BDA1"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389F891A"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5B5B8C73"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62280818"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34CB654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79F8FF20"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B84531" w:rsidRPr="00D9485D" w14:paraId="6E9C5B38" w14:textId="77777777" w:rsidTr="00AC4346">
        <w:trPr>
          <w:trHeight w:val="242"/>
          <w:jc w:val="center"/>
        </w:trPr>
        <w:tc>
          <w:tcPr>
            <w:tcW w:w="975" w:type="dxa"/>
            <w:shd w:val="clear" w:color="auto" w:fill="auto"/>
            <w:noWrap/>
            <w:vAlign w:val="center"/>
            <w:hideMark/>
          </w:tcPr>
          <w:p w14:paraId="6C638563"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41011436"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61712F2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4E2B260A"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685F27EB"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258B5DDB"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B84531" w:rsidRPr="00D9485D" w14:paraId="508B9ACB" w14:textId="77777777" w:rsidTr="00AC4346">
        <w:trPr>
          <w:trHeight w:val="242"/>
          <w:jc w:val="center"/>
        </w:trPr>
        <w:tc>
          <w:tcPr>
            <w:tcW w:w="975" w:type="dxa"/>
            <w:shd w:val="clear" w:color="auto" w:fill="auto"/>
            <w:noWrap/>
            <w:vAlign w:val="center"/>
            <w:hideMark/>
          </w:tcPr>
          <w:p w14:paraId="7F646A2D"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4A4A43D9"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1E19AD48"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5A1967A4"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1BA9D92B"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5DFD1140" w14:textId="77777777" w:rsidR="00B84531" w:rsidRPr="00D9485D" w:rsidRDefault="00B84531" w:rsidP="002D74EE">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B84531" w:rsidRPr="00D9485D" w14:paraId="5EFB85AD" w14:textId="77777777" w:rsidTr="00AC4346">
        <w:trPr>
          <w:trHeight w:val="242"/>
          <w:jc w:val="center"/>
        </w:trPr>
        <w:tc>
          <w:tcPr>
            <w:tcW w:w="975" w:type="dxa"/>
            <w:shd w:val="clear" w:color="auto" w:fill="auto"/>
            <w:noWrap/>
            <w:vAlign w:val="center"/>
            <w:hideMark/>
          </w:tcPr>
          <w:p w14:paraId="16BE2FB8" w14:textId="77777777" w:rsidR="00B84531" w:rsidRPr="00D9485D" w:rsidRDefault="00B84531" w:rsidP="002D74EE">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193974BF" w14:textId="77777777" w:rsidR="00B84531" w:rsidRPr="00D9485D" w:rsidRDefault="00B84531" w:rsidP="002D74EE">
            <w:pPr>
              <w:widowControl/>
              <w:spacing w:after="0"/>
              <w:jc w:val="left"/>
              <w:rPr>
                <w:rFonts w:ascii="Times New Roman" w:hAnsi="Times New Roman"/>
                <w:color w:val="000000"/>
                <w:szCs w:val="20"/>
              </w:rPr>
            </w:pPr>
          </w:p>
        </w:tc>
        <w:tc>
          <w:tcPr>
            <w:tcW w:w="1427" w:type="dxa"/>
            <w:shd w:val="clear" w:color="auto" w:fill="auto"/>
            <w:noWrap/>
            <w:vAlign w:val="center"/>
          </w:tcPr>
          <w:p w14:paraId="4C408121" w14:textId="77777777" w:rsidR="00B84531" w:rsidRPr="00D9485D" w:rsidRDefault="00B84531" w:rsidP="002D74EE">
            <w:pPr>
              <w:widowControl/>
              <w:spacing w:after="0"/>
              <w:jc w:val="left"/>
              <w:rPr>
                <w:rFonts w:ascii="Times New Roman" w:hAnsi="Times New Roman"/>
                <w:color w:val="000000"/>
                <w:szCs w:val="20"/>
              </w:rPr>
            </w:pPr>
          </w:p>
        </w:tc>
        <w:tc>
          <w:tcPr>
            <w:tcW w:w="975" w:type="dxa"/>
            <w:shd w:val="clear" w:color="auto" w:fill="auto"/>
            <w:noWrap/>
            <w:vAlign w:val="center"/>
          </w:tcPr>
          <w:p w14:paraId="61A69C3D" w14:textId="77777777" w:rsidR="00B84531" w:rsidRPr="00D9485D" w:rsidRDefault="00B84531" w:rsidP="002D74EE">
            <w:pPr>
              <w:widowControl/>
              <w:spacing w:after="0"/>
              <w:jc w:val="left"/>
              <w:rPr>
                <w:rFonts w:ascii="Times New Roman" w:hAnsi="Times New Roman"/>
                <w:color w:val="000000"/>
                <w:szCs w:val="20"/>
              </w:rPr>
            </w:pPr>
          </w:p>
        </w:tc>
        <w:tc>
          <w:tcPr>
            <w:tcW w:w="1219" w:type="dxa"/>
            <w:shd w:val="clear" w:color="auto" w:fill="auto"/>
            <w:noWrap/>
            <w:vAlign w:val="center"/>
          </w:tcPr>
          <w:p w14:paraId="4FC4B46A" w14:textId="77777777" w:rsidR="00B84531" w:rsidRPr="00D9485D" w:rsidRDefault="00B84531" w:rsidP="002D74EE">
            <w:pPr>
              <w:widowControl/>
              <w:spacing w:after="0"/>
              <w:jc w:val="left"/>
              <w:rPr>
                <w:rFonts w:ascii="Times New Roman" w:hAnsi="Times New Roman"/>
                <w:color w:val="000000"/>
                <w:szCs w:val="20"/>
              </w:rPr>
            </w:pPr>
          </w:p>
        </w:tc>
        <w:tc>
          <w:tcPr>
            <w:tcW w:w="1053" w:type="dxa"/>
            <w:shd w:val="clear" w:color="auto" w:fill="auto"/>
            <w:noWrap/>
            <w:vAlign w:val="center"/>
            <w:hideMark/>
          </w:tcPr>
          <w:p w14:paraId="484A21B2" w14:textId="77777777" w:rsidR="00B84531" w:rsidRPr="00D9485D" w:rsidRDefault="00B84531" w:rsidP="002D74EE">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724419C8" w14:textId="77777777" w:rsidR="00B84531" w:rsidRDefault="00B84531" w:rsidP="00B84531">
      <w:pPr>
        <w:ind w:left="2160" w:hanging="720"/>
        <w:rPr>
          <w:rFonts w:cstheme="minorHAnsi"/>
          <w:noProof/>
        </w:rPr>
      </w:pPr>
      <w:r w:rsidRPr="003F08EF">
        <w:rPr>
          <w:noProof/>
          <w:sz w:val="22"/>
        </w:rPr>
        <mc:AlternateContent>
          <mc:Choice Requires="wps">
            <w:drawing>
              <wp:anchor distT="45720" distB="45720" distL="114300" distR="114300" simplePos="0" relativeHeight="251658242" behindDoc="0" locked="0" layoutInCell="1" allowOverlap="1" wp14:anchorId="730E48F7" wp14:editId="06122DF6">
                <wp:simplePos x="0" y="0"/>
                <wp:positionH relativeFrom="margin">
                  <wp:posOffset>-69850</wp:posOffset>
                </wp:positionH>
                <wp:positionV relativeFrom="paragraph">
                  <wp:posOffset>118745</wp:posOffset>
                </wp:positionV>
                <wp:extent cx="5919470" cy="1404620"/>
                <wp:effectExtent l="0" t="0" r="24130" b="22225"/>
                <wp:wrapNone/>
                <wp:docPr id="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619F3DEA" w14:textId="3272DC54"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Daily_Hrs_Ventilation = 17.8; %ElectricHeat = 100% </w:t>
                            </w:r>
                          </w:p>
                          <w:p w14:paraId="35171559" w14:textId="77777777" w:rsidR="00B84531" w:rsidRDefault="00B84531" w:rsidP="00B84531">
                            <w:pPr>
                              <w:ind w:left="2880" w:hanging="1440"/>
                              <w:rPr>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r>
                              <w:rPr>
                                <w:noProof/>
                                <w:szCs w:val="20"/>
                              </w:rPr>
                              <w:t>* 100%</w:t>
                            </w: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0E48F7" id="_x0000_s1084" type="#_x0000_t202" style="position:absolute;left:0;text-align:left;margin-left:-5.5pt;margin-top:9.35pt;width:466.1pt;height:110.6pt;z-index:25165824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">
                <v:textbox style="mso-fit-shape-to-text:t">
                  <w:txbxContent>
                    <w:p w14:paraId="619F3DEA" w14:textId="3272DC54"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Daily_Hrs_Ventilation = 17.8; %ElectricHeat = 100% </w:t>
                      </w:r>
                    </w:p>
                    <w:p w14:paraId="35171559" w14:textId="77777777" w:rsidR="00B84531" w:rsidRDefault="00B84531" w:rsidP="00B84531">
                      <w:pPr>
                        <w:ind w:left="2880" w:hanging="1440"/>
                        <w:rPr>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r>
                        <w:rPr>
                          <w:noProof/>
                          <w:szCs w:val="20"/>
                        </w:rPr>
                        <w:t>* 100%</w:t>
                      </w: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v:textbox>
                <w10:wrap anchorx="margin"/>
              </v:shape>
            </w:pict>
          </mc:Fallback>
        </mc:AlternateContent>
      </w:r>
    </w:p>
    <w:p w14:paraId="399E08FD" w14:textId="77777777" w:rsidR="00B84531" w:rsidRDefault="00B84531" w:rsidP="00B84531">
      <w:pPr>
        <w:spacing w:after="0"/>
        <w:ind w:firstLine="720"/>
        <w:rPr>
          <w:rFonts w:cstheme="minorHAnsi"/>
          <w:noProof/>
        </w:rPr>
      </w:pPr>
    </w:p>
    <w:p w14:paraId="7ECBAB25" w14:textId="77777777" w:rsidR="00B84531" w:rsidRDefault="00B84531" w:rsidP="00B84531">
      <w:pPr>
        <w:spacing w:after="0"/>
        <w:ind w:firstLine="720"/>
        <w:rPr>
          <w:rFonts w:cstheme="minorHAnsi"/>
          <w:noProof/>
        </w:rPr>
      </w:pPr>
    </w:p>
    <w:p w14:paraId="6671B774" w14:textId="77777777" w:rsidR="00B84531" w:rsidRDefault="00B84531" w:rsidP="00B84531">
      <w:pPr>
        <w:spacing w:after="0"/>
        <w:ind w:firstLine="720"/>
        <w:rPr>
          <w:rFonts w:cstheme="minorHAnsi"/>
          <w:noProof/>
        </w:rPr>
      </w:pPr>
    </w:p>
    <w:p w14:paraId="3397D7A6" w14:textId="77777777" w:rsidR="00B84531" w:rsidRPr="00F945EB" w:rsidRDefault="00B84531" w:rsidP="00B84531">
      <w:pPr>
        <w:spacing w:after="0"/>
        <w:ind w:firstLine="720"/>
        <w:rPr>
          <w:rFonts w:cstheme="minorHAnsi"/>
          <w:noProof/>
        </w:rPr>
      </w:pPr>
    </w:p>
    <w:p w14:paraId="6338D478" w14:textId="77777777" w:rsidR="00B84531" w:rsidRDefault="00B84531" w:rsidP="00B84531">
      <w:pPr>
        <w:rPr>
          <w:rFonts w:cstheme="minorHAnsi"/>
          <w:b/>
        </w:rPr>
      </w:pPr>
    </w:p>
    <w:p w14:paraId="163BDF48" w14:textId="77777777" w:rsidR="00B84531" w:rsidRDefault="00B84531" w:rsidP="00B84531">
      <w:pPr>
        <w:rPr>
          <w:rFonts w:cstheme="minorHAnsi"/>
          <w:b/>
        </w:rPr>
      </w:pPr>
    </w:p>
    <w:p w14:paraId="4ABB19C1" w14:textId="77777777" w:rsidR="00D9273D" w:rsidRDefault="00D9273D" w:rsidP="00B84531">
      <w:pPr>
        <w:rPr>
          <w:rFonts w:cstheme="minorHAnsi"/>
          <w:b/>
        </w:rPr>
      </w:pPr>
    </w:p>
    <w:p w14:paraId="11F17EE9" w14:textId="3444B406" w:rsidR="00B84531" w:rsidRPr="00ED55A8" w:rsidRDefault="00B84531" w:rsidP="00B84531">
      <w:pPr>
        <w:rPr>
          <w:rFonts w:cstheme="minorHAnsi"/>
          <w:b/>
        </w:rPr>
      </w:pPr>
      <w:r w:rsidRPr="00ED55A8">
        <w:rPr>
          <w:rFonts w:cstheme="minorHAnsi"/>
          <w:b/>
        </w:rPr>
        <w:t xml:space="preserve">ERV </w:t>
      </w:r>
      <w:r>
        <w:rPr>
          <w:rFonts w:cstheme="minorHAnsi"/>
          <w:b/>
        </w:rPr>
        <w:t>Electric Cooling Savings</w:t>
      </w:r>
    </w:p>
    <w:p w14:paraId="789E7B7F" w14:textId="77777777" w:rsidR="00B84531" w:rsidRPr="00D2524B" w:rsidRDefault="00B84531" w:rsidP="00B84531">
      <w:pPr>
        <w:rPr>
          <w:rFonts w:cstheme="minorHAnsi"/>
        </w:rPr>
      </w:pPr>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cooling, the cooling savings is calculated by the following equation:</w:t>
      </w:r>
    </w:p>
    <w:p w14:paraId="72F4A295" w14:textId="77777777" w:rsidR="00B84531" w:rsidRDefault="00B84531" w:rsidP="00B84531">
      <w:pPr>
        <w:ind w:left="1440" w:hanging="720"/>
        <w:jc w:val="left"/>
        <w:rPr>
          <w:noProof/>
        </w:rPr>
      </w:pPr>
      <w:r w:rsidRPr="000B7BB6">
        <w:rPr>
          <w:rFonts w:cstheme="minorHAnsi"/>
          <w:noProof/>
        </w:rPr>
        <w:t>ΔkWh</w:t>
      </w:r>
      <w:r>
        <w:rPr>
          <w:rFonts w:cstheme="minorHAnsi"/>
          <w:noProof/>
        </w:rPr>
        <w:t>_cooling</w:t>
      </w:r>
      <w:r w:rsidRPr="000B7BB6">
        <w:rPr>
          <w:rFonts w:cstheme="minorHAnsi"/>
          <w:noProof/>
        </w:rPr>
        <w:t xml:space="preserve"> </w:t>
      </w:r>
      <w:r>
        <w:rPr>
          <w:rFonts w:cstheme="minorHAnsi"/>
          <w:noProof/>
        </w:rPr>
        <w:tab/>
        <w:t>= 4.</w:t>
      </w:r>
      <w:r w:rsidRPr="004933F1">
        <w:rPr>
          <w:rFonts w:cstheme="minorHAnsi"/>
          <w:noProof/>
        </w:rPr>
        <w:t>5  *  HVI_Max_CFM</w:t>
      </w:r>
      <w:r w:rsidRPr="004933F1">
        <w:rPr>
          <w:rFonts w:cstheme="minorHAnsi"/>
          <w:b/>
          <w:bCs/>
          <w:noProof/>
        </w:rPr>
        <w:t xml:space="preserve"> </w:t>
      </w:r>
      <w:r w:rsidRPr="004933F1">
        <w:rPr>
          <w:rFonts w:cstheme="minorHAnsi"/>
          <w:noProof/>
        </w:rPr>
        <w:t>* ΔEnthalpy * 24 * HVI_Rated_A</w:t>
      </w:r>
      <w:r>
        <w:rPr>
          <w:rFonts w:cstheme="minorHAnsi"/>
          <w:noProof/>
        </w:rPr>
        <w:t>T</w:t>
      </w:r>
      <w:r w:rsidRPr="004933F1">
        <w:rPr>
          <w:rFonts w:cstheme="minorHAnsi"/>
          <w:noProof/>
        </w:rPr>
        <w:t>RE /</w:t>
      </w:r>
      <w:r>
        <w:rPr>
          <w:rFonts w:cstheme="minorHAnsi"/>
          <w:noProof/>
        </w:rPr>
        <w:t xml:space="preserve"> 1000  / </w:t>
      </w:r>
      <w:r>
        <w:rPr>
          <w:rFonts w:cstheme="minorHAnsi"/>
        </w:rPr>
        <w:t>ηCool</w:t>
      </w:r>
      <w:r w:rsidDel="00967B7D">
        <w:rPr>
          <w:rFonts w:cstheme="minorHAnsi"/>
          <w:noProof/>
        </w:rPr>
        <w:t xml:space="preserve"> </w:t>
      </w:r>
      <w:r w:rsidRPr="003165DD">
        <w:rPr>
          <w:noProof/>
        </w:rPr>
        <w:t xml:space="preserve">* </w:t>
      </w:r>
      <w:r w:rsidRPr="00CF59C8">
        <w:rPr>
          <w:noProof/>
        </w:rPr>
        <w:t>Daily_Hrs_Ventilation</w:t>
      </w:r>
      <w:r>
        <w:rPr>
          <w:noProof/>
        </w:rPr>
        <w:t xml:space="preserve"> </w:t>
      </w:r>
      <w:r w:rsidRPr="003165DD">
        <w:rPr>
          <w:noProof/>
        </w:rPr>
        <w:t>/</w:t>
      </w:r>
      <w:r>
        <w:rPr>
          <w:noProof/>
        </w:rPr>
        <w:t xml:space="preserve"> </w:t>
      </w:r>
      <w:r w:rsidRPr="003165DD">
        <w:rPr>
          <w:noProof/>
        </w:rPr>
        <w:t xml:space="preserve">24 </w:t>
      </w:r>
      <w:r>
        <w:rPr>
          <w:noProof/>
        </w:rPr>
        <w:t xml:space="preserve">* </w:t>
      </w:r>
      <w:r>
        <w:rPr>
          <w:rFonts w:cstheme="minorHAnsi"/>
        </w:rPr>
        <w:t>%Cool</w:t>
      </w:r>
    </w:p>
    <w:p w14:paraId="2E0E1A40" w14:textId="77777777" w:rsidR="00B84531" w:rsidRPr="000B7BB6" w:rsidRDefault="00B84531" w:rsidP="00B84531">
      <w:pPr>
        <w:rPr>
          <w:rFonts w:cstheme="minorHAnsi"/>
          <w:noProof/>
        </w:rPr>
      </w:pPr>
      <w:r w:rsidRPr="00B41203">
        <w:rPr>
          <w:rFonts w:cstheme="minorHAnsi"/>
          <w:noProof/>
        </w:rPr>
        <w:t>Where:</w:t>
      </w:r>
    </w:p>
    <w:p w14:paraId="6E11E748" w14:textId="77777777" w:rsidR="00B84531" w:rsidRDefault="00B84531" w:rsidP="00B84531">
      <w:pPr>
        <w:spacing w:before="120"/>
        <w:ind w:left="720"/>
        <w:rPr>
          <w:rFonts w:cstheme="minorHAnsi"/>
          <w:noProof/>
          <w:lang w:val="nl-NL"/>
        </w:rPr>
      </w:pPr>
      <w:r>
        <w:rPr>
          <w:rFonts w:cstheme="minorHAnsi"/>
          <w:noProof/>
          <w:lang w:val="nl-NL"/>
        </w:rPr>
        <w:t>4.5</w:t>
      </w:r>
      <w:r>
        <w:rPr>
          <w:rFonts w:cstheme="minorHAnsi"/>
          <w:noProof/>
          <w:lang w:val="nl-NL"/>
        </w:rPr>
        <w:tab/>
      </w:r>
      <w:r>
        <w:rPr>
          <w:rFonts w:cstheme="minorHAnsi"/>
          <w:noProof/>
          <w:lang w:val="nl-NL"/>
        </w:rPr>
        <w:tab/>
      </w:r>
      <w:r w:rsidRPr="00532D5F">
        <w:rPr>
          <w:rFonts w:cstheme="minorHAnsi"/>
          <w:noProof/>
          <w:lang w:val="nl-NL"/>
        </w:rPr>
        <w:t>= Density of inlet air at 70F x 60 min/hr in lb-min/ft3 -hr</w:t>
      </w:r>
    </w:p>
    <w:p w14:paraId="3FE2B3C9" w14:textId="77777777" w:rsidR="00B84531" w:rsidRDefault="00B84531" w:rsidP="00B84531">
      <w:pPr>
        <w:ind w:left="2160" w:hanging="144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728"/>
      </w:r>
    </w:p>
    <w:p w14:paraId="7717FEF5" w14:textId="77777777" w:rsidR="00B84531" w:rsidRPr="00FA108F" w:rsidRDefault="00B84531" w:rsidP="00AC4346">
      <w:pPr>
        <w:spacing w:before="120"/>
        <w:ind w:left="2340" w:hanging="18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6E9CEE25" w14:textId="77777777" w:rsidR="00B84531" w:rsidRDefault="00B84531" w:rsidP="00B84531">
      <w:pPr>
        <w:spacing w:before="120"/>
        <w:ind w:left="2160" w:hanging="1440"/>
        <w:rPr>
          <w:rFonts w:cstheme="minorHAnsi"/>
          <w:noProof/>
        </w:rPr>
      </w:pPr>
      <w:r w:rsidRPr="000B7BB6">
        <w:rPr>
          <w:rFonts w:cstheme="minorHAnsi"/>
          <w:noProof/>
        </w:rPr>
        <w:t>Δ</w:t>
      </w:r>
      <w:r>
        <w:rPr>
          <w:rFonts w:cstheme="minorHAnsi"/>
          <w:noProof/>
        </w:rPr>
        <w:t>Enthalpy</w:t>
      </w:r>
      <w:r>
        <w:rPr>
          <w:rFonts w:cstheme="minorHAnsi"/>
          <w:noProof/>
        </w:rPr>
        <w:tab/>
        <w:t xml:space="preserve">= </w:t>
      </w:r>
      <w:r w:rsidRPr="00532D5F">
        <w:rPr>
          <w:rFonts w:cstheme="minorHAnsi"/>
          <w:noProof/>
        </w:rPr>
        <w:t>Difference between Outdoor</w:t>
      </w:r>
      <w:r>
        <w:rPr>
          <w:rFonts w:cstheme="minorHAnsi"/>
          <w:noProof/>
        </w:rPr>
        <w:t xml:space="preserve"> Air</w:t>
      </w:r>
      <w:r w:rsidRPr="00532D5F">
        <w:rPr>
          <w:rFonts w:cstheme="minorHAnsi"/>
          <w:noProof/>
        </w:rPr>
        <w:t xml:space="preserve"> and Return Air Enthalp</w:t>
      </w:r>
      <w:r>
        <w:rPr>
          <w:rFonts w:cstheme="minorHAnsi"/>
          <w:noProof/>
        </w:rPr>
        <w:t>ies</w:t>
      </w:r>
      <w:r w:rsidRPr="00532D5F">
        <w:rPr>
          <w:rFonts w:cstheme="minorHAnsi"/>
          <w:noProof/>
        </w:rPr>
        <w:t xml:space="preserve"> (Btu/lb air) for </w:t>
      </w:r>
      <w:r>
        <w:rPr>
          <w:rFonts w:cstheme="minorHAnsi"/>
          <w:noProof/>
        </w:rPr>
        <w:t xml:space="preserve">each weather bin of </w:t>
      </w:r>
      <w:r w:rsidRPr="00532D5F">
        <w:rPr>
          <w:rFonts w:cstheme="minorHAnsi"/>
          <w:noProof/>
        </w:rPr>
        <w:t>the Climate Zone of Customer’s site</w:t>
      </w:r>
      <w:r>
        <w:rPr>
          <w:rStyle w:val="FootnoteReference"/>
          <w:noProof/>
        </w:rPr>
        <w:footnoteReference w:id="729"/>
      </w:r>
      <w:r>
        <w:rPr>
          <w:rFonts w:cstheme="minorHAnsi"/>
          <w:noProof/>
        </w:rPr>
        <w:t xml:space="preserve"> times the number of hours of occurrence per year of each weather bin</w:t>
      </w:r>
    </w:p>
    <w:p w14:paraId="1568E613" w14:textId="77777777" w:rsidR="00B84531" w:rsidRPr="00EC46AE" w:rsidRDefault="00B84531" w:rsidP="00B84531">
      <w:pPr>
        <w:spacing w:before="120"/>
        <w:ind w:left="2160" w:hanging="1440"/>
        <w:rPr>
          <w:rFonts w:cstheme="minorHAnsi"/>
          <w:noProof/>
        </w:rPr>
      </w:pPr>
      <w:r>
        <w:rPr>
          <w:rFonts w:cstheme="minorHAnsi"/>
          <w:noProof/>
        </w:rPr>
        <w:tab/>
        <w:t>= Values contained in Table 1, above, for 5 representative climate zones</w:t>
      </w:r>
      <w:r w:rsidRPr="00EC46AE">
        <w:rPr>
          <w:rFonts w:cstheme="minorHAnsi"/>
          <w:noProof/>
        </w:rPr>
        <w:t xml:space="preserve">  </w:t>
      </w:r>
    </w:p>
    <w:p w14:paraId="744F1847" w14:textId="77777777" w:rsidR="00B84531" w:rsidRPr="00EC46AE" w:rsidRDefault="00B84531" w:rsidP="00B84531">
      <w:pPr>
        <w:spacing w:before="120"/>
        <w:ind w:left="2160"/>
        <w:jc w:val="left"/>
        <w:rPr>
          <w:rFonts w:cstheme="minorHAnsi"/>
          <w:noProof/>
        </w:rPr>
      </w:pPr>
      <w:r>
        <w:rPr>
          <w:rFonts w:cstheme="minorHAnsi"/>
          <w:noProof/>
        </w:rPr>
        <w:t xml:space="preserve">= </w:t>
      </w:r>
      <w:r w:rsidRPr="00AC4346">
        <w:rPr>
          <w:rFonts w:cstheme="minorHAnsi"/>
          <w:sz w:val="24"/>
        </w:rPr>
        <w:t>∑</w:t>
      </w:r>
      <w:r>
        <w:rPr>
          <w:rFonts w:cstheme="minorHAnsi"/>
          <w:noProof/>
        </w:rPr>
        <w:t xml:space="preserve"> </w:t>
      </w:r>
      <w:r w:rsidRPr="00AC4346">
        <w:rPr>
          <w:rFonts w:cstheme="minorHAnsi"/>
          <w:sz w:val="22"/>
        </w:rPr>
        <w:t>[</w:t>
      </w:r>
      <w:r>
        <w:rPr>
          <w:rFonts w:cstheme="minorHAnsi"/>
          <w:noProof/>
        </w:rPr>
        <w:t xml:space="preserve"> (</w:t>
      </w:r>
      <w:r w:rsidRPr="009000B9">
        <w:rPr>
          <w:rFonts w:cstheme="minorHAnsi"/>
        </w:rPr>
        <w:t>H_OA_Cool</w:t>
      </w:r>
      <w:r w:rsidRPr="009000B9">
        <w:rPr>
          <w:rFonts w:cstheme="minorHAnsi"/>
          <w:vertAlign w:val="subscript"/>
        </w:rPr>
        <w:t>bin</w:t>
      </w:r>
      <w:r w:rsidRPr="009000B9">
        <w:rPr>
          <w:rFonts w:cstheme="minorHAnsi"/>
        </w:rPr>
        <w:t xml:space="preserve">  - H_RA_Cool</w:t>
      </w:r>
      <w:r w:rsidRPr="009000B9">
        <w:rPr>
          <w:rFonts w:cstheme="minorHAnsi"/>
          <w:vertAlign w:val="subscript"/>
        </w:rPr>
        <w:t>bin</w:t>
      </w:r>
      <w:r w:rsidRPr="009000B9">
        <w:rPr>
          <w:rFonts w:cstheme="minorHAnsi"/>
        </w:rPr>
        <w:t>) * Annual Hours</w:t>
      </w:r>
      <w:r w:rsidRPr="009000B9">
        <w:rPr>
          <w:rFonts w:cstheme="minorHAnsi"/>
          <w:vertAlign w:val="subscript"/>
        </w:rPr>
        <w:t>bin</w:t>
      </w:r>
      <w:r w:rsidRPr="009000B9">
        <w:rPr>
          <w:rFonts w:cstheme="minorHAnsi"/>
        </w:rPr>
        <w:t xml:space="preserve"> </w:t>
      </w:r>
      <w:r w:rsidRPr="00AC4346">
        <w:rPr>
          <w:rFonts w:cstheme="minorHAnsi"/>
          <w:sz w:val="22"/>
        </w:rPr>
        <w:t>]</w:t>
      </w:r>
      <w:r w:rsidRPr="00677ABC">
        <w:rPr>
          <w:rFonts w:cstheme="minorHAnsi"/>
          <w:b/>
          <w:noProof/>
          <w:sz w:val="22"/>
          <w:vertAlign w:val="subscript"/>
        </w:rPr>
        <w:t xml:space="preserve"> </w:t>
      </w:r>
      <w:r>
        <w:rPr>
          <w:rFonts w:cstheme="minorHAnsi"/>
          <w:noProof/>
          <w:vertAlign w:val="subscript"/>
        </w:rPr>
        <w:t xml:space="preserve"> </w:t>
      </w:r>
      <w:r>
        <w:rPr>
          <w:rFonts w:cstheme="minorHAnsi"/>
          <w:noProof/>
        </w:rPr>
        <w:t xml:space="preserve"> summed over all temperature bins where </w:t>
      </w:r>
      <w:r w:rsidRPr="00532D5F">
        <w:rPr>
          <w:rFonts w:cstheme="minorHAnsi"/>
          <w:noProof/>
        </w:rPr>
        <w:t>H_OA_Cool</w:t>
      </w:r>
      <w:r w:rsidRPr="00ED55A8">
        <w:rPr>
          <w:rFonts w:cstheme="minorHAnsi"/>
          <w:noProof/>
          <w:vertAlign w:val="subscript"/>
        </w:rPr>
        <w:t>bin</w:t>
      </w:r>
      <w:r w:rsidRPr="00677ABC">
        <w:rPr>
          <w:rFonts w:cstheme="minorHAnsi"/>
          <w:noProof/>
        </w:rPr>
        <w:t xml:space="preserve"> &gt;</w:t>
      </w:r>
      <w:r>
        <w:rPr>
          <w:rFonts w:cstheme="minorHAnsi"/>
          <w:noProof/>
          <w:vertAlign w:val="subscript"/>
        </w:rPr>
        <w:t xml:space="preserve"> </w:t>
      </w:r>
      <w:r w:rsidRPr="00532D5F">
        <w:rPr>
          <w:rFonts w:cstheme="minorHAnsi"/>
          <w:noProof/>
        </w:rPr>
        <w:t>H_</w:t>
      </w:r>
      <w:r>
        <w:rPr>
          <w:rFonts w:cstheme="minorHAnsi"/>
          <w:noProof/>
        </w:rPr>
        <w:t>R</w:t>
      </w:r>
      <w:r w:rsidRPr="00532D5F">
        <w:rPr>
          <w:rFonts w:cstheme="minorHAnsi"/>
          <w:noProof/>
        </w:rPr>
        <w:t>A_Cool</w:t>
      </w:r>
      <w:r w:rsidRPr="00ED55A8">
        <w:rPr>
          <w:rFonts w:cstheme="minorHAnsi"/>
          <w:noProof/>
          <w:vertAlign w:val="subscript"/>
        </w:rPr>
        <w:t>bin</w:t>
      </w:r>
      <w:r>
        <w:rPr>
          <w:rFonts w:cstheme="minorHAnsi"/>
          <w:noProof/>
        </w:rPr>
        <w:t>.</w:t>
      </w:r>
    </w:p>
    <w:p w14:paraId="19635089" w14:textId="77777777" w:rsidR="00B84531" w:rsidRDefault="00B84531" w:rsidP="00B84531">
      <w:pPr>
        <w:spacing w:before="120"/>
        <w:ind w:left="2160"/>
        <w:rPr>
          <w:rFonts w:cstheme="minorHAnsi"/>
          <w:noProof/>
        </w:rPr>
      </w:pPr>
      <w:r w:rsidRPr="00B41203">
        <w:rPr>
          <w:rFonts w:cstheme="minorHAnsi"/>
          <w:noProof/>
        </w:rPr>
        <w:t>Where:</w:t>
      </w:r>
    </w:p>
    <w:p w14:paraId="12154B40" w14:textId="77777777" w:rsidR="00B84531" w:rsidRDefault="00B84531" w:rsidP="00B84531">
      <w:pPr>
        <w:spacing w:before="120"/>
        <w:ind w:left="2160" w:firstLine="720"/>
        <w:rPr>
          <w:rFonts w:cstheme="minorHAnsi"/>
          <w:noProof/>
        </w:rPr>
      </w:pPr>
      <w:r w:rsidRPr="00532D5F">
        <w:rPr>
          <w:rFonts w:cstheme="minorHAnsi"/>
          <w:noProof/>
        </w:rPr>
        <w:t xml:space="preserve">H_OA_Cool  </w:t>
      </w:r>
      <w:r>
        <w:rPr>
          <w:rFonts w:cstheme="minorHAnsi"/>
          <w:noProof/>
        </w:rPr>
        <w:t>= Weather Bin Outdoor Air Enthalpy</w:t>
      </w:r>
    </w:p>
    <w:p w14:paraId="55F4818F" w14:textId="1B9EBAFE" w:rsidR="00B84531" w:rsidRPr="00532D5F" w:rsidRDefault="00B84531" w:rsidP="00B84531">
      <w:pPr>
        <w:spacing w:before="120"/>
        <w:ind w:left="2160" w:firstLine="720"/>
        <w:rPr>
          <w:rFonts w:cstheme="minorHAnsi"/>
          <w:noProof/>
        </w:rPr>
      </w:pPr>
      <w:r w:rsidRPr="00532D5F">
        <w:rPr>
          <w:rFonts w:cstheme="minorHAnsi"/>
          <w:noProof/>
        </w:rPr>
        <w:t>H_RA_Cool</w:t>
      </w:r>
      <w:r>
        <w:rPr>
          <w:rFonts w:cstheme="minorHAnsi"/>
          <w:noProof/>
        </w:rPr>
        <w:t xml:space="preserve"> = Cooling Mode Return Air Enthalpy = 28.36 Btu/lb, a deemed value.</w:t>
      </w:r>
    </w:p>
    <w:p w14:paraId="201B2457" w14:textId="77777777" w:rsidR="00B84531" w:rsidRDefault="00B84531" w:rsidP="00B84531">
      <w:pPr>
        <w:spacing w:before="120"/>
        <w:ind w:left="2160" w:hanging="1530"/>
        <w:rPr>
          <w:rFonts w:cstheme="minorHAnsi"/>
        </w:rPr>
      </w:pPr>
      <w:r>
        <w:rPr>
          <w:rFonts w:cstheme="minorHAnsi"/>
        </w:rPr>
        <w:t>1000</w:t>
      </w:r>
      <w:r>
        <w:rPr>
          <w:rFonts w:cstheme="minorHAnsi"/>
        </w:rPr>
        <w:tab/>
        <w:t>= Conversion of btu to kbtu.</w:t>
      </w:r>
    </w:p>
    <w:p w14:paraId="4C4DEBD5" w14:textId="77777777" w:rsidR="00B84531" w:rsidRDefault="00B84531" w:rsidP="00B84531">
      <w:pPr>
        <w:ind w:firstLine="630"/>
        <w:rPr>
          <w:rFonts w:cstheme="minorHAnsi"/>
        </w:rPr>
      </w:pPr>
      <w:r w:rsidRPr="000563D8">
        <w:rPr>
          <w:rFonts w:cstheme="minorHAnsi"/>
        </w:rPr>
        <w:t>ηCool</w:t>
      </w:r>
      <w:r w:rsidRPr="000563D8">
        <w:rPr>
          <w:rFonts w:cstheme="minorHAnsi"/>
        </w:rPr>
        <w:tab/>
      </w:r>
      <w:r w:rsidRPr="000563D8">
        <w:rPr>
          <w:rFonts w:cstheme="minorHAnsi"/>
        </w:rPr>
        <w:tab/>
        <w:t xml:space="preserve">= </w:t>
      </w:r>
      <w:r>
        <w:rPr>
          <w:rFonts w:cstheme="minorHAnsi"/>
        </w:rPr>
        <w:t>Seasonal Cooling = Efficiency (SEER) of Air Conditioning equipment (kBtu/kWh)</w:t>
      </w:r>
    </w:p>
    <w:p w14:paraId="645D1621" w14:textId="77777777" w:rsidR="00B84531" w:rsidRDefault="00B84531" w:rsidP="00B84531">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 If using rated efficiencies, derate efficiency value by 1% per year (maximum of 30 years) to account for degradation over time,</w:t>
      </w:r>
      <w:r>
        <w:rPr>
          <w:rStyle w:val="FootnoteReference"/>
          <w:noProof/>
        </w:rPr>
        <w:footnoteReference w:id="730"/>
      </w:r>
      <w:r>
        <w:rPr>
          <w:rFonts w:cstheme="minorHAnsi"/>
          <w:noProof/>
        </w:rPr>
        <w:t xml:space="preserve"> </w:t>
      </w:r>
      <w:r>
        <w:rPr>
          <w:rFonts w:ascii="Calibri" w:hAnsi="Calibri" w:cs="Calibri"/>
          <w:noProof/>
        </w:rPr>
        <w:t>or i</w:t>
      </w:r>
      <w:r>
        <w:rPr>
          <w:rFonts w:cstheme="minorHAnsi"/>
        </w:rPr>
        <w:t>f unknown assume the following:</w:t>
      </w:r>
      <w:r>
        <w:rPr>
          <w:rStyle w:val="FootnoteReference"/>
          <w:rFonts w:eastAsiaTheme="minorEastAsia"/>
        </w:rPr>
        <w:footnoteReference w:id="731"/>
      </w:r>
    </w:p>
    <w:tbl>
      <w:tblPr>
        <w:tblStyle w:val="TableGrid"/>
        <w:tblW w:w="4320" w:type="dxa"/>
        <w:jc w:val="center"/>
        <w:tblLook w:val="04A0" w:firstRow="1" w:lastRow="0" w:firstColumn="1" w:lastColumn="0" w:noHBand="0" w:noVBand="1"/>
      </w:tblPr>
      <w:tblGrid>
        <w:gridCol w:w="2790"/>
        <w:gridCol w:w="1530"/>
      </w:tblGrid>
      <w:tr w:rsidR="00B84531" w14:paraId="1E67CA94" w14:textId="77777777" w:rsidTr="002D74EE">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226E254" w14:textId="77777777" w:rsidR="00B84531" w:rsidRPr="00AC4346" w:rsidRDefault="00B84531" w:rsidP="002D74EE">
            <w:pPr>
              <w:spacing w:after="0"/>
              <w:jc w:val="center"/>
              <w:rPr>
                <w:rFonts w:ascii="Calibri" w:hAnsi="Calibri" w:cs="Calibri"/>
                <w:b/>
                <w:color w:val="FFFFFF" w:themeColor="background1"/>
              </w:rPr>
            </w:pPr>
            <w:r w:rsidRPr="00AC4346">
              <w:rPr>
                <w:rFonts w:ascii="Calibri" w:hAnsi="Calibri" w:cs="Calibr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C59167" w14:textId="77777777" w:rsidR="00B84531" w:rsidRPr="00AC4346" w:rsidRDefault="00B84531" w:rsidP="002D74EE">
            <w:pPr>
              <w:spacing w:after="0"/>
              <w:jc w:val="center"/>
              <w:rPr>
                <w:rFonts w:ascii="Calibri" w:hAnsi="Calibri" w:cs="Calibri"/>
                <w:b/>
                <w:color w:val="FFFFFF" w:themeColor="background1"/>
              </w:rPr>
            </w:pPr>
            <w:r w:rsidRPr="00AC4346">
              <w:rPr>
                <w:rFonts w:ascii="Calibri" w:hAnsi="Calibri" w:cs="Calibri"/>
                <w:b/>
                <w:color w:val="FFFFFF" w:themeColor="background1"/>
              </w:rPr>
              <w:t>SEER Estimate</w:t>
            </w:r>
          </w:p>
        </w:tc>
      </w:tr>
      <w:tr w:rsidR="00915978" w:rsidRPr="000F3BED" w14:paraId="55A8824E" w14:textId="77777777" w:rsidTr="00BD0A45">
        <w:trPr>
          <w:jc w:val="center"/>
        </w:trPr>
        <w:tc>
          <w:tcPr>
            <w:tcW w:w="2790" w:type="dxa"/>
            <w:tcBorders>
              <w:top w:val="single" w:sz="4" w:space="0" w:color="auto"/>
              <w:left w:val="single" w:sz="4" w:space="0" w:color="auto"/>
              <w:bottom w:val="single" w:sz="4" w:space="0" w:color="auto"/>
              <w:right w:val="single" w:sz="4" w:space="0" w:color="auto"/>
            </w:tcBorders>
          </w:tcPr>
          <w:p w14:paraId="1A0CA63D" w14:textId="39973398" w:rsidR="00915978" w:rsidRPr="00AC4346" w:rsidRDefault="00915978" w:rsidP="00BD0A45">
            <w:pPr>
              <w:spacing w:after="0"/>
              <w:rPr>
                <w:rFonts w:ascii="Calibri" w:hAnsi="Calibri" w:cs="Calibri"/>
              </w:rPr>
            </w:pPr>
            <w:r w:rsidRPr="00AC4346">
              <w:rPr>
                <w:rFonts w:ascii="Calibri" w:hAnsi="Calibri" w:cs="Calibri"/>
              </w:rPr>
              <w:t>Window Air Con</w:t>
            </w:r>
            <w:r w:rsidR="00CC5F97" w:rsidRPr="00AC4346">
              <w:rPr>
                <w:rFonts w:ascii="Calibri" w:hAnsi="Calibri" w:cs="Calibri"/>
              </w:rPr>
              <w:t>ditioner</w:t>
            </w:r>
          </w:p>
        </w:tc>
        <w:tc>
          <w:tcPr>
            <w:tcW w:w="1530" w:type="dxa"/>
            <w:tcBorders>
              <w:top w:val="single" w:sz="4" w:space="0" w:color="auto"/>
              <w:left w:val="single" w:sz="4" w:space="0" w:color="auto"/>
              <w:bottom w:val="single" w:sz="4" w:space="0" w:color="auto"/>
              <w:right w:val="single" w:sz="4" w:space="0" w:color="auto"/>
            </w:tcBorders>
          </w:tcPr>
          <w:p w14:paraId="72522D80" w14:textId="0F6E4508" w:rsidR="00915978" w:rsidRPr="00AC4346" w:rsidRDefault="00CC5F97" w:rsidP="00BD0A45">
            <w:pPr>
              <w:spacing w:after="0"/>
              <w:jc w:val="center"/>
              <w:rPr>
                <w:rFonts w:ascii="Calibri" w:hAnsi="Calibri" w:cs="Calibri"/>
              </w:rPr>
            </w:pPr>
            <w:r w:rsidRPr="00AC4346">
              <w:rPr>
                <w:rFonts w:ascii="Calibri" w:hAnsi="Calibri" w:cs="Calibri"/>
              </w:rPr>
              <w:t>9</w:t>
            </w:r>
          </w:p>
        </w:tc>
      </w:tr>
      <w:tr w:rsidR="00B84531" w14:paraId="3433F4AD"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0ED33F0C" w14:textId="473A4DDC" w:rsidR="00B84531" w:rsidRPr="00AC4346" w:rsidRDefault="00CC5F97" w:rsidP="002D74EE">
            <w:pPr>
              <w:spacing w:after="0"/>
              <w:rPr>
                <w:rFonts w:ascii="Calibri" w:hAnsi="Calibri" w:cs="Calibri"/>
                <w:szCs w:val="22"/>
              </w:rPr>
            </w:pPr>
            <w:r w:rsidRPr="00AC4346">
              <w:rPr>
                <w:rFonts w:ascii="Calibri" w:hAnsi="Calibri" w:cs="Calibri"/>
              </w:rPr>
              <w:t>Central AC b</w:t>
            </w:r>
            <w:r w:rsidR="00B84531" w:rsidRPr="00AC4346">
              <w:rPr>
                <w:rFonts w:ascii="Calibri" w:hAnsi="Calibri" w:cs="Calibri"/>
              </w:rPr>
              <w:t>efore 2006</w:t>
            </w:r>
          </w:p>
        </w:tc>
        <w:tc>
          <w:tcPr>
            <w:tcW w:w="1530" w:type="dxa"/>
            <w:tcBorders>
              <w:top w:val="single" w:sz="4" w:space="0" w:color="auto"/>
              <w:left w:val="single" w:sz="4" w:space="0" w:color="auto"/>
              <w:bottom w:val="single" w:sz="4" w:space="0" w:color="auto"/>
              <w:right w:val="single" w:sz="4" w:space="0" w:color="auto"/>
            </w:tcBorders>
            <w:hideMark/>
          </w:tcPr>
          <w:p w14:paraId="59267A70" w14:textId="77777777" w:rsidR="00B84531" w:rsidRPr="00AC4346" w:rsidRDefault="00B84531" w:rsidP="002D74EE">
            <w:pPr>
              <w:spacing w:after="0"/>
              <w:jc w:val="center"/>
              <w:rPr>
                <w:rFonts w:ascii="Calibri" w:hAnsi="Calibri" w:cs="Calibri"/>
              </w:rPr>
            </w:pPr>
            <w:r w:rsidRPr="00AC4346">
              <w:rPr>
                <w:rFonts w:ascii="Calibri" w:hAnsi="Calibri" w:cs="Calibri"/>
              </w:rPr>
              <w:t>10</w:t>
            </w:r>
          </w:p>
        </w:tc>
      </w:tr>
      <w:tr w:rsidR="00B84531" w14:paraId="58181AA4"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483E7075" w14:textId="40F444CF" w:rsidR="00B84531" w:rsidRPr="00AC4346" w:rsidRDefault="00CC5F97" w:rsidP="002D74EE">
            <w:pPr>
              <w:spacing w:after="0"/>
              <w:rPr>
                <w:rFonts w:ascii="Calibri" w:hAnsi="Calibri" w:cs="Calibri"/>
              </w:rPr>
            </w:pPr>
            <w:r w:rsidRPr="00AC4346">
              <w:rPr>
                <w:rFonts w:ascii="Calibri" w:hAnsi="Calibri" w:cs="Calibri"/>
              </w:rPr>
              <w:t xml:space="preserve">Central AC </w:t>
            </w:r>
            <w:r w:rsidR="00B84531" w:rsidRPr="00AC4346">
              <w:rPr>
                <w:rFonts w:ascii="Calibri" w:hAnsi="Calibri" w:cs="Calibri"/>
              </w:rPr>
              <w:t>2006 - 2014</w:t>
            </w:r>
          </w:p>
        </w:tc>
        <w:tc>
          <w:tcPr>
            <w:tcW w:w="1530" w:type="dxa"/>
            <w:tcBorders>
              <w:top w:val="single" w:sz="4" w:space="0" w:color="auto"/>
              <w:left w:val="single" w:sz="4" w:space="0" w:color="auto"/>
              <w:bottom w:val="single" w:sz="4" w:space="0" w:color="auto"/>
              <w:right w:val="single" w:sz="4" w:space="0" w:color="auto"/>
            </w:tcBorders>
            <w:hideMark/>
          </w:tcPr>
          <w:p w14:paraId="1E6D09A7" w14:textId="77777777" w:rsidR="00B84531" w:rsidRPr="00AC4346" w:rsidRDefault="00B84531" w:rsidP="002D74EE">
            <w:pPr>
              <w:spacing w:after="0"/>
              <w:jc w:val="center"/>
              <w:rPr>
                <w:rFonts w:ascii="Calibri" w:hAnsi="Calibri" w:cs="Calibri"/>
              </w:rPr>
            </w:pPr>
            <w:r w:rsidRPr="00AC4346">
              <w:rPr>
                <w:rFonts w:ascii="Calibri" w:hAnsi="Calibri" w:cs="Calibri"/>
              </w:rPr>
              <w:t>13</w:t>
            </w:r>
          </w:p>
        </w:tc>
      </w:tr>
      <w:tr w:rsidR="00B84531" w14:paraId="0FE019BE"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2FC2F0A7" w14:textId="77777777" w:rsidR="00B84531" w:rsidRPr="00AC4346" w:rsidRDefault="00B84531" w:rsidP="002D74EE">
            <w:pPr>
              <w:spacing w:after="0"/>
              <w:rPr>
                <w:rFonts w:ascii="Calibri" w:hAnsi="Calibri" w:cs="Calibri"/>
              </w:rPr>
            </w:pPr>
            <w:r w:rsidRPr="00AC4346">
              <w:rPr>
                <w:rFonts w:ascii="Calibri" w:hAnsi="Calibri" w:cs="Calibr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6496FFCC" w14:textId="77777777" w:rsidR="00B84531" w:rsidRPr="00AC4346" w:rsidRDefault="00B84531" w:rsidP="002D74EE">
            <w:pPr>
              <w:spacing w:after="0"/>
              <w:jc w:val="center"/>
              <w:rPr>
                <w:rFonts w:ascii="Calibri" w:hAnsi="Calibri" w:cs="Calibri"/>
              </w:rPr>
            </w:pPr>
            <w:r w:rsidRPr="00AC4346">
              <w:rPr>
                <w:rFonts w:ascii="Calibri" w:hAnsi="Calibri" w:cs="Calibri"/>
              </w:rPr>
              <w:t>13</w:t>
            </w:r>
          </w:p>
        </w:tc>
      </w:tr>
      <w:tr w:rsidR="00B84531" w14:paraId="42717B8B"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hideMark/>
          </w:tcPr>
          <w:p w14:paraId="23483F54" w14:textId="77777777" w:rsidR="00B84531" w:rsidRPr="00AC4346" w:rsidRDefault="00B84531" w:rsidP="002D74EE">
            <w:pPr>
              <w:spacing w:after="0"/>
              <w:rPr>
                <w:rFonts w:ascii="Calibri" w:hAnsi="Calibri" w:cs="Calibri"/>
              </w:rPr>
            </w:pPr>
            <w:r w:rsidRPr="00AC4346">
              <w:rPr>
                <w:rFonts w:ascii="Calibri" w:hAnsi="Calibri" w:cs="Calibr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5B240ED" w14:textId="77777777" w:rsidR="00B84531" w:rsidRPr="00AC4346" w:rsidRDefault="00B84531" w:rsidP="002D74EE">
            <w:pPr>
              <w:spacing w:after="0"/>
              <w:jc w:val="center"/>
              <w:rPr>
                <w:rFonts w:ascii="Calibri" w:hAnsi="Calibri" w:cs="Calibri"/>
              </w:rPr>
            </w:pPr>
            <w:r w:rsidRPr="00AC4346">
              <w:rPr>
                <w:rFonts w:ascii="Calibri" w:hAnsi="Calibri" w:cs="Calibri"/>
              </w:rPr>
              <w:t>14</w:t>
            </w:r>
          </w:p>
        </w:tc>
      </w:tr>
      <w:tr w:rsidR="00B84531" w14:paraId="68C50437" w14:textId="77777777" w:rsidTr="002D74EE">
        <w:trPr>
          <w:jc w:val="center"/>
        </w:trPr>
        <w:tc>
          <w:tcPr>
            <w:tcW w:w="2790" w:type="dxa"/>
            <w:tcBorders>
              <w:top w:val="single" w:sz="4" w:space="0" w:color="auto"/>
              <w:left w:val="single" w:sz="4" w:space="0" w:color="auto"/>
              <w:bottom w:val="single" w:sz="4" w:space="0" w:color="auto"/>
              <w:right w:val="single" w:sz="4" w:space="0" w:color="auto"/>
            </w:tcBorders>
          </w:tcPr>
          <w:p w14:paraId="169D6D39" w14:textId="77777777" w:rsidR="00B84531" w:rsidRPr="00AC4346" w:rsidRDefault="00B84531" w:rsidP="002D74EE">
            <w:pPr>
              <w:spacing w:after="0"/>
              <w:rPr>
                <w:rFonts w:ascii="Calibri" w:hAnsi="Calibri" w:cs="Calibri"/>
              </w:rPr>
            </w:pPr>
            <w:r w:rsidRPr="00AC4346">
              <w:rPr>
                <w:rFonts w:ascii="Calibri" w:hAnsi="Calibri" w:cs="Calibri"/>
              </w:rPr>
              <w:t>Unknown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3073E280" w14:textId="77777777" w:rsidR="00B84531" w:rsidRPr="00AC4346" w:rsidRDefault="00B84531" w:rsidP="002D74EE">
            <w:pPr>
              <w:spacing w:after="0"/>
              <w:jc w:val="center"/>
              <w:rPr>
                <w:rFonts w:ascii="Calibri" w:hAnsi="Calibri" w:cs="Calibri"/>
              </w:rPr>
            </w:pPr>
            <w:r w:rsidRPr="00AC4346">
              <w:rPr>
                <w:rFonts w:ascii="Calibri" w:hAnsi="Calibri" w:cs="Calibri"/>
              </w:rPr>
              <w:t>10.5</w:t>
            </w:r>
          </w:p>
        </w:tc>
      </w:tr>
    </w:tbl>
    <w:p w14:paraId="693FA944" w14:textId="77777777" w:rsidR="00B84531" w:rsidRDefault="00B84531" w:rsidP="00B84531">
      <w:pPr>
        <w:spacing w:after="0"/>
        <w:ind w:left="2160" w:hanging="1440"/>
        <w:rPr>
          <w:rFonts w:cstheme="minorHAnsi"/>
        </w:rPr>
      </w:pPr>
    </w:p>
    <w:p w14:paraId="4A4D7623" w14:textId="77777777" w:rsidR="00B84531" w:rsidRDefault="00B84531" w:rsidP="00B84531">
      <w:pPr>
        <w:spacing w:before="120"/>
        <w:ind w:left="2160" w:hanging="1440"/>
        <w:rPr>
          <w:b/>
          <w:noProof/>
          <w:sz w:val="22"/>
        </w:rPr>
      </w:pPr>
      <w:r w:rsidRPr="008C3506">
        <w:rPr>
          <w:rFonts w:cstheme="minorHAnsi"/>
        </w:rPr>
        <w:t>HVI_Rated_ATRE</w:t>
      </w:r>
      <w:r>
        <w:rPr>
          <w:rFonts w:cstheme="minorHAnsi"/>
        </w:rPr>
        <w:tab/>
      </w:r>
      <w:r w:rsidRPr="008C3506">
        <w:rPr>
          <w:rFonts w:cstheme="minorHAnsi"/>
        </w:rPr>
        <w:t>= HVI-Certified Adjusted Total Heat Recovery Efficiency of the Brand/Model of ERV proposed to be used</w:t>
      </w:r>
      <w:r w:rsidRPr="000B7BB6">
        <w:rPr>
          <w:rStyle w:val="FootnoteReference"/>
          <w:rFonts w:eastAsiaTheme="minorEastAsia"/>
        </w:rPr>
        <w:footnoteReference w:id="732"/>
      </w:r>
      <w:r w:rsidRPr="008C3506">
        <w:rPr>
          <w:rFonts w:cstheme="minorHAnsi"/>
        </w:rPr>
        <w:t>.</w:t>
      </w:r>
      <w:r>
        <w:rPr>
          <w:b/>
          <w:noProof/>
          <w:sz w:val="22"/>
        </w:rPr>
        <w:t xml:space="preserve"> </w:t>
      </w:r>
    </w:p>
    <w:p w14:paraId="18B9EDCA" w14:textId="77777777" w:rsidR="00B84531" w:rsidRDefault="00B84531" w:rsidP="00B84531">
      <w:pPr>
        <w:spacing w:before="120"/>
        <w:ind w:left="2160" w:hanging="1440"/>
        <w:rPr>
          <w:noProof/>
        </w:rPr>
      </w:pPr>
      <w:r w:rsidRPr="00CF59C8">
        <w:rPr>
          <w:noProof/>
        </w:rPr>
        <w:t>Daily_Hrs_Ventilation</w:t>
      </w:r>
      <w:r>
        <w:rPr>
          <w:noProof/>
        </w:rPr>
        <w:t xml:space="preserve"> = As previously defined</w:t>
      </w:r>
    </w:p>
    <w:p w14:paraId="2FE42664" w14:textId="77777777" w:rsidR="00B84531" w:rsidRPr="00AA7B88" w:rsidRDefault="00B84531" w:rsidP="00B84531">
      <w:pPr>
        <w:spacing w:before="120"/>
        <w:ind w:left="2160" w:hanging="1440"/>
        <w:rPr>
          <w:noProof/>
          <w:sz w:val="18"/>
        </w:rPr>
      </w:pPr>
      <w:r>
        <w:rPr>
          <w:noProof/>
        </w:rPr>
        <w:t>24</w:t>
      </w:r>
      <w:r>
        <w:rPr>
          <w:noProof/>
        </w:rPr>
        <w:tab/>
        <w:t>= Hours in a day</w:t>
      </w:r>
    </w:p>
    <w:p w14:paraId="5EA19328" w14:textId="77777777" w:rsidR="00B84531" w:rsidRDefault="00B84531" w:rsidP="00B84531">
      <w:pPr>
        <w:ind w:firstLine="720"/>
        <w:rPr>
          <w:rFonts w:cstheme="minorHAnsi"/>
        </w:rPr>
      </w:pPr>
      <w:r w:rsidRPr="003F08EF">
        <w:rPr>
          <w:noProof/>
          <w:sz w:val="22"/>
        </w:rPr>
        <mc:AlternateContent>
          <mc:Choice Requires="wps">
            <w:drawing>
              <wp:anchor distT="45720" distB="45720" distL="114300" distR="114300" simplePos="0" relativeHeight="251658245" behindDoc="0" locked="0" layoutInCell="1" allowOverlap="1" wp14:anchorId="0279DE28" wp14:editId="184C6951">
                <wp:simplePos x="0" y="0"/>
                <wp:positionH relativeFrom="margin">
                  <wp:align>right</wp:align>
                </wp:positionH>
                <wp:positionV relativeFrom="paragraph">
                  <wp:posOffset>1237615</wp:posOffset>
                </wp:positionV>
                <wp:extent cx="5919470" cy="1404620"/>
                <wp:effectExtent l="0" t="0" r="24130" b="22225"/>
                <wp:wrapSquare wrapText="bothSides"/>
                <wp:docPr id="4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0558A53E" w14:textId="4AB1B042" w:rsidR="00B84531" w:rsidRPr="000B613D" w:rsidRDefault="00B84531" w:rsidP="00B84531">
                            <w:pPr>
                              <w:rPr>
                                <w:szCs w:val="20"/>
                              </w:rPr>
                            </w:pPr>
                            <w:r w:rsidRPr="00AC4346">
                              <w:rPr>
                                <w:szCs w:val="20"/>
                              </w:rPr>
                              <w:t xml:space="preserve">For </w:t>
                            </w:r>
                            <w:r w:rsidR="00D9273D" w:rsidRPr="00AC4346">
                              <w:rPr>
                                <w:szCs w:val="20"/>
                              </w:rPr>
                              <w:t>e</w:t>
                            </w:r>
                            <w:r w:rsidRPr="00AC4346">
                              <w:rPr>
                                <w:szCs w:val="20"/>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 %Cool = 100%</w:t>
                            </w:r>
                          </w:p>
                          <w:p w14:paraId="74904B86" w14:textId="754FE20E" w:rsidR="00B84531" w:rsidRPr="000B613D" w:rsidRDefault="00B84531" w:rsidP="00B84531">
                            <w:pPr>
                              <w:ind w:left="1440" w:hanging="720"/>
                              <w:jc w:val="left"/>
                              <w:rPr>
                                <w:szCs w:val="20"/>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r>
                              <w:rPr>
                                <w:noProof/>
                              </w:rPr>
                              <w:t>* 100%</w:t>
                            </w: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79DE28" id="_x0000_s1085" type="#_x0000_t202" style="position:absolute;left:0;text-align:left;margin-left:414.9pt;margin-top:97.45pt;width:466.1pt;height:110.6pt;z-index:251658245;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">
                <v:textbox style="mso-fit-shape-to-text:t">
                  <w:txbxContent>
                    <w:p w14:paraId="0558A53E" w14:textId="4AB1B042" w:rsidR="00B84531" w:rsidRPr="000B613D" w:rsidRDefault="00B84531" w:rsidP="00B84531">
                      <w:pPr>
                        <w:rPr>
                          <w:szCs w:val="20"/>
                        </w:rPr>
                      </w:pPr>
                      <w:r w:rsidRPr="00AC4346">
                        <w:rPr>
                          <w:szCs w:val="20"/>
                        </w:rPr>
                        <w:t xml:space="preserve">For </w:t>
                      </w:r>
                      <w:r w:rsidR="00D9273D" w:rsidRPr="00AC4346">
                        <w:rPr>
                          <w:szCs w:val="20"/>
                        </w:rPr>
                        <w:t>e</w:t>
                      </w:r>
                      <w:r w:rsidRPr="00AC4346">
                        <w:rPr>
                          <w:szCs w:val="20"/>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 %Cool = 100%</w:t>
                      </w:r>
                    </w:p>
                    <w:p w14:paraId="74904B86" w14:textId="754FE20E" w:rsidR="00B84531" w:rsidRPr="000B613D" w:rsidRDefault="00B84531" w:rsidP="00B84531">
                      <w:pPr>
                        <w:ind w:left="1440" w:hanging="720"/>
                        <w:jc w:val="left"/>
                        <w:rPr>
                          <w:szCs w:val="20"/>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r>
                        <w:rPr>
                          <w:noProof/>
                        </w:rPr>
                        <w:t>* 100%</w:t>
                      </w: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v:textbox>
                <w10:wrap type="square" anchorx="margin"/>
              </v:shape>
            </w:pict>
          </mc:Fallback>
        </mc:AlternateContent>
      </w: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84531" w:rsidRPr="006E2124" w14:paraId="5E5CEA8F" w14:textId="77777777" w:rsidTr="002D74EE">
        <w:trPr>
          <w:trHeight w:val="20"/>
          <w:tblHeader/>
          <w:jc w:val="center"/>
        </w:trPr>
        <w:tc>
          <w:tcPr>
            <w:tcW w:w="2970" w:type="dxa"/>
            <w:shd w:val="clear" w:color="auto" w:fill="7F7F7F" w:themeFill="text1" w:themeFillTint="80"/>
            <w:noWrap/>
            <w:vAlign w:val="bottom"/>
            <w:hideMark/>
          </w:tcPr>
          <w:p w14:paraId="779754A6" w14:textId="3378706D" w:rsidR="00B84531" w:rsidRPr="006E2124" w:rsidRDefault="00B84531" w:rsidP="002D74EE">
            <w:pPr>
              <w:spacing w:after="0"/>
              <w:jc w:val="center"/>
              <w:rPr>
                <w:rFonts w:cstheme="minorHAnsi"/>
                <w:b/>
                <w:color w:val="FFFFFF" w:themeColor="background1"/>
                <w:szCs w:val="20"/>
              </w:rPr>
            </w:pPr>
            <w:r>
              <w:rPr>
                <w:rFonts w:cstheme="minorHAnsi"/>
                <w:b/>
                <w:color w:val="FFFFFF" w:themeColor="background1"/>
                <w:szCs w:val="20"/>
              </w:rPr>
              <w:t>Is Residence Cooled?</w:t>
            </w:r>
          </w:p>
        </w:tc>
        <w:tc>
          <w:tcPr>
            <w:tcW w:w="1440" w:type="dxa"/>
            <w:shd w:val="clear" w:color="auto" w:fill="7F7F7F" w:themeFill="text1" w:themeFillTint="80"/>
            <w:noWrap/>
            <w:vAlign w:val="center"/>
            <w:hideMark/>
          </w:tcPr>
          <w:p w14:paraId="03974C76" w14:textId="77777777" w:rsidR="00B84531" w:rsidRPr="006E2124" w:rsidRDefault="00B84531" w:rsidP="002D74E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84531" w:rsidRPr="006E2124" w14:paraId="30883DCA" w14:textId="77777777" w:rsidTr="002D74EE">
        <w:trPr>
          <w:trHeight w:val="20"/>
          <w:jc w:val="center"/>
        </w:trPr>
        <w:tc>
          <w:tcPr>
            <w:tcW w:w="2970" w:type="dxa"/>
            <w:noWrap/>
            <w:vAlign w:val="center"/>
            <w:hideMark/>
          </w:tcPr>
          <w:p w14:paraId="2D9F69C9" w14:textId="77777777" w:rsidR="00B84531" w:rsidRPr="006E2124" w:rsidRDefault="00B84531" w:rsidP="002D74EE">
            <w:pPr>
              <w:spacing w:after="0"/>
              <w:ind w:right="43"/>
              <w:jc w:val="left"/>
            </w:pPr>
            <w:r>
              <w:t>Yes</w:t>
            </w:r>
          </w:p>
        </w:tc>
        <w:tc>
          <w:tcPr>
            <w:tcW w:w="1440" w:type="dxa"/>
            <w:noWrap/>
            <w:vAlign w:val="center"/>
            <w:hideMark/>
          </w:tcPr>
          <w:p w14:paraId="57AA04D5" w14:textId="77777777" w:rsidR="00B84531" w:rsidRPr="006E2124" w:rsidRDefault="00B84531" w:rsidP="002D74EE">
            <w:pPr>
              <w:spacing w:after="0"/>
              <w:jc w:val="center"/>
            </w:pPr>
            <w:r>
              <w:t>100</w:t>
            </w:r>
            <w:r w:rsidRPr="006E2124">
              <w:t>%</w:t>
            </w:r>
          </w:p>
        </w:tc>
      </w:tr>
      <w:tr w:rsidR="00B84531" w:rsidRPr="006E2124" w14:paraId="47E13636" w14:textId="77777777" w:rsidTr="002D74EE">
        <w:trPr>
          <w:trHeight w:val="20"/>
          <w:jc w:val="center"/>
        </w:trPr>
        <w:tc>
          <w:tcPr>
            <w:tcW w:w="2970" w:type="dxa"/>
            <w:noWrap/>
            <w:vAlign w:val="center"/>
            <w:hideMark/>
          </w:tcPr>
          <w:p w14:paraId="75B74320" w14:textId="77777777" w:rsidR="00B84531" w:rsidRPr="006E2124" w:rsidRDefault="00B84531" w:rsidP="002D74EE">
            <w:pPr>
              <w:spacing w:after="0"/>
              <w:jc w:val="left"/>
            </w:pPr>
            <w:r>
              <w:t>No</w:t>
            </w:r>
          </w:p>
        </w:tc>
        <w:tc>
          <w:tcPr>
            <w:tcW w:w="1440" w:type="dxa"/>
            <w:noWrap/>
            <w:vAlign w:val="center"/>
            <w:hideMark/>
          </w:tcPr>
          <w:p w14:paraId="12970D2D" w14:textId="77777777" w:rsidR="00B84531" w:rsidRPr="006E2124" w:rsidRDefault="00B84531" w:rsidP="002D74EE">
            <w:pPr>
              <w:spacing w:after="0"/>
              <w:jc w:val="center"/>
            </w:pPr>
            <w:r w:rsidRPr="006E2124">
              <w:t>0%</w:t>
            </w:r>
          </w:p>
        </w:tc>
      </w:tr>
      <w:tr w:rsidR="00B84531" w:rsidRPr="006E2124" w14:paraId="4C40888B" w14:textId="77777777" w:rsidTr="002D74EE">
        <w:trPr>
          <w:trHeight w:val="20"/>
          <w:jc w:val="center"/>
        </w:trPr>
        <w:tc>
          <w:tcPr>
            <w:tcW w:w="2970" w:type="dxa"/>
            <w:noWrap/>
            <w:vAlign w:val="center"/>
            <w:hideMark/>
          </w:tcPr>
          <w:p w14:paraId="25E99EAB" w14:textId="77777777" w:rsidR="00B84531" w:rsidRPr="006E2124" w:rsidRDefault="00B84531" w:rsidP="002D74EE">
            <w:pPr>
              <w:spacing w:after="0"/>
              <w:jc w:val="left"/>
            </w:pPr>
            <w:r w:rsidRPr="006E2124">
              <w:t>U</w:t>
            </w:r>
            <w:r>
              <w:t>nknown (for use in program evaluation only)</w:t>
            </w:r>
            <w:r>
              <w:rPr>
                <w:rStyle w:val="FootnoteReference"/>
              </w:rPr>
              <w:footnoteReference w:id="733"/>
            </w:r>
          </w:p>
        </w:tc>
        <w:tc>
          <w:tcPr>
            <w:tcW w:w="1440" w:type="dxa"/>
            <w:noWrap/>
            <w:vAlign w:val="center"/>
            <w:hideMark/>
          </w:tcPr>
          <w:p w14:paraId="0E78D2ED" w14:textId="77777777" w:rsidR="00B84531" w:rsidRPr="006E2124" w:rsidRDefault="00B84531" w:rsidP="002D74EE">
            <w:pPr>
              <w:spacing w:after="0"/>
              <w:jc w:val="center"/>
            </w:pPr>
            <w:r>
              <w:t>66</w:t>
            </w:r>
            <w:r w:rsidRPr="006E2124">
              <w:t>%</w:t>
            </w:r>
          </w:p>
        </w:tc>
      </w:tr>
    </w:tbl>
    <w:p w14:paraId="1FB55904" w14:textId="77777777" w:rsidR="00B84531" w:rsidRPr="00677ABC" w:rsidRDefault="00B84531" w:rsidP="00B84531">
      <w:pPr>
        <w:rPr>
          <w:rFonts w:cstheme="minorHAnsi"/>
          <w:b/>
        </w:rPr>
      </w:pPr>
      <w:r>
        <w:rPr>
          <w:rFonts w:cstheme="minorHAnsi"/>
          <w:b/>
        </w:rPr>
        <w:t xml:space="preserve">ERV </w:t>
      </w:r>
      <w:r w:rsidRPr="00677ABC">
        <w:rPr>
          <w:rFonts w:cstheme="minorHAnsi"/>
          <w:b/>
        </w:rPr>
        <w:t xml:space="preserve">Fan Energy </w:t>
      </w:r>
      <w:r>
        <w:rPr>
          <w:rFonts w:cstheme="minorHAnsi"/>
          <w:b/>
        </w:rPr>
        <w:t>Savings</w:t>
      </w:r>
    </w:p>
    <w:p w14:paraId="0B24AA96" w14:textId="77777777" w:rsidR="00B84531" w:rsidRDefault="00B84531" w:rsidP="00B84531">
      <w:pPr>
        <w:rPr>
          <w:rFonts w:cstheme="minorHAnsi"/>
        </w:rPr>
      </w:pPr>
      <w:r>
        <w:rPr>
          <w:rFonts w:cstheme="minorHAnsi"/>
        </w:rPr>
        <w:t xml:space="preserve">For all heating or heating/cooling ERV applications, the ERV fan savings represents the change in energy usage of the ERV fan annual energy use versus the base case standard (non-ERV) exhaust fan energy use.  </w:t>
      </w:r>
    </w:p>
    <w:p w14:paraId="587B2D1D" w14:textId="77777777" w:rsidR="00B84531" w:rsidRDefault="00B84531" w:rsidP="00B84531">
      <w:pPr>
        <w:rPr>
          <w:rFonts w:cstheme="minorHAnsi"/>
        </w:rPr>
      </w:pPr>
      <w:r>
        <w:rPr>
          <w:rFonts w:cstheme="minorHAnsi"/>
        </w:rPr>
        <w:t xml:space="preserve">The base case non-ERV exhaust fan energy use is deemed to be equal to the average ERV daily exhaust volume of air exhausted, times the deemed fan efficiency of a continuously-operated bathroom exhaust fan, as defined in Section 5.3.9 of </w:t>
      </w:r>
      <w:r w:rsidRPr="00CF59C8">
        <w:rPr>
          <w:rFonts w:cstheme="minorHAnsi"/>
        </w:rPr>
        <w:t>IL-TRM_Effective_010122_v10.0_Vol_3_Res_08062021_DRAFT.docx</w:t>
      </w:r>
      <w:r>
        <w:rPr>
          <w:rFonts w:cstheme="minorHAnsi"/>
        </w:rPr>
        <w:t>:  1.7 CFM/Watt.  The daily average total exhaust volume of the existing bathroom exhaust fan(s) is deemed to be equal to the proposed ERV daily average total exhaust volume, after taking into account the defrost cycle periods wherein ERV fan energy is consumed but no ventilation occurs.</w:t>
      </w:r>
    </w:p>
    <w:p w14:paraId="087E84AC" w14:textId="77777777" w:rsidR="00B84531" w:rsidRDefault="00B84531" w:rsidP="00B84531">
      <w:pPr>
        <w:rPr>
          <w:rFonts w:cstheme="minorHAnsi"/>
        </w:rPr>
      </w:pPr>
      <w:r>
        <w:rPr>
          <w:rFonts w:cstheme="minorHAnsi"/>
        </w:rPr>
        <w:t>Therefore:</w:t>
      </w:r>
    </w:p>
    <w:p w14:paraId="78B46F15" w14:textId="77777777" w:rsidR="00B84531" w:rsidRDefault="00B84531" w:rsidP="00AC4346">
      <w:pPr>
        <w:ind w:left="2880" w:hanging="1440"/>
        <w:rPr>
          <w:rFonts w:cstheme="minorHAnsi"/>
        </w:rPr>
      </w:pPr>
      <w:r w:rsidRPr="00AC4346">
        <w:rPr>
          <w:rFonts w:cstheme="minorHAnsi"/>
        </w:rPr>
        <w:t>Exist_Exh_Fan_Use</w:t>
      </w:r>
      <w:r>
        <w:rPr>
          <w:rFonts w:cstheme="minorHAnsi"/>
        </w:rPr>
        <w:t xml:space="preserve"> = HVI_Rated_CFM * Daily_Hrs_Ventilation / 24 / 1.7 CFM/Watt / 1000 * Daily_Fan_Use * 365.25</w:t>
      </w:r>
    </w:p>
    <w:p w14:paraId="3D16661A" w14:textId="77777777" w:rsidR="00B84531" w:rsidRPr="000B7BB6" w:rsidRDefault="00B84531" w:rsidP="00B84531">
      <w:pPr>
        <w:rPr>
          <w:rFonts w:cstheme="minorHAnsi"/>
          <w:noProof/>
        </w:rPr>
      </w:pPr>
      <w:r w:rsidRPr="00B41203">
        <w:rPr>
          <w:rFonts w:cstheme="minorHAnsi"/>
          <w:noProof/>
        </w:rPr>
        <w:t>Where:</w:t>
      </w:r>
    </w:p>
    <w:p w14:paraId="1F57B576" w14:textId="77777777" w:rsidR="00B84531" w:rsidRDefault="00B84531" w:rsidP="00B84531">
      <w:pPr>
        <w:ind w:left="2160" w:hanging="1440"/>
        <w:rPr>
          <w:rFonts w:cstheme="minorHAnsi"/>
          <w:noProof/>
          <w:lang w:val="nl-NL"/>
        </w:rPr>
      </w:pPr>
      <w:r w:rsidRPr="00290938">
        <w:rPr>
          <w:rFonts w:cstheme="minorHAnsi"/>
          <w:noProof/>
        </w:rPr>
        <w:t>HVI_Rated_</w:t>
      </w:r>
      <w:r>
        <w:rPr>
          <w:rFonts w:cstheme="minorHAnsi"/>
          <w:noProof/>
        </w:rPr>
        <w:t>CFM</w:t>
      </w:r>
      <w:r>
        <w:rPr>
          <w:rFonts w:cstheme="minorHAnsi"/>
          <w:noProof/>
        </w:rPr>
        <w:tab/>
      </w:r>
      <w:r w:rsidRPr="00290938">
        <w:rPr>
          <w:rFonts w:cstheme="minorHAnsi"/>
          <w:noProof/>
        </w:rPr>
        <w:t xml:space="preserve">= HVI-Certified </w:t>
      </w:r>
      <w:r>
        <w:rPr>
          <w:rFonts w:cstheme="minorHAnsi"/>
          <w:noProof/>
        </w:rPr>
        <w:t>Heating CFM</w:t>
      </w:r>
      <w:r w:rsidRPr="00290938">
        <w:rPr>
          <w:rFonts w:cstheme="minorHAnsi"/>
          <w:noProof/>
        </w:rPr>
        <w:t xml:space="preserve"> at Maximum Air Flow of the Brand/Model of ERV proposed to be</w:t>
      </w:r>
      <w:r>
        <w:rPr>
          <w:rFonts w:cstheme="minorHAnsi"/>
          <w:noProof/>
        </w:rPr>
        <w:t xml:space="preserve"> </w:t>
      </w:r>
      <w:r w:rsidRPr="00290938">
        <w:rPr>
          <w:rFonts w:cstheme="minorHAnsi"/>
          <w:noProof/>
        </w:rPr>
        <w:t>used</w:t>
      </w:r>
      <w:r w:rsidRPr="000B7BB6">
        <w:rPr>
          <w:rStyle w:val="FootnoteReference"/>
          <w:rFonts w:eastAsiaTheme="minorEastAsia"/>
        </w:rPr>
        <w:footnoteReference w:id="734"/>
      </w:r>
    </w:p>
    <w:p w14:paraId="02D92452" w14:textId="77777777" w:rsidR="00B84531" w:rsidRPr="00290938" w:rsidRDefault="00B84531" w:rsidP="00AC4346">
      <w:pPr>
        <w:spacing w:before="120"/>
        <w:ind w:left="2160"/>
        <w:rPr>
          <w:rFonts w:cstheme="minorHAnsi"/>
          <w:noProof/>
        </w:rPr>
      </w:pPr>
      <w:r>
        <w:rPr>
          <w:rFonts w:cstheme="minorHAnsi"/>
          <w:noProof/>
        </w:rPr>
        <w:t>= If ERV Brand and Model are unknown, use default values in previous “Table of ERV Default Values”</w:t>
      </w:r>
      <w:r w:rsidRPr="00290938">
        <w:rPr>
          <w:rFonts w:cstheme="minorHAnsi"/>
          <w:noProof/>
        </w:rPr>
        <w:t>.</w:t>
      </w:r>
    </w:p>
    <w:p w14:paraId="5F5316F5" w14:textId="77777777" w:rsidR="00B84531" w:rsidRDefault="00B84531" w:rsidP="00B84531">
      <w:pPr>
        <w:spacing w:before="120"/>
        <w:ind w:left="2160" w:hanging="1440"/>
        <w:rPr>
          <w:rFonts w:cstheme="minorHAnsi"/>
          <w:noProof/>
        </w:rPr>
      </w:pPr>
      <w:r w:rsidRPr="00CF59C8">
        <w:rPr>
          <w:rFonts w:cstheme="minorHAnsi"/>
          <w:noProof/>
        </w:rPr>
        <w:t>Daily_Hrs_Ventilation</w:t>
      </w:r>
      <w:r>
        <w:rPr>
          <w:rFonts w:cstheme="minorHAnsi"/>
          <w:noProof/>
        </w:rPr>
        <w:t xml:space="preserve"> </w:t>
      </w:r>
      <w:r w:rsidRPr="008C3506">
        <w:rPr>
          <w:rFonts w:cstheme="minorHAnsi"/>
          <w:noProof/>
        </w:rPr>
        <w:t>=</w:t>
      </w:r>
      <w:r>
        <w:rPr>
          <w:rFonts w:cstheme="minorHAnsi"/>
          <w:noProof/>
        </w:rPr>
        <w:t xml:space="preserve"> As previously defined.  </w:t>
      </w:r>
    </w:p>
    <w:p w14:paraId="11A4A58D" w14:textId="77777777" w:rsidR="00B84531" w:rsidRDefault="00B84531" w:rsidP="00B84531">
      <w:pPr>
        <w:spacing w:before="120"/>
        <w:ind w:left="2160" w:hanging="1440"/>
        <w:rPr>
          <w:rFonts w:cstheme="minorHAnsi"/>
          <w:noProof/>
        </w:rPr>
      </w:pPr>
      <w:r>
        <w:rPr>
          <w:rFonts w:cstheme="minorHAnsi"/>
          <w:noProof/>
        </w:rPr>
        <w:t>1.7 CFM/Watt</w:t>
      </w:r>
      <w:r>
        <w:rPr>
          <w:rFonts w:cstheme="minorHAnsi"/>
          <w:noProof/>
        </w:rPr>
        <w:tab/>
        <w:t>= Deemed base case bathroom exhaust fan efficiency</w:t>
      </w:r>
    </w:p>
    <w:p w14:paraId="746FD5F4" w14:textId="77777777" w:rsidR="00B84531" w:rsidRDefault="00B84531" w:rsidP="00B84531">
      <w:pPr>
        <w:spacing w:before="120"/>
        <w:ind w:left="2160" w:hanging="1440"/>
        <w:rPr>
          <w:rFonts w:cstheme="minorHAnsi"/>
          <w:noProof/>
        </w:rPr>
      </w:pPr>
      <w:r>
        <w:rPr>
          <w:rFonts w:cstheme="minorHAnsi"/>
          <w:noProof/>
        </w:rPr>
        <w:t>24</w:t>
      </w:r>
      <w:r>
        <w:rPr>
          <w:rFonts w:cstheme="minorHAnsi"/>
          <w:noProof/>
        </w:rPr>
        <w:tab/>
        <w:t>= Hours in a Day</w:t>
      </w:r>
    </w:p>
    <w:p w14:paraId="016FF9A4" w14:textId="77777777" w:rsidR="00B84531" w:rsidRDefault="00B84531" w:rsidP="00B84531">
      <w:pPr>
        <w:spacing w:before="120"/>
        <w:ind w:left="2160" w:hanging="1440"/>
        <w:rPr>
          <w:rFonts w:cstheme="minorHAnsi"/>
          <w:noProof/>
        </w:rPr>
      </w:pPr>
      <w:r w:rsidRPr="00CF59C8">
        <w:rPr>
          <w:rFonts w:cstheme="minorHAnsi"/>
          <w:noProof/>
        </w:rPr>
        <w:t>Daily_Hrs_</w:t>
      </w:r>
      <w:r>
        <w:rPr>
          <w:rFonts w:cstheme="minorHAnsi"/>
          <w:noProof/>
        </w:rPr>
        <w:t>Fan_Use = Deemed 24 hr/day because of continuous ERV fan use whether ERV is in defrost cycle or in ventilation cycle</w:t>
      </w:r>
    </w:p>
    <w:p w14:paraId="3FC8AFC4" w14:textId="77777777" w:rsidR="00B84531" w:rsidRDefault="00B84531" w:rsidP="00B84531">
      <w:pPr>
        <w:spacing w:before="120"/>
        <w:ind w:left="2160" w:hanging="1440"/>
        <w:rPr>
          <w:rFonts w:cstheme="minorHAnsi"/>
          <w:noProof/>
        </w:rPr>
      </w:pPr>
      <w:r>
        <w:rPr>
          <w:rFonts w:cstheme="minorHAnsi"/>
          <w:noProof/>
        </w:rPr>
        <w:t>365.25</w:t>
      </w:r>
      <w:r>
        <w:rPr>
          <w:rFonts w:cstheme="minorHAnsi"/>
          <w:noProof/>
        </w:rPr>
        <w:tab/>
        <w:t>= Days in a Year</w:t>
      </w:r>
    </w:p>
    <w:p w14:paraId="110BCBF9" w14:textId="77777777" w:rsidR="00B84531" w:rsidRDefault="00B84531" w:rsidP="00B84531">
      <w:pPr>
        <w:spacing w:before="120"/>
        <w:ind w:left="2160" w:hanging="1440"/>
        <w:rPr>
          <w:rFonts w:cstheme="minorHAnsi"/>
          <w:noProof/>
        </w:rPr>
      </w:pPr>
      <w:r>
        <w:rPr>
          <w:rFonts w:cstheme="minorHAnsi"/>
          <w:noProof/>
        </w:rPr>
        <w:t>1000</w:t>
      </w:r>
      <w:r>
        <w:rPr>
          <w:rFonts w:cstheme="minorHAnsi"/>
          <w:noProof/>
        </w:rPr>
        <w:tab/>
        <w:t>= Conversion of watts to kW</w:t>
      </w:r>
    </w:p>
    <w:p w14:paraId="0C9CBF44" w14:textId="77777777" w:rsidR="00B84531" w:rsidRDefault="00B84531" w:rsidP="00B84531">
      <w:pPr>
        <w:spacing w:before="120"/>
        <w:ind w:left="2160" w:hanging="1440"/>
        <w:rPr>
          <w:rFonts w:cstheme="minorHAnsi"/>
          <w:noProof/>
        </w:rPr>
      </w:pPr>
      <w:r>
        <w:rPr>
          <w:rFonts w:cstheme="minorHAnsi"/>
          <w:noProof/>
        </w:rPr>
        <w:t>8766</w:t>
      </w:r>
      <w:r>
        <w:rPr>
          <w:rFonts w:cstheme="minorHAnsi"/>
          <w:noProof/>
        </w:rPr>
        <w:tab/>
        <w:t>= Annual Hours of Bathroom Fan Use</w:t>
      </w:r>
    </w:p>
    <w:p w14:paraId="746242D5" w14:textId="77777777" w:rsidR="00B84531" w:rsidRDefault="00B84531" w:rsidP="00AC4346">
      <w:pPr>
        <w:ind w:left="1440"/>
        <w:rPr>
          <w:noProof/>
        </w:rPr>
      </w:pPr>
      <w:r>
        <w:rPr>
          <w:rFonts w:cstheme="minorHAnsi"/>
        </w:rPr>
        <w:br/>
      </w:r>
      <w:r w:rsidRPr="00AC4346">
        <w:rPr>
          <w:rFonts w:cstheme="minorHAnsi"/>
        </w:rPr>
        <w:t>ERV_Fan_Use</w:t>
      </w:r>
      <w:r>
        <w:rPr>
          <w:rFonts w:cstheme="minorHAnsi"/>
        </w:rPr>
        <w:t xml:space="preserve"> =  </w:t>
      </w:r>
      <w:r w:rsidRPr="00290938">
        <w:rPr>
          <w:rFonts w:cstheme="minorHAnsi"/>
          <w:noProof/>
        </w:rPr>
        <w:t>HVI_Rated_W</w:t>
      </w:r>
      <w:r>
        <w:rPr>
          <w:rFonts w:cstheme="minorHAnsi"/>
          <w:noProof/>
        </w:rPr>
        <w:t xml:space="preserve"> / 1000 * </w:t>
      </w:r>
      <w:r w:rsidRPr="00CF59C8">
        <w:rPr>
          <w:rFonts w:cstheme="minorHAnsi"/>
          <w:noProof/>
        </w:rPr>
        <w:t>Daily_Hrs_</w:t>
      </w:r>
      <w:r>
        <w:rPr>
          <w:rFonts w:cstheme="minorHAnsi"/>
          <w:noProof/>
        </w:rPr>
        <w:t>Fan_Use * 365</w:t>
      </w:r>
    </w:p>
    <w:p w14:paraId="78AAC8E1" w14:textId="77777777" w:rsidR="00B84531" w:rsidRPr="000B7BB6" w:rsidRDefault="00B84531" w:rsidP="00B84531">
      <w:pPr>
        <w:rPr>
          <w:rFonts w:cstheme="minorHAnsi"/>
          <w:noProof/>
        </w:rPr>
      </w:pPr>
      <w:r w:rsidRPr="00B41203">
        <w:rPr>
          <w:rFonts w:cstheme="minorHAnsi"/>
          <w:noProof/>
        </w:rPr>
        <w:t>Where:</w:t>
      </w:r>
    </w:p>
    <w:p w14:paraId="4AE96855" w14:textId="77777777" w:rsidR="00B84531" w:rsidRDefault="00B84531" w:rsidP="00AC4346">
      <w:pPr>
        <w:spacing w:before="120" w:after="0"/>
        <w:ind w:left="2160" w:hanging="1440"/>
        <w:rPr>
          <w:rFonts w:cstheme="minorHAnsi"/>
          <w:noProof/>
        </w:rPr>
      </w:pPr>
      <w:r w:rsidRPr="00290938">
        <w:rPr>
          <w:rFonts w:cstheme="minorHAnsi"/>
          <w:noProof/>
        </w:rPr>
        <w:t>HVI_Rated_W</w:t>
      </w:r>
      <w:r>
        <w:rPr>
          <w:rFonts w:cstheme="minorHAnsi"/>
          <w:noProof/>
        </w:rPr>
        <w:tab/>
      </w:r>
      <w:r w:rsidRPr="00290938">
        <w:rPr>
          <w:rFonts w:cstheme="minorHAnsi"/>
          <w:noProof/>
        </w:rPr>
        <w:t>= HVI-Certified Wattage at Maximum Air Flow of the Brand/Model of ERV proposed to be</w:t>
      </w:r>
    </w:p>
    <w:p w14:paraId="775463CF" w14:textId="77777777" w:rsidR="00B84531" w:rsidRDefault="00B84531" w:rsidP="00AC4346">
      <w:pPr>
        <w:ind w:left="2160"/>
        <w:rPr>
          <w:rFonts w:cstheme="minorHAnsi"/>
          <w:noProof/>
          <w:lang w:val="nl-NL"/>
        </w:rPr>
      </w:pPr>
      <w:r w:rsidRPr="00290938">
        <w:rPr>
          <w:rFonts w:cstheme="minorHAnsi"/>
          <w:noProof/>
        </w:rPr>
        <w:t>used</w:t>
      </w:r>
      <w:r w:rsidRPr="000B7BB6">
        <w:rPr>
          <w:rStyle w:val="FootnoteReference"/>
          <w:rFonts w:eastAsiaTheme="minorEastAsia"/>
        </w:rPr>
        <w:footnoteReference w:id="735"/>
      </w:r>
    </w:p>
    <w:p w14:paraId="7B8601B8" w14:textId="77777777" w:rsidR="00B84531" w:rsidRPr="00290938" w:rsidRDefault="00B84531" w:rsidP="00B84531">
      <w:pPr>
        <w:spacing w:before="120"/>
        <w:ind w:left="2160"/>
        <w:rPr>
          <w:rFonts w:cstheme="minorHAnsi"/>
          <w:noProof/>
        </w:rPr>
      </w:pPr>
      <w:r>
        <w:rPr>
          <w:rFonts w:cstheme="minorHAnsi"/>
          <w:noProof/>
        </w:rPr>
        <w:t>= If ERV Brand and Model are unknown, use default Watts/CFM in previous “Table of ERV Default Values” x ERV CFM (also from “Table of ERV Default Values”)</w:t>
      </w:r>
      <w:r w:rsidRPr="00290938">
        <w:rPr>
          <w:rFonts w:cstheme="minorHAnsi"/>
          <w:noProof/>
        </w:rPr>
        <w:t>.</w:t>
      </w:r>
    </w:p>
    <w:p w14:paraId="5EFCE40E" w14:textId="77777777" w:rsidR="00B84531" w:rsidRPr="00CF59C8" w:rsidRDefault="00B84531" w:rsidP="00B84531">
      <w:pPr>
        <w:spacing w:before="120"/>
        <w:ind w:left="2160" w:hanging="1440"/>
        <w:rPr>
          <w:rFonts w:cstheme="minorHAnsi"/>
          <w:noProof/>
        </w:rPr>
      </w:pPr>
      <w:r>
        <w:rPr>
          <w:rFonts w:cstheme="minorHAnsi"/>
          <w:noProof/>
        </w:rPr>
        <w:t>1000</w:t>
      </w:r>
      <w:r>
        <w:rPr>
          <w:rFonts w:cstheme="minorHAnsi"/>
          <w:noProof/>
        </w:rPr>
        <w:tab/>
        <w:t>= Conversion of watts to kW</w:t>
      </w:r>
    </w:p>
    <w:p w14:paraId="26C5E2CD" w14:textId="77777777" w:rsidR="00B84531" w:rsidRDefault="00B84531" w:rsidP="00B84531">
      <w:pPr>
        <w:spacing w:before="120"/>
        <w:ind w:left="2160" w:hanging="1440"/>
        <w:rPr>
          <w:rFonts w:cstheme="minorHAnsi"/>
          <w:noProof/>
        </w:rPr>
      </w:pPr>
      <w:r w:rsidRPr="00CF59C8">
        <w:rPr>
          <w:rFonts w:cstheme="minorHAnsi"/>
          <w:noProof/>
        </w:rPr>
        <w:t>Daily_Hrs_</w:t>
      </w:r>
      <w:r>
        <w:rPr>
          <w:rFonts w:cstheme="minorHAnsi"/>
          <w:noProof/>
        </w:rPr>
        <w:t>Fan_Use</w:t>
      </w:r>
      <w:r>
        <w:rPr>
          <w:rFonts w:cstheme="minorHAnsi"/>
          <w:noProof/>
        </w:rPr>
        <w:tab/>
      </w:r>
      <w:r w:rsidRPr="008C3506">
        <w:rPr>
          <w:rFonts w:cstheme="minorHAnsi"/>
          <w:noProof/>
        </w:rPr>
        <w:t>=</w:t>
      </w:r>
      <w:r>
        <w:rPr>
          <w:rFonts w:cstheme="minorHAnsi"/>
          <w:noProof/>
        </w:rPr>
        <w:t xml:space="preserve"> Deemed to be 24 hr/day because of continuous ERV fan use whether ERV is in defrost cycle or in ventilation cycle.  </w:t>
      </w:r>
    </w:p>
    <w:p w14:paraId="109A93AA" w14:textId="77777777" w:rsidR="00B84531" w:rsidRPr="0076579F" w:rsidRDefault="00B84531" w:rsidP="00B84531">
      <w:pPr>
        <w:spacing w:before="120"/>
        <w:rPr>
          <w:noProof/>
          <w:sz w:val="18"/>
        </w:rPr>
      </w:pPr>
      <w:r>
        <w:rPr>
          <w:rFonts w:cstheme="minorHAnsi"/>
          <w:noProof/>
        </w:rPr>
        <w:tab/>
      </w:r>
    </w:p>
    <w:p w14:paraId="151F9549" w14:textId="41DA9349" w:rsidR="00B84531" w:rsidRDefault="00B84531" w:rsidP="00B84531">
      <w:pPr>
        <w:rPr>
          <w:rFonts w:cstheme="minorHAnsi"/>
        </w:rPr>
      </w:pPr>
      <w:r>
        <w:rPr>
          <w:rFonts w:cstheme="minorHAnsi"/>
        </w:rPr>
        <w:t>Savings (positive or negative) therefore are calculated by the following equation:</w:t>
      </w:r>
    </w:p>
    <w:p w14:paraId="77AED1A8" w14:textId="77777777" w:rsidR="00B84531" w:rsidRDefault="00B84531" w:rsidP="00B84531">
      <w:pPr>
        <w:ind w:firstLine="720"/>
        <w:rPr>
          <w:rFonts w:cstheme="minorHAnsi"/>
        </w:rPr>
      </w:pPr>
      <w:r w:rsidRPr="00AC4346">
        <w:rPr>
          <w:rFonts w:cstheme="minorHAnsi"/>
        </w:rPr>
        <w:t>Exist_Exh_Fan_Use</w:t>
      </w:r>
      <w:r>
        <w:rPr>
          <w:rFonts w:cstheme="minorHAnsi"/>
        </w:rPr>
        <w:t xml:space="preserve">  -  </w:t>
      </w:r>
      <w:r w:rsidRPr="00AC4346">
        <w:rPr>
          <w:rFonts w:cstheme="minorHAnsi"/>
        </w:rPr>
        <w:t>ERV_Fan_Use</w:t>
      </w:r>
    </w:p>
    <w:p w14:paraId="08AE0675" w14:textId="77777777" w:rsidR="00B84531" w:rsidRDefault="00B84531" w:rsidP="00B84531">
      <w:pPr>
        <w:ind w:firstLine="720"/>
        <w:rPr>
          <w:rFonts w:cstheme="minorHAnsi"/>
        </w:rPr>
      </w:pPr>
      <w:r>
        <w:rPr>
          <w:rFonts w:cstheme="minorHAnsi"/>
        </w:rPr>
        <w:t>Where both terms in the equation are as previously defined.</w:t>
      </w:r>
    </w:p>
    <w:p w14:paraId="7D1A5321" w14:textId="71D8CCA7" w:rsidR="00B84531" w:rsidRDefault="00D9273D" w:rsidP="00AB110B">
      <w:pPr>
        <w:pStyle w:val="Heading6"/>
      </w:pPr>
      <w:r w:rsidRPr="003F08EF">
        <w:rPr>
          <w:noProof/>
        </w:rPr>
        <mc:AlternateContent>
          <mc:Choice Requires="wps">
            <w:drawing>
              <wp:inline distT="0" distB="0" distL="0" distR="0" wp14:anchorId="46711887" wp14:editId="2B4BFFEE">
                <wp:extent cx="5919470" cy="1404620"/>
                <wp:effectExtent l="0" t="0" r="24130" b="14605"/>
                <wp:docPr id="5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753D970E" w14:textId="77777777" w:rsidR="00B84531" w:rsidRDefault="00B84531" w:rsidP="00AC4346">
                            <w:pPr>
                              <w:ind w:left="720"/>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rsidP="00AC4346">
                            <w:pPr>
                              <w:ind w:left="720"/>
                              <w:rPr>
                                <w:szCs w:val="20"/>
                              </w:rPr>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wps:txbx>
                      <wps:bodyPr rot="0" vert="horz" wrap="square" lIns="91440" tIns="45720" rIns="91440" bIns="45720" anchor="t" anchorCtr="0">
                        <a:spAutoFit/>
                      </wps:bodyPr>
                    </wps:wsp>
                  </a:graphicData>
                </a:graphic>
              </wp:inline>
            </w:drawing>
          </mc:Choice>
          <mc:Fallback>
            <w:pict>
              <v:shape w14:anchorId="46711887" id="_x0000_s1086" type="#_x0000_t202" style="width:466.1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">
                <v:textbox style="mso-fit-shape-to-text:t">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753D970E" w14:textId="77777777" w:rsidR="00B84531" w:rsidRDefault="00B84531" w:rsidP="00AC4346">
                      <w:pPr>
                        <w:ind w:left="720"/>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rsidP="00AC4346">
                      <w:pPr>
                        <w:ind w:left="720"/>
                        <w:rPr>
                          <w:szCs w:val="20"/>
                        </w:rPr>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v:textbox>
                <w10:anchorlock/>
              </v:shape>
            </w:pict>
          </mc:Fallback>
        </mc:AlternateContent>
      </w:r>
    </w:p>
    <w:p w14:paraId="2FC2269F" w14:textId="77777777" w:rsidR="00B84531" w:rsidRDefault="00B84531" w:rsidP="00AB110B">
      <w:pPr>
        <w:pStyle w:val="Heading6"/>
      </w:pPr>
      <w:r>
        <w:t>Summer Coincident Peak Demand Savings</w:t>
      </w:r>
      <w:r w:rsidRPr="00CC4F84">
        <w:t xml:space="preserve"> </w:t>
      </w:r>
    </w:p>
    <w:p w14:paraId="4650724F" w14:textId="7DA83DA4" w:rsidR="00B84531" w:rsidRPr="000B613D" w:rsidRDefault="00B84531" w:rsidP="00B84531">
      <w:pPr>
        <w:ind w:firstLine="720"/>
        <w:rPr>
          <w:rFonts w:cstheme="minorHAnsi"/>
        </w:rPr>
      </w:pPr>
      <w:r w:rsidRPr="000563D8">
        <w:rPr>
          <w:rFonts w:cstheme="minorHAnsi"/>
          <w:noProof/>
        </w:rPr>
        <w:t>Δ</w:t>
      </w:r>
      <w:r w:rsidRPr="000563D8">
        <w:rPr>
          <w:rFonts w:cstheme="minorHAnsi"/>
        </w:rPr>
        <w:t>kW</w:t>
      </w:r>
      <w:r w:rsidRPr="000563D8">
        <w:rPr>
          <w:rFonts w:cstheme="minorHAnsi"/>
        </w:rPr>
        <w:tab/>
      </w:r>
      <w:r>
        <w:rPr>
          <w:rFonts w:cstheme="minorHAnsi"/>
        </w:rPr>
        <w:tab/>
      </w:r>
      <w:r w:rsidRPr="000563D8">
        <w:rPr>
          <w:rFonts w:cstheme="minorHAnsi"/>
        </w:rPr>
        <w:t>= ΔkWh</w:t>
      </w:r>
      <w:r w:rsidRPr="000B613D">
        <w:rPr>
          <w:rFonts w:cstheme="minorHAnsi"/>
          <w:vertAlign w:val="subscript"/>
        </w:rPr>
        <w:t>Annual</w:t>
      </w:r>
      <w:r w:rsidRPr="000B613D">
        <w:rPr>
          <w:rFonts w:cstheme="minorHAnsi"/>
        </w:rPr>
        <w:t xml:space="preserve"> / HOU  * CF</w:t>
      </w:r>
      <w:r w:rsidRPr="00A84516">
        <w:t xml:space="preserve"> </w:t>
      </w:r>
      <w:r w:rsidRPr="00A84516">
        <w:rPr>
          <w:rFonts w:cstheme="minorHAnsi"/>
        </w:rPr>
        <w:t>* Daily_</w:t>
      </w:r>
      <w:r>
        <w:rPr>
          <w:rFonts w:cstheme="minorHAnsi"/>
        </w:rPr>
        <w:t xml:space="preserve">Hrs_Ventilation </w:t>
      </w:r>
      <w:r w:rsidRPr="00A84516">
        <w:rPr>
          <w:rFonts w:cstheme="minorHAnsi"/>
        </w:rPr>
        <w:t xml:space="preserve"> /</w:t>
      </w:r>
      <w:r>
        <w:rPr>
          <w:rFonts w:cstheme="minorHAnsi"/>
        </w:rPr>
        <w:t xml:space="preserve"> </w:t>
      </w:r>
      <w:r w:rsidRPr="00A84516">
        <w:rPr>
          <w:rFonts w:cstheme="minorHAnsi"/>
        </w:rPr>
        <w:t xml:space="preserve"> 24</w:t>
      </w:r>
    </w:p>
    <w:p w14:paraId="173E24A8" w14:textId="77777777" w:rsidR="00B84531" w:rsidRDefault="00B84531" w:rsidP="00B84531">
      <w:pPr>
        <w:rPr>
          <w:rFonts w:cstheme="minorHAnsi"/>
          <w:noProof/>
        </w:rPr>
      </w:pPr>
      <w:r w:rsidRPr="000563D8">
        <w:rPr>
          <w:rFonts w:cstheme="minorHAnsi"/>
          <w:noProof/>
        </w:rPr>
        <w:t>Where:</w:t>
      </w:r>
    </w:p>
    <w:p w14:paraId="46110058" w14:textId="77777777" w:rsidR="00B84531" w:rsidRDefault="00B84531" w:rsidP="00B84531">
      <w:pPr>
        <w:ind w:firstLine="720"/>
        <w:rPr>
          <w:rFonts w:cstheme="minorHAnsi"/>
          <w:noProof/>
        </w:rPr>
      </w:pPr>
      <w:r w:rsidRPr="000563D8">
        <w:rPr>
          <w:rFonts w:cstheme="minorHAnsi"/>
        </w:rPr>
        <w:t>ΔkWh</w:t>
      </w:r>
      <w:r w:rsidRPr="000B613D">
        <w:rPr>
          <w:rFonts w:cstheme="minorHAnsi"/>
          <w:vertAlign w:val="subscript"/>
        </w:rPr>
        <w:t>Annual</w:t>
      </w:r>
      <w:r>
        <w:rPr>
          <w:rFonts w:cstheme="minorHAnsi"/>
          <w:vertAlign w:val="subscript"/>
        </w:rPr>
        <w:t xml:space="preserve"> </w:t>
      </w:r>
      <w:r>
        <w:rPr>
          <w:rFonts w:cstheme="minorHAnsi"/>
          <w:vertAlign w:val="subscript"/>
        </w:rPr>
        <w:tab/>
      </w:r>
      <w:r w:rsidRPr="000B613D">
        <w:rPr>
          <w:rFonts w:cstheme="minorHAnsi"/>
        </w:rPr>
        <w:t xml:space="preserve">= </w:t>
      </w:r>
      <w:r w:rsidRPr="000B7BB6">
        <w:rPr>
          <w:rFonts w:cstheme="minorHAnsi"/>
          <w:noProof/>
        </w:rPr>
        <w:t>ΔkWh</w:t>
      </w:r>
      <w:r>
        <w:rPr>
          <w:rFonts w:cstheme="minorHAnsi"/>
          <w:noProof/>
        </w:rPr>
        <w:t xml:space="preserve">_heating + </w:t>
      </w:r>
      <w:r w:rsidRPr="000B7BB6">
        <w:rPr>
          <w:rFonts w:cstheme="minorHAnsi"/>
          <w:noProof/>
        </w:rPr>
        <w:t>ΔkWh</w:t>
      </w:r>
      <w:r>
        <w:rPr>
          <w:rFonts w:cstheme="minorHAnsi"/>
          <w:noProof/>
        </w:rPr>
        <w:t>_cooling</w:t>
      </w:r>
    </w:p>
    <w:p w14:paraId="15471C78" w14:textId="77777777" w:rsidR="00B84531" w:rsidRDefault="00B84531" w:rsidP="00B84531">
      <w:pPr>
        <w:spacing w:before="120"/>
        <w:ind w:left="2160" w:hanging="1440"/>
        <w:rPr>
          <w:rFonts w:cstheme="minorHAnsi"/>
          <w:noProof/>
        </w:rPr>
      </w:pPr>
      <w:r>
        <w:rPr>
          <w:rFonts w:cstheme="minorHAnsi"/>
          <w:noProof/>
        </w:rPr>
        <w:t>HOU</w:t>
      </w:r>
      <w:r>
        <w:rPr>
          <w:rFonts w:cstheme="minorHAnsi"/>
          <w:noProof/>
        </w:rPr>
        <w:tab/>
      </w:r>
      <w:r w:rsidRPr="008C3506">
        <w:rPr>
          <w:rFonts w:cstheme="minorHAnsi"/>
          <w:noProof/>
        </w:rPr>
        <w:t xml:space="preserve">= </w:t>
      </w:r>
      <w:r>
        <w:rPr>
          <w:rFonts w:cstheme="minorHAnsi"/>
          <w:noProof/>
        </w:rPr>
        <w:t xml:space="preserve">Annual Hours of Use of ERV, including defrost hours where fan recirculates indoor air through outdoor air heat exchanger.  </w:t>
      </w:r>
    </w:p>
    <w:p w14:paraId="641BDBAB" w14:textId="77777777" w:rsidR="00B84531" w:rsidRDefault="00B84531" w:rsidP="00B84531">
      <w:pPr>
        <w:ind w:left="1440" w:firstLine="720"/>
        <w:rPr>
          <w:rFonts w:cstheme="minorHAnsi"/>
        </w:rPr>
      </w:pPr>
      <w:r>
        <w:rPr>
          <w:rFonts w:cstheme="minorHAnsi"/>
          <w:noProof/>
        </w:rPr>
        <w:t>= Actual.  Use 8,766 hours/year if actual is not available.</w:t>
      </w:r>
      <w:r>
        <w:rPr>
          <w:rStyle w:val="FootnoteReference"/>
        </w:rPr>
        <w:footnoteReference w:id="736"/>
      </w:r>
    </w:p>
    <w:p w14:paraId="1BC7122E"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p>
    <w:p w14:paraId="3F112722" w14:textId="77777777" w:rsidR="00B84531" w:rsidRPr="00B41203" w:rsidRDefault="00B84531" w:rsidP="00B84531">
      <w:pPr>
        <w:ind w:left="2160"/>
        <w:rPr>
          <w:rFonts w:cstheme="minorHAnsi"/>
        </w:rPr>
      </w:pPr>
      <w:r w:rsidRPr="000B7BB6">
        <w:rPr>
          <w:rFonts w:cstheme="minorHAnsi"/>
        </w:rPr>
        <w:t xml:space="preserve">= </w:t>
      </w:r>
      <w:r>
        <w:rPr>
          <w:rFonts w:cstheme="minorHAnsi"/>
        </w:rPr>
        <w:t>95%</w:t>
      </w:r>
      <w:r w:rsidRPr="000B7BB6">
        <w:rPr>
          <w:rStyle w:val="FootnoteReference"/>
          <w:rFonts w:eastAsiaTheme="minorEastAsia"/>
        </w:rPr>
        <w:footnoteReference w:id="737"/>
      </w:r>
    </w:p>
    <w:p w14:paraId="10171494" w14:textId="77777777" w:rsidR="00B84531" w:rsidRDefault="00B84531" w:rsidP="00B8453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p>
    <w:p w14:paraId="607D2158" w14:textId="77777777" w:rsidR="00B84531" w:rsidRDefault="00B84531" w:rsidP="00B84531">
      <w:pPr>
        <w:ind w:left="2160"/>
        <w:rPr>
          <w:rFonts w:cstheme="minorHAnsi"/>
        </w:rPr>
      </w:pPr>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738"/>
      </w:r>
    </w:p>
    <w:p w14:paraId="3B7513EC" w14:textId="77777777" w:rsidR="00B84531" w:rsidRDefault="00B84531" w:rsidP="00B84531">
      <w:pPr>
        <w:ind w:left="2160" w:hanging="1440"/>
        <w:rPr>
          <w:rFonts w:cstheme="minorHAnsi"/>
        </w:rPr>
      </w:pPr>
      <w:r w:rsidRPr="00CF59C8">
        <w:rPr>
          <w:rFonts w:cstheme="minorHAnsi"/>
          <w:noProof/>
        </w:rPr>
        <w:t>Daily_Hrs_Ventilation</w:t>
      </w:r>
      <w:r>
        <w:rPr>
          <w:rFonts w:cstheme="minorHAnsi"/>
          <w:noProof/>
        </w:rPr>
        <w:t xml:space="preserve"> </w:t>
      </w:r>
      <w:r>
        <w:rPr>
          <w:rFonts w:cstheme="minorHAnsi"/>
        </w:rPr>
        <w:t>= As defined previously.</w:t>
      </w:r>
    </w:p>
    <w:p w14:paraId="158A0E3E" w14:textId="77777777" w:rsidR="00B84531" w:rsidRDefault="00B84531" w:rsidP="00B84531">
      <w:pPr>
        <w:ind w:left="2160" w:hanging="1440"/>
        <w:rPr>
          <w:rFonts w:cstheme="minorHAnsi"/>
        </w:rPr>
      </w:pPr>
      <w:r>
        <w:rPr>
          <w:rFonts w:cstheme="minorHAnsi"/>
        </w:rPr>
        <w:t>24</w:t>
      </w:r>
      <w:r>
        <w:rPr>
          <w:rFonts w:cstheme="minorHAnsi"/>
        </w:rPr>
        <w:tab/>
        <w:t>= Hours in a day</w:t>
      </w:r>
    </w:p>
    <w:p w14:paraId="6C511B44" w14:textId="77777777" w:rsidR="00B84531" w:rsidRDefault="00B84531" w:rsidP="00B84531">
      <w:pPr>
        <w:rPr>
          <w:rFonts w:cstheme="minorHAnsi"/>
        </w:rPr>
      </w:pPr>
      <w:r w:rsidRPr="003F08EF">
        <w:rPr>
          <w:noProof/>
          <w:sz w:val="22"/>
        </w:rPr>
        <mc:AlternateContent>
          <mc:Choice Requires="wps">
            <w:drawing>
              <wp:anchor distT="45720" distB="45720" distL="114300" distR="114300" simplePos="0" relativeHeight="251658243" behindDoc="0" locked="0" layoutInCell="1" allowOverlap="1" wp14:anchorId="13615AC7" wp14:editId="18E44928">
                <wp:simplePos x="0" y="0"/>
                <wp:positionH relativeFrom="margin">
                  <wp:align>left</wp:align>
                </wp:positionH>
                <wp:positionV relativeFrom="paragraph">
                  <wp:posOffset>338853</wp:posOffset>
                </wp:positionV>
                <wp:extent cx="5873115" cy="793115"/>
                <wp:effectExtent l="0" t="0" r="13335" b="26035"/>
                <wp:wrapSquare wrapText="bothSides"/>
                <wp:docPr id="5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793115"/>
                        </a:xfrm>
                        <a:prstGeom prst="rect">
                          <a:avLst/>
                        </a:prstGeom>
                        <a:solidFill>
                          <a:srgbClr val="FFFFFF"/>
                        </a:solidFill>
                        <a:ln w="9525">
                          <a:solidFill>
                            <a:srgbClr val="000000"/>
                          </a:solidFill>
                          <a:miter lim="800000"/>
                          <a:headEnd/>
                          <a:tailEnd/>
                        </a:ln>
                      </wps:spPr>
                      <wps:txbx>
                        <w:txbxContent>
                          <w:p w14:paraId="60D276C8" w14:textId="0CA2B6AD"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615AC7" id="_x0000_s1087" type="#_x0000_t202" style="position:absolute;left:0;text-align:left;margin-left:0;margin-top:26.7pt;width:462.45pt;height:62.45pt;z-index:25165824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">
                <v:textbox>
                  <w:txbxContent>
                    <w:p w14:paraId="60D276C8" w14:textId="0CA2B6AD" w:rsidR="00B84531" w:rsidRPr="000B613D" w:rsidRDefault="00B84531" w:rsidP="00B84531">
                      <w:pPr>
                        <w:rPr>
                          <w:szCs w:val="20"/>
                        </w:rPr>
                      </w:pPr>
                      <w:r w:rsidRPr="00AC4346">
                        <w:rPr>
                          <w:szCs w:val="20"/>
                        </w:rPr>
                        <w:t xml:space="preserve">For </w:t>
                      </w:r>
                      <w:r w:rsidR="00D9273D">
                        <w:rPr>
                          <w:szCs w:val="20"/>
                        </w:rPr>
                        <w:t>e</w:t>
                      </w:r>
                      <w:r w:rsidRPr="00AC4346">
                        <w:rPr>
                          <w:szCs w:val="20"/>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v:textbox>
                <w10:wrap type="square" anchorx="margin"/>
              </v:shape>
            </w:pict>
          </mc:Fallback>
        </mc:AlternateContent>
      </w:r>
    </w:p>
    <w:p w14:paraId="7E8FE920" w14:textId="77777777" w:rsidR="00B84531" w:rsidRPr="000B613D" w:rsidRDefault="00B84531" w:rsidP="00B84531">
      <w:pPr>
        <w:ind w:left="2160"/>
        <w:rPr>
          <w:rFonts w:cstheme="minorHAnsi"/>
        </w:rPr>
      </w:pPr>
    </w:p>
    <w:p w14:paraId="71EF6057" w14:textId="51FC78F2" w:rsidR="00B84531" w:rsidRDefault="00652F98" w:rsidP="00AB110B">
      <w:pPr>
        <w:pStyle w:val="Heading6"/>
      </w:pPr>
      <w:r>
        <w:t>Fossil Fuel Savings</w:t>
      </w:r>
      <w:r w:rsidR="00B84531" w:rsidRPr="00CC4F84">
        <w:t xml:space="preserve"> </w:t>
      </w:r>
    </w:p>
    <w:p w14:paraId="074FE338" w14:textId="77777777" w:rsidR="00B84531" w:rsidRPr="00F71DE6" w:rsidRDefault="00B84531" w:rsidP="00B84531">
      <w:pPr>
        <w:ind w:left="2160" w:hanging="1440"/>
        <w:rPr>
          <w:rFonts w:cstheme="minorHAnsi"/>
        </w:rPr>
      </w:pPr>
      <w:r w:rsidRPr="000563D8">
        <w:rPr>
          <w:rFonts w:cstheme="minorHAnsi"/>
        </w:rPr>
        <w:t>Δ</w:t>
      </w:r>
      <w:r>
        <w:rPr>
          <w:rFonts w:cstheme="minorHAnsi"/>
        </w:rPr>
        <w:t>Therms</w:t>
      </w:r>
      <w:r w:rsidRPr="000B613D">
        <w:rPr>
          <w:rFonts w:cstheme="minorHAnsi"/>
          <w:vertAlign w:val="subscript"/>
        </w:rPr>
        <w:t>Annual</w:t>
      </w:r>
      <w:r>
        <w:rPr>
          <w:rFonts w:cstheme="minorHAnsi"/>
          <w:vertAlign w:val="subscript"/>
        </w:rPr>
        <w:t xml:space="preserve"> </w:t>
      </w:r>
      <w:r>
        <w:rPr>
          <w:rFonts w:cstheme="minorHAnsi"/>
          <w:vertAlign w:val="subscript"/>
        </w:rPr>
        <w:tab/>
      </w:r>
      <w:r w:rsidRPr="00F71DE6">
        <w:rPr>
          <w:rFonts w:cstheme="minorHAnsi"/>
        </w:rPr>
        <w:t xml:space="preserve">= 1.08 </w:t>
      </w:r>
      <w:r w:rsidRPr="004933F1">
        <w:rPr>
          <w:rFonts w:cstheme="minorHAnsi"/>
        </w:rPr>
        <w:t xml:space="preserve">* </w:t>
      </w:r>
      <w:r w:rsidRPr="00793BEA">
        <w:rPr>
          <w:rFonts w:cstheme="minorHAnsi"/>
        </w:rPr>
        <w:t xml:space="preserve">HVI_Max_CFM </w:t>
      </w:r>
      <w:r w:rsidRPr="004933F1">
        <w:rPr>
          <w:rFonts w:cstheme="minorHAnsi"/>
        </w:rPr>
        <w:t xml:space="preserve">* HDD60 * 24 * </w:t>
      </w:r>
      <w:r w:rsidRPr="00793BEA">
        <w:rPr>
          <w:rFonts w:cstheme="minorHAnsi"/>
        </w:rPr>
        <w:t>HVI_Rated_ASRE</w:t>
      </w:r>
      <w:r w:rsidRPr="004933F1">
        <w:rPr>
          <w:rFonts w:cstheme="minorHAnsi"/>
        </w:rPr>
        <w:t xml:space="preserve"> /</w:t>
      </w:r>
      <w:r w:rsidRPr="00F71DE6">
        <w:rPr>
          <w:rFonts w:cstheme="minorHAnsi"/>
        </w:rPr>
        <w:t xml:space="preserve"> ηHeat /</w:t>
      </w:r>
      <w:r>
        <w:rPr>
          <w:rFonts w:cstheme="minorHAnsi"/>
        </w:rPr>
        <w:t xml:space="preserve"> </w:t>
      </w:r>
      <w:r w:rsidRPr="00F71DE6">
        <w:rPr>
          <w:rFonts w:cstheme="minorHAnsi"/>
        </w:rPr>
        <w:t>100,000</w:t>
      </w:r>
      <w:r>
        <w:rPr>
          <w:rFonts w:cstheme="minorHAnsi"/>
        </w:rPr>
        <w:t xml:space="preserve"> </w:t>
      </w:r>
      <w:r w:rsidRPr="00F71DE6">
        <w:rPr>
          <w:rFonts w:cstheme="minorHAnsi"/>
        </w:rPr>
        <w:t xml:space="preserve">* </w:t>
      </w:r>
      <w:r w:rsidRPr="00CF59C8">
        <w:rPr>
          <w:rFonts w:cstheme="minorHAnsi"/>
          <w:noProof/>
        </w:rPr>
        <w:t>Daily_Hrs_Ventilation</w:t>
      </w:r>
      <w:r w:rsidRPr="00F71DE6" w:rsidDel="005667E9">
        <w:rPr>
          <w:rFonts w:cstheme="minorHAnsi"/>
        </w:rPr>
        <w:t xml:space="preserve"> </w:t>
      </w:r>
      <w:r>
        <w:rPr>
          <w:rFonts w:cstheme="minorHAnsi"/>
        </w:rPr>
        <w:t xml:space="preserve"> </w:t>
      </w:r>
      <w:r w:rsidRPr="00F71DE6">
        <w:rPr>
          <w:rFonts w:cstheme="minorHAnsi"/>
        </w:rPr>
        <w:t>/ 24</w:t>
      </w:r>
      <w:r>
        <w:rPr>
          <w:rFonts w:cstheme="minorHAnsi"/>
        </w:rPr>
        <w:t xml:space="preserve"> * </w:t>
      </w:r>
      <w:r>
        <w:rPr>
          <w:rFonts w:cstheme="minorHAnsi"/>
          <w:noProof/>
        </w:rPr>
        <w:t>%GasHeat</w:t>
      </w:r>
    </w:p>
    <w:p w14:paraId="1ECC8754" w14:textId="77777777" w:rsidR="00B84531" w:rsidRDefault="00B84531" w:rsidP="00B84531">
      <w:pPr>
        <w:rPr>
          <w:rFonts w:cstheme="minorHAnsi"/>
          <w:noProof/>
        </w:rPr>
      </w:pPr>
      <w:r w:rsidRPr="000563D8">
        <w:rPr>
          <w:rFonts w:cstheme="minorHAnsi"/>
          <w:noProof/>
        </w:rPr>
        <w:t>Where:</w:t>
      </w:r>
    </w:p>
    <w:p w14:paraId="27706CE5" w14:textId="77777777" w:rsidR="00B84531" w:rsidRPr="00F71DE6" w:rsidRDefault="00B84531" w:rsidP="00B84531">
      <w:pPr>
        <w:ind w:firstLine="720"/>
        <w:rPr>
          <w:rFonts w:cstheme="minorHAnsi"/>
          <w:noProof/>
          <w:lang w:val="nl-NL"/>
        </w:rPr>
      </w:pPr>
      <w:r w:rsidRPr="00F71DE6">
        <w:rPr>
          <w:rFonts w:cstheme="minorHAnsi"/>
          <w:noProof/>
          <w:lang w:val="nl-NL"/>
        </w:rPr>
        <w:t>1.08</w:t>
      </w:r>
      <w:r>
        <w:rPr>
          <w:rFonts w:cstheme="minorHAnsi"/>
          <w:noProof/>
          <w:lang w:val="nl-NL"/>
        </w:rPr>
        <w:tab/>
      </w:r>
      <w:r>
        <w:rPr>
          <w:rFonts w:cstheme="minorHAnsi"/>
          <w:noProof/>
          <w:lang w:val="nl-NL"/>
        </w:rPr>
        <w:tab/>
      </w:r>
      <w:r w:rsidRPr="00F71DE6">
        <w:rPr>
          <w:rFonts w:cstheme="minorHAnsi"/>
          <w:noProof/>
          <w:lang w:val="nl-NL"/>
        </w:rPr>
        <w:t>= Conversion of CFM air * delta T to BTU/hr</w:t>
      </w:r>
    </w:p>
    <w:p w14:paraId="1F0E5CB1" w14:textId="77777777" w:rsidR="00B84531" w:rsidRPr="00FA108F" w:rsidRDefault="00B84531" w:rsidP="00B84531">
      <w:pPr>
        <w:ind w:left="720"/>
        <w:rPr>
          <w:rFonts w:cstheme="minorHAnsi"/>
          <w:noProof/>
          <w:lang w:val="nl-NL"/>
        </w:rPr>
      </w:pPr>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739"/>
      </w:r>
    </w:p>
    <w:p w14:paraId="0506C16E" w14:textId="77777777" w:rsidR="00B84531" w:rsidRDefault="00B84531" w:rsidP="00B84531">
      <w:pPr>
        <w:ind w:left="1440" w:hanging="720"/>
        <w:rPr>
          <w:rFonts w:cstheme="minorHAnsi"/>
          <w:b/>
          <w:color w:val="FFFFFF" w:themeColor="background1"/>
        </w:rPr>
      </w:pPr>
      <w:r>
        <w:rPr>
          <w:rFonts w:cstheme="minorHAnsi"/>
        </w:rPr>
        <w:t>HDD60</w:t>
      </w:r>
      <w:r>
        <w:rPr>
          <w:rFonts w:cstheme="minorHAnsi"/>
        </w:rPr>
        <w:tab/>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Customer’s site</w:t>
      </w:r>
    </w:p>
    <w:p w14:paraId="6F37453E" w14:textId="77777777" w:rsidR="00B84531" w:rsidRDefault="00B84531" w:rsidP="00B84531">
      <w:pPr>
        <w:ind w:left="1440" w:hanging="720"/>
        <w:rPr>
          <w:rFonts w:cstheme="minorHAnsi"/>
        </w:rPr>
      </w:pPr>
      <w:r>
        <w:rPr>
          <w:rFonts w:cstheme="minorHAnsi"/>
        </w:rPr>
        <w:tab/>
      </w:r>
      <w:r>
        <w:rPr>
          <w:rFonts w:cstheme="minorHAnsi"/>
        </w:rPr>
        <w:tab/>
        <w:t>= Value obtained from Table 1, above.</w:t>
      </w:r>
    </w:p>
    <w:p w14:paraId="366842C7" w14:textId="77777777" w:rsidR="00B84531" w:rsidRDefault="00B84531" w:rsidP="00B84531">
      <w:pPr>
        <w:ind w:left="1440" w:hanging="720"/>
        <w:rPr>
          <w:b/>
          <w:noProof/>
          <w:sz w:val="22"/>
        </w:rPr>
      </w:pPr>
      <w:r w:rsidRPr="002927E4">
        <w:rPr>
          <w:rFonts w:cstheme="minorHAnsi"/>
        </w:rPr>
        <w:t xml:space="preserve">24 </w:t>
      </w:r>
      <w:r>
        <w:rPr>
          <w:rFonts w:cstheme="minorHAnsi"/>
        </w:rPr>
        <w:tab/>
      </w:r>
      <w:r>
        <w:rPr>
          <w:rFonts w:cstheme="minorHAnsi"/>
        </w:rPr>
        <w:tab/>
      </w:r>
      <w:r w:rsidRPr="002927E4">
        <w:rPr>
          <w:rFonts w:cstheme="minorHAnsi"/>
        </w:rPr>
        <w:t>= Converts Days to Hours</w:t>
      </w:r>
      <w:r>
        <w:rPr>
          <w:rStyle w:val="FootnoteReference"/>
          <w:b/>
          <w:noProof/>
        </w:rPr>
        <w:footnoteReference w:id="740"/>
      </w:r>
    </w:p>
    <w:p w14:paraId="58D68B75" w14:textId="77777777" w:rsidR="00B84531" w:rsidRDefault="00B84531" w:rsidP="00B84531">
      <w:pPr>
        <w:ind w:left="2160" w:hanging="1440"/>
        <w:rPr>
          <w:rFonts w:cstheme="minorHAnsi"/>
          <w:noProof/>
          <w:lang w:val="nl-NL"/>
        </w:rPr>
      </w:pPr>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741"/>
      </w:r>
    </w:p>
    <w:p w14:paraId="39B0E610" w14:textId="6DAFCBCC" w:rsidR="00B84531" w:rsidRPr="002927E4" w:rsidRDefault="00B84531" w:rsidP="00AC4346">
      <w:pPr>
        <w:spacing w:before="120"/>
        <w:ind w:left="2160"/>
        <w:rPr>
          <w:rFonts w:cstheme="minorHAnsi"/>
          <w:noProof/>
          <w:lang w:val="nl-NL"/>
        </w:rPr>
      </w:pPr>
      <w:r>
        <w:rPr>
          <w:rFonts w:cstheme="minorHAnsi"/>
          <w:noProof/>
        </w:rPr>
        <w:t>= If ERV Brand and Model are unknown, use default values in previous table of ERV Default Values</w:t>
      </w:r>
      <w:r w:rsidRPr="002927E4">
        <w:rPr>
          <w:rFonts w:cstheme="minorHAnsi"/>
          <w:noProof/>
          <w:lang w:val="nl-NL"/>
        </w:rPr>
        <w:t>.</w:t>
      </w:r>
    </w:p>
    <w:p w14:paraId="5276D67E" w14:textId="77777777" w:rsidR="00B84531" w:rsidRDefault="00B84531" w:rsidP="00B84531">
      <w:pPr>
        <w:ind w:left="720"/>
        <w:rPr>
          <w:rFonts w:cstheme="minorHAnsi"/>
        </w:rPr>
      </w:pPr>
      <w:r w:rsidRPr="000563D8">
        <w:rPr>
          <w:rFonts w:cstheme="minorHAnsi"/>
        </w:rPr>
        <w:t>η</w:t>
      </w:r>
      <w:r>
        <w:rPr>
          <w:rFonts w:cstheme="minorHAnsi"/>
        </w:rPr>
        <w:t>Hea</w:t>
      </w:r>
      <w:r w:rsidRPr="000563D8">
        <w:rPr>
          <w:rFonts w:cstheme="minorHAnsi"/>
        </w:rPr>
        <w:t>t</w:t>
      </w:r>
      <w:r w:rsidRPr="000563D8">
        <w:rPr>
          <w:rFonts w:cstheme="minorHAnsi"/>
        </w:rPr>
        <w:tab/>
      </w:r>
      <w:r>
        <w:rPr>
          <w:rFonts w:cstheme="minorHAnsi"/>
        </w:rPr>
        <w:tab/>
        <w:t>= Efficiency of heating system</w:t>
      </w:r>
    </w:p>
    <w:p w14:paraId="340F8215" w14:textId="77777777" w:rsidR="00B84531" w:rsidRDefault="00B84531" w:rsidP="00B84531">
      <w:pPr>
        <w:ind w:left="1440" w:firstLine="720"/>
        <w:rPr>
          <w:rFonts w:cstheme="minorHAnsi"/>
        </w:rPr>
      </w:pPr>
      <w:r>
        <w:rPr>
          <w:rFonts w:cstheme="minorHAnsi"/>
        </w:rPr>
        <w:t>= Equipment efficiency * distribution efficiency</w:t>
      </w:r>
    </w:p>
    <w:p w14:paraId="51FE1F18" w14:textId="0C2A38D0" w:rsidR="00B84531" w:rsidRDefault="00B84531" w:rsidP="00B84531">
      <w:pPr>
        <w:ind w:left="2160"/>
        <w:rPr>
          <w:rFonts w:cstheme="minorHAnsi"/>
        </w:rPr>
      </w:pPr>
      <w:r>
        <w:rPr>
          <w:rFonts w:cstheme="minorHAnsi"/>
        </w:rPr>
        <w:t>= Actual (where new or where it is possible to measure or reasonably estimate, assuming 85% distribution efficiency if only equipment efficiency is available).</w:t>
      </w:r>
      <w:r>
        <w:rPr>
          <w:rStyle w:val="FootnoteReference"/>
          <w:rFonts w:eastAsiaTheme="minorEastAsia"/>
        </w:rPr>
        <w:footnoteReference w:id="742"/>
      </w:r>
      <w:r>
        <w:rPr>
          <w:rFonts w:cstheme="minorHAnsi"/>
        </w:rPr>
        <w:t xml:space="preserve"> </w:t>
      </w:r>
      <w:r>
        <w:rPr>
          <w:rFonts w:cstheme="minorHAnsi"/>
          <w:noProof/>
        </w:rPr>
        <w:t>If using rated efficiencies, derate efficiency value by 1% per year (maximum of 30 years) to account for degradation over time,</w:t>
      </w:r>
      <w:r>
        <w:rPr>
          <w:rStyle w:val="FootnoteReference"/>
          <w:noProof/>
        </w:rPr>
        <w:footnoteReference w:id="743"/>
      </w:r>
      <w:r>
        <w:rPr>
          <w:rFonts w:cstheme="minorHAnsi"/>
          <w:noProof/>
        </w:rPr>
        <w:t xml:space="preserve"> </w:t>
      </w:r>
      <w:r>
        <w:rPr>
          <w:rFonts w:ascii="Calibri" w:hAnsi="Calibri" w:cs="Calibri"/>
          <w:noProof/>
        </w:rPr>
        <w:t xml:space="preserve">or </w:t>
      </w:r>
      <w:r>
        <w:rPr>
          <w:rFonts w:cstheme="minorHAnsi"/>
        </w:rPr>
        <w:t xml:space="preserve">if Equipment Efficiency is not available, use Section 5.3 to select the appropriate </w:t>
      </w:r>
      <w:r>
        <w:rPr>
          <w:rFonts w:cstheme="minorHAnsi"/>
          <w:noProof/>
        </w:rPr>
        <w:t>equipment efficiency for the project.</w:t>
      </w:r>
    </w:p>
    <w:p w14:paraId="1CFBAFCA" w14:textId="77777777" w:rsidR="00B84531" w:rsidRDefault="00B84531" w:rsidP="00B84531">
      <w:pPr>
        <w:spacing w:before="120"/>
        <w:ind w:firstLine="720"/>
        <w:jc w:val="left"/>
        <w:rPr>
          <w:rFonts w:cstheme="minorHAnsi"/>
        </w:rPr>
      </w:pPr>
      <w:r w:rsidRPr="000563D8">
        <w:rPr>
          <w:rFonts w:cstheme="minorHAnsi"/>
        </w:rPr>
        <w:t>1</w:t>
      </w:r>
      <w:r>
        <w:rPr>
          <w:rFonts w:cstheme="minorHAnsi"/>
        </w:rPr>
        <w:t>00,000</w:t>
      </w:r>
      <w:r w:rsidRPr="000563D8">
        <w:rPr>
          <w:rFonts w:cstheme="minorHAnsi"/>
        </w:rPr>
        <w:tab/>
      </w:r>
      <w:r>
        <w:rPr>
          <w:rFonts w:cstheme="minorHAnsi"/>
        </w:rPr>
        <w:tab/>
      </w:r>
      <w:r w:rsidRPr="000563D8">
        <w:rPr>
          <w:rFonts w:cstheme="minorHAnsi"/>
        </w:rPr>
        <w:t xml:space="preserve">= Converts </w:t>
      </w:r>
      <w:r>
        <w:rPr>
          <w:rFonts w:cstheme="minorHAnsi"/>
        </w:rPr>
        <w:t>Btu/hr</w:t>
      </w:r>
      <w:r w:rsidRPr="000563D8">
        <w:rPr>
          <w:rFonts w:cstheme="minorHAnsi"/>
        </w:rPr>
        <w:t xml:space="preserve"> to </w:t>
      </w:r>
      <w:r>
        <w:rPr>
          <w:rFonts w:cstheme="minorHAnsi"/>
        </w:rPr>
        <w:t>Therms</w:t>
      </w:r>
    </w:p>
    <w:p w14:paraId="7E93AA93" w14:textId="77777777" w:rsidR="00B84531" w:rsidRDefault="00B84531" w:rsidP="00B84531">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0203D393" w14:textId="77777777" w:rsidR="00B84531" w:rsidRDefault="00B84531" w:rsidP="00B84531">
      <w:pPr>
        <w:ind w:left="1440" w:firstLine="720"/>
        <w:rPr>
          <w:rFonts w:cstheme="minorHAnsi"/>
        </w:rPr>
      </w:pPr>
      <w:r>
        <w:rPr>
          <w:rFonts w:cstheme="minorHAnsi"/>
        </w:rPr>
        <w:t>= 100 % for Natural Gas</w:t>
      </w:r>
    </w:p>
    <w:p w14:paraId="67D85FC7" w14:textId="77777777" w:rsidR="00B84531" w:rsidRDefault="00B84531" w:rsidP="00B84531">
      <w:pPr>
        <w:ind w:firstLine="720"/>
        <w:rPr>
          <w:rFonts w:cstheme="minorHAnsi"/>
        </w:rPr>
      </w:pPr>
      <w:r>
        <w:rPr>
          <w:rFonts w:cstheme="minorHAnsi"/>
        </w:rPr>
        <w:tab/>
      </w:r>
      <w:r>
        <w:rPr>
          <w:rFonts w:cstheme="minorHAnsi"/>
        </w:rPr>
        <w:tab/>
        <w:t>= 0 % for Electric Resistance or Heat Pump</w:t>
      </w:r>
    </w:p>
    <w:p w14:paraId="72DF4A08" w14:textId="77777777" w:rsidR="00B84531" w:rsidRDefault="00B84531" w:rsidP="00B84531">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744"/>
      </w:r>
      <w:r>
        <w:rPr>
          <w:rFonts w:cstheme="minorHAnsi"/>
        </w:rPr>
        <w:t>, use the following table:</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B84531" w:rsidRPr="006A1115" w14:paraId="19D58B0C" w14:textId="77777777" w:rsidTr="002D74EE">
        <w:trPr>
          <w:trHeight w:val="300"/>
        </w:trPr>
        <w:tc>
          <w:tcPr>
            <w:tcW w:w="1700" w:type="dxa"/>
            <w:vMerge w:val="restart"/>
            <w:shd w:val="clear" w:color="auto" w:fill="808080" w:themeFill="background1" w:themeFillShade="80"/>
            <w:noWrap/>
            <w:vAlign w:val="center"/>
            <w:hideMark/>
          </w:tcPr>
          <w:p w14:paraId="7B280598" w14:textId="77777777" w:rsidR="00B84531" w:rsidRPr="006A1115" w:rsidRDefault="00B84531" w:rsidP="002D74EE">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496B9F9D" w14:textId="77777777" w:rsidR="00B84531" w:rsidRPr="006A1115" w:rsidRDefault="00B84531" w:rsidP="002D74EE">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40D72C91" w14:textId="77777777" w:rsidR="00B84531" w:rsidRPr="006A1115" w:rsidRDefault="00B84531" w:rsidP="002D74EE">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B84531" w:rsidRPr="006A1115" w14:paraId="5E9854B7" w14:textId="77777777" w:rsidTr="002D74EE">
        <w:trPr>
          <w:trHeight w:val="550"/>
        </w:trPr>
        <w:tc>
          <w:tcPr>
            <w:tcW w:w="1700" w:type="dxa"/>
            <w:vMerge/>
            <w:shd w:val="clear" w:color="auto" w:fill="808080" w:themeFill="background1" w:themeFillShade="80"/>
            <w:noWrap/>
            <w:vAlign w:val="center"/>
            <w:hideMark/>
          </w:tcPr>
          <w:p w14:paraId="30441311" w14:textId="77777777" w:rsidR="00B84531" w:rsidRPr="006A1115" w:rsidRDefault="00B84531" w:rsidP="002D74EE">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E9C467F"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C494F61"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376FC86"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36C29B0A"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62C299EF" w14:textId="77777777" w:rsidR="00B84531" w:rsidRPr="006A1115" w:rsidRDefault="00B84531" w:rsidP="002D74EE">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B84531" w:rsidRPr="006A1115" w14:paraId="0B47ABBF" w14:textId="77777777" w:rsidTr="002D74EE">
        <w:trPr>
          <w:trHeight w:val="287"/>
        </w:trPr>
        <w:tc>
          <w:tcPr>
            <w:tcW w:w="1700" w:type="dxa"/>
            <w:noWrap/>
            <w:vAlign w:val="center"/>
            <w:hideMark/>
          </w:tcPr>
          <w:p w14:paraId="14F6EA18"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5F7F46A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30C552E6"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D0A152D"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26DB2E19"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41844B4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71%</w:t>
            </w:r>
          </w:p>
        </w:tc>
      </w:tr>
      <w:tr w:rsidR="00B84531" w:rsidRPr="006A1115" w14:paraId="25B42B29" w14:textId="77777777" w:rsidTr="002D74EE">
        <w:trPr>
          <w:trHeight w:val="290"/>
        </w:trPr>
        <w:tc>
          <w:tcPr>
            <w:tcW w:w="1700" w:type="dxa"/>
            <w:noWrap/>
            <w:vAlign w:val="center"/>
            <w:hideMark/>
          </w:tcPr>
          <w:p w14:paraId="57947B87"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7653CC45"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07D0784B"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3A38739"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3877578"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4EB2355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79%</w:t>
            </w:r>
          </w:p>
        </w:tc>
      </w:tr>
      <w:tr w:rsidR="00B84531" w:rsidRPr="006A1115" w14:paraId="559F55CB" w14:textId="77777777" w:rsidTr="002D74EE">
        <w:trPr>
          <w:trHeight w:val="290"/>
        </w:trPr>
        <w:tc>
          <w:tcPr>
            <w:tcW w:w="1700" w:type="dxa"/>
            <w:noWrap/>
            <w:vAlign w:val="center"/>
            <w:hideMark/>
          </w:tcPr>
          <w:p w14:paraId="0BE8895B"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72EA2A24"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C5FAF3A"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DD1F932"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1B51C4B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AF35F64"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69%</w:t>
            </w:r>
          </w:p>
        </w:tc>
      </w:tr>
      <w:tr w:rsidR="00B84531" w:rsidRPr="006A1115" w14:paraId="2FD23153" w14:textId="77777777" w:rsidTr="002D74EE">
        <w:trPr>
          <w:trHeight w:val="290"/>
        </w:trPr>
        <w:tc>
          <w:tcPr>
            <w:tcW w:w="1700" w:type="dxa"/>
            <w:noWrap/>
            <w:vAlign w:val="center"/>
            <w:hideMark/>
          </w:tcPr>
          <w:p w14:paraId="5CAB3E1C"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307AB18F"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6DFA7850"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3CE68C33"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739D532C"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58CA63C"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80%</w:t>
            </w:r>
          </w:p>
        </w:tc>
      </w:tr>
      <w:tr w:rsidR="00B84531" w:rsidRPr="006A1115" w14:paraId="48390123" w14:textId="77777777" w:rsidTr="002D74EE">
        <w:trPr>
          <w:trHeight w:val="290"/>
        </w:trPr>
        <w:tc>
          <w:tcPr>
            <w:tcW w:w="1700" w:type="dxa"/>
            <w:noWrap/>
            <w:vAlign w:val="center"/>
            <w:hideMark/>
          </w:tcPr>
          <w:p w14:paraId="2DBB1BCA"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7E25D7AA"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CCF994F"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13392B9E"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134AFD8E"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3EEDEA0E" w14:textId="77777777" w:rsidR="00B84531" w:rsidRPr="006A1115" w:rsidRDefault="00B84531" w:rsidP="002D74EE">
            <w:pPr>
              <w:spacing w:after="0"/>
              <w:jc w:val="center"/>
              <w:rPr>
                <w:rFonts w:asciiTheme="minorHAnsi" w:hAnsiTheme="minorHAnsi" w:cstheme="minorHAnsi"/>
              </w:rPr>
            </w:pPr>
            <w:r w:rsidRPr="006A1115">
              <w:rPr>
                <w:rFonts w:asciiTheme="minorHAnsi" w:hAnsiTheme="minorHAnsi" w:cstheme="minorHAnsi"/>
              </w:rPr>
              <w:t>80%</w:t>
            </w:r>
          </w:p>
        </w:tc>
      </w:tr>
      <w:tr w:rsidR="00B84531" w:rsidRPr="006A1115" w14:paraId="10AC8251" w14:textId="77777777" w:rsidTr="002D74EE">
        <w:trPr>
          <w:trHeight w:val="215"/>
        </w:trPr>
        <w:tc>
          <w:tcPr>
            <w:tcW w:w="1700" w:type="dxa"/>
            <w:noWrap/>
            <w:vAlign w:val="center"/>
            <w:hideMark/>
          </w:tcPr>
          <w:p w14:paraId="4DED84B0" w14:textId="77777777" w:rsidR="00B84531" w:rsidRPr="006A1115" w:rsidRDefault="00B84531" w:rsidP="002D74EE">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2C084023" w14:textId="77777777" w:rsidR="00B84531" w:rsidRPr="006A1115" w:rsidRDefault="00B84531" w:rsidP="002D74EE">
            <w:pPr>
              <w:spacing w:after="0"/>
              <w:ind w:firstLine="720"/>
              <w:jc w:val="center"/>
              <w:rPr>
                <w:rFonts w:asciiTheme="minorHAnsi" w:hAnsiTheme="minorHAnsi" w:cstheme="minorHAnsi"/>
              </w:rPr>
            </w:pPr>
          </w:p>
        </w:tc>
        <w:tc>
          <w:tcPr>
            <w:tcW w:w="1409" w:type="dxa"/>
            <w:noWrap/>
            <w:vAlign w:val="center"/>
            <w:hideMark/>
          </w:tcPr>
          <w:p w14:paraId="53913D47" w14:textId="77777777" w:rsidR="00B84531" w:rsidRPr="006A1115" w:rsidRDefault="00B84531" w:rsidP="002D74EE">
            <w:pPr>
              <w:spacing w:after="0"/>
              <w:ind w:firstLine="720"/>
              <w:jc w:val="center"/>
              <w:rPr>
                <w:rFonts w:asciiTheme="minorHAnsi" w:hAnsiTheme="minorHAnsi" w:cstheme="minorHAnsi"/>
              </w:rPr>
            </w:pPr>
          </w:p>
        </w:tc>
        <w:tc>
          <w:tcPr>
            <w:tcW w:w="1396" w:type="dxa"/>
            <w:noWrap/>
            <w:vAlign w:val="center"/>
            <w:hideMark/>
          </w:tcPr>
          <w:p w14:paraId="05E8C056" w14:textId="77777777" w:rsidR="00B84531" w:rsidRPr="006A1115" w:rsidRDefault="00B84531" w:rsidP="002D74EE">
            <w:pPr>
              <w:spacing w:after="0"/>
              <w:ind w:firstLine="720"/>
              <w:jc w:val="center"/>
              <w:rPr>
                <w:rFonts w:asciiTheme="minorHAnsi" w:hAnsiTheme="minorHAnsi" w:cstheme="minorHAnsi"/>
              </w:rPr>
            </w:pPr>
          </w:p>
        </w:tc>
        <w:tc>
          <w:tcPr>
            <w:tcW w:w="1303" w:type="dxa"/>
            <w:noWrap/>
            <w:vAlign w:val="center"/>
            <w:hideMark/>
          </w:tcPr>
          <w:p w14:paraId="4D275A2A" w14:textId="77777777" w:rsidR="00B84531" w:rsidRPr="006A1115" w:rsidRDefault="00B84531" w:rsidP="002D74EE">
            <w:pPr>
              <w:spacing w:after="0"/>
              <w:ind w:firstLine="720"/>
              <w:jc w:val="center"/>
              <w:rPr>
                <w:rFonts w:asciiTheme="minorHAnsi" w:hAnsiTheme="minorHAnsi" w:cstheme="minorHAnsi"/>
              </w:rPr>
            </w:pPr>
          </w:p>
        </w:tc>
        <w:tc>
          <w:tcPr>
            <w:tcW w:w="1022" w:type="dxa"/>
            <w:noWrap/>
            <w:vAlign w:val="center"/>
            <w:hideMark/>
          </w:tcPr>
          <w:p w14:paraId="79BADC90" w14:textId="77777777" w:rsidR="00B84531" w:rsidRPr="006A1115" w:rsidRDefault="00B84531" w:rsidP="002D74EE">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5101699" w14:textId="77777777" w:rsidR="00B84531" w:rsidRDefault="00B84531" w:rsidP="00B84531">
      <w:pPr>
        <w:spacing w:after="0"/>
        <w:ind w:left="2160" w:firstLine="720"/>
        <w:rPr>
          <w:rFonts w:cstheme="minorHAnsi"/>
        </w:rPr>
      </w:pPr>
    </w:p>
    <w:p w14:paraId="153FB5C4" w14:textId="77777777" w:rsidR="00B84531" w:rsidRDefault="00B84531" w:rsidP="00B84531">
      <w:pPr>
        <w:ind w:firstLine="720"/>
        <w:rPr>
          <w:noProof/>
        </w:rPr>
      </w:pPr>
      <w:r w:rsidRPr="008723C0">
        <w:rPr>
          <w:rFonts w:cstheme="minorHAnsi"/>
          <w:i/>
          <w:iCs/>
        </w:rPr>
        <w:t>Other factors as defined above.</w:t>
      </w:r>
      <w:r w:rsidRPr="003F08EF">
        <w:rPr>
          <w:noProof/>
          <w:sz w:val="22"/>
        </w:rPr>
        <mc:AlternateContent>
          <mc:Choice Requires="wps">
            <w:drawing>
              <wp:anchor distT="45720" distB="45720" distL="114300" distR="114300" simplePos="0" relativeHeight="251658244" behindDoc="0" locked="0" layoutInCell="1" allowOverlap="1" wp14:anchorId="08D7343D" wp14:editId="42FBBE2F">
                <wp:simplePos x="0" y="0"/>
                <wp:positionH relativeFrom="column">
                  <wp:posOffset>187325</wp:posOffset>
                </wp:positionH>
                <wp:positionV relativeFrom="paragraph">
                  <wp:posOffset>320097</wp:posOffset>
                </wp:positionV>
                <wp:extent cx="6128385" cy="1000125"/>
                <wp:effectExtent l="0" t="0" r="24765" b="28575"/>
                <wp:wrapSquare wrapText="bothSides"/>
                <wp:docPr id="5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8385" cy="1000125"/>
                        </a:xfrm>
                        <a:prstGeom prst="rect">
                          <a:avLst/>
                        </a:prstGeom>
                        <a:solidFill>
                          <a:srgbClr val="FFFFFF"/>
                        </a:solidFill>
                        <a:ln w="9525">
                          <a:solidFill>
                            <a:srgbClr val="000000"/>
                          </a:solidFill>
                          <a:miter lim="800000"/>
                          <a:headEnd/>
                          <a:tailEnd/>
                        </a:ln>
                      </wps:spPr>
                      <wps:txbx>
                        <w:txbxContent>
                          <w:p w14:paraId="24F762F3" w14:textId="5946C930" w:rsidR="00B84531" w:rsidRPr="00537D16" w:rsidRDefault="00B84531" w:rsidP="00B84531">
                            <w:pPr>
                              <w:rPr>
                                <w:szCs w:val="20"/>
                              </w:rPr>
                            </w:pPr>
                            <w:r w:rsidRPr="00AC4346">
                              <w:rPr>
                                <w:szCs w:val="20"/>
                              </w:rPr>
                              <w:t xml:space="preserve">For </w:t>
                            </w:r>
                            <w:r w:rsidR="00D9273D">
                              <w:rPr>
                                <w:szCs w:val="20"/>
                              </w:rPr>
                              <w:t>e</w:t>
                            </w:r>
                            <w:r w:rsidRPr="00AC4346">
                              <w:rPr>
                                <w:szCs w:val="20"/>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D7343D" id="_x0000_s1088" type="#_x0000_t202" style="position:absolute;left:0;text-align:left;margin-left:14.75pt;margin-top:25.2pt;width:482.55pt;height:78.7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">
                <v:textbox>
                  <w:txbxContent>
                    <w:p w14:paraId="24F762F3" w14:textId="5946C930" w:rsidR="00B84531" w:rsidRPr="00537D16" w:rsidRDefault="00B84531" w:rsidP="00B84531">
                      <w:pPr>
                        <w:rPr>
                          <w:szCs w:val="20"/>
                        </w:rPr>
                      </w:pPr>
                      <w:r w:rsidRPr="00AC4346">
                        <w:rPr>
                          <w:szCs w:val="20"/>
                        </w:rPr>
                        <w:t xml:space="preserve">For </w:t>
                      </w:r>
                      <w:r w:rsidR="00D9273D">
                        <w:rPr>
                          <w:szCs w:val="20"/>
                        </w:rPr>
                        <w:t>e</w:t>
                      </w:r>
                      <w:r w:rsidRPr="00AC4346">
                        <w:rPr>
                          <w:szCs w:val="20"/>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v:textbox>
                <w10:wrap type="square"/>
              </v:shape>
            </w:pict>
          </mc:Fallback>
        </mc:AlternateContent>
      </w:r>
      <w:r>
        <w:rPr>
          <w:noProof/>
        </w:rPr>
        <w:t xml:space="preserve"> </w:t>
      </w:r>
    </w:p>
    <w:p w14:paraId="79BED785" w14:textId="77777777" w:rsidR="00B84531" w:rsidRDefault="00B84531" w:rsidP="00AB110B">
      <w:pPr>
        <w:pStyle w:val="Heading6"/>
      </w:pPr>
      <w:r>
        <w:t>Water and Other Non-Energy Impact Descriptions and Calculation</w:t>
      </w:r>
    </w:p>
    <w:p w14:paraId="295EFC55" w14:textId="77777777" w:rsidR="00B84531" w:rsidRPr="00D87DC6" w:rsidRDefault="00B84531" w:rsidP="00B84531">
      <w:pPr>
        <w:tabs>
          <w:tab w:val="left" w:pos="6300"/>
        </w:tabs>
        <w:rPr>
          <w:sz w:val="22"/>
        </w:rPr>
      </w:pPr>
      <w:r>
        <w:rPr>
          <w:sz w:val="22"/>
        </w:rPr>
        <w:t>N/A</w:t>
      </w:r>
    </w:p>
    <w:p w14:paraId="3C031BD3" w14:textId="77777777" w:rsidR="00B84531" w:rsidRDefault="00B84531" w:rsidP="00AB110B">
      <w:pPr>
        <w:pStyle w:val="Heading6"/>
      </w:pPr>
      <w:r>
        <w:t>Deemed O&amp;M Cost Adjustment Calculation</w:t>
      </w:r>
    </w:p>
    <w:p w14:paraId="5E4F4A69" w14:textId="77777777" w:rsidR="00B84531" w:rsidRDefault="00B84531" w:rsidP="00B84531">
      <w:pPr>
        <w:tabs>
          <w:tab w:val="left" w:pos="6300"/>
        </w:tabs>
        <w:rPr>
          <w:sz w:val="22"/>
        </w:rPr>
      </w:pPr>
      <w:r>
        <w:rPr>
          <w:sz w:val="22"/>
        </w:rPr>
        <w:t>N/A</w:t>
      </w:r>
    </w:p>
    <w:p w14:paraId="22E69967" w14:textId="77777777" w:rsidR="00B84531" w:rsidRDefault="00B84531" w:rsidP="00AB110B">
      <w:pPr>
        <w:pStyle w:val="Heading6"/>
      </w:pPr>
      <w:r>
        <w:t xml:space="preserve">Measure Code: </w:t>
      </w:r>
      <w:r w:rsidRPr="0069549D">
        <w:t>RS-</w:t>
      </w:r>
      <w:r>
        <w:t>HVC</w:t>
      </w:r>
      <w:r w:rsidRPr="0069549D">
        <w:t>-</w:t>
      </w:r>
      <w:r>
        <w:t>ERVS</w:t>
      </w:r>
      <w:r w:rsidRPr="0069549D">
        <w:t>-V</w:t>
      </w:r>
      <w:r>
        <w:t>01</w:t>
      </w:r>
      <w:r w:rsidRPr="0069549D">
        <w:t>-</w:t>
      </w:r>
      <w:r>
        <w:t>220101</w:t>
      </w:r>
    </w:p>
    <w:p w14:paraId="0397D68B" w14:textId="77777777" w:rsidR="00B84531" w:rsidRPr="00934626" w:rsidRDefault="00B84531" w:rsidP="00AB110B">
      <w:pPr>
        <w:pStyle w:val="Heading6"/>
      </w:pPr>
      <w:r w:rsidRPr="00157C59">
        <w:t>Review Deadline: 1/1/2025</w:t>
      </w:r>
      <w:bookmarkEnd w:id="453"/>
    </w:p>
    <w:p w14:paraId="1E6CC1C8" w14:textId="77777777" w:rsidR="006F57F6" w:rsidRDefault="006F57F6" w:rsidP="00AC4346">
      <w:pPr>
        <w:sectPr w:rsidR="006F57F6" w:rsidSect="00DC40B9">
          <w:pgSz w:w="12240" w:h="15840"/>
          <w:pgMar w:top="1440" w:right="1440" w:bottom="1440" w:left="1440" w:header="720" w:footer="720" w:gutter="0"/>
          <w:cols w:space="720"/>
          <w:docGrid w:linePitch="360"/>
        </w:sectPr>
      </w:pPr>
    </w:p>
    <w:p w14:paraId="645A8F75" w14:textId="77777777" w:rsidR="00EA095D" w:rsidRDefault="00EA095D" w:rsidP="00B07B28">
      <w:pPr>
        <w:pStyle w:val="Heading3"/>
      </w:pPr>
      <w:r>
        <w:t>Air Handler Filter Cleaning/Replacement</w:t>
      </w:r>
    </w:p>
    <w:p w14:paraId="013E79C3" w14:textId="77777777" w:rsidR="00EA095D" w:rsidRDefault="00EA095D" w:rsidP="00AB110B">
      <w:pPr>
        <w:pStyle w:val="Heading6"/>
      </w:pPr>
      <w:r>
        <w:t>Description</w:t>
      </w:r>
    </w:p>
    <w:p w14:paraId="54D1E3CA" w14:textId="77777777" w:rsidR="00EA095D" w:rsidRPr="00052C33" w:rsidRDefault="00EA095D" w:rsidP="00EA095D">
      <w:r>
        <w:t>A d</w:t>
      </w:r>
      <w:r w:rsidRPr="0076610D">
        <w:t>irty air handler filter increase</w:t>
      </w:r>
      <w:r>
        <w:t>s</w:t>
      </w:r>
      <w:r w:rsidRPr="0076610D">
        <w:t xml:space="preserve"> electricity consumption for circulating fan</w:t>
      </w:r>
      <w:r>
        <w:t xml:space="preserve">s and decreases system heating and cooling efficiencies. This measure characterizes a direct install style program whereby an existing dirty filter is either cleaned or replaced. </w:t>
      </w:r>
      <w:r w:rsidRPr="0001716F">
        <w:t xml:space="preserve">This measure applies to central forced-air furnaces, central AC and heat pump systems. Where homes do not have </w:t>
      </w:r>
      <w:r>
        <w:t>central</w:t>
      </w:r>
      <w:r w:rsidRPr="0001716F">
        <w:t xml:space="preserve"> cooling, only the annual heating savings will apply.</w:t>
      </w:r>
    </w:p>
    <w:p w14:paraId="131C8DD6" w14:textId="77777777" w:rsidR="00EA095D" w:rsidRPr="00C50BC6" w:rsidRDefault="00EA095D" w:rsidP="00EA095D">
      <w:pPr>
        <w:widowControl/>
        <w:spacing w:after="0"/>
        <w:jc w:val="left"/>
        <w:rPr>
          <w:rFonts w:cs="Calibri"/>
          <w:szCs w:val="20"/>
        </w:rPr>
      </w:pPr>
      <w:r w:rsidRPr="00A551AC">
        <w:rPr>
          <w:rFonts w:cs="Calibri"/>
          <w:szCs w:val="20"/>
        </w:rPr>
        <w:t xml:space="preserve">This measure was developed to be applicable to the following program types: </w:t>
      </w:r>
      <w:r>
        <w:rPr>
          <w:rFonts w:cs="Calibri"/>
          <w:szCs w:val="20"/>
        </w:rPr>
        <w:t>DI</w:t>
      </w:r>
      <w:r w:rsidRPr="00A551AC">
        <w:rPr>
          <w:rFonts w:cs="Calibri"/>
          <w:szCs w:val="20"/>
        </w:rPr>
        <w:t>.  If applied to other program types, the measure savings should be verified.</w:t>
      </w:r>
    </w:p>
    <w:p w14:paraId="4979F454" w14:textId="77777777" w:rsidR="00EA095D" w:rsidRDefault="00EA095D" w:rsidP="00AB110B">
      <w:pPr>
        <w:pStyle w:val="Heading6"/>
      </w:pPr>
      <w:r>
        <w:t>Definition of Efficient Equipment</w:t>
      </w:r>
    </w:p>
    <w:p w14:paraId="669F0D16" w14:textId="77777777" w:rsidR="00EA095D" w:rsidRDefault="00EA095D" w:rsidP="00EA095D">
      <w:r>
        <w:t>The efficient condition is a cleaned or replaced air handler filter</w:t>
      </w:r>
      <w:r w:rsidRPr="00AA3C58">
        <w:t>.</w:t>
      </w:r>
    </w:p>
    <w:p w14:paraId="7EC5E546" w14:textId="77777777" w:rsidR="00EA095D" w:rsidRDefault="00EA095D" w:rsidP="00AB110B">
      <w:pPr>
        <w:pStyle w:val="Heading6"/>
      </w:pPr>
      <w:r>
        <w:t>Definition of Baseline Equipment</w:t>
      </w:r>
    </w:p>
    <w:p w14:paraId="08F997EF" w14:textId="77777777" w:rsidR="00EA095D" w:rsidRPr="00052C33" w:rsidRDefault="00EA095D" w:rsidP="00EA095D">
      <w:r>
        <w:t>The baseline condition is an air handler</w:t>
      </w:r>
      <w:r w:rsidRPr="00AA3C58">
        <w:t xml:space="preserve"> filter </w:t>
      </w:r>
      <w:r>
        <w:t>with</w:t>
      </w:r>
      <w:r w:rsidRPr="00AA3C58">
        <w:t xml:space="preserve"> dirt build up and result in a blower fan mot</w:t>
      </w:r>
      <w:r>
        <w:t>o</w:t>
      </w:r>
      <w:r w:rsidRPr="00AA3C58">
        <w:t>r working harder</w:t>
      </w:r>
      <w:r w:rsidRPr="006A5375">
        <w:t xml:space="preserve"> </w:t>
      </w:r>
      <w:r>
        <w:t>and the heating/cooling system efficiency degrading</w:t>
      </w:r>
      <w:r w:rsidRPr="00AA3C58">
        <w:t>.</w:t>
      </w:r>
    </w:p>
    <w:p w14:paraId="6A4655B5" w14:textId="77777777" w:rsidR="00EA095D" w:rsidRDefault="00EA095D" w:rsidP="00AB110B">
      <w:pPr>
        <w:pStyle w:val="Heading6"/>
      </w:pPr>
      <w:r>
        <w:t>Deemed Lifetime of Efficient Equipment</w:t>
      </w:r>
    </w:p>
    <w:p w14:paraId="2752EF33" w14:textId="77777777" w:rsidR="00EA095D" w:rsidRDefault="00EA095D" w:rsidP="00EA095D">
      <w:r w:rsidRPr="00D62428">
        <w:t xml:space="preserve">The expected measure life is assumed to </w:t>
      </w:r>
      <w:r w:rsidRPr="00971CD0">
        <w:t xml:space="preserve">be </w:t>
      </w:r>
      <w:r>
        <w:t>3</w:t>
      </w:r>
      <w:r w:rsidRPr="00971CD0">
        <w:t xml:space="preserve"> years</w:t>
      </w:r>
      <w:r>
        <w:rPr>
          <w:rStyle w:val="FootnoteReference"/>
        </w:rPr>
        <w:footnoteReference w:id="745"/>
      </w:r>
      <w:r w:rsidRPr="0051142E">
        <w:t>.</w:t>
      </w:r>
    </w:p>
    <w:p w14:paraId="33AF4754" w14:textId="77777777" w:rsidR="00EA095D" w:rsidRDefault="00EA095D" w:rsidP="00AB110B">
      <w:pPr>
        <w:pStyle w:val="Heading6"/>
      </w:pPr>
      <w:r>
        <w:t xml:space="preserve">Deemed Measure Cost </w:t>
      </w:r>
    </w:p>
    <w:p w14:paraId="66502626" w14:textId="77777777" w:rsidR="00EA095D" w:rsidRPr="00FE637C" w:rsidRDefault="00EA095D" w:rsidP="00EA095D">
      <w:r>
        <w:t xml:space="preserve">The actual measure cost to clean or replace the filter should be used. If costs are unavailable assume $30 for a filter clean (assuming ½ hour at $60 an hour) or $50 for a new filter ($20 for the filter plus ½ hour at $60 an hour). </w:t>
      </w:r>
    </w:p>
    <w:p w14:paraId="2BD46855" w14:textId="77777777" w:rsidR="00EA095D" w:rsidRDefault="00EA095D" w:rsidP="00AB110B">
      <w:pPr>
        <w:pStyle w:val="Heading6"/>
      </w:pPr>
      <w:r>
        <w:t>Loadshape</w:t>
      </w:r>
    </w:p>
    <w:p w14:paraId="0EB34745" w14:textId="77777777" w:rsidR="00EA095D" w:rsidRPr="00971CD0" w:rsidRDefault="00EA095D" w:rsidP="00EA095D">
      <w:r w:rsidRPr="00D62428">
        <w:t>Loadshape R10 - Residential Electric Heating and Cooling</w:t>
      </w:r>
    </w:p>
    <w:p w14:paraId="0EC1D2FF" w14:textId="77777777" w:rsidR="00EA095D" w:rsidRPr="00971CD0" w:rsidRDefault="00EA095D" w:rsidP="00EA095D">
      <w:r w:rsidRPr="00971CD0">
        <w:t>Loadshape R09 - Residential Electric Space Heat</w:t>
      </w:r>
    </w:p>
    <w:p w14:paraId="3CC84B91" w14:textId="77777777" w:rsidR="00EA095D" w:rsidRDefault="00EA095D" w:rsidP="00AB110B">
      <w:pPr>
        <w:pStyle w:val="Heading6"/>
      </w:pPr>
      <w:r>
        <w:t>Coincidence Factor</w:t>
      </w:r>
    </w:p>
    <w:p w14:paraId="6B07C5BA" w14:textId="77777777" w:rsidR="00EA095D" w:rsidRPr="000563D8" w:rsidRDefault="00EA095D" w:rsidP="00EA095D">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Forward Capacity Market.  </w:t>
      </w:r>
    </w:p>
    <w:p w14:paraId="2439586C" w14:textId="77777777" w:rsidR="00EA095D" w:rsidRPr="000563D8" w:rsidRDefault="00EA095D" w:rsidP="00EA095D">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4701F7C8" w14:textId="77777777" w:rsidR="00EA095D" w:rsidRPr="000563D8" w:rsidRDefault="00EA095D" w:rsidP="00EA095D">
      <w:pPr>
        <w:ind w:left="720" w:firstLine="720"/>
        <w:rPr>
          <w:rFonts w:cstheme="minorHAnsi"/>
        </w:rPr>
      </w:pPr>
      <w:r w:rsidRPr="000563D8">
        <w:rPr>
          <w:rFonts w:cstheme="minorHAnsi"/>
        </w:rPr>
        <w:tab/>
        <w:t>= 68%</w:t>
      </w:r>
      <w:r w:rsidRPr="000563D8">
        <w:rPr>
          <w:rFonts w:ascii="Arial" w:hAnsi="Arial" w:cstheme="minorHAnsi"/>
          <w:vertAlign w:val="superscript"/>
        </w:rPr>
        <w:footnoteReference w:id="746"/>
      </w:r>
    </w:p>
    <w:p w14:paraId="318B979D" w14:textId="77777777" w:rsidR="00EA095D" w:rsidRPr="000563D8" w:rsidRDefault="00EA095D" w:rsidP="00EA095D">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53442159" w14:textId="77777777" w:rsidR="00EA095D" w:rsidRDefault="00EA095D" w:rsidP="00EA095D">
      <w:pPr>
        <w:ind w:left="1440" w:firstLine="720"/>
        <w:rPr>
          <w:rFonts w:cstheme="minorHAnsi"/>
        </w:rPr>
      </w:pPr>
      <w:r w:rsidRPr="000563D8">
        <w:rPr>
          <w:rFonts w:cstheme="minorHAnsi"/>
        </w:rPr>
        <w:t>= 46.6%</w:t>
      </w:r>
      <w:r w:rsidRPr="000563D8">
        <w:rPr>
          <w:rFonts w:ascii="Arial" w:hAnsi="Arial" w:cstheme="minorHAnsi"/>
          <w:vertAlign w:val="superscript"/>
        </w:rPr>
        <w:footnoteReference w:id="747"/>
      </w:r>
    </w:p>
    <w:p w14:paraId="77C03FD3" w14:textId="77777777" w:rsidR="00EA095D" w:rsidRDefault="00EA095D" w:rsidP="00EA095D">
      <w:pPr>
        <w:ind w:left="1440" w:firstLine="720"/>
        <w:rPr>
          <w:rFonts w:cstheme="minorHAnsi"/>
        </w:rPr>
      </w:pPr>
    </w:p>
    <w:p w14:paraId="255D8275" w14:textId="77777777" w:rsidR="00EA095D" w:rsidRDefault="00EA095D" w:rsidP="00EA095D">
      <w:pPr>
        <w:ind w:left="1440" w:firstLine="720"/>
        <w:rPr>
          <w:rFonts w:cstheme="minorHAnsi"/>
        </w:rPr>
      </w:pPr>
    </w:p>
    <w:p w14:paraId="0F627F46" w14:textId="77777777" w:rsidR="00EA095D" w:rsidRDefault="00EA095D" w:rsidP="00EA095D">
      <w:pPr>
        <w:pStyle w:val="AlgorithmHeading"/>
      </w:pPr>
      <w:r>
        <w:t xml:space="preserve">Algorithm </w:t>
      </w:r>
    </w:p>
    <w:p w14:paraId="50B95FD1" w14:textId="77777777" w:rsidR="00EA095D" w:rsidRDefault="00EA095D" w:rsidP="00AB110B">
      <w:pPr>
        <w:pStyle w:val="Heading6"/>
      </w:pPr>
      <w:r>
        <w:t xml:space="preserve">Calculation of Energy Savings </w:t>
      </w:r>
    </w:p>
    <w:p w14:paraId="729DC863" w14:textId="77777777" w:rsidR="00EA095D" w:rsidRDefault="00EA095D" w:rsidP="00AB110B">
      <w:pPr>
        <w:pStyle w:val="Heading6"/>
      </w:pPr>
      <w:r>
        <w:t>Electric Energy Savings</w:t>
      </w:r>
    </w:p>
    <w:p w14:paraId="2A1D7AA6" w14:textId="77777777" w:rsidR="00EA095D" w:rsidRDefault="00EA095D" w:rsidP="00EA095D">
      <w:pPr>
        <w:ind w:firstLine="720"/>
      </w:pPr>
      <w:r>
        <w:rPr>
          <w:rFonts w:cstheme="minorHAnsi"/>
        </w:rPr>
        <w:t>Δ</w:t>
      </w:r>
      <w:r>
        <w:t>kWh                      =  kW</w:t>
      </w:r>
      <w:r w:rsidRPr="00DC511D">
        <w:rPr>
          <w:vertAlign w:val="subscript"/>
        </w:rPr>
        <w:t>motor</w:t>
      </w:r>
      <w:r>
        <w:t xml:space="preserve">  * (EFLH</w:t>
      </w:r>
      <w:r w:rsidRPr="00DC511D">
        <w:rPr>
          <w:vertAlign w:val="subscript"/>
        </w:rPr>
        <w:t>heat</w:t>
      </w:r>
      <w:r>
        <w:t xml:space="preserve"> + (%AC * EFLH</w:t>
      </w:r>
      <w:r w:rsidRPr="00DC511D">
        <w:rPr>
          <w:vertAlign w:val="subscript"/>
        </w:rPr>
        <w:t>cool</w:t>
      </w:r>
      <w:r>
        <w:t>)) * %FanSave</w:t>
      </w:r>
    </w:p>
    <w:p w14:paraId="47F6EF5F" w14:textId="77777777" w:rsidR="00EA095D" w:rsidRDefault="00EA095D" w:rsidP="00EA095D">
      <w:r>
        <w:tab/>
      </w:r>
      <w:r>
        <w:tab/>
      </w:r>
      <w:r>
        <w:tab/>
      </w:r>
    </w:p>
    <w:p w14:paraId="6749EAC6" w14:textId="77777777" w:rsidR="00EA095D" w:rsidRPr="009C3E33" w:rsidRDefault="00EA095D" w:rsidP="00EA095D">
      <w:r>
        <w:t>Where:</w:t>
      </w:r>
    </w:p>
    <w:p w14:paraId="19C090EA" w14:textId="77777777" w:rsidR="00EA095D" w:rsidRDefault="00EA095D" w:rsidP="00EA095D">
      <w:r>
        <w:tab/>
        <w:t>kW</w:t>
      </w:r>
      <w:r>
        <w:rPr>
          <w:vertAlign w:val="subscript"/>
        </w:rPr>
        <w:t>motor</w:t>
      </w:r>
      <w:r>
        <w:tab/>
      </w:r>
      <w:r>
        <w:tab/>
        <w:t>= Average air handler fan motor full load electric demand</w:t>
      </w:r>
    </w:p>
    <w:p w14:paraId="0B841277" w14:textId="77777777" w:rsidR="00EA095D" w:rsidRDefault="00EA095D" w:rsidP="00EA095D">
      <w:r>
        <w:tab/>
      </w:r>
      <w:r>
        <w:tab/>
      </w:r>
      <w:r>
        <w:tab/>
        <w:t>= 0.377 kW</w:t>
      </w:r>
      <w:r>
        <w:rPr>
          <w:rStyle w:val="FootnoteReference"/>
        </w:rPr>
        <w:footnoteReference w:id="748"/>
      </w:r>
    </w:p>
    <w:p w14:paraId="64C50E35" w14:textId="77777777" w:rsidR="00EA095D" w:rsidRPr="002F5F3E" w:rsidRDefault="00EA095D" w:rsidP="00EA095D">
      <w:pPr>
        <w:ind w:left="2160" w:hanging="1440"/>
      </w:pPr>
      <w:r>
        <w:t>EFLH</w:t>
      </w:r>
      <w:r>
        <w:rPr>
          <w:vertAlign w:val="subscript"/>
        </w:rPr>
        <w:t>heat</w:t>
      </w:r>
      <w:r>
        <w:tab/>
        <w:t xml:space="preserve">= </w:t>
      </w:r>
      <w:r w:rsidRPr="002F5F3E">
        <w:t xml:space="preserve">Equivalent Full Load Hours for </w:t>
      </w:r>
      <w:r>
        <w:t>heating</w:t>
      </w:r>
      <w:r w:rsidRPr="002F5F3E">
        <w:t>. Depends on location.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EA095D" w:rsidRPr="002F5F3E" w14:paraId="4B2FCD33" w14:textId="77777777" w:rsidTr="002D74EE">
        <w:trPr>
          <w:trHeight w:val="20"/>
          <w:tblHeader/>
          <w:jc w:val="center"/>
        </w:trPr>
        <w:tc>
          <w:tcPr>
            <w:tcW w:w="2430" w:type="dxa"/>
            <w:shd w:val="clear" w:color="auto" w:fill="7F7F7F" w:themeFill="text1" w:themeFillTint="80"/>
            <w:tcMar>
              <w:top w:w="0" w:type="dxa"/>
              <w:left w:w="108" w:type="dxa"/>
              <w:bottom w:w="0" w:type="dxa"/>
              <w:right w:w="108" w:type="dxa"/>
            </w:tcMar>
            <w:vAlign w:val="center"/>
            <w:hideMark/>
          </w:tcPr>
          <w:p w14:paraId="76BF032F" w14:textId="77777777" w:rsidR="00EA095D" w:rsidRDefault="00EA095D" w:rsidP="002D74EE">
            <w:pPr>
              <w:spacing w:after="0"/>
              <w:jc w:val="center"/>
              <w:rPr>
                <w:b/>
                <w:color w:val="FFFFFF" w:themeColor="background1"/>
              </w:rPr>
            </w:pPr>
            <w:r>
              <w:rPr>
                <w:b/>
                <w:color w:val="FFFFFF" w:themeColor="background1"/>
              </w:rPr>
              <w:t>Climate Zone</w:t>
            </w:r>
          </w:p>
          <w:p w14:paraId="18EA0C8D" w14:textId="77777777" w:rsidR="00EA095D" w:rsidRPr="002F5F3E" w:rsidRDefault="00EA095D" w:rsidP="002D74EE">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65F0350B" w14:textId="77777777" w:rsidR="00EA095D" w:rsidRPr="002F5F3E" w:rsidRDefault="00EA095D" w:rsidP="002D74EE">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749"/>
            </w:r>
          </w:p>
        </w:tc>
      </w:tr>
      <w:tr w:rsidR="00EA095D" w:rsidRPr="002F5F3E" w14:paraId="3554E13D" w14:textId="77777777" w:rsidTr="002D74EE">
        <w:trPr>
          <w:trHeight w:val="20"/>
          <w:jc w:val="center"/>
        </w:trPr>
        <w:tc>
          <w:tcPr>
            <w:tcW w:w="2430" w:type="dxa"/>
            <w:tcMar>
              <w:top w:w="0" w:type="dxa"/>
              <w:left w:w="108" w:type="dxa"/>
              <w:bottom w:w="0" w:type="dxa"/>
              <w:right w:w="108" w:type="dxa"/>
            </w:tcMar>
          </w:tcPr>
          <w:p w14:paraId="03DFEE14" w14:textId="77777777" w:rsidR="00EA095D" w:rsidRPr="002F5F3E" w:rsidRDefault="00EA095D" w:rsidP="002D74EE">
            <w:pPr>
              <w:spacing w:after="0"/>
            </w:pPr>
            <w:r>
              <w:t>1 (Rockford)</w:t>
            </w:r>
          </w:p>
        </w:tc>
        <w:tc>
          <w:tcPr>
            <w:tcW w:w="1774" w:type="dxa"/>
            <w:tcMar>
              <w:top w:w="0" w:type="dxa"/>
              <w:left w:w="108" w:type="dxa"/>
              <w:bottom w:w="0" w:type="dxa"/>
              <w:right w:w="108" w:type="dxa"/>
            </w:tcMar>
          </w:tcPr>
          <w:p w14:paraId="40BD32DB" w14:textId="77777777" w:rsidR="00EA095D" w:rsidRPr="002F5F3E" w:rsidRDefault="00EA095D" w:rsidP="002D74EE">
            <w:pPr>
              <w:spacing w:after="0"/>
              <w:jc w:val="center"/>
            </w:pPr>
            <w:r w:rsidRPr="004532AA">
              <w:t>1,520</w:t>
            </w:r>
          </w:p>
        </w:tc>
      </w:tr>
      <w:tr w:rsidR="00EA095D" w:rsidRPr="002F5F3E" w14:paraId="5BB896A1" w14:textId="77777777" w:rsidTr="002D74EE">
        <w:trPr>
          <w:trHeight w:val="20"/>
          <w:jc w:val="center"/>
        </w:trPr>
        <w:tc>
          <w:tcPr>
            <w:tcW w:w="2430" w:type="dxa"/>
            <w:tcMar>
              <w:top w:w="0" w:type="dxa"/>
              <w:left w:w="108" w:type="dxa"/>
              <w:bottom w:w="0" w:type="dxa"/>
              <w:right w:w="108" w:type="dxa"/>
            </w:tcMar>
          </w:tcPr>
          <w:p w14:paraId="1451A74C" w14:textId="77777777" w:rsidR="00EA095D" w:rsidRPr="002F5F3E" w:rsidRDefault="00EA095D" w:rsidP="002D74EE">
            <w:pPr>
              <w:spacing w:after="0"/>
            </w:pPr>
            <w:r>
              <w:t>2 (Chicago)</w:t>
            </w:r>
          </w:p>
        </w:tc>
        <w:tc>
          <w:tcPr>
            <w:tcW w:w="1774" w:type="dxa"/>
            <w:tcMar>
              <w:top w:w="0" w:type="dxa"/>
              <w:left w:w="108" w:type="dxa"/>
              <w:bottom w:w="0" w:type="dxa"/>
              <w:right w:w="108" w:type="dxa"/>
            </w:tcMar>
          </w:tcPr>
          <w:p w14:paraId="1B8BC2B0" w14:textId="77777777" w:rsidR="00EA095D" w:rsidRPr="002F5F3E" w:rsidRDefault="00EA095D" w:rsidP="002D74EE">
            <w:pPr>
              <w:spacing w:after="0"/>
              <w:jc w:val="center"/>
            </w:pPr>
            <w:r w:rsidRPr="004532AA">
              <w:t>1,421</w:t>
            </w:r>
          </w:p>
        </w:tc>
      </w:tr>
      <w:tr w:rsidR="00EA095D" w:rsidRPr="002F5F3E" w14:paraId="6B4B579C" w14:textId="77777777" w:rsidTr="002D74EE">
        <w:trPr>
          <w:trHeight w:val="20"/>
          <w:jc w:val="center"/>
        </w:trPr>
        <w:tc>
          <w:tcPr>
            <w:tcW w:w="2430" w:type="dxa"/>
            <w:tcMar>
              <w:top w:w="0" w:type="dxa"/>
              <w:left w:w="108" w:type="dxa"/>
              <w:bottom w:w="0" w:type="dxa"/>
              <w:right w:w="108" w:type="dxa"/>
            </w:tcMar>
          </w:tcPr>
          <w:p w14:paraId="53777D46" w14:textId="77777777" w:rsidR="00EA095D" w:rsidRPr="002F5F3E" w:rsidRDefault="00EA095D" w:rsidP="002D74EE">
            <w:pPr>
              <w:spacing w:after="0"/>
            </w:pPr>
            <w:r>
              <w:t>3 (Springfield)</w:t>
            </w:r>
          </w:p>
        </w:tc>
        <w:tc>
          <w:tcPr>
            <w:tcW w:w="1774" w:type="dxa"/>
            <w:tcMar>
              <w:top w:w="0" w:type="dxa"/>
              <w:left w:w="108" w:type="dxa"/>
              <w:bottom w:w="0" w:type="dxa"/>
              <w:right w:w="108" w:type="dxa"/>
            </w:tcMar>
          </w:tcPr>
          <w:p w14:paraId="2A0DB7A7" w14:textId="77777777" w:rsidR="00EA095D" w:rsidRPr="002F5F3E" w:rsidRDefault="00EA095D" w:rsidP="002D74EE">
            <w:pPr>
              <w:spacing w:after="0"/>
              <w:jc w:val="center"/>
            </w:pPr>
            <w:r w:rsidRPr="004532AA">
              <w:t>1,347</w:t>
            </w:r>
          </w:p>
        </w:tc>
      </w:tr>
      <w:tr w:rsidR="00EA095D" w:rsidRPr="002F5F3E" w14:paraId="26CF0A57" w14:textId="77777777" w:rsidTr="002D74EE">
        <w:trPr>
          <w:trHeight w:val="20"/>
          <w:jc w:val="center"/>
        </w:trPr>
        <w:tc>
          <w:tcPr>
            <w:tcW w:w="2430" w:type="dxa"/>
            <w:tcMar>
              <w:top w:w="0" w:type="dxa"/>
              <w:left w:w="108" w:type="dxa"/>
              <w:bottom w:w="0" w:type="dxa"/>
              <w:right w:w="108" w:type="dxa"/>
            </w:tcMar>
          </w:tcPr>
          <w:p w14:paraId="446CE2A0" w14:textId="77777777" w:rsidR="00EA095D" w:rsidRPr="002F5F3E" w:rsidRDefault="00EA095D" w:rsidP="002D74EE">
            <w:pPr>
              <w:spacing w:after="0"/>
            </w:pPr>
            <w:r>
              <w:t>4 (Belleville)</w:t>
            </w:r>
          </w:p>
        </w:tc>
        <w:tc>
          <w:tcPr>
            <w:tcW w:w="1774" w:type="dxa"/>
            <w:tcMar>
              <w:top w:w="0" w:type="dxa"/>
              <w:left w:w="108" w:type="dxa"/>
              <w:bottom w:w="0" w:type="dxa"/>
              <w:right w:w="108" w:type="dxa"/>
            </w:tcMar>
          </w:tcPr>
          <w:p w14:paraId="203EDDC8" w14:textId="77777777" w:rsidR="00EA095D" w:rsidRDefault="00EA095D" w:rsidP="002D74EE">
            <w:pPr>
              <w:spacing w:after="0"/>
              <w:jc w:val="center"/>
            </w:pPr>
            <w:r w:rsidRPr="004532AA">
              <w:t>977</w:t>
            </w:r>
          </w:p>
        </w:tc>
      </w:tr>
      <w:tr w:rsidR="00EA095D" w:rsidRPr="002F5F3E" w14:paraId="101D3EA6" w14:textId="77777777" w:rsidTr="002D74EE">
        <w:trPr>
          <w:trHeight w:val="20"/>
          <w:jc w:val="center"/>
        </w:trPr>
        <w:tc>
          <w:tcPr>
            <w:tcW w:w="2430" w:type="dxa"/>
            <w:tcMar>
              <w:top w:w="0" w:type="dxa"/>
              <w:left w:w="108" w:type="dxa"/>
              <w:bottom w:w="0" w:type="dxa"/>
              <w:right w:w="108" w:type="dxa"/>
            </w:tcMar>
          </w:tcPr>
          <w:p w14:paraId="6FCC666C" w14:textId="77777777" w:rsidR="00EA095D" w:rsidRPr="002F5F3E" w:rsidRDefault="00EA095D" w:rsidP="002D74EE">
            <w:pPr>
              <w:spacing w:after="0"/>
            </w:pPr>
            <w:r>
              <w:t>5 (Marion)</w:t>
            </w:r>
          </w:p>
        </w:tc>
        <w:tc>
          <w:tcPr>
            <w:tcW w:w="1774" w:type="dxa"/>
            <w:tcMar>
              <w:top w:w="0" w:type="dxa"/>
              <w:left w:w="108" w:type="dxa"/>
              <w:bottom w:w="0" w:type="dxa"/>
              <w:right w:w="108" w:type="dxa"/>
            </w:tcMar>
          </w:tcPr>
          <w:p w14:paraId="0F822DA1" w14:textId="77777777" w:rsidR="00EA095D" w:rsidRDefault="00EA095D" w:rsidP="002D74EE">
            <w:pPr>
              <w:spacing w:after="0"/>
              <w:jc w:val="center"/>
            </w:pPr>
            <w:r w:rsidRPr="004532AA">
              <w:t>994</w:t>
            </w:r>
          </w:p>
        </w:tc>
      </w:tr>
      <w:tr w:rsidR="00EA095D" w:rsidRPr="002F5F3E" w14:paraId="1FCF0448" w14:textId="77777777" w:rsidTr="002D74EE">
        <w:trPr>
          <w:trHeight w:val="20"/>
          <w:jc w:val="center"/>
        </w:trPr>
        <w:tc>
          <w:tcPr>
            <w:tcW w:w="2430" w:type="dxa"/>
            <w:tcMar>
              <w:top w:w="0" w:type="dxa"/>
              <w:left w:w="108" w:type="dxa"/>
              <w:bottom w:w="0" w:type="dxa"/>
              <w:right w:w="108" w:type="dxa"/>
            </w:tcMar>
          </w:tcPr>
          <w:p w14:paraId="4CF932E2" w14:textId="77777777" w:rsidR="00EA095D" w:rsidRDefault="00EA095D" w:rsidP="002D74EE">
            <w:pPr>
              <w:spacing w:after="0"/>
            </w:pPr>
            <w:r>
              <w:t>Weighted Average</w:t>
            </w:r>
          </w:p>
        </w:tc>
        <w:tc>
          <w:tcPr>
            <w:tcW w:w="1774" w:type="dxa"/>
            <w:tcMar>
              <w:top w:w="0" w:type="dxa"/>
              <w:left w:w="108" w:type="dxa"/>
              <w:bottom w:w="0" w:type="dxa"/>
              <w:right w:w="108" w:type="dxa"/>
            </w:tcMar>
          </w:tcPr>
          <w:p w14:paraId="0F21D402" w14:textId="77777777" w:rsidR="00EA095D" w:rsidRDefault="00EA095D" w:rsidP="002D74EE">
            <w:pPr>
              <w:spacing w:after="0"/>
              <w:jc w:val="center"/>
            </w:pPr>
            <w:r w:rsidRPr="004532AA">
              <w:t>1,406</w:t>
            </w:r>
          </w:p>
        </w:tc>
      </w:tr>
    </w:tbl>
    <w:p w14:paraId="63E3F06E" w14:textId="77777777" w:rsidR="00EA095D" w:rsidRDefault="00EA095D" w:rsidP="00EA095D">
      <w:pPr>
        <w:ind w:firstLine="720"/>
      </w:pPr>
    </w:p>
    <w:p w14:paraId="3A8BA798" w14:textId="77777777" w:rsidR="00EA095D" w:rsidRPr="00111DE1" w:rsidRDefault="00EA095D" w:rsidP="00EA095D">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EA095D" w:rsidRPr="00111DE1" w14:paraId="2ED74C0E" w14:textId="77777777" w:rsidTr="002D74EE">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AA940D2" w14:textId="77777777" w:rsidR="00EA095D" w:rsidRPr="00111DE1" w:rsidRDefault="00EA095D" w:rsidP="002D74EE">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A288085" w14:textId="77777777" w:rsidR="00EA095D" w:rsidRPr="00111DE1" w:rsidRDefault="00EA095D" w:rsidP="002D74EE">
            <w:pPr>
              <w:spacing w:after="0"/>
              <w:jc w:val="center"/>
              <w:rPr>
                <w:rFonts w:cstheme="minorHAnsi"/>
                <w:b/>
                <w:color w:val="FFFFFF" w:themeColor="background1"/>
                <w:szCs w:val="20"/>
              </w:rPr>
            </w:pPr>
            <w:r w:rsidRPr="00111DE1">
              <w:rPr>
                <w:rFonts w:cstheme="minorHAnsi"/>
                <w:b/>
                <w:color w:val="FFFFFF" w:themeColor="background1"/>
                <w:szCs w:val="20"/>
              </w:rPr>
              <w:t>%AC</w:t>
            </w:r>
            <w:r w:rsidRPr="008E44AA">
              <w:rPr>
                <w:rStyle w:val="FootnoteReference"/>
                <w:rFonts w:eastAsiaTheme="minorEastAsia"/>
                <w:noProof/>
                <w:color w:val="FFFFFF" w:themeColor="background1"/>
              </w:rPr>
              <w:footnoteReference w:id="750"/>
            </w:r>
          </w:p>
        </w:tc>
      </w:tr>
      <w:tr w:rsidR="00EA095D" w:rsidRPr="00111DE1" w14:paraId="75392EEC" w14:textId="77777777" w:rsidTr="002D74EE">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48D717B" w14:textId="77777777" w:rsidR="00EA095D" w:rsidRPr="00111DE1" w:rsidRDefault="00EA095D" w:rsidP="002D74EE">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73E99" w14:textId="77777777" w:rsidR="00EA095D" w:rsidRPr="00111DE1" w:rsidRDefault="00EA095D" w:rsidP="002D74EE">
            <w:pPr>
              <w:pStyle w:val="BodyText"/>
              <w:spacing w:after="0"/>
              <w:jc w:val="center"/>
              <w:rPr>
                <w:rFonts w:eastAsiaTheme="minorHAnsi"/>
                <w:sz w:val="20"/>
              </w:rPr>
            </w:pPr>
            <w:r w:rsidRPr="00111DE1">
              <w:rPr>
                <w:sz w:val="20"/>
              </w:rPr>
              <w:t>100%</w:t>
            </w:r>
          </w:p>
        </w:tc>
      </w:tr>
      <w:tr w:rsidR="00EA095D" w:rsidRPr="00111DE1" w14:paraId="067B7C0F" w14:textId="77777777" w:rsidTr="002D74EE">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CA0E8B" w14:textId="77777777" w:rsidR="00EA095D" w:rsidRPr="00111DE1" w:rsidRDefault="00EA095D" w:rsidP="002D74EE">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9CB93F" w14:textId="77777777" w:rsidR="00EA095D" w:rsidRPr="008E44AA" w:rsidRDefault="00EA095D" w:rsidP="002D74EE">
            <w:pPr>
              <w:pStyle w:val="BodyText"/>
              <w:spacing w:after="0"/>
              <w:jc w:val="center"/>
              <w:rPr>
                <w:sz w:val="20"/>
              </w:rPr>
            </w:pPr>
            <w:r w:rsidRPr="00111DE1">
              <w:rPr>
                <w:sz w:val="20"/>
              </w:rPr>
              <w:t>0%</w:t>
            </w:r>
          </w:p>
        </w:tc>
      </w:tr>
      <w:tr w:rsidR="00EA095D" w:rsidRPr="00111DE1" w14:paraId="4F12B04C" w14:textId="77777777" w:rsidTr="002D74EE">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A52FA94" w14:textId="77777777" w:rsidR="00EA095D" w:rsidRPr="00111DE1" w:rsidRDefault="00EA095D" w:rsidP="002D74EE">
            <w:pPr>
              <w:pStyle w:val="BodyText"/>
              <w:spacing w:after="0"/>
              <w:jc w:val="left"/>
              <w:rPr>
                <w:rFonts w:eastAsiaTheme="minorHAnsi"/>
                <w:sz w:val="20"/>
              </w:rPr>
            </w:pPr>
            <w:r>
              <w:rPr>
                <w:rFonts w:eastAsiaTheme="minorHAnsi"/>
                <w:sz w:val="20"/>
              </w:rPr>
              <w:t xml:space="preserve">Unknown </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63E345" w14:textId="77777777" w:rsidR="00EA095D" w:rsidRPr="009D4F4E" w:rsidRDefault="00EA095D" w:rsidP="002D74EE">
            <w:pPr>
              <w:pStyle w:val="BodyText"/>
              <w:spacing w:after="0"/>
              <w:jc w:val="center"/>
              <w:rPr>
                <w:sz w:val="20"/>
              </w:rPr>
            </w:pPr>
            <w:r>
              <w:rPr>
                <w:sz w:val="20"/>
              </w:rPr>
              <w:t>82.5%</w:t>
            </w:r>
          </w:p>
        </w:tc>
      </w:tr>
    </w:tbl>
    <w:p w14:paraId="1B02328C" w14:textId="77777777" w:rsidR="00EA095D" w:rsidRPr="00111DE1" w:rsidRDefault="00EA095D" w:rsidP="00EA095D">
      <w:pPr>
        <w:tabs>
          <w:tab w:val="left" w:pos="3600"/>
        </w:tabs>
        <w:ind w:left="3060" w:hanging="2340"/>
        <w:rPr>
          <w:rFonts w:cstheme="minorHAnsi"/>
          <w:szCs w:val="20"/>
        </w:rPr>
      </w:pPr>
    </w:p>
    <w:p w14:paraId="3E59DDA8" w14:textId="77777777" w:rsidR="00EA095D" w:rsidRPr="002F5F3E" w:rsidRDefault="00EA095D" w:rsidP="00EA095D">
      <w:pPr>
        <w:ind w:left="2160" w:hanging="1440"/>
      </w:pPr>
      <w:r>
        <w:t>EFLH</w:t>
      </w:r>
      <w:r>
        <w:rPr>
          <w:vertAlign w:val="subscript"/>
        </w:rPr>
        <w:t>cool</w:t>
      </w:r>
      <w:r>
        <w:tab/>
        <w:t xml:space="preserve">= </w:t>
      </w:r>
      <w:r w:rsidRPr="002F5F3E">
        <w:t xml:space="preserve">Equivalent Full Load Hours for cooling. Depends on location. </w:t>
      </w:r>
      <w:r>
        <w:t xml:space="preserve">If no cooling, assume 0. </w:t>
      </w:r>
      <w:r w:rsidRPr="002F5F3E">
        <w:t>See table below</w:t>
      </w:r>
      <w:r w:rsidRPr="002F5F3E">
        <w:rPr>
          <w:rFonts w:ascii="Arial" w:eastAsiaTheme="minorEastAsia" w:hAnsi="Arial"/>
          <w:vertAlign w:val="superscript"/>
        </w:rPr>
        <w:footnoteReference w:id="751"/>
      </w:r>
      <w:r w:rsidRPr="002F5F3E">
        <w:t>.</w:t>
      </w:r>
    </w:p>
    <w:tbl>
      <w:tblPr>
        <w:tblW w:w="3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1728"/>
      </w:tblGrid>
      <w:tr w:rsidR="00EA095D" w:rsidRPr="002F5F3E" w14:paraId="4A14421B" w14:textId="77777777" w:rsidTr="00B07B28">
        <w:trPr>
          <w:trHeight w:val="270"/>
          <w:tblHeader/>
          <w:jc w:val="center"/>
        </w:trPr>
        <w:tc>
          <w:tcPr>
            <w:tcW w:w="1728" w:type="dxa"/>
            <w:shd w:val="clear" w:color="auto" w:fill="808080" w:themeFill="background1" w:themeFillShade="80"/>
            <w:noWrap/>
            <w:vAlign w:val="center"/>
            <w:hideMark/>
          </w:tcPr>
          <w:p w14:paraId="189943BC" w14:textId="77777777" w:rsidR="00EA095D" w:rsidRPr="002F5F3E" w:rsidRDefault="00EA095D" w:rsidP="002D74EE">
            <w:pPr>
              <w:spacing w:after="0"/>
              <w:jc w:val="center"/>
              <w:rPr>
                <w:b/>
                <w:color w:val="FFFFFF" w:themeColor="background1"/>
              </w:rPr>
            </w:pPr>
            <w:r w:rsidRPr="002F5F3E">
              <w:rPr>
                <w:b/>
                <w:color w:val="FFFFFF" w:themeColor="background1"/>
              </w:rPr>
              <w:t>Climate Zone</w:t>
            </w:r>
          </w:p>
          <w:p w14:paraId="4AC844A2" w14:textId="77777777" w:rsidR="00EA095D" w:rsidRPr="002F5F3E" w:rsidRDefault="00EA095D" w:rsidP="002D74EE">
            <w:pPr>
              <w:spacing w:after="0"/>
              <w:jc w:val="center"/>
              <w:rPr>
                <w:b/>
                <w:color w:val="FFFFFF" w:themeColor="background1"/>
              </w:rPr>
            </w:pPr>
            <w:r w:rsidRPr="002F5F3E">
              <w:rPr>
                <w:b/>
                <w:color w:val="FFFFFF" w:themeColor="background1"/>
              </w:rPr>
              <w:t>(City based upon)</w:t>
            </w:r>
          </w:p>
        </w:tc>
        <w:tc>
          <w:tcPr>
            <w:tcW w:w="1728" w:type="dxa"/>
            <w:shd w:val="clear" w:color="auto" w:fill="808080" w:themeFill="background1" w:themeFillShade="80"/>
            <w:vAlign w:val="center"/>
          </w:tcPr>
          <w:p w14:paraId="7FFDE3AC" w14:textId="77777777" w:rsidR="00EA095D" w:rsidRPr="002F5F3E" w:rsidRDefault="00EA095D" w:rsidP="002D74EE">
            <w:pPr>
              <w:spacing w:after="0"/>
              <w:jc w:val="center"/>
              <w:rPr>
                <w:b/>
                <w:color w:val="FFFFFF" w:themeColor="background1"/>
              </w:rPr>
            </w:pPr>
            <w:r>
              <w:rPr>
                <w:b/>
                <w:color w:val="FFFFFF" w:themeColor="background1"/>
              </w:rPr>
              <w:t>E</w:t>
            </w:r>
            <w:r w:rsidRPr="002F5F3E">
              <w:rPr>
                <w:b/>
                <w:color w:val="FFFFFF" w:themeColor="background1"/>
              </w:rPr>
              <w:t>FLH</w:t>
            </w:r>
            <w:r>
              <w:rPr>
                <w:b/>
                <w:color w:val="FFFFFF" w:themeColor="background1"/>
                <w:vertAlign w:val="subscript"/>
              </w:rPr>
              <w:t>cool</w:t>
            </w:r>
            <w:r>
              <w:rPr>
                <w:b/>
                <w:color w:val="FFFFFF" w:themeColor="background1"/>
              </w:rPr>
              <w:t xml:space="preserve"> </w:t>
            </w:r>
          </w:p>
        </w:tc>
      </w:tr>
      <w:tr w:rsidR="00EA095D" w:rsidRPr="002F5F3E" w14:paraId="4FF73FC8" w14:textId="77777777" w:rsidTr="00B07B28">
        <w:trPr>
          <w:trHeight w:val="187"/>
          <w:jc w:val="center"/>
        </w:trPr>
        <w:tc>
          <w:tcPr>
            <w:tcW w:w="1728" w:type="dxa"/>
            <w:noWrap/>
            <w:hideMark/>
          </w:tcPr>
          <w:p w14:paraId="0638F322" w14:textId="77777777" w:rsidR="00EA095D" w:rsidRPr="002F5F3E" w:rsidRDefault="00EA095D" w:rsidP="002D74EE">
            <w:pPr>
              <w:spacing w:after="0"/>
            </w:pPr>
            <w:r w:rsidRPr="002F5F3E">
              <w:t>1 (Rockford)</w:t>
            </w:r>
          </w:p>
        </w:tc>
        <w:tc>
          <w:tcPr>
            <w:tcW w:w="1728" w:type="dxa"/>
          </w:tcPr>
          <w:p w14:paraId="51D4135A" w14:textId="77777777" w:rsidR="00EA095D" w:rsidRPr="002F5F3E" w:rsidRDefault="00EA095D" w:rsidP="002D74EE">
            <w:pPr>
              <w:spacing w:after="0"/>
              <w:jc w:val="center"/>
            </w:pPr>
            <w:r>
              <w:t>323</w:t>
            </w:r>
          </w:p>
        </w:tc>
      </w:tr>
      <w:tr w:rsidR="00EA095D" w:rsidRPr="002F5F3E" w14:paraId="14F0DD5D" w14:textId="77777777" w:rsidTr="00B07B28">
        <w:trPr>
          <w:trHeight w:val="187"/>
          <w:jc w:val="center"/>
        </w:trPr>
        <w:tc>
          <w:tcPr>
            <w:tcW w:w="1728" w:type="dxa"/>
            <w:noWrap/>
            <w:hideMark/>
          </w:tcPr>
          <w:p w14:paraId="5B56BE8F" w14:textId="77777777" w:rsidR="00EA095D" w:rsidRPr="002F5F3E" w:rsidRDefault="00EA095D" w:rsidP="002D74EE">
            <w:pPr>
              <w:spacing w:after="0"/>
            </w:pPr>
            <w:r w:rsidRPr="002F5F3E">
              <w:t>2 (Chicago)</w:t>
            </w:r>
          </w:p>
        </w:tc>
        <w:tc>
          <w:tcPr>
            <w:tcW w:w="1728" w:type="dxa"/>
          </w:tcPr>
          <w:p w14:paraId="29D96B29" w14:textId="77777777" w:rsidR="00EA095D" w:rsidRPr="002F5F3E" w:rsidRDefault="00EA095D" w:rsidP="002D74EE">
            <w:pPr>
              <w:spacing w:after="0"/>
              <w:jc w:val="center"/>
            </w:pPr>
            <w:r>
              <w:t>308</w:t>
            </w:r>
          </w:p>
        </w:tc>
      </w:tr>
      <w:tr w:rsidR="00EA095D" w:rsidRPr="002F5F3E" w14:paraId="6D92DF41" w14:textId="77777777" w:rsidTr="00B07B28">
        <w:trPr>
          <w:trHeight w:val="187"/>
          <w:jc w:val="center"/>
        </w:trPr>
        <w:tc>
          <w:tcPr>
            <w:tcW w:w="1728" w:type="dxa"/>
            <w:noWrap/>
            <w:hideMark/>
          </w:tcPr>
          <w:p w14:paraId="7768E79D" w14:textId="77777777" w:rsidR="00EA095D" w:rsidRPr="002F5F3E" w:rsidRDefault="00EA095D" w:rsidP="002D74EE">
            <w:pPr>
              <w:spacing w:after="0"/>
            </w:pPr>
            <w:r w:rsidRPr="002F5F3E">
              <w:t>3 (Springfield)</w:t>
            </w:r>
          </w:p>
        </w:tc>
        <w:tc>
          <w:tcPr>
            <w:tcW w:w="1728" w:type="dxa"/>
          </w:tcPr>
          <w:p w14:paraId="0E8A6009" w14:textId="77777777" w:rsidR="00EA095D" w:rsidRPr="002F5F3E" w:rsidRDefault="00EA095D" w:rsidP="002D74EE">
            <w:pPr>
              <w:spacing w:after="0"/>
              <w:jc w:val="center"/>
            </w:pPr>
            <w:r>
              <w:t>468</w:t>
            </w:r>
          </w:p>
        </w:tc>
      </w:tr>
      <w:tr w:rsidR="00EA095D" w:rsidRPr="002F5F3E" w14:paraId="06CB6E94" w14:textId="77777777" w:rsidTr="00B07B28">
        <w:trPr>
          <w:trHeight w:val="115"/>
          <w:jc w:val="center"/>
        </w:trPr>
        <w:tc>
          <w:tcPr>
            <w:tcW w:w="1728" w:type="dxa"/>
            <w:noWrap/>
            <w:hideMark/>
          </w:tcPr>
          <w:p w14:paraId="368BC457" w14:textId="77777777" w:rsidR="00EA095D" w:rsidRPr="002F5F3E" w:rsidRDefault="00EA095D" w:rsidP="002D74EE">
            <w:pPr>
              <w:spacing w:after="0"/>
            </w:pPr>
            <w:r w:rsidRPr="002F5F3E">
              <w:t>4 (Belleville)</w:t>
            </w:r>
          </w:p>
        </w:tc>
        <w:tc>
          <w:tcPr>
            <w:tcW w:w="1728" w:type="dxa"/>
          </w:tcPr>
          <w:p w14:paraId="2AF7FDAC" w14:textId="77777777" w:rsidR="00EA095D" w:rsidRPr="002F5F3E" w:rsidRDefault="00EA095D" w:rsidP="002D74EE">
            <w:pPr>
              <w:spacing w:after="0"/>
              <w:jc w:val="center"/>
            </w:pPr>
            <w:r>
              <w:t>629</w:t>
            </w:r>
          </w:p>
        </w:tc>
      </w:tr>
      <w:tr w:rsidR="00EA095D" w:rsidRPr="002F5F3E" w14:paraId="756CE9D5" w14:textId="77777777" w:rsidTr="00B07B28">
        <w:trPr>
          <w:trHeight w:val="115"/>
          <w:jc w:val="center"/>
        </w:trPr>
        <w:tc>
          <w:tcPr>
            <w:tcW w:w="1728" w:type="dxa"/>
            <w:noWrap/>
            <w:hideMark/>
          </w:tcPr>
          <w:p w14:paraId="455DD4FE" w14:textId="77777777" w:rsidR="00EA095D" w:rsidRPr="002F5F3E" w:rsidRDefault="00EA095D" w:rsidP="002D74EE">
            <w:pPr>
              <w:spacing w:after="0"/>
            </w:pPr>
            <w:r w:rsidRPr="002F5F3E">
              <w:t>5 (Marion)</w:t>
            </w:r>
          </w:p>
        </w:tc>
        <w:tc>
          <w:tcPr>
            <w:tcW w:w="1728" w:type="dxa"/>
          </w:tcPr>
          <w:p w14:paraId="3BC0FB13" w14:textId="77777777" w:rsidR="00EA095D" w:rsidRPr="002F5F3E" w:rsidRDefault="00EA095D" w:rsidP="002D74EE">
            <w:pPr>
              <w:spacing w:after="0"/>
              <w:jc w:val="center"/>
            </w:pPr>
            <w:r>
              <w:t>549</w:t>
            </w:r>
          </w:p>
        </w:tc>
      </w:tr>
      <w:tr w:rsidR="00EA095D" w:rsidRPr="002F5F3E" w14:paraId="0D7BAA08" w14:textId="77777777" w:rsidTr="00B07B28">
        <w:trPr>
          <w:trHeight w:val="133"/>
          <w:jc w:val="center"/>
        </w:trPr>
        <w:tc>
          <w:tcPr>
            <w:tcW w:w="1728" w:type="dxa"/>
            <w:noWrap/>
            <w:hideMark/>
          </w:tcPr>
          <w:p w14:paraId="6E5379BA" w14:textId="77777777" w:rsidR="00EA095D" w:rsidRPr="002F5F3E" w:rsidRDefault="00EA095D" w:rsidP="002D74EE">
            <w:pPr>
              <w:spacing w:after="0"/>
            </w:pPr>
            <w:r w:rsidRPr="002F5F3E">
              <w:t>Weighted Average</w:t>
            </w:r>
            <w:r w:rsidRPr="009C362B">
              <w:rPr>
                <w:rFonts w:eastAsiaTheme="minorEastAsia"/>
                <w:vertAlign w:val="superscript"/>
              </w:rPr>
              <w:footnoteReference w:id="752"/>
            </w:r>
          </w:p>
        </w:tc>
        <w:tc>
          <w:tcPr>
            <w:tcW w:w="1728" w:type="dxa"/>
            <w:vAlign w:val="center"/>
          </w:tcPr>
          <w:p w14:paraId="1371BD66" w14:textId="77777777" w:rsidR="00EA095D" w:rsidRPr="002F5F3E" w:rsidRDefault="00EA095D" w:rsidP="002D74EE">
            <w:pPr>
              <w:spacing w:after="0"/>
              <w:jc w:val="center"/>
            </w:pPr>
            <w:r>
              <w:t>364</w:t>
            </w:r>
          </w:p>
        </w:tc>
      </w:tr>
    </w:tbl>
    <w:p w14:paraId="5C369C51" w14:textId="77777777" w:rsidR="00EA095D" w:rsidRDefault="00EA095D" w:rsidP="00EA095D">
      <w:r>
        <w:tab/>
      </w:r>
    </w:p>
    <w:p w14:paraId="3617BE19" w14:textId="77777777" w:rsidR="00EA095D" w:rsidRDefault="00EA095D" w:rsidP="00EA095D">
      <w:pPr>
        <w:ind w:firstLine="720"/>
      </w:pPr>
      <w:r>
        <w:t>%FanSave</w:t>
      </w:r>
      <w:r w:rsidRPr="00577AF8">
        <w:rPr>
          <w:vertAlign w:val="subscript"/>
        </w:rPr>
        <w:tab/>
      </w:r>
      <w:r>
        <w:t>= Assumed percent fan savings</w:t>
      </w:r>
    </w:p>
    <w:p w14:paraId="47E4836C" w14:textId="77777777" w:rsidR="00EA095D" w:rsidRPr="00813A0F" w:rsidRDefault="00EA095D" w:rsidP="00EA095D">
      <w:pPr>
        <w:ind w:firstLine="720"/>
      </w:pPr>
      <w:r>
        <w:tab/>
      </w:r>
      <w:r>
        <w:tab/>
        <w:t>= 10%</w:t>
      </w:r>
      <w:r>
        <w:rPr>
          <w:rStyle w:val="FootnoteReference"/>
        </w:rPr>
        <w:footnoteReference w:id="753"/>
      </w:r>
    </w:p>
    <w:p w14:paraId="2492A4DF" w14:textId="77777777" w:rsidR="00EA095D" w:rsidRDefault="00EA095D" w:rsidP="00EA095D">
      <w:pPr>
        <w:jc w:val="left"/>
        <w:rPr>
          <w:rFonts w:cstheme="minorHAnsi"/>
        </w:rPr>
      </w:pPr>
      <w:r>
        <w:rPr>
          <w:rFonts w:cstheme="minorHAnsi"/>
          <w:noProof/>
          <w:szCs w:val="20"/>
        </w:rPr>
        <w:tab/>
      </w:r>
    </w:p>
    <w:p w14:paraId="28CBC24D" w14:textId="77777777" w:rsidR="00EA095D" w:rsidRDefault="00EA095D" w:rsidP="00EA095D">
      <w:r>
        <w:rPr>
          <w:rFonts w:cstheme="minorHAnsi"/>
          <w:noProof/>
        </w:rPr>
        <mc:AlternateContent>
          <mc:Choice Requires="wps">
            <w:drawing>
              <wp:inline distT="0" distB="0" distL="0" distR="0" wp14:anchorId="77518B1B" wp14:editId="0E527390">
                <wp:extent cx="5669280" cy="781050"/>
                <wp:effectExtent l="0" t="0" r="26670" b="1905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781050"/>
                        </a:xfrm>
                        <a:prstGeom prst="rect">
                          <a:avLst/>
                        </a:prstGeom>
                        <a:solidFill>
                          <a:srgbClr val="FFFFFF"/>
                        </a:solidFill>
                        <a:ln w="9525">
                          <a:solidFill>
                            <a:srgbClr val="000000"/>
                          </a:solidFill>
                          <a:miter lim="800000"/>
                          <a:headEnd/>
                          <a:tailEnd/>
                        </a:ln>
                      </wps:spPr>
                      <wps:txbx>
                        <w:txbxContent>
                          <w:p w14:paraId="7E26704C"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23AF079A" w14:textId="77777777" w:rsidR="00EA095D" w:rsidRDefault="00EA095D" w:rsidP="00EA095D">
                            <w:pPr>
                              <w:spacing w:after="60"/>
                              <w:ind w:left="1440" w:hanging="720"/>
                              <w:rPr>
                                <w:rFonts w:cstheme="minorHAnsi"/>
                                <w:noProof/>
                              </w:rPr>
                            </w:pPr>
                            <w:r>
                              <w:rPr>
                                <w:rFonts w:cstheme="minorHAnsi"/>
                                <w:noProof/>
                              </w:rPr>
                              <w:t>∆kWh</w:t>
                            </w:r>
                            <w:r w:rsidRPr="002F2634">
                              <w:rPr>
                                <w:rFonts w:cstheme="minorHAnsi"/>
                                <w:noProof/>
                              </w:rPr>
                              <w:t xml:space="preserve">  </w:t>
                            </w:r>
                            <w:r w:rsidRPr="002F2634">
                              <w:rPr>
                                <w:rFonts w:cstheme="minorHAnsi"/>
                                <w:noProof/>
                              </w:rPr>
                              <w:tab/>
                              <w:t xml:space="preserve">= </w:t>
                            </w:r>
                            <w:r>
                              <w:rPr>
                                <w:rFonts w:cstheme="minorHAnsi"/>
                                <w:noProof/>
                              </w:rPr>
                              <w:t>0.377 * (1,421 + (1 * 308)) * 0.1</w:t>
                            </w:r>
                          </w:p>
                          <w:p w14:paraId="0CC37065" w14:textId="77777777" w:rsidR="00EA095D" w:rsidRPr="0089747A" w:rsidRDefault="00EA095D" w:rsidP="00EA095D">
                            <w:pPr>
                              <w:spacing w:after="60"/>
                              <w:ind w:left="1440" w:hanging="720"/>
                              <w:rPr>
                                <w:rFonts w:cstheme="minorHAnsi"/>
                              </w:rPr>
                            </w:pPr>
                            <w:r>
                              <w:rPr>
                                <w:rFonts w:cstheme="minorHAnsi"/>
                                <w:noProof/>
                              </w:rPr>
                              <w:tab/>
                              <w:t>= 65.2</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77518B1B" id="Text Box 4" o:spid="_x0000_s1089" type="#_x0000_t202" style="width:446.4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">
                <v:textbox>
                  <w:txbxContent>
                    <w:p w14:paraId="7E26704C"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23AF079A" w14:textId="77777777" w:rsidR="00EA095D" w:rsidRDefault="00EA095D" w:rsidP="00EA095D">
                      <w:pPr>
                        <w:spacing w:after="60"/>
                        <w:ind w:left="1440" w:hanging="720"/>
                        <w:rPr>
                          <w:rFonts w:cstheme="minorHAnsi"/>
                          <w:noProof/>
                        </w:rPr>
                      </w:pPr>
                      <w:r>
                        <w:rPr>
                          <w:rFonts w:cstheme="minorHAnsi"/>
                          <w:noProof/>
                        </w:rPr>
                        <w:t>∆kWh</w:t>
                      </w:r>
                      <w:r w:rsidRPr="002F2634">
                        <w:rPr>
                          <w:rFonts w:cstheme="minorHAnsi"/>
                          <w:noProof/>
                        </w:rPr>
                        <w:t xml:space="preserve">  </w:t>
                      </w:r>
                      <w:r w:rsidRPr="002F2634">
                        <w:rPr>
                          <w:rFonts w:cstheme="minorHAnsi"/>
                          <w:noProof/>
                        </w:rPr>
                        <w:tab/>
                        <w:t xml:space="preserve">= </w:t>
                      </w:r>
                      <w:r>
                        <w:rPr>
                          <w:rFonts w:cstheme="minorHAnsi"/>
                          <w:noProof/>
                        </w:rPr>
                        <w:t>0.377 * (1,421 + (1 * 308)) * 0.1</w:t>
                      </w:r>
                    </w:p>
                    <w:p w14:paraId="0CC37065" w14:textId="77777777" w:rsidR="00EA095D" w:rsidRPr="0089747A" w:rsidRDefault="00EA095D" w:rsidP="00EA095D">
                      <w:pPr>
                        <w:spacing w:after="60"/>
                        <w:ind w:left="1440" w:hanging="720"/>
                        <w:rPr>
                          <w:rFonts w:cstheme="minorHAnsi"/>
                        </w:rPr>
                      </w:pPr>
                      <w:r>
                        <w:rPr>
                          <w:rFonts w:cstheme="minorHAnsi"/>
                          <w:noProof/>
                        </w:rPr>
                        <w:tab/>
                        <w:t>= 65.2</w:t>
                      </w:r>
                      <w:r>
                        <w:rPr>
                          <w:rFonts w:cstheme="minorHAnsi"/>
                        </w:rPr>
                        <w:t xml:space="preserve"> kWh</w:t>
                      </w:r>
                    </w:p>
                  </w:txbxContent>
                </v:textbox>
                <w10:anchorlock/>
              </v:shape>
            </w:pict>
          </mc:Fallback>
        </mc:AlternateContent>
      </w:r>
    </w:p>
    <w:p w14:paraId="2BE9BBCC" w14:textId="77777777" w:rsidR="00EA095D" w:rsidRDefault="00EA095D" w:rsidP="00AB110B">
      <w:pPr>
        <w:pStyle w:val="Heading6"/>
      </w:pPr>
      <w:r>
        <w:t>Summer Coincident Peak Demand Savings</w:t>
      </w:r>
    </w:p>
    <w:p w14:paraId="40D640F3" w14:textId="77777777" w:rsidR="00EA095D" w:rsidRDefault="00EA095D" w:rsidP="00EA095D">
      <w:pPr>
        <w:ind w:left="720" w:firstLine="720"/>
      </w:pPr>
      <w:r w:rsidRPr="00ED4F89">
        <w:t>∆k</w:t>
      </w:r>
      <w:r>
        <w:t xml:space="preserve">W </w:t>
      </w:r>
      <w:r>
        <w:tab/>
        <w:t>= kW</w:t>
      </w:r>
      <w:r w:rsidRPr="00DC511D">
        <w:rPr>
          <w:vertAlign w:val="subscript"/>
        </w:rPr>
        <w:t>motor</w:t>
      </w:r>
      <w:r>
        <w:t xml:space="preserve"> * %AC * %FanSave * CF</w:t>
      </w:r>
    </w:p>
    <w:p w14:paraId="76867AD2" w14:textId="77777777" w:rsidR="00EA095D" w:rsidRDefault="00EA095D" w:rsidP="00EA095D">
      <w:r>
        <w:t>Where:</w:t>
      </w:r>
    </w:p>
    <w:p w14:paraId="2022D49C" w14:textId="77777777" w:rsidR="00EA095D" w:rsidRPr="000563D8" w:rsidRDefault="00EA095D" w:rsidP="00EA095D">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73432422" w14:textId="77777777" w:rsidR="00EA095D" w:rsidRPr="000563D8" w:rsidRDefault="00EA095D" w:rsidP="00EA095D">
      <w:pPr>
        <w:rPr>
          <w:rFonts w:cstheme="minorHAnsi"/>
        </w:rPr>
      </w:pPr>
      <w:r>
        <w:rPr>
          <w:rFonts w:cstheme="minorHAnsi"/>
        </w:rPr>
        <w:tab/>
      </w:r>
      <w:r>
        <w:rPr>
          <w:rFonts w:cstheme="minorHAnsi"/>
        </w:rPr>
        <w:tab/>
      </w:r>
      <w:r>
        <w:rPr>
          <w:rFonts w:cstheme="minorHAnsi"/>
        </w:rPr>
        <w:tab/>
      </w:r>
      <w:r w:rsidRPr="000563D8">
        <w:rPr>
          <w:rFonts w:cstheme="minorHAnsi"/>
        </w:rPr>
        <w:t>= 68%</w:t>
      </w:r>
      <w:r w:rsidRPr="000563D8">
        <w:rPr>
          <w:rFonts w:ascii="Arial" w:hAnsi="Arial" w:cstheme="minorHAnsi"/>
          <w:vertAlign w:val="superscript"/>
        </w:rPr>
        <w:footnoteReference w:id="754"/>
      </w:r>
    </w:p>
    <w:p w14:paraId="71CE26C8" w14:textId="77777777" w:rsidR="00EA095D" w:rsidRPr="000563D8" w:rsidRDefault="00EA095D" w:rsidP="00EA095D">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0CB2BF5F" w14:textId="77777777" w:rsidR="00EA095D" w:rsidRPr="000563D8" w:rsidRDefault="00EA095D" w:rsidP="00EA095D">
      <w:pPr>
        <w:ind w:left="2160"/>
        <w:rPr>
          <w:rFonts w:cstheme="minorHAnsi"/>
        </w:rPr>
      </w:pPr>
      <w:r w:rsidRPr="000563D8">
        <w:rPr>
          <w:rFonts w:cstheme="minorHAnsi"/>
        </w:rPr>
        <w:t>= 46.6%</w:t>
      </w:r>
      <w:r w:rsidRPr="000563D8">
        <w:rPr>
          <w:rFonts w:ascii="Arial" w:hAnsi="Arial" w:cstheme="minorHAnsi"/>
          <w:vertAlign w:val="superscript"/>
        </w:rPr>
        <w:footnoteReference w:id="755"/>
      </w:r>
    </w:p>
    <w:p w14:paraId="4064449A" w14:textId="77777777" w:rsidR="00EA095D" w:rsidRPr="00B25FD3" w:rsidRDefault="00EA095D" w:rsidP="00EA095D">
      <w:r>
        <w:rPr>
          <w:rFonts w:cstheme="minorHAnsi"/>
          <w:noProof/>
        </w:rPr>
        <mc:AlternateContent>
          <mc:Choice Requires="wps">
            <w:drawing>
              <wp:inline distT="0" distB="0" distL="0" distR="0" wp14:anchorId="0C280C65" wp14:editId="77703131">
                <wp:extent cx="5669280" cy="723900"/>
                <wp:effectExtent l="0" t="0" r="26670" b="19050"/>
                <wp:docPr id="458"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723900"/>
                        </a:xfrm>
                        <a:prstGeom prst="rect">
                          <a:avLst/>
                        </a:prstGeom>
                        <a:solidFill>
                          <a:srgbClr val="FFFFFF"/>
                        </a:solidFill>
                        <a:ln w="9525">
                          <a:solidFill>
                            <a:srgbClr val="000000"/>
                          </a:solidFill>
                          <a:miter lim="800000"/>
                          <a:headEnd/>
                          <a:tailEnd/>
                        </a:ln>
                      </wps:spPr>
                      <wps:txbx>
                        <w:txbxContent>
                          <w:p w14:paraId="77A373EF"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54A388D1" w14:textId="77777777" w:rsidR="00EA095D" w:rsidRDefault="00EA095D" w:rsidP="00EA095D">
                            <w:pPr>
                              <w:spacing w:after="60"/>
                              <w:ind w:left="1440" w:hanging="720"/>
                              <w:rPr>
                                <w:rFonts w:cstheme="minorHAnsi"/>
                                <w:noProof/>
                              </w:rPr>
                            </w:pPr>
                            <w:r>
                              <w:rPr>
                                <w:rFonts w:cstheme="minorHAnsi"/>
                                <w:noProof/>
                              </w:rPr>
                              <w:t>∆kW</w:t>
                            </w:r>
                            <w:r>
                              <w:rPr>
                                <w:rFonts w:cstheme="minorHAnsi"/>
                                <w:noProof/>
                                <w:vertAlign w:val="subscript"/>
                              </w:rPr>
                              <w:t>SSP</w:t>
                            </w:r>
                            <w:r w:rsidRPr="002F2634">
                              <w:rPr>
                                <w:rFonts w:cstheme="minorHAnsi"/>
                                <w:noProof/>
                              </w:rPr>
                              <w:t xml:space="preserve">  </w:t>
                            </w:r>
                            <w:r w:rsidRPr="002F2634">
                              <w:rPr>
                                <w:rFonts w:cstheme="minorHAnsi"/>
                                <w:noProof/>
                              </w:rPr>
                              <w:tab/>
                              <w:t>=</w:t>
                            </w:r>
                            <w:r>
                              <w:rPr>
                                <w:rFonts w:cstheme="minorHAnsi"/>
                                <w:noProof/>
                              </w:rPr>
                              <w:t xml:space="preserve"> 0.377 * 1 * 0.1 * 0.68</w:t>
                            </w:r>
                          </w:p>
                          <w:p w14:paraId="20C49078" w14:textId="77777777" w:rsidR="00EA095D" w:rsidRDefault="00EA095D" w:rsidP="00EA095D">
                            <w:pPr>
                              <w:spacing w:after="60"/>
                              <w:ind w:left="1440" w:hanging="720"/>
                              <w:rPr>
                                <w:rFonts w:cstheme="minorHAnsi"/>
                                <w:noProof/>
                              </w:rPr>
                            </w:pPr>
                            <w:r>
                              <w:rPr>
                                <w:rFonts w:cstheme="minorHAnsi"/>
                                <w:noProof/>
                              </w:rPr>
                              <w:tab/>
                              <w:t>= 0.0256 kW</w:t>
                            </w:r>
                          </w:p>
                        </w:txbxContent>
                      </wps:txbx>
                      <wps:bodyPr rot="0" vert="horz" wrap="square" lIns="91440" tIns="45720" rIns="91440" bIns="45720" anchor="t" anchorCtr="0">
                        <a:noAutofit/>
                      </wps:bodyPr>
                    </wps:wsp>
                  </a:graphicData>
                </a:graphic>
              </wp:inline>
            </w:drawing>
          </mc:Choice>
          <mc:Fallback>
            <w:pict>
              <v:shape w14:anchorId="0C280C65" id="Text Box 458" o:spid="_x0000_s1090" type="#_x0000_t202" style="width:446.4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">
                <v:textbox>
                  <w:txbxContent>
                    <w:p w14:paraId="77A373EF"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54A388D1" w14:textId="77777777" w:rsidR="00EA095D" w:rsidRDefault="00EA095D" w:rsidP="00EA095D">
                      <w:pPr>
                        <w:spacing w:after="60"/>
                        <w:ind w:left="1440" w:hanging="720"/>
                        <w:rPr>
                          <w:rFonts w:cstheme="minorHAnsi"/>
                          <w:noProof/>
                        </w:rPr>
                      </w:pPr>
                      <w:r>
                        <w:rPr>
                          <w:rFonts w:cstheme="minorHAnsi"/>
                          <w:noProof/>
                        </w:rPr>
                        <w:t>∆kW</w:t>
                      </w:r>
                      <w:r>
                        <w:rPr>
                          <w:rFonts w:cstheme="minorHAnsi"/>
                          <w:noProof/>
                          <w:vertAlign w:val="subscript"/>
                        </w:rPr>
                        <w:t>SSP</w:t>
                      </w:r>
                      <w:r w:rsidRPr="002F2634">
                        <w:rPr>
                          <w:rFonts w:cstheme="minorHAnsi"/>
                          <w:noProof/>
                        </w:rPr>
                        <w:t xml:space="preserve">  </w:t>
                      </w:r>
                      <w:r w:rsidRPr="002F2634">
                        <w:rPr>
                          <w:rFonts w:cstheme="minorHAnsi"/>
                          <w:noProof/>
                        </w:rPr>
                        <w:tab/>
                        <w:t>=</w:t>
                      </w:r>
                      <w:r>
                        <w:rPr>
                          <w:rFonts w:cstheme="minorHAnsi"/>
                          <w:noProof/>
                        </w:rPr>
                        <w:t xml:space="preserve"> 0.377 * 1 * 0.1 * 0.68</w:t>
                      </w:r>
                    </w:p>
                    <w:p w14:paraId="20C49078" w14:textId="77777777" w:rsidR="00EA095D" w:rsidRDefault="00EA095D" w:rsidP="00EA095D">
                      <w:pPr>
                        <w:spacing w:after="60"/>
                        <w:ind w:left="1440" w:hanging="720"/>
                        <w:rPr>
                          <w:rFonts w:cstheme="minorHAnsi"/>
                          <w:noProof/>
                        </w:rPr>
                      </w:pPr>
                      <w:r>
                        <w:rPr>
                          <w:rFonts w:cstheme="minorHAnsi"/>
                          <w:noProof/>
                        </w:rPr>
                        <w:tab/>
                        <w:t>= 0.0256 kW</w:t>
                      </w:r>
                    </w:p>
                  </w:txbxContent>
                </v:textbox>
                <w10:anchorlock/>
              </v:shape>
            </w:pict>
          </mc:Fallback>
        </mc:AlternateContent>
      </w:r>
    </w:p>
    <w:p w14:paraId="61A89E69" w14:textId="77777777" w:rsidR="00EA095D" w:rsidRDefault="00EA095D" w:rsidP="00AB110B">
      <w:pPr>
        <w:pStyle w:val="Heading6"/>
      </w:pPr>
      <w:r>
        <w:t>Natural Gas Savings</w:t>
      </w:r>
    </w:p>
    <w:p w14:paraId="1CD21383" w14:textId="77777777" w:rsidR="00EA095D" w:rsidRPr="00ED4F89" w:rsidRDefault="00EA095D" w:rsidP="00EA095D">
      <w:pPr>
        <w:ind w:left="720" w:firstLine="720"/>
        <w:rPr>
          <w:rFonts w:cstheme="minorHAnsi"/>
          <w:szCs w:val="20"/>
        </w:rPr>
      </w:pPr>
      <w:r w:rsidRPr="00ED4F89">
        <w:rPr>
          <w:rFonts w:cstheme="minorHAnsi"/>
          <w:szCs w:val="20"/>
        </w:rPr>
        <w:t xml:space="preserve">∆Therms  = %FossilHeat * Gas_Heating_Consumption * </w:t>
      </w:r>
      <w:r>
        <w:rPr>
          <w:rFonts w:cstheme="minorHAnsi"/>
          <w:szCs w:val="20"/>
        </w:rPr>
        <w:t>EI</w:t>
      </w:r>
      <w:r w:rsidRPr="00ED4F89">
        <w:rPr>
          <w:rFonts w:cstheme="minorHAnsi"/>
          <w:szCs w:val="20"/>
        </w:rPr>
        <w:t xml:space="preserve"> </w:t>
      </w:r>
    </w:p>
    <w:p w14:paraId="42435B9C" w14:textId="77777777" w:rsidR="00EA095D" w:rsidRPr="000B7BB6" w:rsidRDefault="00EA095D" w:rsidP="00EA095D">
      <w:pPr>
        <w:ind w:left="720" w:hanging="720"/>
        <w:rPr>
          <w:rFonts w:cstheme="minorHAnsi"/>
          <w:noProof/>
          <w:lang w:val="nl-NL"/>
        </w:rPr>
      </w:pPr>
      <w:r w:rsidRPr="00ED4F89">
        <w:rPr>
          <w:rFonts w:cstheme="minorHAnsi"/>
          <w:szCs w:val="20"/>
        </w:rPr>
        <w:t xml:space="preserve"> </w:t>
      </w:r>
      <w:r w:rsidRPr="000B7BB6">
        <w:rPr>
          <w:rFonts w:cstheme="minorHAnsi"/>
          <w:noProof/>
          <w:lang w:val="nl-NL"/>
        </w:rPr>
        <w:t>Where:</w:t>
      </w:r>
    </w:p>
    <w:p w14:paraId="2D1E5367" w14:textId="77777777" w:rsidR="00EA095D" w:rsidRPr="000B7BB6" w:rsidRDefault="00EA095D" w:rsidP="00EA095D">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EA095D" w:rsidRPr="00A05FC2" w14:paraId="4F855E00" w14:textId="77777777" w:rsidTr="002D74EE">
        <w:trPr>
          <w:tblHeader/>
          <w:jc w:val="center"/>
        </w:trPr>
        <w:tc>
          <w:tcPr>
            <w:tcW w:w="1715" w:type="dxa"/>
            <w:shd w:val="clear" w:color="auto" w:fill="7F7F7F" w:themeFill="text1" w:themeFillTint="80"/>
            <w:tcMar>
              <w:top w:w="0" w:type="dxa"/>
              <w:left w:w="108" w:type="dxa"/>
              <w:bottom w:w="0" w:type="dxa"/>
              <w:right w:w="108" w:type="dxa"/>
            </w:tcMar>
            <w:hideMark/>
          </w:tcPr>
          <w:p w14:paraId="7F726730" w14:textId="77777777" w:rsidR="00EA095D" w:rsidRPr="000B7BB6" w:rsidRDefault="00EA095D" w:rsidP="002D74EE">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2ED954C" w14:textId="77777777" w:rsidR="00EA095D" w:rsidRPr="000B7BB6" w:rsidRDefault="00EA095D" w:rsidP="002D74EE">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EA095D" w:rsidRPr="00A05FC2" w14:paraId="3E910AA1" w14:textId="77777777" w:rsidTr="002D74EE">
        <w:trPr>
          <w:jc w:val="center"/>
        </w:trPr>
        <w:tc>
          <w:tcPr>
            <w:tcW w:w="1715" w:type="dxa"/>
            <w:tcMar>
              <w:top w:w="0" w:type="dxa"/>
              <w:left w:w="108" w:type="dxa"/>
              <w:bottom w:w="0" w:type="dxa"/>
              <w:right w:w="108" w:type="dxa"/>
            </w:tcMar>
            <w:hideMark/>
          </w:tcPr>
          <w:p w14:paraId="4A73F43A" w14:textId="77777777" w:rsidR="00EA095D" w:rsidRPr="00875027" w:rsidRDefault="00EA095D" w:rsidP="002D74EE">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5D6D20D2" w14:textId="77777777" w:rsidR="00EA095D" w:rsidRPr="00875027" w:rsidRDefault="00EA095D" w:rsidP="002D74EE">
            <w:pPr>
              <w:pStyle w:val="BodyText"/>
              <w:spacing w:after="100" w:afterAutospacing="1"/>
              <w:jc w:val="center"/>
              <w:rPr>
                <w:rFonts w:eastAsiaTheme="minorHAnsi"/>
                <w:sz w:val="20"/>
              </w:rPr>
            </w:pPr>
            <w:r w:rsidRPr="00875027">
              <w:rPr>
                <w:sz w:val="20"/>
              </w:rPr>
              <w:t>0%</w:t>
            </w:r>
          </w:p>
        </w:tc>
      </w:tr>
      <w:tr w:rsidR="00EA095D" w:rsidRPr="00A05FC2" w14:paraId="1FD9308D" w14:textId="77777777" w:rsidTr="002D74EE">
        <w:trPr>
          <w:jc w:val="center"/>
        </w:trPr>
        <w:tc>
          <w:tcPr>
            <w:tcW w:w="1715" w:type="dxa"/>
            <w:tcMar>
              <w:top w:w="0" w:type="dxa"/>
              <w:left w:w="108" w:type="dxa"/>
              <w:bottom w:w="0" w:type="dxa"/>
              <w:right w:w="108" w:type="dxa"/>
            </w:tcMar>
            <w:hideMark/>
          </w:tcPr>
          <w:p w14:paraId="5D51A35E" w14:textId="77777777" w:rsidR="00EA095D" w:rsidRPr="00875027" w:rsidRDefault="00EA095D" w:rsidP="002D74EE">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1FF54808" w14:textId="77777777" w:rsidR="00EA095D" w:rsidRPr="00875027" w:rsidRDefault="00EA095D" w:rsidP="002D74EE">
            <w:pPr>
              <w:pStyle w:val="BodyText"/>
              <w:spacing w:after="100" w:afterAutospacing="1"/>
              <w:jc w:val="center"/>
              <w:rPr>
                <w:rFonts w:eastAsiaTheme="minorHAnsi"/>
                <w:sz w:val="20"/>
              </w:rPr>
            </w:pPr>
            <w:r w:rsidRPr="00875027">
              <w:rPr>
                <w:sz w:val="20"/>
              </w:rPr>
              <w:t>100%</w:t>
            </w:r>
          </w:p>
        </w:tc>
      </w:tr>
      <w:tr w:rsidR="00EA095D" w:rsidRPr="00A05FC2" w14:paraId="5B5BEFF9" w14:textId="77777777" w:rsidTr="002D74EE">
        <w:trPr>
          <w:jc w:val="center"/>
        </w:trPr>
        <w:tc>
          <w:tcPr>
            <w:tcW w:w="1715" w:type="dxa"/>
            <w:tcMar>
              <w:top w:w="0" w:type="dxa"/>
              <w:left w:w="108" w:type="dxa"/>
              <w:bottom w:w="0" w:type="dxa"/>
              <w:right w:w="108" w:type="dxa"/>
            </w:tcMar>
            <w:hideMark/>
          </w:tcPr>
          <w:p w14:paraId="6A285C4C" w14:textId="77777777" w:rsidR="00EA095D" w:rsidRPr="00875027" w:rsidRDefault="00EA095D" w:rsidP="002D74EE">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969CFF7" w14:textId="77777777" w:rsidR="00EA095D" w:rsidRPr="00875027" w:rsidRDefault="00EA095D" w:rsidP="002D74EE">
            <w:pPr>
              <w:pStyle w:val="BodyText"/>
              <w:spacing w:after="100" w:afterAutospacing="1"/>
              <w:jc w:val="center"/>
              <w:rPr>
                <w:rFonts w:eastAsiaTheme="minorHAnsi"/>
                <w:sz w:val="20"/>
              </w:rPr>
            </w:pPr>
            <w:r>
              <w:rPr>
                <w:sz w:val="20"/>
              </w:rPr>
              <w:t>97%</w:t>
            </w:r>
            <w:r>
              <w:rPr>
                <w:rStyle w:val="FootnoteReference"/>
              </w:rPr>
              <w:footnoteReference w:id="756"/>
            </w:r>
          </w:p>
        </w:tc>
      </w:tr>
    </w:tbl>
    <w:p w14:paraId="71121AF7" w14:textId="77777777" w:rsidR="00EA095D" w:rsidRPr="00A05FC2" w:rsidRDefault="00EA095D" w:rsidP="00EA095D">
      <w:pPr>
        <w:spacing w:before="240"/>
        <w:ind w:left="720"/>
        <w:rPr>
          <w:rFonts w:cstheme="minorHAnsi"/>
          <w:noProof/>
          <w:szCs w:val="20"/>
        </w:rPr>
      </w:pPr>
      <w:r w:rsidRPr="00A05FC2">
        <w:rPr>
          <w:rFonts w:cstheme="minorHAnsi"/>
          <w:noProof/>
          <w:szCs w:val="20"/>
        </w:rPr>
        <w:t>Gas_Heating_Consumption</w:t>
      </w:r>
    </w:p>
    <w:p w14:paraId="5EA16B11" w14:textId="77777777" w:rsidR="00EA095D" w:rsidRPr="00A05FC2" w:rsidRDefault="00EA095D" w:rsidP="00EA095D">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Pr>
          <w:rStyle w:val="FootnoteReference"/>
          <w:noProof/>
          <w:szCs w:val="20"/>
        </w:rPr>
        <w:footnoteReference w:id="757"/>
      </w:r>
      <w:r w:rsidRPr="00A05FC2">
        <w:rPr>
          <w:rFonts w:cstheme="minorHAnsi"/>
          <w:noProof/>
          <w:szCs w:val="20"/>
        </w:rPr>
        <w:t>.</w:t>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EA095D" w:rsidRPr="00A05FC2" w14:paraId="4AC6445A" w14:textId="77777777" w:rsidTr="00B07B28">
        <w:trPr>
          <w:trHeight w:val="20"/>
          <w:tblHeader/>
          <w:jc w:val="center"/>
        </w:trPr>
        <w:tc>
          <w:tcPr>
            <w:tcW w:w="2610" w:type="dxa"/>
            <w:shd w:val="clear" w:color="auto" w:fill="7F7F7F" w:themeFill="text1" w:themeFillTint="80"/>
            <w:noWrap/>
            <w:vAlign w:val="center"/>
            <w:hideMark/>
          </w:tcPr>
          <w:p w14:paraId="71955665" w14:textId="77777777" w:rsidR="00EA095D" w:rsidRPr="000B7BB6" w:rsidRDefault="00EA095D" w:rsidP="002D74EE">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09205E20" w14:textId="77777777" w:rsidR="00EA095D" w:rsidRPr="000B7BB6" w:rsidRDefault="00EA095D" w:rsidP="002D74EE">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39C7A7CD" w14:textId="77777777" w:rsidR="00EA095D" w:rsidRPr="000B7BB6" w:rsidRDefault="00EA095D" w:rsidP="002D74EE">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3B7D2376" w14:textId="77777777" w:rsidR="00EA095D" w:rsidRPr="000B7BB6" w:rsidRDefault="00EA095D" w:rsidP="002D74EE">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EA095D" w:rsidRPr="00A05FC2" w14:paraId="787C4EB4" w14:textId="77777777" w:rsidTr="00B07B28">
        <w:trPr>
          <w:trHeight w:val="20"/>
          <w:jc w:val="center"/>
        </w:trPr>
        <w:tc>
          <w:tcPr>
            <w:tcW w:w="2610" w:type="dxa"/>
            <w:shd w:val="clear" w:color="auto" w:fill="auto"/>
            <w:noWrap/>
            <w:vAlign w:val="center"/>
          </w:tcPr>
          <w:p w14:paraId="33390C69" w14:textId="77777777" w:rsidR="00EA095D" w:rsidRPr="00E26ED5" w:rsidRDefault="00EA095D" w:rsidP="002D74EE">
            <w:pPr>
              <w:pStyle w:val="BodyText"/>
              <w:spacing w:after="0"/>
              <w:rPr>
                <w:sz w:val="20"/>
                <w:szCs w:val="20"/>
              </w:rPr>
            </w:pPr>
            <w:r w:rsidRPr="00E26ED5">
              <w:rPr>
                <w:sz w:val="20"/>
                <w:szCs w:val="20"/>
              </w:rPr>
              <w:t>1 (Rockford)</w:t>
            </w:r>
          </w:p>
        </w:tc>
        <w:tc>
          <w:tcPr>
            <w:tcW w:w="1620" w:type="dxa"/>
            <w:shd w:val="clear" w:color="auto" w:fill="auto"/>
            <w:noWrap/>
            <w:vAlign w:val="center"/>
          </w:tcPr>
          <w:p w14:paraId="2E9DD836" w14:textId="77777777" w:rsidR="00EA095D" w:rsidRPr="00E26ED5" w:rsidRDefault="00EA095D" w:rsidP="002D74EE">
            <w:pPr>
              <w:pStyle w:val="BodyText"/>
              <w:spacing w:after="0"/>
              <w:jc w:val="center"/>
              <w:rPr>
                <w:sz w:val="20"/>
                <w:szCs w:val="20"/>
              </w:rPr>
            </w:pPr>
            <w:r w:rsidRPr="00E26ED5">
              <w:rPr>
                <w:sz w:val="20"/>
                <w:szCs w:val="20"/>
              </w:rPr>
              <w:t>1,0</w:t>
            </w:r>
            <w:r>
              <w:rPr>
                <w:sz w:val="20"/>
                <w:szCs w:val="20"/>
              </w:rPr>
              <w:t>52</w:t>
            </w:r>
          </w:p>
        </w:tc>
      </w:tr>
      <w:tr w:rsidR="00EA095D" w:rsidRPr="00A05FC2" w14:paraId="3104BA5F" w14:textId="77777777" w:rsidTr="00B07B28">
        <w:trPr>
          <w:trHeight w:val="20"/>
          <w:jc w:val="center"/>
        </w:trPr>
        <w:tc>
          <w:tcPr>
            <w:tcW w:w="2610" w:type="dxa"/>
            <w:shd w:val="clear" w:color="auto" w:fill="auto"/>
            <w:noWrap/>
            <w:vAlign w:val="center"/>
          </w:tcPr>
          <w:p w14:paraId="53E44D58" w14:textId="77777777" w:rsidR="00EA095D" w:rsidRPr="00E26ED5" w:rsidRDefault="00EA095D" w:rsidP="002D74EE">
            <w:pPr>
              <w:pStyle w:val="BodyText"/>
              <w:spacing w:after="0"/>
              <w:rPr>
                <w:sz w:val="20"/>
                <w:szCs w:val="20"/>
              </w:rPr>
            </w:pPr>
            <w:r w:rsidRPr="00E26ED5">
              <w:rPr>
                <w:sz w:val="20"/>
                <w:szCs w:val="20"/>
              </w:rPr>
              <w:t>2 (Chicago)</w:t>
            </w:r>
          </w:p>
        </w:tc>
        <w:tc>
          <w:tcPr>
            <w:tcW w:w="1620" w:type="dxa"/>
            <w:shd w:val="clear" w:color="auto" w:fill="auto"/>
            <w:noWrap/>
            <w:vAlign w:val="center"/>
          </w:tcPr>
          <w:p w14:paraId="78780FD8" w14:textId="77777777" w:rsidR="00EA095D" w:rsidRPr="00E26ED5" w:rsidRDefault="00EA095D" w:rsidP="002D74EE">
            <w:pPr>
              <w:pStyle w:val="BodyText"/>
              <w:spacing w:after="0"/>
              <w:jc w:val="center"/>
              <w:rPr>
                <w:sz w:val="20"/>
                <w:szCs w:val="20"/>
              </w:rPr>
            </w:pPr>
            <w:r>
              <w:rPr>
                <w:sz w:val="20"/>
                <w:szCs w:val="20"/>
              </w:rPr>
              <w:t>1,005</w:t>
            </w:r>
          </w:p>
        </w:tc>
      </w:tr>
      <w:tr w:rsidR="00EA095D" w:rsidRPr="00A05FC2" w14:paraId="6E2244E6" w14:textId="77777777" w:rsidTr="00B07B28">
        <w:trPr>
          <w:trHeight w:val="20"/>
          <w:jc w:val="center"/>
        </w:trPr>
        <w:tc>
          <w:tcPr>
            <w:tcW w:w="2610" w:type="dxa"/>
            <w:shd w:val="clear" w:color="auto" w:fill="auto"/>
            <w:noWrap/>
            <w:vAlign w:val="center"/>
          </w:tcPr>
          <w:p w14:paraId="1D6E8D61" w14:textId="77777777" w:rsidR="00EA095D" w:rsidRPr="00E26ED5" w:rsidRDefault="00EA095D" w:rsidP="002D74EE">
            <w:pPr>
              <w:pStyle w:val="BodyText"/>
              <w:spacing w:after="0"/>
              <w:rPr>
                <w:sz w:val="20"/>
                <w:szCs w:val="20"/>
              </w:rPr>
            </w:pPr>
            <w:r w:rsidRPr="00E26ED5">
              <w:rPr>
                <w:sz w:val="20"/>
                <w:szCs w:val="20"/>
              </w:rPr>
              <w:t>3 (Springfield)</w:t>
            </w:r>
          </w:p>
        </w:tc>
        <w:tc>
          <w:tcPr>
            <w:tcW w:w="1620" w:type="dxa"/>
            <w:shd w:val="clear" w:color="auto" w:fill="auto"/>
            <w:noWrap/>
            <w:vAlign w:val="center"/>
          </w:tcPr>
          <w:p w14:paraId="353284ED" w14:textId="77777777" w:rsidR="00EA095D" w:rsidRPr="00E26ED5" w:rsidRDefault="00EA095D" w:rsidP="002D74EE">
            <w:pPr>
              <w:pStyle w:val="BodyText"/>
              <w:spacing w:after="0"/>
              <w:jc w:val="center"/>
              <w:rPr>
                <w:sz w:val="20"/>
                <w:szCs w:val="20"/>
              </w:rPr>
            </w:pPr>
            <w:r>
              <w:rPr>
                <w:sz w:val="20"/>
                <w:szCs w:val="20"/>
              </w:rPr>
              <w:t>861</w:t>
            </w:r>
          </w:p>
        </w:tc>
      </w:tr>
      <w:tr w:rsidR="00EA095D" w:rsidRPr="00A05FC2" w14:paraId="57CDD201" w14:textId="77777777" w:rsidTr="00B07B28">
        <w:trPr>
          <w:trHeight w:val="20"/>
          <w:jc w:val="center"/>
        </w:trPr>
        <w:tc>
          <w:tcPr>
            <w:tcW w:w="2610" w:type="dxa"/>
            <w:shd w:val="clear" w:color="auto" w:fill="auto"/>
            <w:noWrap/>
            <w:vAlign w:val="center"/>
          </w:tcPr>
          <w:p w14:paraId="33BA0C5D" w14:textId="77777777" w:rsidR="00EA095D" w:rsidRPr="00E26ED5" w:rsidRDefault="00EA095D" w:rsidP="002D74EE">
            <w:pPr>
              <w:pStyle w:val="BodyText"/>
              <w:spacing w:after="0"/>
              <w:rPr>
                <w:sz w:val="20"/>
                <w:szCs w:val="20"/>
              </w:rPr>
            </w:pPr>
            <w:r w:rsidRPr="00E26ED5">
              <w:rPr>
                <w:sz w:val="20"/>
                <w:szCs w:val="20"/>
              </w:rPr>
              <w:t>4 (Belleville)</w:t>
            </w:r>
          </w:p>
        </w:tc>
        <w:tc>
          <w:tcPr>
            <w:tcW w:w="1620" w:type="dxa"/>
            <w:shd w:val="clear" w:color="auto" w:fill="auto"/>
            <w:noWrap/>
            <w:vAlign w:val="center"/>
          </w:tcPr>
          <w:p w14:paraId="03791957" w14:textId="77777777" w:rsidR="00EA095D" w:rsidRPr="00E26ED5" w:rsidRDefault="00EA095D" w:rsidP="002D74EE">
            <w:pPr>
              <w:pStyle w:val="BodyText"/>
              <w:spacing w:after="0"/>
              <w:jc w:val="center"/>
              <w:rPr>
                <w:sz w:val="20"/>
                <w:szCs w:val="20"/>
              </w:rPr>
            </w:pPr>
            <w:r>
              <w:rPr>
                <w:sz w:val="20"/>
                <w:szCs w:val="20"/>
              </w:rPr>
              <w:t>664</w:t>
            </w:r>
          </w:p>
        </w:tc>
      </w:tr>
      <w:tr w:rsidR="00EA095D" w:rsidRPr="00A05FC2" w14:paraId="79556DCE" w14:textId="77777777" w:rsidTr="00B07B28">
        <w:trPr>
          <w:trHeight w:val="50"/>
          <w:jc w:val="center"/>
        </w:trPr>
        <w:tc>
          <w:tcPr>
            <w:tcW w:w="2610" w:type="dxa"/>
            <w:shd w:val="clear" w:color="auto" w:fill="auto"/>
            <w:noWrap/>
            <w:vAlign w:val="center"/>
          </w:tcPr>
          <w:p w14:paraId="0DFE616F" w14:textId="77777777" w:rsidR="00EA095D" w:rsidRPr="00E26ED5" w:rsidRDefault="00EA095D" w:rsidP="002D74EE">
            <w:pPr>
              <w:pStyle w:val="BodyText"/>
              <w:spacing w:after="0"/>
              <w:rPr>
                <w:sz w:val="20"/>
                <w:szCs w:val="20"/>
              </w:rPr>
            </w:pPr>
            <w:r w:rsidRPr="00E26ED5">
              <w:rPr>
                <w:sz w:val="20"/>
                <w:szCs w:val="20"/>
              </w:rPr>
              <w:t>5 (Marion)</w:t>
            </w:r>
          </w:p>
        </w:tc>
        <w:tc>
          <w:tcPr>
            <w:tcW w:w="1620" w:type="dxa"/>
            <w:shd w:val="clear" w:color="auto" w:fill="auto"/>
            <w:noWrap/>
            <w:vAlign w:val="center"/>
          </w:tcPr>
          <w:p w14:paraId="72EC9678" w14:textId="77777777" w:rsidR="00EA095D" w:rsidRPr="00E26ED5" w:rsidRDefault="00EA095D" w:rsidP="002D74EE">
            <w:pPr>
              <w:pStyle w:val="BodyText"/>
              <w:spacing w:after="0"/>
              <w:jc w:val="center"/>
              <w:rPr>
                <w:sz w:val="20"/>
                <w:szCs w:val="20"/>
              </w:rPr>
            </w:pPr>
            <w:r>
              <w:rPr>
                <w:sz w:val="20"/>
                <w:szCs w:val="20"/>
              </w:rPr>
              <w:t>676</w:t>
            </w:r>
          </w:p>
        </w:tc>
      </w:tr>
      <w:tr w:rsidR="00EA095D" w:rsidRPr="00A05FC2" w14:paraId="4DBB25E7" w14:textId="77777777" w:rsidTr="00B07B28">
        <w:trPr>
          <w:trHeight w:val="20"/>
          <w:jc w:val="center"/>
        </w:trPr>
        <w:tc>
          <w:tcPr>
            <w:tcW w:w="2610" w:type="dxa"/>
            <w:shd w:val="clear" w:color="auto" w:fill="auto"/>
            <w:noWrap/>
            <w:vAlign w:val="center"/>
          </w:tcPr>
          <w:p w14:paraId="5D626D8C" w14:textId="77777777" w:rsidR="00EA095D" w:rsidRPr="00E26ED5" w:rsidRDefault="00EA095D" w:rsidP="002D74EE">
            <w:pPr>
              <w:pStyle w:val="BodyText"/>
              <w:spacing w:after="0"/>
              <w:rPr>
                <w:sz w:val="20"/>
                <w:szCs w:val="20"/>
              </w:rPr>
            </w:pPr>
            <w:r w:rsidRPr="00E26ED5">
              <w:rPr>
                <w:sz w:val="20"/>
                <w:szCs w:val="20"/>
              </w:rPr>
              <w:t>Average</w:t>
            </w:r>
          </w:p>
        </w:tc>
        <w:tc>
          <w:tcPr>
            <w:tcW w:w="1620" w:type="dxa"/>
            <w:shd w:val="clear" w:color="auto" w:fill="auto"/>
            <w:noWrap/>
            <w:vAlign w:val="center"/>
          </w:tcPr>
          <w:p w14:paraId="24117B7D" w14:textId="77777777" w:rsidR="00EA095D" w:rsidRPr="00E26ED5" w:rsidRDefault="00EA095D" w:rsidP="002D74EE">
            <w:pPr>
              <w:pStyle w:val="BodyText"/>
              <w:spacing w:after="0"/>
              <w:jc w:val="center"/>
              <w:rPr>
                <w:sz w:val="20"/>
                <w:szCs w:val="20"/>
              </w:rPr>
            </w:pPr>
            <w:r>
              <w:rPr>
                <w:sz w:val="20"/>
                <w:szCs w:val="20"/>
              </w:rPr>
              <w:t>955</w:t>
            </w:r>
          </w:p>
        </w:tc>
      </w:tr>
    </w:tbl>
    <w:p w14:paraId="1FA9F14D" w14:textId="77777777" w:rsidR="00EA095D" w:rsidRDefault="00EA095D" w:rsidP="00EA095D">
      <w:pPr>
        <w:rPr>
          <w:rFonts w:cstheme="minorHAnsi"/>
        </w:rPr>
      </w:pPr>
    </w:p>
    <w:p w14:paraId="559ADD67" w14:textId="77777777" w:rsidR="00EA095D" w:rsidRDefault="00EA095D" w:rsidP="00EA095D">
      <w:pPr>
        <w:ind w:firstLine="720"/>
      </w:pPr>
      <w:r>
        <w:t>EI</w:t>
      </w:r>
      <w:r>
        <w:tab/>
      </w:r>
      <w:r>
        <w:tab/>
        <w:t>= Estimated savings from efficiency Improvement</w:t>
      </w:r>
    </w:p>
    <w:p w14:paraId="312CAEBB" w14:textId="77777777" w:rsidR="00EA095D" w:rsidRDefault="00EA095D" w:rsidP="00EA095D">
      <w:pPr>
        <w:rPr>
          <w:rFonts w:cstheme="minorHAnsi"/>
        </w:rPr>
      </w:pPr>
      <w:r>
        <w:tab/>
      </w:r>
      <w:r>
        <w:tab/>
      </w:r>
      <w:r>
        <w:tab/>
        <w:t>= 1%</w:t>
      </w:r>
      <w:r>
        <w:rPr>
          <w:rStyle w:val="FootnoteReference"/>
        </w:rPr>
        <w:footnoteReference w:id="758"/>
      </w:r>
    </w:p>
    <w:p w14:paraId="1A380E82" w14:textId="77777777" w:rsidR="00EA095D" w:rsidRPr="00B41203" w:rsidRDefault="00EA095D" w:rsidP="00EA095D">
      <w:pPr>
        <w:rPr>
          <w:rFonts w:cstheme="minorHAnsi"/>
        </w:rPr>
      </w:pPr>
      <w:r>
        <w:rPr>
          <w:rFonts w:cstheme="minorHAnsi"/>
          <w:noProof/>
        </w:rPr>
        <mc:AlternateContent>
          <mc:Choice Requires="wps">
            <w:drawing>
              <wp:inline distT="0" distB="0" distL="0" distR="0" wp14:anchorId="261C0EFA" wp14:editId="1D774F22">
                <wp:extent cx="5669280" cy="657225"/>
                <wp:effectExtent l="0" t="0" r="26670" b="28575"/>
                <wp:docPr id="454"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657225"/>
                        </a:xfrm>
                        <a:prstGeom prst="rect">
                          <a:avLst/>
                        </a:prstGeom>
                        <a:solidFill>
                          <a:srgbClr val="FFFFFF"/>
                        </a:solidFill>
                        <a:ln w="9525">
                          <a:solidFill>
                            <a:srgbClr val="000000"/>
                          </a:solidFill>
                          <a:miter lim="800000"/>
                          <a:headEnd/>
                          <a:tailEnd/>
                        </a:ln>
                      </wps:spPr>
                      <wps:txbx>
                        <w:txbxContent>
                          <w:p w14:paraId="50661293"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76E37581" w14:textId="77777777" w:rsidR="00EA095D" w:rsidRPr="002F2634" w:rsidRDefault="00EA095D" w:rsidP="00EA095D">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w:t>
                            </w:r>
                            <w:r>
                              <w:rPr>
                                <w:rFonts w:cstheme="minorHAnsi"/>
                                <w:noProof/>
                              </w:rPr>
                              <w:t>01</w:t>
                            </w:r>
                          </w:p>
                          <w:p w14:paraId="0F1FC97B" w14:textId="77777777" w:rsidR="00EA095D" w:rsidRPr="0089747A" w:rsidRDefault="00EA095D" w:rsidP="00EA095D">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10.1therms</w:t>
                            </w:r>
                          </w:p>
                        </w:txbxContent>
                      </wps:txbx>
                      <wps:bodyPr rot="0" vert="horz" wrap="square" lIns="91440" tIns="45720" rIns="91440" bIns="45720" anchor="t" anchorCtr="0">
                        <a:noAutofit/>
                      </wps:bodyPr>
                    </wps:wsp>
                  </a:graphicData>
                </a:graphic>
              </wp:inline>
            </w:drawing>
          </mc:Choice>
          <mc:Fallback>
            <w:pict>
              <v:shape w14:anchorId="261C0EFA" id="Text Box 454" o:spid="_x0000_s1091" type="#_x0000_t202" style="width:446.4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">
                <v:textbox>
                  <w:txbxContent>
                    <w:p w14:paraId="50661293" w14:textId="77777777" w:rsidR="00EA095D" w:rsidRPr="002F2634" w:rsidRDefault="00EA095D" w:rsidP="00EA095D">
                      <w:pPr>
                        <w:spacing w:after="60"/>
                        <w:rPr>
                          <w:rFonts w:cstheme="minorHAnsi"/>
                        </w:rPr>
                      </w:pPr>
                      <w:r w:rsidRPr="002F2634">
                        <w:rPr>
                          <w:rFonts w:cstheme="minorHAnsi"/>
                        </w:rPr>
                        <w:t xml:space="preserve">For example, </w:t>
                      </w:r>
                      <w:r>
                        <w:rPr>
                          <w:rFonts w:cstheme="minorHAnsi"/>
                        </w:rPr>
                        <w:t xml:space="preserve">replacing an air handler filter in a </w:t>
                      </w:r>
                      <w:r w:rsidRPr="002F2634">
                        <w:rPr>
                          <w:rFonts w:cstheme="minorHAnsi"/>
                        </w:rPr>
                        <w:t>home</w:t>
                      </w:r>
                      <w:r>
                        <w:rPr>
                          <w:rFonts w:cstheme="minorHAnsi"/>
                        </w:rPr>
                        <w:t xml:space="preserve"> with a gas furnace and central cooling</w:t>
                      </w:r>
                      <w:r w:rsidRPr="002F2634">
                        <w:rPr>
                          <w:rFonts w:cstheme="minorHAnsi"/>
                        </w:rPr>
                        <w:t xml:space="preserve"> in Chicago:</w:t>
                      </w:r>
                    </w:p>
                    <w:p w14:paraId="76E37581" w14:textId="77777777" w:rsidR="00EA095D" w:rsidRPr="002F2634" w:rsidRDefault="00EA095D" w:rsidP="00EA095D">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w:t>
                      </w:r>
                      <w:r>
                        <w:rPr>
                          <w:rFonts w:cstheme="minorHAnsi"/>
                          <w:noProof/>
                        </w:rPr>
                        <w:t>01</w:t>
                      </w:r>
                    </w:p>
                    <w:p w14:paraId="0F1FC97B" w14:textId="77777777" w:rsidR="00EA095D" w:rsidRPr="0089747A" w:rsidRDefault="00EA095D" w:rsidP="00EA095D">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10.1therms</w:t>
                      </w:r>
                    </w:p>
                  </w:txbxContent>
                </v:textbox>
                <w10:anchorlock/>
              </v:shape>
            </w:pict>
          </mc:Fallback>
        </mc:AlternateContent>
      </w:r>
    </w:p>
    <w:p w14:paraId="73914B25" w14:textId="77777777" w:rsidR="00EA095D" w:rsidRDefault="00EA095D" w:rsidP="00AB110B">
      <w:pPr>
        <w:pStyle w:val="Heading6"/>
      </w:pPr>
      <w:r>
        <w:t xml:space="preserve">Water and Other Non-Energy Impact Descriptions and Calculation  </w:t>
      </w:r>
    </w:p>
    <w:p w14:paraId="27FCB3F1" w14:textId="77777777" w:rsidR="00EA095D" w:rsidRPr="0043725B" w:rsidRDefault="00EA095D" w:rsidP="00EA095D">
      <w:r>
        <w:t>N/A</w:t>
      </w:r>
    </w:p>
    <w:p w14:paraId="248FF4CD" w14:textId="77777777" w:rsidR="00EA095D" w:rsidRDefault="00EA095D" w:rsidP="00AB110B">
      <w:pPr>
        <w:pStyle w:val="Heading6"/>
      </w:pPr>
      <w:r>
        <w:t>Deemed O&amp;M Cost Adjustment Calculation</w:t>
      </w:r>
    </w:p>
    <w:p w14:paraId="41AF248E" w14:textId="77777777" w:rsidR="00EA095D" w:rsidRPr="007C42AC" w:rsidRDefault="00EA095D" w:rsidP="00EA095D">
      <w:r>
        <w:t>N/A</w:t>
      </w:r>
    </w:p>
    <w:p w14:paraId="771A2B62" w14:textId="77777777" w:rsidR="00EA095D" w:rsidRPr="005114ED" w:rsidRDefault="00EA095D" w:rsidP="00AB110B">
      <w:pPr>
        <w:pStyle w:val="Heading6"/>
      </w:pPr>
      <w:r w:rsidRPr="005114ED">
        <w:t xml:space="preserve">Measure Code: </w:t>
      </w:r>
      <w:r>
        <w:t>RS-HVC-AHFR-V01-230101</w:t>
      </w:r>
    </w:p>
    <w:p w14:paraId="34898045" w14:textId="41FF3999" w:rsidR="00B33E31" w:rsidRPr="00881951" w:rsidRDefault="00EA095D" w:rsidP="00B07B28">
      <w:pPr>
        <w:pStyle w:val="Heading6"/>
        <w:rPr>
          <w:b w:val="0"/>
          <w:smallCaps w:val="0"/>
        </w:rPr>
        <w:sectPr w:rsidR="00B33E31" w:rsidRPr="00881951" w:rsidSect="00DC40B9">
          <w:pgSz w:w="12240" w:h="15840"/>
          <w:pgMar w:top="1440" w:right="1440" w:bottom="1440" w:left="1440" w:header="720" w:footer="720" w:gutter="0"/>
          <w:cols w:space="720"/>
          <w:docGrid w:linePitch="360"/>
        </w:sectPr>
      </w:pPr>
      <w:r>
        <w:t>Review Deadline: 1/1/2025</w:t>
      </w:r>
    </w:p>
    <w:p w14:paraId="1B5BE8FD" w14:textId="7F781B1B" w:rsidR="00841F99" w:rsidRPr="000B7BB6" w:rsidRDefault="001975CC">
      <w:pPr>
        <w:pStyle w:val="Heading2"/>
      </w:pPr>
      <w:bookmarkStart w:id="454" w:name="_Toc83368919"/>
      <w:r>
        <w:t xml:space="preserve"> </w:t>
      </w:r>
      <w:r w:rsidR="00841F99">
        <w:t>Hot Water</w:t>
      </w:r>
      <w:r w:rsidR="00841F99" w:rsidRPr="000B7BB6">
        <w:t xml:space="preserve"> End Use</w:t>
      </w:r>
      <w:bookmarkEnd w:id="345"/>
      <w:bookmarkEnd w:id="346"/>
      <w:bookmarkEnd w:id="347"/>
      <w:bookmarkEnd w:id="448"/>
      <w:bookmarkEnd w:id="449"/>
      <w:bookmarkEnd w:id="450"/>
      <w:bookmarkEnd w:id="454"/>
    </w:p>
    <w:p w14:paraId="300602C2" w14:textId="77777777" w:rsidR="00841F99" w:rsidRPr="000B7BB6" w:rsidRDefault="00841F99" w:rsidP="00827557">
      <w:pPr>
        <w:pStyle w:val="Heading3"/>
      </w:pPr>
      <w:bookmarkStart w:id="455" w:name="_Toc319489367"/>
      <w:bookmarkStart w:id="456" w:name="_Toc319662638"/>
      <w:bookmarkStart w:id="457" w:name="_Ref325428418"/>
      <w:bookmarkStart w:id="458" w:name="_Ref325428422"/>
      <w:bookmarkStart w:id="459" w:name="_Ref326033362"/>
      <w:bookmarkStart w:id="460" w:name="_Ref326033366"/>
      <w:bookmarkStart w:id="461" w:name="_Toc333219091"/>
      <w:bookmarkStart w:id="462" w:name="_Ref376529186"/>
      <w:bookmarkStart w:id="463" w:name="_Ref376529195"/>
      <w:bookmarkStart w:id="464" w:name="_Toc437592979"/>
      <w:bookmarkStart w:id="465" w:name="_Toc437855994"/>
      <w:bookmarkStart w:id="466" w:name="_Toc466463624"/>
      <w:bookmarkStart w:id="467" w:name="_Toc83368920"/>
      <w:r w:rsidRPr="000B7BB6">
        <w:t>Domestic Hot Water Pipe Insulation</w:t>
      </w:r>
      <w:bookmarkEnd w:id="455"/>
      <w:bookmarkEnd w:id="456"/>
      <w:bookmarkEnd w:id="457"/>
      <w:bookmarkEnd w:id="458"/>
      <w:bookmarkEnd w:id="459"/>
      <w:bookmarkEnd w:id="460"/>
      <w:bookmarkEnd w:id="461"/>
      <w:bookmarkEnd w:id="462"/>
      <w:bookmarkEnd w:id="463"/>
      <w:bookmarkEnd w:id="464"/>
      <w:bookmarkEnd w:id="465"/>
      <w:bookmarkEnd w:id="466"/>
      <w:bookmarkEnd w:id="467"/>
      <w:r w:rsidRPr="000B7BB6">
        <w:t xml:space="preserve"> </w:t>
      </w:r>
    </w:p>
    <w:p w14:paraId="71A4A5F0" w14:textId="77777777" w:rsidR="00841F99" w:rsidRPr="000B7BB6" w:rsidRDefault="00841F99" w:rsidP="00AB110B">
      <w:pPr>
        <w:pStyle w:val="Heading6"/>
      </w:pPr>
      <w:r w:rsidRPr="00B41203">
        <w:t xml:space="preserve">Description </w:t>
      </w:r>
    </w:p>
    <w:p w14:paraId="547EE3BE" w14:textId="2273FD1B" w:rsidR="00841F99" w:rsidRPr="00A05FC2" w:rsidRDefault="00841F99" w:rsidP="00841F99">
      <w:pPr>
        <w:keepNext/>
        <w:rPr>
          <w:rFonts w:cstheme="minorHAnsi"/>
        </w:rPr>
      </w:pPr>
      <w:r w:rsidRPr="00A05FC2">
        <w:rPr>
          <w:rFonts w:cstheme="minorHAnsi"/>
        </w:rPr>
        <w:t xml:space="preserve">This measure describes adding insulation to un-insulated domestic hot water pipes. The measure assumes the pipe wrap is installed </w:t>
      </w:r>
      <w:r w:rsidR="004B513B">
        <w:rPr>
          <w:rFonts w:cstheme="minorHAnsi"/>
        </w:rPr>
        <w:t xml:space="preserve">either </w:t>
      </w:r>
      <w:r w:rsidRPr="00A05FC2">
        <w:rPr>
          <w:rFonts w:cstheme="minorHAnsi"/>
        </w:rPr>
        <w:t>to the first length of both the hot and cold pipe</w:t>
      </w:r>
      <w:r w:rsidR="004B513B">
        <w:rPr>
          <w:rFonts w:cstheme="minorHAnsi"/>
        </w:rPr>
        <w:t xml:space="preserve"> (t</w:t>
      </w:r>
      <w:r w:rsidRPr="00A05FC2">
        <w:rPr>
          <w:rFonts w:cstheme="minorHAnsi"/>
        </w:rPr>
        <w:t xml:space="preserve">his is the most </w:t>
      </w:r>
      <w:r w:rsidR="00571832" w:rsidRPr="00A05FC2">
        <w:rPr>
          <w:rFonts w:cstheme="minorHAnsi"/>
        </w:rPr>
        <w:t>cost-effective</w:t>
      </w:r>
      <w:r w:rsidRPr="00A05FC2">
        <w:rPr>
          <w:rFonts w:cstheme="minorHAnsi"/>
        </w:rPr>
        <w:t xml:space="preserve"> section to insulate </w:t>
      </w:r>
      <w:r w:rsidR="004B513B">
        <w:rPr>
          <w:rFonts w:cstheme="minorHAnsi"/>
        </w:rPr>
        <w:t xml:space="preserve">in non-circulating systems, </w:t>
      </w:r>
      <w:r w:rsidRPr="00A05FC2">
        <w:rPr>
          <w:rFonts w:cstheme="minorHAnsi"/>
        </w:rPr>
        <w:t>since the water pipes act as an extension of the hot water tank</w:t>
      </w:r>
      <w:r w:rsidR="004B513B">
        <w:rPr>
          <w:rFonts w:cstheme="minorHAnsi"/>
        </w:rPr>
        <w:t xml:space="preserve">) or to a hot water recirculating loop. </w:t>
      </w:r>
      <w:r w:rsidRPr="00A05FC2">
        <w:rPr>
          <w:rFonts w:cstheme="minorHAnsi"/>
        </w:rPr>
        <w:t xml:space="preserve"> Insulating this length therefore helps reduce standby losses. Default savings are provided per 3ft length and are appropriate up to 6ft of the hot water pipe and 3ft of the cold.</w:t>
      </w:r>
      <w:r w:rsidR="004B513B">
        <w:rPr>
          <w:rFonts w:cstheme="minorHAnsi"/>
        </w:rPr>
        <w:t xml:space="preserve"> </w:t>
      </w:r>
      <w:r w:rsidR="004B513B" w:rsidRPr="00CF52BC">
        <w:t>Where a hot water recirculating pump is in use, this measure is viable for the entire hot water loop</w:t>
      </w:r>
      <w:r w:rsidR="004B513B">
        <w:t>.</w:t>
      </w:r>
    </w:p>
    <w:p w14:paraId="22F3DE18" w14:textId="2489EAA5"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sidR="006E1E1B">
        <w:rPr>
          <w:rFonts w:cstheme="minorHAnsi"/>
          <w:szCs w:val="20"/>
        </w:rPr>
        <w:t>, KITS</w:t>
      </w:r>
      <w:r w:rsidRPr="000B7BB6">
        <w:rPr>
          <w:rFonts w:cstheme="minorHAnsi"/>
          <w:szCs w:val="20"/>
        </w:rPr>
        <w:t xml:space="preserve">.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AB110B">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AB110B">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AB110B">
      <w:pPr>
        <w:pStyle w:val="Heading6"/>
      </w:pPr>
      <w:r w:rsidRPr="00A05FC2">
        <w:t xml:space="preserve">Deemed Lifetime of Efficient Equipment </w:t>
      </w:r>
    </w:p>
    <w:p w14:paraId="6D2B9012" w14:textId="78BAC0B8" w:rsidR="00841F99" w:rsidRPr="00A05FC2" w:rsidRDefault="00841F99" w:rsidP="00841F99">
      <w:pPr>
        <w:rPr>
          <w:rFonts w:cstheme="minorHAnsi"/>
        </w:rPr>
      </w:pPr>
      <w:r w:rsidRPr="00A05FC2">
        <w:rPr>
          <w:rFonts w:cstheme="minorHAnsi"/>
        </w:rPr>
        <w:t>The measure life is assumed to be 15 years</w:t>
      </w:r>
      <w:r w:rsidR="000D2A2E">
        <w:rPr>
          <w:rFonts w:cstheme="minorHAnsi"/>
        </w:rPr>
        <w:t>.</w:t>
      </w:r>
      <w:r w:rsidRPr="00A05FC2">
        <w:rPr>
          <w:rStyle w:val="FootnoteReference"/>
          <w:rFonts w:asciiTheme="minorHAnsi" w:eastAsia="Calibri" w:hAnsiTheme="minorHAnsi" w:cstheme="minorHAnsi"/>
        </w:rPr>
        <w:footnoteReference w:id="759"/>
      </w:r>
    </w:p>
    <w:p w14:paraId="3B42FC86" w14:textId="77777777" w:rsidR="00841F99" w:rsidRPr="00A05FC2" w:rsidRDefault="00841F99" w:rsidP="00AB110B">
      <w:pPr>
        <w:pStyle w:val="Heading6"/>
      </w:pPr>
      <w:r w:rsidRPr="00A05FC2">
        <w:t xml:space="preserve">Deemed Measure Cost </w:t>
      </w:r>
    </w:p>
    <w:p w14:paraId="13DE6F6F" w14:textId="56C1B83E" w:rsidR="00841F99" w:rsidRPr="00A05FC2" w:rsidRDefault="005A1CBC" w:rsidP="00841F99">
      <w:pPr>
        <w:rPr>
          <w:rFonts w:cstheme="minorHAnsi"/>
        </w:rPr>
      </w:pPr>
      <w:r>
        <w:rPr>
          <w:rFonts w:cstheme="minorHAnsi"/>
        </w:rPr>
        <w:t>The actual installation cost should be used if known. If unknown, t</w:t>
      </w:r>
      <w:r w:rsidR="00841F99" w:rsidRPr="00A05FC2">
        <w:rPr>
          <w:rFonts w:cstheme="minorHAnsi"/>
        </w:rPr>
        <w:t>he measure cost including material and installation is assumed to be $3 per linear foot</w:t>
      </w:r>
      <w:r w:rsidR="000D2A2E">
        <w:rPr>
          <w:rFonts w:cstheme="minorHAnsi"/>
        </w:rPr>
        <w:t>.</w:t>
      </w:r>
      <w:r w:rsidR="00841F99" w:rsidRPr="00A05FC2">
        <w:rPr>
          <w:rStyle w:val="FootnoteReference"/>
          <w:rFonts w:asciiTheme="minorHAnsi" w:eastAsia="Calibri" w:hAnsiTheme="minorHAnsi" w:cstheme="minorHAnsi"/>
        </w:rPr>
        <w:footnoteReference w:id="760"/>
      </w:r>
      <w:r>
        <w:rPr>
          <w:rFonts w:cstheme="minorHAnsi"/>
        </w:rPr>
        <w:t xml:space="preserve"> </w:t>
      </w:r>
      <w:r w:rsidR="00801EE9">
        <w:rPr>
          <w:rFonts w:cstheme="minorHAnsi"/>
        </w:rPr>
        <w:t xml:space="preserve">For foam pipe insulation assume a measure cost of </w:t>
      </w:r>
      <w:r>
        <w:rPr>
          <w:rFonts w:cstheme="minorHAnsi"/>
        </w:rPr>
        <w:t xml:space="preserve">$0.26/ft for ½” insulation </w:t>
      </w:r>
      <w:r w:rsidR="00801EE9">
        <w:rPr>
          <w:rFonts w:cstheme="minorHAnsi"/>
        </w:rPr>
        <w:t>and</w:t>
      </w:r>
      <w:r>
        <w:rPr>
          <w:rFonts w:cstheme="minorHAnsi"/>
        </w:rPr>
        <w:t xml:space="preserve"> $0.3</w:t>
      </w:r>
      <w:r w:rsidR="00801EE9">
        <w:rPr>
          <w:rFonts w:cstheme="minorHAnsi"/>
        </w:rPr>
        <w:t>1</w:t>
      </w:r>
      <w:r>
        <w:rPr>
          <w:rFonts w:cstheme="minorHAnsi"/>
        </w:rPr>
        <w:t>/ft for ¾” insulation.</w:t>
      </w:r>
      <w:r>
        <w:rPr>
          <w:rStyle w:val="FootnoteReference"/>
        </w:rPr>
        <w:footnoteReference w:id="761"/>
      </w:r>
    </w:p>
    <w:p w14:paraId="5765A521" w14:textId="77777777" w:rsidR="00841F99" w:rsidRPr="000B7BB6" w:rsidRDefault="00841F99" w:rsidP="00AB110B">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AB110B">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AB110B">
      <w:pPr>
        <w:pStyle w:val="Heading6"/>
      </w:pPr>
      <w:r w:rsidRPr="00A05FC2">
        <w:t xml:space="preserve">Calculation of Savings </w:t>
      </w:r>
    </w:p>
    <w:p w14:paraId="41DE2FFE" w14:textId="77777777" w:rsidR="00841F99" w:rsidRPr="00A05FC2" w:rsidRDefault="00841F99" w:rsidP="00AB110B">
      <w:pPr>
        <w:pStyle w:val="Heading6"/>
      </w:pPr>
      <w:r w:rsidRPr="00A05FC2">
        <w:t>Electric Energy Savings</w:t>
      </w:r>
    </w:p>
    <w:p w14:paraId="1639686F" w14:textId="344D1311"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xml:space="preserve">= </w:t>
      </w:r>
      <w:r w:rsidR="00C5653B">
        <w:rPr>
          <w:rFonts w:cstheme="minorHAnsi"/>
        </w:rPr>
        <w:t xml:space="preserve">%Electric_DHW * </w:t>
      </w:r>
      <w:r w:rsidRPr="00C42A35">
        <w:rPr>
          <w:rFonts w:cstheme="minorHAnsi"/>
        </w:rPr>
        <w:t>((</w:t>
      </w:r>
      <w:r w:rsidR="005A1CBC">
        <w:rPr>
          <w:rFonts w:cstheme="minorHAnsi"/>
        </w:rPr>
        <w:t>1</w:t>
      </w:r>
      <w:r w:rsidR="005A1CBC" w:rsidRPr="00C42A35">
        <w:rPr>
          <w:rFonts w:cstheme="minorHAnsi"/>
        </w:rPr>
        <w:t xml:space="preserve"> </w:t>
      </w:r>
      <w:r w:rsidRPr="00C42A35">
        <w:rPr>
          <w:rFonts w:cstheme="minorHAnsi"/>
        </w:rPr>
        <w:t>/ R</w:t>
      </w:r>
      <w:r w:rsidRPr="006773C8">
        <w:rPr>
          <w:rFonts w:cstheme="minorHAnsi"/>
          <w:vertAlign w:val="subscript"/>
        </w:rPr>
        <w:t>exist</w:t>
      </w:r>
      <w:r w:rsidRPr="00C42A35">
        <w:rPr>
          <w:rFonts w:cstheme="minorHAnsi"/>
        </w:rPr>
        <w:t xml:space="preserve"> –  </w:t>
      </w:r>
      <w:r w:rsidR="005A1CBC">
        <w:rPr>
          <w:rFonts w:cstheme="minorHAnsi"/>
        </w:rPr>
        <w:t>1</w:t>
      </w:r>
      <w:r w:rsidR="005A1CBC" w:rsidRPr="00C42A35">
        <w:rPr>
          <w:rFonts w:cstheme="minorHAnsi"/>
        </w:rPr>
        <w:t xml:space="preserve"> </w:t>
      </w:r>
      <w:r w:rsidRPr="00C42A35">
        <w:rPr>
          <w:rFonts w:cstheme="minorHAnsi"/>
        </w:rPr>
        <w:t>/ R</w:t>
      </w:r>
      <w:r w:rsidRPr="006773C8">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sidR="005A1CBC">
        <w:rPr>
          <w:rFonts w:cstheme="minorHAnsi"/>
        </w:rPr>
        <w:t>C</w:t>
      </w:r>
      <w:r w:rsidR="005A1CBC">
        <w:rPr>
          <w:rFonts w:cstheme="minorHAnsi"/>
          <w:vertAlign w:val="subscript"/>
        </w:rPr>
        <w:t xml:space="preserve">inside </w:t>
      </w:r>
      <w:r w:rsidR="005A1CBC">
        <w:rPr>
          <w:rFonts w:cstheme="minorHAnsi"/>
        </w:rPr>
        <w:t>*</w:t>
      </w:r>
      <w:r w:rsidRPr="00C42A35">
        <w:rPr>
          <w:rFonts w:cstheme="minorHAnsi"/>
        </w:rPr>
        <w:t xml:space="preserve"> </w:t>
      </w:r>
      <w:r w:rsidRPr="00E652B5">
        <w:rPr>
          <w:rFonts w:cstheme="minorHAnsi"/>
        </w:rPr>
        <w:t>L</w:t>
      </w:r>
      <w:r w:rsidR="005A1CBC">
        <w:rPr>
          <w:rFonts w:cstheme="minorHAnsi"/>
          <w:vertAlign w:val="subscript"/>
        </w:rPr>
        <w:t>effective</w:t>
      </w:r>
      <w:r w:rsidRPr="00E652B5">
        <w:rPr>
          <w:rFonts w:cstheme="minorHAnsi"/>
        </w:rPr>
        <w:t xml:space="preserve"> </w:t>
      </w:r>
      <w:r w:rsidRPr="00E72252">
        <w:rPr>
          <w:rFonts w:cstheme="minorHAnsi"/>
        </w:rPr>
        <w:t xml:space="preserve"> * ΔT * 8,766</w:t>
      </w:r>
      <w:r w:rsidR="003D6182">
        <w:rPr>
          <w:rFonts w:cstheme="minorHAnsi"/>
        </w:rPr>
        <w:t xml:space="preserve"> * ISR</w:t>
      </w:r>
      <w:r w:rsidRPr="00E72252">
        <w:rPr>
          <w:rFonts w:cstheme="minorHAnsi"/>
        </w:rPr>
        <w:t>)/ ηDHW / 341</w:t>
      </w:r>
      <w:r w:rsidR="002C759D">
        <w:rPr>
          <w:rFonts w:cstheme="minorHAnsi"/>
        </w:rPr>
        <w:t>2</w:t>
      </w:r>
      <w:r w:rsidR="003D6182">
        <w:rPr>
          <w:rFonts w:cstheme="minorHAnsi"/>
        </w:rPr>
        <w:t xml:space="preserve"> </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0196D7D3" w14:textId="77777777" w:rsidR="00C5653B" w:rsidRDefault="00C5653B" w:rsidP="00C5653B">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p w14:paraId="79702353" w14:textId="77777777" w:rsidR="00590E91" w:rsidRDefault="00590E91" w:rsidP="00590E91">
      <w:pPr>
        <w:ind w:left="1440" w:firstLine="720"/>
        <w:rPr>
          <w:rFonts w:cstheme="minorHAnsi"/>
        </w:rPr>
      </w:pPr>
      <w:r>
        <w:rPr>
          <w:rFonts w:cstheme="minorHAnsi"/>
        </w:rPr>
        <w:t>= 100 % for Electric</w:t>
      </w:r>
    </w:p>
    <w:p w14:paraId="5E082195" w14:textId="77777777" w:rsidR="00590E91" w:rsidRDefault="00590E91" w:rsidP="00590E91">
      <w:pPr>
        <w:ind w:firstLine="720"/>
        <w:rPr>
          <w:rFonts w:cstheme="minorHAnsi"/>
        </w:rPr>
      </w:pPr>
      <w:r>
        <w:rPr>
          <w:rFonts w:cstheme="minorHAnsi"/>
        </w:rPr>
        <w:tab/>
      </w:r>
      <w:r>
        <w:rPr>
          <w:rFonts w:cstheme="minorHAnsi"/>
        </w:rPr>
        <w:tab/>
        <w:t>= 0 % for Fossil Fuel</w:t>
      </w:r>
    </w:p>
    <w:p w14:paraId="78FD49D6" w14:textId="77777777" w:rsidR="00590E91" w:rsidRPr="00D704DC" w:rsidRDefault="00590E91" w:rsidP="00590E91">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762"/>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590E91" w:rsidRPr="00B100A9" w14:paraId="55EFA5B9" w14:textId="77777777" w:rsidTr="00B07B28">
        <w:trPr>
          <w:trHeight w:val="300"/>
          <w:jc w:val="center"/>
        </w:trPr>
        <w:tc>
          <w:tcPr>
            <w:tcW w:w="1710" w:type="dxa"/>
            <w:tcBorders>
              <w:top w:val="nil"/>
              <w:left w:val="nil"/>
              <w:bottom w:val="nil"/>
              <w:right w:val="nil"/>
            </w:tcBorders>
            <w:shd w:val="clear" w:color="auto" w:fill="auto"/>
            <w:noWrap/>
            <w:vAlign w:val="center"/>
            <w:hideMark/>
          </w:tcPr>
          <w:p w14:paraId="2806887C" w14:textId="77777777" w:rsidR="00590E91" w:rsidRPr="008E0BA7" w:rsidRDefault="00590E91" w:rsidP="009672E0">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DAECCB3" w14:textId="77777777" w:rsidR="00590E91" w:rsidRPr="008E0BA7" w:rsidRDefault="00590E91" w:rsidP="009672E0">
            <w:pPr>
              <w:spacing w:after="0"/>
              <w:jc w:val="center"/>
              <w:rPr>
                <w:rFonts w:eastAsiaTheme="minorHAnsi"/>
                <w:b/>
                <w:color w:val="FFFFFF" w:themeColor="background1"/>
              </w:rPr>
            </w:pPr>
            <w:r>
              <w:rPr>
                <w:rFonts w:eastAsiaTheme="minorHAnsi"/>
                <w:b/>
                <w:color w:val="FFFFFF" w:themeColor="background1"/>
              </w:rPr>
              <w:t>Location</w:t>
            </w:r>
          </w:p>
        </w:tc>
      </w:tr>
      <w:tr w:rsidR="00590E91" w:rsidRPr="00B100A9" w14:paraId="1D51591E" w14:textId="77777777" w:rsidTr="00B07B28">
        <w:trPr>
          <w:trHeight w:val="448"/>
          <w:jc w:val="center"/>
        </w:trPr>
        <w:tc>
          <w:tcPr>
            <w:tcW w:w="1710" w:type="dxa"/>
            <w:tcBorders>
              <w:top w:val="single" w:sz="8" w:space="0" w:color="auto"/>
              <w:left w:val="single" w:sz="8" w:space="0" w:color="auto"/>
              <w:bottom w:val="nil"/>
              <w:right w:val="nil"/>
            </w:tcBorders>
            <w:shd w:val="clear" w:color="auto" w:fill="7F7F7F" w:themeFill="text1" w:themeFillTint="80"/>
            <w:noWrap/>
            <w:vAlign w:val="center"/>
            <w:hideMark/>
          </w:tcPr>
          <w:p w14:paraId="65B59AF9" w14:textId="77777777" w:rsidR="00590E91" w:rsidRPr="008E0BA7" w:rsidRDefault="00590E91" w:rsidP="00E26D77">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7F7F7F" w:themeFill="text1" w:themeFillTint="80"/>
            <w:vAlign w:val="center"/>
            <w:hideMark/>
          </w:tcPr>
          <w:p w14:paraId="03072A76" w14:textId="5BCB5EC0" w:rsidR="00590E91" w:rsidRPr="008E0BA7" w:rsidRDefault="00590E91" w:rsidP="00E26D77">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44F4A8D7" w14:textId="77777777" w:rsidR="00590E91" w:rsidRPr="008E0BA7" w:rsidRDefault="00590E91" w:rsidP="00E26D77">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78FE0DE1" w14:textId="23FEDFD1" w:rsidR="00590E91" w:rsidRPr="008E0BA7" w:rsidRDefault="00590E91" w:rsidP="00E26D77">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45677669" w14:textId="77777777" w:rsidR="00590E91" w:rsidRPr="008E0BA7" w:rsidRDefault="00590E91" w:rsidP="00E26D77">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2D3675C9" w14:textId="77777777" w:rsidR="00590E91" w:rsidRPr="008E0BA7" w:rsidRDefault="00590E91" w:rsidP="00E26D77">
            <w:pPr>
              <w:spacing w:after="0"/>
              <w:jc w:val="center"/>
              <w:rPr>
                <w:rFonts w:ascii="Calibri" w:hAnsi="Calibri" w:cs="Calibri"/>
                <w:color w:val="000000"/>
                <w:szCs w:val="20"/>
              </w:rPr>
            </w:pPr>
            <w:r w:rsidRPr="008E0BA7">
              <w:rPr>
                <w:rFonts w:eastAsiaTheme="minorHAnsi"/>
                <w:b/>
                <w:color w:val="FFFFFF" w:themeColor="background1"/>
              </w:rPr>
              <w:t>Unknown</w:t>
            </w:r>
          </w:p>
        </w:tc>
      </w:tr>
      <w:tr w:rsidR="00590E91" w:rsidRPr="00B100A9" w14:paraId="71C43155"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D4971C" w14:textId="77777777" w:rsidR="00590E91" w:rsidRPr="008E0BA7" w:rsidRDefault="00590E91" w:rsidP="009672E0">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763"/>
            </w:r>
          </w:p>
        </w:tc>
        <w:tc>
          <w:tcPr>
            <w:tcW w:w="900" w:type="dxa"/>
            <w:tcBorders>
              <w:top w:val="nil"/>
              <w:left w:val="nil"/>
              <w:bottom w:val="single" w:sz="4" w:space="0" w:color="auto"/>
              <w:right w:val="single" w:sz="4" w:space="0" w:color="auto"/>
            </w:tcBorders>
            <w:shd w:val="clear" w:color="auto" w:fill="auto"/>
            <w:noWrap/>
            <w:vAlign w:val="bottom"/>
            <w:hideMark/>
          </w:tcPr>
          <w:p w14:paraId="7AB5E463"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2F07944A" w14:textId="77777777" w:rsidR="00590E91" w:rsidRPr="008E0BA7" w:rsidRDefault="00590E91" w:rsidP="009672E0">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50D0AB21"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7041FF6E"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2EF11520"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590E91" w:rsidRPr="00B100A9" w14:paraId="2F12A160"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EA57960" w14:textId="77777777" w:rsidR="00590E91" w:rsidRPr="008E0BA7" w:rsidRDefault="00590E91" w:rsidP="009672E0">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764"/>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D2E1623"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C143ABE"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5F1E78F1"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590E91" w:rsidRPr="00B100A9" w14:paraId="0C08C187"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8C5A1F5" w14:textId="77777777" w:rsidR="00590E91" w:rsidRPr="008E0BA7" w:rsidRDefault="00590E91" w:rsidP="009672E0">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765"/>
            </w:r>
          </w:p>
        </w:tc>
        <w:tc>
          <w:tcPr>
            <w:tcW w:w="900" w:type="dxa"/>
            <w:tcBorders>
              <w:top w:val="nil"/>
              <w:left w:val="nil"/>
              <w:bottom w:val="single" w:sz="4" w:space="0" w:color="auto"/>
              <w:right w:val="single" w:sz="4" w:space="0" w:color="auto"/>
            </w:tcBorders>
            <w:shd w:val="clear" w:color="auto" w:fill="auto"/>
            <w:noWrap/>
            <w:vAlign w:val="bottom"/>
            <w:hideMark/>
          </w:tcPr>
          <w:p w14:paraId="50E33C26"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3887594B"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3B7963C5"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3AF54805"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6ED8BE48"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590E91" w:rsidRPr="00B100A9" w14:paraId="62358F23"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6F504C6" w14:textId="77777777" w:rsidR="00590E91" w:rsidRPr="008E0BA7" w:rsidRDefault="00590E91" w:rsidP="009672E0">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766"/>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0C50AA1"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590E91" w:rsidRPr="00B100A9" w14:paraId="281FC58E" w14:textId="77777777" w:rsidTr="009672E0">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3BC12AF3" w14:textId="77777777" w:rsidR="00590E91" w:rsidRPr="008E0BA7" w:rsidRDefault="00590E91" w:rsidP="009672E0">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767"/>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C998211" w14:textId="77777777" w:rsidR="00590E91" w:rsidRPr="008E0BA7" w:rsidRDefault="00590E91" w:rsidP="009672E0">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590E91" w:rsidRPr="00B100A9" w14:paraId="76CD09E7" w14:textId="77777777" w:rsidTr="009672E0">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EAAA55" w14:textId="77777777" w:rsidR="00590E91" w:rsidRPr="008E0BA7" w:rsidRDefault="00590E91" w:rsidP="009672E0">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6955F3C" w14:textId="77777777" w:rsidR="00590E91" w:rsidRPr="00335763" w:rsidRDefault="00590E91" w:rsidP="009672E0">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5B737143" w14:textId="77777777" w:rsidR="00590E91" w:rsidRPr="00335763" w:rsidRDefault="00590E91" w:rsidP="009672E0">
            <w:pPr>
              <w:widowControl/>
              <w:spacing w:after="0"/>
              <w:jc w:val="center"/>
              <w:rPr>
                <w:rFonts w:ascii="Calibri" w:hAnsi="Calibri" w:cs="Calibri"/>
                <w:color w:val="000000"/>
                <w:szCs w:val="20"/>
              </w:rPr>
            </w:pPr>
            <w:r>
              <w:rPr>
                <w:rFonts w:ascii="Calibri" w:hAnsi="Calibri" w:cs="Calibri"/>
                <w:color w:val="000000"/>
                <w:szCs w:val="20"/>
              </w:rPr>
              <w:t>28%</w:t>
            </w:r>
          </w:p>
        </w:tc>
      </w:tr>
    </w:tbl>
    <w:p w14:paraId="3301D8B5" w14:textId="77777777" w:rsidR="00590E91" w:rsidRDefault="00590E91" w:rsidP="00590E91">
      <w:pPr>
        <w:rPr>
          <w:rFonts w:cstheme="minorHAnsi"/>
          <w:noProof/>
        </w:rPr>
      </w:pPr>
    </w:p>
    <w:p w14:paraId="1847CF70" w14:textId="0D54947B"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AC4346">
        <w:rPr>
          <w:rFonts w:cstheme="minorHAnsi"/>
          <w:vertAlign w:val="subscript"/>
        </w:rPr>
        <w:t>exist</w:t>
      </w:r>
      <w:r w:rsidRPr="00A05FC2">
        <w:rPr>
          <w:rFonts w:cstheme="minorHAnsi"/>
        </w:rPr>
        <w:tab/>
        <w:t xml:space="preserve">= Pipe heat loss coefficient of uninsulated pipe (existing) [(hr-°F-ft)/Btu] </w:t>
      </w:r>
    </w:p>
    <w:p w14:paraId="15EDADAB" w14:textId="2ED9452F" w:rsidR="00841F99" w:rsidRPr="00A05FC2" w:rsidRDefault="00841F99" w:rsidP="00841F99">
      <w:pPr>
        <w:autoSpaceDE w:val="0"/>
        <w:autoSpaceDN w:val="0"/>
        <w:adjustRightInd w:val="0"/>
        <w:ind w:left="2160"/>
        <w:rPr>
          <w:rFonts w:cstheme="minorHAnsi"/>
        </w:rPr>
      </w:pPr>
      <w:r w:rsidRPr="00A05FC2">
        <w:rPr>
          <w:rFonts w:cstheme="minorHAnsi"/>
        </w:rPr>
        <w:t xml:space="preserve">= </w:t>
      </w:r>
      <w:r w:rsidR="005A1CBC">
        <w:rPr>
          <w:rFonts w:cstheme="minorHAnsi"/>
        </w:rPr>
        <w:t>Varies based on pipe size and material. See table below for values.</w:t>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AC4346">
        <w:rPr>
          <w:rFonts w:cstheme="minorHAnsi"/>
          <w:vertAlign w:val="subscript"/>
        </w:rPr>
        <w:t>new</w:t>
      </w:r>
      <w:r w:rsidRPr="00A05FC2">
        <w:rPr>
          <w:rFonts w:cstheme="minorHAnsi"/>
        </w:rPr>
        <w:tab/>
        <w:t>= Pipe heat loss coefficient of insulated pipe (new) [(hr-°F-ft)/Btu]</w:t>
      </w:r>
    </w:p>
    <w:p w14:paraId="6C9AD109" w14:textId="603FF8C2" w:rsidR="00841F99" w:rsidRPr="00A05FC2" w:rsidRDefault="00841F99" w:rsidP="00841F99">
      <w:pPr>
        <w:autoSpaceDE w:val="0"/>
        <w:autoSpaceDN w:val="0"/>
        <w:adjustRightInd w:val="0"/>
        <w:ind w:left="2160"/>
        <w:rPr>
          <w:rFonts w:cstheme="minorHAnsi"/>
        </w:rPr>
      </w:pPr>
      <w:r w:rsidRPr="00A05FC2">
        <w:rPr>
          <w:rFonts w:cstheme="minorHAnsi"/>
        </w:rPr>
        <w:t>= Actual (</w:t>
      </w:r>
      <w:r w:rsidR="005A1CBC">
        <w:rPr>
          <w:rFonts w:cstheme="minorHAnsi"/>
        </w:rPr>
        <w:t>R</w:t>
      </w:r>
      <w:r w:rsidR="005A1CBC">
        <w:rPr>
          <w:rFonts w:cstheme="minorHAnsi"/>
          <w:vertAlign w:val="subscript"/>
        </w:rPr>
        <w:t>exist</w:t>
      </w:r>
      <w:r w:rsidRPr="00A05FC2">
        <w:rPr>
          <w:rFonts w:cstheme="minorHAnsi"/>
        </w:rPr>
        <w:t xml:space="preserve"> + R value of insulation</w:t>
      </w:r>
      <w:r w:rsidR="001875C9">
        <w:rPr>
          <w:rStyle w:val="FootnoteReference"/>
        </w:rPr>
        <w:footnoteReference w:id="768"/>
      </w:r>
      <w:r w:rsidRPr="00A05FC2">
        <w:rPr>
          <w:rFonts w:cstheme="minorHAnsi"/>
        </w:rPr>
        <w:t>)</w:t>
      </w:r>
    </w:p>
    <w:p w14:paraId="1187A428" w14:textId="77777777" w:rsidR="005A1CBC" w:rsidRPr="00A05FC2" w:rsidRDefault="005A1CBC" w:rsidP="005A1CBC">
      <w:pPr>
        <w:autoSpaceDE w:val="0"/>
        <w:autoSpaceDN w:val="0"/>
        <w:adjustRightInd w:val="0"/>
        <w:ind w:left="2160" w:hanging="1440"/>
        <w:rPr>
          <w:rFonts w:cstheme="minorHAnsi"/>
        </w:rPr>
      </w:pPr>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p>
    <w:p w14:paraId="1BB156DE" w14:textId="77777777" w:rsidR="005A1CBC" w:rsidRDefault="005A1CBC" w:rsidP="005A1CBC">
      <w:pPr>
        <w:autoSpaceDE w:val="0"/>
        <w:autoSpaceDN w:val="0"/>
        <w:adjustRightInd w:val="0"/>
        <w:ind w:firstLine="720"/>
        <w:rPr>
          <w:rFonts w:cstheme="minorHAnsi"/>
        </w:rPr>
      </w:pPr>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p>
    <w:p w14:paraId="0A52335E" w14:textId="0AA41B73" w:rsidR="00841F99" w:rsidRPr="00A05FC2" w:rsidRDefault="00841F99" w:rsidP="00841F99">
      <w:pPr>
        <w:autoSpaceDE w:val="0"/>
        <w:autoSpaceDN w:val="0"/>
        <w:adjustRightInd w:val="0"/>
        <w:ind w:firstLine="720"/>
        <w:rPr>
          <w:rFonts w:cstheme="minorHAnsi"/>
        </w:rPr>
      </w:pPr>
      <w:r w:rsidRPr="00A05FC2">
        <w:rPr>
          <w:rFonts w:cstheme="minorHAnsi"/>
        </w:rPr>
        <w:t>L</w:t>
      </w:r>
      <w:r w:rsidR="005A1CBC">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sidR="005A1CBC">
        <w:rPr>
          <w:rFonts w:cstheme="minorHAnsi"/>
        </w:rPr>
        <w:t>Effective l</w:t>
      </w:r>
      <w:r w:rsidRPr="00A05FC2">
        <w:rPr>
          <w:rFonts w:cstheme="minorHAnsi"/>
        </w:rPr>
        <w:t xml:space="preserve">ength of pipe from water heating source covered by pipe </w:t>
      </w:r>
      <w:r w:rsidR="005A1CBC">
        <w:rPr>
          <w:rFonts w:cstheme="minorHAnsi"/>
        </w:rPr>
        <w:t>insulation</w:t>
      </w:r>
      <w:r w:rsidR="005A1CBC" w:rsidRPr="00A05FC2">
        <w:rPr>
          <w:rFonts w:cstheme="minorHAnsi"/>
        </w:rPr>
        <w:t xml:space="preserve"> </w:t>
      </w:r>
      <w:r w:rsidRPr="00A05FC2">
        <w:rPr>
          <w:rFonts w:cstheme="minorHAnsi"/>
        </w:rPr>
        <w:t>(ft)</w:t>
      </w:r>
      <w:r w:rsidR="00CA6DE7" w:rsidRPr="00CA6DE7">
        <w:rPr>
          <w:rStyle w:val="PageNumber"/>
        </w:rPr>
        <w:t xml:space="preserve"> </w:t>
      </w:r>
      <w:r w:rsidR="00CA6DE7">
        <w:rPr>
          <w:rStyle w:val="FootnoteReference"/>
        </w:rPr>
        <w:footnoteReference w:id="769"/>
      </w:r>
    </w:p>
    <w:p w14:paraId="49897A87" w14:textId="77777777" w:rsidR="005A1CBC" w:rsidRDefault="00841F99" w:rsidP="005A1CBC">
      <w:pPr>
        <w:autoSpaceDE w:val="0"/>
        <w:autoSpaceDN w:val="0"/>
        <w:adjustRightInd w:val="0"/>
        <w:ind w:firstLine="720"/>
        <w:rPr>
          <w:rFonts w:cstheme="minorHAnsi"/>
        </w:rPr>
      </w:pPr>
      <w:r w:rsidRPr="00A05FC2">
        <w:rPr>
          <w:rFonts w:cstheme="minorHAnsi"/>
        </w:rPr>
        <w:tab/>
      </w:r>
      <w:r w:rsidRPr="00A05FC2">
        <w:rPr>
          <w:rFonts w:cstheme="minorHAnsi"/>
        </w:rPr>
        <w:tab/>
      </w:r>
      <w:r w:rsidR="005A1CBC" w:rsidRPr="00A05FC2">
        <w:rPr>
          <w:rFonts w:cstheme="minorHAnsi"/>
        </w:rPr>
        <w:t xml:space="preserve">= </w:t>
      </w:r>
      <w:r w:rsidR="005A1CBC">
        <w:rPr>
          <w:rFonts w:cstheme="minorHAnsi"/>
        </w:rPr>
        <w:t>L</w:t>
      </w:r>
      <w:r w:rsidR="005A1CBC" w:rsidRPr="00D6742D">
        <w:rPr>
          <w:rFonts w:cstheme="minorHAnsi"/>
          <w:vertAlign w:val="subscript"/>
        </w:rPr>
        <w:t>Horizontal</w:t>
      </w:r>
      <w:r w:rsidR="005A1CBC">
        <w:rPr>
          <w:rFonts w:cstheme="minorHAnsi"/>
        </w:rPr>
        <w:t xml:space="preserve"> + </w:t>
      </w:r>
      <w:r w:rsidR="005A1CBC" w:rsidRPr="00B2403E">
        <w:rPr>
          <w:rFonts w:cstheme="minorHAnsi"/>
        </w:rPr>
        <w:t>αL</w:t>
      </w:r>
      <w:r w:rsidR="005A1CBC" w:rsidRPr="00D6742D">
        <w:rPr>
          <w:rFonts w:cstheme="minorHAnsi"/>
          <w:vertAlign w:val="subscript"/>
        </w:rPr>
        <w:t>Vertical</w:t>
      </w:r>
      <w:r w:rsidR="005A1CBC">
        <w:rPr>
          <w:rFonts w:cstheme="minorHAnsi"/>
        </w:rPr>
        <w:t xml:space="preserve"> </w:t>
      </w:r>
    </w:p>
    <w:p w14:paraId="3A2E70C6" w14:textId="77777777" w:rsidR="005A1CBC" w:rsidRPr="00A05FC2" w:rsidRDefault="005A1CBC" w:rsidP="005A1CBC">
      <w:pPr>
        <w:autoSpaceDE w:val="0"/>
        <w:autoSpaceDN w:val="0"/>
        <w:adjustRightInd w:val="0"/>
        <w:rPr>
          <w:rFonts w:cstheme="minorHAnsi"/>
        </w:rPr>
      </w:pPr>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770"/>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0741E418" w14:textId="77777777" w:rsidR="0002539F" w:rsidRDefault="0002539F" w:rsidP="0002539F">
      <w:pPr>
        <w:autoSpaceDE w:val="0"/>
        <w:autoSpaceDN w:val="0"/>
        <w:adjustRightInd w:val="0"/>
        <w:ind w:left="2160" w:hanging="1440"/>
        <w:rPr>
          <w:rFonts w:cstheme="minorHAnsi"/>
        </w:rPr>
      </w:pPr>
      <w:r>
        <w:rPr>
          <w:rFonts w:cstheme="minorHAnsi"/>
        </w:rPr>
        <w:t>ISR</w:t>
      </w:r>
      <w:r>
        <w:rPr>
          <w:rFonts w:cstheme="minorHAnsi"/>
        </w:rPr>
        <w:tab/>
        <w:t>= In Service Rate</w:t>
      </w:r>
    </w:p>
    <w:p w14:paraId="3D918EA0" w14:textId="0B064F16" w:rsidR="00F74D3F" w:rsidRPr="00801F6F" w:rsidRDefault="0002539F" w:rsidP="00F74D3F">
      <w:pPr>
        <w:autoSpaceDE w:val="0"/>
        <w:autoSpaceDN w:val="0"/>
        <w:adjustRightInd w:val="0"/>
        <w:ind w:left="2160" w:hanging="1440"/>
        <w:rPr>
          <w:rFonts w:ascii="Calibri" w:hAnsi="Calibri" w:cs="Calibri"/>
        </w:rPr>
      </w:pPr>
      <w:r>
        <w:rPr>
          <w:rFonts w:cstheme="minorHAnsi"/>
        </w:rPr>
        <w:tab/>
      </w:r>
      <w:r w:rsidR="00F74D3F" w:rsidRPr="00801F6F">
        <w:rPr>
          <w:rFonts w:ascii="Calibri" w:hAnsi="Calibri" w:cs="Calibri"/>
        </w:rPr>
        <w:t>= 0.</w:t>
      </w:r>
      <w:r w:rsidR="00F74D3F">
        <w:rPr>
          <w:rFonts w:ascii="Calibri" w:hAnsi="Calibri" w:cs="Calibri"/>
        </w:rPr>
        <w:t>50</w:t>
      </w:r>
      <w:r w:rsidR="00F74D3F" w:rsidRPr="00801F6F">
        <w:rPr>
          <w:rFonts w:ascii="Calibri" w:hAnsi="Calibri" w:cs="Calibri"/>
        </w:rPr>
        <w:t xml:space="preserve"> for Kits distribution</w:t>
      </w:r>
      <w:r w:rsidR="00F74D3F">
        <w:rPr>
          <w:rStyle w:val="FootnoteReference"/>
          <w:rFonts w:eastAsia="Calibri"/>
        </w:rPr>
        <w:footnoteReference w:id="771"/>
      </w:r>
      <w:r w:rsidR="00F74D3F">
        <w:rPr>
          <w:rFonts w:ascii="Calibri" w:hAnsi="Calibri" w:cs="Calibri"/>
        </w:rPr>
        <w:t>, 0</w:t>
      </w:r>
      <w:r w:rsidR="00F74D3F" w:rsidRPr="00801F6F">
        <w:rPr>
          <w:rFonts w:ascii="Calibri" w:hAnsi="Calibri" w:cs="Calibri"/>
        </w:rPr>
        <w:t>.78 for Virtual Assessment followed by Self-Installation</w:t>
      </w:r>
      <w:r w:rsidR="00F74D3F" w:rsidRPr="00801F6F">
        <w:rPr>
          <w:rFonts w:ascii="Arial" w:hAnsi="Arial"/>
          <w:vertAlign w:val="superscript"/>
        </w:rPr>
        <w:footnoteReference w:id="772"/>
      </w:r>
      <w:r w:rsidR="00F74D3F" w:rsidRPr="00801F6F">
        <w:rPr>
          <w:rFonts w:ascii="Calibri" w:hAnsi="Calibri" w:cs="Calibri"/>
        </w:rPr>
        <w:t>, and 1.0 for Direct Install, TOS, or Verified Install program types</w:t>
      </w:r>
    </w:p>
    <w:p w14:paraId="1419774E" w14:textId="77777777" w:rsidR="00F74D3F" w:rsidRPr="00801F6F" w:rsidRDefault="00F74D3F" w:rsidP="00F74D3F">
      <w:pPr>
        <w:ind w:left="2160" w:hanging="1440"/>
        <w:rPr>
          <w:rFonts w:ascii="Calibri" w:hAnsi="Calibri" w:cs="Calibri"/>
          <w:noProof/>
        </w:rPr>
      </w:pPr>
      <w:r w:rsidRPr="00801F6F">
        <w:rPr>
          <w:rFonts w:ascii="Calibri" w:hAnsi="Calibri" w:cs="Calibri"/>
        </w:rPr>
        <w:t xml:space="preserve">ηDHW </w:t>
      </w:r>
      <w:r w:rsidRPr="00801F6F">
        <w:rPr>
          <w:rFonts w:ascii="Calibri" w:hAnsi="Calibri" w:cs="Calibri"/>
        </w:rPr>
        <w:tab/>
      </w:r>
      <w:r w:rsidRPr="00801F6F">
        <w:rPr>
          <w:rFonts w:ascii="Calibri" w:hAnsi="Calibri" w:cs="Calibri"/>
          <w:noProof/>
        </w:rPr>
        <w:t>= Recovery efficiency of electric hot water heater</w:t>
      </w:r>
    </w:p>
    <w:p w14:paraId="3002A362" w14:textId="77777777" w:rsidR="00F74D3F" w:rsidRPr="00801F6F" w:rsidRDefault="00F74D3F" w:rsidP="00F74D3F">
      <w:pPr>
        <w:ind w:left="1440" w:firstLine="720"/>
        <w:rPr>
          <w:rFonts w:ascii="Calibri" w:hAnsi="Calibri" w:cs="Calibri"/>
          <w:noProof/>
        </w:rPr>
      </w:pPr>
      <w:r w:rsidRPr="00801F6F">
        <w:rPr>
          <w:rFonts w:ascii="Calibri" w:hAnsi="Calibri" w:cs="Calibri"/>
          <w:noProof/>
        </w:rPr>
        <w:t xml:space="preserve">= 0.98 </w:t>
      </w:r>
      <w:r w:rsidRPr="00801F6F">
        <w:rPr>
          <w:rFonts w:ascii="Arial" w:eastAsia="Calibri" w:hAnsi="Arial" w:cs="Calibri"/>
          <w:noProof/>
          <w:vertAlign w:val="superscript"/>
        </w:rPr>
        <w:footnoteReference w:id="773"/>
      </w:r>
    </w:p>
    <w:p w14:paraId="7042BB58" w14:textId="77777777" w:rsidR="00F74D3F" w:rsidRPr="00801F6F" w:rsidRDefault="00F74D3F" w:rsidP="00F74D3F">
      <w:pPr>
        <w:autoSpaceDE w:val="0"/>
        <w:autoSpaceDN w:val="0"/>
        <w:adjustRightInd w:val="0"/>
        <w:ind w:left="2160" w:hanging="1440"/>
        <w:rPr>
          <w:rFonts w:ascii="Calibri" w:hAnsi="Calibri" w:cs="Calibri"/>
        </w:rPr>
      </w:pPr>
      <w:r w:rsidRPr="00801F6F">
        <w:rPr>
          <w:rFonts w:ascii="Calibri" w:hAnsi="Calibri" w:cs="Calibri"/>
        </w:rPr>
        <w:t>3412</w:t>
      </w:r>
      <w:r w:rsidRPr="00801F6F">
        <w:rPr>
          <w:rFonts w:ascii="Calibri" w:hAnsi="Calibri" w:cs="Calibri"/>
        </w:rPr>
        <w:tab/>
        <w:t xml:space="preserve">= Conversion from Btu to kWh </w:t>
      </w:r>
    </w:p>
    <w:p w14:paraId="4B1A0984" w14:textId="77777777" w:rsidR="00F74D3F" w:rsidRPr="00801F6F" w:rsidRDefault="00F74D3F" w:rsidP="00F74D3F">
      <w:pPr>
        <w:autoSpaceDE w:val="0"/>
        <w:autoSpaceDN w:val="0"/>
        <w:adjustRightInd w:val="0"/>
        <w:ind w:left="2160" w:hanging="1440"/>
        <w:rPr>
          <w:rFonts w:ascii="Calibri" w:hAnsi="Calibri" w:cs="Calibri"/>
        </w:rPr>
      </w:pPr>
    </w:p>
    <w:p w14:paraId="40EBF22E" w14:textId="77777777" w:rsidR="00F74D3F" w:rsidRPr="00801F6F" w:rsidRDefault="00F74D3F" w:rsidP="00F74D3F">
      <w:pPr>
        <w:autoSpaceDE w:val="0"/>
        <w:autoSpaceDN w:val="0"/>
        <w:adjustRightInd w:val="0"/>
        <w:rPr>
          <w:rFonts w:ascii="Calibri" w:hAnsi="Calibri" w:cs="Calibri"/>
        </w:rPr>
      </w:pPr>
      <w:r w:rsidRPr="00801F6F">
        <w:rPr>
          <w:rFonts w:ascii="Calibri" w:hAnsi="Calibri" w:cs="Calibri"/>
        </w:rPr>
        <w:t>Parameter assumptions for various pipe sizes and materials:</w:t>
      </w:r>
    </w:p>
    <w:tbl>
      <w:tblPr>
        <w:tblStyle w:val="TableGrid30"/>
        <w:tblW w:w="9316" w:type="dxa"/>
        <w:tblInd w:w="0" w:type="dxa"/>
        <w:shd w:val="clear" w:color="auto" w:fill="FFFFFF"/>
        <w:tblLook w:val="04A0" w:firstRow="1" w:lastRow="0" w:firstColumn="1" w:lastColumn="0" w:noHBand="0" w:noVBand="1"/>
      </w:tblPr>
      <w:tblGrid>
        <w:gridCol w:w="1615"/>
        <w:gridCol w:w="1193"/>
        <w:gridCol w:w="2407"/>
        <w:gridCol w:w="1091"/>
        <w:gridCol w:w="1505"/>
        <w:gridCol w:w="1505"/>
      </w:tblGrid>
      <w:tr w:rsidR="00F74D3F" w:rsidRPr="00801F6F" w14:paraId="73516D5E" w14:textId="77777777" w:rsidTr="00F27644">
        <w:trPr>
          <w:tblHeader/>
        </w:trPr>
        <w:tc>
          <w:tcPr>
            <w:tcW w:w="161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36B6B7C3"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Type and Size</w:t>
            </w:r>
          </w:p>
        </w:tc>
        <w:tc>
          <w:tcPr>
            <w:tcW w:w="1193"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AB480A5"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C</w:t>
            </w:r>
            <w:r w:rsidRPr="00801F6F">
              <w:rPr>
                <w:rFonts w:ascii="Calibri" w:hAnsi="Calibri" w:cs="Calibri"/>
                <w:b/>
                <w:bCs/>
                <w:color w:val="FFFFFF"/>
                <w:vertAlign w:val="subscript"/>
              </w:rPr>
              <w:t>Inside</w:t>
            </w:r>
            <w:r w:rsidRPr="00801F6F">
              <w:rPr>
                <w:rFonts w:ascii="Arial" w:hAnsi="Arial" w:cs="Calibri"/>
                <w:b/>
                <w:bCs/>
                <w:color w:val="FFFFFF"/>
                <w:vertAlign w:val="superscript"/>
              </w:rPr>
              <w:footnoteReference w:id="774"/>
            </w:r>
            <w:r w:rsidRPr="00801F6F">
              <w:rPr>
                <w:rFonts w:ascii="Calibri" w:hAnsi="Calibri" w:cs="Calibri"/>
                <w:b/>
                <w:bCs/>
                <w:color w:val="FFFFFF"/>
              </w:rPr>
              <w:t xml:space="preserve"> (I.D.*π/12) </w:t>
            </w:r>
            <w:r w:rsidRPr="00801F6F">
              <w:rPr>
                <w:rFonts w:ascii="Calibri" w:hAnsi="Calibri" w:cs="Calibri"/>
                <w:b/>
                <w:bCs/>
                <w:color w:val="FFFFFF"/>
              </w:rPr>
              <w:br/>
              <w:t>(ft)</w:t>
            </w:r>
          </w:p>
        </w:tc>
        <w:tc>
          <w:tcPr>
            <w:tcW w:w="2407"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9B7F463"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Product of Overall Heat Transfer Coefficient and Pipe Area (UA) per foot</w:t>
            </w:r>
            <w:r w:rsidRPr="00801F6F">
              <w:rPr>
                <w:rFonts w:ascii="Arial" w:hAnsi="Arial" w:cs="Calibri"/>
                <w:b/>
                <w:bCs/>
                <w:color w:val="FFFFFF"/>
                <w:vertAlign w:val="superscript"/>
              </w:rPr>
              <w:footnoteReference w:id="775"/>
            </w:r>
            <w:r w:rsidRPr="00801F6F">
              <w:rPr>
                <w:rFonts w:ascii="Calibri" w:hAnsi="Calibri" w:cs="Calibri"/>
                <w:b/>
                <w:bCs/>
                <w:color w:val="FFFFFF"/>
              </w:rPr>
              <w:t xml:space="preserve"> from bare pipe</w:t>
            </w:r>
            <w:r w:rsidRPr="00801F6F">
              <w:rPr>
                <w:rFonts w:ascii="Calibri" w:hAnsi="Calibri" w:cs="Calibri"/>
                <w:b/>
                <w:bCs/>
                <w:color w:val="FFFFFF"/>
              </w:rPr>
              <w:br/>
              <w:t>(BTU/hr·ft·°F)</w:t>
            </w:r>
          </w:p>
        </w:tc>
        <w:tc>
          <w:tcPr>
            <w:tcW w:w="1091"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41274784"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Pipe Area per linear foot</w:t>
            </w:r>
            <w:r w:rsidRPr="00801F6F">
              <w:rPr>
                <w:rFonts w:ascii="Calibri" w:hAnsi="Calibri" w:cs="Calibri"/>
                <w:b/>
                <w:bCs/>
                <w:color w:val="FFFFFF"/>
              </w:rPr>
              <w:br/>
              <w:t>(ft</w:t>
            </w:r>
            <w:r w:rsidRPr="00801F6F">
              <w:rPr>
                <w:rFonts w:ascii="Calibri" w:hAnsi="Calibri" w:cs="Calibri"/>
                <w:b/>
                <w:bCs/>
                <w:color w:val="FFFFFF"/>
                <w:vertAlign w:val="superscript"/>
              </w:rPr>
              <w:t>3</w:t>
            </w:r>
            <w:r w:rsidRPr="00801F6F">
              <w:rPr>
                <w:rFonts w:ascii="Calibri" w:hAnsi="Calibri" w:cs="Calibri"/>
                <w:b/>
                <w:bCs/>
                <w:color w:val="FFFFFF"/>
              </w:rPr>
              <w:t>)</w:t>
            </w:r>
            <w:r w:rsidRPr="00801F6F">
              <w:rPr>
                <w:rFonts w:ascii="Arial" w:hAnsi="Arial"/>
                <w:b/>
                <w:bCs/>
                <w:color w:val="FFFFFF"/>
                <w:vertAlign w:val="superscript"/>
              </w:rPr>
              <w:footnoteReference w:id="776"/>
            </w:r>
          </w:p>
        </w:tc>
        <w:tc>
          <w:tcPr>
            <w:tcW w:w="150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AEF6CB8"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R</w:t>
            </w:r>
            <w:r w:rsidRPr="00801F6F">
              <w:rPr>
                <w:rFonts w:ascii="Calibri" w:hAnsi="Calibri" w:cs="Calibri"/>
                <w:b/>
                <w:bCs/>
                <w:color w:val="FFFFFF"/>
                <w:vertAlign w:val="subscript"/>
              </w:rPr>
              <w:t>exist</w:t>
            </w:r>
            <w:r w:rsidRPr="00801F6F">
              <w:rPr>
                <w:rFonts w:ascii="Calibri" w:hAnsi="Calibri" w:cs="Calibri"/>
                <w:b/>
                <w:bCs/>
                <w:color w:val="FFFFFF"/>
              </w:rPr>
              <w:br/>
              <w:t>((hr·ft·°F)/BTU)</w:t>
            </w:r>
          </w:p>
        </w:tc>
        <w:tc>
          <w:tcPr>
            <w:tcW w:w="150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6E2A998B"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Horizontal to Vertical Adjustment Factor (α)</w:t>
            </w:r>
          </w:p>
        </w:tc>
      </w:tr>
      <w:tr w:rsidR="00F74D3F" w:rsidRPr="00801F6F" w14:paraId="20BB12A3"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DDA35D"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D0F62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0.1427</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7F5DE7"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0.345</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4241F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0.153</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E9221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0.444</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CD3D73"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0.67</w:t>
            </w:r>
          </w:p>
        </w:tc>
      </w:tr>
      <w:tr w:rsidR="00F74D3F" w:rsidRPr="00801F6F" w14:paraId="51B07060"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C6B0FC"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808F1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0.2055</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EFDAA"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0.417</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562A16"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0.217</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998B3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0.521</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DEB16"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0.72</w:t>
            </w:r>
          </w:p>
        </w:tc>
      </w:tr>
      <w:tr w:rsidR="00F74D3F" w:rsidRPr="00801F6F" w14:paraId="057DB614"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D3F45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522CF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0.1270</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93B468"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0.438</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7CC7E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0.145</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0EE09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0.332</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CB90C4"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0.73</w:t>
            </w:r>
          </w:p>
        </w:tc>
      </w:tr>
      <w:tr w:rsidR="00F74D3F" w:rsidRPr="00801F6F" w14:paraId="0AD3C719" w14:textId="77777777" w:rsidTr="00F27644">
        <w:tc>
          <w:tcPr>
            <w:tcW w:w="1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BECEF1"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w:t>
            </w:r>
          </w:p>
        </w:tc>
        <w:tc>
          <w:tcPr>
            <w:tcW w:w="119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15DDCD"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0.1783</w:t>
            </w:r>
          </w:p>
        </w:tc>
        <w:tc>
          <w:tcPr>
            <w:tcW w:w="240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EACAA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0.545</w:t>
            </w:r>
          </w:p>
        </w:tc>
        <w:tc>
          <w:tcPr>
            <w:tcW w:w="10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6E3A71"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0.204</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C4FAF6"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rPr>
              <w:t>0.374</w:t>
            </w:r>
          </w:p>
        </w:tc>
        <w:tc>
          <w:tcPr>
            <w:tcW w:w="15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DC7727" w14:textId="77777777" w:rsidR="00F74D3F" w:rsidRPr="00801F6F" w:rsidRDefault="00F74D3F" w:rsidP="00F27644">
            <w:pPr>
              <w:autoSpaceDE w:val="0"/>
              <w:autoSpaceDN w:val="0"/>
              <w:adjustRightInd w:val="0"/>
              <w:spacing w:after="0"/>
              <w:jc w:val="center"/>
              <w:rPr>
                <w:rFonts w:ascii="Calibri" w:hAnsi="Calibri" w:cs="Calibri"/>
                <w:color w:val="000000"/>
              </w:rPr>
            </w:pPr>
            <w:r w:rsidRPr="00801F6F">
              <w:rPr>
                <w:rFonts w:ascii="Calibri" w:hAnsi="Calibri" w:cs="Calibri"/>
                <w:color w:val="000000"/>
              </w:rPr>
              <w:t>0.77</w:t>
            </w:r>
          </w:p>
        </w:tc>
      </w:tr>
    </w:tbl>
    <w:p w14:paraId="7989B8D6" w14:textId="77777777" w:rsidR="00F74D3F" w:rsidRPr="00801F6F" w:rsidRDefault="00F74D3F" w:rsidP="00F74D3F">
      <w:pPr>
        <w:autoSpaceDE w:val="0"/>
        <w:autoSpaceDN w:val="0"/>
        <w:adjustRightInd w:val="0"/>
        <w:ind w:left="2160" w:hanging="1440"/>
        <w:rPr>
          <w:rFonts w:ascii="Calibri" w:hAnsi="Calibri" w:cs="Calibri"/>
        </w:rPr>
      </w:pPr>
    </w:p>
    <w:p w14:paraId="3384D0C5" w14:textId="77777777" w:rsidR="00F74D3F" w:rsidRPr="00801F6F" w:rsidRDefault="00F74D3F" w:rsidP="00F74D3F">
      <w:pPr>
        <w:autoSpaceDE w:val="0"/>
        <w:autoSpaceDN w:val="0"/>
        <w:adjustRightInd w:val="0"/>
        <w:rPr>
          <w:rFonts w:ascii="Calibri" w:hAnsi="Calibri" w:cs="Calibri"/>
        </w:rPr>
      </w:pPr>
      <w:r w:rsidRPr="00801F6F">
        <w:rPr>
          <w:rFonts w:ascii="Calibri" w:hAnsi="Calibri"/>
          <w:noProof/>
        </w:rPr>
        <mc:AlternateContent>
          <mc:Choice Requires="wps">
            <w:drawing>
              <wp:inline distT="0" distB="0" distL="0" distR="0" wp14:anchorId="7218DCB0" wp14:editId="3ED734FD">
                <wp:extent cx="5943600" cy="1104900"/>
                <wp:effectExtent l="9525" t="9525" r="9525" b="9525"/>
                <wp:docPr id="4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04900"/>
                        </a:xfrm>
                        <a:prstGeom prst="rect">
                          <a:avLst/>
                        </a:prstGeom>
                        <a:solidFill>
                          <a:srgbClr val="FFFFFF"/>
                        </a:solidFill>
                        <a:ln w="9525">
                          <a:solidFill>
                            <a:srgbClr val="000000"/>
                          </a:solidFill>
                          <a:miter lim="800000"/>
                          <a:headEnd/>
                          <a:tailEnd/>
                        </a:ln>
                      </wps:spPr>
                      <wps:txbx>
                        <w:txbxContent>
                          <w:p w14:paraId="4D78BC0A"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BD2AA92" w14:textId="77777777" w:rsidR="00F74D3F" w:rsidRDefault="00F74D3F" w:rsidP="00F74D3F">
                            <w:pPr>
                              <w:autoSpaceDE w:val="0"/>
                              <w:autoSpaceDN w:val="0"/>
                              <w:adjustRightInd w:val="0"/>
                              <w:spacing w:after="60"/>
                              <w:rPr>
                                <w:rFonts w:cs="Calibri"/>
                                <w:highlight w:val="yellow"/>
                              </w:rPr>
                            </w:pPr>
                            <w:r>
                              <w:rPr>
                                <w:rFonts w:cs="Calibri"/>
                              </w:rPr>
                              <w:tab/>
                            </w:r>
                            <w:r>
                              <w:rPr>
                                <w:rFonts w:cs="Calibri"/>
                                <w:noProof/>
                              </w:rPr>
                              <w:t>Δ</w:t>
                            </w:r>
                            <w:r>
                              <w:rPr>
                                <w:rFonts w:cs="Calibri"/>
                              </w:rPr>
                              <w:t xml:space="preserve">kWh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 xml:space="preserve">inside </w:t>
                            </w:r>
                            <w:r>
                              <w:rPr>
                                <w:rFonts w:cs="Calibri"/>
                              </w:rPr>
                              <w:t>* L</w:t>
                            </w:r>
                            <w:r>
                              <w:rPr>
                                <w:rFonts w:cs="Calibri"/>
                                <w:vertAlign w:val="subscript"/>
                              </w:rPr>
                              <w:t>effective</w:t>
                            </w:r>
                            <w:r>
                              <w:rPr>
                                <w:rFonts w:cs="Calibri"/>
                              </w:rPr>
                              <w:t xml:space="preserve">  * ΔT * 8,766 * 1.0) / ηDHW) / 3412</w:t>
                            </w:r>
                          </w:p>
                          <w:p w14:paraId="4BE65BD6" w14:textId="77777777" w:rsidR="00F74D3F" w:rsidRDefault="00F74D3F" w:rsidP="00F74D3F">
                            <w:pPr>
                              <w:spacing w:after="60"/>
                              <w:rPr>
                                <w:rFonts w:cs="Calibri"/>
                              </w:rPr>
                            </w:pPr>
                            <w:r>
                              <w:rPr>
                                <w:rFonts w:cs="Calibri"/>
                                <w:b/>
                              </w:rPr>
                              <w:tab/>
                            </w:r>
                            <w:r>
                              <w:rPr>
                                <w:rFonts w:cs="Calibri"/>
                                <w:b/>
                              </w:rPr>
                              <w:tab/>
                            </w:r>
                            <w:r>
                              <w:rPr>
                                <w:rFonts w:cs="Calibri"/>
                              </w:rPr>
                              <w:t>= (((</w:t>
                            </w:r>
                            <w:bookmarkStart w:id="468" w:name="_Hlk515377346"/>
                            <w:r>
                              <w:rPr>
                                <w:rFonts w:cs="Calibri"/>
                              </w:rPr>
                              <w:t xml:space="preserve">1/0.521 - 1/3.521) * 0.2055 * </w:t>
                            </w:r>
                            <w:bookmarkEnd w:id="468"/>
                            <w:r>
                              <w:rPr>
                                <w:rFonts w:cs="Calibri"/>
                              </w:rPr>
                              <w:t>(2 + 4 * 0.72) * 60 * 8766 * 1.0) / 0.98 )/3412</w:t>
                            </w:r>
                          </w:p>
                          <w:p w14:paraId="5F5DEE71" w14:textId="77777777" w:rsidR="00F74D3F" w:rsidRDefault="00F74D3F" w:rsidP="00F74D3F">
                            <w:r>
                              <w:rPr>
                                <w:rFonts w:cs="Calibri"/>
                              </w:rPr>
                              <w:tab/>
                            </w:r>
                            <w:r>
                              <w:rPr>
                                <w:rFonts w:cs="Calibri"/>
                              </w:rPr>
                              <w:tab/>
                              <w:t>= 258 kWh</w:t>
                            </w:r>
                          </w:p>
                        </w:txbxContent>
                      </wps:txbx>
                      <wps:bodyPr rot="0" vert="horz" wrap="square" lIns="91440" tIns="45720" rIns="91440" bIns="45720" anchor="t" anchorCtr="0" upright="1">
                        <a:noAutofit/>
                      </wps:bodyPr>
                    </wps:wsp>
                  </a:graphicData>
                </a:graphic>
              </wp:inline>
            </w:drawing>
          </mc:Choice>
          <mc:Fallback>
            <w:pict>
              <v:shape w14:anchorId="7218DCB0" id="_x0000_s1092" type="#_x0000_t202" style="width:468pt;height: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">
                <v:textbox>
                  <w:txbxContent>
                    <w:p w14:paraId="4D78BC0A"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BD2AA92" w14:textId="77777777" w:rsidR="00F74D3F" w:rsidRDefault="00F74D3F" w:rsidP="00F74D3F">
                      <w:pPr>
                        <w:autoSpaceDE w:val="0"/>
                        <w:autoSpaceDN w:val="0"/>
                        <w:adjustRightInd w:val="0"/>
                        <w:spacing w:after="60"/>
                        <w:rPr>
                          <w:rFonts w:cs="Calibri"/>
                          <w:highlight w:val="yellow"/>
                        </w:rPr>
                      </w:pPr>
                      <w:r>
                        <w:rPr>
                          <w:rFonts w:cs="Calibri"/>
                        </w:rPr>
                        <w:tab/>
                      </w:r>
                      <w:r>
                        <w:rPr>
                          <w:rFonts w:cs="Calibri"/>
                          <w:noProof/>
                        </w:rPr>
                        <w:t>Δ</w:t>
                      </w:r>
                      <w:r>
                        <w:rPr>
                          <w:rFonts w:cs="Calibri"/>
                        </w:rPr>
                        <w:t xml:space="preserve">kWh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 xml:space="preserve">inside </w:t>
                      </w:r>
                      <w:r>
                        <w:rPr>
                          <w:rFonts w:cs="Calibri"/>
                        </w:rPr>
                        <w:t>* L</w:t>
                      </w:r>
                      <w:r>
                        <w:rPr>
                          <w:rFonts w:cs="Calibri"/>
                          <w:vertAlign w:val="subscript"/>
                        </w:rPr>
                        <w:t>effective</w:t>
                      </w:r>
                      <w:r>
                        <w:rPr>
                          <w:rFonts w:cs="Calibri"/>
                        </w:rPr>
                        <w:t xml:space="preserve">  * ΔT * 8,766 * 1.0) / ηDHW) / 3412</w:t>
                      </w:r>
                    </w:p>
                    <w:p w14:paraId="4BE65BD6" w14:textId="77777777" w:rsidR="00F74D3F" w:rsidRDefault="00F74D3F" w:rsidP="00F74D3F">
                      <w:pPr>
                        <w:spacing w:after="60"/>
                        <w:rPr>
                          <w:rFonts w:cs="Calibri"/>
                        </w:rPr>
                      </w:pPr>
                      <w:r>
                        <w:rPr>
                          <w:rFonts w:cs="Calibri"/>
                          <w:b/>
                        </w:rPr>
                        <w:tab/>
                      </w:r>
                      <w:r>
                        <w:rPr>
                          <w:rFonts w:cs="Calibri"/>
                          <w:b/>
                        </w:rPr>
                        <w:tab/>
                      </w:r>
                      <w:r>
                        <w:rPr>
                          <w:rFonts w:cs="Calibri"/>
                        </w:rPr>
                        <w:t>= (((</w:t>
                      </w:r>
                      <w:bookmarkStart w:id="471" w:name="_Hlk515377346"/>
                      <w:r>
                        <w:rPr>
                          <w:rFonts w:cs="Calibri"/>
                        </w:rPr>
                        <w:t xml:space="preserve">1/0.521 - 1/3.521) * 0.2055 * </w:t>
                      </w:r>
                      <w:bookmarkEnd w:id="471"/>
                      <w:r>
                        <w:rPr>
                          <w:rFonts w:cs="Calibri"/>
                        </w:rPr>
                        <w:t>(2 + 4 * 0.72) * 60 * 8766 * 1.0) / 0.98 )/3412</w:t>
                      </w:r>
                    </w:p>
                    <w:p w14:paraId="5F5DEE71" w14:textId="77777777" w:rsidR="00F74D3F" w:rsidRDefault="00F74D3F" w:rsidP="00F74D3F">
                      <w:r>
                        <w:rPr>
                          <w:rFonts w:cs="Calibri"/>
                        </w:rPr>
                        <w:tab/>
                      </w:r>
                      <w:r>
                        <w:rPr>
                          <w:rFonts w:cs="Calibri"/>
                        </w:rPr>
                        <w:tab/>
                        <w:t>= 258 kWh</w:t>
                      </w:r>
                    </w:p>
                  </w:txbxContent>
                </v:textbox>
                <w10:anchorlock/>
              </v:shape>
            </w:pict>
          </mc:Fallback>
        </mc:AlternateContent>
      </w:r>
    </w:p>
    <w:p w14:paraId="0949E61E" w14:textId="77777777" w:rsidR="00F74D3F" w:rsidRPr="00801F6F" w:rsidRDefault="00F74D3F" w:rsidP="00F74D3F">
      <w:pPr>
        <w:tabs>
          <w:tab w:val="left" w:pos="540"/>
          <w:tab w:val="left" w:pos="1440"/>
          <w:tab w:val="left" w:pos="2160"/>
        </w:tabs>
        <w:rPr>
          <w:rFonts w:ascii="Calibri" w:hAnsi="Calibri" w:cs="Calibri"/>
        </w:rPr>
      </w:pPr>
      <w:r w:rsidRPr="00801F6F">
        <w:rPr>
          <w:rFonts w:ascii="Calibri" w:hAnsi="Calibri" w:cs="Calibri"/>
        </w:rPr>
        <w:t>The following table provides annual energy savings per foot of pipe insulation for various configurations:</w:t>
      </w:r>
    </w:p>
    <w:tbl>
      <w:tblPr>
        <w:tblStyle w:val="TableGrid30"/>
        <w:tblW w:w="9445" w:type="dxa"/>
        <w:tblInd w:w="0" w:type="dxa"/>
        <w:shd w:val="clear" w:color="auto" w:fill="FFFFFF"/>
        <w:tblLook w:val="04A0" w:firstRow="1" w:lastRow="0" w:firstColumn="1" w:lastColumn="0" w:noHBand="0" w:noVBand="1"/>
      </w:tblPr>
      <w:tblGrid>
        <w:gridCol w:w="5395"/>
        <w:gridCol w:w="1870"/>
        <w:gridCol w:w="2180"/>
      </w:tblGrid>
      <w:tr w:rsidR="00F74D3F" w:rsidRPr="00801F6F" w14:paraId="61694F90" w14:textId="77777777" w:rsidTr="00F27644">
        <w:trPr>
          <w:trHeight w:val="576"/>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center"/>
          </w:tcPr>
          <w:p w14:paraId="730DCA7D" w14:textId="77777777" w:rsidR="00F74D3F" w:rsidRPr="00801F6F" w:rsidRDefault="00F74D3F" w:rsidP="00F27644">
            <w:pPr>
              <w:autoSpaceDE w:val="0"/>
              <w:autoSpaceDN w:val="0"/>
              <w:adjustRightInd w:val="0"/>
              <w:spacing w:after="0"/>
              <w:jc w:val="center"/>
              <w:rPr>
                <w:rFonts w:ascii="Calibri" w:hAnsi="Calibri" w:cs="Calibri"/>
                <w:b/>
                <w:bCs/>
                <w:color w:val="FFFFFF"/>
              </w:rPr>
            </w:pPr>
          </w:p>
        </w:tc>
        <w:tc>
          <w:tcPr>
            <w:tcW w:w="4050" w:type="dxa"/>
            <w:gridSpan w:val="2"/>
            <w:tcBorders>
              <w:top w:val="single" w:sz="4" w:space="0" w:color="auto"/>
              <w:left w:val="single" w:sz="4" w:space="0" w:color="auto"/>
              <w:bottom w:val="single" w:sz="4" w:space="0" w:color="auto"/>
              <w:right w:val="single" w:sz="4" w:space="0" w:color="auto"/>
            </w:tcBorders>
            <w:shd w:val="clear" w:color="auto" w:fill="808080"/>
            <w:vAlign w:val="center"/>
            <w:hideMark/>
          </w:tcPr>
          <w:p w14:paraId="731E031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ΔkWh Savings per Foot of Insulation</w:t>
            </w:r>
            <w:r w:rsidRPr="00801F6F">
              <w:rPr>
                <w:rFonts w:ascii="Calibri" w:hAnsi="Calibri" w:cs="Calibri"/>
                <w:b/>
                <w:bCs/>
                <w:color w:val="FFFFFF"/>
              </w:rPr>
              <w:br/>
              <w:t>(kWh/ft)</w:t>
            </w:r>
          </w:p>
        </w:tc>
      </w:tr>
      <w:tr w:rsidR="00F74D3F" w:rsidRPr="00801F6F" w14:paraId="7CB9E02C" w14:textId="77777777" w:rsidTr="00F27644">
        <w:trPr>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201E28CC"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Measure Configuration</w:t>
            </w:r>
          </w:p>
        </w:tc>
        <w:tc>
          <w:tcPr>
            <w:tcW w:w="187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400FD9A6" w14:textId="1103F7C9"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Kit Distribution</w:t>
            </w:r>
            <w:r w:rsidRPr="00801F6F">
              <w:rPr>
                <w:rFonts w:ascii="Calibri" w:hAnsi="Calibri" w:cs="Calibri"/>
                <w:b/>
                <w:bCs/>
                <w:color w:val="FFFFFF"/>
              </w:rPr>
              <w:br/>
              <w:t xml:space="preserve">(ISR = </w:t>
            </w:r>
            <w:r>
              <w:rPr>
                <w:rFonts w:ascii="Calibri" w:hAnsi="Calibri" w:cs="Calibri"/>
                <w:b/>
                <w:bCs/>
                <w:color w:val="FFFFFF"/>
              </w:rPr>
              <w:t>50</w:t>
            </w:r>
            <w:r w:rsidRPr="00801F6F">
              <w:rPr>
                <w:rFonts w:ascii="Calibri" w:hAnsi="Calibri" w:cs="Calibri"/>
                <w:b/>
                <w:bCs/>
                <w:color w:val="FFFFFF"/>
              </w:rPr>
              <w:t>%)</w:t>
            </w:r>
          </w:p>
        </w:tc>
        <w:tc>
          <w:tcPr>
            <w:tcW w:w="218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3B1D9058"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All Other Programs</w:t>
            </w:r>
          </w:p>
          <w:p w14:paraId="78374E0A"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(ISR = 100%)</w:t>
            </w:r>
          </w:p>
        </w:tc>
      </w:tr>
      <w:tr w:rsidR="00F74D3F" w:rsidRPr="00801F6F" w14:paraId="731BE66C"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01D9F2A5"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Horizontal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bottom"/>
          </w:tcPr>
          <w:p w14:paraId="213E64C2"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tcPr>
          <w:p w14:paraId="71AC1E86"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3CB66DC4"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63C53C"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9235FC" w14:textId="69B93721"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22</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A2DDE50"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44.0</w:t>
            </w:r>
          </w:p>
        </w:tc>
      </w:tr>
      <w:tr w:rsidR="00F74D3F" w:rsidRPr="00801F6F" w14:paraId="1B0747E7"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9DD5B7"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1C9B54" w14:textId="638C4279"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26.5</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37FDB27"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52.9</w:t>
            </w:r>
          </w:p>
        </w:tc>
      </w:tr>
      <w:tr w:rsidR="00F74D3F" w:rsidRPr="00801F6F" w14:paraId="4F75A0C7"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5E2F81"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511F63" w14:textId="02773106" w:rsidR="00F74D3F" w:rsidRPr="004713B3"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27.1</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42DE34B"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54.2</w:t>
            </w:r>
          </w:p>
        </w:tc>
      </w:tr>
      <w:tr w:rsidR="00F74D3F" w:rsidRPr="00801F6F" w14:paraId="60A31745"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A5E36F"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12FDCD" w14:textId="73FED0A4"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33.4</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C9F91A5"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66.7</w:t>
            </w:r>
          </w:p>
        </w:tc>
      </w:tr>
      <w:tr w:rsidR="00F74D3F" w:rsidRPr="00801F6F" w14:paraId="199D776E"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6BC091F9"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Vertical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auto"/>
          </w:tcPr>
          <w:p w14:paraId="55ACEA7A"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auto"/>
          </w:tcPr>
          <w:p w14:paraId="65AC2F3F"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40443931"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8FB6DE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B35668" w14:textId="6A1CF140"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14.8</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2B06D5C9"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29.5</w:t>
            </w:r>
          </w:p>
        </w:tc>
      </w:tr>
      <w:tr w:rsidR="00F74D3F" w:rsidRPr="00801F6F" w14:paraId="17DA626E"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452D6FC"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0E2E47" w14:textId="49E7AD60"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19.1</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4012447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38.1</w:t>
            </w:r>
          </w:p>
        </w:tc>
      </w:tr>
      <w:tr w:rsidR="00F74D3F" w:rsidRPr="00801F6F" w14:paraId="681D87EE"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2FFEC278"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774B63" w14:textId="2155F905"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19.8</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0A93EDF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39.5</w:t>
            </w:r>
          </w:p>
        </w:tc>
      </w:tr>
      <w:tr w:rsidR="00F74D3F" w:rsidRPr="00801F6F" w14:paraId="4D4E71BF"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FF495D1"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246364" w14:textId="5D19F79F"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25.7</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1005E5D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51.3</w:t>
            </w:r>
          </w:p>
        </w:tc>
      </w:tr>
      <w:tr w:rsidR="00F74D3F" w:rsidRPr="00801F6F" w14:paraId="5F0C7608"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556E78AA"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b/>
                <w:bCs/>
                <w:color w:val="FFFFFF"/>
              </w:rPr>
              <w:t>Unknown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0A17E827"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tcPr>
          <w:p w14:paraId="5231E434"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4E900F62"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7C18F44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 xml:space="preserve">R-3, ½” thick insulation for ½” pipes </w:t>
            </w:r>
          </w:p>
          <w:p w14:paraId="645F82A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236807" w14:textId="76D72E22"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20.9</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5AB2F4"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41.8</w:t>
            </w:r>
          </w:p>
        </w:tc>
      </w:tr>
      <w:tr w:rsidR="00F74D3F" w:rsidRPr="00801F6F" w14:paraId="4E594F06"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07AB0D27"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¾”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44FE2" w14:textId="1AD555E0"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26.1</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196C37" w14:textId="054C2CD3"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52.2</w:t>
            </w:r>
          </w:p>
        </w:tc>
      </w:tr>
      <w:tr w:rsidR="00F74D3F" w:rsidRPr="00801F6F" w14:paraId="73056386"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5339793D"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Unknown pipe type (straight average) and configuration (assume 3 ft vertical and remaining horizontal)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CEDC1" w14:textId="45CAAEDF"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23.5</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69E1BA" w14:textId="0BA36BB8"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46.9</w:t>
            </w:r>
          </w:p>
        </w:tc>
      </w:tr>
    </w:tbl>
    <w:p w14:paraId="30C80C68" w14:textId="77777777" w:rsidR="00F74D3F" w:rsidRPr="00801F6F" w:rsidRDefault="00F74D3F" w:rsidP="00F74D3F">
      <w:pPr>
        <w:tabs>
          <w:tab w:val="left" w:pos="540"/>
          <w:tab w:val="left" w:pos="1440"/>
          <w:tab w:val="left" w:pos="2160"/>
        </w:tabs>
        <w:rPr>
          <w:rFonts w:ascii="Calibri" w:hAnsi="Calibri" w:cs="Calibri"/>
        </w:rPr>
      </w:pPr>
    </w:p>
    <w:p w14:paraId="0590CE06"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Summer Coincident Peak Demand Savings </w:t>
      </w:r>
    </w:p>
    <w:p w14:paraId="1F3C604C" w14:textId="77777777" w:rsidR="00F74D3F" w:rsidRPr="00801F6F" w:rsidRDefault="00F74D3F" w:rsidP="00F74D3F">
      <w:pPr>
        <w:tabs>
          <w:tab w:val="left" w:pos="1440"/>
          <w:tab w:val="left" w:pos="2160"/>
        </w:tabs>
        <w:ind w:left="2340" w:hanging="2340"/>
        <w:rPr>
          <w:rFonts w:ascii="Calibri" w:hAnsi="Calibri" w:cs="Calibri"/>
        </w:rPr>
      </w:pPr>
      <w:r w:rsidRPr="00801F6F">
        <w:rPr>
          <w:rFonts w:ascii="Calibri" w:hAnsi="Calibri" w:cs="Calibri"/>
        </w:rPr>
        <w:tab/>
        <w:t>∆</w:t>
      </w:r>
      <w:r w:rsidRPr="00801F6F">
        <w:rPr>
          <w:rFonts w:ascii="Calibri" w:hAnsi="Calibri" w:cs="Calibri"/>
          <w:noProof/>
        </w:rPr>
        <w:t>kW</w:t>
      </w:r>
      <w:r w:rsidRPr="00801F6F">
        <w:rPr>
          <w:rFonts w:ascii="Calibri" w:hAnsi="Calibri" w:cs="Calibri"/>
          <w:vertAlign w:val="subscript"/>
        </w:rPr>
        <w:tab/>
      </w:r>
      <w:r w:rsidRPr="00801F6F">
        <w:rPr>
          <w:rFonts w:ascii="Calibri" w:hAnsi="Calibri" w:cs="Calibri"/>
          <w:b/>
        </w:rPr>
        <w:t xml:space="preserve">= </w:t>
      </w:r>
      <w:r w:rsidRPr="00801F6F">
        <w:rPr>
          <w:rFonts w:ascii="Calibri" w:hAnsi="Calibri" w:cs="Calibri"/>
        </w:rPr>
        <w:t>∆kWh</w:t>
      </w:r>
      <w:r w:rsidRPr="00801F6F">
        <w:rPr>
          <w:rFonts w:ascii="Calibri" w:hAnsi="Calibri" w:cs="Calibri"/>
          <w:i/>
          <w:vertAlign w:val="subscript"/>
        </w:rPr>
        <w:t xml:space="preserve"> </w:t>
      </w:r>
      <w:r w:rsidRPr="00801F6F">
        <w:rPr>
          <w:rFonts w:ascii="Calibri" w:hAnsi="Calibri" w:cs="Calibri"/>
        </w:rPr>
        <w:t>/ 8766</w:t>
      </w:r>
    </w:p>
    <w:p w14:paraId="6A470C36" w14:textId="77777777" w:rsidR="00F74D3F" w:rsidRPr="00801F6F" w:rsidRDefault="00F74D3F" w:rsidP="00F74D3F">
      <w:pPr>
        <w:tabs>
          <w:tab w:val="left" w:pos="1440"/>
          <w:tab w:val="left" w:pos="2160"/>
        </w:tabs>
        <w:ind w:left="2340" w:hanging="2340"/>
        <w:rPr>
          <w:rFonts w:ascii="Calibri" w:hAnsi="Calibri" w:cs="Calibri"/>
        </w:rPr>
      </w:pPr>
      <w:r w:rsidRPr="00801F6F">
        <w:rPr>
          <w:rFonts w:ascii="Calibri" w:hAnsi="Calibri" w:cs="Calibri"/>
        </w:rPr>
        <w:t>Where:</w:t>
      </w:r>
    </w:p>
    <w:p w14:paraId="42AC7432" w14:textId="77777777" w:rsidR="00F74D3F" w:rsidRPr="00801F6F" w:rsidRDefault="00F74D3F" w:rsidP="00F74D3F">
      <w:pPr>
        <w:ind w:left="720"/>
        <w:rPr>
          <w:rFonts w:ascii="Calibri" w:hAnsi="Calibri" w:cs="Calibri"/>
          <w:noProof/>
        </w:rPr>
      </w:pPr>
      <w:r w:rsidRPr="00801F6F">
        <w:rPr>
          <w:rFonts w:ascii="Calibri" w:hAnsi="Calibri" w:cs="Calibri"/>
          <w:noProof/>
        </w:rPr>
        <w:t>ΔkWh</w:t>
      </w:r>
      <w:r w:rsidRPr="00801F6F">
        <w:rPr>
          <w:rFonts w:ascii="Calibri" w:hAnsi="Calibri" w:cs="Calibri"/>
          <w:noProof/>
        </w:rPr>
        <w:tab/>
      </w:r>
      <w:r w:rsidRPr="00801F6F">
        <w:rPr>
          <w:rFonts w:ascii="Calibri" w:hAnsi="Calibri" w:cs="Calibri"/>
          <w:noProof/>
        </w:rPr>
        <w:tab/>
        <w:t>= kWh savings from pipe wrap installation</w:t>
      </w:r>
    </w:p>
    <w:p w14:paraId="6CF27050" w14:textId="77777777" w:rsidR="00F74D3F" w:rsidRPr="00801F6F" w:rsidRDefault="00F74D3F" w:rsidP="00F74D3F">
      <w:pPr>
        <w:ind w:left="2160" w:hanging="1440"/>
        <w:rPr>
          <w:rFonts w:ascii="Calibri" w:hAnsi="Calibri" w:cs="Calibri"/>
          <w:noProof/>
        </w:rPr>
      </w:pPr>
      <w:r w:rsidRPr="00801F6F">
        <w:rPr>
          <w:rFonts w:ascii="Calibri" w:hAnsi="Calibri" w:cs="Calibri"/>
          <w:noProof/>
        </w:rPr>
        <w:t>8766</w:t>
      </w:r>
      <w:r w:rsidRPr="00801F6F">
        <w:rPr>
          <w:rFonts w:ascii="Calibri" w:hAnsi="Calibri" w:cs="Calibri"/>
          <w:noProof/>
        </w:rPr>
        <w:tab/>
        <w:t>= Number of hours in a year (since savings are assumed to be constant over year).</w:t>
      </w:r>
    </w:p>
    <w:p w14:paraId="2BCB9836" w14:textId="77777777" w:rsidR="00F74D3F" w:rsidRPr="00801F6F" w:rsidRDefault="00F74D3F" w:rsidP="00F74D3F">
      <w:pPr>
        <w:tabs>
          <w:tab w:val="left" w:pos="540"/>
          <w:tab w:val="left" w:pos="1440"/>
          <w:tab w:val="left" w:pos="2160"/>
        </w:tabs>
        <w:rPr>
          <w:rFonts w:ascii="Calibri" w:hAnsi="Calibri" w:cs="Calibri"/>
        </w:rPr>
      </w:pPr>
      <w:r w:rsidRPr="00801F6F">
        <w:rPr>
          <w:rFonts w:ascii="Calibri" w:hAnsi="Calibri"/>
          <w:noProof/>
        </w:rPr>
        <mc:AlternateContent>
          <mc:Choice Requires="wps">
            <w:drawing>
              <wp:inline distT="0" distB="0" distL="0" distR="0" wp14:anchorId="61189ADC" wp14:editId="07F9D8AB">
                <wp:extent cx="5943600" cy="942975"/>
                <wp:effectExtent l="9525" t="9525" r="9525" b="9525"/>
                <wp:docPr id="50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2975"/>
                        </a:xfrm>
                        <a:prstGeom prst="rect">
                          <a:avLst/>
                        </a:prstGeom>
                        <a:solidFill>
                          <a:srgbClr val="FFFFFF"/>
                        </a:solidFill>
                        <a:ln w="9525">
                          <a:solidFill>
                            <a:srgbClr val="000000"/>
                          </a:solidFill>
                          <a:miter lim="800000"/>
                          <a:headEnd/>
                          <a:tailEnd/>
                        </a:ln>
                      </wps:spPr>
                      <wps:txbx>
                        <w:txbxContent>
                          <w:p w14:paraId="31914CC1"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E3A4A93" w14:textId="77777777" w:rsidR="00F74D3F" w:rsidRDefault="00F74D3F" w:rsidP="00F74D3F">
                            <w:pPr>
                              <w:spacing w:after="60"/>
                              <w:ind w:left="720" w:firstLine="720"/>
                              <w:rPr>
                                <w:rFonts w:cs="Calibri"/>
                              </w:rPr>
                            </w:pPr>
                            <w:r>
                              <w:rPr>
                                <w:rFonts w:cs="Calibri"/>
                                <w:noProof/>
                              </w:rPr>
                              <w:t xml:space="preserve">ΔkW </w:t>
                            </w:r>
                            <w:r>
                              <w:rPr>
                                <w:rFonts w:cs="Calibri"/>
                                <w:noProof/>
                              </w:rPr>
                              <w:tab/>
                              <w:t>= 258/8766</w:t>
                            </w:r>
                          </w:p>
                          <w:p w14:paraId="0D4BC7AA" w14:textId="77777777" w:rsidR="00F74D3F" w:rsidRDefault="00F74D3F" w:rsidP="00F74D3F">
                            <w:pPr>
                              <w:keepNext/>
                              <w:spacing w:after="60"/>
                            </w:pPr>
                            <w:r>
                              <w:rPr>
                                <w:rFonts w:cs="Calibri"/>
                                <w:b/>
                              </w:rPr>
                              <w:tab/>
                            </w:r>
                            <w:r>
                              <w:rPr>
                                <w:rFonts w:cs="Calibri"/>
                                <w:b/>
                              </w:rPr>
                              <w:tab/>
                            </w:r>
                            <w:r>
                              <w:rPr>
                                <w:rFonts w:cs="Calibri"/>
                                <w:b/>
                              </w:rPr>
                              <w:tab/>
                            </w:r>
                            <w:r>
                              <w:rPr>
                                <w:rFonts w:cs="Calibri"/>
                              </w:rPr>
                              <w:t>= 0.0294kW</w:t>
                            </w:r>
                          </w:p>
                        </w:txbxContent>
                      </wps:txbx>
                      <wps:bodyPr rot="0" vert="horz" wrap="square" lIns="91440" tIns="45720" rIns="91440" bIns="45720" anchor="t" anchorCtr="0" upright="1">
                        <a:noAutofit/>
                      </wps:bodyPr>
                    </wps:wsp>
                  </a:graphicData>
                </a:graphic>
              </wp:inline>
            </w:drawing>
          </mc:Choice>
          <mc:Fallback>
            <w:pict>
              <v:shape w14:anchorId="61189ADC" id="Text Box 32" o:spid="_x0000_s1093" type="#_x0000_t202" style="width:468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">
                <v:textbox>
                  <w:txbxContent>
                    <w:p w14:paraId="31914CC1" w14:textId="77777777" w:rsidR="00F74D3F" w:rsidRDefault="00F74D3F" w:rsidP="00F74D3F">
                      <w:pPr>
                        <w:autoSpaceDE w:val="0"/>
                        <w:autoSpaceDN w:val="0"/>
                        <w:adjustRightInd w:val="0"/>
                        <w:spacing w:after="60"/>
                        <w:rPr>
                          <w:rFonts w:cs="Calibri"/>
                        </w:rPr>
                      </w:pPr>
                      <w:r>
                        <w:rPr>
                          <w:rFonts w:cs="Calibri"/>
                          <w:b/>
                          <w:bCs/>
                        </w:rPr>
                        <w:t>For example</w:t>
                      </w:r>
                      <w:r>
                        <w:rPr>
                          <w:rFonts w:cs="Calibri"/>
                        </w:rPr>
                        <w:t>, insulating 6 feet of 0.75” copper pipe (4ft vertical + 2ft horizontal) with R-5 wrap through a Direct Install program:</w:t>
                      </w:r>
                    </w:p>
                    <w:p w14:paraId="2E3A4A93" w14:textId="77777777" w:rsidR="00F74D3F" w:rsidRDefault="00F74D3F" w:rsidP="00F74D3F">
                      <w:pPr>
                        <w:spacing w:after="60"/>
                        <w:ind w:left="720" w:firstLine="720"/>
                        <w:rPr>
                          <w:rFonts w:cs="Calibri"/>
                        </w:rPr>
                      </w:pPr>
                      <w:r>
                        <w:rPr>
                          <w:rFonts w:cs="Calibri"/>
                          <w:noProof/>
                        </w:rPr>
                        <w:t xml:space="preserve">ΔkW </w:t>
                      </w:r>
                      <w:r>
                        <w:rPr>
                          <w:rFonts w:cs="Calibri"/>
                          <w:noProof/>
                        </w:rPr>
                        <w:tab/>
                        <w:t>= 258/8766</w:t>
                      </w:r>
                    </w:p>
                    <w:p w14:paraId="0D4BC7AA" w14:textId="77777777" w:rsidR="00F74D3F" w:rsidRDefault="00F74D3F" w:rsidP="00F74D3F">
                      <w:pPr>
                        <w:keepNext/>
                        <w:spacing w:after="60"/>
                      </w:pPr>
                      <w:r>
                        <w:rPr>
                          <w:rFonts w:cs="Calibri"/>
                          <w:b/>
                        </w:rPr>
                        <w:tab/>
                      </w:r>
                      <w:r>
                        <w:rPr>
                          <w:rFonts w:cs="Calibri"/>
                          <w:b/>
                        </w:rPr>
                        <w:tab/>
                      </w:r>
                      <w:r>
                        <w:rPr>
                          <w:rFonts w:cs="Calibri"/>
                          <w:b/>
                        </w:rPr>
                        <w:tab/>
                      </w:r>
                      <w:r>
                        <w:rPr>
                          <w:rFonts w:cs="Calibri"/>
                        </w:rPr>
                        <w:t>= 0.0294kW</w:t>
                      </w:r>
                    </w:p>
                  </w:txbxContent>
                </v:textbox>
                <w10:anchorlock/>
              </v:shape>
            </w:pict>
          </mc:Fallback>
        </mc:AlternateContent>
      </w:r>
    </w:p>
    <w:p w14:paraId="3C9B1FDE" w14:textId="77777777" w:rsidR="00F74D3F" w:rsidRPr="00801F6F" w:rsidRDefault="00F74D3F" w:rsidP="00F74D3F">
      <w:pPr>
        <w:tabs>
          <w:tab w:val="left" w:pos="540"/>
          <w:tab w:val="left" w:pos="1440"/>
          <w:tab w:val="left" w:pos="2160"/>
        </w:tabs>
        <w:rPr>
          <w:rFonts w:ascii="Calibri" w:hAnsi="Calibri" w:cs="Calibri"/>
        </w:rPr>
      </w:pPr>
    </w:p>
    <w:p w14:paraId="26224FBB" w14:textId="77777777" w:rsidR="00F74D3F" w:rsidRPr="00801F6F" w:rsidRDefault="00F74D3F" w:rsidP="00F74D3F">
      <w:pPr>
        <w:tabs>
          <w:tab w:val="left" w:pos="540"/>
          <w:tab w:val="left" w:pos="1440"/>
          <w:tab w:val="left" w:pos="2160"/>
        </w:tabs>
        <w:rPr>
          <w:rFonts w:ascii="Calibri" w:hAnsi="Calibri" w:cs="Calibri"/>
        </w:rPr>
      </w:pPr>
      <w:r w:rsidRPr="00801F6F">
        <w:rPr>
          <w:rFonts w:ascii="Calibri" w:hAnsi="Calibri" w:cs="Calibri"/>
        </w:rPr>
        <w:t>The following table provides peak demand savings per foot of pipe insulation for various configurations:</w:t>
      </w:r>
    </w:p>
    <w:tbl>
      <w:tblPr>
        <w:tblStyle w:val="TableGrid30"/>
        <w:tblW w:w="9445" w:type="dxa"/>
        <w:tblInd w:w="0" w:type="dxa"/>
        <w:shd w:val="clear" w:color="auto" w:fill="FFFFFF"/>
        <w:tblLook w:val="04A0" w:firstRow="1" w:lastRow="0" w:firstColumn="1" w:lastColumn="0" w:noHBand="0" w:noVBand="1"/>
      </w:tblPr>
      <w:tblGrid>
        <w:gridCol w:w="5395"/>
        <w:gridCol w:w="1870"/>
        <w:gridCol w:w="2180"/>
      </w:tblGrid>
      <w:tr w:rsidR="00F74D3F" w:rsidRPr="00801F6F" w14:paraId="19638AFD" w14:textId="77777777" w:rsidTr="00F27644">
        <w:trPr>
          <w:trHeight w:val="576"/>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center"/>
          </w:tcPr>
          <w:p w14:paraId="0D5988BC" w14:textId="77777777" w:rsidR="00F74D3F" w:rsidRPr="00801F6F" w:rsidRDefault="00F74D3F" w:rsidP="00F27644">
            <w:pPr>
              <w:autoSpaceDE w:val="0"/>
              <w:autoSpaceDN w:val="0"/>
              <w:adjustRightInd w:val="0"/>
              <w:spacing w:after="0"/>
              <w:jc w:val="center"/>
              <w:rPr>
                <w:rFonts w:ascii="Calibri" w:hAnsi="Calibri" w:cs="Calibri"/>
                <w:b/>
                <w:bCs/>
                <w:color w:val="FFFFFF"/>
              </w:rPr>
            </w:pPr>
          </w:p>
        </w:tc>
        <w:tc>
          <w:tcPr>
            <w:tcW w:w="4050" w:type="dxa"/>
            <w:gridSpan w:val="2"/>
            <w:tcBorders>
              <w:top w:val="single" w:sz="4" w:space="0" w:color="auto"/>
              <w:left w:val="single" w:sz="4" w:space="0" w:color="auto"/>
              <w:bottom w:val="single" w:sz="4" w:space="0" w:color="auto"/>
              <w:right w:val="single" w:sz="4" w:space="0" w:color="auto"/>
            </w:tcBorders>
            <w:shd w:val="clear" w:color="auto" w:fill="808080"/>
            <w:vAlign w:val="center"/>
            <w:hideMark/>
          </w:tcPr>
          <w:p w14:paraId="3EDF58EE"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ΔkW Savings per Foot of Insulation</w:t>
            </w:r>
            <w:r w:rsidRPr="00801F6F">
              <w:rPr>
                <w:rFonts w:ascii="Calibri" w:hAnsi="Calibri" w:cs="Calibri"/>
                <w:b/>
                <w:bCs/>
                <w:color w:val="FFFFFF"/>
              </w:rPr>
              <w:br/>
              <w:t>(kW/ft)</w:t>
            </w:r>
          </w:p>
        </w:tc>
      </w:tr>
      <w:tr w:rsidR="00F74D3F" w:rsidRPr="00801F6F" w14:paraId="655FCDF3" w14:textId="77777777" w:rsidTr="00F27644">
        <w:trPr>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1AD7CE4D"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Measure Configuration</w:t>
            </w:r>
          </w:p>
        </w:tc>
        <w:tc>
          <w:tcPr>
            <w:tcW w:w="187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641210E6" w14:textId="11F96621"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Kit Distribution</w:t>
            </w:r>
            <w:r w:rsidRPr="00801F6F">
              <w:rPr>
                <w:rFonts w:ascii="Calibri" w:hAnsi="Calibri" w:cs="Calibri"/>
                <w:b/>
                <w:bCs/>
                <w:color w:val="FFFFFF"/>
              </w:rPr>
              <w:br/>
              <w:t xml:space="preserve">(ISR = </w:t>
            </w:r>
            <w:r>
              <w:rPr>
                <w:rFonts w:ascii="Calibri" w:hAnsi="Calibri" w:cs="Calibri"/>
                <w:b/>
                <w:bCs/>
                <w:color w:val="FFFFFF"/>
              </w:rPr>
              <w:t>50</w:t>
            </w:r>
            <w:r w:rsidRPr="00801F6F">
              <w:rPr>
                <w:rFonts w:ascii="Calibri" w:hAnsi="Calibri" w:cs="Calibri"/>
                <w:b/>
                <w:bCs/>
                <w:color w:val="FFFFFF"/>
              </w:rPr>
              <w:t>%)</w:t>
            </w:r>
          </w:p>
        </w:tc>
        <w:tc>
          <w:tcPr>
            <w:tcW w:w="218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241F38D9"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All Other Programs</w:t>
            </w:r>
          </w:p>
          <w:p w14:paraId="5CD4A8E2"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(ISR = 100%)</w:t>
            </w:r>
          </w:p>
        </w:tc>
      </w:tr>
      <w:tr w:rsidR="00F74D3F" w:rsidRPr="00801F6F" w14:paraId="4FD74B74"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276CDA0A"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Horizontal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bottom"/>
          </w:tcPr>
          <w:p w14:paraId="15F587A7" w14:textId="77777777" w:rsidR="00F74D3F" w:rsidRPr="00801F6F" w:rsidRDefault="00F74D3F" w:rsidP="00F27644">
            <w:pPr>
              <w:autoSpaceDE w:val="0"/>
              <w:autoSpaceDN w:val="0"/>
              <w:adjustRightInd w:val="0"/>
              <w:spacing w:before="60" w:after="0"/>
              <w:jc w:val="center"/>
              <w:rPr>
                <w:rFonts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tcPr>
          <w:p w14:paraId="0761D93A"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2EDAAF30"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7682A0"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7DF3AB" w14:textId="6B67FDB9"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0.0025</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CF99BC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0.0050</w:t>
            </w:r>
          </w:p>
        </w:tc>
      </w:tr>
      <w:tr w:rsidR="00F74D3F" w:rsidRPr="00801F6F" w14:paraId="715A9F26"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7F824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B4CBD5" w14:textId="1202843D"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0.0030</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6FC8A84"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0.0060</w:t>
            </w:r>
          </w:p>
        </w:tc>
      </w:tr>
      <w:tr w:rsidR="00F74D3F" w:rsidRPr="00801F6F" w14:paraId="5C1FDAE1"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9873A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99E1CD" w14:textId="1FEC5024"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0.0031</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D785349"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0.0062</w:t>
            </w:r>
          </w:p>
        </w:tc>
      </w:tr>
      <w:tr w:rsidR="00F74D3F" w:rsidRPr="00801F6F" w14:paraId="6587FC1B"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1CCEE4"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39E2E8" w14:textId="075ECBBE"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0.0038</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8C2D590"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0.0076</w:t>
            </w:r>
          </w:p>
        </w:tc>
      </w:tr>
      <w:tr w:rsidR="00F74D3F" w:rsidRPr="00801F6F" w14:paraId="55323423"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2CDF8F52"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Vertical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178A0BC4"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 </w:t>
            </w:r>
          </w:p>
        </w:tc>
        <w:tc>
          <w:tcPr>
            <w:tcW w:w="2180" w:type="dxa"/>
            <w:tcBorders>
              <w:top w:val="single" w:sz="4" w:space="0" w:color="auto"/>
              <w:left w:val="single" w:sz="4" w:space="0" w:color="auto"/>
              <w:bottom w:val="single" w:sz="4" w:space="0" w:color="auto"/>
              <w:right w:val="single" w:sz="4" w:space="0" w:color="auto"/>
            </w:tcBorders>
            <w:shd w:val="clear" w:color="auto" w:fill="auto"/>
          </w:tcPr>
          <w:p w14:paraId="25F222EA"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01964E94"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0207075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B192A2" w14:textId="628E561F"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0.0017</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51533EA0"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0.0034</w:t>
            </w:r>
          </w:p>
        </w:tc>
      </w:tr>
      <w:tr w:rsidR="00F74D3F" w:rsidRPr="00801F6F" w14:paraId="5EE3CE37"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7E513E0E"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C6AB6E" w14:textId="2BF5CC01"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0.0022</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19AB6238"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0.0043</w:t>
            </w:r>
          </w:p>
        </w:tc>
      </w:tr>
      <w:tr w:rsidR="00F74D3F" w:rsidRPr="00801F6F" w14:paraId="5822D211"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646B05F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CFF951" w14:textId="0DFE832A"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0.0023</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5D9C818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0.0045</w:t>
            </w:r>
          </w:p>
        </w:tc>
      </w:tr>
      <w:tr w:rsidR="00F74D3F" w:rsidRPr="00801F6F" w14:paraId="1171D63E"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AE1B9D4"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A2EA2F" w14:textId="3E6847DA"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0.0030</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14FEE3B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0.0059</w:t>
            </w:r>
          </w:p>
        </w:tc>
      </w:tr>
      <w:tr w:rsidR="00F74D3F" w:rsidRPr="00801F6F" w14:paraId="32CA56A9"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5734D34D"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b/>
                <w:bCs/>
                <w:color w:val="FFFFFF"/>
              </w:rPr>
              <w:t>Unknown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209B1574"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 </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tcPr>
          <w:p w14:paraId="7892CCDE"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7A9EFCB1"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76B6E88"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½”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7C28C8" w14:textId="57DE0332"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0.0024</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353E2D"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0.0048</w:t>
            </w:r>
          </w:p>
        </w:tc>
      </w:tr>
      <w:tr w:rsidR="00F74D3F" w:rsidRPr="00801F6F" w14:paraId="7ACF9FFB"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05102E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¾”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E9CB82" w14:textId="70588FEF"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0.0030</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3127C5"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0.0060</w:t>
            </w:r>
          </w:p>
        </w:tc>
      </w:tr>
      <w:tr w:rsidR="00F74D3F" w:rsidRPr="00801F6F" w14:paraId="76F343A7"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0A396436" w14:textId="77777777" w:rsidR="00F74D3F" w:rsidRPr="00801F6F" w:rsidRDefault="00F74D3F" w:rsidP="00F27644">
            <w:pPr>
              <w:autoSpaceDE w:val="0"/>
              <w:autoSpaceDN w:val="0"/>
              <w:adjustRightInd w:val="0"/>
              <w:spacing w:before="60" w:after="0"/>
              <w:jc w:val="left"/>
              <w:rPr>
                <w:rFonts w:cs="Calibri"/>
              </w:rPr>
            </w:pPr>
            <w:r w:rsidRPr="00801F6F">
              <w:rPr>
                <w:rFonts w:ascii="Calibri" w:hAnsi="Calibri" w:cs="Calibri"/>
              </w:rPr>
              <w:t>Unknown pipe type (straight average) and configuration (assume 3 ft vertical and remaining horizontal)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C62131" w14:textId="6217A377"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0.0027</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F429C6" w14:textId="3FE6F49B"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0.005</w:t>
            </w:r>
            <w:r>
              <w:rPr>
                <w:rFonts w:ascii="Calibri" w:hAnsi="Calibri" w:cs="Calibri"/>
                <w:color w:val="000000"/>
              </w:rPr>
              <w:t>3</w:t>
            </w:r>
          </w:p>
        </w:tc>
      </w:tr>
    </w:tbl>
    <w:p w14:paraId="6D775CBE" w14:textId="77777777" w:rsidR="00F74D3F" w:rsidRPr="00801F6F" w:rsidRDefault="00F74D3F" w:rsidP="00F74D3F">
      <w:pPr>
        <w:tabs>
          <w:tab w:val="left" w:pos="540"/>
          <w:tab w:val="left" w:pos="1440"/>
          <w:tab w:val="left" w:pos="2160"/>
        </w:tabs>
        <w:rPr>
          <w:rFonts w:ascii="Calibri" w:hAnsi="Calibri" w:cs="Calibri"/>
        </w:rPr>
      </w:pPr>
    </w:p>
    <w:p w14:paraId="172DE7A0"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Natural Gas Savings </w:t>
      </w:r>
    </w:p>
    <w:p w14:paraId="571BAFAD" w14:textId="77777777" w:rsidR="00F74D3F" w:rsidRPr="00801F6F" w:rsidRDefault="00F74D3F" w:rsidP="00F74D3F">
      <w:pPr>
        <w:tabs>
          <w:tab w:val="left" w:pos="1440"/>
          <w:tab w:val="left" w:pos="2160"/>
        </w:tabs>
        <w:ind w:left="2340" w:hanging="2340"/>
        <w:rPr>
          <w:rFonts w:ascii="Calibri" w:hAnsi="Calibri" w:cs="Calibri"/>
        </w:rPr>
      </w:pPr>
      <w:r w:rsidRPr="00801F6F">
        <w:rPr>
          <w:rFonts w:ascii="Calibri" w:hAnsi="Calibri" w:cs="Calibri"/>
        </w:rPr>
        <w:t>For Natural Gas DHW systems:</w:t>
      </w:r>
    </w:p>
    <w:p w14:paraId="5C2F75C9" w14:textId="1A42C497" w:rsidR="00F74D3F" w:rsidRPr="00801F6F" w:rsidRDefault="00F74D3F" w:rsidP="00B07B28">
      <w:pPr>
        <w:autoSpaceDE w:val="0"/>
        <w:autoSpaceDN w:val="0"/>
        <w:adjustRightInd w:val="0"/>
        <w:ind w:left="2880" w:hanging="1440"/>
        <w:rPr>
          <w:rFonts w:ascii="Calibri" w:hAnsi="Calibri" w:cs="Calibri"/>
        </w:rPr>
      </w:pPr>
      <w:r w:rsidRPr="00801F6F">
        <w:rPr>
          <w:rFonts w:ascii="Calibri" w:hAnsi="Calibri" w:cs="Calibri"/>
          <w:noProof/>
        </w:rPr>
        <w:t>Δ</w:t>
      </w:r>
      <w:r w:rsidRPr="00801F6F">
        <w:rPr>
          <w:rFonts w:ascii="Calibri" w:hAnsi="Calibri" w:cs="Calibri"/>
        </w:rPr>
        <w:t>Therm</w:t>
      </w:r>
      <w:r w:rsidRPr="00801F6F">
        <w:rPr>
          <w:rFonts w:ascii="Calibri" w:hAnsi="Calibri" w:cs="Calibri"/>
        </w:rPr>
        <w:tab/>
        <w:t xml:space="preserve"> = </w:t>
      </w:r>
      <w:r w:rsidR="00C5653B">
        <w:rPr>
          <w:rFonts w:ascii="Calibri" w:hAnsi="Calibri" w:cs="Calibri"/>
        </w:rPr>
        <w:t xml:space="preserve">%Fossil_DHW * </w:t>
      </w:r>
      <w:r w:rsidRPr="00801F6F">
        <w:rPr>
          <w:rFonts w:ascii="Calibri" w:hAnsi="Calibri" w:cs="Calibri"/>
        </w:rPr>
        <w:t>(((1 / R</w:t>
      </w:r>
      <w:r w:rsidRPr="00801F6F">
        <w:rPr>
          <w:rFonts w:ascii="Calibri" w:hAnsi="Calibri" w:cs="Calibri"/>
          <w:vertAlign w:val="subscript"/>
        </w:rPr>
        <w:t>exist</w:t>
      </w:r>
      <w:r w:rsidRPr="00801F6F">
        <w:rPr>
          <w:rFonts w:ascii="Calibri" w:hAnsi="Calibri" w:cs="Calibri"/>
        </w:rPr>
        <w:t xml:space="preserve"> –  1 / R</w:t>
      </w:r>
      <w:r w:rsidRPr="00801F6F">
        <w:rPr>
          <w:rFonts w:ascii="Calibri" w:hAnsi="Calibri" w:cs="Calibri"/>
          <w:vertAlign w:val="subscript"/>
        </w:rPr>
        <w:t>new</w:t>
      </w:r>
      <w:r w:rsidRPr="00801F6F">
        <w:rPr>
          <w:rFonts w:ascii="Calibri" w:hAnsi="Calibri" w:cs="Calibri"/>
        </w:rPr>
        <w:t>) * C</w:t>
      </w:r>
      <w:r w:rsidRPr="00801F6F">
        <w:rPr>
          <w:rFonts w:ascii="Calibri" w:hAnsi="Calibri" w:cs="Calibri"/>
          <w:vertAlign w:val="subscript"/>
        </w:rPr>
        <w:t>inside</w:t>
      </w:r>
      <w:r w:rsidRPr="00801F6F">
        <w:rPr>
          <w:rFonts w:ascii="Calibri" w:hAnsi="Calibri" w:cs="Calibri"/>
        </w:rPr>
        <w:t xml:space="preserve"> * L</w:t>
      </w:r>
      <w:r w:rsidRPr="00801F6F">
        <w:rPr>
          <w:rFonts w:ascii="Calibri" w:hAnsi="Calibri" w:cs="Calibri"/>
          <w:vertAlign w:val="subscript"/>
        </w:rPr>
        <w:t>effective</w:t>
      </w:r>
      <w:r w:rsidRPr="00801F6F">
        <w:rPr>
          <w:rFonts w:ascii="Calibri" w:hAnsi="Calibri" w:cs="Calibri"/>
        </w:rPr>
        <w:t xml:space="preserve">  * ΔT * 8,766 * ISR) / ηDHW) /100,000</w:t>
      </w:r>
    </w:p>
    <w:p w14:paraId="23C6761D" w14:textId="77777777" w:rsidR="00F74D3F" w:rsidRPr="00801F6F" w:rsidRDefault="00F74D3F" w:rsidP="00F74D3F">
      <w:pPr>
        <w:rPr>
          <w:rFonts w:ascii="Calibri" w:hAnsi="Calibri" w:cs="Calibri"/>
          <w:noProof/>
        </w:rPr>
      </w:pPr>
      <w:r w:rsidRPr="00801F6F">
        <w:rPr>
          <w:rFonts w:ascii="Calibri" w:hAnsi="Calibri" w:cs="Calibri"/>
          <w:noProof/>
        </w:rPr>
        <w:t>Where:</w:t>
      </w:r>
    </w:p>
    <w:p w14:paraId="1B7CBF04" w14:textId="77777777" w:rsidR="009E6D48" w:rsidRDefault="00C5653B" w:rsidP="009E6D48">
      <w:pPr>
        <w:ind w:firstLine="720"/>
        <w:rPr>
          <w:rFonts w:cstheme="minorHAnsi"/>
        </w:rPr>
      </w:pPr>
      <w:r>
        <w:rPr>
          <w:rFonts w:cstheme="minorHAnsi"/>
        </w:rPr>
        <w:t>%Fossil_DHW</w:t>
      </w:r>
      <w:r>
        <w:rPr>
          <w:rFonts w:cstheme="minorHAnsi"/>
        </w:rPr>
        <w:tab/>
        <w:t>=</w:t>
      </w:r>
      <w:r>
        <w:rPr>
          <w:rFonts w:cstheme="minorHAnsi"/>
          <w:noProof/>
        </w:rPr>
        <w:t xml:space="preserve"> </w:t>
      </w:r>
      <w:r>
        <w:rPr>
          <w:rFonts w:cstheme="minorHAnsi"/>
        </w:rPr>
        <w:t xml:space="preserve">Percentage of DHW savings assumed to be </w:t>
      </w:r>
      <w:r w:rsidR="009E6D48">
        <w:rPr>
          <w:rFonts w:cstheme="minorHAnsi"/>
        </w:rPr>
        <w:t>fossil fuel</w:t>
      </w:r>
    </w:p>
    <w:p w14:paraId="1BB8B6AD" w14:textId="77777777" w:rsidR="009E6D48" w:rsidRDefault="009E6D48" w:rsidP="009E6D48">
      <w:pPr>
        <w:ind w:left="1440" w:firstLine="720"/>
        <w:rPr>
          <w:rFonts w:cstheme="minorHAnsi"/>
        </w:rPr>
      </w:pPr>
      <w:r>
        <w:rPr>
          <w:rFonts w:cstheme="minorHAnsi"/>
        </w:rPr>
        <w:t>= 100 % for Fossil Fuel</w:t>
      </w:r>
    </w:p>
    <w:p w14:paraId="1844C37F" w14:textId="77777777" w:rsidR="009E6D48" w:rsidRDefault="009E6D48" w:rsidP="009E6D48">
      <w:pPr>
        <w:ind w:firstLine="720"/>
        <w:rPr>
          <w:rFonts w:cstheme="minorHAnsi"/>
        </w:rPr>
      </w:pPr>
      <w:r>
        <w:rPr>
          <w:rFonts w:cstheme="minorHAnsi"/>
        </w:rPr>
        <w:tab/>
      </w:r>
      <w:r>
        <w:rPr>
          <w:rFonts w:cstheme="minorHAnsi"/>
        </w:rPr>
        <w:tab/>
        <w:t>= 0 % for Electric</w:t>
      </w:r>
    </w:p>
    <w:p w14:paraId="210C9EE7" w14:textId="77777777" w:rsidR="009E6D48" w:rsidRDefault="009E6D48" w:rsidP="009E6D48">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777"/>
      </w:r>
      <w:r>
        <w:rPr>
          <w:rFonts w:cstheme="minorHAnsi"/>
        </w:rPr>
        <w:t>, use the following table:</w:t>
      </w:r>
    </w:p>
    <w:p w14:paraId="14E34EEA" w14:textId="77777777" w:rsidR="009E6D48" w:rsidRDefault="009E6D48" w:rsidP="009E6D48">
      <w:pPr>
        <w:ind w:firstLine="720"/>
        <w:rPr>
          <w:rFonts w:cstheme="minorHAnsi"/>
        </w:rPr>
      </w:pPr>
    </w:p>
    <w:p w14:paraId="39561CB1" w14:textId="77777777" w:rsidR="009E6D48" w:rsidRDefault="009E6D48" w:rsidP="009E6D48">
      <w:pPr>
        <w:ind w:firstLine="720"/>
        <w:rPr>
          <w:rFonts w:cstheme="minorHAnsi"/>
        </w:rPr>
      </w:pPr>
    </w:p>
    <w:p w14:paraId="7123F967" w14:textId="77777777" w:rsidR="009E6D48" w:rsidRDefault="009E6D48" w:rsidP="009E6D48">
      <w:pPr>
        <w:ind w:firstLine="720"/>
        <w:rPr>
          <w:rFonts w:cstheme="minorHAnsi"/>
        </w:rPr>
      </w:pPr>
    </w:p>
    <w:p w14:paraId="38230675" w14:textId="77777777" w:rsidR="009E6D48" w:rsidRPr="00D704DC" w:rsidRDefault="009E6D48" w:rsidP="009E6D48">
      <w:pPr>
        <w:ind w:firstLine="720"/>
        <w:rPr>
          <w:rFonts w:cstheme="minorHAnsi"/>
          <w:noProof/>
        </w:rPr>
      </w:pPr>
    </w:p>
    <w:tbl>
      <w:tblPr>
        <w:tblW w:w="6456" w:type="dxa"/>
        <w:jc w:val="center"/>
        <w:tblLook w:val="04A0" w:firstRow="1" w:lastRow="0" w:firstColumn="1" w:lastColumn="0" w:noHBand="0" w:noVBand="1"/>
      </w:tblPr>
      <w:tblGrid>
        <w:gridCol w:w="1710"/>
        <w:gridCol w:w="900"/>
        <w:gridCol w:w="997"/>
        <w:gridCol w:w="900"/>
        <w:gridCol w:w="893"/>
        <w:gridCol w:w="1056"/>
      </w:tblGrid>
      <w:tr w:rsidR="009E6D48" w:rsidRPr="00B100A9" w14:paraId="1E4121FF" w14:textId="77777777" w:rsidTr="00E40357">
        <w:trPr>
          <w:trHeight w:val="300"/>
          <w:jc w:val="center"/>
        </w:trPr>
        <w:tc>
          <w:tcPr>
            <w:tcW w:w="1710" w:type="dxa"/>
            <w:tcBorders>
              <w:top w:val="nil"/>
              <w:left w:val="nil"/>
              <w:bottom w:val="nil"/>
              <w:right w:val="nil"/>
            </w:tcBorders>
            <w:shd w:val="clear" w:color="auto" w:fill="auto"/>
            <w:noWrap/>
            <w:vAlign w:val="center"/>
            <w:hideMark/>
          </w:tcPr>
          <w:p w14:paraId="7C38CD7F" w14:textId="77777777" w:rsidR="009E6D48" w:rsidRPr="008E0BA7" w:rsidRDefault="009E6D48" w:rsidP="00E40357">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2A306937" w14:textId="77777777" w:rsidR="009E6D48" w:rsidRPr="008E0BA7" w:rsidRDefault="009E6D48" w:rsidP="00E40357">
            <w:pPr>
              <w:spacing w:after="0"/>
              <w:jc w:val="center"/>
              <w:rPr>
                <w:rFonts w:eastAsiaTheme="minorHAnsi"/>
                <w:b/>
                <w:color w:val="FFFFFF" w:themeColor="background1"/>
              </w:rPr>
            </w:pPr>
            <w:r>
              <w:rPr>
                <w:rFonts w:eastAsiaTheme="minorHAnsi"/>
                <w:b/>
                <w:color w:val="FFFFFF" w:themeColor="background1"/>
              </w:rPr>
              <w:t>Location</w:t>
            </w:r>
          </w:p>
        </w:tc>
      </w:tr>
      <w:tr w:rsidR="009E6D48" w:rsidRPr="00B100A9" w14:paraId="0A2331AB" w14:textId="77777777" w:rsidTr="00E40357">
        <w:trPr>
          <w:trHeight w:val="448"/>
          <w:jc w:val="center"/>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43C20442" w14:textId="77777777" w:rsidR="009E6D48" w:rsidRPr="008E0BA7" w:rsidRDefault="009E6D48" w:rsidP="00E40357">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052A42E7" w14:textId="77777777" w:rsidR="009E6D48" w:rsidRPr="008E0BA7" w:rsidRDefault="009E6D48" w:rsidP="00E40357">
            <w:pPr>
              <w:spacing w:after="0"/>
              <w:jc w:val="center"/>
              <w:rPr>
                <w:rFonts w:eastAsiaTheme="minorHAnsi"/>
                <w:b/>
                <w:color w:val="FFFFFF" w:themeColor="background1"/>
              </w:rPr>
            </w:pPr>
            <w:r>
              <w:rPr>
                <w:rFonts w:eastAsiaTheme="minorHAnsi"/>
                <w:b/>
                <w:color w:val="FFFFFF" w:themeColor="background1"/>
              </w:rPr>
              <w:t>Single Family</w:t>
            </w:r>
            <w:r w:rsidRPr="008E0BA7">
              <w:rPr>
                <w:rFonts w:eastAsiaTheme="minorHAnsi"/>
                <w:b/>
                <w:color w:val="FFFFFF" w:themeColor="background1"/>
              </w:rPr>
              <w:t> </w:t>
            </w:r>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4155531D" w14:textId="77777777" w:rsidR="009E6D48" w:rsidRPr="008E0BA7" w:rsidRDefault="009E6D48" w:rsidP="00E40357">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0162460C" w14:textId="77777777" w:rsidR="009E6D48" w:rsidRPr="008E0BA7" w:rsidRDefault="009E6D48" w:rsidP="00E40357">
            <w:pPr>
              <w:spacing w:after="0"/>
              <w:jc w:val="center"/>
              <w:rPr>
                <w:rFonts w:eastAsiaTheme="minorHAnsi"/>
                <w:b/>
                <w:color w:val="FFFFFF" w:themeColor="background1"/>
              </w:rPr>
            </w:pPr>
            <w:r w:rsidRPr="008E0BA7">
              <w:rPr>
                <w:rFonts w:eastAsiaTheme="minorHAnsi"/>
                <w:b/>
                <w:color w:val="FFFFFF" w:themeColor="background1"/>
              </w:rPr>
              <w:t> </w:t>
            </w: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3225EAEA" w14:textId="77777777" w:rsidR="009E6D48" w:rsidRPr="008E0BA7" w:rsidRDefault="009E6D48" w:rsidP="00E40357">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73B1E175" w14:textId="77777777" w:rsidR="009E6D48" w:rsidRPr="008E0BA7" w:rsidRDefault="009E6D48" w:rsidP="00E40357">
            <w:pPr>
              <w:spacing w:after="0"/>
              <w:jc w:val="center"/>
              <w:rPr>
                <w:rFonts w:ascii="Calibri" w:hAnsi="Calibri" w:cs="Calibri"/>
                <w:color w:val="000000"/>
                <w:szCs w:val="20"/>
              </w:rPr>
            </w:pPr>
            <w:r w:rsidRPr="008E0BA7">
              <w:rPr>
                <w:rFonts w:eastAsiaTheme="minorHAnsi"/>
                <w:b/>
                <w:color w:val="FFFFFF" w:themeColor="background1"/>
              </w:rPr>
              <w:t>Unknown</w:t>
            </w:r>
          </w:p>
        </w:tc>
      </w:tr>
      <w:tr w:rsidR="009E6D48" w:rsidRPr="00B100A9" w14:paraId="6C051DA6" w14:textId="77777777" w:rsidTr="00E40357">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351510" w14:textId="77777777" w:rsidR="009E6D48" w:rsidRPr="008E0BA7" w:rsidRDefault="009E6D48" w:rsidP="00E40357">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778"/>
            </w:r>
          </w:p>
        </w:tc>
        <w:tc>
          <w:tcPr>
            <w:tcW w:w="900" w:type="dxa"/>
            <w:tcBorders>
              <w:top w:val="nil"/>
              <w:left w:val="nil"/>
              <w:bottom w:val="single" w:sz="4" w:space="0" w:color="auto"/>
              <w:right w:val="single" w:sz="4" w:space="0" w:color="auto"/>
            </w:tcBorders>
            <w:shd w:val="clear" w:color="auto" w:fill="auto"/>
            <w:noWrap/>
            <w:vAlign w:val="bottom"/>
            <w:hideMark/>
          </w:tcPr>
          <w:p w14:paraId="2675B32C"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0C6766D9" w14:textId="77777777" w:rsidR="009E6D48" w:rsidRPr="008E0BA7" w:rsidRDefault="009E6D48" w:rsidP="00E40357">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nil"/>
              <w:left w:val="nil"/>
              <w:bottom w:val="single" w:sz="4" w:space="0" w:color="auto"/>
              <w:right w:val="single" w:sz="4" w:space="0" w:color="auto"/>
            </w:tcBorders>
            <w:shd w:val="clear" w:color="auto" w:fill="auto"/>
            <w:noWrap/>
            <w:vAlign w:val="bottom"/>
            <w:hideMark/>
          </w:tcPr>
          <w:p w14:paraId="75E13E5D"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nil"/>
              <w:left w:val="nil"/>
              <w:bottom w:val="single" w:sz="4" w:space="0" w:color="auto"/>
              <w:right w:val="single" w:sz="4" w:space="0" w:color="auto"/>
            </w:tcBorders>
            <w:shd w:val="clear" w:color="auto" w:fill="auto"/>
            <w:noWrap/>
            <w:vAlign w:val="bottom"/>
            <w:hideMark/>
          </w:tcPr>
          <w:p w14:paraId="5D226414"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0B663B7F"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9E6D48" w:rsidRPr="00B100A9" w14:paraId="1356CDBE"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B4F5115" w14:textId="77777777" w:rsidR="009E6D48" w:rsidRPr="008E0BA7" w:rsidRDefault="009E6D48" w:rsidP="00E40357">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779"/>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CE65C22"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C696576"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326622EE"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9E6D48" w:rsidRPr="00B100A9" w14:paraId="6DA1E4B7"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41FBE3B" w14:textId="77777777" w:rsidR="009E6D48" w:rsidRPr="008E0BA7" w:rsidRDefault="009E6D48" w:rsidP="00E40357">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780"/>
            </w:r>
          </w:p>
        </w:tc>
        <w:tc>
          <w:tcPr>
            <w:tcW w:w="900" w:type="dxa"/>
            <w:tcBorders>
              <w:top w:val="nil"/>
              <w:left w:val="nil"/>
              <w:bottom w:val="single" w:sz="4" w:space="0" w:color="auto"/>
              <w:right w:val="single" w:sz="4" w:space="0" w:color="auto"/>
            </w:tcBorders>
            <w:shd w:val="clear" w:color="auto" w:fill="auto"/>
            <w:noWrap/>
            <w:vAlign w:val="bottom"/>
            <w:hideMark/>
          </w:tcPr>
          <w:p w14:paraId="50D1867E"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11217E4C"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4CF6DA03"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35168BF8" w14:textId="77777777" w:rsidR="009E6D48" w:rsidRPr="008E0BA7" w:rsidRDefault="009E6D48" w:rsidP="00E40357">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3D046BA1"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9E6D48" w:rsidRPr="00B100A9" w14:paraId="71B178E0"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6D02987" w14:textId="77777777" w:rsidR="009E6D48" w:rsidRPr="008E0BA7" w:rsidRDefault="009E6D48" w:rsidP="00E40357">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781"/>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AD6135C"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9E6D48" w:rsidRPr="00B100A9" w14:paraId="5EBF579B" w14:textId="77777777" w:rsidTr="00E40357">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0771C04" w14:textId="77777777" w:rsidR="009E6D48" w:rsidRPr="008E0BA7" w:rsidRDefault="009E6D48" w:rsidP="00E40357">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782"/>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47A9BFF" w14:textId="77777777" w:rsidR="009E6D48" w:rsidRPr="008E0BA7" w:rsidRDefault="009E6D48" w:rsidP="00E40357">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9E6D48" w:rsidRPr="00B100A9" w14:paraId="5E43018E" w14:textId="77777777" w:rsidTr="00E40357">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90CA92" w14:textId="77777777" w:rsidR="009E6D48" w:rsidRPr="008E0BA7" w:rsidRDefault="009E6D48" w:rsidP="00E40357">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66B82724" w14:textId="77777777" w:rsidR="009E6D48" w:rsidRPr="00335763" w:rsidRDefault="009E6D48" w:rsidP="00E40357">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41C283B1" w14:textId="77777777" w:rsidR="009E6D48" w:rsidRPr="001A5B73" w:rsidRDefault="009E6D48" w:rsidP="00E40357">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4B9F7FC6" w14:textId="77777777" w:rsidR="009E6D48" w:rsidRDefault="009E6D48" w:rsidP="009E6D48">
      <w:pPr>
        <w:rPr>
          <w:rFonts w:cstheme="minorHAnsi"/>
          <w:noProof/>
        </w:rPr>
      </w:pPr>
    </w:p>
    <w:p w14:paraId="0FAE0510" w14:textId="0E7C8603" w:rsidR="00F74D3F" w:rsidRPr="00801F6F" w:rsidRDefault="00F74D3F" w:rsidP="00F74D3F">
      <w:pPr>
        <w:ind w:firstLine="720"/>
        <w:rPr>
          <w:rFonts w:ascii="Calibri" w:hAnsi="Calibri" w:cs="Calibri"/>
          <w:noProof/>
        </w:rPr>
      </w:pPr>
      <w:r w:rsidRPr="00801F6F">
        <w:rPr>
          <w:rFonts w:ascii="Calibri" w:hAnsi="Calibri" w:cs="Calibri"/>
        </w:rPr>
        <w:t>ηDHW</w:t>
      </w:r>
      <w:r w:rsidRPr="00801F6F">
        <w:rPr>
          <w:rFonts w:ascii="Calibri" w:hAnsi="Calibri" w:cs="Calibri"/>
          <w:noProof/>
        </w:rPr>
        <w:t xml:space="preserve"> </w:t>
      </w:r>
      <w:r w:rsidRPr="00801F6F">
        <w:rPr>
          <w:rFonts w:ascii="Calibri" w:hAnsi="Calibri" w:cs="Calibri"/>
          <w:noProof/>
        </w:rPr>
        <w:tab/>
      </w:r>
      <w:r w:rsidRPr="00801F6F">
        <w:rPr>
          <w:rFonts w:ascii="Calibri" w:hAnsi="Calibri" w:cs="Calibri"/>
          <w:noProof/>
        </w:rPr>
        <w:tab/>
        <w:t xml:space="preserve">= Recovery efficiency of </w:t>
      </w:r>
      <w:r w:rsidR="00642095">
        <w:rPr>
          <w:rFonts w:ascii="Calibri" w:hAnsi="Calibri" w:cs="Calibri"/>
          <w:noProof/>
        </w:rPr>
        <w:t>fossil</w:t>
      </w:r>
      <w:r w:rsidR="00642095" w:rsidRPr="00801F6F">
        <w:rPr>
          <w:rFonts w:ascii="Calibri" w:hAnsi="Calibri" w:cs="Calibri"/>
          <w:noProof/>
        </w:rPr>
        <w:t xml:space="preserve"> </w:t>
      </w:r>
      <w:r w:rsidRPr="00801F6F">
        <w:rPr>
          <w:rFonts w:ascii="Calibri" w:hAnsi="Calibri" w:cs="Calibri"/>
          <w:noProof/>
        </w:rPr>
        <w:t>hot water heater</w:t>
      </w:r>
    </w:p>
    <w:p w14:paraId="2204F814" w14:textId="77777777" w:rsidR="00F74D3F" w:rsidRPr="00801F6F" w:rsidRDefault="00F74D3F" w:rsidP="00F74D3F">
      <w:pPr>
        <w:ind w:left="1440" w:firstLine="720"/>
        <w:rPr>
          <w:rFonts w:ascii="Calibri" w:hAnsi="Calibri" w:cs="Calibri"/>
          <w:noProof/>
        </w:rPr>
      </w:pPr>
      <w:r w:rsidRPr="00801F6F">
        <w:rPr>
          <w:rFonts w:ascii="Calibri" w:hAnsi="Calibri" w:cs="Calibri"/>
          <w:noProof/>
        </w:rPr>
        <w:t xml:space="preserve">= 0.78 </w:t>
      </w:r>
      <w:r w:rsidRPr="00801F6F">
        <w:rPr>
          <w:rFonts w:ascii="Arial" w:eastAsia="Calibri" w:hAnsi="Arial" w:cs="Calibri"/>
          <w:noProof/>
          <w:vertAlign w:val="superscript"/>
        </w:rPr>
        <w:footnoteReference w:id="783"/>
      </w:r>
    </w:p>
    <w:p w14:paraId="33ADD2C3" w14:textId="77777777" w:rsidR="00F74D3F" w:rsidRPr="00801F6F" w:rsidRDefault="00F74D3F" w:rsidP="00F74D3F">
      <w:pPr>
        <w:ind w:left="1440" w:firstLine="720"/>
        <w:rPr>
          <w:rFonts w:ascii="Calibri" w:hAnsi="Calibri" w:cs="Calibri"/>
        </w:rPr>
      </w:pPr>
      <w:r w:rsidRPr="00801F6F">
        <w:rPr>
          <w:rFonts w:ascii="Calibri" w:hAnsi="Calibri" w:cs="Calibri"/>
          <w:noProof/>
        </w:rPr>
        <w:t>Other variables as defined above</w:t>
      </w:r>
    </w:p>
    <w:p w14:paraId="2E7B3EDC" w14:textId="77777777" w:rsidR="00F74D3F" w:rsidRPr="00801F6F" w:rsidRDefault="00F74D3F" w:rsidP="00F74D3F">
      <w:pPr>
        <w:rPr>
          <w:rFonts w:ascii="Calibri" w:hAnsi="Calibri" w:cs="Calibri"/>
        </w:rPr>
      </w:pPr>
      <w:r w:rsidRPr="00801F6F">
        <w:rPr>
          <w:rFonts w:ascii="Calibri" w:hAnsi="Calibri"/>
          <w:noProof/>
        </w:rPr>
        <mc:AlternateContent>
          <mc:Choice Requires="wps">
            <w:drawing>
              <wp:inline distT="0" distB="0" distL="0" distR="0" wp14:anchorId="16F9DD6F" wp14:editId="0AB09F7A">
                <wp:extent cx="5943600" cy="1066800"/>
                <wp:effectExtent l="9525" t="9525" r="9525" b="9525"/>
                <wp:docPr id="50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6800"/>
                        </a:xfrm>
                        <a:prstGeom prst="rect">
                          <a:avLst/>
                        </a:prstGeom>
                        <a:solidFill>
                          <a:srgbClr val="FFFFFF"/>
                        </a:solidFill>
                        <a:ln w="9525">
                          <a:solidFill>
                            <a:srgbClr val="000000"/>
                          </a:solidFill>
                          <a:miter lim="800000"/>
                          <a:headEnd/>
                          <a:tailEnd/>
                        </a:ln>
                      </wps:spPr>
                      <wps:txbx>
                        <w:txbxContent>
                          <w:p w14:paraId="2F378B91" w14:textId="77777777" w:rsidR="00F74D3F" w:rsidRDefault="00F74D3F" w:rsidP="00F74D3F">
                            <w:pPr>
                              <w:autoSpaceDE w:val="0"/>
                              <w:autoSpaceDN w:val="0"/>
                              <w:adjustRightInd w:val="0"/>
                              <w:spacing w:after="60"/>
                              <w:rPr>
                                <w:rFonts w:cs="Calibri"/>
                                <w:sz w:val="24"/>
                              </w:rPr>
                            </w:pPr>
                            <w:r>
                              <w:rPr>
                                <w:rFonts w:cs="Calibri"/>
                                <w:b/>
                                <w:bCs/>
                              </w:rPr>
                              <w:t>For example</w:t>
                            </w:r>
                            <w:r>
                              <w:rPr>
                                <w:rFonts w:cs="Calibri"/>
                              </w:rPr>
                              <w:t>, insulating 6 feet of 0.75” copper pipe (4ft vertical + 2ft horizontal) with R-5 wrap through a Direct Install program:</w:t>
                            </w:r>
                          </w:p>
                          <w:p w14:paraId="00F2061B" w14:textId="77777777" w:rsidR="00F74D3F" w:rsidRDefault="00F74D3F" w:rsidP="00F74D3F">
                            <w:pPr>
                              <w:autoSpaceDE w:val="0"/>
                              <w:autoSpaceDN w:val="0"/>
                              <w:adjustRightInd w:val="0"/>
                              <w:spacing w:after="60"/>
                              <w:rPr>
                                <w:rFonts w:cs="Calibri"/>
                              </w:rPr>
                            </w:pPr>
                            <w:r>
                              <w:rPr>
                                <w:rFonts w:cs="Calibri"/>
                                <w:sz w:val="24"/>
                              </w:rPr>
                              <w:tab/>
                            </w:r>
                            <w:r>
                              <w:rPr>
                                <w:rFonts w:cs="Calibri"/>
                                <w:noProof/>
                              </w:rPr>
                              <w:t>Δ</w:t>
                            </w:r>
                            <w:r>
                              <w:rPr>
                                <w:rFonts w:cs="Calibri"/>
                              </w:rPr>
                              <w:t>Therm</w:t>
                            </w:r>
                            <w:r>
                              <w:rPr>
                                <w:rFonts w:cs="Calibri"/>
                              </w:rPr>
                              <w:tab/>
                              <w:t xml:space="preserve">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inside</w:t>
                            </w:r>
                            <w:r>
                              <w:rPr>
                                <w:rFonts w:cs="Calibri"/>
                              </w:rPr>
                              <w:t xml:space="preserve"> * L</w:t>
                            </w:r>
                            <w:r>
                              <w:rPr>
                                <w:rFonts w:cs="Calibri"/>
                                <w:vertAlign w:val="subscript"/>
                              </w:rPr>
                              <w:t>effective</w:t>
                            </w:r>
                            <w:r>
                              <w:rPr>
                                <w:rFonts w:cs="Calibri"/>
                              </w:rPr>
                              <w:t xml:space="preserve">  * ΔT * 8,766 * ISR) / ηDHW) /100,000</w:t>
                            </w:r>
                          </w:p>
                          <w:p w14:paraId="5FE0F7C6" w14:textId="77777777" w:rsidR="00F74D3F" w:rsidRDefault="00F74D3F" w:rsidP="00F74D3F">
                            <w:pPr>
                              <w:autoSpaceDE w:val="0"/>
                              <w:autoSpaceDN w:val="0"/>
                              <w:adjustRightInd w:val="0"/>
                              <w:spacing w:after="60"/>
                              <w:ind w:left="1440" w:firstLine="720"/>
                              <w:rPr>
                                <w:rFonts w:cs="Calibri"/>
                                <w:highlight w:val="yellow"/>
                              </w:rPr>
                            </w:pPr>
                            <w:r>
                              <w:rPr>
                                <w:rFonts w:cs="Calibri"/>
                              </w:rPr>
                              <w:t>= (((1/0.521 - 1/3.521) * 0.2055 * (2 + 4 * 0.72) * 60 * 8766 * 1.0) / 0.78 / 100,000</w:t>
                            </w:r>
                          </w:p>
                          <w:p w14:paraId="548E4916" w14:textId="77777777" w:rsidR="00F74D3F" w:rsidRDefault="00F74D3F" w:rsidP="00F74D3F">
                            <w:pPr>
                              <w:rPr>
                                <w:rFonts w:cs="Calibri"/>
                              </w:rPr>
                            </w:pPr>
                            <w:r>
                              <w:rPr>
                                <w:rFonts w:cs="Calibri"/>
                              </w:rPr>
                              <w:tab/>
                            </w:r>
                            <w:r>
                              <w:rPr>
                                <w:rFonts w:cs="Calibri"/>
                              </w:rPr>
                              <w:tab/>
                            </w:r>
                            <w:r>
                              <w:rPr>
                                <w:rFonts w:cs="Calibri"/>
                              </w:rPr>
                              <w:tab/>
                              <w:t>= 11.06 therms</w:t>
                            </w:r>
                          </w:p>
                          <w:p w14:paraId="7196B458" w14:textId="77777777" w:rsidR="00F74D3F" w:rsidRDefault="00F74D3F" w:rsidP="00F74D3F"/>
                        </w:txbxContent>
                      </wps:txbx>
                      <wps:bodyPr rot="0" vert="horz" wrap="square" lIns="91440" tIns="45720" rIns="91440" bIns="45720" anchor="t" anchorCtr="0" upright="1">
                        <a:noAutofit/>
                      </wps:bodyPr>
                    </wps:wsp>
                  </a:graphicData>
                </a:graphic>
              </wp:inline>
            </w:drawing>
          </mc:Choice>
          <mc:Fallback>
            <w:pict>
              <v:shape w14:anchorId="16F9DD6F" id="_x0000_s1094" type="#_x0000_t202" style="width:468pt;height: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">
                <v:textbox>
                  <w:txbxContent>
                    <w:p w14:paraId="2F378B91" w14:textId="77777777" w:rsidR="00F74D3F" w:rsidRDefault="00F74D3F" w:rsidP="00F74D3F">
                      <w:pPr>
                        <w:autoSpaceDE w:val="0"/>
                        <w:autoSpaceDN w:val="0"/>
                        <w:adjustRightInd w:val="0"/>
                        <w:spacing w:after="60"/>
                        <w:rPr>
                          <w:rFonts w:cs="Calibri"/>
                          <w:sz w:val="24"/>
                        </w:rPr>
                      </w:pPr>
                      <w:r>
                        <w:rPr>
                          <w:rFonts w:cs="Calibri"/>
                          <w:b/>
                          <w:bCs/>
                        </w:rPr>
                        <w:t>For example</w:t>
                      </w:r>
                      <w:r>
                        <w:rPr>
                          <w:rFonts w:cs="Calibri"/>
                        </w:rPr>
                        <w:t>, insulating 6 feet of 0.75” copper pipe (4ft vertical + 2ft horizontal) with R-5 wrap through a Direct Install program:</w:t>
                      </w:r>
                    </w:p>
                    <w:p w14:paraId="00F2061B" w14:textId="77777777" w:rsidR="00F74D3F" w:rsidRDefault="00F74D3F" w:rsidP="00F74D3F">
                      <w:pPr>
                        <w:autoSpaceDE w:val="0"/>
                        <w:autoSpaceDN w:val="0"/>
                        <w:adjustRightInd w:val="0"/>
                        <w:spacing w:after="60"/>
                        <w:rPr>
                          <w:rFonts w:cs="Calibri"/>
                        </w:rPr>
                      </w:pPr>
                      <w:r>
                        <w:rPr>
                          <w:rFonts w:cs="Calibri"/>
                          <w:sz w:val="24"/>
                        </w:rPr>
                        <w:tab/>
                      </w:r>
                      <w:r>
                        <w:rPr>
                          <w:rFonts w:cs="Calibri"/>
                          <w:noProof/>
                        </w:rPr>
                        <w:t>Δ</w:t>
                      </w:r>
                      <w:r>
                        <w:rPr>
                          <w:rFonts w:cs="Calibri"/>
                        </w:rPr>
                        <w:t>Therm</w:t>
                      </w:r>
                      <w:r>
                        <w:rPr>
                          <w:rFonts w:cs="Calibri"/>
                        </w:rPr>
                        <w:tab/>
                        <w:t xml:space="preserve"> </w:t>
                      </w:r>
                      <w:r>
                        <w:rPr>
                          <w:rFonts w:cs="Calibri"/>
                        </w:rPr>
                        <w:tab/>
                        <w:t>= (((1 / R</w:t>
                      </w:r>
                      <w:r>
                        <w:rPr>
                          <w:rFonts w:cs="Calibri"/>
                          <w:vertAlign w:val="subscript"/>
                        </w:rPr>
                        <w:t>exist</w:t>
                      </w:r>
                      <w:r>
                        <w:rPr>
                          <w:rFonts w:cs="Calibri"/>
                        </w:rPr>
                        <w:t xml:space="preserve"> –  1 / R</w:t>
                      </w:r>
                      <w:r>
                        <w:rPr>
                          <w:rFonts w:cs="Calibri"/>
                          <w:vertAlign w:val="subscript"/>
                        </w:rPr>
                        <w:t>new</w:t>
                      </w:r>
                      <w:r>
                        <w:rPr>
                          <w:rFonts w:cs="Calibri"/>
                        </w:rPr>
                        <w:t>) * C</w:t>
                      </w:r>
                      <w:r>
                        <w:rPr>
                          <w:rFonts w:cs="Calibri"/>
                          <w:vertAlign w:val="subscript"/>
                        </w:rPr>
                        <w:t>inside</w:t>
                      </w:r>
                      <w:r>
                        <w:rPr>
                          <w:rFonts w:cs="Calibri"/>
                        </w:rPr>
                        <w:t xml:space="preserve"> * L</w:t>
                      </w:r>
                      <w:r>
                        <w:rPr>
                          <w:rFonts w:cs="Calibri"/>
                          <w:vertAlign w:val="subscript"/>
                        </w:rPr>
                        <w:t>effective</w:t>
                      </w:r>
                      <w:r>
                        <w:rPr>
                          <w:rFonts w:cs="Calibri"/>
                        </w:rPr>
                        <w:t xml:space="preserve">  * ΔT * 8,766 * ISR) / ηDHW) /100,000</w:t>
                      </w:r>
                    </w:p>
                    <w:p w14:paraId="5FE0F7C6" w14:textId="77777777" w:rsidR="00F74D3F" w:rsidRDefault="00F74D3F" w:rsidP="00F74D3F">
                      <w:pPr>
                        <w:autoSpaceDE w:val="0"/>
                        <w:autoSpaceDN w:val="0"/>
                        <w:adjustRightInd w:val="0"/>
                        <w:spacing w:after="60"/>
                        <w:ind w:left="1440" w:firstLine="720"/>
                        <w:rPr>
                          <w:rFonts w:cs="Calibri"/>
                          <w:highlight w:val="yellow"/>
                        </w:rPr>
                      </w:pPr>
                      <w:r>
                        <w:rPr>
                          <w:rFonts w:cs="Calibri"/>
                        </w:rPr>
                        <w:t>= (((1/0.521 - 1/3.521) * 0.2055 * (2 + 4 * 0.72) * 60 * 8766 * 1.0) / 0.78 / 100,000</w:t>
                      </w:r>
                    </w:p>
                    <w:p w14:paraId="548E4916" w14:textId="77777777" w:rsidR="00F74D3F" w:rsidRDefault="00F74D3F" w:rsidP="00F74D3F">
                      <w:pPr>
                        <w:rPr>
                          <w:rFonts w:cs="Calibri"/>
                        </w:rPr>
                      </w:pPr>
                      <w:r>
                        <w:rPr>
                          <w:rFonts w:cs="Calibri"/>
                        </w:rPr>
                        <w:tab/>
                      </w:r>
                      <w:r>
                        <w:rPr>
                          <w:rFonts w:cs="Calibri"/>
                        </w:rPr>
                        <w:tab/>
                      </w:r>
                      <w:r>
                        <w:rPr>
                          <w:rFonts w:cs="Calibri"/>
                        </w:rPr>
                        <w:tab/>
                        <w:t>= 11.06 therms</w:t>
                      </w:r>
                    </w:p>
                    <w:p w14:paraId="7196B458" w14:textId="77777777" w:rsidR="00F74D3F" w:rsidRDefault="00F74D3F" w:rsidP="00F74D3F"/>
                  </w:txbxContent>
                </v:textbox>
                <w10:anchorlock/>
              </v:shape>
            </w:pict>
          </mc:Fallback>
        </mc:AlternateContent>
      </w:r>
    </w:p>
    <w:p w14:paraId="4927445B" w14:textId="77777777" w:rsidR="00F74D3F" w:rsidRPr="00801F6F" w:rsidRDefault="00F74D3F" w:rsidP="00F74D3F">
      <w:pPr>
        <w:rPr>
          <w:rFonts w:ascii="Calibri" w:hAnsi="Calibri" w:cs="Calibri"/>
          <w:noProof/>
        </w:rPr>
      </w:pPr>
      <w:r w:rsidRPr="00801F6F">
        <w:rPr>
          <w:rFonts w:ascii="Calibri" w:hAnsi="Calibri" w:cs="Calibri"/>
        </w:rPr>
        <w:t>The following table provides Natural Gas savings per foot of pipe insulation for various configurations:</w:t>
      </w:r>
    </w:p>
    <w:tbl>
      <w:tblPr>
        <w:tblStyle w:val="TableGrid30"/>
        <w:tblW w:w="9445" w:type="dxa"/>
        <w:tblInd w:w="0" w:type="dxa"/>
        <w:shd w:val="clear" w:color="auto" w:fill="FFFFFF"/>
        <w:tblLook w:val="04A0" w:firstRow="1" w:lastRow="0" w:firstColumn="1" w:lastColumn="0" w:noHBand="0" w:noVBand="1"/>
      </w:tblPr>
      <w:tblGrid>
        <w:gridCol w:w="5395"/>
        <w:gridCol w:w="1870"/>
        <w:gridCol w:w="2180"/>
      </w:tblGrid>
      <w:tr w:rsidR="00F74D3F" w:rsidRPr="00801F6F" w14:paraId="240625E6" w14:textId="77777777" w:rsidTr="00F27644">
        <w:trPr>
          <w:trHeight w:val="576"/>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center"/>
          </w:tcPr>
          <w:p w14:paraId="02762703" w14:textId="77777777" w:rsidR="00F74D3F" w:rsidRPr="00801F6F" w:rsidRDefault="00F74D3F" w:rsidP="00F27644">
            <w:pPr>
              <w:autoSpaceDE w:val="0"/>
              <w:autoSpaceDN w:val="0"/>
              <w:adjustRightInd w:val="0"/>
              <w:spacing w:after="0"/>
              <w:jc w:val="center"/>
              <w:rPr>
                <w:rFonts w:ascii="Calibri" w:hAnsi="Calibri" w:cs="Calibri"/>
                <w:b/>
                <w:bCs/>
                <w:color w:val="FFFFFF"/>
              </w:rPr>
            </w:pPr>
          </w:p>
        </w:tc>
        <w:tc>
          <w:tcPr>
            <w:tcW w:w="4050" w:type="dxa"/>
            <w:gridSpan w:val="2"/>
            <w:tcBorders>
              <w:top w:val="single" w:sz="4" w:space="0" w:color="auto"/>
              <w:left w:val="single" w:sz="4" w:space="0" w:color="auto"/>
              <w:bottom w:val="single" w:sz="4" w:space="0" w:color="auto"/>
              <w:right w:val="single" w:sz="4" w:space="0" w:color="auto"/>
            </w:tcBorders>
            <w:shd w:val="clear" w:color="auto" w:fill="808080"/>
            <w:vAlign w:val="center"/>
            <w:hideMark/>
          </w:tcPr>
          <w:p w14:paraId="09C34A4D"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ΔTherm Savings per Foot of Insulation</w:t>
            </w:r>
            <w:r w:rsidRPr="00801F6F">
              <w:rPr>
                <w:rFonts w:ascii="Calibri" w:hAnsi="Calibri" w:cs="Calibri"/>
                <w:b/>
                <w:bCs/>
                <w:color w:val="FFFFFF"/>
              </w:rPr>
              <w:br/>
              <w:t>(Therms/ft)</w:t>
            </w:r>
          </w:p>
        </w:tc>
      </w:tr>
      <w:tr w:rsidR="00F74D3F" w:rsidRPr="00801F6F" w14:paraId="7E1A45DF" w14:textId="77777777" w:rsidTr="00F27644">
        <w:trPr>
          <w:tblHeader/>
        </w:trPr>
        <w:tc>
          <w:tcPr>
            <w:tcW w:w="5395"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1AE89C53"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Measure Configuration</w:t>
            </w:r>
          </w:p>
        </w:tc>
        <w:tc>
          <w:tcPr>
            <w:tcW w:w="187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68C1D416" w14:textId="2C268601"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Kit Distribution</w:t>
            </w:r>
            <w:r w:rsidRPr="00801F6F">
              <w:rPr>
                <w:rFonts w:ascii="Calibri" w:hAnsi="Calibri" w:cs="Calibri"/>
                <w:b/>
                <w:bCs/>
                <w:color w:val="FFFFFF"/>
              </w:rPr>
              <w:br/>
              <w:t xml:space="preserve">(ISR = </w:t>
            </w:r>
            <w:r>
              <w:rPr>
                <w:rFonts w:ascii="Calibri" w:hAnsi="Calibri" w:cs="Calibri"/>
                <w:b/>
                <w:bCs/>
                <w:color w:val="FFFFFF"/>
              </w:rPr>
              <w:t>50</w:t>
            </w:r>
            <w:r w:rsidRPr="00801F6F">
              <w:rPr>
                <w:rFonts w:ascii="Calibri" w:hAnsi="Calibri" w:cs="Calibri"/>
                <w:b/>
                <w:bCs/>
                <w:color w:val="FFFFFF"/>
              </w:rPr>
              <w:t>%)</w:t>
            </w:r>
          </w:p>
        </w:tc>
        <w:tc>
          <w:tcPr>
            <w:tcW w:w="2180" w:type="dxa"/>
            <w:tcBorders>
              <w:top w:val="single" w:sz="4" w:space="0" w:color="auto"/>
              <w:left w:val="single" w:sz="4" w:space="0" w:color="auto"/>
              <w:bottom w:val="single" w:sz="4" w:space="0" w:color="auto"/>
              <w:right w:val="single" w:sz="4" w:space="0" w:color="auto"/>
            </w:tcBorders>
            <w:shd w:val="clear" w:color="auto" w:fill="808080"/>
            <w:vAlign w:val="bottom"/>
            <w:hideMark/>
          </w:tcPr>
          <w:p w14:paraId="6EF22D76"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All Other Programs</w:t>
            </w:r>
          </w:p>
          <w:p w14:paraId="5BC70BBD" w14:textId="77777777" w:rsidR="00F74D3F" w:rsidRPr="00801F6F" w:rsidRDefault="00F74D3F" w:rsidP="00F27644">
            <w:pPr>
              <w:autoSpaceDE w:val="0"/>
              <w:autoSpaceDN w:val="0"/>
              <w:adjustRightInd w:val="0"/>
              <w:spacing w:after="0"/>
              <w:jc w:val="center"/>
              <w:rPr>
                <w:rFonts w:ascii="Calibri" w:hAnsi="Calibri" w:cs="Calibri"/>
                <w:b/>
                <w:bCs/>
                <w:color w:val="FFFFFF"/>
              </w:rPr>
            </w:pPr>
            <w:r w:rsidRPr="00801F6F">
              <w:rPr>
                <w:rFonts w:ascii="Calibri" w:hAnsi="Calibri" w:cs="Calibri"/>
                <w:b/>
                <w:bCs/>
                <w:color w:val="FFFFFF"/>
              </w:rPr>
              <w:t>(ISR = 100%)</w:t>
            </w:r>
          </w:p>
        </w:tc>
      </w:tr>
      <w:tr w:rsidR="00F74D3F" w:rsidRPr="00801F6F" w14:paraId="44E747DE"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50F771A6" w14:textId="77777777" w:rsidR="00F74D3F" w:rsidRPr="00801F6F" w:rsidRDefault="00F74D3F" w:rsidP="00F27644">
            <w:pPr>
              <w:autoSpaceDE w:val="0"/>
              <w:autoSpaceDN w:val="0"/>
              <w:adjustRightInd w:val="0"/>
              <w:spacing w:after="0"/>
              <w:jc w:val="left"/>
              <w:rPr>
                <w:rFonts w:ascii="Calibri" w:hAnsi="Calibri" w:cs="Calibri"/>
                <w:b/>
                <w:bCs/>
                <w:color w:val="FFFFFF"/>
              </w:rPr>
            </w:pPr>
            <w:r w:rsidRPr="00801F6F">
              <w:rPr>
                <w:rFonts w:ascii="Calibri" w:hAnsi="Calibri" w:cs="Calibri"/>
                <w:b/>
                <w:bCs/>
                <w:color w:val="FFFFFF"/>
              </w:rPr>
              <w:t>Horizontal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bottom"/>
          </w:tcPr>
          <w:p w14:paraId="3FCFCE0A" w14:textId="77777777" w:rsidR="00F74D3F" w:rsidRPr="00801F6F" w:rsidRDefault="00F74D3F" w:rsidP="00F27644">
            <w:pPr>
              <w:autoSpaceDE w:val="0"/>
              <w:autoSpaceDN w:val="0"/>
              <w:adjustRightInd w:val="0"/>
              <w:spacing w:before="60" w:after="0"/>
              <w:jc w:val="center"/>
              <w:rPr>
                <w:rFonts w:cs="Calibri"/>
                <w:color w:val="000000"/>
              </w:rPr>
            </w:pP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tcPr>
          <w:p w14:paraId="22201C38"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669C78F0"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BCD9F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032CDB" w14:textId="6E7FBAA7"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0.95</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BDC89BA"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1.89</w:t>
            </w:r>
          </w:p>
        </w:tc>
      </w:tr>
      <w:tr w:rsidR="00F74D3F" w:rsidRPr="00801F6F" w14:paraId="52B6577C"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D87D42"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4A204C" w14:textId="6D6723D5"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1.14</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5C5DCD9"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2.27</w:t>
            </w:r>
          </w:p>
        </w:tc>
      </w:tr>
      <w:tr w:rsidR="00F74D3F" w:rsidRPr="00801F6F" w14:paraId="38225538"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47040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72E53A" w14:textId="48F7D030"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1.16</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DD0A3A2"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2.32</w:t>
            </w:r>
          </w:p>
        </w:tc>
      </w:tr>
      <w:tr w:rsidR="00F74D3F" w:rsidRPr="00801F6F" w14:paraId="518A5A19"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2C173E"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846D74" w14:textId="5C8DC8A9"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1.43</w:t>
            </w:r>
          </w:p>
        </w:tc>
        <w:tc>
          <w:tcPr>
            <w:tcW w:w="2180"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967E35D"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2.86</w:t>
            </w:r>
          </w:p>
        </w:tc>
      </w:tr>
      <w:tr w:rsidR="00F74D3F" w:rsidRPr="00801F6F" w14:paraId="03D17AC9"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43AF5FD3"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Vertical Pipe Orientation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39FC0D53"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 </w:t>
            </w:r>
          </w:p>
        </w:tc>
        <w:tc>
          <w:tcPr>
            <w:tcW w:w="2180" w:type="dxa"/>
            <w:tcBorders>
              <w:top w:val="single" w:sz="4" w:space="0" w:color="auto"/>
              <w:left w:val="single" w:sz="4" w:space="0" w:color="auto"/>
              <w:bottom w:val="single" w:sz="4" w:space="0" w:color="auto"/>
              <w:right w:val="single" w:sz="4" w:space="0" w:color="auto"/>
            </w:tcBorders>
            <w:shd w:val="clear" w:color="auto" w:fill="auto"/>
          </w:tcPr>
          <w:p w14:paraId="159803AB"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0F859C51"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6602553"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848C64" w14:textId="31FE1795"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0.63</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550A8463"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1.26</w:t>
            </w:r>
          </w:p>
        </w:tc>
      </w:tr>
      <w:tr w:rsidR="00F74D3F" w:rsidRPr="00801F6F" w14:paraId="23DEBA01"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3CA7FE8"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Copper Pipe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99AEC3" w14:textId="2F8A0A9F"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0.82</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54D2539E"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1.63</w:t>
            </w:r>
          </w:p>
        </w:tc>
      </w:tr>
      <w:tr w:rsidR="00F74D3F" w:rsidRPr="00801F6F" w14:paraId="2FFF2E6F"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32927787"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½”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00549A" w14:textId="1A16ED92"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0.85</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7FBA7A9F"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1.70</w:t>
            </w:r>
          </w:p>
        </w:tc>
      </w:tr>
      <w:tr w:rsidR="00F74D3F" w:rsidRPr="00801F6F" w14:paraId="474D7ECA" w14:textId="77777777" w:rsidTr="00B07B28">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6BA517C9"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¾” PEX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8E7474" w14:textId="56E058C2" w:rsidR="00F74D3F" w:rsidRPr="00801F6F" w:rsidRDefault="00F74D3F" w:rsidP="00F27644">
            <w:pPr>
              <w:autoSpaceDE w:val="0"/>
              <w:autoSpaceDN w:val="0"/>
              <w:adjustRightInd w:val="0"/>
              <w:spacing w:before="60" w:after="0"/>
              <w:jc w:val="center"/>
              <w:rPr>
                <w:rFonts w:ascii="Calibri" w:hAnsi="Calibri" w:cs="Calibri"/>
              </w:rPr>
            </w:pPr>
            <w:r>
              <w:rPr>
                <w:rFonts w:ascii="Calibri" w:hAnsi="Calibri" w:cs="Calibri"/>
                <w:color w:val="000000"/>
              </w:rPr>
              <w:t>1.1</w:t>
            </w:r>
          </w:p>
        </w:tc>
        <w:tc>
          <w:tcPr>
            <w:tcW w:w="2180" w:type="dxa"/>
            <w:tcBorders>
              <w:top w:val="single" w:sz="4" w:space="0" w:color="auto"/>
              <w:left w:val="single" w:sz="4" w:space="0" w:color="auto"/>
              <w:bottom w:val="single" w:sz="4" w:space="0" w:color="auto"/>
              <w:right w:val="single" w:sz="4" w:space="0" w:color="auto"/>
            </w:tcBorders>
            <w:shd w:val="clear" w:color="auto" w:fill="auto"/>
            <w:hideMark/>
          </w:tcPr>
          <w:p w14:paraId="6F16587C" w14:textId="77777777" w:rsidR="00F74D3F" w:rsidRPr="00801F6F" w:rsidRDefault="00F74D3F" w:rsidP="00F27644">
            <w:pPr>
              <w:autoSpaceDE w:val="0"/>
              <w:autoSpaceDN w:val="0"/>
              <w:adjustRightInd w:val="0"/>
              <w:spacing w:before="60" w:after="0"/>
              <w:jc w:val="center"/>
              <w:rPr>
                <w:rFonts w:ascii="Calibri" w:hAnsi="Calibri" w:cs="Calibri"/>
              </w:rPr>
            </w:pPr>
            <w:r w:rsidRPr="00801F6F">
              <w:rPr>
                <w:rFonts w:ascii="Calibri" w:hAnsi="Calibri" w:cs="Calibri"/>
                <w:color w:val="000000"/>
              </w:rPr>
              <w:t>2.20</w:t>
            </w:r>
          </w:p>
        </w:tc>
      </w:tr>
      <w:tr w:rsidR="00F74D3F" w:rsidRPr="00801F6F" w14:paraId="59CFB924"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808080"/>
            <w:hideMark/>
          </w:tcPr>
          <w:p w14:paraId="0305DB09" w14:textId="77777777" w:rsidR="00F74D3F" w:rsidRPr="00801F6F" w:rsidRDefault="00F74D3F" w:rsidP="00F27644">
            <w:pPr>
              <w:autoSpaceDE w:val="0"/>
              <w:autoSpaceDN w:val="0"/>
              <w:adjustRightInd w:val="0"/>
              <w:spacing w:before="60" w:after="0"/>
              <w:jc w:val="left"/>
              <w:rPr>
                <w:rFonts w:ascii="Calibri" w:hAnsi="Calibri" w:cs="Calibri"/>
                <w:b/>
                <w:bCs/>
              </w:rPr>
            </w:pPr>
            <w:r w:rsidRPr="00801F6F">
              <w:rPr>
                <w:rFonts w:ascii="Calibri" w:hAnsi="Calibri" w:cs="Calibri"/>
                <w:b/>
                <w:bCs/>
                <w:color w:val="FFFFFF"/>
              </w:rPr>
              <w:t>Unknown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tcPr>
          <w:p w14:paraId="12B09EF8"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 </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tcPr>
          <w:p w14:paraId="1CCF5A81" w14:textId="77777777" w:rsidR="00F74D3F" w:rsidRPr="00801F6F" w:rsidRDefault="00F74D3F" w:rsidP="00F27644">
            <w:pPr>
              <w:autoSpaceDE w:val="0"/>
              <w:autoSpaceDN w:val="0"/>
              <w:adjustRightInd w:val="0"/>
              <w:spacing w:before="60" w:after="0"/>
              <w:jc w:val="center"/>
              <w:rPr>
                <w:rFonts w:ascii="Calibri" w:hAnsi="Calibri" w:cs="Calibri"/>
                <w:color w:val="000000"/>
              </w:rPr>
            </w:pPr>
          </w:p>
        </w:tc>
      </w:tr>
      <w:tr w:rsidR="00F74D3F" w:rsidRPr="00801F6F" w14:paraId="3B36FAD2"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10FE6F5A"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½”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277EF" w14:textId="34642779"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0.9</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FD40E"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1.79</w:t>
            </w:r>
          </w:p>
        </w:tc>
      </w:tr>
      <w:tr w:rsidR="00F74D3F" w:rsidRPr="00801F6F" w14:paraId="7A59005F"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7412D0B" w14:textId="77777777" w:rsidR="00F74D3F" w:rsidRPr="00801F6F" w:rsidRDefault="00F74D3F" w:rsidP="00F27644">
            <w:pPr>
              <w:autoSpaceDE w:val="0"/>
              <w:autoSpaceDN w:val="0"/>
              <w:adjustRightInd w:val="0"/>
              <w:spacing w:before="60" w:after="0"/>
              <w:jc w:val="left"/>
              <w:rPr>
                <w:rFonts w:ascii="Calibri" w:hAnsi="Calibri" w:cs="Calibri"/>
              </w:rPr>
            </w:pPr>
            <w:r w:rsidRPr="00801F6F">
              <w:rPr>
                <w:rFonts w:ascii="Calibri" w:hAnsi="Calibri" w:cs="Calibri"/>
              </w:rPr>
              <w:t>R-3, ½” thick insulation for ¾” pipes – pipe type and configuration unknown (assume 3 ft vertical and remaining horizontal)</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69E846" w14:textId="3B782DA5"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1.12</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080C6" w14:textId="77777777"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2.24</w:t>
            </w:r>
          </w:p>
        </w:tc>
      </w:tr>
      <w:tr w:rsidR="00F74D3F" w:rsidRPr="00801F6F" w14:paraId="66C488BE" w14:textId="77777777" w:rsidTr="00F27644">
        <w:tc>
          <w:tcPr>
            <w:tcW w:w="5395" w:type="dxa"/>
            <w:tcBorders>
              <w:top w:val="single" w:sz="4" w:space="0" w:color="auto"/>
              <w:left w:val="single" w:sz="4" w:space="0" w:color="auto"/>
              <w:bottom w:val="single" w:sz="4" w:space="0" w:color="auto"/>
              <w:right w:val="single" w:sz="4" w:space="0" w:color="auto"/>
            </w:tcBorders>
            <w:shd w:val="clear" w:color="auto" w:fill="auto"/>
            <w:hideMark/>
          </w:tcPr>
          <w:p w14:paraId="4370318D" w14:textId="77777777" w:rsidR="00F74D3F" w:rsidRPr="00801F6F" w:rsidRDefault="00F74D3F" w:rsidP="00F27644">
            <w:pPr>
              <w:autoSpaceDE w:val="0"/>
              <w:autoSpaceDN w:val="0"/>
              <w:adjustRightInd w:val="0"/>
              <w:spacing w:before="60" w:after="0"/>
              <w:jc w:val="left"/>
              <w:rPr>
                <w:rFonts w:cs="Calibri"/>
              </w:rPr>
            </w:pPr>
            <w:r w:rsidRPr="00801F6F">
              <w:rPr>
                <w:rFonts w:ascii="Calibri" w:hAnsi="Calibri" w:cs="Calibri"/>
              </w:rPr>
              <w:t>Unknown pipe type (straight average) and configuration (assume 3 ft vertical and remaining horizontal) insulated with R-3, ½” thick insulation</w:t>
            </w:r>
          </w:p>
        </w:tc>
        <w:tc>
          <w:tcPr>
            <w:tcW w:w="18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29BD92" w14:textId="06A26F8A" w:rsidR="00F74D3F" w:rsidRPr="00801F6F" w:rsidRDefault="00F74D3F" w:rsidP="00F27644">
            <w:pPr>
              <w:autoSpaceDE w:val="0"/>
              <w:autoSpaceDN w:val="0"/>
              <w:adjustRightInd w:val="0"/>
              <w:spacing w:before="60" w:after="0"/>
              <w:jc w:val="center"/>
              <w:rPr>
                <w:rFonts w:ascii="Calibri" w:hAnsi="Calibri" w:cs="Calibri"/>
                <w:color w:val="000000"/>
              </w:rPr>
            </w:pPr>
            <w:r>
              <w:rPr>
                <w:rFonts w:ascii="Calibri" w:hAnsi="Calibri" w:cs="Calibri"/>
                <w:color w:val="000000"/>
              </w:rPr>
              <w:t>1.01</w:t>
            </w:r>
          </w:p>
        </w:tc>
        <w:tc>
          <w:tcPr>
            <w:tcW w:w="2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5A7197" w14:textId="209DC745" w:rsidR="00F74D3F" w:rsidRPr="00801F6F" w:rsidRDefault="00F74D3F" w:rsidP="00F27644">
            <w:pPr>
              <w:autoSpaceDE w:val="0"/>
              <w:autoSpaceDN w:val="0"/>
              <w:adjustRightInd w:val="0"/>
              <w:spacing w:before="60" w:after="0"/>
              <w:jc w:val="center"/>
              <w:rPr>
                <w:rFonts w:ascii="Calibri" w:hAnsi="Calibri" w:cs="Calibri"/>
                <w:color w:val="000000"/>
              </w:rPr>
            </w:pPr>
            <w:r w:rsidRPr="00801F6F">
              <w:rPr>
                <w:rFonts w:ascii="Calibri" w:hAnsi="Calibri" w:cs="Calibri"/>
                <w:color w:val="000000"/>
              </w:rPr>
              <w:t>2.0</w:t>
            </w:r>
            <w:r>
              <w:rPr>
                <w:rFonts w:ascii="Calibri" w:hAnsi="Calibri" w:cs="Calibri"/>
                <w:color w:val="000000"/>
              </w:rPr>
              <w:t>1</w:t>
            </w:r>
          </w:p>
        </w:tc>
      </w:tr>
    </w:tbl>
    <w:p w14:paraId="1CBEC787" w14:textId="77777777" w:rsidR="00F74D3F" w:rsidRPr="00801F6F" w:rsidRDefault="00F74D3F" w:rsidP="00F74D3F">
      <w:pPr>
        <w:rPr>
          <w:rFonts w:ascii="Calibri" w:hAnsi="Calibri" w:cs="Calibri"/>
          <w:noProof/>
        </w:rPr>
      </w:pPr>
    </w:p>
    <w:p w14:paraId="5DF94C19"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Water Impact Descriptions and Calculation  </w:t>
      </w:r>
    </w:p>
    <w:p w14:paraId="3FE954EA" w14:textId="77777777" w:rsidR="00F74D3F" w:rsidRPr="00801F6F" w:rsidRDefault="00F74D3F" w:rsidP="00F74D3F">
      <w:pPr>
        <w:rPr>
          <w:rFonts w:ascii="Calibri" w:hAnsi="Calibri" w:cs="Calibri"/>
          <w:iCs/>
        </w:rPr>
      </w:pPr>
      <w:r w:rsidRPr="00801F6F">
        <w:rPr>
          <w:rFonts w:ascii="Calibri" w:hAnsi="Calibri" w:cs="Calibri"/>
        </w:rPr>
        <w:t>N/A</w:t>
      </w:r>
    </w:p>
    <w:p w14:paraId="756B7C2E" w14:textId="77777777"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Deemed O&amp;M Cost Adjustment Calculation </w:t>
      </w:r>
    </w:p>
    <w:p w14:paraId="3787F57C" w14:textId="77777777" w:rsidR="00F74D3F" w:rsidRPr="00801F6F" w:rsidRDefault="00F74D3F" w:rsidP="00F74D3F">
      <w:pPr>
        <w:rPr>
          <w:rFonts w:ascii="Calibri" w:hAnsi="Calibri" w:cs="Calibri"/>
          <w:iCs/>
        </w:rPr>
      </w:pPr>
      <w:r w:rsidRPr="00801F6F">
        <w:rPr>
          <w:rFonts w:ascii="Calibri" w:hAnsi="Calibri" w:cs="Calibri"/>
        </w:rPr>
        <w:t>N/A</w:t>
      </w:r>
    </w:p>
    <w:p w14:paraId="75E16ACA" w14:textId="6EDF8621" w:rsidR="00F74D3F" w:rsidRPr="00801F6F" w:rsidRDefault="00F74D3F" w:rsidP="00F74D3F">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Measure Code: RS-HWE-PINS-V0</w:t>
      </w:r>
      <w:r>
        <w:rPr>
          <w:rFonts w:ascii="Calibri" w:eastAsia="MS Gothic" w:hAnsi="Calibri" w:cs="Calibri"/>
          <w:b/>
          <w:smallCaps/>
          <w:sz w:val="22"/>
        </w:rPr>
        <w:t>6</w:t>
      </w:r>
      <w:r w:rsidRPr="00801F6F">
        <w:rPr>
          <w:rFonts w:ascii="Calibri" w:eastAsia="MS Gothic" w:hAnsi="Calibri" w:cs="Calibri"/>
          <w:b/>
          <w:smallCaps/>
          <w:sz w:val="22"/>
        </w:rPr>
        <w:t>-2</w:t>
      </w:r>
      <w:r>
        <w:rPr>
          <w:rFonts w:ascii="Calibri" w:eastAsia="MS Gothic" w:hAnsi="Calibri" w:cs="Calibri"/>
          <w:b/>
          <w:smallCaps/>
          <w:sz w:val="22"/>
        </w:rPr>
        <w:t>3</w:t>
      </w:r>
      <w:r w:rsidRPr="00801F6F">
        <w:rPr>
          <w:rFonts w:ascii="Calibri" w:eastAsia="MS Gothic" w:hAnsi="Calibri" w:cs="Calibri"/>
          <w:b/>
          <w:smallCaps/>
          <w:sz w:val="22"/>
        </w:rPr>
        <w:t>0101</w:t>
      </w:r>
    </w:p>
    <w:p w14:paraId="1A7E5913" w14:textId="467092FF" w:rsidR="00104420" w:rsidRPr="006C0182" w:rsidRDefault="006C0182" w:rsidP="006C0182">
      <w:pPr>
        <w:keepNext/>
        <w:keepLines/>
        <w:tabs>
          <w:tab w:val="left" w:pos="5040"/>
        </w:tabs>
        <w:spacing w:before="200" w:line="276" w:lineRule="auto"/>
        <w:jc w:val="left"/>
        <w:outlineLvl w:val="5"/>
        <w:rPr>
          <w:rFonts w:ascii="Calibri" w:eastAsia="MS Gothic" w:hAnsi="Calibri" w:cs="Calibri"/>
          <w:b/>
          <w:smallCaps/>
          <w:sz w:val="22"/>
        </w:rPr>
      </w:pPr>
      <w:r w:rsidRPr="00801F6F">
        <w:rPr>
          <w:rFonts w:ascii="Calibri" w:eastAsia="MS Gothic" w:hAnsi="Calibri" w:cs="Calibri"/>
          <w:b/>
          <w:smallCaps/>
          <w:sz w:val="22"/>
        </w:rPr>
        <w:t xml:space="preserve">Review Deadline: </w:t>
      </w:r>
      <w:r w:rsidR="002005EC" w:rsidRPr="006C0182">
        <w:rPr>
          <w:rFonts w:ascii="Calibri" w:eastAsia="MS Gothic" w:hAnsi="Calibri" w:cs="Calibri"/>
          <w:b/>
          <w:smallCaps/>
          <w:sz w:val="22"/>
        </w:rPr>
        <w:t>1/1/</w:t>
      </w:r>
      <w:r w:rsidR="001325EA" w:rsidRPr="006C0182">
        <w:rPr>
          <w:rFonts w:ascii="Calibri" w:eastAsia="MS Gothic" w:hAnsi="Calibri" w:cs="Calibri"/>
          <w:b/>
          <w:smallCaps/>
          <w:sz w:val="22"/>
        </w:rPr>
        <w:t>202</w:t>
      </w:r>
      <w:r w:rsidR="00910B40" w:rsidRPr="006C0182">
        <w:rPr>
          <w:rFonts w:ascii="Calibri" w:eastAsia="MS Gothic" w:hAnsi="Calibri" w:cs="Calibri"/>
          <w:b/>
          <w:smallCaps/>
          <w:sz w:val="22"/>
        </w:rPr>
        <w:t>5</w:t>
      </w:r>
    </w:p>
    <w:p w14:paraId="70031C88" w14:textId="77777777" w:rsidR="00AD6B74" w:rsidRDefault="00AD6B74" w:rsidP="00F45709"/>
    <w:p w14:paraId="426A7E19" w14:textId="77777777" w:rsidR="00911B00" w:rsidRPr="00F45709" w:rsidRDefault="00911B00" w:rsidP="00F45709">
      <w:pPr>
        <w:sectPr w:rsidR="00911B00" w:rsidRPr="00F45709" w:rsidSect="00DC40B9">
          <w:pgSz w:w="12240" w:h="15840"/>
          <w:pgMar w:top="1440" w:right="1440" w:bottom="1440" w:left="1440" w:header="720" w:footer="720" w:gutter="0"/>
          <w:cols w:space="720"/>
          <w:docGrid w:linePitch="360"/>
        </w:sectPr>
      </w:pPr>
    </w:p>
    <w:p w14:paraId="0B26B09D" w14:textId="77777777" w:rsidR="00841F99" w:rsidRPr="000B7BB6" w:rsidRDefault="00841F99" w:rsidP="00827557">
      <w:pPr>
        <w:pStyle w:val="Heading3"/>
      </w:pPr>
      <w:bookmarkStart w:id="469" w:name="_Toc319489368"/>
      <w:bookmarkStart w:id="470" w:name="_Toc319662639"/>
      <w:bookmarkStart w:id="471" w:name="_Ref325428475"/>
      <w:bookmarkStart w:id="472" w:name="_Ref325428480"/>
      <w:bookmarkStart w:id="473" w:name="_Ref326033415"/>
      <w:bookmarkStart w:id="474" w:name="_Ref326033420"/>
      <w:bookmarkStart w:id="475" w:name="_Toc333219092"/>
      <w:bookmarkStart w:id="476" w:name="_Ref355961089"/>
      <w:bookmarkStart w:id="477" w:name="_Toc437592980"/>
      <w:bookmarkStart w:id="478" w:name="_Toc437855995"/>
      <w:bookmarkStart w:id="479" w:name="_Toc466463625"/>
      <w:bookmarkStart w:id="480" w:name="_Toc83368921"/>
      <w:bookmarkStart w:id="481" w:name="_Toc315447657"/>
      <w:r w:rsidRPr="000B7BB6">
        <w:t>Gas Water Heater</w:t>
      </w:r>
      <w:bookmarkEnd w:id="469"/>
      <w:bookmarkEnd w:id="470"/>
      <w:bookmarkEnd w:id="471"/>
      <w:bookmarkEnd w:id="472"/>
      <w:bookmarkEnd w:id="473"/>
      <w:bookmarkEnd w:id="474"/>
      <w:bookmarkEnd w:id="475"/>
      <w:bookmarkEnd w:id="476"/>
      <w:bookmarkEnd w:id="477"/>
      <w:bookmarkEnd w:id="478"/>
      <w:bookmarkEnd w:id="479"/>
      <w:bookmarkEnd w:id="480"/>
      <w:r w:rsidRPr="000B7BB6">
        <w:t xml:space="preserve"> </w:t>
      </w:r>
      <w:bookmarkEnd w:id="481"/>
    </w:p>
    <w:p w14:paraId="665230CE" w14:textId="77777777" w:rsidR="00517C6C" w:rsidRDefault="00517C6C" w:rsidP="00AB110B">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621C5">
      <w:pPr>
        <w:pStyle w:val="ListParagraph"/>
        <w:numPr>
          <w:ilvl w:val="0"/>
          <w:numId w:val="15"/>
        </w:numPr>
        <w:spacing w:after="60"/>
        <w:contextualSpacing w:val="0"/>
        <w:rPr>
          <w:rFonts w:cstheme="minorHAnsi"/>
        </w:rPr>
      </w:pPr>
      <w:r>
        <w:rPr>
          <w:rFonts w:cstheme="minorHAnsi"/>
        </w:rPr>
        <w:t>Time of sale or new construction:</w:t>
      </w:r>
      <w:r w:rsidRPr="00840C66">
        <w:rPr>
          <w:rFonts w:cstheme="minorHAnsi"/>
        </w:rPr>
        <w:t xml:space="preserve"> </w:t>
      </w:r>
    </w:p>
    <w:p w14:paraId="4A01B944" w14:textId="4C96F8A0" w:rsidR="00517C6C" w:rsidRDefault="00517C6C" w:rsidP="005621C5">
      <w:pPr>
        <w:pStyle w:val="ListParagraph"/>
        <w:spacing w:after="60"/>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r w:rsidRPr="00840C66">
        <w:rPr>
          <w:rFonts w:cstheme="minorHAnsi"/>
        </w:rPr>
        <w:t>criteria.</w:t>
      </w:r>
    </w:p>
    <w:p w14:paraId="4683E250" w14:textId="77777777" w:rsidR="00517C6C" w:rsidRPr="00840C66" w:rsidRDefault="00517C6C" w:rsidP="005621C5">
      <w:pPr>
        <w:pStyle w:val="ListParagraph"/>
        <w:numPr>
          <w:ilvl w:val="0"/>
          <w:numId w:val="15"/>
        </w:numPr>
        <w:spacing w:after="60"/>
        <w:contextualSpacing w:val="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AB110B">
      <w:pPr>
        <w:pStyle w:val="Heading6"/>
      </w:pPr>
      <w:r w:rsidRPr="00A05FC2">
        <w:t xml:space="preserve">Definition of Efficient Equipment </w:t>
      </w:r>
    </w:p>
    <w:p w14:paraId="4BEB7585" w14:textId="1DB5B87E" w:rsidR="00601063" w:rsidRDefault="00601063" w:rsidP="00517C6C">
      <w:pPr>
        <w:widowControl/>
        <w:jc w:val="left"/>
        <w:rPr>
          <w:rFonts w:cstheme="minorHAnsi"/>
          <w:szCs w:val="20"/>
        </w:rPr>
      </w:pPr>
      <w:r>
        <w:rPr>
          <w:rFonts w:cstheme="minorHAnsi"/>
          <w:szCs w:val="20"/>
        </w:rPr>
        <w:t>To qualify for this measure, the installed equipment must be a residential gas-fired storage water heater or tankless water heater meeting ENERGY STAR criteria.</w:t>
      </w:r>
      <w:r w:rsidR="00D645F3" w:rsidRPr="00D645F3">
        <w:rPr>
          <w:rStyle w:val="Heading4Char"/>
        </w:rPr>
        <w:t xml:space="preserve"> </w:t>
      </w:r>
      <w:r w:rsidR="00D645F3">
        <w:rPr>
          <w:rStyle w:val="FootnoteReference"/>
        </w:rPr>
        <w:footnoteReference w:id="784"/>
      </w:r>
    </w:p>
    <w:tbl>
      <w:tblPr>
        <w:tblW w:w="6261" w:type="dxa"/>
        <w:jc w:val="center"/>
        <w:tblLook w:val="04A0" w:firstRow="1" w:lastRow="0" w:firstColumn="1" w:lastColumn="0" w:noHBand="0" w:noVBand="1"/>
      </w:tblPr>
      <w:tblGrid>
        <w:gridCol w:w="1885"/>
        <w:gridCol w:w="1496"/>
        <w:gridCol w:w="1440"/>
        <w:gridCol w:w="1440"/>
      </w:tblGrid>
      <w:tr w:rsidR="003D182E" w:rsidRPr="005D3EB7" w14:paraId="623C3E72" w14:textId="77777777" w:rsidTr="00AE346A">
        <w:trPr>
          <w:trHeight w:val="602"/>
          <w:jc w:val="center"/>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0D61194D"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Type</w:t>
            </w:r>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611457D7"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Volume (gallons)</w:t>
            </w:r>
          </w:p>
        </w:tc>
        <w:tc>
          <w:tcPr>
            <w:tcW w:w="1440" w:type="dxa"/>
            <w:tcBorders>
              <w:top w:val="single" w:sz="4" w:space="0" w:color="auto"/>
              <w:left w:val="nil"/>
              <w:bottom w:val="single" w:sz="4" w:space="0" w:color="auto"/>
              <w:right w:val="single" w:sz="4" w:space="0" w:color="auto"/>
            </w:tcBorders>
            <w:shd w:val="clear" w:color="000000" w:fill="7F7F7F"/>
            <w:vAlign w:val="center"/>
          </w:tcPr>
          <w:p w14:paraId="647ACE23" w14:textId="77777777" w:rsidR="003D182E" w:rsidRPr="005D3EB7" w:rsidRDefault="003D182E" w:rsidP="00EA6293">
            <w:pPr>
              <w:widowControl/>
              <w:spacing w:after="0"/>
              <w:jc w:val="center"/>
              <w:rPr>
                <w:rFonts w:ascii="Calibri" w:hAnsi="Calibri" w:cs="Calibri"/>
                <w:b/>
                <w:bCs/>
                <w:color w:val="FFFFFF"/>
                <w:szCs w:val="20"/>
              </w:rPr>
            </w:pPr>
            <w:r>
              <w:rPr>
                <w:rFonts w:ascii="Calibri" w:hAnsi="Calibri" w:cs="Calibri"/>
                <w:b/>
                <w:bCs/>
                <w:color w:val="FFFFFF"/>
                <w:szCs w:val="20"/>
              </w:rPr>
              <w:t>Draw Pattern</w:t>
            </w:r>
          </w:p>
        </w:tc>
        <w:tc>
          <w:tcPr>
            <w:tcW w:w="144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5642F84B"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Minimum Uniform Energy Factor</w:t>
            </w:r>
          </w:p>
        </w:tc>
      </w:tr>
      <w:tr w:rsidR="00461511" w:rsidRPr="005D3EB7" w14:paraId="127F4832" w14:textId="77777777" w:rsidTr="00EA6293">
        <w:trPr>
          <w:trHeight w:val="143"/>
          <w:jc w:val="center"/>
        </w:trPr>
        <w:tc>
          <w:tcPr>
            <w:tcW w:w="1885" w:type="dxa"/>
            <w:vMerge w:val="restart"/>
            <w:tcBorders>
              <w:top w:val="nil"/>
              <w:left w:val="single" w:sz="4" w:space="0" w:color="auto"/>
              <w:right w:val="single" w:sz="4" w:space="0" w:color="auto"/>
            </w:tcBorders>
            <w:shd w:val="clear" w:color="auto" w:fill="auto"/>
            <w:vAlign w:val="center"/>
            <w:hideMark/>
          </w:tcPr>
          <w:p w14:paraId="3C347627"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Storage</w:t>
            </w:r>
          </w:p>
        </w:tc>
        <w:tc>
          <w:tcPr>
            <w:tcW w:w="1496" w:type="dxa"/>
            <w:vMerge w:val="restart"/>
            <w:tcBorders>
              <w:top w:val="nil"/>
              <w:left w:val="nil"/>
              <w:right w:val="single" w:sz="4" w:space="0" w:color="auto"/>
            </w:tcBorders>
            <w:shd w:val="clear" w:color="auto" w:fill="auto"/>
            <w:vAlign w:val="center"/>
            <w:hideMark/>
          </w:tcPr>
          <w:p w14:paraId="43A58EBC" w14:textId="292177B5" w:rsidR="00461511" w:rsidRPr="005D3EB7" w:rsidRDefault="00461511" w:rsidP="00AE346A">
            <w:pPr>
              <w:widowControl/>
              <w:spacing w:after="0"/>
              <w:jc w:val="center"/>
              <w:rPr>
                <w:rFonts w:ascii="Calibri" w:hAnsi="Calibri" w:cs="Calibri"/>
                <w:color w:val="000000"/>
                <w:szCs w:val="20"/>
              </w:rPr>
            </w:pPr>
            <w:r w:rsidRPr="005D3EB7">
              <w:rPr>
                <w:rFonts w:ascii="Calibri" w:hAnsi="Calibri" w:cstheme="minorHAnsi"/>
                <w:color w:val="000000"/>
                <w:szCs w:val="20"/>
              </w:rPr>
              <w:t>≤ 55</w:t>
            </w:r>
          </w:p>
        </w:tc>
        <w:tc>
          <w:tcPr>
            <w:tcW w:w="1440" w:type="dxa"/>
            <w:tcBorders>
              <w:top w:val="single" w:sz="4" w:space="0" w:color="auto"/>
              <w:left w:val="nil"/>
              <w:bottom w:val="single" w:sz="4" w:space="0" w:color="auto"/>
              <w:right w:val="single" w:sz="4" w:space="0" w:color="auto"/>
            </w:tcBorders>
          </w:tcPr>
          <w:p w14:paraId="41619099"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6F5104D"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0.64</w:t>
            </w:r>
          </w:p>
        </w:tc>
      </w:tr>
      <w:tr w:rsidR="00461511" w:rsidRPr="005D3EB7" w14:paraId="5B32C31E" w14:textId="77777777" w:rsidTr="00EA6293">
        <w:trPr>
          <w:trHeight w:val="70"/>
          <w:jc w:val="center"/>
        </w:trPr>
        <w:tc>
          <w:tcPr>
            <w:tcW w:w="1885" w:type="dxa"/>
            <w:vMerge/>
            <w:tcBorders>
              <w:left w:val="single" w:sz="4" w:space="0" w:color="auto"/>
              <w:right w:val="single" w:sz="4" w:space="0" w:color="auto"/>
            </w:tcBorders>
            <w:vAlign w:val="center"/>
            <w:hideMark/>
          </w:tcPr>
          <w:p w14:paraId="3801610F"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27F54D73" w14:textId="21A6C3CB" w:rsidR="00461511" w:rsidRPr="005D3EB7" w:rsidRDefault="00461511" w:rsidP="00EA6293">
            <w:pPr>
              <w:widowControl/>
              <w:spacing w:after="0"/>
              <w:jc w:val="center"/>
              <w:rPr>
                <w:rFonts w:ascii="Calibri" w:hAnsi="Calibri" w:cs="Calibri"/>
                <w:color w:val="000000"/>
                <w:szCs w:val="20"/>
              </w:rPr>
            </w:pPr>
          </w:p>
        </w:tc>
        <w:tc>
          <w:tcPr>
            <w:tcW w:w="1440" w:type="dxa"/>
            <w:tcBorders>
              <w:top w:val="single" w:sz="4" w:space="0" w:color="auto"/>
              <w:left w:val="nil"/>
              <w:bottom w:val="single" w:sz="4" w:space="0" w:color="auto"/>
              <w:right w:val="single" w:sz="4" w:space="0" w:color="auto"/>
            </w:tcBorders>
          </w:tcPr>
          <w:p w14:paraId="08A8F5D2"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4EB1FE0" w14:textId="2C06535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xml:space="preserve">≥ </w:t>
            </w:r>
            <w:r>
              <w:rPr>
                <w:rFonts w:ascii="Calibri" w:hAnsi="Calibri" w:cstheme="minorHAnsi"/>
                <w:color w:val="000000"/>
                <w:szCs w:val="20"/>
              </w:rPr>
              <w:t>0.68</w:t>
            </w:r>
          </w:p>
        </w:tc>
      </w:tr>
      <w:tr w:rsidR="00461511" w:rsidRPr="005D3EB7" w14:paraId="4B0C8CF8" w14:textId="77777777" w:rsidTr="00EA6293">
        <w:trPr>
          <w:trHeight w:val="70"/>
          <w:jc w:val="center"/>
        </w:trPr>
        <w:tc>
          <w:tcPr>
            <w:tcW w:w="1885" w:type="dxa"/>
            <w:vMerge/>
            <w:tcBorders>
              <w:left w:val="single" w:sz="4" w:space="0" w:color="auto"/>
              <w:right w:val="single" w:sz="4" w:space="0" w:color="auto"/>
            </w:tcBorders>
            <w:vAlign w:val="center"/>
          </w:tcPr>
          <w:p w14:paraId="45744192" w14:textId="77777777" w:rsidR="00461511" w:rsidRPr="005D3EB7" w:rsidRDefault="00461511" w:rsidP="00EA6293">
            <w:pPr>
              <w:widowControl/>
              <w:spacing w:after="0"/>
              <w:jc w:val="left"/>
              <w:rPr>
                <w:rFonts w:ascii="Calibri" w:hAnsi="Calibri" w:cs="Calibri"/>
                <w:color w:val="000000"/>
                <w:szCs w:val="20"/>
              </w:rPr>
            </w:pPr>
          </w:p>
        </w:tc>
        <w:tc>
          <w:tcPr>
            <w:tcW w:w="1496" w:type="dxa"/>
            <w:vMerge w:val="restart"/>
            <w:tcBorders>
              <w:top w:val="nil"/>
              <w:left w:val="nil"/>
              <w:right w:val="single" w:sz="4" w:space="0" w:color="auto"/>
            </w:tcBorders>
            <w:shd w:val="clear" w:color="auto" w:fill="auto"/>
            <w:vAlign w:val="center"/>
          </w:tcPr>
          <w:p w14:paraId="1804588E" w14:textId="38951607" w:rsidR="00461511" w:rsidRPr="005D3EB7" w:rsidRDefault="00461511" w:rsidP="00AE346A">
            <w:pPr>
              <w:widowControl/>
              <w:spacing w:after="0"/>
              <w:jc w:val="center"/>
              <w:rPr>
                <w:rFonts w:ascii="Calibri" w:hAnsi="Calibri" w:cstheme="minorHAnsi"/>
                <w:color w:val="000000"/>
                <w:szCs w:val="20"/>
              </w:rPr>
            </w:pPr>
            <w:r w:rsidRPr="005D3EB7">
              <w:rPr>
                <w:rFonts w:ascii="Calibri" w:hAnsi="Calibri" w:cstheme="minorHAnsi"/>
                <w:color w:val="000000"/>
                <w:szCs w:val="20"/>
              </w:rPr>
              <w:t>&gt; 55</w:t>
            </w:r>
          </w:p>
        </w:tc>
        <w:tc>
          <w:tcPr>
            <w:tcW w:w="1440" w:type="dxa"/>
            <w:tcBorders>
              <w:top w:val="single" w:sz="4" w:space="0" w:color="auto"/>
              <w:left w:val="nil"/>
              <w:bottom w:val="single" w:sz="4" w:space="0" w:color="auto"/>
              <w:right w:val="single" w:sz="4" w:space="0" w:color="auto"/>
            </w:tcBorders>
          </w:tcPr>
          <w:p w14:paraId="79C6033E"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tcPr>
          <w:p w14:paraId="3C77628D"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0.78</w:t>
            </w:r>
          </w:p>
        </w:tc>
      </w:tr>
      <w:tr w:rsidR="00461511" w:rsidRPr="005D3EB7" w14:paraId="6B357AEB" w14:textId="77777777" w:rsidTr="00EA6293">
        <w:trPr>
          <w:trHeight w:val="70"/>
          <w:jc w:val="center"/>
        </w:trPr>
        <w:tc>
          <w:tcPr>
            <w:tcW w:w="1885" w:type="dxa"/>
            <w:vMerge/>
            <w:tcBorders>
              <w:left w:val="single" w:sz="4" w:space="0" w:color="auto"/>
              <w:bottom w:val="single" w:sz="4" w:space="0" w:color="auto"/>
              <w:right w:val="single" w:sz="4" w:space="0" w:color="auto"/>
            </w:tcBorders>
            <w:vAlign w:val="center"/>
          </w:tcPr>
          <w:p w14:paraId="3B88E674"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0DFDBA40" w14:textId="1007ACD5" w:rsidR="00461511" w:rsidRPr="005D3EB7" w:rsidRDefault="00461511" w:rsidP="00EA6293">
            <w:pPr>
              <w:widowControl/>
              <w:spacing w:after="0"/>
              <w:jc w:val="center"/>
              <w:rPr>
                <w:rFonts w:ascii="Calibri" w:hAnsi="Calibri" w:cstheme="minorHAnsi"/>
                <w:color w:val="000000"/>
                <w:szCs w:val="20"/>
              </w:rPr>
            </w:pPr>
          </w:p>
        </w:tc>
        <w:tc>
          <w:tcPr>
            <w:tcW w:w="1440" w:type="dxa"/>
            <w:tcBorders>
              <w:top w:val="single" w:sz="4" w:space="0" w:color="auto"/>
              <w:left w:val="nil"/>
              <w:bottom w:val="single" w:sz="4" w:space="0" w:color="auto"/>
              <w:right w:val="single" w:sz="4" w:space="0" w:color="auto"/>
            </w:tcBorders>
          </w:tcPr>
          <w:p w14:paraId="59DECF03"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3B894E8"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0.8</w:t>
            </w:r>
            <w:r>
              <w:rPr>
                <w:rFonts w:ascii="Calibri" w:hAnsi="Calibri" w:cstheme="minorHAnsi"/>
                <w:color w:val="000000"/>
                <w:szCs w:val="20"/>
              </w:rPr>
              <w:t>0</w:t>
            </w:r>
          </w:p>
        </w:tc>
      </w:tr>
      <w:tr w:rsidR="003D182E" w:rsidRPr="005D3EB7" w14:paraId="6FB3CBD4" w14:textId="77777777" w:rsidTr="00AE346A">
        <w:trPr>
          <w:trHeight w:val="260"/>
          <w:jc w:val="center"/>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7DB98620"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Instantaneous</w:t>
            </w:r>
          </w:p>
        </w:tc>
        <w:tc>
          <w:tcPr>
            <w:tcW w:w="1496" w:type="dxa"/>
            <w:tcBorders>
              <w:top w:val="nil"/>
              <w:left w:val="nil"/>
              <w:bottom w:val="single" w:sz="4" w:space="0" w:color="auto"/>
              <w:right w:val="single" w:sz="4" w:space="0" w:color="auto"/>
            </w:tcBorders>
            <w:shd w:val="clear" w:color="auto" w:fill="auto"/>
            <w:vAlign w:val="center"/>
            <w:hideMark/>
          </w:tcPr>
          <w:p w14:paraId="515B6419"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All</w:t>
            </w:r>
          </w:p>
        </w:tc>
        <w:tc>
          <w:tcPr>
            <w:tcW w:w="1440" w:type="dxa"/>
            <w:tcBorders>
              <w:top w:val="single" w:sz="4" w:space="0" w:color="auto"/>
              <w:left w:val="nil"/>
              <w:bottom w:val="single" w:sz="4" w:space="0" w:color="auto"/>
              <w:right w:val="single" w:sz="4" w:space="0" w:color="auto"/>
            </w:tcBorders>
          </w:tcPr>
          <w:p w14:paraId="3A1BF145" w14:textId="06B8F69B" w:rsidR="003D182E" w:rsidRPr="005D3EB7" w:rsidRDefault="00E253D3" w:rsidP="00EA6293">
            <w:pPr>
              <w:widowControl/>
              <w:spacing w:after="0"/>
              <w:jc w:val="center"/>
              <w:rPr>
                <w:rFonts w:ascii="Calibri" w:hAnsi="Calibri" w:cstheme="minorHAnsi"/>
                <w:color w:val="000000"/>
                <w:szCs w:val="20"/>
              </w:rPr>
            </w:pPr>
            <w:r>
              <w:rPr>
                <w:rFonts w:ascii="Calibri" w:hAnsi="Calibri" w:cstheme="minorHAnsi"/>
                <w:color w:val="000000"/>
                <w:szCs w:val="20"/>
              </w:rPr>
              <w:t>All</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D03A3E7"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0.87</w:t>
            </w:r>
          </w:p>
        </w:tc>
      </w:tr>
    </w:tbl>
    <w:p w14:paraId="6CAAB1D5" w14:textId="39EAA2D3" w:rsidR="003D182E" w:rsidRDefault="003D182E" w:rsidP="00517C6C">
      <w:pPr>
        <w:widowControl/>
        <w:jc w:val="left"/>
        <w:rPr>
          <w:rFonts w:cstheme="minorHAnsi"/>
          <w:szCs w:val="20"/>
        </w:rPr>
      </w:pPr>
    </w:p>
    <w:p w14:paraId="65A23A50" w14:textId="77777777" w:rsidR="00517C6C" w:rsidRDefault="00517C6C" w:rsidP="00AB110B">
      <w:pPr>
        <w:pStyle w:val="Heading6"/>
      </w:pPr>
      <w:r>
        <w:t xml:space="preserve">Definition of Baseline Equipment </w:t>
      </w:r>
    </w:p>
    <w:p w14:paraId="6936FE9D" w14:textId="77777777" w:rsidR="00C51592" w:rsidRDefault="006E31A2" w:rsidP="006E31A2">
      <w:pPr>
        <w:rPr>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w:t>
      </w:r>
      <w:r w:rsidR="00C51592">
        <w:rPr>
          <w:rFonts w:cstheme="minorHAnsi"/>
        </w:rPr>
        <w:t xml:space="preserve"> as provided below:</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C51592" w:rsidRPr="00AD578F" w14:paraId="1869DDF8" w14:textId="77777777" w:rsidTr="00EA6293">
        <w:trPr>
          <w:trHeight w:val="20"/>
          <w:tblHeader/>
          <w:jc w:val="center"/>
        </w:trPr>
        <w:tc>
          <w:tcPr>
            <w:tcW w:w="2965" w:type="dxa"/>
            <w:shd w:val="clear" w:color="auto" w:fill="808080" w:themeFill="background1" w:themeFillShade="80"/>
            <w:vAlign w:val="center"/>
          </w:tcPr>
          <w:p w14:paraId="173D065E" w14:textId="77777777" w:rsidR="00C51592" w:rsidRPr="001C69E3" w:rsidRDefault="00C51592"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1B2A13CD" w14:textId="77777777" w:rsidR="00C51592" w:rsidRPr="00AD578F" w:rsidRDefault="00C51592"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3846562C" w14:textId="77777777" w:rsidR="00C51592" w:rsidRPr="00AD578F" w:rsidRDefault="00C51592"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D64A062" w14:textId="77777777" w:rsidR="00C51592" w:rsidRPr="00AD578F" w:rsidRDefault="00C51592"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785"/>
            </w:r>
          </w:p>
        </w:tc>
      </w:tr>
      <w:tr w:rsidR="00C51592" w:rsidRPr="00AD578F" w14:paraId="515175C5" w14:textId="77777777" w:rsidTr="00EA6293">
        <w:trPr>
          <w:trHeight w:val="20"/>
          <w:jc w:val="center"/>
        </w:trPr>
        <w:tc>
          <w:tcPr>
            <w:tcW w:w="2965" w:type="dxa"/>
            <w:vMerge w:val="restart"/>
            <w:vAlign w:val="center"/>
          </w:tcPr>
          <w:p w14:paraId="30752B11" w14:textId="77777777" w:rsidR="00C51592" w:rsidRDefault="00C51592" w:rsidP="00EA6293">
            <w:pPr>
              <w:spacing w:after="0"/>
              <w:jc w:val="center"/>
            </w:pPr>
            <w:r>
              <w:t>Residential</w:t>
            </w:r>
          </w:p>
          <w:p w14:paraId="1A01F8F4" w14:textId="77777777" w:rsidR="00C51592" w:rsidRPr="00AD578F" w:rsidRDefault="00C51592" w:rsidP="00EA6293">
            <w:pPr>
              <w:spacing w:after="0"/>
              <w:jc w:val="center"/>
            </w:pPr>
            <w:r w:rsidRPr="00AD578F">
              <w:t>Gas Storage Water Heaters</w:t>
            </w:r>
            <w:r>
              <w:t xml:space="preserve"> </w:t>
            </w:r>
          </w:p>
          <w:p w14:paraId="58B870F2" w14:textId="77777777" w:rsidR="00C51592" w:rsidRPr="00AD578F" w:rsidRDefault="00C51592" w:rsidP="00EA6293">
            <w:pPr>
              <w:spacing w:after="0"/>
              <w:jc w:val="center"/>
            </w:pPr>
            <w:r w:rsidRPr="00AD578F">
              <w:t>≤75,000 Btu/h</w:t>
            </w:r>
          </w:p>
        </w:tc>
        <w:tc>
          <w:tcPr>
            <w:tcW w:w="2009" w:type="dxa"/>
            <w:vMerge w:val="restart"/>
            <w:vAlign w:val="center"/>
          </w:tcPr>
          <w:p w14:paraId="36D1D89E" w14:textId="77777777" w:rsidR="00C51592" w:rsidRPr="00AD578F" w:rsidRDefault="00C51592" w:rsidP="00EA6293">
            <w:pPr>
              <w:spacing w:after="0"/>
              <w:jc w:val="center"/>
            </w:pPr>
            <w:r w:rsidRPr="00AD578F">
              <w:t>≤55 gallon tanks</w:t>
            </w:r>
          </w:p>
        </w:tc>
        <w:tc>
          <w:tcPr>
            <w:tcW w:w="1231" w:type="dxa"/>
          </w:tcPr>
          <w:p w14:paraId="2B700409" w14:textId="77777777" w:rsidR="00C51592" w:rsidRDefault="00C51592" w:rsidP="00EA6293">
            <w:pPr>
              <w:spacing w:after="0"/>
              <w:jc w:val="center"/>
            </w:pPr>
            <w:r>
              <w:t>Very small</w:t>
            </w:r>
          </w:p>
        </w:tc>
        <w:tc>
          <w:tcPr>
            <w:tcW w:w="5130" w:type="dxa"/>
            <w:vAlign w:val="center"/>
          </w:tcPr>
          <w:p w14:paraId="0357908F" w14:textId="77777777" w:rsidR="00C51592" w:rsidRPr="00AD578F" w:rsidRDefault="00C51592" w:rsidP="00EA6293">
            <w:pPr>
              <w:spacing w:after="0"/>
              <w:jc w:val="center"/>
            </w:pPr>
            <w:r>
              <w:t>UEF = 0.3456 – (0.0020 * Rated Storage Volume in Gallons)</w:t>
            </w:r>
          </w:p>
        </w:tc>
      </w:tr>
      <w:tr w:rsidR="00C51592" w14:paraId="214F2B7E" w14:textId="77777777" w:rsidTr="00EA6293">
        <w:trPr>
          <w:trHeight w:val="20"/>
          <w:jc w:val="center"/>
        </w:trPr>
        <w:tc>
          <w:tcPr>
            <w:tcW w:w="2965" w:type="dxa"/>
            <w:vMerge/>
            <w:vAlign w:val="center"/>
          </w:tcPr>
          <w:p w14:paraId="3D1FECC5" w14:textId="77777777" w:rsidR="00C51592" w:rsidRDefault="00C51592" w:rsidP="00EA6293">
            <w:pPr>
              <w:spacing w:after="0"/>
              <w:jc w:val="center"/>
            </w:pPr>
          </w:p>
        </w:tc>
        <w:tc>
          <w:tcPr>
            <w:tcW w:w="2009" w:type="dxa"/>
            <w:vMerge/>
            <w:vAlign w:val="center"/>
          </w:tcPr>
          <w:p w14:paraId="0CCB121E" w14:textId="77777777" w:rsidR="00C51592" w:rsidRPr="00AD578F" w:rsidRDefault="00C51592" w:rsidP="00EA6293">
            <w:pPr>
              <w:spacing w:after="0"/>
              <w:jc w:val="center"/>
            </w:pPr>
          </w:p>
        </w:tc>
        <w:tc>
          <w:tcPr>
            <w:tcW w:w="1231" w:type="dxa"/>
          </w:tcPr>
          <w:p w14:paraId="6582C67D" w14:textId="77777777" w:rsidR="00C51592" w:rsidRDefault="00C51592" w:rsidP="00EA6293">
            <w:pPr>
              <w:spacing w:after="0"/>
              <w:jc w:val="center"/>
            </w:pPr>
            <w:r>
              <w:t>Low</w:t>
            </w:r>
          </w:p>
        </w:tc>
        <w:tc>
          <w:tcPr>
            <w:tcW w:w="5130" w:type="dxa"/>
            <w:vAlign w:val="center"/>
          </w:tcPr>
          <w:p w14:paraId="65058F16" w14:textId="77777777" w:rsidR="00C51592" w:rsidRDefault="00C51592" w:rsidP="00EA6293">
            <w:pPr>
              <w:spacing w:after="0"/>
              <w:jc w:val="center"/>
            </w:pPr>
            <w:r>
              <w:t>UEF = 0.5982 – (0.0019 * Rated Storage Volume in Gallons)</w:t>
            </w:r>
          </w:p>
        </w:tc>
      </w:tr>
      <w:tr w:rsidR="00C51592" w14:paraId="079C45D6" w14:textId="77777777" w:rsidTr="00EA6293">
        <w:trPr>
          <w:trHeight w:val="20"/>
          <w:jc w:val="center"/>
        </w:trPr>
        <w:tc>
          <w:tcPr>
            <w:tcW w:w="2965" w:type="dxa"/>
            <w:vMerge/>
            <w:vAlign w:val="center"/>
          </w:tcPr>
          <w:p w14:paraId="754434D8" w14:textId="77777777" w:rsidR="00C51592" w:rsidRDefault="00C51592" w:rsidP="00EA6293">
            <w:pPr>
              <w:spacing w:after="0"/>
              <w:jc w:val="center"/>
            </w:pPr>
          </w:p>
        </w:tc>
        <w:tc>
          <w:tcPr>
            <w:tcW w:w="2009" w:type="dxa"/>
            <w:vMerge/>
            <w:vAlign w:val="center"/>
          </w:tcPr>
          <w:p w14:paraId="54AC4BE3" w14:textId="77777777" w:rsidR="00C51592" w:rsidRPr="00AD578F" w:rsidRDefault="00C51592" w:rsidP="00EA6293">
            <w:pPr>
              <w:spacing w:after="0"/>
              <w:jc w:val="center"/>
            </w:pPr>
          </w:p>
        </w:tc>
        <w:tc>
          <w:tcPr>
            <w:tcW w:w="1231" w:type="dxa"/>
          </w:tcPr>
          <w:p w14:paraId="70E82265" w14:textId="77777777" w:rsidR="00C51592" w:rsidRDefault="00C51592" w:rsidP="00EA6293">
            <w:pPr>
              <w:spacing w:after="0"/>
              <w:jc w:val="center"/>
            </w:pPr>
            <w:r>
              <w:t>Medium</w:t>
            </w:r>
          </w:p>
        </w:tc>
        <w:tc>
          <w:tcPr>
            <w:tcW w:w="5130" w:type="dxa"/>
            <w:vAlign w:val="center"/>
          </w:tcPr>
          <w:p w14:paraId="147C8237" w14:textId="77777777" w:rsidR="00C51592" w:rsidRDefault="00C51592" w:rsidP="00EA6293">
            <w:pPr>
              <w:spacing w:after="0"/>
              <w:jc w:val="center"/>
            </w:pPr>
            <w:r>
              <w:t>UEF = 0.6483 – (0.0017 * Rated Storage Volume in Gallons)</w:t>
            </w:r>
          </w:p>
        </w:tc>
      </w:tr>
      <w:tr w:rsidR="00C51592" w14:paraId="63FC1B63" w14:textId="77777777" w:rsidTr="00EA6293">
        <w:trPr>
          <w:trHeight w:val="20"/>
          <w:jc w:val="center"/>
        </w:trPr>
        <w:tc>
          <w:tcPr>
            <w:tcW w:w="2965" w:type="dxa"/>
            <w:vMerge/>
            <w:vAlign w:val="center"/>
          </w:tcPr>
          <w:p w14:paraId="112FCBA8" w14:textId="77777777" w:rsidR="00C51592" w:rsidRDefault="00C51592" w:rsidP="00EA6293">
            <w:pPr>
              <w:spacing w:after="0"/>
              <w:jc w:val="center"/>
            </w:pPr>
          </w:p>
        </w:tc>
        <w:tc>
          <w:tcPr>
            <w:tcW w:w="2009" w:type="dxa"/>
            <w:vMerge/>
            <w:vAlign w:val="center"/>
          </w:tcPr>
          <w:p w14:paraId="71A4A63F" w14:textId="77777777" w:rsidR="00C51592" w:rsidRPr="00AD578F" w:rsidRDefault="00C51592" w:rsidP="00EA6293">
            <w:pPr>
              <w:spacing w:after="0"/>
              <w:jc w:val="center"/>
            </w:pPr>
          </w:p>
        </w:tc>
        <w:tc>
          <w:tcPr>
            <w:tcW w:w="1231" w:type="dxa"/>
          </w:tcPr>
          <w:p w14:paraId="548AC442" w14:textId="77777777" w:rsidR="00C51592" w:rsidRDefault="00C51592" w:rsidP="00EA6293">
            <w:pPr>
              <w:spacing w:after="0"/>
              <w:jc w:val="center"/>
            </w:pPr>
            <w:r>
              <w:t>High</w:t>
            </w:r>
          </w:p>
        </w:tc>
        <w:tc>
          <w:tcPr>
            <w:tcW w:w="5130" w:type="dxa"/>
            <w:vAlign w:val="center"/>
          </w:tcPr>
          <w:p w14:paraId="6A97FE1A" w14:textId="77777777" w:rsidR="00C51592" w:rsidRDefault="00C51592" w:rsidP="00EA6293">
            <w:pPr>
              <w:spacing w:after="0"/>
              <w:jc w:val="center"/>
            </w:pPr>
            <w:r>
              <w:t>UEF = 0.6920 – (0.0013 * Rated Storage Volume in Gallons)</w:t>
            </w:r>
          </w:p>
        </w:tc>
      </w:tr>
      <w:tr w:rsidR="00C51592" w14:paraId="10038EFD" w14:textId="77777777" w:rsidTr="00EA6293">
        <w:trPr>
          <w:trHeight w:val="20"/>
          <w:jc w:val="center"/>
        </w:trPr>
        <w:tc>
          <w:tcPr>
            <w:tcW w:w="2965" w:type="dxa"/>
            <w:vMerge/>
            <w:vAlign w:val="center"/>
          </w:tcPr>
          <w:p w14:paraId="59B38D0A" w14:textId="77777777" w:rsidR="00C51592" w:rsidRPr="001C69E3" w:rsidRDefault="00C51592" w:rsidP="00EA6293">
            <w:pPr>
              <w:spacing w:after="0"/>
              <w:jc w:val="center"/>
            </w:pPr>
          </w:p>
        </w:tc>
        <w:tc>
          <w:tcPr>
            <w:tcW w:w="2009" w:type="dxa"/>
            <w:vMerge w:val="restart"/>
            <w:vAlign w:val="center"/>
          </w:tcPr>
          <w:p w14:paraId="58369DEF" w14:textId="77777777" w:rsidR="00C51592" w:rsidRPr="00AD578F" w:rsidRDefault="00C51592" w:rsidP="00EA6293">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4255C9D8" w14:textId="77777777" w:rsidR="00C51592" w:rsidRDefault="00C51592" w:rsidP="00EA6293">
            <w:pPr>
              <w:spacing w:after="0"/>
              <w:jc w:val="center"/>
            </w:pPr>
            <w:r>
              <w:t>Very small</w:t>
            </w:r>
          </w:p>
        </w:tc>
        <w:tc>
          <w:tcPr>
            <w:tcW w:w="5130" w:type="dxa"/>
            <w:vAlign w:val="center"/>
          </w:tcPr>
          <w:p w14:paraId="702D2C26" w14:textId="77777777" w:rsidR="00C51592" w:rsidRDefault="00C51592" w:rsidP="00EA6293">
            <w:pPr>
              <w:spacing w:after="0"/>
              <w:jc w:val="center"/>
            </w:pPr>
            <w:r>
              <w:t>UEF = 0.6470 – (0.0006 * Rated Storage Volume in Gallons)</w:t>
            </w:r>
          </w:p>
        </w:tc>
      </w:tr>
      <w:tr w:rsidR="00C51592" w14:paraId="1D2A28F6" w14:textId="77777777" w:rsidTr="00EA6293">
        <w:trPr>
          <w:trHeight w:val="20"/>
          <w:jc w:val="center"/>
        </w:trPr>
        <w:tc>
          <w:tcPr>
            <w:tcW w:w="2965" w:type="dxa"/>
            <w:vMerge/>
            <w:vAlign w:val="center"/>
          </w:tcPr>
          <w:p w14:paraId="73914A03" w14:textId="77777777" w:rsidR="00C51592" w:rsidRPr="001C69E3" w:rsidRDefault="00C51592" w:rsidP="00EA6293">
            <w:pPr>
              <w:spacing w:after="0"/>
              <w:jc w:val="center"/>
            </w:pPr>
          </w:p>
        </w:tc>
        <w:tc>
          <w:tcPr>
            <w:tcW w:w="2009" w:type="dxa"/>
            <w:vMerge/>
            <w:vAlign w:val="center"/>
          </w:tcPr>
          <w:p w14:paraId="27D14795" w14:textId="77777777" w:rsidR="00C51592" w:rsidRPr="00AD578F" w:rsidRDefault="00C51592" w:rsidP="00EA6293">
            <w:pPr>
              <w:spacing w:after="0"/>
              <w:jc w:val="center"/>
            </w:pPr>
          </w:p>
        </w:tc>
        <w:tc>
          <w:tcPr>
            <w:tcW w:w="1231" w:type="dxa"/>
          </w:tcPr>
          <w:p w14:paraId="22B3E796" w14:textId="77777777" w:rsidR="00C51592" w:rsidRDefault="00C51592" w:rsidP="00EA6293">
            <w:pPr>
              <w:spacing w:after="0"/>
              <w:jc w:val="center"/>
            </w:pPr>
            <w:r>
              <w:t>Low</w:t>
            </w:r>
          </w:p>
        </w:tc>
        <w:tc>
          <w:tcPr>
            <w:tcW w:w="5130" w:type="dxa"/>
            <w:vAlign w:val="center"/>
          </w:tcPr>
          <w:p w14:paraId="6AC831C4" w14:textId="77777777" w:rsidR="00C51592" w:rsidRDefault="00C51592" w:rsidP="00EA6293">
            <w:pPr>
              <w:spacing w:after="0"/>
              <w:jc w:val="center"/>
            </w:pPr>
            <w:r>
              <w:t>UEF = 0.7689 – (0.0005 * Rated Storage Volume in Gallons)</w:t>
            </w:r>
          </w:p>
        </w:tc>
      </w:tr>
      <w:tr w:rsidR="00C51592" w:rsidRPr="00AD578F" w14:paraId="70F442F5" w14:textId="77777777" w:rsidTr="00EA6293">
        <w:trPr>
          <w:trHeight w:val="20"/>
          <w:jc w:val="center"/>
        </w:trPr>
        <w:tc>
          <w:tcPr>
            <w:tcW w:w="2965" w:type="dxa"/>
            <w:vMerge/>
            <w:vAlign w:val="center"/>
          </w:tcPr>
          <w:p w14:paraId="75722979" w14:textId="77777777" w:rsidR="00C51592" w:rsidRPr="001C69E3" w:rsidRDefault="00C51592" w:rsidP="00EA6293">
            <w:pPr>
              <w:spacing w:after="0"/>
              <w:jc w:val="center"/>
            </w:pPr>
          </w:p>
        </w:tc>
        <w:tc>
          <w:tcPr>
            <w:tcW w:w="2009" w:type="dxa"/>
            <w:vMerge/>
            <w:vAlign w:val="center"/>
          </w:tcPr>
          <w:p w14:paraId="37AE0B6E" w14:textId="77777777" w:rsidR="00C51592" w:rsidRPr="00AD578F" w:rsidRDefault="00C51592" w:rsidP="00EA6293">
            <w:pPr>
              <w:spacing w:after="0"/>
              <w:jc w:val="center"/>
            </w:pPr>
          </w:p>
        </w:tc>
        <w:tc>
          <w:tcPr>
            <w:tcW w:w="1231" w:type="dxa"/>
          </w:tcPr>
          <w:p w14:paraId="2AF95A32" w14:textId="77777777" w:rsidR="00C51592" w:rsidRDefault="00C51592" w:rsidP="00EA6293">
            <w:pPr>
              <w:spacing w:after="0"/>
              <w:jc w:val="center"/>
            </w:pPr>
            <w:r>
              <w:t>Medium</w:t>
            </w:r>
          </w:p>
        </w:tc>
        <w:tc>
          <w:tcPr>
            <w:tcW w:w="5130" w:type="dxa"/>
            <w:vAlign w:val="center"/>
          </w:tcPr>
          <w:p w14:paraId="3B0604D5" w14:textId="77777777" w:rsidR="00C51592" w:rsidRPr="00AD578F" w:rsidRDefault="00C51592" w:rsidP="00EA6293">
            <w:pPr>
              <w:spacing w:after="0"/>
              <w:jc w:val="center"/>
            </w:pPr>
            <w:r>
              <w:t>UEF = 0.7897 – (0.0004 * Rated Storage Volume in Gallons)</w:t>
            </w:r>
          </w:p>
        </w:tc>
      </w:tr>
      <w:tr w:rsidR="00C51592" w14:paraId="297807B0" w14:textId="77777777" w:rsidTr="00EA6293">
        <w:trPr>
          <w:trHeight w:val="20"/>
          <w:jc w:val="center"/>
        </w:trPr>
        <w:tc>
          <w:tcPr>
            <w:tcW w:w="2965" w:type="dxa"/>
            <w:vMerge/>
            <w:vAlign w:val="center"/>
          </w:tcPr>
          <w:p w14:paraId="65B99A34" w14:textId="77777777" w:rsidR="00C51592" w:rsidRPr="001C69E3" w:rsidRDefault="00C51592" w:rsidP="00EA6293">
            <w:pPr>
              <w:spacing w:after="0"/>
              <w:jc w:val="center"/>
            </w:pPr>
          </w:p>
        </w:tc>
        <w:tc>
          <w:tcPr>
            <w:tcW w:w="2009" w:type="dxa"/>
            <w:vMerge/>
            <w:vAlign w:val="center"/>
          </w:tcPr>
          <w:p w14:paraId="1C5D97A2" w14:textId="77777777" w:rsidR="00C51592" w:rsidRPr="00AD578F" w:rsidRDefault="00C51592" w:rsidP="00EA6293">
            <w:pPr>
              <w:spacing w:after="0"/>
              <w:jc w:val="center"/>
            </w:pPr>
          </w:p>
        </w:tc>
        <w:tc>
          <w:tcPr>
            <w:tcW w:w="1231" w:type="dxa"/>
          </w:tcPr>
          <w:p w14:paraId="4D8ED40E" w14:textId="77777777" w:rsidR="00C51592" w:rsidRDefault="00C51592" w:rsidP="00EA6293">
            <w:pPr>
              <w:spacing w:after="0"/>
              <w:jc w:val="center"/>
            </w:pPr>
            <w:r>
              <w:t>High</w:t>
            </w:r>
          </w:p>
        </w:tc>
        <w:tc>
          <w:tcPr>
            <w:tcW w:w="5130" w:type="dxa"/>
            <w:vAlign w:val="center"/>
          </w:tcPr>
          <w:p w14:paraId="7B69EB62" w14:textId="77777777" w:rsidR="00C51592" w:rsidRDefault="00C51592" w:rsidP="00EA6293">
            <w:pPr>
              <w:spacing w:after="0"/>
              <w:jc w:val="center"/>
            </w:pPr>
            <w:r>
              <w:t>UEF = 0.8072 – (0.0003 * Rated Storage Volume in Gallons)</w:t>
            </w:r>
          </w:p>
        </w:tc>
      </w:tr>
    </w:tbl>
    <w:p w14:paraId="7278B0E4" w14:textId="09B7EC41" w:rsidR="0026331C" w:rsidRDefault="0026331C" w:rsidP="006E31A2">
      <w:pPr>
        <w:rPr>
          <w:rFonts w:cstheme="minorHAnsi"/>
        </w:rPr>
      </w:pPr>
    </w:p>
    <w:p w14:paraId="53AE8CF2" w14:textId="2091FB08" w:rsidR="008A29D4" w:rsidRDefault="008A29D4" w:rsidP="008A29D4">
      <w:pPr>
        <w:tabs>
          <w:tab w:val="left" w:pos="2460"/>
        </w:tabs>
        <w:rPr>
          <w:noProof/>
        </w:rPr>
      </w:pPr>
      <w:r>
        <w:rPr>
          <w:noProof/>
        </w:rPr>
        <w:t>Draw patterns are based on first hour rating (gallons) for storage tanks as shown below</w:t>
      </w:r>
      <w:r w:rsidR="0093412F">
        <w:rPr>
          <w:noProof/>
        </w:rPr>
        <w:t>:</w:t>
      </w:r>
      <w:r>
        <w:rPr>
          <w:rStyle w:val="FootnoteReference"/>
        </w:rPr>
        <w:footnoteReference w:id="786"/>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8A29D4" w:rsidRPr="00E43BDC" w14:paraId="4DA59C8A" w14:textId="77777777" w:rsidTr="00EA6293">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A6206A3" w14:textId="77777777" w:rsidR="008A29D4" w:rsidRDefault="008A29D4" w:rsidP="00EA6293">
            <w:pPr>
              <w:spacing w:after="0" w:line="276" w:lineRule="auto"/>
              <w:jc w:val="center"/>
              <w:rPr>
                <w:b/>
                <w:color w:val="FFFFFF"/>
              </w:rPr>
            </w:pPr>
            <w:r>
              <w:rPr>
                <w:b/>
                <w:color w:val="FFFFFF"/>
              </w:rPr>
              <w:t>Storage Water Heater Draw Pattern</w:t>
            </w:r>
          </w:p>
        </w:tc>
      </w:tr>
      <w:tr w:rsidR="008A29D4" w:rsidRPr="00E43BDC" w14:paraId="0A7E8FBC" w14:textId="77777777" w:rsidTr="00EA6293">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573479A" w14:textId="77777777" w:rsidR="008A29D4" w:rsidRDefault="008A29D4" w:rsidP="00EA6293">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128EC740" w14:textId="77777777" w:rsidR="008A29D4" w:rsidRPr="00E43BDC" w:rsidRDefault="008A29D4" w:rsidP="00EA6293">
            <w:pPr>
              <w:spacing w:after="0" w:line="276" w:lineRule="auto"/>
              <w:jc w:val="center"/>
              <w:rPr>
                <w:b/>
                <w:bCs/>
                <w:color w:val="FFFFFF"/>
              </w:rPr>
            </w:pPr>
            <w:r>
              <w:rPr>
                <w:b/>
                <w:color w:val="FFFFFF"/>
              </w:rPr>
              <w:t>First Hour Rating (gallons)</w:t>
            </w:r>
          </w:p>
        </w:tc>
      </w:tr>
      <w:tr w:rsidR="008A29D4" w:rsidRPr="00E43BDC" w14:paraId="08146804"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45CDC97" w14:textId="77777777" w:rsidR="008A29D4" w:rsidRDefault="008A29D4" w:rsidP="00EA6293">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698756A8" w14:textId="77777777" w:rsidR="008A29D4" w:rsidRDefault="008A29D4" w:rsidP="00EA6293">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8A29D4" w:rsidRPr="00E43BDC" w14:paraId="16FCBB0E"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11E71408" w14:textId="77777777" w:rsidR="008A29D4" w:rsidRDefault="008A29D4" w:rsidP="00EA6293">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68F841A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8A29D4" w:rsidRPr="00E43BDC" w14:paraId="66A1FA89"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78A0D1D0" w14:textId="77777777" w:rsidR="008A29D4" w:rsidRDefault="008A29D4" w:rsidP="00EA6293">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4C9E0E93"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8A29D4" w:rsidRPr="00E43BDC" w14:paraId="21B748CF"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6F155181" w14:textId="77777777" w:rsidR="008A29D4" w:rsidRDefault="008A29D4" w:rsidP="00EA6293">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1FE4A5B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0F70FE6D" w14:textId="77777777" w:rsidR="008A29D4" w:rsidRDefault="008A29D4" w:rsidP="008A29D4">
      <w:pPr>
        <w:rPr>
          <w:rFonts w:cstheme="minorHAnsi"/>
          <w:noProof/>
        </w:rPr>
      </w:pPr>
    </w:p>
    <w:p w14:paraId="36459410" w14:textId="79CA4B68" w:rsidR="006E31A2" w:rsidRPr="00BE034C" w:rsidRDefault="0026331C" w:rsidP="006E31A2">
      <w:pPr>
        <w:rPr>
          <w:rFonts w:cstheme="minorHAnsi"/>
        </w:rPr>
      </w:pPr>
      <w:r>
        <w:rPr>
          <w:rFonts w:cstheme="minorHAnsi"/>
        </w:rPr>
        <w:t>The</w:t>
      </w:r>
      <w:r w:rsidR="00871D9B" w:rsidRPr="00871D9B">
        <w:rPr>
          <w:rFonts w:cstheme="minorHAnsi"/>
        </w:rPr>
        <w:t xml:space="preserve"> </w:t>
      </w:r>
      <w:r w:rsidR="00871D9B">
        <w:rPr>
          <w:rFonts w:cstheme="minorHAnsi"/>
        </w:rPr>
        <w:t>same draw pattern (very small</w:t>
      </w:r>
      <w:r w:rsidR="00871D9B" w:rsidRPr="00114830">
        <w:rPr>
          <w:rFonts w:cstheme="minorHAnsi"/>
        </w:rPr>
        <w:t>, low, medium and high draw</w:t>
      </w:r>
      <w:r w:rsidR="00871D9B">
        <w:rPr>
          <w:rFonts w:cstheme="minorHAnsi"/>
        </w:rPr>
        <w:t xml:space="preserve">) should be used for both baseline and efficient units. </w:t>
      </w:r>
      <w:r>
        <w:rPr>
          <w:rFonts w:cstheme="minorHAnsi"/>
        </w:rPr>
        <w:t xml:space="preserve"> </w:t>
      </w:r>
      <w:r w:rsidR="00871D9B">
        <w:rPr>
          <w:rFonts w:cstheme="minorHAnsi"/>
        </w:rPr>
        <w:t>If using a deemed approach</w:t>
      </w:r>
      <w:r w:rsidR="00E604DC">
        <w:rPr>
          <w:rFonts w:cstheme="minorHAnsi"/>
        </w:rPr>
        <w:t>, f</w:t>
      </w:r>
      <w:r w:rsidR="006E31A2" w:rsidRPr="00B16E9B">
        <w:rPr>
          <w:rFonts w:cstheme="minorHAnsi"/>
        </w:rPr>
        <w:t>or storage water heaters with a storage capacity equal to or less than 55 gallons, the Federal energy factor requirement is calculated as 0.6</w:t>
      </w:r>
      <w:r w:rsidR="006E31A2" w:rsidRPr="00161E16">
        <w:rPr>
          <w:rFonts w:cstheme="minorHAnsi"/>
        </w:rPr>
        <w:t>483</w:t>
      </w:r>
      <w:r w:rsidR="006E31A2" w:rsidRPr="00B16E9B">
        <w:rPr>
          <w:rFonts w:cstheme="minorHAnsi"/>
        </w:rPr>
        <w:t xml:space="preserve"> – (0.001</w:t>
      </w:r>
      <w:r w:rsidR="006E31A2" w:rsidRPr="00161E16">
        <w:rPr>
          <w:rFonts w:cstheme="minorHAnsi"/>
        </w:rPr>
        <w:t>7</w:t>
      </w:r>
      <w:r w:rsidR="006E31A2" w:rsidRPr="00B16E9B">
        <w:rPr>
          <w:rFonts w:cstheme="minorHAnsi"/>
        </w:rPr>
        <w:t xml:space="preserve"> * storage capacity in gallons)</w:t>
      </w:r>
      <w:r w:rsidR="00E604DC">
        <w:rPr>
          <w:rFonts w:cstheme="minorHAnsi"/>
        </w:rPr>
        <w:t xml:space="preserve"> assuming a Medium draw </w:t>
      </w:r>
      <w:r w:rsidR="006E31A2">
        <w:rPr>
          <w:rFonts w:cstheme="minorHAnsi"/>
        </w:rPr>
        <w:t xml:space="preserve">and </w:t>
      </w:r>
      <w:r w:rsidR="006E31A2" w:rsidRPr="00161E16">
        <w:rPr>
          <w:rFonts w:cstheme="minorHAnsi"/>
        </w:rPr>
        <w:t>0.</w:t>
      </w:r>
      <w:r w:rsidR="00862FD1">
        <w:rPr>
          <w:rFonts w:cstheme="minorHAnsi"/>
        </w:rPr>
        <w:t>8072</w:t>
      </w:r>
      <w:r w:rsidR="00862FD1" w:rsidRPr="00161E16">
        <w:rPr>
          <w:rFonts w:cstheme="minorHAnsi"/>
        </w:rPr>
        <w:t xml:space="preserve"> </w:t>
      </w:r>
      <w:r w:rsidR="006E31A2" w:rsidRPr="00161E16">
        <w:rPr>
          <w:rFonts w:cstheme="minorHAnsi"/>
        </w:rPr>
        <w:t>− (0.000</w:t>
      </w:r>
      <w:r w:rsidR="00862FD1">
        <w:rPr>
          <w:rFonts w:cstheme="minorHAnsi"/>
        </w:rPr>
        <w:t>3</w:t>
      </w:r>
      <w:r w:rsidR="006E31A2" w:rsidRPr="00161E16">
        <w:rPr>
          <w:rFonts w:cstheme="minorHAnsi"/>
        </w:rPr>
        <w:t xml:space="preserve"> × </w:t>
      </w:r>
      <w:r w:rsidR="006E31A2" w:rsidRPr="00B16E9B">
        <w:rPr>
          <w:rFonts w:cstheme="minorHAnsi"/>
        </w:rPr>
        <w:t>storage capacity in gallons</w:t>
      </w:r>
      <w:r w:rsidR="006E31A2" w:rsidRPr="00161E16">
        <w:rPr>
          <w:rFonts w:cstheme="minorHAnsi"/>
        </w:rPr>
        <w:t>)</w:t>
      </w:r>
      <w:r w:rsidR="006E31A2" w:rsidRPr="00DB782D">
        <w:rPr>
          <w:rFonts w:cstheme="minorHAnsi"/>
        </w:rPr>
        <w:t xml:space="preserve"> </w:t>
      </w:r>
      <w:r w:rsidR="00E604DC">
        <w:rPr>
          <w:rFonts w:cstheme="minorHAnsi"/>
        </w:rPr>
        <w:t xml:space="preserve">assuming a High draw </w:t>
      </w:r>
      <w:r w:rsidR="006E31A2">
        <w:rPr>
          <w:rFonts w:cstheme="minorHAnsi"/>
        </w:rPr>
        <w:t>for greater than 55 gallon storage water heaters</w:t>
      </w:r>
      <w:r w:rsidR="006E31A2" w:rsidRPr="00B16E9B">
        <w:rPr>
          <w:rFonts w:cstheme="minorHAnsi"/>
        </w:rPr>
        <w:t>.</w:t>
      </w:r>
      <w:r w:rsidR="006E31A2">
        <w:rPr>
          <w:rFonts w:cstheme="minorHAnsi"/>
        </w:rPr>
        <w:t xml:space="preserve"> </w:t>
      </w:r>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AB110B">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787"/>
      </w:r>
    </w:p>
    <w:p w14:paraId="0B81DEAD" w14:textId="080D0C69"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0093412F">
        <w:rPr>
          <w:rFonts w:cstheme="minorHAnsi"/>
        </w:rPr>
        <w:t>.</w:t>
      </w:r>
      <w:r w:rsidRPr="00FC4E67">
        <w:rPr>
          <w:rFonts w:ascii="Arial" w:hAnsi="Arial" w:cstheme="minorHAnsi"/>
          <w:vertAlign w:val="superscript"/>
        </w:rPr>
        <w:footnoteReference w:id="788"/>
      </w:r>
    </w:p>
    <w:p w14:paraId="10485C5B" w14:textId="77777777" w:rsidR="00517C6C" w:rsidRDefault="00517C6C" w:rsidP="00AB110B">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6DB9F752" w:rsidR="00517C6C" w:rsidRDefault="00517C6C" w:rsidP="00517C6C">
      <w:pPr>
        <w:rPr>
          <w:rFonts w:cstheme="minorHAnsi"/>
        </w:rPr>
      </w:pPr>
      <w:r>
        <w:rPr>
          <w:rFonts w:cstheme="minorHAnsi"/>
        </w:rPr>
        <w:t>The incremental capital cost for this measure is dependent on the type of water heater as listed below</w:t>
      </w:r>
      <w:r w:rsidR="0093412F">
        <w:rPr>
          <w:rFonts w:cstheme="minorHAnsi"/>
        </w:rPr>
        <w:t>.</w:t>
      </w:r>
      <w:r>
        <w:rPr>
          <w:rStyle w:val="FootnoteReference"/>
          <w:rFonts w:eastAsiaTheme="majorEastAsia"/>
        </w:rPr>
        <w:footnoteReference w:id="789"/>
      </w:r>
    </w:p>
    <w:p w14:paraId="42948ED6" w14:textId="2BB873D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sidR="0093412F">
        <w:rPr>
          <w:rFonts w:cstheme="minorHAnsi"/>
        </w:rPr>
        <w:t>.</w:t>
      </w:r>
      <w:r>
        <w:rPr>
          <w:rStyle w:val="FootnoteReference"/>
        </w:rPr>
        <w:footnoteReference w:id="790"/>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91295C">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AB110B">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AB110B">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AB110B">
      <w:pPr>
        <w:pStyle w:val="Heading6"/>
      </w:pPr>
      <w:r>
        <w:t xml:space="preserve">Calculation of Savings </w:t>
      </w:r>
    </w:p>
    <w:p w14:paraId="522D4321" w14:textId="77777777" w:rsidR="00517C6C" w:rsidRDefault="00517C6C" w:rsidP="00AB110B">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AB110B">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1029A524" w:rsidR="00517C6C" w:rsidRDefault="00905C94" w:rsidP="00AB110B">
      <w:pPr>
        <w:pStyle w:val="Heading6"/>
      </w:pPr>
      <w:r>
        <w:t>Fo</w:t>
      </w:r>
      <w:r w:rsidR="001E0BB8">
        <w:t>s</w:t>
      </w:r>
      <w:r>
        <w:t>sil Fuel</w:t>
      </w:r>
      <w:r w:rsidR="00517C6C">
        <w:t xml:space="preserve">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52EC702B" w:rsidR="003D078F" w:rsidRPr="00FC4E67" w:rsidRDefault="003D078F" w:rsidP="003D078F">
      <w:pPr>
        <w:rPr>
          <w:rFonts w:cstheme="minorHAnsi"/>
          <w:noProof/>
        </w:rPr>
      </w:pPr>
      <w:r w:rsidRPr="00FC4E67">
        <w:rPr>
          <w:rFonts w:cstheme="minorHAnsi"/>
          <w:noProof/>
        </w:rPr>
        <w:t>Early replacement</w:t>
      </w:r>
      <w:r w:rsidR="004C2D34">
        <w:rPr>
          <w:rFonts w:cstheme="minorHAnsi"/>
          <w:noProof/>
        </w:rPr>
        <w:t>:</w:t>
      </w:r>
      <w:r w:rsidRPr="00FC4E67">
        <w:rPr>
          <w:rFonts w:ascii="Arial" w:hAnsi="Arial" w:cstheme="minorHAnsi"/>
          <w:noProof/>
          <w:vertAlign w:val="superscript"/>
        </w:rPr>
        <w:footnoteReference w:id="791"/>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65CBC65D"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r w:rsidR="0088274F" w:rsidRPr="00865BE8">
        <w:rPr>
          <w:rFonts w:ascii="Arial" w:hAnsi="Arial"/>
          <w:noProof/>
          <w:vertAlign w:val="superscript"/>
        </w:rPr>
        <w:footnoteReference w:id="792"/>
      </w:r>
      <w:r w:rsidR="00557108">
        <w:rPr>
          <w:rFonts w:cstheme="minorHAnsi"/>
          <w:noProof/>
        </w:rPr>
        <w:t xml:space="preserve"> provided in table in baseline section and using the same draw pattern as the efficient equipment. For a deemed approach:</w:t>
      </w:r>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3E68946F"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sidR="00BE080A">
        <w:rPr>
          <w:rFonts w:cstheme="minorHAnsi"/>
        </w:rPr>
        <w:t>8072</w:t>
      </w:r>
      <w:r w:rsidR="00BE080A" w:rsidRPr="00B33D16">
        <w:rPr>
          <w:rFonts w:cstheme="minorHAnsi"/>
        </w:rPr>
        <w:t xml:space="preserve"> </w:t>
      </w:r>
      <w:r w:rsidRPr="00B33D16">
        <w:rPr>
          <w:rFonts w:cstheme="minorHAnsi"/>
        </w:rPr>
        <w:t>− (0.000</w:t>
      </w:r>
      <w:r w:rsidR="00BE080A">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298698D5" w14:textId="185F893B" w:rsidR="0088274F" w:rsidRDefault="003D078F" w:rsidP="003D078F">
      <w:pPr>
        <w:ind w:left="2160"/>
        <w:rPr>
          <w:rFonts w:cstheme="minorHAnsi"/>
          <w:noProof/>
        </w:rPr>
      </w:pPr>
      <w:r>
        <w:rPr>
          <w:rFonts w:cstheme="minorHAnsi"/>
          <w:noProof/>
        </w:rPr>
        <w:t>= Actual. If unknown</w:t>
      </w:r>
      <w:r w:rsidR="0055474F">
        <w:rPr>
          <w:rStyle w:val="FootnoteReference"/>
          <w:rFonts w:eastAsiaTheme="minorEastAsia"/>
        </w:rPr>
        <w:footnoteReference w:id="793"/>
      </w:r>
      <w:r>
        <w:rPr>
          <w:rFonts w:cstheme="minorHAnsi"/>
          <w:noProof/>
        </w:rPr>
        <w:t xml:space="preserve"> </w:t>
      </w:r>
      <w:r w:rsidRPr="00FE1F2D">
        <w:rPr>
          <w:rFonts w:cstheme="minorHAnsi"/>
          <w:noProof/>
        </w:rPr>
        <w:t>assume</w:t>
      </w:r>
      <w:r w:rsidR="0088274F">
        <w:rPr>
          <w:rFonts w:cstheme="minorHAnsi"/>
          <w:noProof/>
        </w:rPr>
        <w:t>,</w:t>
      </w:r>
    </w:p>
    <w:p w14:paraId="5710DB1C" w14:textId="5F736AED" w:rsidR="0088274F" w:rsidRDefault="0088274F" w:rsidP="0088274F">
      <w:pPr>
        <w:ind w:left="2160" w:firstLine="720"/>
        <w:rPr>
          <w:rFonts w:cstheme="minorHAnsi"/>
          <w:noProof/>
        </w:rPr>
      </w:pPr>
      <w:r>
        <w:rPr>
          <w:rFonts w:cstheme="minorHAnsi"/>
          <w:noProof/>
        </w:rPr>
        <w:t>=</w:t>
      </w:r>
      <w:r w:rsidR="003D078F" w:rsidRPr="00FE1F2D">
        <w:rPr>
          <w:rFonts w:cstheme="minorHAnsi"/>
          <w:noProof/>
        </w:rPr>
        <w:t xml:space="preserve"> 0.6</w:t>
      </w:r>
      <w:r w:rsidR="003D078F" w:rsidRPr="00161E16">
        <w:rPr>
          <w:rFonts w:cstheme="minorHAnsi"/>
          <w:noProof/>
        </w:rPr>
        <w:t>4</w:t>
      </w:r>
      <w:r w:rsidR="003D078F" w:rsidRPr="00FE1F2D">
        <w:rPr>
          <w:rFonts w:cstheme="minorHAnsi"/>
          <w:noProof/>
        </w:rPr>
        <w:t xml:space="preserve"> for gas </w:t>
      </w:r>
      <w:r w:rsidR="003D078F">
        <w:rPr>
          <w:rFonts w:cstheme="minorHAnsi"/>
          <w:noProof/>
        </w:rPr>
        <w:t xml:space="preserve">storage water heaters </w:t>
      </w:r>
      <w:r w:rsidR="003D078F" w:rsidRPr="00865BE8">
        <w:rPr>
          <w:rFonts w:cstheme="minorHAnsi"/>
          <w:noProof/>
        </w:rPr>
        <w:t>≤</w:t>
      </w:r>
      <w:r w:rsidR="003D078F" w:rsidRPr="00FE1F2D">
        <w:rPr>
          <w:rFonts w:cstheme="minorHAnsi"/>
          <w:noProof/>
        </w:rPr>
        <w:t>55 gallons</w:t>
      </w:r>
    </w:p>
    <w:p w14:paraId="1F1B04ED" w14:textId="77777777" w:rsidR="0088274F" w:rsidRDefault="0088274F" w:rsidP="0088274F">
      <w:pPr>
        <w:ind w:left="2160" w:firstLine="720"/>
        <w:rPr>
          <w:rFonts w:cstheme="minorHAnsi"/>
          <w:noProof/>
        </w:rPr>
      </w:pPr>
      <w:r>
        <w:rPr>
          <w:rFonts w:cstheme="minorHAnsi"/>
          <w:noProof/>
        </w:rPr>
        <w:t>=</w:t>
      </w:r>
      <w:r w:rsidR="003D078F" w:rsidRPr="007B11BE">
        <w:rPr>
          <w:rFonts w:cstheme="minorHAnsi"/>
          <w:noProof/>
        </w:rPr>
        <w:t xml:space="preserve"> </w:t>
      </w:r>
      <w:r w:rsidR="003D078F" w:rsidRPr="00161E16">
        <w:rPr>
          <w:rFonts w:cstheme="minorHAnsi"/>
          <w:noProof/>
        </w:rPr>
        <w:t>0.78</w:t>
      </w:r>
      <w:r w:rsidR="003D078F" w:rsidRPr="007B11BE">
        <w:rPr>
          <w:rFonts w:cstheme="minorHAnsi"/>
          <w:noProof/>
        </w:rPr>
        <w:t xml:space="preserve"> for </w:t>
      </w:r>
      <w:r w:rsidR="003D078F" w:rsidRPr="00FE1F2D">
        <w:rPr>
          <w:rFonts w:cstheme="minorHAnsi"/>
          <w:noProof/>
        </w:rPr>
        <w:t xml:space="preserve">gas </w:t>
      </w:r>
      <w:r w:rsidR="003D078F">
        <w:rPr>
          <w:rFonts w:cstheme="minorHAnsi"/>
          <w:noProof/>
        </w:rPr>
        <w:t>storage water heaters &gt;</w:t>
      </w:r>
      <w:r w:rsidR="003D078F" w:rsidRPr="00FE1F2D">
        <w:rPr>
          <w:rFonts w:cstheme="minorHAnsi"/>
          <w:noProof/>
        </w:rPr>
        <w:t>55 gallons</w:t>
      </w:r>
    </w:p>
    <w:p w14:paraId="05CD9B95" w14:textId="3C90FF28" w:rsidR="003D078F" w:rsidRDefault="0088274F" w:rsidP="00AC4346">
      <w:pPr>
        <w:ind w:left="2160" w:firstLine="720"/>
        <w:rPr>
          <w:rFonts w:cstheme="minorHAnsi"/>
          <w:noProof/>
        </w:rPr>
      </w:pPr>
      <w:r>
        <w:rPr>
          <w:rFonts w:cstheme="minorHAnsi"/>
          <w:noProof/>
        </w:rPr>
        <w:t xml:space="preserve">= </w:t>
      </w:r>
      <w:r w:rsidR="003D078F" w:rsidRPr="00FE1F2D">
        <w:rPr>
          <w:rFonts w:cstheme="minorHAnsi"/>
          <w:noProof/>
        </w:rPr>
        <w:t>0.</w:t>
      </w:r>
      <w:r w:rsidR="000A73C2">
        <w:rPr>
          <w:rFonts w:cstheme="minorHAnsi"/>
          <w:noProof/>
        </w:rPr>
        <w:t>87</w:t>
      </w:r>
      <w:r w:rsidR="003D078F" w:rsidRPr="00FE1F2D">
        <w:rPr>
          <w:rFonts w:cstheme="minorHAnsi"/>
          <w:noProof/>
        </w:rPr>
        <w:t xml:space="preserve"> </w:t>
      </w:r>
      <w:r w:rsidR="003D078F">
        <w:rPr>
          <w:rFonts w:cstheme="minorHAnsi"/>
          <w:noProof/>
        </w:rPr>
        <w:t>for gas tankless water heaters</w:t>
      </w:r>
      <w:r w:rsidR="004C2D34">
        <w:rPr>
          <w:rFonts w:cstheme="minorHAnsi"/>
          <w:noProof/>
        </w:rPr>
        <w:t>.</w:t>
      </w:r>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794"/>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65EAD0CA"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sidR="004C2D34">
        <w:rPr>
          <w:rFonts w:cstheme="minorHAnsi"/>
          <w:noProof/>
        </w:rPr>
        <w:t>.</w:t>
      </w:r>
      <w:r>
        <w:rPr>
          <w:rStyle w:val="FootnoteReference"/>
          <w:rFonts w:eastAsiaTheme="majorEastAsia"/>
          <w:noProof/>
        </w:rPr>
        <w:footnoteReference w:id="795"/>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796"/>
            </w:r>
          </w:p>
        </w:tc>
      </w:tr>
      <w:tr w:rsidR="00517C6C" w:rsidRPr="00DA673C" w14:paraId="5DC87B5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797"/>
            </w:r>
          </w:p>
        </w:tc>
      </w:tr>
      <w:tr w:rsidR="00517C6C" w:rsidRPr="00DA673C" w14:paraId="0ADE5E9E"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798"/>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7917EA43" w:rsidR="00517C6C" w:rsidRDefault="00517C6C" w:rsidP="00517C6C">
      <w:pPr>
        <w:ind w:left="720"/>
        <w:rPr>
          <w:rFonts w:cstheme="minorHAnsi"/>
          <w:noProof/>
        </w:rPr>
      </w:pPr>
      <w:r>
        <w:rPr>
          <w:rFonts w:cstheme="minorHAnsi"/>
          <w:noProof/>
        </w:rPr>
        <w:tab/>
      </w:r>
      <w:r>
        <w:rPr>
          <w:rFonts w:cstheme="minorHAns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799"/>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4F471E7F">
                <wp:extent cx="5943600" cy="826936"/>
                <wp:effectExtent l="0" t="0" r="1905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6936"/>
                        </a:xfrm>
                        <a:prstGeom prst="rect">
                          <a:avLst/>
                        </a:prstGeom>
                        <a:solidFill>
                          <a:srgbClr val="FFFFFF"/>
                        </a:solidFill>
                        <a:ln w="9525">
                          <a:solidFill>
                            <a:srgbClr val="000000"/>
                          </a:solidFill>
                          <a:miter lim="800000"/>
                          <a:headEnd/>
                          <a:tailEnd/>
                        </a:ln>
                      </wps:spPr>
                      <wps:txb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0FBD2130"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r w:rsidR="00D605A9">
                              <w:rPr>
                                <w:rFonts w:cstheme="minorHAnsi"/>
                              </w:rPr>
                              <w:t>0.7</w:t>
                            </w:r>
                            <w:r>
                              <w:rPr>
                                <w:rFonts w:cstheme="minorHAnsi"/>
                              </w:rPr>
                              <w:t xml:space="preserve">) * 1) / 100,000 </w:t>
                            </w:r>
                          </w:p>
                          <w:p w14:paraId="34BE95E1" w14:textId="65AED792" w:rsidR="00DB00EA" w:rsidRDefault="00DB00EA" w:rsidP="00855024">
                            <w:pPr>
                              <w:spacing w:after="60"/>
                              <w:ind w:left="1440"/>
                            </w:pPr>
                            <w:r>
                              <w:rPr>
                                <w:rFonts w:cstheme="minorHAnsi"/>
                              </w:rPr>
                              <w:t xml:space="preserve"> = 4</w:t>
                            </w:r>
                            <w:r w:rsidR="00D605A9">
                              <w:rPr>
                                <w:rFonts w:cstheme="minorHAnsi"/>
                              </w:rPr>
                              <w:t xml:space="preserve">8.3 </w:t>
                            </w:r>
                            <w:r>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95"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">
                <v:textbo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0FBD2130"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r w:rsidR="00D605A9">
                        <w:rPr>
                          <w:rFonts w:cstheme="minorHAnsi"/>
                        </w:rPr>
                        <w:t>0.7</w:t>
                      </w:r>
                      <w:r>
                        <w:rPr>
                          <w:rFonts w:cstheme="minorHAnsi"/>
                        </w:rPr>
                        <w:t xml:space="preserve">) * 1) / 100,000 </w:t>
                      </w:r>
                    </w:p>
                    <w:p w14:paraId="34BE95E1" w14:textId="65AED792" w:rsidR="00DB00EA" w:rsidRDefault="00DB00EA" w:rsidP="00855024">
                      <w:pPr>
                        <w:spacing w:after="60"/>
                        <w:ind w:left="1440"/>
                      </w:pPr>
                      <w:r>
                        <w:rPr>
                          <w:rFonts w:cstheme="minorHAnsi"/>
                        </w:rPr>
                        <w:t xml:space="preserve"> = 4</w:t>
                      </w:r>
                      <w:r w:rsidR="00D605A9">
                        <w:rPr>
                          <w:rFonts w:cstheme="minorHAnsi"/>
                        </w:rPr>
                        <w:t xml:space="preserve">8.3 </w:t>
                      </w:r>
                      <w:r>
                        <w:rPr>
                          <w:rFonts w:cstheme="minorHAnsi"/>
                        </w:rPr>
                        <w:t>therms</w:t>
                      </w:r>
                    </w:p>
                  </w:txbxContent>
                </v:textbox>
                <w10:anchorlock/>
              </v:shape>
            </w:pict>
          </mc:Fallback>
        </mc:AlternateContent>
      </w:r>
    </w:p>
    <w:p w14:paraId="478E9C25" w14:textId="77777777" w:rsidR="00517C6C" w:rsidRDefault="00517C6C" w:rsidP="00AB110B">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AB110B">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1CD5E1DC" w:rsidR="00517C6C" w:rsidRDefault="00517C6C" w:rsidP="00AB110B">
      <w:pPr>
        <w:pStyle w:val="Heading6"/>
      </w:pPr>
      <w:r>
        <w:t>Measure Code: RS-HWE-GWHT-V</w:t>
      </w:r>
      <w:r w:rsidR="004903A7">
        <w:t>10</w:t>
      </w:r>
      <w:r>
        <w:t>-</w:t>
      </w:r>
      <w:r w:rsidR="00F14DD4">
        <w:t>2</w:t>
      </w:r>
      <w:r w:rsidR="004903A7">
        <w:t>2</w:t>
      </w:r>
      <w:r>
        <w:t>0</w:t>
      </w:r>
      <w:r w:rsidR="0023675B">
        <w:t>1</w:t>
      </w:r>
      <w:r>
        <w:t>01</w:t>
      </w:r>
    </w:p>
    <w:p w14:paraId="06E0740A" w14:textId="544688EA" w:rsidR="00104420" w:rsidRPr="00104420" w:rsidRDefault="002005EC" w:rsidP="00AB110B">
      <w:pPr>
        <w:pStyle w:val="Heading6"/>
      </w:pPr>
      <w:r>
        <w:t>Review Deadline: 1/1/</w:t>
      </w:r>
      <w:r w:rsidR="008A3FE9">
        <w:t>202</w:t>
      </w:r>
      <w:r w:rsidR="004903A7">
        <w:t>5</w:t>
      </w:r>
    </w:p>
    <w:p w14:paraId="56220C7D" w14:textId="77777777" w:rsidR="008550CB" w:rsidRDefault="008550CB" w:rsidP="008550CB"/>
    <w:p w14:paraId="7345EC60" w14:textId="77777777" w:rsidR="008550CB" w:rsidRPr="008550CB" w:rsidRDefault="008550CB" w:rsidP="008550CB">
      <w:pPr>
        <w:sectPr w:rsidR="008550CB" w:rsidRPr="008550CB" w:rsidSect="00DC40B9">
          <w:pgSz w:w="12240" w:h="15840"/>
          <w:pgMar w:top="1440" w:right="1440" w:bottom="1440" w:left="1440" w:header="720" w:footer="720" w:gutter="0"/>
          <w:cols w:space="720"/>
          <w:docGrid w:linePitch="360"/>
        </w:sectPr>
      </w:pPr>
    </w:p>
    <w:p w14:paraId="5C8A1E54" w14:textId="01783075" w:rsidR="00841F99" w:rsidRPr="000B7BB6" w:rsidRDefault="00841F99" w:rsidP="00827557">
      <w:pPr>
        <w:pStyle w:val="Heading3"/>
        <w:rPr>
          <w:webHidden/>
        </w:rPr>
      </w:pPr>
      <w:bookmarkStart w:id="483" w:name="_Toc315447675"/>
      <w:bookmarkStart w:id="484" w:name="_Toc319489369"/>
      <w:bookmarkStart w:id="485" w:name="_Toc319662640"/>
      <w:bookmarkStart w:id="486" w:name="_Ref325428597"/>
      <w:bookmarkStart w:id="487" w:name="_Ref325428601"/>
      <w:bookmarkStart w:id="488" w:name="_Ref326033752"/>
      <w:bookmarkStart w:id="489" w:name="_Toc333219093"/>
      <w:bookmarkStart w:id="490" w:name="_Ref355961096"/>
      <w:bookmarkStart w:id="491" w:name="_Toc437592981"/>
      <w:bookmarkStart w:id="492" w:name="_Toc437855996"/>
      <w:bookmarkStart w:id="493" w:name="_Toc466463626"/>
      <w:bookmarkStart w:id="494" w:name="_Toc83368922"/>
      <w:bookmarkStart w:id="495" w:name="_Hlk11135886"/>
      <w:r w:rsidRPr="000B7BB6">
        <w:t>Heat Pump Water Heaters</w:t>
      </w:r>
      <w:bookmarkEnd w:id="483"/>
      <w:bookmarkEnd w:id="484"/>
      <w:bookmarkEnd w:id="485"/>
      <w:bookmarkEnd w:id="486"/>
      <w:bookmarkEnd w:id="487"/>
      <w:bookmarkEnd w:id="488"/>
      <w:bookmarkEnd w:id="489"/>
      <w:bookmarkEnd w:id="490"/>
      <w:bookmarkEnd w:id="491"/>
      <w:bookmarkEnd w:id="492"/>
      <w:bookmarkEnd w:id="493"/>
      <w:bookmarkEnd w:id="494"/>
    </w:p>
    <w:p w14:paraId="7553E30F" w14:textId="77777777" w:rsidR="004D4936" w:rsidRPr="006E2124" w:rsidRDefault="004D4936" w:rsidP="00AB110B">
      <w:pPr>
        <w:pStyle w:val="Heading6"/>
        <w:rPr>
          <w:webHidden/>
        </w:rPr>
      </w:pPr>
      <w:r w:rsidRPr="006E2124">
        <w:t xml:space="preserve">Description </w:t>
      </w:r>
    </w:p>
    <w:p w14:paraId="08B8B827" w14:textId="77777777" w:rsidR="0011155C" w:rsidRDefault="0011155C" w:rsidP="0011155C">
      <w:pPr>
        <w:rPr>
          <w:rFonts w:cstheme="minorHAnsi"/>
        </w:rPr>
      </w:pPr>
      <w:bookmarkStart w:id="496" w:name="_Hlk106164755"/>
      <w:r>
        <w:rPr>
          <w:rFonts w:cstheme="minorHAnsi"/>
        </w:rPr>
        <w:t>A heat pump water heater provides domestic water heating by moving heat between indoor air (conditioned or unconditioned) and a storage water tank.</w:t>
      </w:r>
    </w:p>
    <w:p w14:paraId="317D751A" w14:textId="77777777" w:rsidR="0011155C" w:rsidRDefault="0011155C" w:rsidP="0011155C">
      <w:pPr>
        <w:rPr>
          <w:rFonts w:cstheme="minorHAnsi"/>
        </w:rPr>
      </w:pPr>
      <w:r>
        <w:rPr>
          <w:rFonts w:cstheme="minorHAnsi"/>
        </w:rPr>
        <w:t>This measure characterizes:</w:t>
      </w:r>
    </w:p>
    <w:p w14:paraId="3502447B" w14:textId="77777777" w:rsidR="0011155C" w:rsidRDefault="0011155C" w:rsidP="0011155C">
      <w:pPr>
        <w:pStyle w:val="ListParagraph"/>
        <w:numPr>
          <w:ilvl w:val="0"/>
          <w:numId w:val="186"/>
        </w:numPr>
        <w:spacing w:after="240"/>
        <w:rPr>
          <w:rFonts w:cstheme="minorHAnsi"/>
        </w:rPr>
      </w:pPr>
      <w:r>
        <w:rPr>
          <w:rFonts w:cstheme="minorHAnsi"/>
        </w:rPr>
        <w:t>New Construction:</w:t>
      </w:r>
    </w:p>
    <w:p w14:paraId="3309FAF3" w14:textId="77777777" w:rsidR="0011155C" w:rsidRDefault="0011155C" w:rsidP="0011155C">
      <w:pPr>
        <w:pStyle w:val="ListParagraph"/>
        <w:numPr>
          <w:ilvl w:val="1"/>
          <w:numId w:val="186"/>
        </w:numPr>
        <w:spacing w:after="240"/>
        <w:rPr>
          <w:rFonts w:cstheme="minorHAnsi"/>
        </w:rPr>
      </w:pPr>
      <w:r>
        <w:rPr>
          <w:rFonts w:cstheme="minorHAnsi"/>
        </w:rPr>
        <w:t>The installation of a domestic heat pump water heater meeting ENERGY STAR efficiency standards in a new home.</w:t>
      </w:r>
    </w:p>
    <w:p w14:paraId="20ED1512" w14:textId="77777777" w:rsidR="0011155C" w:rsidRDefault="0011155C" w:rsidP="0011155C">
      <w:pPr>
        <w:pStyle w:val="ListParagraph"/>
        <w:numPr>
          <w:ilvl w:val="1"/>
          <w:numId w:val="186"/>
        </w:numPr>
        <w:spacing w:after="240"/>
        <w:rPr>
          <w:rFonts w:cstheme="minorHAnsi"/>
        </w:rPr>
      </w:pPr>
      <w:r>
        <w:rPr>
          <w:rFonts w:cstheme="minorHAnsi"/>
        </w:rPr>
        <w:t>Note that the baseline in this case should be determined via EM&amp;V and the algorithms are provided to allow savings to be calculated from any baseline condition.</w:t>
      </w:r>
    </w:p>
    <w:p w14:paraId="424E1062" w14:textId="77777777" w:rsidR="0011155C" w:rsidRDefault="0011155C" w:rsidP="0011155C">
      <w:pPr>
        <w:pStyle w:val="ListParagraph"/>
        <w:numPr>
          <w:ilvl w:val="0"/>
          <w:numId w:val="186"/>
        </w:numPr>
        <w:spacing w:after="240"/>
        <w:rPr>
          <w:rFonts w:cstheme="minorHAnsi"/>
        </w:rPr>
      </w:pPr>
      <w:r>
        <w:rPr>
          <w:rFonts w:cstheme="minorHAnsi"/>
        </w:rPr>
        <w:t>Time of Sale:</w:t>
      </w:r>
    </w:p>
    <w:p w14:paraId="47D745F6" w14:textId="77777777" w:rsidR="0011155C" w:rsidRDefault="0011155C" w:rsidP="0011155C">
      <w:pPr>
        <w:pStyle w:val="ListParagraph"/>
        <w:numPr>
          <w:ilvl w:val="1"/>
          <w:numId w:val="186"/>
        </w:numPr>
        <w:spacing w:after="240"/>
        <w:rPr>
          <w:rFonts w:cstheme="minorHAnsi"/>
        </w:rPr>
      </w:pPr>
      <w:r>
        <w:rPr>
          <w:rFonts w:cstheme="minorHAnsi"/>
        </w:rPr>
        <w:t>The installation of a domestic heat pump water heater in place of a standard electric or fossil fuel-fired water heater in a home.</w:t>
      </w:r>
    </w:p>
    <w:p w14:paraId="28A3B759" w14:textId="77777777" w:rsidR="0011155C" w:rsidRDefault="0011155C" w:rsidP="0011155C">
      <w:pPr>
        <w:pStyle w:val="ListParagraph"/>
        <w:numPr>
          <w:ilvl w:val="1"/>
          <w:numId w:val="186"/>
        </w:numPr>
        <w:spacing w:after="240"/>
        <w:rPr>
          <w:rFonts w:cstheme="minorHAnsi"/>
        </w:rPr>
      </w:pPr>
      <w:r>
        <w:rPr>
          <w:rFonts w:cstheme="minorHAnsi"/>
        </w:rPr>
        <w:t>Note that the baseline in this case is an</w:t>
      </w:r>
      <w:r w:rsidRPr="00C80B58">
        <w:t xml:space="preserve"> </w:t>
      </w:r>
      <w:r w:rsidRPr="00C80B58">
        <w:rPr>
          <w:rFonts w:cstheme="minorHAnsi"/>
        </w:rPr>
        <w:t xml:space="preserve">equivalent replacement system to that which exists currently in the home. Where unknown, the baseline </w:t>
      </w:r>
      <w:r>
        <w:rPr>
          <w:rFonts w:cstheme="minorHAnsi"/>
        </w:rPr>
        <w:t>can be assumed to be a 50 gallon electric storage water heater with medium draw pattern.</w:t>
      </w:r>
    </w:p>
    <w:p w14:paraId="2BBDA807" w14:textId="77777777" w:rsidR="0011155C" w:rsidRDefault="0011155C" w:rsidP="0011155C">
      <w:pPr>
        <w:pStyle w:val="ListParagraph"/>
        <w:numPr>
          <w:ilvl w:val="0"/>
          <w:numId w:val="186"/>
        </w:numPr>
        <w:spacing w:after="240"/>
        <w:rPr>
          <w:rFonts w:cstheme="minorHAnsi"/>
        </w:rPr>
      </w:pPr>
      <w:r>
        <w:rPr>
          <w:rFonts w:cstheme="minorHAnsi"/>
        </w:rPr>
        <w:t>Early Replacement</w:t>
      </w:r>
    </w:p>
    <w:p w14:paraId="25E3CE17" w14:textId="77777777" w:rsidR="0011155C" w:rsidRDefault="0011155C" w:rsidP="0011155C">
      <w:pPr>
        <w:pStyle w:val="ListParagraph"/>
        <w:numPr>
          <w:ilvl w:val="1"/>
          <w:numId w:val="186"/>
        </w:numPr>
        <w:spacing w:after="240"/>
        <w:rPr>
          <w:rFonts w:cstheme="minorHAnsi"/>
        </w:rPr>
      </w:pPr>
      <w:r>
        <w:rPr>
          <w:rFonts w:cstheme="minorHAnsi"/>
        </w:rPr>
        <w:t>The early removal of a functioning fossil-fuel fired water heater from service, prior to its natural end of life, and replacement with a new domestic heat pump water heater.</w:t>
      </w:r>
    </w:p>
    <w:p w14:paraId="2F660F04" w14:textId="77777777" w:rsidR="0011155C" w:rsidRPr="00FF32AB" w:rsidRDefault="0011155C" w:rsidP="0011155C">
      <w:pPr>
        <w:pStyle w:val="ListParagraph"/>
        <w:numPr>
          <w:ilvl w:val="1"/>
          <w:numId w:val="186"/>
        </w:numPr>
        <w:spacing w:after="240"/>
        <w:rPr>
          <w:rFonts w:cstheme="minorHAnsi"/>
        </w:rPr>
      </w:pPr>
      <w:r>
        <w:rPr>
          <w:rFonts w:cstheme="minorHAnsi"/>
        </w:rPr>
        <w:t xml:space="preserve">Note that the baseline in this case is the existing equipment being replaced. </w:t>
      </w:r>
      <w:r w:rsidRPr="00FF32AB">
        <w:rPr>
          <w:rFonts w:cstheme="minorHAnsi"/>
        </w:rPr>
        <w:t xml:space="preserve">Savings are calculated between </w:t>
      </w:r>
      <w:r>
        <w:rPr>
          <w:rFonts w:cstheme="minorHAnsi"/>
        </w:rPr>
        <w:t xml:space="preserve">the </w:t>
      </w:r>
      <w:r w:rsidRPr="00FF32AB">
        <w:rPr>
          <w:rFonts w:cstheme="minorHAnsi"/>
        </w:rPr>
        <w:t xml:space="preserve">existing unit and efficient unit consumption during the remaining life of the existing unit, and between </w:t>
      </w:r>
      <w:r>
        <w:rPr>
          <w:rFonts w:cstheme="minorHAnsi"/>
        </w:rPr>
        <w:t xml:space="preserve">a </w:t>
      </w:r>
      <w:r w:rsidRPr="00FF32AB">
        <w:rPr>
          <w:rFonts w:cstheme="minorHAnsi"/>
        </w:rPr>
        <w:t xml:space="preserve">new </w:t>
      </w:r>
      <w:r>
        <w:rPr>
          <w:rFonts w:cstheme="minorHAnsi"/>
        </w:rPr>
        <w:t xml:space="preserve">equivalent replacement system to that which exists currently in the home </w:t>
      </w:r>
      <w:r w:rsidRPr="00FF32AB">
        <w:rPr>
          <w:rFonts w:cstheme="minorHAnsi"/>
        </w:rPr>
        <w:t>and efficient unit consumption for the remainder of the measure life.</w:t>
      </w:r>
    </w:p>
    <w:bookmarkEnd w:id="496"/>
    <w:p w14:paraId="2E3AB41B" w14:textId="28B10104" w:rsidR="004D4936" w:rsidRPr="006E2124" w:rsidRDefault="004D4936" w:rsidP="004D4936">
      <w:pPr>
        <w:rPr>
          <w:rFonts w:cstheme="minorHAnsi"/>
        </w:rPr>
      </w:pPr>
      <w:r w:rsidRPr="006E2124">
        <w:rPr>
          <w:rFonts w:cstheme="minorHAnsi"/>
        </w:rPr>
        <w:t>Savings are presented dependent on the heating system installed in the home</w:t>
      </w:r>
      <w:r w:rsidR="00D510D7">
        <w:rPr>
          <w:rFonts w:cstheme="minorHAnsi"/>
        </w:rPr>
        <w:t>, presence of cooling, and presence of dehumidification</w:t>
      </w:r>
      <w:r w:rsidRPr="006E2124">
        <w:rPr>
          <w:rFonts w:cstheme="minorHAnsi"/>
        </w:rPr>
        <w:t xml:space="preserve"> due to the impact of the heat pump water heater on the heating</w:t>
      </w:r>
      <w:r w:rsidR="00D510D7">
        <w:rPr>
          <w:rFonts w:cstheme="minorHAnsi"/>
        </w:rPr>
        <w:t xml:space="preserve"> cooling and dehumidification</w:t>
      </w:r>
      <w:r w:rsidRPr="006E2124">
        <w:rPr>
          <w:rFonts w:cstheme="minorHAnsi"/>
        </w:rPr>
        <w:t xml:space="preserve"> loads.</w:t>
      </w:r>
    </w:p>
    <w:p w14:paraId="1D1C3AD0" w14:textId="2980AD01"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w:t>
      </w:r>
      <w:r w:rsidR="00D510D7">
        <w:rPr>
          <w:rFonts w:cstheme="minorHAnsi"/>
          <w:szCs w:val="20"/>
        </w:rPr>
        <w:t>ER</w:t>
      </w:r>
      <w:r w:rsidRPr="006E2124">
        <w:rPr>
          <w:rFonts w:cstheme="minorHAnsi"/>
          <w:szCs w:val="20"/>
        </w:rPr>
        <w:t xml:space="preserve">.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AB110B">
      <w:pPr>
        <w:pStyle w:val="Heading6"/>
      </w:pPr>
      <w:r w:rsidRPr="006E2124">
        <w:t xml:space="preserve">Definition of Efficient Equipment </w:t>
      </w:r>
    </w:p>
    <w:p w14:paraId="701053B1" w14:textId="4879BBD5"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sidR="00011384">
        <w:rPr>
          <w:rFonts w:cstheme="minorHAnsi"/>
        </w:rPr>
        <w:t>.</w:t>
      </w:r>
      <w:r>
        <w:rPr>
          <w:rFonts w:ascii="Times New Roman" w:eastAsiaTheme="minorHAnsi" w:hAnsi="Times New Roman"/>
          <w:sz w:val="24"/>
          <w:szCs w:val="24"/>
        </w:rPr>
        <w:t xml:space="preserve"> </w:t>
      </w:r>
    </w:p>
    <w:p w14:paraId="4C640C06" w14:textId="0238B77F" w:rsidR="004D4936" w:rsidRPr="006E2124" w:rsidRDefault="004D4936" w:rsidP="00AB110B">
      <w:pPr>
        <w:pStyle w:val="Heading6"/>
      </w:pPr>
      <w:r w:rsidRPr="006E2124">
        <w:t xml:space="preserve">Definition of Baseline Equipment </w:t>
      </w:r>
    </w:p>
    <w:p w14:paraId="352E2E87" w14:textId="68D5558F" w:rsidR="004D4936" w:rsidRDefault="004D4936" w:rsidP="004D4936">
      <w:pPr>
        <w:rPr>
          <w:rFonts w:cstheme="minorHAnsi"/>
        </w:rPr>
      </w:pPr>
      <w:r>
        <w:rPr>
          <w:rFonts w:cstheme="minorHAnsi"/>
        </w:rPr>
        <w:t>The baseline condition is a new water heater meeting federal minimum efficiency standards</w:t>
      </w:r>
      <w:r w:rsidR="00011384">
        <w:rPr>
          <w:rFonts w:cstheme="minorHAnsi"/>
        </w:rPr>
        <w:t>,</w:t>
      </w:r>
      <w:r>
        <w:rPr>
          <w:rFonts w:cstheme="minorHAnsi"/>
          <w:noProof/>
        </w:rPr>
        <w:t xml:space="preserve"> </w:t>
      </w:r>
      <w:r>
        <w:rPr>
          <w:rFonts w:cstheme="minorHAnsi"/>
        </w:rPr>
        <w:t xml:space="preserve">dependent on the storage volume (in gallons) of the water heater. </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C4017" w:rsidRPr="00AD578F" w14:paraId="03FE12E9" w14:textId="77777777" w:rsidTr="00EA6293">
        <w:trPr>
          <w:trHeight w:val="20"/>
          <w:tblHeader/>
          <w:jc w:val="center"/>
        </w:trPr>
        <w:tc>
          <w:tcPr>
            <w:tcW w:w="2965" w:type="dxa"/>
            <w:shd w:val="clear" w:color="auto" w:fill="808080" w:themeFill="background1" w:themeFillShade="80"/>
            <w:vAlign w:val="center"/>
          </w:tcPr>
          <w:p w14:paraId="4B1619E2" w14:textId="77777777" w:rsidR="001C4017" w:rsidRPr="001C69E3" w:rsidRDefault="001C4017"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29EBD256" w14:textId="77777777" w:rsidR="001C4017" w:rsidRPr="00AD578F" w:rsidRDefault="001C4017"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56F101E9" w14:textId="77777777" w:rsidR="001C4017" w:rsidRPr="00AD578F" w:rsidRDefault="001C4017"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6E32B39" w14:textId="77777777" w:rsidR="001C4017" w:rsidRPr="00AD578F" w:rsidRDefault="001C4017"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800"/>
            </w:r>
          </w:p>
        </w:tc>
      </w:tr>
      <w:tr w:rsidR="001C4017" w:rsidRPr="00AD578F" w14:paraId="00866589" w14:textId="77777777" w:rsidTr="00EA6293">
        <w:trPr>
          <w:trHeight w:val="20"/>
          <w:jc w:val="center"/>
        </w:trPr>
        <w:tc>
          <w:tcPr>
            <w:tcW w:w="2965" w:type="dxa"/>
            <w:vMerge w:val="restart"/>
            <w:vAlign w:val="center"/>
          </w:tcPr>
          <w:p w14:paraId="44518736" w14:textId="77777777" w:rsidR="001C4017" w:rsidRPr="00AD578F" w:rsidRDefault="001C4017" w:rsidP="00EA6293">
            <w:pPr>
              <w:spacing w:after="0"/>
              <w:jc w:val="center"/>
            </w:pPr>
            <w:r>
              <w:t xml:space="preserve">Residential </w:t>
            </w:r>
            <w:r w:rsidRPr="00AD578F">
              <w:t xml:space="preserve">Electric </w:t>
            </w:r>
            <w:r>
              <w:t xml:space="preserve">Storage </w:t>
            </w:r>
            <w:r w:rsidRPr="00AD578F">
              <w:t>Water Heaters</w:t>
            </w:r>
          </w:p>
          <w:p w14:paraId="06BD09B9" w14:textId="77777777" w:rsidR="001C4017" w:rsidRDefault="001C4017" w:rsidP="00EA6293">
            <w:pPr>
              <w:spacing w:after="0"/>
              <w:jc w:val="center"/>
            </w:pPr>
            <w:r w:rsidRPr="00AD578F">
              <w:t>≤ 75,000 Btu/h</w:t>
            </w:r>
            <w:r>
              <w:t xml:space="preserve"> </w:t>
            </w:r>
          </w:p>
        </w:tc>
        <w:tc>
          <w:tcPr>
            <w:tcW w:w="2009" w:type="dxa"/>
            <w:vMerge w:val="restart"/>
            <w:vAlign w:val="center"/>
          </w:tcPr>
          <w:p w14:paraId="1D2AAF4A" w14:textId="77777777" w:rsidR="001C4017" w:rsidRPr="00AD578F" w:rsidRDefault="001C4017" w:rsidP="00EA6293">
            <w:pPr>
              <w:spacing w:after="0"/>
              <w:jc w:val="center"/>
            </w:pPr>
            <w:r w:rsidRPr="00AD578F">
              <w:t>≤55 gallon tanks</w:t>
            </w:r>
          </w:p>
        </w:tc>
        <w:tc>
          <w:tcPr>
            <w:tcW w:w="1231" w:type="dxa"/>
          </w:tcPr>
          <w:p w14:paraId="09935C63" w14:textId="77777777" w:rsidR="001C4017" w:rsidRDefault="001C4017" w:rsidP="00EA6293">
            <w:pPr>
              <w:spacing w:after="0"/>
              <w:jc w:val="center"/>
              <w:rPr>
                <w:rFonts w:cstheme="minorHAnsi"/>
                <w:noProof/>
              </w:rPr>
            </w:pPr>
            <w:r>
              <w:t>Very small</w:t>
            </w:r>
          </w:p>
        </w:tc>
        <w:tc>
          <w:tcPr>
            <w:tcW w:w="5130" w:type="dxa"/>
            <w:vAlign w:val="center"/>
          </w:tcPr>
          <w:p w14:paraId="754C05C6" w14:textId="77777777" w:rsidR="001C4017" w:rsidRDefault="001C4017" w:rsidP="00EA6293">
            <w:pPr>
              <w:spacing w:after="0"/>
              <w:jc w:val="center"/>
              <w:rPr>
                <w:rFonts w:cstheme="minorHAnsi"/>
                <w:noProof/>
              </w:rPr>
            </w:pPr>
            <w:r>
              <w:rPr>
                <w:rFonts w:cstheme="minorHAnsi"/>
                <w:noProof/>
              </w:rPr>
              <w:t>UEF = 0.8808 – (0.0008 * Rated Storage Volume in Gallons)</w:t>
            </w:r>
          </w:p>
        </w:tc>
      </w:tr>
      <w:tr w:rsidR="001C4017" w:rsidRPr="00AD578F" w14:paraId="1F1FBB3A" w14:textId="77777777" w:rsidTr="00EA6293">
        <w:trPr>
          <w:trHeight w:val="20"/>
          <w:jc w:val="center"/>
        </w:trPr>
        <w:tc>
          <w:tcPr>
            <w:tcW w:w="2965" w:type="dxa"/>
            <w:vMerge/>
            <w:vAlign w:val="center"/>
          </w:tcPr>
          <w:p w14:paraId="3EF1DBC3" w14:textId="77777777" w:rsidR="001C4017" w:rsidRDefault="001C4017" w:rsidP="00EA6293">
            <w:pPr>
              <w:spacing w:after="0"/>
              <w:jc w:val="center"/>
            </w:pPr>
          </w:p>
        </w:tc>
        <w:tc>
          <w:tcPr>
            <w:tcW w:w="2009" w:type="dxa"/>
            <w:vMerge/>
            <w:vAlign w:val="center"/>
          </w:tcPr>
          <w:p w14:paraId="5F889B03" w14:textId="77777777" w:rsidR="001C4017" w:rsidRPr="00AD578F" w:rsidRDefault="001C4017" w:rsidP="00EA6293">
            <w:pPr>
              <w:spacing w:after="0"/>
              <w:jc w:val="center"/>
            </w:pPr>
          </w:p>
        </w:tc>
        <w:tc>
          <w:tcPr>
            <w:tcW w:w="1231" w:type="dxa"/>
          </w:tcPr>
          <w:p w14:paraId="16AF98DC" w14:textId="77777777" w:rsidR="001C4017" w:rsidRDefault="001C4017" w:rsidP="00EA6293">
            <w:pPr>
              <w:spacing w:after="0"/>
              <w:jc w:val="center"/>
              <w:rPr>
                <w:rFonts w:cstheme="minorHAnsi"/>
                <w:noProof/>
              </w:rPr>
            </w:pPr>
            <w:r>
              <w:t>Low</w:t>
            </w:r>
          </w:p>
        </w:tc>
        <w:tc>
          <w:tcPr>
            <w:tcW w:w="5130" w:type="dxa"/>
            <w:vAlign w:val="center"/>
          </w:tcPr>
          <w:p w14:paraId="6987F06F" w14:textId="77777777" w:rsidR="001C4017" w:rsidRDefault="001C4017" w:rsidP="00EA6293">
            <w:pPr>
              <w:spacing w:after="0"/>
              <w:jc w:val="center"/>
              <w:rPr>
                <w:rFonts w:cstheme="minorHAnsi"/>
                <w:noProof/>
              </w:rPr>
            </w:pPr>
            <w:r>
              <w:rPr>
                <w:rFonts w:cstheme="minorHAnsi"/>
                <w:noProof/>
              </w:rPr>
              <w:t>UEF = 0.9254 – (0.0003 * Rated Storage Volume in Gallons)</w:t>
            </w:r>
          </w:p>
        </w:tc>
      </w:tr>
      <w:tr w:rsidR="001C4017" w:rsidRPr="00AD578F" w14:paraId="76F3CF15" w14:textId="77777777" w:rsidTr="00EA6293">
        <w:trPr>
          <w:trHeight w:val="20"/>
          <w:jc w:val="center"/>
        </w:trPr>
        <w:tc>
          <w:tcPr>
            <w:tcW w:w="2965" w:type="dxa"/>
            <w:vMerge/>
            <w:vAlign w:val="center"/>
          </w:tcPr>
          <w:p w14:paraId="1F5E5EF0" w14:textId="77777777" w:rsidR="001C4017" w:rsidRPr="00AD578F" w:rsidRDefault="001C4017" w:rsidP="00EA6293">
            <w:pPr>
              <w:spacing w:after="0"/>
              <w:jc w:val="center"/>
            </w:pPr>
          </w:p>
        </w:tc>
        <w:tc>
          <w:tcPr>
            <w:tcW w:w="2009" w:type="dxa"/>
            <w:vMerge/>
            <w:vAlign w:val="center"/>
          </w:tcPr>
          <w:p w14:paraId="026CDFE1" w14:textId="77777777" w:rsidR="001C4017" w:rsidRPr="00AD578F" w:rsidRDefault="001C4017" w:rsidP="00EA6293">
            <w:pPr>
              <w:spacing w:after="0"/>
              <w:jc w:val="center"/>
            </w:pPr>
          </w:p>
        </w:tc>
        <w:tc>
          <w:tcPr>
            <w:tcW w:w="1231" w:type="dxa"/>
          </w:tcPr>
          <w:p w14:paraId="25D5612E" w14:textId="77777777" w:rsidR="001C4017" w:rsidRDefault="001C4017" w:rsidP="00EA6293">
            <w:pPr>
              <w:spacing w:after="0"/>
              <w:jc w:val="center"/>
              <w:rPr>
                <w:rFonts w:cstheme="minorHAnsi"/>
                <w:noProof/>
              </w:rPr>
            </w:pPr>
            <w:r>
              <w:t>Medium</w:t>
            </w:r>
          </w:p>
        </w:tc>
        <w:tc>
          <w:tcPr>
            <w:tcW w:w="5130" w:type="dxa"/>
            <w:vAlign w:val="center"/>
          </w:tcPr>
          <w:p w14:paraId="05FDDC29" w14:textId="77777777" w:rsidR="001C4017" w:rsidRPr="00AD578F" w:rsidRDefault="001C4017" w:rsidP="00EA6293">
            <w:pPr>
              <w:spacing w:after="0"/>
              <w:jc w:val="center"/>
            </w:pPr>
            <w:r>
              <w:rPr>
                <w:rFonts w:cstheme="minorHAnsi"/>
                <w:noProof/>
              </w:rPr>
              <w:t>UEF = 0.9307 – (0.0002 * Rated Storage Volume in Gallons)</w:t>
            </w:r>
          </w:p>
        </w:tc>
      </w:tr>
      <w:tr w:rsidR="001C4017" w:rsidRPr="00AD578F" w14:paraId="10AEAD14" w14:textId="77777777" w:rsidTr="00EA6293">
        <w:trPr>
          <w:trHeight w:val="20"/>
          <w:jc w:val="center"/>
        </w:trPr>
        <w:tc>
          <w:tcPr>
            <w:tcW w:w="2965" w:type="dxa"/>
            <w:vMerge/>
            <w:vAlign w:val="center"/>
          </w:tcPr>
          <w:p w14:paraId="025C4FB2" w14:textId="77777777" w:rsidR="001C4017" w:rsidRDefault="001C4017" w:rsidP="00EA6293">
            <w:pPr>
              <w:spacing w:after="0"/>
              <w:jc w:val="center"/>
            </w:pPr>
          </w:p>
        </w:tc>
        <w:tc>
          <w:tcPr>
            <w:tcW w:w="2009" w:type="dxa"/>
            <w:vMerge/>
            <w:vAlign w:val="center"/>
          </w:tcPr>
          <w:p w14:paraId="2A6A04E8" w14:textId="77777777" w:rsidR="001C4017" w:rsidRPr="00AD578F" w:rsidRDefault="001C4017" w:rsidP="00EA6293">
            <w:pPr>
              <w:spacing w:after="0"/>
              <w:jc w:val="center"/>
            </w:pPr>
          </w:p>
        </w:tc>
        <w:tc>
          <w:tcPr>
            <w:tcW w:w="1231" w:type="dxa"/>
          </w:tcPr>
          <w:p w14:paraId="404AF653" w14:textId="77777777" w:rsidR="001C4017" w:rsidRDefault="001C4017" w:rsidP="00EA6293">
            <w:pPr>
              <w:spacing w:after="0"/>
              <w:jc w:val="center"/>
              <w:rPr>
                <w:rFonts w:cstheme="minorHAnsi"/>
                <w:noProof/>
              </w:rPr>
            </w:pPr>
            <w:r>
              <w:t>High</w:t>
            </w:r>
          </w:p>
        </w:tc>
        <w:tc>
          <w:tcPr>
            <w:tcW w:w="5130" w:type="dxa"/>
            <w:vAlign w:val="center"/>
          </w:tcPr>
          <w:p w14:paraId="16D8A7EB" w14:textId="77777777" w:rsidR="001C4017" w:rsidRDefault="001C4017" w:rsidP="00EA6293">
            <w:pPr>
              <w:spacing w:after="0"/>
              <w:jc w:val="center"/>
              <w:rPr>
                <w:rFonts w:cstheme="minorHAnsi"/>
                <w:noProof/>
              </w:rPr>
            </w:pPr>
            <w:r>
              <w:rPr>
                <w:rFonts w:cstheme="minorHAnsi"/>
                <w:noProof/>
              </w:rPr>
              <w:t>UEF = 0.9349 – (0.0001 * Rated Storage Volume in Gallons)</w:t>
            </w:r>
          </w:p>
        </w:tc>
      </w:tr>
      <w:tr w:rsidR="001C4017" w:rsidRPr="00AD578F" w14:paraId="235B0FE6" w14:textId="77777777" w:rsidTr="00EA6293">
        <w:trPr>
          <w:trHeight w:val="20"/>
          <w:jc w:val="center"/>
        </w:trPr>
        <w:tc>
          <w:tcPr>
            <w:tcW w:w="2965" w:type="dxa"/>
            <w:vMerge/>
            <w:vAlign w:val="center"/>
          </w:tcPr>
          <w:p w14:paraId="18328F6A" w14:textId="77777777" w:rsidR="001C4017" w:rsidRDefault="001C4017" w:rsidP="00EA6293">
            <w:pPr>
              <w:spacing w:after="0"/>
              <w:jc w:val="center"/>
            </w:pPr>
          </w:p>
        </w:tc>
        <w:tc>
          <w:tcPr>
            <w:tcW w:w="2009" w:type="dxa"/>
            <w:vMerge w:val="restart"/>
            <w:vAlign w:val="center"/>
          </w:tcPr>
          <w:p w14:paraId="66B4A35B" w14:textId="77777777" w:rsidR="001C4017" w:rsidRPr="00AD578F" w:rsidRDefault="001C4017" w:rsidP="00EA6293">
            <w:pPr>
              <w:spacing w:after="0"/>
              <w:jc w:val="center"/>
            </w:pPr>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801"/>
            </w:r>
          </w:p>
        </w:tc>
        <w:tc>
          <w:tcPr>
            <w:tcW w:w="1231" w:type="dxa"/>
          </w:tcPr>
          <w:p w14:paraId="3AEBCFB2" w14:textId="77777777" w:rsidR="001C4017" w:rsidRDefault="001C4017" w:rsidP="00EA6293">
            <w:pPr>
              <w:spacing w:after="0"/>
              <w:jc w:val="center"/>
              <w:rPr>
                <w:rFonts w:cstheme="minorHAnsi"/>
                <w:noProof/>
              </w:rPr>
            </w:pPr>
            <w:r>
              <w:t>Very small</w:t>
            </w:r>
          </w:p>
        </w:tc>
        <w:tc>
          <w:tcPr>
            <w:tcW w:w="5130" w:type="dxa"/>
            <w:vAlign w:val="center"/>
          </w:tcPr>
          <w:p w14:paraId="038BC040" w14:textId="77777777" w:rsidR="001C4017" w:rsidRDefault="001C4017" w:rsidP="00EA6293">
            <w:pPr>
              <w:spacing w:after="0"/>
              <w:jc w:val="center"/>
              <w:rPr>
                <w:rFonts w:cstheme="minorHAnsi"/>
                <w:noProof/>
              </w:rPr>
            </w:pPr>
            <w:r>
              <w:rPr>
                <w:rFonts w:cstheme="minorHAnsi"/>
                <w:noProof/>
              </w:rPr>
              <w:t>UEF = 1.9236 – (0.0011 * Rated Storage Volume in Gallons)</w:t>
            </w:r>
          </w:p>
        </w:tc>
      </w:tr>
      <w:tr w:rsidR="001C4017" w:rsidRPr="00AD578F" w14:paraId="590E5786" w14:textId="77777777" w:rsidTr="00EA6293">
        <w:trPr>
          <w:trHeight w:val="20"/>
          <w:jc w:val="center"/>
        </w:trPr>
        <w:tc>
          <w:tcPr>
            <w:tcW w:w="2965" w:type="dxa"/>
            <w:vMerge/>
            <w:vAlign w:val="center"/>
          </w:tcPr>
          <w:p w14:paraId="777DAA51" w14:textId="77777777" w:rsidR="001C4017" w:rsidRDefault="001C4017" w:rsidP="00EA6293">
            <w:pPr>
              <w:spacing w:after="0"/>
              <w:jc w:val="center"/>
            </w:pPr>
          </w:p>
        </w:tc>
        <w:tc>
          <w:tcPr>
            <w:tcW w:w="2009" w:type="dxa"/>
            <w:vMerge/>
            <w:vAlign w:val="center"/>
          </w:tcPr>
          <w:p w14:paraId="2AFBD55F" w14:textId="77777777" w:rsidR="001C4017" w:rsidRPr="00AD578F" w:rsidRDefault="001C4017" w:rsidP="00EA6293">
            <w:pPr>
              <w:spacing w:after="0"/>
              <w:jc w:val="center"/>
            </w:pPr>
          </w:p>
        </w:tc>
        <w:tc>
          <w:tcPr>
            <w:tcW w:w="1231" w:type="dxa"/>
          </w:tcPr>
          <w:p w14:paraId="1A355F60" w14:textId="77777777" w:rsidR="001C4017" w:rsidRDefault="001C4017" w:rsidP="00EA6293">
            <w:pPr>
              <w:spacing w:after="0"/>
              <w:jc w:val="center"/>
              <w:rPr>
                <w:rFonts w:cstheme="minorHAnsi"/>
                <w:noProof/>
              </w:rPr>
            </w:pPr>
            <w:r>
              <w:t>Low</w:t>
            </w:r>
          </w:p>
        </w:tc>
        <w:tc>
          <w:tcPr>
            <w:tcW w:w="5130" w:type="dxa"/>
            <w:vAlign w:val="center"/>
          </w:tcPr>
          <w:p w14:paraId="0C98B2C1" w14:textId="77777777" w:rsidR="001C4017" w:rsidRDefault="001C4017" w:rsidP="00EA6293">
            <w:pPr>
              <w:spacing w:after="0"/>
              <w:jc w:val="center"/>
              <w:rPr>
                <w:rFonts w:cstheme="minorHAnsi"/>
                <w:noProof/>
              </w:rPr>
            </w:pPr>
            <w:r>
              <w:rPr>
                <w:rFonts w:cstheme="minorHAnsi"/>
                <w:noProof/>
              </w:rPr>
              <w:t>UEF = 2.0440 – (0.0011 * Rated Storage Volume in Gallons)</w:t>
            </w:r>
          </w:p>
        </w:tc>
      </w:tr>
      <w:tr w:rsidR="001C4017" w:rsidRPr="00AD578F" w14:paraId="438F9665" w14:textId="77777777" w:rsidTr="00EA6293">
        <w:trPr>
          <w:trHeight w:val="20"/>
          <w:jc w:val="center"/>
        </w:trPr>
        <w:tc>
          <w:tcPr>
            <w:tcW w:w="2965" w:type="dxa"/>
            <w:vMerge/>
            <w:vAlign w:val="center"/>
          </w:tcPr>
          <w:p w14:paraId="16409F7A" w14:textId="77777777" w:rsidR="001C4017" w:rsidRPr="001C69E3" w:rsidRDefault="001C4017" w:rsidP="00EA6293">
            <w:pPr>
              <w:spacing w:after="0"/>
              <w:jc w:val="center"/>
            </w:pPr>
          </w:p>
        </w:tc>
        <w:tc>
          <w:tcPr>
            <w:tcW w:w="2009" w:type="dxa"/>
            <w:vMerge/>
            <w:vAlign w:val="center"/>
          </w:tcPr>
          <w:p w14:paraId="4832BF18" w14:textId="77777777" w:rsidR="001C4017" w:rsidRPr="00AD578F" w:rsidRDefault="001C4017" w:rsidP="00EA6293">
            <w:pPr>
              <w:spacing w:after="0"/>
              <w:jc w:val="center"/>
            </w:pPr>
          </w:p>
        </w:tc>
        <w:tc>
          <w:tcPr>
            <w:tcW w:w="1231" w:type="dxa"/>
          </w:tcPr>
          <w:p w14:paraId="5DD9E943" w14:textId="77777777" w:rsidR="001C4017" w:rsidRDefault="001C4017" w:rsidP="00EA6293">
            <w:pPr>
              <w:spacing w:after="0"/>
              <w:jc w:val="center"/>
              <w:rPr>
                <w:rFonts w:cstheme="minorHAnsi"/>
                <w:noProof/>
              </w:rPr>
            </w:pPr>
            <w:r>
              <w:t>Medium</w:t>
            </w:r>
          </w:p>
        </w:tc>
        <w:tc>
          <w:tcPr>
            <w:tcW w:w="5130" w:type="dxa"/>
            <w:vAlign w:val="center"/>
          </w:tcPr>
          <w:p w14:paraId="0BD69E9D" w14:textId="77777777" w:rsidR="001C4017" w:rsidRPr="00AD578F" w:rsidRDefault="001C4017" w:rsidP="00EA6293">
            <w:pPr>
              <w:spacing w:after="0"/>
              <w:jc w:val="center"/>
            </w:pPr>
            <w:r>
              <w:rPr>
                <w:rFonts w:cstheme="minorHAnsi"/>
                <w:noProof/>
              </w:rPr>
              <w:t>UEF = 2.1171 – (0.0011 * Rated Storage Volume in Gallons)</w:t>
            </w:r>
          </w:p>
        </w:tc>
      </w:tr>
      <w:tr w:rsidR="001C4017" w:rsidRPr="00AD578F" w14:paraId="6DDD4DB1" w14:textId="77777777" w:rsidTr="00EA6293">
        <w:trPr>
          <w:trHeight w:val="20"/>
          <w:jc w:val="center"/>
        </w:trPr>
        <w:tc>
          <w:tcPr>
            <w:tcW w:w="2965" w:type="dxa"/>
            <w:vMerge/>
            <w:vAlign w:val="center"/>
          </w:tcPr>
          <w:p w14:paraId="768984B8" w14:textId="77777777" w:rsidR="001C4017" w:rsidRPr="001C69E3" w:rsidRDefault="001C4017" w:rsidP="00EA6293">
            <w:pPr>
              <w:spacing w:after="0"/>
              <w:jc w:val="center"/>
            </w:pPr>
          </w:p>
        </w:tc>
        <w:tc>
          <w:tcPr>
            <w:tcW w:w="2009" w:type="dxa"/>
            <w:vMerge/>
            <w:vAlign w:val="center"/>
          </w:tcPr>
          <w:p w14:paraId="14B5737E" w14:textId="77777777" w:rsidR="001C4017" w:rsidRPr="00AD578F" w:rsidRDefault="001C4017" w:rsidP="00EA6293">
            <w:pPr>
              <w:spacing w:after="0"/>
              <w:jc w:val="center"/>
            </w:pPr>
          </w:p>
        </w:tc>
        <w:tc>
          <w:tcPr>
            <w:tcW w:w="1231" w:type="dxa"/>
          </w:tcPr>
          <w:p w14:paraId="101C6AF0" w14:textId="77777777" w:rsidR="001C4017" w:rsidRDefault="001C4017" w:rsidP="00EA6293">
            <w:pPr>
              <w:spacing w:after="0"/>
              <w:jc w:val="center"/>
              <w:rPr>
                <w:rFonts w:cstheme="minorHAnsi"/>
                <w:noProof/>
              </w:rPr>
            </w:pPr>
            <w:r>
              <w:t>High</w:t>
            </w:r>
          </w:p>
        </w:tc>
        <w:tc>
          <w:tcPr>
            <w:tcW w:w="5130" w:type="dxa"/>
            <w:vAlign w:val="center"/>
          </w:tcPr>
          <w:p w14:paraId="2D3F3B93" w14:textId="77777777" w:rsidR="001C4017" w:rsidRDefault="001C4017" w:rsidP="00EA6293">
            <w:pPr>
              <w:spacing w:after="0"/>
              <w:jc w:val="center"/>
              <w:rPr>
                <w:rFonts w:cstheme="minorHAnsi"/>
                <w:noProof/>
              </w:rPr>
            </w:pPr>
            <w:r>
              <w:rPr>
                <w:rFonts w:cstheme="minorHAnsi"/>
                <w:noProof/>
              </w:rPr>
              <w:t>UEF = 2.2418 – (0.0011 * Rated Storage Volume in Gallons)</w:t>
            </w:r>
          </w:p>
        </w:tc>
      </w:tr>
      <w:tr w:rsidR="001C4017" w:rsidRPr="00AD578F" w14:paraId="44C1A367" w14:textId="77777777" w:rsidTr="00EA6293">
        <w:trPr>
          <w:trHeight w:val="20"/>
          <w:jc w:val="center"/>
        </w:trPr>
        <w:tc>
          <w:tcPr>
            <w:tcW w:w="2965" w:type="dxa"/>
            <w:vMerge w:val="restart"/>
            <w:vAlign w:val="center"/>
          </w:tcPr>
          <w:p w14:paraId="5DFA7097" w14:textId="77777777" w:rsidR="001C4017" w:rsidRPr="00AD578F" w:rsidRDefault="001C4017" w:rsidP="00EA6293">
            <w:pPr>
              <w:spacing w:after="0"/>
              <w:jc w:val="center"/>
            </w:pPr>
            <w:r>
              <w:t xml:space="preserve">Residential </w:t>
            </w:r>
            <w:r w:rsidRPr="00AD578F">
              <w:t xml:space="preserve">Electric </w:t>
            </w:r>
            <w:r>
              <w:t xml:space="preserve">Instantaneous </w:t>
            </w:r>
            <w:r w:rsidRPr="00AD578F">
              <w:t>Water Heaters</w:t>
            </w:r>
            <w:r>
              <w:t xml:space="preserve"> </w:t>
            </w:r>
          </w:p>
        </w:tc>
        <w:tc>
          <w:tcPr>
            <w:tcW w:w="2009" w:type="dxa"/>
            <w:vMerge w:val="restart"/>
            <w:vAlign w:val="center"/>
          </w:tcPr>
          <w:p w14:paraId="6BBE4345" w14:textId="77777777" w:rsidR="001C4017" w:rsidRPr="00AD578F" w:rsidRDefault="001C4017" w:rsidP="00EA6293">
            <w:pPr>
              <w:spacing w:after="0"/>
              <w:jc w:val="center"/>
            </w:pPr>
            <w:r w:rsidRPr="00AD578F">
              <w:t>≤</w:t>
            </w:r>
            <w:r>
              <w:t xml:space="preserve">12kW and </w:t>
            </w:r>
            <w:r w:rsidRPr="00AD578F">
              <w:t>≤</w:t>
            </w:r>
            <w:r>
              <w:t>2 gal</w:t>
            </w:r>
          </w:p>
        </w:tc>
        <w:tc>
          <w:tcPr>
            <w:tcW w:w="1231" w:type="dxa"/>
          </w:tcPr>
          <w:p w14:paraId="7D2795EA" w14:textId="77777777" w:rsidR="001C4017" w:rsidRDefault="001C4017" w:rsidP="00EA6293">
            <w:pPr>
              <w:spacing w:after="0"/>
              <w:jc w:val="center"/>
            </w:pPr>
            <w:r>
              <w:t>All other</w:t>
            </w:r>
          </w:p>
        </w:tc>
        <w:tc>
          <w:tcPr>
            <w:tcW w:w="5130" w:type="dxa"/>
            <w:vAlign w:val="center"/>
          </w:tcPr>
          <w:p w14:paraId="72AF28EB" w14:textId="77777777" w:rsidR="001C4017" w:rsidRPr="00AD578F" w:rsidRDefault="001C4017" w:rsidP="00EA6293">
            <w:pPr>
              <w:spacing w:after="0"/>
              <w:jc w:val="center"/>
            </w:pPr>
            <w:r>
              <w:t>UEF = 0.91</w:t>
            </w:r>
          </w:p>
        </w:tc>
      </w:tr>
      <w:tr w:rsidR="001C4017" w:rsidRPr="00AD578F" w14:paraId="06C2D6A5" w14:textId="77777777" w:rsidTr="00EA6293">
        <w:trPr>
          <w:trHeight w:val="20"/>
          <w:jc w:val="center"/>
        </w:trPr>
        <w:tc>
          <w:tcPr>
            <w:tcW w:w="2965" w:type="dxa"/>
            <w:vMerge/>
            <w:vAlign w:val="center"/>
          </w:tcPr>
          <w:p w14:paraId="53A66CC6" w14:textId="77777777" w:rsidR="001C4017" w:rsidRDefault="001C4017" w:rsidP="00EA6293">
            <w:pPr>
              <w:spacing w:after="0"/>
              <w:jc w:val="center"/>
            </w:pPr>
          </w:p>
        </w:tc>
        <w:tc>
          <w:tcPr>
            <w:tcW w:w="2009" w:type="dxa"/>
            <w:vMerge/>
            <w:vAlign w:val="center"/>
          </w:tcPr>
          <w:p w14:paraId="32A7D746" w14:textId="77777777" w:rsidR="001C4017" w:rsidRPr="00AD578F" w:rsidRDefault="001C4017" w:rsidP="00EA6293">
            <w:pPr>
              <w:spacing w:after="0"/>
              <w:jc w:val="center"/>
            </w:pPr>
          </w:p>
        </w:tc>
        <w:tc>
          <w:tcPr>
            <w:tcW w:w="1231" w:type="dxa"/>
          </w:tcPr>
          <w:p w14:paraId="6BFA6F1F" w14:textId="77777777" w:rsidR="001C4017" w:rsidRDefault="001C4017" w:rsidP="00EA6293">
            <w:pPr>
              <w:spacing w:after="0"/>
              <w:jc w:val="center"/>
            </w:pPr>
            <w:r>
              <w:t>High</w:t>
            </w:r>
          </w:p>
        </w:tc>
        <w:tc>
          <w:tcPr>
            <w:tcW w:w="5130" w:type="dxa"/>
            <w:vAlign w:val="center"/>
          </w:tcPr>
          <w:p w14:paraId="0185D82D" w14:textId="77777777" w:rsidR="001C4017" w:rsidRDefault="001C4017" w:rsidP="00EA6293">
            <w:pPr>
              <w:spacing w:after="0"/>
              <w:jc w:val="center"/>
            </w:pPr>
            <w:r>
              <w:t>UEF = 0.92</w:t>
            </w:r>
          </w:p>
        </w:tc>
      </w:tr>
      <w:tr w:rsidR="00026C5A" w:rsidRPr="00AD578F" w14:paraId="661B94F3" w14:textId="77777777" w:rsidTr="00EA6293">
        <w:trPr>
          <w:trHeight w:val="20"/>
          <w:jc w:val="center"/>
        </w:trPr>
        <w:tc>
          <w:tcPr>
            <w:tcW w:w="2965" w:type="dxa"/>
            <w:vMerge w:val="restart"/>
            <w:vAlign w:val="center"/>
          </w:tcPr>
          <w:p w14:paraId="1FCF9090" w14:textId="77777777" w:rsidR="00026C5A" w:rsidRDefault="00026C5A" w:rsidP="00026C5A">
            <w:pPr>
              <w:spacing w:after="0"/>
              <w:jc w:val="center"/>
            </w:pPr>
            <w:r>
              <w:t>Residential</w:t>
            </w:r>
          </w:p>
          <w:p w14:paraId="78E9B8E7" w14:textId="77777777" w:rsidR="00026C5A" w:rsidRPr="00AD578F" w:rsidRDefault="00026C5A" w:rsidP="00026C5A">
            <w:pPr>
              <w:spacing w:after="0"/>
              <w:jc w:val="center"/>
            </w:pPr>
            <w:r w:rsidRPr="00AD578F">
              <w:t>Gas Storage Water Heaters</w:t>
            </w:r>
            <w:r>
              <w:t xml:space="preserve"> </w:t>
            </w:r>
          </w:p>
          <w:p w14:paraId="1BF44A8D" w14:textId="396778E5" w:rsidR="00026C5A" w:rsidRDefault="00026C5A" w:rsidP="00026C5A">
            <w:pPr>
              <w:spacing w:after="0"/>
              <w:jc w:val="center"/>
            </w:pPr>
            <w:r w:rsidRPr="00AD578F">
              <w:t>≤75,000 Btu/h</w:t>
            </w:r>
          </w:p>
        </w:tc>
        <w:tc>
          <w:tcPr>
            <w:tcW w:w="2009" w:type="dxa"/>
            <w:vMerge w:val="restart"/>
            <w:vAlign w:val="center"/>
          </w:tcPr>
          <w:p w14:paraId="05DCC863" w14:textId="5195B026" w:rsidR="00026C5A" w:rsidRPr="00AD578F" w:rsidRDefault="00026C5A" w:rsidP="00026C5A">
            <w:pPr>
              <w:spacing w:after="0"/>
              <w:jc w:val="center"/>
            </w:pPr>
            <w:r w:rsidRPr="00AD578F">
              <w:t>≤55 gallon tanks</w:t>
            </w:r>
          </w:p>
        </w:tc>
        <w:tc>
          <w:tcPr>
            <w:tcW w:w="1231" w:type="dxa"/>
          </w:tcPr>
          <w:p w14:paraId="0200242F" w14:textId="6AE9D017" w:rsidR="00026C5A" w:rsidRDefault="00026C5A" w:rsidP="00026C5A">
            <w:pPr>
              <w:spacing w:after="0"/>
              <w:jc w:val="center"/>
            </w:pPr>
            <w:r>
              <w:t>Very small</w:t>
            </w:r>
          </w:p>
        </w:tc>
        <w:tc>
          <w:tcPr>
            <w:tcW w:w="5130" w:type="dxa"/>
            <w:vAlign w:val="center"/>
          </w:tcPr>
          <w:p w14:paraId="5A78C49D" w14:textId="26E0E75C" w:rsidR="00026C5A" w:rsidRDefault="00026C5A" w:rsidP="00026C5A">
            <w:pPr>
              <w:spacing w:after="0"/>
              <w:jc w:val="center"/>
            </w:pPr>
            <w:r>
              <w:t>UEF = 0.3456 – (0.0020 * Rated Storage Volume in Gallons)</w:t>
            </w:r>
          </w:p>
        </w:tc>
      </w:tr>
      <w:tr w:rsidR="00026C5A" w:rsidRPr="00AD578F" w14:paraId="1FFFC8FE" w14:textId="77777777" w:rsidTr="00EA6293">
        <w:trPr>
          <w:trHeight w:val="20"/>
          <w:jc w:val="center"/>
        </w:trPr>
        <w:tc>
          <w:tcPr>
            <w:tcW w:w="2965" w:type="dxa"/>
            <w:vMerge/>
            <w:vAlign w:val="center"/>
          </w:tcPr>
          <w:p w14:paraId="024966C5" w14:textId="77777777" w:rsidR="00026C5A" w:rsidRDefault="00026C5A" w:rsidP="00026C5A">
            <w:pPr>
              <w:spacing w:after="0"/>
              <w:jc w:val="center"/>
            </w:pPr>
          </w:p>
        </w:tc>
        <w:tc>
          <w:tcPr>
            <w:tcW w:w="2009" w:type="dxa"/>
            <w:vMerge/>
            <w:vAlign w:val="center"/>
          </w:tcPr>
          <w:p w14:paraId="54F838F4" w14:textId="77777777" w:rsidR="00026C5A" w:rsidRPr="00AD578F" w:rsidRDefault="00026C5A" w:rsidP="00026C5A">
            <w:pPr>
              <w:spacing w:after="0"/>
              <w:jc w:val="center"/>
            </w:pPr>
          </w:p>
        </w:tc>
        <w:tc>
          <w:tcPr>
            <w:tcW w:w="1231" w:type="dxa"/>
          </w:tcPr>
          <w:p w14:paraId="51ADDAFC" w14:textId="1D188892" w:rsidR="00026C5A" w:rsidRDefault="00026C5A" w:rsidP="00026C5A">
            <w:pPr>
              <w:spacing w:after="0"/>
              <w:jc w:val="center"/>
            </w:pPr>
            <w:r>
              <w:t>Low</w:t>
            </w:r>
          </w:p>
        </w:tc>
        <w:tc>
          <w:tcPr>
            <w:tcW w:w="5130" w:type="dxa"/>
            <w:vAlign w:val="center"/>
          </w:tcPr>
          <w:p w14:paraId="15B6C712" w14:textId="513BFBD7" w:rsidR="00026C5A" w:rsidRDefault="00026C5A" w:rsidP="00026C5A">
            <w:pPr>
              <w:spacing w:after="0"/>
              <w:jc w:val="center"/>
            </w:pPr>
            <w:r>
              <w:t>UEF = 0.5982 – (0.0019 * Rated Storage Volume in Gallons)</w:t>
            </w:r>
          </w:p>
        </w:tc>
      </w:tr>
      <w:tr w:rsidR="00026C5A" w:rsidRPr="00AD578F" w14:paraId="3DEAE355" w14:textId="77777777" w:rsidTr="00EA6293">
        <w:trPr>
          <w:trHeight w:val="20"/>
          <w:jc w:val="center"/>
        </w:trPr>
        <w:tc>
          <w:tcPr>
            <w:tcW w:w="2965" w:type="dxa"/>
            <w:vMerge/>
            <w:vAlign w:val="center"/>
          </w:tcPr>
          <w:p w14:paraId="179D67D9" w14:textId="77777777" w:rsidR="00026C5A" w:rsidRDefault="00026C5A" w:rsidP="00026C5A">
            <w:pPr>
              <w:spacing w:after="0"/>
              <w:jc w:val="center"/>
            </w:pPr>
          </w:p>
        </w:tc>
        <w:tc>
          <w:tcPr>
            <w:tcW w:w="2009" w:type="dxa"/>
            <w:vMerge/>
            <w:vAlign w:val="center"/>
          </w:tcPr>
          <w:p w14:paraId="0CA5A303" w14:textId="77777777" w:rsidR="00026C5A" w:rsidRPr="00AD578F" w:rsidRDefault="00026C5A" w:rsidP="00026C5A">
            <w:pPr>
              <w:spacing w:after="0"/>
              <w:jc w:val="center"/>
            </w:pPr>
          </w:p>
        </w:tc>
        <w:tc>
          <w:tcPr>
            <w:tcW w:w="1231" w:type="dxa"/>
          </w:tcPr>
          <w:p w14:paraId="496B5FE3" w14:textId="053946CB" w:rsidR="00026C5A" w:rsidRDefault="00026C5A" w:rsidP="00026C5A">
            <w:pPr>
              <w:spacing w:after="0"/>
              <w:jc w:val="center"/>
            </w:pPr>
            <w:r>
              <w:t>Medium</w:t>
            </w:r>
          </w:p>
        </w:tc>
        <w:tc>
          <w:tcPr>
            <w:tcW w:w="5130" w:type="dxa"/>
            <w:vAlign w:val="center"/>
          </w:tcPr>
          <w:p w14:paraId="374A7157" w14:textId="015D8B81" w:rsidR="00026C5A" w:rsidRDefault="00026C5A" w:rsidP="00026C5A">
            <w:pPr>
              <w:spacing w:after="0"/>
              <w:jc w:val="center"/>
            </w:pPr>
            <w:r>
              <w:t>UEF = 0.6483 – (0.0017 * Rated Storage Volume in Gallons)</w:t>
            </w:r>
          </w:p>
        </w:tc>
      </w:tr>
      <w:tr w:rsidR="00026C5A" w:rsidRPr="00AD578F" w14:paraId="6EB90117" w14:textId="77777777" w:rsidTr="00EA6293">
        <w:trPr>
          <w:trHeight w:val="20"/>
          <w:jc w:val="center"/>
        </w:trPr>
        <w:tc>
          <w:tcPr>
            <w:tcW w:w="2965" w:type="dxa"/>
            <w:vMerge/>
            <w:vAlign w:val="center"/>
          </w:tcPr>
          <w:p w14:paraId="0DE3A462" w14:textId="77777777" w:rsidR="00026C5A" w:rsidRDefault="00026C5A" w:rsidP="00026C5A">
            <w:pPr>
              <w:spacing w:after="0"/>
              <w:jc w:val="center"/>
            </w:pPr>
          </w:p>
        </w:tc>
        <w:tc>
          <w:tcPr>
            <w:tcW w:w="2009" w:type="dxa"/>
            <w:vMerge/>
            <w:vAlign w:val="center"/>
          </w:tcPr>
          <w:p w14:paraId="7125F7E6" w14:textId="77777777" w:rsidR="00026C5A" w:rsidRPr="00AD578F" w:rsidRDefault="00026C5A" w:rsidP="00026C5A">
            <w:pPr>
              <w:spacing w:after="0"/>
              <w:jc w:val="center"/>
            </w:pPr>
          </w:p>
        </w:tc>
        <w:tc>
          <w:tcPr>
            <w:tcW w:w="1231" w:type="dxa"/>
          </w:tcPr>
          <w:p w14:paraId="58A42A84" w14:textId="7CBD785A" w:rsidR="00026C5A" w:rsidRDefault="00026C5A" w:rsidP="00026C5A">
            <w:pPr>
              <w:spacing w:after="0"/>
              <w:jc w:val="center"/>
            </w:pPr>
            <w:r>
              <w:t>High</w:t>
            </w:r>
          </w:p>
        </w:tc>
        <w:tc>
          <w:tcPr>
            <w:tcW w:w="5130" w:type="dxa"/>
            <w:vAlign w:val="center"/>
          </w:tcPr>
          <w:p w14:paraId="2CFFDC73" w14:textId="0BBF0026" w:rsidR="00026C5A" w:rsidRDefault="00026C5A" w:rsidP="00026C5A">
            <w:pPr>
              <w:spacing w:after="0"/>
              <w:jc w:val="center"/>
            </w:pPr>
            <w:r>
              <w:t>UEF = 0.6920 – (0.0013 * Rated Storage Volume in Gallons)</w:t>
            </w:r>
          </w:p>
        </w:tc>
      </w:tr>
      <w:tr w:rsidR="00026C5A" w:rsidRPr="00AD578F" w14:paraId="145C9B3B" w14:textId="77777777" w:rsidTr="00EA6293">
        <w:trPr>
          <w:trHeight w:val="20"/>
          <w:jc w:val="center"/>
        </w:trPr>
        <w:tc>
          <w:tcPr>
            <w:tcW w:w="2965" w:type="dxa"/>
            <w:vMerge/>
            <w:vAlign w:val="center"/>
          </w:tcPr>
          <w:p w14:paraId="473C0268" w14:textId="77777777" w:rsidR="00026C5A" w:rsidRDefault="00026C5A" w:rsidP="00026C5A">
            <w:pPr>
              <w:spacing w:after="0"/>
              <w:jc w:val="center"/>
            </w:pPr>
          </w:p>
        </w:tc>
        <w:tc>
          <w:tcPr>
            <w:tcW w:w="2009" w:type="dxa"/>
            <w:vMerge w:val="restart"/>
            <w:vAlign w:val="center"/>
          </w:tcPr>
          <w:p w14:paraId="6435324F" w14:textId="76937C2A" w:rsidR="00026C5A" w:rsidRPr="00AD578F" w:rsidRDefault="00026C5A" w:rsidP="00026C5A">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67D7FB6E" w14:textId="39755C97" w:rsidR="00026C5A" w:rsidRDefault="00026C5A" w:rsidP="00026C5A">
            <w:pPr>
              <w:spacing w:after="0"/>
              <w:jc w:val="center"/>
            </w:pPr>
            <w:r>
              <w:t>Very small</w:t>
            </w:r>
          </w:p>
        </w:tc>
        <w:tc>
          <w:tcPr>
            <w:tcW w:w="5130" w:type="dxa"/>
            <w:vAlign w:val="center"/>
          </w:tcPr>
          <w:p w14:paraId="63D59907" w14:textId="666DDBD4" w:rsidR="00026C5A" w:rsidRDefault="00026C5A" w:rsidP="00026C5A">
            <w:pPr>
              <w:spacing w:after="0"/>
              <w:jc w:val="center"/>
            </w:pPr>
            <w:r>
              <w:t>UEF = 0.6470 – (0.0006 * Rated Storage Volume in Gallons)</w:t>
            </w:r>
          </w:p>
        </w:tc>
      </w:tr>
      <w:tr w:rsidR="00026C5A" w:rsidRPr="00AD578F" w14:paraId="4ECAED5A" w14:textId="77777777" w:rsidTr="00EA6293">
        <w:trPr>
          <w:trHeight w:val="20"/>
          <w:jc w:val="center"/>
        </w:trPr>
        <w:tc>
          <w:tcPr>
            <w:tcW w:w="2965" w:type="dxa"/>
            <w:vMerge/>
            <w:vAlign w:val="center"/>
          </w:tcPr>
          <w:p w14:paraId="5F64F4C7" w14:textId="77777777" w:rsidR="00026C5A" w:rsidRDefault="00026C5A" w:rsidP="00026C5A">
            <w:pPr>
              <w:spacing w:after="0"/>
              <w:jc w:val="center"/>
            </w:pPr>
          </w:p>
        </w:tc>
        <w:tc>
          <w:tcPr>
            <w:tcW w:w="2009" w:type="dxa"/>
            <w:vMerge/>
            <w:vAlign w:val="center"/>
          </w:tcPr>
          <w:p w14:paraId="3F0F682F" w14:textId="77777777" w:rsidR="00026C5A" w:rsidRPr="00AD578F" w:rsidRDefault="00026C5A" w:rsidP="00026C5A">
            <w:pPr>
              <w:spacing w:after="0"/>
              <w:jc w:val="center"/>
            </w:pPr>
          </w:p>
        </w:tc>
        <w:tc>
          <w:tcPr>
            <w:tcW w:w="1231" w:type="dxa"/>
          </w:tcPr>
          <w:p w14:paraId="4D1CB082" w14:textId="1F973F17" w:rsidR="00026C5A" w:rsidRDefault="00026C5A" w:rsidP="00026C5A">
            <w:pPr>
              <w:spacing w:after="0"/>
              <w:jc w:val="center"/>
            </w:pPr>
            <w:r>
              <w:t>Low</w:t>
            </w:r>
          </w:p>
        </w:tc>
        <w:tc>
          <w:tcPr>
            <w:tcW w:w="5130" w:type="dxa"/>
            <w:vAlign w:val="center"/>
          </w:tcPr>
          <w:p w14:paraId="60AC5878" w14:textId="085C1E7D" w:rsidR="00026C5A" w:rsidRDefault="00026C5A" w:rsidP="00026C5A">
            <w:pPr>
              <w:spacing w:after="0"/>
              <w:jc w:val="center"/>
            </w:pPr>
            <w:r>
              <w:t>UEF = 0.7689 – (0.0005 * Rated Storage Volume in Gallons)</w:t>
            </w:r>
          </w:p>
        </w:tc>
      </w:tr>
      <w:tr w:rsidR="00026C5A" w:rsidRPr="00AD578F" w14:paraId="5AE5CE66" w14:textId="77777777" w:rsidTr="00EA6293">
        <w:trPr>
          <w:trHeight w:val="20"/>
          <w:jc w:val="center"/>
        </w:trPr>
        <w:tc>
          <w:tcPr>
            <w:tcW w:w="2965" w:type="dxa"/>
            <w:vMerge/>
            <w:vAlign w:val="center"/>
          </w:tcPr>
          <w:p w14:paraId="0896FEEA" w14:textId="77777777" w:rsidR="00026C5A" w:rsidRDefault="00026C5A" w:rsidP="00026C5A">
            <w:pPr>
              <w:spacing w:after="0"/>
              <w:jc w:val="center"/>
            </w:pPr>
          </w:p>
        </w:tc>
        <w:tc>
          <w:tcPr>
            <w:tcW w:w="2009" w:type="dxa"/>
            <w:vMerge/>
            <w:vAlign w:val="center"/>
          </w:tcPr>
          <w:p w14:paraId="23BE09E3" w14:textId="77777777" w:rsidR="00026C5A" w:rsidRPr="00AD578F" w:rsidRDefault="00026C5A" w:rsidP="00026C5A">
            <w:pPr>
              <w:spacing w:after="0"/>
              <w:jc w:val="center"/>
            </w:pPr>
          </w:p>
        </w:tc>
        <w:tc>
          <w:tcPr>
            <w:tcW w:w="1231" w:type="dxa"/>
          </w:tcPr>
          <w:p w14:paraId="4C8E09C1" w14:textId="510A5FAD" w:rsidR="00026C5A" w:rsidRDefault="00026C5A" w:rsidP="00026C5A">
            <w:pPr>
              <w:spacing w:after="0"/>
              <w:jc w:val="center"/>
            </w:pPr>
            <w:r>
              <w:t>Medium</w:t>
            </w:r>
          </w:p>
        </w:tc>
        <w:tc>
          <w:tcPr>
            <w:tcW w:w="5130" w:type="dxa"/>
            <w:vAlign w:val="center"/>
          </w:tcPr>
          <w:p w14:paraId="0019051D" w14:textId="16054784" w:rsidR="00026C5A" w:rsidRDefault="00026C5A" w:rsidP="00026C5A">
            <w:pPr>
              <w:spacing w:after="0"/>
              <w:jc w:val="center"/>
            </w:pPr>
            <w:r>
              <w:t>UEF = 0.7897 – (0.0004 * Rated Storage Volume in Gallons)</w:t>
            </w:r>
          </w:p>
        </w:tc>
      </w:tr>
      <w:tr w:rsidR="00026C5A" w:rsidRPr="00AD578F" w14:paraId="2CC78C04" w14:textId="77777777" w:rsidTr="00EA6293">
        <w:trPr>
          <w:trHeight w:val="20"/>
          <w:jc w:val="center"/>
        </w:trPr>
        <w:tc>
          <w:tcPr>
            <w:tcW w:w="2965" w:type="dxa"/>
            <w:vMerge/>
            <w:vAlign w:val="center"/>
          </w:tcPr>
          <w:p w14:paraId="139DE9B2" w14:textId="77777777" w:rsidR="00026C5A" w:rsidRDefault="00026C5A" w:rsidP="00026C5A">
            <w:pPr>
              <w:spacing w:after="0"/>
              <w:jc w:val="center"/>
            </w:pPr>
          </w:p>
        </w:tc>
        <w:tc>
          <w:tcPr>
            <w:tcW w:w="2009" w:type="dxa"/>
            <w:vMerge/>
            <w:vAlign w:val="center"/>
          </w:tcPr>
          <w:p w14:paraId="2C1B0D89" w14:textId="77777777" w:rsidR="00026C5A" w:rsidRPr="00AD578F" w:rsidRDefault="00026C5A" w:rsidP="00026C5A">
            <w:pPr>
              <w:spacing w:after="0"/>
              <w:jc w:val="center"/>
            </w:pPr>
          </w:p>
        </w:tc>
        <w:tc>
          <w:tcPr>
            <w:tcW w:w="1231" w:type="dxa"/>
          </w:tcPr>
          <w:p w14:paraId="24E2F944" w14:textId="63955A5C" w:rsidR="00026C5A" w:rsidRDefault="00026C5A" w:rsidP="00026C5A">
            <w:pPr>
              <w:spacing w:after="0"/>
              <w:jc w:val="center"/>
            </w:pPr>
            <w:r>
              <w:t>High</w:t>
            </w:r>
          </w:p>
        </w:tc>
        <w:tc>
          <w:tcPr>
            <w:tcW w:w="5130" w:type="dxa"/>
            <w:vAlign w:val="center"/>
          </w:tcPr>
          <w:p w14:paraId="32817DE5" w14:textId="73B8593B" w:rsidR="00026C5A" w:rsidRDefault="00026C5A" w:rsidP="00026C5A">
            <w:pPr>
              <w:spacing w:after="0"/>
              <w:jc w:val="center"/>
            </w:pPr>
            <w:r>
              <w:t>UEF = 0.8072 – (0.0003 * Rated Storage Volume in Gallons)</w:t>
            </w:r>
          </w:p>
        </w:tc>
      </w:tr>
      <w:tr w:rsidR="00026C5A" w:rsidRPr="00AD578F" w14:paraId="3265B63A" w14:textId="77777777" w:rsidTr="00EA6293">
        <w:trPr>
          <w:trHeight w:val="20"/>
          <w:jc w:val="center"/>
        </w:trPr>
        <w:tc>
          <w:tcPr>
            <w:tcW w:w="2965" w:type="dxa"/>
            <w:vMerge w:val="restart"/>
            <w:vAlign w:val="center"/>
          </w:tcPr>
          <w:p w14:paraId="2214BD35" w14:textId="130F59B6" w:rsidR="00026C5A" w:rsidRDefault="00026C5A" w:rsidP="00026C5A">
            <w:pPr>
              <w:spacing w:after="0"/>
              <w:jc w:val="center"/>
            </w:pPr>
            <w:r>
              <w:t xml:space="preserve">Residential </w:t>
            </w:r>
            <w:r w:rsidRPr="002803BD">
              <w:t>Oil Storage Water Heater</w:t>
            </w:r>
          </w:p>
        </w:tc>
        <w:tc>
          <w:tcPr>
            <w:tcW w:w="2009" w:type="dxa"/>
            <w:vMerge w:val="restart"/>
            <w:vAlign w:val="center"/>
          </w:tcPr>
          <w:p w14:paraId="10AB4CFC" w14:textId="4EF157BC" w:rsidR="00026C5A" w:rsidRPr="00AD578F" w:rsidRDefault="00026C5A" w:rsidP="00026C5A">
            <w:pPr>
              <w:spacing w:after="0"/>
              <w:jc w:val="center"/>
            </w:pPr>
            <w:r w:rsidRPr="00AD578F">
              <w:t>≤5</w:t>
            </w:r>
            <w:r>
              <w:t>0</w:t>
            </w:r>
            <w:r w:rsidRPr="00AD578F">
              <w:t xml:space="preserve"> gallon tanks</w:t>
            </w:r>
          </w:p>
        </w:tc>
        <w:tc>
          <w:tcPr>
            <w:tcW w:w="1231" w:type="dxa"/>
          </w:tcPr>
          <w:p w14:paraId="16B511E7" w14:textId="02441629" w:rsidR="00026C5A" w:rsidRDefault="00026C5A" w:rsidP="00026C5A">
            <w:pPr>
              <w:spacing w:after="0"/>
              <w:jc w:val="center"/>
            </w:pPr>
            <w:r>
              <w:t>Very small</w:t>
            </w:r>
          </w:p>
        </w:tc>
        <w:tc>
          <w:tcPr>
            <w:tcW w:w="5130" w:type="dxa"/>
            <w:vAlign w:val="center"/>
          </w:tcPr>
          <w:p w14:paraId="3B7C80CB" w14:textId="0912E1C3" w:rsidR="00026C5A" w:rsidRDefault="00026C5A" w:rsidP="00026C5A">
            <w:pPr>
              <w:spacing w:after="0"/>
              <w:jc w:val="center"/>
            </w:pPr>
            <w:r>
              <w:t xml:space="preserve">UEF = </w:t>
            </w:r>
            <w:r w:rsidRPr="002803BD">
              <w:t xml:space="preserve">0.2509 − (0.0012 </w:t>
            </w:r>
            <w:r>
              <w:t>* Rated Storage Volume in Gallons)</w:t>
            </w:r>
          </w:p>
        </w:tc>
      </w:tr>
      <w:tr w:rsidR="00026C5A" w:rsidRPr="00AD578F" w14:paraId="17B021DA" w14:textId="77777777" w:rsidTr="00EA6293">
        <w:trPr>
          <w:trHeight w:val="20"/>
          <w:jc w:val="center"/>
        </w:trPr>
        <w:tc>
          <w:tcPr>
            <w:tcW w:w="2965" w:type="dxa"/>
            <w:vMerge/>
            <w:vAlign w:val="center"/>
          </w:tcPr>
          <w:p w14:paraId="4FC88FB5" w14:textId="77777777" w:rsidR="00026C5A" w:rsidRDefault="00026C5A" w:rsidP="00026C5A">
            <w:pPr>
              <w:spacing w:after="0"/>
              <w:jc w:val="center"/>
            </w:pPr>
          </w:p>
        </w:tc>
        <w:tc>
          <w:tcPr>
            <w:tcW w:w="2009" w:type="dxa"/>
            <w:vMerge/>
            <w:vAlign w:val="center"/>
          </w:tcPr>
          <w:p w14:paraId="5C3DE95F" w14:textId="77777777" w:rsidR="00026C5A" w:rsidRPr="00AD578F" w:rsidRDefault="00026C5A" w:rsidP="00026C5A">
            <w:pPr>
              <w:spacing w:after="0"/>
              <w:jc w:val="center"/>
            </w:pPr>
          </w:p>
        </w:tc>
        <w:tc>
          <w:tcPr>
            <w:tcW w:w="1231" w:type="dxa"/>
          </w:tcPr>
          <w:p w14:paraId="4E2EBA73" w14:textId="346BB888" w:rsidR="00026C5A" w:rsidRDefault="00026C5A" w:rsidP="00026C5A">
            <w:pPr>
              <w:spacing w:after="0"/>
              <w:jc w:val="center"/>
            </w:pPr>
            <w:r>
              <w:t>Low</w:t>
            </w:r>
          </w:p>
        </w:tc>
        <w:tc>
          <w:tcPr>
            <w:tcW w:w="5130" w:type="dxa"/>
            <w:vAlign w:val="center"/>
          </w:tcPr>
          <w:p w14:paraId="71B3BEEB" w14:textId="2392F6D7" w:rsidR="00026C5A" w:rsidRDefault="00026C5A" w:rsidP="00026C5A">
            <w:pPr>
              <w:spacing w:after="0"/>
              <w:jc w:val="center"/>
            </w:pPr>
            <w:r>
              <w:t xml:space="preserve">UEF = </w:t>
            </w:r>
            <w:r w:rsidRPr="002803BD">
              <w:t>0.</w:t>
            </w:r>
            <w:r>
              <w:t>5330</w:t>
            </w:r>
            <w:r w:rsidRPr="002803BD">
              <w:t xml:space="preserve"> − (0.001</w:t>
            </w:r>
            <w:r>
              <w:t>6</w:t>
            </w:r>
            <w:r w:rsidRPr="002803BD">
              <w:t xml:space="preserve"> </w:t>
            </w:r>
            <w:r>
              <w:t>* Rated Storage Volume in Gallons)</w:t>
            </w:r>
          </w:p>
        </w:tc>
      </w:tr>
      <w:tr w:rsidR="00026C5A" w:rsidRPr="00AD578F" w14:paraId="363D36B9" w14:textId="77777777" w:rsidTr="00EA6293">
        <w:trPr>
          <w:trHeight w:val="20"/>
          <w:jc w:val="center"/>
        </w:trPr>
        <w:tc>
          <w:tcPr>
            <w:tcW w:w="2965" w:type="dxa"/>
            <w:vMerge/>
            <w:vAlign w:val="center"/>
          </w:tcPr>
          <w:p w14:paraId="0D5C9212" w14:textId="77777777" w:rsidR="00026C5A" w:rsidRDefault="00026C5A" w:rsidP="00026C5A">
            <w:pPr>
              <w:spacing w:after="0"/>
              <w:jc w:val="center"/>
            </w:pPr>
          </w:p>
        </w:tc>
        <w:tc>
          <w:tcPr>
            <w:tcW w:w="2009" w:type="dxa"/>
            <w:vMerge/>
            <w:vAlign w:val="center"/>
          </w:tcPr>
          <w:p w14:paraId="335C624E" w14:textId="77777777" w:rsidR="00026C5A" w:rsidRPr="00AD578F" w:rsidRDefault="00026C5A" w:rsidP="00026C5A">
            <w:pPr>
              <w:spacing w:after="0"/>
              <w:jc w:val="center"/>
            </w:pPr>
          </w:p>
        </w:tc>
        <w:tc>
          <w:tcPr>
            <w:tcW w:w="1231" w:type="dxa"/>
          </w:tcPr>
          <w:p w14:paraId="7A3412CA" w14:textId="58145E99" w:rsidR="00026C5A" w:rsidRDefault="00026C5A" w:rsidP="00026C5A">
            <w:pPr>
              <w:spacing w:after="0"/>
              <w:jc w:val="center"/>
            </w:pPr>
            <w:r>
              <w:t>Medium</w:t>
            </w:r>
          </w:p>
        </w:tc>
        <w:tc>
          <w:tcPr>
            <w:tcW w:w="5130" w:type="dxa"/>
            <w:vAlign w:val="center"/>
          </w:tcPr>
          <w:p w14:paraId="3AC1C206" w14:textId="207DF687" w:rsidR="00026C5A" w:rsidRDefault="00026C5A" w:rsidP="00026C5A">
            <w:pPr>
              <w:spacing w:after="0"/>
              <w:jc w:val="center"/>
            </w:pPr>
            <w:r>
              <w:t xml:space="preserve">UEF = </w:t>
            </w:r>
            <w:r w:rsidRPr="002803BD">
              <w:t>0.</w:t>
            </w:r>
            <w:r>
              <w:t>6087</w:t>
            </w:r>
            <w:r w:rsidRPr="002803BD">
              <w:t xml:space="preserve"> − (0.001</w:t>
            </w:r>
            <w:r>
              <w:t>6</w:t>
            </w:r>
            <w:r w:rsidRPr="002803BD">
              <w:t xml:space="preserve"> </w:t>
            </w:r>
            <w:r>
              <w:t>* Rated Storage Volume in Gallons)</w:t>
            </w:r>
          </w:p>
        </w:tc>
      </w:tr>
      <w:tr w:rsidR="00026C5A" w:rsidRPr="00AD578F" w14:paraId="6C5E6024" w14:textId="77777777" w:rsidTr="00EA6293">
        <w:trPr>
          <w:trHeight w:val="20"/>
          <w:jc w:val="center"/>
        </w:trPr>
        <w:tc>
          <w:tcPr>
            <w:tcW w:w="2965" w:type="dxa"/>
            <w:vMerge/>
            <w:vAlign w:val="center"/>
          </w:tcPr>
          <w:p w14:paraId="7F24CB06" w14:textId="77777777" w:rsidR="00026C5A" w:rsidRDefault="00026C5A" w:rsidP="00026C5A">
            <w:pPr>
              <w:spacing w:after="0"/>
              <w:jc w:val="center"/>
            </w:pPr>
          </w:p>
        </w:tc>
        <w:tc>
          <w:tcPr>
            <w:tcW w:w="2009" w:type="dxa"/>
            <w:vMerge/>
            <w:vAlign w:val="center"/>
          </w:tcPr>
          <w:p w14:paraId="418DAD66" w14:textId="77777777" w:rsidR="00026C5A" w:rsidRPr="00AD578F" w:rsidRDefault="00026C5A" w:rsidP="00026C5A">
            <w:pPr>
              <w:spacing w:after="0"/>
              <w:jc w:val="center"/>
            </w:pPr>
          </w:p>
        </w:tc>
        <w:tc>
          <w:tcPr>
            <w:tcW w:w="1231" w:type="dxa"/>
          </w:tcPr>
          <w:p w14:paraId="73420495" w14:textId="1B675A3C" w:rsidR="00026C5A" w:rsidRDefault="00026C5A" w:rsidP="00026C5A">
            <w:pPr>
              <w:spacing w:after="0"/>
              <w:jc w:val="center"/>
            </w:pPr>
            <w:r>
              <w:t>High</w:t>
            </w:r>
          </w:p>
        </w:tc>
        <w:tc>
          <w:tcPr>
            <w:tcW w:w="5130" w:type="dxa"/>
            <w:vAlign w:val="center"/>
          </w:tcPr>
          <w:p w14:paraId="46B6C2DD" w14:textId="66FD6452" w:rsidR="00026C5A" w:rsidRDefault="00026C5A" w:rsidP="00026C5A">
            <w:pPr>
              <w:spacing w:after="0"/>
              <w:jc w:val="center"/>
            </w:pPr>
            <w:r>
              <w:t xml:space="preserve">UEF = </w:t>
            </w:r>
            <w:r w:rsidRPr="002803BD">
              <w:t>0.</w:t>
            </w:r>
            <w:r>
              <w:t>6815</w:t>
            </w:r>
            <w:r w:rsidRPr="002803BD">
              <w:t xml:space="preserve"> − (0.001</w:t>
            </w:r>
            <w:r>
              <w:t>4</w:t>
            </w:r>
            <w:r w:rsidRPr="002803BD">
              <w:t xml:space="preserve"> </w:t>
            </w:r>
            <w:r>
              <w:t>* Rated Storage Volume in Gallons)</w:t>
            </w:r>
          </w:p>
        </w:tc>
      </w:tr>
    </w:tbl>
    <w:p w14:paraId="55FDB2E9" w14:textId="2E0F5A87" w:rsidR="001C4017" w:rsidRDefault="001C4017" w:rsidP="004D4936">
      <w:pPr>
        <w:rPr>
          <w:rFonts w:cstheme="minorHAnsi"/>
        </w:rPr>
      </w:pPr>
    </w:p>
    <w:p w14:paraId="47BBBD8B" w14:textId="3319B3A7" w:rsidR="004D4936" w:rsidRDefault="00161BCC" w:rsidP="004D4936">
      <w:pPr>
        <w:rPr>
          <w:rFonts w:cstheme="minorHAnsi"/>
          <w:noProof/>
        </w:rPr>
      </w:pPr>
      <w:r>
        <w:rPr>
          <w:rFonts w:cstheme="minorHAnsi"/>
        </w:rPr>
        <w:t>The</w:t>
      </w:r>
      <w:r w:rsidRPr="00871D9B">
        <w:rPr>
          <w:rFonts w:cstheme="minorHAnsi"/>
        </w:rPr>
        <w:t xml:space="preserve"> </w:t>
      </w:r>
      <w:r>
        <w:rPr>
          <w:rFonts w:cstheme="minorHAnsi"/>
        </w:rPr>
        <w:t>same draw pattern (very small</w:t>
      </w:r>
      <w:r w:rsidRPr="00114830">
        <w:rPr>
          <w:rFonts w:cstheme="minorHAnsi"/>
        </w:rPr>
        <w:t>, low, medium and high draw</w:t>
      </w:r>
      <w:r>
        <w:rPr>
          <w:rFonts w:cstheme="minorHAnsi"/>
        </w:rPr>
        <w:t>) should be used for both baseline and efficient units.  If using a deemed approach, f</w:t>
      </w:r>
      <w:r w:rsidR="004D4936">
        <w:rPr>
          <w:rFonts w:cstheme="minorHAnsi"/>
        </w:rPr>
        <w:t xml:space="preserve">or units </w:t>
      </w:r>
      <w:r w:rsidR="004D4936">
        <w:rPr>
          <w:rFonts w:cstheme="minorHAnsi"/>
          <w:noProof/>
        </w:rPr>
        <w:t>≤</w:t>
      </w:r>
      <w:r w:rsidR="004D4936">
        <w:rPr>
          <w:rFonts w:cstheme="minorHAnsi"/>
        </w:rPr>
        <w:t xml:space="preserve">55 gallons – </w:t>
      </w:r>
      <w:r w:rsidR="00170391">
        <w:rPr>
          <w:rFonts w:cstheme="minorHAnsi"/>
        </w:rPr>
        <w:t xml:space="preserve">baseline is assumed to be a </w:t>
      </w:r>
      <w:r w:rsidR="004D4936">
        <w:rPr>
          <w:rFonts w:cstheme="minorHAnsi"/>
        </w:rPr>
        <w:t>resistance storage unit with efficiency</w:t>
      </w:r>
      <w:r w:rsidR="004D4936">
        <w:rPr>
          <w:rFonts w:cstheme="minorHAnsi"/>
          <w:noProof/>
        </w:rPr>
        <w:t>: 0.9307 – (0.0002 * rated volume in gallons)</w:t>
      </w:r>
      <w:r>
        <w:rPr>
          <w:rFonts w:cstheme="minorHAnsi"/>
          <w:noProof/>
        </w:rPr>
        <w:t xml:space="preserve"> assuming medium draw</w:t>
      </w:r>
      <w:r w:rsidR="0006667A">
        <w:rPr>
          <w:rFonts w:cstheme="minorHAnsi"/>
          <w:noProof/>
        </w:rPr>
        <w:t>.</w:t>
      </w:r>
    </w:p>
    <w:p w14:paraId="07A989E5" w14:textId="77777777" w:rsidR="001F7454" w:rsidRDefault="001F7454" w:rsidP="001F7454">
      <w:pPr>
        <w:rPr>
          <w:rFonts w:cstheme="minorHAnsi"/>
          <w:noProof/>
        </w:rPr>
      </w:pPr>
      <w:bookmarkStart w:id="497" w:name="_Hlk75336824"/>
      <w:r>
        <w:rPr>
          <w:rFonts w:cstheme="minorHAnsi"/>
          <w:noProof/>
        </w:rPr>
        <w:t>For units &gt;55 gallons – assume a 50 gallon resistance tank baseline;</w:t>
      </w:r>
      <w:r>
        <w:rPr>
          <w:rStyle w:val="FootnoteReference"/>
          <w:noProof/>
        </w:rPr>
        <w:footnoteReference w:id="802"/>
      </w:r>
      <w:r>
        <w:rPr>
          <w:rFonts w:cstheme="minorHAnsi"/>
          <w:noProof/>
        </w:rPr>
        <w:t xml:space="preserve"> i.e., 0.9299 UEF assuming high draw .</w:t>
      </w:r>
    </w:p>
    <w:p w14:paraId="0E1BD4D6" w14:textId="5A3E23BE" w:rsidR="001F7454" w:rsidRDefault="001F7454" w:rsidP="001F7454">
      <w:pPr>
        <w:rPr>
          <w:rFonts w:cstheme="minorHAnsi"/>
          <w:noProof/>
        </w:rPr>
      </w:pPr>
      <w:r>
        <w:rPr>
          <w:rFonts w:cstheme="minorHAnsi"/>
          <w:noProof/>
        </w:rPr>
        <w:t xml:space="preserve">If unknown, assume a </w:t>
      </w:r>
      <w:r w:rsidRPr="00970918">
        <w:rPr>
          <w:rFonts w:cstheme="minorHAnsi"/>
          <w:noProof/>
        </w:rPr>
        <w:t>50 gallon resistance tank baseline</w:t>
      </w:r>
      <w:r>
        <w:rPr>
          <w:rFonts w:cstheme="minorHAnsi"/>
          <w:noProof/>
        </w:rPr>
        <w:t xml:space="preserve">, at medium draw, therefore </w:t>
      </w:r>
      <w:r w:rsidRPr="00970918">
        <w:rPr>
          <w:rFonts w:cstheme="minorHAnsi"/>
          <w:noProof/>
        </w:rPr>
        <w:t>0.9207</w:t>
      </w:r>
      <w:r>
        <w:rPr>
          <w:rFonts w:cstheme="minorHAnsi"/>
          <w:noProof/>
        </w:rPr>
        <w:t xml:space="preserve"> UEF.</w:t>
      </w:r>
      <w:r w:rsidR="00CC437B" w:rsidRPr="00CC437B">
        <w:rPr>
          <w:rStyle w:val="PageNumber"/>
          <w:noProof/>
        </w:rPr>
        <w:t xml:space="preserve"> </w:t>
      </w:r>
      <w:r w:rsidR="00CC437B">
        <w:rPr>
          <w:rStyle w:val="FootnoteReference"/>
          <w:noProof/>
        </w:rPr>
        <w:footnoteReference w:id="803"/>
      </w:r>
    </w:p>
    <w:bookmarkEnd w:id="497"/>
    <w:p w14:paraId="1FB63AF6" w14:textId="77777777" w:rsidR="004D4936" w:rsidRPr="006E2124" w:rsidRDefault="004D4936" w:rsidP="00AB110B">
      <w:pPr>
        <w:pStyle w:val="Heading6"/>
      </w:pPr>
      <w:r w:rsidRPr="006E2124">
        <w:t xml:space="preserve">Deemed Lifetime of Efficient Equipment </w:t>
      </w:r>
    </w:p>
    <w:p w14:paraId="2D00BCB2" w14:textId="38442844"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00C10BBF">
        <w:rPr>
          <w:rFonts w:cstheme="minorHAnsi"/>
          <w:noProof/>
        </w:rPr>
        <w:t>.</w:t>
      </w:r>
      <w:r w:rsidRPr="006E2124">
        <w:rPr>
          <w:rFonts w:cstheme="minorHAnsi"/>
          <w:vertAlign w:val="superscript"/>
        </w:rPr>
        <w:footnoteReference w:id="804"/>
      </w:r>
    </w:p>
    <w:p w14:paraId="539EBFDA" w14:textId="425A540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C10BBF">
        <w:rPr>
          <w:rFonts w:cstheme="minorHAnsi"/>
          <w:noProof/>
        </w:rPr>
        <w:t>.</w:t>
      </w:r>
      <w:r>
        <w:rPr>
          <w:rStyle w:val="FootnoteReference"/>
        </w:rPr>
        <w:footnoteReference w:id="805"/>
      </w:r>
      <w:r>
        <w:rPr>
          <w:rFonts w:cstheme="minorHAnsi"/>
          <w:noProof/>
        </w:rPr>
        <w:t xml:space="preserve"> See section below for detail.</w:t>
      </w:r>
    </w:p>
    <w:p w14:paraId="1053BD87" w14:textId="77777777" w:rsidR="004D4936" w:rsidRPr="006E2124" w:rsidRDefault="004D4936" w:rsidP="00AB110B">
      <w:pPr>
        <w:pStyle w:val="Heading6"/>
      </w:pPr>
      <w:r w:rsidRPr="006E2124">
        <w:t xml:space="preserve">Deemed Measure Cost </w:t>
      </w:r>
    </w:p>
    <w:p w14:paraId="779A94BE" w14:textId="41922B3B"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sidR="00C10BBF">
        <w:rPr>
          <w:rFonts w:cstheme="minorHAnsi"/>
        </w:rPr>
        <w:t>.</w:t>
      </w:r>
      <w:r>
        <w:rPr>
          <w:rStyle w:val="FootnoteReference"/>
          <w:rFonts w:eastAsiaTheme="minorEastAsia"/>
        </w:rPr>
        <w:footnoteReference w:id="806"/>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jc w:val="center"/>
        <w:tblLook w:val="04A0" w:firstRow="1" w:lastRow="0" w:firstColumn="1" w:lastColumn="0" w:noHBand="0" w:noVBand="1"/>
      </w:tblPr>
      <w:tblGrid>
        <w:gridCol w:w="1870"/>
        <w:gridCol w:w="1870"/>
        <w:gridCol w:w="1870"/>
        <w:gridCol w:w="1870"/>
        <w:gridCol w:w="1870"/>
      </w:tblGrid>
      <w:tr w:rsidR="004D4936" w:rsidRPr="0083337D" w14:paraId="356CB5FE" w14:textId="77777777" w:rsidTr="00DC511D">
        <w:trPr>
          <w:trHeight w:val="20"/>
          <w:tblHeader/>
          <w:jc w:val="cent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AB110B">
      <w:pPr>
        <w:pStyle w:val="Heading6"/>
      </w:pPr>
      <w:r w:rsidRPr="006E2124">
        <w:t>Loadshape</w:t>
      </w:r>
    </w:p>
    <w:p w14:paraId="1117897F" w14:textId="62A4DA8E"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18</w:t>
      </w:r>
      <w:r w:rsidRPr="000B7BB6">
        <w:rPr>
          <w:rFonts w:cstheme="minorHAnsi"/>
          <w:color w:val="000000"/>
          <w:szCs w:val="20"/>
        </w:rPr>
        <w:t xml:space="preserve"> - Residential </w:t>
      </w:r>
      <w:r>
        <w:rPr>
          <w:rFonts w:cstheme="minorHAnsi"/>
          <w:color w:val="000000"/>
          <w:szCs w:val="20"/>
        </w:rPr>
        <w:t>Heat Pump Water Heater</w:t>
      </w:r>
    </w:p>
    <w:p w14:paraId="195DFC2C" w14:textId="77777777" w:rsidR="004D4936" w:rsidRPr="006E2124" w:rsidRDefault="004D4936" w:rsidP="00AB110B">
      <w:pPr>
        <w:pStyle w:val="Heading6"/>
      </w:pPr>
      <w:r w:rsidRPr="006E2124">
        <w:t xml:space="preserve">Coincidence Factor </w:t>
      </w:r>
    </w:p>
    <w:p w14:paraId="459FE0C0" w14:textId="29C998D6" w:rsidR="004D4936" w:rsidRPr="006E2124" w:rsidRDefault="004D4936" w:rsidP="004D4936">
      <w:pPr>
        <w:rPr>
          <w:rFonts w:cstheme="minorHAnsi"/>
        </w:rPr>
      </w:pPr>
      <w:r w:rsidRPr="006E2124">
        <w:rPr>
          <w:rFonts w:cstheme="minorHAnsi"/>
        </w:rPr>
        <w:t>The summer Peak Coincidence Factor is assumed to be 12%</w:t>
      </w:r>
      <w:r w:rsidR="00C10BBF">
        <w:rPr>
          <w:rFonts w:cstheme="minorHAnsi"/>
        </w:rPr>
        <w:t>.</w:t>
      </w:r>
      <w:r w:rsidRPr="006E2124">
        <w:rPr>
          <w:rFonts w:ascii="Arial" w:eastAsiaTheme="majorEastAsia" w:hAnsi="Arial"/>
          <w:iCs/>
          <w:vertAlign w:val="superscript"/>
        </w:rPr>
        <w:footnoteReference w:id="807"/>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AB110B">
      <w:pPr>
        <w:pStyle w:val="Heading6"/>
      </w:pPr>
      <w:r w:rsidRPr="006E2124">
        <w:t xml:space="preserve">Calculation of Savings </w:t>
      </w:r>
    </w:p>
    <w:p w14:paraId="372C01CA" w14:textId="6DD6C232" w:rsidR="004D4936" w:rsidRPr="006E2124" w:rsidRDefault="004D4936" w:rsidP="00AB110B">
      <w:pPr>
        <w:pStyle w:val="Heading6"/>
      </w:pPr>
      <w:r w:rsidRPr="006E2124">
        <w:t xml:space="preserve">Electric Energy </w:t>
      </w:r>
      <w:r w:rsidR="009179A2">
        <w:t xml:space="preserve">and Fossil Fuel </w:t>
      </w:r>
      <w:r w:rsidRPr="006E2124">
        <w:t xml:space="preserve">Savings </w:t>
      </w:r>
    </w:p>
    <w:p w14:paraId="62D5334A" w14:textId="77777777" w:rsidR="006A1FBB" w:rsidRPr="00B07B28" w:rsidRDefault="006A1FBB" w:rsidP="00B07B28">
      <w:pPr>
        <w:rPr>
          <w:u w:val="single"/>
        </w:rPr>
      </w:pPr>
      <w:r>
        <w:rPr>
          <w:u w:val="single"/>
        </w:rPr>
        <w:t>Non fuel switch measures:</w:t>
      </w:r>
    </w:p>
    <w:p w14:paraId="2E4D7DA6" w14:textId="4C68D0F8"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r w:rsidR="008A0F60" w:rsidRPr="00B07B28">
        <w:rPr>
          <w:rFonts w:cstheme="minorHAnsi"/>
          <w:noProof/>
          <w:vertAlign w:val="subscript"/>
        </w:rPr>
        <w:t>HPWH</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r w:rsidR="00A0762A">
        <w:rPr>
          <w:rFonts w:cstheme="minorHAnsi"/>
          <w:noProof/>
        </w:rPr>
        <w:t>C</w:t>
      </w:r>
      <w:r w:rsidR="00A0762A" w:rsidRPr="006E2124">
        <w:rPr>
          <w:rFonts w:cstheme="minorHAnsi"/>
          <w:noProof/>
        </w:rPr>
        <w:t>ooling</w:t>
      </w:r>
      <w:r w:rsidR="00A0762A">
        <w:rPr>
          <w:rFonts w:cstheme="minorHAnsi"/>
          <w:noProof/>
        </w:rPr>
        <w:t>Impact</w:t>
      </w:r>
      <w:r w:rsidR="00A0762A" w:rsidRPr="006E2124" w:rsidDel="00A0762A">
        <w:rPr>
          <w:rFonts w:cstheme="minorHAnsi"/>
          <w:noProof/>
        </w:rPr>
        <w:t xml:space="preserve"> </w:t>
      </w:r>
      <w:r w:rsidRPr="006E2124">
        <w:rPr>
          <w:rFonts w:cstheme="minorHAnsi"/>
          <w:noProof/>
        </w:rPr>
        <w:t xml:space="preserve">- </w:t>
      </w:r>
      <w:r w:rsidR="00A0762A">
        <w:rPr>
          <w:rFonts w:cstheme="minorHAnsi"/>
          <w:noProof/>
        </w:rPr>
        <w:t>ElecHeatImpact</w:t>
      </w:r>
      <w:r w:rsidR="004F2303">
        <w:rPr>
          <w:rFonts w:cstheme="minorHAnsi"/>
          <w:noProof/>
        </w:rPr>
        <w:t xml:space="preserve"> + Deh_Reduction</w:t>
      </w:r>
    </w:p>
    <w:p w14:paraId="723B81E3" w14:textId="6018B2E8" w:rsidR="001C4513" w:rsidRPr="006E2124" w:rsidRDefault="00A0762A" w:rsidP="001C4513">
      <w:pPr>
        <w:ind w:left="720"/>
        <w:rPr>
          <w:rFonts w:cstheme="minorHAnsi"/>
          <w:noProof/>
        </w:rPr>
      </w:pPr>
      <w:r>
        <w:rPr>
          <w:rFonts w:cstheme="minorHAnsi"/>
          <w:noProof/>
        </w:rPr>
        <w:t>C</w:t>
      </w:r>
      <w:r w:rsidR="001C4513" w:rsidRPr="006E2124">
        <w:rPr>
          <w:rFonts w:cstheme="minorHAnsi"/>
          <w:noProof/>
        </w:rPr>
        <w:t>ooling</w:t>
      </w:r>
      <w:r>
        <w:rPr>
          <w:rFonts w:cstheme="minorHAnsi"/>
          <w:noProof/>
        </w:rPr>
        <w:t>Impact</w:t>
      </w:r>
      <w:r w:rsidR="001C4513" w:rsidRPr="006E2124">
        <w:rPr>
          <w:rFonts w:ascii="Arial" w:eastAsiaTheme="majorEastAsia" w:hAnsi="Arial"/>
          <w:noProof/>
          <w:vertAlign w:val="superscript"/>
        </w:rPr>
        <w:footnoteReference w:id="808"/>
      </w:r>
      <w:r w:rsidR="001C4513" w:rsidRPr="006E2124">
        <w:rPr>
          <w:rFonts w:cstheme="minorHAnsi"/>
          <w:noProof/>
        </w:rPr>
        <w:tab/>
        <w:t>= Cooling savings from conversion of heat in home to water heat</w:t>
      </w:r>
    </w:p>
    <w:p w14:paraId="6FF2CE68" w14:textId="6EFD0C54" w:rsidR="001C4513" w:rsidRDefault="001C4513" w:rsidP="001C4513">
      <w:pPr>
        <w:ind w:left="1440" w:firstLine="72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((1/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r>
        <w:rPr>
          <w:rFonts w:cstheme="minorHAnsi"/>
          <w:noProof/>
        </w:rPr>
        <w:t xml:space="preserve"> </w:t>
      </w:r>
    </w:p>
    <w:p w14:paraId="3F107FF5" w14:textId="63C76C08" w:rsidR="00A0762A" w:rsidRPr="006E2124" w:rsidRDefault="00A0762A" w:rsidP="00A0762A">
      <w:pPr>
        <w:ind w:left="2160" w:hanging="1440"/>
        <w:rPr>
          <w:rFonts w:cstheme="minorHAnsi"/>
          <w:noProof/>
        </w:rPr>
      </w:pPr>
      <w:r>
        <w:rPr>
          <w:rFonts w:cstheme="minorHAnsi"/>
          <w:noProof/>
        </w:rPr>
        <w:t>ElecHeatImpact</w:t>
      </w:r>
      <w:r w:rsidRPr="006E2124">
        <w:rPr>
          <w:rFonts w:cstheme="minorHAnsi"/>
          <w:noProof/>
        </w:rPr>
        <w:tab/>
        <w:t xml:space="preserve">= </w:t>
      </w:r>
      <w:r>
        <w:rPr>
          <w:rFonts w:cstheme="minorHAnsi"/>
          <w:noProof/>
        </w:rPr>
        <w:t>Electric h</w:t>
      </w:r>
      <w:r w:rsidRPr="006E2124">
        <w:rPr>
          <w:rFonts w:cstheme="minorHAnsi"/>
          <w:noProof/>
        </w:rPr>
        <w:t>eating cost from conversion of heat in home to water heat (dependent on heating fuel)</w:t>
      </w:r>
    </w:p>
    <w:p w14:paraId="7709BEA1" w14:textId="406FAD76" w:rsidR="00A0762A" w:rsidRPr="00F45709" w:rsidRDefault="00A0762A" w:rsidP="00A0762A">
      <w:pPr>
        <w:ind w:left="1440" w:firstLine="720"/>
        <w:rPr>
          <w:rFonts w:cstheme="minorHAnsi"/>
          <w:noProof/>
        </w:rPr>
      </w:pPr>
      <w:r w:rsidRPr="006E2124">
        <w:rPr>
          <w:rFonts w:cstheme="minorHAnsi"/>
          <w:noProof/>
        </w:rPr>
        <w:t xml:space="preserve">= </w:t>
      </w:r>
      <w:r>
        <w:rPr>
          <w:rFonts w:cstheme="minorHAnsi"/>
          <w:noProof/>
        </w:rPr>
        <w:t>(</w:t>
      </w: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((1/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LF * </w:t>
      </w:r>
      <w:r>
        <w:rPr>
          <w:rFonts w:cstheme="minorHAnsi"/>
          <w:noProof/>
        </w:rPr>
        <w:t>5</w:t>
      </w:r>
      <w:r w:rsidRPr="006E2124">
        <w:rPr>
          <w:rFonts w:cstheme="minorHAnsi"/>
          <w:noProof/>
        </w:rPr>
        <w:t>%) / COP</w:t>
      </w:r>
      <w:r w:rsidRPr="006E2124">
        <w:rPr>
          <w:rFonts w:cstheme="minorHAnsi"/>
          <w:noProof/>
          <w:vertAlign w:val="subscript"/>
        </w:rPr>
        <w:t>HEAT</w:t>
      </w:r>
      <w:r>
        <w:rPr>
          <w:rFonts w:cstheme="minorHAnsi"/>
          <w:noProof/>
        </w:rPr>
        <w:t xml:space="preserve">) * (1 - %NaturalGas) </w:t>
      </w:r>
    </w:p>
    <w:p w14:paraId="472DC536" w14:textId="4AF0FAFF" w:rsidR="00A0762A" w:rsidRDefault="00A0762A" w:rsidP="00B07B28">
      <w:pPr>
        <w:ind w:left="2160" w:hanging="1440"/>
        <w:rPr>
          <w:rFonts w:cstheme="minorHAnsi"/>
          <w:noProof/>
        </w:rPr>
      </w:pPr>
      <w:r>
        <w:rPr>
          <w:rFonts w:cstheme="minorHAnsi"/>
          <w:noProof/>
        </w:rPr>
        <w:t>Deh_Reduction</w:t>
      </w:r>
      <w:r w:rsidRPr="006E2124">
        <w:rPr>
          <w:rFonts w:cstheme="minorHAnsi"/>
          <w:noProof/>
        </w:rPr>
        <w:tab/>
        <w:t xml:space="preserve">= </w:t>
      </w:r>
      <w:r>
        <w:rPr>
          <w:rFonts w:cstheme="minorHAnsi"/>
          <w:noProof/>
        </w:rPr>
        <w:t>Savings resulting from reduced dehumidification (provided in table in variable list below)</w:t>
      </w:r>
    </w:p>
    <w:p w14:paraId="7AFED769" w14:textId="77777777" w:rsidR="001C4513" w:rsidRDefault="001C4513" w:rsidP="0069795B">
      <w:pPr>
        <w:ind w:left="2160" w:hanging="1440"/>
        <w:rPr>
          <w:rFonts w:cstheme="minorHAnsi"/>
          <w:szCs w:val="20"/>
        </w:rPr>
      </w:pPr>
    </w:p>
    <w:p w14:paraId="60A467D3" w14:textId="77777777" w:rsidR="00DC1855" w:rsidRDefault="0069795B" w:rsidP="0069795B">
      <w:pPr>
        <w:ind w:left="2160" w:hanging="1440"/>
        <w:rPr>
          <w:rFonts w:cstheme="minorHAnsi"/>
          <w:szCs w:val="20"/>
        </w:rPr>
      </w:pPr>
      <w:r w:rsidRPr="006E2124">
        <w:rPr>
          <w:rFonts w:cstheme="minorHAnsi"/>
          <w:szCs w:val="20"/>
        </w:rPr>
        <w:t>ΔTherms</w:t>
      </w:r>
      <w:r w:rsidR="00C63064" w:rsidRPr="00B07B28">
        <w:rPr>
          <w:rFonts w:cstheme="minorHAnsi"/>
          <w:szCs w:val="20"/>
          <w:vertAlign w:val="subscript"/>
        </w:rPr>
        <w:t>HeatImpact</w:t>
      </w:r>
      <w:r w:rsidRPr="006E2124">
        <w:rPr>
          <w:rFonts w:cstheme="minorHAnsi"/>
          <w:szCs w:val="20"/>
        </w:rPr>
        <w:t xml:space="preserve"> </w:t>
      </w:r>
      <w:r w:rsidRPr="006E2124">
        <w:rPr>
          <w:rFonts w:cstheme="minorHAnsi"/>
          <w:szCs w:val="20"/>
        </w:rPr>
        <w:tab/>
      </w:r>
      <w:r w:rsidR="00DC1855" w:rsidRPr="006E2124">
        <w:rPr>
          <w:rFonts w:cstheme="minorHAnsi"/>
        </w:rPr>
        <w:t xml:space="preserve">= </w:t>
      </w:r>
      <w:r w:rsidR="00DC1855">
        <w:rPr>
          <w:rFonts w:cstheme="minorHAnsi"/>
        </w:rPr>
        <w:t>Fossil h</w:t>
      </w:r>
      <w:r w:rsidR="00DC1855" w:rsidRPr="006E2124">
        <w:rPr>
          <w:rFonts w:cstheme="minorHAnsi"/>
        </w:rPr>
        <w:t>eating cost from conversion of heat in home to water heat for homes with Natural Gas heat</w:t>
      </w:r>
      <w:r w:rsidR="00DC1855" w:rsidRPr="006E2124">
        <w:rPr>
          <w:rFonts w:cstheme="minorHAnsi"/>
          <w:szCs w:val="20"/>
        </w:rPr>
        <w:t xml:space="preserve"> </w:t>
      </w:r>
    </w:p>
    <w:p w14:paraId="5D7A8562" w14:textId="35538865" w:rsidR="0069795B" w:rsidRPr="006E2124" w:rsidRDefault="0069795B" w:rsidP="00B07B28">
      <w:pPr>
        <w:ind w:left="2160"/>
        <w:rPr>
          <w:rFonts w:ascii="Times New Roman" w:hAnsi="Times New Roman" w:cstheme="minorHAnsi"/>
          <w:szCs w:val="20"/>
        </w:rPr>
      </w:pPr>
      <w:r w:rsidRPr="006E2124">
        <w:rPr>
          <w:rFonts w:cstheme="minorHAnsi"/>
          <w:szCs w:val="20"/>
        </w:rPr>
        <w:t xml:space="preserve">= - </w:t>
      </w:r>
      <w:r>
        <w:rPr>
          <w:rFonts w:cstheme="minorHAnsi"/>
          <w:szCs w:val="20"/>
        </w:rPr>
        <w:t>(</w:t>
      </w:r>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r w:rsidR="008A0F60">
        <w:rPr>
          <w:rFonts w:cstheme="minorHAnsi"/>
          <w:noProof/>
        </w:rPr>
        <w:t>U</w:t>
      </w:r>
      <w:r w:rsidR="008A0F60" w:rsidRPr="006E2124">
        <w:rPr>
          <w:rFonts w:cstheme="minorHAnsi"/>
          <w:noProof/>
        </w:rPr>
        <w:t>EF</w:t>
      </w:r>
      <w:r w:rsidR="008A0F60" w:rsidRPr="000D3E20">
        <w:rPr>
          <w:rFonts w:cstheme="minorHAnsi"/>
          <w:noProof/>
          <w:vertAlign w:val="subscript"/>
        </w:rPr>
        <w:t>HPWH</w:t>
      </w:r>
      <w:r w:rsidR="008A0F60" w:rsidRPr="006E2124">
        <w:rPr>
          <w:rFonts w:cstheme="minorHAnsi"/>
          <w:caps/>
          <w:noProof/>
          <w:vertAlign w:val="subscript"/>
        </w:rPr>
        <w:t>efficient</w:t>
      </w:r>
      <w:r w:rsidRPr="006E2124">
        <w:rPr>
          <w:rFonts w:cstheme="minorHAnsi"/>
          <w:szCs w:val="20"/>
        </w:rPr>
        <w:t xml:space="preserve">)) * LF * </w:t>
      </w:r>
      <w:r>
        <w:rPr>
          <w:rFonts w:cstheme="minorHAnsi"/>
          <w:szCs w:val="20"/>
        </w:rPr>
        <w:t>5</w:t>
      </w:r>
      <w:r w:rsidRPr="006E2124">
        <w:rPr>
          <w:rFonts w:cstheme="minorHAnsi"/>
          <w:szCs w:val="20"/>
        </w:rPr>
        <w:t>% * 0.03412) / ηHeat</w:t>
      </w:r>
      <w:r>
        <w:rPr>
          <w:rFonts w:cstheme="minorHAnsi"/>
          <w:szCs w:val="20"/>
        </w:rPr>
        <w:t>)</w:t>
      </w:r>
      <w:r w:rsidRPr="006E2124">
        <w:rPr>
          <w:rFonts w:cstheme="minorHAnsi"/>
          <w:szCs w:val="20"/>
        </w:rPr>
        <w:t xml:space="preserve"> * %</w:t>
      </w:r>
      <w:r>
        <w:rPr>
          <w:rFonts w:cstheme="minorHAnsi"/>
          <w:szCs w:val="20"/>
        </w:rPr>
        <w:t>Fossil</w:t>
      </w:r>
    </w:p>
    <w:p w14:paraId="656038B6" w14:textId="77777777" w:rsidR="00A0762A" w:rsidRDefault="00A0762A" w:rsidP="00A23617">
      <w:pPr>
        <w:rPr>
          <w:rFonts w:cstheme="minorHAnsi"/>
          <w:noProof/>
          <w:u w:val="single"/>
        </w:rPr>
      </w:pPr>
    </w:p>
    <w:p w14:paraId="77A4CAB3" w14:textId="77777777" w:rsidR="00A0762A" w:rsidRDefault="00A0762A" w:rsidP="00A23617">
      <w:pPr>
        <w:rPr>
          <w:rFonts w:cstheme="minorHAnsi"/>
          <w:noProof/>
          <w:u w:val="single"/>
        </w:rPr>
      </w:pPr>
    </w:p>
    <w:p w14:paraId="2402FFE1" w14:textId="1D26E17A" w:rsidR="00A23617" w:rsidRDefault="00A23617" w:rsidP="00A23617">
      <w:pPr>
        <w:rPr>
          <w:rFonts w:cstheme="minorHAnsi"/>
          <w:noProof/>
          <w:u w:val="single"/>
        </w:rPr>
      </w:pPr>
      <w:r w:rsidRPr="00B07B28">
        <w:rPr>
          <w:rFonts w:cstheme="minorHAnsi"/>
          <w:noProof/>
          <w:u w:val="single"/>
        </w:rPr>
        <w:t>Fuel switch measures:</w:t>
      </w:r>
    </w:p>
    <w:p w14:paraId="221F3375" w14:textId="6C259308" w:rsidR="00A23617" w:rsidRDefault="00A23617" w:rsidP="00A23617">
      <w:r>
        <w:t xml:space="preserve">Fuel switch measures must produce positive total lifecycle </w:t>
      </w:r>
      <w:r w:rsidR="0093105E">
        <w:t>energy</w:t>
      </w:r>
      <w:r>
        <w:t xml:space="preserve"> savings (i.e., reduction in Btus at the premises) in order to qualify. This is determined as follows:</w:t>
      </w:r>
    </w:p>
    <w:p w14:paraId="66234B72" w14:textId="7B73C05F" w:rsidR="006D041C" w:rsidRDefault="00A23617" w:rsidP="001D4F96">
      <w:pPr>
        <w:ind w:left="3600" w:hanging="3060"/>
      </w:pPr>
      <w:r>
        <w:t>SiteEnergySavings (MMBTUs)</w:t>
      </w:r>
      <w:r>
        <w:tab/>
        <w:t xml:space="preserve">=  </w:t>
      </w:r>
      <w:r w:rsidR="00C47575">
        <w:t>[</w:t>
      </w:r>
      <w:r>
        <w:t>FossilWHReplaced</w:t>
      </w:r>
      <w:r w:rsidR="00C47575">
        <w:t>]</w:t>
      </w:r>
      <w:r>
        <w:t xml:space="preserve"> </w:t>
      </w:r>
      <w:r w:rsidR="00C47575">
        <w:t xml:space="preserve">– [ElectricWHAdded] </w:t>
      </w:r>
      <w:r>
        <w:t xml:space="preserve">+ </w:t>
      </w:r>
      <w:r w:rsidR="006D041C">
        <w:t>[</w:t>
      </w:r>
      <w:r w:rsidR="00C63064">
        <w:t>HVAC</w:t>
      </w:r>
      <w:r w:rsidR="006D041C">
        <w:t>Impacts]</w:t>
      </w:r>
    </w:p>
    <w:p w14:paraId="03F9CDD7" w14:textId="77777777" w:rsidR="006D041C" w:rsidRDefault="006D041C" w:rsidP="001D4F96">
      <w:pPr>
        <w:ind w:left="3600" w:hanging="3060"/>
      </w:pPr>
    </w:p>
    <w:p w14:paraId="5271E4B7" w14:textId="229548DE" w:rsidR="00A23617" w:rsidRDefault="00A23617" w:rsidP="00A23617">
      <w:pPr>
        <w:ind w:firstLine="540"/>
        <w:rPr>
          <w:rFonts w:cstheme="minorHAnsi"/>
          <w:noProof/>
        </w:rPr>
      </w:pPr>
      <w:r>
        <w:t>FossilWHReplaced</w:t>
      </w:r>
      <w:r>
        <w:rPr>
          <w:rFonts w:cstheme="minorHAnsi"/>
          <w:noProof/>
        </w:rPr>
        <w:tab/>
      </w:r>
      <w:r w:rsidRPr="00FD1AF1">
        <w:rPr>
          <w:rFonts w:cstheme="minorHAnsi"/>
          <w:noProof/>
        </w:rPr>
        <w:t xml:space="preserve">= </w:t>
      </w:r>
      <w:r>
        <w:rPr>
          <w:rFonts w:cstheme="minorHAnsi"/>
          <w:noProof/>
        </w:rPr>
        <w:t xml:space="preserve">Fossil fuel </w:t>
      </w:r>
      <w:r w:rsidR="00961352">
        <w:rPr>
          <w:rFonts w:cstheme="minorHAnsi"/>
          <w:noProof/>
        </w:rPr>
        <w:t>consumption of</w:t>
      </w:r>
      <w:r>
        <w:rPr>
          <w:rFonts w:cstheme="minorHAnsi"/>
          <w:noProof/>
        </w:rPr>
        <w:t xml:space="preserve"> replace</w:t>
      </w:r>
      <w:r w:rsidR="00961352">
        <w:rPr>
          <w:rFonts w:cstheme="minorHAnsi"/>
          <w:noProof/>
        </w:rPr>
        <w:t>d</w:t>
      </w:r>
      <w:r>
        <w:rPr>
          <w:rFonts w:cstheme="minorHAnsi"/>
          <w:noProof/>
        </w:rPr>
        <w:t xml:space="preserve"> fossil fuel water heater</w:t>
      </w:r>
    </w:p>
    <w:p w14:paraId="76602F72" w14:textId="256084FE" w:rsidR="00A23617" w:rsidRPr="00FD1AF1" w:rsidRDefault="00A23617" w:rsidP="00B07B28">
      <w:pPr>
        <w:ind w:left="1440" w:firstLine="720"/>
        <w:rPr>
          <w:rFonts w:cstheme="minorHAnsi"/>
          <w:noProof/>
        </w:rPr>
      </w:pPr>
      <w:r>
        <w:rPr>
          <w:rFonts w:cstheme="minorHAnsi"/>
          <w:noProof/>
        </w:rPr>
        <w:t>= (1/UEF</w:t>
      </w:r>
      <w:r w:rsidR="00A21BA3" w:rsidRPr="00B07B28">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)/1,000,000</w:t>
      </w:r>
    </w:p>
    <w:p w14:paraId="3257EF09" w14:textId="750B6563" w:rsidR="00961352" w:rsidRDefault="00A526C0" w:rsidP="00C63064">
      <w:pPr>
        <w:ind w:left="3600" w:hanging="3060"/>
      </w:pPr>
      <w:r>
        <w:t xml:space="preserve">ElectricWHAdded    </w:t>
      </w:r>
      <w:r w:rsidR="00961352" w:rsidRPr="00FD1AF1">
        <w:rPr>
          <w:rFonts w:cstheme="minorHAnsi"/>
          <w:noProof/>
        </w:rPr>
        <w:t xml:space="preserve">= </w:t>
      </w:r>
      <w:r w:rsidR="00B34B9C">
        <w:rPr>
          <w:rFonts w:cstheme="minorHAnsi"/>
          <w:noProof/>
        </w:rPr>
        <w:t>Added e</w:t>
      </w:r>
      <w:r w:rsidR="00961352">
        <w:rPr>
          <w:rFonts w:cstheme="minorHAnsi"/>
          <w:noProof/>
        </w:rPr>
        <w:t xml:space="preserve">lectric consumption of </w:t>
      </w:r>
      <w:r w:rsidR="00B34B9C">
        <w:rPr>
          <w:rFonts w:cstheme="minorHAnsi"/>
          <w:noProof/>
        </w:rPr>
        <w:t xml:space="preserve">heat pump </w:t>
      </w:r>
      <w:r w:rsidR="00961352">
        <w:rPr>
          <w:rFonts w:cstheme="minorHAnsi"/>
          <w:noProof/>
        </w:rPr>
        <w:t>water heater</w:t>
      </w:r>
      <w:r w:rsidR="00961352">
        <w:t xml:space="preserve"> </w:t>
      </w:r>
    </w:p>
    <w:p w14:paraId="7E0B8E97" w14:textId="25B881CA" w:rsidR="00C63064" w:rsidRDefault="00A526C0" w:rsidP="00B07B28">
      <w:pPr>
        <w:ind w:left="3600" w:hanging="1440"/>
      </w:pPr>
      <w:r>
        <w:t xml:space="preserve">=  </w:t>
      </w:r>
      <w:r w:rsidRPr="006E2124">
        <w:rPr>
          <w:rFonts w:cstheme="minorHAnsi"/>
          <w:noProof/>
        </w:rPr>
        <w:t>(1/</w:t>
      </w:r>
      <w:r w:rsidR="008A0F60" w:rsidRPr="008A0F60">
        <w:rPr>
          <w:rFonts w:cstheme="minorHAnsi"/>
          <w:noProof/>
        </w:rPr>
        <w:t xml:space="preserve"> </w:t>
      </w:r>
      <w:r w:rsidR="008A0F60">
        <w:rPr>
          <w:rFonts w:cstheme="minorHAnsi"/>
          <w:noProof/>
        </w:rPr>
        <w:t>U</w:t>
      </w:r>
      <w:r w:rsidR="008A0F60" w:rsidRPr="006E2124">
        <w:rPr>
          <w:rFonts w:cstheme="minorHAnsi"/>
          <w:noProof/>
        </w:rPr>
        <w:t>EF</w:t>
      </w:r>
      <w:r w:rsidR="008A0F60" w:rsidRPr="000D3E20">
        <w:rPr>
          <w:rFonts w:cstheme="minorHAnsi"/>
          <w:noProof/>
          <w:vertAlign w:val="subscript"/>
        </w:rPr>
        <w:t>HPWH</w:t>
      </w:r>
      <w:r w:rsidR="008A0F60" w:rsidRPr="006E2124">
        <w:rPr>
          <w:rFonts w:cstheme="minorHAnsi"/>
          <w:caps/>
          <w:noProof/>
          <w:vertAlign w:val="subscript"/>
        </w:rPr>
        <w:t>efficient</w:t>
      </w:r>
      <w:r w:rsidR="008A0F60" w:rsidRPr="006E2124">
        <w:rPr>
          <w:rFonts w:cstheme="minorHAnsi"/>
          <w:noProof/>
        </w:rPr>
        <w:t xml:space="preserve"> </w:t>
      </w:r>
      <w:r w:rsidRPr="006E2124">
        <w:rPr>
          <w:rFonts w:cstheme="minorHAnsi"/>
          <w:noProof/>
        </w:rPr>
        <w:t>*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w:t>
      </w:r>
      <w:r w:rsidR="00A21BA3">
        <w:rPr>
          <w:rFonts w:cstheme="minorHAnsi"/>
          <w:noProof/>
        </w:rPr>
        <w:t>/1,000,000</w:t>
      </w:r>
    </w:p>
    <w:p w14:paraId="79D92A4D" w14:textId="69B57D88" w:rsidR="00B80831" w:rsidRDefault="00A21BA3" w:rsidP="00A21BA3">
      <w:pPr>
        <w:ind w:left="2160" w:hanging="1620"/>
      </w:pPr>
      <w:r>
        <w:t xml:space="preserve">HVACImpacts </w:t>
      </w:r>
      <w:r>
        <w:tab/>
        <w:t xml:space="preserve">= </w:t>
      </w:r>
      <w:r w:rsidR="00B34B9C">
        <w:t>Heating and cooling impact of heat pump water heater</w:t>
      </w:r>
    </w:p>
    <w:p w14:paraId="1C6A3D5B" w14:textId="5911CCED" w:rsidR="00C63064" w:rsidRDefault="00B80831" w:rsidP="00B07B28">
      <w:pPr>
        <w:ind w:left="2160"/>
      </w:pPr>
      <w:r>
        <w:t xml:space="preserve">= </w:t>
      </w:r>
      <w:r w:rsidR="00234849">
        <w:t>[</w:t>
      </w:r>
      <w:r w:rsidR="00A0762A">
        <w:rPr>
          <w:rFonts w:cstheme="minorHAnsi"/>
          <w:noProof/>
        </w:rPr>
        <w:t>C</w:t>
      </w:r>
      <w:r w:rsidR="00A0762A" w:rsidRPr="006E2124">
        <w:rPr>
          <w:rFonts w:cstheme="minorHAnsi"/>
          <w:noProof/>
        </w:rPr>
        <w:t>ooling</w:t>
      </w:r>
      <w:r w:rsidR="00A0762A">
        <w:rPr>
          <w:rFonts w:cstheme="minorHAnsi"/>
          <w:noProof/>
        </w:rPr>
        <w:t>Impact * 3,412/1,000,000</w:t>
      </w:r>
      <w:r w:rsidR="00234849">
        <w:t>]</w:t>
      </w:r>
      <w:r w:rsidR="00C63064">
        <w:t xml:space="preserve"> – </w:t>
      </w:r>
      <w:r w:rsidR="00234849">
        <w:t>[</w:t>
      </w:r>
      <w:r w:rsidR="00A0762A">
        <w:t>Elec</w:t>
      </w:r>
      <w:r w:rsidR="00A0762A">
        <w:rPr>
          <w:rFonts w:cstheme="minorHAnsi"/>
          <w:noProof/>
        </w:rPr>
        <w:t>HeatImpact * 3,412/1,000,000</w:t>
      </w:r>
      <w:r w:rsidR="00234849">
        <w:t>]</w:t>
      </w:r>
      <w:r w:rsidR="00C63064">
        <w:t xml:space="preserve"> + </w:t>
      </w:r>
      <w:r w:rsidR="00234849">
        <w:t>[</w:t>
      </w:r>
      <w:r w:rsidR="00C63064">
        <w:t>Deh_reduction</w:t>
      </w:r>
      <w:r w:rsidR="00D10488">
        <w:t xml:space="preserve"> * 3,412/1,000,000</w:t>
      </w:r>
      <w:r w:rsidR="00234849">
        <w:t>]</w:t>
      </w:r>
      <w:r w:rsidR="00C63064">
        <w:t xml:space="preserve"> – </w:t>
      </w:r>
      <w:r w:rsidR="00234849">
        <w:t>[</w:t>
      </w:r>
      <w:r w:rsidR="00D10488" w:rsidRPr="006E2124">
        <w:rPr>
          <w:rFonts w:cstheme="minorHAnsi"/>
          <w:szCs w:val="20"/>
        </w:rPr>
        <w:t>ΔTherms</w:t>
      </w:r>
      <w:r w:rsidR="00D10488" w:rsidRPr="000D3E20">
        <w:rPr>
          <w:rFonts w:cstheme="minorHAnsi"/>
          <w:szCs w:val="20"/>
          <w:vertAlign w:val="subscript"/>
        </w:rPr>
        <w:t>HeatImpact</w:t>
      </w:r>
      <w:r>
        <w:rPr>
          <w:rFonts w:cstheme="minorHAnsi"/>
          <w:szCs w:val="20"/>
          <w:vertAlign w:val="subscript"/>
        </w:rPr>
        <w:t xml:space="preserve"> </w:t>
      </w:r>
      <w:r>
        <w:rPr>
          <w:rFonts w:cstheme="minorHAnsi"/>
          <w:szCs w:val="20"/>
        </w:rPr>
        <w:t>* 1/10</w:t>
      </w:r>
      <w:r w:rsidR="00C63064">
        <w:t>]</w:t>
      </w:r>
    </w:p>
    <w:p w14:paraId="29DDD5B9" w14:textId="77777777" w:rsidR="0068652E" w:rsidRDefault="0068652E" w:rsidP="00B07B28">
      <w:pPr>
        <w:ind w:left="2160" w:hanging="1440"/>
      </w:pPr>
    </w:p>
    <w:p w14:paraId="7E0FFE46" w14:textId="77777777" w:rsidR="00A23617" w:rsidRDefault="00A23617" w:rsidP="00B07B28">
      <w:pPr>
        <w:ind w:firstLine="720"/>
      </w:pPr>
      <w:r>
        <w:t>If SiteEnergySavings calculated above is positive, the measure is eligible.</w:t>
      </w:r>
    </w:p>
    <w:p w14:paraId="469AB997" w14:textId="77777777" w:rsidR="00A23617" w:rsidRDefault="00A23617" w:rsidP="00A23617">
      <w:r>
        <w:t>The appropriate savings claim is dependent on which utilities are supporting the measure as provided in a table below:</w:t>
      </w:r>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A23617" w14:paraId="09BFC8CB" w14:textId="77777777" w:rsidTr="00F27644">
        <w:trPr>
          <w:trHeight w:val="516"/>
          <w:tblHeader/>
        </w:trPr>
        <w:tc>
          <w:tcPr>
            <w:tcW w:w="3145" w:type="dxa"/>
            <w:shd w:val="clear" w:color="auto" w:fill="808080" w:themeFill="background1" w:themeFillShade="80"/>
            <w:tcMar>
              <w:top w:w="0" w:type="dxa"/>
              <w:left w:w="108" w:type="dxa"/>
              <w:bottom w:w="0" w:type="dxa"/>
              <w:right w:w="108" w:type="dxa"/>
            </w:tcMar>
            <w:vAlign w:val="center"/>
            <w:hideMark/>
          </w:tcPr>
          <w:p w14:paraId="38CEC0EE" w14:textId="77777777" w:rsidR="00A23617" w:rsidRPr="00A53CCE" w:rsidRDefault="00A23617" w:rsidP="00F27644">
            <w:pPr>
              <w:spacing w:after="0"/>
              <w:jc w:val="center"/>
              <w:rPr>
                <w:b/>
                <w:bCs/>
                <w:color w:val="FFFFFF" w:themeColor="background1"/>
              </w:rPr>
            </w:pPr>
            <w:r w:rsidRPr="00A53CCE">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6ECC3397" w14:textId="77777777" w:rsidR="00A23617" w:rsidRPr="00A53CCE" w:rsidRDefault="00A23617" w:rsidP="00F27644">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528" w:type="dxa"/>
            <w:shd w:val="clear" w:color="auto" w:fill="808080" w:themeFill="background1" w:themeFillShade="80"/>
            <w:tcMar>
              <w:top w:w="0" w:type="dxa"/>
              <w:left w:w="108" w:type="dxa"/>
              <w:bottom w:w="0" w:type="dxa"/>
              <w:right w:w="108" w:type="dxa"/>
            </w:tcMar>
            <w:vAlign w:val="center"/>
            <w:hideMark/>
          </w:tcPr>
          <w:p w14:paraId="2AE40C7C" w14:textId="77777777" w:rsidR="00A23617" w:rsidRPr="00A53CCE" w:rsidRDefault="00A23617" w:rsidP="00F27644">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A23617" w14:paraId="5B042BC6" w14:textId="77777777" w:rsidTr="00F27644">
        <w:trPr>
          <w:trHeight w:val="325"/>
        </w:trPr>
        <w:tc>
          <w:tcPr>
            <w:tcW w:w="3145" w:type="dxa"/>
            <w:tcMar>
              <w:top w:w="0" w:type="dxa"/>
              <w:left w:w="108" w:type="dxa"/>
              <w:bottom w:w="0" w:type="dxa"/>
              <w:right w:w="108" w:type="dxa"/>
            </w:tcMar>
            <w:vAlign w:val="center"/>
            <w:hideMark/>
          </w:tcPr>
          <w:p w14:paraId="1D86BBC3" w14:textId="77777777" w:rsidR="00A23617" w:rsidRDefault="00A23617" w:rsidP="00F27644">
            <w:pPr>
              <w:spacing w:after="0"/>
              <w:jc w:val="left"/>
            </w:pPr>
            <w:r>
              <w:t>Electric utility only</w:t>
            </w:r>
          </w:p>
        </w:tc>
        <w:tc>
          <w:tcPr>
            <w:tcW w:w="2709" w:type="dxa"/>
            <w:tcMar>
              <w:top w:w="0" w:type="dxa"/>
              <w:left w:w="108" w:type="dxa"/>
              <w:bottom w:w="0" w:type="dxa"/>
              <w:right w:w="108" w:type="dxa"/>
            </w:tcMar>
            <w:vAlign w:val="center"/>
            <w:hideMark/>
          </w:tcPr>
          <w:p w14:paraId="54DDDB2A" w14:textId="77777777" w:rsidR="00A23617" w:rsidRPr="00A82AD8" w:rsidRDefault="00A23617" w:rsidP="00F27644">
            <w:pPr>
              <w:spacing w:after="0"/>
              <w:jc w:val="center"/>
            </w:pPr>
            <w:r w:rsidRPr="00A82AD8">
              <w:t>S</w:t>
            </w:r>
            <w:r>
              <w:t>ite</w:t>
            </w:r>
            <w:r w:rsidRPr="00A82AD8">
              <w:t>EnergySavings * 1,000,000/</w:t>
            </w:r>
            <w:r>
              <w:t>3,412</w:t>
            </w:r>
          </w:p>
          <w:p w14:paraId="5E2DC45B" w14:textId="77777777" w:rsidR="00A23617" w:rsidRDefault="00A23617" w:rsidP="00F27644">
            <w:pPr>
              <w:spacing w:after="0"/>
              <w:jc w:val="center"/>
            </w:pPr>
          </w:p>
        </w:tc>
        <w:tc>
          <w:tcPr>
            <w:tcW w:w="2528" w:type="dxa"/>
            <w:tcMar>
              <w:top w:w="0" w:type="dxa"/>
              <w:left w:w="108" w:type="dxa"/>
              <w:bottom w:w="0" w:type="dxa"/>
              <w:right w:w="108" w:type="dxa"/>
            </w:tcMar>
            <w:vAlign w:val="center"/>
            <w:hideMark/>
          </w:tcPr>
          <w:p w14:paraId="1CD2B8B1" w14:textId="77777777" w:rsidR="00A23617" w:rsidRDefault="00A23617" w:rsidP="00F27644">
            <w:pPr>
              <w:spacing w:after="0"/>
              <w:jc w:val="center"/>
            </w:pPr>
            <w:r>
              <w:t>N/A</w:t>
            </w:r>
          </w:p>
        </w:tc>
      </w:tr>
      <w:tr w:rsidR="00A23617" w14:paraId="16CDC041" w14:textId="77777777" w:rsidTr="00F27644">
        <w:trPr>
          <w:trHeight w:val="258"/>
        </w:trPr>
        <w:tc>
          <w:tcPr>
            <w:tcW w:w="3145" w:type="dxa"/>
            <w:tcMar>
              <w:top w:w="0" w:type="dxa"/>
              <w:left w:w="108" w:type="dxa"/>
              <w:bottom w:w="0" w:type="dxa"/>
              <w:right w:w="108" w:type="dxa"/>
            </w:tcMar>
            <w:vAlign w:val="center"/>
            <w:hideMark/>
          </w:tcPr>
          <w:p w14:paraId="4A104417" w14:textId="77777777" w:rsidR="00A23617" w:rsidRDefault="00A23617" w:rsidP="00F27644">
            <w:pPr>
              <w:spacing w:after="0"/>
              <w:jc w:val="left"/>
            </w:pPr>
            <w:r>
              <w:t>Electric and gas utility</w:t>
            </w:r>
          </w:p>
          <w:p w14:paraId="6D10F52D" w14:textId="77777777" w:rsidR="00A23617" w:rsidRDefault="00A23617" w:rsidP="00F27644">
            <w:pPr>
              <w:spacing w:after="0"/>
              <w:jc w:val="left"/>
            </w:pPr>
            <w:r w:rsidRPr="00AC4346">
              <w:rPr>
                <w:sz w:val="18"/>
                <w:szCs w:val="20"/>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3E9AC2D9" w14:textId="77777777" w:rsidR="00A23617" w:rsidRDefault="00A23617" w:rsidP="00F27644">
            <w:pPr>
              <w:spacing w:after="0"/>
              <w:jc w:val="center"/>
            </w:pPr>
            <w:r w:rsidRPr="00005351">
              <w:t>%Incentive</w:t>
            </w:r>
            <w:r>
              <w:t>Electric</w:t>
            </w:r>
            <w:r w:rsidRPr="00005351">
              <w:t xml:space="preserve"> </w:t>
            </w:r>
            <w:r w:rsidRPr="00A82AD8">
              <w:t>* S</w:t>
            </w:r>
            <w:r>
              <w:t>ite</w:t>
            </w:r>
            <w:r w:rsidRPr="00A82AD8">
              <w:t xml:space="preserve">EnergySavings </w:t>
            </w:r>
            <w:r>
              <w:t>*</w:t>
            </w:r>
          </w:p>
          <w:p w14:paraId="5231D047" w14:textId="77777777" w:rsidR="00A23617" w:rsidRDefault="00A23617" w:rsidP="00F27644">
            <w:pPr>
              <w:spacing w:after="0"/>
              <w:jc w:val="center"/>
            </w:pPr>
            <w:r w:rsidRPr="00A82AD8">
              <w:t>1,000,000/</w:t>
            </w:r>
            <w:r>
              <w:t>3,412</w:t>
            </w:r>
          </w:p>
          <w:p w14:paraId="5C101EA4" w14:textId="77777777" w:rsidR="00A23617" w:rsidRDefault="00A23617" w:rsidP="00F27644">
            <w:pPr>
              <w:spacing w:after="0"/>
              <w:jc w:val="center"/>
            </w:pPr>
          </w:p>
        </w:tc>
        <w:tc>
          <w:tcPr>
            <w:tcW w:w="2528" w:type="dxa"/>
            <w:tcMar>
              <w:top w:w="0" w:type="dxa"/>
              <w:left w:w="108" w:type="dxa"/>
              <w:bottom w:w="0" w:type="dxa"/>
              <w:right w:w="108" w:type="dxa"/>
            </w:tcMar>
            <w:vAlign w:val="center"/>
            <w:hideMark/>
          </w:tcPr>
          <w:p w14:paraId="7174542A" w14:textId="77777777" w:rsidR="00A23617" w:rsidRDefault="00A23617" w:rsidP="00F27644">
            <w:pPr>
              <w:spacing w:after="0"/>
              <w:jc w:val="center"/>
            </w:pPr>
            <w:r w:rsidRPr="003E3A44">
              <w:t>%Incentive</w:t>
            </w:r>
            <w:r>
              <w:t xml:space="preserve">Gas </w:t>
            </w:r>
            <w:r w:rsidRPr="00A82AD8">
              <w:t>* S</w:t>
            </w:r>
            <w:r>
              <w:t>ite</w:t>
            </w:r>
            <w:r w:rsidRPr="00A82AD8">
              <w:t>EnergySavings * 10</w:t>
            </w:r>
          </w:p>
        </w:tc>
      </w:tr>
      <w:tr w:rsidR="00A23617" w14:paraId="050E1FDF" w14:textId="77777777" w:rsidTr="00F27644">
        <w:trPr>
          <w:trHeight w:val="243"/>
        </w:trPr>
        <w:tc>
          <w:tcPr>
            <w:tcW w:w="3145" w:type="dxa"/>
            <w:tcMar>
              <w:top w:w="0" w:type="dxa"/>
              <w:left w:w="108" w:type="dxa"/>
              <w:bottom w:w="0" w:type="dxa"/>
              <w:right w:w="108" w:type="dxa"/>
            </w:tcMar>
            <w:vAlign w:val="center"/>
            <w:hideMark/>
          </w:tcPr>
          <w:p w14:paraId="6E552DCA" w14:textId="77777777" w:rsidR="00A23617" w:rsidRDefault="00A23617" w:rsidP="00F27644">
            <w:pPr>
              <w:spacing w:after="0"/>
              <w:jc w:val="left"/>
            </w:pPr>
            <w:r>
              <w:t>Gas utility only</w:t>
            </w:r>
          </w:p>
        </w:tc>
        <w:tc>
          <w:tcPr>
            <w:tcW w:w="2709" w:type="dxa"/>
            <w:tcMar>
              <w:top w:w="0" w:type="dxa"/>
              <w:left w:w="108" w:type="dxa"/>
              <w:bottom w:w="0" w:type="dxa"/>
              <w:right w:w="108" w:type="dxa"/>
            </w:tcMar>
            <w:vAlign w:val="center"/>
            <w:hideMark/>
          </w:tcPr>
          <w:p w14:paraId="54CA96B7" w14:textId="77777777" w:rsidR="00A23617" w:rsidRDefault="00A23617" w:rsidP="00F27644">
            <w:pPr>
              <w:spacing w:after="0"/>
              <w:jc w:val="center"/>
            </w:pPr>
            <w:r>
              <w:t>N/A</w:t>
            </w:r>
          </w:p>
        </w:tc>
        <w:tc>
          <w:tcPr>
            <w:tcW w:w="2528" w:type="dxa"/>
            <w:tcMar>
              <w:top w:w="0" w:type="dxa"/>
              <w:left w:w="108" w:type="dxa"/>
              <w:bottom w:w="0" w:type="dxa"/>
              <w:right w:w="108" w:type="dxa"/>
            </w:tcMar>
            <w:vAlign w:val="center"/>
            <w:hideMark/>
          </w:tcPr>
          <w:p w14:paraId="7B04DFE4" w14:textId="77777777" w:rsidR="00A23617" w:rsidRDefault="00A23617" w:rsidP="00F27644">
            <w:pPr>
              <w:spacing w:after="0"/>
              <w:jc w:val="center"/>
            </w:pPr>
            <w:r w:rsidRPr="00A82AD8">
              <w:t>S</w:t>
            </w:r>
            <w:r>
              <w:t>ite</w:t>
            </w:r>
            <w:r w:rsidRPr="00A82AD8">
              <w:t>EnergySavings * 10</w:t>
            </w:r>
          </w:p>
        </w:tc>
      </w:tr>
    </w:tbl>
    <w:p w14:paraId="09E9732D" w14:textId="77777777" w:rsidR="00A23617" w:rsidRDefault="00A23617" w:rsidP="00A23617"/>
    <w:p w14:paraId="5BF42B8F" w14:textId="1702E2A2" w:rsidR="00A23617" w:rsidRPr="00BD7F1F" w:rsidRDefault="00A23617" w:rsidP="00A23617">
      <w:r>
        <w:t xml:space="preserve">Note for Early Replacement measures, the efficiency terms of the existing </w:t>
      </w:r>
      <w:r w:rsidR="007015C0">
        <w:t>water heater</w:t>
      </w:r>
      <w:r>
        <w:t xml:space="preserve"> should be used for the remaining useful life of the existing equipment and the efficiency terms for a new baseline unit should be used for the remaining years of the measure. See assumptions below.</w:t>
      </w:r>
    </w:p>
    <w:p w14:paraId="409D60E5" w14:textId="77777777" w:rsidR="0069795B" w:rsidRDefault="0069795B" w:rsidP="004D4936">
      <w:pPr>
        <w:ind w:left="720" w:hanging="720"/>
        <w:rPr>
          <w:rFonts w:cstheme="minorHAnsi"/>
          <w:noProof/>
        </w:rPr>
      </w:pPr>
    </w:p>
    <w:p w14:paraId="6DDA05EB" w14:textId="00831A87" w:rsidR="004D4936" w:rsidRPr="006E2124" w:rsidRDefault="004D4936" w:rsidP="004D4936">
      <w:pPr>
        <w:ind w:left="720" w:hanging="720"/>
        <w:rPr>
          <w:rFonts w:cstheme="minorHAnsi"/>
          <w:noProof/>
        </w:rPr>
      </w:pPr>
      <w:r w:rsidRPr="006E2124">
        <w:rPr>
          <w:rFonts w:cstheme="minorHAnsi"/>
          <w:noProof/>
        </w:rPr>
        <w:t>Where:</w:t>
      </w:r>
    </w:p>
    <w:p w14:paraId="6022068C" w14:textId="78868B0B"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Energy Factor (efficiency) of standard water heater according to federal standards</w:t>
      </w:r>
      <w:r w:rsidR="00D26568" w:rsidRPr="00D26568">
        <w:rPr>
          <w:rFonts w:cstheme="minorHAnsi"/>
          <w:noProof/>
        </w:rPr>
        <w:t xml:space="preserve"> </w:t>
      </w:r>
      <w:r w:rsidR="00D26568">
        <w:rPr>
          <w:rFonts w:cstheme="minorHAnsi"/>
          <w:noProof/>
        </w:rPr>
        <w:t>provided in table in baseline section and using the same draw pattern as the efficient equipment. For a deemed approach</w:t>
      </w:r>
      <w:r w:rsidR="008A0F60">
        <w:rPr>
          <w:rFonts w:cstheme="minorHAnsi"/>
          <w:noProof/>
        </w:rPr>
        <w:t xml:space="preserve"> assume electric water heater</w:t>
      </w:r>
      <w:r w:rsidR="00D26568">
        <w:rPr>
          <w:rFonts w:cstheme="minorHAnsi"/>
          <w:noProof/>
        </w:rPr>
        <w:t>:</w:t>
      </w:r>
      <w:r w:rsidRPr="006E2124">
        <w:rPr>
          <w:rFonts w:cstheme="minorHAnsi"/>
          <w:noProof/>
        </w:rPr>
        <w:t xml:space="preserve"> </w:t>
      </w:r>
    </w:p>
    <w:p w14:paraId="14622492" w14:textId="4D7DB7E3" w:rsidR="004D4936" w:rsidRPr="006E2124" w:rsidRDefault="004D4936" w:rsidP="0091295C">
      <w:pPr>
        <w:ind w:left="144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w:t>
      </w:r>
      <w:r w:rsidR="0061383C">
        <w:rPr>
          <w:rFonts w:cstheme="minorHAnsi"/>
          <w:noProof/>
        </w:rPr>
        <w:t>0.9307</w:t>
      </w:r>
      <w:r w:rsidRPr="006E2124">
        <w:rPr>
          <w:rFonts w:cstheme="minorHAnsi"/>
          <w:noProof/>
        </w:rPr>
        <w:t xml:space="preserve"> – (0.000</w:t>
      </w:r>
      <w:r w:rsidR="0061383C">
        <w:rPr>
          <w:rFonts w:cstheme="minorHAnsi"/>
          <w:noProof/>
        </w:rPr>
        <w:t>2</w:t>
      </w:r>
      <w:r w:rsidRPr="006E2124">
        <w:rPr>
          <w:rFonts w:cstheme="minorHAnsi"/>
          <w:noProof/>
        </w:rPr>
        <w:t xml:space="preserve"> * rated volume in gallons)</w:t>
      </w:r>
    </w:p>
    <w:p w14:paraId="6A89D07E" w14:textId="2FE6F0D5" w:rsidR="0075553B" w:rsidRPr="006E2124" w:rsidRDefault="0075553B" w:rsidP="00AC4346">
      <w:pPr>
        <w:ind w:left="1440" w:firstLine="720"/>
        <w:rPr>
          <w:rFonts w:cstheme="minorHAnsi"/>
          <w:noProof/>
        </w:rPr>
      </w:pPr>
      <w:r w:rsidRPr="006E2124">
        <w:rPr>
          <w:rFonts w:cstheme="minorHAnsi"/>
          <w:noProof/>
        </w:rPr>
        <w:t>For &gt;55 gallons</w:t>
      </w:r>
      <w:r w:rsidR="0091295C">
        <w:rPr>
          <w:rFonts w:cstheme="minorHAnsi"/>
          <w:noProof/>
        </w:rPr>
        <w:t xml:space="preserve">: </w:t>
      </w:r>
      <w:r w:rsidR="0091295C">
        <w:rPr>
          <w:rFonts w:cstheme="minorHAnsi"/>
          <w:noProof/>
        </w:rPr>
        <w:tab/>
      </w:r>
      <w:r w:rsidR="0091295C">
        <w:rPr>
          <w:rFonts w:cstheme="minorHAnsi"/>
          <w:noProof/>
        </w:rPr>
        <w:tab/>
        <w:t>U</w:t>
      </w:r>
      <w:r>
        <w:rPr>
          <w:rFonts w:cstheme="minorHAnsi"/>
          <w:noProof/>
        </w:rPr>
        <w:t xml:space="preserve">se 0.9299 </w:t>
      </w:r>
      <w:r w:rsidRPr="006E2124">
        <w:rPr>
          <w:rFonts w:ascii="Arial" w:eastAsiaTheme="majorEastAsia" w:hAnsi="Arial"/>
          <w:noProof/>
          <w:vertAlign w:val="superscript"/>
        </w:rPr>
        <w:footnoteReference w:id="809"/>
      </w:r>
    </w:p>
    <w:p w14:paraId="44105282" w14:textId="47816066" w:rsidR="0075553B" w:rsidRPr="006E2124" w:rsidRDefault="0075553B" w:rsidP="0075553B">
      <w:pPr>
        <w:ind w:left="2160"/>
        <w:rPr>
          <w:rFonts w:cstheme="minorHAnsi"/>
          <w:noProof/>
        </w:rPr>
      </w:pPr>
      <w:r w:rsidRPr="006E2124">
        <w:rPr>
          <w:rFonts w:cstheme="minorHAnsi"/>
          <w:noProof/>
        </w:rPr>
        <w:t xml:space="preserve">= </w:t>
      </w:r>
      <w:r>
        <w:rPr>
          <w:rFonts w:cstheme="minorHAnsi"/>
          <w:noProof/>
        </w:rPr>
        <w:t xml:space="preserve">If unknown volume, use </w:t>
      </w:r>
      <w:r w:rsidRPr="006E2124">
        <w:rPr>
          <w:rFonts w:cstheme="minorHAnsi"/>
          <w:noProof/>
        </w:rPr>
        <w:t>0.</w:t>
      </w:r>
      <w:r>
        <w:rPr>
          <w:rFonts w:cstheme="minorHAnsi"/>
          <w:noProof/>
        </w:rPr>
        <w:t xml:space="preserve">9207 </w:t>
      </w:r>
      <w:r w:rsidRPr="006E2124">
        <w:rPr>
          <w:rFonts w:ascii="Arial" w:eastAsiaTheme="majorEastAsia" w:hAnsi="Arial"/>
          <w:noProof/>
          <w:vertAlign w:val="superscript"/>
        </w:rPr>
        <w:footnoteReference w:id="810"/>
      </w:r>
    </w:p>
    <w:p w14:paraId="3E79BCBF" w14:textId="35D1A2B4" w:rsidR="004D4936" w:rsidRPr="006E2124" w:rsidRDefault="004D4936" w:rsidP="004D4936">
      <w:pPr>
        <w:ind w:left="720"/>
        <w:rPr>
          <w:rFonts w:cstheme="minorHAnsi"/>
          <w:noProof/>
        </w:rPr>
      </w:pPr>
      <w:r>
        <w:rPr>
          <w:rFonts w:cstheme="minorHAnsi"/>
          <w:noProof/>
        </w:rPr>
        <w:t>U</w:t>
      </w:r>
      <w:r w:rsidRPr="006E2124">
        <w:rPr>
          <w:rFonts w:cstheme="minorHAnsi"/>
          <w:noProof/>
        </w:rPr>
        <w:t>EF</w:t>
      </w:r>
      <w:r w:rsidR="008A0F60" w:rsidRPr="00B07B28">
        <w:rPr>
          <w:rFonts w:cstheme="minorHAnsi"/>
          <w:noProof/>
          <w:vertAlign w:val="subscript"/>
        </w:rPr>
        <w:t>HPWH</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5944313D"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00C96CDA">
        <w:rPr>
          <w:rFonts w:cstheme="minorHAnsi"/>
          <w:noProof/>
        </w:rPr>
        <w:t xml:space="preserve"> </w:t>
      </w:r>
      <w:r w:rsidRPr="006E2124">
        <w:rPr>
          <w:rFonts w:ascii="Arial" w:eastAsiaTheme="majorEastAsia" w:hAnsi="Arial"/>
          <w:noProof/>
          <w:vertAlign w:val="superscript"/>
        </w:rPr>
        <w:footnoteReference w:id="811"/>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DC511D">
        <w:trPr>
          <w:trHeight w:val="20"/>
          <w:tblHeader/>
          <w:jc w:val="cent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812"/>
            </w:r>
          </w:p>
        </w:tc>
      </w:tr>
      <w:tr w:rsidR="004D4936" w:rsidRPr="006E2124" w14:paraId="66F2571D"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813"/>
            </w:r>
          </w:p>
        </w:tc>
      </w:tr>
      <w:tr w:rsidR="004D4936" w:rsidRPr="006E2124" w14:paraId="6759F336"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814"/>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495C10D5"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r>
      <w:r w:rsidR="00043C57" w:rsidRPr="006E2124">
        <w:rPr>
          <w:rFonts w:cstheme="minorHAnsi"/>
          <w:noProof/>
        </w:rPr>
        <w:t>= 5</w:t>
      </w:r>
      <w:r w:rsidR="00043C57">
        <w:rPr>
          <w:rFonts w:cstheme="minorHAnsi"/>
          <w:noProof/>
        </w:rPr>
        <w:t>0.7</w:t>
      </w:r>
      <w:r w:rsidR="00043C57" w:rsidRPr="006E2124">
        <w:rPr>
          <w:rFonts w:cstheme="minorHAnsi"/>
          <w:noProof/>
        </w:rPr>
        <w:t>°F</w:t>
      </w:r>
      <w:r w:rsidR="00043C57">
        <w:rPr>
          <w:rFonts w:cstheme="minorHAnsi"/>
          <w:noProof/>
        </w:rPr>
        <w:t xml:space="preserve"> </w:t>
      </w:r>
      <w:r w:rsidR="00043C57" w:rsidRPr="006E2124">
        <w:rPr>
          <w:rFonts w:ascii="Arial" w:eastAsiaTheme="majorEastAsia" w:hAnsi="Arial"/>
          <w:noProof/>
          <w:vertAlign w:val="superscript"/>
        </w:rPr>
        <w:footnoteReference w:id="815"/>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5C912FFD"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r w:rsidR="001620CF">
        <w:rPr>
          <w:rFonts w:cstheme="minorHAnsi"/>
          <w:noProof/>
        </w:rPr>
        <w:t>CoolingImpact</w:t>
      </w:r>
      <w:r w:rsidRPr="006E2124">
        <w:rPr>
          <w:rFonts w:ascii="Arial" w:eastAsiaTheme="majorEastAsia" w:hAnsi="Arial"/>
          <w:noProof/>
          <w:vertAlign w:val="superscript"/>
        </w:rPr>
        <w:footnoteReference w:id="816"/>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73ECD90A"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00DE692E" w:rsidRPr="009A3B6A">
        <w:rPr>
          <w:rFonts w:cstheme="minorHAnsi"/>
          <w:noProof/>
          <w:vertAlign w:val="subscript"/>
        </w:rPr>
        <w:t>HPWH</w:t>
      </w:r>
      <w:r w:rsidR="00DE692E" w:rsidRPr="006E2124">
        <w:rPr>
          <w:rFonts w:cstheme="minorHAnsi"/>
          <w:caps/>
          <w:noProof/>
          <w:vertAlign w:val="subscript"/>
        </w:rPr>
        <w:t>efficient</w:t>
      </w:r>
      <w:r w:rsidRPr="006E2124">
        <w:rPr>
          <w:rFonts w:cstheme="minorHAnsi"/>
          <w:noProof/>
        </w:rPr>
        <w:t>*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6BFE84CE"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r>
      <w:r w:rsidR="00EC470B" w:rsidRPr="006E2124">
        <w:rPr>
          <w:rFonts w:cstheme="minorHAnsi"/>
          <w:noProof/>
        </w:rPr>
        <w:t>= 0.</w:t>
      </w:r>
      <w:r w:rsidR="00EC470B">
        <w:rPr>
          <w:rFonts w:cstheme="minorHAnsi"/>
          <w:noProof/>
        </w:rPr>
        <w:t>22</w:t>
      </w:r>
      <w:r w:rsidR="00EC470B" w:rsidRPr="006E2124">
        <w:rPr>
          <w:rFonts w:cstheme="minorHAnsi"/>
          <w:noProof/>
        </w:rPr>
        <w:t xml:space="preserve"> for HPWH installation in an unknown location</w:t>
      </w:r>
      <w:r w:rsidR="00EC470B">
        <w:rPr>
          <w:rStyle w:val="FootnoteReference"/>
          <w:noProof/>
        </w:rPr>
        <w:footnoteReference w:id="817"/>
      </w:r>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818"/>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5E70A7BF"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w:t>
      </w:r>
      <w:r w:rsidR="00784F22">
        <w:rPr>
          <w:rFonts w:cstheme="minorHAnsi"/>
          <w:noProof/>
        </w:rPr>
        <w:t>A</w:t>
      </w:r>
      <w:r w:rsidRPr="00542085">
        <w:rPr>
          <w:rFonts w:cstheme="minorHAnsi"/>
          <w:noProof/>
        </w:rPr>
        <w:t xml:space="preserve">ssume </w:t>
      </w:r>
      <w:r w:rsidR="00F66925">
        <w:rPr>
          <w:rFonts w:cstheme="minorHAnsi"/>
          <w:noProof/>
        </w:rPr>
        <w:t>3.3</w:t>
      </w:r>
      <w:r w:rsidR="003D6B74">
        <w:rPr>
          <w:rFonts w:cstheme="minorHAnsi"/>
          <w:noProof/>
        </w:rPr>
        <w:t xml:space="preserve"> if </w:t>
      </w:r>
      <w:r w:rsidR="00F06C3B">
        <w:rPr>
          <w:rFonts w:cstheme="minorHAnsi"/>
          <w:noProof/>
        </w:rPr>
        <w:t xml:space="preserve">central AC or unknown and 3.4 if heat pump </w:t>
      </w:r>
      <w:r w:rsidRPr="00444C13">
        <w:rPr>
          <w:rFonts w:cstheme="minorHAnsi"/>
          <w:noProof/>
        </w:rPr>
        <w:t xml:space="preserve"> </w:t>
      </w:r>
      <w:r>
        <w:rPr>
          <w:rStyle w:val="FootnoteReference"/>
          <w:noProof/>
        </w:rPr>
        <w:footnoteReference w:id="819"/>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820"/>
      </w:r>
    </w:p>
    <w:p w14:paraId="69A005D3" w14:textId="22E032FD" w:rsidR="004D4936" w:rsidRPr="006E2124" w:rsidRDefault="001620CF" w:rsidP="004D4936">
      <w:pPr>
        <w:ind w:left="2880" w:hanging="1440"/>
        <w:rPr>
          <w:rFonts w:cstheme="minorHAnsi"/>
          <w:noProof/>
        </w:rPr>
      </w:pPr>
      <w:r>
        <w:rPr>
          <w:rFonts w:cstheme="minorHAnsi"/>
          <w:noProof/>
        </w:rPr>
        <w:t>ElecHeatImpact</w:t>
      </w:r>
      <w:r w:rsidR="004D4936" w:rsidRPr="006E2124">
        <w:rPr>
          <w:rFonts w:cstheme="minorHAnsi"/>
          <w:noProof/>
        </w:rPr>
        <w:tab/>
        <w:t>= Heating cost from conversion of heat in home to water heat (dependent on heating fuel)</w:t>
      </w:r>
    </w:p>
    <w:p w14:paraId="5AC38EFC" w14:textId="77777777" w:rsidR="00C65968" w:rsidRPr="006E2124" w:rsidRDefault="004D4936" w:rsidP="00C65968">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r>
      <w:r w:rsidR="00C65968" w:rsidRPr="006E2124">
        <w:rPr>
          <w:rFonts w:cstheme="minorHAnsi"/>
          <w:noProof/>
        </w:rPr>
        <w:t xml:space="preserve">= </w:t>
      </w:r>
      <w:r w:rsidR="00C65968">
        <w:rPr>
          <w:rFonts w:cstheme="minorHAnsi"/>
          <w:noProof/>
        </w:rPr>
        <w:t>(</w:t>
      </w:r>
      <w:r w:rsidR="00C65968" w:rsidRPr="006E2124">
        <w:rPr>
          <w:rFonts w:cstheme="minorHAnsi"/>
          <w:noProof/>
        </w:rPr>
        <w:t>((((GPD * Household * 365.25 * γWater * (T</w:t>
      </w:r>
      <w:r w:rsidR="00C65968" w:rsidRPr="006E2124">
        <w:rPr>
          <w:rFonts w:cstheme="minorHAnsi"/>
          <w:noProof/>
          <w:vertAlign w:val="subscript"/>
        </w:rPr>
        <w:t>OUT</w:t>
      </w:r>
      <w:r w:rsidR="00C65968" w:rsidRPr="006E2124">
        <w:rPr>
          <w:rFonts w:cstheme="minorHAnsi"/>
          <w:noProof/>
        </w:rPr>
        <w:t xml:space="preserve"> – T</w:t>
      </w:r>
      <w:r w:rsidR="00C65968" w:rsidRPr="006E2124">
        <w:rPr>
          <w:rFonts w:cstheme="minorHAnsi"/>
          <w:caps/>
          <w:noProof/>
          <w:vertAlign w:val="subscript"/>
        </w:rPr>
        <w:t>in</w:t>
      </w:r>
      <w:r w:rsidR="00C65968" w:rsidRPr="006E2124">
        <w:rPr>
          <w:rFonts w:cstheme="minorHAnsi"/>
          <w:noProof/>
        </w:rPr>
        <w:t xml:space="preserve">) </w:t>
      </w:r>
      <w:r w:rsidR="00C65968" w:rsidRPr="006E2124">
        <w:rPr>
          <w:rFonts w:cstheme="minorHAnsi"/>
          <w:szCs w:val="20"/>
        </w:rPr>
        <w:t>* 1.0</w:t>
      </w:r>
      <w:r w:rsidR="00C65968" w:rsidRPr="006E2124">
        <w:rPr>
          <w:rFonts w:cstheme="minorHAnsi"/>
          <w:noProof/>
        </w:rPr>
        <w:t xml:space="preserve">) / 3412) – </w:t>
      </w:r>
    </w:p>
    <w:p w14:paraId="1B5149A4" w14:textId="38054CE0" w:rsidR="00C65968" w:rsidRPr="00F45709" w:rsidRDefault="00C65968" w:rsidP="00C65968">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00DE692E" w:rsidRPr="009A3B6A">
        <w:rPr>
          <w:rFonts w:cstheme="minorHAnsi"/>
          <w:noProof/>
          <w:vertAlign w:val="subscript"/>
        </w:rPr>
        <w:t>HPWH</w:t>
      </w:r>
      <w:r w:rsidR="00DE692E" w:rsidRPr="006E2124">
        <w:rPr>
          <w:rFonts w:cstheme="minorHAnsi"/>
          <w:caps/>
          <w:noProof/>
          <w:vertAlign w:val="subscript"/>
        </w:rPr>
        <w:t>efficient</w:t>
      </w:r>
      <w:r w:rsidRPr="006E2124">
        <w:rPr>
          <w:rFonts w:cstheme="minorHAnsi"/>
          <w:noProof/>
        </w:rPr>
        <w:t xml:space="preserve">*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LF * </w:t>
      </w:r>
      <w:r>
        <w:rPr>
          <w:rFonts w:cstheme="minorHAnsi"/>
          <w:noProof/>
        </w:rPr>
        <w:t>5</w:t>
      </w:r>
      <w:r w:rsidRPr="006E2124">
        <w:rPr>
          <w:rFonts w:cstheme="minorHAnsi"/>
          <w:noProof/>
        </w:rPr>
        <w:t>%) / COP</w:t>
      </w:r>
      <w:r w:rsidRPr="006E2124">
        <w:rPr>
          <w:rFonts w:cstheme="minorHAnsi"/>
          <w:noProof/>
          <w:vertAlign w:val="subscript"/>
        </w:rPr>
        <w:t>HEAT</w:t>
      </w:r>
      <w:r>
        <w:rPr>
          <w:rFonts w:cstheme="minorHAnsi"/>
          <w:noProof/>
        </w:rPr>
        <w:t>) * (1 - %NaturalGas)</w:t>
      </w:r>
    </w:p>
    <w:p w14:paraId="272C891B" w14:textId="1882E83B" w:rsidR="004D4936" w:rsidRPr="006E2124" w:rsidRDefault="004D4936" w:rsidP="00C65968">
      <w:pPr>
        <w:ind w:left="720" w:hanging="720"/>
        <w:rPr>
          <w:rFonts w:cstheme="minorHAnsi"/>
        </w:rPr>
      </w:pPr>
      <w:r w:rsidRPr="006E2124">
        <w:rPr>
          <w:rFonts w:cstheme="minorHAnsi"/>
        </w:rPr>
        <w:tab/>
      </w:r>
      <w:r>
        <w:rPr>
          <w:rFonts w:cstheme="minorHAnsi"/>
        </w:rPr>
        <w:tab/>
      </w:r>
      <w:r w:rsidRPr="006E2124">
        <w:rPr>
          <w:rFonts w:cstheme="minorHAnsi"/>
        </w:rPr>
        <w:t>Where:</w:t>
      </w:r>
    </w:p>
    <w:p w14:paraId="6F52366B" w14:textId="2B6D77DD" w:rsidR="00583A13" w:rsidRPr="006E2124" w:rsidRDefault="00583A13" w:rsidP="00583A13">
      <w:pPr>
        <w:ind w:left="3600" w:hanging="1440"/>
        <w:rPr>
          <w:rFonts w:cstheme="minorHAnsi"/>
          <w:noProof/>
        </w:rPr>
      </w:pPr>
      <w:r>
        <w:rPr>
          <w:rFonts w:cstheme="minorHAnsi"/>
          <w:noProof/>
        </w:rPr>
        <w:t>5</w:t>
      </w:r>
      <w:r w:rsidRPr="006E2124">
        <w:rPr>
          <w:rFonts w:cstheme="minorHAnsi"/>
          <w:noProof/>
        </w:rPr>
        <w:t>%</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821"/>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3514B3F4"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00C96CDA">
        <w:rPr>
          <w:rFonts w:cstheme="minorHAnsi"/>
        </w:rPr>
        <w:t>:</w:t>
      </w:r>
      <w:r w:rsidRPr="006E2124">
        <w:rPr>
          <w:rFonts w:ascii="Arial" w:eastAsiaTheme="majorEastAsia" w:hAnsi="Arial"/>
          <w:vertAlign w:val="superscript"/>
        </w:rPr>
        <w:footnoteReference w:id="822"/>
      </w:r>
    </w:p>
    <w:tbl>
      <w:tblPr>
        <w:tblStyle w:val="TableGrid"/>
        <w:tblW w:w="0" w:type="auto"/>
        <w:jc w:val="center"/>
        <w:tblLayout w:type="fixed"/>
        <w:tblLook w:val="04A0" w:firstRow="1" w:lastRow="0" w:firstColumn="1" w:lastColumn="0" w:noHBand="0" w:noVBand="1"/>
      </w:tblPr>
      <w:tblGrid>
        <w:gridCol w:w="1350"/>
        <w:gridCol w:w="1406"/>
        <w:gridCol w:w="2014"/>
      </w:tblGrid>
      <w:tr w:rsidR="00C5008A"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C5008A" w:rsidRPr="00914DD9" w:rsidRDefault="00C5008A"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C5008A" w:rsidRPr="00914DD9" w:rsidRDefault="00C5008A"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C5008A" w:rsidRPr="00914DD9" w:rsidRDefault="00C5008A"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C5008A" w:rsidRPr="00914DD9" w:rsidRDefault="00C5008A"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3E62F8AE" w:rsidR="00C5008A" w:rsidRPr="00914DD9" w:rsidRDefault="00C5008A"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w:t>
            </w:r>
            <w:r>
              <w:rPr>
                <w:rFonts w:asciiTheme="minorHAnsi" w:hAnsiTheme="minorHAnsi"/>
                <w:b/>
                <w:color w:val="FFFFFF" w:themeColor="background1"/>
              </w:rPr>
              <w:t>2</w:t>
            </w:r>
            <w:r w:rsidRPr="00914DD9">
              <w:rPr>
                <w:rFonts w:asciiTheme="minorHAnsi" w:hAnsiTheme="minorHAnsi"/>
                <w:b/>
                <w:color w:val="FFFFFF" w:themeColor="background1"/>
              </w:rPr>
              <w:t>)*0.85</w:t>
            </w:r>
          </w:p>
        </w:tc>
      </w:tr>
      <w:tr w:rsidR="00C5008A" w:rsidRPr="00123988" w14:paraId="487DF320" w14:textId="77777777" w:rsidTr="004D4936">
        <w:trPr>
          <w:trHeight w:val="20"/>
          <w:jc w:val="center"/>
        </w:trPr>
        <w:tc>
          <w:tcPr>
            <w:tcW w:w="1350" w:type="dxa"/>
            <w:tcBorders>
              <w:top w:val="single" w:sz="4" w:space="0" w:color="auto"/>
              <w:left w:val="single" w:sz="4" w:space="0" w:color="auto"/>
              <w:right w:val="single" w:sz="4" w:space="0" w:color="auto"/>
            </w:tcBorders>
            <w:vAlign w:val="center"/>
            <w:hideMark/>
          </w:tcPr>
          <w:p w14:paraId="38CF049D" w14:textId="77777777" w:rsidR="00C5008A" w:rsidRPr="00123988" w:rsidRDefault="00C5008A" w:rsidP="004D4936">
            <w:pPr>
              <w:spacing w:after="0"/>
              <w:rPr>
                <w:rFonts w:asciiTheme="minorHAnsi" w:hAnsiTheme="minorHAnsi"/>
                <w:szCs w:val="22"/>
              </w:rPr>
            </w:pPr>
            <w:r w:rsidRPr="00123988">
              <w:rPr>
                <w:rFonts w:asciiTheme="minorHAnsi" w:hAnsiTheme="minorHAnsi"/>
              </w:rPr>
              <w:t>Heat Pump</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5EAF3BD" w:rsidR="00C5008A" w:rsidRPr="00123988" w:rsidRDefault="00C5008A" w:rsidP="004D4936">
            <w:pPr>
              <w:spacing w:after="0"/>
              <w:jc w:val="center"/>
              <w:rPr>
                <w:rFonts w:asciiTheme="minorHAnsi" w:hAnsiTheme="minorHAnsi"/>
                <w:szCs w:val="22"/>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51959345" w:rsidR="00C5008A" w:rsidRPr="00123988" w:rsidRDefault="00EB524C" w:rsidP="004D4936">
            <w:pPr>
              <w:spacing w:after="0"/>
              <w:jc w:val="center"/>
              <w:rPr>
                <w:rFonts w:asciiTheme="minorHAnsi" w:hAnsiTheme="minorHAnsi"/>
                <w:szCs w:val="22"/>
              </w:rPr>
            </w:pPr>
            <w:r>
              <w:rPr>
                <w:rFonts w:asciiTheme="minorHAnsi" w:hAnsiTheme="minorHAnsi"/>
                <w:color w:val="000000"/>
              </w:rPr>
              <w:t>2.0</w:t>
            </w:r>
          </w:p>
        </w:tc>
      </w:tr>
      <w:tr w:rsidR="00C5008A"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C5008A" w:rsidRPr="00123988" w:rsidRDefault="00C5008A" w:rsidP="004D4936">
            <w:pPr>
              <w:spacing w:after="0"/>
              <w:rPr>
                <w:rFonts w:asciiTheme="minorHAnsi" w:hAnsiTheme="minorHAnsi"/>
                <w:szCs w:val="22"/>
              </w:rPr>
            </w:pPr>
            <w:r w:rsidRPr="00123988">
              <w:rPr>
                <w:rFonts w:asciiTheme="minorHAnsi" w:hAnsiTheme="minorHAnsi"/>
              </w:rPr>
              <w:t>Resistance</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C5008A" w:rsidRPr="00123988" w:rsidRDefault="00C5008A"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C5008A" w:rsidRPr="00123988" w:rsidRDefault="00C5008A" w:rsidP="004D4936">
            <w:pPr>
              <w:spacing w:after="0"/>
              <w:jc w:val="center"/>
              <w:rPr>
                <w:rFonts w:asciiTheme="minorHAnsi" w:hAnsiTheme="minorHAnsi"/>
                <w:szCs w:val="22"/>
              </w:rPr>
            </w:pPr>
            <w:r w:rsidRPr="00123988">
              <w:rPr>
                <w:rFonts w:asciiTheme="minorHAnsi" w:hAnsiTheme="minorHAnsi"/>
              </w:rPr>
              <w:t>1.00</w:t>
            </w:r>
          </w:p>
        </w:tc>
      </w:tr>
      <w:tr w:rsidR="00C5008A"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0193E8CC" w:rsidR="00C5008A" w:rsidRPr="00123988" w:rsidRDefault="00C5008A" w:rsidP="004D4936">
            <w:pPr>
              <w:spacing w:after="0"/>
              <w:rPr>
                <w:rFonts w:asciiTheme="minorHAnsi" w:hAnsiTheme="minorHAnsi"/>
              </w:rPr>
            </w:pPr>
            <w:r w:rsidRPr="00123988">
              <w:rPr>
                <w:rFonts w:asciiTheme="minorHAnsi" w:hAnsiTheme="minorHAnsi"/>
              </w:rPr>
              <w:t>Unknown</w:t>
            </w:r>
            <w:r w:rsidR="00A37590">
              <w:rPr>
                <w:rFonts w:asciiTheme="minorHAnsi" w:hAnsiTheme="minorHAnsi"/>
              </w:rPr>
              <w:t xml:space="preserve"> electric</w:t>
            </w:r>
            <w:r w:rsidRPr="00123988">
              <w:rPr>
                <w:rStyle w:val="FootnoteReference"/>
                <w:rFonts w:asciiTheme="minorHAnsi" w:hAnsiTheme="minorHAnsi"/>
              </w:rPr>
              <w:footnoteReference w:id="823"/>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C5008A" w:rsidRPr="00123988" w:rsidRDefault="00C5008A"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23F9069" w:rsidR="00C5008A" w:rsidRPr="00123988" w:rsidRDefault="00C5008A" w:rsidP="004D4936">
            <w:pPr>
              <w:spacing w:after="0"/>
              <w:jc w:val="center"/>
              <w:rPr>
                <w:rFonts w:asciiTheme="minorHAnsi" w:hAnsiTheme="minorHAnsi"/>
              </w:rPr>
            </w:pPr>
            <w:r w:rsidRPr="00123988">
              <w:rPr>
                <w:rFonts w:asciiTheme="minorHAnsi" w:hAnsiTheme="minorHAnsi"/>
              </w:rPr>
              <w:t>1</w:t>
            </w:r>
            <w:r w:rsidR="00A37590">
              <w:rPr>
                <w:rFonts w:asciiTheme="minorHAnsi" w:hAnsiTheme="minorHAnsi"/>
              </w:rPr>
              <w:t>.35</w:t>
            </w:r>
          </w:p>
        </w:tc>
      </w:tr>
    </w:tbl>
    <w:p w14:paraId="37A63C29" w14:textId="6AE1456D" w:rsidR="004D4936" w:rsidRDefault="004D4936" w:rsidP="004D4936">
      <w:pPr>
        <w:ind w:left="1440" w:firstLine="720"/>
        <w:rPr>
          <w:rFonts w:cstheme="minorHAnsi"/>
          <w:noProof/>
        </w:rPr>
      </w:pPr>
    </w:p>
    <w:p w14:paraId="50368E5B" w14:textId="77777777" w:rsidR="002725C1" w:rsidRDefault="002725C1" w:rsidP="002725C1">
      <w:pPr>
        <w:ind w:left="2880" w:hanging="720"/>
        <w:rPr>
          <w:rFonts w:cstheme="minorHAnsi"/>
          <w:noProof/>
        </w:rPr>
      </w:pPr>
      <w:r>
        <w:rPr>
          <w:rFonts w:cstheme="minorHAnsi"/>
          <w:noProof/>
        </w:rPr>
        <w:t>Deh_Reduction</w:t>
      </w:r>
      <w:r w:rsidRPr="006E2124">
        <w:rPr>
          <w:rFonts w:cstheme="minorHAnsi"/>
          <w:noProof/>
        </w:rPr>
        <w:tab/>
        <w:t xml:space="preserve">= </w:t>
      </w:r>
      <w:r>
        <w:rPr>
          <w:rFonts w:cstheme="minorHAnsi"/>
          <w:noProof/>
        </w:rPr>
        <w:t>Savings resulting from reduced dehumidification</w:t>
      </w:r>
    </w:p>
    <w:p w14:paraId="58000FC0" w14:textId="77777777" w:rsidR="002725C1" w:rsidRDefault="002725C1" w:rsidP="002725C1">
      <w:pPr>
        <w:ind w:left="2880" w:hanging="1440"/>
        <w:rPr>
          <w:rFonts w:cstheme="minorHAnsi"/>
          <w:noProof/>
        </w:rPr>
      </w:pPr>
      <w:r>
        <w:rPr>
          <w:rFonts w:cstheme="minorHAnsi"/>
          <w:noProof/>
        </w:rPr>
        <w:tab/>
      </w:r>
      <w:r>
        <w:rPr>
          <w:rFonts w:cstheme="minorHAnsi"/>
          <w:noProof/>
        </w:rPr>
        <w:tab/>
        <w:t>= values based on table below</w:t>
      </w:r>
      <w:r>
        <w:rPr>
          <w:rStyle w:val="FootnoteReference"/>
          <w:noProof/>
        </w:rPr>
        <w:footnoteReference w:id="824"/>
      </w:r>
    </w:p>
    <w:tbl>
      <w:tblPr>
        <w:tblStyle w:val="TableGrid"/>
        <w:tblW w:w="5160" w:type="dxa"/>
        <w:tblInd w:w="1945" w:type="dxa"/>
        <w:tblLook w:val="04A0" w:firstRow="1" w:lastRow="0" w:firstColumn="1" w:lastColumn="0" w:noHBand="0" w:noVBand="1"/>
      </w:tblPr>
      <w:tblGrid>
        <w:gridCol w:w="3000"/>
        <w:gridCol w:w="2160"/>
      </w:tblGrid>
      <w:tr w:rsidR="002725C1" w:rsidRPr="00D4706A" w14:paraId="6DFE2193" w14:textId="77777777" w:rsidTr="00D9485D">
        <w:trPr>
          <w:trHeight w:val="20"/>
        </w:trPr>
        <w:tc>
          <w:tcPr>
            <w:tcW w:w="3000" w:type="dxa"/>
            <w:shd w:val="clear" w:color="auto" w:fill="808080" w:themeFill="background1" w:themeFillShade="80"/>
          </w:tcPr>
          <w:p w14:paraId="156918A9" w14:textId="77777777" w:rsidR="002725C1" w:rsidRPr="00D4706A" w:rsidRDefault="002725C1" w:rsidP="00D9485D">
            <w:pPr>
              <w:spacing w:after="0"/>
              <w:rPr>
                <w:rFonts w:asciiTheme="minorHAnsi" w:hAnsiTheme="minorHAnsi" w:cstheme="minorHAnsi"/>
                <w:b/>
                <w:bCs/>
                <w:noProof/>
                <w:color w:val="FFFFFF" w:themeColor="background1"/>
              </w:rPr>
            </w:pPr>
            <w:r>
              <w:rPr>
                <w:rFonts w:asciiTheme="minorHAnsi" w:hAnsiTheme="minorHAnsi" w:cstheme="minorHAnsi"/>
                <w:b/>
                <w:bCs/>
                <w:noProof/>
                <w:color w:val="FFFFFF" w:themeColor="background1"/>
              </w:rPr>
              <w:t>Dehumidifcation Status</w:t>
            </w:r>
          </w:p>
        </w:tc>
        <w:tc>
          <w:tcPr>
            <w:tcW w:w="2160" w:type="dxa"/>
            <w:shd w:val="clear" w:color="auto" w:fill="808080" w:themeFill="background1" w:themeFillShade="80"/>
          </w:tcPr>
          <w:p w14:paraId="7BE3D20C" w14:textId="77777777" w:rsidR="002725C1" w:rsidRPr="00D4706A" w:rsidRDefault="002725C1" w:rsidP="00D9485D">
            <w:pPr>
              <w:spacing w:after="0"/>
              <w:rPr>
                <w:rFonts w:asciiTheme="minorHAnsi" w:hAnsiTheme="minorHAnsi" w:cstheme="minorHAnsi"/>
                <w:b/>
                <w:bCs/>
                <w:noProof/>
                <w:color w:val="FFFFFF" w:themeColor="background1"/>
              </w:rPr>
            </w:pPr>
            <w:r>
              <w:rPr>
                <w:rFonts w:asciiTheme="minorHAnsi" w:hAnsiTheme="minorHAnsi" w:cstheme="minorHAnsi"/>
                <w:b/>
                <w:bCs/>
                <w:noProof/>
                <w:color w:val="FFFFFF" w:themeColor="background1"/>
              </w:rPr>
              <w:t>Deh_Reduction (kWh)</w:t>
            </w:r>
          </w:p>
        </w:tc>
      </w:tr>
      <w:tr w:rsidR="002725C1" w:rsidRPr="00D4706A" w14:paraId="17D5EDE0" w14:textId="77777777" w:rsidTr="00D9485D">
        <w:trPr>
          <w:trHeight w:val="20"/>
        </w:trPr>
        <w:tc>
          <w:tcPr>
            <w:tcW w:w="3000" w:type="dxa"/>
          </w:tcPr>
          <w:p w14:paraId="495AF120" w14:textId="77777777" w:rsidR="002725C1" w:rsidRPr="00D4706A" w:rsidRDefault="002725C1" w:rsidP="00D9485D">
            <w:pPr>
              <w:spacing w:after="0"/>
              <w:rPr>
                <w:rFonts w:asciiTheme="minorHAnsi" w:hAnsiTheme="minorHAnsi" w:cstheme="minorHAnsi"/>
                <w:noProof/>
              </w:rPr>
            </w:pPr>
            <w:r>
              <w:rPr>
                <w:rFonts w:asciiTheme="minorHAnsi" w:hAnsiTheme="minorHAnsi" w:cstheme="minorHAnsi"/>
                <w:noProof/>
              </w:rPr>
              <w:t>If Dehumidifer is in use</w:t>
            </w:r>
          </w:p>
        </w:tc>
        <w:tc>
          <w:tcPr>
            <w:tcW w:w="2160" w:type="dxa"/>
          </w:tcPr>
          <w:p w14:paraId="40E121AE" w14:textId="77777777" w:rsidR="002725C1" w:rsidRPr="00D4706A" w:rsidRDefault="002725C1" w:rsidP="00AC4346">
            <w:pPr>
              <w:tabs>
                <w:tab w:val="decimal" w:pos="0"/>
              </w:tabs>
              <w:spacing w:after="0"/>
              <w:jc w:val="center"/>
              <w:rPr>
                <w:rFonts w:asciiTheme="minorHAnsi" w:hAnsiTheme="minorHAnsi" w:cstheme="minorHAnsi"/>
                <w:noProof/>
              </w:rPr>
            </w:pPr>
            <w:r>
              <w:rPr>
                <w:rFonts w:asciiTheme="minorHAnsi" w:hAnsiTheme="minorHAnsi" w:cstheme="minorHAnsi"/>
                <w:noProof/>
              </w:rPr>
              <w:t>359</w:t>
            </w:r>
          </w:p>
        </w:tc>
      </w:tr>
      <w:tr w:rsidR="002725C1" w:rsidRPr="00D4706A" w14:paraId="191FF033" w14:textId="77777777" w:rsidTr="00D9485D">
        <w:trPr>
          <w:trHeight w:val="20"/>
        </w:trPr>
        <w:tc>
          <w:tcPr>
            <w:tcW w:w="3000" w:type="dxa"/>
          </w:tcPr>
          <w:p w14:paraId="05135FCE" w14:textId="77777777" w:rsidR="002725C1" w:rsidRPr="00D4706A" w:rsidRDefault="002725C1" w:rsidP="00D9485D">
            <w:pPr>
              <w:spacing w:after="0"/>
              <w:rPr>
                <w:rFonts w:asciiTheme="minorHAnsi" w:hAnsiTheme="minorHAnsi" w:cstheme="minorHAnsi"/>
                <w:noProof/>
              </w:rPr>
            </w:pPr>
            <w:r>
              <w:rPr>
                <w:rFonts w:asciiTheme="minorHAnsi" w:hAnsiTheme="minorHAnsi" w:cstheme="minorHAnsi"/>
                <w:noProof/>
              </w:rPr>
              <w:t>If unknown</w:t>
            </w:r>
          </w:p>
        </w:tc>
        <w:tc>
          <w:tcPr>
            <w:tcW w:w="2160" w:type="dxa"/>
          </w:tcPr>
          <w:p w14:paraId="534F0281" w14:textId="77777777" w:rsidR="002725C1" w:rsidRPr="00D4706A" w:rsidRDefault="002725C1" w:rsidP="00AC4346">
            <w:pPr>
              <w:tabs>
                <w:tab w:val="decimal" w:pos="0"/>
              </w:tabs>
              <w:spacing w:after="0"/>
              <w:jc w:val="center"/>
              <w:rPr>
                <w:rFonts w:asciiTheme="minorHAnsi" w:hAnsiTheme="minorHAnsi" w:cstheme="minorHAnsi"/>
                <w:noProof/>
              </w:rPr>
            </w:pPr>
            <w:r>
              <w:rPr>
                <w:rFonts w:asciiTheme="minorHAnsi" w:hAnsiTheme="minorHAnsi" w:cstheme="minorHAnsi"/>
                <w:noProof/>
              </w:rPr>
              <w:t>72</w:t>
            </w:r>
          </w:p>
        </w:tc>
      </w:tr>
    </w:tbl>
    <w:p w14:paraId="39F999BA" w14:textId="77777777" w:rsidR="00E36FDD" w:rsidRDefault="00E36FDD" w:rsidP="00E36FDD">
      <w:pPr>
        <w:ind w:left="2160" w:hanging="1440"/>
        <w:rPr>
          <w:rFonts w:cstheme="minorHAnsi"/>
        </w:rPr>
      </w:pPr>
    </w:p>
    <w:p w14:paraId="70D10C81" w14:textId="662EE4FB" w:rsidR="00E36FDD" w:rsidRPr="006E2124" w:rsidRDefault="00E36FDD" w:rsidP="00E36FDD">
      <w:pPr>
        <w:ind w:left="2160" w:hanging="1440"/>
        <w:rPr>
          <w:rFonts w:cstheme="minorHAnsi"/>
          <w:noProof/>
        </w:rPr>
      </w:pPr>
      <w:r w:rsidRPr="006E2124">
        <w:rPr>
          <w:rFonts w:cstheme="minorHAnsi"/>
        </w:rPr>
        <w:t>ΔTherms</w:t>
      </w:r>
      <w:r>
        <w:rPr>
          <w:rFonts w:cstheme="minorHAnsi"/>
          <w:vertAlign w:val="subscript"/>
        </w:rPr>
        <w:t>HeatImpact</w:t>
      </w:r>
      <w:r w:rsidRPr="006E2124">
        <w:rPr>
          <w:rFonts w:cstheme="minorHAnsi"/>
        </w:rPr>
        <w:tab/>
        <w:t>= Heating cost from conversion of heat in home to water heat for homes with Natural Gas heat</w:t>
      </w:r>
      <w:r>
        <w:rPr>
          <w:rFonts w:cstheme="minorHAnsi"/>
        </w:rPr>
        <w:t xml:space="preserve"> </w:t>
      </w:r>
      <w:r w:rsidRPr="006E2124">
        <w:rPr>
          <w:rFonts w:ascii="Arial" w:eastAsiaTheme="majorEastAsia" w:hAnsi="Arial"/>
          <w:vertAlign w:val="superscript"/>
        </w:rPr>
        <w:footnoteReference w:id="825"/>
      </w:r>
    </w:p>
    <w:p w14:paraId="1ED9ACDF" w14:textId="77777777" w:rsidR="00E36FDD" w:rsidRPr="006E2124" w:rsidRDefault="00E36FDD" w:rsidP="00E36FDD">
      <w:pPr>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1FC9B22B" w14:textId="77777777" w:rsidR="00E36FDD" w:rsidRPr="006E2124" w:rsidRDefault="00E36FDD" w:rsidP="00E36FDD">
      <w:pPr>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17C4D638" w14:textId="3C20748C" w:rsidR="00E36FDD" w:rsidRPr="006E2124" w:rsidRDefault="00E36FDD" w:rsidP="00B07B28">
      <w:pPr>
        <w:ind w:left="2160"/>
        <w:rPr>
          <w:rFonts w:cstheme="minorHAnsi"/>
          <w:noProof/>
        </w:rPr>
      </w:pPr>
      <w:r w:rsidRPr="006E2124">
        <w:rPr>
          <w:rFonts w:cstheme="minorHAnsi"/>
        </w:rPr>
        <w:t xml:space="preserve">= </w:t>
      </w:r>
      <w:r w:rsidR="008E0508">
        <w:rPr>
          <w:rFonts w:cstheme="minorHAnsi"/>
        </w:rPr>
        <w:t>Assume</w:t>
      </w:r>
      <w:r w:rsidRPr="006E2124">
        <w:rPr>
          <w:rFonts w:cstheme="minorHAnsi"/>
        </w:rPr>
        <w:t xml:space="preserve"> </w:t>
      </w:r>
      <w:r w:rsidR="00D219C8">
        <w:rPr>
          <w:rFonts w:cstheme="minorHAnsi"/>
          <w:noProof/>
        </w:rPr>
        <w:t>68</w:t>
      </w:r>
      <w:r w:rsidRPr="006E2124">
        <w:rPr>
          <w:rFonts w:cstheme="minorHAnsi"/>
          <w:noProof/>
        </w:rPr>
        <w:t>%</w:t>
      </w:r>
      <w:r w:rsidR="00D219C8">
        <w:rPr>
          <w:rFonts w:cstheme="minorHAnsi"/>
          <w:noProof/>
        </w:rPr>
        <w:t xml:space="preserve"> for gas furnace or unknown, 71% for oil furnace, 84% for gas boiler and 86% for oil boiler</w:t>
      </w:r>
      <w:r w:rsidRPr="006E2124">
        <w:rPr>
          <w:rFonts w:cstheme="minorHAnsi"/>
          <w:noProof/>
        </w:rPr>
        <w:t>.</w:t>
      </w:r>
      <w:r w:rsidR="00D219C8" w:rsidRPr="00D219C8">
        <w:rPr>
          <w:rFonts w:ascii="Arial" w:eastAsiaTheme="majorEastAsia" w:hAnsi="Arial"/>
          <w:vertAlign w:val="superscript"/>
        </w:rPr>
        <w:t xml:space="preserve"> </w:t>
      </w:r>
      <w:r w:rsidR="00D219C8" w:rsidRPr="006E2124">
        <w:rPr>
          <w:rFonts w:ascii="Arial" w:eastAsiaTheme="majorEastAsia" w:hAnsi="Arial"/>
          <w:vertAlign w:val="superscript"/>
        </w:rPr>
        <w:footnoteReference w:id="826"/>
      </w:r>
    </w:p>
    <w:p w14:paraId="755AD777" w14:textId="77777777" w:rsidR="00E36FDD" w:rsidRDefault="00E36FDD" w:rsidP="00E36FDD">
      <w:pPr>
        <w:ind w:left="720"/>
        <w:rPr>
          <w:rFonts w:cstheme="minorHAnsi"/>
        </w:rPr>
      </w:pPr>
      <w:r w:rsidRPr="006E2124">
        <w:rPr>
          <w:rFonts w:cstheme="minorHAnsi"/>
        </w:rPr>
        <w:t xml:space="preserve">%NaturalGas </w:t>
      </w:r>
      <w:r w:rsidRPr="006E2124">
        <w:rPr>
          <w:rFonts w:cstheme="minorHAnsi"/>
        </w:rPr>
        <w:tab/>
        <w:t>= Factor dependent on heating fuel:</w:t>
      </w:r>
      <w:r w:rsidRPr="006E2124">
        <w:rPr>
          <w:rFonts w:cstheme="minorHAnsi"/>
        </w:rPr>
        <w:tab/>
      </w:r>
    </w:p>
    <w:p w14:paraId="3908E81E" w14:textId="77777777" w:rsidR="00E36FDD" w:rsidRDefault="00E36FDD" w:rsidP="00E36FDD">
      <w:pPr>
        <w:ind w:left="1440" w:firstLine="720"/>
        <w:rPr>
          <w:rFonts w:cstheme="minorHAnsi"/>
        </w:rPr>
      </w:pPr>
      <w:r>
        <w:rPr>
          <w:rFonts w:cstheme="minorHAnsi"/>
        </w:rPr>
        <w:t>= 100 % for Natural Gas</w:t>
      </w:r>
    </w:p>
    <w:p w14:paraId="25BD925A" w14:textId="77777777" w:rsidR="00E36FDD" w:rsidRDefault="00E36FDD" w:rsidP="00E36FDD">
      <w:pPr>
        <w:ind w:firstLine="720"/>
        <w:rPr>
          <w:rFonts w:cstheme="minorHAnsi"/>
        </w:rPr>
      </w:pPr>
      <w:r>
        <w:rPr>
          <w:rFonts w:cstheme="minorHAnsi"/>
        </w:rPr>
        <w:tab/>
      </w:r>
      <w:r>
        <w:rPr>
          <w:rFonts w:cstheme="minorHAnsi"/>
        </w:rPr>
        <w:tab/>
        <w:t>= 0 % for Electric Resistance or Heat Pump</w:t>
      </w:r>
    </w:p>
    <w:p w14:paraId="74A45D29" w14:textId="77777777" w:rsidR="00E36FDD" w:rsidRDefault="00E36FDD" w:rsidP="00E36FD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827"/>
      </w:r>
      <w:r>
        <w:rPr>
          <w:rFonts w:cstheme="minorHAnsi"/>
        </w:rPr>
        <w:t>, use the following table:</w:t>
      </w:r>
    </w:p>
    <w:tbl>
      <w:tblPr>
        <w:tblStyle w:val="TableGrid"/>
        <w:tblW w:w="0" w:type="auto"/>
        <w:tblLook w:val="04A0" w:firstRow="1" w:lastRow="0" w:firstColumn="1" w:lastColumn="0" w:noHBand="0" w:noVBand="1"/>
      </w:tblPr>
      <w:tblGrid>
        <w:gridCol w:w="1693"/>
        <w:gridCol w:w="1350"/>
        <w:gridCol w:w="1403"/>
        <w:gridCol w:w="1390"/>
        <w:gridCol w:w="1298"/>
        <w:gridCol w:w="1022"/>
      </w:tblGrid>
      <w:tr w:rsidR="00E36FDD" w:rsidRPr="006A1115" w14:paraId="6EFECBD4" w14:textId="77777777" w:rsidTr="00F27644">
        <w:trPr>
          <w:trHeight w:val="253"/>
          <w:tblHeader/>
        </w:trPr>
        <w:tc>
          <w:tcPr>
            <w:tcW w:w="1693" w:type="dxa"/>
            <w:vMerge w:val="restart"/>
            <w:shd w:val="clear" w:color="auto" w:fill="808080" w:themeFill="background1" w:themeFillShade="80"/>
            <w:noWrap/>
            <w:vAlign w:val="center"/>
            <w:hideMark/>
          </w:tcPr>
          <w:p w14:paraId="6096DF42" w14:textId="77777777" w:rsidR="00E36FDD" w:rsidRPr="006A1115" w:rsidRDefault="00E36FDD" w:rsidP="00F27644">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16FFE070" w14:textId="77777777" w:rsidR="00E36FDD" w:rsidRPr="006A1115" w:rsidRDefault="00E36FDD" w:rsidP="00F27644">
            <w:pPr>
              <w:spacing w:after="0"/>
              <w:ind w:firstLine="720"/>
              <w:jc w:val="center"/>
              <w:rPr>
                <w:rFonts w:asciiTheme="minorHAnsi" w:hAnsiTheme="minorHAnsi" w:cstheme="minorHAnsi"/>
                <w:color w:val="FFFFFF" w:themeColor="background1"/>
              </w:rPr>
            </w:pPr>
          </w:p>
        </w:tc>
        <w:tc>
          <w:tcPr>
            <w:tcW w:w="6461" w:type="dxa"/>
            <w:gridSpan w:val="5"/>
            <w:shd w:val="clear" w:color="auto" w:fill="808080" w:themeFill="background1" w:themeFillShade="80"/>
            <w:noWrap/>
            <w:vAlign w:val="center"/>
            <w:hideMark/>
          </w:tcPr>
          <w:p w14:paraId="7151ED05" w14:textId="77777777" w:rsidR="00E36FDD" w:rsidRPr="006A1115" w:rsidRDefault="00E36FDD" w:rsidP="00F27644">
            <w:pPr>
              <w:spacing w:after="0"/>
              <w:jc w:val="center"/>
              <w:rPr>
                <w:rFonts w:asciiTheme="minorHAnsi" w:hAnsiTheme="minorHAnsi" w:cstheme="minorHAnsi"/>
                <w:b/>
                <w:bCs/>
                <w:color w:val="FFFFFF" w:themeColor="background1"/>
              </w:rPr>
            </w:pPr>
            <w:r w:rsidRPr="006A1115">
              <w:rPr>
                <w:rFonts w:asciiTheme="minorHAnsi" w:hAnsiTheme="minorHAnsi" w:cstheme="minorHAnsi"/>
                <w:b/>
                <w:bCs/>
                <w:color w:val="FFFFFF" w:themeColor="background1"/>
              </w:rPr>
              <w:t>Location</w:t>
            </w:r>
          </w:p>
        </w:tc>
      </w:tr>
      <w:tr w:rsidR="00E36FDD" w:rsidRPr="006A1115" w14:paraId="1204A66A" w14:textId="77777777" w:rsidTr="00F27644">
        <w:trPr>
          <w:trHeight w:val="463"/>
          <w:tblHeader/>
        </w:trPr>
        <w:tc>
          <w:tcPr>
            <w:tcW w:w="1693" w:type="dxa"/>
            <w:vMerge/>
            <w:shd w:val="clear" w:color="auto" w:fill="808080" w:themeFill="background1" w:themeFillShade="80"/>
            <w:noWrap/>
            <w:vAlign w:val="center"/>
            <w:hideMark/>
          </w:tcPr>
          <w:p w14:paraId="3FDE7D53" w14:textId="77777777" w:rsidR="00E36FDD" w:rsidRPr="006A1115" w:rsidRDefault="00E36FDD" w:rsidP="00F27644">
            <w:pPr>
              <w:spacing w:after="0"/>
              <w:ind w:firstLine="720"/>
              <w:jc w:val="center"/>
              <w:rPr>
                <w:rFonts w:asciiTheme="minorHAnsi" w:hAnsiTheme="minorHAnsi" w:cstheme="minorHAnsi"/>
                <w:b/>
                <w:bCs/>
              </w:rPr>
            </w:pPr>
          </w:p>
        </w:tc>
        <w:tc>
          <w:tcPr>
            <w:tcW w:w="1350" w:type="dxa"/>
            <w:shd w:val="clear" w:color="auto" w:fill="808080" w:themeFill="background1" w:themeFillShade="80"/>
            <w:noWrap/>
            <w:vAlign w:val="center"/>
            <w:hideMark/>
          </w:tcPr>
          <w:p w14:paraId="557AB5FD" w14:textId="77777777" w:rsidR="00E36FDD" w:rsidRPr="006A1115" w:rsidRDefault="00E36FDD" w:rsidP="00F2764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3" w:type="dxa"/>
            <w:shd w:val="clear" w:color="auto" w:fill="808080" w:themeFill="background1" w:themeFillShade="80"/>
            <w:vAlign w:val="center"/>
            <w:hideMark/>
          </w:tcPr>
          <w:p w14:paraId="5FA486C5" w14:textId="77777777" w:rsidR="00E36FDD" w:rsidRPr="006A1115" w:rsidRDefault="00E36FDD" w:rsidP="00F2764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0" w:type="dxa"/>
            <w:shd w:val="clear" w:color="auto" w:fill="808080" w:themeFill="background1" w:themeFillShade="80"/>
            <w:noWrap/>
            <w:vAlign w:val="center"/>
            <w:hideMark/>
          </w:tcPr>
          <w:p w14:paraId="45D327EE" w14:textId="77777777" w:rsidR="00E36FDD" w:rsidRPr="006A1115" w:rsidRDefault="00E36FDD" w:rsidP="00F2764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298" w:type="dxa"/>
            <w:shd w:val="clear" w:color="auto" w:fill="808080" w:themeFill="background1" w:themeFillShade="80"/>
            <w:vAlign w:val="center"/>
            <w:hideMark/>
          </w:tcPr>
          <w:p w14:paraId="50AFB2AC" w14:textId="77777777" w:rsidR="00E36FDD" w:rsidRPr="006A1115" w:rsidRDefault="00E36FDD" w:rsidP="00F2764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18" w:type="dxa"/>
            <w:shd w:val="clear" w:color="auto" w:fill="808080" w:themeFill="background1" w:themeFillShade="80"/>
            <w:noWrap/>
            <w:vAlign w:val="center"/>
            <w:hideMark/>
          </w:tcPr>
          <w:p w14:paraId="7F6648D2" w14:textId="77777777" w:rsidR="00E36FDD" w:rsidRPr="006A1115" w:rsidRDefault="00E36FDD" w:rsidP="00F2764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E36FDD" w:rsidRPr="006A1115" w14:paraId="4ED816FA" w14:textId="77777777" w:rsidTr="00F27644">
        <w:trPr>
          <w:trHeight w:val="244"/>
        </w:trPr>
        <w:tc>
          <w:tcPr>
            <w:tcW w:w="1693" w:type="dxa"/>
            <w:noWrap/>
            <w:vAlign w:val="center"/>
            <w:hideMark/>
          </w:tcPr>
          <w:p w14:paraId="5770E961" w14:textId="77777777" w:rsidR="00E36FDD" w:rsidRPr="006A1115" w:rsidRDefault="00E36FDD" w:rsidP="00F27644">
            <w:pPr>
              <w:spacing w:after="0"/>
              <w:rPr>
                <w:rFonts w:asciiTheme="minorHAnsi" w:hAnsiTheme="minorHAnsi" w:cstheme="minorHAnsi"/>
              </w:rPr>
            </w:pPr>
            <w:r w:rsidRPr="006A1115">
              <w:rPr>
                <w:rFonts w:asciiTheme="minorHAnsi" w:hAnsiTheme="minorHAnsi" w:cstheme="minorHAnsi"/>
              </w:rPr>
              <w:t>Ameren</w:t>
            </w:r>
          </w:p>
        </w:tc>
        <w:tc>
          <w:tcPr>
            <w:tcW w:w="1350" w:type="dxa"/>
            <w:noWrap/>
            <w:vAlign w:val="center"/>
            <w:hideMark/>
          </w:tcPr>
          <w:p w14:paraId="21B602E9"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82%</w:t>
            </w:r>
          </w:p>
        </w:tc>
        <w:tc>
          <w:tcPr>
            <w:tcW w:w="1403" w:type="dxa"/>
            <w:noWrap/>
            <w:vAlign w:val="center"/>
            <w:hideMark/>
          </w:tcPr>
          <w:p w14:paraId="5E9A61DC"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74%</w:t>
            </w:r>
          </w:p>
        </w:tc>
        <w:tc>
          <w:tcPr>
            <w:tcW w:w="1390" w:type="dxa"/>
            <w:noWrap/>
            <w:vAlign w:val="center"/>
            <w:hideMark/>
          </w:tcPr>
          <w:p w14:paraId="63A91E1F"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62%</w:t>
            </w:r>
          </w:p>
        </w:tc>
        <w:tc>
          <w:tcPr>
            <w:tcW w:w="1298" w:type="dxa"/>
            <w:noWrap/>
            <w:vAlign w:val="center"/>
            <w:hideMark/>
          </w:tcPr>
          <w:p w14:paraId="69F565FF"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61%</w:t>
            </w:r>
          </w:p>
        </w:tc>
        <w:tc>
          <w:tcPr>
            <w:tcW w:w="1018" w:type="dxa"/>
            <w:noWrap/>
            <w:vAlign w:val="center"/>
            <w:hideMark/>
          </w:tcPr>
          <w:p w14:paraId="0656E692"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71%</w:t>
            </w:r>
          </w:p>
        </w:tc>
      </w:tr>
      <w:tr w:rsidR="00E36FDD" w:rsidRPr="006A1115" w14:paraId="42E3B814" w14:textId="77777777" w:rsidTr="00F27644">
        <w:trPr>
          <w:trHeight w:val="244"/>
        </w:trPr>
        <w:tc>
          <w:tcPr>
            <w:tcW w:w="1693" w:type="dxa"/>
            <w:noWrap/>
            <w:vAlign w:val="center"/>
            <w:hideMark/>
          </w:tcPr>
          <w:p w14:paraId="52F6478A" w14:textId="77777777" w:rsidR="00E36FDD" w:rsidRPr="006A1115" w:rsidRDefault="00E36FDD" w:rsidP="00F27644">
            <w:pPr>
              <w:spacing w:after="0"/>
              <w:rPr>
                <w:rFonts w:asciiTheme="minorHAnsi" w:hAnsiTheme="minorHAnsi" w:cstheme="minorHAnsi"/>
              </w:rPr>
            </w:pPr>
            <w:r w:rsidRPr="006A1115">
              <w:rPr>
                <w:rFonts w:asciiTheme="minorHAnsi" w:hAnsiTheme="minorHAnsi" w:cstheme="minorHAnsi"/>
              </w:rPr>
              <w:t>ComEd</w:t>
            </w:r>
          </w:p>
        </w:tc>
        <w:tc>
          <w:tcPr>
            <w:tcW w:w="1350" w:type="dxa"/>
            <w:noWrap/>
            <w:vAlign w:val="center"/>
            <w:hideMark/>
          </w:tcPr>
          <w:p w14:paraId="4D23675A"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86%</w:t>
            </w:r>
          </w:p>
        </w:tc>
        <w:tc>
          <w:tcPr>
            <w:tcW w:w="1403" w:type="dxa"/>
            <w:noWrap/>
            <w:vAlign w:val="center"/>
            <w:hideMark/>
          </w:tcPr>
          <w:p w14:paraId="6240C8F3"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78%</w:t>
            </w:r>
          </w:p>
        </w:tc>
        <w:tc>
          <w:tcPr>
            <w:tcW w:w="1390" w:type="dxa"/>
            <w:noWrap/>
            <w:vAlign w:val="center"/>
            <w:hideMark/>
          </w:tcPr>
          <w:p w14:paraId="6A6A09A3"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57%</w:t>
            </w:r>
          </w:p>
        </w:tc>
        <w:tc>
          <w:tcPr>
            <w:tcW w:w="1298" w:type="dxa"/>
            <w:noWrap/>
            <w:vAlign w:val="center"/>
            <w:hideMark/>
          </w:tcPr>
          <w:p w14:paraId="0100999F"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52%</w:t>
            </w:r>
          </w:p>
        </w:tc>
        <w:tc>
          <w:tcPr>
            <w:tcW w:w="1018" w:type="dxa"/>
            <w:noWrap/>
            <w:vAlign w:val="center"/>
            <w:hideMark/>
          </w:tcPr>
          <w:p w14:paraId="0F120F5A"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79%</w:t>
            </w:r>
          </w:p>
        </w:tc>
      </w:tr>
      <w:tr w:rsidR="00E36FDD" w:rsidRPr="006A1115" w14:paraId="7730F2B8" w14:textId="77777777" w:rsidTr="00F27644">
        <w:trPr>
          <w:trHeight w:val="244"/>
        </w:trPr>
        <w:tc>
          <w:tcPr>
            <w:tcW w:w="1693" w:type="dxa"/>
            <w:noWrap/>
            <w:vAlign w:val="center"/>
            <w:hideMark/>
          </w:tcPr>
          <w:p w14:paraId="3519A814" w14:textId="77777777" w:rsidR="00E36FDD" w:rsidRPr="006A1115" w:rsidRDefault="00E36FDD" w:rsidP="00F27644">
            <w:pPr>
              <w:spacing w:after="0"/>
              <w:rPr>
                <w:rFonts w:asciiTheme="minorHAnsi" w:hAnsiTheme="minorHAnsi" w:cstheme="minorHAnsi"/>
              </w:rPr>
            </w:pPr>
            <w:r w:rsidRPr="006A1115">
              <w:rPr>
                <w:rFonts w:asciiTheme="minorHAnsi" w:hAnsiTheme="minorHAnsi" w:cstheme="minorHAnsi"/>
              </w:rPr>
              <w:t>PGL</w:t>
            </w:r>
          </w:p>
        </w:tc>
        <w:tc>
          <w:tcPr>
            <w:tcW w:w="1350" w:type="dxa"/>
            <w:noWrap/>
            <w:vAlign w:val="center"/>
            <w:hideMark/>
          </w:tcPr>
          <w:p w14:paraId="3451CA1A"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84%</w:t>
            </w:r>
          </w:p>
        </w:tc>
        <w:tc>
          <w:tcPr>
            <w:tcW w:w="1403" w:type="dxa"/>
            <w:noWrap/>
            <w:vAlign w:val="center"/>
            <w:hideMark/>
          </w:tcPr>
          <w:p w14:paraId="40C3222F"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78%</w:t>
            </w:r>
          </w:p>
        </w:tc>
        <w:tc>
          <w:tcPr>
            <w:tcW w:w="1390" w:type="dxa"/>
            <w:noWrap/>
            <w:vAlign w:val="center"/>
            <w:hideMark/>
          </w:tcPr>
          <w:p w14:paraId="19033DA4"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60%</w:t>
            </w:r>
          </w:p>
        </w:tc>
        <w:tc>
          <w:tcPr>
            <w:tcW w:w="1298" w:type="dxa"/>
            <w:noWrap/>
            <w:vAlign w:val="center"/>
            <w:hideMark/>
          </w:tcPr>
          <w:p w14:paraId="2C608AE1"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50%</w:t>
            </w:r>
          </w:p>
        </w:tc>
        <w:tc>
          <w:tcPr>
            <w:tcW w:w="1018" w:type="dxa"/>
            <w:noWrap/>
            <w:vAlign w:val="center"/>
            <w:hideMark/>
          </w:tcPr>
          <w:p w14:paraId="0EBCAC76"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69%</w:t>
            </w:r>
          </w:p>
        </w:tc>
      </w:tr>
      <w:tr w:rsidR="00E36FDD" w:rsidRPr="006A1115" w14:paraId="4B03D385" w14:textId="77777777" w:rsidTr="00F27644">
        <w:trPr>
          <w:trHeight w:val="244"/>
        </w:trPr>
        <w:tc>
          <w:tcPr>
            <w:tcW w:w="1693" w:type="dxa"/>
            <w:noWrap/>
            <w:vAlign w:val="center"/>
            <w:hideMark/>
          </w:tcPr>
          <w:p w14:paraId="2BDC8477" w14:textId="77777777" w:rsidR="00E36FDD" w:rsidRPr="006A1115" w:rsidRDefault="00E36FDD" w:rsidP="00F27644">
            <w:pPr>
              <w:spacing w:after="0"/>
              <w:rPr>
                <w:rFonts w:asciiTheme="minorHAnsi" w:hAnsiTheme="minorHAnsi" w:cstheme="minorHAnsi"/>
              </w:rPr>
            </w:pPr>
            <w:r w:rsidRPr="006A1115">
              <w:rPr>
                <w:rFonts w:asciiTheme="minorHAnsi" w:hAnsiTheme="minorHAnsi" w:cstheme="minorHAnsi"/>
              </w:rPr>
              <w:t>NSG</w:t>
            </w:r>
          </w:p>
        </w:tc>
        <w:tc>
          <w:tcPr>
            <w:tcW w:w="1350" w:type="dxa"/>
            <w:noWrap/>
            <w:vAlign w:val="center"/>
            <w:hideMark/>
          </w:tcPr>
          <w:p w14:paraId="45D29A61"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92%</w:t>
            </w:r>
          </w:p>
        </w:tc>
        <w:tc>
          <w:tcPr>
            <w:tcW w:w="1403" w:type="dxa"/>
            <w:noWrap/>
            <w:vAlign w:val="center"/>
            <w:hideMark/>
          </w:tcPr>
          <w:p w14:paraId="3B794A37"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84%</w:t>
            </w:r>
          </w:p>
        </w:tc>
        <w:tc>
          <w:tcPr>
            <w:tcW w:w="1390" w:type="dxa"/>
            <w:noWrap/>
            <w:vAlign w:val="center"/>
            <w:hideMark/>
          </w:tcPr>
          <w:p w14:paraId="3720E4B1"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65%</w:t>
            </w:r>
          </w:p>
        </w:tc>
        <w:tc>
          <w:tcPr>
            <w:tcW w:w="1298" w:type="dxa"/>
            <w:noWrap/>
            <w:vAlign w:val="center"/>
            <w:hideMark/>
          </w:tcPr>
          <w:p w14:paraId="03F2236F"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59%</w:t>
            </w:r>
          </w:p>
        </w:tc>
        <w:tc>
          <w:tcPr>
            <w:tcW w:w="1018" w:type="dxa"/>
            <w:noWrap/>
            <w:vAlign w:val="center"/>
            <w:hideMark/>
          </w:tcPr>
          <w:p w14:paraId="7B461796"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80%</w:t>
            </w:r>
          </w:p>
        </w:tc>
      </w:tr>
      <w:tr w:rsidR="00E36FDD" w:rsidRPr="006A1115" w14:paraId="11294B3B" w14:textId="77777777" w:rsidTr="00F27644">
        <w:trPr>
          <w:trHeight w:val="244"/>
        </w:trPr>
        <w:tc>
          <w:tcPr>
            <w:tcW w:w="1693" w:type="dxa"/>
            <w:noWrap/>
            <w:vAlign w:val="center"/>
            <w:hideMark/>
          </w:tcPr>
          <w:p w14:paraId="6CD6833C" w14:textId="77777777" w:rsidR="00E36FDD" w:rsidRPr="006A1115" w:rsidRDefault="00E36FDD" w:rsidP="00F27644">
            <w:pPr>
              <w:spacing w:after="0"/>
              <w:rPr>
                <w:rFonts w:asciiTheme="minorHAnsi" w:hAnsiTheme="minorHAnsi" w:cstheme="minorHAnsi"/>
              </w:rPr>
            </w:pPr>
            <w:r w:rsidRPr="006A1115">
              <w:rPr>
                <w:rFonts w:asciiTheme="minorHAnsi" w:hAnsiTheme="minorHAnsi" w:cstheme="minorHAnsi"/>
              </w:rPr>
              <w:t>Nicor</w:t>
            </w:r>
          </w:p>
        </w:tc>
        <w:tc>
          <w:tcPr>
            <w:tcW w:w="1350" w:type="dxa"/>
            <w:noWrap/>
            <w:vAlign w:val="center"/>
            <w:hideMark/>
          </w:tcPr>
          <w:p w14:paraId="7C75808A"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92%</w:t>
            </w:r>
          </w:p>
        </w:tc>
        <w:tc>
          <w:tcPr>
            <w:tcW w:w="1403" w:type="dxa"/>
            <w:noWrap/>
            <w:vAlign w:val="center"/>
            <w:hideMark/>
          </w:tcPr>
          <w:p w14:paraId="42D13621"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84%</w:t>
            </w:r>
          </w:p>
        </w:tc>
        <w:tc>
          <w:tcPr>
            <w:tcW w:w="1390" w:type="dxa"/>
            <w:noWrap/>
            <w:vAlign w:val="center"/>
            <w:hideMark/>
          </w:tcPr>
          <w:p w14:paraId="6F165D89"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65%</w:t>
            </w:r>
          </w:p>
        </w:tc>
        <w:tc>
          <w:tcPr>
            <w:tcW w:w="1298" w:type="dxa"/>
            <w:noWrap/>
            <w:vAlign w:val="center"/>
            <w:hideMark/>
          </w:tcPr>
          <w:p w14:paraId="480F50E6"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59%</w:t>
            </w:r>
          </w:p>
        </w:tc>
        <w:tc>
          <w:tcPr>
            <w:tcW w:w="1018" w:type="dxa"/>
            <w:noWrap/>
            <w:vAlign w:val="center"/>
            <w:hideMark/>
          </w:tcPr>
          <w:p w14:paraId="0E9F5269" w14:textId="77777777" w:rsidR="00E36FDD" w:rsidRPr="006A1115" w:rsidRDefault="00E36FDD" w:rsidP="00F27644">
            <w:pPr>
              <w:spacing w:after="0"/>
              <w:jc w:val="center"/>
              <w:rPr>
                <w:rFonts w:asciiTheme="minorHAnsi" w:hAnsiTheme="minorHAnsi" w:cstheme="minorHAnsi"/>
              </w:rPr>
            </w:pPr>
            <w:r w:rsidRPr="006A1115">
              <w:rPr>
                <w:rFonts w:asciiTheme="minorHAnsi" w:hAnsiTheme="minorHAnsi" w:cstheme="minorHAnsi"/>
              </w:rPr>
              <w:t>80%</w:t>
            </w:r>
          </w:p>
        </w:tc>
      </w:tr>
      <w:tr w:rsidR="00E36FDD" w:rsidRPr="006A1115" w14:paraId="28FDB561" w14:textId="77777777" w:rsidTr="00F27644">
        <w:trPr>
          <w:trHeight w:val="253"/>
        </w:trPr>
        <w:tc>
          <w:tcPr>
            <w:tcW w:w="1693" w:type="dxa"/>
            <w:noWrap/>
            <w:vAlign w:val="center"/>
            <w:hideMark/>
          </w:tcPr>
          <w:p w14:paraId="7837DC0A" w14:textId="77777777" w:rsidR="00E36FDD" w:rsidRPr="006A1115" w:rsidRDefault="00E36FDD" w:rsidP="00F27644">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0" w:type="dxa"/>
            <w:noWrap/>
            <w:vAlign w:val="center"/>
            <w:hideMark/>
          </w:tcPr>
          <w:p w14:paraId="12016206" w14:textId="77777777" w:rsidR="00E36FDD" w:rsidRPr="006A1115" w:rsidRDefault="00E36FDD" w:rsidP="00F27644">
            <w:pPr>
              <w:spacing w:after="0"/>
              <w:ind w:firstLine="720"/>
              <w:jc w:val="center"/>
              <w:rPr>
                <w:rFonts w:asciiTheme="minorHAnsi" w:hAnsiTheme="minorHAnsi" w:cstheme="minorHAnsi"/>
              </w:rPr>
            </w:pPr>
          </w:p>
        </w:tc>
        <w:tc>
          <w:tcPr>
            <w:tcW w:w="1403" w:type="dxa"/>
            <w:noWrap/>
            <w:vAlign w:val="center"/>
            <w:hideMark/>
          </w:tcPr>
          <w:p w14:paraId="5A1A335B" w14:textId="77777777" w:rsidR="00E36FDD" w:rsidRPr="006A1115" w:rsidRDefault="00E36FDD" w:rsidP="00F27644">
            <w:pPr>
              <w:spacing w:after="0"/>
              <w:ind w:firstLine="720"/>
              <w:jc w:val="center"/>
              <w:rPr>
                <w:rFonts w:asciiTheme="minorHAnsi" w:hAnsiTheme="minorHAnsi" w:cstheme="minorHAnsi"/>
              </w:rPr>
            </w:pPr>
          </w:p>
        </w:tc>
        <w:tc>
          <w:tcPr>
            <w:tcW w:w="1390" w:type="dxa"/>
            <w:noWrap/>
            <w:vAlign w:val="center"/>
            <w:hideMark/>
          </w:tcPr>
          <w:p w14:paraId="3A310639" w14:textId="77777777" w:rsidR="00E36FDD" w:rsidRPr="006A1115" w:rsidRDefault="00E36FDD" w:rsidP="00F27644">
            <w:pPr>
              <w:spacing w:after="0"/>
              <w:ind w:firstLine="720"/>
              <w:jc w:val="center"/>
              <w:rPr>
                <w:rFonts w:asciiTheme="minorHAnsi" w:hAnsiTheme="minorHAnsi" w:cstheme="minorHAnsi"/>
              </w:rPr>
            </w:pPr>
          </w:p>
        </w:tc>
        <w:tc>
          <w:tcPr>
            <w:tcW w:w="1298" w:type="dxa"/>
            <w:noWrap/>
            <w:vAlign w:val="center"/>
            <w:hideMark/>
          </w:tcPr>
          <w:p w14:paraId="05C87C39" w14:textId="77777777" w:rsidR="00E36FDD" w:rsidRPr="006A1115" w:rsidRDefault="00E36FDD" w:rsidP="00F27644">
            <w:pPr>
              <w:spacing w:after="0"/>
              <w:ind w:firstLine="720"/>
              <w:jc w:val="center"/>
              <w:rPr>
                <w:rFonts w:asciiTheme="minorHAnsi" w:hAnsiTheme="minorHAnsi" w:cstheme="minorHAnsi"/>
              </w:rPr>
            </w:pPr>
          </w:p>
        </w:tc>
        <w:tc>
          <w:tcPr>
            <w:tcW w:w="1018" w:type="dxa"/>
            <w:noWrap/>
            <w:vAlign w:val="center"/>
            <w:hideMark/>
          </w:tcPr>
          <w:p w14:paraId="77523D11" w14:textId="77777777" w:rsidR="00E36FDD" w:rsidRPr="006A1115" w:rsidRDefault="00E36FDD" w:rsidP="00F27644">
            <w:pPr>
              <w:spacing w:after="0"/>
              <w:jc w:val="center"/>
              <w:rPr>
                <w:rFonts w:asciiTheme="minorHAnsi" w:hAnsiTheme="minorHAnsi" w:cstheme="minorHAnsi"/>
                <w:b/>
                <w:bCs/>
              </w:rPr>
            </w:pPr>
            <w:r w:rsidRPr="006A1115">
              <w:rPr>
                <w:rFonts w:asciiTheme="minorHAnsi" w:hAnsiTheme="minorHAnsi" w:cstheme="minorHAnsi"/>
                <w:b/>
                <w:bCs/>
              </w:rPr>
              <w:t>76%</w:t>
            </w:r>
          </w:p>
        </w:tc>
      </w:tr>
    </w:tbl>
    <w:p w14:paraId="5F316214" w14:textId="77777777" w:rsidR="00EC470B" w:rsidRPr="006E2124" w:rsidRDefault="00EC470B" w:rsidP="002725C1">
      <w:pPr>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49B9A6A4">
                <wp:extent cx="6007100" cy="1838325"/>
                <wp:effectExtent l="0" t="0" r="12700" b="2857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0" cy="1838325"/>
                        </a:xfrm>
                        <a:prstGeom prst="rect">
                          <a:avLst/>
                        </a:prstGeom>
                        <a:solidFill>
                          <a:srgbClr val="FFFFFF"/>
                        </a:solidFill>
                        <a:ln w="9525">
                          <a:solidFill>
                            <a:srgbClr val="000000"/>
                          </a:solidFill>
                          <a:miter lim="800000"/>
                          <a:headEnd/>
                          <a:tailEnd/>
                        </a:ln>
                      </wps:spPr>
                      <wps:txbx>
                        <w:txbxContent>
                          <w:p w14:paraId="77FFC5DE" w14:textId="35FE0EE7"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 xml:space="preserve">EF heat pump water heater, in a conditioned space in a single family home with gas </w:t>
                            </w:r>
                            <w:r w:rsidR="008E0508">
                              <w:rPr>
                                <w:rFonts w:cstheme="minorHAnsi"/>
                              </w:rPr>
                              <w:t xml:space="preserve">furnace </w:t>
                            </w:r>
                            <w:r w:rsidRPr="00943E16">
                              <w:rPr>
                                <w:rFonts w:cstheme="minorHAnsi"/>
                              </w:rPr>
                              <w:t xml:space="preserve">space heat </w:t>
                            </w:r>
                            <w:r w:rsidR="00184DB2">
                              <w:rPr>
                                <w:rFonts w:cstheme="minorHAnsi"/>
                              </w:rPr>
                              <w:t>(</w:t>
                            </w:r>
                            <w:r w:rsidR="008E0508">
                              <w:rPr>
                                <w:rFonts w:cstheme="minorHAnsi"/>
                              </w:rPr>
                              <w:t>68</w:t>
                            </w:r>
                            <w:r w:rsidR="00184DB2">
                              <w:rPr>
                                <w:rFonts w:cstheme="minorHAnsi"/>
                              </w:rPr>
                              <w:t xml:space="preserve">% system efficiency) </w:t>
                            </w:r>
                            <w:r w:rsidRPr="00943E16">
                              <w:rPr>
                                <w:rFonts w:cstheme="minorHAnsi"/>
                              </w:rPr>
                              <w:t>and central air conditioning (SEER 10.5) in in Belleville</w:t>
                            </w:r>
                            <w:r>
                              <w:rPr>
                                <w:rFonts w:cstheme="minorHAnsi"/>
                              </w:rPr>
                              <w:t xml:space="preserve"> and dehumidifier usage is unknown</w:t>
                            </w:r>
                            <w:r w:rsidRPr="00943E16">
                              <w:rPr>
                                <w:rFonts w:cstheme="minorHAnsi"/>
                              </w:rPr>
                              <w:t>:</w:t>
                            </w:r>
                          </w:p>
                          <w:p w14:paraId="2A56D973" w14:textId="57D13943"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r>
                              <w:rPr>
                                <w:rFonts w:cstheme="minorHAnsi"/>
                              </w:rPr>
                              <w:t>50.7</w:t>
                            </w:r>
                            <w:r w:rsidRPr="00943E16">
                              <w:rPr>
                                <w:rFonts w:cstheme="minorHAnsi"/>
                              </w:rPr>
                              <w:t>)</w:t>
                            </w:r>
                            <w:r>
                              <w:rPr>
                                <w:rFonts w:cstheme="minorHAnsi"/>
                              </w:rPr>
                              <w:t xml:space="preserve"> * 1.0</w:t>
                            </w:r>
                            <w:r w:rsidRPr="00943E16">
                              <w:rPr>
                                <w:rFonts w:cstheme="minorHAnsi"/>
                              </w:rPr>
                              <w:t xml:space="preserve">] / 3412 + </w:t>
                            </w:r>
                            <w:r>
                              <w:rPr>
                                <w:rFonts w:cstheme="minorHAnsi"/>
                              </w:rPr>
                              <w:t>188.9</w:t>
                            </w:r>
                            <w:r w:rsidRPr="00943E16">
                              <w:rPr>
                                <w:rFonts w:cstheme="minorHAnsi"/>
                              </w:rPr>
                              <w:t xml:space="preserve"> </w:t>
                            </w:r>
                            <w:r>
                              <w:rPr>
                                <w:rFonts w:cstheme="minorHAnsi"/>
                              </w:rPr>
                              <w:t>–</w:t>
                            </w:r>
                            <w:r w:rsidRPr="00943E16">
                              <w:rPr>
                                <w:rFonts w:cstheme="minorHAnsi"/>
                              </w:rPr>
                              <w:t xml:space="preserve"> 0</w:t>
                            </w:r>
                            <w:r>
                              <w:rPr>
                                <w:rFonts w:cstheme="minorHAnsi"/>
                              </w:rPr>
                              <w:t xml:space="preserve"> + 72</w:t>
                            </w:r>
                          </w:p>
                          <w:p w14:paraId="60E0D7BC" w14:textId="4C602B4F" w:rsidR="00DB00EA" w:rsidRDefault="00DB00EA" w:rsidP="00F72BC3">
                            <w:pPr>
                              <w:spacing w:after="0"/>
                              <w:ind w:left="1440"/>
                              <w:rPr>
                                <w:rFonts w:cstheme="minorHAnsi"/>
                              </w:rPr>
                            </w:pPr>
                            <w:r w:rsidRPr="00943E16">
                              <w:rPr>
                                <w:rFonts w:cstheme="minorHAnsi"/>
                              </w:rPr>
                              <w:t xml:space="preserve">= </w:t>
                            </w:r>
                            <w:r>
                              <w:rPr>
                                <w:rFonts w:cstheme="minorHAnsi"/>
                              </w:rPr>
                              <w:t xml:space="preserve">2011 </w:t>
                            </w:r>
                            <w:r w:rsidRPr="00943E16">
                              <w:rPr>
                                <w:rFonts w:cstheme="minorHAnsi"/>
                              </w:rPr>
                              <w:t>kWh</w:t>
                            </w:r>
                            <w:r>
                              <w:rPr>
                                <w:rFonts w:cstheme="minorHAnsi"/>
                              </w:rPr>
                              <w:tab/>
                            </w:r>
                          </w:p>
                          <w:p w14:paraId="7B212420" w14:textId="2CC121A9" w:rsidR="00DB00EA" w:rsidRDefault="00DB00EA" w:rsidP="00F72BC3">
                            <w:pPr>
                              <w:spacing w:after="60"/>
                              <w:rPr>
                                <w:rFonts w:cstheme="minorHAnsi"/>
                              </w:rPr>
                            </w:pPr>
                          </w:p>
                          <w:p w14:paraId="3A163E2E" w14:textId="6E8E9014" w:rsidR="0075044E" w:rsidRPr="00943E16" w:rsidRDefault="0075044E" w:rsidP="0075044E">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w:t>
                            </w:r>
                            <w:r w:rsidR="008E0508">
                              <w:rPr>
                                <w:rFonts w:cstheme="minorHAnsi"/>
                              </w:rPr>
                              <w:t>68</w:t>
                            </w:r>
                            <w:r>
                              <w:rPr>
                                <w:rFonts w:cstheme="minorHAnsi"/>
                              </w:rPr>
                              <w:t>)</w:t>
                            </w:r>
                            <w:r w:rsidRPr="00943E16">
                              <w:rPr>
                                <w:rFonts w:cstheme="minorHAnsi"/>
                              </w:rPr>
                              <w:t xml:space="preserve"> * 1</w:t>
                            </w:r>
                          </w:p>
                          <w:p w14:paraId="025C4A40" w14:textId="6E3A3923" w:rsidR="0075044E" w:rsidRDefault="0075044E" w:rsidP="0075044E">
                            <w:pPr>
                              <w:spacing w:after="60"/>
                              <w:ind w:left="1440" w:hanging="720"/>
                              <w:rPr>
                                <w:rFonts w:cstheme="minorHAnsi"/>
                              </w:rPr>
                            </w:pPr>
                            <w:r w:rsidRPr="00943E16">
                              <w:rPr>
                                <w:rFonts w:cstheme="minorHAnsi"/>
                              </w:rPr>
                              <w:tab/>
                              <w:t xml:space="preserve">= - </w:t>
                            </w:r>
                            <w:r>
                              <w:rPr>
                                <w:rFonts w:cstheme="minorHAnsi"/>
                              </w:rPr>
                              <w:t>3.</w:t>
                            </w:r>
                            <w:r w:rsidR="003B4552">
                              <w:rPr>
                                <w:rFonts w:cstheme="minorHAnsi"/>
                              </w:rPr>
                              <w:t>7</w:t>
                            </w:r>
                            <w:r w:rsidRPr="00943E16">
                              <w:rPr>
                                <w:rFonts w:cstheme="minorHAnsi"/>
                              </w:rPr>
                              <w:t xml:space="preserve"> therms</w:t>
                            </w:r>
                          </w:p>
                          <w:p w14:paraId="0B3AC84A" w14:textId="77777777" w:rsidR="0075044E" w:rsidRDefault="0075044E" w:rsidP="00F72BC3">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4ACDFC1B" id="Text Box 506" o:spid="_x0000_s1096" type="#_x0000_t202" style="width:473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">
                <v:textbox>
                  <w:txbxContent>
                    <w:p w14:paraId="77FFC5DE" w14:textId="35FE0EE7"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 xml:space="preserve">EF heat pump water heater, in a conditioned space in a single family home with gas </w:t>
                      </w:r>
                      <w:r w:rsidR="008E0508">
                        <w:rPr>
                          <w:rFonts w:cstheme="minorHAnsi"/>
                        </w:rPr>
                        <w:t xml:space="preserve">furnace </w:t>
                      </w:r>
                      <w:r w:rsidRPr="00943E16">
                        <w:rPr>
                          <w:rFonts w:cstheme="minorHAnsi"/>
                        </w:rPr>
                        <w:t xml:space="preserve">space heat </w:t>
                      </w:r>
                      <w:r w:rsidR="00184DB2">
                        <w:rPr>
                          <w:rFonts w:cstheme="minorHAnsi"/>
                        </w:rPr>
                        <w:t>(</w:t>
                      </w:r>
                      <w:r w:rsidR="008E0508">
                        <w:rPr>
                          <w:rFonts w:cstheme="minorHAnsi"/>
                        </w:rPr>
                        <w:t>68</w:t>
                      </w:r>
                      <w:r w:rsidR="00184DB2">
                        <w:rPr>
                          <w:rFonts w:cstheme="minorHAnsi"/>
                        </w:rPr>
                        <w:t xml:space="preserve">% system efficiency) </w:t>
                      </w:r>
                      <w:r w:rsidRPr="00943E16">
                        <w:rPr>
                          <w:rFonts w:cstheme="minorHAnsi"/>
                        </w:rPr>
                        <w:t>and central air conditioning (SEER 10.5) in in Belleville</w:t>
                      </w:r>
                      <w:r>
                        <w:rPr>
                          <w:rFonts w:cstheme="minorHAnsi"/>
                        </w:rPr>
                        <w:t xml:space="preserve"> and dehumidifier usage is unknown</w:t>
                      </w:r>
                      <w:r w:rsidRPr="00943E16">
                        <w:rPr>
                          <w:rFonts w:cstheme="minorHAnsi"/>
                        </w:rPr>
                        <w:t>:</w:t>
                      </w:r>
                    </w:p>
                    <w:p w14:paraId="2A56D973" w14:textId="57D13943"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r>
                        <w:rPr>
                          <w:rFonts w:cstheme="minorHAnsi"/>
                        </w:rPr>
                        <w:t>50.7</w:t>
                      </w:r>
                      <w:r w:rsidRPr="00943E16">
                        <w:rPr>
                          <w:rFonts w:cstheme="minorHAnsi"/>
                        </w:rPr>
                        <w:t>)</w:t>
                      </w:r>
                      <w:r>
                        <w:rPr>
                          <w:rFonts w:cstheme="minorHAnsi"/>
                        </w:rPr>
                        <w:t xml:space="preserve"> * 1.0</w:t>
                      </w:r>
                      <w:r w:rsidRPr="00943E16">
                        <w:rPr>
                          <w:rFonts w:cstheme="minorHAnsi"/>
                        </w:rPr>
                        <w:t xml:space="preserve">] / 3412 + </w:t>
                      </w:r>
                      <w:r>
                        <w:rPr>
                          <w:rFonts w:cstheme="minorHAnsi"/>
                        </w:rPr>
                        <w:t>188.9</w:t>
                      </w:r>
                      <w:r w:rsidRPr="00943E16">
                        <w:rPr>
                          <w:rFonts w:cstheme="minorHAnsi"/>
                        </w:rPr>
                        <w:t xml:space="preserve"> </w:t>
                      </w:r>
                      <w:r>
                        <w:rPr>
                          <w:rFonts w:cstheme="minorHAnsi"/>
                        </w:rPr>
                        <w:t>–</w:t>
                      </w:r>
                      <w:r w:rsidRPr="00943E16">
                        <w:rPr>
                          <w:rFonts w:cstheme="minorHAnsi"/>
                        </w:rPr>
                        <w:t xml:space="preserve"> 0</w:t>
                      </w:r>
                      <w:r>
                        <w:rPr>
                          <w:rFonts w:cstheme="minorHAnsi"/>
                        </w:rPr>
                        <w:t xml:space="preserve"> + 72</w:t>
                      </w:r>
                    </w:p>
                    <w:p w14:paraId="60E0D7BC" w14:textId="4C602B4F" w:rsidR="00DB00EA" w:rsidRDefault="00DB00EA" w:rsidP="00F72BC3">
                      <w:pPr>
                        <w:spacing w:after="0"/>
                        <w:ind w:left="1440"/>
                        <w:rPr>
                          <w:rFonts w:cstheme="minorHAnsi"/>
                        </w:rPr>
                      </w:pPr>
                      <w:r w:rsidRPr="00943E16">
                        <w:rPr>
                          <w:rFonts w:cstheme="minorHAnsi"/>
                        </w:rPr>
                        <w:t xml:space="preserve">= </w:t>
                      </w:r>
                      <w:r>
                        <w:rPr>
                          <w:rFonts w:cstheme="minorHAnsi"/>
                        </w:rPr>
                        <w:t xml:space="preserve">2011 </w:t>
                      </w:r>
                      <w:r w:rsidRPr="00943E16">
                        <w:rPr>
                          <w:rFonts w:cstheme="minorHAnsi"/>
                        </w:rPr>
                        <w:t>kWh</w:t>
                      </w:r>
                      <w:r>
                        <w:rPr>
                          <w:rFonts w:cstheme="minorHAnsi"/>
                        </w:rPr>
                        <w:tab/>
                      </w:r>
                    </w:p>
                    <w:p w14:paraId="7B212420" w14:textId="2CC121A9" w:rsidR="00DB00EA" w:rsidRDefault="00DB00EA" w:rsidP="00F72BC3">
                      <w:pPr>
                        <w:spacing w:after="60"/>
                        <w:rPr>
                          <w:rFonts w:cstheme="minorHAnsi"/>
                        </w:rPr>
                      </w:pPr>
                    </w:p>
                    <w:p w14:paraId="3A163E2E" w14:textId="6E8E9014" w:rsidR="0075044E" w:rsidRPr="00943E16" w:rsidRDefault="0075044E" w:rsidP="0075044E">
                      <w:pPr>
                        <w:spacing w:after="60"/>
                        <w:ind w:left="1440" w:hanging="720"/>
                        <w:rPr>
                          <w:rFonts w:cstheme="minorHAnsi"/>
                        </w:rPr>
                      </w:pPr>
                      <w:r w:rsidRPr="00943E16">
                        <w:rPr>
                          <w:rFonts w:cstheme="minorHAnsi"/>
                        </w:rPr>
                        <w:t>ΔTherms = -</w:t>
                      </w:r>
                      <w:r>
                        <w:rPr>
                          <w:rFonts w:cstheme="minorHAnsi"/>
                        </w:rPr>
                        <w:t>(</w:t>
                      </w:r>
                      <w:r w:rsidRPr="00943E16">
                        <w:rPr>
                          <w:rFonts w:cstheme="minorHAnsi"/>
                        </w:rPr>
                        <w:t>((((17.6 * 2.56 * 365.25* 8.33 * (125 – 5</w:t>
                      </w:r>
                      <w:r>
                        <w:rPr>
                          <w:rFonts w:cstheme="minorHAnsi"/>
                        </w:rPr>
                        <w:t>0.7</w:t>
                      </w:r>
                      <w:r w:rsidRPr="00943E16">
                        <w:rPr>
                          <w:rFonts w:cstheme="minorHAnsi"/>
                        </w:rPr>
                        <w:t>) * 1.0) / 3412) – (17.6 * 2.56 * 365.25* 8.33 * (125 – 5</w:t>
                      </w:r>
                      <w:r>
                        <w:rPr>
                          <w:rFonts w:cstheme="minorHAnsi"/>
                        </w:rPr>
                        <w:t>0.7</w:t>
                      </w:r>
                      <w:r w:rsidRPr="00943E16">
                        <w:rPr>
                          <w:rFonts w:cstheme="minorHAnsi"/>
                        </w:rPr>
                        <w:t>) * 1.0 / 3412 / 2.0)) * 1 * 0.</w:t>
                      </w:r>
                      <w:r>
                        <w:rPr>
                          <w:rFonts w:cstheme="minorHAnsi"/>
                        </w:rPr>
                        <w:t>05</w:t>
                      </w:r>
                      <w:r w:rsidRPr="00943E16">
                        <w:rPr>
                          <w:rFonts w:cstheme="minorHAnsi"/>
                        </w:rPr>
                        <w:t xml:space="preserve"> * 0.03412) / 0.</w:t>
                      </w:r>
                      <w:r w:rsidR="008E0508">
                        <w:rPr>
                          <w:rFonts w:cstheme="minorHAnsi"/>
                        </w:rPr>
                        <w:t>68</w:t>
                      </w:r>
                      <w:r>
                        <w:rPr>
                          <w:rFonts w:cstheme="minorHAnsi"/>
                        </w:rPr>
                        <w:t>)</w:t>
                      </w:r>
                      <w:r w:rsidRPr="00943E16">
                        <w:rPr>
                          <w:rFonts w:cstheme="minorHAnsi"/>
                        </w:rPr>
                        <w:t xml:space="preserve"> * 1</w:t>
                      </w:r>
                    </w:p>
                    <w:p w14:paraId="025C4A40" w14:textId="6E3A3923" w:rsidR="0075044E" w:rsidRDefault="0075044E" w:rsidP="0075044E">
                      <w:pPr>
                        <w:spacing w:after="60"/>
                        <w:ind w:left="1440" w:hanging="720"/>
                        <w:rPr>
                          <w:rFonts w:cstheme="minorHAnsi"/>
                        </w:rPr>
                      </w:pPr>
                      <w:r w:rsidRPr="00943E16">
                        <w:rPr>
                          <w:rFonts w:cstheme="minorHAnsi"/>
                        </w:rPr>
                        <w:tab/>
                        <w:t xml:space="preserve">= - </w:t>
                      </w:r>
                      <w:r>
                        <w:rPr>
                          <w:rFonts w:cstheme="minorHAnsi"/>
                        </w:rPr>
                        <w:t>3.</w:t>
                      </w:r>
                      <w:r w:rsidR="003B4552">
                        <w:rPr>
                          <w:rFonts w:cstheme="minorHAnsi"/>
                        </w:rPr>
                        <w:t>7</w:t>
                      </w:r>
                      <w:r w:rsidRPr="00943E16">
                        <w:rPr>
                          <w:rFonts w:cstheme="minorHAnsi"/>
                        </w:rPr>
                        <w:t xml:space="preserve"> therms</w:t>
                      </w:r>
                    </w:p>
                    <w:p w14:paraId="0B3AC84A" w14:textId="77777777" w:rsidR="0075044E" w:rsidRDefault="0075044E" w:rsidP="00F72BC3">
                      <w:pPr>
                        <w:spacing w:after="60"/>
                        <w:rPr>
                          <w:rFonts w:cstheme="minorHAnsi"/>
                        </w:rPr>
                      </w:pPr>
                    </w:p>
                  </w:txbxContent>
                </v:textbox>
                <w10:anchorlock/>
              </v:shape>
            </w:pict>
          </mc:Fallback>
        </mc:AlternateContent>
      </w:r>
    </w:p>
    <w:p w14:paraId="4DEE688D" w14:textId="66088698" w:rsidR="00761941" w:rsidRDefault="00761941" w:rsidP="00AB110B">
      <w:pPr>
        <w:pStyle w:val="Heading6"/>
      </w:pPr>
      <w:r w:rsidRPr="006E2124">
        <w:rPr>
          <w:noProof/>
        </w:rPr>
        <mc:AlternateContent>
          <mc:Choice Requires="wps">
            <w:drawing>
              <wp:inline distT="0" distB="0" distL="0" distR="0" wp14:anchorId="70206F33" wp14:editId="43B0D421">
                <wp:extent cx="5943600" cy="5286375"/>
                <wp:effectExtent l="0" t="0" r="19050" b="28575"/>
                <wp:docPr id="489" name="Text 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286375"/>
                        </a:xfrm>
                        <a:prstGeom prst="rect">
                          <a:avLst/>
                        </a:prstGeom>
                        <a:solidFill>
                          <a:srgbClr val="FFFFFF"/>
                        </a:solidFill>
                        <a:ln w="9525">
                          <a:solidFill>
                            <a:srgbClr val="000000"/>
                          </a:solidFill>
                          <a:miter lim="800000"/>
                          <a:headEnd/>
                          <a:tailEnd/>
                        </a:ln>
                      </wps:spPr>
                      <wps:txbx>
                        <w:txbxContent>
                          <w:p w14:paraId="184139D3" w14:textId="32DC269F" w:rsidR="00761941" w:rsidRPr="00943E16" w:rsidRDefault="00761941" w:rsidP="00761941">
                            <w:pPr>
                              <w:spacing w:after="60"/>
                              <w:rPr>
                                <w:rFonts w:cstheme="minorHAnsi"/>
                              </w:rPr>
                            </w:pPr>
                            <w:r>
                              <w:rPr>
                                <w:rFonts w:cstheme="minorHAnsi"/>
                                <w:b/>
                                <w:bCs/>
                              </w:rPr>
                              <w:t>Fuel Switch</w:t>
                            </w:r>
                            <w:r w:rsidRPr="00AE346A">
                              <w:rPr>
                                <w:rFonts w:cstheme="minorHAnsi"/>
                                <w:b/>
                                <w:bCs/>
                              </w:rPr>
                              <w:t xml:space="preserve">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w:t>
                            </w:r>
                            <w:r w:rsidR="003B4552">
                              <w:rPr>
                                <w:rFonts w:cstheme="minorHAnsi"/>
                              </w:rPr>
                              <w:t xml:space="preserve"> furnace </w:t>
                            </w:r>
                            <w:r w:rsidRPr="00943E16">
                              <w:rPr>
                                <w:rFonts w:cstheme="minorHAnsi"/>
                              </w:rPr>
                              <w:t xml:space="preserve">space heat </w:t>
                            </w:r>
                            <w:r>
                              <w:rPr>
                                <w:rFonts w:cstheme="minorHAnsi"/>
                              </w:rPr>
                              <w:t>(</w:t>
                            </w:r>
                            <w:r w:rsidR="003B4552">
                              <w:rPr>
                                <w:rFonts w:cstheme="minorHAnsi"/>
                              </w:rPr>
                              <w:t>68</w:t>
                            </w:r>
                            <w:r>
                              <w:rPr>
                                <w:rFonts w:cstheme="minorHAnsi"/>
                              </w:rPr>
                              <w:t xml:space="preserve">% system efficiency) </w:t>
                            </w:r>
                            <w:r w:rsidRPr="00943E16">
                              <w:rPr>
                                <w:rFonts w:cstheme="minorHAnsi"/>
                              </w:rPr>
                              <w:t>and central air conditioning (SEER 10.5) in in Belleville</w:t>
                            </w:r>
                            <w:r>
                              <w:rPr>
                                <w:rFonts w:cstheme="minorHAnsi"/>
                              </w:rPr>
                              <w:t xml:space="preserve"> and dehumidifier usage is unknown, in place of a baseline</w:t>
                            </w:r>
                            <w:r w:rsidR="00E64F6A">
                              <w:rPr>
                                <w:rFonts w:cstheme="minorHAnsi"/>
                              </w:rPr>
                              <w:t xml:space="preserve"> 0.64UEF</w:t>
                            </w:r>
                            <w:r>
                              <w:rPr>
                                <w:rFonts w:cstheme="minorHAnsi"/>
                              </w:rPr>
                              <w:t xml:space="preserve"> gas water heater</w:t>
                            </w:r>
                            <w:r w:rsidRPr="00943E16">
                              <w:rPr>
                                <w:rFonts w:cstheme="minorHAnsi"/>
                              </w:rPr>
                              <w:t>:</w:t>
                            </w:r>
                          </w:p>
                          <w:p w14:paraId="77676CC2" w14:textId="77777777" w:rsidR="00761941" w:rsidRDefault="00761941" w:rsidP="00761941">
                            <w:pPr>
                              <w:spacing w:after="60"/>
                              <w:rPr>
                                <w:rFonts w:cstheme="minorHAnsi"/>
                              </w:rPr>
                            </w:pPr>
                          </w:p>
                          <w:p w14:paraId="56B3F6EF" w14:textId="77777777" w:rsidR="00761941" w:rsidRDefault="00761941" w:rsidP="00761941">
                            <w:pPr>
                              <w:ind w:left="3600" w:hanging="3060"/>
                            </w:pPr>
                            <w:r>
                              <w:t>SiteEnergySavings (MMBTUs)</w:t>
                            </w:r>
                            <w:r>
                              <w:tab/>
                              <w:t>=  [FossilWHReplaced] – [ElectricWHAdded] + [HVACImpacts]</w:t>
                            </w:r>
                          </w:p>
                          <w:p w14:paraId="51152330" w14:textId="77777777" w:rsidR="00761941" w:rsidRDefault="00761941" w:rsidP="00761941">
                            <w:pPr>
                              <w:ind w:left="3600" w:hanging="3060"/>
                            </w:pPr>
                          </w:p>
                          <w:p w14:paraId="4CF249A5" w14:textId="2B1B052E" w:rsidR="00761941" w:rsidRDefault="00761941" w:rsidP="00C04354">
                            <w:pPr>
                              <w:ind w:firstLine="540"/>
                              <w:rPr>
                                <w:rFonts w:cstheme="minorHAnsi"/>
                                <w:noProof/>
                              </w:rPr>
                            </w:pPr>
                            <w:r>
                              <w:t>FossilWHReplaced</w:t>
                            </w:r>
                            <w:r>
                              <w:rPr>
                                <w:rFonts w:cstheme="minorHAnsi"/>
                                <w:noProof/>
                              </w:rPr>
                              <w:tab/>
                              <w:t>= (1/UEF</w:t>
                            </w:r>
                            <w:r w:rsidRPr="000D3E20">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)/1,000,000</w:t>
                            </w:r>
                          </w:p>
                          <w:p w14:paraId="2BFB3FE8" w14:textId="5C255D1C" w:rsidR="00C04354" w:rsidRDefault="00C04354" w:rsidP="00C04354">
                            <w:pPr>
                              <w:ind w:firstLine="540"/>
                              <w:rPr>
                                <w:rFonts w:cstheme="minorHAnsi"/>
                              </w:rPr>
                            </w:pPr>
                            <w:r>
                              <w:rPr>
                                <w:rFonts w:cstheme="minorHAnsi"/>
                                <w:noProof/>
                              </w:rPr>
                              <w:tab/>
                            </w:r>
                            <w:r>
                              <w:rPr>
                                <w:rFonts w:cstheme="minorHAnsi"/>
                                <w:noProof/>
                              </w:rPr>
                              <w:tab/>
                            </w:r>
                            <w:r>
                              <w:rPr>
                                <w:rFonts w:cstheme="minorHAnsi"/>
                                <w:noProof/>
                              </w:rPr>
                              <w:tab/>
                            </w:r>
                            <w:r w:rsidR="00D11F10">
                              <w:rPr>
                                <w:rFonts w:cstheme="minorHAnsi"/>
                                <w:noProof/>
                              </w:rPr>
                              <w:t xml:space="preserve">= (1/0.64 </w:t>
                            </w:r>
                            <w:r w:rsidR="00D11F10" w:rsidRPr="00943E16">
                              <w:rPr>
                                <w:rFonts w:cstheme="minorHAnsi"/>
                              </w:rPr>
                              <w:t xml:space="preserve">* 17.6 * 2.56 * 365.25* 8.33 * (125 – </w:t>
                            </w:r>
                            <w:r w:rsidR="00D11F10">
                              <w:rPr>
                                <w:rFonts w:cstheme="minorHAnsi"/>
                              </w:rPr>
                              <w:t>50.7</w:t>
                            </w:r>
                            <w:r w:rsidR="00D11F10" w:rsidRPr="00943E16">
                              <w:rPr>
                                <w:rFonts w:cstheme="minorHAnsi"/>
                              </w:rPr>
                              <w:t>)</w:t>
                            </w:r>
                            <w:r w:rsidR="00D11F10">
                              <w:rPr>
                                <w:rFonts w:cstheme="minorHAnsi"/>
                              </w:rPr>
                              <w:t xml:space="preserve"> * 1.0</w:t>
                            </w:r>
                            <w:r w:rsidR="00B453FE">
                              <w:rPr>
                                <w:rFonts w:cstheme="minorHAnsi"/>
                              </w:rPr>
                              <w:t>)/1,000,000</w:t>
                            </w:r>
                          </w:p>
                          <w:p w14:paraId="06001BB0" w14:textId="36F5F66B" w:rsidR="008F526A" w:rsidRPr="00FD1AF1" w:rsidRDefault="008F526A" w:rsidP="00B07B28">
                            <w:pPr>
                              <w:ind w:firstLine="540"/>
                              <w:rPr>
                                <w:rFonts w:cstheme="minorHAnsi"/>
                                <w:noProof/>
                              </w:rPr>
                            </w:pPr>
                            <w:r>
                              <w:rPr>
                                <w:rFonts w:cstheme="minorHAnsi"/>
                              </w:rPr>
                              <w:tab/>
                            </w:r>
                            <w:r>
                              <w:rPr>
                                <w:rFonts w:cstheme="minorHAnsi"/>
                              </w:rPr>
                              <w:tab/>
                            </w:r>
                            <w:r>
                              <w:rPr>
                                <w:rFonts w:cstheme="minorHAnsi"/>
                              </w:rPr>
                              <w:tab/>
                              <w:t>= 15.9 MMBtu</w:t>
                            </w:r>
                          </w:p>
                          <w:p w14:paraId="4DA6981C" w14:textId="7C23C6EA" w:rsidR="00761941" w:rsidRDefault="00761941" w:rsidP="008F526A">
                            <w:pPr>
                              <w:ind w:left="3600" w:hanging="3060"/>
                              <w:rPr>
                                <w:rFonts w:cstheme="minorHAnsi"/>
                                <w:noProof/>
                              </w:rPr>
                            </w:pPr>
                            <w:r>
                              <w:t xml:space="preserve">ElectricWHAdded    =  </w:t>
                            </w:r>
                            <w:r w:rsidRPr="006E2124">
                              <w:rPr>
                                <w:rFonts w:cstheme="minorHAnsi"/>
                                <w:noProof/>
                              </w:rPr>
                              <w:t>(1/</w:t>
                            </w:r>
                            <w:r w:rsidRPr="008A0F60">
                              <w:rPr>
                                <w:rFonts w:cstheme="minorHAnsi"/>
                                <w:noProof/>
                              </w:rPr>
                              <w:t xml:space="preserve">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w:t>
                            </w:r>
                            <w:r>
                              <w:rPr>
                                <w:rFonts w:cstheme="minorHAnsi"/>
                                <w:noProof/>
                              </w:rPr>
                              <w:t>/1,000,000</w:t>
                            </w:r>
                          </w:p>
                          <w:p w14:paraId="6EC3CC5B" w14:textId="74F026BC" w:rsidR="008F526A" w:rsidRDefault="008F526A" w:rsidP="008F526A">
                            <w:pPr>
                              <w:ind w:left="1440" w:firstLine="720"/>
                              <w:rPr>
                                <w:rFonts w:cstheme="minorHAnsi"/>
                              </w:rPr>
                            </w:pPr>
                            <w:r>
                              <w:rPr>
                                <w:rFonts w:cstheme="minorHAnsi"/>
                                <w:noProof/>
                              </w:rPr>
                              <w:t>= (1/</w:t>
                            </w:r>
                            <w:r w:rsidR="001C4CA5">
                              <w:rPr>
                                <w:rFonts w:cstheme="minorHAnsi"/>
                                <w:noProof/>
                              </w:rPr>
                              <w:t>2.0</w:t>
                            </w:r>
                            <w:r>
                              <w:rPr>
                                <w:rFonts w:cstheme="minorHAnsi"/>
                                <w:noProof/>
                              </w:rPr>
                              <w:t xml:space="preserve"> </w:t>
                            </w:r>
                            <w:r w:rsidRPr="00943E16">
                              <w:rPr>
                                <w:rFonts w:cstheme="minorHAnsi"/>
                              </w:rPr>
                              <w:t xml:space="preserve">* 17.6 * 2.56 * 365.25* 8.33 * (125 – </w:t>
                            </w:r>
                            <w:r>
                              <w:rPr>
                                <w:rFonts w:cstheme="minorHAnsi"/>
                              </w:rPr>
                              <w:t>50.7</w:t>
                            </w:r>
                            <w:r w:rsidRPr="00943E16">
                              <w:rPr>
                                <w:rFonts w:cstheme="minorHAnsi"/>
                              </w:rPr>
                              <w:t>)</w:t>
                            </w:r>
                            <w:r>
                              <w:rPr>
                                <w:rFonts w:cstheme="minorHAnsi"/>
                              </w:rPr>
                              <w:t xml:space="preserve"> * 1.0)/1,000,000</w:t>
                            </w:r>
                          </w:p>
                          <w:p w14:paraId="3219D5BE" w14:textId="6A730005" w:rsidR="008F526A" w:rsidRDefault="008F526A" w:rsidP="00B07B28">
                            <w:pPr>
                              <w:ind w:left="1440" w:firstLine="720"/>
                              <w:rPr>
                                <w:rFonts w:cstheme="minorHAnsi"/>
                              </w:rPr>
                            </w:pPr>
                            <w:r>
                              <w:rPr>
                                <w:rFonts w:cstheme="minorHAnsi"/>
                              </w:rPr>
                              <w:t xml:space="preserve">= </w:t>
                            </w:r>
                            <w:r w:rsidR="001C4CA5">
                              <w:rPr>
                                <w:rFonts w:cstheme="minorHAnsi"/>
                              </w:rPr>
                              <w:t>5.1 MMBtu</w:t>
                            </w:r>
                          </w:p>
                          <w:p w14:paraId="58EEB786" w14:textId="4B50B83B" w:rsidR="00761941" w:rsidRDefault="00761941" w:rsidP="00B07B28">
                            <w:pPr>
                              <w:ind w:left="2160" w:hanging="1620"/>
                            </w:pPr>
                            <w:r>
                              <w:t xml:space="preserve">HVACImpacts </w:t>
                            </w:r>
                            <w:r>
                              <w:tab/>
                              <w:t>= [</w:t>
                            </w:r>
                            <w:r>
                              <w:rPr>
                                <w:rFonts w:cstheme="minorHAnsi"/>
                                <w:noProof/>
                              </w:rPr>
                              <w:t>C</w:t>
                            </w:r>
                            <w:r w:rsidRPr="006E2124">
                              <w:rPr>
                                <w:rFonts w:cstheme="minorHAnsi"/>
                                <w:noProof/>
                              </w:rPr>
                              <w:t>ooling</w:t>
                            </w:r>
                            <w:r>
                              <w:rPr>
                                <w:rFonts w:cstheme="minorHAnsi"/>
                                <w:noProof/>
                              </w:rPr>
                              <w:t>Impact * 3,412/1,000,000</w:t>
                            </w:r>
                            <w:r>
                              <w:t>] – [Elec</w:t>
                            </w:r>
                            <w:r>
                              <w:rPr>
                                <w:rFonts w:cstheme="minorHAnsi"/>
                                <w:noProof/>
                              </w:rPr>
                              <w:t>HeatImpact * 3,412/1,000,000</w:t>
                            </w:r>
                            <w:r>
                              <w:t>] + [Deh_reduction * 3,412/1,000,000] – [</w:t>
                            </w:r>
                            <w:r w:rsidRPr="006E2124">
                              <w:rPr>
                                <w:rFonts w:cstheme="minorHAnsi"/>
                                <w:szCs w:val="20"/>
                              </w:rPr>
                              <w:t>ΔTherms</w:t>
                            </w:r>
                            <w:r w:rsidRPr="000D3E20">
                              <w:rPr>
                                <w:rFonts w:cstheme="minorHAnsi"/>
                                <w:szCs w:val="20"/>
                                <w:vertAlign w:val="subscript"/>
                              </w:rPr>
                              <w:t>HeatImpact</w:t>
                            </w:r>
                            <w:r>
                              <w:rPr>
                                <w:rFonts w:cstheme="minorHAnsi"/>
                                <w:szCs w:val="20"/>
                                <w:vertAlign w:val="subscript"/>
                              </w:rPr>
                              <w:t xml:space="preserve"> </w:t>
                            </w:r>
                            <w:r>
                              <w:rPr>
                                <w:rFonts w:cstheme="minorHAnsi"/>
                                <w:szCs w:val="20"/>
                              </w:rPr>
                              <w:t>* 1/10</w:t>
                            </w:r>
                            <w:r>
                              <w:t>]</w:t>
                            </w:r>
                          </w:p>
                          <w:p w14:paraId="1732222F" w14:textId="42C27648" w:rsidR="001C4CA5" w:rsidRDefault="001C4CA5" w:rsidP="00761941">
                            <w:pPr>
                              <w:spacing w:after="60"/>
                              <w:rPr>
                                <w:rFonts w:cstheme="minorHAnsi"/>
                              </w:rPr>
                            </w:pPr>
                            <w:r>
                              <w:rPr>
                                <w:rFonts w:cstheme="minorHAnsi"/>
                              </w:rPr>
                              <w:tab/>
                            </w:r>
                            <w:r>
                              <w:rPr>
                                <w:rFonts w:cstheme="minorHAnsi"/>
                              </w:rPr>
                              <w:tab/>
                            </w:r>
                            <w:r>
                              <w:rPr>
                                <w:rFonts w:cstheme="minorHAnsi"/>
                              </w:rPr>
                              <w:tab/>
                              <w:t xml:space="preserve">= </w:t>
                            </w:r>
                            <w:r w:rsidR="00FE09A3">
                              <w:rPr>
                                <w:rFonts w:cstheme="minorHAnsi"/>
                              </w:rPr>
                              <w:t>(188.9 * 3412/1000000) –</w:t>
                            </w:r>
                            <w:r w:rsidR="00FE09A3" w:rsidRPr="00943E16">
                              <w:rPr>
                                <w:rFonts w:cstheme="minorHAnsi"/>
                              </w:rPr>
                              <w:t xml:space="preserve"> </w:t>
                            </w:r>
                            <w:r w:rsidR="00FE09A3">
                              <w:rPr>
                                <w:rFonts w:cstheme="minorHAnsi"/>
                              </w:rPr>
                              <w:t>(</w:t>
                            </w:r>
                            <w:r w:rsidR="00FE09A3" w:rsidRPr="00943E16">
                              <w:rPr>
                                <w:rFonts w:cstheme="minorHAnsi"/>
                              </w:rPr>
                              <w:t>0</w:t>
                            </w:r>
                            <w:r w:rsidR="00FE09A3">
                              <w:rPr>
                                <w:rFonts w:cstheme="minorHAnsi"/>
                              </w:rPr>
                              <w:t xml:space="preserve"> * 3412/1000000) + </w:t>
                            </w:r>
                            <w:r w:rsidR="00F306F5">
                              <w:rPr>
                                <w:rFonts w:cstheme="minorHAnsi"/>
                              </w:rPr>
                              <w:t>(</w:t>
                            </w:r>
                            <w:r w:rsidR="00FE09A3">
                              <w:rPr>
                                <w:rFonts w:cstheme="minorHAnsi"/>
                              </w:rPr>
                              <w:t>72</w:t>
                            </w:r>
                            <w:r w:rsidR="00F306F5">
                              <w:rPr>
                                <w:rFonts w:cstheme="minorHAnsi"/>
                              </w:rPr>
                              <w:t xml:space="preserve"> * 3412/1000000) – (3.</w:t>
                            </w:r>
                            <w:r w:rsidR="00866098">
                              <w:rPr>
                                <w:rFonts w:cstheme="minorHAnsi"/>
                              </w:rPr>
                              <w:t>7</w:t>
                            </w:r>
                            <w:r w:rsidR="00F306F5">
                              <w:rPr>
                                <w:rFonts w:cstheme="minorHAnsi"/>
                              </w:rPr>
                              <w:t xml:space="preserve"> * 1/10)</w:t>
                            </w:r>
                          </w:p>
                          <w:p w14:paraId="5C7D05CF" w14:textId="01F38306" w:rsidR="00F6629D" w:rsidRDefault="00F6629D" w:rsidP="00761941">
                            <w:pPr>
                              <w:spacing w:after="60"/>
                              <w:rPr>
                                <w:rFonts w:cstheme="minorHAnsi"/>
                              </w:rPr>
                            </w:pPr>
                            <w:r>
                              <w:rPr>
                                <w:rFonts w:cstheme="minorHAnsi"/>
                              </w:rPr>
                              <w:tab/>
                            </w:r>
                            <w:r>
                              <w:rPr>
                                <w:rFonts w:cstheme="minorHAnsi"/>
                              </w:rPr>
                              <w:tab/>
                            </w:r>
                            <w:r>
                              <w:rPr>
                                <w:rFonts w:cstheme="minorHAnsi"/>
                              </w:rPr>
                              <w:tab/>
                              <w:t>= 0.5 MMBtu</w:t>
                            </w:r>
                          </w:p>
                          <w:p w14:paraId="1138DF0E" w14:textId="77777777" w:rsidR="00D92149" w:rsidRDefault="00D92149" w:rsidP="00D92149">
                            <w:pPr>
                              <w:spacing w:after="60"/>
                              <w:ind w:left="4320" w:hanging="2880"/>
                            </w:pPr>
                          </w:p>
                          <w:p w14:paraId="73C6D5B2" w14:textId="3FB80231" w:rsidR="00D92149" w:rsidRDefault="00D92149" w:rsidP="00D92149">
                            <w:pPr>
                              <w:spacing w:after="60"/>
                              <w:ind w:left="4320" w:hanging="2880"/>
                            </w:pPr>
                            <w:r w:rsidRPr="00114C4F">
                              <w:t xml:space="preserve">SiteEnergySavings (MMBTUs) </w:t>
                            </w:r>
                            <w:r w:rsidRPr="00114C4F">
                              <w:tab/>
                              <w:t>=</w:t>
                            </w:r>
                            <w:r>
                              <w:t xml:space="preserve"> 15.9 – 5.1 + 0.5</w:t>
                            </w:r>
                          </w:p>
                          <w:p w14:paraId="2E010B05" w14:textId="6D33762E" w:rsidR="00D92149" w:rsidRDefault="00D92149" w:rsidP="00D92149">
                            <w:pPr>
                              <w:spacing w:after="60"/>
                              <w:ind w:left="4320" w:hanging="2880"/>
                            </w:pPr>
                            <w:r>
                              <w:tab/>
                              <w:t>= 11</w:t>
                            </w:r>
                            <w:r w:rsidR="00612B78">
                              <w:t>.3</w:t>
                            </w:r>
                            <w:r>
                              <w:t xml:space="preserve"> MMBtu</w:t>
                            </w:r>
                          </w:p>
                          <w:p w14:paraId="7910944E" w14:textId="77777777" w:rsidR="00D92149" w:rsidRDefault="00D92149" w:rsidP="00D92149">
                            <w:pPr>
                              <w:spacing w:after="60"/>
                              <w:ind w:left="4320" w:hanging="2880"/>
                            </w:pPr>
                          </w:p>
                          <w:p w14:paraId="0C167E35" w14:textId="77777777" w:rsidR="00D92149" w:rsidRDefault="00D92149" w:rsidP="00D92149">
                            <w:pPr>
                              <w:ind w:firstLine="360"/>
                            </w:pPr>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p>
                          <w:p w14:paraId="55F4731F" w14:textId="5052215E" w:rsidR="00D92149" w:rsidRDefault="00D92149" w:rsidP="00D92149">
                            <w:pPr>
                              <w:ind w:firstLine="360"/>
                            </w:pPr>
                            <w:r>
                              <w:tab/>
                            </w:r>
                            <w:r>
                              <w:tab/>
                            </w:r>
                            <w:r>
                              <w:tab/>
                            </w:r>
                            <w:r>
                              <w:tab/>
                            </w:r>
                            <w:r>
                              <w:tab/>
                            </w:r>
                            <w:r>
                              <w:tab/>
                              <w:t>= 11</w:t>
                            </w:r>
                            <w:r w:rsidR="00612B78">
                              <w:t>.3</w:t>
                            </w:r>
                            <w:r>
                              <w:t xml:space="preserve"> * 1,000,000/3,412</w:t>
                            </w:r>
                          </w:p>
                          <w:p w14:paraId="1DF14B20" w14:textId="6C8B2B3F" w:rsidR="00D92149" w:rsidRDefault="00D92149" w:rsidP="00D92149">
                            <w:pPr>
                              <w:ind w:firstLine="360"/>
                            </w:pPr>
                            <w:r>
                              <w:tab/>
                            </w:r>
                            <w:r>
                              <w:tab/>
                            </w:r>
                            <w:r>
                              <w:tab/>
                            </w:r>
                            <w:r>
                              <w:tab/>
                            </w:r>
                            <w:r>
                              <w:tab/>
                            </w:r>
                            <w:r>
                              <w:tab/>
                              <w:t>= 3</w:t>
                            </w:r>
                            <w:r w:rsidR="00612B78">
                              <w:t>312</w:t>
                            </w:r>
                            <w:r>
                              <w:t xml:space="preserve"> kWh</w:t>
                            </w:r>
                          </w:p>
                          <w:p w14:paraId="6D75FA85" w14:textId="77777777" w:rsidR="00F6629D" w:rsidRDefault="00F6629D" w:rsidP="00761941">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70206F33" id="Text Box 489" o:spid="_x0000_s1097" type="#_x0000_t202" style="width:468pt;height:41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">
                <v:textbox>
                  <w:txbxContent>
                    <w:p w14:paraId="184139D3" w14:textId="32DC269F" w:rsidR="00761941" w:rsidRPr="00943E16" w:rsidRDefault="00761941" w:rsidP="00761941">
                      <w:pPr>
                        <w:spacing w:after="60"/>
                        <w:rPr>
                          <w:rFonts w:cstheme="minorHAnsi"/>
                        </w:rPr>
                      </w:pPr>
                      <w:r>
                        <w:rPr>
                          <w:rFonts w:cstheme="minorHAnsi"/>
                          <w:b/>
                          <w:bCs/>
                        </w:rPr>
                        <w:t>Fuel Switch</w:t>
                      </w:r>
                      <w:r w:rsidRPr="00AE346A">
                        <w:rPr>
                          <w:rFonts w:cstheme="minorHAnsi"/>
                          <w:b/>
                          <w:bCs/>
                        </w:rPr>
                        <w:t xml:space="preserve">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w:t>
                      </w:r>
                      <w:r w:rsidR="003B4552">
                        <w:rPr>
                          <w:rFonts w:cstheme="minorHAnsi"/>
                        </w:rPr>
                        <w:t xml:space="preserve"> furnace </w:t>
                      </w:r>
                      <w:r w:rsidRPr="00943E16">
                        <w:rPr>
                          <w:rFonts w:cstheme="minorHAnsi"/>
                        </w:rPr>
                        <w:t xml:space="preserve">space heat </w:t>
                      </w:r>
                      <w:r>
                        <w:rPr>
                          <w:rFonts w:cstheme="minorHAnsi"/>
                        </w:rPr>
                        <w:t>(</w:t>
                      </w:r>
                      <w:r w:rsidR="003B4552">
                        <w:rPr>
                          <w:rFonts w:cstheme="minorHAnsi"/>
                        </w:rPr>
                        <w:t>68</w:t>
                      </w:r>
                      <w:r>
                        <w:rPr>
                          <w:rFonts w:cstheme="minorHAnsi"/>
                        </w:rPr>
                        <w:t xml:space="preserve">% system efficiency) </w:t>
                      </w:r>
                      <w:r w:rsidRPr="00943E16">
                        <w:rPr>
                          <w:rFonts w:cstheme="minorHAnsi"/>
                        </w:rPr>
                        <w:t>and central air conditioning (SEER 10.5) in in Belleville</w:t>
                      </w:r>
                      <w:r>
                        <w:rPr>
                          <w:rFonts w:cstheme="minorHAnsi"/>
                        </w:rPr>
                        <w:t xml:space="preserve"> and dehumidifier usage is unknown, in place of a baseline</w:t>
                      </w:r>
                      <w:r w:rsidR="00E64F6A">
                        <w:rPr>
                          <w:rFonts w:cstheme="minorHAnsi"/>
                        </w:rPr>
                        <w:t xml:space="preserve"> 0.64UEF</w:t>
                      </w:r>
                      <w:r>
                        <w:rPr>
                          <w:rFonts w:cstheme="minorHAnsi"/>
                        </w:rPr>
                        <w:t xml:space="preserve"> gas water heater</w:t>
                      </w:r>
                      <w:r w:rsidRPr="00943E16">
                        <w:rPr>
                          <w:rFonts w:cstheme="minorHAnsi"/>
                        </w:rPr>
                        <w:t>:</w:t>
                      </w:r>
                    </w:p>
                    <w:p w14:paraId="77676CC2" w14:textId="77777777" w:rsidR="00761941" w:rsidRDefault="00761941" w:rsidP="00761941">
                      <w:pPr>
                        <w:spacing w:after="60"/>
                        <w:rPr>
                          <w:rFonts w:cstheme="minorHAnsi"/>
                        </w:rPr>
                      </w:pPr>
                    </w:p>
                    <w:p w14:paraId="56B3F6EF" w14:textId="77777777" w:rsidR="00761941" w:rsidRDefault="00761941" w:rsidP="00761941">
                      <w:pPr>
                        <w:ind w:left="3600" w:hanging="3060"/>
                      </w:pPr>
                      <w:r>
                        <w:t>SiteEnergySavings (MMBTUs)</w:t>
                      </w:r>
                      <w:r>
                        <w:tab/>
                        <w:t>=  [FossilWHReplaced] – [ElectricWHAdded] + [HVACImpacts]</w:t>
                      </w:r>
                    </w:p>
                    <w:p w14:paraId="51152330" w14:textId="77777777" w:rsidR="00761941" w:rsidRDefault="00761941" w:rsidP="00761941">
                      <w:pPr>
                        <w:ind w:left="3600" w:hanging="3060"/>
                      </w:pPr>
                    </w:p>
                    <w:p w14:paraId="4CF249A5" w14:textId="2B1B052E" w:rsidR="00761941" w:rsidRDefault="00761941" w:rsidP="00C04354">
                      <w:pPr>
                        <w:ind w:firstLine="540"/>
                        <w:rPr>
                          <w:rFonts w:cstheme="minorHAnsi"/>
                          <w:noProof/>
                        </w:rPr>
                      </w:pPr>
                      <w:r>
                        <w:t>FossilWHReplaced</w:t>
                      </w:r>
                      <w:r>
                        <w:rPr>
                          <w:rFonts w:cstheme="minorHAnsi"/>
                          <w:noProof/>
                        </w:rPr>
                        <w:tab/>
                        <w:t>= (1/UEF</w:t>
                      </w:r>
                      <w:r w:rsidRPr="000D3E20">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)/1,000,000</w:t>
                      </w:r>
                    </w:p>
                    <w:p w14:paraId="2BFB3FE8" w14:textId="5C255D1C" w:rsidR="00C04354" w:rsidRDefault="00C04354" w:rsidP="00C04354">
                      <w:pPr>
                        <w:ind w:firstLine="540"/>
                        <w:rPr>
                          <w:rFonts w:cstheme="minorHAnsi"/>
                        </w:rPr>
                      </w:pPr>
                      <w:r>
                        <w:rPr>
                          <w:rFonts w:cstheme="minorHAnsi"/>
                          <w:noProof/>
                        </w:rPr>
                        <w:tab/>
                      </w:r>
                      <w:r>
                        <w:rPr>
                          <w:rFonts w:cstheme="minorHAnsi"/>
                          <w:noProof/>
                        </w:rPr>
                        <w:tab/>
                      </w:r>
                      <w:r>
                        <w:rPr>
                          <w:rFonts w:cstheme="minorHAnsi"/>
                          <w:noProof/>
                        </w:rPr>
                        <w:tab/>
                      </w:r>
                      <w:r w:rsidR="00D11F10">
                        <w:rPr>
                          <w:rFonts w:cstheme="minorHAnsi"/>
                          <w:noProof/>
                        </w:rPr>
                        <w:t xml:space="preserve">= (1/0.64 </w:t>
                      </w:r>
                      <w:r w:rsidR="00D11F10" w:rsidRPr="00943E16">
                        <w:rPr>
                          <w:rFonts w:cstheme="minorHAnsi"/>
                        </w:rPr>
                        <w:t xml:space="preserve">* 17.6 * 2.56 * 365.25* 8.33 * (125 – </w:t>
                      </w:r>
                      <w:r w:rsidR="00D11F10">
                        <w:rPr>
                          <w:rFonts w:cstheme="minorHAnsi"/>
                        </w:rPr>
                        <w:t>50.7</w:t>
                      </w:r>
                      <w:r w:rsidR="00D11F10" w:rsidRPr="00943E16">
                        <w:rPr>
                          <w:rFonts w:cstheme="minorHAnsi"/>
                        </w:rPr>
                        <w:t>)</w:t>
                      </w:r>
                      <w:r w:rsidR="00D11F10">
                        <w:rPr>
                          <w:rFonts w:cstheme="minorHAnsi"/>
                        </w:rPr>
                        <w:t xml:space="preserve"> * 1.0</w:t>
                      </w:r>
                      <w:r w:rsidR="00B453FE">
                        <w:rPr>
                          <w:rFonts w:cstheme="minorHAnsi"/>
                        </w:rPr>
                        <w:t>)/1,000,000</w:t>
                      </w:r>
                    </w:p>
                    <w:p w14:paraId="06001BB0" w14:textId="36F5F66B" w:rsidR="008F526A" w:rsidRPr="00FD1AF1" w:rsidRDefault="008F526A" w:rsidP="00B07B28">
                      <w:pPr>
                        <w:ind w:firstLine="540"/>
                        <w:rPr>
                          <w:rFonts w:cstheme="minorHAnsi"/>
                          <w:noProof/>
                        </w:rPr>
                      </w:pPr>
                      <w:r>
                        <w:rPr>
                          <w:rFonts w:cstheme="minorHAnsi"/>
                        </w:rPr>
                        <w:tab/>
                      </w:r>
                      <w:r>
                        <w:rPr>
                          <w:rFonts w:cstheme="minorHAnsi"/>
                        </w:rPr>
                        <w:tab/>
                      </w:r>
                      <w:r>
                        <w:rPr>
                          <w:rFonts w:cstheme="minorHAnsi"/>
                        </w:rPr>
                        <w:tab/>
                        <w:t>= 15.9 MMBtu</w:t>
                      </w:r>
                    </w:p>
                    <w:p w14:paraId="4DA6981C" w14:textId="7C23C6EA" w:rsidR="00761941" w:rsidRDefault="00761941" w:rsidP="008F526A">
                      <w:pPr>
                        <w:ind w:left="3600" w:hanging="3060"/>
                        <w:rPr>
                          <w:rFonts w:cstheme="minorHAnsi"/>
                          <w:noProof/>
                        </w:rPr>
                      </w:pPr>
                      <w:r>
                        <w:t xml:space="preserve">ElectricWHAdded    =  </w:t>
                      </w:r>
                      <w:r w:rsidRPr="006E2124">
                        <w:rPr>
                          <w:rFonts w:cstheme="minorHAnsi"/>
                          <w:noProof/>
                        </w:rPr>
                        <w:t>(1/</w:t>
                      </w:r>
                      <w:r w:rsidRPr="008A0F60">
                        <w:rPr>
                          <w:rFonts w:cstheme="minorHAnsi"/>
                          <w:noProof/>
                        </w:rPr>
                        <w:t xml:space="preserve"> </w:t>
                      </w:r>
                      <w:r>
                        <w:rPr>
                          <w:rFonts w:cstheme="minorHAnsi"/>
                          <w:noProof/>
                        </w:rPr>
                        <w:t>U</w:t>
                      </w:r>
                      <w:r w:rsidRPr="006E2124">
                        <w:rPr>
                          <w:rFonts w:cstheme="minorHAnsi"/>
                          <w:noProof/>
                        </w:rPr>
                        <w:t>EF</w:t>
                      </w:r>
                      <w:r w:rsidRPr="000D3E20">
                        <w:rPr>
                          <w:rFonts w:cstheme="minorHAnsi"/>
                          <w:noProof/>
                          <w:vertAlign w:val="subscript"/>
                        </w:rPr>
                        <w:t>HPWH</w:t>
                      </w:r>
                      <w:r w:rsidRPr="006E2124">
                        <w:rPr>
                          <w:rFonts w:cstheme="minorHAnsi"/>
                          <w:caps/>
                          <w:noProof/>
                          <w:vertAlign w:val="subscript"/>
                        </w:rPr>
                        <w:t>efficient</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w:t>
                      </w:r>
                      <w:r>
                        <w:rPr>
                          <w:rFonts w:cstheme="minorHAnsi"/>
                          <w:noProof/>
                        </w:rPr>
                        <w:t>/1,000,000</w:t>
                      </w:r>
                    </w:p>
                    <w:p w14:paraId="6EC3CC5B" w14:textId="74F026BC" w:rsidR="008F526A" w:rsidRDefault="008F526A" w:rsidP="008F526A">
                      <w:pPr>
                        <w:ind w:left="1440" w:firstLine="720"/>
                        <w:rPr>
                          <w:rFonts w:cstheme="minorHAnsi"/>
                        </w:rPr>
                      </w:pPr>
                      <w:r>
                        <w:rPr>
                          <w:rFonts w:cstheme="minorHAnsi"/>
                          <w:noProof/>
                        </w:rPr>
                        <w:t>= (1/</w:t>
                      </w:r>
                      <w:r w:rsidR="001C4CA5">
                        <w:rPr>
                          <w:rFonts w:cstheme="minorHAnsi"/>
                          <w:noProof/>
                        </w:rPr>
                        <w:t>2.0</w:t>
                      </w:r>
                      <w:r>
                        <w:rPr>
                          <w:rFonts w:cstheme="minorHAnsi"/>
                          <w:noProof/>
                        </w:rPr>
                        <w:t xml:space="preserve"> </w:t>
                      </w:r>
                      <w:r w:rsidRPr="00943E16">
                        <w:rPr>
                          <w:rFonts w:cstheme="minorHAnsi"/>
                        </w:rPr>
                        <w:t xml:space="preserve">* 17.6 * 2.56 * 365.25* 8.33 * (125 – </w:t>
                      </w:r>
                      <w:r>
                        <w:rPr>
                          <w:rFonts w:cstheme="minorHAnsi"/>
                        </w:rPr>
                        <w:t>50.7</w:t>
                      </w:r>
                      <w:r w:rsidRPr="00943E16">
                        <w:rPr>
                          <w:rFonts w:cstheme="minorHAnsi"/>
                        </w:rPr>
                        <w:t>)</w:t>
                      </w:r>
                      <w:r>
                        <w:rPr>
                          <w:rFonts w:cstheme="minorHAnsi"/>
                        </w:rPr>
                        <w:t xml:space="preserve"> * 1.0)/1,000,000</w:t>
                      </w:r>
                    </w:p>
                    <w:p w14:paraId="3219D5BE" w14:textId="6A730005" w:rsidR="008F526A" w:rsidRDefault="008F526A" w:rsidP="00B07B28">
                      <w:pPr>
                        <w:ind w:left="1440" w:firstLine="720"/>
                        <w:rPr>
                          <w:rFonts w:cstheme="minorHAnsi"/>
                        </w:rPr>
                      </w:pPr>
                      <w:r>
                        <w:rPr>
                          <w:rFonts w:cstheme="minorHAnsi"/>
                        </w:rPr>
                        <w:t xml:space="preserve">= </w:t>
                      </w:r>
                      <w:r w:rsidR="001C4CA5">
                        <w:rPr>
                          <w:rFonts w:cstheme="minorHAnsi"/>
                        </w:rPr>
                        <w:t>5.1 MMBtu</w:t>
                      </w:r>
                    </w:p>
                    <w:p w14:paraId="58EEB786" w14:textId="4B50B83B" w:rsidR="00761941" w:rsidRDefault="00761941" w:rsidP="00B07B28">
                      <w:pPr>
                        <w:ind w:left="2160" w:hanging="1620"/>
                      </w:pPr>
                      <w:r>
                        <w:t xml:space="preserve">HVACImpacts </w:t>
                      </w:r>
                      <w:r>
                        <w:tab/>
                        <w:t>= [</w:t>
                      </w:r>
                      <w:r>
                        <w:rPr>
                          <w:rFonts w:cstheme="minorHAnsi"/>
                          <w:noProof/>
                        </w:rPr>
                        <w:t>C</w:t>
                      </w:r>
                      <w:r w:rsidRPr="006E2124">
                        <w:rPr>
                          <w:rFonts w:cstheme="minorHAnsi"/>
                          <w:noProof/>
                        </w:rPr>
                        <w:t>ooling</w:t>
                      </w:r>
                      <w:r>
                        <w:rPr>
                          <w:rFonts w:cstheme="minorHAnsi"/>
                          <w:noProof/>
                        </w:rPr>
                        <w:t>Impact * 3,412/1,000,000</w:t>
                      </w:r>
                      <w:r>
                        <w:t>] – [Elec</w:t>
                      </w:r>
                      <w:r>
                        <w:rPr>
                          <w:rFonts w:cstheme="minorHAnsi"/>
                          <w:noProof/>
                        </w:rPr>
                        <w:t>HeatImpact * 3,412/1,000,000</w:t>
                      </w:r>
                      <w:r>
                        <w:t>] + [Deh_reduction * 3,412/1,000,000] – [</w:t>
                      </w:r>
                      <w:r w:rsidRPr="006E2124">
                        <w:rPr>
                          <w:rFonts w:cstheme="minorHAnsi"/>
                          <w:szCs w:val="20"/>
                        </w:rPr>
                        <w:t>ΔTherms</w:t>
                      </w:r>
                      <w:r w:rsidRPr="000D3E20">
                        <w:rPr>
                          <w:rFonts w:cstheme="minorHAnsi"/>
                          <w:szCs w:val="20"/>
                          <w:vertAlign w:val="subscript"/>
                        </w:rPr>
                        <w:t>HeatImpact</w:t>
                      </w:r>
                      <w:r>
                        <w:rPr>
                          <w:rFonts w:cstheme="minorHAnsi"/>
                          <w:szCs w:val="20"/>
                          <w:vertAlign w:val="subscript"/>
                        </w:rPr>
                        <w:t xml:space="preserve"> </w:t>
                      </w:r>
                      <w:r>
                        <w:rPr>
                          <w:rFonts w:cstheme="minorHAnsi"/>
                          <w:szCs w:val="20"/>
                        </w:rPr>
                        <w:t>* 1/10</w:t>
                      </w:r>
                      <w:r>
                        <w:t>]</w:t>
                      </w:r>
                    </w:p>
                    <w:p w14:paraId="1732222F" w14:textId="42C27648" w:rsidR="001C4CA5" w:rsidRDefault="001C4CA5" w:rsidP="00761941">
                      <w:pPr>
                        <w:spacing w:after="60"/>
                        <w:rPr>
                          <w:rFonts w:cstheme="minorHAnsi"/>
                        </w:rPr>
                      </w:pPr>
                      <w:r>
                        <w:rPr>
                          <w:rFonts w:cstheme="minorHAnsi"/>
                        </w:rPr>
                        <w:tab/>
                      </w:r>
                      <w:r>
                        <w:rPr>
                          <w:rFonts w:cstheme="minorHAnsi"/>
                        </w:rPr>
                        <w:tab/>
                      </w:r>
                      <w:r>
                        <w:rPr>
                          <w:rFonts w:cstheme="minorHAnsi"/>
                        </w:rPr>
                        <w:tab/>
                        <w:t xml:space="preserve">= </w:t>
                      </w:r>
                      <w:r w:rsidR="00FE09A3">
                        <w:rPr>
                          <w:rFonts w:cstheme="minorHAnsi"/>
                        </w:rPr>
                        <w:t>(188.9 * 3412/1000000) –</w:t>
                      </w:r>
                      <w:r w:rsidR="00FE09A3" w:rsidRPr="00943E16">
                        <w:rPr>
                          <w:rFonts w:cstheme="minorHAnsi"/>
                        </w:rPr>
                        <w:t xml:space="preserve"> </w:t>
                      </w:r>
                      <w:r w:rsidR="00FE09A3">
                        <w:rPr>
                          <w:rFonts w:cstheme="minorHAnsi"/>
                        </w:rPr>
                        <w:t>(</w:t>
                      </w:r>
                      <w:r w:rsidR="00FE09A3" w:rsidRPr="00943E16">
                        <w:rPr>
                          <w:rFonts w:cstheme="minorHAnsi"/>
                        </w:rPr>
                        <w:t>0</w:t>
                      </w:r>
                      <w:r w:rsidR="00FE09A3">
                        <w:rPr>
                          <w:rFonts w:cstheme="minorHAnsi"/>
                        </w:rPr>
                        <w:t xml:space="preserve"> * 3412/1000000) + </w:t>
                      </w:r>
                      <w:r w:rsidR="00F306F5">
                        <w:rPr>
                          <w:rFonts w:cstheme="minorHAnsi"/>
                        </w:rPr>
                        <w:t>(</w:t>
                      </w:r>
                      <w:r w:rsidR="00FE09A3">
                        <w:rPr>
                          <w:rFonts w:cstheme="minorHAnsi"/>
                        </w:rPr>
                        <w:t>72</w:t>
                      </w:r>
                      <w:r w:rsidR="00F306F5">
                        <w:rPr>
                          <w:rFonts w:cstheme="minorHAnsi"/>
                        </w:rPr>
                        <w:t xml:space="preserve"> * 3412/1000000) – (3.</w:t>
                      </w:r>
                      <w:r w:rsidR="00866098">
                        <w:rPr>
                          <w:rFonts w:cstheme="minorHAnsi"/>
                        </w:rPr>
                        <w:t>7</w:t>
                      </w:r>
                      <w:r w:rsidR="00F306F5">
                        <w:rPr>
                          <w:rFonts w:cstheme="minorHAnsi"/>
                        </w:rPr>
                        <w:t xml:space="preserve"> * 1/10)</w:t>
                      </w:r>
                    </w:p>
                    <w:p w14:paraId="5C7D05CF" w14:textId="01F38306" w:rsidR="00F6629D" w:rsidRDefault="00F6629D" w:rsidP="00761941">
                      <w:pPr>
                        <w:spacing w:after="60"/>
                        <w:rPr>
                          <w:rFonts w:cstheme="minorHAnsi"/>
                        </w:rPr>
                      </w:pPr>
                      <w:r>
                        <w:rPr>
                          <w:rFonts w:cstheme="minorHAnsi"/>
                        </w:rPr>
                        <w:tab/>
                      </w:r>
                      <w:r>
                        <w:rPr>
                          <w:rFonts w:cstheme="minorHAnsi"/>
                        </w:rPr>
                        <w:tab/>
                      </w:r>
                      <w:r>
                        <w:rPr>
                          <w:rFonts w:cstheme="minorHAnsi"/>
                        </w:rPr>
                        <w:tab/>
                        <w:t>= 0.5 MMBtu</w:t>
                      </w:r>
                    </w:p>
                    <w:p w14:paraId="1138DF0E" w14:textId="77777777" w:rsidR="00D92149" w:rsidRDefault="00D92149" w:rsidP="00D92149">
                      <w:pPr>
                        <w:spacing w:after="60"/>
                        <w:ind w:left="4320" w:hanging="2880"/>
                      </w:pPr>
                    </w:p>
                    <w:p w14:paraId="73C6D5B2" w14:textId="3FB80231" w:rsidR="00D92149" w:rsidRDefault="00D92149" w:rsidP="00D92149">
                      <w:pPr>
                        <w:spacing w:after="60"/>
                        <w:ind w:left="4320" w:hanging="2880"/>
                      </w:pPr>
                      <w:r w:rsidRPr="00114C4F">
                        <w:t xml:space="preserve">SiteEnergySavings (MMBTUs) </w:t>
                      </w:r>
                      <w:r w:rsidRPr="00114C4F">
                        <w:tab/>
                        <w:t>=</w:t>
                      </w:r>
                      <w:r>
                        <w:t xml:space="preserve"> 15.9 – 5.1 + 0.5</w:t>
                      </w:r>
                    </w:p>
                    <w:p w14:paraId="2E010B05" w14:textId="6D33762E" w:rsidR="00D92149" w:rsidRDefault="00D92149" w:rsidP="00D92149">
                      <w:pPr>
                        <w:spacing w:after="60"/>
                        <w:ind w:left="4320" w:hanging="2880"/>
                      </w:pPr>
                      <w:r>
                        <w:tab/>
                        <w:t>= 11</w:t>
                      </w:r>
                      <w:r w:rsidR="00612B78">
                        <w:t>.3</w:t>
                      </w:r>
                      <w:r>
                        <w:t xml:space="preserve"> MMBtu</w:t>
                      </w:r>
                    </w:p>
                    <w:p w14:paraId="7910944E" w14:textId="77777777" w:rsidR="00D92149" w:rsidRDefault="00D92149" w:rsidP="00D92149">
                      <w:pPr>
                        <w:spacing w:after="60"/>
                        <w:ind w:left="4320" w:hanging="2880"/>
                      </w:pPr>
                    </w:p>
                    <w:p w14:paraId="0C167E35" w14:textId="77777777" w:rsidR="00D92149" w:rsidRDefault="00D92149" w:rsidP="00D92149">
                      <w:pPr>
                        <w:ind w:firstLine="360"/>
                      </w:pPr>
                      <w:r>
                        <w:rPr>
                          <w:rFonts w:cs="Calibri"/>
                        </w:rPr>
                        <w:t>If supported by an electric utility:</w:t>
                      </w:r>
                      <w:r>
                        <w:rPr>
                          <w:rFonts w:cs="Calibri"/>
                        </w:rPr>
                        <w:tab/>
                      </w:r>
                      <w:r w:rsidRPr="00C47104">
                        <w:t xml:space="preserve">ΔkWh </w:t>
                      </w:r>
                      <w:r>
                        <w:tab/>
                      </w:r>
                      <w:r w:rsidRPr="00C47104">
                        <w:t>=</w:t>
                      </w:r>
                      <w:r>
                        <w:t xml:space="preserve"> </w:t>
                      </w:r>
                      <w:r w:rsidRPr="00C47104">
                        <w:t>Δ</w:t>
                      </w:r>
                      <w:r>
                        <w:t>SiteEnergySavings * 1,000,000 / 3,412</w:t>
                      </w:r>
                    </w:p>
                    <w:p w14:paraId="55F4731F" w14:textId="5052215E" w:rsidR="00D92149" w:rsidRDefault="00D92149" w:rsidP="00D92149">
                      <w:pPr>
                        <w:ind w:firstLine="360"/>
                      </w:pPr>
                      <w:r>
                        <w:tab/>
                      </w:r>
                      <w:r>
                        <w:tab/>
                      </w:r>
                      <w:r>
                        <w:tab/>
                      </w:r>
                      <w:r>
                        <w:tab/>
                      </w:r>
                      <w:r>
                        <w:tab/>
                      </w:r>
                      <w:r>
                        <w:tab/>
                        <w:t>= 11</w:t>
                      </w:r>
                      <w:r w:rsidR="00612B78">
                        <w:t>.3</w:t>
                      </w:r>
                      <w:r>
                        <w:t xml:space="preserve"> * 1,000,000/3,412</w:t>
                      </w:r>
                    </w:p>
                    <w:p w14:paraId="1DF14B20" w14:textId="6C8B2B3F" w:rsidR="00D92149" w:rsidRDefault="00D92149" w:rsidP="00D92149">
                      <w:pPr>
                        <w:ind w:firstLine="360"/>
                      </w:pPr>
                      <w:r>
                        <w:tab/>
                      </w:r>
                      <w:r>
                        <w:tab/>
                      </w:r>
                      <w:r>
                        <w:tab/>
                      </w:r>
                      <w:r>
                        <w:tab/>
                      </w:r>
                      <w:r>
                        <w:tab/>
                      </w:r>
                      <w:r>
                        <w:tab/>
                        <w:t>= 3</w:t>
                      </w:r>
                      <w:r w:rsidR="00612B78">
                        <w:t>312</w:t>
                      </w:r>
                      <w:r>
                        <w:t xml:space="preserve"> kWh</w:t>
                      </w:r>
                    </w:p>
                    <w:p w14:paraId="6D75FA85" w14:textId="77777777" w:rsidR="00F6629D" w:rsidRDefault="00F6629D" w:rsidP="00761941">
                      <w:pPr>
                        <w:spacing w:after="60"/>
                        <w:rPr>
                          <w:rFonts w:cstheme="minorHAnsi"/>
                        </w:rPr>
                      </w:pPr>
                    </w:p>
                  </w:txbxContent>
                </v:textbox>
                <w10:anchorlock/>
              </v:shape>
            </w:pict>
          </mc:Fallback>
        </mc:AlternateContent>
      </w:r>
    </w:p>
    <w:p w14:paraId="73D37D13" w14:textId="087D673E" w:rsidR="004D4936" w:rsidRPr="006E2124" w:rsidRDefault="004D4936" w:rsidP="00AB110B">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828"/>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829"/>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73C3EAAB">
                <wp:extent cx="5943600" cy="834887"/>
                <wp:effectExtent l="0" t="0" r="19050"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r>
                              <w:rPr>
                                <w:rFonts w:cstheme="minorHAnsi"/>
                              </w:rPr>
                              <w:t>and dehumidifier usage is unknown</w:t>
                            </w:r>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2010</w:t>
                            </w:r>
                            <w:r w:rsidRPr="00943E16">
                              <w:rPr>
                                <w:rFonts w:cstheme="minorHAnsi"/>
                              </w:rPr>
                              <w:t xml:space="preserve"> / 2533 * 0.12</w:t>
                            </w:r>
                          </w:p>
                          <w:p w14:paraId="2CD48BD9" w14:textId="2B79DBC9" w:rsidR="00DB00EA" w:rsidRDefault="00DB00EA" w:rsidP="00352AC3">
                            <w:pPr>
                              <w:spacing w:after="60"/>
                              <w:ind w:left="1440" w:firstLine="720"/>
                            </w:pPr>
                            <w:r w:rsidRPr="00943E16">
                              <w:rPr>
                                <w:rFonts w:cstheme="minorHAnsi"/>
                              </w:rPr>
                              <w:t xml:space="preserve">= </w:t>
                            </w:r>
                            <w:r w:rsidRPr="008E44AA">
                              <w:rPr>
                                <w:rFonts w:cstheme="minorHAnsi"/>
                              </w:rPr>
                              <w:t>0.0</w:t>
                            </w:r>
                            <w:r>
                              <w:rPr>
                                <w:rFonts w:cstheme="minorHAnsi"/>
                              </w:rPr>
                              <w:t>95</w:t>
                            </w:r>
                            <w:r w:rsidRPr="00943E16">
                              <w:rPr>
                                <w:rFonts w:cstheme="minorHAnsi"/>
                              </w:rPr>
                              <w:t>kW</w:t>
                            </w:r>
                          </w:p>
                          <w:p w14:paraId="62ADB331" w14:textId="7105C099" w:rsidR="00DB00EA" w:rsidRDefault="00DB00EA" w:rsidP="00352AC3">
                            <w:pPr>
                              <w:spacing w:after="60"/>
                            </w:pPr>
                          </w:p>
                        </w:txbxContent>
                      </wps:txbx>
                      <wps:bodyPr rot="0" vert="horz" wrap="square" lIns="91440" tIns="45720" rIns="91440" bIns="45720" anchor="t" anchorCtr="0">
                        <a:noAutofit/>
                      </wps:bodyPr>
                    </wps:wsp>
                  </a:graphicData>
                </a:graphic>
              </wp:inline>
            </w:drawing>
          </mc:Choice>
          <mc:Fallback>
            <w:pict>
              <v:shape w14:anchorId="43759157" id="Text Box 510" o:spid="_x0000_s1098"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">
                <v:textbo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r>
                        <w:rPr>
                          <w:rFonts w:cstheme="minorHAnsi"/>
                        </w:rPr>
                        <w:t>and dehumidifier usage is unknown</w:t>
                      </w:r>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2010</w:t>
                      </w:r>
                      <w:r w:rsidRPr="00943E16">
                        <w:rPr>
                          <w:rFonts w:cstheme="minorHAnsi"/>
                        </w:rPr>
                        <w:t xml:space="preserve"> / 2533 * 0.12</w:t>
                      </w:r>
                    </w:p>
                    <w:p w14:paraId="2CD48BD9" w14:textId="2B79DBC9" w:rsidR="00DB00EA" w:rsidRDefault="00DB00EA" w:rsidP="00352AC3">
                      <w:pPr>
                        <w:spacing w:after="60"/>
                        <w:ind w:left="1440" w:firstLine="720"/>
                      </w:pPr>
                      <w:r w:rsidRPr="00943E16">
                        <w:rPr>
                          <w:rFonts w:cstheme="minorHAnsi"/>
                        </w:rPr>
                        <w:t xml:space="preserve">= </w:t>
                      </w:r>
                      <w:r w:rsidRPr="008E44AA">
                        <w:rPr>
                          <w:rFonts w:cstheme="minorHAnsi"/>
                        </w:rPr>
                        <w:t>0.0</w:t>
                      </w:r>
                      <w:r>
                        <w:rPr>
                          <w:rFonts w:cstheme="minorHAnsi"/>
                        </w:rPr>
                        <w:t>95</w:t>
                      </w:r>
                      <w:r w:rsidRPr="00943E16">
                        <w:rPr>
                          <w:rFonts w:cstheme="minorHAnsi"/>
                        </w:rPr>
                        <w:t>kW</w:t>
                      </w:r>
                    </w:p>
                    <w:p w14:paraId="62ADB331" w14:textId="7105C099" w:rsidR="00DB00EA" w:rsidRDefault="00DB00EA" w:rsidP="00352AC3">
                      <w:pPr>
                        <w:spacing w:after="60"/>
                      </w:pPr>
                    </w:p>
                  </w:txbxContent>
                </v:textbox>
                <w10:anchorlock/>
              </v:shape>
            </w:pict>
          </mc:Fallback>
        </mc:AlternateContent>
      </w:r>
    </w:p>
    <w:p w14:paraId="73E4EC2E" w14:textId="7DA9F809" w:rsidR="004D4936" w:rsidRPr="006E2124" w:rsidRDefault="00652F98" w:rsidP="00AB110B">
      <w:pPr>
        <w:pStyle w:val="Heading6"/>
      </w:pPr>
      <w:r>
        <w:t>Fossil Fuel Savings</w:t>
      </w:r>
      <w:r w:rsidR="004D4936" w:rsidRPr="006E2124">
        <w:t xml:space="preserve"> </w:t>
      </w:r>
    </w:p>
    <w:p w14:paraId="175A1933" w14:textId="77777777" w:rsidR="00862C60" w:rsidRPr="00FD1AF1" w:rsidRDefault="00862C60" w:rsidP="00862C60">
      <w:r>
        <w:rPr>
          <w:rFonts w:cstheme="minorHAnsi"/>
          <w:noProof/>
        </w:rPr>
        <w:t xml:space="preserve">Calculation provided together with Electric Energy Savings </w:t>
      </w:r>
      <w:r>
        <w:t>above.</w:t>
      </w:r>
    </w:p>
    <w:p w14:paraId="2002ECCD" w14:textId="7A00EAE3" w:rsidR="004D4936" w:rsidRPr="006E2124" w:rsidRDefault="004D4936" w:rsidP="00AB110B">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AB110B">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09848901" w14:textId="77777777" w:rsidR="00720636" w:rsidRPr="00FD1AF1" w:rsidRDefault="00720636" w:rsidP="00AB110B">
      <w:pPr>
        <w:pStyle w:val="Heading6"/>
      </w:pPr>
      <w:r w:rsidRPr="00FD1AF1">
        <w:t>Cost Effectiveness Screening and Load Reduction Forecasting when Fuel Switching</w:t>
      </w:r>
    </w:p>
    <w:p w14:paraId="3C88A98E" w14:textId="77777777" w:rsidR="00720636" w:rsidRPr="00FD1AF1" w:rsidRDefault="00720636" w:rsidP="00720636">
      <w:pPr>
        <w:rPr>
          <w:rFonts w:cstheme="minorHAnsi"/>
          <w:noProof/>
        </w:rPr>
      </w:pPr>
      <w:r w:rsidRPr="00FD1AF1">
        <w:rPr>
          <w:rFonts w:cstheme="minorHAnsi"/>
          <w:noProof/>
        </w:rPr>
        <w:t xml:space="preserve">This measure can involve fuel switching from </w:t>
      </w:r>
      <w:r>
        <w:rPr>
          <w:rFonts w:cstheme="minorHAnsi"/>
          <w:noProof/>
        </w:rPr>
        <w:t>fossil fuel</w:t>
      </w:r>
      <w:r w:rsidRPr="00FD1AF1">
        <w:rPr>
          <w:rFonts w:cstheme="minorHAnsi"/>
          <w:noProof/>
        </w:rPr>
        <w:t xml:space="preserve"> to electric. </w:t>
      </w:r>
    </w:p>
    <w:p w14:paraId="61DD7D48" w14:textId="255BA3D9" w:rsidR="00720636" w:rsidRPr="00FD1AF1" w:rsidRDefault="00720636" w:rsidP="00720636">
      <w:pPr>
        <w:rPr>
          <w:rFonts w:cstheme="minorHAnsi"/>
          <w:noProof/>
        </w:rPr>
      </w:pPr>
      <w:r w:rsidRPr="00FD1AF1">
        <w:rPr>
          <w:rFonts w:cstheme="minorHAnsi"/>
          <w:noProof/>
        </w:rPr>
        <w:t xml:space="preserve">For the purposes of forecasting load reductions due to fuel switch projects per Section 16-111.5B, changes in site energy use at the customer’s meter (using ΔkWh algorithm below), customer switching estimates, NTG, and any other adjustment factors deemed appropriate, should be used. </w:t>
      </w:r>
    </w:p>
    <w:p w14:paraId="091C250D" w14:textId="7B7AADFC" w:rsidR="00720636" w:rsidRPr="00FD1AF1" w:rsidRDefault="00350B50" w:rsidP="00720636">
      <w:pPr>
        <w:rPr>
          <w:rFonts w:cstheme="minorHAnsi"/>
          <w:noProof/>
        </w:rPr>
      </w:pPr>
      <w:r w:rsidRPr="00FD1AF1">
        <w:rPr>
          <w:rFonts w:cstheme="minorHAnsi"/>
          <w:noProof/>
        </w:rPr>
        <w:t xml:space="preserve">The inputs to cost effectiveness screening should reflect the actual impacts on the electric and fuel consumption at the customer meter and, for fuel switching measures, </w:t>
      </w:r>
      <w:r>
        <w:rPr>
          <w:rFonts w:cstheme="minorHAnsi"/>
          <w:noProof/>
        </w:rPr>
        <w:t>should therefore reflect the decrease in one fuel and increase in another, as opposed to the single savings value</w:t>
      </w:r>
      <w:r w:rsidRPr="00FD1AF1">
        <w:rPr>
          <w:rFonts w:cstheme="minorHAnsi"/>
          <w:noProof/>
        </w:rPr>
        <w:t xml:space="preserve"> calculat</w:t>
      </w:r>
      <w:r>
        <w:rPr>
          <w:rFonts w:cstheme="minorHAnsi"/>
          <w:noProof/>
        </w:rPr>
        <w:t>ed</w:t>
      </w:r>
      <w:r w:rsidRPr="00FD1AF1">
        <w:rPr>
          <w:rFonts w:cstheme="minorHAnsi"/>
          <w:noProof/>
        </w:rPr>
        <w:t xml:space="preserve"> in the “Electric and </w:t>
      </w:r>
      <w:r>
        <w:rPr>
          <w:rFonts w:cstheme="minorHAnsi"/>
          <w:noProof/>
        </w:rPr>
        <w:t>Fossil Fuel Energy</w:t>
      </w:r>
      <w:r w:rsidRPr="00FD1AF1">
        <w:rPr>
          <w:rFonts w:cstheme="minorHAnsi"/>
          <w:noProof/>
        </w:rPr>
        <w:t xml:space="preserve"> Savings” section above.</w:t>
      </w:r>
      <w:r w:rsidR="00720636" w:rsidRPr="00FD1AF1">
        <w:rPr>
          <w:rFonts w:cstheme="minorHAnsi"/>
          <w:noProof/>
        </w:rPr>
        <w:t xml:space="preserve"> Therefore in addition to the calculation of savings claimed, the following values should be used to assess the cost effectiveness of the measure.</w:t>
      </w:r>
      <w:r w:rsidR="00720636">
        <w:rPr>
          <w:rFonts w:cstheme="minorHAnsi"/>
          <w:noProof/>
        </w:rPr>
        <w:t xml:space="preserve"> </w:t>
      </w:r>
    </w:p>
    <w:p w14:paraId="17C61ACC" w14:textId="500D9BF6" w:rsidR="00720636" w:rsidRPr="00777C48" w:rsidRDefault="00720636" w:rsidP="00720636">
      <w:pPr>
        <w:ind w:firstLine="720"/>
        <w:rPr>
          <w:rFonts w:cstheme="minorHAnsi"/>
          <w:noProof/>
        </w:rPr>
      </w:pPr>
      <w:r w:rsidRPr="00FD1AF1">
        <w:rPr>
          <w:rFonts w:cstheme="minorHAnsi"/>
          <w:noProof/>
        </w:rPr>
        <w:t>ΔTherms</w:t>
      </w:r>
      <w:r w:rsidRPr="00FD1AF1">
        <w:rPr>
          <w:rFonts w:cstheme="minorHAnsi"/>
          <w:noProof/>
        </w:rPr>
        <w:tab/>
        <w:t>= [</w:t>
      </w:r>
      <w:r>
        <w:rPr>
          <w:rFonts w:cstheme="minorHAnsi"/>
          <w:noProof/>
        </w:rPr>
        <w:t xml:space="preserve">Gas </w:t>
      </w:r>
      <w:r w:rsidR="00883DEA">
        <w:rPr>
          <w:rFonts w:cstheme="minorHAnsi"/>
          <w:noProof/>
        </w:rPr>
        <w:t>Water Heating</w:t>
      </w:r>
      <w:r w:rsidRPr="00FD1AF1">
        <w:rPr>
          <w:rFonts w:cstheme="minorHAnsi"/>
          <w:noProof/>
        </w:rPr>
        <w:t xml:space="preserve"> Consumption Replaced] </w:t>
      </w:r>
      <w:r w:rsidR="00911682">
        <w:rPr>
          <w:rFonts w:cstheme="minorHAnsi"/>
          <w:noProof/>
        </w:rPr>
        <w:t>– [</w:t>
      </w:r>
      <w:r w:rsidR="00777C48" w:rsidRPr="006E2124">
        <w:rPr>
          <w:rFonts w:cstheme="minorHAnsi"/>
          <w:szCs w:val="20"/>
        </w:rPr>
        <w:t>ΔTherms</w:t>
      </w:r>
      <w:r w:rsidR="00777C48" w:rsidRPr="000D3E20">
        <w:rPr>
          <w:rFonts w:cstheme="minorHAnsi"/>
          <w:szCs w:val="20"/>
          <w:vertAlign w:val="subscript"/>
        </w:rPr>
        <w:t>HeatImpact</w:t>
      </w:r>
      <w:r w:rsidR="00777C48">
        <w:rPr>
          <w:rFonts w:cstheme="minorHAnsi"/>
          <w:szCs w:val="20"/>
        </w:rPr>
        <w:t>]</w:t>
      </w:r>
    </w:p>
    <w:p w14:paraId="3F2E0DBC" w14:textId="12D9B7ED" w:rsidR="00A95F2E" w:rsidRPr="00B07B28" w:rsidRDefault="00720636" w:rsidP="00B07B28">
      <w:pPr>
        <w:ind w:left="1440" w:firstLine="720"/>
        <w:rPr>
          <w:rFonts w:cstheme="minorHAnsi"/>
          <w:noProof/>
        </w:rPr>
      </w:pPr>
      <w:r>
        <w:rPr>
          <w:rFonts w:cstheme="minorHAnsi"/>
          <w:noProof/>
        </w:rPr>
        <w:t xml:space="preserve">= </w:t>
      </w:r>
      <w:r w:rsidR="00777C48">
        <w:rPr>
          <w:rFonts w:cstheme="minorHAnsi"/>
          <w:noProof/>
        </w:rPr>
        <w:t>[</w:t>
      </w:r>
      <w:r>
        <w:rPr>
          <w:rFonts w:cstheme="minorHAnsi"/>
          <w:noProof/>
        </w:rPr>
        <w:t>(1/UEF</w:t>
      </w:r>
      <w:r w:rsidRPr="000D3E20">
        <w:rPr>
          <w:rFonts w:cstheme="minorHAnsi"/>
          <w:noProof/>
          <w:vertAlign w:val="subscript"/>
        </w:rPr>
        <w:t>GAS</w:t>
      </w:r>
      <w:r>
        <w:rPr>
          <w:rFonts w:cstheme="minorHAnsi"/>
          <w:caps/>
          <w:noProof/>
          <w:vertAlign w:val="subscript"/>
        </w:rPr>
        <w:t>base</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)/100,000</w:t>
      </w:r>
      <w:r w:rsidR="00777C48">
        <w:rPr>
          <w:rFonts w:cstheme="minorHAnsi"/>
          <w:noProof/>
        </w:rPr>
        <w:t>] – [</w:t>
      </w:r>
      <w:r w:rsidR="00A95F2E" w:rsidRPr="006E2124">
        <w:rPr>
          <w:rFonts w:cstheme="minorHAnsi"/>
          <w:szCs w:val="20"/>
        </w:rPr>
        <w:t xml:space="preserve">((((GPD </w:t>
      </w:r>
      <w:r w:rsidR="00A95F2E" w:rsidRPr="006E2124">
        <w:rPr>
          <w:rFonts w:cstheme="minorHAnsi"/>
          <w:noProof/>
          <w:szCs w:val="20"/>
        </w:rPr>
        <w:t xml:space="preserve">* Household </w:t>
      </w:r>
      <w:r w:rsidR="00A95F2E" w:rsidRPr="006E2124">
        <w:rPr>
          <w:rFonts w:cstheme="minorHAnsi"/>
          <w:szCs w:val="20"/>
        </w:rPr>
        <w:t>* 365.25 * γWater * (T</w:t>
      </w:r>
      <w:r w:rsidR="00A95F2E" w:rsidRPr="006E2124">
        <w:rPr>
          <w:rFonts w:cstheme="minorHAnsi"/>
          <w:szCs w:val="20"/>
          <w:vertAlign w:val="subscript"/>
        </w:rPr>
        <w:t>OUT</w:t>
      </w:r>
      <w:r w:rsidR="00A95F2E" w:rsidRPr="006E2124">
        <w:rPr>
          <w:rFonts w:cstheme="minorHAnsi"/>
          <w:szCs w:val="20"/>
        </w:rPr>
        <w:t xml:space="preserve"> – T</w:t>
      </w:r>
      <w:r w:rsidR="00A95F2E" w:rsidRPr="006E2124">
        <w:rPr>
          <w:rFonts w:cstheme="minorHAnsi"/>
          <w:szCs w:val="20"/>
          <w:vertAlign w:val="subscript"/>
        </w:rPr>
        <w:t>IN</w:t>
      </w:r>
      <w:r w:rsidR="00A95F2E" w:rsidRPr="006E2124">
        <w:rPr>
          <w:rFonts w:cstheme="minorHAnsi"/>
          <w:szCs w:val="20"/>
        </w:rPr>
        <w:t xml:space="preserve">) * 1.0) / 3412) – (GPD </w:t>
      </w:r>
      <w:r w:rsidR="00A95F2E" w:rsidRPr="006E2124">
        <w:rPr>
          <w:rFonts w:cstheme="minorHAnsi"/>
          <w:noProof/>
          <w:szCs w:val="20"/>
        </w:rPr>
        <w:t xml:space="preserve">* Household </w:t>
      </w:r>
      <w:r w:rsidR="00A95F2E" w:rsidRPr="006E2124">
        <w:rPr>
          <w:rFonts w:cstheme="minorHAnsi"/>
          <w:szCs w:val="20"/>
        </w:rPr>
        <w:t>* 365.25 * γWater * (T</w:t>
      </w:r>
      <w:r w:rsidR="00A95F2E" w:rsidRPr="006E2124">
        <w:rPr>
          <w:rFonts w:cstheme="minorHAnsi"/>
          <w:szCs w:val="20"/>
          <w:vertAlign w:val="subscript"/>
        </w:rPr>
        <w:t>OUT</w:t>
      </w:r>
      <w:r w:rsidR="00A95F2E" w:rsidRPr="006E2124">
        <w:rPr>
          <w:rFonts w:cstheme="minorHAnsi"/>
          <w:szCs w:val="20"/>
        </w:rPr>
        <w:t xml:space="preserve"> – T</w:t>
      </w:r>
      <w:r w:rsidR="00A95F2E" w:rsidRPr="006E2124">
        <w:rPr>
          <w:rFonts w:cstheme="minorHAnsi"/>
          <w:szCs w:val="20"/>
          <w:vertAlign w:val="subscript"/>
        </w:rPr>
        <w:t>IN</w:t>
      </w:r>
      <w:r w:rsidR="00A95F2E" w:rsidRPr="006E2124">
        <w:rPr>
          <w:rFonts w:cstheme="minorHAnsi"/>
          <w:szCs w:val="20"/>
        </w:rPr>
        <w:t xml:space="preserve">) * 1.0) / 3412) / </w:t>
      </w:r>
      <w:r w:rsidR="00A95F2E">
        <w:rPr>
          <w:rFonts w:cstheme="minorHAnsi"/>
          <w:noProof/>
        </w:rPr>
        <w:t>U</w:t>
      </w:r>
      <w:r w:rsidR="00A95F2E" w:rsidRPr="006E2124">
        <w:rPr>
          <w:rFonts w:cstheme="minorHAnsi"/>
          <w:noProof/>
        </w:rPr>
        <w:t>EF</w:t>
      </w:r>
      <w:r w:rsidR="00A95F2E" w:rsidRPr="000D3E20">
        <w:rPr>
          <w:rFonts w:cstheme="minorHAnsi"/>
          <w:noProof/>
          <w:vertAlign w:val="subscript"/>
        </w:rPr>
        <w:t>HPWH</w:t>
      </w:r>
      <w:r w:rsidR="00A95F2E" w:rsidRPr="006E2124">
        <w:rPr>
          <w:rFonts w:cstheme="minorHAnsi"/>
          <w:caps/>
          <w:noProof/>
          <w:vertAlign w:val="subscript"/>
        </w:rPr>
        <w:t>efficient</w:t>
      </w:r>
      <w:r w:rsidR="00A95F2E" w:rsidRPr="006E2124">
        <w:rPr>
          <w:rFonts w:cstheme="minorHAnsi"/>
          <w:szCs w:val="20"/>
        </w:rPr>
        <w:t xml:space="preserve">)) * LF * </w:t>
      </w:r>
      <w:r w:rsidR="00A95F2E">
        <w:rPr>
          <w:rFonts w:cstheme="minorHAnsi"/>
          <w:szCs w:val="20"/>
        </w:rPr>
        <w:t>5</w:t>
      </w:r>
      <w:r w:rsidR="00A95F2E" w:rsidRPr="006E2124">
        <w:rPr>
          <w:rFonts w:cstheme="minorHAnsi"/>
          <w:szCs w:val="20"/>
        </w:rPr>
        <w:t>% * 0.03412) / ηHeat</w:t>
      </w:r>
      <w:r w:rsidR="00A95F2E">
        <w:rPr>
          <w:rFonts w:cstheme="minorHAnsi"/>
          <w:szCs w:val="20"/>
        </w:rPr>
        <w:t>)</w:t>
      </w:r>
      <w:r w:rsidR="00A95F2E" w:rsidRPr="006E2124">
        <w:rPr>
          <w:rFonts w:cstheme="minorHAnsi"/>
          <w:szCs w:val="20"/>
        </w:rPr>
        <w:t xml:space="preserve"> * %</w:t>
      </w:r>
      <w:r w:rsidR="00A95F2E">
        <w:rPr>
          <w:rFonts w:cstheme="minorHAnsi"/>
          <w:szCs w:val="20"/>
        </w:rPr>
        <w:t>Fossil</w:t>
      </w:r>
      <w:r w:rsidR="00777C48">
        <w:rPr>
          <w:rFonts w:cstheme="minorHAnsi"/>
          <w:szCs w:val="20"/>
        </w:rPr>
        <w:t>]</w:t>
      </w:r>
    </w:p>
    <w:p w14:paraId="383ABB8A" w14:textId="77777777" w:rsidR="00A95F2E" w:rsidRDefault="00A95F2E" w:rsidP="00883DEA">
      <w:pPr>
        <w:ind w:left="1440" w:firstLine="720"/>
        <w:rPr>
          <w:rFonts w:cstheme="minorHAnsi"/>
          <w:noProof/>
        </w:rPr>
      </w:pPr>
    </w:p>
    <w:p w14:paraId="3ABE45AB" w14:textId="74F49B61" w:rsidR="00720636" w:rsidRPr="00FD1AF1" w:rsidRDefault="00720636" w:rsidP="00B07B28">
      <w:pPr>
        <w:ind w:left="2160" w:hanging="1440"/>
        <w:rPr>
          <w:rFonts w:cstheme="minorHAnsi"/>
          <w:noProof/>
        </w:rPr>
      </w:pPr>
      <w:r w:rsidRPr="00FD1AF1">
        <w:rPr>
          <w:rFonts w:cstheme="minorHAnsi"/>
          <w:noProof/>
        </w:rPr>
        <w:t xml:space="preserve">ΔkWh </w:t>
      </w:r>
      <w:r w:rsidRPr="00FD1AF1">
        <w:rPr>
          <w:rFonts w:cstheme="minorHAnsi"/>
          <w:noProof/>
        </w:rPr>
        <w:tab/>
        <w:t xml:space="preserve">= </w:t>
      </w:r>
      <w:r w:rsidR="00777C48">
        <w:rPr>
          <w:rFonts w:cstheme="minorHAnsi"/>
          <w:noProof/>
        </w:rPr>
        <w:t xml:space="preserve">- </w:t>
      </w:r>
      <w:r>
        <w:rPr>
          <w:rFonts w:cstheme="minorHAnsi"/>
          <w:noProof/>
        </w:rPr>
        <w:t xml:space="preserve">[Electric </w:t>
      </w:r>
      <w:r w:rsidR="00777C48">
        <w:rPr>
          <w:rFonts w:cstheme="minorHAnsi"/>
          <w:noProof/>
        </w:rPr>
        <w:t>Water Heating</w:t>
      </w:r>
      <w:r>
        <w:rPr>
          <w:rFonts w:cstheme="minorHAnsi"/>
          <w:noProof/>
        </w:rPr>
        <w:t xml:space="preserve"> Consumption Added</w:t>
      </w:r>
      <w:r w:rsidRPr="00FD1AF1">
        <w:rPr>
          <w:rFonts w:cstheme="minorHAnsi"/>
          <w:noProof/>
        </w:rPr>
        <w:t xml:space="preserve">] </w:t>
      </w:r>
      <w:r w:rsidR="00777C48">
        <w:rPr>
          <w:rFonts w:cstheme="minorHAnsi"/>
          <w:noProof/>
        </w:rPr>
        <w:t>+</w:t>
      </w:r>
      <w:r w:rsidR="00F84504">
        <w:rPr>
          <w:rFonts w:cstheme="minorHAnsi"/>
          <w:noProof/>
        </w:rPr>
        <w:t xml:space="preserve"> [CoolingImpact] – [ElecHeatImpact] + </w:t>
      </w:r>
      <w:r w:rsidR="009C63CA">
        <w:rPr>
          <w:rFonts w:cstheme="minorHAnsi"/>
          <w:noProof/>
        </w:rPr>
        <w:t>[</w:t>
      </w:r>
      <w:r w:rsidR="00F84504">
        <w:rPr>
          <w:rFonts w:cstheme="minorHAnsi"/>
          <w:noProof/>
        </w:rPr>
        <w:t>Deh-Reduction]</w:t>
      </w:r>
    </w:p>
    <w:p w14:paraId="0F3C07AF" w14:textId="3E9AB26A" w:rsidR="004C78FD" w:rsidRDefault="00720636" w:rsidP="004C78FD">
      <w:pPr>
        <w:ind w:left="1440" w:firstLine="720"/>
        <w:rPr>
          <w:rFonts w:cstheme="minorHAnsi"/>
          <w:noProof/>
        </w:rPr>
      </w:pPr>
      <w:r>
        <w:rPr>
          <w:rFonts w:cs="Calibri"/>
        </w:rPr>
        <w:t xml:space="preserve">= - </w:t>
      </w:r>
      <w:r w:rsidR="0099112F" w:rsidRPr="006E2124">
        <w:rPr>
          <w:rFonts w:cstheme="minorHAnsi"/>
          <w:noProof/>
        </w:rPr>
        <w:t>(1/</w:t>
      </w:r>
      <w:r w:rsidR="0099112F" w:rsidRPr="008A0F60">
        <w:rPr>
          <w:rFonts w:cstheme="minorHAnsi"/>
          <w:noProof/>
        </w:rPr>
        <w:t xml:space="preserve"> </w:t>
      </w:r>
      <w:r w:rsidR="0099112F">
        <w:rPr>
          <w:rFonts w:cstheme="minorHAnsi"/>
          <w:noProof/>
        </w:rPr>
        <w:t>U</w:t>
      </w:r>
      <w:r w:rsidR="0099112F" w:rsidRPr="006E2124">
        <w:rPr>
          <w:rFonts w:cstheme="minorHAnsi"/>
          <w:noProof/>
        </w:rPr>
        <w:t>EF</w:t>
      </w:r>
      <w:r w:rsidR="0099112F" w:rsidRPr="000D3E20">
        <w:rPr>
          <w:rFonts w:cstheme="minorHAnsi"/>
          <w:noProof/>
          <w:vertAlign w:val="subscript"/>
        </w:rPr>
        <w:t>HPWH</w:t>
      </w:r>
      <w:r w:rsidR="0099112F" w:rsidRPr="006E2124">
        <w:rPr>
          <w:rFonts w:cstheme="minorHAnsi"/>
          <w:caps/>
          <w:noProof/>
          <w:vertAlign w:val="subscript"/>
        </w:rPr>
        <w:t>efficient</w:t>
      </w:r>
      <w:r w:rsidR="0099112F" w:rsidRPr="006E2124">
        <w:rPr>
          <w:rFonts w:cstheme="minorHAnsi"/>
          <w:noProof/>
        </w:rPr>
        <w:t xml:space="preserve"> * GPD * Household * 365.25 * γWater * (T</w:t>
      </w:r>
      <w:r w:rsidR="0099112F" w:rsidRPr="006E2124">
        <w:rPr>
          <w:rFonts w:cstheme="minorHAnsi"/>
          <w:noProof/>
          <w:vertAlign w:val="subscript"/>
        </w:rPr>
        <w:t>OUT</w:t>
      </w:r>
      <w:r w:rsidR="0099112F" w:rsidRPr="006E2124">
        <w:rPr>
          <w:rFonts w:cstheme="minorHAnsi"/>
          <w:noProof/>
        </w:rPr>
        <w:t xml:space="preserve"> – T</w:t>
      </w:r>
      <w:r w:rsidR="0099112F" w:rsidRPr="006E2124">
        <w:rPr>
          <w:rFonts w:cstheme="minorHAnsi"/>
          <w:caps/>
          <w:noProof/>
          <w:vertAlign w:val="subscript"/>
        </w:rPr>
        <w:t>in</w:t>
      </w:r>
      <w:r w:rsidR="0099112F" w:rsidRPr="006E2124">
        <w:rPr>
          <w:rFonts w:cstheme="minorHAnsi"/>
          <w:noProof/>
        </w:rPr>
        <w:t xml:space="preserve">) </w:t>
      </w:r>
      <w:r w:rsidR="0099112F" w:rsidRPr="006E2124">
        <w:rPr>
          <w:rFonts w:cstheme="minorHAnsi"/>
          <w:szCs w:val="20"/>
        </w:rPr>
        <w:t>* 1.0</w:t>
      </w:r>
      <w:r w:rsidR="0099112F" w:rsidRPr="006E2124">
        <w:rPr>
          <w:rFonts w:cstheme="minorHAnsi"/>
          <w:noProof/>
        </w:rPr>
        <w:t xml:space="preserve">) </w:t>
      </w:r>
      <w:r w:rsidR="0099112F">
        <w:rPr>
          <w:rFonts w:cstheme="minorHAnsi"/>
          <w:noProof/>
        </w:rPr>
        <w:t>/</w:t>
      </w:r>
      <w:r w:rsidR="00984AB4">
        <w:rPr>
          <w:rFonts w:cstheme="minorHAnsi"/>
          <w:noProof/>
        </w:rPr>
        <w:t xml:space="preserve">3,412] + </w:t>
      </w:r>
      <w:r w:rsidR="004C78FD">
        <w:rPr>
          <w:rFonts w:cstheme="minorHAnsi"/>
          <w:noProof/>
        </w:rPr>
        <w:t>[</w:t>
      </w:r>
      <w:r w:rsidR="004C78FD" w:rsidRPr="006E2124">
        <w:rPr>
          <w:rFonts w:cstheme="minorHAnsi"/>
          <w:noProof/>
        </w:rPr>
        <w:t>((((GPD * Household * 365.25 * γWater * (T</w:t>
      </w:r>
      <w:r w:rsidR="004C78FD" w:rsidRPr="006E2124">
        <w:rPr>
          <w:rFonts w:cstheme="minorHAnsi"/>
          <w:noProof/>
          <w:vertAlign w:val="subscript"/>
        </w:rPr>
        <w:t>OUT</w:t>
      </w:r>
      <w:r w:rsidR="004C78FD" w:rsidRPr="006E2124">
        <w:rPr>
          <w:rFonts w:cstheme="minorHAnsi"/>
          <w:noProof/>
        </w:rPr>
        <w:t xml:space="preserve"> – T</w:t>
      </w:r>
      <w:r w:rsidR="004C78FD" w:rsidRPr="006E2124">
        <w:rPr>
          <w:rFonts w:cstheme="minorHAnsi"/>
          <w:caps/>
          <w:noProof/>
          <w:vertAlign w:val="subscript"/>
        </w:rPr>
        <w:t>in</w:t>
      </w:r>
      <w:r w:rsidR="004C78FD" w:rsidRPr="006E2124">
        <w:rPr>
          <w:rFonts w:cstheme="minorHAnsi"/>
          <w:noProof/>
        </w:rPr>
        <w:t xml:space="preserve">) </w:t>
      </w:r>
      <w:r w:rsidR="004C78FD" w:rsidRPr="006E2124">
        <w:rPr>
          <w:rFonts w:cstheme="minorHAnsi"/>
          <w:szCs w:val="20"/>
        </w:rPr>
        <w:t>* 1.0</w:t>
      </w:r>
      <w:r w:rsidR="004C78FD" w:rsidRPr="006E2124">
        <w:rPr>
          <w:rFonts w:cstheme="minorHAnsi"/>
          <w:noProof/>
        </w:rPr>
        <w:t xml:space="preserve">) / 3412) – ((1/ </w:t>
      </w:r>
      <w:r w:rsidR="004C78FD">
        <w:rPr>
          <w:rFonts w:cstheme="minorHAnsi"/>
          <w:noProof/>
        </w:rPr>
        <w:t>U</w:t>
      </w:r>
      <w:r w:rsidR="004C78FD" w:rsidRPr="006E2124">
        <w:rPr>
          <w:rFonts w:cstheme="minorHAnsi"/>
          <w:noProof/>
        </w:rPr>
        <w:t>EF</w:t>
      </w:r>
      <w:r w:rsidR="004C78FD" w:rsidRPr="000D3E20">
        <w:rPr>
          <w:rFonts w:cstheme="minorHAnsi"/>
          <w:noProof/>
          <w:vertAlign w:val="subscript"/>
        </w:rPr>
        <w:t>HPWH</w:t>
      </w:r>
      <w:r w:rsidR="004C78FD" w:rsidRPr="006E2124">
        <w:rPr>
          <w:rFonts w:cstheme="minorHAnsi"/>
          <w:caps/>
          <w:noProof/>
          <w:vertAlign w:val="subscript"/>
        </w:rPr>
        <w:t>efficient</w:t>
      </w:r>
      <w:r w:rsidR="004C78FD" w:rsidRPr="006E2124">
        <w:rPr>
          <w:rFonts w:cstheme="minorHAnsi"/>
          <w:noProof/>
        </w:rPr>
        <w:t xml:space="preserve"> * GPD * Household * 365.25 * γWater * (T</w:t>
      </w:r>
      <w:r w:rsidR="004C78FD" w:rsidRPr="006E2124">
        <w:rPr>
          <w:rFonts w:cstheme="minorHAnsi"/>
          <w:noProof/>
          <w:vertAlign w:val="subscript"/>
        </w:rPr>
        <w:t>OUT</w:t>
      </w:r>
      <w:r w:rsidR="004C78FD" w:rsidRPr="006E2124">
        <w:rPr>
          <w:rFonts w:cstheme="minorHAnsi"/>
          <w:noProof/>
        </w:rPr>
        <w:t xml:space="preserve"> – T</w:t>
      </w:r>
      <w:r w:rsidR="004C78FD" w:rsidRPr="006E2124">
        <w:rPr>
          <w:rFonts w:cstheme="minorHAnsi"/>
          <w:caps/>
          <w:noProof/>
          <w:vertAlign w:val="subscript"/>
        </w:rPr>
        <w:t>in</w:t>
      </w:r>
      <w:r w:rsidR="004C78FD" w:rsidRPr="006E2124">
        <w:rPr>
          <w:rFonts w:cstheme="minorHAnsi"/>
          <w:noProof/>
        </w:rPr>
        <w:t xml:space="preserve">) </w:t>
      </w:r>
      <w:r w:rsidR="004C78FD" w:rsidRPr="006E2124">
        <w:rPr>
          <w:rFonts w:cstheme="minorHAnsi"/>
          <w:szCs w:val="20"/>
        </w:rPr>
        <w:t>* 1.0</w:t>
      </w:r>
      <w:r w:rsidR="004C78FD" w:rsidRPr="006E2124">
        <w:rPr>
          <w:rFonts w:cstheme="minorHAnsi"/>
          <w:noProof/>
        </w:rPr>
        <w:t>) / 3412)) * LF * 27%) / COP</w:t>
      </w:r>
      <w:r w:rsidR="004C78FD" w:rsidRPr="006E2124">
        <w:rPr>
          <w:rFonts w:cstheme="minorHAnsi"/>
          <w:noProof/>
          <w:vertAlign w:val="subscript"/>
        </w:rPr>
        <w:t>COOL</w:t>
      </w:r>
      <w:r w:rsidR="004C78FD" w:rsidRPr="006E2124">
        <w:rPr>
          <w:rFonts w:cstheme="minorHAnsi"/>
          <w:noProof/>
        </w:rPr>
        <w:t>) * LM</w:t>
      </w:r>
      <w:r w:rsidR="004C78FD">
        <w:rPr>
          <w:rFonts w:cstheme="minorHAnsi"/>
          <w:noProof/>
        </w:rPr>
        <w:t xml:space="preserve">] </w:t>
      </w:r>
      <w:r w:rsidR="009C63CA">
        <w:rPr>
          <w:rFonts w:cstheme="minorHAnsi"/>
          <w:noProof/>
        </w:rPr>
        <w:t>–</w:t>
      </w:r>
      <w:r w:rsidR="00667D78">
        <w:rPr>
          <w:rFonts w:cstheme="minorHAnsi"/>
          <w:noProof/>
        </w:rPr>
        <w:t xml:space="preserve"> </w:t>
      </w:r>
      <w:r w:rsidR="009C63CA">
        <w:rPr>
          <w:rFonts w:cstheme="minorHAnsi"/>
          <w:noProof/>
        </w:rPr>
        <w:t>[(</w:t>
      </w:r>
      <w:r w:rsidR="009C63CA" w:rsidRPr="006E2124">
        <w:rPr>
          <w:rFonts w:cstheme="minorHAnsi"/>
          <w:noProof/>
        </w:rPr>
        <w:t>(((GPD * Household * 365.25 * γWater * (T</w:t>
      </w:r>
      <w:r w:rsidR="009C63CA" w:rsidRPr="006E2124">
        <w:rPr>
          <w:rFonts w:cstheme="minorHAnsi"/>
          <w:noProof/>
          <w:vertAlign w:val="subscript"/>
        </w:rPr>
        <w:t>OUT</w:t>
      </w:r>
      <w:r w:rsidR="009C63CA" w:rsidRPr="006E2124">
        <w:rPr>
          <w:rFonts w:cstheme="minorHAnsi"/>
          <w:noProof/>
        </w:rPr>
        <w:t xml:space="preserve"> – T</w:t>
      </w:r>
      <w:r w:rsidR="009C63CA" w:rsidRPr="006E2124">
        <w:rPr>
          <w:rFonts w:cstheme="minorHAnsi"/>
          <w:caps/>
          <w:noProof/>
          <w:vertAlign w:val="subscript"/>
        </w:rPr>
        <w:t>in</w:t>
      </w:r>
      <w:r w:rsidR="009C63CA" w:rsidRPr="006E2124">
        <w:rPr>
          <w:rFonts w:cstheme="minorHAnsi"/>
          <w:noProof/>
        </w:rPr>
        <w:t xml:space="preserve">) </w:t>
      </w:r>
      <w:r w:rsidR="009C63CA" w:rsidRPr="006E2124">
        <w:rPr>
          <w:rFonts w:cstheme="minorHAnsi"/>
          <w:szCs w:val="20"/>
        </w:rPr>
        <w:t>* 1.0</w:t>
      </w:r>
      <w:r w:rsidR="009C63CA" w:rsidRPr="006E2124">
        <w:rPr>
          <w:rFonts w:cstheme="minorHAnsi"/>
          <w:noProof/>
        </w:rPr>
        <w:t xml:space="preserve">) / 3412) – ((1/ </w:t>
      </w:r>
      <w:r w:rsidR="009C63CA">
        <w:rPr>
          <w:rFonts w:cstheme="minorHAnsi"/>
          <w:noProof/>
        </w:rPr>
        <w:t>U</w:t>
      </w:r>
      <w:r w:rsidR="009C63CA" w:rsidRPr="006E2124">
        <w:rPr>
          <w:rFonts w:cstheme="minorHAnsi"/>
          <w:noProof/>
        </w:rPr>
        <w:t>EF</w:t>
      </w:r>
      <w:r w:rsidR="009C63CA" w:rsidRPr="000D3E20">
        <w:rPr>
          <w:rFonts w:cstheme="minorHAnsi"/>
          <w:noProof/>
          <w:vertAlign w:val="subscript"/>
        </w:rPr>
        <w:t>HPWH</w:t>
      </w:r>
      <w:r w:rsidR="009C63CA" w:rsidRPr="006E2124">
        <w:rPr>
          <w:rFonts w:cstheme="minorHAnsi"/>
          <w:caps/>
          <w:noProof/>
          <w:vertAlign w:val="subscript"/>
        </w:rPr>
        <w:t>efficient</w:t>
      </w:r>
      <w:r w:rsidR="009C63CA" w:rsidRPr="006E2124">
        <w:rPr>
          <w:rFonts w:cstheme="minorHAnsi"/>
          <w:noProof/>
        </w:rPr>
        <w:t xml:space="preserve"> * GPD * Household * 365.25 * </w:t>
      </w:r>
      <w:r w:rsidR="009C63CA" w:rsidRPr="00B57DC0">
        <w:rPr>
          <w:rFonts w:cstheme="minorHAnsi"/>
          <w:noProof/>
        </w:rPr>
        <w:t xml:space="preserve"> </w:t>
      </w:r>
      <w:r w:rsidR="009C63CA" w:rsidRPr="006E2124">
        <w:rPr>
          <w:rFonts w:cstheme="minorHAnsi"/>
          <w:noProof/>
        </w:rPr>
        <w:t>γWater * (T</w:t>
      </w:r>
      <w:r w:rsidR="009C63CA" w:rsidRPr="006E2124">
        <w:rPr>
          <w:rFonts w:cstheme="minorHAnsi"/>
          <w:noProof/>
          <w:vertAlign w:val="subscript"/>
        </w:rPr>
        <w:t>OUT</w:t>
      </w:r>
      <w:r w:rsidR="009C63CA" w:rsidRPr="006E2124">
        <w:rPr>
          <w:rFonts w:cstheme="minorHAnsi"/>
          <w:noProof/>
        </w:rPr>
        <w:t xml:space="preserve"> – T</w:t>
      </w:r>
      <w:r w:rsidR="009C63CA" w:rsidRPr="006E2124">
        <w:rPr>
          <w:rFonts w:cstheme="minorHAnsi"/>
          <w:caps/>
          <w:noProof/>
          <w:vertAlign w:val="subscript"/>
        </w:rPr>
        <w:t>in</w:t>
      </w:r>
      <w:r w:rsidR="009C63CA" w:rsidRPr="006E2124">
        <w:rPr>
          <w:rFonts w:cstheme="minorHAnsi"/>
          <w:noProof/>
        </w:rPr>
        <w:t xml:space="preserve">) </w:t>
      </w:r>
      <w:r w:rsidR="009C63CA" w:rsidRPr="006E2124">
        <w:rPr>
          <w:rFonts w:cstheme="minorHAnsi"/>
          <w:szCs w:val="20"/>
        </w:rPr>
        <w:t>* 1.0</w:t>
      </w:r>
      <w:r w:rsidR="009C63CA" w:rsidRPr="006E2124">
        <w:rPr>
          <w:rFonts w:cstheme="minorHAnsi"/>
          <w:noProof/>
        </w:rPr>
        <w:t xml:space="preserve">) / 3412)) * LF * </w:t>
      </w:r>
      <w:r w:rsidR="009C63CA">
        <w:rPr>
          <w:rFonts w:cstheme="minorHAnsi"/>
          <w:noProof/>
        </w:rPr>
        <w:t>5</w:t>
      </w:r>
      <w:r w:rsidR="009C63CA" w:rsidRPr="006E2124">
        <w:rPr>
          <w:rFonts w:cstheme="minorHAnsi"/>
          <w:noProof/>
        </w:rPr>
        <w:t>%) / COP</w:t>
      </w:r>
      <w:r w:rsidR="009C63CA" w:rsidRPr="006E2124">
        <w:rPr>
          <w:rFonts w:cstheme="minorHAnsi"/>
          <w:noProof/>
          <w:vertAlign w:val="subscript"/>
        </w:rPr>
        <w:t>HEAT</w:t>
      </w:r>
      <w:r w:rsidR="009C63CA">
        <w:rPr>
          <w:rFonts w:cstheme="minorHAnsi"/>
          <w:noProof/>
        </w:rPr>
        <w:t>) * (1 - %NaturalGas)]</w:t>
      </w:r>
      <w:r w:rsidR="004C78FD">
        <w:rPr>
          <w:rFonts w:cstheme="minorHAnsi"/>
          <w:noProof/>
        </w:rPr>
        <w:t xml:space="preserve"> </w:t>
      </w:r>
      <w:r w:rsidR="009C63CA">
        <w:rPr>
          <w:rFonts w:cstheme="minorHAnsi"/>
          <w:noProof/>
        </w:rPr>
        <w:t>+ [Deh-Reduction]</w:t>
      </w:r>
    </w:p>
    <w:p w14:paraId="33E76E3B" w14:textId="0CFF7AC0" w:rsidR="0099112F" w:rsidRDefault="0099112F" w:rsidP="0099112F">
      <w:pPr>
        <w:ind w:left="3600" w:hanging="1440"/>
      </w:pPr>
    </w:p>
    <w:p w14:paraId="30839155" w14:textId="507C8E2C" w:rsidR="00720636" w:rsidRPr="00114C4F" w:rsidRDefault="00720636" w:rsidP="00720636">
      <w:pPr>
        <w:ind w:left="2160"/>
        <w:rPr>
          <w:rFonts w:cs="Calibri"/>
        </w:rPr>
      </w:pPr>
    </w:p>
    <w:p w14:paraId="227C25E4" w14:textId="1B7DBB9C" w:rsidR="004D4936" w:rsidRDefault="004D4936" w:rsidP="00AB110B">
      <w:pPr>
        <w:pStyle w:val="Heading6"/>
      </w:pPr>
      <w:r w:rsidRPr="006E2124">
        <w:t>Measure Code: RS-HWE-HPWH-V</w:t>
      </w:r>
      <w:r w:rsidR="00AC5D66">
        <w:t>1</w:t>
      </w:r>
      <w:r w:rsidR="00667D78">
        <w:t>2</w:t>
      </w:r>
      <w:r w:rsidRPr="006E2124">
        <w:t>-</w:t>
      </w:r>
      <w:bookmarkStart w:id="498" w:name="_Hlk514074254"/>
      <w:r w:rsidR="00E74BCB">
        <w:t>2</w:t>
      </w:r>
      <w:r w:rsidR="00667D78">
        <w:t>3</w:t>
      </w:r>
      <w:r w:rsidRPr="006E2124">
        <w:t>0</w:t>
      </w:r>
      <w:r>
        <w:t>1</w:t>
      </w:r>
      <w:r w:rsidRPr="006E2124">
        <w:t>01</w:t>
      </w:r>
      <w:bookmarkEnd w:id="498"/>
    </w:p>
    <w:p w14:paraId="0FC67047" w14:textId="41930612" w:rsidR="004D4936" w:rsidRPr="00104420" w:rsidRDefault="004D4936" w:rsidP="00AB110B">
      <w:pPr>
        <w:pStyle w:val="Heading6"/>
      </w:pPr>
      <w:r>
        <w:t>Review Deadline: 1/1/202</w:t>
      </w:r>
      <w:r w:rsidR="00667D78">
        <w:t>7</w:t>
      </w:r>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DC40B9">
          <w:pgSz w:w="12240" w:h="15840"/>
          <w:pgMar w:top="1440" w:right="1440" w:bottom="1440" w:left="1440" w:header="720" w:footer="720" w:gutter="0"/>
          <w:cols w:space="720"/>
          <w:docGrid w:linePitch="360"/>
        </w:sectPr>
      </w:pPr>
    </w:p>
    <w:p w14:paraId="47E867A9" w14:textId="7AB6AE12" w:rsidR="00841F99" w:rsidRPr="000B7BB6" w:rsidRDefault="00A326ED" w:rsidP="00827557">
      <w:pPr>
        <w:pStyle w:val="Heading3"/>
      </w:pPr>
      <w:bookmarkStart w:id="499" w:name="_Toc319489370"/>
      <w:bookmarkStart w:id="500" w:name="_Toc319662641"/>
      <w:bookmarkStart w:id="501" w:name="_Ref325428680"/>
      <w:bookmarkStart w:id="502" w:name="_Ref325428684"/>
      <w:bookmarkStart w:id="503" w:name="_Ref326033772"/>
      <w:bookmarkStart w:id="504" w:name="_Toc333219094"/>
      <w:bookmarkStart w:id="505" w:name="_Ref355961103"/>
      <w:bookmarkStart w:id="506" w:name="_Toc437592982"/>
      <w:bookmarkStart w:id="507" w:name="_Toc437855997"/>
      <w:bookmarkStart w:id="508" w:name="_Toc466463627"/>
      <w:bookmarkStart w:id="509" w:name="_Toc83368923"/>
      <w:bookmarkStart w:id="510" w:name="_Toc315447655"/>
      <w:bookmarkStart w:id="511" w:name="_Hlk521468102"/>
      <w:bookmarkEnd w:id="495"/>
      <w:r>
        <w:softHyphen/>
      </w:r>
      <w:r w:rsidR="00841F99" w:rsidRPr="000B7BB6">
        <w:t>Low Flow Faucet Aerators</w:t>
      </w:r>
      <w:bookmarkEnd w:id="499"/>
      <w:bookmarkEnd w:id="500"/>
      <w:bookmarkEnd w:id="501"/>
      <w:bookmarkEnd w:id="502"/>
      <w:bookmarkEnd w:id="503"/>
      <w:bookmarkEnd w:id="504"/>
      <w:bookmarkEnd w:id="505"/>
      <w:bookmarkEnd w:id="506"/>
      <w:bookmarkEnd w:id="507"/>
      <w:bookmarkEnd w:id="508"/>
      <w:bookmarkEnd w:id="509"/>
      <w:r w:rsidR="00841F99" w:rsidRPr="000B7BB6">
        <w:t xml:space="preserve"> </w:t>
      </w:r>
      <w:bookmarkEnd w:id="510"/>
    </w:p>
    <w:p w14:paraId="4B19DF17" w14:textId="3A905890" w:rsidR="008D1D07" w:rsidRDefault="008D1D07" w:rsidP="00AB110B">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AB110B">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AB110B">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AB110B">
      <w:pPr>
        <w:pStyle w:val="Heading6"/>
      </w:pPr>
      <w:r>
        <w:t xml:space="preserve">Deemed Lifetime of Efficient Equipment </w:t>
      </w:r>
    </w:p>
    <w:p w14:paraId="622A1855" w14:textId="2469B0BC"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sidR="001B1500">
        <w:rPr>
          <w:rFonts w:cstheme="minorHAnsi"/>
          <w:szCs w:val="20"/>
        </w:rPr>
        <w:t>.</w:t>
      </w:r>
      <w:r>
        <w:rPr>
          <w:rStyle w:val="FootnoteReference"/>
          <w:rFonts w:eastAsiaTheme="majorEastAsia"/>
        </w:rPr>
        <w:footnoteReference w:id="830"/>
      </w:r>
    </w:p>
    <w:p w14:paraId="03F45F5B" w14:textId="77777777" w:rsidR="00704954" w:rsidRDefault="00704954" w:rsidP="00AB110B">
      <w:pPr>
        <w:pStyle w:val="Heading6"/>
      </w:pPr>
      <w:r>
        <w:t xml:space="preserve">Deemed Measure Cost </w:t>
      </w:r>
    </w:p>
    <w:p w14:paraId="50FADDCE" w14:textId="0D9198AF" w:rsidR="00704954" w:rsidRDefault="00704954" w:rsidP="00704954">
      <w:pPr>
        <w:rPr>
          <w:rFonts w:cstheme="minorHAnsi"/>
          <w:szCs w:val="20"/>
        </w:rPr>
      </w:pPr>
      <w:r>
        <w:rPr>
          <w:rFonts w:cstheme="minorHAnsi"/>
          <w:szCs w:val="20"/>
        </w:rPr>
        <w:t>For time of sale or new construction the incremental cost for this measure is $3</w:t>
      </w:r>
      <w:r w:rsidR="001B1500">
        <w:rPr>
          <w:rFonts w:cstheme="minorHAnsi"/>
          <w:szCs w:val="20"/>
        </w:rPr>
        <w:t>,</w:t>
      </w:r>
      <w:r>
        <w:rPr>
          <w:rStyle w:val="FootnoteReference"/>
          <w:rFonts w:eastAsiaTheme="majorEastAsia"/>
        </w:rPr>
        <w:footnoteReference w:id="831"/>
      </w:r>
      <w:r>
        <w:rPr>
          <w:rFonts w:cstheme="minorHAnsi"/>
          <w:szCs w:val="20"/>
        </w:rPr>
        <w:t xml:space="preserve"> or program actual.</w:t>
      </w:r>
    </w:p>
    <w:p w14:paraId="25481236" w14:textId="2ED4ED62"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w:t>
      </w:r>
      <w:r w:rsidR="001B1500">
        <w:rPr>
          <w:rFonts w:cstheme="minorHAnsi"/>
        </w:rPr>
        <w:t>,</w:t>
      </w:r>
      <w:r>
        <w:rPr>
          <w:rFonts w:cstheme="minorHAnsi"/>
        </w:rPr>
        <w:t xml:space="preserve"> assume $8</w:t>
      </w:r>
      <w:r w:rsidR="001B1500">
        <w:rPr>
          <w:rFonts w:cstheme="minorHAnsi"/>
        </w:rPr>
        <w:t xml:space="preserve"> for Direct Install</w:t>
      </w:r>
      <w:r>
        <w:rPr>
          <w:rStyle w:val="FootnoteReference"/>
        </w:rPr>
        <w:footnoteReference w:id="832"/>
      </w:r>
      <w:r>
        <w:rPr>
          <w:rFonts w:cstheme="minorHAnsi"/>
        </w:rPr>
        <w:t xml:space="preserve"> and $3 for Efficiency Kits.</w:t>
      </w:r>
    </w:p>
    <w:p w14:paraId="58EF5ED5" w14:textId="77777777" w:rsidR="00704954" w:rsidRDefault="00704954" w:rsidP="00AB110B">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AB110B">
      <w:pPr>
        <w:pStyle w:val="Heading6"/>
      </w:pPr>
      <w:r>
        <w:t>Coincidence Factor</w:t>
      </w:r>
    </w:p>
    <w:p w14:paraId="7CDD5F80" w14:textId="05ADD1A6" w:rsidR="00704954" w:rsidRDefault="00704954" w:rsidP="00704954">
      <w:pPr>
        <w:rPr>
          <w:rFonts w:cstheme="minorHAnsi"/>
          <w:noProof/>
          <w:lang w:val="nl-NL"/>
        </w:rPr>
      </w:pPr>
      <w:r>
        <w:rPr>
          <w:rFonts w:cstheme="minorHAnsi"/>
          <w:noProof/>
          <w:lang w:val="nl-NL"/>
        </w:rPr>
        <w:t>The coincidence factor for this measure is assumed to be 2.2%</w:t>
      </w:r>
      <w:r w:rsidR="0067794F">
        <w:rPr>
          <w:rFonts w:cstheme="minorHAnsi"/>
          <w:noProof/>
          <w:lang w:val="nl-NL"/>
        </w:rPr>
        <w:t>.</w:t>
      </w:r>
      <w:r>
        <w:rPr>
          <w:rStyle w:val="FootnoteReference"/>
          <w:rFonts w:eastAsiaTheme="majorEastAsia"/>
          <w:lang w:val="nl-NL"/>
        </w:rPr>
        <w:footnoteReference w:id="833"/>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AB110B">
      <w:pPr>
        <w:pStyle w:val="Heading6"/>
      </w:pPr>
      <w:r>
        <w:t xml:space="preserve">Calculation of Savings </w:t>
      </w:r>
    </w:p>
    <w:p w14:paraId="29A97B9D" w14:textId="77777777" w:rsidR="00704954" w:rsidRDefault="00704954" w:rsidP="00AB110B">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834"/>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51E67D4B" w14:textId="77777777" w:rsidR="007F03A7" w:rsidRDefault="00EC71DC" w:rsidP="007F03A7">
      <w:pPr>
        <w:ind w:firstLine="720"/>
        <w:rPr>
          <w:rFonts w:cstheme="minorHAnsi"/>
        </w:rPr>
      </w:pPr>
      <w:r>
        <w:rPr>
          <w:rFonts w:cstheme="minorHAnsi"/>
          <w:noProof/>
        </w:rPr>
        <w:t xml:space="preserve">%ElectricDHW </w:t>
      </w:r>
      <w:r>
        <w:rPr>
          <w:rFonts w:cstheme="minorHAnsi"/>
          <w:noProof/>
        </w:rPr>
        <w:tab/>
        <w:t xml:space="preserve">= </w:t>
      </w:r>
      <w:r w:rsidR="007F03A7">
        <w:rPr>
          <w:rFonts w:cstheme="minorHAnsi"/>
        </w:rPr>
        <w:t>Percentage of DHW savings assumed to be electric</w:t>
      </w:r>
    </w:p>
    <w:p w14:paraId="12618EC6" w14:textId="77777777" w:rsidR="007F03A7" w:rsidRDefault="007F03A7" w:rsidP="007F03A7">
      <w:pPr>
        <w:ind w:left="1440" w:firstLine="720"/>
        <w:rPr>
          <w:rFonts w:cstheme="minorHAnsi"/>
        </w:rPr>
      </w:pPr>
      <w:r>
        <w:rPr>
          <w:rFonts w:cstheme="minorHAnsi"/>
        </w:rPr>
        <w:t>= 100 % for Electric</w:t>
      </w:r>
    </w:p>
    <w:p w14:paraId="43AF0451" w14:textId="77777777" w:rsidR="007F03A7" w:rsidRDefault="007F03A7" w:rsidP="007F03A7">
      <w:pPr>
        <w:ind w:firstLine="720"/>
        <w:rPr>
          <w:rFonts w:cstheme="minorHAnsi"/>
        </w:rPr>
      </w:pPr>
      <w:r>
        <w:rPr>
          <w:rFonts w:cstheme="minorHAnsi"/>
        </w:rPr>
        <w:tab/>
      </w:r>
      <w:r>
        <w:rPr>
          <w:rFonts w:cstheme="minorHAnsi"/>
        </w:rPr>
        <w:tab/>
        <w:t>= 0 % for Fossil Fuel</w:t>
      </w:r>
    </w:p>
    <w:p w14:paraId="2C456EB8" w14:textId="77777777" w:rsidR="007F03A7" w:rsidRPr="00D704DC" w:rsidRDefault="007F03A7" w:rsidP="007F03A7">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835"/>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7F03A7" w:rsidRPr="00B100A9" w14:paraId="0EEEEB1D" w14:textId="77777777" w:rsidTr="00B07B28">
        <w:trPr>
          <w:trHeight w:val="300"/>
          <w:jc w:val="center"/>
        </w:trPr>
        <w:tc>
          <w:tcPr>
            <w:tcW w:w="1710" w:type="dxa"/>
            <w:tcBorders>
              <w:top w:val="nil"/>
              <w:left w:val="nil"/>
              <w:bottom w:val="nil"/>
              <w:right w:val="nil"/>
            </w:tcBorders>
            <w:shd w:val="clear" w:color="auto" w:fill="auto"/>
            <w:noWrap/>
            <w:vAlign w:val="center"/>
            <w:hideMark/>
          </w:tcPr>
          <w:p w14:paraId="7EB553C5" w14:textId="77777777" w:rsidR="007F03A7" w:rsidRPr="008E0BA7" w:rsidRDefault="007F03A7" w:rsidP="003518A9">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0D5B9EFC" w14:textId="77777777" w:rsidR="007F03A7" w:rsidRPr="008E0BA7" w:rsidRDefault="007F03A7" w:rsidP="003518A9">
            <w:pPr>
              <w:spacing w:after="0"/>
              <w:jc w:val="center"/>
              <w:rPr>
                <w:rFonts w:eastAsiaTheme="minorHAnsi"/>
                <w:b/>
                <w:color w:val="FFFFFF" w:themeColor="background1"/>
              </w:rPr>
            </w:pPr>
            <w:r>
              <w:rPr>
                <w:rFonts w:eastAsiaTheme="minorHAnsi"/>
                <w:b/>
                <w:color w:val="FFFFFF" w:themeColor="background1"/>
              </w:rPr>
              <w:t>Location</w:t>
            </w:r>
          </w:p>
        </w:tc>
      </w:tr>
      <w:tr w:rsidR="007F03A7" w:rsidRPr="00B100A9" w14:paraId="68E3DDC1" w14:textId="77777777" w:rsidTr="00B07B28">
        <w:trPr>
          <w:trHeight w:val="448"/>
          <w:jc w:val="center"/>
        </w:trPr>
        <w:tc>
          <w:tcPr>
            <w:tcW w:w="171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7EBE6889" w14:textId="77777777" w:rsidR="007F03A7" w:rsidRPr="008E0BA7" w:rsidRDefault="007F03A7" w:rsidP="004B1977">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BD4807" w14:textId="561557C8" w:rsidR="007F03A7" w:rsidRPr="008E0BA7" w:rsidRDefault="007F03A7" w:rsidP="004B1977">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1D8122EA" w14:textId="77777777" w:rsidR="007F03A7" w:rsidRPr="008E0BA7" w:rsidRDefault="007F03A7" w:rsidP="004B1977">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7E2533D6" w14:textId="0BD58A1F" w:rsidR="007F03A7" w:rsidRPr="008E0BA7" w:rsidRDefault="007F03A7" w:rsidP="004B1977">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744287DC" w14:textId="77777777" w:rsidR="007F03A7" w:rsidRPr="008E0BA7" w:rsidRDefault="007F03A7" w:rsidP="004B1977">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3762EB26" w14:textId="77777777" w:rsidR="007F03A7" w:rsidRPr="008E0BA7" w:rsidRDefault="007F03A7" w:rsidP="004B1977">
            <w:pPr>
              <w:spacing w:after="0"/>
              <w:jc w:val="center"/>
              <w:rPr>
                <w:rFonts w:ascii="Calibri" w:hAnsi="Calibri" w:cs="Calibri"/>
                <w:color w:val="000000"/>
                <w:szCs w:val="20"/>
              </w:rPr>
            </w:pPr>
            <w:r w:rsidRPr="008E0BA7">
              <w:rPr>
                <w:rFonts w:eastAsiaTheme="minorHAnsi"/>
                <w:b/>
                <w:color w:val="FFFFFF" w:themeColor="background1"/>
              </w:rPr>
              <w:t>Unknown</w:t>
            </w:r>
          </w:p>
        </w:tc>
      </w:tr>
      <w:tr w:rsidR="007F03A7" w:rsidRPr="00B100A9" w14:paraId="1B03292B" w14:textId="77777777" w:rsidTr="00B07B28">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BF23DC" w14:textId="77777777" w:rsidR="007F03A7" w:rsidRPr="008E0BA7" w:rsidRDefault="007F03A7" w:rsidP="003518A9">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836"/>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7CF743B"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5CAAD5F2" w14:textId="77777777" w:rsidR="007F03A7" w:rsidRPr="008E0BA7" w:rsidRDefault="007F03A7" w:rsidP="003518A9">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20DE8EF1"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151E67DB"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4A82E7CB"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7F03A7" w:rsidRPr="00B100A9" w14:paraId="53691801"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34F28F7" w14:textId="77777777" w:rsidR="007F03A7" w:rsidRPr="008E0BA7" w:rsidRDefault="007F03A7" w:rsidP="003518A9">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837"/>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EE37D78"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8515A75"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540809B4"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7F03A7" w:rsidRPr="00B100A9" w14:paraId="43DE86BA"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1CAC17F" w14:textId="77777777" w:rsidR="007F03A7" w:rsidRPr="008E0BA7" w:rsidRDefault="007F03A7" w:rsidP="003518A9">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838"/>
            </w:r>
          </w:p>
        </w:tc>
        <w:tc>
          <w:tcPr>
            <w:tcW w:w="900" w:type="dxa"/>
            <w:tcBorders>
              <w:top w:val="nil"/>
              <w:left w:val="nil"/>
              <w:bottom w:val="single" w:sz="4" w:space="0" w:color="auto"/>
              <w:right w:val="single" w:sz="4" w:space="0" w:color="auto"/>
            </w:tcBorders>
            <w:shd w:val="clear" w:color="auto" w:fill="auto"/>
            <w:noWrap/>
            <w:vAlign w:val="bottom"/>
            <w:hideMark/>
          </w:tcPr>
          <w:p w14:paraId="5A6DE486"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44E4DC26"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1ADE64C4"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60CC6734"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1CA011FB"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7F03A7" w:rsidRPr="00B100A9" w14:paraId="090EA070"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AE35E6B" w14:textId="77777777" w:rsidR="007F03A7" w:rsidRPr="008E0BA7" w:rsidRDefault="007F03A7" w:rsidP="003518A9">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839"/>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FAA0857"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7F03A7" w:rsidRPr="00B100A9" w14:paraId="34427071"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12DB052" w14:textId="77777777" w:rsidR="007F03A7" w:rsidRPr="008E0BA7" w:rsidRDefault="007F03A7" w:rsidP="003518A9">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840"/>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0D20625" w14:textId="77777777" w:rsidR="007F03A7" w:rsidRPr="008E0BA7" w:rsidRDefault="007F03A7" w:rsidP="003518A9">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7F03A7" w:rsidRPr="00B100A9" w14:paraId="56C951E5" w14:textId="77777777" w:rsidTr="003518A9">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E05EF6" w14:textId="77777777" w:rsidR="007F03A7" w:rsidRPr="008E0BA7" w:rsidRDefault="007F03A7" w:rsidP="003518A9">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01A80140" w14:textId="77777777" w:rsidR="007F03A7" w:rsidRPr="00335763" w:rsidRDefault="007F03A7" w:rsidP="003518A9">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2544ADB9" w14:textId="77777777" w:rsidR="007F03A7" w:rsidRPr="00335763" w:rsidRDefault="007F03A7" w:rsidP="003518A9">
            <w:pPr>
              <w:widowControl/>
              <w:spacing w:after="0"/>
              <w:jc w:val="center"/>
              <w:rPr>
                <w:rFonts w:ascii="Calibri" w:hAnsi="Calibri" w:cs="Calibri"/>
                <w:color w:val="000000"/>
                <w:szCs w:val="20"/>
              </w:rPr>
            </w:pPr>
            <w:r>
              <w:rPr>
                <w:rFonts w:ascii="Calibri" w:hAnsi="Calibri" w:cs="Calibri"/>
                <w:color w:val="000000"/>
                <w:szCs w:val="20"/>
              </w:rPr>
              <w:t>28%</w:t>
            </w:r>
          </w:p>
        </w:tc>
      </w:tr>
    </w:tbl>
    <w:p w14:paraId="3C68EFED" w14:textId="77777777" w:rsidR="001F78C9" w:rsidRDefault="001F78C9" w:rsidP="00B07B28">
      <w:pPr>
        <w:ind w:left="2070" w:hanging="1350"/>
        <w:jc w:val="center"/>
        <w:rPr>
          <w:rFonts w:cstheme="minorHAnsi"/>
          <w:noProof/>
        </w:rPr>
      </w:pPr>
    </w:p>
    <w:p w14:paraId="4807851C" w14:textId="3B3D5EC1" w:rsidR="00EC71DC" w:rsidRDefault="00EC71DC" w:rsidP="00EC71DC">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 xml:space="preserve">flow rate, in gallons per minute, of the baseline faucet “as-used.” </w:t>
      </w:r>
    </w:p>
    <w:p w14:paraId="638A6939" w14:textId="77777777" w:rsidR="00EC71DC" w:rsidRDefault="00EC71DC" w:rsidP="00EC71DC">
      <w:pPr>
        <w:ind w:left="2160"/>
        <w:rPr>
          <w:noProof/>
        </w:rPr>
      </w:pPr>
      <w:r>
        <w:rPr>
          <w:rFonts w:cstheme="minorHAnsi"/>
          <w:noProof/>
        </w:rPr>
        <w:t>= If unknown assume values in table below, or custom based on metering studies,</w:t>
      </w:r>
      <w:r>
        <w:rPr>
          <w:rStyle w:val="FootnoteReference"/>
          <w:rFonts w:eastAsiaTheme="majorEastAsia"/>
        </w:rPr>
        <w:footnoteReference w:id="841"/>
      </w:r>
      <w:r>
        <w:rPr>
          <w:rFonts w:cstheme="minorHAnsi"/>
          <w:noProof/>
        </w:rPr>
        <w:t xml:space="preserve"> </w:t>
      </w:r>
      <w:r>
        <w:rPr>
          <w:noProof/>
        </w:rPr>
        <w:t>or if measured during DI:</w:t>
      </w:r>
    </w:p>
    <w:p w14:paraId="4FF398AE" w14:textId="77777777" w:rsidR="00EC71DC" w:rsidRDefault="00EC71DC" w:rsidP="00EC71DC">
      <w:pPr>
        <w:ind w:left="720"/>
        <w:rPr>
          <w:noProof/>
        </w:rPr>
      </w:pPr>
      <w:r>
        <w:rPr>
          <w:noProof/>
        </w:rPr>
        <w:tab/>
      </w:r>
      <w:r>
        <w:rPr>
          <w:noProof/>
        </w:rPr>
        <w:tab/>
        <w:t>= Measured full throttle flow * 0.83 throttling factor</w:t>
      </w:r>
      <w:r>
        <w:rPr>
          <w:rStyle w:val="FootnoteReference"/>
          <w:noProof/>
        </w:rPr>
        <w:footnoteReference w:id="842"/>
      </w:r>
    </w:p>
    <w:p w14:paraId="4F353768" w14:textId="77777777" w:rsidR="00EC71DC" w:rsidRPr="00FA4A37" w:rsidRDefault="00EC71DC" w:rsidP="00EC71DC">
      <w:pPr>
        <w:ind w:left="2160"/>
        <w:rPr>
          <w:noProof/>
        </w:rPr>
      </w:pPr>
      <w:r>
        <w:rPr>
          <w:noProof/>
        </w:rPr>
        <w:t>Note, if GPM_base is based upon the deemed assumptions below, since these</w:t>
      </w:r>
      <w:r>
        <w:rPr>
          <w:rFonts w:cstheme="minorHAnsi"/>
          <w:noProof/>
        </w:rPr>
        <w:t xml:space="preserve"> include participants that had existing low flow fixtures, the freerider rate for this measure should be 0.</w:t>
      </w:r>
    </w:p>
    <w:tbl>
      <w:tblPr>
        <w:tblStyle w:val="TableGrid"/>
        <w:tblW w:w="4865" w:type="dxa"/>
        <w:jc w:val="center"/>
        <w:tblLook w:val="04A0" w:firstRow="1" w:lastRow="0" w:firstColumn="1" w:lastColumn="0" w:noHBand="0" w:noVBand="1"/>
      </w:tblPr>
      <w:tblGrid>
        <w:gridCol w:w="2480"/>
        <w:gridCol w:w="2385"/>
      </w:tblGrid>
      <w:tr w:rsidR="00EC71DC" w:rsidRPr="00B41419" w14:paraId="34E8DE88"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9B75B6" w14:textId="77777777" w:rsidR="00EC71DC" w:rsidRPr="002F61B5" w:rsidRDefault="00EC71DC" w:rsidP="002300E1">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FF944B" w14:textId="77777777" w:rsidR="00EC71DC" w:rsidRPr="00B41419" w:rsidRDefault="00EC71DC" w:rsidP="002300E1">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843"/>
            </w:r>
          </w:p>
        </w:tc>
      </w:tr>
      <w:tr w:rsidR="00EC71DC" w:rsidRPr="000D5BAF" w14:paraId="7CBB1C5B"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hideMark/>
          </w:tcPr>
          <w:p w14:paraId="64ADE6B7" w14:textId="77777777" w:rsidR="00EC71DC" w:rsidRPr="000D5BAF" w:rsidRDefault="00EC71DC" w:rsidP="002300E1">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E78D61D" w14:textId="77777777" w:rsidR="00EC71DC" w:rsidRPr="000D5BAF" w:rsidRDefault="00EC71DC" w:rsidP="002300E1">
            <w:pPr>
              <w:spacing w:after="0"/>
              <w:jc w:val="center"/>
              <w:rPr>
                <w:rFonts w:asciiTheme="minorHAnsi" w:hAnsiTheme="minorHAnsi"/>
                <w:szCs w:val="22"/>
              </w:rPr>
            </w:pPr>
            <w:r>
              <w:rPr>
                <w:rFonts w:asciiTheme="minorHAnsi" w:hAnsiTheme="minorHAnsi"/>
              </w:rPr>
              <w:t>1.63</w:t>
            </w:r>
          </w:p>
        </w:tc>
      </w:tr>
      <w:tr w:rsidR="00EC71DC" w:rsidRPr="000D5BAF" w14:paraId="5D4A8826"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tcPr>
          <w:p w14:paraId="313BB8C9" w14:textId="77777777" w:rsidR="00EC71DC" w:rsidRPr="000D5BAF" w:rsidRDefault="00EC71DC" w:rsidP="002300E1">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5B2CB5E2" w14:textId="77777777" w:rsidR="00EC71DC" w:rsidRPr="000D5BAF" w:rsidRDefault="00EC71DC" w:rsidP="002300E1">
            <w:pPr>
              <w:spacing w:after="0"/>
              <w:jc w:val="center"/>
              <w:rPr>
                <w:rFonts w:asciiTheme="minorHAnsi" w:hAnsiTheme="minorHAnsi"/>
              </w:rPr>
            </w:pPr>
            <w:r>
              <w:rPr>
                <w:rFonts w:asciiTheme="minorHAnsi" w:hAnsiTheme="minorHAnsi"/>
              </w:rPr>
              <w:t>1.53</w:t>
            </w:r>
          </w:p>
        </w:tc>
      </w:tr>
      <w:tr w:rsidR="00EC71DC" w:rsidRPr="000D5BAF" w14:paraId="6F447977" w14:textId="77777777" w:rsidTr="002300E1">
        <w:trPr>
          <w:jc w:val="center"/>
        </w:trPr>
        <w:tc>
          <w:tcPr>
            <w:tcW w:w="2480" w:type="dxa"/>
            <w:tcBorders>
              <w:top w:val="single" w:sz="4" w:space="0" w:color="auto"/>
              <w:left w:val="single" w:sz="4" w:space="0" w:color="auto"/>
              <w:bottom w:val="single" w:sz="4" w:space="0" w:color="auto"/>
              <w:right w:val="single" w:sz="4" w:space="0" w:color="auto"/>
            </w:tcBorders>
          </w:tcPr>
          <w:p w14:paraId="0F560CF9" w14:textId="77777777" w:rsidR="00EC71DC" w:rsidRPr="000D5BAF" w:rsidRDefault="00EC71DC" w:rsidP="002300E1">
            <w:pPr>
              <w:spacing w:after="0"/>
              <w:rPr>
                <w:rFonts w:asciiTheme="minorHAnsi" w:hAnsiTheme="minorHAnsi"/>
              </w:rPr>
            </w:pPr>
            <w:r>
              <w:rPr>
                <w:rFonts w:asciiTheme="minorHAnsi" w:hAnsiTheme="minorHAnsi"/>
              </w:rPr>
              <w:t>If faucet 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733C66E6" w14:textId="77777777" w:rsidR="00EC71DC" w:rsidRPr="000D5BAF" w:rsidRDefault="00EC71DC" w:rsidP="002300E1">
            <w:pPr>
              <w:spacing w:after="0"/>
              <w:jc w:val="center"/>
              <w:rPr>
                <w:rFonts w:asciiTheme="minorHAnsi" w:hAnsiTheme="minorHAnsi"/>
              </w:rPr>
            </w:pPr>
            <w:r>
              <w:rPr>
                <w:rFonts w:asciiTheme="minorHAnsi" w:hAnsiTheme="minorHAnsi"/>
              </w:rPr>
              <w:t>1.58</w:t>
            </w:r>
          </w:p>
        </w:tc>
      </w:tr>
    </w:tbl>
    <w:p w14:paraId="30F4CA6F" w14:textId="77777777" w:rsidR="00EC71DC" w:rsidRDefault="00EC71DC" w:rsidP="00EC71DC">
      <w:pPr>
        <w:ind w:left="2160" w:hanging="1440"/>
        <w:rPr>
          <w:rFonts w:cstheme="minorHAnsi"/>
          <w:noProof/>
        </w:rPr>
      </w:pPr>
    </w:p>
    <w:p w14:paraId="3A06D612" w14:textId="77777777" w:rsidR="00EC71DC" w:rsidRDefault="00EC71DC" w:rsidP="00EC71DC">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334F50E6" w14:textId="77777777" w:rsidR="00EC71DC" w:rsidRDefault="00EC71DC" w:rsidP="00EC71DC">
      <w:pPr>
        <w:ind w:left="720"/>
        <w:rPr>
          <w:noProof/>
        </w:rPr>
      </w:pPr>
      <w:r>
        <w:rPr>
          <w:rFonts w:cstheme="minorHAnsi"/>
          <w:noProof/>
        </w:rPr>
        <w:tab/>
      </w:r>
      <w:r>
        <w:rPr>
          <w:rFonts w:cstheme="minorHAnsi"/>
          <w:noProof/>
        </w:rPr>
        <w:tab/>
        <w:t>= 0.94,</w:t>
      </w:r>
      <w:r>
        <w:rPr>
          <w:rStyle w:val="FootnoteReference"/>
          <w:rFonts w:eastAsiaTheme="majorEastAsia"/>
        </w:rPr>
        <w:footnoteReference w:id="844"/>
      </w:r>
      <w:r>
        <w:rPr>
          <w:rFonts w:cstheme="minorHAnsi"/>
          <w:noProof/>
        </w:rPr>
        <w:t xml:space="preserve"> or custom based on metering studies,</w:t>
      </w:r>
      <w:r>
        <w:rPr>
          <w:rStyle w:val="FootnoteReference"/>
          <w:rFonts w:eastAsiaTheme="majorEastAsia"/>
        </w:rPr>
        <w:footnoteReference w:id="845"/>
      </w:r>
      <w:r>
        <w:rPr>
          <w:rFonts w:cstheme="minorHAnsi"/>
          <w:noProof/>
        </w:rPr>
        <w:t xml:space="preserve"> </w:t>
      </w:r>
      <w:r>
        <w:rPr>
          <w:noProof/>
        </w:rPr>
        <w:t>or if measured during DI:</w:t>
      </w:r>
    </w:p>
    <w:p w14:paraId="04DF51AA" w14:textId="77777777" w:rsidR="00EC71DC" w:rsidRPr="00FA4A37" w:rsidRDefault="00EC71DC" w:rsidP="00EC71DC">
      <w:pPr>
        <w:ind w:left="720"/>
        <w:rPr>
          <w:noProof/>
        </w:rPr>
      </w:pPr>
      <w:r>
        <w:rPr>
          <w:noProof/>
        </w:rPr>
        <w:tab/>
      </w:r>
      <w:r>
        <w:rPr>
          <w:noProof/>
        </w:rPr>
        <w:tab/>
        <w:t>= Rated full throttle flow * 0.95 throttling factor</w:t>
      </w:r>
      <w:r>
        <w:rPr>
          <w:rStyle w:val="FootnoteReference"/>
          <w:noProof/>
        </w:rPr>
        <w:footnoteReference w:id="846"/>
      </w:r>
    </w:p>
    <w:p w14:paraId="064C8C87" w14:textId="77777777" w:rsidR="00EC71DC" w:rsidRDefault="00EC71DC" w:rsidP="00EC71DC">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41B7B923" w14:textId="77777777" w:rsidR="00EC71DC" w:rsidRDefault="00EC71DC" w:rsidP="00EC71DC">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
      <w:tr w:rsidR="00EC71DC" w:rsidRPr="0086575C" w14:paraId="5F726928"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463FFE" w14:textId="77777777" w:rsidR="00EC71DC" w:rsidRPr="0086575C" w:rsidRDefault="00EC71DC" w:rsidP="002300E1">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211C9AA" w14:textId="77777777" w:rsidR="00EC71DC" w:rsidRPr="0086575C" w:rsidRDefault="00EC71DC" w:rsidP="002300E1">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EC71DC" w:rsidRPr="0086575C" w14:paraId="139CBB67"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hideMark/>
          </w:tcPr>
          <w:p w14:paraId="4338FAAC" w14:textId="77777777" w:rsidR="00EC71DC" w:rsidRPr="0086575C" w:rsidRDefault="00EC71DC" w:rsidP="002300E1">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F57BD6"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847"/>
            </w:r>
          </w:p>
        </w:tc>
      </w:tr>
      <w:tr w:rsidR="00EC71DC" w:rsidRPr="0086575C" w14:paraId="08A74B37"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hideMark/>
          </w:tcPr>
          <w:p w14:paraId="7ECE1F3A" w14:textId="77777777" w:rsidR="00EC71DC" w:rsidRPr="0086575C" w:rsidRDefault="00EC71DC" w:rsidP="002300E1">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4490F8D8"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848"/>
            </w:r>
          </w:p>
        </w:tc>
      </w:tr>
      <w:tr w:rsidR="00EC71DC" w:rsidRPr="0086575C" w14:paraId="3D07375B"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14FD412B" w14:textId="77777777" w:rsidR="00EC71DC" w:rsidRPr="0086575C" w:rsidRDefault="00EC71DC" w:rsidP="002300E1">
            <w:pPr>
              <w:spacing w:after="0"/>
              <w:rPr>
                <w:rFonts w:asciiTheme="minorHAnsi" w:hAnsiTheme="minorHAnsi"/>
                <w:szCs w:val="22"/>
              </w:rPr>
            </w:pPr>
            <w:r w:rsidRPr="0086575C">
              <w:rPr>
                <w:rFonts w:asciiTheme="minorHAnsi" w:eastAsiaTheme="minorHAnsi" w:hAnsiTheme="minorHAnsi"/>
              </w:rPr>
              <w:t xml:space="preserve">If </w:t>
            </w:r>
            <w:r>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Pr>
                <w:rFonts w:asciiTheme="minorHAnsi" w:eastAsiaTheme="minorHAnsi" w:hAnsiTheme="minorHAnsi"/>
              </w:rPr>
              <w:t xml:space="preserve"> </w:t>
            </w:r>
            <w:r>
              <w:rPr>
                <w:rFonts w:asciiTheme="minorHAnsi" w:hAnsiTheme="minorHAnsi" w:cstheme="minorHAnsi"/>
              </w:rPr>
              <w:t>except</w:t>
            </w:r>
            <w:r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2B9CD56"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849"/>
            </w:r>
          </w:p>
        </w:tc>
      </w:tr>
      <w:tr w:rsidR="00EC71DC" w:rsidRPr="0086575C" w14:paraId="70F20574" w14:textId="77777777" w:rsidTr="002300E1">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58E3731A" w14:textId="77777777" w:rsidR="00EC71DC" w:rsidRPr="0086575C" w:rsidRDefault="00EC71DC" w:rsidP="002300E1">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Pr>
                <w:rFonts w:asciiTheme="minorHAnsi" w:eastAsiaTheme="minorHAnsi" w:hAnsiTheme="minorHAnsi"/>
              </w:rPr>
              <w:t>f</w:t>
            </w:r>
            <w:r w:rsidRPr="0086575C">
              <w:rPr>
                <w:rFonts w:asciiTheme="minorHAnsi" w:eastAsiaTheme="minorHAnsi" w:hAnsiTheme="minorHAnsi"/>
              </w:rPr>
              <w:t>amily</w:t>
            </w:r>
            <w:r>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28C38C81" w14:textId="77777777" w:rsidR="00EC71DC" w:rsidRPr="0086575C" w:rsidRDefault="00EC71DC" w:rsidP="002300E1">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850"/>
            </w:r>
          </w:p>
        </w:tc>
      </w:tr>
      <w:tr w:rsidR="00EC71DC" w:rsidRPr="0083518D" w14:paraId="7EC222EB" w14:textId="77777777" w:rsidTr="002300E1">
        <w:trPr>
          <w:jc w:val="center"/>
        </w:trPr>
        <w:tc>
          <w:tcPr>
            <w:tcW w:w="4315" w:type="dxa"/>
          </w:tcPr>
          <w:p w14:paraId="0FC8361E" w14:textId="77777777" w:rsidR="00EC71DC" w:rsidRPr="0083518D" w:rsidRDefault="00EC71DC" w:rsidP="002300E1">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vAlign w:val="center"/>
          </w:tcPr>
          <w:p w14:paraId="0ED0E3DC" w14:textId="77777777" w:rsidR="00EC71DC" w:rsidRPr="0083518D" w:rsidRDefault="00EC71DC" w:rsidP="002300E1">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851"/>
            </w:r>
          </w:p>
        </w:tc>
      </w:tr>
    </w:tbl>
    <w:p w14:paraId="78C293D1" w14:textId="77777777" w:rsidR="00EC71DC" w:rsidRDefault="00EC71DC" w:rsidP="00EC71DC">
      <w:pPr>
        <w:rPr>
          <w:rFonts w:cstheme="minorHAnsi"/>
          <w:noProof/>
          <w:sz w:val="22"/>
        </w:rPr>
      </w:pPr>
    </w:p>
    <w:p w14:paraId="5BADC245" w14:textId="77777777" w:rsidR="00EC71DC" w:rsidRDefault="00EC71DC" w:rsidP="00EC71DC">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3402A8F5" w14:textId="77777777" w:rsidR="00EC71DC" w:rsidRDefault="00EC71DC" w:rsidP="00EC71DC">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EC71DC" w:rsidRPr="00C07D96" w14:paraId="5737ACDC" w14:textId="77777777" w:rsidTr="002300E1">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5189B50" w14:textId="77777777" w:rsidR="00EC71DC" w:rsidRPr="00C07D96" w:rsidRDefault="00EC71DC" w:rsidP="002300E1">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C0B43DF" w14:textId="77777777" w:rsidR="00EC71DC" w:rsidRPr="00C07D96" w:rsidRDefault="00EC71DC" w:rsidP="002300E1">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EC71DC" w:rsidRPr="00C07D96" w14:paraId="71EB88AA"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hideMark/>
          </w:tcPr>
          <w:p w14:paraId="0DEF4EAA" w14:textId="77777777" w:rsidR="00EC71DC" w:rsidRPr="00C07D96" w:rsidRDefault="00EC71DC" w:rsidP="002300E1">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0A981F6"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852"/>
            </w:r>
          </w:p>
        </w:tc>
      </w:tr>
      <w:tr w:rsidR="00EC71DC" w:rsidRPr="00C07D96" w14:paraId="4357497C"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hideMark/>
          </w:tcPr>
          <w:p w14:paraId="73E6DAD7" w14:textId="77777777" w:rsidR="00EC71DC" w:rsidRPr="00C07D96" w:rsidRDefault="00EC71DC" w:rsidP="002300E1">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7A665852"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853"/>
            </w:r>
          </w:p>
        </w:tc>
      </w:tr>
      <w:tr w:rsidR="00EC71DC" w:rsidRPr="00C07D96" w14:paraId="56DFB3BA"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06AAF217" w14:textId="77777777" w:rsidR="00EC71DC" w:rsidRPr="00C07D96" w:rsidRDefault="00EC71DC" w:rsidP="002300E1">
            <w:pPr>
              <w:spacing w:after="0"/>
              <w:rPr>
                <w:rFonts w:asciiTheme="minorHAnsi" w:hAnsiTheme="minorHAnsi" w:cstheme="minorHAnsi"/>
                <w:szCs w:val="22"/>
              </w:rPr>
            </w:pPr>
            <w:r w:rsidRPr="00C07D96">
              <w:rPr>
                <w:rFonts w:asciiTheme="minorHAnsi" w:eastAsiaTheme="minorHAnsi" w:hAnsiTheme="minorHAnsi" w:cstheme="minorHAnsi"/>
              </w:rPr>
              <w:t>If faucet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Single-Family </w:t>
            </w:r>
            <w:r w:rsidRPr="00C07D96">
              <w:rPr>
                <w:rFonts w:asciiTheme="minorHAnsi" w:hAnsiTheme="minorHAnsi" w:cstheme="minorHAnsi"/>
              </w:rPr>
              <w:t>except mobile homes</w:t>
            </w:r>
            <w:r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6716203D"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854"/>
            </w:r>
          </w:p>
        </w:tc>
      </w:tr>
      <w:tr w:rsidR="00EC71DC" w:rsidRPr="00C07D96" w14:paraId="326E2C67"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EFED22A" w14:textId="77777777" w:rsidR="00EC71DC" w:rsidRPr="00C07D96" w:rsidRDefault="00EC71DC" w:rsidP="002300E1">
            <w:pPr>
              <w:spacing w:after="0"/>
              <w:rPr>
                <w:rFonts w:asciiTheme="minorHAnsi" w:hAnsiTheme="minorHAnsi" w:cstheme="minorHAnsi"/>
                <w:szCs w:val="22"/>
              </w:rPr>
            </w:pPr>
            <w:r w:rsidRPr="00C07D96">
              <w:rPr>
                <w:rFonts w:asciiTheme="minorHAnsi" w:eastAsiaTheme="minorHAnsi" w:hAnsiTheme="minorHAnsi" w:cstheme="minorHAnsi"/>
              </w:rPr>
              <w:t>If faucet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Multifamily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70D18F2A" w14:textId="77777777" w:rsidR="00EC71DC" w:rsidRPr="00C07D96" w:rsidRDefault="00EC71DC" w:rsidP="002300E1">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855"/>
            </w:r>
          </w:p>
        </w:tc>
      </w:tr>
      <w:tr w:rsidR="00EC71DC" w:rsidRPr="00C07D96" w14:paraId="3817F6D2" w14:textId="77777777" w:rsidTr="002300E1">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47AA45DB" w14:textId="77777777" w:rsidR="00EC71DC" w:rsidRPr="008E44AA" w:rsidRDefault="00EC71DC" w:rsidP="002300E1">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6A46C59D" w14:textId="77777777" w:rsidR="00EC71DC" w:rsidRPr="008E44AA" w:rsidRDefault="00EC71DC" w:rsidP="002300E1">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856"/>
            </w:r>
          </w:p>
        </w:tc>
      </w:tr>
    </w:tbl>
    <w:p w14:paraId="0A64A784" w14:textId="77777777" w:rsidR="00EC71DC" w:rsidRDefault="00EC71DC" w:rsidP="00EC71DC">
      <w:pPr>
        <w:ind w:left="1440"/>
        <w:rPr>
          <w:rFonts w:cstheme="minorHAnsi"/>
          <w:noProof/>
          <w:sz w:val="22"/>
        </w:rPr>
      </w:pPr>
    </w:p>
    <w:p w14:paraId="527B2288" w14:textId="77777777" w:rsidR="00EC71DC" w:rsidRDefault="00EC71DC" w:rsidP="00EC71D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EC71DC" w14:paraId="51C4A134" w14:textId="77777777" w:rsidTr="002300E1">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8A25B" w14:textId="77777777" w:rsidR="00EC71DC" w:rsidRPr="002E24CA" w:rsidRDefault="00EC71DC" w:rsidP="002300E1">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FA96CED" w14:textId="77777777" w:rsidR="00EC71DC" w:rsidRPr="002E24CA" w:rsidRDefault="00EC71DC" w:rsidP="002300E1">
            <w:pPr>
              <w:spacing w:after="0"/>
              <w:jc w:val="center"/>
              <w:rPr>
                <w:b/>
                <w:color w:val="FFFFFF" w:themeColor="background1"/>
                <w:sz w:val="22"/>
              </w:rPr>
            </w:pPr>
            <w:r w:rsidRPr="002E24CA">
              <w:rPr>
                <w:b/>
                <w:color w:val="FFFFFF" w:themeColor="background1"/>
              </w:rPr>
              <w:t>Household</w:t>
            </w:r>
          </w:p>
        </w:tc>
      </w:tr>
      <w:tr w:rsidR="00EC71DC" w14:paraId="6802211B"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F693150" w14:textId="77777777" w:rsidR="00EC71DC" w:rsidRDefault="00EC71DC" w:rsidP="002300E1">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0195B9B6" w14:textId="77777777" w:rsidR="00EC71DC" w:rsidRDefault="00EC71DC" w:rsidP="002300E1">
            <w:pPr>
              <w:spacing w:after="0"/>
              <w:jc w:val="center"/>
              <w:rPr>
                <w:rFonts w:eastAsiaTheme="minorHAnsi"/>
              </w:rPr>
            </w:pPr>
            <w:r>
              <w:rPr>
                <w:rFonts w:eastAsiaTheme="minorHAnsi"/>
              </w:rPr>
              <w:t>2.56</w:t>
            </w:r>
            <w:r>
              <w:rPr>
                <w:rStyle w:val="FootnoteReference"/>
                <w:rFonts w:eastAsiaTheme="majorEastAsia"/>
              </w:rPr>
              <w:footnoteReference w:id="857"/>
            </w:r>
          </w:p>
        </w:tc>
      </w:tr>
      <w:tr w:rsidR="00EC71DC" w14:paraId="49F64C49"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BCE62C" w14:textId="77777777" w:rsidR="00EC71DC" w:rsidRDefault="00EC71DC" w:rsidP="002300E1">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4DD6F15D" w14:textId="77777777" w:rsidR="00EC71DC" w:rsidRDefault="00EC71DC" w:rsidP="002300E1">
            <w:pPr>
              <w:spacing w:after="0"/>
              <w:jc w:val="center"/>
              <w:rPr>
                <w:rFonts w:eastAsiaTheme="minorHAnsi"/>
              </w:rPr>
            </w:pPr>
            <w:r>
              <w:rPr>
                <w:rFonts w:eastAsiaTheme="minorHAnsi"/>
              </w:rPr>
              <w:t>2.1</w:t>
            </w:r>
            <w:r>
              <w:rPr>
                <w:rStyle w:val="FootnoteReference"/>
                <w:rFonts w:eastAsiaTheme="minorHAnsi"/>
              </w:rPr>
              <w:footnoteReference w:id="858"/>
            </w:r>
          </w:p>
        </w:tc>
      </w:tr>
      <w:tr w:rsidR="00EC71DC" w14:paraId="5A66B0BE"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08D95BA6" w14:textId="77777777" w:rsidR="00EC71DC" w:rsidRDefault="00EC71DC" w:rsidP="002300E1">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159D9B97" w14:textId="77777777" w:rsidR="00EC71DC" w:rsidRDefault="00EC71DC" w:rsidP="002300E1">
            <w:pPr>
              <w:spacing w:after="0"/>
              <w:jc w:val="center"/>
              <w:rPr>
                <w:rFonts w:eastAsiaTheme="minorHAnsi"/>
              </w:rPr>
            </w:pPr>
            <w:r>
              <w:rPr>
                <w:rFonts w:eastAsiaTheme="minorHAnsi"/>
              </w:rPr>
              <w:t>2.42</w:t>
            </w:r>
            <w:r>
              <w:rPr>
                <w:rStyle w:val="FootnoteReference"/>
              </w:rPr>
              <w:footnoteReference w:id="859"/>
            </w:r>
          </w:p>
        </w:tc>
      </w:tr>
      <w:tr w:rsidR="00EC71DC" w14:paraId="3333E88E" w14:textId="77777777" w:rsidTr="002300E1">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0974E67" w14:textId="77777777" w:rsidR="00EC71DC" w:rsidRDefault="00EC71DC" w:rsidP="002300E1">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37A7960B" w14:textId="77777777" w:rsidR="00EC71DC" w:rsidRDefault="00EC71DC" w:rsidP="002300E1">
            <w:pPr>
              <w:spacing w:after="0"/>
              <w:jc w:val="center"/>
              <w:rPr>
                <w:rFonts w:eastAsiaTheme="minorHAnsi"/>
              </w:rPr>
            </w:pPr>
            <w:r>
              <w:rPr>
                <w:rFonts w:eastAsiaTheme="minorHAnsi"/>
              </w:rPr>
              <w:t>Actual Occupancy or  Number of Bedrooms</w:t>
            </w:r>
            <w:r>
              <w:rPr>
                <w:rStyle w:val="FootnoteReference"/>
                <w:rFonts w:eastAsiaTheme="minorHAnsi"/>
              </w:rPr>
              <w:footnoteReference w:id="860"/>
            </w:r>
          </w:p>
        </w:tc>
      </w:tr>
    </w:tbl>
    <w:p w14:paraId="696D7124" w14:textId="77777777" w:rsidR="00EC71DC" w:rsidRDefault="00EC71DC" w:rsidP="00EC71DC">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9A5EF3" w14:textId="77777777" w:rsidR="00EC71DC" w:rsidRDefault="00EC71DC" w:rsidP="00EC71DC">
      <w:pPr>
        <w:ind w:left="720"/>
        <w:rPr>
          <w:rFonts w:cstheme="minorHAnsi"/>
        </w:rPr>
      </w:pPr>
      <w:r>
        <w:rPr>
          <w:rFonts w:cstheme="minorHAnsi"/>
        </w:rPr>
        <w:t xml:space="preserve">365.25 </w:t>
      </w:r>
      <w:r>
        <w:rPr>
          <w:rFonts w:cstheme="minorHAnsi"/>
        </w:rPr>
        <w:tab/>
      </w:r>
      <w:r>
        <w:rPr>
          <w:rFonts w:cstheme="minorHAnsi"/>
        </w:rPr>
        <w:tab/>
        <w:t>= Days in a year, on average.</w:t>
      </w:r>
    </w:p>
    <w:p w14:paraId="0B396733" w14:textId="77777777" w:rsidR="00EC71DC" w:rsidRDefault="00EC71DC" w:rsidP="00EC71DC">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EC71DC" w14:paraId="474D8647"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38B79D" w14:textId="77777777" w:rsidR="00EC71DC" w:rsidRPr="002E24CA" w:rsidRDefault="00EC71DC" w:rsidP="002300E1">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EE8E2B0" w14:textId="77777777" w:rsidR="00EC71DC" w:rsidRPr="002E24CA" w:rsidRDefault="00EC71DC" w:rsidP="002300E1">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861"/>
            </w:r>
          </w:p>
        </w:tc>
      </w:tr>
      <w:tr w:rsidR="00EC71DC" w14:paraId="2259E90B"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042533E1" w14:textId="77777777" w:rsidR="00EC71DC" w:rsidRDefault="00EC71DC" w:rsidP="002300E1">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243E94D" w14:textId="77777777" w:rsidR="00EC71DC" w:rsidRDefault="00EC71DC" w:rsidP="002300E1">
            <w:pPr>
              <w:spacing w:after="0"/>
              <w:jc w:val="center"/>
              <w:rPr>
                <w:rFonts w:eastAsiaTheme="minorHAnsi"/>
              </w:rPr>
            </w:pPr>
            <w:r>
              <w:rPr>
                <w:rFonts w:eastAsiaTheme="minorHAnsi"/>
              </w:rPr>
              <w:t>75%</w:t>
            </w:r>
          </w:p>
        </w:tc>
      </w:tr>
      <w:tr w:rsidR="00EC71DC" w14:paraId="65DD11C3"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6E4E1C11" w14:textId="77777777" w:rsidR="00EC71DC" w:rsidRDefault="00EC71DC" w:rsidP="002300E1">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597A68C" w14:textId="77777777" w:rsidR="00EC71DC" w:rsidRDefault="00EC71DC" w:rsidP="002300E1">
            <w:pPr>
              <w:spacing w:after="0"/>
              <w:jc w:val="center"/>
              <w:rPr>
                <w:rFonts w:eastAsiaTheme="minorHAnsi"/>
              </w:rPr>
            </w:pPr>
            <w:r>
              <w:rPr>
                <w:rFonts w:eastAsiaTheme="minorHAnsi"/>
              </w:rPr>
              <w:t>90%</w:t>
            </w:r>
          </w:p>
        </w:tc>
      </w:tr>
      <w:tr w:rsidR="00EC71DC" w14:paraId="2AC4F359" w14:textId="77777777" w:rsidTr="002300E1">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6CFF5BED" w14:textId="77777777" w:rsidR="00EC71DC" w:rsidRDefault="00EC71DC" w:rsidP="002300E1">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1B767721" w14:textId="77777777" w:rsidR="00EC71DC" w:rsidRDefault="00EC71DC" w:rsidP="002300E1">
            <w:pPr>
              <w:spacing w:after="0"/>
              <w:jc w:val="center"/>
              <w:rPr>
                <w:rFonts w:eastAsiaTheme="minorHAnsi"/>
              </w:rPr>
            </w:pPr>
            <w:r>
              <w:rPr>
                <w:rFonts w:eastAsiaTheme="minorHAnsi"/>
              </w:rPr>
              <w:t>79.5%</w:t>
            </w:r>
          </w:p>
        </w:tc>
      </w:tr>
    </w:tbl>
    <w:p w14:paraId="60B8664F" w14:textId="77777777" w:rsidR="00EC71DC" w:rsidRDefault="00EC71DC" w:rsidP="00EC71DC">
      <w:pPr>
        <w:ind w:left="1440"/>
        <w:rPr>
          <w:rFonts w:cstheme="minorHAnsi"/>
          <w:noProof/>
          <w:sz w:val="22"/>
        </w:rPr>
      </w:pPr>
    </w:p>
    <w:p w14:paraId="1D39E1C2" w14:textId="77777777" w:rsidR="00EC71DC" w:rsidRDefault="00EC71DC" w:rsidP="00EC71DC">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EC71DC" w14:paraId="17030399" w14:textId="77777777" w:rsidTr="002300E1">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968905" w14:textId="77777777" w:rsidR="00EC71DC" w:rsidRPr="00794E27" w:rsidRDefault="00EC71DC" w:rsidP="002300E1">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1371D6" w14:textId="77777777" w:rsidR="00EC71DC" w:rsidRPr="00794E27" w:rsidRDefault="00EC71DC" w:rsidP="002300E1">
            <w:pPr>
              <w:spacing w:after="0"/>
              <w:jc w:val="center"/>
              <w:rPr>
                <w:b/>
                <w:color w:val="FFFFFF" w:themeColor="background1"/>
                <w:sz w:val="22"/>
              </w:rPr>
            </w:pPr>
            <w:r w:rsidRPr="00794E27">
              <w:rPr>
                <w:b/>
                <w:color w:val="FFFFFF" w:themeColor="background1"/>
              </w:rPr>
              <w:t>FPH</w:t>
            </w:r>
          </w:p>
        </w:tc>
      </w:tr>
      <w:tr w:rsidR="00EC71DC" w14:paraId="5F118C51"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9ADCACA" w14:textId="77777777" w:rsidR="00EC71DC" w:rsidRDefault="00EC71DC" w:rsidP="002300E1">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B4988CA" w14:textId="77777777" w:rsidR="00EC71DC" w:rsidRDefault="00EC71DC" w:rsidP="002300E1">
            <w:pPr>
              <w:spacing w:after="0"/>
              <w:jc w:val="center"/>
              <w:rPr>
                <w:rFonts w:eastAsiaTheme="minorHAnsi"/>
              </w:rPr>
            </w:pPr>
            <w:r>
              <w:rPr>
                <w:rFonts w:eastAsiaTheme="minorHAnsi"/>
              </w:rPr>
              <w:t>1</w:t>
            </w:r>
          </w:p>
        </w:tc>
      </w:tr>
      <w:tr w:rsidR="00EC71DC" w14:paraId="6369B580"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F40DE96" w14:textId="77777777" w:rsidR="00EC71DC" w:rsidRDefault="00EC71DC" w:rsidP="002300E1">
            <w:pPr>
              <w:spacing w:after="0"/>
              <w:jc w:val="left"/>
              <w:rPr>
                <w:rFonts w:eastAsiaTheme="minorHAnsi"/>
              </w:rPr>
            </w:pPr>
            <w:r>
              <w:rPr>
                <w:rFonts w:eastAsiaTheme="minorHAnsi"/>
              </w:rPr>
              <w:t>Bathroom Faucets Per Home (BFPH): Single-Family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36A7EE32" w14:textId="77777777" w:rsidR="00EC71DC" w:rsidRDefault="00EC71DC" w:rsidP="002300E1">
            <w:pPr>
              <w:spacing w:after="0"/>
              <w:jc w:val="center"/>
              <w:rPr>
                <w:rFonts w:eastAsiaTheme="minorHAnsi"/>
              </w:rPr>
            </w:pPr>
            <w:r>
              <w:rPr>
                <w:rFonts w:eastAsiaTheme="minorHAnsi"/>
              </w:rPr>
              <w:t>2.83</w:t>
            </w:r>
            <w:r>
              <w:rPr>
                <w:rStyle w:val="FootnoteReference"/>
                <w:rFonts w:eastAsiaTheme="minorHAnsi"/>
              </w:rPr>
              <w:footnoteReference w:id="862"/>
            </w:r>
          </w:p>
        </w:tc>
      </w:tr>
      <w:tr w:rsidR="00EC71DC" w14:paraId="10879751"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964D853" w14:textId="77777777" w:rsidR="00EC71DC" w:rsidRDefault="00EC71DC" w:rsidP="002300E1">
            <w:pPr>
              <w:spacing w:after="0"/>
              <w:jc w:val="left"/>
              <w:rPr>
                <w:rFonts w:eastAsiaTheme="minorHAnsi"/>
              </w:rPr>
            </w:pPr>
            <w:r>
              <w:rPr>
                <w:rFonts w:eastAsiaTheme="minorHAnsi"/>
              </w:rPr>
              <w:t>Bathroom Faucets Per Home (BFPH): Multifamily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CCBC669" w14:textId="77777777" w:rsidR="00EC71DC" w:rsidRDefault="00EC71DC" w:rsidP="002300E1">
            <w:pPr>
              <w:spacing w:after="0"/>
              <w:jc w:val="center"/>
              <w:rPr>
                <w:rFonts w:eastAsiaTheme="minorHAnsi"/>
              </w:rPr>
            </w:pPr>
            <w:r>
              <w:rPr>
                <w:rFonts w:eastAsiaTheme="minorHAnsi"/>
              </w:rPr>
              <w:t>1.5</w:t>
            </w:r>
            <w:r>
              <w:rPr>
                <w:rStyle w:val="FootnoteReference"/>
                <w:rFonts w:eastAsiaTheme="minorHAnsi"/>
              </w:rPr>
              <w:footnoteReference w:id="863"/>
            </w:r>
          </w:p>
        </w:tc>
      </w:tr>
      <w:tr w:rsidR="00EC71DC" w14:paraId="738C83D5"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CC4CADA" w14:textId="77777777" w:rsidR="00EC71DC" w:rsidRDefault="00EC71DC" w:rsidP="002300E1">
            <w:pPr>
              <w:spacing w:after="0"/>
              <w:jc w:val="left"/>
              <w:rPr>
                <w:rFonts w:eastAsiaTheme="minorHAnsi"/>
              </w:rPr>
            </w:pPr>
            <w:r>
              <w:rPr>
                <w:rFonts w:eastAsiaTheme="minorHAnsi"/>
              </w:rPr>
              <w:t>If faucet location unknown (</w:t>
            </w:r>
            <w:r>
              <w:t>total for household</w:t>
            </w:r>
            <w:r>
              <w:rPr>
                <w:rFonts w:eastAsiaTheme="minorHAnsi"/>
              </w:rPr>
              <w:t>): Single-Family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4A6F186" w14:textId="77777777" w:rsidR="00EC71DC" w:rsidRDefault="00EC71DC" w:rsidP="002300E1">
            <w:pPr>
              <w:spacing w:after="0"/>
              <w:jc w:val="center"/>
              <w:rPr>
                <w:rFonts w:eastAsiaTheme="minorHAnsi"/>
              </w:rPr>
            </w:pPr>
            <w:r>
              <w:rPr>
                <w:rFonts w:eastAsiaTheme="minorHAnsi"/>
              </w:rPr>
              <w:t>3.83</w:t>
            </w:r>
          </w:p>
        </w:tc>
      </w:tr>
      <w:tr w:rsidR="00EC71DC" w14:paraId="512433A6"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70AA80A1" w14:textId="77777777" w:rsidR="00EC71DC" w:rsidRDefault="00EC71DC" w:rsidP="002300E1">
            <w:pPr>
              <w:spacing w:after="0"/>
              <w:jc w:val="left"/>
              <w:rPr>
                <w:rFonts w:eastAsiaTheme="minorHAnsi"/>
              </w:rPr>
            </w:pPr>
            <w:r>
              <w:rPr>
                <w:rFonts w:eastAsiaTheme="minorHAnsi"/>
              </w:rPr>
              <w:t>If faucet location unknown (</w:t>
            </w:r>
            <w:r>
              <w:t>total for household</w:t>
            </w:r>
            <w:r>
              <w:rPr>
                <w:rFonts w:eastAsiaTheme="minorHAnsi"/>
              </w:rPr>
              <w:t>): Multifamily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15A33D" w14:textId="77777777" w:rsidR="00EC71DC" w:rsidRDefault="00EC71DC" w:rsidP="002300E1">
            <w:pPr>
              <w:spacing w:after="0"/>
              <w:jc w:val="center"/>
              <w:rPr>
                <w:rFonts w:eastAsiaTheme="minorHAnsi"/>
              </w:rPr>
            </w:pPr>
            <w:r>
              <w:rPr>
                <w:rFonts w:eastAsiaTheme="minorHAnsi"/>
              </w:rPr>
              <w:t>2.5</w:t>
            </w:r>
          </w:p>
        </w:tc>
      </w:tr>
      <w:tr w:rsidR="00EC71DC" w14:paraId="28ECA107" w14:textId="77777777" w:rsidTr="002300E1">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4DE54FF" w14:textId="77777777" w:rsidR="00EC71DC" w:rsidRDefault="00EC71DC" w:rsidP="002300E1">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106FB7D8" w14:textId="77777777" w:rsidR="00EC71DC" w:rsidRDefault="00EC71DC" w:rsidP="002300E1">
            <w:pPr>
              <w:spacing w:after="0"/>
              <w:jc w:val="center"/>
              <w:rPr>
                <w:rFonts w:eastAsiaTheme="minorHAnsi"/>
              </w:rPr>
            </w:pPr>
            <w:r>
              <w:rPr>
                <w:rFonts w:eastAsiaTheme="minorHAnsi"/>
              </w:rPr>
              <w:t>3.42</w:t>
            </w:r>
            <w:r>
              <w:rPr>
                <w:rStyle w:val="FootnoteReference"/>
              </w:rPr>
              <w:footnoteReference w:id="864"/>
            </w:r>
          </w:p>
        </w:tc>
      </w:tr>
    </w:tbl>
    <w:p w14:paraId="18EA4EEE" w14:textId="77777777" w:rsidR="00EC71DC" w:rsidRDefault="00EC71DC" w:rsidP="00EC71DC">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6FE2BB94" w14:textId="77777777" w:rsidR="00EC71DC" w:rsidRDefault="00EC71DC" w:rsidP="00EC71DC">
      <w:pPr>
        <w:ind w:left="2160"/>
        <w:rPr>
          <w:rFonts w:cstheme="minorHAnsi"/>
          <w:szCs w:val="20"/>
        </w:rPr>
      </w:pPr>
      <w:r>
        <w:rPr>
          <w:rFonts w:cstheme="minorHAnsi"/>
          <w:szCs w:val="20"/>
        </w:rPr>
        <w:t>= (8.33 * 1.0 * (WaterTemp - SupplyTemp)) / (RE_electric * 3412)</w:t>
      </w:r>
    </w:p>
    <w:p w14:paraId="684302AA" w14:textId="77777777" w:rsidR="00EC71DC" w:rsidRDefault="00EC71DC" w:rsidP="00EC71DC">
      <w:pPr>
        <w:ind w:left="2160"/>
        <w:rPr>
          <w:rFonts w:cstheme="minorHAnsi"/>
          <w:noProof/>
          <w:szCs w:val="20"/>
        </w:rPr>
      </w:pPr>
      <w:r>
        <w:rPr>
          <w:rFonts w:cstheme="minorHAnsi"/>
          <w:szCs w:val="20"/>
        </w:rPr>
        <w:t>= (8.33 * 1.0 * (86 – 50.7)) / (0.98 * 3412)</w:t>
      </w:r>
    </w:p>
    <w:p w14:paraId="6DCA3528" w14:textId="77777777" w:rsidR="00EC71DC" w:rsidRDefault="00EC71DC" w:rsidP="00EC71DC">
      <w:pPr>
        <w:ind w:left="2160"/>
        <w:rPr>
          <w:rFonts w:cstheme="minorHAnsi"/>
          <w:noProof/>
        </w:rPr>
      </w:pPr>
      <w:r>
        <w:rPr>
          <w:rFonts w:cstheme="minorHAnsi"/>
          <w:noProof/>
        </w:rPr>
        <w:t>= 0.0879 kWh/gal (Bath), 0.1054 kWh/gal (Kitchen), 0.1004 kWh/gal (Unknown)</w:t>
      </w:r>
    </w:p>
    <w:p w14:paraId="016633F9" w14:textId="77777777" w:rsidR="00EC71DC" w:rsidRDefault="00EC71DC" w:rsidP="00EC71DC">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48E4956C" w14:textId="77777777" w:rsidR="00EC71DC" w:rsidRDefault="00EC71DC" w:rsidP="00EC71DC">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04453265" w14:textId="77777777" w:rsidR="00EC71DC" w:rsidRDefault="00EC71DC" w:rsidP="00EC71DC">
      <w:pPr>
        <w:ind w:firstLine="720"/>
        <w:rPr>
          <w:rFonts w:cstheme="minorHAnsi"/>
          <w:noProof/>
        </w:rPr>
      </w:pPr>
      <w:r>
        <w:rPr>
          <w:rFonts w:cstheme="minorHAnsi"/>
          <w:noProof/>
        </w:rPr>
        <w:t>WaterTemp</w:t>
      </w:r>
      <w:r>
        <w:rPr>
          <w:rFonts w:cstheme="minorHAnsi"/>
          <w:noProof/>
        </w:rPr>
        <w:tab/>
        <w:t>= Assumed temperature of mixed water</w:t>
      </w:r>
    </w:p>
    <w:p w14:paraId="6DAB09AE" w14:textId="77777777" w:rsidR="00EC71DC" w:rsidRDefault="00EC71DC" w:rsidP="00EC71DC">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865"/>
      </w:r>
    </w:p>
    <w:p w14:paraId="559F52DE" w14:textId="77777777" w:rsidR="00EC71DC" w:rsidRDefault="00EC71DC" w:rsidP="00EC71DC">
      <w:pPr>
        <w:ind w:firstLine="720"/>
        <w:rPr>
          <w:rFonts w:cstheme="minorHAnsi"/>
          <w:noProof/>
        </w:rPr>
      </w:pPr>
      <w:r>
        <w:rPr>
          <w:rFonts w:cstheme="minorHAnsi"/>
          <w:noProof/>
        </w:rPr>
        <w:t>SupplyTemp</w:t>
      </w:r>
      <w:r>
        <w:rPr>
          <w:rFonts w:cstheme="minorHAnsi"/>
          <w:noProof/>
        </w:rPr>
        <w:tab/>
        <w:t>= Assumed temperature of water entering house</w:t>
      </w:r>
    </w:p>
    <w:p w14:paraId="5C3AF5D3" w14:textId="77777777" w:rsidR="00EC71DC" w:rsidRDefault="00EC71DC" w:rsidP="00EC71DC">
      <w:pPr>
        <w:rPr>
          <w:rFonts w:cstheme="minorHAnsi"/>
          <w:noProof/>
        </w:rPr>
      </w:pPr>
      <w:r>
        <w:rPr>
          <w:rFonts w:cstheme="minorHAnsi"/>
          <w:noProof/>
        </w:rPr>
        <w:tab/>
      </w:r>
      <w:r>
        <w:rPr>
          <w:rFonts w:cstheme="minorHAnsi"/>
          <w:noProof/>
        </w:rPr>
        <w:tab/>
      </w:r>
      <w:r>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866"/>
      </w:r>
    </w:p>
    <w:p w14:paraId="5CF57E10" w14:textId="77777777" w:rsidR="00EC71DC" w:rsidRDefault="00EC71DC" w:rsidP="00EC71DC">
      <w:pPr>
        <w:ind w:firstLine="720"/>
        <w:rPr>
          <w:rFonts w:cstheme="minorHAnsi"/>
          <w:szCs w:val="20"/>
        </w:rPr>
      </w:pPr>
      <w:r>
        <w:rPr>
          <w:rFonts w:cstheme="minorHAnsi"/>
          <w:szCs w:val="20"/>
        </w:rPr>
        <w:t>RE_electric</w:t>
      </w:r>
      <w:r>
        <w:rPr>
          <w:rFonts w:cstheme="minorHAnsi"/>
          <w:szCs w:val="20"/>
        </w:rPr>
        <w:tab/>
        <w:t>= Recovery efficiency of electric water heater</w:t>
      </w:r>
    </w:p>
    <w:p w14:paraId="50F2008E" w14:textId="77777777" w:rsidR="00EC71DC" w:rsidRDefault="00EC71DC" w:rsidP="00EC71DC">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867"/>
      </w:r>
    </w:p>
    <w:p w14:paraId="6F0C3222" w14:textId="77777777" w:rsidR="00EC71DC" w:rsidRDefault="00EC71DC" w:rsidP="00EC71DC">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1EC276E" w14:textId="77777777" w:rsidR="00EC71DC" w:rsidRDefault="00EC71DC" w:rsidP="00EC71DC">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770"/>
        <w:gridCol w:w="1881"/>
      </w:tblGrid>
      <w:tr w:rsidR="00EC71DC" w14:paraId="7B3078DC"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B18227" w14:textId="405CB56F" w:rsidR="00EC71DC" w:rsidRPr="00CD2544" w:rsidRDefault="00EC71DC" w:rsidP="002300E1">
            <w:pPr>
              <w:widowControl/>
              <w:spacing w:after="0"/>
              <w:jc w:val="center"/>
              <w:rPr>
                <w:b/>
                <w:color w:val="FFFFFF" w:themeColor="background1"/>
              </w:rPr>
            </w:pPr>
            <w:r w:rsidRPr="00801F6F">
              <w:rPr>
                <w:rFonts w:ascii="Calibri" w:hAnsi="Calibri"/>
                <w:b/>
                <w:color w:val="FFFFFF"/>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DAC7D2" w14:textId="77777777" w:rsidR="00EC71DC" w:rsidRPr="00CD2544" w:rsidRDefault="00EC71DC" w:rsidP="002300E1">
            <w:pPr>
              <w:widowControl/>
              <w:spacing w:after="0"/>
              <w:jc w:val="center"/>
              <w:rPr>
                <w:b/>
                <w:color w:val="FFFFFF" w:themeColor="background1"/>
              </w:rPr>
            </w:pPr>
            <w:r w:rsidRPr="00794E27">
              <w:rPr>
                <w:b/>
                <w:color w:val="FFFFFF" w:themeColor="background1"/>
              </w:rPr>
              <w:t>ISR</w:t>
            </w:r>
          </w:p>
        </w:tc>
      </w:tr>
      <w:tr w:rsidR="00EC71DC" w14:paraId="0AD332DA"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98B42" w14:textId="3FA93572" w:rsidR="00EC71DC" w:rsidRPr="008E44AA" w:rsidRDefault="00EC71DC" w:rsidP="002300E1">
            <w:pPr>
              <w:widowControl/>
              <w:spacing w:after="0"/>
              <w:jc w:val="center"/>
            </w:pPr>
            <w:r w:rsidRPr="008E44AA">
              <w:t>Direct Instal</w:t>
            </w:r>
            <w:r>
              <w:t>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8015DA" w14:textId="59743340" w:rsidR="00EC71DC" w:rsidRPr="008E44AA" w:rsidRDefault="00EC71DC" w:rsidP="002300E1">
            <w:pPr>
              <w:widowControl/>
              <w:spacing w:after="0"/>
              <w:jc w:val="center"/>
            </w:pPr>
            <w:r w:rsidRPr="008E44AA">
              <w:t>0.9</w:t>
            </w:r>
            <w:r>
              <w:t>3</w:t>
            </w:r>
            <w:r w:rsidRPr="008E44AA">
              <w:rPr>
                <w:rStyle w:val="FootnoteReference"/>
                <w:rFonts w:eastAsiaTheme="majorEastAsia" w:cstheme="minorHAnsi"/>
              </w:rPr>
              <w:footnoteReference w:id="868"/>
            </w:r>
            <w:r w:rsidRPr="00B07B28">
              <w:rPr>
                <w:vertAlign w:val="superscript"/>
              </w:rPr>
              <w:t>,</w:t>
            </w:r>
            <w:r w:rsidRPr="008E44AA">
              <w:rPr>
                <w:rStyle w:val="FootnoteReference"/>
                <w:rFonts w:eastAsiaTheme="majorEastAsia" w:cstheme="minorHAnsi"/>
              </w:rPr>
              <w:footnoteReference w:id="869"/>
            </w:r>
          </w:p>
        </w:tc>
      </w:tr>
      <w:tr w:rsidR="00EC71DC" w14:paraId="345BA8E3"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708D2F08" w14:textId="315B8186" w:rsidR="00EC71DC" w:rsidRPr="008E44AA" w:rsidRDefault="00EC71DC" w:rsidP="002300E1">
            <w:pPr>
              <w:widowControl/>
              <w:spacing w:after="0"/>
              <w:jc w:val="center"/>
            </w:pPr>
            <w:r w:rsidRPr="000D45A8">
              <w:t>Virtual Assessment followed by Unverified Self-Install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735238D8" w14:textId="1E84D171" w:rsidR="00EC71DC" w:rsidRPr="008E44AA" w:rsidRDefault="00EC71DC" w:rsidP="002300E1">
            <w:pPr>
              <w:widowControl/>
              <w:spacing w:after="0"/>
              <w:jc w:val="center"/>
            </w:pPr>
            <w:r w:rsidRPr="008E44AA">
              <w:t>0.</w:t>
            </w:r>
            <w:r>
              <w:t>77</w:t>
            </w:r>
            <w:r w:rsidRPr="008E44AA">
              <w:rPr>
                <w:rStyle w:val="FootnoteReference"/>
                <w:rFonts w:eastAsiaTheme="majorEastAsia" w:cstheme="minorHAnsi"/>
              </w:rPr>
              <w:footnoteReference w:id="870"/>
            </w:r>
            <w:r w:rsidRPr="00B07B28">
              <w:rPr>
                <w:vertAlign w:val="superscript"/>
              </w:rPr>
              <w:t>,</w:t>
            </w:r>
            <w:r w:rsidRPr="008E44AA">
              <w:rPr>
                <w:rStyle w:val="FootnoteReference"/>
                <w:rFonts w:eastAsiaTheme="majorEastAsia" w:cstheme="minorHAnsi"/>
              </w:rPr>
              <w:footnoteReference w:id="871"/>
            </w:r>
          </w:p>
        </w:tc>
      </w:tr>
      <w:tr w:rsidR="00EC71DC" w14:paraId="7753621C"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2B4B2B" w14:textId="686394C5" w:rsidR="00EC71DC" w:rsidRPr="008E44AA" w:rsidRDefault="00EC71DC" w:rsidP="002300E1">
            <w:pPr>
              <w:widowControl/>
              <w:spacing w:after="0"/>
              <w:jc w:val="center"/>
            </w:pPr>
            <w:r>
              <w:t xml:space="preserve">Requested </w:t>
            </w:r>
            <w:r w:rsidRPr="008E44AA">
              <w:t>Efficiency Kit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EF5317" w14:textId="4F4F36A9" w:rsidR="00EC71DC" w:rsidRPr="008E44AA" w:rsidRDefault="00EC71DC" w:rsidP="002300E1">
            <w:pPr>
              <w:widowControl/>
              <w:spacing w:after="0"/>
              <w:jc w:val="center"/>
            </w:pPr>
            <w:r w:rsidRPr="008E44AA">
              <w:t>0.6</w:t>
            </w:r>
            <w:r>
              <w:t>0</w:t>
            </w:r>
            <w:r w:rsidRPr="008E44AA">
              <w:rPr>
                <w:rStyle w:val="FootnoteReference"/>
                <w:rFonts w:eastAsiaTheme="majorEastAsia" w:cstheme="minorHAnsi"/>
              </w:rPr>
              <w:footnoteReference w:id="872"/>
            </w:r>
          </w:p>
        </w:tc>
      </w:tr>
      <w:tr w:rsidR="00EC71DC" w14:paraId="362B91DB"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27B75C08" w14:textId="14B6B0BF" w:rsidR="00EC71DC" w:rsidRDefault="00EC71DC" w:rsidP="002300E1">
            <w:pPr>
              <w:widowControl/>
              <w:spacing w:after="0"/>
              <w:jc w:val="center"/>
            </w:pPr>
            <w:r>
              <w:t xml:space="preserve">Distributed </w:t>
            </w:r>
            <w:r w:rsidRPr="008E44AA">
              <w:t xml:space="preserve">Efficiency Kit </w:t>
            </w:r>
            <w:r>
              <w:t>(Income Eligible)</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05273A7" w14:textId="0C2EE51A" w:rsidR="00EC71DC" w:rsidRDefault="00EC71DC" w:rsidP="002300E1">
            <w:pPr>
              <w:widowControl/>
              <w:spacing w:after="0"/>
              <w:jc w:val="center"/>
            </w:pPr>
            <w:r w:rsidRPr="00801F6F">
              <w:rPr>
                <w:rFonts w:ascii="Calibri" w:hAnsi="Calibri"/>
              </w:rPr>
              <w:t>0.</w:t>
            </w:r>
            <w:r>
              <w:rPr>
                <w:rFonts w:ascii="Calibri" w:hAnsi="Calibri"/>
              </w:rPr>
              <w:t>46</w:t>
            </w:r>
            <w:r>
              <w:rPr>
                <w:rStyle w:val="FootnoteReference"/>
                <w:rFonts w:eastAsia="Calibri"/>
              </w:rPr>
              <w:footnoteReference w:id="873"/>
            </w:r>
          </w:p>
        </w:tc>
      </w:tr>
      <w:tr w:rsidR="00EC71DC" w14:paraId="7710A612"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33B3F88C" w14:textId="7E17C62C" w:rsidR="00EC71DC" w:rsidRPr="008E44AA" w:rsidRDefault="00EC71DC" w:rsidP="002300E1">
            <w:pPr>
              <w:widowControl/>
              <w:spacing w:after="0"/>
              <w:jc w:val="center"/>
            </w:pPr>
            <w:r>
              <w:t>Community Distributed Kit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A52D70C" w14:textId="77777777" w:rsidR="00EC71DC" w:rsidRPr="008E44AA" w:rsidRDefault="00EC71DC" w:rsidP="002300E1">
            <w:pPr>
              <w:widowControl/>
              <w:spacing w:after="0"/>
              <w:jc w:val="center"/>
            </w:pPr>
            <w:r>
              <w:t>0.45</w:t>
            </w:r>
            <w:r>
              <w:rPr>
                <w:rStyle w:val="FootnoteReference"/>
                <w:rFonts w:eastAsiaTheme="majorEastAsia"/>
              </w:rPr>
              <w:footnoteReference w:id="874"/>
            </w:r>
          </w:p>
        </w:tc>
      </w:tr>
      <w:tr w:rsidR="00EC71DC" w14:paraId="37907032" w14:textId="77777777" w:rsidTr="002300E1">
        <w:trPr>
          <w:cantSplit/>
          <w:trHeight w:val="262"/>
          <w:tblHeader/>
          <w:jc w:val="center"/>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C00204" w14:textId="711A7ADF" w:rsidR="00EC71DC" w:rsidRPr="008E44AA" w:rsidRDefault="00EC71DC" w:rsidP="002300E1">
            <w:pPr>
              <w:widowControl/>
              <w:spacing w:after="0"/>
              <w:jc w:val="center"/>
            </w:pPr>
            <w:r w:rsidRPr="008E44AA">
              <w:t xml:space="preserve">Distributed School Efficiency Kit </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1A287F" w14:textId="77777777" w:rsidR="00EC71DC" w:rsidRPr="008E44AA" w:rsidRDefault="00EC71DC" w:rsidP="002300E1">
            <w:pPr>
              <w:widowControl/>
              <w:spacing w:after="0"/>
              <w:jc w:val="center"/>
            </w:pPr>
            <w:r w:rsidRPr="008E44AA">
              <w:t>0.</w:t>
            </w:r>
            <w:r>
              <w:t>27</w:t>
            </w:r>
            <w:r w:rsidRPr="008E44AA">
              <w:rPr>
                <w:rStyle w:val="FootnoteReference"/>
                <w:rFonts w:eastAsiaTheme="majorEastAsia" w:cstheme="minorHAnsi"/>
              </w:rPr>
              <w:footnoteReference w:id="875"/>
            </w:r>
          </w:p>
        </w:tc>
      </w:tr>
    </w:tbl>
    <w:p w14:paraId="56F55AAF" w14:textId="77777777" w:rsidR="00EC71DC" w:rsidRDefault="00EC71DC" w:rsidP="00EC71DC">
      <w:pPr>
        <w:rPr>
          <w:rFonts w:cstheme="minorHAnsi"/>
        </w:rPr>
      </w:pPr>
    </w:p>
    <w:p w14:paraId="1DA4CE7B" w14:textId="77777777" w:rsidR="00EC71DC" w:rsidRDefault="00EC71DC" w:rsidP="00EC71DC">
      <w:pPr>
        <w:rPr>
          <w:rFonts w:cstheme="minorHAnsi"/>
        </w:rPr>
      </w:pPr>
      <w:r>
        <w:rPr>
          <w:rFonts w:cstheme="minorBidi"/>
          <w:noProof/>
        </w:rPr>
        <mc:AlternateContent>
          <mc:Choice Requires="wps">
            <w:drawing>
              <wp:inline distT="0" distB="0" distL="0" distR="0" wp14:anchorId="2546A1C7" wp14:editId="21B90937">
                <wp:extent cx="5943600" cy="1917700"/>
                <wp:effectExtent l="0" t="0" r="19050" b="254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17700"/>
                        </a:xfrm>
                        <a:prstGeom prst="rect">
                          <a:avLst/>
                        </a:prstGeom>
                        <a:solidFill>
                          <a:srgbClr val="FFFFFF"/>
                        </a:solidFill>
                        <a:ln w="9525">
                          <a:solidFill>
                            <a:srgbClr val="000000"/>
                          </a:solidFill>
                          <a:miter lim="800000"/>
                          <a:headEnd/>
                          <a:tailEnd/>
                        </a:ln>
                      </wps:spPr>
                      <wps:txbx>
                        <w:txbxContent>
                          <w:p w14:paraId="360F371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kitchen low flow faucet aerator in an individual electric DHW home:</w:t>
                            </w:r>
                          </w:p>
                          <w:p w14:paraId="00C15CA1" w14:textId="39407DCD" w:rsidR="00EC71DC" w:rsidRPr="0091295C" w:rsidRDefault="00EC71DC" w:rsidP="00EC71DC">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r>
                              <w:rPr>
                                <w:rFonts w:cstheme="minorHAnsi"/>
                                <w:noProof/>
                              </w:rPr>
                              <w:t>1054</w:t>
                            </w:r>
                            <w:r w:rsidRPr="0091295C">
                              <w:rPr>
                                <w:rFonts w:cstheme="minorHAnsi"/>
                                <w:noProof/>
                              </w:rPr>
                              <w:t xml:space="preserve"> * 0.9</w:t>
                            </w:r>
                            <w:r>
                              <w:rPr>
                                <w:rFonts w:cstheme="minorHAnsi"/>
                                <w:noProof/>
                              </w:rPr>
                              <w:t>3</w:t>
                            </w:r>
                          </w:p>
                          <w:p w14:paraId="150B35DA" w14:textId="424DB736" w:rsidR="00EC71DC" w:rsidRPr="0091295C" w:rsidRDefault="00EC71DC" w:rsidP="00EC71DC">
                            <w:pPr>
                              <w:spacing w:after="60"/>
                              <w:ind w:left="2160"/>
                              <w:rPr>
                                <w:rFonts w:cstheme="minorHAnsi"/>
                              </w:rPr>
                            </w:pPr>
                            <w:r w:rsidRPr="0091295C">
                              <w:rPr>
                                <w:rFonts w:cstheme="minorHAnsi"/>
                              </w:rPr>
                              <w:t xml:space="preserve">= </w:t>
                            </w:r>
                            <w:r>
                              <w:rPr>
                                <w:rFonts w:cstheme="minorHAnsi"/>
                              </w:rPr>
                              <w:t>213.4</w:t>
                            </w:r>
                            <w:r w:rsidRPr="0091295C">
                              <w:rPr>
                                <w:rFonts w:cstheme="minorHAnsi"/>
                              </w:rPr>
                              <w:t xml:space="preserve"> kWh</w:t>
                            </w:r>
                          </w:p>
                          <w:p w14:paraId="6A1DA9DC"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shared electric DHW home:</w:t>
                            </w:r>
                          </w:p>
                          <w:p w14:paraId="0F0A5513" w14:textId="3A7A724D" w:rsidR="00EC71DC" w:rsidRPr="0091295C" w:rsidRDefault="00EC71DC" w:rsidP="00EC71DC">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r>
                              <w:rPr>
                                <w:rFonts w:cstheme="minorHAnsi"/>
                                <w:noProof/>
                              </w:rPr>
                              <w:t>0879</w:t>
                            </w:r>
                            <w:r w:rsidRPr="0091295C">
                              <w:rPr>
                                <w:rFonts w:cstheme="minorHAnsi"/>
                                <w:noProof/>
                              </w:rPr>
                              <w:t xml:space="preserve"> * 0.9</w:t>
                            </w:r>
                            <w:r>
                              <w:rPr>
                                <w:rFonts w:cstheme="minorHAnsi"/>
                                <w:noProof/>
                              </w:rPr>
                              <w:t>3</w:t>
                            </w:r>
                          </w:p>
                          <w:p w14:paraId="1A6E642A" w14:textId="067FCC18" w:rsidR="00EC71DC" w:rsidRPr="0091295C" w:rsidRDefault="00EC71DC" w:rsidP="00EC71DC">
                            <w:pPr>
                              <w:spacing w:after="60"/>
                              <w:ind w:left="2160"/>
                              <w:rPr>
                                <w:rFonts w:cstheme="minorHAnsi"/>
                              </w:rPr>
                            </w:pPr>
                            <w:r w:rsidRPr="0091295C">
                              <w:rPr>
                                <w:rFonts w:cstheme="minorHAnsi"/>
                              </w:rPr>
                              <w:t xml:space="preserve">= </w:t>
                            </w:r>
                            <w:r>
                              <w:rPr>
                                <w:rFonts w:cstheme="minorHAnsi"/>
                              </w:rPr>
                              <w:t>35.5</w:t>
                            </w:r>
                            <w:r w:rsidRPr="0091295C">
                              <w:rPr>
                                <w:rFonts w:cstheme="minorHAnsi"/>
                              </w:rPr>
                              <w:t xml:space="preserve"> kWh</w:t>
                            </w:r>
                          </w:p>
                          <w:p w14:paraId="180563D2"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21D32A7C" w14:textId="6FC55935" w:rsidR="00EC71DC" w:rsidRPr="00562517" w:rsidRDefault="00EC71DC" w:rsidP="00EC71DC">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r>
                              <w:rPr>
                                <w:rFonts w:cstheme="minorHAnsi"/>
                                <w:noProof/>
                              </w:rPr>
                              <w:t>1004</w:t>
                            </w:r>
                            <w:r w:rsidRPr="00562517">
                              <w:rPr>
                                <w:rFonts w:cstheme="minorHAnsi"/>
                                <w:noProof/>
                              </w:rPr>
                              <w:t xml:space="preserve"> * 0.9</w:t>
                            </w:r>
                            <w:r>
                              <w:rPr>
                                <w:rFonts w:cstheme="minorHAnsi"/>
                                <w:noProof/>
                              </w:rPr>
                              <w:t>3</w:t>
                            </w:r>
                          </w:p>
                          <w:p w14:paraId="3D119D8E" w14:textId="00FC31B5" w:rsidR="00EC71DC" w:rsidRDefault="00EC71DC" w:rsidP="00EC71DC">
                            <w:pPr>
                              <w:spacing w:after="60"/>
                              <w:ind w:left="2160"/>
                              <w:rPr>
                                <w:rFonts w:cstheme="minorHAnsi"/>
                              </w:rPr>
                            </w:pPr>
                            <w:r w:rsidRPr="00562517">
                              <w:rPr>
                                <w:rFonts w:cstheme="minorHAnsi"/>
                              </w:rPr>
                              <w:t xml:space="preserve">= </w:t>
                            </w:r>
                            <w:r>
                              <w:rPr>
                                <w:rFonts w:cstheme="minorHAnsi"/>
                              </w:rPr>
                              <w:t>104.4</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546A1C7" id="Text Box 8" o:spid="_x0000_s1099" type="#_x0000_t202" style="width:468pt;height:1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">
                <v:textbox>
                  <w:txbxContent>
                    <w:p w14:paraId="360F371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kitchen low flow faucet aerator in an individual electric DHW home:</w:t>
                      </w:r>
                    </w:p>
                    <w:p w14:paraId="00C15CA1" w14:textId="39407DCD" w:rsidR="00EC71DC" w:rsidRPr="0091295C" w:rsidRDefault="00EC71DC" w:rsidP="00EC71DC">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r>
                        <w:rPr>
                          <w:rFonts w:cstheme="minorHAnsi"/>
                          <w:noProof/>
                        </w:rPr>
                        <w:t>1054</w:t>
                      </w:r>
                      <w:r w:rsidRPr="0091295C">
                        <w:rPr>
                          <w:rFonts w:cstheme="minorHAnsi"/>
                          <w:noProof/>
                        </w:rPr>
                        <w:t xml:space="preserve"> * 0.9</w:t>
                      </w:r>
                      <w:r>
                        <w:rPr>
                          <w:rFonts w:cstheme="minorHAnsi"/>
                          <w:noProof/>
                        </w:rPr>
                        <w:t>3</w:t>
                      </w:r>
                    </w:p>
                    <w:p w14:paraId="150B35DA" w14:textId="424DB736" w:rsidR="00EC71DC" w:rsidRPr="0091295C" w:rsidRDefault="00EC71DC" w:rsidP="00EC71DC">
                      <w:pPr>
                        <w:spacing w:after="60"/>
                        <w:ind w:left="2160"/>
                        <w:rPr>
                          <w:rFonts w:cstheme="minorHAnsi"/>
                        </w:rPr>
                      </w:pPr>
                      <w:r w:rsidRPr="0091295C">
                        <w:rPr>
                          <w:rFonts w:cstheme="minorHAnsi"/>
                        </w:rPr>
                        <w:t xml:space="preserve">= </w:t>
                      </w:r>
                      <w:r>
                        <w:rPr>
                          <w:rFonts w:cstheme="minorHAnsi"/>
                        </w:rPr>
                        <w:t>213.4</w:t>
                      </w:r>
                      <w:r w:rsidRPr="0091295C">
                        <w:rPr>
                          <w:rFonts w:cstheme="minorHAnsi"/>
                        </w:rPr>
                        <w:t xml:space="preserve"> kWh</w:t>
                      </w:r>
                    </w:p>
                    <w:p w14:paraId="6A1DA9DC"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shared electric DHW home:</w:t>
                      </w:r>
                    </w:p>
                    <w:p w14:paraId="0F0A5513" w14:textId="3A7A724D" w:rsidR="00EC71DC" w:rsidRPr="0091295C" w:rsidRDefault="00EC71DC" w:rsidP="00EC71DC">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r>
                        <w:rPr>
                          <w:rFonts w:cstheme="minorHAnsi"/>
                          <w:noProof/>
                        </w:rPr>
                        <w:t>0879</w:t>
                      </w:r>
                      <w:r w:rsidRPr="0091295C">
                        <w:rPr>
                          <w:rFonts w:cstheme="minorHAnsi"/>
                          <w:noProof/>
                        </w:rPr>
                        <w:t xml:space="preserve"> * 0.9</w:t>
                      </w:r>
                      <w:r>
                        <w:rPr>
                          <w:rFonts w:cstheme="minorHAnsi"/>
                          <w:noProof/>
                        </w:rPr>
                        <w:t>3</w:t>
                      </w:r>
                    </w:p>
                    <w:p w14:paraId="1A6E642A" w14:textId="067FCC18" w:rsidR="00EC71DC" w:rsidRPr="0091295C" w:rsidRDefault="00EC71DC" w:rsidP="00EC71DC">
                      <w:pPr>
                        <w:spacing w:after="60"/>
                        <w:ind w:left="2160"/>
                        <w:rPr>
                          <w:rFonts w:cstheme="minorHAnsi"/>
                        </w:rPr>
                      </w:pPr>
                      <w:r w:rsidRPr="0091295C">
                        <w:rPr>
                          <w:rFonts w:cstheme="minorHAnsi"/>
                        </w:rPr>
                        <w:t xml:space="preserve">= </w:t>
                      </w:r>
                      <w:r>
                        <w:rPr>
                          <w:rFonts w:cstheme="minorHAnsi"/>
                        </w:rPr>
                        <w:t>35.5</w:t>
                      </w:r>
                      <w:r w:rsidRPr="0091295C">
                        <w:rPr>
                          <w:rFonts w:cstheme="minorHAnsi"/>
                        </w:rPr>
                        <w:t xml:space="preserve"> kWh</w:t>
                      </w:r>
                    </w:p>
                    <w:p w14:paraId="180563D2"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21D32A7C" w14:textId="6FC55935" w:rsidR="00EC71DC" w:rsidRPr="00562517" w:rsidRDefault="00EC71DC" w:rsidP="00EC71DC">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r>
                        <w:rPr>
                          <w:rFonts w:cstheme="minorHAnsi"/>
                          <w:noProof/>
                        </w:rPr>
                        <w:t>1004</w:t>
                      </w:r>
                      <w:r w:rsidRPr="00562517">
                        <w:rPr>
                          <w:rFonts w:cstheme="minorHAnsi"/>
                          <w:noProof/>
                        </w:rPr>
                        <w:t xml:space="preserve"> * 0.9</w:t>
                      </w:r>
                      <w:r>
                        <w:rPr>
                          <w:rFonts w:cstheme="minorHAnsi"/>
                          <w:noProof/>
                        </w:rPr>
                        <w:t>3</w:t>
                      </w:r>
                    </w:p>
                    <w:p w14:paraId="3D119D8E" w14:textId="00FC31B5" w:rsidR="00EC71DC" w:rsidRDefault="00EC71DC" w:rsidP="00EC71DC">
                      <w:pPr>
                        <w:spacing w:after="60"/>
                        <w:ind w:left="2160"/>
                        <w:rPr>
                          <w:rFonts w:cstheme="minorHAnsi"/>
                        </w:rPr>
                      </w:pPr>
                      <w:r w:rsidRPr="00562517">
                        <w:rPr>
                          <w:rFonts w:cstheme="minorHAnsi"/>
                        </w:rPr>
                        <w:t xml:space="preserve">= </w:t>
                      </w:r>
                      <w:r>
                        <w:rPr>
                          <w:rFonts w:cstheme="minorHAnsi"/>
                        </w:rPr>
                        <w:t>104.4</w:t>
                      </w:r>
                      <w:r w:rsidRPr="00562517">
                        <w:rPr>
                          <w:rFonts w:cstheme="minorHAnsi"/>
                        </w:rPr>
                        <w:t xml:space="preserve"> kWh</w:t>
                      </w:r>
                    </w:p>
                  </w:txbxContent>
                </v:textbox>
                <w10:anchorlock/>
              </v:shape>
            </w:pict>
          </mc:Fallback>
        </mc:AlternateContent>
      </w:r>
    </w:p>
    <w:p w14:paraId="56921588" w14:textId="77777777" w:rsidR="00EC71DC" w:rsidRPr="00B9282C" w:rsidRDefault="00EC71DC" w:rsidP="00EC71DC">
      <w:pPr>
        <w:ind w:left="720" w:hanging="720"/>
        <w:rPr>
          <w:u w:val="single"/>
        </w:rPr>
      </w:pPr>
      <w:r w:rsidRPr="00B9282C">
        <w:rPr>
          <w:u w:val="single"/>
        </w:rPr>
        <w:t>Secondary kWh Savings for Water Supply and Wastewater Treatment</w:t>
      </w:r>
    </w:p>
    <w:p w14:paraId="3D50DBDF" w14:textId="77777777" w:rsidR="00EC71DC" w:rsidRDefault="00EC71DC" w:rsidP="00EC71DC">
      <w:r>
        <w:t>The following savings should be included in the total savings for this measure but should not be included in TRC tests to avoid double counting the economic benefit of water savings.</w:t>
      </w:r>
    </w:p>
    <w:p w14:paraId="620FCF34" w14:textId="77777777" w:rsidR="00EC71DC" w:rsidRPr="00706E1C" w:rsidRDefault="00EC71DC" w:rsidP="00EC71DC">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total</w:t>
      </w:r>
    </w:p>
    <w:p w14:paraId="138CEBE3" w14:textId="77777777" w:rsidR="00EC71DC" w:rsidRDefault="00EC71DC" w:rsidP="00EC71DC">
      <w:pPr>
        <w:rPr>
          <w:rFonts w:cs="Calibri"/>
          <w:noProof/>
        </w:rPr>
      </w:pPr>
      <w:r>
        <w:rPr>
          <w:rFonts w:cs="Calibri"/>
          <w:noProof/>
        </w:rPr>
        <w:t>Where</w:t>
      </w:r>
    </w:p>
    <w:p w14:paraId="20422FD2" w14:textId="77777777" w:rsidR="00EC71DC" w:rsidRDefault="00EC71DC" w:rsidP="00EC71DC">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2631424A" w14:textId="77777777" w:rsidR="00EC71DC" w:rsidRDefault="00EC71DC" w:rsidP="00EC71DC">
      <w:pPr>
        <w:ind w:firstLine="720"/>
        <w:rPr>
          <w:rFonts w:cs="Calibri"/>
          <w:noProof/>
        </w:rPr>
      </w:pPr>
      <w:r>
        <w:rPr>
          <w:rFonts w:cs="Calibri"/>
          <w:noProof/>
        </w:rPr>
        <w:tab/>
      </w:r>
      <w:r>
        <w:rPr>
          <w:rFonts w:cs="Calibri"/>
          <w:noProof/>
        </w:rPr>
        <w:tab/>
        <w:t>=5010</w:t>
      </w:r>
      <w:r>
        <w:rPr>
          <w:rStyle w:val="FootnoteReference"/>
          <w:noProof/>
        </w:rPr>
        <w:footnoteReference w:id="876"/>
      </w:r>
      <w:r w:rsidRPr="00936378">
        <w:rPr>
          <w:rFonts w:cs="Calibri"/>
          <w:noProof/>
        </w:rPr>
        <w:t xml:space="preserve"> </w:t>
      </w:r>
    </w:p>
    <w:p w14:paraId="4AC8D0CC" w14:textId="77777777" w:rsidR="00EC71DC" w:rsidRPr="00594C2F" w:rsidRDefault="00EC71DC" w:rsidP="00EC71DC">
      <w:pPr>
        <w:ind w:firstLine="720"/>
      </w:pPr>
    </w:p>
    <w:p w14:paraId="14FEF9A1" w14:textId="77777777" w:rsidR="00EC71DC" w:rsidRPr="00071587" w:rsidRDefault="00EC71DC" w:rsidP="00EC71DC">
      <w:r>
        <w:rPr>
          <w:noProof/>
        </w:rPr>
        <mc:AlternateContent>
          <mc:Choice Requires="wps">
            <w:drawing>
              <wp:inline distT="0" distB="0" distL="0" distR="0" wp14:anchorId="52A3461E" wp14:editId="5CC5BD25">
                <wp:extent cx="5943600" cy="1052423"/>
                <wp:effectExtent l="0" t="0" r="19050"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52423"/>
                        </a:xfrm>
                        <a:prstGeom prst="rect">
                          <a:avLst/>
                        </a:prstGeom>
                        <a:solidFill>
                          <a:srgbClr val="FFFFFF"/>
                        </a:solidFill>
                        <a:ln w="9525">
                          <a:solidFill>
                            <a:srgbClr val="000000"/>
                          </a:solidFill>
                          <a:miter lim="800000"/>
                          <a:headEnd/>
                          <a:tailEnd/>
                        </a:ln>
                      </wps:spPr>
                      <wps:txbx>
                        <w:txbxContent>
                          <w:p w14:paraId="67D62780" w14:textId="77777777" w:rsidR="00EC71DC" w:rsidRPr="00FA4A37" w:rsidRDefault="00EC71DC" w:rsidP="00EC71DC">
                            <w:pPr>
                              <w:spacing w:after="60"/>
                              <w:rPr>
                                <w:rFonts w:cstheme="minorHAnsi"/>
                              </w:rPr>
                            </w:pPr>
                            <w:r w:rsidRPr="00AE346A">
                              <w:rPr>
                                <w:rFonts w:cstheme="minorHAnsi"/>
                                <w:b/>
                                <w:bCs/>
                              </w:rPr>
                              <w:t xml:space="preserve"> </w:t>
                            </w:r>
                            <w:r w:rsidRPr="00AC4346">
                              <w:rPr>
                                <w:rFonts w:cstheme="minorHAnsi"/>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1DB64E51" w14:textId="660B8C26" w:rsidR="00EC71DC" w:rsidRPr="00562517" w:rsidRDefault="00EC71DC" w:rsidP="00EC71DC">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w:t>
                            </w:r>
                            <w:r>
                              <w:rPr>
                                <w:rFonts w:cstheme="minorHAnsi"/>
                                <w:noProof/>
                              </w:rPr>
                              <w:t>3</w:t>
                            </w:r>
                          </w:p>
                          <w:p w14:paraId="75E733B8" w14:textId="640C6BC4" w:rsidR="00EC71DC" w:rsidRDefault="00EC71DC" w:rsidP="00EC71DC">
                            <w:pPr>
                              <w:spacing w:after="60"/>
                              <w:ind w:left="1440" w:firstLine="720"/>
                              <w:rPr>
                                <w:rFonts w:cstheme="minorHAnsi"/>
                              </w:rPr>
                            </w:pPr>
                            <w:r w:rsidRPr="00562517">
                              <w:rPr>
                                <w:rFonts w:cstheme="minorHAnsi"/>
                              </w:rPr>
                              <w:t xml:space="preserve">= </w:t>
                            </w:r>
                            <w:r>
                              <w:rPr>
                                <w:rFonts w:cstheme="minorHAnsi"/>
                              </w:rPr>
                              <w:t>2025</w:t>
                            </w:r>
                            <w:r w:rsidRPr="00FA4A37">
                              <w:rPr>
                                <w:rFonts w:cstheme="minorHAnsi"/>
                              </w:rPr>
                              <w:t xml:space="preserve"> gallons</w:t>
                            </w:r>
                          </w:p>
                          <w:p w14:paraId="41B7FFD2" w14:textId="4B8F1AF7" w:rsidR="00EC71DC" w:rsidRDefault="00EC71DC" w:rsidP="00EC71DC">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w:t>
                            </w:r>
                            <w:r>
                              <w:rPr>
                                <w:rFonts w:cs="Calibri"/>
                                <w:noProof/>
                              </w:rPr>
                              <w:t>25</w:t>
                            </w:r>
                            <w:r w:rsidRPr="008E44AA">
                              <w:rPr>
                                <w:rFonts w:cs="Calibri"/>
                                <w:noProof/>
                              </w:rPr>
                              <w:t>/1000000 * 5010</w:t>
                            </w:r>
                          </w:p>
                          <w:p w14:paraId="4ADDFD5F" w14:textId="4C0A4AA0" w:rsidR="00EC71DC" w:rsidRPr="00C07D96" w:rsidRDefault="00EC71DC" w:rsidP="00EC71DC">
                            <w:pPr>
                              <w:spacing w:after="60"/>
                              <w:ind w:firstLine="720"/>
                              <w:rPr>
                                <w:rFonts w:cstheme="minorHAnsi"/>
                              </w:rPr>
                            </w:pPr>
                            <w:r>
                              <w:rPr>
                                <w:rFonts w:cs="Calibri"/>
                                <w:noProof/>
                              </w:rPr>
                              <w:tab/>
                            </w:r>
                            <w:r>
                              <w:rPr>
                                <w:rFonts w:cs="Calibri"/>
                                <w:noProof/>
                              </w:rPr>
                              <w:tab/>
                              <w:t>=10.1 kWh</w:t>
                            </w:r>
                          </w:p>
                        </w:txbxContent>
                      </wps:txbx>
                      <wps:bodyPr rot="0" vert="horz" wrap="square" lIns="91440" tIns="45720" rIns="91440" bIns="45720" anchor="t" anchorCtr="0">
                        <a:noAutofit/>
                      </wps:bodyPr>
                    </wps:wsp>
                  </a:graphicData>
                </a:graphic>
              </wp:inline>
            </w:drawing>
          </mc:Choice>
          <mc:Fallback>
            <w:pict>
              <v:shape w14:anchorId="52A3461E" id="Text Box 14" o:spid="_x0000_s1100" type="#_x0000_t202" style="width:468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">
                <v:textbox>
                  <w:txbxContent>
                    <w:p w14:paraId="67D62780" w14:textId="77777777" w:rsidR="00EC71DC" w:rsidRPr="00FA4A37" w:rsidRDefault="00EC71DC" w:rsidP="00EC71DC">
                      <w:pPr>
                        <w:spacing w:after="60"/>
                        <w:rPr>
                          <w:rFonts w:cstheme="minorHAnsi"/>
                        </w:rPr>
                      </w:pPr>
                      <w:r w:rsidRPr="00AE346A">
                        <w:rPr>
                          <w:rFonts w:cstheme="minorHAnsi"/>
                          <w:b/>
                          <w:bCs/>
                        </w:rPr>
                        <w:t xml:space="preserve"> </w:t>
                      </w:r>
                      <w:r w:rsidRPr="00AC4346">
                        <w:rPr>
                          <w:rFonts w:cstheme="minorHAnsi"/>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1DB64E51" w14:textId="660B8C26" w:rsidR="00EC71DC" w:rsidRPr="00562517" w:rsidRDefault="00EC71DC" w:rsidP="00EC71DC">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w:t>
                      </w:r>
                      <w:r>
                        <w:rPr>
                          <w:rFonts w:cstheme="minorHAnsi"/>
                          <w:noProof/>
                        </w:rPr>
                        <w:t>3</w:t>
                      </w:r>
                    </w:p>
                    <w:p w14:paraId="75E733B8" w14:textId="640C6BC4" w:rsidR="00EC71DC" w:rsidRDefault="00EC71DC" w:rsidP="00EC71DC">
                      <w:pPr>
                        <w:spacing w:after="60"/>
                        <w:ind w:left="1440" w:firstLine="720"/>
                        <w:rPr>
                          <w:rFonts w:cstheme="minorHAnsi"/>
                        </w:rPr>
                      </w:pPr>
                      <w:r w:rsidRPr="00562517">
                        <w:rPr>
                          <w:rFonts w:cstheme="minorHAnsi"/>
                        </w:rPr>
                        <w:t xml:space="preserve">= </w:t>
                      </w:r>
                      <w:r>
                        <w:rPr>
                          <w:rFonts w:cstheme="minorHAnsi"/>
                        </w:rPr>
                        <w:t>2025</w:t>
                      </w:r>
                      <w:r w:rsidRPr="00FA4A37">
                        <w:rPr>
                          <w:rFonts w:cstheme="minorHAnsi"/>
                        </w:rPr>
                        <w:t xml:space="preserve"> gallons</w:t>
                      </w:r>
                    </w:p>
                    <w:p w14:paraId="41B7FFD2" w14:textId="4B8F1AF7" w:rsidR="00EC71DC" w:rsidRDefault="00EC71DC" w:rsidP="00EC71DC">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w:t>
                      </w:r>
                      <w:r>
                        <w:rPr>
                          <w:rFonts w:cs="Calibri"/>
                          <w:noProof/>
                        </w:rPr>
                        <w:t>25</w:t>
                      </w:r>
                      <w:r w:rsidRPr="008E44AA">
                        <w:rPr>
                          <w:rFonts w:cs="Calibri"/>
                          <w:noProof/>
                        </w:rPr>
                        <w:t>/1000000 * 5010</w:t>
                      </w:r>
                    </w:p>
                    <w:p w14:paraId="4ADDFD5F" w14:textId="4C0A4AA0" w:rsidR="00EC71DC" w:rsidRPr="00C07D96" w:rsidRDefault="00EC71DC" w:rsidP="00EC71DC">
                      <w:pPr>
                        <w:spacing w:after="60"/>
                        <w:ind w:firstLine="720"/>
                        <w:rPr>
                          <w:rFonts w:cstheme="minorHAnsi"/>
                        </w:rPr>
                      </w:pPr>
                      <w:r>
                        <w:rPr>
                          <w:rFonts w:cs="Calibri"/>
                          <w:noProof/>
                        </w:rPr>
                        <w:tab/>
                      </w:r>
                      <w:r>
                        <w:rPr>
                          <w:rFonts w:cs="Calibri"/>
                          <w:noProof/>
                        </w:rPr>
                        <w:tab/>
                        <w:t>=10.1 kWh</w:t>
                      </w:r>
                    </w:p>
                  </w:txbxContent>
                </v:textbox>
                <w10:anchorlock/>
              </v:shape>
            </w:pict>
          </mc:Fallback>
        </mc:AlternateContent>
      </w:r>
    </w:p>
    <w:p w14:paraId="14BB4EF6" w14:textId="77777777" w:rsidR="00EC71DC" w:rsidRDefault="00EC71DC" w:rsidP="00AB110B">
      <w:pPr>
        <w:pStyle w:val="Heading6"/>
      </w:pPr>
      <w:r>
        <w:t>Summer Coincident Peak Demand Savings</w:t>
      </w:r>
    </w:p>
    <w:p w14:paraId="70D0F30E" w14:textId="77777777" w:rsidR="00EC71DC" w:rsidRDefault="00EC71DC" w:rsidP="00EC71DC">
      <w:pPr>
        <w:ind w:left="720" w:firstLine="720"/>
        <w:rPr>
          <w:rFonts w:cstheme="minorHAnsi"/>
          <w:noProof/>
          <w:szCs w:val="20"/>
          <w:lang w:val="nl-NL"/>
        </w:rPr>
      </w:pPr>
      <w:r>
        <w:rPr>
          <w:rFonts w:cstheme="minorHAnsi"/>
          <w:noProof/>
        </w:rPr>
        <w:t>ΔkW  = ΔkWh / Hours * CF</w:t>
      </w:r>
    </w:p>
    <w:p w14:paraId="1B094910" w14:textId="77777777" w:rsidR="00EC71DC" w:rsidRDefault="00EC71DC" w:rsidP="00EC71DC">
      <w:pPr>
        <w:rPr>
          <w:rFonts w:cstheme="minorHAnsi"/>
          <w:noProof/>
          <w:lang w:val="nl-NL"/>
        </w:rPr>
      </w:pPr>
      <w:r>
        <w:rPr>
          <w:rFonts w:cstheme="minorHAnsi"/>
          <w:noProof/>
          <w:lang w:val="nl-NL"/>
        </w:rPr>
        <w:t>Where:</w:t>
      </w:r>
    </w:p>
    <w:p w14:paraId="4E44B0B8" w14:textId="77777777" w:rsidR="00EC71DC" w:rsidRDefault="00EC71DC" w:rsidP="00EC71DC">
      <w:pPr>
        <w:ind w:left="1440" w:hanging="720"/>
      </w:pPr>
      <w:r>
        <w:rPr>
          <w:rFonts w:cstheme="minorHAnsi"/>
          <w:noProof/>
        </w:rPr>
        <w:t>ΔkWh</w:t>
      </w:r>
      <w:r>
        <w:rPr>
          <w:rFonts w:cstheme="minorHAnsi"/>
          <w:noProof/>
        </w:rPr>
        <w:tab/>
        <w:t>= calculated value above.</w:t>
      </w:r>
      <w:r w:rsidRPr="00902F00">
        <w:t xml:space="preserve"> </w:t>
      </w:r>
      <w:r>
        <w:t>Note do not include the secondary savings in this calculation.</w:t>
      </w:r>
    </w:p>
    <w:p w14:paraId="3C3C6EBE" w14:textId="77777777" w:rsidR="00EC71DC" w:rsidRDefault="00EC71DC" w:rsidP="00EC71DC">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75713813" w14:textId="77777777" w:rsidR="00EC71DC" w:rsidRDefault="00EC71DC" w:rsidP="00EC71DC">
      <w:pPr>
        <w:ind w:left="1440"/>
        <w:rPr>
          <w:rFonts w:cstheme="minorHAnsi"/>
          <w:noProof/>
        </w:rPr>
      </w:pPr>
      <w:r>
        <w:rPr>
          <w:rFonts w:cstheme="minorHAnsi"/>
        </w:rPr>
        <w:t xml:space="preserve">= </w:t>
      </w:r>
      <w:r>
        <w:rPr>
          <w:rFonts w:cstheme="minorHAnsi"/>
          <w:noProof/>
        </w:rPr>
        <w:t>((GPM_base * L_base) * Household/FPH * 365.25 * DF ) * 0.567</w:t>
      </w:r>
      <w:r>
        <w:rPr>
          <w:rStyle w:val="FootnoteReference"/>
          <w:rFonts w:eastAsiaTheme="majorEastAsia"/>
          <w:lang w:val="nl-NL"/>
        </w:rPr>
        <w:footnoteReference w:id="877"/>
      </w:r>
      <w:r>
        <w:rPr>
          <w:rFonts w:cstheme="minorHAnsi"/>
          <w:noProof/>
        </w:rPr>
        <w:t xml:space="preserve"> / GPH</w:t>
      </w:r>
    </w:p>
    <w:tbl>
      <w:tblPr>
        <w:tblStyle w:val="TableGrid"/>
        <w:tblW w:w="8949" w:type="dxa"/>
        <w:jc w:val="center"/>
        <w:tblLook w:val="04A0" w:firstRow="1" w:lastRow="0" w:firstColumn="1" w:lastColumn="0" w:noHBand="0" w:noVBand="1"/>
      </w:tblPr>
      <w:tblGrid>
        <w:gridCol w:w="1327"/>
        <w:gridCol w:w="1080"/>
        <w:gridCol w:w="4948"/>
        <w:gridCol w:w="1594"/>
      </w:tblGrid>
      <w:tr w:rsidR="00EC71DC" w:rsidRPr="00BD3642" w14:paraId="1912CAF8" w14:textId="77777777" w:rsidTr="002300E1">
        <w:trPr>
          <w:jc w:val="center"/>
        </w:trPr>
        <w:tc>
          <w:tcPr>
            <w:tcW w:w="1327" w:type="dxa"/>
            <w:shd w:val="clear" w:color="auto" w:fill="7F7F7F" w:themeFill="text1" w:themeFillTint="80"/>
            <w:vAlign w:val="center"/>
            <w:hideMark/>
          </w:tcPr>
          <w:p w14:paraId="138134EE"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vAlign w:val="center"/>
            <w:hideMark/>
          </w:tcPr>
          <w:p w14:paraId="5ED84408"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vAlign w:val="center"/>
            <w:hideMark/>
          </w:tcPr>
          <w:p w14:paraId="29B6E23D"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vAlign w:val="center"/>
            <w:hideMark/>
          </w:tcPr>
          <w:p w14:paraId="6812173F" w14:textId="77777777" w:rsidR="00EC71DC" w:rsidRPr="00BD3642" w:rsidRDefault="00EC71DC" w:rsidP="002300E1">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EC71DC" w:rsidRPr="00BD3642" w14:paraId="34011ADA" w14:textId="77777777" w:rsidTr="002300E1">
        <w:trPr>
          <w:jc w:val="center"/>
        </w:trPr>
        <w:tc>
          <w:tcPr>
            <w:tcW w:w="1327" w:type="dxa"/>
            <w:vMerge w:val="restart"/>
            <w:vAlign w:val="center"/>
            <w:hideMark/>
          </w:tcPr>
          <w:p w14:paraId="010141F9" w14:textId="77777777" w:rsidR="00EC71DC" w:rsidRPr="002E26C6" w:rsidRDefault="00EC71DC" w:rsidP="002300E1">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284C9193"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1C797D03"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 xml:space="preserve">3 * 4.5) * 2.56/1 * 365.25 * 0.75)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7BBD9B70" w14:textId="77777777" w:rsidR="00EC71DC" w:rsidRPr="006773C8" w:rsidRDefault="00EC71DC" w:rsidP="002300E1">
            <w:pPr>
              <w:spacing w:after="0"/>
              <w:jc w:val="center"/>
              <w:rPr>
                <w:rFonts w:asciiTheme="minorHAnsi" w:eastAsiaTheme="minorHAnsi" w:hAnsiTheme="minorHAnsi"/>
              </w:rPr>
            </w:pPr>
            <w:r w:rsidRPr="006773C8">
              <w:rPr>
                <w:rFonts w:ascii="Calibri" w:hAnsi="Calibri" w:cs="Calibri"/>
                <w:color w:val="000000"/>
              </w:rPr>
              <w:t>1</w:t>
            </w:r>
            <w:r>
              <w:rPr>
                <w:rFonts w:ascii="Calibri" w:hAnsi="Calibri" w:cs="Calibri"/>
                <w:color w:val="000000"/>
              </w:rPr>
              <w:t>1</w:t>
            </w:r>
            <w:r w:rsidRPr="006773C8">
              <w:rPr>
                <w:rFonts w:ascii="Calibri" w:hAnsi="Calibri" w:cs="Calibri"/>
                <w:color w:val="000000"/>
              </w:rPr>
              <w:t>2</w:t>
            </w:r>
          </w:p>
        </w:tc>
      </w:tr>
      <w:tr w:rsidR="00EC71DC" w:rsidRPr="00BD3642" w14:paraId="269B1918" w14:textId="77777777" w:rsidTr="002300E1">
        <w:trPr>
          <w:jc w:val="center"/>
        </w:trPr>
        <w:tc>
          <w:tcPr>
            <w:tcW w:w="1327" w:type="dxa"/>
            <w:vMerge/>
            <w:vAlign w:val="center"/>
            <w:hideMark/>
          </w:tcPr>
          <w:p w14:paraId="296FE281" w14:textId="77777777" w:rsidR="00EC71DC" w:rsidRPr="007D43AE" w:rsidRDefault="00EC71DC" w:rsidP="002300E1">
            <w:pPr>
              <w:spacing w:after="0"/>
              <w:jc w:val="left"/>
              <w:rPr>
                <w:rFonts w:asciiTheme="minorHAnsi" w:eastAsiaTheme="minorHAnsi" w:hAnsiTheme="minorHAnsi" w:cstheme="minorHAnsi"/>
              </w:rPr>
            </w:pPr>
          </w:p>
        </w:tc>
        <w:tc>
          <w:tcPr>
            <w:tcW w:w="1080" w:type="dxa"/>
            <w:hideMark/>
          </w:tcPr>
          <w:p w14:paraId="44514960"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D78D1E5"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1F193F38" w14:textId="77777777" w:rsidR="00EC71DC" w:rsidRPr="006773C8" w:rsidRDefault="00EC71DC" w:rsidP="002300E1">
            <w:pPr>
              <w:spacing w:after="0"/>
              <w:jc w:val="center"/>
              <w:rPr>
                <w:rFonts w:asciiTheme="minorHAnsi" w:eastAsiaTheme="minorHAnsi" w:hAnsiTheme="minorHAnsi"/>
              </w:rPr>
            </w:pPr>
            <w:r w:rsidRPr="006773C8">
              <w:rPr>
                <w:rFonts w:ascii="Calibri" w:hAnsi="Calibri" w:cs="Calibri"/>
                <w:color w:val="000000"/>
              </w:rPr>
              <w:t>1</w:t>
            </w:r>
            <w:r>
              <w:rPr>
                <w:rFonts w:ascii="Calibri" w:hAnsi="Calibri" w:cs="Calibri"/>
                <w:color w:val="000000"/>
              </w:rPr>
              <w:t>6</w:t>
            </w:r>
          </w:p>
        </w:tc>
      </w:tr>
      <w:tr w:rsidR="00EC71DC" w:rsidRPr="00BD3642" w14:paraId="7925F7B1" w14:textId="77777777" w:rsidTr="002300E1">
        <w:trPr>
          <w:jc w:val="center"/>
        </w:trPr>
        <w:tc>
          <w:tcPr>
            <w:tcW w:w="1327" w:type="dxa"/>
            <w:vMerge/>
            <w:vAlign w:val="center"/>
            <w:hideMark/>
          </w:tcPr>
          <w:p w14:paraId="271E67B7" w14:textId="77777777" w:rsidR="00EC71DC" w:rsidRPr="007D43AE" w:rsidRDefault="00EC71DC" w:rsidP="002300E1">
            <w:pPr>
              <w:spacing w:after="0"/>
              <w:jc w:val="left"/>
              <w:rPr>
                <w:rFonts w:asciiTheme="minorHAnsi" w:eastAsiaTheme="minorHAnsi" w:hAnsiTheme="minorHAnsi" w:cstheme="minorHAnsi"/>
              </w:rPr>
            </w:pPr>
          </w:p>
        </w:tc>
        <w:tc>
          <w:tcPr>
            <w:tcW w:w="1080" w:type="dxa"/>
            <w:hideMark/>
          </w:tcPr>
          <w:p w14:paraId="547DA195"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72ACC39E"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xml:space="preserve">* 9.0) * 2.56/3.83 * 365.25 * 0.795)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68D97337" w14:textId="77777777" w:rsidR="00EC71DC" w:rsidRPr="006773C8" w:rsidRDefault="00EC71DC" w:rsidP="002300E1">
            <w:pPr>
              <w:spacing w:after="0"/>
              <w:jc w:val="center"/>
              <w:rPr>
                <w:rFonts w:asciiTheme="minorHAnsi" w:eastAsiaTheme="minorHAnsi" w:hAnsiTheme="minorHAnsi"/>
              </w:rPr>
            </w:pPr>
            <w:r>
              <w:rPr>
                <w:rFonts w:ascii="Calibri" w:hAnsi="Calibri" w:cs="Calibri"/>
                <w:color w:val="000000"/>
              </w:rPr>
              <w:t>60</w:t>
            </w:r>
          </w:p>
        </w:tc>
      </w:tr>
      <w:tr w:rsidR="00EC71DC" w:rsidRPr="00BD3642" w14:paraId="0500DAC4" w14:textId="77777777" w:rsidTr="002300E1">
        <w:trPr>
          <w:jc w:val="center"/>
        </w:trPr>
        <w:tc>
          <w:tcPr>
            <w:tcW w:w="1327" w:type="dxa"/>
            <w:vMerge w:val="restart"/>
            <w:vAlign w:val="center"/>
            <w:hideMark/>
          </w:tcPr>
          <w:p w14:paraId="409C4506" w14:textId="77777777" w:rsidR="00EC71DC" w:rsidRPr="002E26C6" w:rsidRDefault="00EC71DC" w:rsidP="002300E1">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4610DD9B"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101268C4"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 xml:space="preserve">63 * 4.5) * 2.1/1 * 365.25 * 0.75)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2D49D86F" w14:textId="77777777" w:rsidR="00EC71DC" w:rsidRPr="006773C8" w:rsidRDefault="00EC71DC" w:rsidP="002300E1">
            <w:pPr>
              <w:spacing w:after="0"/>
              <w:jc w:val="center"/>
              <w:rPr>
                <w:rFonts w:asciiTheme="minorHAnsi" w:eastAsiaTheme="minorHAnsi" w:hAnsiTheme="minorHAnsi"/>
              </w:rPr>
            </w:pPr>
            <w:r>
              <w:rPr>
                <w:rFonts w:ascii="Calibri" w:hAnsi="Calibri" w:cs="Calibri"/>
                <w:color w:val="000000"/>
              </w:rPr>
              <w:t>92</w:t>
            </w:r>
          </w:p>
        </w:tc>
      </w:tr>
      <w:tr w:rsidR="00EC71DC" w:rsidRPr="00BD3642" w14:paraId="71B11E79" w14:textId="77777777" w:rsidTr="002300E1">
        <w:trPr>
          <w:jc w:val="center"/>
        </w:trPr>
        <w:tc>
          <w:tcPr>
            <w:tcW w:w="1327" w:type="dxa"/>
            <w:vMerge/>
            <w:hideMark/>
          </w:tcPr>
          <w:p w14:paraId="0CD54CC6" w14:textId="77777777" w:rsidR="00EC71DC" w:rsidRPr="00BD3642" w:rsidRDefault="00EC71DC" w:rsidP="002300E1">
            <w:pPr>
              <w:spacing w:after="0"/>
              <w:rPr>
                <w:rFonts w:asciiTheme="minorHAnsi" w:eastAsiaTheme="minorHAnsi" w:hAnsiTheme="minorHAnsi"/>
              </w:rPr>
            </w:pPr>
          </w:p>
        </w:tc>
        <w:tc>
          <w:tcPr>
            <w:tcW w:w="1080" w:type="dxa"/>
            <w:hideMark/>
          </w:tcPr>
          <w:p w14:paraId="6DEF0AEA"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06829BB0" w14:textId="77777777" w:rsidR="00EC71DC" w:rsidRPr="006773C8" w:rsidRDefault="00EC71DC" w:rsidP="002300E1">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1.6) * 2.1/1.5 * 365.25 * 0.9) * </w:t>
            </w:r>
            <w:r>
              <w:rPr>
                <w:rFonts w:asciiTheme="minorHAnsi" w:eastAsiaTheme="minorHAnsi" w:hAnsiTheme="minorHAnsi"/>
              </w:rPr>
              <w:t>0.567</w:t>
            </w:r>
            <w:r w:rsidRPr="006773C8">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5B9B58F9" w14:textId="77777777" w:rsidR="00EC71DC" w:rsidRPr="006773C8" w:rsidRDefault="00EC71DC" w:rsidP="002300E1">
            <w:pPr>
              <w:spacing w:after="0"/>
              <w:jc w:val="center"/>
              <w:rPr>
                <w:rFonts w:asciiTheme="minorHAnsi" w:eastAsiaTheme="minorHAnsi" w:hAnsiTheme="minorHAnsi"/>
              </w:rPr>
            </w:pPr>
            <w:r>
              <w:rPr>
                <w:rFonts w:ascii="Calibri" w:hAnsi="Calibri" w:cs="Calibri"/>
                <w:color w:val="000000"/>
              </w:rPr>
              <w:t>24</w:t>
            </w:r>
          </w:p>
        </w:tc>
      </w:tr>
      <w:tr w:rsidR="00EC71DC" w:rsidRPr="00BD3642" w14:paraId="66234114" w14:textId="77777777" w:rsidTr="002300E1">
        <w:trPr>
          <w:jc w:val="center"/>
        </w:trPr>
        <w:tc>
          <w:tcPr>
            <w:tcW w:w="1327" w:type="dxa"/>
            <w:vMerge/>
            <w:hideMark/>
          </w:tcPr>
          <w:p w14:paraId="32EAF5E1" w14:textId="77777777" w:rsidR="00EC71DC" w:rsidRPr="00BD3642" w:rsidRDefault="00EC71DC" w:rsidP="002300E1">
            <w:pPr>
              <w:spacing w:after="0"/>
              <w:rPr>
                <w:rFonts w:asciiTheme="minorHAnsi" w:eastAsiaTheme="minorHAnsi" w:hAnsiTheme="minorHAnsi"/>
              </w:rPr>
            </w:pPr>
          </w:p>
        </w:tc>
        <w:tc>
          <w:tcPr>
            <w:tcW w:w="1080" w:type="dxa"/>
            <w:hideMark/>
          </w:tcPr>
          <w:p w14:paraId="7AE77E32"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1DE12C9E" w14:textId="77777777" w:rsidR="00EC71DC" w:rsidRPr="00BD3642" w:rsidRDefault="00EC71DC" w:rsidP="002300E1">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w:t>
            </w:r>
            <w:r>
              <w:rPr>
                <w:rFonts w:asciiTheme="minorHAnsi" w:eastAsiaTheme="minorHAnsi" w:hAnsiTheme="minorHAnsi"/>
              </w:rPr>
              <w:t>0.567</w:t>
            </w:r>
            <w:r w:rsidRPr="00BD3642">
              <w:rPr>
                <w:rFonts w:asciiTheme="minorHAnsi" w:eastAsiaTheme="minorHAnsi" w:hAnsiTheme="minorHAnsi"/>
              </w:rPr>
              <w:t xml:space="preserve"> / </w:t>
            </w:r>
            <w:r>
              <w:rPr>
                <w:rFonts w:asciiTheme="minorHAnsi" w:eastAsiaTheme="minorHAnsi" w:hAnsiTheme="minorHAnsi"/>
              </w:rPr>
              <w:t>26.1</w:t>
            </w:r>
          </w:p>
        </w:tc>
        <w:tc>
          <w:tcPr>
            <w:tcW w:w="1594" w:type="dxa"/>
            <w:hideMark/>
          </w:tcPr>
          <w:p w14:paraId="627964F7" w14:textId="77777777" w:rsidR="00EC71DC" w:rsidRPr="006773C8" w:rsidRDefault="00EC71DC" w:rsidP="002300E1">
            <w:pPr>
              <w:spacing w:after="0"/>
              <w:jc w:val="center"/>
              <w:rPr>
                <w:rFonts w:asciiTheme="minorHAnsi" w:eastAsiaTheme="minorHAnsi" w:hAnsiTheme="minorHAnsi"/>
                <w:highlight w:val="yellow"/>
              </w:rPr>
            </w:pPr>
            <w:r>
              <w:rPr>
                <w:rFonts w:ascii="Calibri" w:hAnsi="Calibri" w:cs="Calibri"/>
                <w:color w:val="000000"/>
              </w:rPr>
              <w:t>58</w:t>
            </w:r>
          </w:p>
        </w:tc>
      </w:tr>
    </w:tbl>
    <w:p w14:paraId="718484F0" w14:textId="77777777" w:rsidR="00EC71DC" w:rsidRDefault="00EC71DC" w:rsidP="00EC71DC">
      <w:pPr>
        <w:ind w:left="2160" w:hanging="720"/>
        <w:rPr>
          <w:rFonts w:cstheme="minorHAnsi"/>
          <w:sz w:val="22"/>
        </w:rPr>
      </w:pPr>
    </w:p>
    <w:p w14:paraId="03ECE1E1" w14:textId="77777777" w:rsidR="00EC71DC" w:rsidRDefault="00EC71DC" w:rsidP="00EC71DC">
      <w:pPr>
        <w:ind w:left="1440" w:hanging="720"/>
        <w:rPr>
          <w:rFonts w:cstheme="minorHAnsi"/>
        </w:rPr>
      </w:pPr>
      <w:r>
        <w:rPr>
          <w:rFonts w:cstheme="minorHAnsi"/>
        </w:rPr>
        <w:t>GPH</w:t>
      </w:r>
      <w:r>
        <w:rPr>
          <w:rFonts w:cstheme="minorHAnsi"/>
        </w:rPr>
        <w:tab/>
        <w:t>= Gallons per hour recovery of electric water heater calculated for 69.3F temp rise (120-50.7), 98% recovery efficiency, and typical 4.5kW electric resistance storage tank.</w:t>
      </w:r>
    </w:p>
    <w:p w14:paraId="31A21D6D" w14:textId="77777777" w:rsidR="00EC71DC" w:rsidRDefault="00EC71DC" w:rsidP="00EC71DC">
      <w:pPr>
        <w:ind w:left="720" w:firstLine="720"/>
        <w:rPr>
          <w:rFonts w:cstheme="minorHAnsi"/>
        </w:rPr>
      </w:pPr>
      <w:r>
        <w:rPr>
          <w:rFonts w:cstheme="minorHAnsi"/>
        </w:rPr>
        <w:t>= 26.1</w:t>
      </w:r>
    </w:p>
    <w:p w14:paraId="334FAA47" w14:textId="77777777" w:rsidR="00EC71DC" w:rsidRDefault="00EC71DC" w:rsidP="00EC71DC">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12442ACE" w14:textId="77777777" w:rsidR="00EC71DC" w:rsidRDefault="00EC71DC" w:rsidP="00EC71DC">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878"/>
      </w:r>
    </w:p>
    <w:p w14:paraId="5C2ADF79" w14:textId="77777777" w:rsidR="00EC71DC" w:rsidRDefault="00EC71DC" w:rsidP="00EC71DC">
      <w:pPr>
        <w:rPr>
          <w:rFonts w:cstheme="minorHAnsi"/>
        </w:rPr>
      </w:pPr>
      <w:r>
        <w:rPr>
          <w:rFonts w:cstheme="minorBidi"/>
          <w:noProof/>
        </w:rPr>
        <mc:AlternateContent>
          <mc:Choice Requires="wps">
            <w:drawing>
              <wp:inline distT="0" distB="0" distL="0" distR="0" wp14:anchorId="28F622E3" wp14:editId="05A52E44">
                <wp:extent cx="5943600" cy="655608"/>
                <wp:effectExtent l="0" t="0" r="19050"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5608"/>
                        </a:xfrm>
                        <a:prstGeom prst="rect">
                          <a:avLst/>
                        </a:prstGeom>
                        <a:solidFill>
                          <a:srgbClr val="FFFFFF"/>
                        </a:solidFill>
                        <a:ln w="9525">
                          <a:solidFill>
                            <a:srgbClr val="000000"/>
                          </a:solidFill>
                          <a:miter lim="800000"/>
                          <a:headEnd/>
                          <a:tailEnd/>
                        </a:ln>
                      </wps:spPr>
                      <wps:txbx>
                        <w:txbxContent>
                          <w:p w14:paraId="414DF66F" w14:textId="77777777" w:rsidR="00EC71DC" w:rsidRDefault="00EC71DC" w:rsidP="00EC71DC">
                            <w:pPr>
                              <w:spacing w:after="60"/>
                              <w:rPr>
                                <w:rFonts w:cstheme="minorHAnsi"/>
                              </w:rPr>
                            </w:pPr>
                            <w:r w:rsidRPr="00AC4346">
                              <w:rPr>
                                <w:rFonts w:cstheme="minorHAnsi"/>
                              </w:rPr>
                              <w:t>For example</w:t>
                            </w:r>
                            <w:r w:rsidRPr="0091295C">
                              <w:rPr>
                                <w:rFonts w:cstheme="minorHAnsi"/>
                              </w:rPr>
                              <w:t>,</w:t>
                            </w:r>
                            <w:r>
                              <w:rPr>
                                <w:rFonts w:cstheme="minorHAnsi"/>
                              </w:rPr>
                              <w:t xml:space="preserve"> a direct installed kitchen low flow faucet aerator in a single family electric DHW home:</w:t>
                            </w:r>
                          </w:p>
                          <w:p w14:paraId="66F3E0C1" w14:textId="41DDAE3F" w:rsidR="00EC71DC" w:rsidRPr="00562517" w:rsidRDefault="00EC71DC" w:rsidP="00EC71DC">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178</w:t>
                            </w:r>
                            <w:r w:rsidRPr="00562517">
                              <w:rPr>
                                <w:rFonts w:cstheme="minorHAnsi"/>
                                <w:noProof/>
                              </w:rPr>
                              <w:t>/</w:t>
                            </w:r>
                            <w:r>
                              <w:rPr>
                                <w:rFonts w:cstheme="minorHAnsi"/>
                                <w:noProof/>
                              </w:rPr>
                              <w:t>112</w:t>
                            </w:r>
                            <w:r w:rsidRPr="00562517">
                              <w:rPr>
                                <w:rFonts w:cstheme="minorHAnsi"/>
                                <w:noProof/>
                              </w:rPr>
                              <w:t xml:space="preserve"> * 0.022</w:t>
                            </w:r>
                          </w:p>
                          <w:p w14:paraId="3502438D" w14:textId="707283B8" w:rsidR="00EC71DC" w:rsidRDefault="00EC71DC" w:rsidP="00EC71DC">
                            <w:pPr>
                              <w:spacing w:after="60"/>
                              <w:ind w:left="2160"/>
                              <w:rPr>
                                <w:rFonts w:cstheme="minorHAnsi"/>
                              </w:rPr>
                            </w:pPr>
                            <w:r w:rsidRPr="00562517">
                              <w:rPr>
                                <w:rFonts w:cstheme="minorHAnsi"/>
                              </w:rPr>
                              <w:t xml:space="preserve">= </w:t>
                            </w:r>
                            <w:r>
                              <w:rPr>
                                <w:rFonts w:cstheme="minorHAnsi"/>
                              </w:rPr>
                              <w:t xml:space="preserve">0.035 </w:t>
                            </w:r>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28F622E3" id="Text Box 448" o:spid="_x0000_s1101" type="#_x0000_t202" style="width:468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">
                <v:textbox>
                  <w:txbxContent>
                    <w:p w14:paraId="414DF66F" w14:textId="77777777" w:rsidR="00EC71DC" w:rsidRDefault="00EC71DC" w:rsidP="00EC71DC">
                      <w:pPr>
                        <w:spacing w:after="60"/>
                        <w:rPr>
                          <w:rFonts w:cstheme="minorHAnsi"/>
                        </w:rPr>
                      </w:pPr>
                      <w:r w:rsidRPr="00AC4346">
                        <w:rPr>
                          <w:rFonts w:cstheme="minorHAnsi"/>
                        </w:rPr>
                        <w:t>For example</w:t>
                      </w:r>
                      <w:r w:rsidRPr="0091295C">
                        <w:rPr>
                          <w:rFonts w:cstheme="minorHAnsi"/>
                        </w:rPr>
                        <w:t>,</w:t>
                      </w:r>
                      <w:r>
                        <w:rPr>
                          <w:rFonts w:cstheme="minorHAnsi"/>
                        </w:rPr>
                        <w:t xml:space="preserve"> a direct installed kitchen low flow faucet aerator in a single family electric DHW home:</w:t>
                      </w:r>
                    </w:p>
                    <w:p w14:paraId="66F3E0C1" w14:textId="41DDAE3F" w:rsidR="00EC71DC" w:rsidRPr="00562517" w:rsidRDefault="00EC71DC" w:rsidP="00EC71DC">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178</w:t>
                      </w:r>
                      <w:r w:rsidRPr="00562517">
                        <w:rPr>
                          <w:rFonts w:cstheme="minorHAnsi"/>
                          <w:noProof/>
                        </w:rPr>
                        <w:t>/</w:t>
                      </w:r>
                      <w:r>
                        <w:rPr>
                          <w:rFonts w:cstheme="minorHAnsi"/>
                          <w:noProof/>
                        </w:rPr>
                        <w:t>112</w:t>
                      </w:r>
                      <w:r w:rsidRPr="00562517">
                        <w:rPr>
                          <w:rFonts w:cstheme="minorHAnsi"/>
                          <w:noProof/>
                        </w:rPr>
                        <w:t xml:space="preserve"> * 0.022</w:t>
                      </w:r>
                    </w:p>
                    <w:p w14:paraId="3502438D" w14:textId="707283B8" w:rsidR="00EC71DC" w:rsidRDefault="00EC71DC" w:rsidP="00EC71DC">
                      <w:pPr>
                        <w:spacing w:after="60"/>
                        <w:ind w:left="2160"/>
                        <w:rPr>
                          <w:rFonts w:cstheme="minorHAnsi"/>
                        </w:rPr>
                      </w:pPr>
                      <w:r w:rsidRPr="00562517">
                        <w:rPr>
                          <w:rFonts w:cstheme="minorHAnsi"/>
                        </w:rPr>
                        <w:t xml:space="preserve">= </w:t>
                      </w:r>
                      <w:r>
                        <w:rPr>
                          <w:rFonts w:cstheme="minorHAnsi"/>
                        </w:rPr>
                        <w:t xml:space="preserve">0.035 </w:t>
                      </w:r>
                      <w:r w:rsidRPr="00562517">
                        <w:rPr>
                          <w:rFonts w:cstheme="minorHAnsi"/>
                        </w:rPr>
                        <w:t>kW</w:t>
                      </w:r>
                    </w:p>
                  </w:txbxContent>
                </v:textbox>
                <w10:anchorlock/>
              </v:shape>
            </w:pict>
          </mc:Fallback>
        </mc:AlternateContent>
      </w:r>
    </w:p>
    <w:p w14:paraId="73CC1F76" w14:textId="77777777" w:rsidR="00EC71DC" w:rsidRDefault="00EC71DC" w:rsidP="00AB110B">
      <w:pPr>
        <w:pStyle w:val="Heading6"/>
      </w:pPr>
      <w:r>
        <w:t xml:space="preserve">Fossil Fuel Savings </w:t>
      </w:r>
    </w:p>
    <w:p w14:paraId="78DFF164" w14:textId="77777777" w:rsidR="00EC71DC" w:rsidRDefault="00EC71DC" w:rsidP="00EC71DC">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423C8F86" w14:textId="77777777" w:rsidR="00EC71DC" w:rsidRDefault="00EC71DC" w:rsidP="00EC71DC">
      <w:pPr>
        <w:rPr>
          <w:rFonts w:cstheme="minorHAnsi"/>
        </w:rPr>
      </w:pPr>
      <w:r>
        <w:rPr>
          <w:rFonts w:cstheme="minorHAnsi"/>
        </w:rPr>
        <w:t>Where:</w:t>
      </w:r>
    </w:p>
    <w:p w14:paraId="4B1ADF31" w14:textId="77777777" w:rsidR="00B85E73" w:rsidRDefault="00EC71DC" w:rsidP="00B85E73">
      <w:pPr>
        <w:ind w:firstLine="720"/>
        <w:rPr>
          <w:rFonts w:cstheme="minorHAnsi"/>
        </w:rPr>
      </w:pPr>
      <w:r>
        <w:rPr>
          <w:rFonts w:cstheme="minorHAnsi"/>
          <w:noProof/>
        </w:rPr>
        <w:t xml:space="preserve">%FossilDHW </w:t>
      </w:r>
      <w:r>
        <w:rPr>
          <w:rFonts w:cstheme="minorHAnsi"/>
          <w:noProof/>
        </w:rPr>
        <w:tab/>
        <w:t xml:space="preserve">= </w:t>
      </w:r>
      <w:r w:rsidR="00B85E73">
        <w:rPr>
          <w:rFonts w:cstheme="minorHAnsi"/>
        </w:rPr>
        <w:t>Percentage of DHW savings assumed to be fossil fuel</w:t>
      </w:r>
    </w:p>
    <w:p w14:paraId="60F144D3" w14:textId="77777777" w:rsidR="00B85E73" w:rsidRDefault="00B85E73" w:rsidP="00B85E73">
      <w:pPr>
        <w:ind w:left="1440" w:firstLine="720"/>
        <w:rPr>
          <w:rFonts w:cstheme="minorHAnsi"/>
        </w:rPr>
      </w:pPr>
      <w:r>
        <w:rPr>
          <w:rFonts w:cstheme="minorHAnsi"/>
        </w:rPr>
        <w:t>= 100 % for Fossil Fuel</w:t>
      </w:r>
    </w:p>
    <w:p w14:paraId="22EA2D51" w14:textId="77777777" w:rsidR="00B85E73" w:rsidRDefault="00B85E73" w:rsidP="00B85E73">
      <w:pPr>
        <w:ind w:firstLine="720"/>
        <w:rPr>
          <w:rFonts w:cstheme="minorHAnsi"/>
        </w:rPr>
      </w:pPr>
      <w:r>
        <w:rPr>
          <w:rFonts w:cstheme="minorHAnsi"/>
        </w:rPr>
        <w:tab/>
      </w:r>
      <w:r>
        <w:rPr>
          <w:rFonts w:cstheme="minorHAnsi"/>
        </w:rPr>
        <w:tab/>
        <w:t>= 0 % for Electric</w:t>
      </w:r>
    </w:p>
    <w:p w14:paraId="0CD94E07" w14:textId="77777777" w:rsidR="00B85E73" w:rsidRPr="00D704DC" w:rsidRDefault="00B85E73" w:rsidP="00B85E73">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879"/>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B85E73" w:rsidRPr="00B100A9" w14:paraId="411294A0" w14:textId="77777777" w:rsidTr="001D187F">
        <w:trPr>
          <w:trHeight w:val="300"/>
          <w:jc w:val="center"/>
        </w:trPr>
        <w:tc>
          <w:tcPr>
            <w:tcW w:w="1710" w:type="dxa"/>
            <w:tcBorders>
              <w:top w:val="nil"/>
              <w:left w:val="nil"/>
              <w:bottom w:val="nil"/>
              <w:right w:val="nil"/>
            </w:tcBorders>
            <w:shd w:val="clear" w:color="auto" w:fill="auto"/>
            <w:noWrap/>
            <w:vAlign w:val="center"/>
            <w:hideMark/>
          </w:tcPr>
          <w:p w14:paraId="07930E9B" w14:textId="77777777" w:rsidR="00B85E73" w:rsidRPr="008E0BA7" w:rsidRDefault="00B85E73" w:rsidP="001D187F">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hideMark/>
          </w:tcPr>
          <w:p w14:paraId="2FA3FC4B" w14:textId="77777777" w:rsidR="00B85E73" w:rsidRPr="008E0BA7" w:rsidRDefault="00B85E73" w:rsidP="001D187F">
            <w:pPr>
              <w:spacing w:after="0"/>
              <w:jc w:val="center"/>
              <w:rPr>
                <w:rFonts w:eastAsiaTheme="minorHAnsi"/>
                <w:b/>
                <w:color w:val="FFFFFF" w:themeColor="background1"/>
              </w:rPr>
            </w:pPr>
            <w:r>
              <w:rPr>
                <w:rFonts w:eastAsiaTheme="minorHAnsi"/>
                <w:b/>
                <w:color w:val="FFFFFF" w:themeColor="background1"/>
              </w:rPr>
              <w:t>Location</w:t>
            </w:r>
          </w:p>
        </w:tc>
      </w:tr>
      <w:tr w:rsidR="00B85E73" w:rsidRPr="00B100A9" w14:paraId="253D811D" w14:textId="77777777" w:rsidTr="001D187F">
        <w:trPr>
          <w:trHeight w:val="448"/>
          <w:jc w:val="center"/>
        </w:trPr>
        <w:tc>
          <w:tcPr>
            <w:tcW w:w="1710" w:type="dxa"/>
            <w:tcBorders>
              <w:top w:val="single" w:sz="8" w:space="0" w:color="auto"/>
              <w:left w:val="single" w:sz="8" w:space="0" w:color="auto"/>
              <w:bottom w:val="nil"/>
              <w:right w:val="nil"/>
            </w:tcBorders>
            <w:shd w:val="clear" w:color="auto" w:fill="AEAAAA" w:themeFill="background2" w:themeFillShade="BF"/>
            <w:noWrap/>
            <w:vAlign w:val="bottom"/>
            <w:hideMark/>
          </w:tcPr>
          <w:p w14:paraId="00DC8DA1" w14:textId="77777777" w:rsidR="00B85E73" w:rsidRPr="008E0BA7" w:rsidRDefault="00B85E73" w:rsidP="001D187F">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nil"/>
              <w:left w:val="single" w:sz="4" w:space="0" w:color="auto"/>
              <w:bottom w:val="single" w:sz="4" w:space="0" w:color="auto"/>
              <w:right w:val="single" w:sz="4" w:space="0" w:color="auto"/>
            </w:tcBorders>
            <w:shd w:val="clear" w:color="auto" w:fill="AEAAAA" w:themeFill="background2" w:themeFillShade="BF"/>
            <w:vAlign w:val="bottom"/>
            <w:hideMark/>
          </w:tcPr>
          <w:p w14:paraId="28320240" w14:textId="77777777" w:rsidR="00B85E73" w:rsidRPr="008E0BA7" w:rsidRDefault="00B85E73" w:rsidP="001D187F">
            <w:pPr>
              <w:spacing w:after="0"/>
              <w:jc w:val="center"/>
              <w:rPr>
                <w:rFonts w:eastAsiaTheme="minorHAnsi"/>
                <w:b/>
                <w:color w:val="FFFFFF" w:themeColor="background1"/>
              </w:rPr>
            </w:pPr>
            <w:r>
              <w:rPr>
                <w:rFonts w:eastAsiaTheme="minorHAnsi"/>
                <w:b/>
                <w:color w:val="FFFFFF" w:themeColor="background1"/>
              </w:rPr>
              <w:t>Single Family</w:t>
            </w:r>
            <w:r w:rsidRPr="008E0BA7">
              <w:rPr>
                <w:rFonts w:eastAsiaTheme="minorHAnsi"/>
                <w:b/>
                <w:color w:val="FFFFFF" w:themeColor="background1"/>
              </w:rPr>
              <w:t> </w:t>
            </w:r>
          </w:p>
        </w:tc>
        <w:tc>
          <w:tcPr>
            <w:tcW w:w="997" w:type="dxa"/>
            <w:tcBorders>
              <w:top w:val="nil"/>
              <w:left w:val="nil"/>
              <w:bottom w:val="single" w:sz="4" w:space="0" w:color="auto"/>
              <w:right w:val="single" w:sz="4" w:space="0" w:color="auto"/>
            </w:tcBorders>
            <w:shd w:val="clear" w:color="auto" w:fill="AEAAAA" w:themeFill="background2" w:themeFillShade="BF"/>
            <w:vAlign w:val="bottom"/>
            <w:hideMark/>
          </w:tcPr>
          <w:p w14:paraId="218D23E6" w14:textId="77777777" w:rsidR="00B85E73" w:rsidRPr="008E0BA7" w:rsidRDefault="00B85E73" w:rsidP="001D187F">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AEAAAA" w:themeFill="background2" w:themeFillShade="BF"/>
            <w:vAlign w:val="bottom"/>
            <w:hideMark/>
          </w:tcPr>
          <w:p w14:paraId="3EA6FAF2" w14:textId="77777777" w:rsidR="00B85E73" w:rsidRPr="008E0BA7" w:rsidRDefault="00B85E73" w:rsidP="001D187F">
            <w:pPr>
              <w:spacing w:after="0"/>
              <w:jc w:val="center"/>
              <w:rPr>
                <w:rFonts w:eastAsiaTheme="minorHAnsi"/>
                <w:b/>
                <w:color w:val="FFFFFF" w:themeColor="background1"/>
              </w:rPr>
            </w:pPr>
            <w:r w:rsidRPr="008E0BA7">
              <w:rPr>
                <w:rFonts w:eastAsiaTheme="minorHAnsi"/>
                <w:b/>
                <w:color w:val="FFFFFF" w:themeColor="background1"/>
              </w:rPr>
              <w:t> </w:t>
            </w: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AEAAAA" w:themeFill="background2" w:themeFillShade="BF"/>
            <w:vAlign w:val="bottom"/>
            <w:hideMark/>
          </w:tcPr>
          <w:p w14:paraId="26F5E394" w14:textId="77777777" w:rsidR="00B85E73" w:rsidRPr="008E0BA7" w:rsidRDefault="00B85E73" w:rsidP="001D187F">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AEAAAA" w:themeFill="background2" w:themeFillShade="BF"/>
            <w:vAlign w:val="bottom"/>
            <w:hideMark/>
          </w:tcPr>
          <w:p w14:paraId="422875D7" w14:textId="77777777" w:rsidR="00B85E73" w:rsidRPr="008E0BA7" w:rsidRDefault="00B85E73" w:rsidP="001D187F">
            <w:pPr>
              <w:spacing w:after="0"/>
              <w:jc w:val="center"/>
              <w:rPr>
                <w:rFonts w:ascii="Calibri" w:hAnsi="Calibri" w:cs="Calibri"/>
                <w:color w:val="000000"/>
                <w:szCs w:val="20"/>
              </w:rPr>
            </w:pPr>
            <w:r w:rsidRPr="008E0BA7">
              <w:rPr>
                <w:rFonts w:eastAsiaTheme="minorHAnsi"/>
                <w:b/>
                <w:color w:val="FFFFFF" w:themeColor="background1"/>
              </w:rPr>
              <w:t>Unknown</w:t>
            </w:r>
          </w:p>
        </w:tc>
      </w:tr>
      <w:tr w:rsidR="00B85E73" w:rsidRPr="00B100A9" w14:paraId="5AC3258F" w14:textId="77777777" w:rsidTr="001D187F">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8EFE5E" w14:textId="77777777" w:rsidR="00B85E73" w:rsidRPr="008E0BA7" w:rsidRDefault="00B85E73" w:rsidP="001D187F">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880"/>
            </w:r>
          </w:p>
        </w:tc>
        <w:tc>
          <w:tcPr>
            <w:tcW w:w="900" w:type="dxa"/>
            <w:tcBorders>
              <w:top w:val="nil"/>
              <w:left w:val="nil"/>
              <w:bottom w:val="single" w:sz="4" w:space="0" w:color="auto"/>
              <w:right w:val="single" w:sz="4" w:space="0" w:color="auto"/>
            </w:tcBorders>
            <w:shd w:val="clear" w:color="auto" w:fill="auto"/>
            <w:noWrap/>
            <w:vAlign w:val="bottom"/>
            <w:hideMark/>
          </w:tcPr>
          <w:p w14:paraId="5FC124E7"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0FB19A12" w14:textId="77777777" w:rsidR="00B85E73" w:rsidRPr="008E0BA7" w:rsidRDefault="00B85E73" w:rsidP="001D187F">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nil"/>
              <w:left w:val="nil"/>
              <w:bottom w:val="single" w:sz="4" w:space="0" w:color="auto"/>
              <w:right w:val="single" w:sz="4" w:space="0" w:color="auto"/>
            </w:tcBorders>
            <w:shd w:val="clear" w:color="auto" w:fill="auto"/>
            <w:noWrap/>
            <w:vAlign w:val="bottom"/>
            <w:hideMark/>
          </w:tcPr>
          <w:p w14:paraId="2B706A73"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nil"/>
              <w:left w:val="nil"/>
              <w:bottom w:val="single" w:sz="4" w:space="0" w:color="auto"/>
              <w:right w:val="single" w:sz="4" w:space="0" w:color="auto"/>
            </w:tcBorders>
            <w:shd w:val="clear" w:color="auto" w:fill="auto"/>
            <w:noWrap/>
            <w:vAlign w:val="bottom"/>
            <w:hideMark/>
          </w:tcPr>
          <w:p w14:paraId="12B08350"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18AA5D1F"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B85E73" w:rsidRPr="00B100A9" w14:paraId="08A13115"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0B84BABD" w14:textId="77777777" w:rsidR="00B85E73" w:rsidRPr="008E0BA7" w:rsidRDefault="00B85E73" w:rsidP="001D187F">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881"/>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DFCABB0"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15386A2"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5C60CCE4"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B85E73" w:rsidRPr="00B100A9" w14:paraId="37258E98"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AE49579" w14:textId="77777777" w:rsidR="00B85E73" w:rsidRPr="008E0BA7" w:rsidRDefault="00B85E73" w:rsidP="001D187F">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882"/>
            </w:r>
          </w:p>
        </w:tc>
        <w:tc>
          <w:tcPr>
            <w:tcW w:w="900" w:type="dxa"/>
            <w:tcBorders>
              <w:top w:val="nil"/>
              <w:left w:val="nil"/>
              <w:bottom w:val="single" w:sz="4" w:space="0" w:color="auto"/>
              <w:right w:val="single" w:sz="4" w:space="0" w:color="auto"/>
            </w:tcBorders>
            <w:shd w:val="clear" w:color="auto" w:fill="auto"/>
            <w:noWrap/>
            <w:vAlign w:val="bottom"/>
            <w:hideMark/>
          </w:tcPr>
          <w:p w14:paraId="1E470831"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26121359"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1E7D051E"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3D3A03D3" w14:textId="77777777" w:rsidR="00B85E73" w:rsidRPr="008E0BA7" w:rsidRDefault="00B85E73" w:rsidP="001D187F">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75B18AC5"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B85E73" w:rsidRPr="00B100A9" w14:paraId="72779035"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36DC2DC4" w14:textId="77777777" w:rsidR="00B85E73" w:rsidRPr="008E0BA7" w:rsidRDefault="00B85E73" w:rsidP="001D187F">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883"/>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7D49C29"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B85E73" w:rsidRPr="00B100A9" w14:paraId="09538992" w14:textId="77777777" w:rsidTr="001D187F">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FE42DBF" w14:textId="77777777" w:rsidR="00B85E73" w:rsidRPr="008E0BA7" w:rsidRDefault="00B85E73" w:rsidP="001D187F">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884"/>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FBBF931" w14:textId="77777777" w:rsidR="00B85E73" w:rsidRPr="008E0BA7" w:rsidRDefault="00B85E73"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B85E73" w:rsidRPr="00B100A9" w14:paraId="6064EB6B" w14:textId="77777777" w:rsidTr="001D187F">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D1656D" w14:textId="77777777" w:rsidR="00B85E73" w:rsidRPr="008E0BA7" w:rsidRDefault="00B85E73" w:rsidP="001D187F">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502CFA10" w14:textId="77777777" w:rsidR="00B85E73" w:rsidRPr="00335763" w:rsidRDefault="00B85E73" w:rsidP="001D187F">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68820E21" w14:textId="77777777" w:rsidR="00B85E73" w:rsidRPr="001A5B73" w:rsidRDefault="00B85E73" w:rsidP="001D187F">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7524EB8B" w14:textId="3E595C34" w:rsidR="00EC71DC" w:rsidRDefault="00EC71DC" w:rsidP="00EC71DC">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46D2876" w14:textId="77777777" w:rsidR="00EC71DC" w:rsidRDefault="00EC71DC" w:rsidP="00EC71DC">
      <w:pPr>
        <w:keepNext/>
        <w:keepLines/>
        <w:ind w:left="2160"/>
        <w:rPr>
          <w:rFonts w:cstheme="minorHAnsi"/>
          <w:szCs w:val="20"/>
        </w:rPr>
      </w:pPr>
      <w:r>
        <w:rPr>
          <w:rFonts w:cstheme="minorHAnsi"/>
          <w:szCs w:val="20"/>
        </w:rPr>
        <w:t>= (8.33 * 1.0 * (WaterTemp - SupplyTemp)) / (RE_gas * 100,000)</w:t>
      </w:r>
    </w:p>
    <w:p w14:paraId="0AB5FF2D" w14:textId="77777777" w:rsidR="00EC71DC" w:rsidRDefault="00EC71DC" w:rsidP="00EC71DC">
      <w:pPr>
        <w:ind w:left="2160"/>
        <w:rPr>
          <w:rFonts w:cstheme="minorHAnsi"/>
        </w:rPr>
      </w:pPr>
      <w:r>
        <w:rPr>
          <w:rFonts w:cstheme="minorHAnsi"/>
          <w:noProof/>
        </w:rPr>
        <w:t>= 0.0038</w:t>
      </w:r>
      <w:r>
        <w:rPr>
          <w:rFonts w:cstheme="minorHAnsi"/>
        </w:rPr>
        <w:t xml:space="preserve"> Therm/gal for SF homes (Bath), </w:t>
      </w:r>
      <w:r>
        <w:rPr>
          <w:rFonts w:cstheme="minorHAnsi"/>
          <w:noProof/>
        </w:rPr>
        <w:t>0.0045</w:t>
      </w:r>
      <w:r>
        <w:rPr>
          <w:rFonts w:cstheme="minorHAnsi"/>
        </w:rPr>
        <w:t xml:space="preserve"> Therm/gal for SF homes (Kitchen), </w:t>
      </w:r>
      <w:r>
        <w:rPr>
          <w:rFonts w:cstheme="minorHAnsi"/>
          <w:noProof/>
        </w:rPr>
        <w:t>0.0043</w:t>
      </w:r>
      <w:r>
        <w:rPr>
          <w:rFonts w:cstheme="minorHAnsi"/>
        </w:rPr>
        <w:t xml:space="preserve"> Therm/gal for SF homes (Unknown)</w:t>
      </w:r>
    </w:p>
    <w:p w14:paraId="030B1FB1" w14:textId="77777777" w:rsidR="00EC71DC" w:rsidRDefault="00EC71DC" w:rsidP="00EC71DC">
      <w:pPr>
        <w:ind w:left="2160"/>
        <w:rPr>
          <w:rFonts w:cstheme="minorHAnsi"/>
        </w:rPr>
      </w:pPr>
      <w:r>
        <w:rPr>
          <w:rFonts w:cstheme="minorHAnsi"/>
        </w:rPr>
        <w:t>= 0.0044 Therm/gal for MF homes (Bath), 0.0053 Therm/gal for MF homes (Kitchen), 0.0050 Therm/gal for MF homes (Unknown)</w:t>
      </w:r>
    </w:p>
    <w:p w14:paraId="5CCB8192" w14:textId="77777777" w:rsidR="00EC71DC" w:rsidRDefault="00EC71DC" w:rsidP="00EC71DC">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0636A7B2" w14:textId="77777777" w:rsidR="00EC71DC" w:rsidRPr="005D3EB7" w:rsidRDefault="00EC71DC" w:rsidP="00EC71DC">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For individual water heater</w:t>
      </w:r>
      <w:r w:rsidRPr="005D3EB7">
        <w:rPr>
          <w:rFonts w:cstheme="minorHAnsi"/>
          <w:szCs w:val="20"/>
          <w:vertAlign w:val="superscript"/>
        </w:rPr>
        <w:footnoteReference w:id="885"/>
      </w:r>
      <w:r w:rsidRPr="005D3EB7">
        <w:rPr>
          <w:rFonts w:cstheme="minorHAnsi"/>
          <w:szCs w:val="20"/>
        </w:rPr>
        <w:t xml:space="preserve"> </w:t>
      </w:r>
    </w:p>
    <w:p w14:paraId="79CC001F" w14:textId="77777777" w:rsidR="00EC71DC" w:rsidRPr="005D3EB7" w:rsidRDefault="00EC71DC" w:rsidP="00EC71DC">
      <w:pPr>
        <w:ind w:left="720"/>
        <w:rPr>
          <w:rFonts w:cstheme="minorHAnsi"/>
          <w:szCs w:val="20"/>
        </w:rPr>
      </w:pPr>
      <w:r w:rsidRPr="005D3EB7">
        <w:rPr>
          <w:rFonts w:cstheme="minorHAnsi"/>
          <w:szCs w:val="20"/>
        </w:rPr>
        <w:tab/>
      </w:r>
      <w:r w:rsidRPr="005D3EB7">
        <w:rPr>
          <w:rFonts w:cstheme="minorHAnsi"/>
          <w:szCs w:val="20"/>
        </w:rPr>
        <w:tab/>
        <w:t>= 67% For shared water heater</w:t>
      </w:r>
      <w:r w:rsidRPr="005D3EB7">
        <w:rPr>
          <w:rStyle w:val="FootnoteReference"/>
          <w:rFonts w:eastAsiaTheme="majorEastAsia"/>
        </w:rPr>
        <w:footnoteReference w:id="886"/>
      </w:r>
    </w:p>
    <w:p w14:paraId="222DA8C3" w14:textId="77777777" w:rsidR="00EC71DC" w:rsidRPr="008E44AA" w:rsidRDefault="00EC71DC" w:rsidP="00EC71DC">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4CB01249" w14:textId="77777777" w:rsidR="00EC71DC" w:rsidRDefault="00EC71DC" w:rsidP="00EC71DC">
      <w:pPr>
        <w:ind w:firstLine="720"/>
        <w:rPr>
          <w:rFonts w:cstheme="minorHAnsi"/>
          <w:szCs w:val="20"/>
        </w:rPr>
      </w:pPr>
      <w:r>
        <w:rPr>
          <w:rFonts w:cstheme="minorHAnsi"/>
          <w:szCs w:val="20"/>
        </w:rPr>
        <w:t>100,000</w:t>
      </w:r>
      <w:r>
        <w:rPr>
          <w:rFonts w:cstheme="minorHAnsi"/>
          <w:szCs w:val="20"/>
        </w:rPr>
        <w:tab/>
      </w:r>
      <w:r>
        <w:rPr>
          <w:rFonts w:cstheme="minorHAnsi"/>
          <w:szCs w:val="20"/>
        </w:rPr>
        <w:tab/>
        <w:t>= Converts Btus to Therms (btu/Therm)</w:t>
      </w:r>
    </w:p>
    <w:p w14:paraId="19BA655F" w14:textId="77777777" w:rsidR="00EC71DC" w:rsidRDefault="00EC71DC" w:rsidP="00EC71DC">
      <w:pPr>
        <w:rPr>
          <w:rFonts w:cstheme="minorHAnsi"/>
        </w:rPr>
      </w:pPr>
      <w:r>
        <w:rPr>
          <w:rFonts w:cstheme="minorHAnsi"/>
        </w:rPr>
        <w:tab/>
      </w:r>
      <w:r>
        <w:rPr>
          <w:rFonts w:cstheme="minorHAnsi"/>
        </w:rPr>
        <w:tab/>
      </w:r>
      <w:r>
        <w:rPr>
          <w:rFonts w:cstheme="minorHAnsi"/>
        </w:rPr>
        <w:tab/>
        <w:t>Other variables as defined above.</w:t>
      </w:r>
    </w:p>
    <w:p w14:paraId="1ECFA1BD" w14:textId="77777777" w:rsidR="00EC71DC" w:rsidRDefault="00EC71DC" w:rsidP="00EC71DC">
      <w:pPr>
        <w:rPr>
          <w:rFonts w:cstheme="minorHAnsi"/>
        </w:rPr>
      </w:pPr>
      <w:r>
        <w:rPr>
          <w:rFonts w:cstheme="minorBidi"/>
          <w:noProof/>
        </w:rPr>
        <mc:AlternateContent>
          <mc:Choice Requires="wps">
            <w:drawing>
              <wp:inline distT="0" distB="0" distL="0" distR="0" wp14:anchorId="2CECAB57" wp14:editId="0E75EAC5">
                <wp:extent cx="5943600" cy="1794294"/>
                <wp:effectExtent l="0" t="0" r="1905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94294"/>
                        </a:xfrm>
                        <a:prstGeom prst="rect">
                          <a:avLst/>
                        </a:prstGeom>
                        <a:solidFill>
                          <a:srgbClr val="FFFFFF"/>
                        </a:solidFill>
                        <a:ln w="9525">
                          <a:solidFill>
                            <a:srgbClr val="000000"/>
                          </a:solidFill>
                          <a:miter lim="800000"/>
                          <a:headEnd/>
                          <a:tailEnd/>
                        </a:ln>
                      </wps:spPr>
                      <wps:txbx>
                        <w:txbxContent>
                          <w:p w14:paraId="32E6403B"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direct-installed kitchen low flow faucet aerator in a fuel DHW single-family home:</w:t>
                            </w:r>
                          </w:p>
                          <w:p w14:paraId="463AE044" w14:textId="74342C11" w:rsidR="00EC71DC" w:rsidRPr="0091295C" w:rsidRDefault="00EC71DC" w:rsidP="00EC71DC">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r>
                              <w:rPr>
                                <w:rFonts w:cstheme="minorHAnsi"/>
                                <w:noProof/>
                              </w:rPr>
                              <w:t>5</w:t>
                            </w:r>
                            <w:r w:rsidRPr="0091295C">
                              <w:rPr>
                                <w:rFonts w:cstheme="minorHAnsi"/>
                                <w:noProof/>
                              </w:rPr>
                              <w:t xml:space="preserve"> * 0.9</w:t>
                            </w:r>
                            <w:r>
                              <w:rPr>
                                <w:rFonts w:cstheme="minorHAnsi"/>
                                <w:noProof/>
                              </w:rPr>
                              <w:t>3</w:t>
                            </w:r>
                          </w:p>
                          <w:p w14:paraId="5BBA5975" w14:textId="108B7CB1" w:rsidR="00EC71DC" w:rsidRPr="0091295C" w:rsidRDefault="00EC71DC" w:rsidP="00EC71DC">
                            <w:pPr>
                              <w:spacing w:after="60"/>
                              <w:ind w:left="2880" w:hanging="720"/>
                              <w:rPr>
                                <w:rFonts w:cstheme="minorHAnsi"/>
                              </w:rPr>
                            </w:pPr>
                            <w:r w:rsidRPr="0091295C">
                              <w:rPr>
                                <w:rFonts w:cstheme="minorHAnsi"/>
                              </w:rPr>
                              <w:t xml:space="preserve">= </w:t>
                            </w:r>
                            <w:r>
                              <w:rPr>
                                <w:rFonts w:cstheme="minorHAnsi"/>
                              </w:rPr>
                              <w:t>9.11</w:t>
                            </w:r>
                            <w:r w:rsidRPr="0091295C">
                              <w:rPr>
                                <w:rFonts w:cstheme="minorHAnsi"/>
                              </w:rPr>
                              <w:t xml:space="preserve"> Therms</w:t>
                            </w:r>
                          </w:p>
                          <w:p w14:paraId="1706C5A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fuel DHW multi-family home:</w:t>
                            </w:r>
                          </w:p>
                          <w:p w14:paraId="79D983F0" w14:textId="523B5729" w:rsidR="00EC71DC" w:rsidRPr="0091295C" w:rsidRDefault="00EC71DC" w:rsidP="00EC71DC">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r>
                              <w:rPr>
                                <w:rFonts w:cstheme="minorHAnsi"/>
                                <w:noProof/>
                              </w:rPr>
                              <w:t>44</w:t>
                            </w:r>
                            <w:r w:rsidRPr="0091295C">
                              <w:rPr>
                                <w:rFonts w:cstheme="minorHAnsi"/>
                                <w:noProof/>
                              </w:rPr>
                              <w:t xml:space="preserve"> * 0.9</w:t>
                            </w:r>
                            <w:r>
                              <w:rPr>
                                <w:rFonts w:cstheme="minorHAnsi"/>
                                <w:noProof/>
                              </w:rPr>
                              <w:t>3</w:t>
                            </w:r>
                          </w:p>
                          <w:p w14:paraId="28A77A16" w14:textId="498B96F6" w:rsidR="00EC71DC" w:rsidRPr="0091295C" w:rsidRDefault="00EC71DC" w:rsidP="00EC71DC">
                            <w:pPr>
                              <w:spacing w:after="60"/>
                              <w:ind w:left="2160"/>
                              <w:rPr>
                                <w:rFonts w:cstheme="minorHAnsi"/>
                              </w:rPr>
                            </w:pPr>
                            <w:r w:rsidRPr="0091295C">
                              <w:rPr>
                                <w:rFonts w:cstheme="minorHAnsi"/>
                              </w:rPr>
                              <w:t>= 1.</w:t>
                            </w:r>
                            <w:r>
                              <w:rPr>
                                <w:rFonts w:cstheme="minorHAnsi"/>
                              </w:rPr>
                              <w:t>78</w:t>
                            </w:r>
                            <w:r w:rsidRPr="0091295C">
                              <w:rPr>
                                <w:rFonts w:cstheme="minorHAnsi"/>
                              </w:rPr>
                              <w:t xml:space="preserve"> Therms</w:t>
                            </w:r>
                          </w:p>
                          <w:p w14:paraId="3C03670C"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69951504" w14:textId="0B2B37C2" w:rsidR="00EC71DC" w:rsidRPr="00FA4A37" w:rsidRDefault="00EC71DC" w:rsidP="00EC71DC">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r>
                              <w:rPr>
                                <w:rFonts w:cstheme="minorHAnsi"/>
                                <w:noProof/>
                              </w:rPr>
                              <w:t>43</w:t>
                            </w:r>
                            <w:r w:rsidRPr="00FA4A37">
                              <w:rPr>
                                <w:rFonts w:cstheme="minorHAnsi"/>
                                <w:noProof/>
                              </w:rPr>
                              <w:t xml:space="preserve"> * 0.9</w:t>
                            </w:r>
                            <w:r>
                              <w:rPr>
                                <w:rFonts w:cstheme="minorHAnsi"/>
                                <w:noProof/>
                              </w:rPr>
                              <w:t>3</w:t>
                            </w:r>
                          </w:p>
                          <w:p w14:paraId="17543C9B" w14:textId="1406BF88" w:rsidR="00EC71DC" w:rsidRDefault="00EC71DC" w:rsidP="00EC71DC">
                            <w:pPr>
                              <w:spacing w:after="60"/>
                              <w:ind w:left="2160"/>
                              <w:rPr>
                                <w:rFonts w:cstheme="minorHAnsi"/>
                              </w:rPr>
                            </w:pPr>
                            <w:r w:rsidRPr="00562517">
                              <w:rPr>
                                <w:rFonts w:cstheme="minorHAnsi"/>
                              </w:rPr>
                              <w:t xml:space="preserve">= </w:t>
                            </w:r>
                            <w:r>
                              <w:rPr>
                                <w:rFonts w:cstheme="minorHAnsi"/>
                              </w:rPr>
                              <w:t>4.47</w:t>
                            </w:r>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2CECAB57" id="Text Box 472" o:spid="_x0000_s1102" type="#_x0000_t202" style="width:46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">
                <v:textbox>
                  <w:txbxContent>
                    <w:p w14:paraId="32E6403B"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direct-installed kitchen low flow faucet aerator in a fuel DHW single-family home:</w:t>
                      </w:r>
                    </w:p>
                    <w:p w14:paraId="463AE044" w14:textId="74342C11" w:rsidR="00EC71DC" w:rsidRPr="0091295C" w:rsidRDefault="00EC71DC" w:rsidP="00EC71DC">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r>
                        <w:rPr>
                          <w:rFonts w:cstheme="minorHAnsi"/>
                          <w:noProof/>
                        </w:rPr>
                        <w:t>5</w:t>
                      </w:r>
                      <w:r w:rsidRPr="0091295C">
                        <w:rPr>
                          <w:rFonts w:cstheme="minorHAnsi"/>
                          <w:noProof/>
                        </w:rPr>
                        <w:t xml:space="preserve"> * 0.9</w:t>
                      </w:r>
                      <w:r>
                        <w:rPr>
                          <w:rFonts w:cstheme="minorHAnsi"/>
                          <w:noProof/>
                        </w:rPr>
                        <w:t>3</w:t>
                      </w:r>
                    </w:p>
                    <w:p w14:paraId="5BBA5975" w14:textId="108B7CB1" w:rsidR="00EC71DC" w:rsidRPr="0091295C" w:rsidRDefault="00EC71DC" w:rsidP="00EC71DC">
                      <w:pPr>
                        <w:spacing w:after="60"/>
                        <w:ind w:left="2880" w:hanging="720"/>
                        <w:rPr>
                          <w:rFonts w:cstheme="minorHAnsi"/>
                        </w:rPr>
                      </w:pPr>
                      <w:r w:rsidRPr="0091295C">
                        <w:rPr>
                          <w:rFonts w:cstheme="minorHAnsi"/>
                        </w:rPr>
                        <w:t xml:space="preserve">= </w:t>
                      </w:r>
                      <w:r>
                        <w:rPr>
                          <w:rFonts w:cstheme="minorHAnsi"/>
                        </w:rPr>
                        <w:t>9.11</w:t>
                      </w:r>
                      <w:r w:rsidRPr="0091295C">
                        <w:rPr>
                          <w:rFonts w:cstheme="minorHAnsi"/>
                        </w:rPr>
                        <w:t xml:space="preserve"> Therms</w:t>
                      </w:r>
                    </w:p>
                    <w:p w14:paraId="1706C5A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fuel DHW multi-family home:</w:t>
                      </w:r>
                    </w:p>
                    <w:p w14:paraId="79D983F0" w14:textId="523B5729" w:rsidR="00EC71DC" w:rsidRPr="0091295C" w:rsidRDefault="00EC71DC" w:rsidP="00EC71DC">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r>
                        <w:rPr>
                          <w:rFonts w:cstheme="minorHAnsi"/>
                          <w:noProof/>
                        </w:rPr>
                        <w:t>44</w:t>
                      </w:r>
                      <w:r w:rsidRPr="0091295C">
                        <w:rPr>
                          <w:rFonts w:cstheme="minorHAnsi"/>
                          <w:noProof/>
                        </w:rPr>
                        <w:t xml:space="preserve"> * 0.9</w:t>
                      </w:r>
                      <w:r>
                        <w:rPr>
                          <w:rFonts w:cstheme="minorHAnsi"/>
                          <w:noProof/>
                        </w:rPr>
                        <w:t>3</w:t>
                      </w:r>
                    </w:p>
                    <w:p w14:paraId="28A77A16" w14:textId="498B96F6" w:rsidR="00EC71DC" w:rsidRPr="0091295C" w:rsidRDefault="00EC71DC" w:rsidP="00EC71DC">
                      <w:pPr>
                        <w:spacing w:after="60"/>
                        <w:ind w:left="2160"/>
                        <w:rPr>
                          <w:rFonts w:cstheme="minorHAnsi"/>
                        </w:rPr>
                      </w:pPr>
                      <w:r w:rsidRPr="0091295C">
                        <w:rPr>
                          <w:rFonts w:cstheme="minorHAnsi"/>
                        </w:rPr>
                        <w:t>= 1.</w:t>
                      </w:r>
                      <w:r>
                        <w:rPr>
                          <w:rFonts w:cstheme="minorHAnsi"/>
                        </w:rPr>
                        <w:t>78</w:t>
                      </w:r>
                      <w:r w:rsidRPr="0091295C">
                        <w:rPr>
                          <w:rFonts w:cstheme="minorHAnsi"/>
                        </w:rPr>
                        <w:t xml:space="preserve"> Therms</w:t>
                      </w:r>
                    </w:p>
                    <w:p w14:paraId="3C03670C"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69951504" w14:textId="0B2B37C2" w:rsidR="00EC71DC" w:rsidRPr="00FA4A37" w:rsidRDefault="00EC71DC" w:rsidP="00EC71DC">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r>
                        <w:rPr>
                          <w:rFonts w:cstheme="minorHAnsi"/>
                          <w:noProof/>
                        </w:rPr>
                        <w:t>43</w:t>
                      </w:r>
                      <w:r w:rsidRPr="00FA4A37">
                        <w:rPr>
                          <w:rFonts w:cstheme="minorHAnsi"/>
                          <w:noProof/>
                        </w:rPr>
                        <w:t xml:space="preserve"> * 0.9</w:t>
                      </w:r>
                      <w:r>
                        <w:rPr>
                          <w:rFonts w:cstheme="minorHAnsi"/>
                          <w:noProof/>
                        </w:rPr>
                        <w:t>3</w:t>
                      </w:r>
                    </w:p>
                    <w:p w14:paraId="17543C9B" w14:textId="1406BF88" w:rsidR="00EC71DC" w:rsidRDefault="00EC71DC" w:rsidP="00EC71DC">
                      <w:pPr>
                        <w:spacing w:after="60"/>
                        <w:ind w:left="2160"/>
                        <w:rPr>
                          <w:rFonts w:cstheme="minorHAnsi"/>
                        </w:rPr>
                      </w:pPr>
                      <w:r w:rsidRPr="00562517">
                        <w:rPr>
                          <w:rFonts w:cstheme="minorHAnsi"/>
                        </w:rPr>
                        <w:t xml:space="preserve">= </w:t>
                      </w:r>
                      <w:r>
                        <w:rPr>
                          <w:rFonts w:cstheme="minorHAnsi"/>
                        </w:rPr>
                        <w:t>4.47</w:t>
                      </w:r>
                      <w:r w:rsidRPr="00FA4A37">
                        <w:rPr>
                          <w:rFonts w:cstheme="minorHAnsi"/>
                        </w:rPr>
                        <w:t xml:space="preserve"> </w:t>
                      </w:r>
                      <w:r w:rsidRPr="00562517">
                        <w:rPr>
                          <w:rFonts w:cstheme="minorHAnsi"/>
                        </w:rPr>
                        <w:t>Therms</w:t>
                      </w:r>
                    </w:p>
                  </w:txbxContent>
                </v:textbox>
                <w10:anchorlock/>
              </v:shape>
            </w:pict>
          </mc:Fallback>
        </mc:AlternateContent>
      </w:r>
    </w:p>
    <w:p w14:paraId="1E7C9A4B" w14:textId="77777777" w:rsidR="00EC71DC" w:rsidRDefault="00EC71DC" w:rsidP="00AB110B">
      <w:pPr>
        <w:pStyle w:val="Heading6"/>
      </w:pPr>
      <w:r>
        <w:t xml:space="preserve">Water Impact Descriptions and Calculation  </w:t>
      </w:r>
    </w:p>
    <w:p w14:paraId="2D37DF6D" w14:textId="77777777" w:rsidR="00EC71DC" w:rsidRDefault="00EC71DC" w:rsidP="00EC71DC">
      <w:pPr>
        <w:ind w:left="2160" w:hanging="1440"/>
        <w:rPr>
          <w:rFonts w:cstheme="minorHAnsi"/>
        </w:rPr>
      </w:pPr>
      <w:r>
        <w:rPr>
          <w:rFonts w:cstheme="minorHAnsi"/>
        </w:rPr>
        <w:t xml:space="preserve">ΔWater (gallons) </w:t>
      </w:r>
      <w:r>
        <w:rPr>
          <w:rFonts w:cstheme="minorHAnsi"/>
        </w:rPr>
        <w:tab/>
        <w:t xml:space="preserve">= </w:t>
      </w:r>
      <w:r>
        <w:rPr>
          <w:rFonts w:cstheme="minorHAnsi"/>
          <w:noProof/>
        </w:rPr>
        <w:t>((GPM_base * L_base - GPM_low * L_low) * Household * 365.25 *DF / FPH) * ISR</w:t>
      </w:r>
    </w:p>
    <w:p w14:paraId="53832A91" w14:textId="77777777" w:rsidR="00EC71DC" w:rsidRDefault="00EC71DC" w:rsidP="00EC71DC">
      <w:pPr>
        <w:ind w:left="720"/>
        <w:rPr>
          <w:rFonts w:cstheme="minorHAnsi"/>
        </w:rPr>
      </w:pPr>
      <w:r>
        <w:rPr>
          <w:rFonts w:cstheme="minorHAnsi"/>
        </w:rPr>
        <w:tab/>
        <w:t>Variables as defined above</w:t>
      </w:r>
    </w:p>
    <w:p w14:paraId="6A04F1F0" w14:textId="77777777" w:rsidR="00EC71DC" w:rsidRDefault="00EC71DC" w:rsidP="00EC71DC">
      <w:pPr>
        <w:rPr>
          <w:rFonts w:cstheme="minorHAnsi"/>
        </w:rPr>
      </w:pPr>
      <w:r>
        <w:rPr>
          <w:rFonts w:cstheme="minorBidi"/>
          <w:noProof/>
        </w:rPr>
        <mc:AlternateContent>
          <mc:Choice Requires="wps">
            <w:drawing>
              <wp:inline distT="0" distB="0" distL="0" distR="0" wp14:anchorId="5CBC49F4" wp14:editId="3E6DECEF">
                <wp:extent cx="5943600" cy="1820174"/>
                <wp:effectExtent l="0" t="0" r="19050"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0174"/>
                        </a:xfrm>
                        <a:prstGeom prst="rect">
                          <a:avLst/>
                        </a:prstGeom>
                        <a:solidFill>
                          <a:srgbClr val="FFFFFF"/>
                        </a:solidFill>
                        <a:ln w="9525">
                          <a:solidFill>
                            <a:srgbClr val="000000"/>
                          </a:solidFill>
                          <a:miter lim="800000"/>
                          <a:headEnd/>
                          <a:tailEnd/>
                        </a:ln>
                      </wps:spPr>
                      <wps:txbx>
                        <w:txbxContent>
                          <w:p w14:paraId="15A5CD5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xml:space="preserve">, a direct-installed kitchen low flow aerator in a single family home </w:t>
                            </w:r>
                          </w:p>
                          <w:p w14:paraId="14C363F1" w14:textId="61EE84C5" w:rsidR="00EC71DC" w:rsidRPr="0091295C" w:rsidRDefault="00EC71DC" w:rsidP="00EC71DC">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w:t>
                            </w:r>
                            <w:r>
                              <w:rPr>
                                <w:rFonts w:cstheme="minorHAnsi"/>
                                <w:noProof/>
                              </w:rPr>
                              <w:t>3</w:t>
                            </w:r>
                          </w:p>
                          <w:p w14:paraId="26DDC628" w14:textId="16685488" w:rsidR="00EC71DC" w:rsidRPr="0091295C" w:rsidRDefault="00EC71DC" w:rsidP="00EC71DC">
                            <w:pPr>
                              <w:spacing w:after="60"/>
                              <w:ind w:left="1440" w:firstLine="720"/>
                              <w:rPr>
                                <w:rFonts w:cstheme="minorHAnsi"/>
                              </w:rPr>
                            </w:pPr>
                            <w:r w:rsidRPr="0091295C">
                              <w:rPr>
                                <w:rFonts w:cstheme="minorHAnsi"/>
                              </w:rPr>
                              <w:t>= 20</w:t>
                            </w:r>
                            <w:r>
                              <w:rPr>
                                <w:rFonts w:cstheme="minorHAnsi"/>
                              </w:rPr>
                              <w:t>25</w:t>
                            </w:r>
                            <w:r w:rsidRPr="0091295C">
                              <w:rPr>
                                <w:rFonts w:cstheme="minorHAnsi"/>
                              </w:rPr>
                              <w:t xml:space="preserve"> gallons</w:t>
                            </w:r>
                          </w:p>
                          <w:p w14:paraId="2507A973"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multi-family home:</w:t>
                            </w:r>
                          </w:p>
                          <w:p w14:paraId="31FC6E1B" w14:textId="3B7FAC84" w:rsidR="00EC71DC" w:rsidRPr="0091295C" w:rsidRDefault="00EC71DC" w:rsidP="00EC71DC">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w:t>
                            </w:r>
                            <w:r>
                              <w:rPr>
                                <w:rFonts w:cstheme="minorHAnsi"/>
                                <w:noProof/>
                              </w:rPr>
                              <w:t>3</w:t>
                            </w:r>
                          </w:p>
                          <w:p w14:paraId="3C18C6AB" w14:textId="2C0A05E4" w:rsidR="00EC71DC" w:rsidRPr="0091295C" w:rsidRDefault="00EC71DC" w:rsidP="00EC71DC">
                            <w:pPr>
                              <w:spacing w:after="60"/>
                              <w:ind w:left="2160"/>
                              <w:rPr>
                                <w:rFonts w:cstheme="minorHAnsi"/>
                              </w:rPr>
                            </w:pPr>
                            <w:r w:rsidRPr="0091295C">
                              <w:rPr>
                                <w:rFonts w:cstheme="minorHAnsi"/>
                              </w:rPr>
                              <w:t>= 4</w:t>
                            </w:r>
                            <w:r>
                              <w:rPr>
                                <w:rFonts w:cstheme="minorHAnsi"/>
                              </w:rPr>
                              <w:t>04</w:t>
                            </w:r>
                            <w:r w:rsidRPr="0091295C">
                              <w:rPr>
                                <w:rFonts w:cstheme="minorHAnsi"/>
                              </w:rPr>
                              <w:t xml:space="preserve"> gallons</w:t>
                            </w:r>
                          </w:p>
                          <w:p w14:paraId="1D8A6531"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6158BED3" w14:textId="1790CFAD" w:rsidR="00EC71DC" w:rsidRPr="00562517" w:rsidRDefault="00EC71DC" w:rsidP="00EC71DC">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w:t>
                            </w:r>
                            <w:r>
                              <w:rPr>
                                <w:rFonts w:cstheme="minorHAnsi"/>
                                <w:noProof/>
                              </w:rPr>
                              <w:t>3</w:t>
                            </w:r>
                          </w:p>
                          <w:p w14:paraId="249D7D12" w14:textId="297BDD24" w:rsidR="00EC71DC" w:rsidRDefault="00EC71DC" w:rsidP="00EC71DC">
                            <w:pPr>
                              <w:spacing w:after="60"/>
                              <w:ind w:left="2160"/>
                              <w:rPr>
                                <w:rFonts w:cstheme="minorBidi"/>
                              </w:rPr>
                            </w:pPr>
                            <w:r w:rsidRPr="00562517">
                              <w:rPr>
                                <w:rFonts w:cstheme="minorHAnsi"/>
                              </w:rPr>
                              <w:t xml:space="preserve">= </w:t>
                            </w:r>
                            <w:r>
                              <w:rPr>
                                <w:rFonts w:cstheme="minorHAnsi"/>
                              </w:rPr>
                              <w:t>1040</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5CBC49F4" id="Text Box 473" o:spid="_x0000_s1103" type="#_x0000_t202" style="width:468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">
                <v:textbox>
                  <w:txbxContent>
                    <w:p w14:paraId="15A5CD58"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xml:space="preserve">, a direct-installed kitchen low flow aerator in a single family home </w:t>
                      </w:r>
                    </w:p>
                    <w:p w14:paraId="14C363F1" w14:textId="61EE84C5" w:rsidR="00EC71DC" w:rsidRPr="0091295C" w:rsidRDefault="00EC71DC" w:rsidP="00EC71DC">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w:t>
                      </w:r>
                      <w:r>
                        <w:rPr>
                          <w:rFonts w:cstheme="minorHAnsi"/>
                          <w:noProof/>
                        </w:rPr>
                        <w:t>3</w:t>
                      </w:r>
                    </w:p>
                    <w:p w14:paraId="26DDC628" w14:textId="16685488" w:rsidR="00EC71DC" w:rsidRPr="0091295C" w:rsidRDefault="00EC71DC" w:rsidP="00EC71DC">
                      <w:pPr>
                        <w:spacing w:after="60"/>
                        <w:ind w:left="1440" w:firstLine="720"/>
                        <w:rPr>
                          <w:rFonts w:cstheme="minorHAnsi"/>
                        </w:rPr>
                      </w:pPr>
                      <w:r w:rsidRPr="0091295C">
                        <w:rPr>
                          <w:rFonts w:cstheme="minorHAnsi"/>
                        </w:rPr>
                        <w:t>= 20</w:t>
                      </w:r>
                      <w:r>
                        <w:rPr>
                          <w:rFonts w:cstheme="minorHAnsi"/>
                        </w:rPr>
                        <w:t>25</w:t>
                      </w:r>
                      <w:r w:rsidRPr="0091295C">
                        <w:rPr>
                          <w:rFonts w:cstheme="minorHAnsi"/>
                        </w:rPr>
                        <w:t xml:space="preserve"> gallons</w:t>
                      </w:r>
                    </w:p>
                    <w:p w14:paraId="2507A973" w14:textId="77777777" w:rsidR="00EC71DC" w:rsidRPr="0091295C" w:rsidRDefault="00EC71DC" w:rsidP="00EC71DC">
                      <w:pPr>
                        <w:spacing w:after="60"/>
                        <w:rPr>
                          <w:rFonts w:cstheme="minorHAnsi"/>
                        </w:rPr>
                      </w:pPr>
                      <w:r w:rsidRPr="00AC4346">
                        <w:rPr>
                          <w:rFonts w:cstheme="minorHAnsi"/>
                        </w:rPr>
                        <w:t>For example</w:t>
                      </w:r>
                      <w:r w:rsidRPr="0091295C">
                        <w:rPr>
                          <w:rFonts w:cstheme="minorHAnsi"/>
                        </w:rPr>
                        <w:t>, a direct installed bath low flow faucet aerator in a multi-family home:</w:t>
                      </w:r>
                    </w:p>
                    <w:p w14:paraId="31FC6E1B" w14:textId="3B7FAC84" w:rsidR="00EC71DC" w:rsidRPr="0091295C" w:rsidRDefault="00EC71DC" w:rsidP="00EC71DC">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w:t>
                      </w:r>
                      <w:r>
                        <w:rPr>
                          <w:rFonts w:cstheme="minorHAnsi"/>
                          <w:noProof/>
                        </w:rPr>
                        <w:t>3</w:t>
                      </w:r>
                    </w:p>
                    <w:p w14:paraId="3C18C6AB" w14:textId="2C0A05E4" w:rsidR="00EC71DC" w:rsidRPr="0091295C" w:rsidRDefault="00EC71DC" w:rsidP="00EC71DC">
                      <w:pPr>
                        <w:spacing w:after="60"/>
                        <w:ind w:left="2160"/>
                        <w:rPr>
                          <w:rFonts w:cstheme="minorHAnsi"/>
                        </w:rPr>
                      </w:pPr>
                      <w:r w:rsidRPr="0091295C">
                        <w:rPr>
                          <w:rFonts w:cstheme="minorHAnsi"/>
                        </w:rPr>
                        <w:t>= 4</w:t>
                      </w:r>
                      <w:r>
                        <w:rPr>
                          <w:rFonts w:cstheme="minorHAnsi"/>
                        </w:rPr>
                        <w:t>04</w:t>
                      </w:r>
                      <w:r w:rsidRPr="0091295C">
                        <w:rPr>
                          <w:rFonts w:cstheme="minorHAnsi"/>
                        </w:rPr>
                        <w:t xml:space="preserve"> gallons</w:t>
                      </w:r>
                    </w:p>
                    <w:p w14:paraId="1D8A6531" w14:textId="77777777" w:rsidR="00EC71DC" w:rsidRPr="00562517" w:rsidRDefault="00EC71DC" w:rsidP="00EC71DC">
                      <w:pPr>
                        <w:spacing w:after="60"/>
                        <w:rPr>
                          <w:rFonts w:cstheme="minorHAnsi"/>
                        </w:rPr>
                      </w:pPr>
                      <w:r w:rsidRPr="00AC4346">
                        <w:rPr>
                          <w:rFonts w:cstheme="minorHAnsi"/>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6158BED3" w14:textId="1790CFAD" w:rsidR="00EC71DC" w:rsidRPr="00562517" w:rsidRDefault="00EC71DC" w:rsidP="00EC71DC">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w:t>
                      </w:r>
                      <w:r>
                        <w:rPr>
                          <w:rFonts w:cstheme="minorHAnsi"/>
                          <w:noProof/>
                        </w:rPr>
                        <w:t>3</w:t>
                      </w:r>
                    </w:p>
                    <w:p w14:paraId="249D7D12" w14:textId="297BDD24" w:rsidR="00EC71DC" w:rsidRDefault="00EC71DC" w:rsidP="00EC71DC">
                      <w:pPr>
                        <w:spacing w:after="60"/>
                        <w:ind w:left="2160"/>
                        <w:rPr>
                          <w:rFonts w:cstheme="minorBidi"/>
                        </w:rPr>
                      </w:pPr>
                      <w:r w:rsidRPr="00562517">
                        <w:rPr>
                          <w:rFonts w:cstheme="minorHAnsi"/>
                        </w:rPr>
                        <w:t xml:space="preserve">= </w:t>
                      </w:r>
                      <w:r>
                        <w:rPr>
                          <w:rFonts w:cstheme="minorHAnsi"/>
                        </w:rPr>
                        <w:t>1040</w:t>
                      </w:r>
                      <w:r w:rsidRPr="00FA4A37">
                        <w:rPr>
                          <w:rFonts w:cstheme="minorHAnsi"/>
                        </w:rPr>
                        <w:t xml:space="preserve"> gallons</w:t>
                      </w:r>
                    </w:p>
                  </w:txbxContent>
                </v:textbox>
                <w10:anchorlock/>
              </v:shape>
            </w:pict>
          </mc:Fallback>
        </mc:AlternateContent>
      </w:r>
    </w:p>
    <w:p w14:paraId="5AC2684A" w14:textId="77777777" w:rsidR="00EC71DC" w:rsidRDefault="00EC71DC" w:rsidP="00AB110B">
      <w:pPr>
        <w:pStyle w:val="Heading6"/>
      </w:pPr>
      <w:r>
        <w:t xml:space="preserve">Deemed O&amp;M Cost Adjustment Calculation </w:t>
      </w:r>
    </w:p>
    <w:p w14:paraId="6F27D27F" w14:textId="77777777" w:rsidR="00EC71DC" w:rsidRDefault="00EC71DC" w:rsidP="00EC71DC">
      <w:pPr>
        <w:rPr>
          <w:rFonts w:cstheme="minorHAnsi"/>
          <w:iCs/>
        </w:rPr>
      </w:pPr>
      <w:r>
        <w:rPr>
          <w:rFonts w:cstheme="minorHAnsi"/>
        </w:rPr>
        <w:t>N/A</w:t>
      </w:r>
    </w:p>
    <w:p w14:paraId="65C33664" w14:textId="77777777" w:rsidR="00EC71DC" w:rsidRDefault="00EC71DC" w:rsidP="00AB110B">
      <w:pPr>
        <w:pStyle w:val="Heading6"/>
      </w:pPr>
      <w:r>
        <w:t>Sources</w:t>
      </w:r>
    </w:p>
    <w:tbl>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EC71DC" w14:paraId="6B62C772" w14:textId="77777777" w:rsidTr="002300E1">
        <w:trPr>
          <w:trHeight w:val="314"/>
          <w:jc w:val="center"/>
        </w:trPr>
        <w:tc>
          <w:tcPr>
            <w:tcW w:w="1170" w:type="dxa"/>
            <w:shd w:val="clear" w:color="auto" w:fill="808080" w:themeFill="background1" w:themeFillShade="80"/>
            <w:vAlign w:val="center"/>
            <w:hideMark/>
          </w:tcPr>
          <w:p w14:paraId="0D0A75AB" w14:textId="77777777" w:rsidR="00EC71DC" w:rsidRDefault="00EC71DC" w:rsidP="002300E1">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
          <w:p w14:paraId="6550E4B4" w14:textId="77777777" w:rsidR="00EC71DC" w:rsidRDefault="00EC71DC" w:rsidP="002300E1">
            <w:pPr>
              <w:keepNext/>
              <w:keepLines/>
              <w:spacing w:after="0"/>
              <w:jc w:val="center"/>
              <w:rPr>
                <w:b/>
                <w:color w:val="FFFFFF" w:themeColor="background1"/>
                <w:sz w:val="22"/>
              </w:rPr>
            </w:pPr>
            <w:r>
              <w:rPr>
                <w:b/>
                <w:color w:val="FFFFFF" w:themeColor="background1"/>
              </w:rPr>
              <w:t>Reference</w:t>
            </w:r>
          </w:p>
        </w:tc>
      </w:tr>
      <w:tr w:rsidR="00EC71DC" w14:paraId="25904EF2" w14:textId="77777777" w:rsidTr="002300E1">
        <w:trPr>
          <w:trHeight w:val="300"/>
          <w:jc w:val="center"/>
        </w:trPr>
        <w:tc>
          <w:tcPr>
            <w:tcW w:w="1170" w:type="dxa"/>
            <w:noWrap/>
            <w:vAlign w:val="center"/>
            <w:hideMark/>
          </w:tcPr>
          <w:p w14:paraId="478A5C7F" w14:textId="77777777" w:rsidR="00EC71DC" w:rsidRDefault="00EC71DC" w:rsidP="002300E1">
            <w:pPr>
              <w:keepNext/>
              <w:keepLines/>
              <w:spacing w:after="0"/>
              <w:jc w:val="center"/>
              <w:rPr>
                <w:color w:val="000000"/>
                <w:sz w:val="22"/>
              </w:rPr>
            </w:pPr>
            <w:r>
              <w:rPr>
                <w:color w:val="000000"/>
              </w:rPr>
              <w:t>1</w:t>
            </w:r>
          </w:p>
        </w:tc>
        <w:tc>
          <w:tcPr>
            <w:tcW w:w="8682" w:type="dxa"/>
            <w:noWrap/>
            <w:vAlign w:val="center"/>
            <w:hideMark/>
          </w:tcPr>
          <w:p w14:paraId="220B462F" w14:textId="77777777" w:rsidR="00EC71DC" w:rsidRDefault="00EC71DC" w:rsidP="002300E1">
            <w:pPr>
              <w:keepNext/>
              <w:keepLines/>
              <w:spacing w:after="0"/>
              <w:jc w:val="left"/>
              <w:rPr>
                <w:color w:val="000000"/>
                <w:sz w:val="22"/>
              </w:rPr>
            </w:pPr>
            <w:r>
              <w:rPr>
                <w:color w:val="000000"/>
              </w:rPr>
              <w:t>2011, DeOreo, William. California Single Family Water Use Efficiency Study. April 20, 2011.</w:t>
            </w:r>
          </w:p>
        </w:tc>
      </w:tr>
      <w:tr w:rsidR="00EC71DC" w14:paraId="72D70F6C" w14:textId="77777777" w:rsidTr="002300E1">
        <w:trPr>
          <w:trHeight w:val="300"/>
          <w:jc w:val="center"/>
        </w:trPr>
        <w:tc>
          <w:tcPr>
            <w:tcW w:w="1170" w:type="dxa"/>
            <w:noWrap/>
            <w:vAlign w:val="center"/>
            <w:hideMark/>
          </w:tcPr>
          <w:p w14:paraId="2C315389" w14:textId="77777777" w:rsidR="00EC71DC" w:rsidRDefault="00EC71DC" w:rsidP="002300E1">
            <w:pPr>
              <w:keepNext/>
              <w:keepLines/>
              <w:spacing w:after="0"/>
              <w:jc w:val="center"/>
              <w:rPr>
                <w:color w:val="000000"/>
                <w:sz w:val="22"/>
              </w:rPr>
            </w:pPr>
            <w:r>
              <w:rPr>
                <w:color w:val="000000"/>
              </w:rPr>
              <w:t>2</w:t>
            </w:r>
          </w:p>
        </w:tc>
        <w:tc>
          <w:tcPr>
            <w:tcW w:w="8682" w:type="dxa"/>
            <w:noWrap/>
            <w:vAlign w:val="center"/>
            <w:hideMark/>
          </w:tcPr>
          <w:p w14:paraId="7B5E7C64" w14:textId="77777777" w:rsidR="00EC71DC" w:rsidRDefault="00EC71DC" w:rsidP="002300E1">
            <w:pPr>
              <w:keepNext/>
              <w:keepLines/>
              <w:spacing w:after="0"/>
              <w:jc w:val="left"/>
              <w:rPr>
                <w:color w:val="000000"/>
                <w:sz w:val="22"/>
              </w:rPr>
            </w:pPr>
            <w:r>
              <w:rPr>
                <w:color w:val="000000"/>
              </w:rPr>
              <w:t>2000, Mayer, Peter, William DeOreo, and David Lewis. Seattle Home Water Conservation Study. December 2000.</w:t>
            </w:r>
          </w:p>
        </w:tc>
      </w:tr>
      <w:tr w:rsidR="00EC71DC" w14:paraId="18D8C2AD" w14:textId="77777777" w:rsidTr="002300E1">
        <w:trPr>
          <w:trHeight w:val="300"/>
          <w:jc w:val="center"/>
        </w:trPr>
        <w:tc>
          <w:tcPr>
            <w:tcW w:w="1170" w:type="dxa"/>
            <w:noWrap/>
            <w:vAlign w:val="center"/>
            <w:hideMark/>
          </w:tcPr>
          <w:p w14:paraId="3F778F41" w14:textId="77777777" w:rsidR="00EC71DC" w:rsidRDefault="00EC71DC" w:rsidP="002300E1">
            <w:pPr>
              <w:keepNext/>
              <w:keepLines/>
              <w:spacing w:after="0"/>
              <w:jc w:val="center"/>
              <w:rPr>
                <w:color w:val="000000"/>
                <w:sz w:val="22"/>
              </w:rPr>
            </w:pPr>
            <w:r>
              <w:rPr>
                <w:color w:val="000000"/>
              </w:rPr>
              <w:t>3</w:t>
            </w:r>
          </w:p>
        </w:tc>
        <w:tc>
          <w:tcPr>
            <w:tcW w:w="8682" w:type="dxa"/>
            <w:noWrap/>
            <w:vAlign w:val="center"/>
            <w:hideMark/>
          </w:tcPr>
          <w:p w14:paraId="68BF958A" w14:textId="77777777" w:rsidR="00EC71DC" w:rsidRDefault="00EC71DC" w:rsidP="002300E1">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EC71DC" w14:paraId="72E58602" w14:textId="77777777" w:rsidTr="002300E1">
        <w:trPr>
          <w:trHeight w:val="300"/>
          <w:jc w:val="center"/>
        </w:trPr>
        <w:tc>
          <w:tcPr>
            <w:tcW w:w="1170" w:type="dxa"/>
            <w:noWrap/>
            <w:vAlign w:val="center"/>
            <w:hideMark/>
          </w:tcPr>
          <w:p w14:paraId="4EB11DC5" w14:textId="77777777" w:rsidR="00EC71DC" w:rsidRDefault="00EC71DC" w:rsidP="002300E1">
            <w:pPr>
              <w:keepNext/>
              <w:keepLines/>
              <w:spacing w:after="0"/>
              <w:jc w:val="center"/>
              <w:rPr>
                <w:color w:val="000000"/>
                <w:sz w:val="22"/>
              </w:rPr>
            </w:pPr>
            <w:r>
              <w:rPr>
                <w:color w:val="000000"/>
              </w:rPr>
              <w:t>4</w:t>
            </w:r>
          </w:p>
        </w:tc>
        <w:tc>
          <w:tcPr>
            <w:tcW w:w="8682" w:type="dxa"/>
            <w:noWrap/>
            <w:vAlign w:val="center"/>
            <w:hideMark/>
          </w:tcPr>
          <w:p w14:paraId="7BCFEDDF" w14:textId="77777777" w:rsidR="00EC71DC" w:rsidRDefault="00EC71DC" w:rsidP="002300E1">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EC71DC" w14:paraId="2EB9974E" w14:textId="77777777" w:rsidTr="002300E1">
        <w:trPr>
          <w:trHeight w:val="300"/>
          <w:jc w:val="center"/>
        </w:trPr>
        <w:tc>
          <w:tcPr>
            <w:tcW w:w="1170" w:type="dxa"/>
            <w:noWrap/>
            <w:vAlign w:val="center"/>
            <w:hideMark/>
          </w:tcPr>
          <w:p w14:paraId="6A53009F" w14:textId="77777777" w:rsidR="00EC71DC" w:rsidRDefault="00EC71DC" w:rsidP="002300E1">
            <w:pPr>
              <w:keepNext/>
              <w:keepLines/>
              <w:spacing w:after="0"/>
              <w:jc w:val="center"/>
              <w:rPr>
                <w:color w:val="000000"/>
                <w:sz w:val="22"/>
              </w:rPr>
            </w:pPr>
            <w:r>
              <w:rPr>
                <w:color w:val="000000"/>
              </w:rPr>
              <w:t>5</w:t>
            </w:r>
          </w:p>
        </w:tc>
        <w:tc>
          <w:tcPr>
            <w:tcW w:w="8682" w:type="dxa"/>
            <w:noWrap/>
            <w:vAlign w:val="center"/>
            <w:hideMark/>
          </w:tcPr>
          <w:p w14:paraId="0D4BC462" w14:textId="77777777" w:rsidR="00EC71DC" w:rsidRDefault="00EC71DC" w:rsidP="002300E1">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EC71DC" w14:paraId="3D35BF99" w14:textId="77777777" w:rsidTr="002300E1">
        <w:trPr>
          <w:trHeight w:val="300"/>
          <w:jc w:val="center"/>
        </w:trPr>
        <w:tc>
          <w:tcPr>
            <w:tcW w:w="1170" w:type="dxa"/>
            <w:noWrap/>
            <w:vAlign w:val="center"/>
            <w:hideMark/>
          </w:tcPr>
          <w:p w14:paraId="20EE4B8D" w14:textId="77777777" w:rsidR="00EC71DC" w:rsidRDefault="00EC71DC" w:rsidP="002300E1">
            <w:pPr>
              <w:keepNext/>
              <w:keepLines/>
              <w:spacing w:after="0"/>
              <w:jc w:val="center"/>
              <w:rPr>
                <w:color w:val="000000"/>
                <w:sz w:val="22"/>
              </w:rPr>
            </w:pPr>
            <w:r>
              <w:rPr>
                <w:color w:val="000000"/>
              </w:rPr>
              <w:t>6</w:t>
            </w:r>
          </w:p>
        </w:tc>
        <w:tc>
          <w:tcPr>
            <w:tcW w:w="8682" w:type="dxa"/>
            <w:noWrap/>
            <w:vAlign w:val="center"/>
            <w:hideMark/>
          </w:tcPr>
          <w:p w14:paraId="70D52D3F" w14:textId="77777777" w:rsidR="00EC71DC" w:rsidRDefault="00EC71DC" w:rsidP="002300E1">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EC71DC" w14:paraId="539BB38D" w14:textId="77777777" w:rsidTr="002300E1">
        <w:trPr>
          <w:trHeight w:val="300"/>
          <w:jc w:val="center"/>
        </w:trPr>
        <w:tc>
          <w:tcPr>
            <w:tcW w:w="1170" w:type="dxa"/>
            <w:noWrap/>
            <w:vAlign w:val="center"/>
            <w:hideMark/>
          </w:tcPr>
          <w:p w14:paraId="52043835" w14:textId="77777777" w:rsidR="00EC71DC" w:rsidRDefault="00EC71DC" w:rsidP="002300E1">
            <w:pPr>
              <w:keepNext/>
              <w:keepLines/>
              <w:spacing w:after="0"/>
              <w:jc w:val="center"/>
              <w:rPr>
                <w:color w:val="000000"/>
                <w:sz w:val="22"/>
              </w:rPr>
            </w:pPr>
            <w:r>
              <w:rPr>
                <w:color w:val="000000"/>
              </w:rPr>
              <w:t>7</w:t>
            </w:r>
          </w:p>
        </w:tc>
        <w:tc>
          <w:tcPr>
            <w:tcW w:w="8682" w:type="dxa"/>
            <w:noWrap/>
            <w:vAlign w:val="center"/>
            <w:hideMark/>
          </w:tcPr>
          <w:p w14:paraId="06ED2B1D" w14:textId="77777777" w:rsidR="00EC71DC" w:rsidRDefault="00EC71DC" w:rsidP="002300E1">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17441505" w14:textId="28C4A2FB" w:rsidR="00EC71DC" w:rsidRDefault="00EC71DC" w:rsidP="00AB110B">
      <w:pPr>
        <w:pStyle w:val="Heading6"/>
      </w:pPr>
      <w:r w:rsidRPr="00E43882">
        <w:t>Measure Code: RS-HWE-LFFA-V</w:t>
      </w:r>
      <w:r>
        <w:t>12-230101</w:t>
      </w:r>
    </w:p>
    <w:p w14:paraId="29E730C4" w14:textId="1AAD42DD" w:rsidR="00EC71DC" w:rsidRPr="008D1D07" w:rsidRDefault="00EC71DC" w:rsidP="00AB110B">
      <w:pPr>
        <w:pStyle w:val="Heading6"/>
      </w:pPr>
      <w:r>
        <w:t>Review Deadline: 1/1/2025</w:t>
      </w:r>
    </w:p>
    <w:p w14:paraId="67C3B59D" w14:textId="77777777" w:rsidR="00704954" w:rsidRDefault="00704954" w:rsidP="004C0465"/>
    <w:p w14:paraId="52426ABB"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9056046" w14:textId="77777777" w:rsidR="00841F99" w:rsidRPr="000B7BB6" w:rsidRDefault="00841F99" w:rsidP="00827557">
      <w:pPr>
        <w:pStyle w:val="Heading3"/>
      </w:pPr>
      <w:bookmarkStart w:id="512" w:name="_Toc319489371"/>
      <w:bookmarkStart w:id="513" w:name="_Toc319662642"/>
      <w:bookmarkStart w:id="514" w:name="_Ref325428937"/>
      <w:bookmarkStart w:id="515" w:name="_Ref325428941"/>
      <w:bookmarkStart w:id="516" w:name="_Ref326033793"/>
      <w:bookmarkStart w:id="517" w:name="_Toc333219095"/>
      <w:bookmarkStart w:id="518" w:name="_Ref355961109"/>
      <w:bookmarkStart w:id="519" w:name="_Toc437592983"/>
      <w:bookmarkStart w:id="520" w:name="_Toc437855998"/>
      <w:bookmarkStart w:id="521" w:name="_Toc466463628"/>
      <w:bookmarkStart w:id="522" w:name="_Toc83368924"/>
      <w:bookmarkStart w:id="523" w:name="_Toc315447656"/>
      <w:bookmarkEnd w:id="511"/>
      <w:r w:rsidRPr="000B7BB6">
        <w:t>Low Flow Showerheads</w:t>
      </w:r>
      <w:bookmarkEnd w:id="512"/>
      <w:bookmarkEnd w:id="513"/>
      <w:bookmarkEnd w:id="514"/>
      <w:bookmarkEnd w:id="515"/>
      <w:bookmarkEnd w:id="516"/>
      <w:bookmarkEnd w:id="517"/>
      <w:bookmarkEnd w:id="518"/>
      <w:bookmarkEnd w:id="519"/>
      <w:bookmarkEnd w:id="520"/>
      <w:bookmarkEnd w:id="521"/>
      <w:bookmarkEnd w:id="522"/>
      <w:r w:rsidRPr="000B7BB6">
        <w:t xml:space="preserve"> </w:t>
      </w:r>
      <w:bookmarkEnd w:id="523"/>
    </w:p>
    <w:p w14:paraId="29155CD0" w14:textId="77777777" w:rsidR="00704954" w:rsidRPr="000B7BB6" w:rsidRDefault="00704954" w:rsidP="00AB110B">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AB110B">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AB110B">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AB110B">
      <w:pPr>
        <w:pStyle w:val="Heading6"/>
      </w:pPr>
      <w:r w:rsidRPr="000B7BB6">
        <w:t xml:space="preserve">Deemed Lifetime of Efficient Equipment </w:t>
      </w:r>
    </w:p>
    <w:p w14:paraId="300E5B9C" w14:textId="381A96D9" w:rsidR="00704954" w:rsidRPr="000B7BB6" w:rsidRDefault="00704954" w:rsidP="00704954">
      <w:pPr>
        <w:rPr>
          <w:rFonts w:cstheme="minorHAnsi"/>
        </w:rPr>
      </w:pPr>
      <w:r w:rsidRPr="000B7BB6">
        <w:rPr>
          <w:rFonts w:cstheme="minorHAnsi"/>
          <w:szCs w:val="20"/>
        </w:rPr>
        <w:t>The expected measure life is assumed to be 10 years</w:t>
      </w:r>
      <w:r w:rsidR="00065082">
        <w:rPr>
          <w:rFonts w:cstheme="minorHAnsi"/>
          <w:szCs w:val="20"/>
        </w:rPr>
        <w:t>.</w:t>
      </w:r>
      <w:r w:rsidRPr="008F033B">
        <w:rPr>
          <w:rStyle w:val="FootnoteReference"/>
        </w:rPr>
        <w:footnoteReference w:id="887"/>
      </w:r>
    </w:p>
    <w:p w14:paraId="31DD4145" w14:textId="77777777" w:rsidR="00704954" w:rsidRPr="000B7BB6" w:rsidRDefault="00704954" w:rsidP="00AB110B">
      <w:pPr>
        <w:pStyle w:val="Heading6"/>
      </w:pPr>
      <w:r w:rsidRPr="000B7BB6">
        <w:t xml:space="preserve">Deemed Measure Cost </w:t>
      </w:r>
    </w:p>
    <w:p w14:paraId="101DC67E" w14:textId="4F5E76B5"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r w:rsidR="00373555">
        <w:rPr>
          <w:rFonts w:cstheme="minorHAnsi"/>
          <w:szCs w:val="20"/>
        </w:rPr>
        <w:t xml:space="preserve"> </w:t>
      </w:r>
      <w:r w:rsidRPr="00B41203">
        <w:rPr>
          <w:rFonts w:cstheme="minorHAnsi"/>
          <w:szCs w:val="20"/>
        </w:rPr>
        <w:t>or program actual</w:t>
      </w:r>
      <w:r w:rsidR="00065082">
        <w:rPr>
          <w:rFonts w:cstheme="minorHAnsi"/>
          <w:szCs w:val="20"/>
        </w:rPr>
        <w:t>.</w:t>
      </w:r>
      <w:r w:rsidR="00373555" w:rsidRPr="008F033B">
        <w:rPr>
          <w:rStyle w:val="FootnoteReference"/>
        </w:rPr>
        <w:footnoteReference w:id="888"/>
      </w:r>
    </w:p>
    <w:p w14:paraId="61547BC1" w14:textId="4480C5BA"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sidR="00065082">
        <w:rPr>
          <w:rFonts w:cstheme="minorHAnsi"/>
        </w:rPr>
        <w:t xml:space="preserve"> for Direct Install</w:t>
      </w:r>
      <w:r>
        <w:rPr>
          <w:rStyle w:val="FootnoteReference"/>
        </w:rPr>
        <w:footnoteReference w:id="889"/>
      </w:r>
      <w:r>
        <w:rPr>
          <w:rFonts w:cstheme="minorHAnsi"/>
        </w:rPr>
        <w:t xml:space="preserve"> and $7 for Efficiency Kits.</w:t>
      </w:r>
    </w:p>
    <w:p w14:paraId="011C8CDC" w14:textId="77777777" w:rsidR="00704954" w:rsidRPr="000B7BB6" w:rsidRDefault="00704954" w:rsidP="00AB110B">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AB110B">
      <w:pPr>
        <w:pStyle w:val="Heading6"/>
      </w:pPr>
      <w:r w:rsidRPr="00B41203">
        <w:t xml:space="preserve">Coincidence Factor </w:t>
      </w:r>
    </w:p>
    <w:p w14:paraId="084E2084" w14:textId="75FCD0B2"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sidR="00065082">
        <w:rPr>
          <w:rFonts w:cstheme="minorHAnsi"/>
          <w:noProof/>
          <w:lang w:val="nl-NL"/>
        </w:rPr>
        <w:t>.</w:t>
      </w:r>
      <w:r w:rsidRPr="008F033B">
        <w:rPr>
          <w:rStyle w:val="FootnoteReference"/>
          <w:lang w:val="nl-NL"/>
        </w:rPr>
        <w:footnoteReference w:id="890"/>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AB110B">
      <w:pPr>
        <w:pStyle w:val="Heading6"/>
      </w:pPr>
      <w:r w:rsidRPr="00B41203">
        <w:t xml:space="preserve">Calculation of Savings </w:t>
      </w:r>
    </w:p>
    <w:p w14:paraId="70DC145E" w14:textId="77777777" w:rsidR="00704954" w:rsidRPr="000B7BB6" w:rsidRDefault="00704954" w:rsidP="00AB110B">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321BD67" w14:textId="77777777" w:rsidR="00854FBC" w:rsidRDefault="00E450EB" w:rsidP="00854FBC">
      <w:pPr>
        <w:ind w:firstLine="720"/>
        <w:rPr>
          <w:rFonts w:cstheme="minorHAnsi"/>
        </w:rPr>
      </w:pPr>
      <w:r w:rsidRPr="000B7BB6">
        <w:rPr>
          <w:rFonts w:cstheme="minorHAnsi"/>
          <w:noProof/>
        </w:rPr>
        <w:t xml:space="preserve">%ElectricDHW </w:t>
      </w:r>
      <w:r w:rsidRPr="000B7BB6">
        <w:rPr>
          <w:rFonts w:cstheme="minorHAnsi"/>
          <w:noProof/>
        </w:rPr>
        <w:tab/>
        <w:t xml:space="preserve">= </w:t>
      </w:r>
      <w:r w:rsidR="00854FBC">
        <w:rPr>
          <w:rFonts w:cstheme="minorHAnsi"/>
        </w:rPr>
        <w:t>Percentage of DHW savings assumed to be electric</w:t>
      </w:r>
    </w:p>
    <w:p w14:paraId="206BF76E" w14:textId="77777777" w:rsidR="00854FBC" w:rsidRDefault="00854FBC" w:rsidP="00854FBC">
      <w:pPr>
        <w:ind w:left="1440" w:firstLine="720"/>
        <w:rPr>
          <w:rFonts w:cstheme="minorHAnsi"/>
        </w:rPr>
      </w:pPr>
      <w:r>
        <w:rPr>
          <w:rFonts w:cstheme="minorHAnsi"/>
        </w:rPr>
        <w:t>= 100 % for Electric</w:t>
      </w:r>
    </w:p>
    <w:p w14:paraId="68FFF6B9" w14:textId="77777777" w:rsidR="00854FBC" w:rsidRDefault="00854FBC" w:rsidP="00854FBC">
      <w:pPr>
        <w:ind w:firstLine="720"/>
        <w:rPr>
          <w:rFonts w:cstheme="minorHAnsi"/>
        </w:rPr>
      </w:pPr>
      <w:r>
        <w:rPr>
          <w:rFonts w:cstheme="minorHAnsi"/>
        </w:rPr>
        <w:tab/>
      </w:r>
      <w:r>
        <w:rPr>
          <w:rFonts w:cstheme="minorHAnsi"/>
        </w:rPr>
        <w:tab/>
        <w:t>= 0 % for Fossil Fuel</w:t>
      </w:r>
    </w:p>
    <w:p w14:paraId="3EA90726" w14:textId="77777777" w:rsidR="00854FBC" w:rsidRPr="00D704DC" w:rsidRDefault="00854FBC" w:rsidP="00854FBC">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891"/>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854FBC" w:rsidRPr="00B100A9" w14:paraId="159FBCA7" w14:textId="77777777" w:rsidTr="00B07B28">
        <w:trPr>
          <w:trHeight w:val="300"/>
          <w:jc w:val="center"/>
        </w:trPr>
        <w:tc>
          <w:tcPr>
            <w:tcW w:w="1710" w:type="dxa"/>
            <w:tcBorders>
              <w:top w:val="nil"/>
              <w:left w:val="nil"/>
              <w:bottom w:val="nil"/>
              <w:right w:val="nil"/>
            </w:tcBorders>
            <w:shd w:val="clear" w:color="auto" w:fill="auto"/>
            <w:noWrap/>
            <w:vAlign w:val="center"/>
            <w:hideMark/>
          </w:tcPr>
          <w:p w14:paraId="758424E1" w14:textId="77777777" w:rsidR="00854FBC" w:rsidRPr="008E0BA7" w:rsidRDefault="00854FBC" w:rsidP="003518A9">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6987B10A" w14:textId="77777777" w:rsidR="00854FBC" w:rsidRPr="008E0BA7" w:rsidRDefault="00854FBC" w:rsidP="003518A9">
            <w:pPr>
              <w:spacing w:after="0"/>
              <w:jc w:val="center"/>
              <w:rPr>
                <w:rFonts w:eastAsiaTheme="minorHAnsi"/>
                <w:b/>
                <w:color w:val="FFFFFF" w:themeColor="background1"/>
              </w:rPr>
            </w:pPr>
            <w:r>
              <w:rPr>
                <w:rFonts w:eastAsiaTheme="minorHAnsi"/>
                <w:b/>
                <w:color w:val="FFFFFF" w:themeColor="background1"/>
              </w:rPr>
              <w:t>Location</w:t>
            </w:r>
          </w:p>
        </w:tc>
      </w:tr>
      <w:tr w:rsidR="00854FBC" w:rsidRPr="00B100A9" w14:paraId="4C081D92" w14:textId="77777777" w:rsidTr="00B07B28">
        <w:trPr>
          <w:trHeight w:val="448"/>
          <w:jc w:val="center"/>
        </w:trPr>
        <w:tc>
          <w:tcPr>
            <w:tcW w:w="171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2C151B5A" w14:textId="77777777" w:rsidR="00854FBC" w:rsidRPr="008E0BA7" w:rsidRDefault="00854FBC" w:rsidP="004B1977">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C70684" w14:textId="2FA62A5B" w:rsidR="00854FBC" w:rsidRPr="008E0BA7" w:rsidRDefault="00854FBC" w:rsidP="004B1977">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2E51BFFC" w14:textId="77777777" w:rsidR="00854FBC" w:rsidRPr="008E0BA7" w:rsidRDefault="00854FBC" w:rsidP="004B1977">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113EEBB5" w14:textId="14B39FF5" w:rsidR="00854FBC" w:rsidRPr="008E0BA7" w:rsidRDefault="00854FBC" w:rsidP="004B1977">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35E54B55" w14:textId="77777777" w:rsidR="00854FBC" w:rsidRPr="008E0BA7" w:rsidRDefault="00854FBC" w:rsidP="004B1977">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3887C7C8" w14:textId="77777777" w:rsidR="00854FBC" w:rsidRPr="008E0BA7" w:rsidRDefault="00854FBC" w:rsidP="004B1977">
            <w:pPr>
              <w:spacing w:after="0"/>
              <w:jc w:val="center"/>
              <w:rPr>
                <w:rFonts w:ascii="Calibri" w:hAnsi="Calibri" w:cs="Calibri"/>
                <w:color w:val="000000"/>
                <w:szCs w:val="20"/>
              </w:rPr>
            </w:pPr>
            <w:r w:rsidRPr="008E0BA7">
              <w:rPr>
                <w:rFonts w:eastAsiaTheme="minorHAnsi"/>
                <w:b/>
                <w:color w:val="FFFFFF" w:themeColor="background1"/>
              </w:rPr>
              <w:t>Unknown</w:t>
            </w:r>
          </w:p>
        </w:tc>
      </w:tr>
      <w:tr w:rsidR="00854FBC" w:rsidRPr="00B100A9" w14:paraId="7818DF93" w14:textId="77777777" w:rsidTr="00B07B28">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6342AD" w14:textId="77777777" w:rsidR="00854FBC" w:rsidRPr="008E0BA7" w:rsidRDefault="00854FBC" w:rsidP="003518A9">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892"/>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7101E27A"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705A576E" w14:textId="77777777" w:rsidR="00854FBC" w:rsidRPr="008E0BA7" w:rsidRDefault="00854FBC" w:rsidP="003518A9">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54D91391"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26D07E37"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2786C3F9"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854FBC" w:rsidRPr="00B100A9" w14:paraId="41A2C65B"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D460C7A" w14:textId="77777777" w:rsidR="00854FBC" w:rsidRPr="008E0BA7" w:rsidRDefault="00854FBC" w:rsidP="003518A9">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893"/>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3598AC0"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D2CA6EB"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050C3D92"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854FBC" w:rsidRPr="00B100A9" w14:paraId="73FF2A28"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CA0735E" w14:textId="77777777" w:rsidR="00854FBC" w:rsidRPr="008E0BA7" w:rsidRDefault="00854FBC" w:rsidP="003518A9">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894"/>
            </w:r>
          </w:p>
        </w:tc>
        <w:tc>
          <w:tcPr>
            <w:tcW w:w="900" w:type="dxa"/>
            <w:tcBorders>
              <w:top w:val="nil"/>
              <w:left w:val="nil"/>
              <w:bottom w:val="single" w:sz="4" w:space="0" w:color="auto"/>
              <w:right w:val="single" w:sz="4" w:space="0" w:color="auto"/>
            </w:tcBorders>
            <w:shd w:val="clear" w:color="auto" w:fill="auto"/>
            <w:noWrap/>
            <w:vAlign w:val="bottom"/>
            <w:hideMark/>
          </w:tcPr>
          <w:p w14:paraId="52769C9D"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2B63071B"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11146902"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570D2F2B"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2FD75C5D"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854FBC" w:rsidRPr="00B100A9" w14:paraId="36553893"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1F014096" w14:textId="77777777" w:rsidR="00854FBC" w:rsidRPr="008E0BA7" w:rsidRDefault="00854FBC" w:rsidP="003518A9">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895"/>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E177E4E"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854FBC" w:rsidRPr="00B100A9" w14:paraId="2EAB44C2"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7E6828C1" w14:textId="77777777" w:rsidR="00854FBC" w:rsidRPr="008E0BA7" w:rsidRDefault="00854FBC" w:rsidP="003518A9">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896"/>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CF06DA5" w14:textId="77777777" w:rsidR="00854FBC" w:rsidRPr="008E0BA7" w:rsidRDefault="00854FBC" w:rsidP="003518A9">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854FBC" w:rsidRPr="00B100A9" w14:paraId="22779C01" w14:textId="77777777" w:rsidTr="003518A9">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799D04" w14:textId="77777777" w:rsidR="00854FBC" w:rsidRPr="008E0BA7" w:rsidRDefault="00854FBC" w:rsidP="003518A9">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03899ACB" w14:textId="77777777" w:rsidR="00854FBC" w:rsidRPr="00335763" w:rsidRDefault="00854FBC" w:rsidP="003518A9">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5104066E" w14:textId="77777777" w:rsidR="00854FBC" w:rsidRPr="00335763" w:rsidRDefault="00854FBC" w:rsidP="003518A9">
            <w:pPr>
              <w:widowControl/>
              <w:spacing w:after="0"/>
              <w:jc w:val="center"/>
              <w:rPr>
                <w:rFonts w:ascii="Calibri" w:hAnsi="Calibri" w:cs="Calibri"/>
                <w:color w:val="000000"/>
                <w:szCs w:val="20"/>
              </w:rPr>
            </w:pPr>
            <w:r>
              <w:rPr>
                <w:rFonts w:ascii="Calibri" w:hAnsi="Calibri" w:cs="Calibri"/>
                <w:color w:val="000000"/>
                <w:szCs w:val="20"/>
              </w:rPr>
              <w:t>28%</w:t>
            </w:r>
          </w:p>
        </w:tc>
      </w:tr>
    </w:tbl>
    <w:p w14:paraId="61A8975F" w14:textId="77777777" w:rsidR="00854FBC" w:rsidRDefault="00854FBC" w:rsidP="00854FBC">
      <w:pPr>
        <w:rPr>
          <w:rFonts w:cstheme="minorHAnsi"/>
          <w:noProof/>
        </w:rPr>
      </w:pPr>
    </w:p>
    <w:p w14:paraId="07FCC909" w14:textId="77777777" w:rsidR="00E450EB" w:rsidRDefault="00E450EB" w:rsidP="00E450EB">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Pr="009569BB">
        <w:rPr>
          <w:rFonts w:cstheme="minorHAnsi"/>
          <w:noProof/>
        </w:rPr>
        <w:t xml:space="preserve">Average flow rate, in gallons per minute, of the baseline faucet “as-used.” </w:t>
      </w:r>
    </w:p>
    <w:p w14:paraId="07B91558" w14:textId="77777777" w:rsidR="00E450EB" w:rsidRPr="00FA4A37" w:rsidRDefault="00E450EB" w:rsidP="00E450EB">
      <w:pPr>
        <w:ind w:left="2160"/>
        <w:rPr>
          <w:noProof/>
        </w:rPr>
      </w:pPr>
      <w:r>
        <w:rPr>
          <w:noProof/>
        </w:rPr>
        <w:t>Note, if GPM_base is based upon the deemed assumptions below, since these</w:t>
      </w:r>
      <w:r>
        <w:rPr>
          <w:rFonts w:cstheme="minorHAnsi"/>
          <w:noProof/>
        </w:rPr>
        <w:t xml:space="preserve"> include participants that had existing low flow fixtures, the freerider rate for this measure should be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E450EB" w:rsidRPr="00A05FC2" w14:paraId="4563D610" w14:textId="77777777" w:rsidTr="00B07B28">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27497D9" w14:textId="77777777" w:rsidR="00E450EB" w:rsidRPr="00A05FC2" w:rsidRDefault="00E450EB" w:rsidP="002300E1">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DF25998" w14:textId="77777777" w:rsidR="00E450EB" w:rsidRPr="00A05FC2" w:rsidRDefault="00E450EB" w:rsidP="002300E1">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E450EB" w:rsidRPr="00A05FC2" w14:paraId="4B6FFB50" w14:textId="77777777" w:rsidTr="002300E1">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2180658" w14:textId="77777777" w:rsidR="00E450EB" w:rsidRPr="00A05FC2" w:rsidRDefault="00E450EB" w:rsidP="002300E1">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B83257" w14:textId="77777777" w:rsidR="00E450EB" w:rsidRPr="00062BEA" w:rsidRDefault="00E450EB" w:rsidP="002300E1">
            <w:pPr>
              <w:spacing w:after="0"/>
              <w:jc w:val="center"/>
              <w:rPr>
                <w:rFonts w:eastAsiaTheme="minorHAnsi"/>
              </w:rPr>
            </w:pPr>
            <w:r w:rsidRPr="00062BEA">
              <w:t>2.</w:t>
            </w:r>
            <w:r>
              <w:t>24</w:t>
            </w:r>
            <w:r w:rsidRPr="00062BEA">
              <w:rPr>
                <w:rStyle w:val="FootnoteReference"/>
                <w:rFonts w:asciiTheme="minorHAnsi" w:hAnsiTheme="minorHAnsi"/>
              </w:rPr>
              <w:footnoteReference w:id="897"/>
            </w:r>
          </w:p>
        </w:tc>
      </w:tr>
      <w:tr w:rsidR="00E450EB" w:rsidRPr="00A05FC2" w14:paraId="28B0BDC2" w14:textId="77777777" w:rsidTr="002300E1">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208FF63" w14:textId="77777777" w:rsidR="00E450EB" w:rsidRPr="00A05FC2" w:rsidRDefault="00E450EB" w:rsidP="002300E1">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E3A2BD7" w14:textId="77777777" w:rsidR="00E450EB" w:rsidRPr="00062BEA" w:rsidRDefault="00E450EB" w:rsidP="002300E1">
            <w:pPr>
              <w:spacing w:after="0"/>
              <w:jc w:val="center"/>
              <w:rPr>
                <w:rFonts w:eastAsiaTheme="minorHAnsi"/>
              </w:rPr>
            </w:pPr>
            <w:r w:rsidRPr="00062BEA">
              <w:t>2.35</w:t>
            </w:r>
            <w:r w:rsidRPr="00062BEA">
              <w:rPr>
                <w:rStyle w:val="FootnoteReference"/>
                <w:rFonts w:asciiTheme="minorHAnsi" w:hAnsiTheme="minorHAnsi"/>
              </w:rPr>
              <w:footnoteReference w:id="898"/>
            </w:r>
          </w:p>
        </w:tc>
      </w:tr>
    </w:tbl>
    <w:p w14:paraId="1F6C8F79" w14:textId="77777777" w:rsidR="00E450EB" w:rsidRDefault="00E450EB" w:rsidP="00E450EB">
      <w:pPr>
        <w:widowControl/>
        <w:jc w:val="left"/>
        <w:rPr>
          <w:rFonts w:cstheme="minorHAnsi"/>
          <w:noProof/>
        </w:rPr>
      </w:pPr>
    </w:p>
    <w:p w14:paraId="22C8E030" w14:textId="77777777" w:rsidR="00E450EB" w:rsidRDefault="00E450EB" w:rsidP="00E450EB">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E450EB" w:rsidRPr="00D32FAA" w14:paraId="2475FE5E" w14:textId="77777777" w:rsidTr="002300E1">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F4D5301" w14:textId="77777777" w:rsidR="00E450EB" w:rsidRPr="00D32FAA" w:rsidRDefault="00E450EB" w:rsidP="002300E1">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E450EB" w:rsidRPr="00D32FAA" w14:paraId="316F4A4B"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DAC2E0B" w14:textId="77777777" w:rsidR="00E450EB" w:rsidRPr="00D32FAA" w:rsidRDefault="00E450EB" w:rsidP="002300E1">
            <w:pPr>
              <w:spacing w:after="0"/>
              <w:jc w:val="center"/>
              <w:rPr>
                <w:rFonts w:eastAsiaTheme="minorHAnsi"/>
              </w:rPr>
            </w:pPr>
            <w:r w:rsidRPr="00D32FAA">
              <w:rPr>
                <w:rFonts w:eastAsiaTheme="minorHAnsi"/>
              </w:rPr>
              <w:t>2.0 GPM</w:t>
            </w:r>
          </w:p>
        </w:tc>
      </w:tr>
      <w:tr w:rsidR="00E450EB" w:rsidRPr="00D32FAA" w14:paraId="32A5BC0D"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1581E11C" w14:textId="77777777" w:rsidR="00E450EB" w:rsidRPr="00D32FAA" w:rsidRDefault="00E450EB" w:rsidP="002300E1">
            <w:pPr>
              <w:spacing w:after="0"/>
              <w:jc w:val="center"/>
              <w:rPr>
                <w:rFonts w:eastAsiaTheme="minorHAnsi"/>
              </w:rPr>
            </w:pPr>
            <w:r w:rsidRPr="00D32FAA">
              <w:rPr>
                <w:rFonts w:eastAsiaTheme="minorHAnsi"/>
              </w:rPr>
              <w:t>1.75 GPM</w:t>
            </w:r>
          </w:p>
        </w:tc>
      </w:tr>
      <w:tr w:rsidR="00E450EB" w:rsidRPr="00D32FAA" w14:paraId="020E0826"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1B2C0023" w14:textId="77777777" w:rsidR="00E450EB" w:rsidRPr="00D32FAA" w:rsidRDefault="00E450EB" w:rsidP="002300E1">
            <w:pPr>
              <w:spacing w:after="0"/>
              <w:jc w:val="center"/>
              <w:rPr>
                <w:rFonts w:eastAsiaTheme="minorHAnsi"/>
              </w:rPr>
            </w:pPr>
            <w:r w:rsidRPr="00D32FAA">
              <w:rPr>
                <w:rFonts w:eastAsiaTheme="minorHAnsi"/>
              </w:rPr>
              <w:t>1.5 GPM</w:t>
            </w:r>
          </w:p>
        </w:tc>
      </w:tr>
      <w:tr w:rsidR="00E450EB" w:rsidRPr="00D32FAA" w14:paraId="1CBC1451" w14:textId="77777777" w:rsidTr="002300E1">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F5B4D94" w14:textId="77777777" w:rsidR="00E450EB" w:rsidRPr="00D32FAA" w:rsidRDefault="00E450EB" w:rsidP="002300E1">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899"/>
            </w:r>
          </w:p>
        </w:tc>
      </w:tr>
    </w:tbl>
    <w:p w14:paraId="7664210B" w14:textId="77777777" w:rsidR="00E450EB" w:rsidRPr="00B41203" w:rsidRDefault="00E450EB" w:rsidP="00E450EB">
      <w:pPr>
        <w:ind w:left="1440"/>
        <w:rPr>
          <w:rFonts w:cstheme="minorHAnsi"/>
          <w:noProof/>
        </w:rPr>
      </w:pPr>
    </w:p>
    <w:p w14:paraId="7A5496FB" w14:textId="77777777" w:rsidR="00E450EB" w:rsidRPr="000B7BB6" w:rsidRDefault="00E450EB" w:rsidP="00E450EB">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1A312248" w14:textId="77777777" w:rsidR="00E450EB" w:rsidRPr="00B41203" w:rsidRDefault="00E450EB" w:rsidP="00E450EB">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900"/>
      </w:r>
    </w:p>
    <w:p w14:paraId="69FCEAD0" w14:textId="77777777" w:rsidR="00E450EB" w:rsidRPr="000B7BB6" w:rsidRDefault="00E450EB" w:rsidP="00E450EB">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6C9126B" w14:textId="77777777" w:rsidR="00E450EB" w:rsidRPr="00B41203" w:rsidRDefault="00E450EB" w:rsidP="00E450EB">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901"/>
      </w:r>
    </w:p>
    <w:p w14:paraId="0AD45915" w14:textId="77777777" w:rsidR="00E450EB" w:rsidRPr="000B7BB6" w:rsidRDefault="00E450EB" w:rsidP="00E450EB">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E450EB" w:rsidRPr="00A05FC2" w14:paraId="43297608"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F6A35AD" w14:textId="77777777" w:rsidR="00E450EB" w:rsidRPr="000B7BB6" w:rsidRDefault="00E450EB" w:rsidP="002300E1">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902"/>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99E66A" w14:textId="77777777" w:rsidR="00E450EB" w:rsidRPr="000B7BB6" w:rsidRDefault="00E450EB" w:rsidP="002300E1">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E450EB" w:rsidRPr="00A05FC2" w14:paraId="3AC3B155"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8A1DEC2" w14:textId="77777777" w:rsidR="00E450EB" w:rsidRPr="00A05FC2" w:rsidRDefault="00E450EB" w:rsidP="002300E1">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4EB87C0" w14:textId="77777777" w:rsidR="00E450EB" w:rsidRPr="00A05FC2" w:rsidRDefault="00E450EB" w:rsidP="002300E1">
            <w:pPr>
              <w:spacing w:after="0"/>
              <w:jc w:val="center"/>
              <w:rPr>
                <w:rFonts w:eastAsiaTheme="minorHAnsi"/>
              </w:rPr>
            </w:pPr>
            <w:r w:rsidRPr="00A05FC2">
              <w:rPr>
                <w:rFonts w:eastAsiaTheme="minorHAnsi"/>
              </w:rPr>
              <w:t>2.56</w:t>
            </w:r>
            <w:r w:rsidRPr="00F24B6B">
              <w:rPr>
                <w:rStyle w:val="FootnoteReference"/>
              </w:rPr>
              <w:footnoteReference w:id="903"/>
            </w:r>
          </w:p>
        </w:tc>
      </w:tr>
      <w:tr w:rsidR="00E450EB" w:rsidRPr="00A05FC2" w14:paraId="308EBACD"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076E8E4" w14:textId="77777777" w:rsidR="00E450EB" w:rsidRPr="00A05FC2" w:rsidRDefault="00E450EB" w:rsidP="002300E1">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CD13297" w14:textId="77777777" w:rsidR="00E450EB" w:rsidRPr="00A05FC2" w:rsidRDefault="00E450EB" w:rsidP="002300E1">
            <w:pPr>
              <w:spacing w:after="0"/>
              <w:jc w:val="center"/>
              <w:rPr>
                <w:rFonts w:eastAsiaTheme="minorHAnsi"/>
              </w:rPr>
            </w:pPr>
            <w:r w:rsidRPr="00A05FC2">
              <w:rPr>
                <w:rFonts w:eastAsiaTheme="minorHAnsi"/>
              </w:rPr>
              <w:t>2.1</w:t>
            </w:r>
            <w:r w:rsidRPr="00F24B6B">
              <w:rPr>
                <w:rStyle w:val="FootnoteReference"/>
                <w:rFonts w:eastAsiaTheme="minorHAnsi"/>
              </w:rPr>
              <w:footnoteReference w:id="904"/>
            </w:r>
          </w:p>
        </w:tc>
      </w:tr>
      <w:tr w:rsidR="00E450EB" w:rsidRPr="00A05FC2" w14:paraId="73A3A234"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A117B9" w14:textId="77777777" w:rsidR="00E450EB" w:rsidRPr="00A05FC2" w:rsidRDefault="00E450EB" w:rsidP="002300E1">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3517F876" w14:textId="77777777" w:rsidR="00E450EB" w:rsidRPr="00A05FC2" w:rsidRDefault="00E450EB" w:rsidP="002300E1">
            <w:pPr>
              <w:spacing w:after="0"/>
              <w:jc w:val="center"/>
              <w:rPr>
                <w:rFonts w:eastAsiaTheme="minorHAnsi"/>
              </w:rPr>
            </w:pPr>
            <w:r>
              <w:rPr>
                <w:rFonts w:eastAsiaTheme="minorHAnsi"/>
              </w:rPr>
              <w:t>2.42</w:t>
            </w:r>
            <w:r>
              <w:rPr>
                <w:rStyle w:val="FootnoteReference"/>
              </w:rPr>
              <w:footnoteReference w:id="905"/>
            </w:r>
          </w:p>
        </w:tc>
      </w:tr>
      <w:tr w:rsidR="00E450EB" w:rsidRPr="00A05FC2" w14:paraId="2117CAEF" w14:textId="77777777" w:rsidTr="002300E1">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7928ED6" w14:textId="77777777" w:rsidR="00E450EB" w:rsidRPr="00A05FC2" w:rsidRDefault="00E450EB" w:rsidP="002300E1">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7C7EA1F2" w14:textId="77777777" w:rsidR="00E450EB" w:rsidRPr="00A05FC2" w:rsidRDefault="00E450EB" w:rsidP="002300E1">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906"/>
            </w:r>
          </w:p>
        </w:tc>
      </w:tr>
    </w:tbl>
    <w:p w14:paraId="28D0FCC8" w14:textId="77777777" w:rsidR="00E450EB" w:rsidRDefault="00E450EB" w:rsidP="00E450E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47E42D8" w14:textId="77777777" w:rsidR="00E450EB" w:rsidRPr="000B7BB6" w:rsidRDefault="00E450EB" w:rsidP="00E450EB">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2AD74F88" w14:textId="77777777" w:rsidR="00E450EB" w:rsidRPr="00B41203" w:rsidRDefault="00E450EB" w:rsidP="00E450EB">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907"/>
      </w:r>
    </w:p>
    <w:p w14:paraId="2112E003" w14:textId="77777777" w:rsidR="00E450EB" w:rsidRDefault="00E450EB" w:rsidP="00E450EB">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6C289121" w14:textId="77777777" w:rsidR="00E450EB" w:rsidRPr="000B7BB6" w:rsidRDefault="00E450EB" w:rsidP="00E450EB">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E450EB" w:rsidRPr="00E81AB0" w14:paraId="22A730F8" w14:textId="77777777" w:rsidTr="002300E1">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B54881C" w14:textId="77777777" w:rsidR="00E450EB" w:rsidRPr="00E81AB0" w:rsidRDefault="00E450EB" w:rsidP="002300E1">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4F69462" w14:textId="77777777" w:rsidR="00E450EB" w:rsidRPr="00E81AB0" w:rsidRDefault="00E450EB" w:rsidP="002300E1">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E450EB" w:rsidRPr="00E81AB0" w14:paraId="72CDF9C1"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30E6ADF" w14:textId="77777777" w:rsidR="00E450EB" w:rsidRPr="000F7A68" w:rsidRDefault="00E450EB" w:rsidP="002300E1">
            <w:pPr>
              <w:spacing w:after="0"/>
              <w:rPr>
                <w:rFonts w:eastAsiaTheme="minorHAnsi"/>
              </w:rPr>
            </w:pPr>
            <w:r w:rsidRPr="000F7A68">
              <w:rPr>
                <w:rFonts w:eastAsiaTheme="minorHAnsi"/>
              </w:rPr>
              <w:t>Single-Family</w:t>
            </w:r>
            <w:r>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B269925" w14:textId="77777777" w:rsidR="00E450EB" w:rsidRPr="000F7A68" w:rsidRDefault="00E450EB" w:rsidP="002300E1">
            <w:pPr>
              <w:spacing w:after="0"/>
              <w:jc w:val="center"/>
              <w:rPr>
                <w:rFonts w:eastAsiaTheme="minorHAnsi"/>
              </w:rPr>
            </w:pPr>
            <w:r w:rsidRPr="000F7A68">
              <w:rPr>
                <w:rFonts w:eastAsiaTheme="minorHAnsi"/>
              </w:rPr>
              <w:t>1.79</w:t>
            </w:r>
            <w:r w:rsidRPr="000F7A68">
              <w:rPr>
                <w:rStyle w:val="FootnoteReference"/>
              </w:rPr>
              <w:footnoteReference w:id="908"/>
            </w:r>
          </w:p>
        </w:tc>
      </w:tr>
      <w:tr w:rsidR="00E450EB" w:rsidRPr="00E81AB0" w14:paraId="5073E9C3"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62F365BC" w14:textId="77777777" w:rsidR="00E450EB" w:rsidRPr="000F7A68" w:rsidRDefault="00E450EB" w:rsidP="002300E1">
            <w:pPr>
              <w:spacing w:after="0"/>
              <w:rPr>
                <w:rFonts w:eastAsiaTheme="minorHAnsi"/>
              </w:rPr>
            </w:pPr>
            <w:r w:rsidRPr="000F7A68">
              <w:rPr>
                <w:rFonts w:eastAsiaTheme="minorHAnsi"/>
              </w:rPr>
              <w:t>Multi</w:t>
            </w:r>
            <w:r>
              <w:rPr>
                <w:rFonts w:eastAsiaTheme="minorHAnsi"/>
              </w:rPr>
              <w:t>f</w:t>
            </w:r>
            <w:r w:rsidRPr="000F7A68">
              <w:rPr>
                <w:rFonts w:eastAsiaTheme="minorHAnsi"/>
              </w:rPr>
              <w:t>amily</w:t>
            </w:r>
            <w:r>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2E92CA9E" w14:textId="77777777" w:rsidR="00E450EB" w:rsidRPr="000F7A68" w:rsidRDefault="00E450EB" w:rsidP="002300E1">
            <w:pPr>
              <w:spacing w:after="0"/>
              <w:jc w:val="center"/>
              <w:rPr>
                <w:rFonts w:eastAsiaTheme="minorHAnsi"/>
              </w:rPr>
            </w:pPr>
            <w:r w:rsidRPr="000F7A68">
              <w:rPr>
                <w:rFonts w:eastAsiaTheme="minorHAnsi"/>
              </w:rPr>
              <w:t>1.3</w:t>
            </w:r>
            <w:r w:rsidRPr="000F7A68">
              <w:rPr>
                <w:rStyle w:val="FootnoteReference"/>
                <w:rFonts w:eastAsiaTheme="minorHAnsi"/>
              </w:rPr>
              <w:footnoteReference w:id="909"/>
            </w:r>
          </w:p>
        </w:tc>
      </w:tr>
      <w:tr w:rsidR="00E450EB" w:rsidRPr="00E81AB0" w14:paraId="2705A336"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09DBB9EE" w14:textId="77777777" w:rsidR="00E450EB" w:rsidRPr="000F7A68" w:rsidRDefault="00E450EB" w:rsidP="002300E1">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4D789C01" w14:textId="77777777" w:rsidR="00E450EB" w:rsidRPr="000F7A68" w:rsidRDefault="00E450EB" w:rsidP="002300E1">
            <w:pPr>
              <w:spacing w:after="0"/>
              <w:jc w:val="center"/>
              <w:rPr>
                <w:rFonts w:eastAsiaTheme="minorHAnsi"/>
              </w:rPr>
            </w:pPr>
            <w:r>
              <w:rPr>
                <w:rFonts w:eastAsiaTheme="minorHAnsi"/>
              </w:rPr>
              <w:t>1.64</w:t>
            </w:r>
            <w:r>
              <w:rPr>
                <w:rStyle w:val="FootnoteReference"/>
              </w:rPr>
              <w:footnoteReference w:id="910"/>
            </w:r>
          </w:p>
        </w:tc>
      </w:tr>
      <w:tr w:rsidR="00E450EB" w:rsidRPr="00E81AB0" w14:paraId="5AE8A048" w14:textId="77777777" w:rsidTr="002300E1">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1E532815" w14:textId="77777777" w:rsidR="00E450EB" w:rsidRPr="000F7A68" w:rsidRDefault="00E450EB" w:rsidP="002300E1">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773582D2" w14:textId="77777777" w:rsidR="00E450EB" w:rsidRPr="000F7A68" w:rsidRDefault="00E450EB" w:rsidP="002300E1">
            <w:pPr>
              <w:spacing w:after="0"/>
              <w:jc w:val="center"/>
              <w:rPr>
                <w:rFonts w:eastAsiaTheme="minorHAnsi"/>
              </w:rPr>
            </w:pPr>
            <w:r w:rsidRPr="000F7A68">
              <w:rPr>
                <w:rFonts w:eastAsiaTheme="minorHAnsi"/>
              </w:rPr>
              <w:t>Actual</w:t>
            </w:r>
          </w:p>
        </w:tc>
      </w:tr>
    </w:tbl>
    <w:p w14:paraId="2959DCE0" w14:textId="77777777" w:rsidR="00E450EB" w:rsidRDefault="00E450EB" w:rsidP="00E450E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77B345F" w14:textId="77777777" w:rsidR="00E450EB" w:rsidRPr="000B7BB6" w:rsidRDefault="00E450EB" w:rsidP="00E450EB">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4C9506CA" w14:textId="77777777" w:rsidR="00E450EB" w:rsidRPr="000B7BB6" w:rsidRDefault="00E450EB" w:rsidP="00E450EB">
      <w:pPr>
        <w:ind w:left="2160"/>
        <w:rPr>
          <w:rFonts w:cstheme="minorHAnsi"/>
          <w:szCs w:val="20"/>
        </w:rPr>
      </w:pPr>
      <w:r w:rsidRPr="000B7BB6">
        <w:rPr>
          <w:rFonts w:cstheme="minorHAnsi"/>
          <w:szCs w:val="20"/>
        </w:rPr>
        <w:t>= (8.33 * 1.0 * (ShowerTemp - SupplyTemp)) / (RE_electric * 3412)</w:t>
      </w:r>
    </w:p>
    <w:p w14:paraId="0C324AFA" w14:textId="77777777" w:rsidR="00E450EB" w:rsidRPr="000B7BB6" w:rsidRDefault="00E450EB" w:rsidP="00E450EB">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w:t>
      </w:r>
      <w:r>
        <w:rPr>
          <w:rFonts w:cstheme="minorHAnsi"/>
          <w:szCs w:val="20"/>
        </w:rPr>
        <w:t>0.7</w:t>
      </w:r>
      <w:r w:rsidRPr="000B7BB6">
        <w:rPr>
          <w:rFonts w:cstheme="minorHAnsi"/>
          <w:szCs w:val="20"/>
        </w:rPr>
        <w:t>)) / (0.98 * 3412)</w:t>
      </w:r>
    </w:p>
    <w:p w14:paraId="00731943" w14:textId="77777777" w:rsidR="00E450EB" w:rsidRPr="000B7BB6" w:rsidRDefault="00E450EB" w:rsidP="00E450EB">
      <w:pPr>
        <w:ind w:left="2160"/>
        <w:rPr>
          <w:rFonts w:cstheme="minorHAnsi"/>
          <w:noProof/>
        </w:rPr>
      </w:pPr>
      <w:r w:rsidRPr="000B7BB6">
        <w:rPr>
          <w:rFonts w:cstheme="minorHAnsi"/>
          <w:noProof/>
        </w:rPr>
        <w:t>= 0.1</w:t>
      </w:r>
      <w:r>
        <w:rPr>
          <w:rFonts w:cstheme="minorHAnsi"/>
          <w:noProof/>
        </w:rPr>
        <w:t>25</w:t>
      </w:r>
      <w:r w:rsidRPr="000B7BB6">
        <w:rPr>
          <w:rFonts w:cstheme="minorHAnsi"/>
          <w:noProof/>
        </w:rPr>
        <w:t xml:space="preserve"> kWh/gal</w:t>
      </w:r>
    </w:p>
    <w:p w14:paraId="5A9CDAE8" w14:textId="77777777" w:rsidR="00E450EB" w:rsidRPr="000B7BB6" w:rsidRDefault="00E450EB" w:rsidP="00E450EB">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E86DFA2" w14:textId="77777777" w:rsidR="00E450EB" w:rsidRPr="000B7BB6" w:rsidRDefault="00E450EB" w:rsidP="00E450EB">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273E17A1" w14:textId="77777777" w:rsidR="00E450EB" w:rsidRPr="000B7BB6" w:rsidRDefault="00E450EB" w:rsidP="00E450EB">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141D43CC" w14:textId="77777777" w:rsidR="00E450EB" w:rsidRPr="000B7BB6" w:rsidRDefault="00E450EB" w:rsidP="00E450EB">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Pr="006E2124">
        <w:rPr>
          <w:rFonts w:cstheme="minorHAnsi"/>
          <w:noProof/>
        </w:rPr>
        <w:t>°</w:t>
      </w:r>
      <w:r w:rsidRPr="000B7BB6">
        <w:rPr>
          <w:rFonts w:cstheme="minorHAnsi"/>
          <w:noProof/>
        </w:rPr>
        <w:t>F</w:t>
      </w:r>
      <w:r w:rsidRPr="000B7BB6">
        <w:rPr>
          <w:rFonts w:cstheme="minorHAnsi"/>
          <w:noProof/>
          <w:vertAlign w:val="superscript"/>
        </w:rPr>
        <w:footnoteReference w:id="911"/>
      </w:r>
    </w:p>
    <w:p w14:paraId="41BEA773" w14:textId="77777777" w:rsidR="00E450EB" w:rsidRPr="000B7BB6" w:rsidRDefault="00E450EB" w:rsidP="00E450EB">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A2AC569" w14:textId="77777777" w:rsidR="00E450EB" w:rsidRPr="000B7BB6" w:rsidRDefault="00E450EB" w:rsidP="00E450EB">
      <w:pPr>
        <w:rPr>
          <w:rFonts w:cstheme="minorHAnsi"/>
          <w:noProof/>
        </w:rPr>
      </w:pPr>
      <w:r w:rsidRPr="000B7BB6">
        <w:rPr>
          <w:rFonts w:cstheme="minorHAnsi"/>
          <w:noProof/>
        </w:rPr>
        <w:tab/>
      </w:r>
      <w:r w:rsidRPr="000B7BB6">
        <w:rPr>
          <w:rFonts w:cstheme="minorHAnsi"/>
          <w:noProof/>
        </w:rPr>
        <w:tab/>
      </w:r>
      <w:r w:rsidRPr="000B7BB6">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912"/>
      </w:r>
    </w:p>
    <w:p w14:paraId="65E436CB" w14:textId="77777777" w:rsidR="00E450EB" w:rsidRPr="000B7BB6" w:rsidRDefault="00E450EB" w:rsidP="00E450EB">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7F16E7ED" w14:textId="77777777" w:rsidR="00E450EB" w:rsidRPr="000B7BB6" w:rsidRDefault="00E450EB" w:rsidP="00E450EB">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913"/>
      </w:r>
    </w:p>
    <w:p w14:paraId="2CCC7BAA" w14:textId="77777777" w:rsidR="00E450EB" w:rsidRPr="000B7BB6" w:rsidRDefault="00E450EB" w:rsidP="00E450EB">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0F59094B" w14:textId="7BE4FA3D" w:rsidR="00E450EB" w:rsidRDefault="00E450EB" w:rsidP="00B07B2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r>
        <w:rPr>
          <w:rFonts w:cstheme="minorHAnsi"/>
          <w:noProof/>
        </w:rPr>
        <w:t xml:space="preserve"> d</w:t>
      </w:r>
      <w:r w:rsidRPr="000B7BB6">
        <w:rPr>
          <w:rFonts w:cstheme="minorHAnsi"/>
          <w:noProof/>
        </w:rPr>
        <w:t xml:space="preserve">ependant on </w:t>
      </w:r>
      <w:r>
        <w:rPr>
          <w:rFonts w:cstheme="minorHAnsi"/>
          <w:noProof/>
        </w:rPr>
        <w:t>install</w:t>
      </w:r>
      <w:r w:rsidRPr="000B7BB6">
        <w:rPr>
          <w:rFonts w:cstheme="minorHAnsi"/>
          <w:noProof/>
        </w:rPr>
        <w:t xml:space="preserve">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714"/>
        <w:gridCol w:w="1852"/>
      </w:tblGrid>
      <w:tr w:rsidR="00E450EB" w:rsidRPr="00E81AB0" w14:paraId="559AAADA" w14:textId="77777777" w:rsidTr="002300E1">
        <w:trPr>
          <w:trHeight w:val="262"/>
          <w:tblHeader/>
          <w:jc w:val="center"/>
        </w:trPr>
        <w:tc>
          <w:tcPr>
            <w:tcW w:w="471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5C6418F" w14:textId="1A60F4B7" w:rsidR="00E450EB" w:rsidRPr="00E81AB0" w:rsidRDefault="00E450EB" w:rsidP="002300E1">
            <w:pPr>
              <w:keepNext/>
              <w:spacing w:after="0"/>
              <w:jc w:val="center"/>
              <w:rPr>
                <w:rFonts w:eastAsiaTheme="minorHAnsi" w:cstheme="minorHAnsi"/>
                <w:b/>
                <w:color w:val="FFFFFF" w:themeColor="background1"/>
              </w:rPr>
            </w:pPr>
            <w:r w:rsidRPr="00801F6F">
              <w:rPr>
                <w:rFonts w:ascii="Calibri" w:eastAsia="Calibri" w:hAnsi="Calibri" w:cs="Calibri"/>
                <w:b/>
                <w:color w:val="FFFFFF"/>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CDF773" w14:textId="77777777" w:rsidR="00E450EB" w:rsidRPr="00E81AB0" w:rsidRDefault="00E450EB" w:rsidP="002300E1">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E450EB" w:rsidRPr="00E81AB0" w14:paraId="549D50CA"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29995041" w14:textId="1498E261" w:rsidR="00E450EB" w:rsidRPr="008E44AA" w:rsidRDefault="00E450EB" w:rsidP="002300E1">
            <w:pPr>
              <w:keepNext/>
              <w:spacing w:after="0"/>
              <w:jc w:val="center"/>
              <w:rPr>
                <w:rFonts w:eastAsiaTheme="minorHAnsi" w:cstheme="minorHAnsi"/>
              </w:rPr>
            </w:pPr>
            <w:r w:rsidRPr="008E44AA">
              <w:rPr>
                <w:rFonts w:eastAsiaTheme="minorHAnsi" w:cstheme="minorHAnsi"/>
              </w:rPr>
              <w:t>Direct Install</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79A89D09" w14:textId="48316B2B" w:rsidR="00E450EB" w:rsidRPr="008E44AA" w:rsidRDefault="00E450EB" w:rsidP="002300E1">
            <w:pPr>
              <w:keepNext/>
              <w:spacing w:after="0"/>
              <w:jc w:val="center"/>
              <w:rPr>
                <w:rFonts w:eastAsiaTheme="minorHAnsi" w:cstheme="minorHAnsi"/>
              </w:rPr>
            </w:pPr>
            <w:r w:rsidRPr="008E44AA">
              <w:rPr>
                <w:rFonts w:eastAsiaTheme="minorHAnsi" w:cstheme="minorHAnsi"/>
              </w:rPr>
              <w:t>0.9</w:t>
            </w:r>
            <w:r>
              <w:rPr>
                <w:rFonts w:eastAsiaTheme="minorHAnsi" w:cstheme="minorHAnsi"/>
              </w:rPr>
              <w:t>6</w:t>
            </w:r>
            <w:r w:rsidRPr="008E44AA">
              <w:rPr>
                <w:rStyle w:val="FootnoteReference"/>
              </w:rPr>
              <w:footnoteReference w:id="914"/>
            </w:r>
            <w:r w:rsidRPr="00B07B28">
              <w:rPr>
                <w:rFonts w:eastAsiaTheme="minorHAnsi" w:cstheme="minorHAnsi"/>
                <w:vertAlign w:val="superscript"/>
              </w:rPr>
              <w:t>,</w:t>
            </w:r>
            <w:r w:rsidRPr="008E44AA">
              <w:rPr>
                <w:rStyle w:val="FootnoteReference"/>
              </w:rPr>
              <w:footnoteReference w:id="915"/>
            </w:r>
          </w:p>
        </w:tc>
      </w:tr>
      <w:tr w:rsidR="00E450EB" w:rsidRPr="00E81AB0" w14:paraId="35561484"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
          <w:p w14:paraId="5216279A" w14:textId="5C196C87" w:rsidR="00E450EB" w:rsidRPr="008E44AA" w:rsidRDefault="00E450EB" w:rsidP="002300E1">
            <w:pPr>
              <w:keepNext/>
              <w:spacing w:after="0"/>
              <w:jc w:val="center"/>
              <w:rPr>
                <w:rFonts w:eastAsiaTheme="minorHAnsi" w:cstheme="minorHAnsi"/>
              </w:rPr>
            </w:pPr>
            <w:r w:rsidRPr="006619AE">
              <w:t>Virtual Assessment followed by Unverified Self-Install</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36FA2479" w14:textId="566566D6" w:rsidR="00E450EB" w:rsidRPr="008E44AA" w:rsidRDefault="00E450EB" w:rsidP="002300E1">
            <w:pPr>
              <w:keepNext/>
              <w:spacing w:after="0"/>
              <w:jc w:val="center"/>
              <w:rPr>
                <w:rFonts w:eastAsiaTheme="minorHAnsi" w:cstheme="minorHAnsi"/>
              </w:rPr>
            </w:pPr>
            <w:r w:rsidRPr="008E44AA">
              <w:t>0.</w:t>
            </w:r>
            <w:r>
              <w:t>803</w:t>
            </w:r>
            <w:r w:rsidRPr="008E44AA">
              <w:rPr>
                <w:rStyle w:val="FootnoteReference"/>
                <w:rFonts w:eastAsiaTheme="majorEastAsia" w:cstheme="minorHAnsi"/>
              </w:rPr>
              <w:footnoteReference w:id="916"/>
            </w:r>
          </w:p>
        </w:tc>
      </w:tr>
      <w:tr w:rsidR="00E450EB" w:rsidRPr="00E81AB0" w14:paraId="41E7D58C"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3B93972D" w14:textId="0B26F9E2" w:rsidR="00E450EB" w:rsidRPr="008E44AA" w:rsidRDefault="00E450EB" w:rsidP="002300E1">
            <w:pPr>
              <w:keepNext/>
              <w:spacing w:after="0"/>
              <w:jc w:val="center"/>
              <w:rPr>
                <w:rFonts w:eastAsiaTheme="minorHAnsi" w:cstheme="minorHAnsi"/>
              </w:rPr>
            </w:pPr>
            <w:r>
              <w:rPr>
                <w:rFonts w:eastAsiaTheme="minorHAnsi" w:cstheme="minorHAnsi"/>
              </w:rPr>
              <w:t xml:space="preserve">Requested </w:t>
            </w:r>
            <w:r w:rsidRPr="008E44AA">
              <w:rPr>
                <w:rFonts w:eastAsiaTheme="minorHAnsi" w:cstheme="minorHAnsi"/>
              </w:rPr>
              <w:t>Efficiency Kits</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81B7F1A" w14:textId="714D1A48" w:rsidR="00E450EB" w:rsidRPr="008E44AA" w:rsidRDefault="00E450EB" w:rsidP="002300E1">
            <w:pPr>
              <w:keepNext/>
              <w:spacing w:after="0"/>
              <w:jc w:val="center"/>
              <w:rPr>
                <w:rFonts w:eastAsiaTheme="minorHAnsi" w:cstheme="minorHAnsi"/>
              </w:rPr>
            </w:pPr>
            <w:r w:rsidRPr="008E44AA">
              <w:rPr>
                <w:rFonts w:eastAsiaTheme="minorHAnsi" w:cstheme="minorHAnsi"/>
              </w:rPr>
              <w:t>0.6</w:t>
            </w:r>
            <w:r>
              <w:rPr>
                <w:rFonts w:eastAsiaTheme="minorHAnsi" w:cstheme="minorHAnsi"/>
              </w:rPr>
              <w:t>5</w:t>
            </w:r>
            <w:r w:rsidRPr="008E44AA">
              <w:rPr>
                <w:rStyle w:val="FootnoteReference"/>
              </w:rPr>
              <w:footnoteReference w:id="917"/>
            </w:r>
          </w:p>
        </w:tc>
      </w:tr>
      <w:tr w:rsidR="00E450EB" w:rsidRPr="00E81AB0" w14:paraId="06C52753"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tcPr>
          <w:p w14:paraId="19834671" w14:textId="3FECC466" w:rsidR="00E450EB" w:rsidRDefault="00E450EB" w:rsidP="002300E1">
            <w:pPr>
              <w:keepNext/>
              <w:spacing w:after="0"/>
              <w:jc w:val="center"/>
              <w:rPr>
                <w:rFonts w:eastAsiaTheme="minorHAnsi" w:cstheme="minorHAnsi"/>
              </w:rPr>
            </w:pPr>
            <w:r>
              <w:rPr>
                <w:rFonts w:eastAsiaTheme="minorHAnsi" w:cstheme="minorHAnsi"/>
              </w:rPr>
              <w:t xml:space="preserve">Distributed </w:t>
            </w:r>
            <w:r w:rsidRPr="008E44AA">
              <w:rPr>
                <w:rFonts w:eastAsiaTheme="minorHAnsi" w:cstheme="minorHAnsi"/>
              </w:rPr>
              <w:t>Efficiency Kits</w:t>
            </w:r>
            <w:r>
              <w:rPr>
                <w:rFonts w:eastAsiaTheme="minorHAnsi" w:cstheme="minorHAnsi"/>
              </w:rPr>
              <w:t xml:space="preserve"> (Income Eligible)</w:t>
            </w:r>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5C320A62" w14:textId="4372C8B1" w:rsidR="00E450EB" w:rsidRPr="008E44AA" w:rsidRDefault="00E450EB" w:rsidP="002300E1">
            <w:pPr>
              <w:keepNext/>
              <w:spacing w:after="0"/>
              <w:jc w:val="center"/>
              <w:rPr>
                <w:rFonts w:eastAsiaTheme="minorHAnsi" w:cstheme="minorHAnsi"/>
              </w:rPr>
            </w:pPr>
            <w:r w:rsidRPr="00801F6F">
              <w:rPr>
                <w:rFonts w:ascii="Calibri" w:eastAsia="Calibri" w:hAnsi="Calibri" w:cs="Calibri"/>
              </w:rPr>
              <w:t>0.</w:t>
            </w:r>
            <w:r>
              <w:rPr>
                <w:rFonts w:ascii="Calibri" w:eastAsia="Calibri" w:hAnsi="Calibri" w:cs="Calibri"/>
              </w:rPr>
              <w:t>48</w:t>
            </w:r>
            <w:r w:rsidRPr="00801F6F">
              <w:rPr>
                <w:rFonts w:ascii="Arial" w:hAnsi="Arial"/>
                <w:vertAlign w:val="superscript"/>
              </w:rPr>
              <w:footnoteReference w:id="918"/>
            </w:r>
          </w:p>
        </w:tc>
      </w:tr>
      <w:tr w:rsidR="00E450EB" w:rsidRPr="00E81AB0" w14:paraId="66B521A7" w14:textId="77777777" w:rsidTr="002300E1">
        <w:trPr>
          <w:trHeight w:val="262"/>
          <w:jc w:val="center"/>
        </w:trPr>
        <w:tc>
          <w:tcPr>
            <w:tcW w:w="4714" w:type="dxa"/>
            <w:tcBorders>
              <w:top w:val="single" w:sz="4" w:space="0" w:color="auto"/>
              <w:left w:val="single" w:sz="4" w:space="0" w:color="auto"/>
              <w:bottom w:val="single" w:sz="4" w:space="0" w:color="auto"/>
              <w:right w:val="single" w:sz="4" w:space="0" w:color="auto"/>
            </w:tcBorders>
            <w:shd w:val="clear" w:color="auto" w:fill="auto"/>
            <w:hideMark/>
          </w:tcPr>
          <w:p w14:paraId="548246D6"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4559D" w14:textId="77777777" w:rsidR="00E450EB" w:rsidRPr="008E44AA" w:rsidRDefault="00E450EB" w:rsidP="002300E1">
            <w:pPr>
              <w:keepNext/>
              <w:spacing w:after="0"/>
              <w:jc w:val="center"/>
              <w:rPr>
                <w:rFonts w:eastAsiaTheme="minorHAnsi" w:cstheme="minorHAnsi"/>
              </w:rPr>
            </w:pPr>
            <w:r w:rsidRPr="008E44AA">
              <w:rPr>
                <w:rFonts w:eastAsiaTheme="minorHAnsi" w:cstheme="minorHAnsi"/>
              </w:rPr>
              <w:t>0.2</w:t>
            </w:r>
            <w:r>
              <w:rPr>
                <w:rFonts w:eastAsiaTheme="minorHAnsi" w:cstheme="minorHAnsi"/>
              </w:rPr>
              <w:t>5</w:t>
            </w:r>
            <w:r w:rsidRPr="008E44AA">
              <w:rPr>
                <w:rStyle w:val="FootnoteReference"/>
              </w:rPr>
              <w:footnoteReference w:id="919"/>
            </w:r>
          </w:p>
        </w:tc>
      </w:tr>
    </w:tbl>
    <w:p w14:paraId="17A1C8C4" w14:textId="77777777" w:rsidR="00E450EB" w:rsidRDefault="00E450EB" w:rsidP="00E450EB">
      <w:pPr>
        <w:ind w:left="1440" w:firstLine="720"/>
        <w:rPr>
          <w:rFonts w:cstheme="minorHAnsi"/>
          <w:noProof/>
        </w:rPr>
      </w:pPr>
    </w:p>
    <w:p w14:paraId="349FCDC9" w14:textId="77777777" w:rsidR="00E450EB" w:rsidRDefault="00E450EB" w:rsidP="00E450EB">
      <w:pPr>
        <w:rPr>
          <w:rFonts w:cstheme="minorHAnsi"/>
        </w:rPr>
      </w:pPr>
      <w:r w:rsidRPr="00A86608">
        <w:rPr>
          <w:rFonts w:cstheme="minorHAnsi"/>
          <w:noProof/>
        </w:rPr>
        <mc:AlternateContent>
          <mc:Choice Requires="wps">
            <w:drawing>
              <wp:inline distT="0" distB="0" distL="0" distR="0" wp14:anchorId="1389661C" wp14:editId="191EFAC5">
                <wp:extent cx="5943600" cy="771277"/>
                <wp:effectExtent l="0" t="0" r="19050"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1277"/>
                        </a:xfrm>
                        <a:prstGeom prst="rect">
                          <a:avLst/>
                        </a:prstGeom>
                        <a:solidFill>
                          <a:srgbClr val="FFFFFF"/>
                        </a:solidFill>
                        <a:ln w="9525">
                          <a:solidFill>
                            <a:srgbClr val="000000"/>
                          </a:solidFill>
                          <a:miter lim="800000"/>
                          <a:headEnd/>
                          <a:tailEnd/>
                        </a:ln>
                      </wps:spPr>
                      <wps:txbx>
                        <w:txbxContent>
                          <w:p w14:paraId="5197A858" w14:textId="77777777" w:rsidR="00E450EB" w:rsidRPr="002F2634" w:rsidRDefault="00E450EB" w:rsidP="00E450EB">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422217F4" w14:textId="0FDF77E3" w:rsidR="00E450EB" w:rsidRPr="002F2634" w:rsidRDefault="00E450EB" w:rsidP="00E450EB">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25</w:t>
                            </w:r>
                            <w:r w:rsidRPr="002F2634">
                              <w:rPr>
                                <w:rFonts w:cstheme="minorHAnsi"/>
                                <w:noProof/>
                              </w:rPr>
                              <w:t xml:space="preserve"> * 0.9</w:t>
                            </w:r>
                            <w:r>
                              <w:rPr>
                                <w:rFonts w:cstheme="minorHAnsi"/>
                                <w:noProof/>
                              </w:rPr>
                              <w:t>6</w:t>
                            </w:r>
                          </w:p>
                          <w:p w14:paraId="30FDB945" w14:textId="0B06EFB9" w:rsidR="00E450EB" w:rsidRDefault="00E450EB" w:rsidP="00E450EB">
                            <w:pPr>
                              <w:spacing w:after="60"/>
                              <w:ind w:left="2160"/>
                            </w:pPr>
                            <w:r w:rsidRPr="002F2634">
                              <w:rPr>
                                <w:rFonts w:cstheme="minorHAnsi"/>
                              </w:rPr>
                              <w:t xml:space="preserve">= </w:t>
                            </w:r>
                            <w:r>
                              <w:rPr>
                                <w:rFonts w:cstheme="minorHAnsi"/>
                                <w:noProof/>
                              </w:rPr>
                              <w:t>217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389661C" id="_x0000_s1104" type="#_x0000_t202" style="width:468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">
                <v:textbox>
                  <w:txbxContent>
                    <w:p w14:paraId="5197A858" w14:textId="77777777" w:rsidR="00E450EB" w:rsidRPr="002F2634" w:rsidRDefault="00E450EB" w:rsidP="00E450EB">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422217F4" w14:textId="0FDF77E3" w:rsidR="00E450EB" w:rsidRPr="002F2634" w:rsidRDefault="00E450EB" w:rsidP="00E450EB">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25</w:t>
                      </w:r>
                      <w:r w:rsidRPr="002F2634">
                        <w:rPr>
                          <w:rFonts w:cstheme="minorHAnsi"/>
                          <w:noProof/>
                        </w:rPr>
                        <w:t xml:space="preserve"> * 0.9</w:t>
                      </w:r>
                      <w:r>
                        <w:rPr>
                          <w:rFonts w:cstheme="minorHAnsi"/>
                          <w:noProof/>
                        </w:rPr>
                        <w:t>6</w:t>
                      </w:r>
                    </w:p>
                    <w:p w14:paraId="30FDB945" w14:textId="0B06EFB9" w:rsidR="00E450EB" w:rsidRDefault="00E450EB" w:rsidP="00E450EB">
                      <w:pPr>
                        <w:spacing w:after="60"/>
                        <w:ind w:left="2160"/>
                      </w:pPr>
                      <w:r w:rsidRPr="002F2634">
                        <w:rPr>
                          <w:rFonts w:cstheme="minorHAnsi"/>
                        </w:rPr>
                        <w:t xml:space="preserve">= </w:t>
                      </w:r>
                      <w:r>
                        <w:rPr>
                          <w:rFonts w:cstheme="minorHAnsi"/>
                          <w:noProof/>
                        </w:rPr>
                        <w:t>217</w:t>
                      </w:r>
                      <w:r w:rsidRPr="002F2634">
                        <w:rPr>
                          <w:rFonts w:cstheme="minorHAnsi"/>
                        </w:rPr>
                        <w:t xml:space="preserve"> kWh</w:t>
                      </w:r>
                    </w:p>
                  </w:txbxContent>
                </v:textbox>
                <w10:anchorlock/>
              </v:shape>
            </w:pict>
          </mc:Fallback>
        </mc:AlternateContent>
      </w:r>
    </w:p>
    <w:p w14:paraId="71A675E7" w14:textId="77777777" w:rsidR="00E450EB" w:rsidRPr="00B9282C" w:rsidRDefault="00E450EB" w:rsidP="00E450EB">
      <w:pPr>
        <w:ind w:left="720" w:hanging="720"/>
        <w:rPr>
          <w:u w:val="single"/>
        </w:rPr>
      </w:pPr>
      <w:r w:rsidRPr="00B9282C">
        <w:rPr>
          <w:u w:val="single"/>
        </w:rPr>
        <w:t>Secondary kWh Savings for Water Supply and Wastewater Treatment</w:t>
      </w:r>
    </w:p>
    <w:p w14:paraId="1A060F9D" w14:textId="77777777" w:rsidR="00E450EB" w:rsidRDefault="00E450EB" w:rsidP="00E450EB">
      <w:r>
        <w:t>The following savings should be included in the total savings for this measure, but should not be included in TRC tests to avoid double counting the economic benefit of water savings.</w:t>
      </w:r>
    </w:p>
    <w:p w14:paraId="7591B4B3" w14:textId="77777777" w:rsidR="00E450EB" w:rsidRPr="00706E1C" w:rsidRDefault="00E450EB" w:rsidP="00E450EB">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total</w:t>
      </w:r>
    </w:p>
    <w:p w14:paraId="71CE3FD8" w14:textId="77777777" w:rsidR="00E450EB" w:rsidRDefault="00E450EB" w:rsidP="00E450EB">
      <w:pPr>
        <w:rPr>
          <w:rFonts w:cs="Calibri"/>
          <w:noProof/>
        </w:rPr>
      </w:pPr>
      <w:r>
        <w:rPr>
          <w:rFonts w:cs="Calibri"/>
          <w:noProof/>
        </w:rPr>
        <w:t>Where</w:t>
      </w:r>
    </w:p>
    <w:p w14:paraId="10743563" w14:textId="77777777" w:rsidR="00E450EB" w:rsidRDefault="00E450EB" w:rsidP="00E450EB">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5530CA71" w14:textId="77777777" w:rsidR="00E450EB" w:rsidRDefault="00E450EB" w:rsidP="00E450EB">
      <w:pPr>
        <w:ind w:firstLine="720"/>
        <w:rPr>
          <w:rFonts w:cs="Calibri"/>
          <w:noProof/>
        </w:rPr>
      </w:pPr>
      <w:r>
        <w:rPr>
          <w:rFonts w:cs="Calibri"/>
          <w:noProof/>
        </w:rPr>
        <w:tab/>
      </w:r>
      <w:r>
        <w:rPr>
          <w:rFonts w:cs="Calibri"/>
          <w:noProof/>
        </w:rPr>
        <w:tab/>
        <w:t>= 5010</w:t>
      </w:r>
      <w:r>
        <w:rPr>
          <w:rStyle w:val="FootnoteReference"/>
          <w:noProof/>
        </w:rPr>
        <w:footnoteReference w:id="920"/>
      </w:r>
      <w:r w:rsidRPr="00B50451">
        <w:rPr>
          <w:rFonts w:cs="Calibri"/>
          <w:noProof/>
        </w:rPr>
        <w:t xml:space="preserve"> </w:t>
      </w:r>
    </w:p>
    <w:p w14:paraId="4BD322B9" w14:textId="77777777" w:rsidR="00E450EB" w:rsidRDefault="00E450EB" w:rsidP="00E450EB">
      <w:r w:rsidRPr="00A86608">
        <w:rPr>
          <w:noProof/>
        </w:rPr>
        <mc:AlternateContent>
          <mc:Choice Requires="wps">
            <w:drawing>
              <wp:inline distT="0" distB="0" distL="0" distR="0" wp14:anchorId="54870CB1" wp14:editId="5BFEB3D2">
                <wp:extent cx="5943600" cy="1160890"/>
                <wp:effectExtent l="0" t="0" r="1905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10B94670"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2ECFFD45" w14:textId="24273EC9"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6</w:t>
                            </w:r>
                          </w:p>
                          <w:p w14:paraId="7C341DF3" w14:textId="10A06FCD" w:rsidR="00E450EB" w:rsidRDefault="00E450EB" w:rsidP="00E450EB">
                            <w:pPr>
                              <w:spacing w:after="60"/>
                              <w:ind w:left="1440" w:firstLine="720"/>
                              <w:rPr>
                                <w:rFonts w:cstheme="minorHAnsi"/>
                              </w:rPr>
                            </w:pPr>
                            <w:r w:rsidRPr="002F2634">
                              <w:rPr>
                                <w:rFonts w:cstheme="minorHAnsi"/>
                              </w:rPr>
                              <w:t xml:space="preserve">= </w:t>
                            </w:r>
                            <w:r>
                              <w:rPr>
                                <w:rFonts w:cstheme="minorHAnsi"/>
                              </w:rPr>
                              <w:t>1737</w:t>
                            </w:r>
                            <w:r w:rsidRPr="002F2634">
                              <w:rPr>
                                <w:rFonts w:cstheme="minorHAnsi"/>
                              </w:rPr>
                              <w:t xml:space="preserve"> gallons</w:t>
                            </w:r>
                          </w:p>
                          <w:p w14:paraId="766DE3F7" w14:textId="75EDC996" w:rsidR="00E450EB" w:rsidRDefault="00E450EB" w:rsidP="00E450EB">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1737/1,000,000 * 5010</w:t>
                            </w:r>
                          </w:p>
                          <w:p w14:paraId="70CF8220" w14:textId="3E5B6F96" w:rsidR="00E450EB" w:rsidRDefault="00E450EB" w:rsidP="00E450EB">
                            <w:pPr>
                              <w:spacing w:after="60"/>
                              <w:ind w:firstLine="720"/>
                            </w:pPr>
                            <w:r>
                              <w:rPr>
                                <w:rFonts w:cstheme="minorHAnsi"/>
                              </w:rPr>
                              <w:tab/>
                            </w:r>
                            <w:r>
                              <w:rPr>
                                <w:rFonts w:cstheme="minorHAnsi"/>
                              </w:rPr>
                              <w:tab/>
                              <w:t>= 8.7 kWh</w:t>
                            </w:r>
                          </w:p>
                        </w:txbxContent>
                      </wps:txbx>
                      <wps:bodyPr rot="0" vert="horz" wrap="square" lIns="91440" tIns="45720" rIns="91440" bIns="45720" anchor="t" anchorCtr="0">
                        <a:noAutofit/>
                      </wps:bodyPr>
                    </wps:wsp>
                  </a:graphicData>
                </a:graphic>
              </wp:inline>
            </w:drawing>
          </mc:Choice>
          <mc:Fallback>
            <w:pict>
              <v:shape w14:anchorId="54870CB1" id="_x0000_s1105"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">
                <v:textbox>
                  <w:txbxContent>
                    <w:p w14:paraId="10B94670"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2ECFFD45" w14:textId="24273EC9"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6</w:t>
                      </w:r>
                    </w:p>
                    <w:p w14:paraId="7C341DF3" w14:textId="10A06FCD" w:rsidR="00E450EB" w:rsidRDefault="00E450EB" w:rsidP="00E450EB">
                      <w:pPr>
                        <w:spacing w:after="60"/>
                        <w:ind w:left="1440" w:firstLine="720"/>
                        <w:rPr>
                          <w:rFonts w:cstheme="minorHAnsi"/>
                        </w:rPr>
                      </w:pPr>
                      <w:r w:rsidRPr="002F2634">
                        <w:rPr>
                          <w:rFonts w:cstheme="minorHAnsi"/>
                        </w:rPr>
                        <w:t xml:space="preserve">= </w:t>
                      </w:r>
                      <w:r>
                        <w:rPr>
                          <w:rFonts w:cstheme="minorHAnsi"/>
                        </w:rPr>
                        <w:t>1737</w:t>
                      </w:r>
                      <w:r w:rsidRPr="002F2634">
                        <w:rPr>
                          <w:rFonts w:cstheme="minorHAnsi"/>
                        </w:rPr>
                        <w:t xml:space="preserve"> gallons</w:t>
                      </w:r>
                    </w:p>
                    <w:p w14:paraId="766DE3F7" w14:textId="75EDC996" w:rsidR="00E450EB" w:rsidRDefault="00E450EB" w:rsidP="00E450EB">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1737/1,000,000 * 5010</w:t>
                      </w:r>
                    </w:p>
                    <w:p w14:paraId="70CF8220" w14:textId="3E5B6F96" w:rsidR="00E450EB" w:rsidRDefault="00E450EB" w:rsidP="00E450EB">
                      <w:pPr>
                        <w:spacing w:after="60"/>
                        <w:ind w:firstLine="720"/>
                      </w:pPr>
                      <w:r>
                        <w:rPr>
                          <w:rFonts w:cstheme="minorHAnsi"/>
                        </w:rPr>
                        <w:tab/>
                      </w:r>
                      <w:r>
                        <w:rPr>
                          <w:rFonts w:cstheme="minorHAnsi"/>
                        </w:rPr>
                        <w:tab/>
                        <w:t>= 8.7 kWh</w:t>
                      </w:r>
                    </w:p>
                  </w:txbxContent>
                </v:textbox>
                <w10:anchorlock/>
              </v:shape>
            </w:pict>
          </mc:Fallback>
        </mc:AlternateContent>
      </w:r>
    </w:p>
    <w:p w14:paraId="7DE7EC98" w14:textId="77777777" w:rsidR="00E450EB" w:rsidRPr="000B7BB6" w:rsidRDefault="00E450EB" w:rsidP="00AB110B">
      <w:pPr>
        <w:pStyle w:val="Heading6"/>
      </w:pPr>
      <w:r w:rsidRPr="000B7BB6">
        <w:t xml:space="preserve">Summer Coincident Peak Demand Savings </w:t>
      </w:r>
    </w:p>
    <w:p w14:paraId="456C77CF" w14:textId="77777777" w:rsidR="00E450EB" w:rsidRPr="000B7BB6" w:rsidRDefault="00E450EB" w:rsidP="00E450EB">
      <w:pPr>
        <w:ind w:left="720" w:firstLine="432"/>
        <w:rPr>
          <w:rFonts w:cstheme="minorHAnsi"/>
          <w:noProof/>
          <w:szCs w:val="20"/>
          <w:lang w:val="nl-NL"/>
        </w:rPr>
      </w:pPr>
      <w:r w:rsidRPr="000B7BB6">
        <w:rPr>
          <w:rFonts w:cstheme="minorHAnsi"/>
          <w:noProof/>
        </w:rPr>
        <w:t>ΔkW  = ΔkWh/Hours * CF</w:t>
      </w:r>
    </w:p>
    <w:p w14:paraId="6D3D0BF3" w14:textId="77777777" w:rsidR="00E450EB" w:rsidRPr="000B7BB6" w:rsidRDefault="00E450EB" w:rsidP="00E450EB">
      <w:pPr>
        <w:rPr>
          <w:rFonts w:cstheme="minorHAnsi"/>
          <w:noProof/>
          <w:lang w:val="nl-NL"/>
        </w:rPr>
      </w:pPr>
      <w:r w:rsidRPr="00B41203">
        <w:rPr>
          <w:rFonts w:cstheme="minorHAnsi"/>
          <w:noProof/>
          <w:lang w:val="nl-NL"/>
        </w:rPr>
        <w:t>Where:</w:t>
      </w:r>
    </w:p>
    <w:p w14:paraId="5A005B9E" w14:textId="77777777" w:rsidR="00E450EB" w:rsidRDefault="00E450EB" w:rsidP="00E450EB">
      <w:pPr>
        <w:ind w:left="1440" w:hanging="720"/>
      </w:pPr>
      <w:r w:rsidRPr="000B7BB6">
        <w:rPr>
          <w:rFonts w:cstheme="minorHAnsi"/>
          <w:noProof/>
        </w:rPr>
        <w:t>ΔkWh</w:t>
      </w:r>
      <w:r>
        <w:rPr>
          <w:rFonts w:cstheme="minorHAnsi"/>
          <w:noProof/>
        </w:rPr>
        <w:tab/>
      </w:r>
      <w:r w:rsidRPr="000B7BB6">
        <w:rPr>
          <w:rFonts w:cstheme="minorHAnsi"/>
          <w:noProof/>
        </w:rPr>
        <w:t>= calculated value above</w:t>
      </w:r>
      <w:r>
        <w:rPr>
          <w:rFonts w:cstheme="minorHAnsi"/>
          <w:noProof/>
        </w:rPr>
        <w:t>.</w:t>
      </w:r>
      <w:r>
        <w:t xml:space="preserve"> Note do not include the secondary savings in this calculation.</w:t>
      </w:r>
    </w:p>
    <w:p w14:paraId="5AC79D6E" w14:textId="77777777" w:rsidR="00E450EB" w:rsidRPr="000B7BB6" w:rsidRDefault="00E450EB" w:rsidP="00E450EB">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36EF676B" w14:textId="77777777" w:rsidR="00E450EB" w:rsidRPr="000B7BB6" w:rsidRDefault="00E450EB" w:rsidP="00E450EB">
      <w:pPr>
        <w:ind w:left="1440"/>
        <w:rPr>
          <w:rFonts w:cstheme="minorHAnsi"/>
          <w:noProof/>
        </w:rPr>
      </w:pPr>
      <w:r w:rsidRPr="000B7BB6">
        <w:rPr>
          <w:rFonts w:cstheme="minorHAnsi"/>
        </w:rPr>
        <w:t xml:space="preserve">= </w:t>
      </w:r>
      <w:r w:rsidRPr="000B7BB6">
        <w:rPr>
          <w:rFonts w:cstheme="minorHAnsi"/>
          <w:noProof/>
        </w:rPr>
        <w:t>((GPM_base * L_base) * Household * SPCD * 365.25 ) * 0.7</w:t>
      </w:r>
      <w:r>
        <w:rPr>
          <w:rFonts w:cstheme="minorHAnsi"/>
          <w:noProof/>
        </w:rPr>
        <w:t>26</w:t>
      </w:r>
      <w:r w:rsidRPr="00F24B6B">
        <w:rPr>
          <w:rStyle w:val="FootnoteReference"/>
          <w:lang w:val="nl-NL"/>
        </w:rPr>
        <w:footnoteReference w:id="921"/>
      </w:r>
      <w:r w:rsidRPr="000B7BB6">
        <w:rPr>
          <w:rFonts w:cstheme="minorHAnsi"/>
          <w:noProof/>
        </w:rPr>
        <w:t xml:space="preserve"> / GPH</w:t>
      </w:r>
    </w:p>
    <w:p w14:paraId="195F4146" w14:textId="77777777" w:rsidR="00E450EB" w:rsidRPr="000B7BB6" w:rsidRDefault="00E450EB" w:rsidP="00E450EB">
      <w:pPr>
        <w:ind w:left="1440"/>
        <w:rPr>
          <w:rFonts w:cstheme="minorHAnsi"/>
          <w:noProof/>
        </w:rPr>
      </w:pPr>
      <w:r w:rsidRPr="000B7BB6">
        <w:rPr>
          <w:rFonts w:cstheme="minorHAnsi"/>
          <w:noProof/>
        </w:rPr>
        <w:t xml:space="preserve">= </w:t>
      </w:r>
      <w:r>
        <w:rPr>
          <w:rFonts w:cstheme="minorHAnsi"/>
          <w:noProof/>
        </w:rPr>
        <w:t>273</w:t>
      </w:r>
      <w:r w:rsidRPr="0049693E">
        <w:rPr>
          <w:rFonts w:cstheme="minorHAnsi"/>
          <w:noProof/>
        </w:rPr>
        <w:t xml:space="preserve"> </w:t>
      </w:r>
      <w:r w:rsidRPr="000B7BB6">
        <w:rPr>
          <w:rFonts w:cstheme="minorHAnsi"/>
          <w:noProof/>
        </w:rPr>
        <w:t xml:space="preserve">for SF Direct Install; </w:t>
      </w:r>
      <w:r>
        <w:rPr>
          <w:rFonts w:cstheme="minorHAnsi"/>
          <w:noProof/>
        </w:rPr>
        <w:t>224</w:t>
      </w:r>
      <w:r w:rsidRPr="000B7BB6">
        <w:rPr>
          <w:rFonts w:cstheme="minorHAnsi"/>
          <w:noProof/>
        </w:rPr>
        <w:t xml:space="preserve"> for MF Direct Install</w:t>
      </w:r>
    </w:p>
    <w:p w14:paraId="7657E641" w14:textId="77777777" w:rsidR="00E450EB" w:rsidRPr="000B7BB6" w:rsidRDefault="00E450EB" w:rsidP="00E450EB">
      <w:pPr>
        <w:ind w:left="1440"/>
        <w:rPr>
          <w:rFonts w:cstheme="minorHAnsi"/>
          <w:noProof/>
        </w:rPr>
      </w:pPr>
      <w:r w:rsidRPr="000B7BB6">
        <w:rPr>
          <w:rFonts w:cstheme="minorHAnsi"/>
          <w:noProof/>
        </w:rPr>
        <w:t xml:space="preserve">= </w:t>
      </w:r>
      <w:r>
        <w:rPr>
          <w:rFonts w:cstheme="minorHAnsi"/>
          <w:noProof/>
        </w:rPr>
        <w:t>286</w:t>
      </w:r>
      <w:r w:rsidRPr="000B7BB6">
        <w:rPr>
          <w:rFonts w:cstheme="minorHAnsi"/>
          <w:noProof/>
        </w:rPr>
        <w:t xml:space="preserve"> for SF Retrofit</w:t>
      </w:r>
      <w:r>
        <w:rPr>
          <w:rFonts w:cstheme="minorHAnsi"/>
          <w:noProof/>
        </w:rPr>
        <w:t>, Efficiency Kits, NC</w:t>
      </w:r>
      <w:r w:rsidRPr="000B7BB6">
        <w:rPr>
          <w:rFonts w:cstheme="minorHAnsi"/>
          <w:noProof/>
        </w:rPr>
        <w:t xml:space="preserve"> and TOS; </w:t>
      </w:r>
      <w:r>
        <w:rPr>
          <w:rFonts w:cstheme="minorHAnsi"/>
          <w:noProof/>
        </w:rPr>
        <w:t>236</w:t>
      </w:r>
      <w:r w:rsidRPr="000B7BB6">
        <w:rPr>
          <w:rFonts w:cstheme="minorHAnsi"/>
          <w:noProof/>
        </w:rPr>
        <w:t xml:space="preserve"> for MF Retrofit</w:t>
      </w:r>
      <w:r>
        <w:rPr>
          <w:rFonts w:cstheme="minorHAnsi"/>
          <w:noProof/>
        </w:rPr>
        <w:t>, Efficiency Kits, NC</w:t>
      </w:r>
      <w:r w:rsidRPr="000B7BB6">
        <w:rPr>
          <w:rFonts w:cstheme="minorHAnsi"/>
          <w:noProof/>
        </w:rPr>
        <w:t xml:space="preserve"> and TOS</w:t>
      </w:r>
    </w:p>
    <w:p w14:paraId="252944ED" w14:textId="77777777" w:rsidR="00E450EB" w:rsidRDefault="00E450EB" w:rsidP="00E450EB">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B45EE92" w14:textId="77777777" w:rsidR="00E450EB" w:rsidRPr="000B7BB6" w:rsidRDefault="00E450EB" w:rsidP="00E450EB">
      <w:pPr>
        <w:ind w:left="1440" w:hanging="720"/>
        <w:rPr>
          <w:rFonts w:cstheme="minorHAnsi"/>
        </w:rPr>
      </w:pPr>
      <w:r w:rsidRPr="000B7BB6">
        <w:rPr>
          <w:rFonts w:cstheme="minorHAnsi"/>
        </w:rPr>
        <w:t>GPH</w:t>
      </w:r>
      <w:r w:rsidRPr="000B7BB6">
        <w:rPr>
          <w:rFonts w:cstheme="minorHAnsi"/>
        </w:rPr>
        <w:tab/>
        <w:t>= Gallons per hour recovery of electric water heater calculated for 6</w:t>
      </w:r>
      <w:r>
        <w:rPr>
          <w:rFonts w:cstheme="minorHAnsi"/>
        </w:rPr>
        <w:t>9.3</w:t>
      </w:r>
      <w:r w:rsidRPr="000B7BB6">
        <w:rPr>
          <w:rFonts w:cstheme="minorHAnsi"/>
        </w:rPr>
        <w:t>F temp rise (120-5</w:t>
      </w:r>
      <w:r>
        <w:rPr>
          <w:rFonts w:cstheme="minorHAnsi"/>
        </w:rPr>
        <w:t>0.7</w:t>
      </w:r>
      <w:r w:rsidRPr="000B7BB6">
        <w:rPr>
          <w:rFonts w:cstheme="minorHAnsi"/>
        </w:rPr>
        <w:t>), 98% recovery efficiency, and typical 4.5kW electric resistance storage tank.</w:t>
      </w:r>
    </w:p>
    <w:p w14:paraId="04DE32E8" w14:textId="77777777" w:rsidR="00E450EB" w:rsidRPr="000B7BB6" w:rsidRDefault="00E450EB" w:rsidP="00E450EB">
      <w:pPr>
        <w:ind w:left="720" w:firstLine="720"/>
        <w:rPr>
          <w:rFonts w:cstheme="minorHAnsi"/>
        </w:rPr>
      </w:pPr>
      <w:r w:rsidRPr="000B7BB6">
        <w:rPr>
          <w:rFonts w:cstheme="minorHAnsi"/>
        </w:rPr>
        <w:t>= 2</w:t>
      </w:r>
      <w:r>
        <w:rPr>
          <w:rFonts w:cstheme="minorHAnsi"/>
        </w:rPr>
        <w:t>6.1</w:t>
      </w:r>
    </w:p>
    <w:p w14:paraId="5B5395EB" w14:textId="77777777" w:rsidR="00E450EB" w:rsidRPr="000B7BB6" w:rsidRDefault="00E450EB" w:rsidP="00E450EB">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0AB3595" w14:textId="77777777" w:rsidR="00E450EB" w:rsidRPr="00B41203" w:rsidRDefault="00E450EB" w:rsidP="00E450EB">
      <w:pPr>
        <w:ind w:left="1440"/>
        <w:rPr>
          <w:rFonts w:cstheme="minorHAnsi"/>
          <w:noProof/>
          <w:lang w:val="nl-NL"/>
        </w:rPr>
      </w:pPr>
      <w:r w:rsidRPr="000B7BB6">
        <w:rPr>
          <w:rFonts w:cstheme="minorHAnsi"/>
          <w:noProof/>
          <w:lang w:val="nl-NL"/>
        </w:rPr>
        <w:t>= 0.0278</w:t>
      </w:r>
      <w:r w:rsidRPr="00F24B6B">
        <w:rPr>
          <w:rStyle w:val="FootnoteReference"/>
          <w:lang w:val="nl-NL"/>
        </w:rPr>
        <w:footnoteReference w:id="922"/>
      </w:r>
    </w:p>
    <w:p w14:paraId="33336D78" w14:textId="77777777" w:rsidR="00E450EB" w:rsidRDefault="00E450EB" w:rsidP="00E450EB">
      <w:pPr>
        <w:rPr>
          <w:rFonts w:cstheme="minorHAnsi"/>
        </w:rPr>
      </w:pPr>
      <w:r w:rsidRPr="00B41203">
        <w:rPr>
          <w:rFonts w:cstheme="minorHAnsi"/>
          <w:noProof/>
        </w:rPr>
        <mc:AlternateContent>
          <mc:Choice Requires="wps">
            <w:drawing>
              <wp:inline distT="0" distB="0" distL="0" distR="0" wp14:anchorId="5545711B" wp14:editId="6410EF46">
                <wp:extent cx="5943600" cy="811033"/>
                <wp:effectExtent l="0" t="0" r="1905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63BFE827"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543A1AF9" w14:textId="54D49D24" w:rsidR="00E450EB" w:rsidRPr="002F2634" w:rsidRDefault="00E450EB" w:rsidP="00E450EB">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217</w:t>
                            </w:r>
                            <w:r w:rsidRPr="002F2634">
                              <w:rPr>
                                <w:rFonts w:cstheme="minorHAnsi"/>
                                <w:noProof/>
                              </w:rPr>
                              <w:t>/</w:t>
                            </w:r>
                            <w:r>
                              <w:rPr>
                                <w:rFonts w:cstheme="minorHAnsi"/>
                                <w:noProof/>
                              </w:rPr>
                              <w:t>273</w:t>
                            </w:r>
                            <w:r w:rsidRPr="002F2634">
                              <w:rPr>
                                <w:rFonts w:cstheme="minorHAnsi"/>
                                <w:noProof/>
                              </w:rPr>
                              <w:t xml:space="preserve"> * 0.0278</w:t>
                            </w:r>
                          </w:p>
                          <w:p w14:paraId="5429B77E" w14:textId="77777777" w:rsidR="00E450EB" w:rsidRDefault="00E450EB" w:rsidP="00E450EB">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545711B" id="_x0000_s1106"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">
                <v:textbox>
                  <w:txbxContent>
                    <w:p w14:paraId="63BFE827"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543A1AF9" w14:textId="54D49D24" w:rsidR="00E450EB" w:rsidRPr="002F2634" w:rsidRDefault="00E450EB" w:rsidP="00E450EB">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217</w:t>
                      </w:r>
                      <w:r w:rsidRPr="002F2634">
                        <w:rPr>
                          <w:rFonts w:cstheme="minorHAnsi"/>
                          <w:noProof/>
                        </w:rPr>
                        <w:t>/</w:t>
                      </w:r>
                      <w:r>
                        <w:rPr>
                          <w:rFonts w:cstheme="minorHAnsi"/>
                          <w:noProof/>
                        </w:rPr>
                        <w:t>273</w:t>
                      </w:r>
                      <w:r w:rsidRPr="002F2634">
                        <w:rPr>
                          <w:rFonts w:cstheme="minorHAnsi"/>
                          <w:noProof/>
                        </w:rPr>
                        <w:t xml:space="preserve"> * 0.0278</w:t>
                      </w:r>
                    </w:p>
                    <w:p w14:paraId="5429B77E" w14:textId="77777777" w:rsidR="00E450EB" w:rsidRDefault="00E450EB" w:rsidP="00E450EB">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v:textbox>
                <w10:anchorlock/>
              </v:shape>
            </w:pict>
          </mc:Fallback>
        </mc:AlternateContent>
      </w:r>
    </w:p>
    <w:p w14:paraId="56FB745A" w14:textId="77777777" w:rsidR="00E450EB" w:rsidRPr="000B7BB6" w:rsidRDefault="00E450EB" w:rsidP="00AB110B">
      <w:pPr>
        <w:pStyle w:val="Heading6"/>
      </w:pPr>
      <w:r>
        <w:t>Fossil Fuel Savings</w:t>
      </w:r>
      <w:r w:rsidRPr="000B7BB6">
        <w:t xml:space="preserve"> </w:t>
      </w:r>
    </w:p>
    <w:p w14:paraId="07AB7FC8" w14:textId="77777777" w:rsidR="00E450EB" w:rsidRPr="000B7BB6" w:rsidRDefault="00E450EB" w:rsidP="00E450EB">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5951E263" w14:textId="77777777" w:rsidR="00E450EB" w:rsidRPr="000B7BB6" w:rsidRDefault="00E450EB" w:rsidP="00E450EB">
      <w:pPr>
        <w:rPr>
          <w:rFonts w:cstheme="minorHAnsi"/>
        </w:rPr>
      </w:pPr>
      <w:r w:rsidRPr="000B7BB6">
        <w:rPr>
          <w:rFonts w:cstheme="minorHAnsi"/>
        </w:rPr>
        <w:t xml:space="preserve">Where: </w:t>
      </w:r>
    </w:p>
    <w:p w14:paraId="0A97B83B" w14:textId="77777777" w:rsidR="00AC449E" w:rsidRDefault="00E450EB" w:rsidP="00AC449E">
      <w:pPr>
        <w:ind w:firstLine="720"/>
        <w:rPr>
          <w:rFonts w:cstheme="minorHAnsi"/>
        </w:rPr>
      </w:pPr>
      <w:r w:rsidRPr="00A05FC2">
        <w:rPr>
          <w:rFonts w:cstheme="minorHAnsi"/>
          <w:noProof/>
        </w:rPr>
        <w:t xml:space="preserve">%FossilDHW </w:t>
      </w:r>
      <w:r w:rsidRPr="00A05FC2">
        <w:rPr>
          <w:rFonts w:cstheme="minorHAnsi"/>
          <w:noProof/>
        </w:rPr>
        <w:tab/>
        <w:t xml:space="preserve">= </w:t>
      </w:r>
      <w:r w:rsidR="00AC449E">
        <w:rPr>
          <w:rFonts w:cstheme="minorHAnsi"/>
        </w:rPr>
        <w:t>Percentage of DHW savings assumed to be fossil fuel</w:t>
      </w:r>
    </w:p>
    <w:p w14:paraId="798364EE" w14:textId="77777777" w:rsidR="00AC449E" w:rsidRDefault="00AC449E" w:rsidP="00AC449E">
      <w:pPr>
        <w:ind w:left="1440" w:firstLine="720"/>
        <w:rPr>
          <w:rFonts w:cstheme="minorHAnsi"/>
        </w:rPr>
      </w:pPr>
      <w:r>
        <w:rPr>
          <w:rFonts w:cstheme="minorHAnsi"/>
        </w:rPr>
        <w:t>= 100 % for Fossil Fuel</w:t>
      </w:r>
    </w:p>
    <w:p w14:paraId="40C3F2D3" w14:textId="77777777" w:rsidR="00AC449E" w:rsidRDefault="00AC449E" w:rsidP="00AC449E">
      <w:pPr>
        <w:ind w:firstLine="720"/>
        <w:rPr>
          <w:rFonts w:cstheme="minorHAnsi"/>
        </w:rPr>
      </w:pPr>
      <w:r>
        <w:rPr>
          <w:rFonts w:cstheme="minorHAnsi"/>
        </w:rPr>
        <w:tab/>
      </w:r>
      <w:r>
        <w:rPr>
          <w:rFonts w:cstheme="minorHAnsi"/>
        </w:rPr>
        <w:tab/>
        <w:t>= 0 % for Electric</w:t>
      </w:r>
    </w:p>
    <w:p w14:paraId="384765F0" w14:textId="77777777" w:rsidR="00AC449E" w:rsidRDefault="00AC449E" w:rsidP="00AC449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923"/>
      </w:r>
      <w:r>
        <w:rPr>
          <w:rFonts w:cstheme="minorHAnsi"/>
        </w:rPr>
        <w:t>, use the following table:</w:t>
      </w:r>
    </w:p>
    <w:p w14:paraId="70E67E8C" w14:textId="77777777" w:rsidR="00225238" w:rsidRDefault="00225238" w:rsidP="00AC449E">
      <w:pPr>
        <w:ind w:firstLine="720"/>
        <w:rPr>
          <w:rFonts w:cstheme="minorHAnsi"/>
        </w:rPr>
      </w:pPr>
    </w:p>
    <w:p w14:paraId="5B1A207D" w14:textId="77777777" w:rsidR="00225238" w:rsidRDefault="00225238" w:rsidP="00AC449E">
      <w:pPr>
        <w:ind w:firstLine="720"/>
        <w:rPr>
          <w:rFonts w:cstheme="minorHAnsi"/>
        </w:rPr>
      </w:pPr>
    </w:p>
    <w:p w14:paraId="76FE43E7" w14:textId="77777777" w:rsidR="00225238" w:rsidRDefault="00225238" w:rsidP="00AC449E">
      <w:pPr>
        <w:ind w:firstLine="720"/>
        <w:rPr>
          <w:rFonts w:cstheme="minorHAnsi"/>
        </w:rPr>
      </w:pPr>
    </w:p>
    <w:p w14:paraId="5133ECF1" w14:textId="77777777" w:rsidR="00225238" w:rsidRDefault="00225238" w:rsidP="00AC449E">
      <w:pPr>
        <w:ind w:firstLine="720"/>
        <w:rPr>
          <w:rFonts w:cstheme="minorHAnsi"/>
        </w:rPr>
      </w:pPr>
    </w:p>
    <w:p w14:paraId="2D1FF60C" w14:textId="77777777" w:rsidR="00225238" w:rsidRPr="00D704DC" w:rsidRDefault="00225238" w:rsidP="00AC449E">
      <w:pPr>
        <w:ind w:firstLine="720"/>
        <w:rPr>
          <w:rFonts w:cstheme="minorHAnsi"/>
          <w:noProof/>
        </w:rPr>
      </w:pPr>
    </w:p>
    <w:tbl>
      <w:tblPr>
        <w:tblW w:w="6816" w:type="dxa"/>
        <w:jc w:val="center"/>
        <w:tblLook w:val="04A0" w:firstRow="1" w:lastRow="0" w:firstColumn="1" w:lastColumn="0" w:noHBand="0" w:noVBand="1"/>
      </w:tblPr>
      <w:tblGrid>
        <w:gridCol w:w="2070"/>
        <w:gridCol w:w="900"/>
        <w:gridCol w:w="997"/>
        <w:gridCol w:w="900"/>
        <w:gridCol w:w="893"/>
        <w:gridCol w:w="1056"/>
      </w:tblGrid>
      <w:tr w:rsidR="00AC449E" w:rsidRPr="00B100A9" w14:paraId="62150163" w14:textId="77777777" w:rsidTr="00B07B28">
        <w:trPr>
          <w:trHeight w:val="300"/>
          <w:jc w:val="center"/>
        </w:trPr>
        <w:tc>
          <w:tcPr>
            <w:tcW w:w="2070" w:type="dxa"/>
            <w:tcBorders>
              <w:top w:val="nil"/>
              <w:left w:val="nil"/>
              <w:bottom w:val="single" w:sz="4" w:space="0" w:color="auto"/>
              <w:right w:val="nil"/>
            </w:tcBorders>
            <w:shd w:val="clear" w:color="auto" w:fill="auto"/>
            <w:noWrap/>
            <w:vAlign w:val="center"/>
            <w:hideMark/>
          </w:tcPr>
          <w:p w14:paraId="261E8780" w14:textId="77777777" w:rsidR="00AC449E" w:rsidRPr="008E0BA7" w:rsidRDefault="00AC449E" w:rsidP="001D187F">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40EEC5" w14:textId="77777777" w:rsidR="00AC449E" w:rsidRPr="008E0BA7" w:rsidRDefault="00AC449E" w:rsidP="001D187F">
            <w:pPr>
              <w:spacing w:after="0"/>
              <w:jc w:val="center"/>
              <w:rPr>
                <w:rFonts w:eastAsiaTheme="minorHAnsi"/>
                <w:b/>
                <w:color w:val="FFFFFF" w:themeColor="background1"/>
              </w:rPr>
            </w:pPr>
            <w:r>
              <w:rPr>
                <w:rFonts w:eastAsiaTheme="minorHAnsi"/>
                <w:b/>
                <w:color w:val="FFFFFF" w:themeColor="background1"/>
              </w:rPr>
              <w:t>Location</w:t>
            </w:r>
          </w:p>
        </w:tc>
      </w:tr>
      <w:tr w:rsidR="00AC449E" w:rsidRPr="00B100A9" w14:paraId="429EA90E" w14:textId="77777777" w:rsidTr="00B07B28">
        <w:trPr>
          <w:trHeight w:val="448"/>
          <w:jc w:val="center"/>
        </w:trPr>
        <w:tc>
          <w:tcPr>
            <w:tcW w:w="207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5AE31CB0" w14:textId="77777777" w:rsidR="00AC449E" w:rsidRPr="008E0BA7" w:rsidRDefault="00AC449E" w:rsidP="004B1977">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D07117" w14:textId="275902E7" w:rsidR="00AC449E" w:rsidRPr="008E0BA7" w:rsidRDefault="00AC449E" w:rsidP="004B1977">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388F6170" w14:textId="77777777" w:rsidR="00AC449E" w:rsidRPr="008E0BA7" w:rsidRDefault="00AC449E" w:rsidP="004B1977">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F99D69C" w14:textId="1CD11AE8" w:rsidR="00AC449E" w:rsidRPr="008E0BA7" w:rsidRDefault="00AC449E" w:rsidP="004B1977">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7BCAFF1A" w14:textId="77777777" w:rsidR="00AC449E" w:rsidRPr="008E0BA7" w:rsidRDefault="00AC449E" w:rsidP="004B1977">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35A97FF5" w14:textId="77777777" w:rsidR="00AC449E" w:rsidRPr="008E0BA7" w:rsidRDefault="00AC449E" w:rsidP="004B1977">
            <w:pPr>
              <w:spacing w:after="0"/>
              <w:jc w:val="center"/>
              <w:rPr>
                <w:rFonts w:ascii="Calibri" w:hAnsi="Calibri" w:cs="Calibri"/>
                <w:color w:val="000000"/>
                <w:szCs w:val="20"/>
              </w:rPr>
            </w:pPr>
            <w:r w:rsidRPr="008E0BA7">
              <w:rPr>
                <w:rFonts w:eastAsiaTheme="minorHAnsi"/>
                <w:b/>
                <w:color w:val="FFFFFF" w:themeColor="background1"/>
              </w:rPr>
              <w:t>Unknown</w:t>
            </w:r>
          </w:p>
        </w:tc>
      </w:tr>
      <w:tr w:rsidR="00AC449E" w:rsidRPr="00B100A9" w14:paraId="15A35147" w14:textId="77777777" w:rsidTr="00B07B28">
        <w:trPr>
          <w:trHeight w:val="290"/>
          <w:jc w:val="center"/>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C849C3" w14:textId="77777777" w:rsidR="00AC449E" w:rsidRPr="008E0BA7" w:rsidRDefault="00AC449E" w:rsidP="001D187F">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924"/>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DC2A937"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single" w:sz="4" w:space="0" w:color="auto"/>
              <w:left w:val="nil"/>
              <w:bottom w:val="single" w:sz="4" w:space="0" w:color="auto"/>
              <w:right w:val="single" w:sz="4" w:space="0" w:color="auto"/>
            </w:tcBorders>
            <w:shd w:val="clear" w:color="auto" w:fill="auto"/>
            <w:noWrap/>
            <w:vAlign w:val="bottom"/>
            <w:hideMark/>
          </w:tcPr>
          <w:p w14:paraId="1FE2619F" w14:textId="77777777" w:rsidR="00AC449E" w:rsidRPr="008E0BA7" w:rsidRDefault="00AC449E" w:rsidP="001D187F">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AC7E4E8"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single" w:sz="4" w:space="0" w:color="auto"/>
              <w:left w:val="nil"/>
              <w:bottom w:val="single" w:sz="4" w:space="0" w:color="auto"/>
              <w:right w:val="single" w:sz="4" w:space="0" w:color="auto"/>
            </w:tcBorders>
            <w:shd w:val="clear" w:color="auto" w:fill="auto"/>
            <w:noWrap/>
            <w:vAlign w:val="bottom"/>
            <w:hideMark/>
          </w:tcPr>
          <w:p w14:paraId="71A57171"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single" w:sz="4" w:space="0" w:color="auto"/>
              <w:left w:val="nil"/>
              <w:bottom w:val="single" w:sz="4" w:space="0" w:color="auto"/>
              <w:right w:val="single" w:sz="4" w:space="0" w:color="auto"/>
            </w:tcBorders>
            <w:shd w:val="clear" w:color="auto" w:fill="auto"/>
            <w:noWrap/>
            <w:vAlign w:val="bottom"/>
            <w:hideMark/>
          </w:tcPr>
          <w:p w14:paraId="72FE0218"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AC449E" w:rsidRPr="00B100A9" w14:paraId="6CB420EA"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3571BC54" w14:textId="77777777" w:rsidR="00AC449E" w:rsidRPr="008E0BA7" w:rsidRDefault="00AC449E" w:rsidP="001D187F">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925"/>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752AA72"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961BFA3"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6601C374"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AC449E" w:rsidRPr="00B100A9" w14:paraId="7EBB3E94"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555FA0CD" w14:textId="77777777" w:rsidR="00AC449E" w:rsidRPr="008E0BA7" w:rsidRDefault="00AC449E" w:rsidP="001D187F">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926"/>
            </w:r>
          </w:p>
        </w:tc>
        <w:tc>
          <w:tcPr>
            <w:tcW w:w="900" w:type="dxa"/>
            <w:tcBorders>
              <w:top w:val="nil"/>
              <w:left w:val="nil"/>
              <w:bottom w:val="single" w:sz="4" w:space="0" w:color="auto"/>
              <w:right w:val="single" w:sz="4" w:space="0" w:color="auto"/>
            </w:tcBorders>
            <w:shd w:val="clear" w:color="auto" w:fill="auto"/>
            <w:noWrap/>
            <w:vAlign w:val="bottom"/>
            <w:hideMark/>
          </w:tcPr>
          <w:p w14:paraId="50A8B29C"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72D8F837"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08B74541"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79E8780C" w14:textId="77777777" w:rsidR="00AC449E" w:rsidRPr="008E0BA7" w:rsidRDefault="00AC449E" w:rsidP="001D187F">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66524F5B"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AC449E" w:rsidRPr="00B100A9" w14:paraId="564602A6"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705CC2E0" w14:textId="77777777" w:rsidR="00AC449E" w:rsidRPr="008E0BA7" w:rsidRDefault="00AC449E" w:rsidP="001D187F">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927"/>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1AD092E"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AC449E" w:rsidRPr="00B100A9" w14:paraId="19F4B2EC"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56E08B72" w14:textId="77777777" w:rsidR="00AC449E" w:rsidRPr="008E0BA7" w:rsidRDefault="00AC449E" w:rsidP="001D187F">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28"/>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F5278E4" w14:textId="77777777" w:rsidR="00AC449E" w:rsidRPr="008E0BA7" w:rsidRDefault="00AC449E"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AC449E" w:rsidRPr="00B100A9" w14:paraId="5F8ADFF8" w14:textId="77777777" w:rsidTr="00B07B28">
        <w:trPr>
          <w:trHeight w:val="290"/>
          <w:jc w:val="center"/>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80D762" w14:textId="77777777" w:rsidR="00AC449E" w:rsidRPr="008E0BA7" w:rsidRDefault="00AC449E" w:rsidP="001D187F">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78D3A7A9" w14:textId="77777777" w:rsidR="00AC449E" w:rsidRPr="00335763" w:rsidRDefault="00AC449E" w:rsidP="001D187F">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6AD3EF29" w14:textId="77777777" w:rsidR="00AC449E" w:rsidRPr="001A5B73" w:rsidRDefault="00AC449E" w:rsidP="001D187F">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6DBF1278" w14:textId="77777777" w:rsidR="00AC449E" w:rsidRDefault="00AC449E" w:rsidP="00AC449E">
      <w:pPr>
        <w:rPr>
          <w:rFonts w:cstheme="minorHAnsi"/>
          <w:noProof/>
        </w:rPr>
      </w:pPr>
    </w:p>
    <w:p w14:paraId="6A54D576" w14:textId="77777777" w:rsidR="00E450EB" w:rsidRPr="000B7BB6" w:rsidRDefault="00E450EB" w:rsidP="00AC449E">
      <w:pPr>
        <w:ind w:left="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538DF95E" w14:textId="77777777" w:rsidR="00E450EB" w:rsidRPr="000B7BB6" w:rsidRDefault="00E450EB" w:rsidP="00E450EB">
      <w:pPr>
        <w:ind w:left="2160"/>
        <w:rPr>
          <w:rFonts w:cstheme="minorHAnsi"/>
          <w:szCs w:val="20"/>
        </w:rPr>
      </w:pPr>
      <w:r w:rsidRPr="000B7BB6">
        <w:rPr>
          <w:rFonts w:cstheme="minorHAnsi"/>
          <w:szCs w:val="20"/>
        </w:rPr>
        <w:t xml:space="preserve">= (8.33 * 1.0 * (ShowerTemp - SupplyTemp)) / (RE_gas * </w:t>
      </w:r>
      <w:r>
        <w:rPr>
          <w:rFonts w:cstheme="minorHAnsi"/>
          <w:szCs w:val="20"/>
        </w:rPr>
        <w:t>100,000</w:t>
      </w:r>
      <w:r w:rsidRPr="000B7BB6">
        <w:rPr>
          <w:rFonts w:cstheme="minorHAnsi"/>
          <w:szCs w:val="20"/>
        </w:rPr>
        <w:t>)</w:t>
      </w:r>
    </w:p>
    <w:p w14:paraId="08A45B66" w14:textId="77777777" w:rsidR="00E450EB" w:rsidRPr="000B7BB6" w:rsidRDefault="00E450EB" w:rsidP="00E450EB">
      <w:pPr>
        <w:ind w:left="2160"/>
        <w:rPr>
          <w:rFonts w:cstheme="minorHAnsi"/>
        </w:rPr>
      </w:pPr>
      <w:r w:rsidRPr="000B7BB6" w:rsidDel="00DD42D2">
        <w:rPr>
          <w:rFonts w:cstheme="minorHAnsi"/>
          <w:szCs w:val="20"/>
        </w:rPr>
        <w:t xml:space="preserve"> </w:t>
      </w:r>
      <w:r w:rsidRPr="000B7BB6">
        <w:rPr>
          <w:rFonts w:cstheme="minorHAnsi"/>
          <w:noProof/>
        </w:rPr>
        <w:t>= 0.00</w:t>
      </w:r>
      <w:r>
        <w:rPr>
          <w:rFonts w:cstheme="minorHAnsi"/>
          <w:noProof/>
        </w:rPr>
        <w:t>54</w:t>
      </w:r>
      <w:r w:rsidRPr="000B7BB6">
        <w:rPr>
          <w:rFonts w:cstheme="minorHAnsi"/>
        </w:rPr>
        <w:t xml:space="preserve"> Therm/gal for SF homes</w:t>
      </w:r>
    </w:p>
    <w:p w14:paraId="24532023" w14:textId="77777777" w:rsidR="00E450EB" w:rsidRPr="000B7BB6" w:rsidRDefault="00E450EB" w:rsidP="00E450EB">
      <w:pPr>
        <w:ind w:left="2160"/>
        <w:rPr>
          <w:rFonts w:cstheme="minorHAnsi"/>
        </w:rPr>
      </w:pPr>
      <w:r w:rsidRPr="000B7BB6">
        <w:rPr>
          <w:rFonts w:cstheme="minorHAnsi"/>
        </w:rPr>
        <w:t>= 0.00</w:t>
      </w:r>
      <w:r>
        <w:rPr>
          <w:rFonts w:cstheme="minorHAnsi"/>
        </w:rPr>
        <w:t>63</w:t>
      </w:r>
      <w:r w:rsidRPr="000B7BB6">
        <w:rPr>
          <w:rFonts w:cstheme="minorHAnsi"/>
        </w:rPr>
        <w:t xml:space="preserve"> Therm/gal for MF homes</w:t>
      </w:r>
    </w:p>
    <w:p w14:paraId="2404AE84" w14:textId="77777777" w:rsidR="00E450EB" w:rsidRPr="000B7BB6" w:rsidRDefault="00E450EB" w:rsidP="00E450EB">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62A7C296" w14:textId="77777777" w:rsidR="00E450EB" w:rsidRPr="000B7BB6" w:rsidRDefault="00E450EB" w:rsidP="00E450EB">
      <w:pPr>
        <w:ind w:left="720"/>
        <w:rPr>
          <w:rFonts w:cstheme="minorHAnsi"/>
          <w:szCs w:val="20"/>
        </w:rPr>
      </w:pPr>
      <w:r w:rsidRPr="000B7BB6">
        <w:rPr>
          <w:rFonts w:cstheme="minorHAnsi"/>
          <w:szCs w:val="20"/>
        </w:rPr>
        <w:tab/>
      </w:r>
      <w:r w:rsidRPr="000B7BB6">
        <w:rPr>
          <w:rFonts w:cstheme="minorHAnsi"/>
          <w:szCs w:val="20"/>
        </w:rPr>
        <w:tab/>
        <w:t xml:space="preserve">= 78% For </w:t>
      </w:r>
      <w:r>
        <w:rPr>
          <w:rFonts w:cstheme="minorHAnsi"/>
          <w:szCs w:val="20"/>
        </w:rPr>
        <w:t>individual water heater</w:t>
      </w:r>
      <w:r w:rsidRPr="00B41203">
        <w:rPr>
          <w:rFonts w:cstheme="minorHAnsi"/>
          <w:szCs w:val="20"/>
          <w:vertAlign w:val="superscript"/>
        </w:rPr>
        <w:footnoteReference w:id="929"/>
      </w:r>
      <w:r w:rsidRPr="00B41203">
        <w:rPr>
          <w:rFonts w:cstheme="minorHAnsi"/>
          <w:szCs w:val="20"/>
        </w:rPr>
        <w:t xml:space="preserve"> </w:t>
      </w:r>
    </w:p>
    <w:p w14:paraId="58E0DD04" w14:textId="77777777" w:rsidR="00E450EB" w:rsidRPr="005D3EB7" w:rsidRDefault="00E450EB" w:rsidP="00E450EB">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67% For shared water heater</w:t>
      </w:r>
      <w:r w:rsidRPr="005D3EB7">
        <w:rPr>
          <w:rStyle w:val="FootnoteReference"/>
        </w:rPr>
        <w:footnoteReference w:id="930"/>
      </w:r>
    </w:p>
    <w:p w14:paraId="458BCB34" w14:textId="77777777" w:rsidR="00E450EB" w:rsidRPr="008E44AA" w:rsidRDefault="00E450EB" w:rsidP="00E450E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EFF612F" w14:textId="77777777" w:rsidR="00E450EB" w:rsidRPr="000B7BB6" w:rsidRDefault="00E450EB" w:rsidP="00E450EB">
      <w:pPr>
        <w:ind w:firstLine="720"/>
        <w:rPr>
          <w:rFonts w:cstheme="minorHAnsi"/>
          <w:szCs w:val="20"/>
        </w:rPr>
      </w:pPr>
      <w:r>
        <w:rPr>
          <w:rFonts w:cstheme="minorHAnsi"/>
          <w:szCs w:val="20"/>
        </w:rPr>
        <w:t>100,000</w:t>
      </w:r>
      <w:r w:rsidRPr="000B7BB6">
        <w:rPr>
          <w:rFonts w:cstheme="minorHAnsi"/>
          <w:szCs w:val="20"/>
        </w:rPr>
        <w:tab/>
      </w:r>
      <w:r w:rsidRPr="000B7BB6">
        <w:rPr>
          <w:rFonts w:cstheme="minorHAnsi"/>
          <w:szCs w:val="20"/>
        </w:rPr>
        <w:tab/>
        <w:t>= Converts Btus to Therms (btu/Therm)</w:t>
      </w:r>
    </w:p>
    <w:p w14:paraId="46401301" w14:textId="77777777" w:rsidR="00E450EB" w:rsidRPr="000B7BB6" w:rsidRDefault="00E450EB" w:rsidP="00E450EB">
      <w:pPr>
        <w:ind w:left="1440" w:firstLine="720"/>
        <w:rPr>
          <w:rFonts w:cstheme="minorHAnsi"/>
        </w:rPr>
      </w:pPr>
      <w:r w:rsidRPr="000B7BB6">
        <w:rPr>
          <w:rFonts w:cstheme="minorHAnsi"/>
        </w:rPr>
        <w:t>Other variables as defined above.</w:t>
      </w:r>
    </w:p>
    <w:p w14:paraId="2325D96B" w14:textId="77777777" w:rsidR="00E450EB" w:rsidRDefault="00E450EB" w:rsidP="00E450EB">
      <w:pPr>
        <w:rPr>
          <w:rFonts w:cstheme="minorHAnsi"/>
        </w:rPr>
      </w:pPr>
      <w:r w:rsidRPr="00A86608">
        <w:rPr>
          <w:rFonts w:cstheme="minorHAnsi"/>
          <w:noProof/>
        </w:rPr>
        <mc:AlternateContent>
          <mc:Choice Requires="wps">
            <w:drawing>
              <wp:inline distT="0" distB="0" distL="0" distR="0" wp14:anchorId="78B841CB" wp14:editId="4FC10221">
                <wp:extent cx="5943600" cy="803082"/>
                <wp:effectExtent l="0" t="0" r="1905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5F715256"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197086DC" w14:textId="7B9D4B23" w:rsidR="00E450EB" w:rsidRPr="002F2634" w:rsidRDefault="00E450EB" w:rsidP="00E450EB">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54</w:t>
                            </w:r>
                            <w:r w:rsidRPr="002F2634">
                              <w:rPr>
                                <w:rFonts w:cstheme="minorHAnsi"/>
                                <w:noProof/>
                              </w:rPr>
                              <w:t xml:space="preserve"> * 0.9</w:t>
                            </w:r>
                            <w:r>
                              <w:rPr>
                                <w:rFonts w:cstheme="minorHAnsi"/>
                                <w:noProof/>
                              </w:rPr>
                              <w:t>6</w:t>
                            </w:r>
                          </w:p>
                          <w:p w14:paraId="0CF262B1" w14:textId="5C586E7B" w:rsidR="00E450EB" w:rsidRDefault="00E450EB" w:rsidP="00E450EB">
                            <w:pPr>
                              <w:spacing w:after="60"/>
                              <w:ind w:left="2880" w:hanging="720"/>
                            </w:pPr>
                            <w:r w:rsidRPr="002F2634">
                              <w:rPr>
                                <w:rFonts w:cstheme="minorHAnsi"/>
                              </w:rPr>
                              <w:t xml:space="preserve">= </w:t>
                            </w:r>
                            <w:r>
                              <w:rPr>
                                <w:rFonts w:cstheme="minorHAnsi"/>
                              </w:rPr>
                              <w:t>9.4</w:t>
                            </w:r>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78B841CB" id="_x0000_s1107"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">
                <v:textbox>
                  <w:txbxContent>
                    <w:p w14:paraId="5F715256"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197086DC" w14:textId="7B9D4B23" w:rsidR="00E450EB" w:rsidRPr="002F2634" w:rsidRDefault="00E450EB" w:rsidP="00E450EB">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54</w:t>
                      </w:r>
                      <w:r w:rsidRPr="002F2634">
                        <w:rPr>
                          <w:rFonts w:cstheme="minorHAnsi"/>
                          <w:noProof/>
                        </w:rPr>
                        <w:t xml:space="preserve"> * 0.9</w:t>
                      </w:r>
                      <w:r>
                        <w:rPr>
                          <w:rFonts w:cstheme="minorHAnsi"/>
                          <w:noProof/>
                        </w:rPr>
                        <w:t>6</w:t>
                      </w:r>
                    </w:p>
                    <w:p w14:paraId="0CF262B1" w14:textId="5C586E7B" w:rsidR="00E450EB" w:rsidRDefault="00E450EB" w:rsidP="00E450EB">
                      <w:pPr>
                        <w:spacing w:after="60"/>
                        <w:ind w:left="2880" w:hanging="720"/>
                      </w:pPr>
                      <w:r w:rsidRPr="002F2634">
                        <w:rPr>
                          <w:rFonts w:cstheme="minorHAnsi"/>
                        </w:rPr>
                        <w:t xml:space="preserve">= </w:t>
                      </w:r>
                      <w:r>
                        <w:rPr>
                          <w:rFonts w:cstheme="minorHAnsi"/>
                        </w:rPr>
                        <w:t>9.4</w:t>
                      </w:r>
                      <w:r w:rsidRPr="002F2634">
                        <w:rPr>
                          <w:rFonts w:cstheme="minorHAnsi"/>
                        </w:rPr>
                        <w:t xml:space="preserve"> therms</w:t>
                      </w:r>
                    </w:p>
                  </w:txbxContent>
                </v:textbox>
                <w10:anchorlock/>
              </v:shape>
            </w:pict>
          </mc:Fallback>
        </mc:AlternateContent>
      </w:r>
    </w:p>
    <w:p w14:paraId="7E129F5B" w14:textId="77777777" w:rsidR="00E450EB" w:rsidRPr="000B7BB6" w:rsidRDefault="00E450EB" w:rsidP="00AB110B">
      <w:pPr>
        <w:pStyle w:val="Heading6"/>
      </w:pPr>
      <w:r w:rsidRPr="000B7BB6">
        <w:t xml:space="preserve">Water Impact Descriptions and Calculation  </w:t>
      </w:r>
    </w:p>
    <w:p w14:paraId="2B785CD2" w14:textId="77777777" w:rsidR="00E450EB" w:rsidRPr="000B7BB6" w:rsidRDefault="00E450EB" w:rsidP="00E450EB">
      <w:pPr>
        <w:ind w:left="2880" w:hanging="2160"/>
        <w:rPr>
          <w:rFonts w:cstheme="minorHAnsi"/>
        </w:rPr>
      </w:pPr>
      <w:r>
        <w:rPr>
          <w:rFonts w:cstheme="minorHAnsi"/>
        </w:rPr>
        <w:t>ΔWater (gallons)</w:t>
      </w:r>
      <w:r w:rsidRPr="000B7BB6">
        <w:rPr>
          <w:rFonts w:cstheme="minorHAnsi"/>
        </w:rPr>
        <w:tab/>
        <w:t xml:space="preserve"> = </w:t>
      </w:r>
      <w:r w:rsidRPr="000B7BB6">
        <w:rPr>
          <w:rFonts w:cstheme="minorHAnsi"/>
          <w:noProof/>
        </w:rPr>
        <w:t>((GPM_base * L_base - GPM_low * L_low) * Household * SPCD * 365.25 / SPH) * ISR</w:t>
      </w:r>
    </w:p>
    <w:p w14:paraId="438DBA62" w14:textId="77777777" w:rsidR="00E450EB" w:rsidRPr="000B7BB6" w:rsidRDefault="00E450EB" w:rsidP="00E450EB">
      <w:pPr>
        <w:ind w:left="720" w:firstLine="720"/>
        <w:rPr>
          <w:rFonts w:cstheme="minorHAnsi"/>
        </w:rPr>
      </w:pPr>
      <w:r w:rsidRPr="000B7BB6">
        <w:rPr>
          <w:rFonts w:cstheme="minorHAnsi"/>
        </w:rPr>
        <w:t>Variables as defined above</w:t>
      </w:r>
    </w:p>
    <w:p w14:paraId="2F341021" w14:textId="77777777" w:rsidR="00E450EB" w:rsidRDefault="00E450EB" w:rsidP="00E450EB">
      <w:pPr>
        <w:rPr>
          <w:rFonts w:cstheme="minorHAnsi"/>
        </w:rPr>
      </w:pPr>
      <w:r w:rsidRPr="00A86608">
        <w:rPr>
          <w:rFonts w:cstheme="minorHAnsi"/>
          <w:noProof/>
        </w:rPr>
        <mc:AlternateContent>
          <mc:Choice Requires="wps">
            <w:drawing>
              <wp:inline distT="0" distB="0" distL="0" distR="0" wp14:anchorId="3A7B8FB8" wp14:editId="3145569E">
                <wp:extent cx="5943600" cy="803082"/>
                <wp:effectExtent l="0" t="0" r="1905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9C0DFB1"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07525668" w14:textId="47934CC2"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6</w:t>
                            </w:r>
                          </w:p>
                          <w:p w14:paraId="7CC983BB" w14:textId="78F493C7" w:rsidR="00E450EB" w:rsidRDefault="00E450EB" w:rsidP="00E450EB">
                            <w:pPr>
                              <w:spacing w:after="60"/>
                              <w:ind w:left="1440" w:firstLine="720"/>
                            </w:pPr>
                            <w:r w:rsidRPr="002F2634">
                              <w:rPr>
                                <w:rFonts w:cstheme="minorHAnsi"/>
                              </w:rPr>
                              <w:t xml:space="preserve">= </w:t>
                            </w:r>
                            <w:r>
                              <w:rPr>
                                <w:rFonts w:cstheme="minorHAnsi"/>
                              </w:rPr>
                              <w:t>1737</w:t>
                            </w:r>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3A7B8FB8" id="_x0000_s1108"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">
                <v:textbox>
                  <w:txbxContent>
                    <w:p w14:paraId="49C0DFB1" w14:textId="77777777" w:rsidR="00E450EB" w:rsidRPr="002F2634" w:rsidRDefault="00E450EB" w:rsidP="00E450EB">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07525668" w14:textId="47934CC2" w:rsidR="00E450EB" w:rsidRPr="002F2634" w:rsidRDefault="00E450EB" w:rsidP="00E450EB">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6</w:t>
                      </w:r>
                    </w:p>
                    <w:p w14:paraId="7CC983BB" w14:textId="78F493C7" w:rsidR="00E450EB" w:rsidRDefault="00E450EB" w:rsidP="00E450EB">
                      <w:pPr>
                        <w:spacing w:after="60"/>
                        <w:ind w:left="1440" w:firstLine="720"/>
                      </w:pPr>
                      <w:r w:rsidRPr="002F2634">
                        <w:rPr>
                          <w:rFonts w:cstheme="minorHAnsi"/>
                        </w:rPr>
                        <w:t xml:space="preserve">= </w:t>
                      </w:r>
                      <w:r>
                        <w:rPr>
                          <w:rFonts w:cstheme="minorHAnsi"/>
                        </w:rPr>
                        <w:t>1737</w:t>
                      </w:r>
                      <w:r w:rsidRPr="002F2634">
                        <w:rPr>
                          <w:rFonts w:cstheme="minorHAnsi"/>
                        </w:rPr>
                        <w:t xml:space="preserve"> gallons</w:t>
                      </w:r>
                    </w:p>
                  </w:txbxContent>
                </v:textbox>
                <w10:anchorlock/>
              </v:shape>
            </w:pict>
          </mc:Fallback>
        </mc:AlternateContent>
      </w:r>
    </w:p>
    <w:p w14:paraId="7B5B833F" w14:textId="77777777" w:rsidR="00E450EB" w:rsidRPr="000B7BB6" w:rsidRDefault="00E450EB" w:rsidP="00AB110B">
      <w:pPr>
        <w:pStyle w:val="Heading6"/>
      </w:pPr>
      <w:r w:rsidRPr="000B7BB6">
        <w:t xml:space="preserve">Deemed O&amp;M Cost Adjustment Calculation </w:t>
      </w:r>
    </w:p>
    <w:p w14:paraId="00C7101C" w14:textId="77777777" w:rsidR="00E450EB" w:rsidRDefault="00E450EB" w:rsidP="00E450EB">
      <w:pPr>
        <w:rPr>
          <w:rFonts w:cstheme="minorHAnsi"/>
        </w:rPr>
      </w:pPr>
      <w:r w:rsidRPr="000B7BB6">
        <w:rPr>
          <w:rFonts w:cstheme="minorHAnsi"/>
        </w:rPr>
        <w:t>N/A</w:t>
      </w:r>
    </w:p>
    <w:p w14:paraId="6FC1BE56" w14:textId="77777777" w:rsidR="00E450EB" w:rsidRPr="001D41A0" w:rsidRDefault="00E450EB" w:rsidP="00E450EB">
      <w:pPr>
        <w:rPr>
          <w:b/>
        </w:rPr>
      </w:pPr>
      <w:r w:rsidRPr="00521764">
        <w:rPr>
          <w:rFonts w:eastAsiaTheme="majorEastAsia"/>
          <w:b/>
          <w:smallCaps/>
          <w:sz w:val="22"/>
          <w:szCs w:val="18"/>
        </w:rPr>
        <w:t>Sourc</w:t>
      </w:r>
      <w:r>
        <w:rPr>
          <w:rFonts w:eastAsiaTheme="majorEastAsia"/>
          <w:b/>
          <w:smallCaps/>
          <w:sz w:val="22"/>
          <w:szCs w:val="18"/>
        </w:rPr>
        <w:t>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E450EB" w:rsidRPr="00D32FAA" w14:paraId="5B007B85" w14:textId="77777777" w:rsidTr="002300E1">
        <w:trPr>
          <w:trHeight w:val="20"/>
          <w:jc w:val="center"/>
        </w:trPr>
        <w:tc>
          <w:tcPr>
            <w:tcW w:w="1188" w:type="dxa"/>
            <w:shd w:val="clear" w:color="auto" w:fill="808080" w:themeFill="background1" w:themeFillShade="80"/>
            <w:hideMark/>
          </w:tcPr>
          <w:p w14:paraId="76AFE3F9" w14:textId="77777777" w:rsidR="00E450EB" w:rsidRPr="00D32FAA" w:rsidRDefault="00E450EB" w:rsidP="002300E1">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54C9C111" w14:textId="77777777" w:rsidR="00E450EB" w:rsidRPr="00D32FAA" w:rsidRDefault="00E450EB" w:rsidP="002300E1">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E450EB" w:rsidRPr="00D32FAA" w14:paraId="66079666" w14:textId="77777777" w:rsidTr="002300E1">
        <w:trPr>
          <w:trHeight w:val="20"/>
          <w:jc w:val="center"/>
        </w:trPr>
        <w:tc>
          <w:tcPr>
            <w:tcW w:w="1188" w:type="dxa"/>
            <w:noWrap/>
            <w:vAlign w:val="center"/>
            <w:hideMark/>
          </w:tcPr>
          <w:p w14:paraId="3C8F8F0F"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6A7001F2"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E450EB" w:rsidRPr="00D32FAA" w14:paraId="264C0431" w14:textId="77777777" w:rsidTr="002300E1">
        <w:trPr>
          <w:trHeight w:val="20"/>
          <w:jc w:val="center"/>
        </w:trPr>
        <w:tc>
          <w:tcPr>
            <w:tcW w:w="1188" w:type="dxa"/>
            <w:noWrap/>
            <w:vAlign w:val="center"/>
            <w:hideMark/>
          </w:tcPr>
          <w:p w14:paraId="4C21C010"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45D20D10"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E450EB" w:rsidRPr="00D32FAA" w14:paraId="3178CE17" w14:textId="77777777" w:rsidTr="002300E1">
        <w:trPr>
          <w:trHeight w:val="20"/>
          <w:jc w:val="center"/>
        </w:trPr>
        <w:tc>
          <w:tcPr>
            <w:tcW w:w="1188" w:type="dxa"/>
            <w:noWrap/>
            <w:vAlign w:val="center"/>
            <w:hideMark/>
          </w:tcPr>
          <w:p w14:paraId="4D499C6C"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1C02C629"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E450EB" w:rsidRPr="00D32FAA" w14:paraId="70849857" w14:textId="77777777" w:rsidTr="002300E1">
        <w:trPr>
          <w:trHeight w:val="20"/>
          <w:jc w:val="center"/>
        </w:trPr>
        <w:tc>
          <w:tcPr>
            <w:tcW w:w="1188" w:type="dxa"/>
            <w:noWrap/>
            <w:vAlign w:val="center"/>
            <w:hideMark/>
          </w:tcPr>
          <w:p w14:paraId="02870EDE"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2520B35"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E450EB" w:rsidRPr="00D32FAA" w14:paraId="28F3C3BD" w14:textId="77777777" w:rsidTr="002300E1">
        <w:trPr>
          <w:trHeight w:val="20"/>
          <w:jc w:val="center"/>
        </w:trPr>
        <w:tc>
          <w:tcPr>
            <w:tcW w:w="1188" w:type="dxa"/>
            <w:noWrap/>
            <w:vAlign w:val="center"/>
            <w:hideMark/>
          </w:tcPr>
          <w:p w14:paraId="29D53945"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7402C2B0"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E450EB" w:rsidRPr="00D32FAA" w14:paraId="46E6F1AD" w14:textId="77777777" w:rsidTr="002300E1">
        <w:trPr>
          <w:trHeight w:val="20"/>
          <w:jc w:val="center"/>
        </w:trPr>
        <w:tc>
          <w:tcPr>
            <w:tcW w:w="1188" w:type="dxa"/>
            <w:noWrap/>
            <w:vAlign w:val="center"/>
            <w:hideMark/>
          </w:tcPr>
          <w:p w14:paraId="2AA8EF6C"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2DF5B9D5"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E450EB" w:rsidRPr="00D32FAA" w14:paraId="10582795" w14:textId="77777777" w:rsidTr="002300E1">
        <w:trPr>
          <w:trHeight w:val="20"/>
          <w:jc w:val="center"/>
        </w:trPr>
        <w:tc>
          <w:tcPr>
            <w:tcW w:w="1188" w:type="dxa"/>
            <w:noWrap/>
            <w:vAlign w:val="center"/>
            <w:hideMark/>
          </w:tcPr>
          <w:p w14:paraId="24D256C3" w14:textId="77777777" w:rsidR="00E450EB" w:rsidRPr="00D32FAA" w:rsidRDefault="00E450EB" w:rsidP="002300E1">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3457334F" w14:textId="77777777" w:rsidR="00E450EB" w:rsidRPr="00D32FAA" w:rsidRDefault="00E450EB" w:rsidP="002300E1">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0F3365A" w14:textId="2962CED3" w:rsidR="00E450EB" w:rsidRDefault="00E450EB" w:rsidP="00AB110B">
      <w:pPr>
        <w:pStyle w:val="Heading6"/>
      </w:pPr>
      <w:r>
        <w:t xml:space="preserve">Measure Code: </w:t>
      </w:r>
      <w:r w:rsidRPr="00A86608">
        <w:t>RS-HWE-LFSH-V</w:t>
      </w:r>
      <w:r>
        <w:t>11-230101</w:t>
      </w:r>
    </w:p>
    <w:p w14:paraId="2D78EF84" w14:textId="4EA53923" w:rsidR="00E450EB" w:rsidRDefault="00E450EB" w:rsidP="00AB110B">
      <w:pPr>
        <w:pStyle w:val="Heading6"/>
      </w:pPr>
      <w:r>
        <w:t>Review Deadline: 1/1/2025</w:t>
      </w:r>
    </w:p>
    <w:p w14:paraId="421A4270" w14:textId="77777777" w:rsidR="00704954" w:rsidRDefault="00704954" w:rsidP="004C0465"/>
    <w:p w14:paraId="11CF3539"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5399429" w14:textId="77777777" w:rsidR="00841F99" w:rsidRPr="000B7BB6" w:rsidRDefault="00841F99" w:rsidP="00827557">
      <w:pPr>
        <w:pStyle w:val="Heading3"/>
      </w:pPr>
      <w:bookmarkStart w:id="525" w:name="_Toc319489372"/>
      <w:bookmarkStart w:id="526" w:name="_Toc319662643"/>
      <w:bookmarkStart w:id="527" w:name="_Ref325429013"/>
      <w:bookmarkStart w:id="528" w:name="_Ref325429018"/>
      <w:bookmarkStart w:id="529" w:name="_Ref326033816"/>
      <w:bookmarkStart w:id="530" w:name="_Toc333219096"/>
      <w:bookmarkStart w:id="531" w:name="_Toc437592984"/>
      <w:bookmarkStart w:id="532" w:name="_Toc437855999"/>
      <w:bookmarkStart w:id="533" w:name="_Toc466463629"/>
      <w:bookmarkStart w:id="534" w:name="_Toc83368925"/>
      <w:r w:rsidRPr="000B7BB6">
        <w:t>Water Heater Temperature Setback</w:t>
      </w:r>
      <w:bookmarkEnd w:id="525"/>
      <w:bookmarkEnd w:id="526"/>
      <w:bookmarkEnd w:id="527"/>
      <w:bookmarkEnd w:id="528"/>
      <w:bookmarkEnd w:id="529"/>
      <w:bookmarkEnd w:id="530"/>
      <w:bookmarkEnd w:id="531"/>
      <w:bookmarkEnd w:id="532"/>
      <w:bookmarkEnd w:id="533"/>
      <w:bookmarkEnd w:id="534"/>
      <w:r w:rsidRPr="000B7BB6">
        <w:t xml:space="preserve"> </w:t>
      </w:r>
    </w:p>
    <w:p w14:paraId="1CF5DB8A" w14:textId="77777777" w:rsidR="00841F99" w:rsidRPr="0077765A" w:rsidRDefault="00841F99" w:rsidP="00AB110B">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AB110B">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AB110B">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AB110B">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AB110B">
      <w:pPr>
        <w:pStyle w:val="Heading6"/>
      </w:pPr>
      <w:r w:rsidRPr="0077765A">
        <w:t xml:space="preserve">Deemed Measure Cost </w:t>
      </w:r>
    </w:p>
    <w:p w14:paraId="491938DE" w14:textId="5000FD21" w:rsidR="00841F99" w:rsidRPr="0077765A" w:rsidRDefault="00841F99" w:rsidP="008F34A5">
      <w:pPr>
        <w:keepNext/>
        <w:rPr>
          <w:rFonts w:cstheme="minorHAnsi"/>
        </w:rPr>
      </w:pPr>
      <w:r w:rsidRPr="0077765A">
        <w:rPr>
          <w:rFonts w:cstheme="minorHAnsi"/>
        </w:rPr>
        <w:t xml:space="preserve">The incremental cost of a setback is assumed to be $5 for contractor time, or </w:t>
      </w:r>
      <w:r w:rsidR="00B2643F">
        <w:rPr>
          <w:rFonts w:cstheme="minorHAnsi"/>
        </w:rPr>
        <w:t>where the measure is installed as part of a kit program, the cost of the</w:t>
      </w:r>
      <w:r w:rsidR="00F21AC8">
        <w:rPr>
          <w:rFonts w:cstheme="minorHAnsi"/>
        </w:rPr>
        <w:t xml:space="preserve"> informational insert or other product should be used.</w:t>
      </w:r>
    </w:p>
    <w:p w14:paraId="67A770CA" w14:textId="77777777" w:rsidR="00841F99" w:rsidRPr="0077765A" w:rsidRDefault="00841F99" w:rsidP="00AB110B">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AB110B">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AB110B">
      <w:pPr>
        <w:pStyle w:val="Heading6"/>
      </w:pPr>
      <w:r w:rsidRPr="0077765A">
        <w:t xml:space="preserve">Calculation of Savings </w:t>
      </w:r>
    </w:p>
    <w:p w14:paraId="031BE240" w14:textId="77777777" w:rsidR="00841F99" w:rsidRPr="0077765A" w:rsidRDefault="00841F99" w:rsidP="00AB110B">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931"/>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932"/>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b/>
                <w:color w:val="FFFFFF" w:themeColor="background1"/>
              </w:rPr>
            </w:pPr>
            <w:r w:rsidRPr="0077765A">
              <w:rPr>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pPr>
            <w:r w:rsidRPr="0077765A">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pPr>
            <w:r w:rsidRPr="0077765A">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pPr>
            <w:r w:rsidRPr="0077765A">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pPr>
            <w:r w:rsidRPr="0077765A">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3FCBCDA4" w:rsidR="00714108" w:rsidRPr="000B7BB6" w:rsidRDefault="00714108" w:rsidP="00714108">
      <w:pPr>
        <w:ind w:left="2160"/>
        <w:rPr>
          <w:rFonts w:cstheme="minorHAnsi"/>
          <w:noProof/>
        </w:rPr>
      </w:pPr>
      <w:r w:rsidRPr="000B7BB6">
        <w:rPr>
          <w:rFonts w:cstheme="minorHAnsi"/>
          <w:noProof/>
        </w:rPr>
        <w:t>= Depend</w:t>
      </w:r>
      <w:r w:rsidR="006E4039">
        <w:rPr>
          <w:rFonts w:cstheme="minorHAnsi"/>
          <w:noProof/>
        </w:rPr>
        <w:t>e</w:t>
      </w:r>
      <w:r w:rsidRPr="000B7BB6">
        <w:rPr>
          <w:rFonts w:cstheme="minorHAnsi"/>
          <w:noProof/>
        </w:rPr>
        <w:t>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6E4039" w:rsidRPr="00E81AB0" w14:paraId="1E4EDA5B"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9C83224" w14:textId="2F4915CB" w:rsidR="006E4039" w:rsidRDefault="006E4039" w:rsidP="006E4039">
            <w:pPr>
              <w:spacing w:after="0"/>
              <w:jc w:val="left"/>
              <w:rPr>
                <w:rFonts w:eastAsiaTheme="minorHAnsi"/>
              </w:rPr>
            </w:pPr>
            <w:r>
              <w:rPr>
                <w:rFonts w:eastAsiaTheme="minorHAnsi"/>
              </w:rPr>
              <w:t>Distributed school efficient kit instructions</w:t>
            </w:r>
          </w:p>
        </w:tc>
        <w:tc>
          <w:tcPr>
            <w:tcW w:w="1852" w:type="dxa"/>
            <w:tcBorders>
              <w:top w:val="single" w:sz="4" w:space="0" w:color="auto"/>
              <w:left w:val="single" w:sz="4" w:space="0" w:color="auto"/>
              <w:bottom w:val="single" w:sz="4" w:space="0" w:color="auto"/>
              <w:right w:val="single" w:sz="4" w:space="0" w:color="auto"/>
            </w:tcBorders>
            <w:vAlign w:val="center"/>
          </w:tcPr>
          <w:p w14:paraId="50386386" w14:textId="690B0D7A" w:rsidR="006E4039" w:rsidRDefault="006E4039" w:rsidP="006E4039">
            <w:pPr>
              <w:spacing w:after="0"/>
              <w:jc w:val="center"/>
              <w:rPr>
                <w:rFonts w:eastAsiaTheme="minorHAnsi"/>
              </w:rPr>
            </w:pPr>
            <w:r>
              <w:rPr>
                <w:rFonts w:eastAsiaTheme="minorHAnsi"/>
              </w:rPr>
              <w:t>13%</w:t>
            </w:r>
            <w:r>
              <w:rPr>
                <w:rStyle w:val="FootnoteReference"/>
                <w:rFonts w:eastAsiaTheme="minorHAnsi"/>
              </w:rPr>
              <w:footnoteReference w:id="933"/>
            </w:r>
          </w:p>
        </w:tc>
      </w:tr>
      <w:tr w:rsidR="000C36C8" w:rsidRPr="00E81AB0" w14:paraId="501C1CD9"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7C3A2BAD" w14:textId="1BA5F13D" w:rsidR="000C36C8" w:rsidRDefault="000C36C8" w:rsidP="000C36C8">
            <w:pPr>
              <w:spacing w:after="0"/>
              <w:jc w:val="left"/>
              <w:rPr>
                <w:rFonts w:eastAsiaTheme="minorHAnsi"/>
              </w:rPr>
            </w:pPr>
            <w:r>
              <w:rPr>
                <w:rFonts w:eastAsiaTheme="minorHAnsi"/>
              </w:rPr>
              <w:t>Instructions provided in all other Kit programs</w:t>
            </w:r>
          </w:p>
        </w:tc>
        <w:tc>
          <w:tcPr>
            <w:tcW w:w="1852" w:type="dxa"/>
            <w:tcBorders>
              <w:top w:val="single" w:sz="4" w:space="0" w:color="auto"/>
              <w:left w:val="single" w:sz="4" w:space="0" w:color="auto"/>
              <w:bottom w:val="single" w:sz="4" w:space="0" w:color="auto"/>
              <w:right w:val="single" w:sz="4" w:space="0" w:color="auto"/>
            </w:tcBorders>
            <w:vAlign w:val="center"/>
          </w:tcPr>
          <w:p w14:paraId="5EAA8E25" w14:textId="3F21D638" w:rsidR="000C36C8" w:rsidRDefault="000C36C8" w:rsidP="000C36C8">
            <w:pPr>
              <w:spacing w:after="0"/>
              <w:jc w:val="center"/>
              <w:rPr>
                <w:rFonts w:eastAsiaTheme="minorHAnsi"/>
              </w:rPr>
            </w:pPr>
            <w:r>
              <w:rPr>
                <w:rFonts w:eastAsiaTheme="minorHAnsi"/>
              </w:rPr>
              <w:t>10%</w:t>
            </w:r>
            <w:r>
              <w:rPr>
                <w:rStyle w:val="FootnoteReference"/>
                <w:rFonts w:eastAsiaTheme="minorHAnsi"/>
              </w:rPr>
              <w:footnoteReference w:id="934"/>
            </w:r>
          </w:p>
        </w:tc>
      </w:tr>
      <w:tr w:rsidR="000C36C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0C36C8" w:rsidRDefault="000C36C8" w:rsidP="000C36C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089CEF56" w:rsidR="000C36C8" w:rsidRDefault="000C36C8" w:rsidP="000C36C8">
            <w:pPr>
              <w:spacing w:after="0"/>
              <w:jc w:val="center"/>
              <w:rPr>
                <w:rFonts w:eastAsiaTheme="minorHAnsi"/>
              </w:rPr>
            </w:pPr>
            <w:r>
              <w:rPr>
                <w:rFonts w:eastAsiaTheme="minorHAnsi"/>
              </w:rPr>
              <w:t>100%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935"/>
      </w:r>
    </w:p>
    <w:p w14:paraId="2A2ED6AD" w14:textId="596DAB58"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67C16845" w:rsidR="00841F99" w:rsidRDefault="00841F99" w:rsidP="002C515D">
      <w:pPr>
        <w:keepNext/>
        <w:ind w:firstLine="720"/>
        <w:rPr>
          <w:rFonts w:cstheme="minorHAnsi"/>
          <w:noProof/>
        </w:rPr>
      </w:pPr>
      <w:r w:rsidRPr="0077765A">
        <w:rPr>
          <w:rFonts w:cstheme="minorHAnsi"/>
          <w:noProof/>
        </w:rPr>
        <w:tab/>
      </w:r>
      <w:r w:rsidRPr="0077765A">
        <w:rPr>
          <w:rFonts w:cstheme="minorHAnsi"/>
          <w:noProof/>
        </w:rPr>
        <w:tab/>
        <w:t>= 81.6 kWh</w:t>
      </w:r>
    </w:p>
    <w:p w14:paraId="01CA0BCB" w14:textId="3BEBE213" w:rsidR="00193D3C" w:rsidRDefault="00193D3C" w:rsidP="00AE346A">
      <w:pPr>
        <w:keepNext/>
        <w:rPr>
          <w:rFonts w:cstheme="minorHAnsi"/>
          <w:noProof/>
        </w:rPr>
      </w:pPr>
      <w:r>
        <w:rPr>
          <w:rFonts w:cstheme="minorHAnsi"/>
          <w:noProof/>
        </w:rPr>
        <w:t>For school kit</w:t>
      </w:r>
      <w:r w:rsidR="002E5AE9">
        <w:rPr>
          <w:rFonts w:cstheme="minorHAnsi"/>
          <w:noProof/>
        </w:rPr>
        <w:t xml:space="preserve"> programs, the</w:t>
      </w:r>
      <w:r>
        <w:rPr>
          <w:rFonts w:cstheme="minorHAnsi"/>
          <w:noProof/>
        </w:rPr>
        <w:t xml:space="preserve"> default savings is </w:t>
      </w:r>
      <w:r w:rsidR="002E5AE9">
        <w:rPr>
          <w:rFonts w:cstheme="minorHAnsi"/>
          <w:noProof/>
        </w:rPr>
        <w:t>10.6 kWh and for all other kit programs</w:t>
      </w:r>
      <w:r w:rsidR="002A022D">
        <w:rPr>
          <w:rFonts w:cstheme="minorHAnsi"/>
          <w:noProof/>
        </w:rPr>
        <w:t xml:space="preserve"> the default savings is 8.2 kWh.</w:t>
      </w:r>
    </w:p>
    <w:p w14:paraId="0EC9812E" w14:textId="77777777" w:rsidR="002A022D" w:rsidRPr="0077765A" w:rsidRDefault="002A022D" w:rsidP="002C515D">
      <w:pPr>
        <w:keepNext/>
        <w:ind w:firstLine="720"/>
        <w:rPr>
          <w:rFonts w:cstheme="minorHAnsi"/>
        </w:rPr>
      </w:pP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64AB85EF"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50FBC8D5" w:rsidR="00841F99" w:rsidRDefault="00841F99" w:rsidP="002C515D">
      <w:pPr>
        <w:keepNext/>
        <w:ind w:left="720" w:firstLine="720"/>
        <w:rPr>
          <w:rFonts w:cstheme="minorHAnsi"/>
        </w:rPr>
      </w:pPr>
      <w:r w:rsidRPr="0077765A">
        <w:rPr>
          <w:rFonts w:cstheme="minorHAnsi"/>
          <w:noProof/>
        </w:rPr>
        <w:t>ΔkW default</w:t>
      </w:r>
      <w:r w:rsidRPr="0077765A">
        <w:rPr>
          <w:rFonts w:cstheme="minorHAnsi"/>
        </w:rPr>
        <w:tab/>
        <w:t>= 0.0093 kW</w:t>
      </w:r>
    </w:p>
    <w:p w14:paraId="65BA1AA2" w14:textId="306D1F92" w:rsidR="002A022D" w:rsidRDefault="002A022D" w:rsidP="00AE346A">
      <w:pPr>
        <w:keepNext/>
        <w:rPr>
          <w:rFonts w:cstheme="minorHAnsi"/>
          <w:noProof/>
        </w:rPr>
      </w:pPr>
      <w:r>
        <w:rPr>
          <w:rFonts w:cstheme="minorHAnsi"/>
          <w:noProof/>
        </w:rPr>
        <w:t xml:space="preserve">For school kit programs, the default savings is </w:t>
      </w:r>
      <w:r w:rsidR="006F619D">
        <w:rPr>
          <w:rFonts w:cstheme="minorHAnsi"/>
          <w:noProof/>
        </w:rPr>
        <w:t>0.0012kW</w:t>
      </w:r>
      <w:r>
        <w:rPr>
          <w:rFonts w:cstheme="minorHAnsi"/>
          <w:noProof/>
        </w:rPr>
        <w:t xml:space="preserve"> and for all other kit programs the default savings is </w:t>
      </w:r>
      <w:r w:rsidR="008D070C">
        <w:rPr>
          <w:rFonts w:cstheme="minorHAnsi"/>
          <w:noProof/>
        </w:rPr>
        <w:t>0.00094kW</w:t>
      </w:r>
      <w:r>
        <w:rPr>
          <w:rFonts w:cstheme="minorHAnsi"/>
          <w:noProof/>
        </w:rPr>
        <w:t>.</w:t>
      </w:r>
    </w:p>
    <w:p w14:paraId="5559B1D0" w14:textId="77777777" w:rsidR="002A022D" w:rsidRPr="0077765A" w:rsidRDefault="002A022D" w:rsidP="002C515D">
      <w:pPr>
        <w:keepNext/>
        <w:ind w:left="720" w:firstLine="720"/>
        <w:rPr>
          <w:rFonts w:cstheme="minorHAnsi"/>
        </w:rPr>
      </w:pPr>
    </w:p>
    <w:p w14:paraId="20636EB9" w14:textId="338DCE4E" w:rsidR="00841F99" w:rsidRPr="0077765A" w:rsidRDefault="00652F98" w:rsidP="00AB110B">
      <w:pPr>
        <w:pStyle w:val="Heading6"/>
      </w:pPr>
      <w:r>
        <w:t>Fossil Fuel Savings</w:t>
      </w:r>
      <w:r w:rsidR="00841F99" w:rsidRPr="0077765A">
        <w:t xml:space="preserve">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936"/>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937"/>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12E84818" w:rsidR="00841F99" w:rsidRPr="0077765A" w:rsidRDefault="00841F99" w:rsidP="002C515D">
      <w:r w:rsidRPr="0077765A">
        <w:t>A deemed savings assumption</w:t>
      </w:r>
      <w:r w:rsidR="008D070C" w:rsidRPr="008D070C">
        <w:t xml:space="preserve"> </w:t>
      </w:r>
      <w:r w:rsidR="008D070C">
        <w:t>for non-kit programs</w:t>
      </w:r>
      <w:r w:rsidRPr="0077765A">
        <w:t>,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66547828"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155AB5D4" w:rsidR="00841F99" w:rsidRDefault="00841F99" w:rsidP="008F34A5">
      <w:pPr>
        <w:ind w:firstLine="720"/>
        <w:rPr>
          <w:rFonts w:cstheme="minorHAnsi"/>
          <w:noProof/>
        </w:rPr>
      </w:pPr>
      <w:r w:rsidRPr="0077765A">
        <w:rPr>
          <w:rFonts w:cstheme="minorHAnsi"/>
          <w:noProof/>
        </w:rPr>
        <w:tab/>
      </w:r>
      <w:r w:rsidRPr="0077765A">
        <w:rPr>
          <w:rFonts w:cstheme="minorHAnsi"/>
          <w:noProof/>
        </w:rPr>
        <w:tab/>
        <w:t>= 3.5 Therms</w:t>
      </w:r>
    </w:p>
    <w:p w14:paraId="3DF8703C" w14:textId="36644AF4" w:rsidR="008D070C" w:rsidRDefault="008D070C" w:rsidP="008D070C">
      <w:pPr>
        <w:keepNext/>
        <w:rPr>
          <w:rFonts w:cstheme="minorHAnsi"/>
          <w:noProof/>
        </w:rPr>
      </w:pPr>
      <w:r>
        <w:rPr>
          <w:rFonts w:cstheme="minorHAnsi"/>
          <w:noProof/>
        </w:rPr>
        <w:t>For school kit programs, the default savings is 0.</w:t>
      </w:r>
      <w:r w:rsidR="003940DA">
        <w:rPr>
          <w:rFonts w:cstheme="minorHAnsi"/>
          <w:noProof/>
        </w:rPr>
        <w:t>45 Therms</w:t>
      </w:r>
      <w:r>
        <w:rPr>
          <w:rFonts w:cstheme="minorHAnsi"/>
          <w:noProof/>
        </w:rPr>
        <w:t xml:space="preserve"> and for all other kit programs the default savings is </w:t>
      </w:r>
      <w:r w:rsidR="00807A3C">
        <w:rPr>
          <w:rFonts w:cstheme="minorHAnsi"/>
          <w:noProof/>
        </w:rPr>
        <w:t>0.3</w:t>
      </w:r>
      <w:r w:rsidR="0009642B">
        <w:rPr>
          <w:rFonts w:cstheme="minorHAnsi"/>
          <w:noProof/>
        </w:rPr>
        <w:t>5</w:t>
      </w:r>
      <w:r w:rsidR="00807A3C">
        <w:rPr>
          <w:rFonts w:cstheme="minorHAnsi"/>
          <w:noProof/>
        </w:rPr>
        <w:t xml:space="preserve"> Therms</w:t>
      </w:r>
      <w:r>
        <w:rPr>
          <w:rFonts w:cstheme="minorHAnsi"/>
          <w:noProof/>
        </w:rPr>
        <w:t>.</w:t>
      </w:r>
    </w:p>
    <w:p w14:paraId="53FE3D89" w14:textId="77777777" w:rsidR="008D070C" w:rsidRPr="0077765A" w:rsidRDefault="008D070C" w:rsidP="008F34A5">
      <w:pPr>
        <w:ind w:firstLine="720"/>
        <w:rPr>
          <w:rFonts w:cstheme="minorHAnsi"/>
          <w:noProof/>
        </w:rPr>
      </w:pP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51927C22"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6E8A93E0" w:rsidR="00841F99" w:rsidRDefault="00841F99" w:rsidP="002C515D">
      <w:pPr>
        <w:ind w:firstLine="720"/>
        <w:rPr>
          <w:rFonts w:cstheme="minorHAnsi"/>
          <w:noProof/>
        </w:rPr>
      </w:pPr>
      <w:r w:rsidRPr="0077765A">
        <w:rPr>
          <w:rFonts w:cstheme="minorHAnsi"/>
          <w:noProof/>
        </w:rPr>
        <w:tab/>
      </w:r>
      <w:r w:rsidRPr="0077765A">
        <w:rPr>
          <w:rFonts w:cstheme="minorHAnsi"/>
          <w:noProof/>
        </w:rPr>
        <w:tab/>
        <w:t>= 4.1 Therms</w:t>
      </w:r>
    </w:p>
    <w:p w14:paraId="1BC17C0F" w14:textId="7D09CD42" w:rsidR="00807A3C" w:rsidRDefault="00807A3C" w:rsidP="00807A3C">
      <w:pPr>
        <w:keepNext/>
        <w:rPr>
          <w:rFonts w:cstheme="minorHAnsi"/>
          <w:noProof/>
        </w:rPr>
      </w:pPr>
      <w:r>
        <w:rPr>
          <w:rFonts w:cstheme="minorHAnsi"/>
          <w:noProof/>
        </w:rPr>
        <w:t>For school kit programs, the default savings is 0.</w:t>
      </w:r>
      <w:r w:rsidR="00CF5612">
        <w:rPr>
          <w:rFonts w:cstheme="minorHAnsi"/>
          <w:noProof/>
        </w:rPr>
        <w:t>5</w:t>
      </w:r>
      <w:r w:rsidR="0009642B">
        <w:rPr>
          <w:rFonts w:cstheme="minorHAnsi"/>
          <w:noProof/>
        </w:rPr>
        <w:t>3</w:t>
      </w:r>
      <w:r>
        <w:rPr>
          <w:rFonts w:cstheme="minorHAnsi"/>
          <w:noProof/>
        </w:rPr>
        <w:t xml:space="preserve"> Therms and for all other kit programs the default savings is 0.</w:t>
      </w:r>
      <w:r w:rsidR="0009642B">
        <w:rPr>
          <w:rFonts w:cstheme="minorHAnsi"/>
          <w:noProof/>
        </w:rPr>
        <w:t>41</w:t>
      </w:r>
      <w:r>
        <w:rPr>
          <w:rFonts w:cstheme="minorHAnsi"/>
          <w:noProof/>
        </w:rPr>
        <w:t xml:space="preserve"> Therms.</w:t>
      </w:r>
    </w:p>
    <w:p w14:paraId="5557E911" w14:textId="77777777" w:rsidR="00807A3C" w:rsidRPr="0077765A" w:rsidRDefault="00807A3C" w:rsidP="002C515D">
      <w:pPr>
        <w:ind w:firstLine="720"/>
        <w:rPr>
          <w:rFonts w:cstheme="minorHAnsi"/>
        </w:rPr>
      </w:pPr>
    </w:p>
    <w:p w14:paraId="37F29E0A" w14:textId="77777777" w:rsidR="00841F99" w:rsidRPr="0077765A" w:rsidRDefault="00841F99" w:rsidP="00AB110B">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AB110B">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51D4DB4C" w:rsidR="00CF6F05" w:rsidRDefault="00CF6F05" w:rsidP="00AB110B">
      <w:pPr>
        <w:pStyle w:val="Heading6"/>
      </w:pPr>
      <w:r w:rsidRPr="002C515D">
        <w:t>Measure</w:t>
      </w:r>
      <w:r>
        <w:t xml:space="preserve"> Code: RS-HWE-TMPS-V0</w:t>
      </w:r>
      <w:r w:rsidR="00F21AC8">
        <w:t>8</w:t>
      </w:r>
      <w:r>
        <w:t>-</w:t>
      </w:r>
      <w:r w:rsidR="006E4039">
        <w:t>2</w:t>
      </w:r>
      <w:r w:rsidR="00F21AC8">
        <w:t>1</w:t>
      </w:r>
      <w:r>
        <w:t>0</w:t>
      </w:r>
      <w:r w:rsidR="006D0AD3">
        <w:t>1</w:t>
      </w:r>
      <w:r>
        <w:t>01</w:t>
      </w:r>
    </w:p>
    <w:p w14:paraId="78E50F5F" w14:textId="68C595F6" w:rsidR="002C515D" w:rsidRPr="002C515D" w:rsidRDefault="002005EC" w:rsidP="00AB110B">
      <w:pPr>
        <w:pStyle w:val="Heading6"/>
      </w:pPr>
      <w:r>
        <w:t>Review Deadline: 1/1/</w:t>
      </w:r>
      <w:r w:rsidR="006E4039">
        <w:t>2025</w:t>
      </w:r>
    </w:p>
    <w:p w14:paraId="7F9AD8DE" w14:textId="77777777" w:rsidR="00CF6F05" w:rsidRDefault="00CF6F05" w:rsidP="00CF6F05"/>
    <w:p w14:paraId="727EBE6C" w14:textId="77777777" w:rsidR="00CF6F05" w:rsidRPr="00CF6F05" w:rsidRDefault="00CF6F05" w:rsidP="00CF6F05">
      <w:pPr>
        <w:sectPr w:rsidR="00CF6F05" w:rsidRPr="00CF6F05" w:rsidSect="00DC40B9">
          <w:pgSz w:w="12240" w:h="15840"/>
          <w:pgMar w:top="1440" w:right="1440" w:bottom="1440" w:left="1440" w:header="720" w:footer="720" w:gutter="0"/>
          <w:cols w:space="720"/>
          <w:docGrid w:linePitch="360"/>
        </w:sectPr>
      </w:pPr>
    </w:p>
    <w:p w14:paraId="035C2628" w14:textId="77777777" w:rsidR="00841F99" w:rsidRPr="000B7BB6" w:rsidRDefault="00841F99" w:rsidP="00827557">
      <w:pPr>
        <w:pStyle w:val="Heading3"/>
      </w:pPr>
      <w:bookmarkStart w:id="535" w:name="_Toc437856000"/>
      <w:bookmarkStart w:id="536" w:name="_Toc319489373"/>
      <w:bookmarkStart w:id="537" w:name="_Toc319662644"/>
      <w:bookmarkStart w:id="538" w:name="_Ref325429063"/>
      <w:bookmarkStart w:id="539" w:name="_Ref325429066"/>
      <w:bookmarkStart w:id="540" w:name="_Ref326033835"/>
      <w:bookmarkStart w:id="541" w:name="_Ref326242367"/>
      <w:bookmarkStart w:id="542" w:name="_Ref326242378"/>
      <w:bookmarkStart w:id="543" w:name="_Ref326242383"/>
      <w:bookmarkStart w:id="544" w:name="_Toc333219097"/>
      <w:bookmarkStart w:id="545" w:name="_Toc437592985"/>
      <w:bookmarkStart w:id="546" w:name="_Toc466463630"/>
      <w:bookmarkStart w:id="547" w:name="_Toc83368926"/>
      <w:r w:rsidRPr="000B7BB6">
        <w:t>Water Heater Wrap</w:t>
      </w:r>
      <w:bookmarkEnd w:id="535"/>
      <w:bookmarkEnd w:id="536"/>
      <w:bookmarkEnd w:id="537"/>
      <w:bookmarkEnd w:id="538"/>
      <w:bookmarkEnd w:id="539"/>
      <w:bookmarkEnd w:id="540"/>
      <w:bookmarkEnd w:id="541"/>
      <w:bookmarkEnd w:id="542"/>
      <w:bookmarkEnd w:id="543"/>
      <w:bookmarkEnd w:id="544"/>
      <w:bookmarkEnd w:id="545"/>
      <w:bookmarkEnd w:id="546"/>
      <w:bookmarkEnd w:id="547"/>
    </w:p>
    <w:p w14:paraId="013075D2" w14:textId="77777777" w:rsidR="00841F99" w:rsidRDefault="00841F99" w:rsidP="00AB110B">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938"/>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AB110B">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AB110B">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AB110B">
      <w:pPr>
        <w:pStyle w:val="Heading6"/>
      </w:pPr>
      <w:r>
        <w:t xml:space="preserve">Deemed Lifetime of Efficient Equipment </w:t>
      </w:r>
    </w:p>
    <w:p w14:paraId="05063CA2" w14:textId="252D756A"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sidR="00C920E0">
        <w:rPr>
          <w:rFonts w:cstheme="minorHAnsi"/>
          <w:noProof/>
        </w:rPr>
        <w:t>.</w:t>
      </w:r>
      <w:r>
        <w:rPr>
          <w:rStyle w:val="FootnoteReference"/>
          <w:rFonts w:eastAsia="Calibri" w:cstheme="minorHAnsi"/>
          <w:noProof/>
        </w:rPr>
        <w:footnoteReference w:id="939"/>
      </w:r>
    </w:p>
    <w:p w14:paraId="5B50C20E" w14:textId="77777777" w:rsidR="00841F99" w:rsidRDefault="00841F99" w:rsidP="00AB110B">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AB110B">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AB110B">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6E5FC1D6" w14:textId="77777777" w:rsidR="00152E03" w:rsidRDefault="00152E03" w:rsidP="00841F99">
      <w:pPr>
        <w:rPr>
          <w:rFonts w:cstheme="minorHAnsi"/>
        </w:rPr>
      </w:pPr>
    </w:p>
    <w:p w14:paraId="2C46DDAE" w14:textId="77777777" w:rsidR="00841F99" w:rsidRDefault="00841F99" w:rsidP="00841F99">
      <w:pPr>
        <w:pStyle w:val="AlgorithmHeading"/>
      </w:pPr>
      <w:r>
        <w:t>Algorithm</w:t>
      </w:r>
    </w:p>
    <w:p w14:paraId="35B334C7" w14:textId="77777777" w:rsidR="00841F99" w:rsidRDefault="00841F99" w:rsidP="00AB110B">
      <w:pPr>
        <w:pStyle w:val="Heading6"/>
      </w:pPr>
      <w:r>
        <w:t>Calculation of Savings</w:t>
      </w:r>
    </w:p>
    <w:p w14:paraId="36FC8498" w14:textId="77777777" w:rsidR="00841F99" w:rsidRDefault="00841F99" w:rsidP="00AB110B">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3633B586"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w:t>
      </w:r>
      <w:r w:rsidR="003A074B">
        <w:rPr>
          <w:rFonts w:cstheme="minorHAnsi"/>
          <w:noProof/>
        </w:rPr>
        <w:t>1</w:t>
      </w:r>
      <w:r>
        <w:rPr>
          <w:rFonts w:cstheme="minorHAnsi"/>
          <w:noProof/>
        </w:rPr>
        <w:t xml:space="preserve">/ Rbase – </w:t>
      </w:r>
      <w:r w:rsidR="003A074B">
        <w:rPr>
          <w:rFonts w:cstheme="minorHAnsi"/>
          <w:noProof/>
        </w:rPr>
        <w:t>1</w:t>
      </w:r>
      <w:r w:rsidR="003A074B">
        <w:rPr>
          <w:rFonts w:cstheme="minorHAnsi"/>
          <w:noProof/>
          <w:vertAlign w:val="subscript"/>
        </w:rPr>
        <w:t xml:space="preserve"> </w:t>
      </w:r>
      <w:r w:rsidRPr="009C362B">
        <w:rPr>
          <w:rFonts w:cstheme="minorHAnsi"/>
          <w:noProof/>
        </w:rPr>
        <w:t>/ R</w:t>
      </w:r>
      <w:r>
        <w:rPr>
          <w:rFonts w:cstheme="minorHAnsi"/>
          <w:noProof/>
          <w:vertAlign w:val="subscript"/>
        </w:rPr>
        <w:t>insul</w:t>
      </w:r>
      <w:r>
        <w:rPr>
          <w:rFonts w:cstheme="minorHAnsi"/>
          <w:noProof/>
        </w:rPr>
        <w:t xml:space="preserve">) * </w:t>
      </w:r>
      <w:r w:rsidR="003A074B">
        <w:rPr>
          <w:rFonts w:cstheme="minorHAnsi"/>
          <w:noProof/>
        </w:rPr>
        <w:t>A</w:t>
      </w:r>
      <w:r w:rsidR="003A074B">
        <w:rPr>
          <w:rFonts w:cstheme="minorHAnsi"/>
          <w:noProof/>
          <w:vertAlign w:val="subscript"/>
        </w:rPr>
        <w:t>base</w:t>
      </w:r>
      <w:r w:rsidR="003A074B">
        <w:rPr>
          <w:rFonts w:cstheme="minorHAnsi"/>
          <w:noProof/>
        </w:rPr>
        <w:t xml:space="preserve"> </w:t>
      </w:r>
      <w:r>
        <w:rPr>
          <w:rFonts w:cstheme="minorHAnsi"/>
          <w:noProof/>
        </w:rPr>
        <w:t xml:space="preserve">*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940"/>
      </w:r>
    </w:p>
    <w:p w14:paraId="2E6DDCF1" w14:textId="17F11EC6" w:rsidR="00841F99" w:rsidRDefault="00841F99" w:rsidP="00AC4346">
      <w:pPr>
        <w:tabs>
          <w:tab w:val="left" w:pos="2160"/>
        </w:tabs>
        <w:ind w:left="720" w:hanging="720"/>
        <w:rPr>
          <w:rFonts w:cstheme="minorHAnsi"/>
        </w:rPr>
      </w:pPr>
      <w:r>
        <w:rPr>
          <w:rFonts w:cstheme="minorHAnsi"/>
          <w:noProof/>
        </w:rPr>
        <w:tab/>
      </w: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941"/>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942"/>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41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3"/>
        <w:gridCol w:w="1045"/>
        <w:gridCol w:w="1045"/>
        <w:gridCol w:w="1521"/>
        <w:gridCol w:w="1292"/>
        <w:gridCol w:w="1294"/>
      </w:tblGrid>
      <w:tr w:rsidR="00AC4346" w:rsidRPr="0077765A" w14:paraId="5F3D1D1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97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943"/>
            </w:r>
          </w:p>
        </w:tc>
        <w:tc>
          <w:tcPr>
            <w:tcW w:w="825"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826"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1553126" w14:textId="183652D2" w:rsidR="00841F99" w:rsidRPr="0077765A" w:rsidRDefault="003A074B" w:rsidP="00062BEA">
            <w:pPr>
              <w:spacing w:after="0"/>
              <w:jc w:val="center"/>
            </w:pPr>
            <w:r>
              <w:rPr>
                <w:rFonts w:ascii="Calibri" w:hAnsi="Calibri" w:cs="Calibri"/>
                <w:color w:val="000000"/>
                <w:szCs w:val="20"/>
              </w:rPr>
              <w:t>188</w:t>
            </w:r>
          </w:p>
        </w:tc>
        <w:tc>
          <w:tcPr>
            <w:tcW w:w="826" w:type="pct"/>
            <w:tcBorders>
              <w:top w:val="single" w:sz="4" w:space="0" w:color="auto"/>
              <w:left w:val="single" w:sz="4" w:space="0" w:color="auto"/>
              <w:bottom w:val="single" w:sz="4" w:space="0" w:color="auto"/>
              <w:right w:val="single" w:sz="4" w:space="0" w:color="auto"/>
            </w:tcBorders>
            <w:vAlign w:val="bottom"/>
            <w:hideMark/>
          </w:tcPr>
          <w:p w14:paraId="0C4B3881" w14:textId="7714014D" w:rsidR="00841F99" w:rsidRPr="0077765A" w:rsidRDefault="003A074B" w:rsidP="00062BEA">
            <w:pPr>
              <w:spacing w:after="0"/>
              <w:jc w:val="center"/>
            </w:pPr>
            <w:r>
              <w:rPr>
                <w:rFonts w:ascii="Calibri" w:hAnsi="Calibri" w:cs="Calibri"/>
                <w:color w:val="000000"/>
                <w:szCs w:val="20"/>
              </w:rPr>
              <w:t>0.0215</w:t>
            </w:r>
          </w:p>
        </w:tc>
      </w:tr>
      <w:tr w:rsidR="00841F99" w:rsidRPr="0077765A" w14:paraId="5C0BED4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B495EF" w14:textId="5582DDF5" w:rsidR="00841F99" w:rsidRPr="0077765A" w:rsidRDefault="003A074B" w:rsidP="00062BEA">
            <w:pPr>
              <w:spacing w:after="0"/>
              <w:jc w:val="center"/>
            </w:pPr>
            <w:r>
              <w:rPr>
                <w:rFonts w:ascii="Calibri" w:hAnsi="Calibri" w:cs="Calibri"/>
                <w:color w:val="000000"/>
                <w:szCs w:val="20"/>
              </w:rPr>
              <w:t>134</w:t>
            </w:r>
          </w:p>
        </w:tc>
        <w:tc>
          <w:tcPr>
            <w:tcW w:w="826" w:type="pct"/>
            <w:tcBorders>
              <w:top w:val="single" w:sz="4" w:space="0" w:color="auto"/>
              <w:left w:val="single" w:sz="4" w:space="0" w:color="auto"/>
              <w:bottom w:val="single" w:sz="4" w:space="0" w:color="auto"/>
              <w:right w:val="single" w:sz="4" w:space="0" w:color="auto"/>
            </w:tcBorders>
            <w:vAlign w:val="bottom"/>
            <w:hideMark/>
          </w:tcPr>
          <w:p w14:paraId="34E8A4ED" w14:textId="1889EAEE" w:rsidR="00841F99" w:rsidRPr="0077765A" w:rsidRDefault="003A074B" w:rsidP="00062BEA">
            <w:pPr>
              <w:spacing w:after="0"/>
              <w:jc w:val="center"/>
            </w:pPr>
            <w:r>
              <w:rPr>
                <w:rFonts w:ascii="Calibri" w:hAnsi="Calibri" w:cs="Calibri"/>
                <w:color w:val="000000"/>
                <w:szCs w:val="20"/>
              </w:rPr>
              <w:t>0.0153</w:t>
            </w:r>
          </w:p>
        </w:tc>
      </w:tr>
      <w:tr w:rsidR="00841F99" w:rsidRPr="0077765A" w14:paraId="2BA0C4E6"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003A1F1C" w14:textId="7E0667A7" w:rsidR="00841F99" w:rsidRPr="0077765A" w:rsidRDefault="003A074B" w:rsidP="00062BEA">
            <w:pPr>
              <w:spacing w:after="0"/>
              <w:jc w:val="center"/>
            </w:pPr>
            <w:r>
              <w:rPr>
                <w:rFonts w:ascii="Calibri" w:hAnsi="Calibri" w:cs="Calibri"/>
                <w:color w:val="000000"/>
                <w:szCs w:val="20"/>
              </w:rPr>
              <w:t>100</w:t>
            </w:r>
          </w:p>
        </w:tc>
        <w:tc>
          <w:tcPr>
            <w:tcW w:w="826" w:type="pct"/>
            <w:tcBorders>
              <w:top w:val="single" w:sz="4" w:space="0" w:color="auto"/>
              <w:left w:val="single" w:sz="4" w:space="0" w:color="auto"/>
              <w:bottom w:val="single" w:sz="4" w:space="0" w:color="auto"/>
              <w:right w:val="single" w:sz="4" w:space="0" w:color="auto"/>
            </w:tcBorders>
            <w:vAlign w:val="bottom"/>
            <w:hideMark/>
          </w:tcPr>
          <w:p w14:paraId="50C834DC" w14:textId="56C35E8A" w:rsidR="00841F99" w:rsidRPr="0077765A" w:rsidRDefault="003A074B" w:rsidP="00062BEA">
            <w:pPr>
              <w:spacing w:after="0"/>
              <w:jc w:val="center"/>
            </w:pPr>
            <w:r>
              <w:rPr>
                <w:rFonts w:ascii="Calibri" w:hAnsi="Calibri" w:cs="Calibri"/>
                <w:color w:val="000000"/>
                <w:szCs w:val="20"/>
              </w:rPr>
              <w:t>0.0115</w:t>
            </w:r>
          </w:p>
        </w:tc>
      </w:tr>
      <w:tr w:rsidR="00841F99" w:rsidRPr="0077765A" w14:paraId="20B2337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3F941111" w14:textId="200EAB20" w:rsidR="00841F99" w:rsidRPr="0077765A" w:rsidRDefault="003A074B" w:rsidP="00062BEA">
            <w:pPr>
              <w:spacing w:after="0"/>
              <w:jc w:val="center"/>
            </w:pPr>
            <w:r>
              <w:rPr>
                <w:rFonts w:ascii="Calibri" w:hAnsi="Calibri" w:cs="Calibri"/>
                <w:color w:val="000000"/>
                <w:szCs w:val="20"/>
              </w:rPr>
              <w:t>209</w:t>
            </w:r>
          </w:p>
        </w:tc>
        <w:tc>
          <w:tcPr>
            <w:tcW w:w="826" w:type="pct"/>
            <w:tcBorders>
              <w:top w:val="single" w:sz="4" w:space="0" w:color="auto"/>
              <w:left w:val="single" w:sz="4" w:space="0" w:color="auto"/>
              <w:bottom w:val="single" w:sz="4" w:space="0" w:color="auto"/>
              <w:right w:val="single" w:sz="4" w:space="0" w:color="auto"/>
            </w:tcBorders>
            <w:vAlign w:val="bottom"/>
            <w:hideMark/>
          </w:tcPr>
          <w:p w14:paraId="2E5F7FAF" w14:textId="6DC7C00A" w:rsidR="00841F99" w:rsidRPr="0077765A" w:rsidRDefault="003A074B" w:rsidP="00062BEA">
            <w:pPr>
              <w:spacing w:after="0"/>
              <w:jc w:val="center"/>
            </w:pPr>
            <w:r>
              <w:rPr>
                <w:rFonts w:ascii="Calibri" w:hAnsi="Calibri" w:cs="Calibri"/>
                <w:color w:val="000000"/>
                <w:szCs w:val="20"/>
              </w:rPr>
              <w:t>0.0239</w:t>
            </w:r>
          </w:p>
        </w:tc>
      </w:tr>
      <w:tr w:rsidR="00841F99" w:rsidRPr="0077765A" w14:paraId="5AB59BE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1B383D06" w14:textId="231F4289" w:rsidR="00841F99" w:rsidRPr="0077765A" w:rsidRDefault="003A074B" w:rsidP="00062BEA">
            <w:pPr>
              <w:spacing w:after="0"/>
              <w:jc w:val="center"/>
            </w:pPr>
            <w:r>
              <w:rPr>
                <w:rFonts w:ascii="Calibri" w:hAnsi="Calibri" w:cs="Calibri"/>
                <w:color w:val="000000"/>
                <w:szCs w:val="20"/>
              </w:rPr>
              <w:t>151</w:t>
            </w:r>
          </w:p>
        </w:tc>
        <w:tc>
          <w:tcPr>
            <w:tcW w:w="826" w:type="pct"/>
            <w:tcBorders>
              <w:top w:val="single" w:sz="4" w:space="0" w:color="auto"/>
              <w:left w:val="single" w:sz="4" w:space="0" w:color="auto"/>
              <w:bottom w:val="single" w:sz="4" w:space="0" w:color="auto"/>
              <w:right w:val="single" w:sz="4" w:space="0" w:color="auto"/>
            </w:tcBorders>
            <w:vAlign w:val="bottom"/>
            <w:hideMark/>
          </w:tcPr>
          <w:p w14:paraId="5789C0C8" w14:textId="014841D6" w:rsidR="00841F99" w:rsidRPr="0077765A" w:rsidRDefault="003A074B" w:rsidP="00062BEA">
            <w:pPr>
              <w:spacing w:after="0"/>
              <w:jc w:val="center"/>
            </w:pPr>
            <w:r>
              <w:rPr>
                <w:rFonts w:ascii="Calibri" w:hAnsi="Calibri" w:cs="Calibri"/>
                <w:color w:val="000000"/>
                <w:szCs w:val="20"/>
              </w:rPr>
              <w:t>0.0172</w:t>
            </w:r>
          </w:p>
        </w:tc>
      </w:tr>
      <w:tr w:rsidR="00841F99" w:rsidRPr="0077765A" w14:paraId="7AB728F8"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
          <w:p w14:paraId="72C71A1B" w14:textId="4C126DD5" w:rsidR="00841F99" w:rsidRPr="0077765A" w:rsidRDefault="003A074B" w:rsidP="00062BEA">
            <w:pPr>
              <w:spacing w:after="0"/>
              <w:jc w:val="center"/>
            </w:pPr>
            <w:r>
              <w:rPr>
                <w:rFonts w:ascii="Calibri" w:hAnsi="Calibri" w:cs="Calibri"/>
                <w:color w:val="000000"/>
                <w:szCs w:val="20"/>
              </w:rPr>
              <w:t>114</w:t>
            </w:r>
          </w:p>
        </w:tc>
        <w:tc>
          <w:tcPr>
            <w:tcW w:w="826" w:type="pct"/>
            <w:tcBorders>
              <w:top w:val="single" w:sz="4" w:space="0" w:color="auto"/>
              <w:left w:val="single" w:sz="4" w:space="0" w:color="auto"/>
              <w:bottom w:val="single" w:sz="4" w:space="0" w:color="auto"/>
              <w:right w:val="single" w:sz="4" w:space="0" w:color="auto"/>
            </w:tcBorders>
            <w:vAlign w:val="bottom"/>
            <w:hideMark/>
          </w:tcPr>
          <w:p w14:paraId="5B417F22" w14:textId="7A0C5BF8" w:rsidR="00841F99" w:rsidRPr="0077765A" w:rsidRDefault="003A074B" w:rsidP="00062BEA">
            <w:pPr>
              <w:spacing w:after="0"/>
              <w:jc w:val="center"/>
            </w:pPr>
            <w:r>
              <w:rPr>
                <w:rFonts w:ascii="Calibri" w:hAnsi="Calibri" w:cs="Calibri"/>
                <w:color w:val="000000"/>
                <w:szCs w:val="20"/>
              </w:rPr>
              <w:t>0.0130</w:t>
            </w:r>
          </w:p>
        </w:tc>
      </w:tr>
      <w:tr w:rsidR="00841F99" w:rsidRPr="0077765A" w14:paraId="7ED1939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720BA16A" w14:textId="47312B5C" w:rsidR="00841F99" w:rsidRPr="0077765A" w:rsidRDefault="003A074B" w:rsidP="00062BEA">
            <w:pPr>
              <w:spacing w:after="0"/>
              <w:jc w:val="center"/>
            </w:pPr>
            <w:r>
              <w:rPr>
                <w:rFonts w:ascii="Calibri" w:hAnsi="Calibri" w:cs="Calibri"/>
                <w:color w:val="000000"/>
                <w:szCs w:val="20"/>
              </w:rPr>
              <w:t>228</w:t>
            </w:r>
          </w:p>
        </w:tc>
        <w:tc>
          <w:tcPr>
            <w:tcW w:w="826" w:type="pct"/>
            <w:tcBorders>
              <w:top w:val="single" w:sz="4" w:space="0" w:color="auto"/>
              <w:left w:val="single" w:sz="4" w:space="0" w:color="auto"/>
              <w:bottom w:val="single" w:sz="4" w:space="0" w:color="auto"/>
              <w:right w:val="single" w:sz="4" w:space="0" w:color="auto"/>
            </w:tcBorders>
            <w:vAlign w:val="bottom"/>
            <w:hideMark/>
          </w:tcPr>
          <w:p w14:paraId="433C63E8" w14:textId="44594269" w:rsidR="00841F99" w:rsidRPr="0077765A" w:rsidRDefault="003A074B" w:rsidP="00062BEA">
            <w:pPr>
              <w:spacing w:after="0"/>
              <w:jc w:val="center"/>
            </w:pPr>
            <w:r>
              <w:rPr>
                <w:rFonts w:ascii="Calibri" w:hAnsi="Calibri" w:cs="Calibri"/>
                <w:color w:val="000000"/>
                <w:szCs w:val="20"/>
              </w:rPr>
              <w:t>0.0260</w:t>
            </w:r>
          </w:p>
        </w:tc>
      </w:tr>
      <w:tr w:rsidR="00841F99" w:rsidRPr="0077765A" w14:paraId="2D5A416D"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743173EB" w14:textId="2F5595C1" w:rsidR="00841F99" w:rsidRPr="0077765A" w:rsidRDefault="003A074B" w:rsidP="00062BEA">
            <w:pPr>
              <w:spacing w:after="0"/>
              <w:jc w:val="center"/>
            </w:pPr>
            <w:r>
              <w:rPr>
                <w:rFonts w:ascii="Calibri" w:hAnsi="Calibri" w:cs="Calibri"/>
                <w:color w:val="000000"/>
                <w:szCs w:val="20"/>
              </w:rPr>
              <w:t>162</w:t>
            </w:r>
          </w:p>
        </w:tc>
        <w:tc>
          <w:tcPr>
            <w:tcW w:w="826" w:type="pct"/>
            <w:tcBorders>
              <w:top w:val="single" w:sz="4" w:space="0" w:color="auto"/>
              <w:left w:val="single" w:sz="4" w:space="0" w:color="auto"/>
              <w:bottom w:val="single" w:sz="4" w:space="0" w:color="auto"/>
              <w:right w:val="single" w:sz="4" w:space="0" w:color="auto"/>
            </w:tcBorders>
            <w:vAlign w:val="bottom"/>
            <w:hideMark/>
          </w:tcPr>
          <w:p w14:paraId="2838FD4D" w14:textId="015EDE44" w:rsidR="00841F99" w:rsidRPr="0077765A" w:rsidRDefault="003A074B" w:rsidP="00062BEA">
            <w:pPr>
              <w:spacing w:after="0"/>
              <w:jc w:val="center"/>
            </w:pPr>
            <w:r>
              <w:rPr>
                <w:rFonts w:ascii="Calibri" w:hAnsi="Calibri" w:cs="Calibri"/>
                <w:color w:val="000000"/>
                <w:szCs w:val="20"/>
              </w:rPr>
              <w:t>0.0185</w:t>
            </w:r>
          </w:p>
        </w:tc>
      </w:tr>
      <w:tr w:rsidR="00841F99" w:rsidRPr="0077765A" w14:paraId="4EB6931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8A3995" w14:textId="2F817F51" w:rsidR="00841F99" w:rsidRPr="0077765A" w:rsidRDefault="003A074B" w:rsidP="00062BEA">
            <w:pPr>
              <w:spacing w:after="0"/>
              <w:jc w:val="center"/>
            </w:pPr>
            <w:r>
              <w:rPr>
                <w:rFonts w:ascii="Calibri" w:hAnsi="Calibri" w:cs="Calibri"/>
                <w:color w:val="000000"/>
                <w:szCs w:val="20"/>
              </w:rPr>
              <w:t>122</w:t>
            </w:r>
          </w:p>
        </w:tc>
        <w:tc>
          <w:tcPr>
            <w:tcW w:w="826" w:type="pct"/>
            <w:tcBorders>
              <w:top w:val="single" w:sz="4" w:space="0" w:color="auto"/>
              <w:left w:val="single" w:sz="4" w:space="0" w:color="auto"/>
              <w:bottom w:val="single" w:sz="4" w:space="0" w:color="auto"/>
              <w:right w:val="single" w:sz="4" w:space="0" w:color="auto"/>
            </w:tcBorders>
            <w:vAlign w:val="bottom"/>
            <w:hideMark/>
          </w:tcPr>
          <w:p w14:paraId="5BCFD1F5" w14:textId="15FE0B24" w:rsidR="00841F99" w:rsidRPr="0077765A" w:rsidRDefault="003A074B" w:rsidP="00062BEA">
            <w:pPr>
              <w:spacing w:after="0"/>
              <w:jc w:val="center"/>
            </w:pPr>
            <w:r>
              <w:rPr>
                <w:rFonts w:ascii="Calibri" w:hAnsi="Calibri" w:cs="Calibri"/>
                <w:color w:val="000000"/>
                <w:szCs w:val="20"/>
              </w:rPr>
              <w:t>0.0139</w:t>
            </w:r>
          </w:p>
        </w:tc>
      </w:tr>
      <w:tr w:rsidR="00841F99" w:rsidRPr="0077765A" w14:paraId="5B7727CB"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2E24DE14" w14:textId="4DFE1259" w:rsidR="00841F99" w:rsidRPr="0077765A" w:rsidRDefault="003A074B" w:rsidP="00062BEA">
            <w:pPr>
              <w:spacing w:after="0"/>
              <w:jc w:val="center"/>
            </w:pPr>
            <w:r>
              <w:rPr>
                <w:rFonts w:ascii="Calibri" w:hAnsi="Calibri" w:cs="Calibri"/>
                <w:color w:val="000000"/>
                <w:szCs w:val="20"/>
              </w:rPr>
              <w:t>253</w:t>
            </w:r>
          </w:p>
        </w:tc>
        <w:tc>
          <w:tcPr>
            <w:tcW w:w="826" w:type="pct"/>
            <w:tcBorders>
              <w:top w:val="single" w:sz="4" w:space="0" w:color="auto"/>
              <w:left w:val="single" w:sz="4" w:space="0" w:color="auto"/>
              <w:bottom w:val="single" w:sz="4" w:space="0" w:color="auto"/>
              <w:right w:val="single" w:sz="4" w:space="0" w:color="auto"/>
            </w:tcBorders>
            <w:vAlign w:val="bottom"/>
            <w:hideMark/>
          </w:tcPr>
          <w:p w14:paraId="57686853" w14:textId="2712AD3F" w:rsidR="00841F99" w:rsidRPr="0077765A" w:rsidRDefault="003A074B" w:rsidP="00062BEA">
            <w:pPr>
              <w:spacing w:after="0"/>
              <w:jc w:val="center"/>
            </w:pPr>
            <w:r>
              <w:rPr>
                <w:rFonts w:ascii="Calibri" w:hAnsi="Calibri" w:cs="Calibri"/>
                <w:color w:val="000000"/>
                <w:szCs w:val="20"/>
              </w:rPr>
              <w:t>0.0289</w:t>
            </w:r>
          </w:p>
        </w:tc>
      </w:tr>
      <w:tr w:rsidR="00841F99" w:rsidRPr="0077765A" w14:paraId="2002A7D6"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029E9700" w14:textId="128D2201" w:rsidR="00841F99" w:rsidRPr="0077765A" w:rsidRDefault="003A074B" w:rsidP="00062BEA">
            <w:pPr>
              <w:spacing w:after="0"/>
              <w:jc w:val="center"/>
            </w:pPr>
            <w:r>
              <w:rPr>
                <w:rFonts w:ascii="Calibri" w:hAnsi="Calibri" w:cs="Calibri"/>
                <w:color w:val="000000"/>
                <w:szCs w:val="20"/>
              </w:rPr>
              <w:t>182</w:t>
            </w:r>
          </w:p>
        </w:tc>
        <w:tc>
          <w:tcPr>
            <w:tcW w:w="826" w:type="pct"/>
            <w:tcBorders>
              <w:top w:val="single" w:sz="4" w:space="0" w:color="auto"/>
              <w:left w:val="single" w:sz="4" w:space="0" w:color="auto"/>
              <w:bottom w:val="single" w:sz="4" w:space="0" w:color="auto"/>
              <w:right w:val="single" w:sz="4" w:space="0" w:color="auto"/>
            </w:tcBorders>
            <w:vAlign w:val="bottom"/>
            <w:hideMark/>
          </w:tcPr>
          <w:p w14:paraId="191399DE" w14:textId="4B5E4B37" w:rsidR="00841F99" w:rsidRPr="0077765A" w:rsidRDefault="003A074B" w:rsidP="00062BEA">
            <w:pPr>
              <w:spacing w:after="0"/>
              <w:jc w:val="center"/>
            </w:pPr>
            <w:r>
              <w:rPr>
                <w:rFonts w:ascii="Calibri" w:hAnsi="Calibri" w:cs="Calibri"/>
                <w:color w:val="000000"/>
                <w:szCs w:val="20"/>
              </w:rPr>
              <w:t>0.0208</w:t>
            </w:r>
          </w:p>
        </w:tc>
      </w:tr>
      <w:tr w:rsidR="00841F99" w:rsidRPr="0077765A" w14:paraId="0D19BD67"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
          <w:p w14:paraId="0CFCF637" w14:textId="7B78686D" w:rsidR="00841F99" w:rsidRPr="0077765A" w:rsidRDefault="003A074B" w:rsidP="00062BEA">
            <w:pPr>
              <w:spacing w:after="0"/>
              <w:jc w:val="center"/>
            </w:pPr>
            <w:r>
              <w:rPr>
                <w:rFonts w:ascii="Calibri" w:hAnsi="Calibri" w:cs="Calibri"/>
                <w:color w:val="000000"/>
                <w:szCs w:val="20"/>
              </w:rPr>
              <w:t>138</w:t>
            </w:r>
          </w:p>
        </w:tc>
        <w:tc>
          <w:tcPr>
            <w:tcW w:w="826" w:type="pct"/>
            <w:tcBorders>
              <w:top w:val="single" w:sz="4" w:space="0" w:color="auto"/>
              <w:left w:val="single" w:sz="4" w:space="0" w:color="auto"/>
              <w:bottom w:val="single" w:sz="4" w:space="0" w:color="auto"/>
              <w:right w:val="single" w:sz="4" w:space="0" w:color="auto"/>
            </w:tcBorders>
            <w:vAlign w:val="bottom"/>
            <w:hideMark/>
          </w:tcPr>
          <w:p w14:paraId="5F7E5899" w14:textId="554B0991" w:rsidR="00841F99" w:rsidRPr="0077765A" w:rsidRDefault="003A074B" w:rsidP="00062BEA">
            <w:pPr>
              <w:spacing w:after="0"/>
              <w:jc w:val="center"/>
            </w:pPr>
            <w:r>
              <w:rPr>
                <w:rFonts w:ascii="Calibri" w:hAnsi="Calibri" w:cs="Calibri"/>
                <w:color w:val="000000"/>
                <w:szCs w:val="20"/>
              </w:rPr>
              <w:t>0.0158</w:t>
            </w:r>
          </w:p>
        </w:tc>
      </w:tr>
      <w:tr w:rsidR="00841F99" w:rsidRPr="0077765A" w14:paraId="7A1FE22C"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55109F83" w14:textId="3ABAF623" w:rsidR="00841F99" w:rsidRPr="0077765A" w:rsidRDefault="003A074B" w:rsidP="00062BEA">
            <w:pPr>
              <w:spacing w:after="0"/>
              <w:jc w:val="center"/>
            </w:pPr>
            <w:r>
              <w:rPr>
                <w:rFonts w:ascii="Calibri" w:hAnsi="Calibri" w:cs="Calibri"/>
                <w:color w:val="000000"/>
                <w:szCs w:val="20"/>
              </w:rPr>
              <w:t>246</w:t>
            </w:r>
          </w:p>
        </w:tc>
        <w:tc>
          <w:tcPr>
            <w:tcW w:w="826" w:type="pct"/>
            <w:tcBorders>
              <w:top w:val="single" w:sz="4" w:space="0" w:color="auto"/>
              <w:left w:val="single" w:sz="4" w:space="0" w:color="auto"/>
              <w:bottom w:val="single" w:sz="4" w:space="0" w:color="auto"/>
              <w:right w:val="single" w:sz="4" w:space="0" w:color="auto"/>
            </w:tcBorders>
            <w:vAlign w:val="bottom"/>
            <w:hideMark/>
          </w:tcPr>
          <w:p w14:paraId="79C4488A" w14:textId="31817D39" w:rsidR="00841F99" w:rsidRPr="0077765A" w:rsidRDefault="003A074B" w:rsidP="00062BEA">
            <w:pPr>
              <w:spacing w:after="0"/>
              <w:jc w:val="center"/>
            </w:pPr>
            <w:r>
              <w:rPr>
                <w:rFonts w:ascii="Calibri" w:hAnsi="Calibri" w:cs="Calibri"/>
                <w:color w:val="000000"/>
                <w:szCs w:val="20"/>
              </w:rPr>
              <w:t>0.0280</w:t>
            </w:r>
          </w:p>
        </w:tc>
      </w:tr>
      <w:tr w:rsidR="00841F99" w:rsidRPr="0077765A" w14:paraId="564961A5"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1F988953" w14:textId="4FADCBBF" w:rsidR="00841F99" w:rsidRPr="0077765A" w:rsidRDefault="003A074B" w:rsidP="00062BEA">
            <w:pPr>
              <w:spacing w:after="0"/>
              <w:jc w:val="center"/>
            </w:pPr>
            <w:r>
              <w:rPr>
                <w:rFonts w:ascii="Calibri" w:hAnsi="Calibri" w:cs="Calibri"/>
                <w:color w:val="000000"/>
                <w:szCs w:val="20"/>
              </w:rPr>
              <w:t>175</w:t>
            </w:r>
          </w:p>
        </w:tc>
        <w:tc>
          <w:tcPr>
            <w:tcW w:w="826" w:type="pct"/>
            <w:tcBorders>
              <w:top w:val="single" w:sz="4" w:space="0" w:color="auto"/>
              <w:left w:val="single" w:sz="4" w:space="0" w:color="auto"/>
              <w:bottom w:val="single" w:sz="4" w:space="0" w:color="auto"/>
              <w:right w:val="single" w:sz="4" w:space="0" w:color="auto"/>
            </w:tcBorders>
            <w:vAlign w:val="bottom"/>
            <w:hideMark/>
          </w:tcPr>
          <w:p w14:paraId="39D9095F" w14:textId="596E48A2" w:rsidR="00841F99" w:rsidRPr="0077765A" w:rsidRDefault="003A074B" w:rsidP="00062BEA">
            <w:pPr>
              <w:spacing w:after="0"/>
              <w:jc w:val="center"/>
            </w:pPr>
            <w:r>
              <w:rPr>
                <w:rFonts w:ascii="Calibri" w:hAnsi="Calibri" w:cs="Calibri"/>
                <w:color w:val="000000"/>
                <w:szCs w:val="20"/>
              </w:rPr>
              <w:t>0.0199</w:t>
            </w:r>
          </w:p>
        </w:tc>
      </w:tr>
      <w:tr w:rsidR="00841F99" w:rsidRPr="0077765A" w14:paraId="4152DF3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43CA00E1" w14:textId="76E55E6B" w:rsidR="00841F99" w:rsidRPr="0077765A" w:rsidRDefault="003A074B" w:rsidP="00062BEA">
            <w:pPr>
              <w:spacing w:after="0"/>
              <w:jc w:val="center"/>
            </w:pPr>
            <w:r>
              <w:rPr>
                <w:rFonts w:ascii="Calibri" w:hAnsi="Calibri" w:cs="Calibri"/>
                <w:color w:val="000000"/>
                <w:szCs w:val="20"/>
              </w:rPr>
              <w:t>131</w:t>
            </w:r>
          </w:p>
        </w:tc>
        <w:tc>
          <w:tcPr>
            <w:tcW w:w="826" w:type="pct"/>
            <w:tcBorders>
              <w:top w:val="single" w:sz="4" w:space="0" w:color="auto"/>
              <w:left w:val="single" w:sz="4" w:space="0" w:color="auto"/>
              <w:bottom w:val="single" w:sz="4" w:space="0" w:color="auto"/>
              <w:right w:val="single" w:sz="4" w:space="0" w:color="auto"/>
            </w:tcBorders>
            <w:vAlign w:val="bottom"/>
            <w:hideMark/>
          </w:tcPr>
          <w:p w14:paraId="37909939" w14:textId="58641A78" w:rsidR="00841F99" w:rsidRPr="0077765A" w:rsidRDefault="003A074B" w:rsidP="00062BEA">
            <w:pPr>
              <w:spacing w:after="0"/>
              <w:jc w:val="center"/>
            </w:pPr>
            <w:r>
              <w:rPr>
                <w:rFonts w:ascii="Calibri" w:hAnsi="Calibri" w:cs="Calibri"/>
                <w:color w:val="000000"/>
                <w:szCs w:val="20"/>
              </w:rPr>
              <w:t>0.0149</w:t>
            </w:r>
          </w:p>
        </w:tc>
      </w:tr>
      <w:tr w:rsidR="00841F99" w:rsidRPr="0077765A" w14:paraId="5414C282"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6BF7B0B3" w14:textId="13584124" w:rsidR="00841F99" w:rsidRPr="0077765A" w:rsidRDefault="003A074B" w:rsidP="00062BEA">
            <w:pPr>
              <w:spacing w:after="0"/>
              <w:jc w:val="center"/>
            </w:pPr>
            <w:r>
              <w:rPr>
                <w:rFonts w:ascii="Calibri" w:hAnsi="Calibri" w:cs="Calibri"/>
                <w:color w:val="000000"/>
                <w:szCs w:val="20"/>
              </w:rPr>
              <w:t>273</w:t>
            </w:r>
          </w:p>
        </w:tc>
        <w:tc>
          <w:tcPr>
            <w:tcW w:w="826" w:type="pct"/>
            <w:tcBorders>
              <w:top w:val="single" w:sz="4" w:space="0" w:color="auto"/>
              <w:left w:val="single" w:sz="4" w:space="0" w:color="auto"/>
              <w:bottom w:val="single" w:sz="4" w:space="0" w:color="auto"/>
              <w:right w:val="single" w:sz="4" w:space="0" w:color="auto"/>
            </w:tcBorders>
            <w:vAlign w:val="bottom"/>
            <w:hideMark/>
          </w:tcPr>
          <w:p w14:paraId="1842C1E2" w14:textId="3BC7C9DC" w:rsidR="00841F99" w:rsidRPr="0077765A" w:rsidRDefault="003A074B" w:rsidP="00062BEA">
            <w:pPr>
              <w:spacing w:after="0"/>
              <w:jc w:val="center"/>
            </w:pPr>
            <w:r>
              <w:rPr>
                <w:rFonts w:ascii="Calibri" w:hAnsi="Calibri" w:cs="Calibri"/>
                <w:color w:val="000000"/>
                <w:szCs w:val="20"/>
              </w:rPr>
              <w:t>0.0311</w:t>
            </w:r>
          </w:p>
        </w:tc>
      </w:tr>
      <w:tr w:rsidR="00841F99" w:rsidRPr="0077765A" w14:paraId="305435BA"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3623FDC9" w14:textId="7A97D735" w:rsidR="00841F99" w:rsidRPr="0077765A" w:rsidRDefault="003A074B" w:rsidP="00062BEA">
            <w:pPr>
              <w:spacing w:after="0"/>
              <w:jc w:val="center"/>
            </w:pPr>
            <w:r>
              <w:rPr>
                <w:rFonts w:ascii="Calibri" w:hAnsi="Calibri" w:cs="Calibri"/>
                <w:color w:val="000000"/>
                <w:szCs w:val="20"/>
              </w:rPr>
              <w:t>197</w:t>
            </w:r>
          </w:p>
        </w:tc>
        <w:tc>
          <w:tcPr>
            <w:tcW w:w="826" w:type="pct"/>
            <w:tcBorders>
              <w:top w:val="single" w:sz="4" w:space="0" w:color="auto"/>
              <w:left w:val="single" w:sz="4" w:space="0" w:color="auto"/>
              <w:bottom w:val="single" w:sz="4" w:space="0" w:color="auto"/>
              <w:right w:val="single" w:sz="4" w:space="0" w:color="auto"/>
            </w:tcBorders>
            <w:vAlign w:val="bottom"/>
            <w:hideMark/>
          </w:tcPr>
          <w:p w14:paraId="1DCBD918" w14:textId="2E2807BD" w:rsidR="00841F99" w:rsidRPr="0077765A" w:rsidRDefault="003A074B" w:rsidP="00062BEA">
            <w:pPr>
              <w:spacing w:after="0"/>
              <w:jc w:val="center"/>
            </w:pPr>
            <w:r>
              <w:rPr>
                <w:rFonts w:ascii="Calibri" w:hAnsi="Calibri" w:cs="Calibri"/>
                <w:color w:val="000000"/>
                <w:szCs w:val="20"/>
              </w:rPr>
              <w:t>0.0224</w:t>
            </w:r>
          </w:p>
        </w:tc>
      </w:tr>
      <w:tr w:rsidR="00841F99" w:rsidRPr="0077765A" w14:paraId="7AC5C979"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
          <w:p w14:paraId="12329074" w14:textId="50BD9E53" w:rsidR="00841F99" w:rsidRPr="0077765A" w:rsidRDefault="003A074B" w:rsidP="00062BEA">
            <w:pPr>
              <w:spacing w:after="0"/>
              <w:jc w:val="center"/>
            </w:pPr>
            <w:r>
              <w:rPr>
                <w:rFonts w:ascii="Calibri" w:hAnsi="Calibri" w:cs="Calibri"/>
                <w:color w:val="000000"/>
                <w:szCs w:val="20"/>
              </w:rPr>
              <w:t>149</w:t>
            </w:r>
          </w:p>
        </w:tc>
        <w:tc>
          <w:tcPr>
            <w:tcW w:w="826" w:type="pct"/>
            <w:tcBorders>
              <w:top w:val="single" w:sz="4" w:space="0" w:color="auto"/>
              <w:left w:val="single" w:sz="4" w:space="0" w:color="auto"/>
              <w:bottom w:val="single" w:sz="4" w:space="0" w:color="auto"/>
              <w:right w:val="single" w:sz="4" w:space="0" w:color="auto"/>
            </w:tcBorders>
            <w:vAlign w:val="bottom"/>
            <w:hideMark/>
          </w:tcPr>
          <w:p w14:paraId="38DC6970" w14:textId="156FA6A1" w:rsidR="00841F99" w:rsidRPr="0077765A" w:rsidRDefault="003A074B" w:rsidP="00062BEA">
            <w:pPr>
              <w:spacing w:after="0"/>
              <w:jc w:val="center"/>
            </w:pPr>
            <w:r>
              <w:rPr>
                <w:rFonts w:ascii="Calibri" w:hAnsi="Calibri" w:cs="Calibri"/>
                <w:color w:val="000000"/>
                <w:szCs w:val="20"/>
              </w:rPr>
              <w:t>0.0170</w:t>
            </w:r>
          </w:p>
        </w:tc>
      </w:tr>
      <w:tr w:rsidR="00841F99" w:rsidRPr="0077765A" w14:paraId="1EF401B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750C8C60" w14:textId="7758251C" w:rsidR="00841F99" w:rsidRPr="0077765A" w:rsidRDefault="003A074B" w:rsidP="00062BEA">
            <w:pPr>
              <w:spacing w:after="0"/>
              <w:jc w:val="center"/>
            </w:pPr>
            <w:r>
              <w:rPr>
                <w:rFonts w:ascii="Calibri" w:hAnsi="Calibri" w:cs="Calibri"/>
                <w:color w:val="000000"/>
                <w:szCs w:val="20"/>
              </w:rPr>
              <w:t>313</w:t>
            </w:r>
          </w:p>
        </w:tc>
        <w:tc>
          <w:tcPr>
            <w:tcW w:w="826" w:type="pct"/>
            <w:tcBorders>
              <w:top w:val="single" w:sz="4" w:space="0" w:color="auto"/>
              <w:left w:val="single" w:sz="4" w:space="0" w:color="auto"/>
              <w:bottom w:val="single" w:sz="4" w:space="0" w:color="auto"/>
              <w:right w:val="single" w:sz="4" w:space="0" w:color="auto"/>
            </w:tcBorders>
            <w:vAlign w:val="bottom"/>
            <w:hideMark/>
          </w:tcPr>
          <w:p w14:paraId="7D7224A0" w14:textId="0B948CF9" w:rsidR="00841F99" w:rsidRPr="0077765A" w:rsidRDefault="003A074B" w:rsidP="00062BEA">
            <w:pPr>
              <w:spacing w:after="0"/>
              <w:jc w:val="center"/>
            </w:pPr>
            <w:r>
              <w:rPr>
                <w:rFonts w:ascii="Calibri" w:hAnsi="Calibri" w:cs="Calibri"/>
                <w:color w:val="000000"/>
                <w:szCs w:val="20"/>
              </w:rPr>
              <w:t>0.0357</w:t>
            </w:r>
          </w:p>
        </w:tc>
      </w:tr>
      <w:tr w:rsidR="00841F99" w:rsidRPr="0077765A" w14:paraId="46EB8624"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61B8D768" w14:textId="5CF0F237" w:rsidR="00841F99" w:rsidRPr="0077765A" w:rsidRDefault="003A074B" w:rsidP="00062BEA">
            <w:pPr>
              <w:spacing w:after="0"/>
              <w:jc w:val="center"/>
            </w:pPr>
            <w:r>
              <w:rPr>
                <w:rFonts w:ascii="Calibri" w:hAnsi="Calibri" w:cs="Calibri"/>
                <w:color w:val="000000"/>
                <w:szCs w:val="20"/>
              </w:rPr>
              <w:t>223</w:t>
            </w:r>
          </w:p>
        </w:tc>
        <w:tc>
          <w:tcPr>
            <w:tcW w:w="826" w:type="pct"/>
            <w:tcBorders>
              <w:top w:val="single" w:sz="4" w:space="0" w:color="auto"/>
              <w:left w:val="single" w:sz="4" w:space="0" w:color="auto"/>
              <w:bottom w:val="single" w:sz="4" w:space="0" w:color="auto"/>
              <w:right w:val="single" w:sz="4" w:space="0" w:color="auto"/>
            </w:tcBorders>
            <w:vAlign w:val="bottom"/>
            <w:hideMark/>
          </w:tcPr>
          <w:p w14:paraId="0B2C8B60" w14:textId="228905F1" w:rsidR="00841F99" w:rsidRPr="0077765A" w:rsidRDefault="003A074B" w:rsidP="00062BEA">
            <w:pPr>
              <w:spacing w:after="0"/>
              <w:jc w:val="center"/>
            </w:pPr>
            <w:r>
              <w:rPr>
                <w:rFonts w:ascii="Calibri" w:hAnsi="Calibri" w:cs="Calibri"/>
                <w:color w:val="000000"/>
                <w:szCs w:val="20"/>
              </w:rPr>
              <w:t>0.0254</w:t>
            </w:r>
          </w:p>
        </w:tc>
      </w:tr>
      <w:tr w:rsidR="00841F99" w:rsidRPr="0077765A" w14:paraId="4EDD28CF"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387B5EAE" w14:textId="7DB5BFD8" w:rsidR="00841F99" w:rsidRPr="0077765A" w:rsidRDefault="003A074B" w:rsidP="00062BEA">
            <w:pPr>
              <w:spacing w:after="0"/>
              <w:jc w:val="center"/>
            </w:pPr>
            <w:r>
              <w:rPr>
                <w:rFonts w:ascii="Calibri" w:hAnsi="Calibri" w:cs="Calibri"/>
                <w:color w:val="000000"/>
                <w:szCs w:val="20"/>
              </w:rPr>
              <w:t>167</w:t>
            </w:r>
          </w:p>
        </w:tc>
        <w:tc>
          <w:tcPr>
            <w:tcW w:w="826" w:type="pct"/>
            <w:tcBorders>
              <w:top w:val="single" w:sz="4" w:space="0" w:color="auto"/>
              <w:left w:val="single" w:sz="4" w:space="0" w:color="auto"/>
              <w:bottom w:val="single" w:sz="4" w:space="0" w:color="auto"/>
              <w:right w:val="single" w:sz="4" w:space="0" w:color="auto"/>
            </w:tcBorders>
            <w:vAlign w:val="bottom"/>
            <w:hideMark/>
          </w:tcPr>
          <w:p w14:paraId="6FEC148C" w14:textId="408DC4BE" w:rsidR="00841F99" w:rsidRPr="0077765A" w:rsidRDefault="003A074B" w:rsidP="00062BEA">
            <w:pPr>
              <w:spacing w:after="0"/>
              <w:jc w:val="center"/>
            </w:pPr>
            <w:r>
              <w:rPr>
                <w:rFonts w:ascii="Calibri" w:hAnsi="Calibri" w:cs="Calibri"/>
                <w:color w:val="000000"/>
                <w:szCs w:val="20"/>
              </w:rPr>
              <w:t>0.0190</w:t>
            </w:r>
          </w:p>
        </w:tc>
      </w:tr>
      <w:tr w:rsidR="00841F99" w:rsidRPr="0077765A" w14:paraId="634DAD73"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6BB4C8BF" w14:textId="19C18FDB" w:rsidR="00841F99" w:rsidRPr="0077765A" w:rsidRDefault="003A074B" w:rsidP="00062BEA">
            <w:pPr>
              <w:spacing w:after="0"/>
              <w:jc w:val="center"/>
            </w:pPr>
            <w:r>
              <w:rPr>
                <w:rFonts w:ascii="Calibri" w:hAnsi="Calibri" w:cs="Calibri"/>
                <w:color w:val="000000"/>
                <w:szCs w:val="20"/>
              </w:rPr>
              <w:t>348</w:t>
            </w:r>
          </w:p>
        </w:tc>
        <w:tc>
          <w:tcPr>
            <w:tcW w:w="826" w:type="pct"/>
            <w:tcBorders>
              <w:top w:val="single" w:sz="4" w:space="0" w:color="auto"/>
              <w:left w:val="single" w:sz="4" w:space="0" w:color="auto"/>
              <w:bottom w:val="single" w:sz="4" w:space="0" w:color="auto"/>
              <w:right w:val="single" w:sz="4" w:space="0" w:color="auto"/>
            </w:tcBorders>
            <w:vAlign w:val="bottom"/>
            <w:hideMark/>
          </w:tcPr>
          <w:p w14:paraId="11862BDE" w14:textId="31B88E70" w:rsidR="00841F99" w:rsidRPr="0077765A" w:rsidRDefault="003A074B" w:rsidP="00062BEA">
            <w:pPr>
              <w:spacing w:after="0"/>
              <w:jc w:val="center"/>
            </w:pPr>
            <w:r>
              <w:rPr>
                <w:rFonts w:ascii="Calibri" w:hAnsi="Calibri" w:cs="Calibri"/>
                <w:color w:val="000000"/>
                <w:szCs w:val="20"/>
              </w:rPr>
              <w:t>0.0397</w:t>
            </w:r>
          </w:p>
        </w:tc>
      </w:tr>
      <w:tr w:rsidR="00841F99" w:rsidRPr="0077765A" w14:paraId="1F9D4F4E"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32F87866" w14:textId="103D3C47" w:rsidR="00841F99" w:rsidRPr="0077765A" w:rsidRDefault="003A074B" w:rsidP="00062BEA">
            <w:pPr>
              <w:spacing w:after="0"/>
              <w:jc w:val="center"/>
            </w:pPr>
            <w:r>
              <w:rPr>
                <w:rFonts w:ascii="Calibri" w:hAnsi="Calibri" w:cs="Calibri"/>
                <w:color w:val="000000"/>
                <w:szCs w:val="20"/>
              </w:rPr>
              <w:t>250</w:t>
            </w:r>
          </w:p>
        </w:tc>
        <w:tc>
          <w:tcPr>
            <w:tcW w:w="826" w:type="pct"/>
            <w:tcBorders>
              <w:top w:val="single" w:sz="4" w:space="0" w:color="auto"/>
              <w:left w:val="single" w:sz="4" w:space="0" w:color="auto"/>
              <w:bottom w:val="single" w:sz="4" w:space="0" w:color="auto"/>
              <w:right w:val="single" w:sz="4" w:space="0" w:color="auto"/>
            </w:tcBorders>
            <w:vAlign w:val="bottom"/>
            <w:hideMark/>
          </w:tcPr>
          <w:p w14:paraId="012FBE1F" w14:textId="183E1E40" w:rsidR="00841F99" w:rsidRPr="0077765A" w:rsidRDefault="003A074B" w:rsidP="00062BEA">
            <w:pPr>
              <w:spacing w:after="0"/>
              <w:jc w:val="center"/>
            </w:pPr>
            <w:r>
              <w:rPr>
                <w:rFonts w:ascii="Calibri" w:hAnsi="Calibri" w:cs="Calibri"/>
                <w:color w:val="000000"/>
                <w:szCs w:val="20"/>
              </w:rPr>
              <w:t>0.0286</w:t>
            </w:r>
          </w:p>
        </w:tc>
      </w:tr>
      <w:tr w:rsidR="00841F99" w:rsidRPr="0077765A" w14:paraId="6C9F2E27" w14:textId="77777777" w:rsidTr="00AC4346">
        <w:trPr>
          <w:trHeight w:val="20"/>
          <w:jc w:val="center"/>
        </w:trPr>
        <w:tc>
          <w:tcPr>
            <w:tcW w:w="104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
          <w:p w14:paraId="15533E5F" w14:textId="221B4868" w:rsidR="00841F99" w:rsidRPr="0077765A" w:rsidRDefault="003A074B" w:rsidP="00062BEA">
            <w:pPr>
              <w:spacing w:after="0"/>
              <w:jc w:val="center"/>
            </w:pPr>
            <w:r>
              <w:rPr>
                <w:rFonts w:ascii="Calibri" w:hAnsi="Calibri" w:cs="Calibri"/>
                <w:color w:val="000000"/>
                <w:szCs w:val="20"/>
              </w:rPr>
              <w:t>190</w:t>
            </w:r>
          </w:p>
        </w:tc>
        <w:tc>
          <w:tcPr>
            <w:tcW w:w="826" w:type="pct"/>
            <w:tcBorders>
              <w:top w:val="single" w:sz="4" w:space="0" w:color="auto"/>
              <w:left w:val="single" w:sz="4" w:space="0" w:color="auto"/>
              <w:bottom w:val="single" w:sz="4" w:space="0" w:color="auto"/>
              <w:right w:val="single" w:sz="4" w:space="0" w:color="auto"/>
            </w:tcBorders>
            <w:vAlign w:val="bottom"/>
            <w:hideMark/>
          </w:tcPr>
          <w:p w14:paraId="358C90E3" w14:textId="0BB57861" w:rsidR="00841F99" w:rsidRPr="0077765A" w:rsidRDefault="003A074B" w:rsidP="00062BEA">
            <w:pPr>
              <w:spacing w:after="0"/>
              <w:jc w:val="center"/>
            </w:pPr>
            <w:r>
              <w:rPr>
                <w:rFonts w:ascii="Calibri" w:hAnsi="Calibri" w:cs="Calibri"/>
                <w:color w:val="000000"/>
                <w:szCs w:val="20"/>
              </w:rPr>
              <w:t>0.0216</w:t>
            </w:r>
          </w:p>
        </w:tc>
      </w:tr>
    </w:tbl>
    <w:p w14:paraId="1D2772B8" w14:textId="77777777" w:rsidR="00841F99" w:rsidRDefault="00841F99" w:rsidP="00AB110B">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623050F6" w:rsidR="00841F99" w:rsidRDefault="00652F98" w:rsidP="00AB110B">
      <w:pPr>
        <w:pStyle w:val="Heading6"/>
      </w:pPr>
      <w:r>
        <w:t>Fossil Fuel Savings</w:t>
      </w:r>
      <w:r w:rsidR="00841F99">
        <w:t xml:space="preserve">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AB110B">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AB110B">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BEBC526" w:rsidR="003215BC" w:rsidRDefault="003215BC" w:rsidP="00AB110B">
      <w:pPr>
        <w:pStyle w:val="Heading6"/>
      </w:pPr>
      <w:r>
        <w:t>Measure Code: RS-HWE-WRAP-V0</w:t>
      </w:r>
      <w:r w:rsidR="003A074B">
        <w:t>3</w:t>
      </w:r>
      <w:r>
        <w:t>-</w:t>
      </w:r>
      <w:r w:rsidR="003A074B">
        <w:t>22</w:t>
      </w:r>
      <w:r>
        <w:t>0</w:t>
      </w:r>
      <w:r w:rsidR="003A074B">
        <w:t>1</w:t>
      </w:r>
      <w:r>
        <w:t>01</w:t>
      </w:r>
    </w:p>
    <w:p w14:paraId="4E81D703" w14:textId="1EF73FA3" w:rsidR="002C515D" w:rsidRPr="002C515D" w:rsidRDefault="002005EC" w:rsidP="00AB110B">
      <w:pPr>
        <w:pStyle w:val="Heading6"/>
      </w:pPr>
      <w:r>
        <w:t>Review Deadline: 1/1/202</w:t>
      </w:r>
      <w:r w:rsidR="003A074B">
        <w:t>6</w:t>
      </w:r>
    </w:p>
    <w:p w14:paraId="069F73E3" w14:textId="77777777" w:rsidR="003215BC" w:rsidRDefault="003215BC" w:rsidP="003215BC"/>
    <w:p w14:paraId="2E2D8204" w14:textId="77777777" w:rsidR="003215BC" w:rsidRPr="003215BC" w:rsidRDefault="003215BC" w:rsidP="003215BC">
      <w:pPr>
        <w:sectPr w:rsidR="003215BC" w:rsidRPr="003215BC" w:rsidSect="00DC40B9">
          <w:pgSz w:w="12240" w:h="15840"/>
          <w:pgMar w:top="1440" w:right="1440" w:bottom="1440" w:left="1440" w:header="720" w:footer="720" w:gutter="0"/>
          <w:cols w:space="720"/>
          <w:docGrid w:linePitch="360"/>
        </w:sectPr>
      </w:pPr>
    </w:p>
    <w:p w14:paraId="22E18FEC" w14:textId="77777777" w:rsidR="00841F99" w:rsidRPr="004667E5" w:rsidRDefault="00841F99" w:rsidP="00827557">
      <w:pPr>
        <w:pStyle w:val="Heading3"/>
      </w:pPr>
      <w:bookmarkStart w:id="548" w:name="_Toc437856001"/>
      <w:bookmarkStart w:id="549" w:name="_Ref406678311"/>
      <w:bookmarkStart w:id="550" w:name="_Toc437592986"/>
      <w:bookmarkStart w:id="551" w:name="_Toc466463631"/>
      <w:bookmarkStart w:id="552" w:name="_Toc83368927"/>
      <w:r w:rsidRPr="004667E5">
        <w:t>Thermostatic Restrictor Shower Valve</w:t>
      </w:r>
      <w:bookmarkEnd w:id="548"/>
      <w:bookmarkEnd w:id="549"/>
      <w:bookmarkEnd w:id="550"/>
      <w:bookmarkEnd w:id="551"/>
      <w:bookmarkEnd w:id="552"/>
    </w:p>
    <w:p w14:paraId="09630F8B" w14:textId="77777777" w:rsidR="005F526B" w:rsidRPr="004667E5" w:rsidRDefault="005F526B" w:rsidP="00AB110B">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AB110B">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AB110B">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AB110B">
      <w:pPr>
        <w:pStyle w:val="Heading6"/>
      </w:pPr>
      <w:r w:rsidRPr="004667E5">
        <w:t>Deemed Lifetime of Efficient Equipment</w:t>
      </w:r>
    </w:p>
    <w:p w14:paraId="63E0E5E7" w14:textId="2F499D33" w:rsidR="005F526B" w:rsidRPr="004667E5" w:rsidRDefault="005F526B" w:rsidP="005F526B">
      <w:pPr>
        <w:rPr>
          <w:rFonts w:ascii="Calibri" w:hAnsi="Calibri"/>
        </w:rPr>
      </w:pPr>
      <w:r w:rsidRPr="004667E5">
        <w:rPr>
          <w:rFonts w:ascii="Calibri" w:hAnsi="Calibri"/>
        </w:rPr>
        <w:t>The expected measure life is assumed to be 10 years</w:t>
      </w:r>
      <w:r w:rsidR="00330C4A">
        <w:rPr>
          <w:rFonts w:ascii="Calibri" w:hAnsi="Calibri"/>
        </w:rPr>
        <w:t>.</w:t>
      </w:r>
      <w:r w:rsidRPr="004667E5">
        <w:rPr>
          <w:rFonts w:ascii="Calibri" w:hAnsi="Calibri"/>
          <w:vertAlign w:val="superscript"/>
        </w:rPr>
        <w:footnoteReference w:id="944"/>
      </w:r>
    </w:p>
    <w:p w14:paraId="45E0C6E1" w14:textId="77777777" w:rsidR="005F526B" w:rsidRPr="004667E5" w:rsidRDefault="005F526B" w:rsidP="00AB110B">
      <w:pPr>
        <w:pStyle w:val="Heading6"/>
      </w:pPr>
      <w:r w:rsidRPr="004667E5">
        <w:t xml:space="preserve">Deemed Measure Cost </w:t>
      </w:r>
    </w:p>
    <w:p w14:paraId="5B3A7828" w14:textId="74BD2E9B"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00357F7E">
        <w:rPr>
          <w:rFonts w:ascii="Calibri" w:hAnsi="Calibri"/>
        </w:rPr>
        <w:t>,</w:t>
      </w:r>
      <w:r w:rsidRPr="004667E5">
        <w:rPr>
          <w:rFonts w:ascii="Calibri" w:hAnsi="Calibri"/>
        </w:rPr>
        <w:t xml:space="preserve"> or $30</w:t>
      </w:r>
      <w:r w:rsidRPr="004667E5">
        <w:rPr>
          <w:rFonts w:ascii="Arial" w:hAnsi="Arial"/>
          <w:vertAlign w:val="superscript"/>
        </w:rPr>
        <w:footnoteReference w:id="945"/>
      </w:r>
      <w:r>
        <w:rPr>
          <w:rFonts w:ascii="Calibri" w:hAnsi="Calibri"/>
        </w:rPr>
        <w:t xml:space="preserve"> plus $20 labor</w:t>
      </w:r>
      <w:r>
        <w:rPr>
          <w:rStyle w:val="FootnoteReference"/>
        </w:rPr>
        <w:footnoteReference w:id="946"/>
      </w:r>
      <w:r w:rsidRPr="004667E5">
        <w:rPr>
          <w:rFonts w:ascii="Calibri" w:hAnsi="Calibri"/>
        </w:rPr>
        <w:t xml:space="preserve"> if not available.</w:t>
      </w:r>
    </w:p>
    <w:p w14:paraId="6D208F3D" w14:textId="77777777" w:rsidR="005F526B" w:rsidRPr="004667E5" w:rsidRDefault="005F526B" w:rsidP="00AB110B">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AB110B">
      <w:pPr>
        <w:pStyle w:val="Heading6"/>
      </w:pPr>
      <w:r w:rsidRPr="004667E5">
        <w:t>Coincidence Factor</w:t>
      </w:r>
    </w:p>
    <w:p w14:paraId="30BD78BD" w14:textId="362069EC"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00357F7E">
        <w:rPr>
          <w:rFonts w:ascii="Calibri" w:hAnsi="Calibri" w:cs="Calibri"/>
          <w:noProof/>
          <w:lang w:val="nl-NL"/>
        </w:rPr>
        <w:t>.</w:t>
      </w:r>
      <w:r w:rsidRPr="004667E5">
        <w:rPr>
          <w:rFonts w:ascii="Arial" w:hAnsi="Arial"/>
          <w:vertAlign w:val="superscript"/>
          <w:lang w:val="nl-NL"/>
        </w:rPr>
        <w:footnoteReference w:id="947"/>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AB110B">
      <w:pPr>
        <w:pStyle w:val="Heading6"/>
      </w:pPr>
      <w:r w:rsidRPr="004667E5">
        <w:t xml:space="preserve">Calculation of Energy Savings </w:t>
      </w:r>
    </w:p>
    <w:p w14:paraId="14CD8855" w14:textId="77777777" w:rsidR="005F526B" w:rsidRPr="004667E5" w:rsidRDefault="005F526B" w:rsidP="00AB110B">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0B68EE2E" w14:textId="77777777" w:rsidR="004F5919" w:rsidRDefault="005F526B" w:rsidP="004F5919">
      <w:pPr>
        <w:ind w:firstLine="720"/>
        <w:rPr>
          <w:rFonts w:cstheme="minorHAnsi"/>
        </w:rPr>
      </w:pPr>
      <w:r w:rsidRPr="004667E5">
        <w:rPr>
          <w:rFonts w:ascii="Calibri" w:hAnsi="Calibri" w:cs="Calibri"/>
          <w:noProof/>
        </w:rPr>
        <w:t xml:space="preserve">%ElectricDHW </w:t>
      </w:r>
      <w:r w:rsidRPr="004667E5">
        <w:rPr>
          <w:rFonts w:ascii="Calibri" w:hAnsi="Calibri" w:cs="Calibri"/>
          <w:noProof/>
        </w:rPr>
        <w:tab/>
        <w:t xml:space="preserve">= </w:t>
      </w:r>
      <w:r w:rsidR="004F5919">
        <w:rPr>
          <w:rFonts w:cstheme="minorHAnsi"/>
        </w:rPr>
        <w:t>Percentage of DHW savings assumed to be electric</w:t>
      </w:r>
    </w:p>
    <w:p w14:paraId="53861E26" w14:textId="77777777" w:rsidR="004F5919" w:rsidRDefault="004F5919" w:rsidP="004F5919">
      <w:pPr>
        <w:ind w:left="1440" w:firstLine="720"/>
        <w:rPr>
          <w:rFonts w:cstheme="minorHAnsi"/>
        </w:rPr>
      </w:pPr>
      <w:r>
        <w:rPr>
          <w:rFonts w:cstheme="minorHAnsi"/>
        </w:rPr>
        <w:t>= 100 % for Electric</w:t>
      </w:r>
    </w:p>
    <w:p w14:paraId="5B3F748E" w14:textId="77777777" w:rsidR="004F5919" w:rsidRDefault="004F5919" w:rsidP="004F5919">
      <w:pPr>
        <w:ind w:firstLine="720"/>
        <w:rPr>
          <w:rFonts w:cstheme="minorHAnsi"/>
        </w:rPr>
      </w:pPr>
      <w:r>
        <w:rPr>
          <w:rFonts w:cstheme="minorHAnsi"/>
        </w:rPr>
        <w:tab/>
      </w:r>
      <w:r>
        <w:rPr>
          <w:rFonts w:cstheme="minorHAnsi"/>
        </w:rPr>
        <w:tab/>
        <w:t>= 0 % for Fossil Fuel</w:t>
      </w:r>
    </w:p>
    <w:p w14:paraId="2C67578F" w14:textId="77777777" w:rsidR="004F5919" w:rsidRPr="00D704DC" w:rsidRDefault="004F5919" w:rsidP="004F5919">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948"/>
      </w:r>
      <w:r>
        <w:rPr>
          <w:rFonts w:cstheme="minorHAnsi"/>
        </w:rPr>
        <w:t>, use the following table:</w:t>
      </w:r>
    </w:p>
    <w:tbl>
      <w:tblPr>
        <w:tblW w:w="6456" w:type="dxa"/>
        <w:jc w:val="center"/>
        <w:tblLook w:val="04A0" w:firstRow="1" w:lastRow="0" w:firstColumn="1" w:lastColumn="0" w:noHBand="0" w:noVBand="1"/>
      </w:tblPr>
      <w:tblGrid>
        <w:gridCol w:w="1710"/>
        <w:gridCol w:w="900"/>
        <w:gridCol w:w="997"/>
        <w:gridCol w:w="900"/>
        <w:gridCol w:w="893"/>
        <w:gridCol w:w="1056"/>
      </w:tblGrid>
      <w:tr w:rsidR="004F5919" w:rsidRPr="00B100A9" w14:paraId="55698FCC" w14:textId="77777777" w:rsidTr="00B07B28">
        <w:trPr>
          <w:trHeight w:val="300"/>
          <w:jc w:val="center"/>
        </w:trPr>
        <w:tc>
          <w:tcPr>
            <w:tcW w:w="1710" w:type="dxa"/>
            <w:tcBorders>
              <w:top w:val="nil"/>
              <w:left w:val="nil"/>
              <w:bottom w:val="nil"/>
              <w:right w:val="nil"/>
            </w:tcBorders>
            <w:shd w:val="clear" w:color="auto" w:fill="auto"/>
            <w:noWrap/>
            <w:vAlign w:val="center"/>
            <w:hideMark/>
          </w:tcPr>
          <w:p w14:paraId="1396D8FA" w14:textId="77777777" w:rsidR="004F5919" w:rsidRPr="008E0BA7" w:rsidRDefault="004F5919" w:rsidP="003518A9">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D0EA200" w14:textId="77777777" w:rsidR="004F5919" w:rsidRPr="008E0BA7" w:rsidRDefault="004F5919" w:rsidP="003518A9">
            <w:pPr>
              <w:spacing w:after="0"/>
              <w:jc w:val="center"/>
              <w:rPr>
                <w:rFonts w:eastAsiaTheme="minorHAnsi"/>
                <w:b/>
                <w:color w:val="FFFFFF" w:themeColor="background1"/>
              </w:rPr>
            </w:pPr>
            <w:r>
              <w:rPr>
                <w:rFonts w:eastAsiaTheme="minorHAnsi"/>
                <w:b/>
                <w:color w:val="FFFFFF" w:themeColor="background1"/>
              </w:rPr>
              <w:t>Location</w:t>
            </w:r>
          </w:p>
        </w:tc>
      </w:tr>
      <w:tr w:rsidR="004F5919" w:rsidRPr="00B100A9" w14:paraId="4C2A3EE6" w14:textId="77777777" w:rsidTr="00B07B28">
        <w:trPr>
          <w:trHeight w:val="448"/>
          <w:jc w:val="center"/>
        </w:trPr>
        <w:tc>
          <w:tcPr>
            <w:tcW w:w="171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4DBE6EFC" w14:textId="77777777" w:rsidR="004F5919" w:rsidRPr="008E0BA7" w:rsidRDefault="004F5919" w:rsidP="00CB0935">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8647" w14:textId="579550A6" w:rsidR="004F5919" w:rsidRPr="008E0BA7" w:rsidRDefault="004F5919" w:rsidP="00CB0935">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nil"/>
              <w:left w:val="nil"/>
              <w:bottom w:val="single" w:sz="4" w:space="0" w:color="auto"/>
              <w:right w:val="single" w:sz="4" w:space="0" w:color="auto"/>
            </w:tcBorders>
            <w:shd w:val="clear" w:color="auto" w:fill="7F7F7F" w:themeFill="text1" w:themeFillTint="80"/>
            <w:vAlign w:val="center"/>
            <w:hideMark/>
          </w:tcPr>
          <w:p w14:paraId="31900545" w14:textId="77777777" w:rsidR="004F5919" w:rsidRPr="008E0BA7" w:rsidRDefault="004F5919" w:rsidP="00CB0935">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nil"/>
              <w:left w:val="nil"/>
              <w:bottom w:val="single" w:sz="4" w:space="0" w:color="auto"/>
              <w:right w:val="single" w:sz="4" w:space="0" w:color="auto"/>
            </w:tcBorders>
            <w:shd w:val="clear" w:color="auto" w:fill="7F7F7F" w:themeFill="text1" w:themeFillTint="80"/>
            <w:vAlign w:val="center"/>
            <w:hideMark/>
          </w:tcPr>
          <w:p w14:paraId="7D26F9BC" w14:textId="1643C1FB" w:rsidR="004F5919" w:rsidRPr="008E0BA7" w:rsidRDefault="004F5919" w:rsidP="00CB0935">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nil"/>
              <w:left w:val="nil"/>
              <w:bottom w:val="single" w:sz="4" w:space="0" w:color="auto"/>
              <w:right w:val="single" w:sz="4" w:space="0" w:color="auto"/>
            </w:tcBorders>
            <w:shd w:val="clear" w:color="auto" w:fill="7F7F7F" w:themeFill="text1" w:themeFillTint="80"/>
            <w:vAlign w:val="center"/>
            <w:hideMark/>
          </w:tcPr>
          <w:p w14:paraId="5B47A10C" w14:textId="77777777" w:rsidR="004F5919" w:rsidRPr="008E0BA7" w:rsidRDefault="004F5919" w:rsidP="00CB0935">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left w:val="nil"/>
              <w:bottom w:val="single" w:sz="4" w:space="0" w:color="auto"/>
              <w:right w:val="single" w:sz="4" w:space="0" w:color="auto"/>
            </w:tcBorders>
            <w:shd w:val="clear" w:color="auto" w:fill="7F7F7F" w:themeFill="text1" w:themeFillTint="80"/>
            <w:vAlign w:val="center"/>
            <w:hideMark/>
          </w:tcPr>
          <w:p w14:paraId="65FA3E05" w14:textId="77777777" w:rsidR="004F5919" w:rsidRPr="008E0BA7" w:rsidRDefault="004F5919" w:rsidP="00CB0935">
            <w:pPr>
              <w:spacing w:after="0"/>
              <w:jc w:val="center"/>
              <w:rPr>
                <w:rFonts w:ascii="Calibri" w:hAnsi="Calibri" w:cs="Calibri"/>
                <w:color w:val="000000"/>
                <w:szCs w:val="20"/>
              </w:rPr>
            </w:pPr>
            <w:r w:rsidRPr="008E0BA7">
              <w:rPr>
                <w:rFonts w:eastAsiaTheme="minorHAnsi"/>
                <w:b/>
                <w:color w:val="FFFFFF" w:themeColor="background1"/>
              </w:rPr>
              <w:t>Unknown</w:t>
            </w:r>
          </w:p>
        </w:tc>
      </w:tr>
      <w:tr w:rsidR="004F5919" w:rsidRPr="00B100A9" w14:paraId="19B24B20" w14:textId="77777777" w:rsidTr="00B07B28">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BBEBC7" w14:textId="77777777" w:rsidR="004F5919" w:rsidRPr="008E0BA7" w:rsidRDefault="004F5919" w:rsidP="003518A9">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949"/>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350EC30"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nil"/>
              <w:left w:val="nil"/>
              <w:bottom w:val="single" w:sz="4" w:space="0" w:color="auto"/>
              <w:right w:val="single" w:sz="4" w:space="0" w:color="auto"/>
            </w:tcBorders>
            <w:shd w:val="clear" w:color="auto" w:fill="auto"/>
            <w:noWrap/>
            <w:vAlign w:val="bottom"/>
            <w:hideMark/>
          </w:tcPr>
          <w:p w14:paraId="1281BE70" w14:textId="77777777" w:rsidR="004F5919" w:rsidRPr="008E0BA7" w:rsidRDefault="004F5919" w:rsidP="003518A9">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nil"/>
              <w:left w:val="nil"/>
              <w:bottom w:val="single" w:sz="4" w:space="0" w:color="auto"/>
              <w:right w:val="single" w:sz="4" w:space="0" w:color="auto"/>
            </w:tcBorders>
            <w:shd w:val="clear" w:color="auto" w:fill="auto"/>
            <w:noWrap/>
            <w:vAlign w:val="bottom"/>
            <w:hideMark/>
          </w:tcPr>
          <w:p w14:paraId="16738FBA"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nil"/>
              <w:left w:val="nil"/>
              <w:bottom w:val="single" w:sz="4" w:space="0" w:color="auto"/>
              <w:right w:val="single" w:sz="4" w:space="0" w:color="auto"/>
            </w:tcBorders>
            <w:shd w:val="clear" w:color="auto" w:fill="auto"/>
            <w:noWrap/>
            <w:vAlign w:val="bottom"/>
            <w:hideMark/>
          </w:tcPr>
          <w:p w14:paraId="6A5D9F85"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nil"/>
              <w:left w:val="nil"/>
              <w:bottom w:val="single" w:sz="4" w:space="0" w:color="auto"/>
              <w:right w:val="single" w:sz="4" w:space="0" w:color="auto"/>
            </w:tcBorders>
            <w:shd w:val="clear" w:color="auto" w:fill="auto"/>
            <w:noWrap/>
            <w:vAlign w:val="bottom"/>
            <w:hideMark/>
          </w:tcPr>
          <w:p w14:paraId="24BDA010"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4F5919" w:rsidRPr="00B100A9" w14:paraId="12CB8A40"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67F8BEC6" w14:textId="77777777" w:rsidR="004F5919" w:rsidRPr="008E0BA7" w:rsidRDefault="004F5919" w:rsidP="003518A9">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950"/>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CBB9BF4"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45ABA4E"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37AA13EF"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4F5919" w:rsidRPr="00B100A9" w14:paraId="3E86B71D"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2583653C" w14:textId="77777777" w:rsidR="004F5919" w:rsidRPr="008E0BA7" w:rsidRDefault="004F5919" w:rsidP="003518A9">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951"/>
            </w:r>
          </w:p>
        </w:tc>
        <w:tc>
          <w:tcPr>
            <w:tcW w:w="900" w:type="dxa"/>
            <w:tcBorders>
              <w:top w:val="nil"/>
              <w:left w:val="nil"/>
              <w:bottom w:val="single" w:sz="4" w:space="0" w:color="auto"/>
              <w:right w:val="single" w:sz="4" w:space="0" w:color="auto"/>
            </w:tcBorders>
            <w:shd w:val="clear" w:color="auto" w:fill="auto"/>
            <w:noWrap/>
            <w:vAlign w:val="bottom"/>
            <w:hideMark/>
          </w:tcPr>
          <w:p w14:paraId="3CCF7A2D"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7E8EDFD8"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4A2E56F5"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6ECAC7A6"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745A128E"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4F5919" w:rsidRPr="00B100A9" w14:paraId="1C5A0641"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512BB22B" w14:textId="77777777" w:rsidR="004F5919" w:rsidRPr="008E0BA7" w:rsidRDefault="004F5919" w:rsidP="003518A9">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952"/>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45F0546"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4F5919" w:rsidRPr="00B100A9" w14:paraId="66EEB0E4" w14:textId="77777777" w:rsidTr="003518A9">
        <w:trPr>
          <w:trHeight w:val="290"/>
          <w:jc w:val="center"/>
        </w:trPr>
        <w:tc>
          <w:tcPr>
            <w:tcW w:w="1710" w:type="dxa"/>
            <w:tcBorders>
              <w:top w:val="nil"/>
              <w:left w:val="single" w:sz="4" w:space="0" w:color="auto"/>
              <w:bottom w:val="single" w:sz="4" w:space="0" w:color="auto"/>
              <w:right w:val="single" w:sz="4" w:space="0" w:color="auto"/>
            </w:tcBorders>
            <w:shd w:val="clear" w:color="auto" w:fill="auto"/>
            <w:noWrap/>
            <w:vAlign w:val="bottom"/>
            <w:hideMark/>
          </w:tcPr>
          <w:p w14:paraId="44AEAB74" w14:textId="77777777" w:rsidR="004F5919" w:rsidRPr="008E0BA7" w:rsidRDefault="004F5919" w:rsidP="003518A9">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53"/>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7BF451AF" w14:textId="77777777" w:rsidR="004F5919" w:rsidRPr="008E0BA7" w:rsidRDefault="004F5919" w:rsidP="003518A9">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4F5919" w:rsidRPr="00B100A9" w14:paraId="18147B20" w14:textId="77777777" w:rsidTr="003518A9">
        <w:trPr>
          <w:trHeight w:val="290"/>
          <w:jc w:val="center"/>
        </w:trPr>
        <w:tc>
          <w:tcPr>
            <w:tcW w:w="171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0500A7" w14:textId="77777777" w:rsidR="004F5919" w:rsidRPr="008E0BA7" w:rsidRDefault="004F5919" w:rsidP="003518A9">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50F7011A" w14:textId="77777777" w:rsidR="004F5919" w:rsidRPr="00335763" w:rsidRDefault="004F5919" w:rsidP="003518A9">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2EF214CB" w14:textId="77777777" w:rsidR="004F5919" w:rsidRPr="00335763" w:rsidRDefault="004F5919" w:rsidP="003518A9">
            <w:pPr>
              <w:widowControl/>
              <w:spacing w:after="0"/>
              <w:jc w:val="center"/>
              <w:rPr>
                <w:rFonts w:ascii="Calibri" w:hAnsi="Calibri" w:cs="Calibri"/>
                <w:color w:val="000000"/>
                <w:szCs w:val="20"/>
              </w:rPr>
            </w:pPr>
            <w:r>
              <w:rPr>
                <w:rFonts w:ascii="Calibri" w:hAnsi="Calibri" w:cs="Calibri"/>
                <w:color w:val="000000"/>
                <w:szCs w:val="20"/>
              </w:rPr>
              <w:t>28%</w:t>
            </w:r>
          </w:p>
        </w:tc>
      </w:tr>
    </w:tbl>
    <w:p w14:paraId="64C44A1F" w14:textId="77777777" w:rsidR="004F5919" w:rsidRDefault="004F5919" w:rsidP="004F5919">
      <w:pPr>
        <w:rPr>
          <w:rFonts w:cstheme="minorHAns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5F526B" w:rsidRPr="004667E5" w14:paraId="10551288" w14:textId="77777777" w:rsidTr="00AE346A">
        <w:trPr>
          <w:jc w:val="center"/>
        </w:trPr>
        <w:tc>
          <w:tcPr>
            <w:tcW w:w="2430" w:type="dxa"/>
            <w:shd w:val="clear" w:color="auto" w:fill="7F7F7F" w:themeFill="text1" w:themeFillTint="80"/>
            <w:tcMar>
              <w:top w:w="0" w:type="dxa"/>
              <w:left w:w="108" w:type="dxa"/>
              <w:bottom w:w="0" w:type="dxa"/>
              <w:right w:w="108" w:type="dxa"/>
            </w:tcMar>
            <w:hideMark/>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shd w:val="clear" w:color="auto" w:fill="7F7F7F" w:themeFill="text1" w:themeFillTint="80"/>
            <w:tcMar>
              <w:top w:w="0" w:type="dxa"/>
              <w:left w:w="108" w:type="dxa"/>
              <w:bottom w:w="0" w:type="dxa"/>
              <w:right w:w="108" w:type="dxa"/>
            </w:tcMar>
            <w:hideMark/>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AE346A">
        <w:trPr>
          <w:jc w:val="center"/>
        </w:trPr>
        <w:tc>
          <w:tcPr>
            <w:tcW w:w="2430" w:type="dxa"/>
            <w:tcMar>
              <w:top w:w="0" w:type="dxa"/>
              <w:left w:w="108" w:type="dxa"/>
              <w:bottom w:w="0" w:type="dxa"/>
              <w:right w:w="108" w:type="dxa"/>
            </w:tcMar>
            <w:vAlign w:val="center"/>
            <w:hideMark/>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Mar>
              <w:top w:w="0" w:type="dxa"/>
              <w:left w:w="108" w:type="dxa"/>
              <w:bottom w:w="0" w:type="dxa"/>
              <w:right w:w="108" w:type="dxa"/>
            </w:tcMar>
            <w:hideMark/>
          </w:tcPr>
          <w:p w14:paraId="6FBB84B3" w14:textId="2E98CB14" w:rsidR="005F526B" w:rsidRPr="004667E5" w:rsidRDefault="00A07BAF" w:rsidP="00332D5D">
            <w:pPr>
              <w:spacing w:after="0"/>
              <w:jc w:val="center"/>
              <w:rPr>
                <w:rFonts w:ascii="Calibri" w:eastAsia="Calibri" w:hAnsi="Calibri" w:cs="Arial"/>
                <w:noProof/>
                <w:szCs w:val="18"/>
                <w:lang w:val="en"/>
              </w:rPr>
            </w:pPr>
            <w:r w:rsidRPr="00062BEA">
              <w:t>2.</w:t>
            </w:r>
            <w:r>
              <w:t>24</w:t>
            </w:r>
            <w:r w:rsidRPr="00062BEA">
              <w:rPr>
                <w:rStyle w:val="FootnoteReference"/>
                <w:rFonts w:asciiTheme="minorHAnsi" w:hAnsiTheme="minorHAnsi"/>
              </w:rPr>
              <w:footnoteReference w:id="954"/>
            </w:r>
          </w:p>
        </w:tc>
      </w:tr>
      <w:tr w:rsidR="005F526B" w:rsidRPr="004667E5" w14:paraId="2DDDEDC6" w14:textId="77777777" w:rsidTr="00AE346A">
        <w:trPr>
          <w:jc w:val="center"/>
        </w:trPr>
        <w:tc>
          <w:tcPr>
            <w:tcW w:w="2430" w:type="dxa"/>
            <w:tcMar>
              <w:top w:w="0" w:type="dxa"/>
              <w:left w:w="108" w:type="dxa"/>
              <w:bottom w:w="0" w:type="dxa"/>
              <w:right w:w="108" w:type="dxa"/>
            </w:tcMar>
            <w:vAlign w:val="center"/>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Mar>
              <w:top w:w="0" w:type="dxa"/>
              <w:left w:w="108" w:type="dxa"/>
              <w:bottom w:w="0" w:type="dxa"/>
              <w:right w:w="108" w:type="dxa"/>
            </w:tcMar>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AE346A">
        <w:trPr>
          <w:jc w:val="center"/>
        </w:trPr>
        <w:tc>
          <w:tcPr>
            <w:tcW w:w="2430" w:type="dxa"/>
            <w:tcMar>
              <w:top w:w="0" w:type="dxa"/>
              <w:left w:w="108" w:type="dxa"/>
              <w:bottom w:w="0" w:type="dxa"/>
              <w:right w:w="108" w:type="dxa"/>
            </w:tcMar>
            <w:vAlign w:val="center"/>
            <w:hideMark/>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Mar>
              <w:top w:w="0" w:type="dxa"/>
              <w:left w:w="108" w:type="dxa"/>
              <w:bottom w:w="0" w:type="dxa"/>
              <w:right w:w="108" w:type="dxa"/>
            </w:tcMar>
            <w:hideMark/>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955"/>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956"/>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DC511D">
        <w:trPr>
          <w:trHeight w:val="20"/>
          <w:tblHeader/>
          <w:jc w:val="center"/>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957"/>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958"/>
            </w:r>
          </w:p>
        </w:tc>
      </w:tr>
      <w:tr w:rsidR="005F526B" w:rsidRPr="004667E5" w14:paraId="31C9645F"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959"/>
            </w:r>
          </w:p>
        </w:tc>
      </w:tr>
      <w:tr w:rsidR="00F4446B" w:rsidRPr="004667E5" w14:paraId="08B28ECA"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960"/>
            </w:r>
          </w:p>
        </w:tc>
      </w:tr>
      <w:tr w:rsidR="00F4446B" w:rsidRPr="004667E5" w14:paraId="53952F3E"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961"/>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962"/>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963"/>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964"/>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965"/>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0E511B5F"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w:t>
      </w:r>
      <w:r w:rsidR="001A0445">
        <w:rPr>
          <w:rFonts w:ascii="Calibri" w:hAnsi="Calibri" w:cs="Calibri"/>
          <w:szCs w:val="20"/>
        </w:rPr>
        <w:t>0.7</w:t>
      </w:r>
      <w:r w:rsidRPr="004667E5">
        <w:rPr>
          <w:rFonts w:ascii="Calibri" w:hAnsi="Calibri" w:cs="Calibri"/>
          <w:szCs w:val="20"/>
        </w:rPr>
        <w:t>)) / (0.98 * 3412)</w:t>
      </w:r>
    </w:p>
    <w:p w14:paraId="0E8477CF" w14:textId="5893C61B" w:rsidR="005F526B" w:rsidRPr="004667E5" w:rsidRDefault="005F526B" w:rsidP="00421900">
      <w:pPr>
        <w:ind w:left="2160"/>
        <w:rPr>
          <w:rFonts w:ascii="Calibri" w:hAnsi="Calibri" w:cs="Calibri"/>
          <w:noProof/>
        </w:rPr>
      </w:pPr>
      <w:r w:rsidRPr="004667E5">
        <w:rPr>
          <w:rFonts w:ascii="Calibri" w:hAnsi="Calibri" w:cs="Calibri"/>
          <w:noProof/>
        </w:rPr>
        <w:t>= 0.1</w:t>
      </w:r>
      <w:r w:rsidR="001A0445">
        <w:rPr>
          <w:rFonts w:ascii="Calibri" w:hAnsi="Calibri" w:cs="Calibri"/>
          <w:noProof/>
        </w:rPr>
        <w:t>25</w:t>
      </w:r>
      <w:r w:rsidRPr="004667E5">
        <w:rPr>
          <w:rFonts w:ascii="Calibri" w:hAnsi="Calibri" w:cs="Calibri"/>
          <w:noProof/>
        </w:rPr>
        <w:t xml:space="preserve">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966"/>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6E9AF24D"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w:t>
      </w:r>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967"/>
      </w:r>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968"/>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969"/>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970"/>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0E5E5280"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38FAA07" w14:textId="77777777" w:rsidR="001700C3" w:rsidRDefault="001700C3" w:rsidP="00F4446B">
      <w:pPr>
        <w:ind w:left="1440" w:firstLine="720"/>
        <w:rPr>
          <w:rFonts w:cstheme="minorHAnsi"/>
          <w:noProof/>
        </w:rPr>
      </w:pPr>
    </w:p>
    <w:p w14:paraId="0F33FFE4" w14:textId="21DE1EDB" w:rsidR="00104637" w:rsidRPr="00AD5FEB" w:rsidRDefault="00AD5FEB" w:rsidP="00AD5FEB">
      <w:r w:rsidRPr="009C362B">
        <w:rPr>
          <w:noProof/>
        </w:rPr>
        <mc:AlternateContent>
          <mc:Choice Requires="wps">
            <w:drawing>
              <wp:inline distT="0" distB="0" distL="0" distR="0" wp14:anchorId="615283D5" wp14:editId="23E1FCE4">
                <wp:extent cx="5943600" cy="685800"/>
                <wp:effectExtent l="0" t="0" r="19050" b="1905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5800"/>
                        </a:xfrm>
                        <a:prstGeom prst="rect">
                          <a:avLst/>
                        </a:prstGeom>
                        <a:solidFill>
                          <a:srgbClr val="FFFFFF"/>
                        </a:solidFill>
                        <a:ln w="9525">
                          <a:solidFill>
                            <a:srgbClr val="000000"/>
                          </a:solidFill>
                          <a:miter lim="800000"/>
                          <a:headEnd/>
                          <a:tailEnd/>
                        </a:ln>
                      </wps:spPr>
                      <wps:txb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6C02BB54"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r w:rsidR="001A0445">
                              <w:rPr>
                                <w:rFonts w:cstheme="minorHAnsi"/>
                                <w:noProof/>
                              </w:rPr>
                              <w:t>25</w:t>
                            </w:r>
                            <w:r w:rsidRPr="00EA39E3">
                              <w:rPr>
                                <w:rFonts w:cstheme="minorHAnsi"/>
                                <w:noProof/>
                              </w:rPr>
                              <w:t xml:space="preserve"> * 0.98</w:t>
                            </w:r>
                          </w:p>
                          <w:p w14:paraId="397B05A1" w14:textId="3FD977B5"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r w:rsidR="001A0445">
                              <w:rPr>
                                <w:rFonts w:cstheme="minorHAnsi"/>
                              </w:rPr>
                              <w:t>6.5</w:t>
                            </w:r>
                            <w:r w:rsidRPr="00EA39E3">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15283D5" id="_x0000_s1109" type="#_x0000_t202" style="width:468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">
                <v:textbo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6C02BB54"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r w:rsidR="001A0445">
                        <w:rPr>
                          <w:rFonts w:cstheme="minorHAnsi"/>
                          <w:noProof/>
                        </w:rPr>
                        <w:t>25</w:t>
                      </w:r>
                      <w:r w:rsidRPr="00EA39E3">
                        <w:rPr>
                          <w:rFonts w:cstheme="minorHAnsi"/>
                          <w:noProof/>
                        </w:rPr>
                        <w:t xml:space="preserve"> * 0.98</w:t>
                      </w:r>
                    </w:p>
                    <w:p w14:paraId="397B05A1" w14:textId="3FD977B5"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r w:rsidR="001A0445">
                        <w:rPr>
                          <w:rFonts w:cstheme="minorHAnsi"/>
                        </w:rPr>
                        <w:t>6.5</w:t>
                      </w:r>
                      <w:r w:rsidRPr="00EA39E3">
                        <w:rPr>
                          <w:rFonts w:cstheme="minorHAnsi"/>
                        </w:rPr>
                        <w:t xml:space="preserve">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684403C" w14:textId="5F984D71" w:rsidR="000F4214" w:rsidRDefault="00104637" w:rsidP="000F4214">
      <w:pPr>
        <w:ind w:firstLine="720"/>
        <w:rPr>
          <w:rFonts w:cs="Calibri"/>
          <w:noProof/>
        </w:rPr>
      </w:pPr>
      <w:r>
        <w:rPr>
          <w:rFonts w:cs="Calibri"/>
          <w:noProof/>
        </w:rPr>
        <w:tab/>
      </w:r>
      <w:r>
        <w:rPr>
          <w:rFonts w:cs="Calibri"/>
          <w:noProof/>
        </w:rPr>
        <w:tab/>
        <w:t>=5,010</w:t>
      </w:r>
      <w:r>
        <w:rPr>
          <w:rStyle w:val="FootnoteReference"/>
          <w:noProof/>
        </w:rPr>
        <w:footnoteReference w:id="971"/>
      </w:r>
      <w:r w:rsidR="000F4214" w:rsidRPr="000F4214">
        <w:rPr>
          <w:rFonts w:cs="Calibri"/>
          <w:noProof/>
        </w:rPr>
        <w:t xml:space="preserve"> </w:t>
      </w:r>
    </w:p>
    <w:p w14:paraId="1B06DFF2" w14:textId="77777777" w:rsidR="00104637" w:rsidRPr="00594C2F" w:rsidRDefault="00104637" w:rsidP="00104637">
      <w:pPr>
        <w:ind w:firstLine="720"/>
      </w:pPr>
    </w:p>
    <w:p w14:paraId="6EC4979D" w14:textId="4B69BF46" w:rsidR="00104637" w:rsidRPr="008859DD" w:rsidRDefault="008859DD" w:rsidP="008859DD">
      <w:r w:rsidRPr="009C362B">
        <w:rPr>
          <w:noProof/>
        </w:rPr>
        <mc:AlternateContent>
          <mc:Choice Requires="wps">
            <w:drawing>
              <wp:inline distT="0" distB="0" distL="0" distR="0" wp14:anchorId="32DBB3E7" wp14:editId="5760D0B2">
                <wp:extent cx="5943600" cy="1176793"/>
                <wp:effectExtent l="0" t="0" r="1905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wps:txbx>
                      <wps:bodyPr rot="0" vert="horz" wrap="square" lIns="91440" tIns="45720" rIns="91440" bIns="45720" anchor="t" anchorCtr="0">
                        <a:noAutofit/>
                      </wps:bodyPr>
                    </wps:wsp>
                  </a:graphicData>
                </a:graphic>
              </wp:inline>
            </w:drawing>
          </mc:Choice>
          <mc:Fallback>
            <w:pict>
              <v:shape w14:anchorId="32DBB3E7" id="_x0000_s1110"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">
                <v:textbo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v:textbox>
                <w10:anchorlock/>
              </v:shape>
            </w:pict>
          </mc:Fallback>
        </mc:AlternateContent>
      </w:r>
    </w:p>
    <w:p w14:paraId="2337686B" w14:textId="77777777" w:rsidR="005F526B" w:rsidRPr="004667E5" w:rsidRDefault="005F526B" w:rsidP="00AB110B">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79F5728D"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w:t>
      </w:r>
      <w:r w:rsidR="001A0445">
        <w:rPr>
          <w:rFonts w:ascii="Calibri" w:hAnsi="Calibri" w:cs="Calibri"/>
          <w:noProof/>
        </w:rPr>
        <w:t>26</w:t>
      </w:r>
      <w:r w:rsidRPr="004667E5">
        <w:rPr>
          <w:rFonts w:ascii="Arial" w:hAnsi="Arial"/>
          <w:vertAlign w:val="superscript"/>
          <w:lang w:val="nl-NL"/>
        </w:rPr>
        <w:footnoteReference w:id="972"/>
      </w:r>
      <w:r w:rsidRPr="004667E5">
        <w:rPr>
          <w:rFonts w:ascii="Calibri" w:hAnsi="Calibri" w:cs="Calibri"/>
          <w:noProof/>
        </w:rPr>
        <w:t xml:space="preserve"> / GPH</w:t>
      </w:r>
    </w:p>
    <w:p w14:paraId="23A685CA" w14:textId="0BBFAC8E"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w:t>
      </w:r>
      <w:r w:rsidR="001A0445">
        <w:rPr>
          <w:rFonts w:ascii="Calibri" w:hAnsi="Calibri" w:cs="Calibri"/>
        </w:rPr>
        <w:t>9.3</w:t>
      </w:r>
      <w:r w:rsidRPr="004667E5">
        <w:rPr>
          <w:rFonts w:ascii="Calibri" w:hAnsi="Calibri" w:cs="Calibri"/>
        </w:rPr>
        <w:t>F temp rise (120-5</w:t>
      </w:r>
      <w:r w:rsidR="001A0445">
        <w:rPr>
          <w:rFonts w:ascii="Calibri" w:hAnsi="Calibri" w:cs="Calibri"/>
        </w:rPr>
        <w:t>0.7</w:t>
      </w:r>
      <w:r w:rsidRPr="004667E5">
        <w:rPr>
          <w:rFonts w:ascii="Calibri" w:hAnsi="Calibri" w:cs="Calibri"/>
        </w:rPr>
        <w:t>), 98% recovery efficiency, and typical 4.5kW electric resistance storage tank.</w:t>
      </w:r>
    </w:p>
    <w:p w14:paraId="46674E34" w14:textId="534B8393" w:rsidR="005F526B" w:rsidRPr="004667E5" w:rsidRDefault="005F526B" w:rsidP="00421900">
      <w:pPr>
        <w:ind w:left="1440" w:firstLine="720"/>
        <w:rPr>
          <w:rFonts w:ascii="Calibri" w:hAnsi="Calibri" w:cs="Calibri"/>
        </w:rPr>
      </w:pPr>
      <w:r w:rsidRPr="004667E5">
        <w:rPr>
          <w:rFonts w:ascii="Calibri" w:hAnsi="Calibri" w:cs="Calibri"/>
        </w:rPr>
        <w:t>= 2</w:t>
      </w:r>
      <w:r w:rsidR="001A0445">
        <w:rPr>
          <w:rFonts w:ascii="Calibri" w:hAnsi="Calibri" w:cs="Calibri"/>
        </w:rPr>
        <w:t>6.1</w:t>
      </w:r>
    </w:p>
    <w:p w14:paraId="04300719" w14:textId="07DAEC2E" w:rsidR="005F526B" w:rsidRPr="004667E5" w:rsidRDefault="005F526B" w:rsidP="00421900">
      <w:pPr>
        <w:ind w:left="1440"/>
        <w:rPr>
          <w:rFonts w:ascii="Calibri" w:hAnsi="Calibri" w:cs="Calibri"/>
          <w:noProof/>
        </w:rPr>
      </w:pPr>
      <w:r w:rsidRPr="004667E5">
        <w:rPr>
          <w:rFonts w:ascii="Calibri" w:hAnsi="Calibri" w:cs="Calibri"/>
          <w:noProof/>
        </w:rPr>
        <w:t>= 3</w:t>
      </w:r>
      <w:r w:rsidR="001A0445">
        <w:rPr>
          <w:rFonts w:ascii="Calibri" w:hAnsi="Calibri" w:cs="Calibri"/>
          <w:noProof/>
        </w:rPr>
        <w:t>1.1</w:t>
      </w:r>
      <w:r w:rsidRPr="004667E5">
        <w:rPr>
          <w:rFonts w:ascii="Calibri" w:hAnsi="Calibri" w:cs="Calibri"/>
          <w:noProof/>
        </w:rPr>
        <w:t xml:space="preserve"> for SF Direct Install; 2</w:t>
      </w:r>
      <w:r w:rsidR="001A0445">
        <w:rPr>
          <w:rFonts w:ascii="Calibri" w:hAnsi="Calibri" w:cs="Calibri"/>
          <w:noProof/>
        </w:rPr>
        <w:t>5.5</w:t>
      </w:r>
      <w:r w:rsidRPr="004667E5">
        <w:rPr>
          <w:rFonts w:ascii="Calibri" w:hAnsi="Calibri" w:cs="Calibri"/>
          <w:noProof/>
        </w:rPr>
        <w:t xml:space="preserve"> for MF Direct Install</w:t>
      </w:r>
    </w:p>
    <w:p w14:paraId="418CF444" w14:textId="3AC47162" w:rsidR="005F526B" w:rsidRDefault="005F526B" w:rsidP="00421900">
      <w:pPr>
        <w:ind w:left="1440"/>
        <w:rPr>
          <w:rFonts w:ascii="Calibri" w:hAnsi="Calibri" w:cs="Calibri"/>
          <w:noProof/>
        </w:rPr>
      </w:pPr>
      <w:r w:rsidRPr="004667E5">
        <w:rPr>
          <w:rFonts w:ascii="Calibri" w:hAnsi="Calibri" w:cs="Calibri"/>
          <w:noProof/>
        </w:rPr>
        <w:t>= 3</w:t>
      </w:r>
      <w:r w:rsidR="001A0445">
        <w:rPr>
          <w:rFonts w:ascii="Calibri" w:hAnsi="Calibri" w:cs="Calibri"/>
          <w:noProof/>
        </w:rPr>
        <w:t>2.6</w:t>
      </w:r>
      <w:r w:rsidRPr="004667E5">
        <w:rPr>
          <w:rFonts w:ascii="Calibri" w:hAnsi="Calibri" w:cs="Calibri"/>
          <w:noProof/>
        </w:rPr>
        <w:t xml:space="preserve"> for SF Retrofit and TOS; 2</w:t>
      </w:r>
      <w:r w:rsidR="001A0445">
        <w:rPr>
          <w:rFonts w:ascii="Calibri" w:hAnsi="Calibri" w:cs="Calibri"/>
          <w:noProof/>
        </w:rPr>
        <w:t>6.7</w:t>
      </w:r>
      <w:r w:rsidRPr="004667E5">
        <w:rPr>
          <w:rFonts w:ascii="Calibri" w:hAnsi="Calibri" w:cs="Calibri"/>
          <w:noProof/>
        </w:rPr>
        <w:t xml:space="preserve">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973"/>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5A2CF975">
                <wp:extent cx="5943600" cy="869950"/>
                <wp:effectExtent l="0" t="0" r="19050" b="2540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9950"/>
                        </a:xfrm>
                        <a:prstGeom prst="rect">
                          <a:avLst/>
                        </a:prstGeom>
                        <a:solidFill>
                          <a:srgbClr val="FFFFFF"/>
                        </a:solidFill>
                        <a:ln w="9525">
                          <a:solidFill>
                            <a:srgbClr val="000000"/>
                          </a:solidFill>
                          <a:miter lim="800000"/>
                          <a:headEnd/>
                          <a:tailEnd/>
                        </a:ln>
                      </wps:spPr>
                      <wps:txb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5E3008C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r w:rsidR="001A0445">
                              <w:rPr>
                                <w:rFonts w:cstheme="minorHAnsi"/>
                                <w:noProof/>
                              </w:rPr>
                              <w:t>6.5</w:t>
                            </w:r>
                            <w:r w:rsidRPr="00EA39E3">
                              <w:rPr>
                                <w:rFonts w:cstheme="minorHAnsi"/>
                                <w:noProof/>
                              </w:rPr>
                              <w:t>/3</w:t>
                            </w:r>
                            <w:r w:rsidR="001A0445">
                              <w:rPr>
                                <w:rFonts w:cstheme="minorHAnsi"/>
                                <w:noProof/>
                              </w:rPr>
                              <w:t>1.1</w:t>
                            </w:r>
                            <w:r w:rsidRPr="00EA39E3">
                              <w:rPr>
                                <w:rFonts w:cstheme="minorHAnsi"/>
                                <w:noProof/>
                              </w:rPr>
                              <w:t xml:space="preserve"> * 0.0022</w:t>
                            </w:r>
                          </w:p>
                          <w:p w14:paraId="6E238AC0" w14:textId="73CE0246" w:rsidR="00DB00EA" w:rsidRPr="00EA39E3" w:rsidRDefault="00DB00EA" w:rsidP="008859DD">
                            <w:pPr>
                              <w:spacing w:after="60"/>
                              <w:ind w:left="2160"/>
                              <w:rPr>
                                <w:rFonts w:cstheme="minorHAnsi"/>
                              </w:rPr>
                            </w:pPr>
                            <w:r w:rsidRPr="00EA39E3">
                              <w:rPr>
                                <w:rFonts w:cstheme="minorHAnsi"/>
                              </w:rPr>
                              <w:t>= 0.00</w:t>
                            </w:r>
                            <w:r w:rsidR="001A0445">
                              <w:rPr>
                                <w:rFonts w:cstheme="minorHAnsi"/>
                              </w:rPr>
                              <w:t>54</w:t>
                            </w:r>
                            <w:r w:rsidRPr="00EA39E3">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30C3CC97" id="_x0000_s1111" type="#_x0000_t202" style="width:468pt;height: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">
                <v:textbo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5E3008C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r w:rsidR="001A0445">
                        <w:rPr>
                          <w:rFonts w:cstheme="minorHAnsi"/>
                          <w:noProof/>
                        </w:rPr>
                        <w:t>6.5</w:t>
                      </w:r>
                      <w:r w:rsidRPr="00EA39E3">
                        <w:rPr>
                          <w:rFonts w:cstheme="minorHAnsi"/>
                          <w:noProof/>
                        </w:rPr>
                        <w:t>/3</w:t>
                      </w:r>
                      <w:r w:rsidR="001A0445">
                        <w:rPr>
                          <w:rFonts w:cstheme="minorHAnsi"/>
                          <w:noProof/>
                        </w:rPr>
                        <w:t>1.1</w:t>
                      </w:r>
                      <w:r w:rsidRPr="00EA39E3">
                        <w:rPr>
                          <w:rFonts w:cstheme="minorHAnsi"/>
                          <w:noProof/>
                        </w:rPr>
                        <w:t xml:space="preserve"> * 0.0022</w:t>
                      </w:r>
                    </w:p>
                    <w:p w14:paraId="6E238AC0" w14:textId="73CE0246" w:rsidR="00DB00EA" w:rsidRPr="00EA39E3" w:rsidRDefault="00DB00EA" w:rsidP="008859DD">
                      <w:pPr>
                        <w:spacing w:after="60"/>
                        <w:ind w:left="2160"/>
                        <w:rPr>
                          <w:rFonts w:cstheme="minorHAnsi"/>
                        </w:rPr>
                      </w:pPr>
                      <w:r w:rsidRPr="00EA39E3">
                        <w:rPr>
                          <w:rFonts w:cstheme="minorHAnsi"/>
                        </w:rPr>
                        <w:t>= 0.00</w:t>
                      </w:r>
                      <w:r w:rsidR="001A0445">
                        <w:rPr>
                          <w:rFonts w:cstheme="minorHAnsi"/>
                        </w:rPr>
                        <w:t>54</w:t>
                      </w:r>
                      <w:r w:rsidRPr="00EA39E3">
                        <w:rPr>
                          <w:rFonts w:cstheme="minorHAnsi"/>
                        </w:rPr>
                        <w:t xml:space="preserve"> kW</w:t>
                      </w:r>
                    </w:p>
                  </w:txbxContent>
                </v:textbox>
                <w10:anchorlock/>
              </v:shape>
            </w:pict>
          </mc:Fallback>
        </mc:AlternateContent>
      </w:r>
    </w:p>
    <w:p w14:paraId="09EB87B1" w14:textId="4FD5AB77" w:rsidR="005F526B" w:rsidRPr="004667E5" w:rsidRDefault="00652F98" w:rsidP="00AB110B">
      <w:pPr>
        <w:pStyle w:val="Heading6"/>
      </w:pPr>
      <w:r>
        <w:t>Fossil Fuel Savings</w:t>
      </w:r>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7E7BBDAC" w14:textId="77777777" w:rsidR="008A2FF9" w:rsidRDefault="005F526B" w:rsidP="008A2FF9">
      <w:pPr>
        <w:ind w:firstLine="720"/>
        <w:rPr>
          <w:rFonts w:cstheme="minorHAnsi"/>
        </w:rPr>
      </w:pPr>
      <w:r w:rsidRPr="004667E5">
        <w:rPr>
          <w:rFonts w:ascii="Calibri" w:hAnsi="Calibri" w:cs="Calibri"/>
          <w:noProof/>
        </w:rPr>
        <w:t xml:space="preserve">%FossilDHW </w:t>
      </w:r>
      <w:r w:rsidRPr="004667E5">
        <w:rPr>
          <w:rFonts w:ascii="Calibri" w:hAnsi="Calibri" w:cs="Calibri"/>
          <w:noProof/>
        </w:rPr>
        <w:tab/>
        <w:t xml:space="preserve">= </w:t>
      </w:r>
      <w:r w:rsidR="008A2FF9">
        <w:rPr>
          <w:rFonts w:cstheme="minorHAnsi"/>
        </w:rPr>
        <w:t>Percentage of DHW savings assumed to be fossil fuel</w:t>
      </w:r>
    </w:p>
    <w:p w14:paraId="6C287514" w14:textId="77777777" w:rsidR="008A2FF9" w:rsidRDefault="008A2FF9" w:rsidP="008A2FF9">
      <w:pPr>
        <w:ind w:left="1440" w:firstLine="720"/>
        <w:rPr>
          <w:rFonts w:cstheme="minorHAnsi"/>
        </w:rPr>
      </w:pPr>
      <w:r>
        <w:rPr>
          <w:rFonts w:cstheme="minorHAnsi"/>
        </w:rPr>
        <w:t>= 100 % for Fossil Fuel</w:t>
      </w:r>
    </w:p>
    <w:p w14:paraId="67207B5F" w14:textId="77777777" w:rsidR="008A2FF9" w:rsidRDefault="008A2FF9" w:rsidP="008A2FF9">
      <w:pPr>
        <w:ind w:firstLine="720"/>
        <w:rPr>
          <w:rFonts w:cstheme="minorHAnsi"/>
        </w:rPr>
      </w:pPr>
      <w:r>
        <w:rPr>
          <w:rFonts w:cstheme="minorHAnsi"/>
        </w:rPr>
        <w:tab/>
      </w:r>
      <w:r>
        <w:rPr>
          <w:rFonts w:cstheme="minorHAnsi"/>
        </w:rPr>
        <w:tab/>
        <w:t>= 0 % for Electric</w:t>
      </w:r>
    </w:p>
    <w:p w14:paraId="6429D622" w14:textId="77777777" w:rsidR="008A2FF9" w:rsidRPr="00D704DC" w:rsidRDefault="008A2FF9" w:rsidP="008A2FF9">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974"/>
      </w:r>
      <w:r>
        <w:rPr>
          <w:rFonts w:cstheme="minorHAnsi"/>
        </w:rPr>
        <w:t>, use the following table:</w:t>
      </w:r>
    </w:p>
    <w:tbl>
      <w:tblPr>
        <w:tblW w:w="6816" w:type="dxa"/>
        <w:jc w:val="center"/>
        <w:tblLook w:val="04A0" w:firstRow="1" w:lastRow="0" w:firstColumn="1" w:lastColumn="0" w:noHBand="0" w:noVBand="1"/>
      </w:tblPr>
      <w:tblGrid>
        <w:gridCol w:w="2070"/>
        <w:gridCol w:w="900"/>
        <w:gridCol w:w="997"/>
        <w:gridCol w:w="900"/>
        <w:gridCol w:w="893"/>
        <w:gridCol w:w="1056"/>
      </w:tblGrid>
      <w:tr w:rsidR="008A2FF9" w:rsidRPr="00B100A9" w14:paraId="312093C7" w14:textId="77777777" w:rsidTr="00B07B28">
        <w:trPr>
          <w:trHeight w:val="300"/>
          <w:jc w:val="center"/>
        </w:trPr>
        <w:tc>
          <w:tcPr>
            <w:tcW w:w="2070" w:type="dxa"/>
            <w:tcBorders>
              <w:top w:val="nil"/>
              <w:left w:val="nil"/>
              <w:bottom w:val="single" w:sz="4" w:space="0" w:color="auto"/>
              <w:right w:val="nil"/>
            </w:tcBorders>
            <w:shd w:val="clear" w:color="auto" w:fill="auto"/>
            <w:noWrap/>
            <w:vAlign w:val="center"/>
            <w:hideMark/>
          </w:tcPr>
          <w:p w14:paraId="3408C266" w14:textId="77777777" w:rsidR="008A2FF9" w:rsidRPr="008E0BA7" w:rsidRDefault="008A2FF9" w:rsidP="001D187F">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4F169A0C" w14:textId="77777777" w:rsidR="008A2FF9" w:rsidRPr="008E0BA7" w:rsidRDefault="008A2FF9" w:rsidP="001D187F">
            <w:pPr>
              <w:spacing w:after="0"/>
              <w:jc w:val="center"/>
              <w:rPr>
                <w:rFonts w:eastAsiaTheme="minorHAnsi"/>
                <w:b/>
                <w:color w:val="FFFFFF" w:themeColor="background1"/>
              </w:rPr>
            </w:pPr>
            <w:r>
              <w:rPr>
                <w:rFonts w:eastAsiaTheme="minorHAnsi"/>
                <w:b/>
                <w:color w:val="FFFFFF" w:themeColor="background1"/>
              </w:rPr>
              <w:t>Location</w:t>
            </w:r>
          </w:p>
        </w:tc>
      </w:tr>
      <w:tr w:rsidR="008A2FF9" w:rsidRPr="00B100A9" w14:paraId="68778C46" w14:textId="77777777" w:rsidTr="00B07B28">
        <w:trPr>
          <w:trHeight w:val="448"/>
          <w:jc w:val="center"/>
        </w:trPr>
        <w:tc>
          <w:tcPr>
            <w:tcW w:w="207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49D215D4" w14:textId="77777777" w:rsidR="008A2FF9" w:rsidRPr="008E0BA7" w:rsidRDefault="008A2FF9" w:rsidP="006073FF">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C4C5F" w14:textId="6184D8E7" w:rsidR="008A2FF9" w:rsidRPr="008E0BA7" w:rsidRDefault="008A2FF9" w:rsidP="006073FF">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62A90A2" w14:textId="77777777" w:rsidR="008A2FF9" w:rsidRPr="008E0BA7" w:rsidRDefault="008A2FF9" w:rsidP="006073FF">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39FB7291" w14:textId="4081F23B" w:rsidR="008A2FF9" w:rsidRPr="008E0BA7" w:rsidRDefault="008A2FF9" w:rsidP="006073FF">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7E66E4BC" w14:textId="77777777" w:rsidR="008A2FF9" w:rsidRPr="008E0BA7" w:rsidRDefault="008A2FF9" w:rsidP="006073FF">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4C620C1D" w14:textId="77777777" w:rsidR="008A2FF9" w:rsidRPr="008E0BA7" w:rsidRDefault="008A2FF9" w:rsidP="006073FF">
            <w:pPr>
              <w:spacing w:after="0"/>
              <w:jc w:val="center"/>
              <w:rPr>
                <w:rFonts w:ascii="Calibri" w:hAnsi="Calibri" w:cs="Calibri"/>
                <w:color w:val="000000"/>
                <w:szCs w:val="20"/>
              </w:rPr>
            </w:pPr>
            <w:r w:rsidRPr="008E0BA7">
              <w:rPr>
                <w:rFonts w:eastAsiaTheme="minorHAnsi"/>
                <w:b/>
                <w:color w:val="FFFFFF" w:themeColor="background1"/>
              </w:rPr>
              <w:t>Unknown</w:t>
            </w:r>
          </w:p>
        </w:tc>
      </w:tr>
      <w:tr w:rsidR="008A2FF9" w:rsidRPr="00B100A9" w14:paraId="2AF79170" w14:textId="77777777" w:rsidTr="00B07B28">
        <w:trPr>
          <w:trHeight w:val="290"/>
          <w:jc w:val="center"/>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D4E2B" w14:textId="77777777" w:rsidR="008A2FF9" w:rsidRPr="008E0BA7" w:rsidRDefault="008A2FF9" w:rsidP="001D187F">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975"/>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9BCA150"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single" w:sz="4" w:space="0" w:color="auto"/>
              <w:left w:val="nil"/>
              <w:bottom w:val="single" w:sz="4" w:space="0" w:color="auto"/>
              <w:right w:val="single" w:sz="4" w:space="0" w:color="auto"/>
            </w:tcBorders>
            <w:shd w:val="clear" w:color="auto" w:fill="auto"/>
            <w:noWrap/>
            <w:vAlign w:val="bottom"/>
            <w:hideMark/>
          </w:tcPr>
          <w:p w14:paraId="44853DCC" w14:textId="77777777" w:rsidR="008A2FF9" w:rsidRPr="008E0BA7" w:rsidRDefault="008A2FF9" w:rsidP="001D187F">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6A09CBE"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single" w:sz="4" w:space="0" w:color="auto"/>
              <w:left w:val="nil"/>
              <w:bottom w:val="single" w:sz="4" w:space="0" w:color="auto"/>
              <w:right w:val="single" w:sz="4" w:space="0" w:color="auto"/>
            </w:tcBorders>
            <w:shd w:val="clear" w:color="auto" w:fill="auto"/>
            <w:noWrap/>
            <w:vAlign w:val="bottom"/>
            <w:hideMark/>
          </w:tcPr>
          <w:p w14:paraId="1AA9F280"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single" w:sz="4" w:space="0" w:color="auto"/>
              <w:left w:val="nil"/>
              <w:bottom w:val="single" w:sz="4" w:space="0" w:color="auto"/>
              <w:right w:val="single" w:sz="4" w:space="0" w:color="auto"/>
            </w:tcBorders>
            <w:shd w:val="clear" w:color="auto" w:fill="auto"/>
            <w:noWrap/>
            <w:vAlign w:val="bottom"/>
            <w:hideMark/>
          </w:tcPr>
          <w:p w14:paraId="04C8EB4D"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8A2FF9" w:rsidRPr="00B100A9" w14:paraId="4E7AA801"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76932C75" w14:textId="77777777" w:rsidR="008A2FF9" w:rsidRPr="008E0BA7" w:rsidRDefault="008A2FF9" w:rsidP="001D187F">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976"/>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71D7C3E"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1341431"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15F76216"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8A2FF9" w:rsidRPr="00B100A9" w14:paraId="753BD754"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528C092D" w14:textId="77777777" w:rsidR="008A2FF9" w:rsidRPr="008E0BA7" w:rsidRDefault="008A2FF9" w:rsidP="001D187F">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977"/>
            </w:r>
          </w:p>
        </w:tc>
        <w:tc>
          <w:tcPr>
            <w:tcW w:w="900" w:type="dxa"/>
            <w:tcBorders>
              <w:top w:val="nil"/>
              <w:left w:val="nil"/>
              <w:bottom w:val="single" w:sz="4" w:space="0" w:color="auto"/>
              <w:right w:val="single" w:sz="4" w:space="0" w:color="auto"/>
            </w:tcBorders>
            <w:shd w:val="clear" w:color="auto" w:fill="auto"/>
            <w:noWrap/>
            <w:vAlign w:val="bottom"/>
            <w:hideMark/>
          </w:tcPr>
          <w:p w14:paraId="6148E2E1"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4434C248"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370E1741"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329EDCF3" w14:textId="77777777" w:rsidR="008A2FF9" w:rsidRPr="008E0BA7" w:rsidRDefault="008A2FF9" w:rsidP="001D187F">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138F22EF"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8A2FF9" w:rsidRPr="00B100A9" w14:paraId="08C5781F"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13C0ADAD" w14:textId="77777777" w:rsidR="008A2FF9" w:rsidRPr="008E0BA7" w:rsidRDefault="008A2FF9" w:rsidP="001D187F">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978"/>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61D37893"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8A2FF9" w:rsidRPr="00B100A9" w14:paraId="6D6256C4" w14:textId="77777777" w:rsidTr="00B07B28">
        <w:trPr>
          <w:trHeight w:val="290"/>
          <w:jc w:val="center"/>
        </w:trPr>
        <w:tc>
          <w:tcPr>
            <w:tcW w:w="2070" w:type="dxa"/>
            <w:tcBorders>
              <w:top w:val="nil"/>
              <w:left w:val="single" w:sz="4" w:space="0" w:color="auto"/>
              <w:bottom w:val="single" w:sz="4" w:space="0" w:color="auto"/>
              <w:right w:val="single" w:sz="4" w:space="0" w:color="auto"/>
            </w:tcBorders>
            <w:shd w:val="clear" w:color="auto" w:fill="auto"/>
            <w:noWrap/>
            <w:vAlign w:val="bottom"/>
            <w:hideMark/>
          </w:tcPr>
          <w:p w14:paraId="1A9DF323" w14:textId="77777777" w:rsidR="008A2FF9" w:rsidRPr="008E0BA7" w:rsidRDefault="008A2FF9" w:rsidP="001D187F">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79"/>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8855032" w14:textId="77777777" w:rsidR="008A2FF9" w:rsidRPr="008E0BA7" w:rsidRDefault="008A2FF9"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8A2FF9" w:rsidRPr="00B100A9" w14:paraId="29A4FF85" w14:textId="77777777" w:rsidTr="00B07B28">
        <w:trPr>
          <w:trHeight w:val="290"/>
          <w:jc w:val="center"/>
        </w:trPr>
        <w:tc>
          <w:tcPr>
            <w:tcW w:w="207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A79DC7" w14:textId="77777777" w:rsidR="008A2FF9" w:rsidRPr="008E0BA7" w:rsidRDefault="008A2FF9" w:rsidP="001D187F">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695CCFCE" w14:textId="77777777" w:rsidR="008A2FF9" w:rsidRPr="00335763" w:rsidRDefault="008A2FF9" w:rsidP="001D187F">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289CFD0F" w14:textId="77777777" w:rsidR="008A2FF9" w:rsidRPr="001A5B73" w:rsidRDefault="008A2FF9" w:rsidP="001D187F">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39EB4757" w14:textId="77777777" w:rsidR="008A2FF9" w:rsidRDefault="008A2FF9" w:rsidP="008A2FF9">
      <w:pPr>
        <w:rPr>
          <w:rFonts w:cstheme="minorHAnsi"/>
          <w:noProof/>
        </w:rPr>
      </w:pPr>
    </w:p>
    <w:p w14:paraId="70DA759C" w14:textId="77777777" w:rsidR="005F526B" w:rsidRPr="004667E5" w:rsidRDefault="005F526B" w:rsidP="008A2FF9">
      <w:pPr>
        <w:ind w:left="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1D3E9458"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w:t>
      </w:r>
      <w:r w:rsidR="001A0445">
        <w:rPr>
          <w:rFonts w:ascii="Calibri" w:hAnsi="Calibri" w:cs="Calibri"/>
          <w:noProof/>
        </w:rPr>
        <w:t>4</w:t>
      </w:r>
      <w:r w:rsidRPr="004667E5">
        <w:rPr>
          <w:rFonts w:ascii="Calibri" w:hAnsi="Calibri" w:cs="Calibri"/>
        </w:rPr>
        <w:t xml:space="preserve"> Therm/gal for SF homes</w:t>
      </w:r>
    </w:p>
    <w:p w14:paraId="5FC477E0" w14:textId="04CDC259" w:rsidR="005F526B" w:rsidRPr="004667E5" w:rsidRDefault="005F526B" w:rsidP="00421900">
      <w:pPr>
        <w:ind w:left="2160"/>
        <w:rPr>
          <w:rFonts w:ascii="Calibri" w:hAnsi="Calibri" w:cs="Calibri"/>
        </w:rPr>
      </w:pPr>
      <w:r w:rsidRPr="004667E5">
        <w:rPr>
          <w:rFonts w:ascii="Calibri" w:hAnsi="Calibri" w:cs="Calibri"/>
        </w:rPr>
        <w:t>= 0.00</w:t>
      </w:r>
      <w:r w:rsidR="001A0445">
        <w:rPr>
          <w:rFonts w:ascii="Calibri" w:hAnsi="Calibri" w:cs="Calibri"/>
        </w:rPr>
        <w:t>63</w:t>
      </w:r>
      <w:r w:rsidRPr="004667E5">
        <w:rPr>
          <w:rFonts w:ascii="Calibri" w:hAnsi="Calibri" w:cs="Calibri"/>
        </w:rPr>
        <w:t xml:space="preserve">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980"/>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981"/>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27A624F7">
                <wp:extent cx="5943600" cy="952500"/>
                <wp:effectExtent l="0" t="0" r="1905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52500"/>
                        </a:xfrm>
                        <a:prstGeom prst="rect">
                          <a:avLst/>
                        </a:prstGeom>
                        <a:solidFill>
                          <a:srgbClr val="FFFFFF"/>
                        </a:solidFill>
                        <a:ln w="9525">
                          <a:solidFill>
                            <a:srgbClr val="000000"/>
                          </a:solidFill>
                          <a:miter lim="800000"/>
                          <a:headEnd/>
                          <a:tailEnd/>
                        </a:ln>
                      </wps:spPr>
                      <wps:txb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413A2FEA"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r w:rsidR="001A0445">
                              <w:rPr>
                                <w:rFonts w:cstheme="minorHAnsi"/>
                                <w:noProof/>
                              </w:rPr>
                              <w:t>4</w:t>
                            </w:r>
                            <w:r w:rsidRPr="00EA39E3">
                              <w:rPr>
                                <w:rFonts w:cstheme="minorHAnsi"/>
                                <w:noProof/>
                              </w:rPr>
                              <w:t xml:space="preserve"> * 0.98</w:t>
                            </w:r>
                          </w:p>
                          <w:p w14:paraId="219FCF33" w14:textId="55263A54" w:rsidR="00DB00EA" w:rsidRDefault="00DB00EA" w:rsidP="008859DD">
                            <w:pPr>
                              <w:spacing w:after="60"/>
                              <w:ind w:left="2880" w:hanging="720"/>
                              <w:rPr>
                                <w:rFonts w:cstheme="minorHAnsi"/>
                              </w:rPr>
                            </w:pPr>
                            <w:r w:rsidRPr="00EA39E3">
                              <w:rPr>
                                <w:rFonts w:cstheme="minorHAnsi"/>
                              </w:rPr>
                              <w:t>= 3.</w:t>
                            </w:r>
                            <w:r w:rsidR="001A0445">
                              <w:rPr>
                                <w:rFonts w:cstheme="minorHAnsi"/>
                              </w:rPr>
                              <w:t>3</w:t>
                            </w:r>
                            <w:r w:rsidR="001A0445" w:rsidRPr="00EA39E3">
                              <w:rPr>
                                <w:rFonts w:cstheme="minorHAnsi"/>
                              </w:rPr>
                              <w:t xml:space="preserve"> </w:t>
                            </w:r>
                            <w:r w:rsidRPr="00EA39E3">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46C2F93B" id="_x0000_s1112" type="#_x0000_t202" style="width:468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">
                <v:textbo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413A2FEA"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r w:rsidR="001A0445">
                        <w:rPr>
                          <w:rFonts w:cstheme="minorHAnsi"/>
                          <w:noProof/>
                        </w:rPr>
                        <w:t>4</w:t>
                      </w:r>
                      <w:r w:rsidRPr="00EA39E3">
                        <w:rPr>
                          <w:rFonts w:cstheme="minorHAnsi"/>
                          <w:noProof/>
                        </w:rPr>
                        <w:t xml:space="preserve"> * 0.98</w:t>
                      </w:r>
                    </w:p>
                    <w:p w14:paraId="219FCF33" w14:textId="55263A54" w:rsidR="00DB00EA" w:rsidRDefault="00DB00EA" w:rsidP="008859DD">
                      <w:pPr>
                        <w:spacing w:after="60"/>
                        <w:ind w:left="2880" w:hanging="720"/>
                        <w:rPr>
                          <w:rFonts w:cstheme="minorHAnsi"/>
                        </w:rPr>
                      </w:pPr>
                      <w:r w:rsidRPr="00EA39E3">
                        <w:rPr>
                          <w:rFonts w:cstheme="minorHAnsi"/>
                        </w:rPr>
                        <w:t>= 3.</w:t>
                      </w:r>
                      <w:r w:rsidR="001A0445">
                        <w:rPr>
                          <w:rFonts w:cstheme="minorHAnsi"/>
                        </w:rPr>
                        <w:t>3</w:t>
                      </w:r>
                      <w:r w:rsidR="001A0445" w:rsidRPr="00EA39E3">
                        <w:rPr>
                          <w:rFonts w:cstheme="minorHAnsi"/>
                        </w:rPr>
                        <w:t xml:space="preserve"> </w:t>
                      </w:r>
                      <w:r w:rsidRPr="00EA39E3">
                        <w:rPr>
                          <w:rFonts w:cstheme="minorHAnsi"/>
                        </w:rPr>
                        <w:t>therms</w:t>
                      </w:r>
                    </w:p>
                  </w:txbxContent>
                </v:textbox>
                <w10:anchorlock/>
              </v:shape>
            </w:pict>
          </mc:Fallback>
        </mc:AlternateContent>
      </w:r>
    </w:p>
    <w:p w14:paraId="4D25304D" w14:textId="77777777" w:rsidR="005F526B" w:rsidRPr="004667E5" w:rsidRDefault="005F526B" w:rsidP="00AB110B">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793D7234">
                <wp:extent cx="5943600" cy="895350"/>
                <wp:effectExtent l="0" t="0" r="19050" b="1905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95350"/>
                        </a:xfrm>
                        <a:prstGeom prst="rect">
                          <a:avLst/>
                        </a:prstGeom>
                        <a:solidFill>
                          <a:srgbClr val="FFFFFF"/>
                        </a:solidFill>
                        <a:ln w="9525">
                          <a:solidFill>
                            <a:srgbClr val="000000"/>
                          </a:solidFill>
                          <a:miter lim="800000"/>
                          <a:headEnd/>
                          <a:tailEnd/>
                        </a:ln>
                      </wps:spPr>
                      <wps:txb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7484C1F1" id="_x0000_s1113" type="#_x0000_t202" style="width:468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">
                <v:textbo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v:textbox>
                <w10:anchorlock/>
              </v:shape>
            </w:pict>
          </mc:Fallback>
        </mc:AlternateContent>
      </w:r>
    </w:p>
    <w:p w14:paraId="15B77157" w14:textId="77777777" w:rsidR="005F526B" w:rsidRPr="004667E5" w:rsidRDefault="005F526B" w:rsidP="00AB110B">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DC511D">
        <w:trPr>
          <w:trHeight w:val="20"/>
          <w:tblHeader/>
          <w:jc w:val="cent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DC511D">
        <w:trPr>
          <w:trHeight w:val="6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284ECE47" w14:textId="28E98372" w:rsidR="005F526B" w:rsidRDefault="005F526B" w:rsidP="00AB110B">
      <w:pPr>
        <w:pStyle w:val="Heading6"/>
      </w:pPr>
      <w:r w:rsidRPr="004667E5">
        <w:t>Measure Code: RS-HWE-TRVA-V0</w:t>
      </w:r>
      <w:r w:rsidR="007E657F">
        <w:t>7</w:t>
      </w:r>
      <w:r w:rsidR="0023675B">
        <w:t>-</w:t>
      </w:r>
      <w:r w:rsidR="004B3F3E">
        <w:t>2</w:t>
      </w:r>
      <w:r w:rsidR="007E657F">
        <w:t>3</w:t>
      </w:r>
      <w:r w:rsidR="0023675B">
        <w:t>0101</w:t>
      </w:r>
    </w:p>
    <w:p w14:paraId="2F562E3E" w14:textId="0DB55388" w:rsidR="00421900" w:rsidRPr="00421900" w:rsidRDefault="002005EC" w:rsidP="00AB110B">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DC40B9">
          <w:pgSz w:w="12240" w:h="15840"/>
          <w:pgMar w:top="1440" w:right="1440" w:bottom="1440" w:left="1440" w:header="720" w:footer="720" w:gutter="0"/>
          <w:cols w:space="720"/>
          <w:docGrid w:linePitch="360"/>
        </w:sectPr>
      </w:pPr>
    </w:p>
    <w:p w14:paraId="1C90C440" w14:textId="5AE1E772" w:rsidR="003215BC" w:rsidRDefault="0025128F" w:rsidP="00827557">
      <w:pPr>
        <w:pStyle w:val="Heading3"/>
      </w:pPr>
      <w:bookmarkStart w:id="553" w:name="_Toc466463632"/>
      <w:bookmarkStart w:id="554" w:name="_Toc83368928"/>
      <w:r>
        <w:t>Shower Timer</w:t>
      </w:r>
      <w:bookmarkEnd w:id="553"/>
      <w:bookmarkEnd w:id="554"/>
    </w:p>
    <w:p w14:paraId="22449585" w14:textId="77777777" w:rsidR="0025128F" w:rsidRPr="0025128F" w:rsidRDefault="0025128F" w:rsidP="00AB110B">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AB110B">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AB110B">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AB110B">
      <w:pPr>
        <w:pStyle w:val="Heading6"/>
      </w:pPr>
      <w:r>
        <w:t>Deemed Lifetime of Efficient Equipment</w:t>
      </w:r>
    </w:p>
    <w:p w14:paraId="19A13FFD" w14:textId="745AA15F" w:rsidR="0025128F" w:rsidRDefault="0025128F" w:rsidP="0025128F">
      <w:r>
        <w:t xml:space="preserve">The deemed lifetime is </w:t>
      </w:r>
      <w:r w:rsidR="00950774">
        <w:t>2</w:t>
      </w:r>
      <w:r>
        <w:t xml:space="preserve"> year</w:t>
      </w:r>
      <w:r w:rsidR="00950774">
        <w:t>s</w:t>
      </w:r>
      <w:r w:rsidR="00AA5BD0">
        <w:t>.</w:t>
      </w:r>
      <w:r w:rsidR="00950774">
        <w:rPr>
          <w:rStyle w:val="FootnoteReference"/>
        </w:rPr>
        <w:footnoteReference w:id="982"/>
      </w:r>
    </w:p>
    <w:p w14:paraId="5A2090F2" w14:textId="77777777" w:rsidR="0025128F" w:rsidRDefault="0025128F" w:rsidP="00AB110B">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AB110B">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AB110B">
      <w:pPr>
        <w:pStyle w:val="Heading6"/>
      </w:pPr>
      <w:r>
        <w:t>Coincidence Factor</w:t>
      </w:r>
    </w:p>
    <w:p w14:paraId="124D46FC" w14:textId="148C45A6" w:rsidR="0025128F" w:rsidRDefault="0025128F" w:rsidP="0025128F">
      <w:r>
        <w:rPr>
          <w:szCs w:val="20"/>
        </w:rPr>
        <w:t>The coincidence factor for this measure is assumed to be 2.78%</w:t>
      </w:r>
      <w:r w:rsidR="00AA5BD0">
        <w:rPr>
          <w:szCs w:val="20"/>
        </w:rPr>
        <w:t>.</w:t>
      </w:r>
      <w:r>
        <w:rPr>
          <w:rStyle w:val="FootnoteReference"/>
          <w:szCs w:val="20"/>
        </w:rPr>
        <w:footnoteReference w:id="983"/>
      </w:r>
    </w:p>
    <w:p w14:paraId="1F418A89" w14:textId="77777777" w:rsidR="0025128F" w:rsidRDefault="0025128F" w:rsidP="0025128F">
      <w:pPr>
        <w:pStyle w:val="AlgorithmHeading"/>
      </w:pPr>
      <w:r>
        <w:t xml:space="preserve">Algorithm </w:t>
      </w:r>
    </w:p>
    <w:p w14:paraId="306C6C02" w14:textId="77777777" w:rsidR="0025128F" w:rsidRDefault="0025128F" w:rsidP="00AB110B">
      <w:pPr>
        <w:pStyle w:val="Heading6"/>
      </w:pPr>
      <w:r>
        <w:t xml:space="preserve">Calculation of Energy Savings </w:t>
      </w:r>
    </w:p>
    <w:p w14:paraId="4A785215" w14:textId="77777777" w:rsidR="0025128F" w:rsidRDefault="0025128F" w:rsidP="00AB110B">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57CEB707" w14:textId="77777777" w:rsidR="00A93E2A" w:rsidRDefault="0025128F" w:rsidP="00A93E2A">
      <w:pPr>
        <w:ind w:firstLine="720"/>
        <w:rPr>
          <w:rFonts w:cstheme="minorHAnsi"/>
        </w:rPr>
      </w:pPr>
      <w:r>
        <w:t xml:space="preserve">%Electric DHW </w:t>
      </w:r>
      <w:r>
        <w:tab/>
        <w:t xml:space="preserve">= </w:t>
      </w:r>
      <w:r w:rsidR="00A93E2A">
        <w:rPr>
          <w:rFonts w:cstheme="minorHAnsi"/>
        </w:rPr>
        <w:t>Percentage of DHW savings assumed to be electric</w:t>
      </w:r>
    </w:p>
    <w:p w14:paraId="305063A2" w14:textId="77777777" w:rsidR="00A93E2A" w:rsidRDefault="00A93E2A" w:rsidP="00A93E2A">
      <w:pPr>
        <w:ind w:left="1440" w:firstLine="720"/>
        <w:rPr>
          <w:rFonts w:cstheme="minorHAnsi"/>
        </w:rPr>
      </w:pPr>
      <w:r>
        <w:rPr>
          <w:rFonts w:cstheme="minorHAnsi"/>
        </w:rPr>
        <w:t>= 100 % for Electric</w:t>
      </w:r>
    </w:p>
    <w:p w14:paraId="170AFA65" w14:textId="77777777" w:rsidR="00A93E2A" w:rsidRDefault="00A93E2A" w:rsidP="00A93E2A">
      <w:pPr>
        <w:ind w:firstLine="720"/>
        <w:rPr>
          <w:rFonts w:cstheme="minorHAnsi"/>
        </w:rPr>
      </w:pPr>
      <w:r>
        <w:rPr>
          <w:rFonts w:cstheme="minorHAnsi"/>
        </w:rPr>
        <w:tab/>
      </w:r>
      <w:r>
        <w:rPr>
          <w:rFonts w:cstheme="minorHAnsi"/>
        </w:rPr>
        <w:tab/>
        <w:t>= 0 % for Fossil Fuel</w:t>
      </w:r>
    </w:p>
    <w:p w14:paraId="1B34C58B" w14:textId="77777777" w:rsidR="00A93E2A" w:rsidRPr="00D704DC" w:rsidRDefault="00A93E2A" w:rsidP="00A93E2A">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984"/>
      </w:r>
      <w:r>
        <w:rPr>
          <w:rFonts w:cstheme="minorHAnsi"/>
        </w:rPr>
        <w:t>, use the following table:</w:t>
      </w:r>
    </w:p>
    <w:tbl>
      <w:tblPr>
        <w:tblW w:w="6726" w:type="dxa"/>
        <w:jc w:val="center"/>
        <w:tblLook w:val="04A0" w:firstRow="1" w:lastRow="0" w:firstColumn="1" w:lastColumn="0" w:noHBand="0" w:noVBand="1"/>
      </w:tblPr>
      <w:tblGrid>
        <w:gridCol w:w="1980"/>
        <w:gridCol w:w="900"/>
        <w:gridCol w:w="997"/>
        <w:gridCol w:w="900"/>
        <w:gridCol w:w="893"/>
        <w:gridCol w:w="1056"/>
      </w:tblGrid>
      <w:tr w:rsidR="00A93E2A" w:rsidRPr="00B100A9" w14:paraId="2DE1EBED" w14:textId="77777777" w:rsidTr="00B07B28">
        <w:trPr>
          <w:trHeight w:val="300"/>
          <w:jc w:val="center"/>
        </w:trPr>
        <w:tc>
          <w:tcPr>
            <w:tcW w:w="1980" w:type="dxa"/>
            <w:tcBorders>
              <w:top w:val="nil"/>
              <w:left w:val="nil"/>
              <w:bottom w:val="single" w:sz="4" w:space="0" w:color="auto"/>
              <w:right w:val="nil"/>
            </w:tcBorders>
            <w:shd w:val="clear" w:color="auto" w:fill="auto"/>
            <w:noWrap/>
            <w:vAlign w:val="center"/>
            <w:hideMark/>
          </w:tcPr>
          <w:p w14:paraId="528B1899" w14:textId="77777777" w:rsidR="00A93E2A" w:rsidRPr="008E0BA7" w:rsidRDefault="00A93E2A" w:rsidP="005B3CAA">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D3B7AC7" w14:textId="77777777" w:rsidR="00A93E2A" w:rsidRPr="008E0BA7" w:rsidRDefault="00A93E2A" w:rsidP="005B3CAA">
            <w:pPr>
              <w:spacing w:after="0"/>
              <w:jc w:val="center"/>
              <w:rPr>
                <w:rFonts w:eastAsiaTheme="minorHAnsi"/>
                <w:b/>
                <w:color w:val="FFFFFF" w:themeColor="background1"/>
              </w:rPr>
            </w:pPr>
            <w:r>
              <w:rPr>
                <w:rFonts w:eastAsiaTheme="minorHAnsi"/>
                <w:b/>
                <w:color w:val="FFFFFF" w:themeColor="background1"/>
              </w:rPr>
              <w:t>Location</w:t>
            </w:r>
          </w:p>
        </w:tc>
      </w:tr>
      <w:tr w:rsidR="00A93E2A" w:rsidRPr="00B100A9" w14:paraId="1E056008" w14:textId="77777777" w:rsidTr="00B07B28">
        <w:trPr>
          <w:trHeight w:val="448"/>
          <w:jc w:val="center"/>
        </w:trPr>
        <w:tc>
          <w:tcPr>
            <w:tcW w:w="198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4F24AF73" w14:textId="77777777" w:rsidR="00A93E2A" w:rsidRPr="008E0BA7" w:rsidRDefault="00A93E2A" w:rsidP="0037551F">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6BAC23" w14:textId="36EE9AF6" w:rsidR="00A93E2A" w:rsidRPr="008E0BA7" w:rsidRDefault="00A93E2A" w:rsidP="0037551F">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36B7A0FE" w14:textId="77777777" w:rsidR="00A93E2A" w:rsidRPr="008E0BA7" w:rsidRDefault="00A93E2A" w:rsidP="0037551F">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3DA807CA" w14:textId="7ABBA801" w:rsidR="00A93E2A" w:rsidRPr="008E0BA7" w:rsidRDefault="00A93E2A" w:rsidP="0037551F">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723FB037" w14:textId="77777777" w:rsidR="00A93E2A" w:rsidRPr="008E0BA7" w:rsidRDefault="00A93E2A" w:rsidP="0037551F">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10581409" w14:textId="77777777" w:rsidR="00A93E2A" w:rsidRPr="008E0BA7" w:rsidRDefault="00A93E2A" w:rsidP="0037551F">
            <w:pPr>
              <w:spacing w:after="0"/>
              <w:jc w:val="center"/>
              <w:rPr>
                <w:rFonts w:ascii="Calibri" w:hAnsi="Calibri" w:cs="Calibri"/>
                <w:color w:val="000000"/>
                <w:szCs w:val="20"/>
              </w:rPr>
            </w:pPr>
            <w:r w:rsidRPr="008E0BA7">
              <w:rPr>
                <w:rFonts w:eastAsiaTheme="minorHAnsi"/>
                <w:b/>
                <w:color w:val="FFFFFF" w:themeColor="background1"/>
              </w:rPr>
              <w:t>Unknown</w:t>
            </w:r>
          </w:p>
        </w:tc>
      </w:tr>
      <w:tr w:rsidR="00A93E2A" w:rsidRPr="00B100A9" w14:paraId="3B4E4A21" w14:textId="77777777" w:rsidTr="00B07B28">
        <w:trPr>
          <w:trHeight w:val="290"/>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41E6AD" w14:textId="77777777" w:rsidR="00A93E2A" w:rsidRPr="008E0BA7" w:rsidRDefault="00A93E2A" w:rsidP="005B3CAA">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985"/>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2E3B5789"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24%</w:t>
            </w:r>
          </w:p>
        </w:tc>
        <w:tc>
          <w:tcPr>
            <w:tcW w:w="997" w:type="dxa"/>
            <w:tcBorders>
              <w:top w:val="single" w:sz="4" w:space="0" w:color="auto"/>
              <w:left w:val="nil"/>
              <w:bottom w:val="single" w:sz="4" w:space="0" w:color="auto"/>
              <w:right w:val="single" w:sz="4" w:space="0" w:color="auto"/>
            </w:tcBorders>
            <w:shd w:val="clear" w:color="auto" w:fill="auto"/>
            <w:noWrap/>
            <w:vAlign w:val="bottom"/>
            <w:hideMark/>
          </w:tcPr>
          <w:p w14:paraId="3599F0B2" w14:textId="77777777" w:rsidR="00A93E2A" w:rsidRPr="008E0BA7" w:rsidRDefault="00A93E2A" w:rsidP="005B3CAA">
            <w:pPr>
              <w:widowControl/>
              <w:spacing w:after="0"/>
              <w:jc w:val="center"/>
              <w:rPr>
                <w:rFonts w:ascii="Calibri" w:hAnsi="Calibri" w:cs="Calibri"/>
                <w:szCs w:val="20"/>
              </w:rPr>
            </w:pPr>
            <w:r w:rsidRPr="008E0BA7">
              <w:rPr>
                <w:rFonts w:ascii="Calibri" w:hAnsi="Calibri" w:cs="Calibri"/>
                <w:szCs w:val="20"/>
              </w:rPr>
              <w:t>25%</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6DB3B2E7"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40%</w:t>
            </w:r>
          </w:p>
        </w:tc>
        <w:tc>
          <w:tcPr>
            <w:tcW w:w="893" w:type="dxa"/>
            <w:tcBorders>
              <w:top w:val="single" w:sz="4" w:space="0" w:color="auto"/>
              <w:left w:val="nil"/>
              <w:bottom w:val="single" w:sz="4" w:space="0" w:color="auto"/>
              <w:right w:val="single" w:sz="4" w:space="0" w:color="auto"/>
            </w:tcBorders>
            <w:shd w:val="clear" w:color="auto" w:fill="auto"/>
            <w:noWrap/>
            <w:vAlign w:val="bottom"/>
            <w:hideMark/>
          </w:tcPr>
          <w:p w14:paraId="21E34ABF"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43%</w:t>
            </w:r>
          </w:p>
        </w:tc>
        <w:tc>
          <w:tcPr>
            <w:tcW w:w="1056" w:type="dxa"/>
            <w:tcBorders>
              <w:top w:val="single" w:sz="4" w:space="0" w:color="auto"/>
              <w:left w:val="nil"/>
              <w:bottom w:val="single" w:sz="4" w:space="0" w:color="auto"/>
              <w:right w:val="single" w:sz="4" w:space="0" w:color="auto"/>
            </w:tcBorders>
            <w:shd w:val="clear" w:color="auto" w:fill="auto"/>
            <w:noWrap/>
            <w:vAlign w:val="bottom"/>
            <w:hideMark/>
          </w:tcPr>
          <w:p w14:paraId="27B73A8F"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28%</w:t>
            </w:r>
          </w:p>
        </w:tc>
      </w:tr>
      <w:tr w:rsidR="00A93E2A" w:rsidRPr="00B100A9" w14:paraId="04A4CDB8"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57EA715" w14:textId="77777777" w:rsidR="00A93E2A" w:rsidRPr="008E0BA7" w:rsidRDefault="00A93E2A" w:rsidP="005B3CAA">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986"/>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6DCBB54"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8%</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D0B522A"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11%</w:t>
            </w:r>
          </w:p>
        </w:tc>
        <w:tc>
          <w:tcPr>
            <w:tcW w:w="1056" w:type="dxa"/>
            <w:tcBorders>
              <w:top w:val="nil"/>
              <w:left w:val="nil"/>
              <w:bottom w:val="single" w:sz="4" w:space="0" w:color="auto"/>
              <w:right w:val="single" w:sz="4" w:space="0" w:color="auto"/>
            </w:tcBorders>
            <w:shd w:val="clear" w:color="auto" w:fill="auto"/>
            <w:noWrap/>
            <w:vAlign w:val="bottom"/>
            <w:hideMark/>
          </w:tcPr>
          <w:p w14:paraId="365C0E7E"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9%</w:t>
            </w:r>
          </w:p>
        </w:tc>
      </w:tr>
      <w:tr w:rsidR="00A93E2A" w:rsidRPr="00B100A9" w14:paraId="4C75B248"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174CC6F" w14:textId="77777777" w:rsidR="00A93E2A" w:rsidRPr="008E0BA7" w:rsidRDefault="00A93E2A" w:rsidP="005B3CAA">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987"/>
            </w:r>
          </w:p>
        </w:tc>
        <w:tc>
          <w:tcPr>
            <w:tcW w:w="900" w:type="dxa"/>
            <w:tcBorders>
              <w:top w:val="nil"/>
              <w:left w:val="nil"/>
              <w:bottom w:val="single" w:sz="4" w:space="0" w:color="auto"/>
              <w:right w:val="single" w:sz="4" w:space="0" w:color="auto"/>
            </w:tcBorders>
            <w:shd w:val="clear" w:color="auto" w:fill="auto"/>
            <w:noWrap/>
            <w:vAlign w:val="bottom"/>
            <w:hideMark/>
          </w:tcPr>
          <w:p w14:paraId="38D387D4"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23%</w:t>
            </w:r>
          </w:p>
        </w:tc>
        <w:tc>
          <w:tcPr>
            <w:tcW w:w="997" w:type="dxa"/>
            <w:tcBorders>
              <w:top w:val="nil"/>
              <w:left w:val="nil"/>
              <w:bottom w:val="single" w:sz="4" w:space="0" w:color="auto"/>
              <w:right w:val="single" w:sz="4" w:space="0" w:color="auto"/>
            </w:tcBorders>
            <w:shd w:val="clear" w:color="auto" w:fill="auto"/>
            <w:noWrap/>
            <w:vAlign w:val="bottom"/>
            <w:hideMark/>
          </w:tcPr>
          <w:p w14:paraId="260EB120"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26%</w:t>
            </w:r>
          </w:p>
        </w:tc>
        <w:tc>
          <w:tcPr>
            <w:tcW w:w="900" w:type="dxa"/>
            <w:tcBorders>
              <w:top w:val="nil"/>
              <w:left w:val="nil"/>
              <w:bottom w:val="single" w:sz="4" w:space="0" w:color="auto"/>
              <w:right w:val="single" w:sz="4" w:space="0" w:color="auto"/>
            </w:tcBorders>
            <w:shd w:val="clear" w:color="auto" w:fill="auto"/>
            <w:noWrap/>
            <w:vAlign w:val="bottom"/>
            <w:hideMark/>
          </w:tcPr>
          <w:p w14:paraId="1CADDBB0"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49%</w:t>
            </w:r>
          </w:p>
        </w:tc>
        <w:tc>
          <w:tcPr>
            <w:tcW w:w="893" w:type="dxa"/>
            <w:tcBorders>
              <w:top w:val="nil"/>
              <w:left w:val="nil"/>
              <w:bottom w:val="single" w:sz="4" w:space="0" w:color="auto"/>
              <w:right w:val="single" w:sz="4" w:space="0" w:color="auto"/>
            </w:tcBorders>
            <w:shd w:val="clear" w:color="auto" w:fill="auto"/>
            <w:noWrap/>
            <w:vAlign w:val="bottom"/>
            <w:hideMark/>
          </w:tcPr>
          <w:p w14:paraId="54D1B837"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0C95088D"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63%</w:t>
            </w:r>
          </w:p>
        </w:tc>
      </w:tr>
      <w:tr w:rsidR="00A93E2A" w:rsidRPr="00B100A9" w14:paraId="70FF36E9"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5A4562AD" w14:textId="77777777" w:rsidR="00A93E2A" w:rsidRPr="008E0BA7" w:rsidRDefault="00A93E2A" w:rsidP="005B3CAA">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988"/>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32E75D9E"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A93E2A" w:rsidRPr="00B100A9" w14:paraId="255E9042"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09EA718C" w14:textId="77777777" w:rsidR="00A93E2A" w:rsidRPr="008E0BA7" w:rsidRDefault="00A93E2A" w:rsidP="005B3CAA">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989"/>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212C6BA" w14:textId="77777777" w:rsidR="00A93E2A" w:rsidRPr="008E0BA7" w:rsidRDefault="00A93E2A" w:rsidP="005B3CAA">
            <w:pPr>
              <w:widowControl/>
              <w:spacing w:after="0"/>
              <w:jc w:val="center"/>
              <w:rPr>
                <w:rFonts w:ascii="Calibri" w:hAnsi="Calibri" w:cs="Calibri"/>
                <w:color w:val="000000"/>
                <w:szCs w:val="20"/>
              </w:rPr>
            </w:pPr>
            <w:r w:rsidRPr="008E0BA7">
              <w:rPr>
                <w:rFonts w:ascii="Calibri" w:hAnsi="Calibri" w:cs="Calibri"/>
                <w:color w:val="000000"/>
                <w:szCs w:val="20"/>
              </w:rPr>
              <w:t>20%</w:t>
            </w:r>
          </w:p>
        </w:tc>
      </w:tr>
      <w:tr w:rsidR="00A93E2A" w:rsidRPr="00B100A9" w14:paraId="6FE341D5" w14:textId="77777777" w:rsidTr="00B07B28">
        <w:trPr>
          <w:trHeight w:val="290"/>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D100C8" w14:textId="77777777" w:rsidR="00A93E2A" w:rsidRPr="008E0BA7" w:rsidRDefault="00A93E2A" w:rsidP="005B3CAA">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6817CA1A" w14:textId="77777777" w:rsidR="00A93E2A" w:rsidRPr="00335763" w:rsidRDefault="00A93E2A" w:rsidP="005B3CAA">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73B1324A" w14:textId="77777777" w:rsidR="00A93E2A" w:rsidRPr="00335763" w:rsidRDefault="00A93E2A" w:rsidP="005B3CAA">
            <w:pPr>
              <w:widowControl/>
              <w:spacing w:after="0"/>
              <w:jc w:val="center"/>
              <w:rPr>
                <w:rFonts w:ascii="Calibri" w:hAnsi="Calibri" w:cs="Calibri"/>
                <w:color w:val="000000"/>
                <w:szCs w:val="20"/>
              </w:rPr>
            </w:pPr>
            <w:r>
              <w:rPr>
                <w:rFonts w:ascii="Calibri" w:hAnsi="Calibri" w:cs="Calibri"/>
                <w:color w:val="000000"/>
                <w:szCs w:val="20"/>
              </w:rPr>
              <w:t>28%</w:t>
            </w:r>
          </w:p>
        </w:tc>
      </w:tr>
    </w:tbl>
    <w:p w14:paraId="0314F8E9" w14:textId="77777777" w:rsidR="0025128F" w:rsidRDefault="0025128F" w:rsidP="00A93E2A">
      <w:pPr>
        <w:ind w:firstLine="720"/>
      </w:pPr>
    </w:p>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990"/>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991"/>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03345BA7" w:rsidR="0025128F" w:rsidRDefault="0025128F" w:rsidP="0025128F">
      <w:pPr>
        <w:ind w:left="1440" w:firstLine="720"/>
        <w:jc w:val="left"/>
      </w:pPr>
      <w:r>
        <w:t>= Custom, to be determined through evaluation</w:t>
      </w:r>
      <w:r w:rsidR="006162BE">
        <w:t>. If data is not available use 5.79</w:t>
      </w:r>
      <w:r w:rsidR="00447C08">
        <w:t>.</w:t>
      </w:r>
      <w:r w:rsidR="006162BE">
        <w:rPr>
          <w:rStyle w:val="FootnoteReference"/>
        </w:rPr>
        <w:footnoteReference w:id="992"/>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2041"/>
      </w:tblGrid>
      <w:tr w:rsidR="006162BE" w:rsidRPr="000B7BB6" w14:paraId="3A7A0345" w14:textId="77777777" w:rsidTr="00B07B28">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993"/>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994"/>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995"/>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996"/>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997"/>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998"/>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999"/>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13FD099F" w:rsidR="0025128F" w:rsidRDefault="0025128F" w:rsidP="0025128F">
      <w:pPr>
        <w:ind w:left="1440" w:firstLine="720"/>
      </w:pPr>
      <w:r>
        <w:rPr>
          <w:rFonts w:ascii="Calibri" w:eastAsiaTheme="minorHAnsi" w:hAnsi="Calibri" w:cs="Calibri"/>
          <w:color w:val="000000"/>
          <w:szCs w:val="20"/>
        </w:rPr>
        <w:t xml:space="preserve">= (8.33 * 1.0 * (101 – </w:t>
      </w:r>
      <w:r w:rsidR="00245CE8">
        <w:rPr>
          <w:rFonts w:ascii="Calibri" w:eastAsiaTheme="minorHAnsi" w:hAnsi="Calibri" w:cs="Calibri"/>
          <w:color w:val="000000"/>
          <w:szCs w:val="20"/>
        </w:rPr>
        <w:t>50.7</w:t>
      </w:r>
      <w:r>
        <w:rPr>
          <w:rFonts w:ascii="Calibri" w:eastAsiaTheme="minorHAnsi" w:hAnsi="Calibri" w:cs="Calibri"/>
          <w:color w:val="000000"/>
          <w:szCs w:val="20"/>
        </w:rPr>
        <w:t>)) / (0.98 * 3412)</w:t>
      </w:r>
    </w:p>
    <w:p w14:paraId="5CCB34B1" w14:textId="6D66E63C" w:rsidR="0025128F" w:rsidRDefault="0025128F" w:rsidP="0025128F">
      <w:pPr>
        <w:ind w:left="1440"/>
      </w:pPr>
      <w:r>
        <w:tab/>
        <w:t>=0.1</w:t>
      </w:r>
      <w:r w:rsidR="00245CE8">
        <w:t>25</w:t>
      </w:r>
      <w:r>
        <w:t xml:space="preserve"> kWh/gal</w:t>
      </w:r>
    </w:p>
    <w:p w14:paraId="5C34DC0D" w14:textId="5FADFD63" w:rsidR="00B83A5C" w:rsidRDefault="00B83A5C" w:rsidP="0025128F">
      <w:pPr>
        <w:ind w:left="1440"/>
      </w:pPr>
      <w:r>
        <w:t>Where:</w:t>
      </w:r>
    </w:p>
    <w:p w14:paraId="369DAE75" w14:textId="77777777" w:rsidR="00B83A5C" w:rsidRPr="000B7BB6" w:rsidRDefault="00B83A5C" w:rsidP="00AC4346">
      <w:pPr>
        <w:ind w:left="1440" w:firstLine="720"/>
        <w:rPr>
          <w:rFonts w:cstheme="minorHAnsi"/>
          <w:noProof/>
        </w:rPr>
      </w:pPr>
      <w:r w:rsidRPr="000B7BB6">
        <w:rPr>
          <w:rFonts w:cstheme="minorHAnsi"/>
          <w:noProof/>
        </w:rPr>
        <w:t>ShowerTemp</w:t>
      </w:r>
      <w:r w:rsidRPr="000B7BB6">
        <w:rPr>
          <w:rFonts w:cstheme="minorHAnsi"/>
          <w:noProof/>
        </w:rPr>
        <w:tab/>
        <w:t>= Assumed temperature of water</w:t>
      </w:r>
    </w:p>
    <w:p w14:paraId="5A3A921F" w14:textId="46E143EB" w:rsidR="00B83A5C" w:rsidRPr="000B7BB6" w:rsidRDefault="00B83A5C" w:rsidP="00B83A5C">
      <w:pPr>
        <w:ind w:firstLine="720"/>
        <w:rPr>
          <w:rFonts w:cstheme="minorHAnsi"/>
          <w:noProof/>
        </w:rPr>
      </w:pPr>
      <w:r w:rsidRPr="000B7BB6">
        <w:rPr>
          <w:rFonts w:cstheme="minorHAnsi"/>
          <w:noProof/>
        </w:rPr>
        <w:tab/>
      </w:r>
      <w:r>
        <w:rPr>
          <w:rFonts w:cstheme="minorHAnsi"/>
          <w:noProof/>
        </w:rPr>
        <w:tab/>
      </w:r>
      <w:r>
        <w:rPr>
          <w:rFonts w:cstheme="minorHAnsi"/>
          <w:noProof/>
        </w:rPr>
        <w:tab/>
      </w:r>
      <w:r w:rsidRPr="000B7BB6">
        <w:rPr>
          <w:rFonts w:cstheme="minorHAnsi"/>
          <w:noProof/>
        </w:rPr>
        <w:tab/>
        <w:t>= 10</w:t>
      </w:r>
      <w:r>
        <w:rPr>
          <w:rFonts w:cstheme="minorHAnsi"/>
          <w:noProof/>
        </w:rPr>
        <w:t>1</w:t>
      </w:r>
      <w:r w:rsidRPr="006E2124">
        <w:rPr>
          <w:rFonts w:cstheme="minorHAnsi"/>
          <w:noProof/>
        </w:rPr>
        <w:t>°</w:t>
      </w:r>
      <w:r w:rsidRPr="000B7BB6">
        <w:rPr>
          <w:rFonts w:cstheme="minorHAnsi"/>
          <w:noProof/>
        </w:rPr>
        <w:t>F</w:t>
      </w:r>
      <w:r w:rsidRPr="000B7BB6">
        <w:rPr>
          <w:rFonts w:cstheme="minorHAnsi"/>
          <w:noProof/>
          <w:vertAlign w:val="superscript"/>
        </w:rPr>
        <w:footnoteReference w:id="1000"/>
      </w:r>
    </w:p>
    <w:p w14:paraId="1404A461" w14:textId="77777777" w:rsidR="00B83A5C" w:rsidRPr="000B7BB6" w:rsidRDefault="00B83A5C" w:rsidP="00AC4346">
      <w:pPr>
        <w:ind w:left="1440"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30DEAF5C" w14:textId="1122CD0C" w:rsidR="00B83A5C" w:rsidRDefault="00B83A5C" w:rsidP="00B83A5C">
      <w:pPr>
        <w:ind w:left="1440"/>
      </w:pPr>
      <w:r w:rsidRPr="000B7BB6">
        <w:rPr>
          <w:rFonts w:cstheme="minorHAnsi"/>
          <w:noProof/>
        </w:rPr>
        <w:tab/>
      </w:r>
      <w:r w:rsidRPr="000B7BB6">
        <w:rPr>
          <w:rFonts w:cstheme="minorHAnsi"/>
          <w:noProof/>
        </w:rPr>
        <w:tab/>
      </w:r>
      <w:r w:rsidRPr="000B7BB6">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1001"/>
      </w:r>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1F9B84F5" w:rsidR="006162BE" w:rsidRDefault="006162BE" w:rsidP="00913B0A">
      <w:pPr>
        <w:ind w:left="2160"/>
        <w:rPr>
          <w:iCs/>
        </w:rPr>
      </w:pPr>
      <w:r>
        <w:rPr>
          <w:iCs/>
        </w:rPr>
        <w:t>= 0.16 * 1.93 * (</w:t>
      </w:r>
      <w:r>
        <w:rPr>
          <w:rFonts w:cstheme="minorHAnsi"/>
          <w:noProof/>
        </w:rPr>
        <w:t xml:space="preserve">7.8 – </w:t>
      </w:r>
      <w:r>
        <w:rPr>
          <w:iCs/>
        </w:rPr>
        <w:t>5.79) * 2.56 * 365.25 * 0.6 * 0.34 * 0.1</w:t>
      </w:r>
      <w:r w:rsidR="00245CE8">
        <w:rPr>
          <w:iCs/>
        </w:rPr>
        <w:t>25</w:t>
      </w:r>
    </w:p>
    <w:p w14:paraId="5FFEE4DF" w14:textId="73797705" w:rsidR="006162BE" w:rsidRDefault="006162BE" w:rsidP="00913B0A">
      <w:pPr>
        <w:ind w:left="2160"/>
        <w:rPr>
          <w:iCs/>
        </w:rPr>
      </w:pPr>
      <w:r>
        <w:rPr>
          <w:iCs/>
        </w:rPr>
        <w:t>=1</w:t>
      </w:r>
      <w:r w:rsidR="00245CE8">
        <w:rPr>
          <w:iCs/>
        </w:rPr>
        <w:t>4.8</w:t>
      </w:r>
      <w:r>
        <w:rPr>
          <w:iCs/>
        </w:rPr>
        <w:t xml:space="preserve">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D091740" w14:textId="17E2D64B" w:rsidR="008E1973" w:rsidRDefault="00104637" w:rsidP="008E1973">
      <w:pPr>
        <w:ind w:firstLine="720"/>
        <w:rPr>
          <w:rFonts w:cs="Calibri"/>
          <w:noProof/>
        </w:rPr>
      </w:pPr>
      <w:r>
        <w:rPr>
          <w:rFonts w:cs="Calibri"/>
          <w:noProof/>
        </w:rPr>
        <w:tab/>
      </w:r>
      <w:r>
        <w:rPr>
          <w:rFonts w:cs="Calibri"/>
          <w:noProof/>
        </w:rPr>
        <w:tab/>
        <w:t>=5,010</w:t>
      </w:r>
      <w:r>
        <w:rPr>
          <w:rStyle w:val="FootnoteReference"/>
          <w:noProof/>
        </w:rPr>
        <w:footnoteReference w:id="1002"/>
      </w:r>
      <w:r w:rsidR="008E1973" w:rsidRPr="008E1973">
        <w:rPr>
          <w:rFonts w:cs="Calibri"/>
          <w:noProof/>
        </w:rPr>
        <w:t xml:space="preserve"> </w:t>
      </w:r>
    </w:p>
    <w:p w14:paraId="540B137F" w14:textId="77777777" w:rsidR="00104637" w:rsidRPr="00594C2F" w:rsidRDefault="00104637" w:rsidP="00104637">
      <w:pPr>
        <w:ind w:firstLine="720"/>
      </w:pP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AB110B">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0366DD0D" w:rsidR="0025128F" w:rsidRDefault="0025128F" w:rsidP="00AC4346">
      <w:pPr>
        <w:widowControl/>
        <w:ind w:left="72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(GPM_base * L_base * Household * SPCD * </w:t>
      </w:r>
      <w:r w:rsidR="00272872">
        <w:rPr>
          <w:rFonts w:ascii="Calibri" w:eastAsiaTheme="minorHAnsi" w:hAnsi="Calibri" w:cs="Calibri"/>
          <w:color w:val="000000"/>
          <w:szCs w:val="20"/>
        </w:rPr>
        <w:t>UsageFactor *</w:t>
      </w:r>
      <w:r>
        <w:rPr>
          <w:rFonts w:ascii="Calibri" w:eastAsiaTheme="minorHAnsi" w:hAnsi="Calibri" w:cs="Calibri"/>
          <w:color w:val="000000"/>
          <w:szCs w:val="20"/>
        </w:rPr>
        <w:t xml:space="preserve"> 365.25) * 0.7</w:t>
      </w:r>
      <w:r w:rsidR="00272872">
        <w:rPr>
          <w:rFonts w:ascii="Calibri" w:eastAsiaTheme="minorHAnsi" w:hAnsi="Calibri" w:cs="Calibri"/>
          <w:color w:val="000000"/>
          <w:szCs w:val="20"/>
        </w:rPr>
        <w:t>26</w:t>
      </w:r>
      <w:r w:rsidR="00272872" w:rsidRPr="00272872">
        <w:rPr>
          <w:rStyle w:val="Heading4Char"/>
          <w:lang w:val="nl-NL"/>
        </w:rPr>
        <w:t xml:space="preserve"> </w:t>
      </w:r>
      <w:r w:rsidR="00272872">
        <w:rPr>
          <w:rStyle w:val="FootnoteReference"/>
          <w:lang w:val="nl-NL"/>
        </w:rPr>
        <w:footnoteReference w:id="1003"/>
      </w:r>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3219839E"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 xml:space="preserve">GPH </w:t>
      </w:r>
      <w:r w:rsidR="00B83A5C">
        <w:rPr>
          <w:rFonts w:ascii="Calibri" w:eastAsiaTheme="minorHAnsi" w:hAnsi="Calibri" w:cs="Calibri"/>
          <w:color w:val="000000"/>
          <w:szCs w:val="20"/>
        </w:rPr>
        <w:tab/>
      </w:r>
      <w:r>
        <w:rPr>
          <w:rFonts w:ascii="Calibri" w:eastAsiaTheme="minorHAnsi" w:hAnsi="Calibri" w:cs="Calibri"/>
          <w:color w:val="000000"/>
          <w:szCs w:val="20"/>
        </w:rPr>
        <w:t>= Gallons per hour recovery of electric water heater calculated for 6</w:t>
      </w:r>
      <w:r w:rsidR="00B83A5C">
        <w:rPr>
          <w:rFonts w:ascii="Calibri" w:eastAsiaTheme="minorHAnsi" w:hAnsi="Calibri" w:cs="Calibri"/>
          <w:color w:val="000000"/>
          <w:szCs w:val="20"/>
        </w:rPr>
        <w:t>9.3</w:t>
      </w:r>
      <w:r>
        <w:rPr>
          <w:rFonts w:ascii="Calibri" w:eastAsiaTheme="minorHAnsi" w:hAnsi="Calibri" w:cs="Calibri"/>
          <w:color w:val="000000"/>
          <w:szCs w:val="20"/>
        </w:rPr>
        <w:t>F temp rise (120-</w:t>
      </w:r>
      <w:r w:rsidR="00B83A5C">
        <w:rPr>
          <w:rFonts w:ascii="Calibri" w:eastAsiaTheme="minorHAnsi" w:hAnsi="Calibri" w:cs="Calibri"/>
          <w:color w:val="000000"/>
          <w:szCs w:val="20"/>
        </w:rPr>
        <w:t>50.7</w:t>
      </w:r>
      <w:r>
        <w:rPr>
          <w:rFonts w:ascii="Calibri" w:eastAsiaTheme="minorHAnsi" w:hAnsi="Calibri" w:cs="Calibri"/>
          <w:color w:val="000000"/>
          <w:szCs w:val="20"/>
        </w:rPr>
        <w:t xml:space="preserve">), 98% recovery efficiency, and typical 4.5kW electric resistance storage tank. </w:t>
      </w:r>
    </w:p>
    <w:p w14:paraId="00274630" w14:textId="17DB036A"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w:t>
      </w:r>
      <w:r w:rsidR="00B83A5C">
        <w:rPr>
          <w:rFonts w:ascii="Calibri" w:eastAsiaTheme="minorHAnsi" w:hAnsi="Calibri" w:cs="Calibri"/>
          <w:color w:val="000000"/>
          <w:szCs w:val="20"/>
        </w:rPr>
        <w:t>26.1</w:t>
      </w:r>
      <w:r>
        <w:rPr>
          <w:rFonts w:ascii="Calibri" w:eastAsiaTheme="minorHAnsi" w:hAnsi="Calibri" w:cs="Calibri"/>
          <w:color w:val="000000"/>
          <w:szCs w:val="20"/>
        </w:rPr>
        <w:t xml:space="preserve"> </w:t>
      </w: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1004"/>
      </w:r>
    </w:p>
    <w:p w14:paraId="161DBE70" w14:textId="3C63B075" w:rsidR="006162BE" w:rsidRDefault="006162BE" w:rsidP="006162BE">
      <w:r>
        <w:t>Based on default assumptions provided above, the savings for a single family home would be:</w:t>
      </w:r>
    </w:p>
    <w:p w14:paraId="6E753DA5" w14:textId="77777777" w:rsidR="00C5722F" w:rsidRDefault="00272872" w:rsidP="006162BE">
      <w:pPr>
        <w:ind w:left="720" w:firstLine="720"/>
        <w:rPr>
          <w:szCs w:val="20"/>
        </w:rPr>
      </w:pPr>
      <w:r>
        <w:rPr>
          <w:szCs w:val="20"/>
        </w:rPr>
        <w:t xml:space="preserve">Hours </w:t>
      </w:r>
      <w:r>
        <w:rPr>
          <w:szCs w:val="20"/>
        </w:rPr>
        <w:tab/>
        <w:t xml:space="preserve">= </w:t>
      </w:r>
      <w:r w:rsidR="00C5722F">
        <w:rPr>
          <w:szCs w:val="20"/>
        </w:rPr>
        <w:t>(</w:t>
      </w:r>
      <w:r>
        <w:rPr>
          <w:szCs w:val="20"/>
        </w:rPr>
        <w:t>1.93 * 7.8 * 2.56 * 0.6</w:t>
      </w:r>
      <w:r w:rsidR="00C5722F">
        <w:rPr>
          <w:szCs w:val="20"/>
        </w:rPr>
        <w:t xml:space="preserve"> * 0.34 * 365.25) * 0.726/26.1</w:t>
      </w:r>
    </w:p>
    <w:p w14:paraId="7B851943" w14:textId="79860B43" w:rsidR="00272872" w:rsidRDefault="00C5722F" w:rsidP="006162BE">
      <w:pPr>
        <w:ind w:left="720" w:firstLine="720"/>
        <w:rPr>
          <w:szCs w:val="20"/>
        </w:rPr>
      </w:pPr>
      <w:r>
        <w:rPr>
          <w:szCs w:val="20"/>
        </w:rPr>
        <w:tab/>
        <w:t>= 79.9 Hours</w:t>
      </w:r>
    </w:p>
    <w:p w14:paraId="6BE23F22" w14:textId="609627E3" w:rsidR="006162BE" w:rsidRDefault="006162BE" w:rsidP="006162BE">
      <w:pPr>
        <w:ind w:left="720" w:firstLine="720"/>
        <w:rPr>
          <w:szCs w:val="20"/>
        </w:rPr>
      </w:pPr>
      <w:r>
        <w:rPr>
          <w:szCs w:val="20"/>
        </w:rPr>
        <w:t xml:space="preserve">ΔkW </w:t>
      </w:r>
      <w:r w:rsidR="00950774">
        <w:rPr>
          <w:szCs w:val="20"/>
        </w:rPr>
        <w:tab/>
      </w:r>
      <w:r>
        <w:rPr>
          <w:szCs w:val="20"/>
        </w:rPr>
        <w:t>= ΔkWh/Hours * CF</w:t>
      </w:r>
    </w:p>
    <w:p w14:paraId="7982E149" w14:textId="250033CD" w:rsidR="00B83A5C" w:rsidRDefault="006162BE" w:rsidP="006162BE">
      <w:pPr>
        <w:ind w:left="720" w:firstLine="720"/>
        <w:rPr>
          <w:szCs w:val="20"/>
        </w:rPr>
      </w:pPr>
      <w:r>
        <w:rPr>
          <w:szCs w:val="20"/>
        </w:rPr>
        <w:tab/>
        <w:t xml:space="preserve">= </w:t>
      </w:r>
      <w:r w:rsidR="00B83A5C">
        <w:rPr>
          <w:szCs w:val="20"/>
        </w:rPr>
        <w:t xml:space="preserve">14.8 / </w:t>
      </w:r>
      <w:r w:rsidR="00C5722F">
        <w:rPr>
          <w:szCs w:val="20"/>
        </w:rPr>
        <w:t>79.9</w:t>
      </w:r>
      <w:r w:rsidR="00B83A5C">
        <w:rPr>
          <w:szCs w:val="20"/>
        </w:rPr>
        <w:t xml:space="preserve"> * </w:t>
      </w:r>
      <w:r w:rsidR="00950774">
        <w:rPr>
          <w:szCs w:val="20"/>
        </w:rPr>
        <w:t>0.</w:t>
      </w:r>
      <w:r w:rsidR="00B83A5C">
        <w:rPr>
          <w:szCs w:val="20"/>
        </w:rPr>
        <w:t>0278</w:t>
      </w:r>
    </w:p>
    <w:p w14:paraId="4D1ABEFD" w14:textId="1C955B67" w:rsidR="006162BE" w:rsidRDefault="006162BE" w:rsidP="0025128F">
      <w:pPr>
        <w:ind w:left="720" w:firstLine="720"/>
      </w:pPr>
      <w:r>
        <w:tab/>
        <w:t xml:space="preserve">= </w:t>
      </w:r>
      <w:r w:rsidR="00950774">
        <w:t>0.00</w:t>
      </w:r>
      <w:r w:rsidR="00C5722F">
        <w:t>51</w:t>
      </w:r>
      <w:r w:rsidR="00950774">
        <w:t xml:space="preserve"> kW</w:t>
      </w:r>
      <w:r>
        <w:t xml:space="preserve"> </w:t>
      </w:r>
    </w:p>
    <w:p w14:paraId="5FDA8C82" w14:textId="28655E73" w:rsidR="0025128F" w:rsidRDefault="00652F98" w:rsidP="00AB110B">
      <w:pPr>
        <w:pStyle w:val="Heading6"/>
      </w:pPr>
      <w:r>
        <w:t>Fossil Fuel Savings</w:t>
      </w:r>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5F6BE911" w14:textId="77777777" w:rsidR="00134A42" w:rsidRDefault="0025128F" w:rsidP="00134A42">
      <w:pPr>
        <w:ind w:firstLine="720"/>
        <w:rPr>
          <w:rFonts w:cstheme="minorHAnsi"/>
        </w:rPr>
      </w:pPr>
      <w:r>
        <w:t xml:space="preserve">%FossilDHW </w:t>
      </w:r>
      <w:r>
        <w:tab/>
        <w:t xml:space="preserve">= </w:t>
      </w:r>
      <w:r w:rsidR="00134A42">
        <w:rPr>
          <w:rFonts w:cstheme="minorHAnsi"/>
        </w:rPr>
        <w:t>Percentage of DHW savings assumed to be fossil fuel</w:t>
      </w:r>
    </w:p>
    <w:p w14:paraId="49D9271D" w14:textId="77777777" w:rsidR="00134A42" w:rsidRDefault="00134A42" w:rsidP="00134A42">
      <w:pPr>
        <w:ind w:left="1440" w:firstLine="720"/>
        <w:rPr>
          <w:rFonts w:cstheme="minorHAnsi"/>
        </w:rPr>
      </w:pPr>
      <w:r>
        <w:rPr>
          <w:rFonts w:cstheme="minorHAnsi"/>
        </w:rPr>
        <w:t>= 100 % for Fossil Fuel</w:t>
      </w:r>
    </w:p>
    <w:p w14:paraId="2ABE59A1" w14:textId="77777777" w:rsidR="00134A42" w:rsidRDefault="00134A42" w:rsidP="00134A42">
      <w:pPr>
        <w:ind w:firstLine="720"/>
        <w:rPr>
          <w:rFonts w:cstheme="minorHAnsi"/>
        </w:rPr>
      </w:pPr>
      <w:r>
        <w:rPr>
          <w:rFonts w:cstheme="minorHAnsi"/>
        </w:rPr>
        <w:tab/>
      </w:r>
      <w:r>
        <w:rPr>
          <w:rFonts w:cstheme="minorHAnsi"/>
        </w:rPr>
        <w:tab/>
        <w:t>= 0 % for Electric</w:t>
      </w:r>
    </w:p>
    <w:p w14:paraId="63814403" w14:textId="77777777" w:rsidR="00134A42" w:rsidRPr="00D704DC" w:rsidRDefault="00134A42" w:rsidP="00134A42">
      <w:pPr>
        <w:ind w:firstLine="720"/>
        <w:rPr>
          <w:rFonts w:cstheme="minorHAnsi"/>
          <w:noProof/>
        </w:rPr>
      </w:pPr>
      <w:r>
        <w:rPr>
          <w:rFonts w:cstheme="minorHAnsi"/>
        </w:rPr>
        <w:tab/>
      </w:r>
      <w:r>
        <w:rPr>
          <w:rFonts w:cstheme="minorHAnsi"/>
        </w:rPr>
        <w:tab/>
        <w:t>= If unknown</w:t>
      </w:r>
      <w:r w:rsidRPr="006E2124">
        <w:rPr>
          <w:rFonts w:ascii="Arial" w:eastAsiaTheme="majorEastAsia" w:hAnsi="Arial"/>
          <w:vertAlign w:val="superscript"/>
        </w:rPr>
        <w:footnoteReference w:id="1005"/>
      </w:r>
      <w:r>
        <w:rPr>
          <w:rFonts w:cstheme="minorHAnsi"/>
        </w:rPr>
        <w:t>, use the following table:</w:t>
      </w:r>
    </w:p>
    <w:tbl>
      <w:tblPr>
        <w:tblW w:w="6726" w:type="dxa"/>
        <w:jc w:val="center"/>
        <w:tblLook w:val="04A0" w:firstRow="1" w:lastRow="0" w:firstColumn="1" w:lastColumn="0" w:noHBand="0" w:noVBand="1"/>
      </w:tblPr>
      <w:tblGrid>
        <w:gridCol w:w="1980"/>
        <w:gridCol w:w="900"/>
        <w:gridCol w:w="997"/>
        <w:gridCol w:w="900"/>
        <w:gridCol w:w="893"/>
        <w:gridCol w:w="1056"/>
      </w:tblGrid>
      <w:tr w:rsidR="00134A42" w:rsidRPr="00B100A9" w14:paraId="2DE619C6" w14:textId="77777777" w:rsidTr="00B07B28">
        <w:trPr>
          <w:trHeight w:val="300"/>
          <w:jc w:val="center"/>
        </w:trPr>
        <w:tc>
          <w:tcPr>
            <w:tcW w:w="1980" w:type="dxa"/>
            <w:tcBorders>
              <w:top w:val="nil"/>
              <w:left w:val="nil"/>
              <w:bottom w:val="single" w:sz="4" w:space="0" w:color="auto"/>
              <w:right w:val="nil"/>
            </w:tcBorders>
            <w:shd w:val="clear" w:color="auto" w:fill="auto"/>
            <w:noWrap/>
            <w:vAlign w:val="center"/>
            <w:hideMark/>
          </w:tcPr>
          <w:p w14:paraId="711B0EB7" w14:textId="77777777" w:rsidR="00134A42" w:rsidRPr="008E0BA7" w:rsidRDefault="00134A42" w:rsidP="001D187F">
            <w:pPr>
              <w:widowControl/>
              <w:spacing w:after="0"/>
              <w:jc w:val="center"/>
              <w:rPr>
                <w:rFonts w:ascii="Calibri" w:hAnsi="Calibri" w:cs="Calibri"/>
                <w:color w:val="0D0D0D" w:themeColor="text1" w:themeTint="F2"/>
                <w:szCs w:val="20"/>
              </w:rPr>
            </w:pPr>
          </w:p>
        </w:tc>
        <w:tc>
          <w:tcPr>
            <w:tcW w:w="4746" w:type="dxa"/>
            <w:gridSpan w:val="5"/>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6106456" w14:textId="77777777" w:rsidR="00134A42" w:rsidRPr="008E0BA7" w:rsidRDefault="00134A42" w:rsidP="001D187F">
            <w:pPr>
              <w:spacing w:after="0"/>
              <w:jc w:val="center"/>
              <w:rPr>
                <w:rFonts w:eastAsiaTheme="minorHAnsi"/>
                <w:b/>
                <w:color w:val="FFFFFF" w:themeColor="background1"/>
              </w:rPr>
            </w:pPr>
            <w:r>
              <w:rPr>
                <w:rFonts w:eastAsiaTheme="minorHAnsi"/>
                <w:b/>
                <w:color w:val="FFFFFF" w:themeColor="background1"/>
              </w:rPr>
              <w:t>Location</w:t>
            </w:r>
          </w:p>
        </w:tc>
      </w:tr>
      <w:tr w:rsidR="00134A42" w:rsidRPr="00B100A9" w14:paraId="0E5041BB" w14:textId="77777777" w:rsidTr="00B07B28">
        <w:trPr>
          <w:trHeight w:val="448"/>
          <w:jc w:val="center"/>
        </w:trPr>
        <w:tc>
          <w:tcPr>
            <w:tcW w:w="1980" w:type="dxa"/>
            <w:tcBorders>
              <w:top w:val="single" w:sz="4" w:space="0" w:color="auto"/>
              <w:left w:val="single" w:sz="4" w:space="0" w:color="auto"/>
              <w:bottom w:val="single" w:sz="4" w:space="0" w:color="auto"/>
              <w:right w:val="nil"/>
            </w:tcBorders>
            <w:shd w:val="clear" w:color="auto" w:fill="7F7F7F" w:themeFill="text1" w:themeFillTint="80"/>
            <w:noWrap/>
            <w:vAlign w:val="center"/>
            <w:hideMark/>
          </w:tcPr>
          <w:p w14:paraId="6F77954C" w14:textId="77777777" w:rsidR="00134A42" w:rsidRPr="008E0BA7" w:rsidRDefault="00134A42" w:rsidP="00B94A6D">
            <w:pPr>
              <w:spacing w:after="0"/>
              <w:jc w:val="center"/>
              <w:rPr>
                <w:rFonts w:eastAsiaTheme="minorHAnsi"/>
                <w:b/>
                <w:color w:val="FFFFFF" w:themeColor="background1"/>
              </w:rPr>
            </w:pPr>
            <w:r w:rsidRPr="008E0BA7">
              <w:rPr>
                <w:rFonts w:eastAsiaTheme="minorHAnsi"/>
                <w:b/>
                <w:color w:val="FFFFFF" w:themeColor="background1"/>
              </w:rPr>
              <w:t>Utility</w:t>
            </w:r>
          </w:p>
        </w:tc>
        <w:tc>
          <w:tcPr>
            <w:tcW w:w="9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9A772AE" w14:textId="63B0F62E" w:rsidR="00134A42" w:rsidRPr="008E0BA7" w:rsidRDefault="00134A42" w:rsidP="00DA606C">
            <w:pPr>
              <w:spacing w:after="0"/>
              <w:jc w:val="center"/>
              <w:rPr>
                <w:rFonts w:eastAsiaTheme="minorHAnsi"/>
                <w:b/>
                <w:color w:val="FFFFFF" w:themeColor="background1"/>
              </w:rPr>
            </w:pPr>
            <w:r>
              <w:rPr>
                <w:rFonts w:eastAsiaTheme="minorHAnsi"/>
                <w:b/>
                <w:color w:val="FFFFFF" w:themeColor="background1"/>
              </w:rPr>
              <w:t>Single Family</w:t>
            </w:r>
          </w:p>
        </w:tc>
        <w:tc>
          <w:tcPr>
            <w:tcW w:w="997"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07E7509C" w14:textId="77777777" w:rsidR="00134A42" w:rsidRPr="008E0BA7" w:rsidRDefault="00134A42" w:rsidP="00DA606C">
            <w:pPr>
              <w:spacing w:after="0"/>
              <w:jc w:val="center"/>
              <w:rPr>
                <w:rFonts w:eastAsiaTheme="minorHAnsi"/>
                <w:b/>
                <w:color w:val="FFFFFF" w:themeColor="background1"/>
              </w:rPr>
            </w:pPr>
            <w:r>
              <w:rPr>
                <w:rFonts w:eastAsiaTheme="minorHAnsi"/>
                <w:b/>
                <w:color w:val="FFFFFF" w:themeColor="background1"/>
              </w:rPr>
              <w:t>Single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90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00C2A84" w14:textId="16E13ECC" w:rsidR="00134A42" w:rsidRPr="008E0BA7" w:rsidRDefault="00134A42" w:rsidP="00DA606C">
            <w:pPr>
              <w:spacing w:after="0"/>
              <w:jc w:val="center"/>
              <w:rPr>
                <w:rFonts w:eastAsiaTheme="minorHAnsi"/>
                <w:b/>
                <w:color w:val="FFFFFF" w:themeColor="background1"/>
              </w:rPr>
            </w:pPr>
            <w:r>
              <w:rPr>
                <w:rFonts w:eastAsiaTheme="minorHAnsi"/>
                <w:b/>
                <w:color w:val="FFFFFF" w:themeColor="background1"/>
              </w:rPr>
              <w:t>Multi Family</w:t>
            </w:r>
          </w:p>
        </w:tc>
        <w:tc>
          <w:tcPr>
            <w:tcW w:w="893"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7DC7EC7B" w14:textId="77777777" w:rsidR="00134A42" w:rsidRPr="008E0BA7" w:rsidRDefault="00134A42" w:rsidP="00DA606C">
            <w:pPr>
              <w:spacing w:after="0"/>
              <w:jc w:val="center"/>
              <w:rPr>
                <w:rFonts w:eastAsiaTheme="minorHAnsi"/>
                <w:b/>
                <w:color w:val="FFFFFF" w:themeColor="background1"/>
              </w:rPr>
            </w:pPr>
            <w:r>
              <w:rPr>
                <w:rFonts w:eastAsiaTheme="minorHAnsi"/>
                <w:b/>
                <w:color w:val="FFFFFF" w:themeColor="background1"/>
              </w:rPr>
              <w:t>Multi Family</w:t>
            </w:r>
            <w:r w:rsidRPr="002E4B1F">
              <w:rPr>
                <w:rFonts w:eastAsiaTheme="minorHAnsi"/>
                <w:b/>
                <w:color w:val="FFFFFF" w:themeColor="background1"/>
              </w:rPr>
              <w:t xml:space="preserve"> </w:t>
            </w:r>
            <w:r w:rsidRPr="008E0BA7">
              <w:rPr>
                <w:rFonts w:eastAsiaTheme="minorHAnsi"/>
                <w:b/>
                <w:color w:val="FFFFFF" w:themeColor="background1"/>
              </w:rPr>
              <w:t>Low Income</w:t>
            </w:r>
          </w:p>
        </w:tc>
        <w:tc>
          <w:tcPr>
            <w:tcW w:w="1056"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79C8256A" w14:textId="77777777" w:rsidR="00134A42" w:rsidRPr="008E0BA7" w:rsidRDefault="00134A42" w:rsidP="00DA606C">
            <w:pPr>
              <w:spacing w:after="0"/>
              <w:jc w:val="center"/>
              <w:rPr>
                <w:rFonts w:ascii="Calibri" w:hAnsi="Calibri" w:cs="Calibri"/>
                <w:color w:val="000000"/>
                <w:szCs w:val="20"/>
              </w:rPr>
            </w:pPr>
            <w:r w:rsidRPr="008E0BA7">
              <w:rPr>
                <w:rFonts w:eastAsiaTheme="minorHAnsi"/>
                <w:b/>
                <w:color w:val="FFFFFF" w:themeColor="background1"/>
              </w:rPr>
              <w:t>Unknown</w:t>
            </w:r>
          </w:p>
        </w:tc>
      </w:tr>
      <w:tr w:rsidR="00134A42" w:rsidRPr="00B100A9" w14:paraId="55D42137" w14:textId="77777777" w:rsidTr="00B07B28">
        <w:trPr>
          <w:trHeight w:val="290"/>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F65DE7" w14:textId="77777777" w:rsidR="00134A42" w:rsidRPr="008E0BA7" w:rsidRDefault="00134A42" w:rsidP="001D187F">
            <w:pPr>
              <w:widowControl/>
              <w:spacing w:after="0"/>
              <w:jc w:val="right"/>
              <w:rPr>
                <w:rFonts w:ascii="Calibri" w:hAnsi="Calibri" w:cs="Calibri"/>
                <w:color w:val="000000"/>
                <w:szCs w:val="20"/>
              </w:rPr>
            </w:pPr>
            <w:r w:rsidRPr="008E0BA7">
              <w:rPr>
                <w:rFonts w:ascii="Calibri" w:hAnsi="Calibri" w:cs="Calibri"/>
                <w:color w:val="000000"/>
                <w:szCs w:val="20"/>
              </w:rPr>
              <w:t>Ameren</w:t>
            </w:r>
            <w:r>
              <w:rPr>
                <w:vertAlign w:val="superscript"/>
              </w:rPr>
              <w:footnoteReference w:id="1006"/>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017D3EE3"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76</w:t>
            </w:r>
            <w:r w:rsidRPr="008E0BA7">
              <w:rPr>
                <w:rFonts w:ascii="Calibri" w:hAnsi="Calibri" w:cs="Calibri"/>
                <w:color w:val="000000"/>
                <w:szCs w:val="20"/>
              </w:rPr>
              <w:t>%</w:t>
            </w:r>
          </w:p>
        </w:tc>
        <w:tc>
          <w:tcPr>
            <w:tcW w:w="997" w:type="dxa"/>
            <w:tcBorders>
              <w:top w:val="single" w:sz="4" w:space="0" w:color="auto"/>
              <w:left w:val="nil"/>
              <w:bottom w:val="single" w:sz="4" w:space="0" w:color="auto"/>
              <w:right w:val="single" w:sz="4" w:space="0" w:color="auto"/>
            </w:tcBorders>
            <w:shd w:val="clear" w:color="auto" w:fill="auto"/>
            <w:noWrap/>
            <w:vAlign w:val="bottom"/>
            <w:hideMark/>
          </w:tcPr>
          <w:p w14:paraId="3CE24762" w14:textId="77777777" w:rsidR="00134A42" w:rsidRPr="008E0BA7" w:rsidRDefault="00134A42" w:rsidP="001D187F">
            <w:pPr>
              <w:widowControl/>
              <w:spacing w:after="0"/>
              <w:jc w:val="center"/>
              <w:rPr>
                <w:rFonts w:ascii="Calibri" w:hAnsi="Calibri" w:cs="Calibri"/>
                <w:szCs w:val="20"/>
              </w:rPr>
            </w:pPr>
            <w:r>
              <w:rPr>
                <w:rFonts w:ascii="Calibri" w:hAnsi="Calibri" w:cs="Calibri"/>
                <w:szCs w:val="20"/>
              </w:rPr>
              <w:t>7</w:t>
            </w:r>
            <w:r w:rsidRPr="008E0BA7">
              <w:rPr>
                <w:rFonts w:ascii="Calibri" w:hAnsi="Calibri" w:cs="Calibri"/>
                <w:szCs w:val="20"/>
              </w:rPr>
              <w:t>5%</w:t>
            </w:r>
          </w:p>
        </w:tc>
        <w:tc>
          <w:tcPr>
            <w:tcW w:w="900" w:type="dxa"/>
            <w:tcBorders>
              <w:top w:val="single" w:sz="4" w:space="0" w:color="auto"/>
              <w:left w:val="nil"/>
              <w:bottom w:val="single" w:sz="4" w:space="0" w:color="auto"/>
              <w:right w:val="single" w:sz="4" w:space="0" w:color="auto"/>
            </w:tcBorders>
            <w:shd w:val="clear" w:color="auto" w:fill="auto"/>
            <w:noWrap/>
            <w:vAlign w:val="bottom"/>
            <w:hideMark/>
          </w:tcPr>
          <w:p w14:paraId="4FD947EE"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6</w:t>
            </w:r>
            <w:r w:rsidRPr="008E0BA7">
              <w:rPr>
                <w:rFonts w:ascii="Calibri" w:hAnsi="Calibri" w:cs="Calibri"/>
                <w:color w:val="000000"/>
                <w:szCs w:val="20"/>
              </w:rPr>
              <w:t>0%</w:t>
            </w:r>
          </w:p>
        </w:tc>
        <w:tc>
          <w:tcPr>
            <w:tcW w:w="893" w:type="dxa"/>
            <w:tcBorders>
              <w:top w:val="single" w:sz="4" w:space="0" w:color="auto"/>
              <w:left w:val="nil"/>
              <w:bottom w:val="single" w:sz="4" w:space="0" w:color="auto"/>
              <w:right w:val="single" w:sz="4" w:space="0" w:color="auto"/>
            </w:tcBorders>
            <w:shd w:val="clear" w:color="auto" w:fill="auto"/>
            <w:noWrap/>
            <w:vAlign w:val="bottom"/>
            <w:hideMark/>
          </w:tcPr>
          <w:p w14:paraId="5DA945C8"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57</w:t>
            </w:r>
            <w:r w:rsidRPr="008E0BA7">
              <w:rPr>
                <w:rFonts w:ascii="Calibri" w:hAnsi="Calibri" w:cs="Calibri"/>
                <w:color w:val="000000"/>
                <w:szCs w:val="20"/>
              </w:rPr>
              <w:t>%</w:t>
            </w:r>
          </w:p>
        </w:tc>
        <w:tc>
          <w:tcPr>
            <w:tcW w:w="1056" w:type="dxa"/>
            <w:tcBorders>
              <w:top w:val="single" w:sz="4" w:space="0" w:color="auto"/>
              <w:left w:val="nil"/>
              <w:bottom w:val="single" w:sz="4" w:space="0" w:color="auto"/>
              <w:right w:val="single" w:sz="4" w:space="0" w:color="auto"/>
            </w:tcBorders>
            <w:shd w:val="clear" w:color="auto" w:fill="auto"/>
            <w:noWrap/>
            <w:vAlign w:val="bottom"/>
            <w:hideMark/>
          </w:tcPr>
          <w:p w14:paraId="41E6FF12"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72</w:t>
            </w:r>
            <w:r w:rsidRPr="008E0BA7">
              <w:rPr>
                <w:rFonts w:ascii="Calibri" w:hAnsi="Calibri" w:cs="Calibri"/>
                <w:color w:val="000000"/>
                <w:szCs w:val="20"/>
              </w:rPr>
              <w:t>%</w:t>
            </w:r>
          </w:p>
        </w:tc>
      </w:tr>
      <w:tr w:rsidR="00134A42" w:rsidRPr="00B100A9" w14:paraId="0705A8A4"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60B265A" w14:textId="77777777" w:rsidR="00134A42" w:rsidRPr="008E0BA7" w:rsidRDefault="00134A42" w:rsidP="001D187F">
            <w:pPr>
              <w:widowControl/>
              <w:spacing w:after="0"/>
              <w:jc w:val="right"/>
              <w:rPr>
                <w:rFonts w:ascii="Calibri" w:hAnsi="Calibri" w:cs="Calibri"/>
                <w:color w:val="000000"/>
                <w:szCs w:val="20"/>
              </w:rPr>
            </w:pPr>
            <w:r w:rsidRPr="008E0BA7">
              <w:rPr>
                <w:rFonts w:ascii="Calibri" w:hAnsi="Calibri" w:cs="Calibri"/>
                <w:color w:val="000000"/>
                <w:szCs w:val="20"/>
              </w:rPr>
              <w:t>ComEd</w:t>
            </w:r>
            <w:r>
              <w:rPr>
                <w:vertAlign w:val="superscript"/>
              </w:rPr>
              <w:footnoteReference w:id="1007"/>
            </w:r>
          </w:p>
        </w:tc>
        <w:tc>
          <w:tcPr>
            <w:tcW w:w="18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34CB2FB3"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92</w:t>
            </w:r>
            <w:r w:rsidRPr="008E0BA7">
              <w:rPr>
                <w:rFonts w:ascii="Calibri" w:hAnsi="Calibri" w:cs="Calibri"/>
                <w:color w:val="000000"/>
                <w:szCs w:val="20"/>
              </w:rPr>
              <w:t>%</w:t>
            </w:r>
          </w:p>
        </w:tc>
        <w:tc>
          <w:tcPr>
            <w:tcW w:w="1793"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1F1BA2B"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89</w:t>
            </w:r>
            <w:r w:rsidRPr="008E0BA7">
              <w:rPr>
                <w:rFonts w:ascii="Calibri" w:hAnsi="Calibri" w:cs="Calibri"/>
                <w:color w:val="000000"/>
                <w:szCs w:val="20"/>
              </w:rPr>
              <w:t>%</w:t>
            </w:r>
          </w:p>
        </w:tc>
        <w:tc>
          <w:tcPr>
            <w:tcW w:w="1056" w:type="dxa"/>
            <w:tcBorders>
              <w:top w:val="nil"/>
              <w:left w:val="nil"/>
              <w:bottom w:val="single" w:sz="4" w:space="0" w:color="auto"/>
              <w:right w:val="single" w:sz="4" w:space="0" w:color="auto"/>
            </w:tcBorders>
            <w:shd w:val="clear" w:color="auto" w:fill="auto"/>
            <w:noWrap/>
            <w:vAlign w:val="bottom"/>
            <w:hideMark/>
          </w:tcPr>
          <w:p w14:paraId="61800326"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91</w:t>
            </w:r>
            <w:r w:rsidRPr="008E0BA7">
              <w:rPr>
                <w:rFonts w:ascii="Calibri" w:hAnsi="Calibri" w:cs="Calibri"/>
                <w:color w:val="000000"/>
                <w:szCs w:val="20"/>
              </w:rPr>
              <w:t>%</w:t>
            </w:r>
          </w:p>
        </w:tc>
      </w:tr>
      <w:tr w:rsidR="00134A42" w:rsidRPr="00B100A9" w14:paraId="659E5128"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F235B43" w14:textId="77777777" w:rsidR="00134A42" w:rsidRPr="008E0BA7" w:rsidRDefault="00134A42" w:rsidP="001D187F">
            <w:pPr>
              <w:widowControl/>
              <w:spacing w:after="0"/>
              <w:jc w:val="right"/>
              <w:rPr>
                <w:rFonts w:ascii="Calibri" w:hAnsi="Calibri" w:cs="Calibri"/>
                <w:color w:val="000000"/>
                <w:szCs w:val="20"/>
              </w:rPr>
            </w:pPr>
            <w:r>
              <w:rPr>
                <w:rFonts w:ascii="Calibri" w:hAnsi="Calibri" w:cs="Calibri"/>
                <w:color w:val="000000"/>
                <w:szCs w:val="20"/>
              </w:rPr>
              <w:t>People’s Gas</w:t>
            </w:r>
            <w:r>
              <w:rPr>
                <w:vertAlign w:val="superscript"/>
              </w:rPr>
              <w:footnoteReference w:id="1008"/>
            </w:r>
          </w:p>
        </w:tc>
        <w:tc>
          <w:tcPr>
            <w:tcW w:w="900" w:type="dxa"/>
            <w:tcBorders>
              <w:top w:val="nil"/>
              <w:left w:val="nil"/>
              <w:bottom w:val="single" w:sz="4" w:space="0" w:color="auto"/>
              <w:right w:val="single" w:sz="4" w:space="0" w:color="auto"/>
            </w:tcBorders>
            <w:shd w:val="clear" w:color="auto" w:fill="auto"/>
            <w:noWrap/>
            <w:vAlign w:val="bottom"/>
            <w:hideMark/>
          </w:tcPr>
          <w:p w14:paraId="0A7128AE"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77</w:t>
            </w:r>
            <w:r w:rsidRPr="008E0BA7">
              <w:rPr>
                <w:rFonts w:ascii="Calibri" w:hAnsi="Calibri" w:cs="Calibri"/>
                <w:color w:val="000000"/>
                <w:szCs w:val="20"/>
              </w:rPr>
              <w:t>%</w:t>
            </w:r>
          </w:p>
        </w:tc>
        <w:tc>
          <w:tcPr>
            <w:tcW w:w="997" w:type="dxa"/>
            <w:tcBorders>
              <w:top w:val="nil"/>
              <w:left w:val="nil"/>
              <w:bottom w:val="single" w:sz="4" w:space="0" w:color="auto"/>
              <w:right w:val="single" w:sz="4" w:space="0" w:color="auto"/>
            </w:tcBorders>
            <w:shd w:val="clear" w:color="auto" w:fill="auto"/>
            <w:noWrap/>
            <w:vAlign w:val="bottom"/>
            <w:hideMark/>
          </w:tcPr>
          <w:p w14:paraId="3232611F"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74</w:t>
            </w:r>
            <w:r w:rsidRPr="008E0BA7">
              <w:rPr>
                <w:rFonts w:ascii="Calibri" w:hAnsi="Calibri" w:cs="Calibri"/>
                <w:color w:val="000000"/>
                <w:szCs w:val="20"/>
              </w:rPr>
              <w:t>%</w:t>
            </w:r>
          </w:p>
        </w:tc>
        <w:tc>
          <w:tcPr>
            <w:tcW w:w="900" w:type="dxa"/>
            <w:tcBorders>
              <w:top w:val="nil"/>
              <w:left w:val="nil"/>
              <w:bottom w:val="single" w:sz="4" w:space="0" w:color="auto"/>
              <w:right w:val="single" w:sz="4" w:space="0" w:color="auto"/>
            </w:tcBorders>
            <w:shd w:val="clear" w:color="auto" w:fill="auto"/>
            <w:noWrap/>
            <w:vAlign w:val="bottom"/>
            <w:hideMark/>
          </w:tcPr>
          <w:p w14:paraId="51C4A7CB"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51</w:t>
            </w:r>
            <w:r w:rsidRPr="008E0BA7">
              <w:rPr>
                <w:rFonts w:ascii="Calibri" w:hAnsi="Calibri" w:cs="Calibri"/>
                <w:color w:val="000000"/>
                <w:szCs w:val="20"/>
              </w:rPr>
              <w:t>%</w:t>
            </w:r>
          </w:p>
        </w:tc>
        <w:tc>
          <w:tcPr>
            <w:tcW w:w="893" w:type="dxa"/>
            <w:tcBorders>
              <w:top w:val="nil"/>
              <w:left w:val="nil"/>
              <w:bottom w:val="single" w:sz="4" w:space="0" w:color="auto"/>
              <w:right w:val="single" w:sz="4" w:space="0" w:color="auto"/>
            </w:tcBorders>
            <w:shd w:val="clear" w:color="auto" w:fill="auto"/>
            <w:noWrap/>
            <w:vAlign w:val="bottom"/>
            <w:hideMark/>
          </w:tcPr>
          <w:p w14:paraId="0066062B" w14:textId="77777777" w:rsidR="00134A42" w:rsidRPr="008E0BA7" w:rsidRDefault="00134A42" w:rsidP="001D187F">
            <w:pPr>
              <w:widowControl/>
              <w:spacing w:after="0"/>
              <w:jc w:val="center"/>
              <w:rPr>
                <w:rFonts w:ascii="Calibri" w:hAnsi="Calibri" w:cs="Calibri"/>
                <w:color w:val="000000"/>
                <w:szCs w:val="20"/>
              </w:rPr>
            </w:pPr>
            <w:r w:rsidRPr="008E0BA7">
              <w:rPr>
                <w:rFonts w:ascii="Calibri" w:hAnsi="Calibri" w:cs="Calibri"/>
                <w:color w:val="000000"/>
                <w:szCs w:val="20"/>
              </w:rPr>
              <w:t>50%</w:t>
            </w:r>
          </w:p>
        </w:tc>
        <w:tc>
          <w:tcPr>
            <w:tcW w:w="1056" w:type="dxa"/>
            <w:tcBorders>
              <w:top w:val="nil"/>
              <w:left w:val="nil"/>
              <w:bottom w:val="single" w:sz="4" w:space="0" w:color="auto"/>
              <w:right w:val="single" w:sz="4" w:space="0" w:color="auto"/>
            </w:tcBorders>
            <w:shd w:val="clear" w:color="auto" w:fill="auto"/>
            <w:noWrap/>
            <w:vAlign w:val="bottom"/>
            <w:hideMark/>
          </w:tcPr>
          <w:p w14:paraId="650756EB"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37</w:t>
            </w:r>
            <w:r w:rsidRPr="008E0BA7">
              <w:rPr>
                <w:rFonts w:ascii="Calibri" w:hAnsi="Calibri" w:cs="Calibri"/>
                <w:color w:val="000000"/>
                <w:szCs w:val="20"/>
              </w:rPr>
              <w:t>%</w:t>
            </w:r>
          </w:p>
        </w:tc>
      </w:tr>
      <w:tr w:rsidR="00134A42" w:rsidRPr="00B100A9" w14:paraId="5C3887EF"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059C6751" w14:textId="77777777" w:rsidR="00134A42" w:rsidRPr="008E0BA7" w:rsidRDefault="00134A42" w:rsidP="001D187F">
            <w:pPr>
              <w:widowControl/>
              <w:spacing w:after="0"/>
              <w:jc w:val="right"/>
              <w:rPr>
                <w:rFonts w:ascii="Calibri" w:hAnsi="Calibri" w:cs="Calibri"/>
                <w:color w:val="000000"/>
                <w:szCs w:val="20"/>
              </w:rPr>
            </w:pPr>
            <w:r>
              <w:rPr>
                <w:rFonts w:ascii="Calibri" w:hAnsi="Calibri" w:cs="Calibri"/>
                <w:color w:val="000000"/>
                <w:szCs w:val="20"/>
              </w:rPr>
              <w:t>Northshore Gas</w:t>
            </w:r>
            <w:r>
              <w:rPr>
                <w:vertAlign w:val="superscript"/>
              </w:rPr>
              <w:footnoteReference w:id="1009"/>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5C344499"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134A42" w:rsidRPr="00B100A9" w14:paraId="34805693" w14:textId="77777777" w:rsidTr="00B07B28">
        <w:trPr>
          <w:trHeight w:val="29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FC3BA4E" w14:textId="77777777" w:rsidR="00134A42" w:rsidRPr="008E0BA7" w:rsidRDefault="00134A42" w:rsidP="001D187F">
            <w:pPr>
              <w:widowControl/>
              <w:spacing w:after="0"/>
              <w:jc w:val="right"/>
              <w:rPr>
                <w:rFonts w:ascii="Calibri" w:hAnsi="Calibri" w:cs="Calibri"/>
                <w:color w:val="000000"/>
                <w:szCs w:val="20"/>
              </w:rPr>
            </w:pPr>
            <w:r w:rsidRPr="008E0BA7">
              <w:rPr>
                <w:rFonts w:ascii="Calibri" w:hAnsi="Calibri" w:cs="Calibri"/>
                <w:color w:val="000000"/>
                <w:szCs w:val="20"/>
              </w:rPr>
              <w:t>Nicor</w:t>
            </w:r>
            <w:r>
              <w:rPr>
                <w:rFonts w:ascii="Calibri" w:hAnsi="Calibri" w:cs="Calibri"/>
                <w:color w:val="000000"/>
                <w:szCs w:val="20"/>
              </w:rPr>
              <w:t xml:space="preserve"> Gas</w:t>
            </w:r>
            <w:r>
              <w:rPr>
                <w:vertAlign w:val="superscript"/>
              </w:rPr>
              <w:footnoteReference w:id="1010"/>
            </w:r>
          </w:p>
        </w:tc>
        <w:tc>
          <w:tcPr>
            <w:tcW w:w="4746"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12CF446A" w14:textId="77777777" w:rsidR="00134A42" w:rsidRPr="008E0BA7" w:rsidRDefault="00134A42" w:rsidP="001D187F">
            <w:pPr>
              <w:widowControl/>
              <w:spacing w:after="0"/>
              <w:jc w:val="center"/>
              <w:rPr>
                <w:rFonts w:ascii="Calibri" w:hAnsi="Calibri" w:cs="Calibri"/>
                <w:color w:val="000000"/>
                <w:szCs w:val="20"/>
              </w:rPr>
            </w:pPr>
            <w:r>
              <w:rPr>
                <w:rFonts w:ascii="Calibri" w:hAnsi="Calibri" w:cs="Calibri"/>
                <w:color w:val="000000"/>
                <w:szCs w:val="20"/>
              </w:rPr>
              <w:t>8</w:t>
            </w:r>
            <w:r w:rsidRPr="008E0BA7">
              <w:rPr>
                <w:rFonts w:ascii="Calibri" w:hAnsi="Calibri" w:cs="Calibri"/>
                <w:color w:val="000000"/>
                <w:szCs w:val="20"/>
              </w:rPr>
              <w:t>0%</w:t>
            </w:r>
          </w:p>
        </w:tc>
      </w:tr>
      <w:tr w:rsidR="00134A42" w:rsidRPr="00B100A9" w14:paraId="51E26F6C" w14:textId="77777777" w:rsidTr="00B07B28">
        <w:trPr>
          <w:trHeight w:val="290"/>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86047E" w14:textId="77777777" w:rsidR="00134A42" w:rsidRPr="008E0BA7" w:rsidRDefault="00134A42" w:rsidP="001D187F">
            <w:pPr>
              <w:widowControl/>
              <w:spacing w:after="0"/>
              <w:jc w:val="right"/>
              <w:rPr>
                <w:rFonts w:ascii="Calibri" w:hAnsi="Calibri" w:cs="Calibri"/>
                <w:b/>
                <w:bCs/>
                <w:color w:val="000000"/>
                <w:szCs w:val="20"/>
              </w:rPr>
            </w:pPr>
            <w:r w:rsidRPr="008E0BA7">
              <w:rPr>
                <w:rFonts w:ascii="Calibri" w:hAnsi="Calibri" w:cs="Calibri"/>
                <w:b/>
                <w:bCs/>
                <w:color w:val="000000"/>
                <w:szCs w:val="20"/>
              </w:rPr>
              <w:t>All DUs</w:t>
            </w:r>
          </w:p>
        </w:tc>
        <w:tc>
          <w:tcPr>
            <w:tcW w:w="3690" w:type="dxa"/>
            <w:gridSpan w:val="4"/>
            <w:tcBorders>
              <w:top w:val="single" w:sz="4" w:space="0" w:color="auto"/>
              <w:left w:val="nil"/>
              <w:bottom w:val="single" w:sz="4" w:space="0" w:color="auto"/>
              <w:right w:val="single" w:sz="4" w:space="0" w:color="auto"/>
            </w:tcBorders>
            <w:shd w:val="clear" w:color="auto" w:fill="auto"/>
            <w:noWrap/>
            <w:vAlign w:val="bottom"/>
          </w:tcPr>
          <w:p w14:paraId="42672D5D" w14:textId="77777777" w:rsidR="00134A42" w:rsidRPr="00335763" w:rsidRDefault="00134A42" w:rsidP="001D187F">
            <w:pPr>
              <w:widowControl/>
              <w:spacing w:after="0"/>
              <w:jc w:val="center"/>
              <w:rPr>
                <w:rFonts w:ascii="Calibri" w:hAnsi="Calibri" w:cs="Calibri"/>
                <w:color w:val="000000"/>
                <w:szCs w:val="20"/>
              </w:rPr>
            </w:pPr>
          </w:p>
        </w:tc>
        <w:tc>
          <w:tcPr>
            <w:tcW w:w="1056" w:type="dxa"/>
            <w:tcBorders>
              <w:top w:val="single" w:sz="4" w:space="0" w:color="auto"/>
              <w:left w:val="nil"/>
              <w:bottom w:val="single" w:sz="4" w:space="0" w:color="auto"/>
              <w:right w:val="single" w:sz="4" w:space="0" w:color="auto"/>
            </w:tcBorders>
            <w:shd w:val="clear" w:color="auto" w:fill="auto"/>
            <w:vAlign w:val="bottom"/>
          </w:tcPr>
          <w:p w14:paraId="0B442F97" w14:textId="77777777" w:rsidR="00134A42" w:rsidRPr="001A5B73" w:rsidRDefault="00134A42" w:rsidP="001D187F">
            <w:pPr>
              <w:widowControl/>
              <w:spacing w:after="0"/>
              <w:jc w:val="center"/>
              <w:rPr>
                <w:rFonts w:ascii="Calibri" w:hAnsi="Calibri" w:cs="Calibri"/>
                <w:b/>
                <w:bCs/>
                <w:color w:val="000000"/>
                <w:szCs w:val="20"/>
              </w:rPr>
            </w:pPr>
            <w:r w:rsidRPr="001A5B73">
              <w:rPr>
                <w:rFonts w:ascii="Calibri" w:hAnsi="Calibri" w:cs="Calibri"/>
                <w:b/>
                <w:bCs/>
                <w:color w:val="000000"/>
                <w:szCs w:val="20"/>
              </w:rPr>
              <w:t>72%</w:t>
            </w:r>
          </w:p>
        </w:tc>
      </w:tr>
    </w:tbl>
    <w:p w14:paraId="76D96B95" w14:textId="77777777" w:rsidR="00134A42" w:rsidRDefault="00134A42" w:rsidP="00134A42">
      <w:pPr>
        <w:rPr>
          <w:rFonts w:cstheme="minorHAnsi"/>
          <w:noProof/>
        </w:rPr>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28E02EF9" w:rsidR="0025128F" w:rsidRDefault="0025128F" w:rsidP="0025128F">
      <w:pPr>
        <w:ind w:left="1440" w:firstLine="720"/>
      </w:pPr>
      <w:r>
        <w:t>= 0.005</w:t>
      </w:r>
      <w:r w:rsidR="00B83A5C">
        <w:t>37</w:t>
      </w:r>
      <w:r>
        <w:t xml:space="preserve"> Therm/gal for SF homes</w:t>
      </w:r>
    </w:p>
    <w:p w14:paraId="5DD09E87" w14:textId="3B76D4E8" w:rsidR="0025128F" w:rsidRDefault="0025128F" w:rsidP="0025128F">
      <w:pPr>
        <w:ind w:left="1440" w:firstLine="720"/>
        <w:rPr>
          <w:szCs w:val="20"/>
        </w:rPr>
      </w:pPr>
      <w:r>
        <w:rPr>
          <w:szCs w:val="20"/>
        </w:rPr>
        <w:t>= 0.00</w:t>
      </w:r>
      <w:r w:rsidR="00B83A5C">
        <w:rPr>
          <w:szCs w:val="20"/>
        </w:rPr>
        <w:t>625</w:t>
      </w:r>
      <w:r>
        <w:rPr>
          <w:szCs w:val="20"/>
        </w:rPr>
        <w:t xml:space="preserve">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1011"/>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1012"/>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8D2A8F0" w:rsidR="00950774" w:rsidRDefault="00950774" w:rsidP="00950774">
      <w:pPr>
        <w:ind w:left="2160"/>
        <w:rPr>
          <w:iCs/>
        </w:rPr>
      </w:pPr>
      <w:r>
        <w:rPr>
          <w:iCs/>
        </w:rPr>
        <w:t>= 0.84 * 1.93 * (</w:t>
      </w:r>
      <w:r>
        <w:rPr>
          <w:rFonts w:cstheme="minorHAnsi"/>
          <w:noProof/>
        </w:rPr>
        <w:t xml:space="preserve">7.8 – </w:t>
      </w:r>
      <w:r>
        <w:rPr>
          <w:iCs/>
        </w:rPr>
        <w:t>5.79) * 2.56 * 365.25 * 0.6 * 0.34 * 0.</w:t>
      </w:r>
      <w:r w:rsidR="00B83A5C">
        <w:rPr>
          <w:iCs/>
        </w:rPr>
        <w:t>00537</w:t>
      </w:r>
    </w:p>
    <w:p w14:paraId="58C8B3D6" w14:textId="24A7E52B" w:rsidR="00950774" w:rsidRDefault="00950774" w:rsidP="00950774">
      <w:pPr>
        <w:ind w:left="2160"/>
      </w:pPr>
      <w:r>
        <w:rPr>
          <w:iCs/>
        </w:rPr>
        <w:t>= 3.</w:t>
      </w:r>
      <w:r w:rsidR="00B83A5C">
        <w:rPr>
          <w:iCs/>
        </w:rPr>
        <w:t>3</w:t>
      </w:r>
      <w:r>
        <w:rPr>
          <w:iCs/>
        </w:rPr>
        <w:t xml:space="preserve"> Therms </w:t>
      </w:r>
    </w:p>
    <w:p w14:paraId="2213E4DE" w14:textId="77777777" w:rsidR="0025128F" w:rsidRDefault="0025128F" w:rsidP="00AB110B">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AB110B">
      <w:pPr>
        <w:pStyle w:val="Heading6"/>
      </w:pPr>
      <w:r>
        <w:t>Deemed O&amp;M Cost Adjustment Calculation</w:t>
      </w:r>
    </w:p>
    <w:p w14:paraId="76548D91" w14:textId="77777777" w:rsidR="0025128F" w:rsidRDefault="0025128F" w:rsidP="0025128F">
      <w:r>
        <w:t>N/A</w:t>
      </w:r>
    </w:p>
    <w:p w14:paraId="24C7F5AE" w14:textId="1A627E72" w:rsidR="0025128F" w:rsidRDefault="0025128F" w:rsidP="00AB110B">
      <w:pPr>
        <w:pStyle w:val="Heading6"/>
      </w:pPr>
      <w:bookmarkStart w:id="555" w:name="_Toc437855267"/>
      <w:r>
        <w:t>Measure code: RS-DHW-SHTM-V0</w:t>
      </w:r>
      <w:bookmarkEnd w:id="555"/>
      <w:r w:rsidR="009579ED">
        <w:t>5</w:t>
      </w:r>
      <w:r>
        <w:t>-</w:t>
      </w:r>
      <w:r w:rsidR="00C5722F">
        <w:t>2</w:t>
      </w:r>
      <w:r w:rsidR="007E657F">
        <w:t>3</w:t>
      </w:r>
      <w:r>
        <w:t>0</w:t>
      </w:r>
      <w:r w:rsidR="0023675B">
        <w:t>1</w:t>
      </w:r>
      <w:r>
        <w:t>01</w:t>
      </w:r>
    </w:p>
    <w:p w14:paraId="12CA3523" w14:textId="6458ACA5" w:rsidR="005F526B" w:rsidRDefault="004D06B4" w:rsidP="00AB110B">
      <w:pPr>
        <w:pStyle w:val="Heading6"/>
      </w:pPr>
      <w:r>
        <w:t>Review Deadline: 1/1/</w:t>
      </w:r>
      <w:r w:rsidR="00F14E54">
        <w:t>2026</w:t>
      </w:r>
    </w:p>
    <w:p w14:paraId="619278B9" w14:textId="38D79D35" w:rsidR="0025128F" w:rsidRPr="008859DD" w:rsidRDefault="0025128F" w:rsidP="008859DD"/>
    <w:p w14:paraId="650722D7" w14:textId="77777777" w:rsidR="00FB29E8" w:rsidRDefault="00FB29E8" w:rsidP="008859DD">
      <w:pPr>
        <w:sectPr w:rsidR="00FB29E8" w:rsidSect="00DC40B9">
          <w:pgSz w:w="12240" w:h="15840"/>
          <w:pgMar w:top="1440" w:right="1440" w:bottom="1440" w:left="1440" w:header="720" w:footer="720" w:gutter="0"/>
          <w:cols w:space="720"/>
          <w:docGrid w:linePitch="360"/>
        </w:sectPr>
      </w:pPr>
    </w:p>
    <w:p w14:paraId="6C6B09E7" w14:textId="40FC5A56" w:rsidR="00491220" w:rsidRDefault="00491220" w:rsidP="00827557">
      <w:pPr>
        <w:pStyle w:val="Heading3"/>
      </w:pPr>
      <w:bookmarkStart w:id="556" w:name="_Toc83368929"/>
      <w:r>
        <w:t>Pool Covers</w:t>
      </w:r>
      <w:bookmarkEnd w:id="556"/>
    </w:p>
    <w:p w14:paraId="1598E208" w14:textId="77777777" w:rsidR="00E87529" w:rsidRPr="009C362B" w:rsidRDefault="00E87529" w:rsidP="00AB110B">
      <w:pPr>
        <w:pStyle w:val="Heading6"/>
      </w:pPr>
      <w:r w:rsidRPr="009C362B">
        <w:t>Description</w:t>
      </w:r>
    </w:p>
    <w:p w14:paraId="2523FF2F" w14:textId="183FEE93" w:rsidR="00E87529" w:rsidRPr="00AA299D" w:rsidRDefault="00E87529" w:rsidP="00E87529">
      <w:r>
        <w:t xml:space="preserve">This </w:t>
      </w:r>
      <w:r w:rsidRPr="00216549">
        <w:t xml:space="preserve">measure </w:t>
      </w:r>
      <w:r>
        <w:t xml:space="preserve">refers to the installation of covers on </w:t>
      </w:r>
      <w:r w:rsidR="00C053BB">
        <w:t>residential</w:t>
      </w:r>
      <w:r>
        <w:t xml:space="preserve"> use pools that are heated with gas-fired equipment located either indoors or outdoors. </w:t>
      </w:r>
      <w:r w:rsidRPr="00AA299D">
        <w:t xml:space="preserve">By installing pool covers, the heating load on the pool boiler will be reduced by reducing the heat loss from the water to the environment and the amount of actual water lost due to evaporation (which then requires additional heated water to make up for it). </w:t>
      </w:r>
      <w:r>
        <w:t xml:space="preserve">An additional benefit to pool covers are the electricity savings from the reduced fresh water required to replace the </w:t>
      </w:r>
      <w:r w:rsidR="00AF1572">
        <w:t>evaporated</w:t>
      </w:r>
      <w:r>
        <w:t xml:space="preserve"> water. </w:t>
      </w:r>
    </w:p>
    <w:p w14:paraId="71018357" w14:textId="77777777" w:rsidR="00E87529" w:rsidRDefault="00E87529" w:rsidP="00E87529">
      <w:pPr>
        <w:rPr>
          <w:color w:val="FF0000"/>
        </w:rPr>
      </w:pPr>
      <w:r w:rsidRPr="00902697">
        <w:t>The main source of energy loss in pools is through evaporation. This is particularly true of outdoor pools where wind plays a larger role. The point of installing pool covers is threefold. First, it will reduce convective losses due to the wind by shielding the water surface. Second, it will insulate the water from the colder surrounding air. And third, it will reduce radiative losses to the night sky. In doing so, evaporative losses will also be minimized, and the boiler will not need to work as hard in replenishing the pool with hot water to keep the desired temperature</w:t>
      </w:r>
      <w:r>
        <w:t>.</w:t>
      </w:r>
    </w:p>
    <w:p w14:paraId="62189591" w14:textId="4FEB3B7B" w:rsidR="00E87529" w:rsidRDefault="00E87529" w:rsidP="00E87529">
      <w:r>
        <w:t xml:space="preserve">This measure </w:t>
      </w:r>
      <w:r w:rsidRPr="00216549">
        <w:t xml:space="preserve">can be used for pools </w:t>
      </w:r>
      <w:r>
        <w:t xml:space="preserve">that (1) </w:t>
      </w:r>
      <w:r w:rsidRPr="00216549">
        <w:t>currently do not have pool covers</w:t>
      </w:r>
      <w:r>
        <w:t>,</w:t>
      </w:r>
      <w:r w:rsidRPr="00216549">
        <w:t xml:space="preserve"> </w:t>
      </w:r>
      <w:r>
        <w:t>(2)</w:t>
      </w:r>
      <w:r w:rsidRPr="00216549">
        <w:t xml:space="preserve"> have pool covers that are past </w:t>
      </w:r>
      <w:r>
        <w:t>the</w:t>
      </w:r>
      <w:r w:rsidRPr="00216549">
        <w:t xml:space="preserve"> useful </w:t>
      </w:r>
      <w:r>
        <w:t>life of the existing cover, or (3) have pool covers that are past their warranty period and have failed</w:t>
      </w:r>
      <w:r w:rsidRPr="00216549">
        <w:t>.</w:t>
      </w:r>
      <w:r>
        <w:t xml:space="preserve"> </w:t>
      </w:r>
    </w:p>
    <w:p w14:paraId="396C293D" w14:textId="77777777" w:rsidR="00C053BB" w:rsidRDefault="00C053BB" w:rsidP="00C053BB">
      <w:pPr>
        <w:rPr>
          <w:rFonts w:cs="Calibri"/>
          <w:szCs w:val="20"/>
        </w:rPr>
      </w:pPr>
      <w:r>
        <w:rPr>
          <w:rFonts w:cs="Calibri"/>
          <w:szCs w:val="20"/>
        </w:rPr>
        <w:t>This measure was developed to be applicable to the following program type: RF. If applied to other program types, the measure savings should be verified.</w:t>
      </w:r>
    </w:p>
    <w:p w14:paraId="642ECA58" w14:textId="77777777" w:rsidR="00E87529" w:rsidRPr="009C362B" w:rsidRDefault="00E87529" w:rsidP="00AB110B">
      <w:pPr>
        <w:pStyle w:val="Heading6"/>
      </w:pPr>
      <w:r w:rsidRPr="009C362B">
        <w:t>Definition of Efficient Equipment</w:t>
      </w:r>
    </w:p>
    <w:p w14:paraId="721576AB" w14:textId="67B0324D" w:rsidR="00E87529" w:rsidRDefault="00E87529" w:rsidP="00E87529">
      <w:r>
        <w:t xml:space="preserve">For indoor pools, the efficient case is the installation of an indoor pool cover with a 5 year warranty on an indoor pool that </w:t>
      </w:r>
      <w:r w:rsidR="00C053BB">
        <w:t>is use</w:t>
      </w:r>
      <w:r w:rsidR="009E4D24">
        <w:t>d</w:t>
      </w:r>
      <w:r>
        <w:t xml:space="preserve"> all year. </w:t>
      </w:r>
    </w:p>
    <w:p w14:paraId="3C76831F" w14:textId="6D8696F3" w:rsidR="00E87529" w:rsidRDefault="00E87529" w:rsidP="00E87529">
      <w:r>
        <w:t xml:space="preserve">For outdoor pools, the efficient case is the installation of an outdoor pool cover with a 5 year warranty on an outdoor pool that is </w:t>
      </w:r>
      <w:r w:rsidR="00C053BB">
        <w:t>used</w:t>
      </w:r>
      <w:r>
        <w:t xml:space="preserve"> through the summer season.</w:t>
      </w:r>
    </w:p>
    <w:p w14:paraId="2990FFA0" w14:textId="77777777" w:rsidR="00E87529" w:rsidRPr="009C362B" w:rsidRDefault="00E87529" w:rsidP="00AB110B">
      <w:pPr>
        <w:pStyle w:val="Heading6"/>
      </w:pPr>
      <w:r w:rsidRPr="009C362B">
        <w:t>Definition of Baseline Equipment</w:t>
      </w:r>
    </w:p>
    <w:p w14:paraId="3AAB5BEA" w14:textId="77777777" w:rsidR="00E87529" w:rsidRDefault="00E87529" w:rsidP="00E87529">
      <w:r>
        <w:t>For indoor pools, the base case is an uncovered indoor pool that operates all year.</w:t>
      </w:r>
    </w:p>
    <w:p w14:paraId="5AF20216" w14:textId="77777777" w:rsidR="00E87529" w:rsidRDefault="00E87529" w:rsidP="00E87529">
      <w:r>
        <w:t>For outdoor pools, the base case is an outdoor pool that is uncovered and is open through the summer season.</w:t>
      </w:r>
    </w:p>
    <w:p w14:paraId="1146FD48" w14:textId="77777777" w:rsidR="00E87529" w:rsidRPr="009C362B" w:rsidRDefault="00E87529" w:rsidP="00AB110B">
      <w:pPr>
        <w:pStyle w:val="Heading6"/>
      </w:pPr>
      <w:r w:rsidRPr="009C362B">
        <w:t>Deemed Lifetime of Efficient Equipment</w:t>
      </w:r>
    </w:p>
    <w:p w14:paraId="6B6F6D39" w14:textId="252F046D" w:rsidR="00E87529" w:rsidRDefault="00E87529" w:rsidP="00E87529">
      <w:pPr>
        <w:rPr>
          <w:rFonts w:eastAsiaTheme="majorEastAsia"/>
          <w:b/>
          <w:smallCaps/>
        </w:rPr>
      </w:pPr>
      <w:r>
        <w:t>The useful life of this measure is assumed to be 6 years</w:t>
      </w:r>
      <w:r w:rsidR="003964CB">
        <w:t>.</w:t>
      </w:r>
      <w:r>
        <w:rPr>
          <w:rStyle w:val="FootnoteReference"/>
        </w:rPr>
        <w:footnoteReference w:id="1013"/>
      </w:r>
    </w:p>
    <w:p w14:paraId="2CBE1B25" w14:textId="77777777" w:rsidR="00E87529" w:rsidRPr="009C362B" w:rsidRDefault="00E87529" w:rsidP="00AB110B">
      <w:pPr>
        <w:pStyle w:val="Heading6"/>
      </w:pPr>
      <w:r w:rsidRPr="009C362B">
        <w:t xml:space="preserve">Deemed Measure Cost </w:t>
      </w:r>
    </w:p>
    <w:p w14:paraId="1424229A" w14:textId="27B91F8F" w:rsidR="00E87529" w:rsidRDefault="00E87529" w:rsidP="00E87529">
      <w:r w:rsidRPr="00A43A83">
        <w:t xml:space="preserve">The table below shows the costs for the various options and cover sizes.  Since this measure covers a mix of various sizes, the average cost of these options is taken to be the incremental measure cost. </w:t>
      </w:r>
      <w:r>
        <w:rPr>
          <w:rStyle w:val="FootnoteReference"/>
        </w:rPr>
        <w:footnoteReference w:id="1014"/>
      </w:r>
      <w:r w:rsidR="00F21287">
        <w:t xml:space="preserve"> Costs are per square foot.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1772"/>
        <w:gridCol w:w="1980"/>
      </w:tblGrid>
      <w:tr w:rsidR="00E87529" w:rsidRPr="00BC3338" w14:paraId="70B89127" w14:textId="77777777" w:rsidTr="00347AB2">
        <w:trPr>
          <w:trHeight w:val="20"/>
          <w:jc w:val="center"/>
        </w:trPr>
        <w:tc>
          <w:tcPr>
            <w:tcW w:w="0" w:type="auto"/>
            <w:vMerge w:val="restart"/>
            <w:shd w:val="clear" w:color="auto" w:fill="808080" w:themeFill="background1" w:themeFillShade="80"/>
            <w:noWrap/>
            <w:vAlign w:val="center"/>
            <w:hideMark/>
          </w:tcPr>
          <w:p w14:paraId="49501E59" w14:textId="77777777" w:rsidR="00E87529" w:rsidRPr="00521764" w:rsidRDefault="00E87529" w:rsidP="00347AB2">
            <w:pPr>
              <w:keepNext/>
              <w:keepLines/>
              <w:spacing w:after="0"/>
              <w:jc w:val="center"/>
              <w:rPr>
                <w:b/>
                <w:color w:val="FFFFFF" w:themeColor="background1"/>
              </w:rPr>
            </w:pPr>
            <w:r w:rsidRPr="00521764">
              <w:rPr>
                <w:b/>
                <w:bCs/>
                <w:color w:val="FFFFFF" w:themeColor="background1"/>
              </w:rPr>
              <w:t>Cover Size</w:t>
            </w:r>
          </w:p>
        </w:tc>
        <w:tc>
          <w:tcPr>
            <w:tcW w:w="3752" w:type="dxa"/>
            <w:gridSpan w:val="2"/>
            <w:shd w:val="clear" w:color="auto" w:fill="808080" w:themeFill="background1" w:themeFillShade="80"/>
            <w:noWrap/>
            <w:vAlign w:val="center"/>
            <w:hideMark/>
          </w:tcPr>
          <w:p w14:paraId="21A92336" w14:textId="77777777" w:rsidR="00E87529" w:rsidRPr="00521764" w:rsidRDefault="00E87529" w:rsidP="00347AB2">
            <w:pPr>
              <w:keepNext/>
              <w:keepLines/>
              <w:spacing w:after="0"/>
              <w:jc w:val="center"/>
              <w:rPr>
                <w:b/>
                <w:color w:val="FFFFFF" w:themeColor="background1"/>
              </w:rPr>
            </w:pPr>
            <w:r w:rsidRPr="00521764">
              <w:rPr>
                <w:b/>
                <w:color w:val="FFFFFF" w:themeColor="background1"/>
              </w:rPr>
              <w:t>Edge Style</w:t>
            </w:r>
          </w:p>
        </w:tc>
      </w:tr>
      <w:tr w:rsidR="00E87529" w:rsidRPr="00BC3338" w14:paraId="14E08F39" w14:textId="77777777" w:rsidTr="00347AB2">
        <w:trPr>
          <w:trHeight w:val="20"/>
          <w:jc w:val="center"/>
        </w:trPr>
        <w:tc>
          <w:tcPr>
            <w:tcW w:w="0" w:type="auto"/>
            <w:vMerge/>
            <w:tcBorders>
              <w:bottom w:val="single" w:sz="4" w:space="0" w:color="auto"/>
            </w:tcBorders>
            <w:shd w:val="clear" w:color="auto" w:fill="808080" w:themeFill="background1" w:themeFillShade="80"/>
            <w:noWrap/>
            <w:hideMark/>
          </w:tcPr>
          <w:p w14:paraId="73A56A65" w14:textId="77777777" w:rsidR="00E87529" w:rsidRPr="00521764" w:rsidRDefault="00E87529" w:rsidP="00347AB2">
            <w:pPr>
              <w:keepNext/>
              <w:keepLines/>
              <w:spacing w:after="0"/>
              <w:jc w:val="center"/>
              <w:rPr>
                <w:b/>
                <w:bCs/>
                <w:color w:val="FFFFFF" w:themeColor="background1"/>
              </w:rPr>
            </w:pPr>
          </w:p>
        </w:tc>
        <w:tc>
          <w:tcPr>
            <w:tcW w:w="1772" w:type="dxa"/>
            <w:tcBorders>
              <w:bottom w:val="single" w:sz="4" w:space="0" w:color="auto"/>
            </w:tcBorders>
            <w:shd w:val="clear" w:color="auto" w:fill="808080" w:themeFill="background1" w:themeFillShade="80"/>
            <w:noWrap/>
            <w:vAlign w:val="center"/>
            <w:hideMark/>
          </w:tcPr>
          <w:p w14:paraId="2BEF8DD1"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Hemmed (indoor)</w:t>
            </w:r>
          </w:p>
        </w:tc>
        <w:tc>
          <w:tcPr>
            <w:tcW w:w="1980" w:type="dxa"/>
            <w:tcBorders>
              <w:bottom w:val="single" w:sz="4" w:space="0" w:color="auto"/>
            </w:tcBorders>
            <w:shd w:val="clear" w:color="auto" w:fill="808080" w:themeFill="background1" w:themeFillShade="80"/>
            <w:noWrap/>
            <w:vAlign w:val="center"/>
            <w:hideMark/>
          </w:tcPr>
          <w:p w14:paraId="20205EC6"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Weighted (outdoor)</w:t>
            </w:r>
          </w:p>
        </w:tc>
      </w:tr>
      <w:tr w:rsidR="00E87529" w:rsidRPr="00A43A83" w14:paraId="069C4605" w14:textId="77777777" w:rsidTr="00DC511D">
        <w:trPr>
          <w:trHeight w:val="20"/>
          <w:jc w:val="center"/>
        </w:trPr>
        <w:tc>
          <w:tcPr>
            <w:tcW w:w="0" w:type="auto"/>
            <w:shd w:val="clear" w:color="auto" w:fill="auto"/>
            <w:vAlign w:val="center"/>
            <w:hideMark/>
          </w:tcPr>
          <w:p w14:paraId="05E34784" w14:textId="6B1404CC" w:rsidR="00E87529" w:rsidRPr="00A43A83" w:rsidRDefault="00757D8F" w:rsidP="00347AB2">
            <w:pPr>
              <w:keepNext/>
              <w:keepLines/>
              <w:spacing w:after="0"/>
              <w:jc w:val="center"/>
            </w:pPr>
            <w:r>
              <w:t>1-299</w:t>
            </w:r>
            <w:r w:rsidR="00E87529" w:rsidRPr="00A43A83">
              <w:t xml:space="preserve"> sq. ft.</w:t>
            </w:r>
          </w:p>
        </w:tc>
        <w:tc>
          <w:tcPr>
            <w:tcW w:w="1772" w:type="dxa"/>
            <w:shd w:val="clear" w:color="auto" w:fill="auto"/>
            <w:noWrap/>
            <w:vAlign w:val="center"/>
          </w:tcPr>
          <w:p w14:paraId="7B3B4334" w14:textId="4726F0CD" w:rsidR="00E87529" w:rsidRPr="00A43A83" w:rsidRDefault="0006573F" w:rsidP="00347AB2">
            <w:pPr>
              <w:keepNext/>
              <w:keepLines/>
              <w:spacing w:after="0"/>
              <w:jc w:val="center"/>
            </w:pPr>
            <w:r>
              <w:t>$3.91</w:t>
            </w:r>
          </w:p>
        </w:tc>
        <w:tc>
          <w:tcPr>
            <w:tcW w:w="1980" w:type="dxa"/>
            <w:shd w:val="clear" w:color="auto" w:fill="auto"/>
            <w:noWrap/>
            <w:vAlign w:val="center"/>
          </w:tcPr>
          <w:p w14:paraId="2B8E2132" w14:textId="1BFFF6D2" w:rsidR="00E87529" w:rsidRPr="00A43A83" w:rsidRDefault="0006573F" w:rsidP="00347AB2">
            <w:pPr>
              <w:keepNext/>
              <w:keepLines/>
              <w:spacing w:after="0"/>
              <w:jc w:val="center"/>
            </w:pPr>
            <w:r>
              <w:t>$4.08</w:t>
            </w:r>
          </w:p>
        </w:tc>
      </w:tr>
      <w:tr w:rsidR="00E87529" w:rsidRPr="00A43A83" w14:paraId="7720D9B6" w14:textId="77777777" w:rsidTr="00DC511D">
        <w:trPr>
          <w:trHeight w:val="20"/>
          <w:jc w:val="center"/>
        </w:trPr>
        <w:tc>
          <w:tcPr>
            <w:tcW w:w="0" w:type="auto"/>
            <w:shd w:val="clear" w:color="auto" w:fill="auto"/>
            <w:vAlign w:val="center"/>
            <w:hideMark/>
          </w:tcPr>
          <w:p w14:paraId="3436F2E7" w14:textId="2A8E6D6B" w:rsidR="00E87529" w:rsidRPr="00A43A83" w:rsidRDefault="00757D8F" w:rsidP="00347AB2">
            <w:pPr>
              <w:keepNext/>
              <w:keepLines/>
              <w:spacing w:after="0"/>
              <w:jc w:val="center"/>
            </w:pPr>
            <w:r>
              <w:t>300-999</w:t>
            </w:r>
            <w:r w:rsidR="00E87529" w:rsidRPr="00A43A83">
              <w:t xml:space="preserve"> sq. ft.</w:t>
            </w:r>
          </w:p>
        </w:tc>
        <w:tc>
          <w:tcPr>
            <w:tcW w:w="1772" w:type="dxa"/>
            <w:shd w:val="clear" w:color="auto" w:fill="auto"/>
            <w:noWrap/>
            <w:vAlign w:val="center"/>
          </w:tcPr>
          <w:p w14:paraId="3B114D87" w14:textId="58B6B460" w:rsidR="00E87529" w:rsidRPr="00A43A83" w:rsidRDefault="0006573F" w:rsidP="00347AB2">
            <w:pPr>
              <w:keepNext/>
              <w:keepLines/>
              <w:spacing w:after="0"/>
              <w:jc w:val="center"/>
            </w:pPr>
            <w:r>
              <w:t>$2.61</w:t>
            </w:r>
          </w:p>
        </w:tc>
        <w:tc>
          <w:tcPr>
            <w:tcW w:w="1980" w:type="dxa"/>
            <w:shd w:val="clear" w:color="auto" w:fill="auto"/>
            <w:noWrap/>
            <w:vAlign w:val="center"/>
          </w:tcPr>
          <w:p w14:paraId="21D80412" w14:textId="41F20B76" w:rsidR="00E87529" w:rsidRPr="00A43A83" w:rsidRDefault="0006573F" w:rsidP="00347AB2">
            <w:pPr>
              <w:keepNext/>
              <w:keepLines/>
              <w:spacing w:after="0"/>
              <w:jc w:val="center"/>
            </w:pPr>
            <w:r>
              <w:t>$2.78</w:t>
            </w:r>
          </w:p>
        </w:tc>
      </w:tr>
      <w:tr w:rsidR="00E87529" w:rsidRPr="00A43A83" w14:paraId="6DC12A0E" w14:textId="77777777" w:rsidTr="00DC511D">
        <w:trPr>
          <w:trHeight w:val="20"/>
          <w:jc w:val="center"/>
        </w:trPr>
        <w:tc>
          <w:tcPr>
            <w:tcW w:w="0" w:type="auto"/>
            <w:shd w:val="clear" w:color="auto" w:fill="auto"/>
            <w:vAlign w:val="center"/>
            <w:hideMark/>
          </w:tcPr>
          <w:p w14:paraId="5E984F7C" w14:textId="77777777" w:rsidR="00E87529" w:rsidRPr="009C362B" w:rsidRDefault="00E87529" w:rsidP="00347AB2">
            <w:pPr>
              <w:keepNext/>
              <w:keepLines/>
              <w:spacing w:after="0"/>
              <w:jc w:val="center"/>
              <w:rPr>
                <w:bCs/>
              </w:rPr>
            </w:pPr>
            <w:r w:rsidRPr="009C362B">
              <w:rPr>
                <w:bCs/>
              </w:rPr>
              <w:t>Average</w:t>
            </w:r>
          </w:p>
        </w:tc>
        <w:tc>
          <w:tcPr>
            <w:tcW w:w="1772" w:type="dxa"/>
            <w:shd w:val="clear" w:color="auto" w:fill="auto"/>
            <w:noWrap/>
            <w:vAlign w:val="center"/>
          </w:tcPr>
          <w:p w14:paraId="142E40C2" w14:textId="4B39CE1E" w:rsidR="00E87529" w:rsidRPr="009C362B" w:rsidRDefault="0006573F" w:rsidP="00347AB2">
            <w:pPr>
              <w:keepNext/>
              <w:keepLines/>
              <w:spacing w:after="0"/>
              <w:jc w:val="center"/>
              <w:rPr>
                <w:bCs/>
              </w:rPr>
            </w:pPr>
            <w:r>
              <w:rPr>
                <w:bCs/>
              </w:rPr>
              <w:t>$3.26</w:t>
            </w:r>
          </w:p>
        </w:tc>
        <w:tc>
          <w:tcPr>
            <w:tcW w:w="1980" w:type="dxa"/>
            <w:shd w:val="clear" w:color="auto" w:fill="auto"/>
            <w:vAlign w:val="center"/>
          </w:tcPr>
          <w:p w14:paraId="4D771DDB" w14:textId="014B58DE" w:rsidR="00E87529" w:rsidRPr="009C362B" w:rsidRDefault="0006573F" w:rsidP="00347AB2">
            <w:pPr>
              <w:keepNext/>
              <w:keepLines/>
              <w:spacing w:after="0"/>
              <w:jc w:val="center"/>
              <w:rPr>
                <w:bCs/>
              </w:rPr>
            </w:pPr>
            <w:r>
              <w:rPr>
                <w:bCs/>
              </w:rPr>
              <w:t>$3.43</w:t>
            </w:r>
          </w:p>
        </w:tc>
      </w:tr>
    </w:tbl>
    <w:p w14:paraId="26775093" w14:textId="77777777" w:rsidR="00E87529" w:rsidRPr="009C362B" w:rsidRDefault="00E87529" w:rsidP="00AB110B">
      <w:pPr>
        <w:pStyle w:val="Heading6"/>
      </w:pPr>
      <w:r w:rsidRPr="009C362B">
        <w:t>Loadshape</w:t>
      </w:r>
    </w:p>
    <w:p w14:paraId="4A5AEA0C" w14:textId="77777777" w:rsidR="00E87529" w:rsidRPr="00580502" w:rsidRDefault="00E87529" w:rsidP="00E87529">
      <w:r>
        <w:t>Loadshape R15 – Residential Pool Pumps</w:t>
      </w:r>
    </w:p>
    <w:p w14:paraId="1CD1B59D" w14:textId="77777777" w:rsidR="00E87529" w:rsidRPr="009C362B" w:rsidRDefault="00E87529" w:rsidP="00AB110B">
      <w:pPr>
        <w:pStyle w:val="Heading6"/>
      </w:pPr>
      <w:r w:rsidRPr="009C362B">
        <w:t>Coincidence Factor</w:t>
      </w:r>
    </w:p>
    <w:p w14:paraId="3431070D" w14:textId="77777777" w:rsidR="00E87529" w:rsidRDefault="00E87529" w:rsidP="00E87529">
      <w:r>
        <w:t xml:space="preserve">N/A </w:t>
      </w:r>
    </w:p>
    <w:p w14:paraId="57E84E58" w14:textId="77777777" w:rsidR="00E87529" w:rsidRPr="007912D5" w:rsidRDefault="00E87529" w:rsidP="00E87529">
      <w:pPr>
        <w:pBdr>
          <w:top w:val="double" w:sz="4" w:space="1" w:color="auto"/>
          <w:bottom w:val="double" w:sz="4" w:space="1" w:color="auto"/>
        </w:pBdr>
        <w:jc w:val="center"/>
        <w:rPr>
          <w:rFonts w:cstheme="minorHAnsi"/>
          <w:b/>
        </w:rPr>
      </w:pPr>
      <w:r w:rsidRPr="007912D5">
        <w:rPr>
          <w:rFonts w:cstheme="minorHAnsi"/>
          <w:b/>
        </w:rPr>
        <w:t xml:space="preserve">Algorithm </w:t>
      </w:r>
    </w:p>
    <w:p w14:paraId="061270E5" w14:textId="77777777" w:rsidR="00E87529" w:rsidRPr="009C362B" w:rsidRDefault="00E87529" w:rsidP="00AB110B">
      <w:pPr>
        <w:pStyle w:val="Heading6"/>
      </w:pPr>
      <w:r w:rsidRPr="009C362B">
        <w:t xml:space="preserve">Calculation of Energy Savings </w:t>
      </w:r>
    </w:p>
    <w:p w14:paraId="0C81BC63" w14:textId="77777777" w:rsidR="00E87529" w:rsidRPr="009C362B" w:rsidRDefault="00E87529" w:rsidP="00AB110B">
      <w:pPr>
        <w:pStyle w:val="Heading6"/>
      </w:pPr>
      <w:r w:rsidRPr="009C362B">
        <w:t>Electric Energy Savings</w:t>
      </w:r>
    </w:p>
    <w:p w14:paraId="6824E878" w14:textId="77777777" w:rsidR="00E87529" w:rsidRPr="00B9282C" w:rsidRDefault="00E87529" w:rsidP="00E87529">
      <w:pPr>
        <w:ind w:left="720" w:hanging="720"/>
        <w:rPr>
          <w:u w:val="single"/>
        </w:rPr>
      </w:pPr>
      <w:r w:rsidRPr="00B9282C">
        <w:rPr>
          <w:u w:val="single"/>
        </w:rPr>
        <w:t>Secondary kWh Savings for Water Supply and Wastewater Treatment</w:t>
      </w:r>
    </w:p>
    <w:p w14:paraId="6AF740DF" w14:textId="77777777" w:rsidR="00E87529" w:rsidRDefault="00E87529" w:rsidP="00E87529">
      <w:r>
        <w:t>The following savings should be included in the total savings for this measure, but should not be included in TRC tests to avoid double counting the economic benefit of water savings.</w:t>
      </w:r>
    </w:p>
    <w:p w14:paraId="2A809FD4" w14:textId="77777777" w:rsidR="00E87529" w:rsidRPr="00706E1C" w:rsidRDefault="00E87529" w:rsidP="00E87529">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supply</w:t>
      </w:r>
    </w:p>
    <w:p w14:paraId="23804263" w14:textId="77777777" w:rsidR="00E87529" w:rsidRDefault="00E87529" w:rsidP="00E87529">
      <w:pPr>
        <w:rPr>
          <w:rFonts w:cs="Calibri"/>
          <w:noProof/>
        </w:rPr>
      </w:pPr>
      <w:r>
        <w:rPr>
          <w:rFonts w:cs="Calibri"/>
          <w:noProof/>
        </w:rPr>
        <w:t>Where</w:t>
      </w:r>
    </w:p>
    <w:p w14:paraId="0A7F968D" w14:textId="77777777" w:rsidR="00E87529" w:rsidRDefault="00E87529" w:rsidP="00E87529">
      <w:pPr>
        <w:ind w:firstLine="720"/>
        <w:rPr>
          <w:rFonts w:cs="Calibri"/>
          <w:noProof/>
        </w:rPr>
      </w:pPr>
      <w:r>
        <w:rPr>
          <w:rFonts w:cs="Calibri"/>
          <w:noProof/>
        </w:rPr>
        <w:t>E</w:t>
      </w:r>
      <w:r>
        <w:rPr>
          <w:rFonts w:cs="Calibri"/>
          <w:noProof/>
          <w:vertAlign w:val="subscript"/>
        </w:rPr>
        <w:t>water supply</w:t>
      </w:r>
      <w:r>
        <w:rPr>
          <w:rFonts w:cs="Calibri"/>
          <w:noProof/>
        </w:rPr>
        <w:tab/>
        <w:t>= Water Supply Energy Factor (kWh/Million Gallons)</w:t>
      </w:r>
    </w:p>
    <w:p w14:paraId="5BBF56BE" w14:textId="77777777" w:rsidR="00E87529" w:rsidRDefault="00E87529" w:rsidP="00E87529">
      <w:pPr>
        <w:ind w:firstLine="720"/>
        <w:rPr>
          <w:rFonts w:cs="Calibri"/>
          <w:noProof/>
        </w:rPr>
      </w:pPr>
      <w:r>
        <w:rPr>
          <w:rFonts w:cs="Calibri"/>
          <w:noProof/>
        </w:rPr>
        <w:tab/>
      </w:r>
      <w:r>
        <w:rPr>
          <w:rFonts w:cs="Calibri"/>
          <w:noProof/>
        </w:rPr>
        <w:tab/>
        <w:t>= 2,571</w:t>
      </w:r>
      <w:r>
        <w:rPr>
          <w:rStyle w:val="FootnoteReference"/>
        </w:rPr>
        <w:footnoteReference w:id="1015"/>
      </w:r>
    </w:p>
    <w:p w14:paraId="566FA7B7" w14:textId="77777777" w:rsidR="00E87529" w:rsidRPr="00594C2F" w:rsidRDefault="00E87529" w:rsidP="00CA52D6">
      <w:r w:rsidRPr="00904D8B">
        <w:rPr>
          <w:noProof/>
        </w:rPr>
        <mc:AlternateContent>
          <mc:Choice Requires="wps">
            <w:drawing>
              <wp:inline distT="0" distB="0" distL="0" distR="0" wp14:anchorId="414A2962" wp14:editId="58992C3B">
                <wp:extent cx="5943600" cy="3028950"/>
                <wp:effectExtent l="0" t="0" r="19050" b="19050"/>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0"/>
                        </a:xfrm>
                        <a:prstGeom prst="rect">
                          <a:avLst/>
                        </a:prstGeom>
                        <a:solidFill>
                          <a:srgbClr val="FFFFFF"/>
                        </a:solidFill>
                        <a:ln w="9525">
                          <a:solidFill>
                            <a:srgbClr val="000000"/>
                          </a:solidFill>
                          <a:miter lim="800000"/>
                          <a:headEnd/>
                          <a:tailEnd/>
                        </a:ln>
                      </wps:spPr>
                      <wps:txb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wps:txbx>
                      <wps:bodyPr rot="0" vert="horz" wrap="square" lIns="91440" tIns="45720" rIns="91440" bIns="45720" anchor="t" anchorCtr="0" upright="1">
                        <a:noAutofit/>
                      </wps:bodyPr>
                    </wps:wsp>
                  </a:graphicData>
                </a:graphic>
              </wp:inline>
            </w:drawing>
          </mc:Choice>
          <mc:Fallback>
            <w:pict>
              <v:shape w14:anchorId="414A2962" id="Text Box 43" o:spid="_x0000_s1114" type="#_x0000_t202" style="width:46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">
                <v:textbo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v:textbox>
                <w10:anchorlock/>
              </v:shape>
            </w:pict>
          </mc:Fallback>
        </mc:AlternateContent>
      </w:r>
    </w:p>
    <w:p w14:paraId="1481F884" w14:textId="77777777" w:rsidR="00E87529" w:rsidRPr="009C362B" w:rsidRDefault="00E87529" w:rsidP="00AB110B">
      <w:pPr>
        <w:pStyle w:val="Heading6"/>
      </w:pPr>
      <w:r w:rsidRPr="009C362B">
        <w:t>Summer Coincident Peak Demand Savings</w:t>
      </w:r>
    </w:p>
    <w:p w14:paraId="59279C0B" w14:textId="77777777" w:rsidR="00E87529" w:rsidRPr="009B7C19" w:rsidRDefault="00E87529" w:rsidP="00E87529">
      <w:r>
        <w:t>N/A</w:t>
      </w:r>
    </w:p>
    <w:p w14:paraId="5F9A45C2" w14:textId="4F99A106" w:rsidR="00E87529" w:rsidRPr="009C362B" w:rsidRDefault="00652F98" w:rsidP="00AB110B">
      <w:pPr>
        <w:pStyle w:val="Heading6"/>
      </w:pPr>
      <w:r>
        <w:t>Fossil Fuel Savings</w:t>
      </w:r>
    </w:p>
    <w:p w14:paraId="3C7315AB" w14:textId="77777777" w:rsidR="00E87529" w:rsidRPr="00BE6347" w:rsidRDefault="00E87529" w:rsidP="00E87529">
      <w:r w:rsidRPr="00BE6347">
        <w:t xml:space="preserve">The calculations </w:t>
      </w:r>
      <w:r>
        <w:t xml:space="preserve">are </w:t>
      </w:r>
      <w:r w:rsidRPr="00BE6347">
        <w:t xml:space="preserve">based on </w:t>
      </w:r>
      <w:r>
        <w:t>modeling runs using</w:t>
      </w:r>
      <w:r w:rsidRPr="00BE6347">
        <w:t xml:space="preserve"> RSPEC! Energy Smart Pools Software that was created by</w:t>
      </w:r>
      <w:r>
        <w:t xml:space="preserve"> the U.S. Department of Energy. </w:t>
      </w:r>
      <w:r>
        <w:rPr>
          <w:rStyle w:val="FootnoteReference"/>
        </w:rPr>
        <w:footnoteReference w:id="1016"/>
      </w:r>
    </w:p>
    <w:p w14:paraId="26131412" w14:textId="77777777" w:rsidR="00E87529" w:rsidRDefault="00E87529" w:rsidP="00E87529">
      <w:pPr>
        <w:ind w:left="720" w:firstLine="720"/>
        <w:rPr>
          <w:noProof/>
        </w:rPr>
      </w:pPr>
      <w:r w:rsidRPr="000B7BB6">
        <w:rPr>
          <w:noProof/>
        </w:rPr>
        <w:t>ΔTherms</w:t>
      </w:r>
      <w:r>
        <w:rPr>
          <w:noProof/>
        </w:rPr>
        <w:t xml:space="preserve"> = SavingFactor x Size of Pool</w:t>
      </w:r>
    </w:p>
    <w:p w14:paraId="44F5ACF0" w14:textId="77777777" w:rsidR="00E87529" w:rsidRDefault="00E87529" w:rsidP="00E87529">
      <w:pPr>
        <w:rPr>
          <w:noProof/>
        </w:rPr>
      </w:pPr>
      <w:r>
        <w:rPr>
          <w:noProof/>
        </w:rPr>
        <w:t xml:space="preserve">Where </w:t>
      </w:r>
    </w:p>
    <w:p w14:paraId="1FF84815" w14:textId="20FBB048" w:rsidR="00E87529" w:rsidRPr="00A43A83" w:rsidRDefault="00E87529" w:rsidP="00E87529">
      <w:r>
        <w:rPr>
          <w:noProof/>
        </w:rPr>
        <w:tab/>
        <w:t xml:space="preserve">Savings factor </w:t>
      </w:r>
      <w:r>
        <w:rPr>
          <w:noProof/>
        </w:rPr>
        <w:tab/>
        <w:t>= dependant on pool location and listed in table below</w:t>
      </w:r>
      <w:r w:rsidR="0019020F">
        <w:rPr>
          <w:noProof/>
        </w:rPr>
        <w:t>:</w:t>
      </w:r>
      <w:r>
        <w:rPr>
          <w:rStyle w:val="FootnoteReference"/>
          <w:noProof/>
        </w:rPr>
        <w:footnoteReference w:id="1017"/>
      </w:r>
      <w:r>
        <w:rPr>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1530"/>
      </w:tblGrid>
      <w:tr w:rsidR="00E87529" w:rsidRPr="00203DFD" w14:paraId="694C875A" w14:textId="77777777" w:rsidTr="00B07B28">
        <w:trPr>
          <w:jc w:val="center"/>
        </w:trPr>
        <w:tc>
          <w:tcPr>
            <w:tcW w:w="1728" w:type="dxa"/>
            <w:shd w:val="clear" w:color="auto" w:fill="808080" w:themeFill="background1" w:themeFillShade="80"/>
            <w:vAlign w:val="center"/>
          </w:tcPr>
          <w:p w14:paraId="12F21FC1"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Location</w:t>
            </w:r>
          </w:p>
        </w:tc>
        <w:tc>
          <w:tcPr>
            <w:tcW w:w="1530" w:type="dxa"/>
            <w:shd w:val="clear" w:color="auto" w:fill="808080" w:themeFill="background1" w:themeFillShade="80"/>
            <w:vAlign w:val="center"/>
          </w:tcPr>
          <w:p w14:paraId="6DB8E595"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Therm / sq-ft</w:t>
            </w:r>
          </w:p>
        </w:tc>
      </w:tr>
      <w:tr w:rsidR="00E87529" w:rsidRPr="00203DFD" w14:paraId="437E8784" w14:textId="77777777" w:rsidTr="00B07B28">
        <w:trPr>
          <w:jc w:val="center"/>
        </w:trPr>
        <w:tc>
          <w:tcPr>
            <w:tcW w:w="1728" w:type="dxa"/>
            <w:vAlign w:val="center"/>
          </w:tcPr>
          <w:p w14:paraId="37F17C36" w14:textId="77777777" w:rsidR="00E87529" w:rsidRPr="00203DFD" w:rsidRDefault="00E87529" w:rsidP="00FB29E8">
            <w:pPr>
              <w:keepNext/>
              <w:keepLines/>
              <w:spacing w:after="0"/>
              <w:rPr>
                <w:rFonts w:cstheme="minorHAnsi"/>
              </w:rPr>
            </w:pPr>
            <w:r>
              <w:rPr>
                <w:rFonts w:cstheme="minorHAnsi"/>
              </w:rPr>
              <w:t>I</w:t>
            </w:r>
            <w:r w:rsidRPr="00203DFD">
              <w:rPr>
                <w:rFonts w:cstheme="minorHAnsi"/>
              </w:rPr>
              <w:t>ndoor</w:t>
            </w:r>
          </w:p>
        </w:tc>
        <w:tc>
          <w:tcPr>
            <w:tcW w:w="1530" w:type="dxa"/>
            <w:vAlign w:val="center"/>
          </w:tcPr>
          <w:p w14:paraId="4636E867" w14:textId="77777777" w:rsidR="00E87529" w:rsidRPr="00203DFD" w:rsidRDefault="00E87529" w:rsidP="00FB29E8">
            <w:pPr>
              <w:keepNext/>
              <w:keepLines/>
              <w:spacing w:after="0"/>
              <w:jc w:val="center"/>
              <w:rPr>
                <w:rFonts w:cstheme="minorHAnsi"/>
              </w:rPr>
            </w:pPr>
            <w:r w:rsidRPr="00203DFD">
              <w:rPr>
                <w:rFonts w:cstheme="minorHAnsi"/>
              </w:rPr>
              <w:t>2.61</w:t>
            </w:r>
          </w:p>
        </w:tc>
      </w:tr>
      <w:tr w:rsidR="00E87529" w:rsidRPr="00203DFD" w14:paraId="2DC6E788" w14:textId="77777777" w:rsidTr="00B07B28">
        <w:trPr>
          <w:jc w:val="center"/>
        </w:trPr>
        <w:tc>
          <w:tcPr>
            <w:tcW w:w="1728" w:type="dxa"/>
            <w:vAlign w:val="center"/>
          </w:tcPr>
          <w:p w14:paraId="6821B375" w14:textId="77777777" w:rsidR="00E87529" w:rsidRPr="00203DFD" w:rsidRDefault="00E87529" w:rsidP="00FB29E8">
            <w:pPr>
              <w:keepNext/>
              <w:keepLines/>
              <w:spacing w:after="0"/>
              <w:rPr>
                <w:rFonts w:cstheme="minorHAnsi"/>
              </w:rPr>
            </w:pPr>
            <w:r>
              <w:rPr>
                <w:rFonts w:cstheme="minorHAnsi"/>
              </w:rPr>
              <w:t>O</w:t>
            </w:r>
            <w:r w:rsidRPr="00203DFD">
              <w:rPr>
                <w:rFonts w:cstheme="minorHAnsi"/>
              </w:rPr>
              <w:t>utdoor</w:t>
            </w:r>
          </w:p>
        </w:tc>
        <w:tc>
          <w:tcPr>
            <w:tcW w:w="1530" w:type="dxa"/>
            <w:vAlign w:val="center"/>
          </w:tcPr>
          <w:p w14:paraId="6FEE8DE8" w14:textId="77777777" w:rsidR="00E87529" w:rsidRPr="00203DFD" w:rsidRDefault="00E87529" w:rsidP="00FB29E8">
            <w:pPr>
              <w:keepNext/>
              <w:keepLines/>
              <w:spacing w:after="0"/>
              <w:jc w:val="center"/>
              <w:rPr>
                <w:rFonts w:cstheme="minorHAnsi"/>
              </w:rPr>
            </w:pPr>
            <w:r w:rsidRPr="00203DFD">
              <w:rPr>
                <w:rFonts w:cstheme="minorHAnsi"/>
              </w:rPr>
              <w:t>1.01</w:t>
            </w:r>
          </w:p>
        </w:tc>
      </w:tr>
    </w:tbl>
    <w:p w14:paraId="42AD15C3" w14:textId="57EFB4AB" w:rsidR="00E87529" w:rsidRPr="00166E87" w:rsidRDefault="00E87529" w:rsidP="00E87529">
      <w:pPr>
        <w:spacing w:before="120"/>
        <w:ind w:firstLine="720"/>
        <w:rPr>
          <w:rFonts w:eastAsiaTheme="majorEastAsia"/>
          <w:b/>
          <w:smallCaps/>
        </w:rPr>
      </w:pPr>
      <w:r>
        <w:rPr>
          <w:noProof/>
        </w:rPr>
        <w:t xml:space="preserve">Size of Pool </w:t>
      </w:r>
      <w:r>
        <w:rPr>
          <w:noProof/>
        </w:rPr>
        <w:tab/>
        <w:t xml:space="preserve">= </w:t>
      </w:r>
      <w:r w:rsidR="0048002A">
        <w:rPr>
          <w:noProof/>
        </w:rPr>
        <w:t xml:space="preserve">Actual. If unknown assume </w:t>
      </w:r>
      <w:r w:rsidR="00575DD8">
        <w:rPr>
          <w:noProof/>
        </w:rPr>
        <w:t>392</w:t>
      </w:r>
      <w:r w:rsidR="00166E87">
        <w:rPr>
          <w:noProof/>
        </w:rPr>
        <w:t xml:space="preserve"> ft</w:t>
      </w:r>
      <w:r w:rsidR="00166E87">
        <w:rPr>
          <w:noProof/>
          <w:vertAlign w:val="superscript"/>
        </w:rPr>
        <w:t>2</w:t>
      </w:r>
      <w:r w:rsidR="00A50660">
        <w:rPr>
          <w:noProof/>
          <w:vertAlign w:val="superscript"/>
        </w:rPr>
        <w:t xml:space="preserve"> </w:t>
      </w:r>
      <w:r w:rsidR="00166E87">
        <w:rPr>
          <w:rStyle w:val="FootnoteReference"/>
          <w:noProof/>
        </w:rPr>
        <w:footnoteReference w:id="1018"/>
      </w:r>
    </w:p>
    <w:p w14:paraId="0528AD04" w14:textId="77777777" w:rsidR="00E87529" w:rsidRPr="009C362B" w:rsidRDefault="00E87529" w:rsidP="00AB110B">
      <w:pPr>
        <w:pStyle w:val="Heading6"/>
      </w:pPr>
      <w:r w:rsidRPr="009C362B">
        <w:t xml:space="preserve">Water Impact Descriptions and Calculation  </w:t>
      </w:r>
    </w:p>
    <w:p w14:paraId="04821766" w14:textId="77777777" w:rsidR="00E87529" w:rsidRDefault="00E87529" w:rsidP="00E87529">
      <w:pPr>
        <w:ind w:left="720" w:firstLine="720"/>
        <w:rPr>
          <w:noProof/>
        </w:rPr>
      </w:pPr>
      <w:r>
        <w:rPr>
          <w:noProof/>
        </w:rPr>
        <w:t>ΔWater (gallons) = WaterSavingFactor x Size of Pool</w:t>
      </w:r>
    </w:p>
    <w:p w14:paraId="0DC8463A" w14:textId="77777777" w:rsidR="00E87529" w:rsidRDefault="00E87529" w:rsidP="00E87529">
      <w:r>
        <w:t>Where</w:t>
      </w:r>
    </w:p>
    <w:p w14:paraId="573ACBF4" w14:textId="29CE46BB" w:rsidR="00E87529" w:rsidRPr="00C80CE2" w:rsidRDefault="00E87529" w:rsidP="00E87529">
      <w:pPr>
        <w:ind w:left="2160" w:hanging="1440"/>
      </w:pPr>
      <w:r>
        <w:rPr>
          <w:noProof/>
        </w:rPr>
        <w:t>WaterSavingFactor</w:t>
      </w:r>
      <w:r w:rsidRPr="00A43A83" w:rsidDel="00F4440B">
        <w:t xml:space="preserve"> </w:t>
      </w:r>
      <w:r>
        <w:t xml:space="preserve">= </w:t>
      </w:r>
      <w:r w:rsidRPr="00A43A83">
        <w:t>Water savings for this measure</w:t>
      </w:r>
      <w:r w:rsidRPr="00F4440B">
        <w:rPr>
          <w:noProof/>
        </w:rPr>
        <w:t xml:space="preserve"> </w:t>
      </w:r>
      <w:r>
        <w:rPr>
          <w:noProof/>
        </w:rPr>
        <w:t>dependant on pool location and listed in table below</w:t>
      </w:r>
      <w:r w:rsidR="0019020F">
        <w:rPr>
          <w:noProof/>
        </w:rPr>
        <w:t>:</w:t>
      </w:r>
      <w:r>
        <w:rPr>
          <w:rStyle w:val="FootnoteReference"/>
        </w:rPr>
        <w:footnoteReference w:id="1019"/>
      </w:r>
      <w:r w:rsidRPr="00A43A83">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1620"/>
      </w:tblGrid>
      <w:tr w:rsidR="00E87529" w:rsidRPr="00203DFD" w14:paraId="72467E85" w14:textId="77777777" w:rsidTr="00B07B28">
        <w:trPr>
          <w:jc w:val="center"/>
        </w:trPr>
        <w:tc>
          <w:tcPr>
            <w:tcW w:w="1728" w:type="dxa"/>
            <w:shd w:val="clear" w:color="auto" w:fill="808080" w:themeFill="background1" w:themeFillShade="80"/>
            <w:vAlign w:val="center"/>
          </w:tcPr>
          <w:p w14:paraId="05AF21EA"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Location</w:t>
            </w:r>
          </w:p>
        </w:tc>
        <w:tc>
          <w:tcPr>
            <w:tcW w:w="1620" w:type="dxa"/>
            <w:shd w:val="clear" w:color="auto" w:fill="808080" w:themeFill="background1" w:themeFillShade="80"/>
            <w:vAlign w:val="center"/>
          </w:tcPr>
          <w:p w14:paraId="2AB4D26B"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Annual Savings</w:t>
            </w:r>
          </w:p>
          <w:p w14:paraId="75F9267D" w14:textId="77777777" w:rsidR="00E87529" w:rsidRPr="00203DFD" w:rsidRDefault="00E87529" w:rsidP="00FB29E8">
            <w:pPr>
              <w:keepNext/>
              <w:keepLines/>
              <w:spacing w:after="0"/>
              <w:jc w:val="center"/>
              <w:rPr>
                <w:rFonts w:cstheme="minorHAnsi"/>
                <w:b/>
                <w:color w:val="FFFFFF" w:themeColor="background1"/>
              </w:rPr>
            </w:pPr>
            <w:r w:rsidRPr="00203DFD">
              <w:rPr>
                <w:rFonts w:cstheme="minorHAnsi"/>
                <w:b/>
                <w:color w:val="FFFFFF" w:themeColor="background1"/>
              </w:rPr>
              <w:t>Gal / sq-ft</w:t>
            </w:r>
          </w:p>
        </w:tc>
      </w:tr>
      <w:tr w:rsidR="00E87529" w:rsidRPr="00203DFD" w14:paraId="7BA27F6A" w14:textId="77777777" w:rsidTr="00B07B28">
        <w:trPr>
          <w:jc w:val="center"/>
        </w:trPr>
        <w:tc>
          <w:tcPr>
            <w:tcW w:w="1728" w:type="dxa"/>
            <w:vAlign w:val="center"/>
          </w:tcPr>
          <w:p w14:paraId="1570B0ED" w14:textId="77777777" w:rsidR="00E87529" w:rsidRPr="00203DFD" w:rsidRDefault="00E87529" w:rsidP="00FB29E8">
            <w:pPr>
              <w:keepNext/>
              <w:keepLines/>
              <w:spacing w:after="0"/>
              <w:rPr>
                <w:rFonts w:cstheme="minorHAnsi"/>
              </w:rPr>
            </w:pPr>
            <w:r>
              <w:rPr>
                <w:rFonts w:cstheme="minorHAnsi"/>
              </w:rPr>
              <w:t>I</w:t>
            </w:r>
            <w:r w:rsidRPr="00203DFD">
              <w:rPr>
                <w:rFonts w:cstheme="minorHAnsi"/>
              </w:rPr>
              <w:t>ndoor</w:t>
            </w:r>
          </w:p>
        </w:tc>
        <w:tc>
          <w:tcPr>
            <w:tcW w:w="1620" w:type="dxa"/>
            <w:vAlign w:val="center"/>
          </w:tcPr>
          <w:p w14:paraId="1F402A46" w14:textId="77777777" w:rsidR="00E87529" w:rsidRPr="00203DFD" w:rsidRDefault="00E87529" w:rsidP="00FB29E8">
            <w:pPr>
              <w:keepNext/>
              <w:keepLines/>
              <w:spacing w:after="0"/>
              <w:jc w:val="center"/>
              <w:rPr>
                <w:rFonts w:cstheme="minorHAnsi"/>
              </w:rPr>
            </w:pPr>
            <w:r w:rsidRPr="00203DFD">
              <w:rPr>
                <w:rFonts w:cstheme="minorHAnsi"/>
              </w:rPr>
              <w:t>15.28</w:t>
            </w:r>
          </w:p>
        </w:tc>
      </w:tr>
      <w:tr w:rsidR="00E87529" w:rsidRPr="00203DFD" w14:paraId="6621EBDD" w14:textId="77777777" w:rsidTr="00B07B28">
        <w:trPr>
          <w:jc w:val="center"/>
        </w:trPr>
        <w:tc>
          <w:tcPr>
            <w:tcW w:w="1728" w:type="dxa"/>
            <w:vAlign w:val="center"/>
          </w:tcPr>
          <w:p w14:paraId="23FF0A5C" w14:textId="77777777" w:rsidR="00E87529" w:rsidRPr="00203DFD" w:rsidRDefault="00E87529" w:rsidP="00FB29E8">
            <w:pPr>
              <w:keepNext/>
              <w:keepLines/>
              <w:spacing w:after="0"/>
              <w:rPr>
                <w:rFonts w:cstheme="minorHAnsi"/>
              </w:rPr>
            </w:pPr>
            <w:r>
              <w:rPr>
                <w:rFonts w:cstheme="minorHAnsi"/>
              </w:rPr>
              <w:t>O</w:t>
            </w:r>
            <w:r w:rsidRPr="00203DFD">
              <w:rPr>
                <w:rFonts w:cstheme="minorHAnsi"/>
              </w:rPr>
              <w:t>utdoor</w:t>
            </w:r>
          </w:p>
        </w:tc>
        <w:tc>
          <w:tcPr>
            <w:tcW w:w="1620" w:type="dxa"/>
            <w:vAlign w:val="center"/>
          </w:tcPr>
          <w:p w14:paraId="0A3D20D9" w14:textId="77777777" w:rsidR="00E87529" w:rsidRPr="00203DFD" w:rsidRDefault="00E87529" w:rsidP="00FB29E8">
            <w:pPr>
              <w:keepNext/>
              <w:keepLines/>
              <w:spacing w:after="0"/>
              <w:jc w:val="center"/>
              <w:rPr>
                <w:rFonts w:cstheme="minorHAnsi"/>
              </w:rPr>
            </w:pPr>
            <w:r w:rsidRPr="00203DFD">
              <w:rPr>
                <w:rFonts w:cstheme="minorHAnsi"/>
              </w:rPr>
              <w:t>8.94</w:t>
            </w:r>
          </w:p>
        </w:tc>
      </w:tr>
    </w:tbl>
    <w:p w14:paraId="3E625E9E" w14:textId="77777777" w:rsidR="00E87529" w:rsidRDefault="00E87529" w:rsidP="00E87529">
      <w:pPr>
        <w:ind w:firstLine="720"/>
        <w:rPr>
          <w:noProof/>
        </w:rPr>
      </w:pPr>
    </w:p>
    <w:p w14:paraId="5ED4AB5D" w14:textId="25BEEDB9" w:rsidR="00E87529" w:rsidRPr="00DC511D" w:rsidRDefault="00E87529" w:rsidP="00E87529">
      <w:pPr>
        <w:ind w:firstLine="720"/>
        <w:rPr>
          <w:noProof/>
          <w:vertAlign w:val="superscript"/>
        </w:rPr>
      </w:pPr>
      <w:r>
        <w:rPr>
          <w:noProof/>
        </w:rPr>
        <w:t xml:space="preserve">Size of Pool </w:t>
      </w:r>
      <w:r>
        <w:rPr>
          <w:noProof/>
        </w:rPr>
        <w:tab/>
        <w:t xml:space="preserve">= </w:t>
      </w:r>
      <w:r w:rsidR="00A50660">
        <w:rPr>
          <w:noProof/>
        </w:rPr>
        <w:t>392 ft</w:t>
      </w:r>
      <w:r w:rsidR="00A50660">
        <w:rPr>
          <w:noProof/>
          <w:vertAlign w:val="superscript"/>
        </w:rPr>
        <w:t>2</w:t>
      </w:r>
    </w:p>
    <w:p w14:paraId="1FBEF211" w14:textId="77777777" w:rsidR="00E87529" w:rsidRPr="009C362B" w:rsidRDefault="00E87529" w:rsidP="00AB110B">
      <w:pPr>
        <w:pStyle w:val="Heading6"/>
      </w:pPr>
      <w:r w:rsidRPr="009C362B">
        <w:t>Deemed O&amp;M Cost Adjustment Calculation</w:t>
      </w:r>
    </w:p>
    <w:p w14:paraId="7B594380" w14:textId="77777777" w:rsidR="00E87529" w:rsidRDefault="00E87529" w:rsidP="00E87529">
      <w:pPr>
        <w:rPr>
          <w:rFonts w:eastAsiaTheme="majorEastAsia"/>
          <w:b/>
          <w:smallCaps/>
        </w:rPr>
      </w:pPr>
      <w:r>
        <w:t>There are no O&amp;M cost adjustments for this measure.</w:t>
      </w:r>
    </w:p>
    <w:p w14:paraId="2A7F70B9" w14:textId="5CE23D68" w:rsidR="00E87529" w:rsidRDefault="00E87529" w:rsidP="00AB110B">
      <w:pPr>
        <w:pStyle w:val="Heading6"/>
      </w:pPr>
      <w:r w:rsidRPr="00295D05">
        <w:t xml:space="preserve">Measure code: </w:t>
      </w:r>
      <w:r w:rsidR="00CA2CDF">
        <w:t>RS</w:t>
      </w:r>
      <w:r w:rsidRPr="00295D05">
        <w:t>-HW</w:t>
      </w:r>
      <w:r>
        <w:t>E</w:t>
      </w:r>
      <w:r w:rsidRPr="00295D05">
        <w:t>-PLCV-V0</w:t>
      </w:r>
      <w:r w:rsidR="00CA2CDF">
        <w:t>1</w:t>
      </w:r>
      <w:r w:rsidRPr="00295D05">
        <w:t>-</w:t>
      </w:r>
      <w:r w:rsidR="00CA2CDF">
        <w:t>20</w:t>
      </w:r>
      <w:r w:rsidRPr="00295D05">
        <w:t>0</w:t>
      </w:r>
      <w:r>
        <w:t>1</w:t>
      </w:r>
      <w:r w:rsidRPr="00295D05">
        <w:t>01</w:t>
      </w:r>
    </w:p>
    <w:p w14:paraId="76144058" w14:textId="13D69831" w:rsidR="00E87529" w:rsidRPr="001B7A7D" w:rsidRDefault="00E87529" w:rsidP="00AB110B">
      <w:pPr>
        <w:pStyle w:val="Heading6"/>
      </w:pPr>
      <w:r>
        <w:t>Review Deadline: 1/1/202</w:t>
      </w:r>
      <w:r w:rsidR="00D436D4">
        <w:t>4</w:t>
      </w:r>
    </w:p>
    <w:p w14:paraId="01F579B1" w14:textId="4A349CD7" w:rsidR="00E87529" w:rsidRDefault="00E87529" w:rsidP="00E87529"/>
    <w:p w14:paraId="5F71B45A" w14:textId="225B951D" w:rsidR="00AB7173" w:rsidRDefault="00AB7173" w:rsidP="00E87529"/>
    <w:p w14:paraId="2E744C2F" w14:textId="78017178" w:rsidR="00AB7173" w:rsidRDefault="00AB7173" w:rsidP="00E87529"/>
    <w:p w14:paraId="6A6AFD08" w14:textId="626A1009" w:rsidR="00AB7173" w:rsidRDefault="00AB7173" w:rsidP="00E87529"/>
    <w:p w14:paraId="19F60D60" w14:textId="6E83A1C4" w:rsidR="00AB7173" w:rsidRDefault="00AB7173" w:rsidP="00E87529"/>
    <w:p w14:paraId="4AE1DEA7" w14:textId="56278FA6" w:rsidR="00AB7173" w:rsidRDefault="00AB7173" w:rsidP="00E87529"/>
    <w:p w14:paraId="46BEAB1F" w14:textId="167CA222" w:rsidR="00AB7173" w:rsidRDefault="00AB7173" w:rsidP="00E87529"/>
    <w:p w14:paraId="4664B1D1" w14:textId="200672FF" w:rsidR="00AB7173" w:rsidRDefault="00AB7173" w:rsidP="00E87529"/>
    <w:p w14:paraId="327672D6" w14:textId="55C3B9C5" w:rsidR="00AB7173" w:rsidRDefault="00AB7173" w:rsidP="00E87529"/>
    <w:p w14:paraId="50BAB0F4" w14:textId="78A712AA" w:rsidR="00AB7173" w:rsidRDefault="00AB7173" w:rsidP="00E87529"/>
    <w:p w14:paraId="3C840F20" w14:textId="1C9CDC2E" w:rsidR="00AB7173" w:rsidRDefault="00AB7173" w:rsidP="00E87529"/>
    <w:p w14:paraId="48B79D70" w14:textId="7375D28C" w:rsidR="00AB7173" w:rsidRDefault="00AB7173" w:rsidP="00E87529"/>
    <w:p w14:paraId="0A1B3268" w14:textId="7244DAE2" w:rsidR="00AB7173" w:rsidRDefault="00AB7173" w:rsidP="00E87529"/>
    <w:p w14:paraId="568E0404" w14:textId="0B964464" w:rsidR="00AB7173" w:rsidRDefault="00AB7173" w:rsidP="00E87529"/>
    <w:p w14:paraId="1ECA5CB0" w14:textId="71AD6ECF" w:rsidR="00AB7173" w:rsidRDefault="00AB7173" w:rsidP="00E87529"/>
    <w:p w14:paraId="2580EDC4" w14:textId="2EA1F3A4" w:rsidR="00AB7173" w:rsidRDefault="00AB7173" w:rsidP="00E87529"/>
    <w:p w14:paraId="160CA7D5" w14:textId="10CC9030" w:rsidR="00AB7173" w:rsidRDefault="00AB7173" w:rsidP="00E87529"/>
    <w:p w14:paraId="12C42E79" w14:textId="67EE8009" w:rsidR="00AB7173" w:rsidRDefault="00AB7173" w:rsidP="00E87529"/>
    <w:p w14:paraId="43B2BF9F" w14:textId="2669D662" w:rsidR="00AB7173" w:rsidRDefault="00AB7173" w:rsidP="00E87529"/>
    <w:p w14:paraId="45523947" w14:textId="1E361098" w:rsidR="00AB7173" w:rsidRDefault="00AB7173" w:rsidP="00E87529"/>
    <w:p w14:paraId="1B2748E6" w14:textId="09071577" w:rsidR="00AB7173" w:rsidRDefault="00AB7173" w:rsidP="00E87529"/>
    <w:p w14:paraId="6FCF3BFC" w14:textId="7C3D36DE" w:rsidR="00AB7173" w:rsidRDefault="00AB7173" w:rsidP="00E87529"/>
    <w:p w14:paraId="536EDA75" w14:textId="5EBFA56D" w:rsidR="00AB7173" w:rsidRDefault="00AB7173" w:rsidP="00E87529"/>
    <w:p w14:paraId="793A2827" w14:textId="5D38D7D8" w:rsidR="00AB7173" w:rsidRDefault="00AB7173" w:rsidP="00E87529"/>
    <w:p w14:paraId="68BD7027" w14:textId="783904A7" w:rsidR="00AB7173" w:rsidRDefault="00AB7173" w:rsidP="00E87529"/>
    <w:p w14:paraId="6B1759AD" w14:textId="71F0A9FC" w:rsidR="005A0BC6" w:rsidRDefault="00F733B1" w:rsidP="005A0BC6">
      <w:pPr>
        <w:pStyle w:val="Heading3"/>
      </w:pPr>
      <w:bookmarkStart w:id="557" w:name="_Toc83368930"/>
      <w:r>
        <w:t>Drain Water Heat Recovery</w:t>
      </w:r>
      <w:bookmarkEnd w:id="557"/>
    </w:p>
    <w:p w14:paraId="73B517E9" w14:textId="77777777" w:rsidR="005A03FE" w:rsidRDefault="005A03FE" w:rsidP="00AB110B">
      <w:pPr>
        <w:pStyle w:val="Heading6"/>
      </w:pPr>
      <w:r>
        <w:t>Description</w:t>
      </w:r>
    </w:p>
    <w:p w14:paraId="05634879" w14:textId="3E28E1DD"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r w:rsidRPr="00A54018">
        <w:rPr>
          <w:rFonts w:ascii="Calibri" w:eastAsiaTheme="minorHAnsi" w:hAnsi="Calibri" w:cs="Calibri"/>
          <w:szCs w:val="20"/>
        </w:rPr>
        <w:t>Drain Water Heat Recovery (DWHR) is a technology that captures waste heat in the drain line during a shower event, using the reclaimed heat to preheat cold water that is then delivered either to the shower or the water heater. The device can be installed in either an equal flow configuration (with preheated water being routed to both the water heater and the shower) or an unequal flow configuration (preheated water directed to either the water heater or shower). The energy harvested from a DWHR device is maximized in an equal flow configuration.</w:t>
      </w:r>
      <w:r>
        <w:rPr>
          <w:rFonts w:ascii="Calibri" w:eastAsiaTheme="minorHAnsi" w:hAnsi="Calibri" w:cs="Calibri"/>
          <w:szCs w:val="20"/>
        </w:rPr>
        <w:t xml:space="preserve"> It uses a non-regenerative heat exchanger to pre-heat the incoming cold fresh water with the outgoing warm drain water</w:t>
      </w:r>
      <w:r w:rsidRPr="00604A3D">
        <w:rPr>
          <w:rFonts w:ascii="Calibri" w:eastAsiaTheme="minorHAnsi" w:hAnsi="Calibri" w:cs="Calibri"/>
          <w:szCs w:val="20"/>
        </w:rPr>
        <w:t>.</w:t>
      </w:r>
      <w:r>
        <w:rPr>
          <w:rFonts w:ascii="Calibri" w:eastAsiaTheme="minorHAnsi" w:hAnsi="Calibri" w:cs="Calibri"/>
          <w:szCs w:val="20"/>
        </w:rPr>
        <w:t xml:space="preserve"> It has been proven that DWHR devices only recover energy during </w:t>
      </w:r>
      <w:r w:rsidRPr="00604A3D">
        <w:rPr>
          <w:rFonts w:ascii="Calibri" w:eastAsiaTheme="minorHAnsi" w:hAnsi="Calibri" w:cs="Calibri"/>
          <w:szCs w:val="20"/>
        </w:rPr>
        <w:t>simultaneous draws</w:t>
      </w:r>
      <w:r w:rsidR="0019020F">
        <w:rPr>
          <w:rFonts w:ascii="Calibri" w:eastAsiaTheme="minorHAnsi" w:hAnsi="Calibri" w:cs="Calibri"/>
          <w:szCs w:val="20"/>
        </w:rPr>
        <w:t>,</w:t>
      </w:r>
      <w:r w:rsidRPr="00604A3D">
        <w:rPr>
          <w:rStyle w:val="FootnoteReference"/>
          <w:rFonts w:eastAsiaTheme="minorHAnsi"/>
          <w:szCs w:val="20"/>
        </w:rPr>
        <w:footnoteReference w:id="1020"/>
      </w:r>
      <w:r w:rsidRPr="00604A3D">
        <w:rPr>
          <w:rFonts w:ascii="Calibri" w:eastAsiaTheme="minorHAnsi" w:hAnsi="Calibri" w:cs="Calibri"/>
          <w:szCs w:val="20"/>
        </w:rPr>
        <w:t xml:space="preserve"> i</w:t>
      </w:r>
      <w:r>
        <w:rPr>
          <w:rFonts w:ascii="Calibri" w:eastAsiaTheme="minorHAnsi" w:hAnsi="Calibri" w:cs="Calibri"/>
          <w:szCs w:val="20"/>
        </w:rPr>
        <w:t>.</w:t>
      </w:r>
      <w:r w:rsidRPr="00604A3D">
        <w:rPr>
          <w:rFonts w:ascii="Calibri" w:eastAsiaTheme="minorHAnsi" w:hAnsi="Calibri" w:cs="Calibri"/>
          <w:szCs w:val="20"/>
        </w:rPr>
        <w:t>e.</w:t>
      </w:r>
      <w:r w:rsidR="0019020F">
        <w:rPr>
          <w:rFonts w:ascii="Calibri" w:eastAsiaTheme="minorHAnsi" w:hAnsi="Calibri" w:cs="Calibri"/>
          <w:szCs w:val="20"/>
        </w:rPr>
        <w:t>,</w:t>
      </w:r>
      <w:r w:rsidRPr="00604A3D">
        <w:rPr>
          <w:rFonts w:ascii="Calibri" w:eastAsiaTheme="minorHAnsi" w:hAnsi="Calibri" w:cs="Calibri"/>
          <w:szCs w:val="20"/>
        </w:rPr>
        <w:t xml:space="preserve"> showers, and that for energy savings purposes all other water draws can be ignored. Savings are calculated per drain water heat recovery unit. Other benefits include increased first-hour rating of water tank, improved comfort due to slower temperature degradation at run-out and reduction of coincident peak demand</w:t>
      </w:r>
      <w:r w:rsidR="0019020F">
        <w:rPr>
          <w:rFonts w:ascii="Calibri" w:eastAsiaTheme="minorHAnsi" w:hAnsi="Calibri" w:cs="Calibri"/>
          <w:szCs w:val="20"/>
        </w:rPr>
        <w:t>.</w:t>
      </w:r>
      <w:r w:rsidRPr="00604A3D">
        <w:rPr>
          <w:rStyle w:val="FootnoteReference"/>
          <w:rFonts w:eastAsiaTheme="minorHAnsi"/>
          <w:szCs w:val="20"/>
        </w:rPr>
        <w:footnoteReference w:id="1021"/>
      </w:r>
    </w:p>
    <w:p w14:paraId="4CE00320" w14:textId="77777777"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p>
    <w:p w14:paraId="48E4D32B" w14:textId="77777777" w:rsidR="005A03FE" w:rsidRPr="00B53FBF" w:rsidRDefault="005A03FE" w:rsidP="005A03FE">
      <w:pPr>
        <w:widowControl/>
        <w:spacing w:after="0"/>
        <w:jc w:val="left"/>
        <w:rPr>
          <w:rFonts w:cs="Calibri"/>
          <w:sz w:val="22"/>
        </w:rPr>
      </w:pPr>
      <w:r w:rsidRPr="00604A3D">
        <w:rPr>
          <w:rFonts w:cs="Calibri"/>
          <w:szCs w:val="20"/>
        </w:rPr>
        <w:t>This measure was developed to be applicable to the following program types: RF</w:t>
      </w:r>
      <w:r>
        <w:rPr>
          <w:rFonts w:cs="Calibri"/>
          <w:szCs w:val="20"/>
        </w:rPr>
        <w:t>, NC</w:t>
      </w:r>
      <w:r w:rsidRPr="00604A3D">
        <w:rPr>
          <w:rFonts w:cs="Calibri"/>
          <w:szCs w:val="20"/>
        </w:rPr>
        <w:t>. If applied to other program types, the measure savings should be verified.</w:t>
      </w:r>
    </w:p>
    <w:p w14:paraId="0D85EBB8" w14:textId="77777777" w:rsidR="005A03FE" w:rsidRDefault="005A03FE" w:rsidP="00AB110B">
      <w:pPr>
        <w:pStyle w:val="Heading6"/>
      </w:pPr>
      <w:r>
        <w:t>Definition of Efficient Equipment</w:t>
      </w:r>
    </w:p>
    <w:p w14:paraId="65B0B62D" w14:textId="17C998CD" w:rsidR="005A03FE" w:rsidRDefault="00C21388" w:rsidP="005A03FE">
      <w:pPr>
        <w:rPr>
          <w:szCs w:val="20"/>
        </w:rPr>
      </w:pPr>
      <w:r>
        <w:rPr>
          <w:szCs w:val="20"/>
        </w:rPr>
        <w:t>E</w:t>
      </w:r>
      <w:r w:rsidR="005A03FE" w:rsidRPr="00604A3D">
        <w:rPr>
          <w:szCs w:val="20"/>
        </w:rPr>
        <w:t xml:space="preserve">fficient equipment is a </w:t>
      </w:r>
      <w:r w:rsidR="005A03FE">
        <w:rPr>
          <w:szCs w:val="20"/>
        </w:rPr>
        <w:t xml:space="preserve">DWHR </w:t>
      </w:r>
      <w:r w:rsidR="005A03FE" w:rsidRPr="00604A3D">
        <w:rPr>
          <w:szCs w:val="20"/>
        </w:rPr>
        <w:t xml:space="preserve">unit </w:t>
      </w:r>
      <w:r w:rsidR="005A03FE">
        <w:rPr>
          <w:szCs w:val="20"/>
        </w:rPr>
        <w:t xml:space="preserve">retrofitted </w:t>
      </w:r>
      <w:r w:rsidR="005A03FE" w:rsidRPr="00604A3D">
        <w:rPr>
          <w:szCs w:val="20"/>
        </w:rPr>
        <w:t xml:space="preserve">to the main drain which includes outlets from showers, sinks and other fixtures too. </w:t>
      </w:r>
      <w:r w:rsidR="005A03FE">
        <w:rPr>
          <w:szCs w:val="20"/>
        </w:rPr>
        <w:t>Note, that the DWHR unit can either be installed in a vertical configuration or a horizontal configuration. Although, this measure covers both horizontal and vertical DWHR</w:t>
      </w:r>
      <w:r w:rsidR="0019020F">
        <w:rPr>
          <w:szCs w:val="20"/>
        </w:rPr>
        <w:t>,</w:t>
      </w:r>
      <w:r w:rsidR="005A03FE">
        <w:rPr>
          <w:rStyle w:val="FootnoteReference"/>
          <w:szCs w:val="20"/>
        </w:rPr>
        <w:footnoteReference w:id="1022"/>
      </w:r>
      <w:r w:rsidR="005A03FE">
        <w:rPr>
          <w:szCs w:val="20"/>
        </w:rPr>
        <w:t xml:space="preserve"> the energy savings calculations focuses on vertical. Due to the lack of any moving parts, no maintenance is required for either types of DWHR units. Vertical units are said to comprise 95% of the market currently.</w:t>
      </w:r>
      <w:r w:rsidR="005A03FE">
        <w:rPr>
          <w:rStyle w:val="FootnoteReference"/>
          <w:szCs w:val="20"/>
        </w:rPr>
        <w:footnoteReference w:id="1023"/>
      </w:r>
    </w:p>
    <w:p w14:paraId="20C349DC" w14:textId="77777777" w:rsidR="005A03FE" w:rsidRPr="00604A3D" w:rsidRDefault="005A03FE" w:rsidP="005A03FE">
      <w:pPr>
        <w:rPr>
          <w:szCs w:val="20"/>
        </w:rPr>
      </w:pPr>
      <w:r w:rsidRPr="004E5E89">
        <w:rPr>
          <w:szCs w:val="20"/>
        </w:rPr>
        <w:t>The device can be installed in either an equal flow configuration or an unequal flow configuration</w:t>
      </w:r>
      <w:r>
        <w:rPr>
          <w:szCs w:val="20"/>
        </w:rPr>
        <w:t>.</w:t>
      </w:r>
      <w:r w:rsidRPr="004E5E89">
        <w:rPr>
          <w:szCs w:val="20"/>
        </w:rPr>
        <w:t xml:space="preserve"> </w:t>
      </w:r>
      <w:r w:rsidR="001C3F37" w:rsidRPr="00604A3D">
        <w:rPr>
          <w:szCs w:val="20"/>
        </w:rPr>
        <w:t>A</w:t>
      </w:r>
      <w:r w:rsidR="001C3F37">
        <w:rPr>
          <w:szCs w:val="20"/>
        </w:rPr>
        <w:t>n</w:t>
      </w:r>
      <w:r w:rsidRPr="00604A3D">
        <w:rPr>
          <w:szCs w:val="20"/>
        </w:rPr>
        <w:t xml:space="preserve"> </w:t>
      </w:r>
      <w:r>
        <w:rPr>
          <w:szCs w:val="20"/>
        </w:rPr>
        <w:t>equal</w:t>
      </w:r>
      <w:r w:rsidRPr="00604A3D">
        <w:rPr>
          <w:szCs w:val="20"/>
        </w:rPr>
        <w:t xml:space="preserve"> flow installation is ideal with all the incoming cold water passing through the </w:t>
      </w:r>
      <w:r>
        <w:rPr>
          <w:szCs w:val="20"/>
        </w:rPr>
        <w:t xml:space="preserve">DWHR heat exchanger </w:t>
      </w:r>
      <w:r w:rsidRPr="00604A3D">
        <w:rPr>
          <w:szCs w:val="20"/>
        </w:rPr>
        <w:t>apparatus, after which it splits into cold water and inlet to water heater. Units should be installed in single-family homes and multi-family homes.</w:t>
      </w:r>
    </w:p>
    <w:p w14:paraId="7EF55170" w14:textId="77777777" w:rsidR="005A03FE" w:rsidRDefault="005A03FE" w:rsidP="00AB110B">
      <w:pPr>
        <w:pStyle w:val="Heading6"/>
      </w:pPr>
      <w:r>
        <w:t>Definition of Baseline Equipment</w:t>
      </w:r>
    </w:p>
    <w:p w14:paraId="244231B2" w14:textId="77777777" w:rsidR="005A03FE" w:rsidRPr="00F7125B" w:rsidRDefault="005A03FE" w:rsidP="005A03FE">
      <w:pPr>
        <w:rPr>
          <w:i/>
          <w:szCs w:val="20"/>
        </w:rPr>
      </w:pPr>
      <w:r w:rsidRPr="00F7125B">
        <w:rPr>
          <w:szCs w:val="20"/>
        </w:rPr>
        <w:t>The baseline condition is a storage type water heater without DWHR devices in a residential application.</w:t>
      </w:r>
    </w:p>
    <w:p w14:paraId="1A7944D2" w14:textId="77777777" w:rsidR="005A03FE" w:rsidRDefault="005A03FE" w:rsidP="00AB110B">
      <w:pPr>
        <w:pStyle w:val="Heading6"/>
      </w:pPr>
      <w:r>
        <w:t>Deemed Lifetime of Efficient Equipment</w:t>
      </w:r>
    </w:p>
    <w:p w14:paraId="3951E6E2" w14:textId="77777777" w:rsidR="005A03FE" w:rsidRPr="00F7125B" w:rsidRDefault="005A03FE" w:rsidP="005A03FE">
      <w:pPr>
        <w:rPr>
          <w:i/>
          <w:szCs w:val="20"/>
        </w:rPr>
      </w:pPr>
      <w:r w:rsidRPr="00F7125B">
        <w:rPr>
          <w:szCs w:val="20"/>
        </w:rPr>
        <w:t xml:space="preserve">The measure life is assumed to be </w:t>
      </w:r>
      <w:r>
        <w:rPr>
          <w:szCs w:val="20"/>
        </w:rPr>
        <w:t>3</w:t>
      </w:r>
      <w:r w:rsidRPr="00F7125B">
        <w:rPr>
          <w:szCs w:val="20"/>
        </w:rPr>
        <w:t>0 years</w:t>
      </w:r>
      <w:r w:rsidR="0019020F">
        <w:rPr>
          <w:szCs w:val="20"/>
        </w:rPr>
        <w:t>.</w:t>
      </w:r>
      <w:r w:rsidRPr="00F7125B">
        <w:rPr>
          <w:rStyle w:val="FootnoteReference"/>
          <w:szCs w:val="20"/>
        </w:rPr>
        <w:footnoteReference w:id="1024"/>
      </w:r>
    </w:p>
    <w:p w14:paraId="16134798" w14:textId="77777777" w:rsidR="005A03FE" w:rsidRDefault="005A03FE" w:rsidP="00AB110B">
      <w:pPr>
        <w:pStyle w:val="Heading6"/>
      </w:pPr>
      <w:r>
        <w:t xml:space="preserve">Deemed Measure Cost </w:t>
      </w:r>
    </w:p>
    <w:p w14:paraId="7CAE3D60" w14:textId="53C33334" w:rsidR="005A03FE" w:rsidRPr="00F7125B" w:rsidRDefault="005A03FE" w:rsidP="005A03FE">
      <w:pPr>
        <w:rPr>
          <w:i/>
          <w:szCs w:val="20"/>
        </w:rPr>
      </w:pPr>
      <w:r w:rsidRPr="00F7125B">
        <w:rPr>
          <w:szCs w:val="20"/>
        </w:rPr>
        <w:t>The incremental cost for this measure is $74</w:t>
      </w:r>
      <w:r w:rsidR="001C3F37">
        <w:rPr>
          <w:szCs w:val="20"/>
        </w:rPr>
        <w:t>4</w:t>
      </w:r>
      <w:r w:rsidRPr="00F7125B">
        <w:rPr>
          <w:szCs w:val="20"/>
        </w:rPr>
        <w:t xml:space="preserve"> per unit</w:t>
      </w:r>
      <w:r w:rsidR="0019020F">
        <w:rPr>
          <w:szCs w:val="20"/>
        </w:rPr>
        <w:t>.</w:t>
      </w:r>
      <w:r w:rsidRPr="00F7125B">
        <w:rPr>
          <w:rStyle w:val="FootnoteReference"/>
          <w:szCs w:val="20"/>
        </w:rPr>
        <w:footnoteReference w:id="1025"/>
      </w:r>
    </w:p>
    <w:p w14:paraId="43757DB1" w14:textId="77777777" w:rsidR="005A03FE" w:rsidRDefault="005A03FE" w:rsidP="00AB110B">
      <w:pPr>
        <w:pStyle w:val="Heading6"/>
      </w:pPr>
      <w:r>
        <w:t>Loadshape</w:t>
      </w:r>
    </w:p>
    <w:p w14:paraId="0D63C5D9" w14:textId="77777777" w:rsidR="005A03FE" w:rsidRPr="00F7125B" w:rsidRDefault="005A03FE" w:rsidP="005A03FE">
      <w:r w:rsidRPr="00F7125B">
        <w:t>Load Shape R03 – Residential Electric DHW</w:t>
      </w:r>
    </w:p>
    <w:p w14:paraId="47A9C171" w14:textId="77777777" w:rsidR="005A03FE" w:rsidRDefault="005A03FE" w:rsidP="00AB110B">
      <w:pPr>
        <w:pStyle w:val="Heading6"/>
      </w:pPr>
      <w:r>
        <w:t>Coincidence Factor</w:t>
      </w:r>
    </w:p>
    <w:p w14:paraId="566EDAF3" w14:textId="77777777" w:rsidR="005A03FE" w:rsidRDefault="005A03FE" w:rsidP="005A03FE">
      <w:pPr>
        <w:rPr>
          <w:rFonts w:ascii="Calibri" w:eastAsia="SimSun" w:hAnsi="Calibri" w:cs="Calibri"/>
          <w:szCs w:val="20"/>
        </w:rPr>
      </w:pPr>
      <w:r>
        <w:rPr>
          <w:rFonts w:ascii="Calibri" w:eastAsia="SimSun" w:hAnsi="Calibri" w:cs="Calibri"/>
          <w:szCs w:val="20"/>
        </w:rPr>
        <w:t>The coincidence factor for this measure is assumed to be 2.78%</w:t>
      </w:r>
      <w:r w:rsidR="0019020F">
        <w:rPr>
          <w:rFonts w:ascii="Calibri" w:eastAsia="SimSun" w:hAnsi="Calibri" w:cs="Calibri"/>
          <w:szCs w:val="20"/>
        </w:rPr>
        <w:t>.</w:t>
      </w:r>
      <w:r>
        <w:rPr>
          <w:rStyle w:val="FootnoteReference"/>
          <w:rFonts w:eastAsia="SimSun"/>
          <w:szCs w:val="20"/>
        </w:rPr>
        <w:footnoteReference w:id="1026"/>
      </w:r>
    </w:p>
    <w:p w14:paraId="75D28061" w14:textId="77777777" w:rsidR="002B5667" w:rsidRPr="007F4407" w:rsidRDefault="002B5667" w:rsidP="005A03FE">
      <w:pPr>
        <w:rPr>
          <w:i/>
        </w:rPr>
      </w:pPr>
    </w:p>
    <w:p w14:paraId="2793FCDB" w14:textId="77777777" w:rsidR="005A03FE" w:rsidRDefault="005A03FE" w:rsidP="005A03FE">
      <w:pPr>
        <w:pStyle w:val="AlgorithmHeading"/>
      </w:pPr>
      <w:r>
        <w:t xml:space="preserve">Algorithm </w:t>
      </w:r>
    </w:p>
    <w:p w14:paraId="73581B86" w14:textId="77777777" w:rsidR="005A03FE" w:rsidRDefault="005A03FE" w:rsidP="00AB110B">
      <w:pPr>
        <w:pStyle w:val="Heading6"/>
      </w:pPr>
      <w:r>
        <w:t xml:space="preserve">Calculation of Energy Savings </w:t>
      </w:r>
    </w:p>
    <w:p w14:paraId="1624C5D7" w14:textId="77777777" w:rsidR="005A03FE" w:rsidRPr="008842DC" w:rsidRDefault="005A03FE" w:rsidP="00AB110B">
      <w:pPr>
        <w:pStyle w:val="Heading6"/>
      </w:pPr>
      <w:r>
        <w:t>Electric Energy Savings</w:t>
      </w:r>
    </w:p>
    <w:p w14:paraId="1BC67AC9" w14:textId="77777777" w:rsidR="005A03FE" w:rsidRDefault="005A03FE" w:rsidP="005A03FE">
      <w:pPr>
        <w:rPr>
          <w:iCs/>
        </w:rPr>
      </w:pPr>
      <w:r>
        <w:rPr>
          <w:iCs/>
        </w:rPr>
        <w:t xml:space="preserve">For electric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286134E8" w14:textId="77777777" w:rsidR="005A03FE" w:rsidRPr="00756F9F" w:rsidRDefault="005A03FE" w:rsidP="005A03FE">
      <w:pPr>
        <w:rPr>
          <w:sz w:val="16"/>
          <w:szCs w:val="16"/>
        </w:rPr>
      </w:pPr>
      <m:oMathPara>
        <m:oMath>
          <m:r>
            <w:rPr>
              <w:rFonts w:ascii="Cambria Math" w:hAnsi="Cambria Math" w:cs="Arial"/>
              <w:sz w:val="16"/>
              <w:szCs w:val="16"/>
            </w:rPr>
            <m:t xml:space="preserve">∆kWh = </m:t>
          </m:r>
          <m:f>
            <m:fPr>
              <m:ctrlPr>
                <w:rPr>
                  <w:rFonts w:ascii="Cambria Math" w:hAnsi="Cambria Math" w:cs="Arial"/>
                  <w:sz w:val="16"/>
                  <w:szCs w:val="16"/>
                </w:rPr>
              </m:ctrlPr>
            </m:fPr>
            <m:num>
              <m:r>
                <w:rPr>
                  <w:rFonts w:ascii="Cambria Math" w:hAnsi="Cambria Math" w:cs="Arial"/>
                  <w:sz w:val="16"/>
                  <w:szCs w:val="16"/>
                </w:rPr>
                <m:t xml:space="preserve"> </m:t>
              </m:r>
              <m:d>
                <m:dPr>
                  <m:ctrlPr>
                    <w:rPr>
                      <w:rFonts w:ascii="Cambria Math" w:hAnsi="Cambria Math" w:cs="Arial"/>
                      <w:sz w:val="16"/>
                      <w:szCs w:val="18"/>
                    </w:rPr>
                  </m:ctrlPr>
                </m:dPr>
                <m:e>
                  <m:r>
                    <w:rPr>
                      <w:rFonts w:ascii="Cambria Math" w:hAnsi="Cambria Math" w:cs="Arial"/>
                      <w:sz w:val="16"/>
                      <w:szCs w:val="16"/>
                    </w:rPr>
                    <m:t>ShowerTemp-SupplyTemp</m:t>
                  </m:r>
                </m:e>
              </m:d>
              <m:r>
                <w:rPr>
                  <w:rFonts w:ascii="Cambria Math" w:hAnsi="Cambria Math" w:cs="Arial"/>
                  <w:sz w:val="16"/>
                  <w:szCs w:val="16"/>
                </w:rPr>
                <m:t>×8.33</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gal∙℉</m:t>
                      </m:r>
                    </m:den>
                  </m:f>
                </m:e>
              </m:box>
              <m:r>
                <w:rPr>
                  <w:rFonts w:ascii="Cambria Math" w:hAnsi="Cambria Math" w:cs="Arial"/>
                  <w:sz w:val="16"/>
                  <w:szCs w:val="16"/>
                </w:rPr>
                <m:t>×GPM×</m:t>
              </m:r>
              <m:sSub>
                <m:sSubPr>
                  <m:ctrlPr>
                    <w:rPr>
                      <w:rFonts w:ascii="Cambria Math" w:hAnsi="Cambria Math" w:cs="Arial"/>
                      <w:sz w:val="16"/>
                      <w:szCs w:val="18"/>
                    </w:rPr>
                  </m:ctrlPr>
                </m:sSubPr>
                <m:e>
                  <m:r>
                    <w:rPr>
                      <w:rFonts w:ascii="Cambria Math" w:hAnsi="Cambria Math" w:cs="Arial"/>
                      <w:sz w:val="16"/>
                      <w:szCs w:val="16"/>
                    </w:rPr>
                    <m:t>T</m:t>
                  </m:r>
                </m:e>
                <m:sub>
                  <m:r>
                    <w:rPr>
                      <w:rFonts w:ascii="Cambria Math" w:hAnsi="Cambria Math" w:cs="Arial"/>
                      <w:sz w:val="16"/>
                      <w:szCs w:val="16"/>
                    </w:rPr>
                    <m:t>shower-length</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persons</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units</m:t>
                  </m:r>
                </m:sub>
              </m:sSub>
              <m:r>
                <w:rPr>
                  <w:rFonts w:ascii="Cambria Math" w:hAnsi="Cambria Math" w:cs="Arial"/>
                  <w:sz w:val="16"/>
                  <w:szCs w:val="16"/>
                </w:rPr>
                <m:t>×</m:t>
              </m:r>
              <m:r>
                <m:rPr>
                  <m:sty m:val="p"/>
                </m:rPr>
                <w:rPr>
                  <w:rFonts w:ascii="Cambria Math" w:hAnsi="Cambria Math" w:cs="Arial"/>
                  <w:sz w:val="16"/>
                  <w:szCs w:val="16"/>
                </w:rPr>
                <m:t>SPCD</m:t>
              </m:r>
              <m:r>
                <w:rPr>
                  <w:rFonts w:ascii="Cambria Math" w:hAnsi="Cambria Math" w:cs="Arial"/>
                  <w:sz w:val="16"/>
                  <w:szCs w:val="16"/>
                </w:rPr>
                <m:t>×365.25</m:t>
              </m:r>
              <m:f>
                <m:fPr>
                  <m:ctrlPr>
                    <w:rPr>
                      <w:rFonts w:ascii="Cambria Math" w:hAnsi="Cambria Math" w:cs="Arial"/>
                      <w:sz w:val="16"/>
                      <w:szCs w:val="16"/>
                    </w:rPr>
                  </m:ctrlPr>
                </m:fPr>
                <m:num>
                  <m:r>
                    <w:rPr>
                      <w:rFonts w:ascii="Cambria Math" w:hAnsi="Cambria Math" w:cs="Arial"/>
                      <w:sz w:val="16"/>
                      <w:szCs w:val="16"/>
                    </w:rPr>
                    <m:t>days</m:t>
                  </m:r>
                </m:num>
                <m:den>
                  <m:r>
                    <w:rPr>
                      <w:rFonts w:ascii="Cambria Math" w:hAnsi="Cambria Math" w:cs="Arial"/>
                      <w:sz w:val="16"/>
                      <w:szCs w:val="16"/>
                    </w:rPr>
                    <m:t>yr</m:t>
                  </m:r>
                </m:den>
              </m:f>
              <m:r>
                <w:rPr>
                  <w:rFonts w:ascii="Cambria Math" w:hAnsi="Cambria Math" w:cs="Arial"/>
                  <w:sz w:val="16"/>
                  <w:szCs w:val="16"/>
                </w:rPr>
                <m:t>×SF</m:t>
              </m:r>
            </m:num>
            <m:den>
              <m:r>
                <w:rPr>
                  <w:rFonts w:ascii="Cambria Math" w:hAnsi="Cambria Math" w:cs="Arial"/>
                  <w:sz w:val="16"/>
                  <w:szCs w:val="16"/>
                </w:rPr>
                <m:t>3412</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kWh</m:t>
                      </m:r>
                    </m:den>
                  </m:f>
                </m:e>
              </m:box>
              <m:r>
                <w:rPr>
                  <w:rFonts w:ascii="Cambria Math" w:hAnsi="Cambria Math" w:cs="Arial"/>
                  <w:sz w:val="16"/>
                  <w:szCs w:val="16"/>
                </w:rPr>
                <m:t>×RE</m:t>
              </m:r>
            </m:den>
          </m:f>
        </m:oMath>
      </m:oMathPara>
    </w:p>
    <w:p w14:paraId="3437717D" w14:textId="77777777" w:rsidR="005A03FE" w:rsidRPr="002115D2" w:rsidRDefault="005A03FE" w:rsidP="005A03FE">
      <w:pPr>
        <w:rPr>
          <w:iCs/>
          <w:szCs w:val="20"/>
        </w:rPr>
      </w:pPr>
      <w:r w:rsidRPr="002115D2">
        <w:rPr>
          <w:iCs/>
          <w:szCs w:val="20"/>
        </w:rPr>
        <w:t>Where:</w:t>
      </w:r>
    </w:p>
    <w:p w14:paraId="4E098DA5" w14:textId="77777777" w:rsidR="005A03FE" w:rsidRDefault="005A03FE" w:rsidP="005A03FE">
      <w:pPr>
        <w:rPr>
          <w:iCs/>
          <w:szCs w:val="20"/>
        </w:rPr>
      </w:pPr>
      <w:r>
        <w:rPr>
          <w:iCs/>
          <w:szCs w:val="20"/>
        </w:rPr>
        <w:t xml:space="preserve">                </w:t>
      </w:r>
      <w:r w:rsidRPr="002115D2">
        <w:rPr>
          <w:iCs/>
          <w:szCs w:val="20"/>
        </w:rPr>
        <w:t>ShowerTemp</w:t>
      </w:r>
      <w:r>
        <w:rPr>
          <w:iCs/>
          <w:szCs w:val="20"/>
        </w:rPr>
        <w:t xml:space="preserve">                = </w:t>
      </w:r>
      <w:r w:rsidRPr="002115D2">
        <w:rPr>
          <w:iCs/>
          <w:szCs w:val="20"/>
        </w:rPr>
        <w:t>assumed water temperature during shower</w:t>
      </w:r>
    </w:p>
    <w:p w14:paraId="5F8BC67C" w14:textId="77777777" w:rsidR="005A03FE" w:rsidRPr="002115D2" w:rsidRDefault="005A03FE" w:rsidP="005A03FE">
      <w:pPr>
        <w:rPr>
          <w:iCs/>
          <w:szCs w:val="20"/>
        </w:rPr>
      </w:pPr>
      <w:r>
        <w:rPr>
          <w:iCs/>
          <w:szCs w:val="20"/>
        </w:rPr>
        <w:t xml:space="preserve">                                                        </w:t>
      </w:r>
      <w:r w:rsidRPr="002115D2">
        <w:rPr>
          <w:iCs/>
          <w:szCs w:val="20"/>
        </w:rPr>
        <w:t>= 1</w:t>
      </w:r>
      <w:r>
        <w:rPr>
          <w:iCs/>
          <w:szCs w:val="20"/>
        </w:rPr>
        <w:t>01</w:t>
      </w:r>
      <w:r w:rsidRPr="002115D2">
        <w:rPr>
          <w:iCs/>
          <w:szCs w:val="20"/>
        </w:rPr>
        <w:t>°F</w:t>
      </w:r>
      <w:r w:rsidRPr="002115D2">
        <w:rPr>
          <w:rStyle w:val="FootnoteReference"/>
          <w:iCs/>
          <w:szCs w:val="20"/>
        </w:rPr>
        <w:footnoteReference w:id="1027"/>
      </w:r>
    </w:p>
    <w:p w14:paraId="104A7132" w14:textId="77777777" w:rsidR="005A03FE" w:rsidRDefault="005A03FE" w:rsidP="005A03FE">
      <w:pPr>
        <w:rPr>
          <w:rFonts w:ascii="Calibri" w:eastAsia="SimSun" w:hAnsi="Calibri" w:cs="Calibri"/>
          <w:szCs w:val="20"/>
        </w:rPr>
      </w:pPr>
      <w:r>
        <w:rPr>
          <w:iCs/>
          <w:szCs w:val="20"/>
        </w:rPr>
        <w:t xml:space="preserve">                </w:t>
      </w:r>
      <w:r w:rsidRPr="002115D2">
        <w:rPr>
          <w:iCs/>
          <w:szCs w:val="20"/>
        </w:rPr>
        <w:t>SupplyTemp</w:t>
      </w:r>
      <w:r>
        <w:rPr>
          <w:iCs/>
          <w:szCs w:val="20"/>
        </w:rPr>
        <w:t xml:space="preserve">                  =</w:t>
      </w:r>
      <w:r w:rsidRPr="002115D2">
        <w:rPr>
          <w:iCs/>
          <w:szCs w:val="20"/>
        </w:rPr>
        <w:t xml:space="preserve"> </w:t>
      </w:r>
      <w:r w:rsidRPr="002115D2">
        <w:rPr>
          <w:rFonts w:ascii="Calibri" w:eastAsia="SimSun" w:hAnsi="Calibri" w:cs="Calibri"/>
          <w:szCs w:val="20"/>
        </w:rPr>
        <w:t xml:space="preserve">assumed temperature of </w:t>
      </w:r>
      <w:r>
        <w:rPr>
          <w:rFonts w:ascii="Calibri" w:eastAsia="SimSun" w:hAnsi="Calibri" w:cs="Calibri"/>
          <w:szCs w:val="20"/>
        </w:rPr>
        <w:t xml:space="preserve">cold </w:t>
      </w:r>
      <w:r w:rsidRPr="002115D2">
        <w:rPr>
          <w:rFonts w:ascii="Calibri" w:eastAsia="SimSun" w:hAnsi="Calibri" w:cs="Calibri"/>
          <w:szCs w:val="20"/>
        </w:rPr>
        <w:t>water entering house</w:t>
      </w:r>
    </w:p>
    <w:p w14:paraId="12E53F18" w14:textId="77777777" w:rsidR="005A03FE" w:rsidRPr="002115D2" w:rsidRDefault="005A03FE" w:rsidP="005A03FE">
      <w:pPr>
        <w:rPr>
          <w:iCs/>
          <w:szCs w:val="20"/>
        </w:rPr>
      </w:pPr>
      <w:r>
        <w:rPr>
          <w:rFonts w:ascii="Calibri" w:eastAsia="SimSun" w:hAnsi="Calibri" w:cs="Calibri"/>
          <w:szCs w:val="20"/>
        </w:rPr>
        <w:t xml:space="preserve">                                                        </w:t>
      </w:r>
      <w:r w:rsidRPr="002115D2">
        <w:rPr>
          <w:rFonts w:ascii="Calibri" w:eastAsia="SimSun" w:hAnsi="Calibri" w:cs="Calibri"/>
          <w:szCs w:val="20"/>
        </w:rPr>
        <w:t xml:space="preserve">= </w:t>
      </w:r>
      <w:r w:rsidR="00B83A5C">
        <w:rPr>
          <w:rFonts w:ascii="Calibri" w:eastAsia="SimSun" w:hAnsi="Calibri" w:cs="Calibri"/>
          <w:szCs w:val="20"/>
        </w:rPr>
        <w:t>50.7</w:t>
      </w:r>
      <w:r w:rsidRPr="002115D2">
        <w:rPr>
          <w:iCs/>
          <w:szCs w:val="20"/>
        </w:rPr>
        <w:t>°F</w:t>
      </w:r>
      <w:r w:rsidRPr="002115D2">
        <w:rPr>
          <w:rStyle w:val="FootnoteReference"/>
          <w:iCs/>
          <w:szCs w:val="20"/>
        </w:rPr>
        <w:footnoteReference w:id="1028"/>
      </w:r>
    </w:p>
    <w:p w14:paraId="7FB22A78" w14:textId="77777777" w:rsidR="005A03FE" w:rsidRPr="002115D2" w:rsidRDefault="005A03FE" w:rsidP="005A03FE">
      <w:pPr>
        <w:rPr>
          <w:iCs/>
          <w:szCs w:val="20"/>
        </w:rPr>
      </w:pPr>
      <w:r>
        <w:rPr>
          <w:iCs/>
          <w:szCs w:val="20"/>
        </w:rPr>
        <w:t xml:space="preserve">                </w:t>
      </w:r>
      <w:r w:rsidRPr="002115D2">
        <w:rPr>
          <w:iCs/>
          <w:szCs w:val="20"/>
        </w:rPr>
        <w:t>8.33</w:t>
      </w:r>
      <w:r>
        <w:rPr>
          <w:iCs/>
          <w:szCs w:val="20"/>
        </w:rPr>
        <w:t xml:space="preserve">                                =</w:t>
      </w:r>
      <w:r w:rsidRPr="002115D2">
        <w:rPr>
          <w:iCs/>
          <w:szCs w:val="20"/>
        </w:rPr>
        <w:t xml:space="preserve"> Energy required (BTU) to heat one gallon of water by one degree Fahrenheit</w:t>
      </w:r>
    </w:p>
    <w:p w14:paraId="71144AFB" w14:textId="77777777" w:rsidR="005A03FE" w:rsidRDefault="005A03FE" w:rsidP="005A03FE">
      <w:pPr>
        <w:rPr>
          <w:iCs/>
          <w:szCs w:val="20"/>
        </w:rPr>
      </w:pPr>
      <w:r>
        <w:rPr>
          <w:iCs/>
          <w:szCs w:val="20"/>
        </w:rPr>
        <w:t xml:space="preserve">                </w:t>
      </w:r>
      <w:r w:rsidRPr="002115D2">
        <w:rPr>
          <w:iCs/>
          <w:szCs w:val="20"/>
        </w:rPr>
        <w:t>GPM</w:t>
      </w:r>
      <w:r>
        <w:rPr>
          <w:iCs/>
          <w:szCs w:val="20"/>
        </w:rPr>
        <w:t xml:space="preserve">                               =</w:t>
      </w:r>
      <w:r w:rsidRPr="002115D2">
        <w:rPr>
          <w:iCs/>
          <w:szCs w:val="20"/>
        </w:rPr>
        <w:t xml:space="preserve"> gallon per minute, flow rate of showerhead</w:t>
      </w:r>
    </w:p>
    <w:p w14:paraId="77F85ABF" w14:textId="583BDE79" w:rsidR="005A03FE" w:rsidRPr="002115D2" w:rsidRDefault="005A03FE" w:rsidP="005A03FE">
      <w:pPr>
        <w:rPr>
          <w:iCs/>
          <w:szCs w:val="20"/>
        </w:rPr>
      </w:pPr>
      <w:r>
        <w:rPr>
          <w:iCs/>
          <w:szCs w:val="20"/>
        </w:rPr>
        <w:t xml:space="preserve">                                                        = </w:t>
      </w:r>
      <w:r w:rsidRPr="002115D2">
        <w:rPr>
          <w:iCs/>
          <w:szCs w:val="20"/>
        </w:rPr>
        <w:t>2.35 Gallon/minute</w:t>
      </w:r>
      <w:r w:rsidRPr="002115D2">
        <w:rPr>
          <w:rStyle w:val="FootnoteReference"/>
          <w:iCs/>
          <w:szCs w:val="20"/>
        </w:rPr>
        <w:footnoteReference w:id="1029"/>
      </w:r>
    </w:p>
    <w:p w14:paraId="0DBE3E09" w14:textId="77777777" w:rsidR="005A03FE" w:rsidRDefault="005A03FE" w:rsidP="005A03FE">
      <w:pPr>
        <w:rPr>
          <w:iCs/>
          <w:szCs w:val="20"/>
        </w:rPr>
      </w:pPr>
      <w:r>
        <w:rPr>
          <w:iCs/>
          <w:szCs w:val="20"/>
        </w:rPr>
        <w:t xml:space="preserve">               </w:t>
      </w:r>
      <w:r w:rsidRPr="002115D2">
        <w:rPr>
          <w:iCs/>
          <w:szCs w:val="20"/>
        </w:rPr>
        <w:t>T</w:t>
      </w:r>
      <w:r w:rsidRPr="002115D2">
        <w:rPr>
          <w:iCs/>
          <w:szCs w:val="20"/>
          <w:vertAlign w:val="subscript"/>
        </w:rPr>
        <w:t>shower-length</w:t>
      </w:r>
      <w:r w:rsidRPr="00695012">
        <w:rPr>
          <w:iCs/>
          <w:szCs w:val="20"/>
        </w:rPr>
        <w:t xml:space="preserve">                     </w:t>
      </w:r>
      <w:r>
        <w:rPr>
          <w:iCs/>
          <w:szCs w:val="20"/>
        </w:rPr>
        <w:t xml:space="preserve"> =</w:t>
      </w:r>
      <w:r w:rsidRPr="002115D2">
        <w:rPr>
          <w:iCs/>
          <w:szCs w:val="20"/>
        </w:rPr>
        <w:t xml:space="preserve"> shower length in minutes</w:t>
      </w:r>
    </w:p>
    <w:p w14:paraId="565EA16E" w14:textId="77777777" w:rsidR="005A03FE" w:rsidRPr="002115D2" w:rsidRDefault="005A03FE" w:rsidP="005A03FE">
      <w:pPr>
        <w:rPr>
          <w:iCs/>
          <w:szCs w:val="20"/>
        </w:rPr>
      </w:pPr>
      <w:r>
        <w:rPr>
          <w:iCs/>
          <w:szCs w:val="20"/>
        </w:rPr>
        <w:t xml:space="preserve">                                                        </w:t>
      </w:r>
      <w:r w:rsidRPr="002115D2">
        <w:rPr>
          <w:iCs/>
          <w:szCs w:val="20"/>
        </w:rPr>
        <w:t xml:space="preserve">= 7.8 </w:t>
      </w:r>
      <w:r w:rsidR="001C3F37" w:rsidRPr="002115D2">
        <w:rPr>
          <w:iCs/>
          <w:szCs w:val="20"/>
        </w:rPr>
        <w:t>minute</w:t>
      </w:r>
      <w:r w:rsidR="001C3F37">
        <w:rPr>
          <w:iCs/>
          <w:szCs w:val="20"/>
        </w:rPr>
        <w:t>s</w:t>
      </w:r>
      <w:r w:rsidRPr="002115D2">
        <w:rPr>
          <w:rStyle w:val="FootnoteReference"/>
          <w:iCs/>
          <w:szCs w:val="20"/>
        </w:rPr>
        <w:footnoteReference w:id="1030"/>
      </w:r>
    </w:p>
    <w:p w14:paraId="1F68AB2C" w14:textId="796EF1A0" w:rsidR="00654D02" w:rsidRPr="002115D2" w:rsidRDefault="005A03FE" w:rsidP="005A03FE">
      <w:pPr>
        <w:rPr>
          <w:iCs/>
          <w:szCs w:val="20"/>
        </w:rPr>
      </w:pPr>
      <w:r>
        <w:rPr>
          <w:iCs/>
          <w:szCs w:val="20"/>
        </w:rPr>
        <w:t xml:space="preserve">               </w:t>
      </w:r>
      <w:r w:rsidRPr="002115D2">
        <w:rPr>
          <w:iCs/>
          <w:szCs w:val="20"/>
        </w:rPr>
        <w:t>N</w:t>
      </w:r>
      <w:r w:rsidRPr="002115D2">
        <w:rPr>
          <w:iCs/>
          <w:szCs w:val="20"/>
          <w:vertAlign w:val="subscript"/>
        </w:rPr>
        <w:t>persons</w:t>
      </w:r>
      <w:r>
        <w:rPr>
          <w:iCs/>
          <w:szCs w:val="20"/>
        </w:rPr>
        <w:t xml:space="preserve">                        </w:t>
      </w:r>
      <w:r w:rsidR="008D0221">
        <w:rPr>
          <w:iCs/>
          <w:szCs w:val="20"/>
        </w:rPr>
        <w:t xml:space="preserve">     </w:t>
      </w:r>
      <w:r>
        <w:rPr>
          <w:iCs/>
          <w:szCs w:val="20"/>
        </w:rPr>
        <w:t xml:space="preserve">= </w:t>
      </w:r>
      <w:r w:rsidRPr="002115D2">
        <w:rPr>
          <w:iCs/>
          <w:szCs w:val="20"/>
        </w:rPr>
        <w:t>average number of people per household</w:t>
      </w:r>
    </w:p>
    <w:tbl>
      <w:tblPr>
        <w:tblStyle w:val="TableGrid"/>
        <w:tblW w:w="0" w:type="dxa"/>
        <w:jc w:val="center"/>
        <w:tblLook w:val="04A0" w:firstRow="1" w:lastRow="0" w:firstColumn="1" w:lastColumn="0" w:noHBand="0" w:noVBand="1"/>
      </w:tblPr>
      <w:tblGrid>
        <w:gridCol w:w="2303"/>
        <w:gridCol w:w="1109"/>
      </w:tblGrid>
      <w:tr w:rsidR="005A03FE" w14:paraId="48715B02" w14:textId="77777777" w:rsidTr="00B07B28">
        <w:trPr>
          <w:trHeight w:hRule="exact" w:val="288"/>
          <w:tblHeader/>
          <w:jc w:val="center"/>
        </w:trPr>
        <w:tc>
          <w:tcPr>
            <w:tcW w:w="0" w:type="auto"/>
            <w:shd w:val="clear" w:color="auto" w:fill="808080" w:themeFill="background1" w:themeFillShade="80"/>
            <w:vAlign w:val="bottom"/>
          </w:tcPr>
          <w:p w14:paraId="0D7B8D15"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0" w:type="auto"/>
            <w:shd w:val="clear" w:color="auto" w:fill="808080" w:themeFill="background1" w:themeFillShade="80"/>
            <w:vAlign w:val="bottom"/>
          </w:tcPr>
          <w:p w14:paraId="57E006CA"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w:t>
            </w:r>
          </w:p>
        </w:tc>
      </w:tr>
      <w:tr w:rsidR="005A03FE" w14:paraId="758CEB05" w14:textId="77777777" w:rsidTr="00EA6293">
        <w:trPr>
          <w:trHeight w:hRule="exact" w:val="288"/>
          <w:jc w:val="center"/>
        </w:trPr>
        <w:tc>
          <w:tcPr>
            <w:tcW w:w="0" w:type="auto"/>
            <w:vAlign w:val="bottom"/>
          </w:tcPr>
          <w:p w14:paraId="3FBD3D95"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 - Deemed</w:t>
            </w:r>
          </w:p>
        </w:tc>
        <w:tc>
          <w:tcPr>
            <w:tcW w:w="0" w:type="auto"/>
            <w:vAlign w:val="bottom"/>
          </w:tcPr>
          <w:p w14:paraId="59F05F8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2.56</w:t>
            </w:r>
            <w:r>
              <w:rPr>
                <w:rStyle w:val="FootnoteReference"/>
                <w:iCs/>
                <w:szCs w:val="22"/>
              </w:rPr>
              <w:footnoteReference w:id="1031"/>
            </w:r>
          </w:p>
        </w:tc>
      </w:tr>
      <w:tr w:rsidR="005A03FE" w14:paraId="4F2BDF1A" w14:textId="77777777" w:rsidTr="00EA6293">
        <w:trPr>
          <w:trHeight w:hRule="exact" w:val="288"/>
          <w:jc w:val="center"/>
        </w:trPr>
        <w:tc>
          <w:tcPr>
            <w:tcW w:w="0" w:type="auto"/>
            <w:vAlign w:val="bottom"/>
          </w:tcPr>
          <w:p w14:paraId="3A211521"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 – Deemed</w:t>
            </w:r>
          </w:p>
        </w:tc>
        <w:tc>
          <w:tcPr>
            <w:tcW w:w="0" w:type="auto"/>
            <w:vAlign w:val="bottom"/>
          </w:tcPr>
          <w:p w14:paraId="223465A3"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2.1</w:t>
            </w:r>
            <w:r>
              <w:rPr>
                <w:rStyle w:val="FootnoteReference"/>
                <w:iCs/>
                <w:szCs w:val="22"/>
              </w:rPr>
              <w:footnoteReference w:id="1032"/>
            </w:r>
          </w:p>
        </w:tc>
      </w:tr>
      <w:tr w:rsidR="005A03FE" w14:paraId="0D19B05B" w14:textId="77777777" w:rsidTr="00EA6293">
        <w:trPr>
          <w:trHeight w:hRule="exact" w:val="288"/>
          <w:jc w:val="center"/>
        </w:trPr>
        <w:tc>
          <w:tcPr>
            <w:tcW w:w="0" w:type="auto"/>
            <w:vAlign w:val="bottom"/>
          </w:tcPr>
          <w:p w14:paraId="611ACDD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Household type unknown</w:t>
            </w:r>
          </w:p>
        </w:tc>
        <w:tc>
          <w:tcPr>
            <w:tcW w:w="0" w:type="auto"/>
            <w:vAlign w:val="bottom"/>
          </w:tcPr>
          <w:p w14:paraId="5C56E846"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2.42</w:t>
            </w:r>
            <w:r>
              <w:rPr>
                <w:rStyle w:val="FootnoteReference"/>
                <w:iCs/>
                <w:szCs w:val="22"/>
              </w:rPr>
              <w:footnoteReference w:id="1033"/>
            </w:r>
          </w:p>
        </w:tc>
      </w:tr>
    </w:tbl>
    <w:p w14:paraId="2D8F4E41" w14:textId="77777777" w:rsidR="005A03FE" w:rsidRDefault="005A03FE" w:rsidP="005A03FE">
      <w:pPr>
        <w:rPr>
          <w:rFonts w:eastAsiaTheme="minorEastAsia"/>
          <w:iCs/>
          <w:lang w:eastAsia="zh-CN"/>
        </w:rPr>
      </w:pPr>
    </w:p>
    <w:p w14:paraId="6DB9DA1E" w14:textId="77777777" w:rsidR="005A03FE" w:rsidRDefault="005A03FE" w:rsidP="005A03FE">
      <w:pPr>
        <w:rPr>
          <w:rFonts w:eastAsiaTheme="minorEastAsia"/>
          <w:iCs/>
          <w:lang w:eastAsia="zh-CN"/>
        </w:rPr>
      </w:pPr>
      <w:r>
        <w:rPr>
          <w:rFonts w:eastAsiaTheme="minorEastAsia"/>
          <w:iCs/>
          <w:lang w:eastAsia="zh-CN"/>
        </w:rPr>
        <w:t xml:space="preserve">                   N</w:t>
      </w:r>
      <w:r>
        <w:rPr>
          <w:rFonts w:eastAsiaTheme="minorEastAsia"/>
          <w:iCs/>
          <w:vertAlign w:val="subscript"/>
          <w:lang w:eastAsia="zh-CN"/>
        </w:rPr>
        <w:t>units</w:t>
      </w:r>
      <w:r>
        <w:rPr>
          <w:rFonts w:eastAsiaTheme="minorEastAsia"/>
          <w:iCs/>
          <w:lang w:eastAsia="zh-CN"/>
        </w:rPr>
        <w:t xml:space="preserve">                            = Number of units in a multifamily building with drains connected to the DWHR unit</w:t>
      </w:r>
    </w:p>
    <w:tbl>
      <w:tblPr>
        <w:tblStyle w:val="TableGrid"/>
        <w:tblW w:w="2875" w:type="dxa"/>
        <w:jc w:val="center"/>
        <w:tblLook w:val="04A0" w:firstRow="1" w:lastRow="0" w:firstColumn="1" w:lastColumn="0" w:noHBand="0" w:noVBand="1"/>
      </w:tblPr>
      <w:tblGrid>
        <w:gridCol w:w="1702"/>
        <w:gridCol w:w="1173"/>
      </w:tblGrid>
      <w:tr w:rsidR="005A03FE" w14:paraId="1004AA8E" w14:textId="77777777" w:rsidTr="0091295C">
        <w:trPr>
          <w:trHeight w:hRule="exact" w:val="250"/>
          <w:jc w:val="center"/>
        </w:trPr>
        <w:tc>
          <w:tcPr>
            <w:tcW w:w="0" w:type="auto"/>
            <w:shd w:val="clear" w:color="auto" w:fill="808080" w:themeFill="background1" w:themeFillShade="80"/>
            <w:vAlign w:val="bottom"/>
          </w:tcPr>
          <w:p w14:paraId="0DF1AE2F"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1173" w:type="dxa"/>
            <w:shd w:val="clear" w:color="auto" w:fill="808080" w:themeFill="background1" w:themeFillShade="80"/>
            <w:vAlign w:val="bottom"/>
          </w:tcPr>
          <w:p w14:paraId="0BB3E92A" w14:textId="77777777" w:rsidR="005A03FE" w:rsidRPr="00306D0C" w:rsidRDefault="005A03FE" w:rsidP="0091295C">
            <w:pPr>
              <w:spacing w:after="0"/>
              <w:jc w:val="center"/>
              <w:rPr>
                <w:rFonts w:asciiTheme="minorHAnsi" w:hAnsiTheme="minorHAnsi"/>
                <w:b/>
                <w:bCs/>
                <w:iCs/>
                <w:color w:val="FFFFFF" w:themeColor="background1"/>
                <w:szCs w:val="22"/>
              </w:rPr>
            </w:pPr>
            <w:r>
              <w:rPr>
                <w:rFonts w:asciiTheme="minorHAnsi" w:hAnsiTheme="minorHAnsi"/>
                <w:b/>
                <w:bCs/>
                <w:iCs/>
                <w:color w:val="FFFFFF" w:themeColor="background1"/>
                <w:szCs w:val="22"/>
              </w:rPr>
              <w:t>N</w:t>
            </w:r>
            <w:r>
              <w:rPr>
                <w:rFonts w:asciiTheme="minorHAnsi" w:hAnsiTheme="minorHAnsi"/>
                <w:b/>
                <w:bCs/>
                <w:iCs/>
                <w:color w:val="FFFFFF" w:themeColor="background1"/>
                <w:szCs w:val="22"/>
                <w:vertAlign w:val="subscript"/>
              </w:rPr>
              <w:t>units</w:t>
            </w:r>
          </w:p>
        </w:tc>
      </w:tr>
      <w:tr w:rsidR="005A03FE" w14:paraId="3643D0BA" w14:textId="77777777" w:rsidTr="0091295C">
        <w:trPr>
          <w:trHeight w:hRule="exact" w:val="250"/>
          <w:jc w:val="center"/>
        </w:trPr>
        <w:tc>
          <w:tcPr>
            <w:tcW w:w="0" w:type="auto"/>
            <w:vAlign w:val="bottom"/>
          </w:tcPr>
          <w:p w14:paraId="1E0FC934"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w:t>
            </w:r>
          </w:p>
        </w:tc>
        <w:tc>
          <w:tcPr>
            <w:tcW w:w="1173" w:type="dxa"/>
            <w:vAlign w:val="bottom"/>
          </w:tcPr>
          <w:p w14:paraId="5EA68B88"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w:t>
            </w:r>
          </w:p>
        </w:tc>
      </w:tr>
      <w:tr w:rsidR="005A03FE" w14:paraId="225C13AA" w14:textId="77777777" w:rsidTr="0091295C">
        <w:trPr>
          <w:trHeight w:hRule="exact" w:val="290"/>
          <w:jc w:val="center"/>
        </w:trPr>
        <w:tc>
          <w:tcPr>
            <w:tcW w:w="0" w:type="auto"/>
            <w:vAlign w:val="bottom"/>
          </w:tcPr>
          <w:p w14:paraId="62AB2DC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w:t>
            </w:r>
          </w:p>
        </w:tc>
        <w:tc>
          <w:tcPr>
            <w:tcW w:w="1173" w:type="dxa"/>
            <w:vAlign w:val="bottom"/>
          </w:tcPr>
          <w:p w14:paraId="5C076289"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 or Actual</w:t>
            </w:r>
          </w:p>
        </w:tc>
      </w:tr>
    </w:tbl>
    <w:p w14:paraId="416B17D5" w14:textId="77777777" w:rsidR="005A03FE" w:rsidRPr="00306D0C" w:rsidRDefault="005A03FE" w:rsidP="005A03FE">
      <w:pPr>
        <w:rPr>
          <w:rFonts w:eastAsiaTheme="minorEastAsia"/>
          <w:iCs/>
          <w:lang w:eastAsia="zh-CN"/>
        </w:rPr>
      </w:pPr>
      <w:r>
        <w:rPr>
          <w:rFonts w:eastAsiaTheme="minorEastAsia"/>
          <w:iCs/>
          <w:lang w:eastAsia="zh-CN"/>
        </w:rPr>
        <w:t xml:space="preserve">                                          </w:t>
      </w:r>
    </w:p>
    <w:p w14:paraId="447E0D43" w14:textId="77777777" w:rsidR="005A03FE" w:rsidRDefault="005A03FE" w:rsidP="005A03FE">
      <w:pPr>
        <w:rPr>
          <w:rFonts w:ascii="Calibri" w:eastAsia="SimSun" w:hAnsi="Calibri" w:cs="Calibri"/>
          <w:szCs w:val="20"/>
        </w:rPr>
      </w:pPr>
      <w:r>
        <w:rPr>
          <w:rFonts w:eastAsiaTheme="minorEastAsia"/>
          <w:iCs/>
          <w:lang w:eastAsia="zh-CN"/>
        </w:rPr>
        <w:t xml:space="preserve">                   SPCD                           = </w:t>
      </w:r>
      <w:r>
        <w:rPr>
          <w:rFonts w:ascii="Calibri" w:eastAsia="SimSun" w:hAnsi="Calibri" w:cs="Calibri"/>
          <w:szCs w:val="20"/>
        </w:rPr>
        <w:t xml:space="preserve">Showers Per Capita Per Day </w:t>
      </w:r>
    </w:p>
    <w:p w14:paraId="32CF96BC" w14:textId="77777777" w:rsidR="005A03FE" w:rsidRDefault="005A03FE" w:rsidP="005A03FE">
      <w:pPr>
        <w:rPr>
          <w:rFonts w:ascii="Calibri" w:eastAsia="SimSun" w:hAnsi="Calibri" w:cs="Calibri"/>
          <w:szCs w:val="20"/>
        </w:rPr>
      </w:pPr>
      <w:r>
        <w:rPr>
          <w:rFonts w:ascii="Calibri" w:eastAsia="SimSun" w:hAnsi="Calibri" w:cs="Calibri"/>
          <w:szCs w:val="20"/>
        </w:rPr>
        <w:t xml:space="preserve">                                                       = 0.6</w:t>
      </w:r>
      <w:r>
        <w:rPr>
          <w:rStyle w:val="FootnoteReference"/>
          <w:rFonts w:eastAsia="SimSun"/>
          <w:szCs w:val="20"/>
        </w:rPr>
        <w:footnoteReference w:id="1034"/>
      </w:r>
    </w:p>
    <w:p w14:paraId="60D68A81" w14:textId="77777777" w:rsidR="005A03FE" w:rsidRDefault="005A03FE" w:rsidP="005A03FE">
      <w:pPr>
        <w:rPr>
          <w:rFonts w:ascii="Calibri" w:eastAsia="SimSun" w:hAnsi="Calibri" w:cs="Calibri"/>
          <w:szCs w:val="20"/>
        </w:rPr>
      </w:pPr>
      <w:r>
        <w:rPr>
          <w:rFonts w:ascii="Calibri" w:eastAsia="SimSun" w:hAnsi="Calibri" w:cs="Calibri"/>
          <w:szCs w:val="20"/>
        </w:rPr>
        <w:t xml:space="preserve">                  365.25                         = Days per year, on average.</w:t>
      </w:r>
    </w:p>
    <w:p w14:paraId="218C5965" w14:textId="77777777" w:rsidR="005A03FE" w:rsidRDefault="005A03FE" w:rsidP="005A03FE">
      <w:pPr>
        <w:rPr>
          <w:rFonts w:ascii="Calibri" w:eastAsia="SimSun" w:hAnsi="Calibri" w:cs="Calibri"/>
          <w:szCs w:val="20"/>
          <w:lang w:eastAsia="zh-CN"/>
        </w:rPr>
      </w:pPr>
      <w:r>
        <w:rPr>
          <w:rFonts w:ascii="Calibri" w:eastAsia="SimSun" w:hAnsi="Calibri" w:cs="Calibri"/>
          <w:szCs w:val="20"/>
        </w:rPr>
        <w:t xml:space="preserve">                  SF                                 = </w:t>
      </w:r>
      <w:r w:rsidR="00830CDB">
        <w:rPr>
          <w:rFonts w:ascii="Calibri" w:eastAsia="SimSun" w:hAnsi="Calibri" w:cs="Calibri"/>
          <w:szCs w:val="20"/>
        </w:rPr>
        <w:t>W</w:t>
      </w:r>
      <w:r>
        <w:rPr>
          <w:rFonts w:ascii="Calibri" w:eastAsia="SimSun" w:hAnsi="Calibri" w:cs="Calibri"/>
          <w:szCs w:val="20"/>
        </w:rPr>
        <w:t xml:space="preserve">ater heating energy savings factor </w:t>
      </w:r>
    </w:p>
    <w:p w14:paraId="204E4C10" w14:textId="77777777" w:rsidR="005A03FE" w:rsidRDefault="005A03FE" w:rsidP="005A03FE">
      <w:pPr>
        <w:rPr>
          <w:rFonts w:ascii="Calibri" w:eastAsia="SimSun" w:hAnsi="Calibri" w:cs="Calibri"/>
          <w:szCs w:val="20"/>
          <w:lang w:eastAsia="zh-CN"/>
        </w:rPr>
      </w:pPr>
      <w:r>
        <w:rPr>
          <w:rFonts w:ascii="Calibri" w:eastAsia="SimSun" w:hAnsi="Calibri" w:cs="Calibri"/>
          <w:szCs w:val="20"/>
          <w:lang w:eastAsia="zh-CN"/>
        </w:rPr>
        <w:t xml:space="preserve">                                                       =</w:t>
      </w:r>
      <w:r>
        <w:rPr>
          <w:rFonts w:ascii="Calibri" w:eastAsia="SimSun" w:hAnsi="Calibri" w:cs="Calibri"/>
          <w:szCs w:val="20"/>
        </w:rPr>
        <w:t xml:space="preserve"> </w:t>
      </w:r>
      <w:r>
        <w:rPr>
          <w:rFonts w:ascii="Calibri" w:eastAsia="SimSun" w:hAnsi="Calibri" w:cs="Calibri"/>
          <w:szCs w:val="20"/>
          <w:lang w:eastAsia="zh-CN"/>
        </w:rPr>
        <w:t>0.</w:t>
      </w:r>
      <w:r w:rsidR="001C3F37">
        <w:rPr>
          <w:rFonts w:ascii="Calibri" w:eastAsia="SimSun" w:hAnsi="Calibri" w:cs="Calibri"/>
          <w:szCs w:val="20"/>
          <w:lang w:eastAsia="zh-CN"/>
        </w:rPr>
        <w:t>466</w:t>
      </w:r>
      <w:r>
        <w:rPr>
          <w:rStyle w:val="FootnoteReference"/>
          <w:rFonts w:eastAsia="SimSun"/>
          <w:szCs w:val="20"/>
          <w:lang w:eastAsia="zh-CN"/>
        </w:rPr>
        <w:footnoteReference w:id="1035"/>
      </w:r>
    </w:p>
    <w:p w14:paraId="76C8C984" w14:textId="77777777" w:rsidR="005A03FE" w:rsidRDefault="005A03FE" w:rsidP="005A03FE">
      <w:pPr>
        <w:rPr>
          <w:rFonts w:ascii="Calibri" w:eastAsia="SimSun" w:hAnsi="Calibri" w:cs="Calibri"/>
          <w:szCs w:val="20"/>
        </w:rPr>
      </w:pPr>
      <w:r>
        <w:rPr>
          <w:rFonts w:ascii="Calibri" w:eastAsia="SimSun" w:hAnsi="Calibri" w:cs="Calibri"/>
          <w:szCs w:val="20"/>
          <w:lang w:eastAsia="zh-CN"/>
        </w:rPr>
        <w:t xml:space="preserve">                 3,412                            = </w:t>
      </w:r>
      <w:r w:rsidRPr="002B418E">
        <w:rPr>
          <w:rFonts w:ascii="Calibri" w:eastAsia="SimSun" w:hAnsi="Calibri" w:cs="Calibri"/>
          <w:szCs w:val="20"/>
        </w:rPr>
        <w:t xml:space="preserve">Conversion factor, </w:t>
      </w:r>
      <w:r>
        <w:rPr>
          <w:rFonts w:ascii="Calibri" w:eastAsia="SimSun" w:hAnsi="Calibri" w:cs="Calibri"/>
          <w:szCs w:val="20"/>
        </w:rPr>
        <w:t>1</w:t>
      </w:r>
      <w:r w:rsidRPr="002B418E">
        <w:rPr>
          <w:rFonts w:ascii="Calibri" w:eastAsia="SimSun" w:hAnsi="Calibri" w:cs="Calibri"/>
          <w:szCs w:val="20"/>
        </w:rPr>
        <w:t xml:space="preserve"> kWh equals 3,412 BTU</w:t>
      </w:r>
    </w:p>
    <w:p w14:paraId="0FE7C6A4"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w:t>
      </w:r>
      <w:r w:rsidRPr="004A1E3D">
        <w:rPr>
          <w:rFonts w:ascii="Calibri" w:eastAsia="SimSun" w:hAnsi="Calibri" w:cs="Calibri"/>
          <w:szCs w:val="20"/>
        </w:rPr>
        <w:t>Recovery efficiency of electric water heater</w:t>
      </w:r>
      <w:r w:rsidR="001C3F37">
        <w:rPr>
          <w:rFonts w:ascii="Calibri" w:eastAsia="SimSun" w:hAnsi="Calibri" w:cs="Calibri"/>
          <w:szCs w:val="20"/>
        </w:rPr>
        <w:t>:</w:t>
      </w:r>
    </w:p>
    <w:p w14:paraId="49BC3474" w14:textId="77777777" w:rsidR="001C3F37" w:rsidRDefault="001C3F37" w:rsidP="001C3F37">
      <w:pPr>
        <w:rPr>
          <w:rFonts w:ascii="Calibri" w:eastAsia="SimSun" w:hAnsi="Calibri" w:cs="Calibri"/>
          <w:szCs w:val="20"/>
        </w:rPr>
      </w:pPr>
      <w:r>
        <w:rPr>
          <w:rFonts w:ascii="Calibri" w:eastAsia="SimSun" w:hAnsi="Calibri" w:cs="Calibri"/>
          <w:szCs w:val="20"/>
        </w:rPr>
        <w:t xml:space="preserve">                                                       = Actual or:</w:t>
      </w:r>
    </w:p>
    <w:p w14:paraId="54352CCB" w14:textId="30388801" w:rsidR="001C3F37" w:rsidRDefault="001C3F37" w:rsidP="001C3F37">
      <w:pPr>
        <w:ind w:left="2880"/>
        <w:rPr>
          <w:rFonts w:ascii="Calibri" w:eastAsia="SimSun" w:hAnsi="Calibri" w:cs="Calibri"/>
          <w:szCs w:val="20"/>
          <w:lang w:eastAsia="zh-CN"/>
        </w:rPr>
      </w:pPr>
      <w:r>
        <w:rPr>
          <w:rFonts w:ascii="Calibri" w:eastAsia="SimSun" w:hAnsi="Calibri" w:cs="Calibri"/>
          <w:szCs w:val="20"/>
        </w:rPr>
        <w:t xml:space="preserve">= </w:t>
      </w:r>
      <w:r>
        <w:rPr>
          <w:rFonts w:ascii="Calibri" w:eastAsia="SimSun" w:hAnsi="Calibri" w:cs="Calibri" w:hint="eastAsia"/>
          <w:szCs w:val="20"/>
          <w:lang w:eastAsia="zh-CN"/>
        </w:rPr>
        <w:t>0.98</w:t>
      </w:r>
      <w:r>
        <w:rPr>
          <w:rStyle w:val="FootnoteReference"/>
          <w:rFonts w:eastAsia="SimSun"/>
          <w:szCs w:val="20"/>
          <w:lang w:eastAsia="zh-CN"/>
        </w:rPr>
        <w:footnoteReference w:id="1036"/>
      </w:r>
      <w:r>
        <w:rPr>
          <w:rFonts w:ascii="Calibri" w:eastAsia="SimSun" w:hAnsi="Calibri" w:cs="Calibri"/>
          <w:szCs w:val="20"/>
          <w:lang w:eastAsia="zh-CN"/>
        </w:rPr>
        <w:t xml:space="preserve"> for Electric Resistance</w:t>
      </w:r>
    </w:p>
    <w:p w14:paraId="1874B341" w14:textId="03C65207" w:rsidR="005A03FE" w:rsidRDefault="001C3F37" w:rsidP="00B07B28">
      <w:pPr>
        <w:ind w:left="2880"/>
        <w:rPr>
          <w:rFonts w:ascii="Calibri" w:eastAsia="SimSun" w:hAnsi="Calibri" w:cs="Calibri"/>
          <w:szCs w:val="20"/>
          <w:lang w:eastAsia="zh-CN"/>
        </w:rPr>
      </w:pPr>
      <w:r>
        <w:rPr>
          <w:rFonts w:ascii="Calibri" w:eastAsia="SimSun" w:hAnsi="Calibri" w:cs="Calibri"/>
          <w:szCs w:val="20"/>
          <w:lang w:eastAsia="zh-CN"/>
        </w:rPr>
        <w:t>= 3.51</w:t>
      </w:r>
      <w:r>
        <w:rPr>
          <w:rStyle w:val="FootnoteReference"/>
          <w:rFonts w:eastAsia="SimSun"/>
          <w:szCs w:val="20"/>
          <w:lang w:eastAsia="zh-CN"/>
        </w:rPr>
        <w:footnoteReference w:id="1037"/>
      </w:r>
      <w:r>
        <w:rPr>
          <w:rFonts w:ascii="Calibri" w:eastAsia="SimSun" w:hAnsi="Calibri" w:cs="Calibri"/>
          <w:szCs w:val="20"/>
          <w:lang w:eastAsia="zh-CN"/>
        </w:rPr>
        <w:t xml:space="preserve"> for Electric HPWH</w:t>
      </w:r>
    </w:p>
    <w:p w14:paraId="500D862D" w14:textId="77777777" w:rsidR="005A03FE" w:rsidRDefault="005A03FE" w:rsidP="00AE346A">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sidRPr="00121929">
        <w:rPr>
          <w:rFonts w:ascii="Calibri" w:eastAsia="SimSun" w:hAnsi="Calibri" w:cs="Calibri"/>
          <w:b/>
          <w:szCs w:val="20"/>
        </w:rPr>
        <w:t>For example,</w:t>
      </w:r>
      <w:r>
        <w:rPr>
          <w:rFonts w:ascii="Calibri" w:eastAsia="SimSun" w:hAnsi="Calibri" w:cs="Calibri"/>
          <w:szCs w:val="20"/>
        </w:rPr>
        <w:t xml:space="preserve"> for electric water heating, DHWR energy savings for a single family home can be calculated as follows:</w:t>
      </w:r>
    </w:p>
    <w:p w14:paraId="31E143B7" w14:textId="6A458AD7" w:rsidR="001C3F37" w:rsidRDefault="001C3F37" w:rsidP="001C3F37">
      <w:pPr>
        <w:pBdr>
          <w:top w:val="single" w:sz="4" w:space="1" w:color="auto"/>
          <w:left w:val="single" w:sz="4" w:space="4" w:color="auto"/>
          <w:bottom w:val="single" w:sz="4" w:space="10" w:color="auto"/>
          <w:right w:val="single" w:sz="4" w:space="4" w:color="auto"/>
        </w:pBdr>
        <w:rPr>
          <w:rFonts w:ascii="Calibri" w:eastAsia="SimSun" w:hAnsi="Calibri" w:cs="Calibri"/>
          <w:szCs w:val="20"/>
        </w:rPr>
      </w:pPr>
      <w:r>
        <w:rPr>
          <w:rFonts w:ascii="Calibri" w:eastAsia="SimSun" w:hAnsi="Calibri" w:cs="Calibri"/>
          <w:szCs w:val="20"/>
        </w:rPr>
        <w:tab/>
        <w:t>∆kWh</w:t>
      </w:r>
      <w:r>
        <w:rPr>
          <w:rFonts w:ascii="Calibri" w:eastAsia="SimSun" w:hAnsi="Calibri" w:cs="Calibri"/>
          <w:szCs w:val="20"/>
        </w:rPr>
        <w:tab/>
        <w:t>= ((101 – 50.7) * 8.33 * 2.35 * 7.8 * 2.56 * 1 * 0.6 * 365.25 * 0.466) / (3412 * 0.98)</w:t>
      </w:r>
    </w:p>
    <w:p w14:paraId="29EF9561" w14:textId="08EC5212" w:rsidR="005A03FE" w:rsidRPr="00ED7F5D" w:rsidRDefault="001C3F37" w:rsidP="00AE346A">
      <w:pPr>
        <w:pBdr>
          <w:top w:val="single" w:sz="4" w:space="1" w:color="auto"/>
          <w:left w:val="single" w:sz="4" w:space="4" w:color="auto"/>
          <w:bottom w:val="single" w:sz="4" w:space="10" w:color="auto"/>
          <w:right w:val="single" w:sz="4" w:space="4" w:color="auto"/>
        </w:pBdr>
        <w:ind w:firstLine="720"/>
        <w:rPr>
          <w:rFonts w:ascii="Calibri" w:eastAsia="SimSun" w:hAnsi="Calibri" w:cs="Calibri"/>
          <w:szCs w:val="20"/>
        </w:rPr>
      </w:pPr>
      <w:r>
        <w:rPr>
          <w:rFonts w:ascii="Calibri" w:eastAsia="SimSun" w:hAnsi="Calibri" w:cs="Calibri"/>
          <w:sz w:val="24"/>
          <w:szCs w:val="24"/>
        </w:rPr>
        <w:tab/>
      </w:r>
      <w:r w:rsidRPr="00F603A3">
        <w:rPr>
          <w:rFonts w:ascii="Calibri" w:eastAsia="SimSun" w:hAnsi="Calibri" w:cs="Calibri"/>
          <w:szCs w:val="20"/>
        </w:rPr>
        <w:t xml:space="preserve">= </w:t>
      </w:r>
      <w:r>
        <w:rPr>
          <w:rFonts w:ascii="Calibri" w:eastAsia="SimSun" w:hAnsi="Calibri" w:cs="Calibri"/>
          <w:szCs w:val="20"/>
        </w:rPr>
        <w:t>600.5</w:t>
      </w:r>
      <w:r w:rsidR="005A03FE" w:rsidRPr="00ED7F5D">
        <w:rPr>
          <w:rFonts w:ascii="Calibri" w:eastAsia="SimSun" w:hAnsi="Calibri" w:cs="Calibri"/>
          <w:szCs w:val="20"/>
        </w:rPr>
        <w:t xml:space="preserve"> kWh</w:t>
      </w:r>
    </w:p>
    <w:p w14:paraId="6742722B" w14:textId="77777777" w:rsidR="005A03FE" w:rsidRDefault="005A03FE" w:rsidP="00AB110B">
      <w:pPr>
        <w:pStyle w:val="Heading6"/>
      </w:pPr>
      <w:r>
        <w:t>Summer Coincident Peak Demand Savings</w:t>
      </w:r>
    </w:p>
    <w:p w14:paraId="7B22C3D8" w14:textId="77777777" w:rsidR="005A03FE" w:rsidRPr="002115D2" w:rsidRDefault="005A03FE" w:rsidP="005A03FE">
      <w:pPr>
        <w:rPr>
          <w:iCs/>
          <w:szCs w:val="20"/>
        </w:rPr>
      </w:pPr>
      <w:r>
        <w:rPr>
          <w:iCs/>
          <w:szCs w:val="20"/>
        </w:rPr>
        <w:t xml:space="preserve">               </w:t>
      </w:r>
      <w:r w:rsidRPr="002115D2">
        <w:rPr>
          <w:iCs/>
          <w:szCs w:val="20"/>
        </w:rPr>
        <w:t>ΔkW</w:t>
      </w:r>
      <w:r>
        <w:rPr>
          <w:iCs/>
          <w:szCs w:val="20"/>
        </w:rPr>
        <w:t xml:space="preserve">                          </w:t>
      </w:r>
      <w:r w:rsidRPr="002115D2">
        <w:rPr>
          <w:iCs/>
          <w:szCs w:val="20"/>
        </w:rPr>
        <w:t xml:space="preserve"> = ΔkWh/Hours * CF</w:t>
      </w:r>
    </w:p>
    <w:p w14:paraId="7FC028B4" w14:textId="77777777" w:rsidR="005A03FE" w:rsidRPr="002115D2" w:rsidRDefault="005A03FE" w:rsidP="005A03FE">
      <w:pPr>
        <w:rPr>
          <w:iCs/>
          <w:szCs w:val="20"/>
        </w:rPr>
      </w:pPr>
      <w:r w:rsidRPr="002115D2">
        <w:rPr>
          <w:iCs/>
          <w:szCs w:val="20"/>
        </w:rPr>
        <w:t>Where:</w:t>
      </w:r>
    </w:p>
    <w:p w14:paraId="09E68FAF" w14:textId="77777777" w:rsidR="005A03FE" w:rsidRPr="002115D2" w:rsidRDefault="005A03FE" w:rsidP="005A03FE">
      <w:pPr>
        <w:rPr>
          <w:iCs/>
          <w:szCs w:val="20"/>
        </w:rPr>
      </w:pPr>
      <w:r>
        <w:rPr>
          <w:iCs/>
          <w:szCs w:val="20"/>
        </w:rPr>
        <w:t xml:space="preserve">         </w:t>
      </w:r>
      <w:r w:rsidRPr="002115D2">
        <w:rPr>
          <w:iCs/>
          <w:szCs w:val="20"/>
        </w:rPr>
        <w:t xml:space="preserve">ΔkWh </w:t>
      </w:r>
      <w:r>
        <w:rPr>
          <w:iCs/>
          <w:szCs w:val="20"/>
        </w:rPr>
        <w:t xml:space="preserve">                        </w:t>
      </w:r>
      <w:r w:rsidR="00706F2C">
        <w:rPr>
          <w:iCs/>
          <w:szCs w:val="20"/>
        </w:rPr>
        <w:tab/>
      </w:r>
      <w:r w:rsidRPr="002115D2">
        <w:rPr>
          <w:iCs/>
          <w:szCs w:val="20"/>
        </w:rPr>
        <w:t xml:space="preserve">= calculated value </w:t>
      </w:r>
      <w:r>
        <w:rPr>
          <w:iCs/>
          <w:szCs w:val="20"/>
        </w:rPr>
        <w:t xml:space="preserve">from </w:t>
      </w:r>
      <w:r w:rsidRPr="002115D2">
        <w:rPr>
          <w:iCs/>
          <w:szCs w:val="20"/>
        </w:rPr>
        <w:t>above.</w:t>
      </w:r>
    </w:p>
    <w:p w14:paraId="6D22DDA6" w14:textId="77777777" w:rsidR="005A03FE" w:rsidRPr="002115D2" w:rsidRDefault="005A03FE" w:rsidP="005A03FE">
      <w:pPr>
        <w:rPr>
          <w:iCs/>
          <w:szCs w:val="20"/>
        </w:rPr>
      </w:pPr>
      <w:r>
        <w:rPr>
          <w:iCs/>
          <w:szCs w:val="20"/>
        </w:rPr>
        <w:t xml:space="preserve">         </w:t>
      </w:r>
      <w:r w:rsidRPr="002115D2">
        <w:rPr>
          <w:iCs/>
          <w:szCs w:val="20"/>
        </w:rPr>
        <w:t xml:space="preserve">Hours </w:t>
      </w:r>
      <w:r>
        <w:rPr>
          <w:iCs/>
          <w:szCs w:val="20"/>
        </w:rPr>
        <w:t xml:space="preserve">                          </w:t>
      </w:r>
      <w:r w:rsidR="00706F2C">
        <w:rPr>
          <w:iCs/>
          <w:szCs w:val="20"/>
        </w:rPr>
        <w:tab/>
      </w:r>
      <w:r w:rsidRPr="002115D2">
        <w:rPr>
          <w:iCs/>
          <w:szCs w:val="20"/>
        </w:rPr>
        <w:t>= Annual electric DHW recovery hours for showerhead use</w:t>
      </w:r>
    </w:p>
    <w:p w14:paraId="6D9E2888" w14:textId="77777777" w:rsidR="006C1A52" w:rsidRDefault="005A03FE" w:rsidP="006C1A52">
      <w:pPr>
        <w:rPr>
          <w:iCs/>
          <w:szCs w:val="20"/>
        </w:rPr>
      </w:pPr>
      <w:r w:rsidRPr="002115D2">
        <w:rPr>
          <w:iCs/>
          <w:szCs w:val="20"/>
        </w:rPr>
        <w:t xml:space="preserve">           </w:t>
      </w:r>
      <w:r>
        <w:rPr>
          <w:iCs/>
          <w:szCs w:val="20"/>
        </w:rPr>
        <w:t xml:space="preserve">                                     </w:t>
      </w:r>
      <w:r w:rsidRPr="002115D2">
        <w:rPr>
          <w:iCs/>
          <w:szCs w:val="20"/>
        </w:rPr>
        <w:t>= ((GPM * T</w:t>
      </w:r>
      <w:r w:rsidRPr="002115D2">
        <w:rPr>
          <w:iCs/>
          <w:szCs w:val="20"/>
          <w:vertAlign w:val="subscript"/>
        </w:rPr>
        <w:t>shower-length</w:t>
      </w:r>
      <w:r w:rsidRPr="002115D2">
        <w:rPr>
          <w:iCs/>
          <w:szCs w:val="20"/>
        </w:rPr>
        <w:t>) * N</w:t>
      </w:r>
      <w:r w:rsidRPr="002115D2">
        <w:rPr>
          <w:iCs/>
          <w:szCs w:val="20"/>
          <w:vertAlign w:val="subscript"/>
        </w:rPr>
        <w:t>persons</w:t>
      </w:r>
      <w:r>
        <w:rPr>
          <w:iCs/>
          <w:szCs w:val="20"/>
        </w:rPr>
        <w:t xml:space="preserve"> </w:t>
      </w:r>
      <w:r w:rsidRPr="002115D2">
        <w:rPr>
          <w:iCs/>
          <w:szCs w:val="20"/>
        </w:rPr>
        <w:t>* SPCD * 365.25 )</w:t>
      </w:r>
      <w:r>
        <w:rPr>
          <w:iCs/>
          <w:szCs w:val="20"/>
        </w:rPr>
        <w:t xml:space="preserve"> * 0.</w:t>
      </w:r>
      <w:r w:rsidR="00C5722F">
        <w:rPr>
          <w:rFonts w:ascii="Calibri" w:eastAsiaTheme="minorHAnsi" w:hAnsi="Calibri" w:cs="Calibri"/>
          <w:color w:val="000000"/>
          <w:szCs w:val="20"/>
        </w:rPr>
        <w:t>726</w:t>
      </w:r>
      <w:r w:rsidR="00C5722F" w:rsidRPr="00272872">
        <w:rPr>
          <w:rStyle w:val="Heading4Char"/>
          <w:lang w:val="nl-NL"/>
        </w:rPr>
        <w:t xml:space="preserve"> </w:t>
      </w:r>
      <w:r w:rsidR="00C5722F">
        <w:rPr>
          <w:rStyle w:val="FootnoteReference"/>
          <w:lang w:val="nl-NL"/>
        </w:rPr>
        <w:footnoteReference w:id="1038"/>
      </w:r>
      <w:r w:rsidRPr="002115D2">
        <w:rPr>
          <w:iCs/>
          <w:szCs w:val="20"/>
        </w:rPr>
        <w:t>/ GPH</w:t>
      </w:r>
    </w:p>
    <w:p w14:paraId="14187D2F" w14:textId="575956F6" w:rsidR="006C1A52" w:rsidRDefault="006C1A52" w:rsidP="006C1A52">
      <w:pPr>
        <w:rPr>
          <w:iCs/>
          <w:szCs w:val="20"/>
        </w:rPr>
      </w:pPr>
      <w:r w:rsidRPr="002115D2">
        <w:rPr>
          <w:iCs/>
          <w:szCs w:val="20"/>
        </w:rPr>
        <w:t xml:space="preserve">      </w:t>
      </w:r>
      <w:r>
        <w:rPr>
          <w:iCs/>
          <w:szCs w:val="20"/>
        </w:rPr>
        <w:t xml:space="preserve">                                     </w:t>
      </w:r>
      <w:r w:rsidRPr="002115D2">
        <w:rPr>
          <w:iCs/>
          <w:szCs w:val="20"/>
        </w:rPr>
        <w:t xml:space="preserve">     = </w:t>
      </w:r>
      <w:r w:rsidR="001E43F0">
        <w:rPr>
          <w:iCs/>
          <w:szCs w:val="20"/>
        </w:rPr>
        <w:t>286</w:t>
      </w:r>
      <w:r w:rsidR="001E43F0" w:rsidRPr="002115D2">
        <w:rPr>
          <w:iCs/>
          <w:szCs w:val="20"/>
        </w:rPr>
        <w:t xml:space="preserve"> </w:t>
      </w:r>
      <w:r w:rsidRPr="002115D2">
        <w:rPr>
          <w:iCs/>
          <w:szCs w:val="20"/>
        </w:rPr>
        <w:t>for SF</w:t>
      </w:r>
    </w:p>
    <w:p w14:paraId="0A873C29" w14:textId="128051F4" w:rsidR="006C1A52" w:rsidRPr="002115D2" w:rsidRDefault="006C1A52" w:rsidP="006C1A52">
      <w:pPr>
        <w:rPr>
          <w:iCs/>
          <w:szCs w:val="20"/>
        </w:rPr>
      </w:pPr>
      <w:r>
        <w:rPr>
          <w:iCs/>
          <w:szCs w:val="20"/>
        </w:rPr>
        <w:t xml:space="preserve">                                                 = </w:t>
      </w:r>
      <w:r w:rsidR="001E43F0">
        <w:rPr>
          <w:iCs/>
          <w:szCs w:val="20"/>
        </w:rPr>
        <w:t>234</w:t>
      </w:r>
      <w:r w:rsidR="001E43F0" w:rsidRPr="002115D2">
        <w:rPr>
          <w:iCs/>
          <w:szCs w:val="20"/>
        </w:rPr>
        <w:t xml:space="preserve"> </w:t>
      </w:r>
      <w:r w:rsidRPr="002115D2">
        <w:rPr>
          <w:iCs/>
          <w:szCs w:val="20"/>
        </w:rPr>
        <w:t>for MF</w:t>
      </w:r>
    </w:p>
    <w:p w14:paraId="011B9A56" w14:textId="77777777" w:rsidR="006C1A52" w:rsidRPr="007037E5" w:rsidRDefault="006C1A52" w:rsidP="006C1A52">
      <w:pPr>
        <w:rPr>
          <w:rFonts w:eastAsiaTheme="minorEastAsia"/>
          <w:iCs/>
          <w:szCs w:val="20"/>
          <w:lang w:eastAsia="zh-CN"/>
        </w:rPr>
      </w:pPr>
      <w:r>
        <w:rPr>
          <w:iCs/>
          <w:szCs w:val="20"/>
        </w:rPr>
        <w:t xml:space="preserve">                                                 </w:t>
      </w:r>
      <w:r w:rsidRPr="002115D2">
        <w:rPr>
          <w:iCs/>
          <w:szCs w:val="20"/>
        </w:rPr>
        <w:t>Use Multifamily if: Building meets utility’s definition for multifamily</w:t>
      </w:r>
    </w:p>
    <w:p w14:paraId="1AFC7384" w14:textId="77777777" w:rsidR="005A03FE" w:rsidRPr="002115D2" w:rsidRDefault="005A03FE" w:rsidP="00AE346A">
      <w:pPr>
        <w:ind w:left="2160" w:hanging="1710"/>
        <w:rPr>
          <w:iCs/>
          <w:szCs w:val="20"/>
        </w:rPr>
      </w:pPr>
      <w:r w:rsidRPr="002115D2">
        <w:rPr>
          <w:iCs/>
          <w:szCs w:val="20"/>
        </w:rPr>
        <w:t xml:space="preserve">GPH </w:t>
      </w:r>
      <w:r>
        <w:rPr>
          <w:iCs/>
          <w:szCs w:val="20"/>
        </w:rPr>
        <w:t xml:space="preserve">                             </w:t>
      </w:r>
      <w:r w:rsidRPr="002115D2">
        <w:rPr>
          <w:iCs/>
          <w:szCs w:val="20"/>
        </w:rPr>
        <w:t xml:space="preserve">= Gallons per hour recovery of electric water heater calculated for </w:t>
      </w:r>
      <w:r>
        <w:rPr>
          <w:iCs/>
          <w:szCs w:val="20"/>
        </w:rPr>
        <w:t>6</w:t>
      </w:r>
      <w:r w:rsidR="00B83A5C">
        <w:rPr>
          <w:iCs/>
          <w:szCs w:val="20"/>
        </w:rPr>
        <w:t>9.3</w:t>
      </w:r>
      <w:r>
        <w:rPr>
          <w:rFonts w:cstheme="minorHAnsi"/>
          <w:iCs/>
          <w:szCs w:val="20"/>
        </w:rPr>
        <w:t>°</w:t>
      </w:r>
      <w:r w:rsidRPr="002115D2">
        <w:rPr>
          <w:iCs/>
          <w:szCs w:val="20"/>
        </w:rPr>
        <w:t>F temp rise (12</w:t>
      </w:r>
      <w:r>
        <w:rPr>
          <w:iCs/>
          <w:szCs w:val="20"/>
        </w:rPr>
        <w:t>0</w:t>
      </w:r>
      <w:r w:rsidRPr="002115D2">
        <w:rPr>
          <w:iCs/>
          <w:szCs w:val="20"/>
        </w:rPr>
        <w:t>-5</w:t>
      </w:r>
      <w:r w:rsidR="00B83A5C">
        <w:rPr>
          <w:iCs/>
          <w:szCs w:val="20"/>
        </w:rPr>
        <w:t>0.7</w:t>
      </w:r>
      <w:r w:rsidRPr="002115D2">
        <w:rPr>
          <w:iCs/>
          <w:szCs w:val="20"/>
        </w:rPr>
        <w:t>), 98%</w:t>
      </w:r>
      <w:r>
        <w:rPr>
          <w:iCs/>
          <w:szCs w:val="20"/>
        </w:rPr>
        <w:t xml:space="preserve"> </w:t>
      </w:r>
      <w:r w:rsidRPr="002115D2">
        <w:rPr>
          <w:iCs/>
          <w:szCs w:val="20"/>
        </w:rPr>
        <w:t>recovery efficiency, and typical 4.5kW electric</w:t>
      </w:r>
      <w:r w:rsidR="009B3664">
        <w:rPr>
          <w:iCs/>
          <w:szCs w:val="20"/>
        </w:rPr>
        <w:t xml:space="preserve"> </w:t>
      </w:r>
      <w:r w:rsidRPr="002115D2">
        <w:rPr>
          <w:iCs/>
          <w:szCs w:val="20"/>
        </w:rPr>
        <w:t>resistance storage tank.</w:t>
      </w:r>
    </w:p>
    <w:p w14:paraId="61E8511D" w14:textId="77777777" w:rsidR="005A03FE" w:rsidRDefault="005A03FE" w:rsidP="005A03FE">
      <w:pPr>
        <w:rPr>
          <w:iCs/>
          <w:szCs w:val="20"/>
        </w:rPr>
      </w:pPr>
      <w:r w:rsidRPr="002115D2">
        <w:rPr>
          <w:iCs/>
          <w:szCs w:val="20"/>
        </w:rPr>
        <w:t xml:space="preserve">         </w:t>
      </w:r>
      <w:r>
        <w:rPr>
          <w:iCs/>
          <w:szCs w:val="20"/>
        </w:rPr>
        <w:t xml:space="preserve">                                        </w:t>
      </w:r>
      <w:r w:rsidRPr="002115D2">
        <w:rPr>
          <w:iCs/>
          <w:szCs w:val="20"/>
        </w:rPr>
        <w:t xml:space="preserve">= </w:t>
      </w:r>
      <w:r w:rsidR="00B83A5C">
        <w:rPr>
          <w:iCs/>
          <w:szCs w:val="20"/>
        </w:rPr>
        <w:t>26.1</w:t>
      </w:r>
    </w:p>
    <w:p w14:paraId="287CB9CA"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xml:space="preserve">CF </w:t>
      </w:r>
      <w:r>
        <w:rPr>
          <w:iCs/>
          <w:szCs w:val="20"/>
        </w:rPr>
        <w:t xml:space="preserve">                               </w:t>
      </w:r>
      <w:r w:rsidR="00BC4702">
        <w:rPr>
          <w:iCs/>
          <w:szCs w:val="20"/>
        </w:rPr>
        <w:tab/>
      </w:r>
      <w:r w:rsidRPr="002115D2">
        <w:rPr>
          <w:iCs/>
          <w:szCs w:val="20"/>
        </w:rPr>
        <w:t>= Coincidence Factor for electric load reduction</w:t>
      </w:r>
    </w:p>
    <w:p w14:paraId="53F039EC"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0.0278</w:t>
      </w:r>
    </w:p>
    <w:p w14:paraId="41EAEDC6" w14:textId="5FD4B34A" w:rsidR="001C3F37" w:rsidRDefault="001C3F37" w:rsidP="001C3F37">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When a DHWR unit is installed in a Single Family home, summer coincident peak demand savings can be calculated as follows:</w:t>
      </w:r>
    </w:p>
    <w:p w14:paraId="6CB09301" w14:textId="53F2C242" w:rsidR="001C3F37" w:rsidRDefault="001C3F37" w:rsidP="001C3F37">
      <w:pPr>
        <w:pBdr>
          <w:top w:val="single" w:sz="4" w:space="1" w:color="auto"/>
          <w:left w:val="single" w:sz="4" w:space="4" w:color="auto"/>
          <w:bottom w:val="single" w:sz="4" w:space="1" w:color="auto"/>
          <w:right w:val="single" w:sz="4" w:space="4" w:color="auto"/>
        </w:pBdr>
        <w:ind w:firstLine="720"/>
        <w:rPr>
          <w:iCs/>
        </w:rPr>
      </w:pPr>
      <w:r w:rsidRPr="007B3D15">
        <w:rPr>
          <w:iCs/>
        </w:rPr>
        <w:t>ΔkW</w:t>
      </w:r>
      <w:r>
        <w:rPr>
          <w:iCs/>
        </w:rPr>
        <w:t xml:space="preserve"> = (600.5 / 286) * 0.0278 </w:t>
      </w:r>
    </w:p>
    <w:p w14:paraId="4D04718B" w14:textId="23133738" w:rsidR="001C3F37" w:rsidRPr="00781B25" w:rsidRDefault="001C3F37" w:rsidP="001C3F3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iCs/>
        </w:rPr>
        <w:t>= 0.0584 kW</w:t>
      </w:r>
    </w:p>
    <w:p w14:paraId="3E84B5CA" w14:textId="77777777" w:rsidR="005A03FE" w:rsidRDefault="001C3F37" w:rsidP="00AB110B">
      <w:pPr>
        <w:pStyle w:val="Heading6"/>
      </w:pPr>
      <w:r>
        <w:t>Fossil</w:t>
      </w:r>
      <w:r w:rsidR="00652F98">
        <w:t xml:space="preserve"> Fuel Savings</w:t>
      </w:r>
    </w:p>
    <w:p w14:paraId="043EED7D" w14:textId="77777777" w:rsidR="005A03FE" w:rsidRDefault="005A03FE" w:rsidP="005A03FE">
      <w:pPr>
        <w:rPr>
          <w:iCs/>
        </w:rPr>
      </w:pPr>
      <w:r>
        <w:t xml:space="preserve">For gas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7D29857C" w14:textId="77777777" w:rsidR="005A03FE" w:rsidRPr="00AC4346" w:rsidRDefault="0000750B" w:rsidP="005A03FE">
      <w:pPr>
        <w:rPr>
          <w:sz w:val="16"/>
          <w:szCs w:val="16"/>
        </w:rPr>
      </w:pPr>
      <m:oMathPara>
        <m:oMath>
          <m:r>
            <m:rPr>
              <m:sty m:val="p"/>
            </m:rPr>
            <w:rPr>
              <w:rFonts w:ascii="Cambria Math" w:hAnsi="Cambria Math" w:cs="Arial"/>
              <w:sz w:val="16"/>
              <w:szCs w:val="16"/>
            </w:rPr>
            <m:t xml:space="preserve">∆therms = </m:t>
          </m:r>
          <m:f>
            <m:fPr>
              <m:ctrlPr>
                <w:rPr>
                  <w:rFonts w:ascii="Cambria Math" w:hAnsi="Cambria Math" w:cs="Arial"/>
                  <w:iCs/>
                  <w:sz w:val="16"/>
                  <w:szCs w:val="16"/>
                </w:rPr>
              </m:ctrlPr>
            </m:fPr>
            <m:num>
              <m:r>
                <m:rPr>
                  <m:sty m:val="p"/>
                </m:rPr>
                <w:rPr>
                  <w:rFonts w:ascii="Cambria Math" w:hAnsi="Cambria Math" w:cs="Arial"/>
                  <w:sz w:val="16"/>
                  <w:szCs w:val="16"/>
                </w:rPr>
                <m:t xml:space="preserve"> </m:t>
              </m:r>
              <m:d>
                <m:dPr>
                  <m:ctrlPr>
                    <w:rPr>
                      <w:rFonts w:ascii="Cambria Math" w:hAnsi="Cambria Math" w:cs="Arial"/>
                      <w:iCs/>
                      <w:sz w:val="16"/>
                      <w:szCs w:val="18"/>
                    </w:rPr>
                  </m:ctrlPr>
                </m:dPr>
                <m:e>
                  <m:r>
                    <m:rPr>
                      <m:sty m:val="p"/>
                    </m:rPr>
                    <w:rPr>
                      <w:rFonts w:ascii="Cambria Math" w:hAnsi="Cambria Math" w:cs="Arial"/>
                      <w:sz w:val="16"/>
                      <w:szCs w:val="16"/>
                    </w:rPr>
                    <m:t>ShowerTemp-SupplyTemp</m:t>
                  </m:r>
                </m:e>
              </m:d>
              <m:r>
                <m:rPr>
                  <m:sty m:val="p"/>
                </m:rPr>
                <w:rPr>
                  <w:rFonts w:ascii="Cambria Math" w:hAnsi="Cambria Math" w:cs="Arial"/>
                  <w:sz w:val="16"/>
                  <w:szCs w:val="16"/>
                </w:rPr>
                <m:t>×8.33</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
                        <m:t>BTU</m:t>
                      </m:r>
                    </m:num>
                    <m:den>
                      <m:r>
                        <m:rPr>
                          <m:sty m:val="p"/>
                        </m:rPr>
                        <w:rPr>
                          <w:rFonts w:ascii="Cambria Math" w:hAnsi="Cambria Math" w:cs="Arial"/>
                          <w:sz w:val="16"/>
                          <w:szCs w:val="16"/>
                        </w:rPr>
                        <m:t>gal∙℉</m:t>
                      </m:r>
                    </m:den>
                  </m:f>
                </m:e>
              </m:box>
              <m:r>
                <m:rPr>
                  <m:sty m:val="p"/>
                </m:rPr>
                <w:rPr>
                  <w:rFonts w:ascii="Cambria Math" w:hAnsi="Cambria Math" w:cs="Arial"/>
                  <w:sz w:val="16"/>
                  <w:szCs w:val="16"/>
                </w:rPr>
                <m:t>×GPM×</m:t>
              </m:r>
              <m:sSub>
                <m:sSubPr>
                  <m:ctrlPr>
                    <w:rPr>
                      <w:rFonts w:ascii="Cambria Math" w:hAnsi="Cambria Math" w:cs="Arial"/>
                      <w:iCs/>
                      <w:sz w:val="16"/>
                      <w:szCs w:val="18"/>
                    </w:rPr>
                  </m:ctrlPr>
                </m:sSubPr>
                <m:e>
                  <m:r>
                    <m:rPr>
                      <m:sty m:val="p"/>
                    </m:rPr>
                    <w:rPr>
                      <w:rFonts w:ascii="Cambria Math" w:hAnsi="Cambria Math" w:cs="Arial"/>
                      <w:sz w:val="16"/>
                      <w:szCs w:val="16"/>
                    </w:rPr>
                    <m:t>T</m:t>
                  </m:r>
                </m:e>
                <m:sub>
                  <m:r>
                    <m:rPr>
                      <m:sty m:val="p"/>
                    </m:rPr>
                    <w:rPr>
                      <w:rFonts w:ascii="Cambria Math" w:hAnsi="Cambria Math" w:cs="Arial"/>
                      <w:sz w:val="16"/>
                      <w:szCs w:val="16"/>
                    </w:rPr>
                    <m:t>shower-length</m:t>
                  </m:r>
                </m:sub>
              </m:sSub>
              <m:r>
                <m:rPr>
                  <m:sty m:val="p"/>
                </m:rPr>
                <w:rPr>
                  <w:rFonts w:ascii="Cambria Math" w:hAnsi="Cambria Math" w:cs="Arial"/>
                  <w:sz w:val="16"/>
                  <w:szCs w:val="16"/>
                </w:rPr>
                <m:t>×</m:t>
              </m:r>
              <m:sSub>
                <m:sSubPr>
                  <m:ctrlPr>
                    <w:rPr>
                      <w:rFonts w:ascii="Cambria Math" w:hAnsi="Cambria Math" w:cs="Arial"/>
                      <w:iCs/>
                      <w:sz w:val="16"/>
                      <w:szCs w:val="16"/>
                    </w:rPr>
                  </m:ctrlPr>
                </m:sSubPr>
                <m:e>
                  <m:r>
                    <m:rPr>
                      <m:sty m:val="p"/>
                    </m:rPr>
                    <w:rPr>
                      <w:rFonts w:ascii="Cambria Math" w:hAnsi="Cambria Math" w:cs="Arial"/>
                      <w:sz w:val="16"/>
                      <w:szCs w:val="16"/>
                    </w:rPr>
                    <m:t>N</m:t>
                  </m:r>
                </m:e>
                <m:sub>
                  <m:r>
                    <m:rPr>
                      <m:sty m:val="p"/>
                    </m:rPr>
                    <w:rPr>
                      <w:rFonts w:ascii="Cambria Math" w:hAnsi="Cambria Math" w:cs="Arial"/>
                      <w:sz w:val="16"/>
                      <w:szCs w:val="16"/>
                    </w:rPr>
                    <m:t>persons</m:t>
                  </m:r>
                </m:sub>
              </m:sSub>
              <m:r>
                <m:rPr>
                  <m:sty m:val="p"/>
                </m:rPr>
                <w:rPr>
                  <w:rFonts w:ascii="Cambria Math" w:hAnsi="Cambria Math" w:cs="Arial"/>
                  <w:sz w:val="16"/>
                  <w:szCs w:val="16"/>
                </w:rPr>
                <m:t>×</m:t>
              </m:r>
              <m:sSub>
                <m:sSubPr>
                  <m:ctrlPr>
                    <w:rPr>
                      <w:rFonts w:ascii="Cambria Math" w:hAnsi="Cambria Math" w:cs="Arial"/>
                      <w:iCs/>
                      <w:sz w:val="16"/>
                      <w:szCs w:val="16"/>
                    </w:rPr>
                  </m:ctrlPr>
                </m:sSubPr>
                <m:e>
                  <m:r>
                    <m:rPr>
                      <m:sty m:val="p"/>
                    </m:rPr>
                    <w:rPr>
                      <w:rFonts w:ascii="Cambria Math" w:hAnsi="Cambria Math" w:cs="Arial"/>
                      <w:sz w:val="16"/>
                      <w:szCs w:val="16"/>
                    </w:rPr>
                    <m:t>N</m:t>
                  </m:r>
                </m:e>
                <m:sub>
                  <m:r>
                    <m:rPr>
                      <m:sty m:val="p"/>
                    </m:rPr>
                    <w:rPr>
                      <w:rFonts w:ascii="Cambria Math" w:hAnsi="Cambria Math" w:cs="Arial"/>
                      <w:sz w:val="16"/>
                      <w:szCs w:val="16"/>
                    </w:rPr>
                    <m:t>units</m:t>
                  </m:r>
                </m:sub>
              </m:sSub>
              <m:r>
                <m:rPr>
                  <m:sty m:val="p"/>
                </m:rPr>
                <w:rPr>
                  <w:rFonts w:ascii="Cambria Math" w:hAnsi="Cambria Math" w:cs="Arial"/>
                  <w:sz w:val="16"/>
                  <w:szCs w:val="16"/>
                </w:rPr>
                <m:t>×SPCD×365.25</m:t>
              </m:r>
              <m:f>
                <m:fPr>
                  <m:ctrlPr>
                    <w:rPr>
                      <w:rFonts w:ascii="Cambria Math" w:hAnsi="Cambria Math" w:cs="Arial"/>
                      <w:iCs/>
                      <w:sz w:val="16"/>
                      <w:szCs w:val="16"/>
                    </w:rPr>
                  </m:ctrlPr>
                </m:fPr>
                <m:num>
                  <m:r>
                    <m:rPr>
                      <m:sty m:val="p"/>
                    </m:rPr>
                    <w:rPr>
                      <w:rFonts w:ascii="Cambria Math" w:hAnsi="Cambria Math" w:cs="Arial"/>
                      <w:sz w:val="16"/>
                      <w:szCs w:val="16"/>
                    </w:rPr>
                    <m:t>days</m:t>
                  </m:r>
                </m:num>
                <m:den>
                  <m:r>
                    <m:rPr>
                      <m:sty m:val="p"/>
                    </m:rPr>
                    <w:rPr>
                      <w:rFonts w:ascii="Cambria Math" w:hAnsi="Cambria Math" w:cs="Arial"/>
                      <w:sz w:val="16"/>
                      <w:szCs w:val="16"/>
                    </w:rPr>
                    <m:t>yr</m:t>
                  </m:r>
                </m:den>
              </m:f>
              <m:r>
                <m:rPr>
                  <m:sty m:val="p"/>
                </m:rPr>
                <w:rPr>
                  <w:rFonts w:ascii="Cambria Math" w:hAnsi="Cambria Math" w:cs="Arial"/>
                  <w:sz w:val="16"/>
                  <w:szCs w:val="16"/>
                </w:rPr>
                <m:t>×SF</m:t>
              </m:r>
            </m:num>
            <m:den>
              <m:r>
                <m:rPr>
                  <m:sty m:val="p"/>
                </m:rPr>
                <w:rPr>
                  <w:rFonts w:ascii="Cambria Math" w:hAnsi="Cambria Math" w:cs="Arial"/>
                  <w:sz w:val="16"/>
                  <w:szCs w:val="16"/>
                </w:rPr>
                <m:t>100,000</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
                        <m:t>BTU</m:t>
                      </m:r>
                    </m:num>
                    <m:den>
                      <m:r>
                        <m:rPr>
                          <m:sty m:val="p"/>
                        </m:rPr>
                        <w:rPr>
                          <w:rFonts w:ascii="Cambria Math" w:hAnsi="Cambria Math" w:cs="Arial"/>
                          <w:sz w:val="16"/>
                          <w:szCs w:val="16"/>
                        </w:rPr>
                        <m:t>therm</m:t>
                      </m:r>
                    </m:den>
                  </m:f>
                </m:e>
              </m:box>
              <m:r>
                <m:rPr>
                  <m:sty m:val="p"/>
                </m:rPr>
                <w:rPr>
                  <w:rFonts w:ascii="Cambria Math" w:hAnsi="Cambria Math" w:cs="Arial"/>
                  <w:sz w:val="16"/>
                  <w:szCs w:val="16"/>
                </w:rPr>
                <m:t>×RE</m:t>
              </m:r>
            </m:den>
          </m:f>
        </m:oMath>
      </m:oMathPara>
    </w:p>
    <w:p w14:paraId="3CF2E547" w14:textId="77777777" w:rsidR="005A03FE" w:rsidRDefault="005A03FE" w:rsidP="005A03FE">
      <w:r>
        <w:t xml:space="preserve">Where: </w:t>
      </w:r>
    </w:p>
    <w:p w14:paraId="4D5298C1" w14:textId="77777777" w:rsidR="005A03FE" w:rsidRDefault="005A03FE" w:rsidP="005A03FE">
      <w:pPr>
        <w:rPr>
          <w:rFonts w:ascii="Calibri" w:eastAsia="SimSun" w:hAnsi="Calibri" w:cs="Calibri"/>
          <w:szCs w:val="20"/>
        </w:rPr>
      </w:pPr>
      <w:r>
        <w:t xml:space="preserve">            100,000                     = </w:t>
      </w:r>
      <w:r w:rsidRPr="002B418E">
        <w:rPr>
          <w:rFonts w:ascii="Calibri" w:eastAsia="SimSun" w:hAnsi="Calibri" w:cs="Calibri"/>
          <w:szCs w:val="20"/>
        </w:rPr>
        <w:t xml:space="preserve">Conversion factor, </w:t>
      </w:r>
      <w:r>
        <w:rPr>
          <w:rFonts w:ascii="Calibri" w:eastAsia="SimSun" w:hAnsi="Calibri" w:cs="Calibri"/>
          <w:szCs w:val="20"/>
        </w:rPr>
        <w:t>1 therm</w:t>
      </w:r>
      <w:r w:rsidRPr="002B418E">
        <w:rPr>
          <w:rFonts w:ascii="Calibri" w:eastAsia="SimSun" w:hAnsi="Calibri" w:cs="Calibri"/>
          <w:szCs w:val="20"/>
        </w:rPr>
        <w:t xml:space="preserve"> equals </w:t>
      </w:r>
      <w:r>
        <w:rPr>
          <w:rFonts w:ascii="Calibri" w:eastAsia="SimSun" w:hAnsi="Calibri" w:cs="Calibri"/>
          <w:szCs w:val="20"/>
        </w:rPr>
        <w:t>100,000</w:t>
      </w:r>
      <w:r w:rsidRPr="002B418E">
        <w:rPr>
          <w:rFonts w:ascii="Calibri" w:eastAsia="SimSun" w:hAnsi="Calibri" w:cs="Calibri"/>
          <w:szCs w:val="20"/>
        </w:rPr>
        <w:t xml:space="preserve"> BTU</w:t>
      </w:r>
    </w:p>
    <w:p w14:paraId="74BAF449" w14:textId="333A1FA2" w:rsidR="005A03FE" w:rsidRDefault="005A03FE" w:rsidP="005A03FE">
      <w:pPr>
        <w:rPr>
          <w:rFonts w:ascii="Calibri" w:eastAsia="SimSun" w:hAnsi="Calibri" w:cs="Calibri"/>
          <w:szCs w:val="20"/>
        </w:rPr>
      </w:pPr>
      <w:r>
        <w:rPr>
          <w:rFonts w:ascii="Calibri" w:eastAsia="SimSun" w:hAnsi="Calibri" w:cs="Calibri"/>
          <w:szCs w:val="20"/>
        </w:rPr>
        <w:t xml:space="preserve">            RE                               = efficiency of gas water heater: </w:t>
      </w:r>
      <w:r w:rsidR="001C3F37">
        <w:rPr>
          <w:rFonts w:ascii="Calibri" w:eastAsia="SimSun" w:hAnsi="Calibri" w:cs="Calibri"/>
          <w:szCs w:val="20"/>
        </w:rPr>
        <w:t>79</w:t>
      </w:r>
      <w:r>
        <w:rPr>
          <w:rFonts w:ascii="Calibri" w:eastAsia="SimSun" w:hAnsi="Calibri" w:cs="Calibri"/>
          <w:szCs w:val="20"/>
        </w:rPr>
        <w:t>% for single family</w:t>
      </w:r>
      <w:r>
        <w:rPr>
          <w:rStyle w:val="FootnoteReference"/>
          <w:rFonts w:eastAsia="SimSun"/>
          <w:szCs w:val="20"/>
        </w:rPr>
        <w:footnoteReference w:id="1039"/>
      </w:r>
      <w:r>
        <w:rPr>
          <w:rFonts w:ascii="Calibri" w:eastAsia="SimSun" w:hAnsi="Calibri" w:cs="Calibri"/>
          <w:szCs w:val="20"/>
        </w:rPr>
        <w:t xml:space="preserve"> and 67% for multi family</w:t>
      </w:r>
      <w:r>
        <w:rPr>
          <w:rStyle w:val="FootnoteReference"/>
          <w:rFonts w:eastAsia="SimSun"/>
          <w:szCs w:val="20"/>
        </w:rPr>
        <w:footnoteReference w:id="1040"/>
      </w:r>
    </w:p>
    <w:p w14:paraId="433A7BFF" w14:textId="77777777"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for gas water heating, DHWR energy savings for single family home can be calculated as follows:</w:t>
      </w:r>
    </w:p>
    <w:p w14:paraId="35B3B9A2" w14:textId="3C091910" w:rsidR="001C3F37" w:rsidRDefault="001C3F37" w:rsidP="001C3F3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rFonts w:ascii="Calibri" w:eastAsia="SimSun" w:hAnsi="Calibri" w:cs="Calibri"/>
          <w:szCs w:val="20"/>
        </w:rPr>
        <w:t>∆Therms= ((101 – 50.7) * 8.33 * 2.35 * 7.8 * 2.56 * 1 * 0.6 * 365.25 * 0.466) / (100000 * 0.79)</w:t>
      </w:r>
    </w:p>
    <w:p w14:paraId="4AE54714" w14:textId="3100063E" w:rsidR="005A03FE" w:rsidRPr="00AE346A" w:rsidRDefault="001C3F37" w:rsidP="00D257C7">
      <w:pPr>
        <w:pBdr>
          <w:top w:val="single" w:sz="4" w:space="1" w:color="auto"/>
          <w:left w:val="single" w:sz="4" w:space="4" w:color="auto"/>
          <w:bottom w:val="single" w:sz="4" w:space="1" w:color="auto"/>
          <w:right w:val="single" w:sz="4" w:space="4" w:color="auto"/>
        </w:pBdr>
        <w:ind w:firstLine="720"/>
        <w:rPr>
          <w:rFonts w:eastAsia="SimSun" w:cs="Calibri"/>
          <w:szCs w:val="20"/>
        </w:rPr>
      </w:pPr>
      <w:r>
        <w:rPr>
          <w:rFonts w:ascii="Calibri" w:eastAsia="SimSun" w:hAnsi="Calibri" w:cs="Calibri"/>
          <w:szCs w:val="20"/>
        </w:rPr>
        <w:tab/>
      </w:r>
      <w:r w:rsidRPr="00AE346A">
        <w:rPr>
          <w:rFonts w:eastAsia="SimSun" w:cs="Calibri"/>
          <w:szCs w:val="20"/>
        </w:rPr>
        <w:t xml:space="preserve">= </w:t>
      </w:r>
      <w:r>
        <w:rPr>
          <w:rFonts w:eastAsia="SimSun" w:cs="Calibri"/>
          <w:szCs w:val="20"/>
        </w:rPr>
        <w:t>25.4</w:t>
      </w:r>
      <w:r w:rsidR="005A03FE" w:rsidRPr="00AE346A">
        <w:rPr>
          <w:rFonts w:eastAsia="SimSun" w:cs="Calibri"/>
          <w:szCs w:val="20"/>
        </w:rPr>
        <w:t xml:space="preserve"> therms</w:t>
      </w:r>
    </w:p>
    <w:p w14:paraId="58E4B231" w14:textId="77777777" w:rsidR="005A03FE" w:rsidRDefault="005A03FE" w:rsidP="00AB110B">
      <w:pPr>
        <w:pStyle w:val="Heading6"/>
      </w:pPr>
      <w:r>
        <w:t xml:space="preserve">Water and Other Non-Energy Impact Descriptions and Calculation  </w:t>
      </w:r>
    </w:p>
    <w:p w14:paraId="5894D92A" w14:textId="77777777" w:rsidR="005A03FE" w:rsidRPr="002418C4" w:rsidRDefault="005A03FE" w:rsidP="005A03FE">
      <w:r>
        <w:t>N/A</w:t>
      </w:r>
    </w:p>
    <w:p w14:paraId="615C1884" w14:textId="77777777" w:rsidR="005A03FE" w:rsidRDefault="005A03FE" w:rsidP="00AB110B">
      <w:pPr>
        <w:pStyle w:val="Heading6"/>
      </w:pPr>
      <w:r>
        <w:t>Deemed O&amp;M Cost Adjustment Calculation</w:t>
      </w:r>
    </w:p>
    <w:p w14:paraId="25256E40" w14:textId="77777777" w:rsidR="00AB7173" w:rsidRDefault="005A03FE" w:rsidP="00E87529">
      <w:r>
        <w:t>N/A</w:t>
      </w:r>
    </w:p>
    <w:p w14:paraId="28034F1D" w14:textId="31BFD92B" w:rsidR="00865DC9" w:rsidRDefault="00865DC9" w:rsidP="00AB110B">
      <w:pPr>
        <w:pStyle w:val="Heading6"/>
      </w:pPr>
      <w:r>
        <w:t>Measure code: RS-DHW-DWHR-</w:t>
      </w:r>
      <w:r w:rsidR="001C3F37">
        <w:t>V03-230101</w:t>
      </w:r>
    </w:p>
    <w:p w14:paraId="21FED86A" w14:textId="27FB087C" w:rsidR="001C3F37" w:rsidRDefault="001C3F37" w:rsidP="00AB110B">
      <w:pPr>
        <w:pStyle w:val="Heading6"/>
      </w:pPr>
      <w:r>
        <w:t>Review Deadline: 1/1/2026</w:t>
      </w:r>
    </w:p>
    <w:p w14:paraId="30EF4F8E" w14:textId="77777777" w:rsidR="0004526A" w:rsidRDefault="0004526A" w:rsidP="00DC511D">
      <w:pPr>
        <w:widowControl/>
        <w:spacing w:after="160" w:line="259" w:lineRule="auto"/>
        <w:jc w:val="left"/>
      </w:pPr>
    </w:p>
    <w:p w14:paraId="33BCA160" w14:textId="77777777" w:rsidR="008E006C" w:rsidRDefault="008E006C" w:rsidP="00DC511D">
      <w:pPr>
        <w:widowControl/>
        <w:spacing w:after="160" w:line="259" w:lineRule="auto"/>
        <w:jc w:val="left"/>
        <w:sectPr w:rsidR="008E006C" w:rsidSect="00DC40B9">
          <w:pgSz w:w="12240" w:h="15840"/>
          <w:pgMar w:top="1440" w:right="1440" w:bottom="1440" w:left="1440" w:header="720" w:footer="720" w:gutter="0"/>
          <w:cols w:space="720"/>
          <w:docGrid w:linePitch="360"/>
        </w:sectPr>
      </w:pPr>
    </w:p>
    <w:p w14:paraId="360A8EFB" w14:textId="29A36508" w:rsidR="008E006C" w:rsidRDefault="000669E4" w:rsidP="008E006C">
      <w:pPr>
        <w:pStyle w:val="Heading3"/>
      </w:pPr>
      <w:r>
        <w:t>Recirculating Pump Controls</w:t>
      </w:r>
    </w:p>
    <w:p w14:paraId="4E1BF771" w14:textId="77777777" w:rsidR="008E006C" w:rsidRDefault="008E006C" w:rsidP="00AB110B">
      <w:pPr>
        <w:pStyle w:val="Heading6"/>
      </w:pPr>
      <w:r>
        <w:t>Description</w:t>
      </w:r>
    </w:p>
    <w:p w14:paraId="14273C37" w14:textId="77777777" w:rsidR="001826BF" w:rsidRDefault="001826BF" w:rsidP="001826BF">
      <w:r>
        <w:t xml:space="preserve">Demand control recirculation pumps seek to reduce inefficiency by combining control via temperature and demand inputs, whereby the controller will not activate the recirculation pump unless both (a) the recirculation loop return water has dropped below a prescribed temperature (e.g., 100°F) and (b) a CDHW demand is sensed as water flow through the CDHW system. </w:t>
      </w:r>
    </w:p>
    <w:p w14:paraId="403DCA1F" w14:textId="77777777" w:rsidR="001826BF" w:rsidRDefault="001826BF" w:rsidP="001826BF">
      <w:pPr>
        <w:jc w:val="left"/>
        <w:rPr>
          <w:rFonts w:cs="Calibri"/>
        </w:rPr>
      </w:pPr>
      <w:r>
        <w:rPr>
          <w:rFonts w:cs="Calibri"/>
        </w:rPr>
        <w:t>This measure was developed to be applicable to the following program types: TOS, RF, NC. If applied to other program types, the measure savings should be verified.</w:t>
      </w:r>
    </w:p>
    <w:p w14:paraId="1D7FCD52" w14:textId="77777777" w:rsidR="001826BF" w:rsidRDefault="001826BF" w:rsidP="00AB110B">
      <w:pPr>
        <w:pStyle w:val="Heading6"/>
      </w:pPr>
      <w:r>
        <w:t>Definition of Efficient Equipment</w:t>
      </w:r>
    </w:p>
    <w:p w14:paraId="4AF49642" w14:textId="77777777" w:rsidR="001826BF" w:rsidRDefault="001826BF" w:rsidP="001826BF">
      <w:pPr>
        <w:spacing w:after="0"/>
      </w:pPr>
      <w:r w:rsidRPr="00563042">
        <w:t xml:space="preserve">Re-circulating pump shall cycle on based on (a) the recirculation loop return water dropping below a prescribed temperature (e.g. 100°F) and (b) a CDHW demand is sensed as water flow through the CDHW system. </w:t>
      </w:r>
    </w:p>
    <w:p w14:paraId="24354928" w14:textId="77777777" w:rsidR="001826BF" w:rsidRDefault="001826BF" w:rsidP="001826BF">
      <w:pPr>
        <w:spacing w:after="0"/>
      </w:pPr>
    </w:p>
    <w:p w14:paraId="2B443B94" w14:textId="3E522652" w:rsidR="001826BF" w:rsidRDefault="001826BF" w:rsidP="001826BF">
      <w:pPr>
        <w:spacing w:after="0"/>
      </w:pPr>
      <w:r>
        <w:t xml:space="preserve">There are three alternative technologies that are considered </w:t>
      </w:r>
      <w:r w:rsidR="00D6079E">
        <w:t>i</w:t>
      </w:r>
      <w:r>
        <w:t xml:space="preserve">n this </w:t>
      </w:r>
      <w:r w:rsidR="00D6079E">
        <w:t>characterization</w:t>
      </w:r>
      <w:r>
        <w:t>:</w:t>
      </w:r>
    </w:p>
    <w:p w14:paraId="73AE7182" w14:textId="77777777" w:rsidR="001826BF" w:rsidRDefault="001826BF" w:rsidP="001826BF">
      <w:pPr>
        <w:pStyle w:val="ListParagraph"/>
        <w:numPr>
          <w:ilvl w:val="0"/>
          <w:numId w:val="187"/>
        </w:numPr>
        <w:spacing w:after="0"/>
      </w:pPr>
      <w:r>
        <w:t xml:space="preserve">Timer-based. This technology allows the user to program a schedule to perform recirculation during specific windows throughout the day. </w:t>
      </w:r>
    </w:p>
    <w:p w14:paraId="064572C7" w14:textId="77777777" w:rsidR="001826BF" w:rsidRDefault="001826BF" w:rsidP="001826BF">
      <w:pPr>
        <w:pStyle w:val="ListParagraph"/>
        <w:numPr>
          <w:ilvl w:val="0"/>
          <w:numId w:val="187"/>
        </w:numPr>
        <w:spacing w:after="240"/>
      </w:pPr>
      <w:r>
        <w:t xml:space="preserve">Aquastat-controlled. This type of control calls for recirculation when the water temperature at one point in the system falls below a certain pre-programmed setpoint. </w:t>
      </w:r>
    </w:p>
    <w:p w14:paraId="3150FB29" w14:textId="77777777" w:rsidR="001826BF" w:rsidRPr="00D24FF5" w:rsidRDefault="001826BF" w:rsidP="001826BF">
      <w:pPr>
        <w:pStyle w:val="ListParagraph"/>
        <w:numPr>
          <w:ilvl w:val="0"/>
          <w:numId w:val="187"/>
        </w:numPr>
        <w:spacing w:after="240"/>
      </w:pPr>
      <w:r>
        <w:t xml:space="preserve">On-Demand. This technology senses the demand as water flow through the CDHW system. These types of system are most adequate on small central water heating systems. </w:t>
      </w:r>
    </w:p>
    <w:p w14:paraId="0AC01696" w14:textId="77777777" w:rsidR="001826BF" w:rsidRPr="007E132B" w:rsidRDefault="001826BF" w:rsidP="00AB110B">
      <w:pPr>
        <w:pStyle w:val="Heading6"/>
      </w:pPr>
      <w:r w:rsidRPr="007E132B">
        <w:t>Definition of Baseline Equipment</w:t>
      </w:r>
    </w:p>
    <w:p w14:paraId="062F1EEF" w14:textId="77777777" w:rsidR="001826BF" w:rsidRDefault="001826BF" w:rsidP="001826BF">
      <w:pPr>
        <w:rPr>
          <w:rFonts w:cs="Arial"/>
          <w:b/>
          <w:i/>
        </w:rPr>
      </w:pPr>
      <w:r>
        <w:t xml:space="preserve">The base case for this measure category is existing, uncontrolled recirculation pumps on either electric or gas-fired Central Domestic Hot Water systems (CDHW). </w:t>
      </w:r>
    </w:p>
    <w:p w14:paraId="58C27144" w14:textId="77777777" w:rsidR="001826BF" w:rsidRDefault="001826BF" w:rsidP="00AB110B">
      <w:pPr>
        <w:pStyle w:val="Heading6"/>
      </w:pPr>
      <w:r>
        <w:t>Deemed Lifetime of Efficient Equipment</w:t>
      </w:r>
    </w:p>
    <w:p w14:paraId="3680319E" w14:textId="77777777" w:rsidR="001826BF" w:rsidRDefault="001826BF" w:rsidP="001826BF">
      <w:pPr>
        <w:rPr>
          <w:i/>
        </w:rPr>
      </w:pPr>
      <w:r>
        <w:rPr>
          <w:rFonts w:cs="Arial"/>
        </w:rPr>
        <w:t>The effective useful life is 15 years.</w:t>
      </w:r>
      <w:r>
        <w:rPr>
          <w:rFonts w:ascii="Arial" w:hAnsi="Arial"/>
          <w:vertAlign w:val="superscript"/>
        </w:rPr>
        <w:footnoteReference w:id="1041"/>
      </w:r>
      <w:r>
        <w:rPr>
          <w:rFonts w:cs="Arial"/>
        </w:rPr>
        <w:fldChar w:fldCharType="begin"/>
      </w:r>
      <w:r>
        <w:instrText xml:space="preserve"> TA \s "1" </w:instrText>
      </w:r>
      <w:r>
        <w:rPr>
          <w:rFonts w:cs="Arial"/>
        </w:rPr>
        <w:fldChar w:fldCharType="end"/>
      </w:r>
      <w:r>
        <w:rPr>
          <w:i/>
        </w:rPr>
        <w:t xml:space="preserve"> </w:t>
      </w:r>
    </w:p>
    <w:p w14:paraId="6EFC5429" w14:textId="77777777" w:rsidR="001826BF" w:rsidRPr="001A592D" w:rsidRDefault="001826BF" w:rsidP="00AB110B">
      <w:pPr>
        <w:pStyle w:val="Heading6"/>
      </w:pPr>
      <w:r w:rsidRPr="001A592D">
        <w:t xml:space="preserve">Deemed Measure Cost </w:t>
      </w:r>
    </w:p>
    <w:p w14:paraId="613599F6" w14:textId="77777777" w:rsidR="001826BF" w:rsidRDefault="001826BF" w:rsidP="001826BF">
      <w:pPr>
        <w:autoSpaceDE w:val="0"/>
        <w:autoSpaceDN w:val="0"/>
        <w:adjustRightInd w:val="0"/>
        <w:jc w:val="left"/>
        <w:rPr>
          <w:rFonts w:eastAsia="Calibri"/>
        </w:rPr>
      </w:pPr>
      <w:r>
        <w:rPr>
          <w:rFonts w:eastAsia="Calibri"/>
        </w:rPr>
        <w:t>The average cost of the demand controller circulation kit is $1,442 with an installation cost of $768 for a total measure cost of $2,210.</w:t>
      </w:r>
      <w:r>
        <w:rPr>
          <w:rStyle w:val="FootnoteReference"/>
          <w:rFonts w:eastAsia="Calibri"/>
        </w:rPr>
        <w:footnoteReference w:id="1042"/>
      </w:r>
    </w:p>
    <w:p w14:paraId="60604FF3" w14:textId="77777777" w:rsidR="001826BF" w:rsidRDefault="001826BF" w:rsidP="00AB110B">
      <w:pPr>
        <w:pStyle w:val="Heading6"/>
      </w:pPr>
      <w:r>
        <w:t>Loadshape</w:t>
      </w:r>
    </w:p>
    <w:p w14:paraId="69E81875" w14:textId="77777777" w:rsidR="001826BF" w:rsidRDefault="001826BF" w:rsidP="001826BF">
      <w:pPr>
        <w:keepNext/>
        <w:keepLines/>
        <w:spacing w:before="200" w:line="276" w:lineRule="auto"/>
        <w:outlineLvl w:val="5"/>
      </w:pPr>
      <w:r>
        <w:rPr>
          <w:szCs w:val="20"/>
        </w:rPr>
        <w:t xml:space="preserve">Loadshape R03 - Residential Electric DHW </w:t>
      </w:r>
    </w:p>
    <w:p w14:paraId="07FF3206" w14:textId="77777777" w:rsidR="001826BF" w:rsidRDefault="001826BF" w:rsidP="00AB110B">
      <w:pPr>
        <w:pStyle w:val="Heading6"/>
      </w:pPr>
      <w:r>
        <w:t>Coincidence Factor</w:t>
      </w:r>
    </w:p>
    <w:p w14:paraId="642ECAC6" w14:textId="77777777" w:rsidR="001826BF" w:rsidRPr="005B61EA" w:rsidRDefault="001826BF" w:rsidP="001826BF">
      <w:r>
        <w:t>N/A</w:t>
      </w:r>
    </w:p>
    <w:p w14:paraId="7225E96A" w14:textId="77777777" w:rsidR="001826BF" w:rsidRDefault="001826BF" w:rsidP="001826BF">
      <w:pPr>
        <w:pStyle w:val="AlgorithmHeading"/>
      </w:pPr>
      <w:r>
        <w:t xml:space="preserve">Algorithm </w:t>
      </w:r>
    </w:p>
    <w:p w14:paraId="33787F65" w14:textId="77777777" w:rsidR="001826BF" w:rsidRDefault="001826BF" w:rsidP="00AB110B">
      <w:pPr>
        <w:pStyle w:val="Heading6"/>
      </w:pPr>
      <w:r>
        <w:t xml:space="preserve">Calculation of Energy Savings </w:t>
      </w:r>
    </w:p>
    <w:p w14:paraId="30BC1125" w14:textId="77777777" w:rsidR="001826BF" w:rsidRDefault="001826BF" w:rsidP="00AB110B">
      <w:pPr>
        <w:pStyle w:val="Heading6"/>
      </w:pPr>
      <w:r>
        <w:t>Electric Energy Savings</w:t>
      </w:r>
    </w:p>
    <w:p w14:paraId="39EA8EE9" w14:textId="77777777" w:rsidR="001826BF" w:rsidRPr="00CB17B0" w:rsidRDefault="0004526A" w:rsidP="001826BF">
      <w:pPr>
        <w:rPr>
          <w:rFonts w:eastAsiaTheme="majorEastAsia"/>
        </w:rPr>
      </w:pPr>
      <m:oMathPara>
        <m:oMath>
          <m:r>
            <w:rPr>
              <w:rFonts w:ascii="Cambria Math" w:hAnsi="Cambria Math"/>
            </w:rPr>
            <m:t>∆kWh= ∆</m:t>
          </m:r>
          <m:sSub>
            <m:sSubPr>
              <m:ctrlPr>
                <w:rPr>
                  <w:rFonts w:ascii="Cambria Math" w:hAnsi="Cambria Math"/>
                  <w:i/>
                </w:rPr>
              </m:ctrlPr>
            </m:sSubPr>
            <m:e>
              <m:r>
                <w:rPr>
                  <w:rFonts w:ascii="Cambria Math" w:hAnsi="Cambria Math"/>
                </w:rPr>
                <m:t>kWh</m:t>
              </m:r>
            </m:e>
            <m:sub>
              <m:r>
                <w:rPr>
                  <w:rFonts w:ascii="Cambria Math" w:hAnsi="Cambria Math"/>
                </w:rPr>
                <m:t>heater</m:t>
              </m:r>
            </m:sub>
          </m:sSub>
          <m:r>
            <w:rPr>
              <w:rFonts w:ascii="Cambria Math" w:hAnsi="Cambria Math"/>
            </w:rPr>
            <m:t>*+ ∆</m:t>
          </m:r>
          <m:sSub>
            <m:sSubPr>
              <m:ctrlPr>
                <w:rPr>
                  <w:rFonts w:ascii="Cambria Math" w:hAnsi="Cambria Math"/>
                  <w:i/>
                </w:rPr>
              </m:ctrlPr>
            </m:sSubPr>
            <m:e>
              <m:r>
                <w:rPr>
                  <w:rFonts w:ascii="Cambria Math" w:hAnsi="Cambria Math"/>
                </w:rPr>
                <m:t>kWh</m:t>
              </m:r>
            </m:e>
            <m:sub>
              <m:r>
                <w:rPr>
                  <w:rFonts w:ascii="Cambria Math" w:hAnsi="Cambria Math"/>
                </w:rPr>
                <m:t>pump</m:t>
              </m:r>
            </m:sub>
          </m:sSub>
        </m:oMath>
      </m:oMathPara>
    </w:p>
    <w:p w14:paraId="76794BA5" w14:textId="77777777" w:rsidR="001826BF" w:rsidRPr="00DF303E" w:rsidRDefault="0004526A" w:rsidP="001826BF">
      <w:pPr>
        <w:rPr>
          <w:rFonts w:eastAsiaTheme="minorEastAsia"/>
          <w:noProof/>
        </w:rPr>
      </w:pPr>
      <m:oMathPara>
        <m:oMath>
          <m:r>
            <w:rPr>
              <w:rFonts w:ascii="Cambria Math" w:hAnsi="Cambria Math"/>
            </w:rPr>
            <m:t>∆kW</m:t>
          </m:r>
          <m:sSub>
            <m:sSubPr>
              <m:ctrlPr>
                <w:rPr>
                  <w:rFonts w:ascii="Cambria Math" w:hAnsi="Cambria Math"/>
                  <w:i/>
                </w:rPr>
              </m:ctrlPr>
            </m:sSubPr>
            <m:e>
              <m:r>
                <w:rPr>
                  <w:rFonts w:ascii="Cambria Math" w:hAnsi="Cambria Math"/>
                </w:rPr>
                <m:t>h</m:t>
              </m:r>
            </m:e>
            <m:sub>
              <m:r>
                <w:rPr>
                  <w:rFonts w:ascii="Cambria Math" w:hAnsi="Cambria Math"/>
                </w:rPr>
                <m:t>heater</m:t>
              </m:r>
            </m:sub>
          </m:sSub>
          <m:r>
            <w:rPr>
              <w:rFonts w:ascii="Cambria Math" w:hAnsi="Cambria Math"/>
            </w:rPr>
            <m:t xml:space="preserve">= </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in</m:t>
                      </m:r>
                    </m:sub>
                  </m:sSub>
                </m:e>
              </m:d>
              <m:r>
                <w:rPr>
                  <w:rFonts w:ascii="Cambria Math" w:hAnsi="Cambria Math"/>
                </w:rPr>
                <m:t xml:space="preserve"> * GPD*HouseHold*365.25*</m:t>
              </m:r>
              <m:r>
                <w:rPr>
                  <w:rFonts w:ascii="Cambria Math" w:hAnsi="Cambria Math" w:cstheme="minorHAnsi"/>
                  <w:noProof/>
                </w:rPr>
                <m:t>γWater</m:t>
              </m:r>
              <m:r>
                <w:rPr>
                  <w:rFonts w:ascii="Cambria Math" w:hAnsi="Cambria Math"/>
                </w:rPr>
                <m:t xml:space="preserve">*1* </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UE</m:t>
                      </m:r>
                      <m:sSub>
                        <m:sSubPr>
                          <m:ctrlPr>
                            <w:rPr>
                              <w:rFonts w:ascii="Cambria Math" w:hAnsi="Cambria Math"/>
                              <w:i/>
                            </w:rPr>
                          </m:ctrlPr>
                        </m:sSubPr>
                        <m:e>
                          <m:r>
                            <w:rPr>
                              <w:rFonts w:ascii="Cambria Math" w:hAnsi="Cambria Math"/>
                            </w:rPr>
                            <m:t>F</m:t>
                          </m:r>
                        </m:e>
                        <m:sub>
                          <m:r>
                            <w:rPr>
                              <w:rFonts w:ascii="Cambria Math" w:hAnsi="Cambria Math"/>
                            </w:rPr>
                            <m:t>heater</m:t>
                          </m:r>
                        </m:sub>
                      </m:sSub>
                    </m:den>
                  </m:f>
                </m:e>
              </m:d>
            </m:num>
            <m:den>
              <m:r>
                <w:rPr>
                  <w:rFonts w:ascii="Cambria Math" w:hAnsi="Cambria Math"/>
                </w:rPr>
                <m:t>3412</m:t>
              </m:r>
            </m:den>
          </m:f>
          <m:r>
            <w:rPr>
              <w:rFonts w:ascii="Cambria Math" w:hAnsi="Cambria Math"/>
            </w:rPr>
            <m:t>*SF</m:t>
          </m:r>
        </m:oMath>
      </m:oMathPara>
    </w:p>
    <w:p w14:paraId="2657F254" w14:textId="77777777" w:rsidR="001826BF" w:rsidRPr="00933056" w:rsidRDefault="001826BF" w:rsidP="001826BF">
      <w:pPr>
        <w:rPr>
          <w:noProof/>
        </w:rPr>
      </w:pPr>
      <w:r w:rsidRPr="00933056">
        <w:rPr>
          <w:noProof/>
        </w:rPr>
        <w:t>Where:</w:t>
      </w:r>
    </w:p>
    <w:p w14:paraId="16F83DE2" w14:textId="77777777" w:rsidR="001826BF" w:rsidRPr="006E2124" w:rsidRDefault="001826BF" w:rsidP="001826BF">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4C6AD7E0" w14:textId="77777777" w:rsidR="001826BF" w:rsidRPr="006E2124" w:rsidRDefault="001826BF" w:rsidP="001826BF">
      <w:pPr>
        <w:ind w:left="720"/>
        <w:rPr>
          <w:rFonts w:cstheme="minorHAnsi"/>
          <w:noProof/>
        </w:rPr>
      </w:pPr>
      <w:r w:rsidRPr="006E2124">
        <w:rPr>
          <w:rFonts w:cstheme="minorHAnsi"/>
          <w:noProof/>
        </w:rPr>
        <w:tab/>
      </w:r>
      <w:r w:rsidRPr="006E2124">
        <w:rPr>
          <w:rFonts w:cstheme="minorHAnsi"/>
          <w:noProof/>
        </w:rPr>
        <w:tab/>
        <w:t>= 125°F</w:t>
      </w:r>
    </w:p>
    <w:p w14:paraId="39E87EDF" w14:textId="77777777" w:rsidR="001826BF" w:rsidRPr="006E2124" w:rsidRDefault="001826BF" w:rsidP="001826BF">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580A54" w14:textId="77777777" w:rsidR="001826BF" w:rsidRPr="006E2124" w:rsidRDefault="001826BF" w:rsidP="001826BF">
      <w:pPr>
        <w:ind w:left="720"/>
        <w:rPr>
          <w:rFonts w:cstheme="minorHAnsi"/>
          <w:noProof/>
        </w:rPr>
      </w:pPr>
      <w:r w:rsidRPr="006E2124">
        <w:rPr>
          <w:rFonts w:cstheme="minorHAnsi"/>
          <w:noProof/>
        </w:rPr>
        <w:tab/>
      </w:r>
      <w:r w:rsidRPr="006E2124">
        <w:rPr>
          <w:rFonts w:cstheme="minorHAnsi"/>
          <w:noProof/>
        </w:rPr>
        <w:tab/>
        <w:t>= 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1043"/>
      </w:r>
    </w:p>
    <w:p w14:paraId="7790FFC5" w14:textId="6BDAE335" w:rsidR="001826BF" w:rsidRDefault="001826BF" w:rsidP="001826BF">
      <w:pPr>
        <w:rPr>
          <w:noProof/>
        </w:rPr>
      </w:pPr>
      <w:r>
        <w:rPr>
          <w:noProof/>
        </w:rPr>
        <w:tab/>
        <w:t>GPD</w:t>
      </w:r>
      <w:r>
        <w:rPr>
          <w:noProof/>
        </w:rPr>
        <w:tab/>
      </w:r>
      <w:r>
        <w:rPr>
          <w:noProof/>
        </w:rPr>
        <w:tab/>
        <w:t xml:space="preserve">= Gallons hot water per day per </w:t>
      </w:r>
      <w:r w:rsidR="006A3BF0">
        <w:rPr>
          <w:noProof/>
        </w:rPr>
        <w:t>person</w:t>
      </w:r>
    </w:p>
    <w:p w14:paraId="10B11ECE" w14:textId="3D54B38F" w:rsidR="001826BF" w:rsidRDefault="001826BF" w:rsidP="001826BF">
      <w:pPr>
        <w:rPr>
          <w:noProof/>
        </w:rPr>
      </w:pPr>
      <w:r>
        <w:rPr>
          <w:noProof/>
        </w:rPr>
        <w:tab/>
        <w:t>Household</w:t>
      </w:r>
      <w:r>
        <w:rPr>
          <w:noProof/>
        </w:rPr>
        <w:tab/>
        <w:t>= Average number of people per household</w:t>
      </w:r>
      <w:r w:rsidR="00B91930">
        <w:rPr>
          <w:noProof/>
        </w:rPr>
        <w:t xml:space="preserve"> (2.59 people per household</w:t>
      </w:r>
      <w:r w:rsidR="00B91930">
        <w:rPr>
          <w:rStyle w:val="FootnoteReference"/>
          <w:noProof/>
        </w:rPr>
        <w:footnoteReference w:id="1044"/>
      </w:r>
      <w:r w:rsidR="00B91930">
        <w:rPr>
          <w:noProof/>
        </w:rPr>
        <w:t>)</w:t>
      </w:r>
    </w:p>
    <w:tbl>
      <w:tblPr>
        <w:tblStyle w:val="TableGrid"/>
        <w:tblW w:w="0" w:type="auto"/>
        <w:jc w:val="center"/>
        <w:tblLook w:val="04A0" w:firstRow="1" w:lastRow="0" w:firstColumn="1" w:lastColumn="0" w:noHBand="0" w:noVBand="1"/>
      </w:tblPr>
      <w:tblGrid>
        <w:gridCol w:w="2425"/>
        <w:gridCol w:w="4230"/>
      </w:tblGrid>
      <w:tr w:rsidR="001826BF" w:rsidRPr="001F5DC8" w14:paraId="0DC3186A" w14:textId="77777777" w:rsidTr="00F27644">
        <w:trPr>
          <w:trHeight w:hRule="exact" w:val="288"/>
          <w:jc w:val="center"/>
        </w:trPr>
        <w:tc>
          <w:tcPr>
            <w:tcW w:w="2425" w:type="dxa"/>
            <w:shd w:val="clear" w:color="auto" w:fill="808080" w:themeFill="background1" w:themeFillShade="80"/>
          </w:tcPr>
          <w:p w14:paraId="75F79096" w14:textId="77777777" w:rsidR="001826BF" w:rsidRPr="0054707E" w:rsidRDefault="001826BF" w:rsidP="00F27644">
            <w:pPr>
              <w:jc w:val="center"/>
              <w:rPr>
                <w:rFonts w:asciiTheme="minorHAnsi" w:hAnsiTheme="minorHAnsi" w:cstheme="minorHAnsi"/>
                <w:b/>
                <w:bCs/>
                <w:noProof/>
                <w:color w:val="FFFFFF" w:themeColor="background1"/>
              </w:rPr>
            </w:pPr>
            <w:r w:rsidRPr="0054707E">
              <w:rPr>
                <w:rFonts w:asciiTheme="minorHAnsi" w:hAnsiTheme="minorHAnsi" w:cstheme="minorHAnsi"/>
                <w:b/>
                <w:bCs/>
                <w:noProof/>
                <w:color w:val="FFFFFF" w:themeColor="background1"/>
              </w:rPr>
              <w:t>Household Unit Type</w:t>
            </w:r>
          </w:p>
        </w:tc>
        <w:tc>
          <w:tcPr>
            <w:tcW w:w="4230" w:type="dxa"/>
            <w:shd w:val="clear" w:color="auto" w:fill="808080" w:themeFill="background1" w:themeFillShade="80"/>
          </w:tcPr>
          <w:p w14:paraId="3572BCD5" w14:textId="77777777" w:rsidR="001826BF" w:rsidRPr="0054707E" w:rsidRDefault="001826BF" w:rsidP="00F27644">
            <w:pPr>
              <w:jc w:val="center"/>
              <w:rPr>
                <w:rFonts w:asciiTheme="minorHAnsi" w:hAnsiTheme="minorHAnsi" w:cstheme="minorHAnsi"/>
                <w:b/>
                <w:bCs/>
                <w:noProof/>
                <w:color w:val="FFFFFF" w:themeColor="background1"/>
              </w:rPr>
            </w:pPr>
            <w:r w:rsidRPr="0054707E">
              <w:rPr>
                <w:rFonts w:asciiTheme="minorHAnsi" w:hAnsiTheme="minorHAnsi" w:cstheme="minorHAnsi"/>
                <w:b/>
                <w:bCs/>
                <w:noProof/>
                <w:color w:val="FFFFFF" w:themeColor="background1"/>
              </w:rPr>
              <w:t>Household</w:t>
            </w:r>
          </w:p>
        </w:tc>
      </w:tr>
      <w:tr w:rsidR="001826BF" w:rsidRPr="001F5DC8" w14:paraId="0E36652A" w14:textId="77777777" w:rsidTr="00F27644">
        <w:trPr>
          <w:trHeight w:hRule="exact" w:val="288"/>
          <w:jc w:val="center"/>
        </w:trPr>
        <w:tc>
          <w:tcPr>
            <w:tcW w:w="2425" w:type="dxa"/>
            <w:vAlign w:val="center"/>
          </w:tcPr>
          <w:p w14:paraId="108C569B" w14:textId="77777777" w:rsidR="001826BF" w:rsidRPr="001F5DC8" w:rsidRDefault="001826BF" w:rsidP="00F27644">
            <w:pPr>
              <w:jc w:val="center"/>
              <w:rPr>
                <w:rFonts w:asciiTheme="minorHAnsi" w:hAnsiTheme="minorHAnsi" w:cstheme="minorHAnsi"/>
                <w:noProof/>
              </w:rPr>
            </w:pPr>
            <w:r w:rsidRPr="001F5DC8">
              <w:rPr>
                <w:rFonts w:asciiTheme="minorHAnsi" w:hAnsiTheme="minorHAnsi" w:cstheme="minorHAnsi"/>
                <w:noProof/>
              </w:rPr>
              <w:t>Single-Family - Deemed</w:t>
            </w:r>
          </w:p>
        </w:tc>
        <w:tc>
          <w:tcPr>
            <w:tcW w:w="4230" w:type="dxa"/>
            <w:vAlign w:val="center"/>
          </w:tcPr>
          <w:p w14:paraId="72E31F58" w14:textId="77777777" w:rsidR="001826BF" w:rsidRPr="001F5DC8" w:rsidRDefault="001826BF" w:rsidP="00F27644">
            <w:pPr>
              <w:jc w:val="center"/>
              <w:rPr>
                <w:rFonts w:asciiTheme="minorHAnsi" w:hAnsiTheme="minorHAnsi" w:cstheme="minorHAnsi"/>
                <w:noProof/>
              </w:rPr>
            </w:pPr>
            <w:r w:rsidRPr="001F5DC8">
              <w:rPr>
                <w:rFonts w:asciiTheme="minorHAnsi" w:hAnsiTheme="minorHAnsi" w:cstheme="minorHAnsi"/>
                <w:noProof/>
              </w:rPr>
              <w:t>2.56</w:t>
            </w:r>
          </w:p>
        </w:tc>
      </w:tr>
      <w:tr w:rsidR="001826BF" w:rsidRPr="001F5DC8" w14:paraId="3BBD458B" w14:textId="77777777" w:rsidTr="00F27644">
        <w:trPr>
          <w:trHeight w:hRule="exact" w:val="288"/>
          <w:jc w:val="center"/>
        </w:trPr>
        <w:tc>
          <w:tcPr>
            <w:tcW w:w="2425" w:type="dxa"/>
            <w:vAlign w:val="center"/>
          </w:tcPr>
          <w:p w14:paraId="57D3A8D7" w14:textId="77777777" w:rsidR="001826BF" w:rsidRPr="001F5DC8" w:rsidRDefault="001826BF" w:rsidP="00F27644">
            <w:pPr>
              <w:jc w:val="center"/>
              <w:rPr>
                <w:rFonts w:asciiTheme="minorHAnsi" w:hAnsiTheme="minorHAnsi" w:cstheme="minorHAnsi"/>
                <w:noProof/>
              </w:rPr>
            </w:pPr>
            <w:r w:rsidRPr="001F5DC8">
              <w:rPr>
                <w:rFonts w:asciiTheme="minorHAnsi" w:hAnsiTheme="minorHAnsi" w:cstheme="minorHAnsi"/>
              </w:rPr>
              <w:t>Multifamily - Deemed</w:t>
            </w:r>
          </w:p>
        </w:tc>
        <w:tc>
          <w:tcPr>
            <w:tcW w:w="4230" w:type="dxa"/>
            <w:vAlign w:val="center"/>
          </w:tcPr>
          <w:p w14:paraId="6E011CDD" w14:textId="77777777" w:rsidR="001826BF" w:rsidRPr="001F5DC8" w:rsidRDefault="001826BF" w:rsidP="00F27644">
            <w:pPr>
              <w:jc w:val="center"/>
              <w:rPr>
                <w:rFonts w:asciiTheme="minorHAnsi" w:hAnsiTheme="minorHAnsi" w:cstheme="minorHAnsi"/>
                <w:noProof/>
              </w:rPr>
            </w:pPr>
            <w:r w:rsidRPr="001F5DC8">
              <w:rPr>
                <w:rFonts w:asciiTheme="minorHAnsi" w:hAnsiTheme="minorHAnsi" w:cstheme="minorHAnsi"/>
                <w:noProof/>
              </w:rPr>
              <w:t>2.1</w:t>
            </w:r>
          </w:p>
        </w:tc>
      </w:tr>
      <w:tr w:rsidR="001826BF" w:rsidRPr="001F5DC8" w14:paraId="38B2148D" w14:textId="77777777" w:rsidTr="00F27644">
        <w:trPr>
          <w:trHeight w:hRule="exact" w:val="288"/>
          <w:jc w:val="center"/>
        </w:trPr>
        <w:tc>
          <w:tcPr>
            <w:tcW w:w="2425" w:type="dxa"/>
            <w:vAlign w:val="center"/>
          </w:tcPr>
          <w:p w14:paraId="6721B7B1" w14:textId="77777777" w:rsidR="001826BF" w:rsidRPr="001F5DC8" w:rsidRDefault="001826BF" w:rsidP="00F27644">
            <w:pPr>
              <w:jc w:val="center"/>
              <w:rPr>
                <w:rFonts w:asciiTheme="minorHAnsi" w:hAnsiTheme="minorHAnsi" w:cstheme="minorHAnsi"/>
                <w:noProof/>
              </w:rPr>
            </w:pPr>
            <w:r w:rsidRPr="001F5DC8">
              <w:rPr>
                <w:rFonts w:asciiTheme="minorHAnsi" w:hAnsiTheme="minorHAnsi" w:cstheme="minorHAnsi"/>
              </w:rPr>
              <w:t>Custom</w:t>
            </w:r>
          </w:p>
        </w:tc>
        <w:tc>
          <w:tcPr>
            <w:tcW w:w="4230" w:type="dxa"/>
            <w:vAlign w:val="center"/>
          </w:tcPr>
          <w:p w14:paraId="1390E51C" w14:textId="77777777" w:rsidR="001826BF" w:rsidRPr="001F5DC8" w:rsidRDefault="001826BF" w:rsidP="00F27644">
            <w:pPr>
              <w:jc w:val="center"/>
              <w:rPr>
                <w:rFonts w:asciiTheme="minorHAnsi" w:hAnsiTheme="minorHAnsi" w:cstheme="minorHAnsi"/>
                <w:noProof/>
              </w:rPr>
            </w:pPr>
            <w:r w:rsidRPr="001F5DC8">
              <w:rPr>
                <w:rFonts w:asciiTheme="minorHAnsi" w:hAnsiTheme="minorHAnsi" w:cstheme="minorHAnsi"/>
                <w:noProof/>
              </w:rPr>
              <w:t>Actual Occupancy or Number of Bedrooms.</w:t>
            </w:r>
          </w:p>
        </w:tc>
      </w:tr>
    </w:tbl>
    <w:p w14:paraId="22CB339A" w14:textId="77777777" w:rsidR="001826BF" w:rsidRDefault="001826BF" w:rsidP="001826BF">
      <w:pPr>
        <w:rPr>
          <w:noProof/>
        </w:rPr>
      </w:pPr>
    </w:p>
    <w:p w14:paraId="68874E45" w14:textId="77777777" w:rsidR="001826BF" w:rsidRDefault="001826BF" w:rsidP="001826BF">
      <w:pPr>
        <w:ind w:left="720"/>
        <w:rPr>
          <w:noProof/>
        </w:rPr>
      </w:pPr>
      <w:r w:rsidRPr="006E2124">
        <w:rPr>
          <w:rFonts w:cstheme="minorHAnsi"/>
          <w:noProof/>
        </w:rPr>
        <w:t>γWater</w:t>
      </w:r>
      <w:r>
        <w:rPr>
          <w:noProof/>
        </w:rPr>
        <w:tab/>
      </w:r>
      <w:r>
        <w:rPr>
          <w:noProof/>
        </w:rPr>
        <w:tab/>
        <w:t>= Specific weight capacity of water (</w:t>
      </w:r>
      <w:r w:rsidRPr="00A2260F">
        <w:rPr>
          <w:noProof/>
        </w:rPr>
        <w:t>lb/gal</w:t>
      </w:r>
      <w:r>
        <w:rPr>
          <w:noProof/>
        </w:rPr>
        <w:t>)</w:t>
      </w:r>
    </w:p>
    <w:p w14:paraId="29D2972B" w14:textId="77777777" w:rsidR="001826BF" w:rsidRDefault="001826BF" w:rsidP="001826BF">
      <w:pPr>
        <w:ind w:left="720"/>
        <w:rPr>
          <w:noProof/>
        </w:rPr>
      </w:pPr>
      <w:r>
        <w:rPr>
          <w:rFonts w:cstheme="minorHAnsi"/>
          <w:noProof/>
        </w:rPr>
        <w:tab/>
      </w:r>
      <w:r>
        <w:rPr>
          <w:rFonts w:cstheme="minorHAnsi"/>
          <w:noProof/>
        </w:rPr>
        <w:tab/>
        <w:t>= 8.33 lbs/gal</w:t>
      </w:r>
    </w:p>
    <w:p w14:paraId="0EFE07E5" w14:textId="77777777" w:rsidR="001826BF" w:rsidRDefault="001826BF" w:rsidP="001826BF">
      <w:pPr>
        <w:ind w:left="2160" w:hanging="1440"/>
        <w:rPr>
          <w:noProof/>
        </w:rPr>
      </w:pPr>
      <w:r w:rsidRPr="00A2260F">
        <w:rPr>
          <w:noProof/>
        </w:rPr>
        <w:t>1</w:t>
      </w:r>
      <w:r>
        <w:rPr>
          <w:noProof/>
        </w:rPr>
        <w:tab/>
        <w:t xml:space="preserve">= </w:t>
      </w:r>
      <w:r w:rsidRPr="000A359E">
        <w:rPr>
          <w:noProof/>
        </w:rPr>
        <w:t xml:space="preserve">Specific heat of water </w:t>
      </w:r>
      <w:r>
        <w:rPr>
          <w:noProof/>
        </w:rPr>
        <w:t>(Btu</w:t>
      </w:r>
      <w:r w:rsidRPr="000A359E">
        <w:rPr>
          <w:noProof/>
        </w:rPr>
        <w:t>/lb</w:t>
      </w:r>
      <w:r>
        <w:rPr>
          <w:noProof/>
        </w:rPr>
        <w:t>.</w:t>
      </w:r>
      <w:r w:rsidRPr="000A359E">
        <w:rPr>
          <w:noProof/>
        </w:rPr>
        <w:t>°F</w:t>
      </w:r>
      <w:r>
        <w:rPr>
          <w:noProof/>
        </w:rPr>
        <w:t>)</w:t>
      </w:r>
    </w:p>
    <w:p w14:paraId="4281834E" w14:textId="77777777" w:rsidR="001826BF" w:rsidRDefault="001826BF" w:rsidP="001826BF">
      <w:pPr>
        <w:ind w:left="2160" w:hanging="1440"/>
        <w:rPr>
          <w:noProof/>
        </w:rPr>
      </w:pPr>
      <w:r>
        <w:rPr>
          <w:noProof/>
        </w:rPr>
        <w:t>U</w:t>
      </w:r>
      <w:r w:rsidRPr="00A2260F">
        <w:rPr>
          <w:noProof/>
        </w:rPr>
        <w:t>E</w:t>
      </w:r>
      <w:r>
        <w:rPr>
          <w:noProof/>
        </w:rPr>
        <w:t>F</w:t>
      </w:r>
      <w:r w:rsidRPr="004F297F">
        <w:rPr>
          <w:noProof/>
          <w:vertAlign w:val="subscript"/>
        </w:rPr>
        <w:t>heater</w:t>
      </w:r>
      <w:r>
        <w:rPr>
          <w:noProof/>
        </w:rPr>
        <w:t xml:space="preserve">  </w:t>
      </w:r>
      <w:r>
        <w:rPr>
          <w:noProof/>
        </w:rPr>
        <w:tab/>
        <w:t xml:space="preserve">= </w:t>
      </w:r>
      <w:r w:rsidRPr="008F215F">
        <w:rPr>
          <w:noProof/>
        </w:rPr>
        <w:t>Rated efficiency of water heater expressed as</w:t>
      </w:r>
      <w:r>
        <w:rPr>
          <w:noProof/>
        </w:rPr>
        <w:t xml:space="preserve"> Uniform</w:t>
      </w:r>
      <w:r w:rsidRPr="008F215F">
        <w:rPr>
          <w:noProof/>
        </w:rPr>
        <w:t xml:space="preserve"> Energy Factor (</w:t>
      </w:r>
      <w:r>
        <w:rPr>
          <w:noProof/>
        </w:rPr>
        <w:t>U</w:t>
      </w:r>
      <w:r w:rsidRPr="008F215F">
        <w:rPr>
          <w:noProof/>
        </w:rPr>
        <w:t xml:space="preserve">EF); </w:t>
      </w:r>
    </w:p>
    <w:p w14:paraId="7D971A21" w14:textId="62CB18DA" w:rsidR="001826BF" w:rsidRDefault="001826BF" w:rsidP="001826BF">
      <w:pPr>
        <w:ind w:left="2160"/>
        <w:rPr>
          <w:noProof/>
        </w:rPr>
      </w:pPr>
      <w:r>
        <w:rPr>
          <w:rFonts w:cstheme="minorHAnsi"/>
        </w:rPr>
        <w:t>Note</w:t>
      </w:r>
      <w:r w:rsidR="00B91930">
        <w:rPr>
          <w:rFonts w:cstheme="minorHAnsi"/>
        </w:rPr>
        <w:t>,</w:t>
      </w:r>
      <w:r>
        <w:rPr>
          <w:rFonts w:cstheme="minorHAnsi"/>
        </w:rPr>
        <w:t xml:space="preserve"> the same draw pattern (very small</w:t>
      </w:r>
      <w:r w:rsidRPr="00114830">
        <w:rPr>
          <w:rFonts w:cstheme="minorHAnsi"/>
        </w:rPr>
        <w:t>, low, medium and high draw</w:t>
      </w:r>
      <w:r>
        <w:rPr>
          <w:rFonts w:cstheme="minorHAnsi"/>
        </w:rPr>
        <w:t>) should be used for both baseline and efficient units.</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826BF" w:rsidRPr="00AD578F" w14:paraId="02AC2677" w14:textId="77777777" w:rsidTr="00F27644">
        <w:trPr>
          <w:trHeight w:val="20"/>
          <w:tblHeader/>
          <w:jc w:val="center"/>
        </w:trPr>
        <w:tc>
          <w:tcPr>
            <w:tcW w:w="2965" w:type="dxa"/>
            <w:shd w:val="clear" w:color="auto" w:fill="808080" w:themeFill="background1" w:themeFillShade="80"/>
            <w:vAlign w:val="center"/>
          </w:tcPr>
          <w:p w14:paraId="28D2592E" w14:textId="77777777" w:rsidR="001826BF" w:rsidRPr="001C69E3" w:rsidRDefault="001826BF" w:rsidP="00F27644">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28B3F07C" w14:textId="77777777" w:rsidR="001826BF" w:rsidRPr="00AD578F" w:rsidRDefault="001826BF" w:rsidP="00F27644">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1A1D966C" w14:textId="77777777" w:rsidR="001826BF" w:rsidRPr="00AD578F" w:rsidRDefault="001826BF" w:rsidP="00F27644">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C206ABF" w14:textId="77777777" w:rsidR="001826BF" w:rsidRPr="00AD578F" w:rsidRDefault="001826BF" w:rsidP="00F27644">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1045"/>
            </w:r>
          </w:p>
        </w:tc>
      </w:tr>
      <w:tr w:rsidR="001826BF" w:rsidRPr="00AD578F" w14:paraId="462BD827" w14:textId="77777777" w:rsidTr="00F27644">
        <w:trPr>
          <w:trHeight w:val="20"/>
          <w:jc w:val="center"/>
        </w:trPr>
        <w:tc>
          <w:tcPr>
            <w:tcW w:w="2965" w:type="dxa"/>
            <w:vMerge w:val="restart"/>
            <w:vAlign w:val="center"/>
          </w:tcPr>
          <w:p w14:paraId="214C4720" w14:textId="77777777" w:rsidR="001826BF" w:rsidRPr="00AD578F" w:rsidRDefault="001826BF" w:rsidP="00F27644">
            <w:pPr>
              <w:spacing w:after="0"/>
              <w:jc w:val="center"/>
            </w:pPr>
            <w:r>
              <w:t xml:space="preserve">Residential </w:t>
            </w:r>
            <w:r w:rsidRPr="00AD578F">
              <w:t xml:space="preserve">Electric </w:t>
            </w:r>
            <w:r>
              <w:t xml:space="preserve">Storage </w:t>
            </w:r>
            <w:r w:rsidRPr="00AD578F">
              <w:t>Water Heaters</w:t>
            </w:r>
          </w:p>
          <w:p w14:paraId="06514A55" w14:textId="77777777" w:rsidR="001826BF" w:rsidRDefault="001826BF" w:rsidP="00F27644">
            <w:pPr>
              <w:spacing w:after="0"/>
              <w:jc w:val="center"/>
            </w:pPr>
            <w:r w:rsidRPr="00AD578F">
              <w:t>≤ 75,000 Btu/h</w:t>
            </w:r>
            <w:r>
              <w:t xml:space="preserve"> </w:t>
            </w:r>
          </w:p>
        </w:tc>
        <w:tc>
          <w:tcPr>
            <w:tcW w:w="2009" w:type="dxa"/>
            <w:vMerge w:val="restart"/>
            <w:vAlign w:val="center"/>
          </w:tcPr>
          <w:p w14:paraId="779D4FBB" w14:textId="77777777" w:rsidR="001826BF" w:rsidRPr="00AD578F" w:rsidRDefault="001826BF" w:rsidP="00F27644">
            <w:pPr>
              <w:spacing w:after="0"/>
              <w:jc w:val="center"/>
            </w:pPr>
            <w:r w:rsidRPr="00AD578F">
              <w:t>≤55 gallon tanks</w:t>
            </w:r>
          </w:p>
        </w:tc>
        <w:tc>
          <w:tcPr>
            <w:tcW w:w="1231" w:type="dxa"/>
          </w:tcPr>
          <w:p w14:paraId="6908A341" w14:textId="77777777" w:rsidR="001826BF" w:rsidRDefault="001826BF" w:rsidP="00F27644">
            <w:pPr>
              <w:spacing w:after="0"/>
              <w:jc w:val="center"/>
              <w:rPr>
                <w:rFonts w:cstheme="minorHAnsi"/>
                <w:noProof/>
              </w:rPr>
            </w:pPr>
            <w:r>
              <w:t>Very small</w:t>
            </w:r>
          </w:p>
        </w:tc>
        <w:tc>
          <w:tcPr>
            <w:tcW w:w="5130" w:type="dxa"/>
            <w:vAlign w:val="center"/>
          </w:tcPr>
          <w:p w14:paraId="0B6BEB3A" w14:textId="77777777" w:rsidR="001826BF" w:rsidRDefault="001826BF" w:rsidP="00F27644">
            <w:pPr>
              <w:spacing w:after="0"/>
              <w:jc w:val="center"/>
              <w:rPr>
                <w:rFonts w:cstheme="minorHAnsi"/>
                <w:noProof/>
              </w:rPr>
            </w:pPr>
            <w:r>
              <w:rPr>
                <w:rFonts w:cstheme="minorHAnsi"/>
                <w:noProof/>
              </w:rPr>
              <w:t>UEF = 0.8808 – (0.0008 * Rated Storage Volume in Gallons)</w:t>
            </w:r>
          </w:p>
        </w:tc>
      </w:tr>
      <w:tr w:rsidR="001826BF" w:rsidRPr="00AD578F" w14:paraId="327CACE3" w14:textId="77777777" w:rsidTr="00F27644">
        <w:trPr>
          <w:trHeight w:val="20"/>
          <w:jc w:val="center"/>
        </w:trPr>
        <w:tc>
          <w:tcPr>
            <w:tcW w:w="2965" w:type="dxa"/>
            <w:vMerge/>
            <w:vAlign w:val="center"/>
          </w:tcPr>
          <w:p w14:paraId="1B101FF8" w14:textId="77777777" w:rsidR="001826BF" w:rsidRDefault="001826BF" w:rsidP="00F27644">
            <w:pPr>
              <w:spacing w:after="0"/>
              <w:jc w:val="center"/>
            </w:pPr>
          </w:p>
        </w:tc>
        <w:tc>
          <w:tcPr>
            <w:tcW w:w="2009" w:type="dxa"/>
            <w:vMerge/>
            <w:vAlign w:val="center"/>
          </w:tcPr>
          <w:p w14:paraId="54A731BA" w14:textId="77777777" w:rsidR="001826BF" w:rsidRPr="00AD578F" w:rsidRDefault="001826BF" w:rsidP="00F27644">
            <w:pPr>
              <w:spacing w:after="0"/>
              <w:jc w:val="center"/>
            </w:pPr>
          </w:p>
        </w:tc>
        <w:tc>
          <w:tcPr>
            <w:tcW w:w="1231" w:type="dxa"/>
          </w:tcPr>
          <w:p w14:paraId="2D2B9519" w14:textId="77777777" w:rsidR="001826BF" w:rsidRDefault="001826BF" w:rsidP="00F27644">
            <w:pPr>
              <w:spacing w:after="0"/>
              <w:jc w:val="center"/>
              <w:rPr>
                <w:rFonts w:cstheme="minorHAnsi"/>
                <w:noProof/>
              </w:rPr>
            </w:pPr>
            <w:r>
              <w:t>Low</w:t>
            </w:r>
          </w:p>
        </w:tc>
        <w:tc>
          <w:tcPr>
            <w:tcW w:w="5130" w:type="dxa"/>
            <w:vAlign w:val="center"/>
          </w:tcPr>
          <w:p w14:paraId="7C03A277" w14:textId="77777777" w:rsidR="001826BF" w:rsidRDefault="001826BF" w:rsidP="00F27644">
            <w:pPr>
              <w:spacing w:after="0"/>
              <w:jc w:val="center"/>
              <w:rPr>
                <w:rFonts w:cstheme="minorHAnsi"/>
                <w:noProof/>
              </w:rPr>
            </w:pPr>
            <w:r>
              <w:rPr>
                <w:rFonts w:cstheme="minorHAnsi"/>
                <w:noProof/>
              </w:rPr>
              <w:t>UEF = 0.9254 – (0.0003 * Rated Storage Volume in Gallons)</w:t>
            </w:r>
          </w:p>
        </w:tc>
      </w:tr>
      <w:tr w:rsidR="001826BF" w:rsidRPr="00AD578F" w14:paraId="0120B731" w14:textId="77777777" w:rsidTr="00F27644">
        <w:trPr>
          <w:trHeight w:val="20"/>
          <w:jc w:val="center"/>
        </w:trPr>
        <w:tc>
          <w:tcPr>
            <w:tcW w:w="2965" w:type="dxa"/>
            <w:vMerge/>
            <w:vAlign w:val="center"/>
          </w:tcPr>
          <w:p w14:paraId="74014B77" w14:textId="77777777" w:rsidR="001826BF" w:rsidRPr="00AD578F" w:rsidRDefault="001826BF" w:rsidP="00F27644">
            <w:pPr>
              <w:spacing w:after="0"/>
              <w:jc w:val="center"/>
            </w:pPr>
          </w:p>
        </w:tc>
        <w:tc>
          <w:tcPr>
            <w:tcW w:w="2009" w:type="dxa"/>
            <w:vMerge/>
            <w:vAlign w:val="center"/>
          </w:tcPr>
          <w:p w14:paraId="70B90D9D" w14:textId="77777777" w:rsidR="001826BF" w:rsidRPr="00AD578F" w:rsidRDefault="001826BF" w:rsidP="00F27644">
            <w:pPr>
              <w:spacing w:after="0"/>
              <w:jc w:val="center"/>
            </w:pPr>
          </w:p>
        </w:tc>
        <w:tc>
          <w:tcPr>
            <w:tcW w:w="1231" w:type="dxa"/>
          </w:tcPr>
          <w:p w14:paraId="064C23C5" w14:textId="77777777" w:rsidR="001826BF" w:rsidRDefault="001826BF" w:rsidP="00F27644">
            <w:pPr>
              <w:spacing w:after="0"/>
              <w:jc w:val="center"/>
              <w:rPr>
                <w:rFonts w:cstheme="minorHAnsi"/>
                <w:noProof/>
              </w:rPr>
            </w:pPr>
            <w:r>
              <w:t>Medium</w:t>
            </w:r>
          </w:p>
        </w:tc>
        <w:tc>
          <w:tcPr>
            <w:tcW w:w="5130" w:type="dxa"/>
            <w:vAlign w:val="center"/>
          </w:tcPr>
          <w:p w14:paraId="3204E70D" w14:textId="77777777" w:rsidR="001826BF" w:rsidRPr="00AD578F" w:rsidRDefault="001826BF" w:rsidP="00F27644">
            <w:pPr>
              <w:spacing w:after="0"/>
              <w:jc w:val="center"/>
            </w:pPr>
            <w:r>
              <w:rPr>
                <w:rFonts w:cstheme="minorHAnsi"/>
                <w:noProof/>
              </w:rPr>
              <w:t>UEF = 0.9307 – (0.0002 * Rated Storage Volume in Gallons)</w:t>
            </w:r>
          </w:p>
        </w:tc>
      </w:tr>
      <w:tr w:rsidR="001826BF" w:rsidRPr="00AD578F" w14:paraId="4169A00E" w14:textId="77777777" w:rsidTr="00F27644">
        <w:trPr>
          <w:trHeight w:val="20"/>
          <w:jc w:val="center"/>
        </w:trPr>
        <w:tc>
          <w:tcPr>
            <w:tcW w:w="2965" w:type="dxa"/>
            <w:vMerge/>
            <w:vAlign w:val="center"/>
          </w:tcPr>
          <w:p w14:paraId="5F2081A1" w14:textId="77777777" w:rsidR="001826BF" w:rsidRDefault="001826BF" w:rsidP="00F27644">
            <w:pPr>
              <w:spacing w:after="0"/>
              <w:jc w:val="center"/>
            </w:pPr>
          </w:p>
        </w:tc>
        <w:tc>
          <w:tcPr>
            <w:tcW w:w="2009" w:type="dxa"/>
            <w:vMerge/>
            <w:vAlign w:val="center"/>
          </w:tcPr>
          <w:p w14:paraId="7D19EB7B" w14:textId="77777777" w:rsidR="001826BF" w:rsidRPr="00AD578F" w:rsidRDefault="001826BF" w:rsidP="00F27644">
            <w:pPr>
              <w:spacing w:after="0"/>
              <w:jc w:val="center"/>
            </w:pPr>
          </w:p>
        </w:tc>
        <w:tc>
          <w:tcPr>
            <w:tcW w:w="1231" w:type="dxa"/>
          </w:tcPr>
          <w:p w14:paraId="666BCBDC" w14:textId="77777777" w:rsidR="001826BF" w:rsidRDefault="001826BF" w:rsidP="00F27644">
            <w:pPr>
              <w:spacing w:after="0"/>
              <w:jc w:val="center"/>
              <w:rPr>
                <w:rFonts w:cstheme="minorHAnsi"/>
                <w:noProof/>
              </w:rPr>
            </w:pPr>
            <w:r>
              <w:t>High</w:t>
            </w:r>
          </w:p>
        </w:tc>
        <w:tc>
          <w:tcPr>
            <w:tcW w:w="5130" w:type="dxa"/>
            <w:vAlign w:val="center"/>
          </w:tcPr>
          <w:p w14:paraId="5078B2A1" w14:textId="77777777" w:rsidR="001826BF" w:rsidRDefault="001826BF" w:rsidP="00F27644">
            <w:pPr>
              <w:spacing w:after="0"/>
              <w:jc w:val="center"/>
              <w:rPr>
                <w:rFonts w:cstheme="minorHAnsi"/>
                <w:noProof/>
              </w:rPr>
            </w:pPr>
            <w:r>
              <w:rPr>
                <w:rFonts w:cstheme="minorHAnsi"/>
                <w:noProof/>
              </w:rPr>
              <w:t>UEF = 0.9349 – (0.0001 * Rated Storage Volume in Gallons)</w:t>
            </w:r>
          </w:p>
        </w:tc>
      </w:tr>
      <w:tr w:rsidR="001826BF" w:rsidRPr="00AD578F" w14:paraId="6729E11A" w14:textId="77777777" w:rsidTr="00F27644">
        <w:trPr>
          <w:trHeight w:val="20"/>
          <w:jc w:val="center"/>
        </w:trPr>
        <w:tc>
          <w:tcPr>
            <w:tcW w:w="2965" w:type="dxa"/>
            <w:vMerge/>
            <w:vAlign w:val="center"/>
          </w:tcPr>
          <w:p w14:paraId="0C2E2390" w14:textId="77777777" w:rsidR="001826BF" w:rsidRDefault="001826BF" w:rsidP="00F27644">
            <w:pPr>
              <w:spacing w:after="0"/>
              <w:jc w:val="center"/>
            </w:pPr>
          </w:p>
        </w:tc>
        <w:tc>
          <w:tcPr>
            <w:tcW w:w="2009" w:type="dxa"/>
            <w:vMerge w:val="restart"/>
            <w:vAlign w:val="center"/>
          </w:tcPr>
          <w:p w14:paraId="6117030F" w14:textId="77777777" w:rsidR="001826BF" w:rsidRPr="00AD578F" w:rsidRDefault="001826BF" w:rsidP="00F27644">
            <w:pPr>
              <w:spacing w:after="0"/>
              <w:jc w:val="center"/>
            </w:pPr>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1046"/>
            </w:r>
          </w:p>
        </w:tc>
        <w:tc>
          <w:tcPr>
            <w:tcW w:w="1231" w:type="dxa"/>
          </w:tcPr>
          <w:p w14:paraId="4ADD35AF" w14:textId="77777777" w:rsidR="001826BF" w:rsidRDefault="001826BF" w:rsidP="00F27644">
            <w:pPr>
              <w:spacing w:after="0"/>
              <w:jc w:val="center"/>
              <w:rPr>
                <w:rFonts w:cstheme="minorHAnsi"/>
                <w:noProof/>
              </w:rPr>
            </w:pPr>
            <w:r>
              <w:t>Very small</w:t>
            </w:r>
          </w:p>
        </w:tc>
        <w:tc>
          <w:tcPr>
            <w:tcW w:w="5130" w:type="dxa"/>
            <w:vAlign w:val="center"/>
          </w:tcPr>
          <w:p w14:paraId="23614F3F" w14:textId="77777777" w:rsidR="001826BF" w:rsidRDefault="001826BF" w:rsidP="00F27644">
            <w:pPr>
              <w:spacing w:after="0"/>
              <w:jc w:val="center"/>
              <w:rPr>
                <w:rFonts w:cstheme="minorHAnsi"/>
                <w:noProof/>
              </w:rPr>
            </w:pPr>
            <w:r>
              <w:rPr>
                <w:rFonts w:cstheme="minorHAnsi"/>
                <w:noProof/>
              </w:rPr>
              <w:t>UEF = 1.9236 – (0.0011 * Rated Storage Volume in Gallons)</w:t>
            </w:r>
          </w:p>
        </w:tc>
      </w:tr>
      <w:tr w:rsidR="001826BF" w:rsidRPr="00AD578F" w14:paraId="5B649BF0" w14:textId="77777777" w:rsidTr="00F27644">
        <w:trPr>
          <w:trHeight w:val="20"/>
          <w:jc w:val="center"/>
        </w:trPr>
        <w:tc>
          <w:tcPr>
            <w:tcW w:w="2965" w:type="dxa"/>
            <w:vMerge/>
            <w:vAlign w:val="center"/>
          </w:tcPr>
          <w:p w14:paraId="4CAD8BA5" w14:textId="77777777" w:rsidR="001826BF" w:rsidRDefault="001826BF" w:rsidP="00F27644">
            <w:pPr>
              <w:spacing w:after="0"/>
              <w:jc w:val="center"/>
            </w:pPr>
          </w:p>
        </w:tc>
        <w:tc>
          <w:tcPr>
            <w:tcW w:w="2009" w:type="dxa"/>
            <w:vMerge/>
            <w:vAlign w:val="center"/>
          </w:tcPr>
          <w:p w14:paraId="38D313AE" w14:textId="77777777" w:rsidR="001826BF" w:rsidRPr="00AD578F" w:rsidRDefault="001826BF" w:rsidP="00F27644">
            <w:pPr>
              <w:spacing w:after="0"/>
              <w:jc w:val="center"/>
            </w:pPr>
          </w:p>
        </w:tc>
        <w:tc>
          <w:tcPr>
            <w:tcW w:w="1231" w:type="dxa"/>
          </w:tcPr>
          <w:p w14:paraId="14A6D2C7" w14:textId="77777777" w:rsidR="001826BF" w:rsidRDefault="001826BF" w:rsidP="00F27644">
            <w:pPr>
              <w:spacing w:after="0"/>
              <w:jc w:val="center"/>
              <w:rPr>
                <w:rFonts w:cstheme="minorHAnsi"/>
                <w:noProof/>
              </w:rPr>
            </w:pPr>
            <w:r>
              <w:t>Low</w:t>
            </w:r>
          </w:p>
        </w:tc>
        <w:tc>
          <w:tcPr>
            <w:tcW w:w="5130" w:type="dxa"/>
            <w:vAlign w:val="center"/>
          </w:tcPr>
          <w:p w14:paraId="5EF0EA97" w14:textId="77777777" w:rsidR="001826BF" w:rsidRDefault="001826BF" w:rsidP="00F27644">
            <w:pPr>
              <w:spacing w:after="0"/>
              <w:jc w:val="center"/>
              <w:rPr>
                <w:rFonts w:cstheme="minorHAnsi"/>
                <w:noProof/>
              </w:rPr>
            </w:pPr>
            <w:r>
              <w:rPr>
                <w:rFonts w:cstheme="minorHAnsi"/>
                <w:noProof/>
              </w:rPr>
              <w:t>UEF = 2.0440 – (0.0011 * Rated Storage Volume in Gallons)</w:t>
            </w:r>
          </w:p>
        </w:tc>
      </w:tr>
      <w:tr w:rsidR="001826BF" w:rsidRPr="00AD578F" w14:paraId="2687F9A7" w14:textId="77777777" w:rsidTr="00F27644">
        <w:trPr>
          <w:trHeight w:val="20"/>
          <w:jc w:val="center"/>
        </w:trPr>
        <w:tc>
          <w:tcPr>
            <w:tcW w:w="2965" w:type="dxa"/>
            <w:vMerge/>
            <w:vAlign w:val="center"/>
          </w:tcPr>
          <w:p w14:paraId="3DBF3468" w14:textId="77777777" w:rsidR="001826BF" w:rsidRPr="001C69E3" w:rsidRDefault="001826BF" w:rsidP="00F27644">
            <w:pPr>
              <w:spacing w:after="0"/>
              <w:jc w:val="center"/>
            </w:pPr>
          </w:p>
        </w:tc>
        <w:tc>
          <w:tcPr>
            <w:tcW w:w="2009" w:type="dxa"/>
            <w:vMerge/>
            <w:vAlign w:val="center"/>
          </w:tcPr>
          <w:p w14:paraId="6B4A5B09" w14:textId="77777777" w:rsidR="001826BF" w:rsidRPr="00AD578F" w:rsidRDefault="001826BF" w:rsidP="00F27644">
            <w:pPr>
              <w:spacing w:after="0"/>
              <w:jc w:val="center"/>
            </w:pPr>
          </w:p>
        </w:tc>
        <w:tc>
          <w:tcPr>
            <w:tcW w:w="1231" w:type="dxa"/>
          </w:tcPr>
          <w:p w14:paraId="1E935FA2" w14:textId="77777777" w:rsidR="001826BF" w:rsidRDefault="001826BF" w:rsidP="00F27644">
            <w:pPr>
              <w:spacing w:after="0"/>
              <w:jc w:val="center"/>
              <w:rPr>
                <w:rFonts w:cstheme="minorHAnsi"/>
                <w:noProof/>
              </w:rPr>
            </w:pPr>
            <w:r>
              <w:t>Medium</w:t>
            </w:r>
          </w:p>
        </w:tc>
        <w:tc>
          <w:tcPr>
            <w:tcW w:w="5130" w:type="dxa"/>
            <w:vAlign w:val="center"/>
          </w:tcPr>
          <w:p w14:paraId="16C88AF8" w14:textId="77777777" w:rsidR="001826BF" w:rsidRPr="00AD578F" w:rsidRDefault="001826BF" w:rsidP="00F27644">
            <w:pPr>
              <w:spacing w:after="0"/>
              <w:jc w:val="center"/>
            </w:pPr>
            <w:r>
              <w:rPr>
                <w:rFonts w:cstheme="minorHAnsi"/>
                <w:noProof/>
              </w:rPr>
              <w:t>UEF = 2.1171 – (0.0011 * Rated Storage Volume in Gallons)</w:t>
            </w:r>
          </w:p>
        </w:tc>
      </w:tr>
      <w:tr w:rsidR="001826BF" w:rsidRPr="00AD578F" w14:paraId="58A3016E" w14:textId="77777777" w:rsidTr="00F27644">
        <w:trPr>
          <w:trHeight w:val="20"/>
          <w:jc w:val="center"/>
        </w:trPr>
        <w:tc>
          <w:tcPr>
            <w:tcW w:w="2965" w:type="dxa"/>
            <w:vMerge/>
            <w:vAlign w:val="center"/>
          </w:tcPr>
          <w:p w14:paraId="49813FED" w14:textId="77777777" w:rsidR="001826BF" w:rsidRPr="001C69E3" w:rsidRDefault="001826BF" w:rsidP="00F27644">
            <w:pPr>
              <w:spacing w:after="0"/>
              <w:jc w:val="center"/>
            </w:pPr>
          </w:p>
        </w:tc>
        <w:tc>
          <w:tcPr>
            <w:tcW w:w="2009" w:type="dxa"/>
            <w:vMerge/>
            <w:vAlign w:val="center"/>
          </w:tcPr>
          <w:p w14:paraId="7E7E5324" w14:textId="77777777" w:rsidR="001826BF" w:rsidRPr="00AD578F" w:rsidRDefault="001826BF" w:rsidP="00F27644">
            <w:pPr>
              <w:spacing w:after="0"/>
              <w:jc w:val="center"/>
            </w:pPr>
          </w:p>
        </w:tc>
        <w:tc>
          <w:tcPr>
            <w:tcW w:w="1231" w:type="dxa"/>
          </w:tcPr>
          <w:p w14:paraId="4F48896F" w14:textId="77777777" w:rsidR="001826BF" w:rsidRDefault="001826BF" w:rsidP="00F27644">
            <w:pPr>
              <w:spacing w:after="0"/>
              <w:jc w:val="center"/>
              <w:rPr>
                <w:rFonts w:cstheme="minorHAnsi"/>
                <w:noProof/>
              </w:rPr>
            </w:pPr>
            <w:r>
              <w:t>High</w:t>
            </w:r>
          </w:p>
        </w:tc>
        <w:tc>
          <w:tcPr>
            <w:tcW w:w="5130" w:type="dxa"/>
            <w:vAlign w:val="center"/>
          </w:tcPr>
          <w:p w14:paraId="2CCD3CD2" w14:textId="77777777" w:rsidR="001826BF" w:rsidRDefault="001826BF" w:rsidP="00F27644">
            <w:pPr>
              <w:spacing w:after="0"/>
              <w:jc w:val="center"/>
              <w:rPr>
                <w:rFonts w:cstheme="minorHAnsi"/>
                <w:noProof/>
              </w:rPr>
            </w:pPr>
            <w:r>
              <w:rPr>
                <w:rFonts w:cstheme="minorHAnsi"/>
                <w:noProof/>
              </w:rPr>
              <w:t>UEF = 2.2418 – (0.0011 * Rated Storage Volume in Gallons)</w:t>
            </w:r>
          </w:p>
        </w:tc>
      </w:tr>
      <w:tr w:rsidR="001826BF" w:rsidRPr="00AD578F" w14:paraId="42AC886B" w14:textId="77777777" w:rsidTr="00F27644">
        <w:trPr>
          <w:trHeight w:val="20"/>
          <w:jc w:val="center"/>
        </w:trPr>
        <w:tc>
          <w:tcPr>
            <w:tcW w:w="2965" w:type="dxa"/>
            <w:vMerge w:val="restart"/>
            <w:vAlign w:val="center"/>
          </w:tcPr>
          <w:p w14:paraId="007ABB32" w14:textId="77777777" w:rsidR="001826BF" w:rsidRPr="00AD578F" w:rsidRDefault="001826BF" w:rsidP="00F27644">
            <w:pPr>
              <w:spacing w:after="0"/>
              <w:jc w:val="center"/>
            </w:pPr>
            <w:r>
              <w:t xml:space="preserve">Residential </w:t>
            </w:r>
            <w:r w:rsidRPr="00AD578F">
              <w:t xml:space="preserve">Electric </w:t>
            </w:r>
            <w:r>
              <w:t xml:space="preserve">Instantaneous </w:t>
            </w:r>
            <w:r w:rsidRPr="00AD578F">
              <w:t>Water Heaters</w:t>
            </w:r>
            <w:r>
              <w:t xml:space="preserve"> </w:t>
            </w:r>
          </w:p>
        </w:tc>
        <w:tc>
          <w:tcPr>
            <w:tcW w:w="2009" w:type="dxa"/>
            <w:vMerge w:val="restart"/>
            <w:vAlign w:val="center"/>
          </w:tcPr>
          <w:p w14:paraId="7F6C25A8" w14:textId="77777777" w:rsidR="001826BF" w:rsidRPr="00AD578F" w:rsidRDefault="001826BF" w:rsidP="00F27644">
            <w:pPr>
              <w:spacing w:after="0"/>
              <w:jc w:val="center"/>
            </w:pPr>
            <w:r w:rsidRPr="00AD578F">
              <w:t>≤</w:t>
            </w:r>
            <w:r>
              <w:t xml:space="preserve">12kW and </w:t>
            </w:r>
            <w:r w:rsidRPr="00AD578F">
              <w:t>≤</w:t>
            </w:r>
            <w:r>
              <w:t>2 gal</w:t>
            </w:r>
          </w:p>
        </w:tc>
        <w:tc>
          <w:tcPr>
            <w:tcW w:w="1231" w:type="dxa"/>
          </w:tcPr>
          <w:p w14:paraId="72ED9C95" w14:textId="77777777" w:rsidR="001826BF" w:rsidRDefault="001826BF" w:rsidP="00F27644">
            <w:pPr>
              <w:spacing w:after="0"/>
              <w:jc w:val="center"/>
            </w:pPr>
            <w:r>
              <w:t>All other</w:t>
            </w:r>
          </w:p>
        </w:tc>
        <w:tc>
          <w:tcPr>
            <w:tcW w:w="5130" w:type="dxa"/>
            <w:vAlign w:val="center"/>
          </w:tcPr>
          <w:p w14:paraId="209D03EE" w14:textId="77777777" w:rsidR="001826BF" w:rsidRPr="00AD578F" w:rsidRDefault="001826BF" w:rsidP="00F27644">
            <w:pPr>
              <w:spacing w:after="0"/>
              <w:jc w:val="center"/>
            </w:pPr>
            <w:r>
              <w:t>UEF = 0.91</w:t>
            </w:r>
          </w:p>
        </w:tc>
      </w:tr>
      <w:tr w:rsidR="001826BF" w:rsidRPr="00AD578F" w14:paraId="1E29B4A1" w14:textId="77777777" w:rsidTr="00F27644">
        <w:trPr>
          <w:trHeight w:val="20"/>
          <w:jc w:val="center"/>
        </w:trPr>
        <w:tc>
          <w:tcPr>
            <w:tcW w:w="2965" w:type="dxa"/>
            <w:vMerge/>
            <w:vAlign w:val="center"/>
          </w:tcPr>
          <w:p w14:paraId="6FFA4B3B" w14:textId="77777777" w:rsidR="001826BF" w:rsidRDefault="001826BF" w:rsidP="00F27644">
            <w:pPr>
              <w:spacing w:after="0"/>
              <w:jc w:val="center"/>
            </w:pPr>
          </w:p>
        </w:tc>
        <w:tc>
          <w:tcPr>
            <w:tcW w:w="2009" w:type="dxa"/>
            <w:vMerge/>
            <w:vAlign w:val="center"/>
          </w:tcPr>
          <w:p w14:paraId="702518E2" w14:textId="77777777" w:rsidR="001826BF" w:rsidRPr="00AD578F" w:rsidRDefault="001826BF" w:rsidP="00F27644">
            <w:pPr>
              <w:spacing w:after="0"/>
              <w:jc w:val="center"/>
            </w:pPr>
          </w:p>
        </w:tc>
        <w:tc>
          <w:tcPr>
            <w:tcW w:w="1231" w:type="dxa"/>
          </w:tcPr>
          <w:p w14:paraId="5A387915" w14:textId="77777777" w:rsidR="001826BF" w:rsidRDefault="001826BF" w:rsidP="00F27644">
            <w:pPr>
              <w:spacing w:after="0"/>
              <w:jc w:val="center"/>
            </w:pPr>
            <w:r>
              <w:t>High</w:t>
            </w:r>
          </w:p>
        </w:tc>
        <w:tc>
          <w:tcPr>
            <w:tcW w:w="5130" w:type="dxa"/>
            <w:vAlign w:val="center"/>
          </w:tcPr>
          <w:p w14:paraId="4389F285" w14:textId="77777777" w:rsidR="001826BF" w:rsidRDefault="001826BF" w:rsidP="00F27644">
            <w:pPr>
              <w:spacing w:after="0"/>
              <w:jc w:val="center"/>
            </w:pPr>
            <w:r>
              <w:t>UEF = 0.92</w:t>
            </w:r>
          </w:p>
        </w:tc>
      </w:tr>
      <w:tr w:rsidR="001826BF" w:rsidRPr="00AD578F" w14:paraId="4B1AB353" w14:textId="77777777" w:rsidTr="00F27644">
        <w:trPr>
          <w:trHeight w:val="20"/>
          <w:jc w:val="center"/>
        </w:trPr>
        <w:tc>
          <w:tcPr>
            <w:tcW w:w="2965" w:type="dxa"/>
            <w:vAlign w:val="center"/>
          </w:tcPr>
          <w:p w14:paraId="410355F0" w14:textId="77777777" w:rsidR="001826BF" w:rsidRDefault="001826BF" w:rsidP="00F27644">
            <w:pPr>
              <w:spacing w:after="0"/>
              <w:jc w:val="center"/>
            </w:pPr>
            <w:r w:rsidRPr="00B362B9">
              <w:rPr>
                <w:rFonts w:cs="Calibri"/>
                <w:color w:val="000000"/>
                <w:u w:val="single"/>
              </w:rPr>
              <w:t>Residential-duty Commercial</w:t>
            </w:r>
          </w:p>
          <w:p w14:paraId="38049CAC" w14:textId="77777777" w:rsidR="001826BF" w:rsidRPr="001C69E3" w:rsidRDefault="001826BF" w:rsidP="00F27644">
            <w:pPr>
              <w:spacing w:after="0"/>
              <w:jc w:val="center"/>
            </w:pPr>
            <w:r w:rsidRPr="00AD578F">
              <w:t xml:space="preserve">Electric </w:t>
            </w:r>
            <w:r>
              <w:t xml:space="preserve">Instantaneous </w:t>
            </w:r>
            <w:r w:rsidRPr="00AD578F">
              <w:t>Water Heaters</w:t>
            </w:r>
          </w:p>
        </w:tc>
        <w:tc>
          <w:tcPr>
            <w:tcW w:w="2009" w:type="dxa"/>
            <w:vAlign w:val="center"/>
          </w:tcPr>
          <w:p w14:paraId="23FB4D13" w14:textId="77777777" w:rsidR="001826BF" w:rsidRPr="00AD578F" w:rsidRDefault="001826BF" w:rsidP="00F27644">
            <w:pPr>
              <w:spacing w:after="0"/>
              <w:jc w:val="center"/>
            </w:pPr>
            <w:r w:rsidRPr="00AD578F">
              <w:t>&gt; 12kW</w:t>
            </w:r>
            <w:r>
              <w:t xml:space="preserve"> and </w:t>
            </w:r>
            <w:r w:rsidRPr="00AD578F">
              <w:t>≤</w:t>
            </w:r>
            <w:r>
              <w:t xml:space="preserve">58.6 kW and </w:t>
            </w:r>
            <w:r w:rsidRPr="00AD578F">
              <w:t>≤</w:t>
            </w:r>
            <w:r>
              <w:t>2 gal</w:t>
            </w:r>
          </w:p>
        </w:tc>
        <w:tc>
          <w:tcPr>
            <w:tcW w:w="1231" w:type="dxa"/>
            <w:vAlign w:val="center"/>
          </w:tcPr>
          <w:p w14:paraId="7AC89C87" w14:textId="77777777" w:rsidR="001826BF" w:rsidRDefault="001826BF" w:rsidP="00F27644">
            <w:pPr>
              <w:spacing w:after="0"/>
              <w:jc w:val="center"/>
            </w:pPr>
            <w:r>
              <w:t>All</w:t>
            </w:r>
          </w:p>
        </w:tc>
        <w:tc>
          <w:tcPr>
            <w:tcW w:w="5130" w:type="dxa"/>
            <w:vAlign w:val="center"/>
          </w:tcPr>
          <w:p w14:paraId="7D29E3F2" w14:textId="77777777" w:rsidR="001826BF" w:rsidRPr="00AD578F" w:rsidRDefault="001826BF" w:rsidP="00F27644">
            <w:pPr>
              <w:spacing w:after="0"/>
              <w:jc w:val="center"/>
            </w:pPr>
            <w:r>
              <w:t>UEF = 0.80</w:t>
            </w:r>
          </w:p>
        </w:tc>
      </w:tr>
    </w:tbl>
    <w:p w14:paraId="5A5E4D18" w14:textId="77777777" w:rsidR="001826BF" w:rsidRDefault="001826BF" w:rsidP="001826BF">
      <w:pPr>
        <w:tabs>
          <w:tab w:val="left" w:pos="1350"/>
        </w:tabs>
        <w:spacing w:before="120"/>
        <w:ind w:left="1350"/>
        <w:rPr>
          <w:noProof/>
        </w:rPr>
      </w:pPr>
      <w:r>
        <w:rPr>
          <w:noProof/>
        </w:rPr>
        <w:t>Draw patterns are based on first hour rating (gallons) for storage tanks and maximum flow (GPM) for instantaneous as shown below:</w:t>
      </w:r>
      <w:r>
        <w:rPr>
          <w:rStyle w:val="FootnoteReference"/>
        </w:rPr>
        <w:footnoteReference w:id="1047"/>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68E227FD" w14:textId="77777777" w:rsidTr="00F27644">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EC078AB" w14:textId="77777777" w:rsidR="001826BF" w:rsidRDefault="001826BF" w:rsidP="00F27644">
            <w:pPr>
              <w:spacing w:after="0" w:line="276" w:lineRule="auto"/>
              <w:jc w:val="center"/>
              <w:rPr>
                <w:b/>
                <w:color w:val="FFFFFF"/>
              </w:rPr>
            </w:pPr>
            <w:r>
              <w:rPr>
                <w:b/>
                <w:color w:val="FFFFFF"/>
              </w:rPr>
              <w:t>Storage Water Heater Draw Pattern</w:t>
            </w:r>
          </w:p>
        </w:tc>
      </w:tr>
      <w:tr w:rsidR="001826BF" w:rsidRPr="00E43BDC" w14:paraId="0E4C4AEA" w14:textId="77777777" w:rsidTr="00F27644">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4724F618" w14:textId="77777777" w:rsidR="001826BF" w:rsidRDefault="001826BF" w:rsidP="00F27644">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7001C0BF" w14:textId="77777777" w:rsidR="001826BF" w:rsidRPr="00E43BDC" w:rsidRDefault="001826BF" w:rsidP="00F27644">
            <w:pPr>
              <w:spacing w:after="0" w:line="276" w:lineRule="auto"/>
              <w:jc w:val="center"/>
              <w:rPr>
                <w:b/>
                <w:bCs/>
                <w:color w:val="FFFFFF"/>
              </w:rPr>
            </w:pPr>
            <w:r>
              <w:rPr>
                <w:b/>
                <w:color w:val="FFFFFF"/>
              </w:rPr>
              <w:t>First Hour Rating (gallons)</w:t>
            </w:r>
          </w:p>
        </w:tc>
      </w:tr>
      <w:tr w:rsidR="001826BF" w:rsidRPr="00E43BDC" w14:paraId="05CE037B"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1FE2994C" w14:textId="77777777" w:rsidR="001826BF" w:rsidRDefault="001826BF" w:rsidP="00F27644">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531FCB7B" w14:textId="77777777" w:rsidR="001826BF" w:rsidRDefault="001826BF" w:rsidP="00F27644">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1826BF" w:rsidRPr="00E43BDC" w14:paraId="326D2645"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4B683856" w14:textId="77777777" w:rsidR="001826BF" w:rsidRDefault="001826BF" w:rsidP="00F27644">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78460CFC"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1826BF" w:rsidRPr="00E43BDC" w14:paraId="39D8EFC6"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2061EF53" w14:textId="77777777" w:rsidR="001826BF" w:rsidRDefault="001826BF" w:rsidP="00F27644">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6826F6DA"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1826BF" w:rsidRPr="00E43BDC" w14:paraId="25E0F540"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52734BF5" w14:textId="77777777" w:rsidR="001826BF" w:rsidRDefault="001826BF" w:rsidP="00F27644">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2C35C55B"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422D4CC6" w14:textId="77777777" w:rsidR="001826BF" w:rsidRDefault="001826BF" w:rsidP="001826BF">
      <w:pPr>
        <w:rPr>
          <w:rFonts w:cstheme="minorHAnsi"/>
          <w:noProof/>
        </w:rPr>
      </w:pP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65ED1E61" w14:textId="77777777" w:rsidTr="00F27644">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5EE72E6E" w14:textId="77777777" w:rsidR="001826BF" w:rsidRDefault="001826BF" w:rsidP="00F27644">
            <w:pPr>
              <w:spacing w:after="0" w:line="276" w:lineRule="auto"/>
              <w:jc w:val="center"/>
              <w:rPr>
                <w:b/>
                <w:color w:val="FFFFFF"/>
              </w:rPr>
            </w:pPr>
            <w:r>
              <w:rPr>
                <w:b/>
                <w:color w:val="FFFFFF"/>
              </w:rPr>
              <w:t>Instantaneous Water Heater Draw Pattern</w:t>
            </w:r>
          </w:p>
        </w:tc>
      </w:tr>
      <w:tr w:rsidR="001826BF" w:rsidRPr="00E43BDC" w14:paraId="0CEB50E5" w14:textId="77777777" w:rsidTr="00F27644">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54B36912" w14:textId="77777777" w:rsidR="001826BF" w:rsidRDefault="001826BF" w:rsidP="00F27644">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01D2BEB8" w14:textId="77777777" w:rsidR="001826BF" w:rsidRPr="00E43BDC" w:rsidRDefault="001826BF" w:rsidP="00F27644">
            <w:pPr>
              <w:spacing w:after="0" w:line="276" w:lineRule="auto"/>
              <w:jc w:val="center"/>
              <w:rPr>
                <w:b/>
                <w:bCs/>
                <w:color w:val="FFFFFF"/>
              </w:rPr>
            </w:pPr>
            <w:r>
              <w:rPr>
                <w:b/>
                <w:color w:val="FFFFFF"/>
              </w:rPr>
              <w:t>Max GPM</w:t>
            </w:r>
          </w:p>
        </w:tc>
      </w:tr>
      <w:tr w:rsidR="001826BF" w14:paraId="769D01DA"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A8B0F93" w14:textId="77777777" w:rsidR="001826BF" w:rsidRDefault="001826BF" w:rsidP="00F27644">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03E15596" w14:textId="77777777" w:rsidR="001826BF" w:rsidRDefault="001826BF" w:rsidP="00F27644">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&lt; 1.7</w:t>
            </w:r>
          </w:p>
        </w:tc>
      </w:tr>
      <w:tr w:rsidR="001826BF" w:rsidRPr="00E43BDC" w14:paraId="103052D6"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005D0867" w14:textId="77777777" w:rsidR="001826BF" w:rsidRDefault="001826BF" w:rsidP="00F27644">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0C1802CE"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1.7</w:t>
            </w:r>
            <w:r w:rsidRPr="00E05EDF">
              <w:rPr>
                <w:rFonts w:cs="Arial"/>
                <w:color w:val="000000"/>
              </w:rPr>
              <w:t xml:space="preserve"> and </w:t>
            </w:r>
            <w:r w:rsidRPr="00E05EDF">
              <w:rPr>
                <w:rFonts w:cs="Calibri"/>
                <w:color w:val="000000"/>
              </w:rPr>
              <w:t>&lt;</w:t>
            </w:r>
            <w:r>
              <w:rPr>
                <w:rFonts w:cs="Calibri"/>
                <w:color w:val="000000"/>
              </w:rPr>
              <w:t xml:space="preserve"> 2.8</w:t>
            </w:r>
          </w:p>
        </w:tc>
      </w:tr>
      <w:tr w:rsidR="001826BF" w:rsidRPr="00E43BDC" w14:paraId="4EA3748F"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28E68DDD" w14:textId="77777777" w:rsidR="001826BF" w:rsidRDefault="001826BF" w:rsidP="00F27644">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2FDD0F5F" w14:textId="77777777" w:rsidR="001826BF" w:rsidRPr="00E43BDC" w:rsidRDefault="001826BF" w:rsidP="00F27644">
            <w:pPr>
              <w:spacing w:after="0" w:line="276" w:lineRule="auto"/>
              <w:jc w:val="center"/>
              <w:rPr>
                <w:rFonts w:cs="Arial"/>
                <w:color w:val="000000"/>
              </w:rPr>
            </w:pPr>
            <w:r w:rsidRPr="00E05EDF">
              <w:rPr>
                <w:rFonts w:cs="Calibri"/>
                <w:color w:val="000000"/>
              </w:rPr>
              <w:t>≥</w:t>
            </w:r>
            <w:r>
              <w:rPr>
                <w:rFonts w:cs="Calibri"/>
                <w:color w:val="000000"/>
              </w:rPr>
              <w:t xml:space="preserve"> 2.8</w:t>
            </w:r>
            <w:r w:rsidRPr="00E05EDF">
              <w:rPr>
                <w:rFonts w:cs="Arial"/>
                <w:color w:val="000000"/>
              </w:rPr>
              <w:t xml:space="preserve"> and </w:t>
            </w:r>
            <w:r w:rsidRPr="00E05EDF">
              <w:rPr>
                <w:rFonts w:cs="Calibri"/>
                <w:color w:val="000000"/>
              </w:rPr>
              <w:t xml:space="preserve">&lt; </w:t>
            </w:r>
            <w:r>
              <w:rPr>
                <w:rFonts w:cs="Calibri"/>
                <w:color w:val="000000"/>
              </w:rPr>
              <w:t>4</w:t>
            </w:r>
          </w:p>
        </w:tc>
      </w:tr>
      <w:tr w:rsidR="001826BF" w:rsidRPr="00E43BDC" w14:paraId="3CA3BA07"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6FBB6741" w14:textId="77777777" w:rsidR="001826BF" w:rsidRDefault="001826BF" w:rsidP="00F27644">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03750DEC"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4</w:t>
            </w:r>
          </w:p>
        </w:tc>
      </w:tr>
    </w:tbl>
    <w:p w14:paraId="70246739" w14:textId="77777777" w:rsidR="001826BF" w:rsidRDefault="001826BF" w:rsidP="001826BF">
      <w:pPr>
        <w:ind w:left="2160" w:hanging="1440"/>
        <w:rPr>
          <w:noProof/>
        </w:rPr>
      </w:pPr>
    </w:p>
    <w:p w14:paraId="3F98D6E4" w14:textId="77777777" w:rsidR="001826BF" w:rsidRDefault="001826BF" w:rsidP="001826BF">
      <w:pPr>
        <w:ind w:left="2160" w:hanging="1440"/>
        <w:rPr>
          <w:noProof/>
        </w:rPr>
      </w:pPr>
      <w:r>
        <w:rPr>
          <w:noProof/>
        </w:rPr>
        <w:t>U</w:t>
      </w:r>
      <w:r w:rsidRPr="00A2260F">
        <w:rPr>
          <w:noProof/>
        </w:rPr>
        <w:t>E</w:t>
      </w:r>
      <w:r>
        <w:rPr>
          <w:noProof/>
        </w:rPr>
        <w:t>F</w:t>
      </w:r>
      <w:r w:rsidRPr="007F1B25">
        <w:rPr>
          <w:noProof/>
          <w:vertAlign w:val="subscript"/>
        </w:rPr>
        <w:tab/>
      </w:r>
      <w:r>
        <w:rPr>
          <w:noProof/>
        </w:rPr>
        <w:t>=</w:t>
      </w:r>
      <w:r w:rsidRPr="00506643">
        <w:rPr>
          <w:noProof/>
        </w:rPr>
        <w:t xml:space="preserve"> Rated efficiency of efficient water heater expressed as</w:t>
      </w:r>
      <w:r>
        <w:rPr>
          <w:noProof/>
        </w:rPr>
        <w:t xml:space="preserve"> Uniform</w:t>
      </w:r>
      <w:r w:rsidRPr="00506643">
        <w:rPr>
          <w:noProof/>
        </w:rPr>
        <w:t xml:space="preserve"> Energy Factor (</w:t>
      </w:r>
      <w:r>
        <w:rPr>
          <w:noProof/>
        </w:rPr>
        <w:t>U</w:t>
      </w:r>
      <w:r w:rsidRPr="00506643">
        <w:rPr>
          <w:noProof/>
        </w:rPr>
        <w:t xml:space="preserve">EF) </w:t>
      </w:r>
    </w:p>
    <w:p w14:paraId="6578B2EE" w14:textId="77777777" w:rsidR="001826BF" w:rsidRDefault="001826BF" w:rsidP="001826BF">
      <w:pPr>
        <w:ind w:left="1440" w:firstLine="720"/>
        <w:rPr>
          <w:noProof/>
        </w:rPr>
      </w:pPr>
      <w:r>
        <w:rPr>
          <w:noProof/>
        </w:rPr>
        <w:t>= Actual</w:t>
      </w:r>
    </w:p>
    <w:p w14:paraId="627546F3" w14:textId="77777777" w:rsidR="001826BF" w:rsidRDefault="001826BF" w:rsidP="001826BF">
      <w:r>
        <w:tab/>
        <w:t>3412</w:t>
      </w:r>
      <w:r>
        <w:tab/>
      </w:r>
      <w:r>
        <w:tab/>
        <w:t>= Converts Btu to kWh</w:t>
      </w:r>
    </w:p>
    <w:p w14:paraId="482FC719" w14:textId="77777777" w:rsidR="001826BF" w:rsidRDefault="001826BF" w:rsidP="001826BF">
      <w:r>
        <w:tab/>
        <w:t>SF</w:t>
      </w:r>
      <w:r>
        <w:tab/>
      </w:r>
      <w:r>
        <w:tab/>
        <w:t>= Savings factor based on Building type</w:t>
      </w:r>
    </w:p>
    <w:tbl>
      <w:tblPr>
        <w:tblW w:w="4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2502"/>
      </w:tblGrid>
      <w:tr w:rsidR="001826BF" w:rsidRPr="00384983" w14:paraId="5474DF09" w14:textId="77777777" w:rsidTr="00F27644">
        <w:trPr>
          <w:trHeight w:val="20"/>
          <w:tblHeader/>
          <w:jc w:val="center"/>
        </w:trPr>
        <w:tc>
          <w:tcPr>
            <w:tcW w:w="1873" w:type="dxa"/>
            <w:shd w:val="clear" w:color="auto" w:fill="808080"/>
            <w:noWrap/>
            <w:vAlign w:val="center"/>
            <w:hideMark/>
          </w:tcPr>
          <w:p w14:paraId="6BF5D65B" w14:textId="77777777" w:rsidR="001826BF" w:rsidRPr="00384983" w:rsidRDefault="001826BF" w:rsidP="00F27644">
            <w:pPr>
              <w:spacing w:after="0"/>
              <w:jc w:val="center"/>
              <w:rPr>
                <w:b/>
                <w:bCs/>
                <w:color w:val="FFFFFF"/>
              </w:rPr>
            </w:pPr>
            <w:r w:rsidRPr="00384983">
              <w:rPr>
                <w:b/>
                <w:bCs/>
                <w:color w:val="FFFFFF"/>
              </w:rPr>
              <w:t>Building Type</w:t>
            </w:r>
          </w:p>
        </w:tc>
        <w:tc>
          <w:tcPr>
            <w:tcW w:w="2502" w:type="dxa"/>
            <w:shd w:val="clear" w:color="auto" w:fill="808080"/>
            <w:noWrap/>
            <w:vAlign w:val="center"/>
            <w:hideMark/>
          </w:tcPr>
          <w:p w14:paraId="512D5DD0" w14:textId="77777777" w:rsidR="001826BF" w:rsidRPr="00384983" w:rsidRDefault="001826BF" w:rsidP="00F27644">
            <w:pPr>
              <w:spacing w:after="0"/>
              <w:jc w:val="center"/>
              <w:rPr>
                <w:b/>
                <w:bCs/>
                <w:color w:val="FFFFFF"/>
              </w:rPr>
            </w:pPr>
            <w:r>
              <w:rPr>
                <w:b/>
                <w:bCs/>
                <w:color w:val="FFFFFF"/>
              </w:rPr>
              <w:t>Savings Factor</w:t>
            </w:r>
            <w:r>
              <w:rPr>
                <w:rStyle w:val="FootnoteReference"/>
                <w:b/>
                <w:bCs/>
                <w:color w:val="FFFFFF"/>
              </w:rPr>
              <w:footnoteReference w:id="1048"/>
            </w:r>
          </w:p>
        </w:tc>
      </w:tr>
      <w:tr w:rsidR="001826BF" w:rsidRPr="00384983" w14:paraId="0CC848A1" w14:textId="77777777" w:rsidTr="00F27644">
        <w:trPr>
          <w:trHeight w:val="20"/>
          <w:jc w:val="center"/>
        </w:trPr>
        <w:tc>
          <w:tcPr>
            <w:tcW w:w="1873" w:type="dxa"/>
            <w:shd w:val="clear" w:color="auto" w:fill="auto"/>
            <w:noWrap/>
            <w:vAlign w:val="center"/>
            <w:hideMark/>
          </w:tcPr>
          <w:p w14:paraId="229D3A62" w14:textId="77777777" w:rsidR="001826BF" w:rsidRPr="00384983" w:rsidRDefault="001826BF" w:rsidP="00F27644">
            <w:pPr>
              <w:spacing w:after="0"/>
              <w:jc w:val="center"/>
              <w:rPr>
                <w:color w:val="000000"/>
              </w:rPr>
            </w:pPr>
            <w:r w:rsidRPr="00F216E4">
              <w:rPr>
                <w:noProof/>
              </w:rPr>
              <w:t>Single-Family - Deemed</w:t>
            </w:r>
          </w:p>
        </w:tc>
        <w:tc>
          <w:tcPr>
            <w:tcW w:w="2502" w:type="dxa"/>
            <w:shd w:val="clear" w:color="auto" w:fill="auto"/>
            <w:noWrap/>
            <w:vAlign w:val="center"/>
          </w:tcPr>
          <w:p w14:paraId="04D57A7A" w14:textId="77777777" w:rsidR="001826BF" w:rsidRPr="00384983" w:rsidRDefault="001826BF" w:rsidP="00F27644">
            <w:pPr>
              <w:spacing w:after="0"/>
              <w:jc w:val="center"/>
              <w:rPr>
                <w:color w:val="000000"/>
              </w:rPr>
            </w:pPr>
            <w:r>
              <w:rPr>
                <w:color w:val="000000"/>
              </w:rPr>
              <w:t>9%</w:t>
            </w:r>
          </w:p>
        </w:tc>
      </w:tr>
      <w:tr w:rsidR="001826BF" w:rsidRPr="00384983" w14:paraId="5E708298" w14:textId="77777777" w:rsidTr="00F27644">
        <w:trPr>
          <w:trHeight w:val="20"/>
          <w:jc w:val="center"/>
        </w:trPr>
        <w:tc>
          <w:tcPr>
            <w:tcW w:w="1873" w:type="dxa"/>
            <w:shd w:val="clear" w:color="auto" w:fill="auto"/>
            <w:noWrap/>
            <w:vAlign w:val="center"/>
            <w:hideMark/>
          </w:tcPr>
          <w:p w14:paraId="7A9705B4" w14:textId="77777777" w:rsidR="001826BF" w:rsidRPr="00384983" w:rsidRDefault="001826BF" w:rsidP="00F27644">
            <w:pPr>
              <w:spacing w:after="0"/>
              <w:jc w:val="center"/>
              <w:rPr>
                <w:color w:val="000000"/>
              </w:rPr>
            </w:pPr>
            <w:r>
              <w:t>Multifamily - Deemed</w:t>
            </w:r>
          </w:p>
        </w:tc>
        <w:tc>
          <w:tcPr>
            <w:tcW w:w="2502" w:type="dxa"/>
            <w:shd w:val="clear" w:color="auto" w:fill="auto"/>
            <w:noWrap/>
            <w:vAlign w:val="center"/>
          </w:tcPr>
          <w:p w14:paraId="0EC2B398" w14:textId="77777777" w:rsidR="001826BF" w:rsidRPr="00384983" w:rsidRDefault="001826BF" w:rsidP="00F27644">
            <w:pPr>
              <w:spacing w:after="0"/>
              <w:jc w:val="center"/>
              <w:rPr>
                <w:color w:val="000000"/>
              </w:rPr>
            </w:pPr>
            <w:r>
              <w:rPr>
                <w:color w:val="000000"/>
              </w:rPr>
              <w:t>9%</w:t>
            </w:r>
          </w:p>
        </w:tc>
      </w:tr>
    </w:tbl>
    <w:p w14:paraId="1D4ED9C9" w14:textId="77777777" w:rsidR="001826BF" w:rsidRDefault="001826BF" w:rsidP="001826BF"/>
    <w:p w14:paraId="7505C251" w14:textId="77777777" w:rsidR="001826BF" w:rsidRPr="00614ECB" w:rsidRDefault="0004526A" w:rsidP="001826BF">
      <w:pPr>
        <w:rPr>
          <w:rFonts w:eastAsiaTheme="minorEastAsia"/>
        </w:rPr>
      </w:pPr>
      <m:oMathPara>
        <m:oMath>
          <m:r>
            <w:rPr>
              <w:rFonts w:ascii="Cambria Math" w:hAnsi="Cambria Math"/>
            </w:rPr>
            <m:t>∆kW</m:t>
          </m:r>
          <m:sSub>
            <m:sSubPr>
              <m:ctrlPr>
                <w:rPr>
                  <w:rFonts w:ascii="Cambria Math" w:hAnsi="Cambria Math"/>
                  <w:i/>
                </w:rPr>
              </m:ctrlPr>
            </m:sSubPr>
            <m:e>
              <m:r>
                <w:rPr>
                  <w:rFonts w:ascii="Cambria Math" w:hAnsi="Cambria Math"/>
                </w:rPr>
                <m:t>h</m:t>
              </m:r>
            </m:e>
            <m:sub>
              <m:r>
                <w:rPr>
                  <w:rFonts w:ascii="Cambria Math" w:hAnsi="Cambria Math"/>
                </w:rPr>
                <m:t>pump</m:t>
              </m:r>
            </m:sub>
          </m:sSub>
          <m:r>
            <w:rPr>
              <w:rFonts w:ascii="Cambria Math" w:hAnsi="Cambria Math"/>
            </w:rPr>
            <m:t>=</m:t>
          </m:r>
          <m:f>
            <m:fPr>
              <m:ctrlPr>
                <w:rPr>
                  <w:rFonts w:ascii="Cambria Math" w:eastAsiaTheme="minorEastAsia" w:hAnsi="Cambria Math"/>
                  <w:i/>
                </w:rPr>
              </m:ctrlPr>
            </m:fPr>
            <m:num>
              <m:r>
                <w:rPr>
                  <w:rFonts w:ascii="Cambria Math" w:eastAsiaTheme="minorEastAsia" w:hAnsi="Cambria Math"/>
                </w:rPr>
                <m:t>H</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recirculating</m:t>
                  </m:r>
                </m:sub>
              </m:sSub>
              <m:r>
                <w:rPr>
                  <w:rFonts w:ascii="Cambria Math" w:eastAsiaTheme="minorEastAsia" w:hAnsi="Cambria Math"/>
                </w:rPr>
                <m:t>*0.75*(8760-Pum</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hrs controlled</m:t>
                  </m:r>
                </m:sub>
              </m:sSub>
              <m:r>
                <w:rPr>
                  <w:rFonts w:ascii="Cambria Math" w:eastAsiaTheme="minorEastAsia" w:hAnsi="Cambria Math"/>
                </w:rPr>
                <m:t>)</m:t>
              </m:r>
            </m:num>
            <m:den>
              <m:r>
                <w:rPr>
                  <w:rFonts w:ascii="Cambria Math" w:eastAsiaTheme="minorEastAsia" w:hAnsi="Cambria Math"/>
                </w:rPr>
                <m:t>Moto</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eff</m:t>
                  </m:r>
                </m:sub>
              </m:sSub>
            </m:den>
          </m:f>
        </m:oMath>
      </m:oMathPara>
    </w:p>
    <w:p w14:paraId="78FC9682" w14:textId="77777777" w:rsidR="001826BF" w:rsidRDefault="001826BF" w:rsidP="001826BF">
      <w:pPr>
        <w:rPr>
          <w:rFonts w:eastAsiaTheme="minorEastAsia"/>
        </w:rPr>
      </w:pPr>
      <w:r>
        <w:rPr>
          <w:rFonts w:eastAsiaTheme="minorEastAsia"/>
        </w:rPr>
        <w:t>Where:</w:t>
      </w:r>
    </w:p>
    <w:p w14:paraId="0D26E773" w14:textId="77777777" w:rsidR="001826BF" w:rsidRDefault="001826BF" w:rsidP="001826BF">
      <w:pPr>
        <w:ind w:left="720"/>
        <w:rPr>
          <w:rFonts w:eastAsiaTheme="minorEastAsia"/>
        </w:rPr>
      </w:pPr>
      <w:r>
        <w:rPr>
          <w:rFonts w:eastAsiaTheme="minorEastAsia"/>
        </w:rPr>
        <w:t>HP</w:t>
      </w:r>
      <w:r w:rsidRPr="009543E9">
        <w:rPr>
          <w:rFonts w:eastAsiaTheme="minorEastAsia"/>
          <w:vertAlign w:val="subscript"/>
        </w:rPr>
        <w:t>recirculating</w:t>
      </w:r>
      <w:r>
        <w:rPr>
          <w:rFonts w:eastAsiaTheme="minorEastAsia"/>
        </w:rPr>
        <w:t xml:space="preserve"> </w:t>
      </w:r>
      <w:r>
        <w:rPr>
          <w:rFonts w:eastAsiaTheme="minorEastAsia"/>
        </w:rPr>
        <w:tab/>
        <w:t>= the size of the recirculating pump in HP</w:t>
      </w:r>
    </w:p>
    <w:p w14:paraId="2889E1BF" w14:textId="77777777" w:rsidR="001826BF" w:rsidRDefault="001826BF" w:rsidP="001826BF">
      <w:pPr>
        <w:ind w:left="720"/>
        <w:rPr>
          <w:rFonts w:eastAsiaTheme="minorEastAsia"/>
        </w:rPr>
      </w:pPr>
      <w:r>
        <w:rPr>
          <w:rFonts w:eastAsiaTheme="minorEastAsia"/>
        </w:rPr>
        <w:t xml:space="preserve">0.75 </w:t>
      </w:r>
      <w:r>
        <w:rPr>
          <w:rFonts w:eastAsiaTheme="minorEastAsia"/>
        </w:rPr>
        <w:tab/>
      </w:r>
      <w:r>
        <w:rPr>
          <w:rFonts w:eastAsiaTheme="minorEastAsia"/>
        </w:rPr>
        <w:tab/>
        <w:t>= Conversion factor kW/HP</w:t>
      </w:r>
    </w:p>
    <w:p w14:paraId="4CA6345A" w14:textId="77777777" w:rsidR="001826BF" w:rsidRDefault="001826BF" w:rsidP="001826BF">
      <w:pPr>
        <w:ind w:left="720"/>
        <w:rPr>
          <w:rFonts w:eastAsiaTheme="minorEastAsia"/>
        </w:rPr>
      </w:pPr>
      <w:r>
        <w:rPr>
          <w:rFonts w:eastAsiaTheme="minorEastAsia"/>
        </w:rPr>
        <w:t xml:space="preserve">8760 </w:t>
      </w:r>
      <w:r>
        <w:rPr>
          <w:rFonts w:eastAsiaTheme="minorEastAsia"/>
        </w:rPr>
        <w:tab/>
      </w:r>
      <w:r>
        <w:rPr>
          <w:rFonts w:eastAsiaTheme="minorEastAsia"/>
        </w:rPr>
        <w:tab/>
        <w:t>= Hours of operation of uncontrolled recirculating pump</w:t>
      </w:r>
    </w:p>
    <w:p w14:paraId="1F3343FA" w14:textId="77777777" w:rsidR="001826BF" w:rsidRPr="001F5DC8" w:rsidRDefault="001826BF" w:rsidP="001826BF">
      <w:pPr>
        <w:ind w:left="720"/>
        <w:rPr>
          <w:rFonts w:eastAsiaTheme="minorEastAsia"/>
        </w:rPr>
      </w:pPr>
      <w:r>
        <w:rPr>
          <w:rFonts w:eastAsiaTheme="minorEastAsia"/>
        </w:rPr>
        <w:t>Pump</w:t>
      </w:r>
      <w:r w:rsidRPr="00B94039">
        <w:rPr>
          <w:rFonts w:eastAsiaTheme="minorEastAsia"/>
          <w:vertAlign w:val="subscript"/>
        </w:rPr>
        <w:t>hrs controlled</w:t>
      </w:r>
      <w:r>
        <w:rPr>
          <w:rFonts w:eastAsiaTheme="minorEastAsia"/>
        </w:rPr>
        <w:t xml:space="preserve"> </w:t>
      </w:r>
      <w:r>
        <w:rPr>
          <w:rFonts w:eastAsiaTheme="minorEastAsia"/>
        </w:rPr>
        <w:tab/>
        <w:t>= The table below corresponds to the control types for commercial buildings</w:t>
      </w:r>
    </w:p>
    <w:tbl>
      <w:tblPr>
        <w:tblW w:w="3980" w:type="dxa"/>
        <w:jc w:val="center"/>
        <w:tblLook w:val="04A0" w:firstRow="1" w:lastRow="0" w:firstColumn="1" w:lastColumn="0" w:noHBand="0" w:noVBand="1"/>
      </w:tblPr>
      <w:tblGrid>
        <w:gridCol w:w="2515"/>
        <w:gridCol w:w="1465"/>
      </w:tblGrid>
      <w:tr w:rsidR="001826BF" w:rsidRPr="00B94039" w14:paraId="4723C5AA" w14:textId="77777777" w:rsidTr="00F27644">
        <w:trPr>
          <w:trHeight w:val="300"/>
          <w:jc w:val="center"/>
        </w:trPr>
        <w:tc>
          <w:tcPr>
            <w:tcW w:w="398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bottom"/>
            <w:hideMark/>
          </w:tcPr>
          <w:p w14:paraId="0CC39B26" w14:textId="77777777" w:rsidR="001826BF" w:rsidRPr="00B94039" w:rsidRDefault="001826BF" w:rsidP="00F27644">
            <w:pPr>
              <w:spacing w:after="0"/>
              <w:jc w:val="center"/>
              <w:rPr>
                <w:rFonts w:cs="Calibri"/>
                <w:b/>
                <w:bCs/>
                <w:color w:val="000000"/>
                <w:sz w:val="22"/>
              </w:rPr>
            </w:pPr>
            <w:r w:rsidRPr="00D93F7A">
              <w:rPr>
                <w:rFonts w:cs="Calibri"/>
                <w:b/>
                <w:bCs/>
                <w:color w:val="FFFFFF" w:themeColor="background1"/>
                <w:sz w:val="22"/>
              </w:rPr>
              <w:t>Hours of operation</w:t>
            </w:r>
            <w:r w:rsidRPr="00D93F7A">
              <w:rPr>
                <w:rStyle w:val="FootnoteReference"/>
                <w:b/>
                <w:bCs/>
                <w:color w:val="FFFFFF" w:themeColor="background1"/>
              </w:rPr>
              <w:footnoteReference w:id="1049"/>
            </w:r>
          </w:p>
        </w:tc>
      </w:tr>
      <w:tr w:rsidR="001826BF" w:rsidRPr="00B94039" w14:paraId="1338B00D" w14:textId="77777777" w:rsidTr="00F27644">
        <w:trPr>
          <w:trHeight w:val="300"/>
          <w:jc w:val="center"/>
        </w:trPr>
        <w:tc>
          <w:tcPr>
            <w:tcW w:w="2515" w:type="dxa"/>
            <w:tcBorders>
              <w:top w:val="nil"/>
              <w:left w:val="single" w:sz="4" w:space="0" w:color="auto"/>
              <w:bottom w:val="single" w:sz="4" w:space="0" w:color="auto"/>
              <w:right w:val="single" w:sz="4" w:space="0" w:color="auto"/>
            </w:tcBorders>
            <w:shd w:val="clear" w:color="auto" w:fill="auto"/>
            <w:noWrap/>
            <w:vAlign w:val="bottom"/>
            <w:hideMark/>
          </w:tcPr>
          <w:p w14:paraId="4262E1D3" w14:textId="77777777" w:rsidR="001826BF" w:rsidRPr="00B94039" w:rsidRDefault="001826BF" w:rsidP="00F27644">
            <w:pPr>
              <w:spacing w:after="0"/>
              <w:jc w:val="left"/>
              <w:rPr>
                <w:rFonts w:cs="Calibri"/>
                <w:color w:val="000000"/>
                <w:sz w:val="22"/>
              </w:rPr>
            </w:pPr>
            <w:r w:rsidRPr="00B94039">
              <w:rPr>
                <w:rFonts w:cs="Calibri"/>
                <w:color w:val="000000"/>
                <w:sz w:val="22"/>
              </w:rPr>
              <w:t>Timer</w:t>
            </w:r>
          </w:p>
        </w:tc>
        <w:tc>
          <w:tcPr>
            <w:tcW w:w="1465" w:type="dxa"/>
            <w:tcBorders>
              <w:top w:val="nil"/>
              <w:left w:val="nil"/>
              <w:bottom w:val="single" w:sz="4" w:space="0" w:color="auto"/>
              <w:right w:val="single" w:sz="4" w:space="0" w:color="auto"/>
            </w:tcBorders>
            <w:shd w:val="clear" w:color="auto" w:fill="auto"/>
            <w:noWrap/>
            <w:vAlign w:val="bottom"/>
            <w:hideMark/>
          </w:tcPr>
          <w:p w14:paraId="667E3809" w14:textId="77777777" w:rsidR="001826BF" w:rsidRPr="00B94039" w:rsidRDefault="001826BF" w:rsidP="00F27644">
            <w:pPr>
              <w:spacing w:after="0"/>
              <w:jc w:val="center"/>
              <w:rPr>
                <w:rFonts w:cs="Calibri"/>
                <w:color w:val="000000"/>
                <w:sz w:val="22"/>
              </w:rPr>
            </w:pPr>
            <w:r w:rsidRPr="00B94039">
              <w:rPr>
                <w:rFonts w:cs="Calibri"/>
                <w:color w:val="000000"/>
                <w:sz w:val="22"/>
              </w:rPr>
              <w:t>6</w:t>
            </w:r>
            <w:r>
              <w:rPr>
                <w:rFonts w:cs="Calibri"/>
                <w:color w:val="000000"/>
                <w:sz w:val="22"/>
              </w:rPr>
              <w:t>,</w:t>
            </w:r>
            <w:r w:rsidRPr="00B94039">
              <w:rPr>
                <w:rFonts w:cs="Calibri"/>
                <w:color w:val="000000"/>
                <w:sz w:val="22"/>
              </w:rPr>
              <w:t>570</w:t>
            </w:r>
          </w:p>
        </w:tc>
      </w:tr>
      <w:tr w:rsidR="001826BF" w:rsidRPr="00B94039" w14:paraId="3500471D" w14:textId="77777777" w:rsidTr="00F27644">
        <w:trPr>
          <w:trHeight w:val="300"/>
          <w:jc w:val="center"/>
        </w:trPr>
        <w:tc>
          <w:tcPr>
            <w:tcW w:w="2515" w:type="dxa"/>
            <w:tcBorders>
              <w:top w:val="nil"/>
              <w:left w:val="single" w:sz="4" w:space="0" w:color="auto"/>
              <w:bottom w:val="single" w:sz="4" w:space="0" w:color="auto"/>
              <w:right w:val="single" w:sz="4" w:space="0" w:color="auto"/>
            </w:tcBorders>
            <w:shd w:val="clear" w:color="auto" w:fill="auto"/>
            <w:noWrap/>
            <w:vAlign w:val="bottom"/>
            <w:hideMark/>
          </w:tcPr>
          <w:p w14:paraId="00C6A317" w14:textId="77777777" w:rsidR="001826BF" w:rsidRPr="00B94039" w:rsidRDefault="001826BF" w:rsidP="00F27644">
            <w:pPr>
              <w:spacing w:after="0"/>
              <w:jc w:val="left"/>
              <w:rPr>
                <w:rFonts w:cs="Calibri"/>
                <w:color w:val="000000"/>
                <w:sz w:val="22"/>
              </w:rPr>
            </w:pPr>
            <w:r w:rsidRPr="00B94039">
              <w:rPr>
                <w:rFonts w:cs="Calibri"/>
                <w:color w:val="000000"/>
                <w:sz w:val="22"/>
              </w:rPr>
              <w:t>Aquastat-Controlled</w:t>
            </w:r>
          </w:p>
        </w:tc>
        <w:tc>
          <w:tcPr>
            <w:tcW w:w="1465" w:type="dxa"/>
            <w:tcBorders>
              <w:top w:val="nil"/>
              <w:left w:val="nil"/>
              <w:bottom w:val="single" w:sz="4" w:space="0" w:color="auto"/>
              <w:right w:val="single" w:sz="4" w:space="0" w:color="auto"/>
            </w:tcBorders>
            <w:shd w:val="clear" w:color="auto" w:fill="auto"/>
            <w:noWrap/>
            <w:vAlign w:val="bottom"/>
            <w:hideMark/>
          </w:tcPr>
          <w:p w14:paraId="5F6B5DF4" w14:textId="77777777" w:rsidR="001826BF" w:rsidRPr="00B94039" w:rsidRDefault="001826BF" w:rsidP="00F27644">
            <w:pPr>
              <w:spacing w:after="0"/>
              <w:jc w:val="center"/>
              <w:rPr>
                <w:rFonts w:cs="Calibri"/>
                <w:color w:val="000000"/>
                <w:sz w:val="22"/>
              </w:rPr>
            </w:pPr>
            <w:r w:rsidRPr="00B94039">
              <w:rPr>
                <w:rFonts w:cs="Calibri"/>
                <w:color w:val="000000"/>
                <w:sz w:val="22"/>
              </w:rPr>
              <w:t>1</w:t>
            </w:r>
            <w:r>
              <w:rPr>
                <w:rFonts w:cs="Calibri"/>
                <w:color w:val="000000"/>
                <w:sz w:val="22"/>
              </w:rPr>
              <w:t>,</w:t>
            </w:r>
            <w:r w:rsidRPr="00B94039">
              <w:rPr>
                <w:rFonts w:cs="Calibri"/>
                <w:color w:val="000000"/>
                <w:sz w:val="22"/>
              </w:rPr>
              <w:t>095</w:t>
            </w:r>
          </w:p>
        </w:tc>
      </w:tr>
      <w:tr w:rsidR="001826BF" w:rsidRPr="00B94039" w14:paraId="01F6B367" w14:textId="77777777" w:rsidTr="00F27644">
        <w:trPr>
          <w:trHeight w:val="300"/>
          <w:jc w:val="center"/>
        </w:trPr>
        <w:tc>
          <w:tcPr>
            <w:tcW w:w="2515" w:type="dxa"/>
            <w:tcBorders>
              <w:top w:val="nil"/>
              <w:left w:val="single" w:sz="4" w:space="0" w:color="auto"/>
              <w:bottom w:val="single" w:sz="4" w:space="0" w:color="auto"/>
              <w:right w:val="single" w:sz="4" w:space="0" w:color="auto"/>
            </w:tcBorders>
            <w:shd w:val="clear" w:color="auto" w:fill="auto"/>
            <w:noWrap/>
            <w:vAlign w:val="bottom"/>
            <w:hideMark/>
          </w:tcPr>
          <w:p w14:paraId="66B4F0EF" w14:textId="77777777" w:rsidR="001826BF" w:rsidRPr="00B94039" w:rsidRDefault="001826BF" w:rsidP="00F27644">
            <w:pPr>
              <w:spacing w:after="0"/>
              <w:jc w:val="left"/>
              <w:rPr>
                <w:rFonts w:cs="Calibri"/>
                <w:color w:val="000000"/>
                <w:sz w:val="22"/>
              </w:rPr>
            </w:pPr>
            <w:r w:rsidRPr="00B94039">
              <w:rPr>
                <w:rFonts w:cs="Calibri"/>
                <w:color w:val="000000"/>
                <w:sz w:val="22"/>
              </w:rPr>
              <w:t>On Demand</w:t>
            </w:r>
          </w:p>
        </w:tc>
        <w:tc>
          <w:tcPr>
            <w:tcW w:w="1465" w:type="dxa"/>
            <w:tcBorders>
              <w:top w:val="nil"/>
              <w:left w:val="nil"/>
              <w:bottom w:val="single" w:sz="4" w:space="0" w:color="auto"/>
              <w:right w:val="single" w:sz="4" w:space="0" w:color="auto"/>
            </w:tcBorders>
            <w:shd w:val="clear" w:color="auto" w:fill="auto"/>
            <w:noWrap/>
            <w:vAlign w:val="bottom"/>
            <w:hideMark/>
          </w:tcPr>
          <w:p w14:paraId="468BF304" w14:textId="77777777" w:rsidR="001826BF" w:rsidRPr="00B94039" w:rsidRDefault="001826BF" w:rsidP="00F27644">
            <w:pPr>
              <w:spacing w:after="0"/>
              <w:jc w:val="center"/>
              <w:rPr>
                <w:rFonts w:cs="Calibri"/>
                <w:color w:val="000000"/>
                <w:sz w:val="22"/>
              </w:rPr>
            </w:pPr>
            <w:r w:rsidRPr="00B94039">
              <w:rPr>
                <w:rFonts w:cs="Calibri"/>
                <w:color w:val="000000"/>
                <w:sz w:val="22"/>
              </w:rPr>
              <w:t>122</w:t>
            </w:r>
          </w:p>
        </w:tc>
      </w:tr>
    </w:tbl>
    <w:p w14:paraId="704D2CD0" w14:textId="77777777" w:rsidR="001826BF" w:rsidRDefault="001826BF" w:rsidP="001826BF"/>
    <w:p w14:paraId="5BBD22D2" w14:textId="77777777" w:rsidR="001826BF" w:rsidRDefault="001826BF" w:rsidP="001826BF">
      <w:r>
        <w:tab/>
        <w:t>Motor</w:t>
      </w:r>
      <w:r w:rsidRPr="00B94039">
        <w:rPr>
          <w:vertAlign w:val="subscript"/>
        </w:rPr>
        <w:t>eff</w:t>
      </w:r>
      <w:r>
        <w:t xml:space="preserve"> </w:t>
      </w:r>
      <w:r>
        <w:tab/>
      </w:r>
      <w:r>
        <w:tab/>
        <w:t>= The efficiency of the pump motor, use actual.</w:t>
      </w:r>
    </w:p>
    <w:p w14:paraId="01EDBB6B" w14:textId="77777777" w:rsidR="001826BF" w:rsidRPr="00C47104" w:rsidRDefault="001826BF" w:rsidP="00AB110B">
      <w:pPr>
        <w:pStyle w:val="Heading6"/>
      </w:pPr>
      <w:r w:rsidRPr="00C47104">
        <w:t>Natural Gas Savings</w:t>
      </w:r>
    </w:p>
    <w:p w14:paraId="183BA548" w14:textId="77777777" w:rsidR="001826BF" w:rsidRDefault="001826BF" w:rsidP="001826BF">
      <w:pPr>
        <w:rPr>
          <w:noProof/>
        </w:rPr>
      </w:pPr>
      <w:r>
        <w:rPr>
          <w:noProof/>
        </w:rPr>
        <w:t>Natural gas  energy savings are calculated for natural gas storage water heaters per the equations given below.</w:t>
      </w:r>
    </w:p>
    <w:p w14:paraId="4340717B" w14:textId="77777777" w:rsidR="001826BF" w:rsidRDefault="0004526A" w:rsidP="001826BF">
      <w:pPr>
        <w:rPr>
          <w:noProof/>
        </w:rPr>
      </w:pPr>
      <m:oMathPara>
        <m:oMath>
          <m:r>
            <w:rPr>
              <w:rFonts w:ascii="Cambria Math" w:hAnsi="Cambria Math"/>
            </w:rPr>
            <m:t>∆Therms=</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in</m:t>
                      </m:r>
                    </m:sub>
                  </m:sSub>
                </m:e>
              </m:d>
              <m:r>
                <w:rPr>
                  <w:rFonts w:ascii="Cambria Math" w:hAnsi="Cambria Math"/>
                </w:rPr>
                <m:t xml:space="preserve"> * </m:t>
              </m:r>
              <m:sSub>
                <m:sSubPr>
                  <m:ctrlPr>
                    <w:rPr>
                      <w:rFonts w:ascii="Cambria Math" w:hAnsi="Cambria Math"/>
                      <w:i/>
                    </w:rPr>
                  </m:ctrlPr>
                </m:sSubPr>
                <m:e>
                  <m:r>
                    <w:rPr>
                      <w:rFonts w:ascii="Cambria Math" w:hAnsi="Cambria Math"/>
                    </w:rPr>
                    <m:t>HotWaterUse</m:t>
                  </m:r>
                </m:e>
                <m:sub>
                  <m:r>
                    <w:rPr>
                      <w:rFonts w:ascii="Cambria Math" w:hAnsi="Cambria Math"/>
                    </w:rPr>
                    <m:t>Gallon</m:t>
                  </m:r>
                </m:sub>
              </m:sSub>
              <m:r>
                <w:rPr>
                  <w:rFonts w:ascii="Cambria Math" w:hAnsi="Cambria Math"/>
                </w:rPr>
                <m:t>*</m:t>
              </m:r>
              <m:r>
                <w:rPr>
                  <w:rFonts w:ascii="Cambria Math" w:hAnsi="Cambria Math" w:cstheme="minorHAnsi"/>
                  <w:noProof/>
                </w:rPr>
                <m:t>γWater</m:t>
              </m:r>
              <m:r>
                <w:rPr>
                  <w:rFonts w:ascii="Cambria Math" w:hAnsi="Cambria Math"/>
                </w:rPr>
                <m:t>*1*</m:t>
              </m:r>
              <m:d>
                <m:dPr>
                  <m:ctrlPr>
                    <w:rPr>
                      <w:rFonts w:ascii="Cambria Math" w:hAnsi="Cambria Math"/>
                      <w:i/>
                      <w:noProof/>
                    </w:rPr>
                  </m:ctrlPr>
                </m:dPr>
                <m:e>
                  <m:f>
                    <m:fPr>
                      <m:ctrlPr>
                        <w:rPr>
                          <w:rFonts w:ascii="Cambria Math" w:hAnsi="Cambria Math"/>
                          <w:i/>
                          <w:noProof/>
                        </w:rPr>
                      </m:ctrlPr>
                    </m:fPr>
                    <m:num>
                      <m:r>
                        <w:rPr>
                          <w:rFonts w:ascii="Cambria Math" w:hAnsi="Cambria Math"/>
                          <w:noProof/>
                        </w:rPr>
                        <m:t>1</m:t>
                      </m:r>
                    </m:num>
                    <m:den>
                      <m:sSub>
                        <m:sSubPr>
                          <m:ctrlPr>
                            <w:rPr>
                              <w:rFonts w:ascii="Cambria Math" w:hAnsi="Cambria Math"/>
                              <w:i/>
                              <w:noProof/>
                            </w:rPr>
                          </m:ctrlPr>
                        </m:sSubPr>
                        <m:e>
                          <m:r>
                            <w:rPr>
                              <w:rFonts w:ascii="Cambria Math" w:hAnsi="Cambria Math"/>
                              <w:noProof/>
                            </w:rPr>
                            <m:t>EF</m:t>
                          </m:r>
                        </m:e>
                        <m:sub>
                          <m:r>
                            <w:rPr>
                              <w:rFonts w:ascii="Cambria Math" w:hAnsi="Cambria Math"/>
                              <w:noProof/>
                            </w:rPr>
                            <m:t>Gas</m:t>
                          </m:r>
                        </m:sub>
                      </m:sSub>
                    </m:den>
                  </m:f>
                </m:e>
              </m:d>
            </m:num>
            <m:den>
              <m:r>
                <w:rPr>
                  <w:rFonts w:ascii="Cambria Math" w:hAnsi="Cambria Math"/>
                </w:rPr>
                <m:t>100,000</m:t>
              </m:r>
            </m:den>
          </m:f>
          <m:r>
            <w:rPr>
              <w:rFonts w:ascii="Cambria Math" w:hAnsi="Cambria Math"/>
            </w:rPr>
            <m:t>*SF</m:t>
          </m:r>
        </m:oMath>
      </m:oMathPara>
    </w:p>
    <w:p w14:paraId="1A4E609D" w14:textId="77777777" w:rsidR="001826BF" w:rsidRDefault="001826BF" w:rsidP="001826BF">
      <w:pPr>
        <w:rPr>
          <w:noProof/>
        </w:rPr>
      </w:pPr>
      <w:r>
        <w:rPr>
          <w:noProof/>
        </w:rPr>
        <w:t>Where:</w:t>
      </w:r>
      <w:r>
        <w:rPr>
          <w:noProof/>
        </w:rPr>
        <w:tab/>
      </w:r>
    </w:p>
    <w:p w14:paraId="4BDD3436" w14:textId="77777777" w:rsidR="001826BF" w:rsidRDefault="001826BF" w:rsidP="001826BF">
      <w:pPr>
        <w:ind w:firstLine="720"/>
        <w:rPr>
          <w:noProof/>
        </w:rPr>
      </w:pPr>
      <w:r>
        <w:rPr>
          <w:noProof/>
        </w:rPr>
        <w:t>100,000</w:t>
      </w:r>
      <w:r>
        <w:rPr>
          <w:noProof/>
        </w:rPr>
        <w:tab/>
      </w:r>
      <w:r>
        <w:rPr>
          <w:noProof/>
        </w:rPr>
        <w:tab/>
        <w:t>= Converts Btu to Therms</w:t>
      </w:r>
    </w:p>
    <w:p w14:paraId="0028D8E8" w14:textId="77777777" w:rsidR="001826BF" w:rsidRDefault="001826BF" w:rsidP="001826BF">
      <w:pPr>
        <w:ind w:left="2160" w:hanging="1440"/>
        <w:rPr>
          <w:noProof/>
        </w:rPr>
      </w:pPr>
      <w:r w:rsidRPr="00A2260F">
        <w:rPr>
          <w:noProof/>
        </w:rPr>
        <w:t>E</w:t>
      </w:r>
      <w:r>
        <w:rPr>
          <w:noProof/>
        </w:rPr>
        <w:t>F</w:t>
      </w:r>
      <w:r w:rsidRPr="001C69E3">
        <w:rPr>
          <w:noProof/>
          <w:vertAlign w:val="subscript"/>
        </w:rPr>
        <w:t>gas</w:t>
      </w:r>
      <w:r>
        <w:rPr>
          <w:noProof/>
        </w:rPr>
        <w:t xml:space="preserve">  </w:t>
      </w:r>
      <w:r>
        <w:rPr>
          <w:noProof/>
        </w:rPr>
        <w:tab/>
        <w:t xml:space="preserve">= </w:t>
      </w:r>
      <w:r w:rsidRPr="008F215F">
        <w:rPr>
          <w:noProof/>
        </w:rPr>
        <w:t xml:space="preserve">Rated efficiency of baseline water heater </w:t>
      </w:r>
      <w:r>
        <w:rPr>
          <w:noProof/>
        </w:rPr>
        <w:t>(</w:t>
      </w:r>
      <w:r w:rsidRPr="008F215F">
        <w:rPr>
          <w:noProof/>
        </w:rPr>
        <w:t xml:space="preserve">expressed as </w:t>
      </w:r>
      <w:r>
        <w:rPr>
          <w:noProof/>
        </w:rPr>
        <w:t xml:space="preserve">Uniform </w:t>
      </w:r>
      <w:r w:rsidRPr="008F215F">
        <w:rPr>
          <w:noProof/>
        </w:rPr>
        <w:t>Energy Factor (</w:t>
      </w:r>
      <w:r>
        <w:rPr>
          <w:noProof/>
        </w:rPr>
        <w:t>U</w:t>
      </w:r>
      <w:r w:rsidRPr="008F215F">
        <w:rPr>
          <w:noProof/>
        </w:rPr>
        <w:t xml:space="preserve">EF) </w:t>
      </w:r>
      <w:r>
        <w:rPr>
          <w:noProof/>
        </w:rPr>
        <w:t>or Thermal Efficiency as provided below).</w:t>
      </w:r>
    </w:p>
    <w:p w14:paraId="3A15F53A" w14:textId="77777777" w:rsidR="001826BF" w:rsidRDefault="001826BF" w:rsidP="001826BF">
      <w:pPr>
        <w:ind w:left="2160"/>
        <w:rPr>
          <w:noProof/>
        </w:rPr>
      </w:pPr>
      <w:r>
        <w:rPr>
          <w:rFonts w:cstheme="minorHAnsi"/>
        </w:rPr>
        <w:t>Use actual or the minimum efficiency from the Federal Standard</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826BF" w:rsidRPr="00AD578F" w14:paraId="728B727C" w14:textId="77777777" w:rsidTr="00F27644">
        <w:trPr>
          <w:trHeight w:val="20"/>
          <w:tblHeader/>
          <w:jc w:val="center"/>
        </w:trPr>
        <w:tc>
          <w:tcPr>
            <w:tcW w:w="2965" w:type="dxa"/>
            <w:shd w:val="clear" w:color="auto" w:fill="808080" w:themeFill="background1" w:themeFillShade="80"/>
            <w:vAlign w:val="center"/>
          </w:tcPr>
          <w:p w14:paraId="776D8DB5" w14:textId="77777777" w:rsidR="001826BF" w:rsidRPr="001C69E3" w:rsidRDefault="001826BF" w:rsidP="00F27644">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40E24699" w14:textId="77777777" w:rsidR="001826BF" w:rsidRPr="00AD578F" w:rsidRDefault="001826BF" w:rsidP="00F27644">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43BB4083" w14:textId="77777777" w:rsidR="001826BF" w:rsidRPr="00AD578F" w:rsidRDefault="001826BF" w:rsidP="00F27644">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01A6AEC5" w14:textId="77777777" w:rsidR="001826BF" w:rsidRPr="00AD578F" w:rsidRDefault="001826BF" w:rsidP="00F27644">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1050"/>
            </w:r>
          </w:p>
        </w:tc>
      </w:tr>
      <w:tr w:rsidR="001826BF" w:rsidRPr="00AD578F" w14:paraId="197A005E" w14:textId="77777777" w:rsidTr="00F27644">
        <w:trPr>
          <w:trHeight w:val="20"/>
          <w:jc w:val="center"/>
        </w:trPr>
        <w:tc>
          <w:tcPr>
            <w:tcW w:w="2965" w:type="dxa"/>
            <w:vMerge w:val="restart"/>
            <w:vAlign w:val="center"/>
          </w:tcPr>
          <w:p w14:paraId="6AB404B8" w14:textId="77777777" w:rsidR="001826BF" w:rsidRDefault="001826BF" w:rsidP="00F27644">
            <w:pPr>
              <w:spacing w:after="0"/>
              <w:jc w:val="center"/>
            </w:pPr>
            <w:r>
              <w:t>Residential</w:t>
            </w:r>
          </w:p>
          <w:p w14:paraId="1725EE06" w14:textId="77777777" w:rsidR="001826BF" w:rsidRPr="00AD578F" w:rsidRDefault="001826BF" w:rsidP="00F27644">
            <w:pPr>
              <w:spacing w:after="0"/>
              <w:jc w:val="center"/>
            </w:pPr>
            <w:r w:rsidRPr="00AD578F">
              <w:t>Gas Storage Water Heaters</w:t>
            </w:r>
            <w:r>
              <w:t xml:space="preserve"> </w:t>
            </w:r>
          </w:p>
          <w:p w14:paraId="2529143A" w14:textId="77777777" w:rsidR="001826BF" w:rsidRPr="00AD578F" w:rsidRDefault="001826BF" w:rsidP="00F27644">
            <w:pPr>
              <w:spacing w:after="0"/>
              <w:jc w:val="center"/>
            </w:pPr>
            <w:r w:rsidRPr="00AD578F">
              <w:t>≤75,000 Btu/h</w:t>
            </w:r>
          </w:p>
        </w:tc>
        <w:tc>
          <w:tcPr>
            <w:tcW w:w="2009" w:type="dxa"/>
            <w:vMerge w:val="restart"/>
            <w:vAlign w:val="center"/>
          </w:tcPr>
          <w:p w14:paraId="33F9C9D1" w14:textId="77777777" w:rsidR="001826BF" w:rsidRPr="00AD578F" w:rsidRDefault="001826BF" w:rsidP="00F27644">
            <w:pPr>
              <w:spacing w:after="0"/>
              <w:jc w:val="center"/>
            </w:pPr>
            <w:r w:rsidRPr="00AD578F">
              <w:t>≤55 gallon tanks</w:t>
            </w:r>
          </w:p>
        </w:tc>
        <w:tc>
          <w:tcPr>
            <w:tcW w:w="1231" w:type="dxa"/>
          </w:tcPr>
          <w:p w14:paraId="10C01B1D" w14:textId="77777777" w:rsidR="001826BF" w:rsidRDefault="001826BF" w:rsidP="00F27644">
            <w:pPr>
              <w:spacing w:after="0"/>
              <w:jc w:val="center"/>
            </w:pPr>
            <w:r>
              <w:t>Very small</w:t>
            </w:r>
          </w:p>
        </w:tc>
        <w:tc>
          <w:tcPr>
            <w:tcW w:w="5130" w:type="dxa"/>
            <w:vAlign w:val="center"/>
          </w:tcPr>
          <w:p w14:paraId="34DCE640" w14:textId="77777777" w:rsidR="001826BF" w:rsidRPr="00AD578F" w:rsidRDefault="001826BF" w:rsidP="00F27644">
            <w:pPr>
              <w:spacing w:after="0"/>
              <w:jc w:val="center"/>
            </w:pPr>
            <w:r>
              <w:t>UEF = 0.3456 – (0.0020 * Rated Storage Volume in Gallons)</w:t>
            </w:r>
          </w:p>
        </w:tc>
      </w:tr>
      <w:tr w:rsidR="001826BF" w:rsidRPr="00AD578F" w14:paraId="6E9E265B" w14:textId="77777777" w:rsidTr="00F27644">
        <w:trPr>
          <w:trHeight w:val="20"/>
          <w:jc w:val="center"/>
        </w:trPr>
        <w:tc>
          <w:tcPr>
            <w:tcW w:w="2965" w:type="dxa"/>
            <w:vMerge/>
            <w:vAlign w:val="center"/>
          </w:tcPr>
          <w:p w14:paraId="786CC4D3" w14:textId="77777777" w:rsidR="001826BF" w:rsidRDefault="001826BF" w:rsidP="00F27644">
            <w:pPr>
              <w:spacing w:after="0"/>
              <w:jc w:val="center"/>
            </w:pPr>
          </w:p>
        </w:tc>
        <w:tc>
          <w:tcPr>
            <w:tcW w:w="2009" w:type="dxa"/>
            <w:vMerge/>
            <w:vAlign w:val="center"/>
          </w:tcPr>
          <w:p w14:paraId="7FC7D912" w14:textId="77777777" w:rsidR="001826BF" w:rsidRPr="00AD578F" w:rsidRDefault="001826BF" w:rsidP="00F27644">
            <w:pPr>
              <w:spacing w:after="0"/>
              <w:jc w:val="center"/>
            </w:pPr>
          </w:p>
        </w:tc>
        <w:tc>
          <w:tcPr>
            <w:tcW w:w="1231" w:type="dxa"/>
          </w:tcPr>
          <w:p w14:paraId="30DF82A6" w14:textId="77777777" w:rsidR="001826BF" w:rsidRDefault="001826BF" w:rsidP="00F27644">
            <w:pPr>
              <w:spacing w:after="0"/>
              <w:jc w:val="center"/>
            </w:pPr>
            <w:r>
              <w:t>Low</w:t>
            </w:r>
          </w:p>
        </w:tc>
        <w:tc>
          <w:tcPr>
            <w:tcW w:w="5130" w:type="dxa"/>
            <w:vAlign w:val="center"/>
          </w:tcPr>
          <w:p w14:paraId="09A3DE91" w14:textId="77777777" w:rsidR="001826BF" w:rsidRDefault="001826BF" w:rsidP="00F27644">
            <w:pPr>
              <w:spacing w:after="0"/>
              <w:jc w:val="center"/>
            </w:pPr>
            <w:r>
              <w:t>UEF = 0.5982 – (0.0019 * Rated Storage Volume in Gallons)</w:t>
            </w:r>
          </w:p>
        </w:tc>
      </w:tr>
      <w:tr w:rsidR="001826BF" w:rsidRPr="00AD578F" w14:paraId="32611394" w14:textId="77777777" w:rsidTr="00F27644">
        <w:trPr>
          <w:trHeight w:val="20"/>
          <w:jc w:val="center"/>
        </w:trPr>
        <w:tc>
          <w:tcPr>
            <w:tcW w:w="2965" w:type="dxa"/>
            <w:vMerge/>
            <w:vAlign w:val="center"/>
          </w:tcPr>
          <w:p w14:paraId="44326E6A" w14:textId="77777777" w:rsidR="001826BF" w:rsidRDefault="001826BF" w:rsidP="00F27644">
            <w:pPr>
              <w:spacing w:after="0"/>
              <w:jc w:val="center"/>
            </w:pPr>
          </w:p>
        </w:tc>
        <w:tc>
          <w:tcPr>
            <w:tcW w:w="2009" w:type="dxa"/>
            <w:vMerge/>
            <w:vAlign w:val="center"/>
          </w:tcPr>
          <w:p w14:paraId="5DC2AE00" w14:textId="77777777" w:rsidR="001826BF" w:rsidRPr="00AD578F" w:rsidRDefault="001826BF" w:rsidP="00F27644">
            <w:pPr>
              <w:spacing w:after="0"/>
              <w:jc w:val="center"/>
            </w:pPr>
          </w:p>
        </w:tc>
        <w:tc>
          <w:tcPr>
            <w:tcW w:w="1231" w:type="dxa"/>
          </w:tcPr>
          <w:p w14:paraId="109A1982" w14:textId="77777777" w:rsidR="001826BF" w:rsidRDefault="001826BF" w:rsidP="00F27644">
            <w:pPr>
              <w:spacing w:after="0"/>
              <w:jc w:val="center"/>
            </w:pPr>
            <w:r>
              <w:t>Medium</w:t>
            </w:r>
          </w:p>
        </w:tc>
        <w:tc>
          <w:tcPr>
            <w:tcW w:w="5130" w:type="dxa"/>
            <w:vAlign w:val="center"/>
          </w:tcPr>
          <w:p w14:paraId="02D14C19" w14:textId="77777777" w:rsidR="001826BF" w:rsidRDefault="001826BF" w:rsidP="00F27644">
            <w:pPr>
              <w:spacing w:after="0"/>
              <w:jc w:val="center"/>
            </w:pPr>
            <w:r>
              <w:t>UEF = 0.6483 – (0.0017 * Rated Storage Volume in Gallons)</w:t>
            </w:r>
          </w:p>
        </w:tc>
      </w:tr>
      <w:tr w:rsidR="001826BF" w:rsidRPr="00AD578F" w14:paraId="6361245F" w14:textId="77777777" w:rsidTr="00F27644">
        <w:trPr>
          <w:trHeight w:val="20"/>
          <w:jc w:val="center"/>
        </w:trPr>
        <w:tc>
          <w:tcPr>
            <w:tcW w:w="2965" w:type="dxa"/>
            <w:vMerge/>
            <w:vAlign w:val="center"/>
          </w:tcPr>
          <w:p w14:paraId="5138ECF5" w14:textId="77777777" w:rsidR="001826BF" w:rsidRDefault="001826BF" w:rsidP="00F27644">
            <w:pPr>
              <w:spacing w:after="0"/>
              <w:jc w:val="center"/>
            </w:pPr>
          </w:p>
        </w:tc>
        <w:tc>
          <w:tcPr>
            <w:tcW w:w="2009" w:type="dxa"/>
            <w:vMerge/>
            <w:vAlign w:val="center"/>
          </w:tcPr>
          <w:p w14:paraId="0FE75BD5" w14:textId="77777777" w:rsidR="001826BF" w:rsidRPr="00AD578F" w:rsidRDefault="001826BF" w:rsidP="00F27644">
            <w:pPr>
              <w:spacing w:after="0"/>
              <w:jc w:val="center"/>
            </w:pPr>
          </w:p>
        </w:tc>
        <w:tc>
          <w:tcPr>
            <w:tcW w:w="1231" w:type="dxa"/>
          </w:tcPr>
          <w:p w14:paraId="39BAB247" w14:textId="77777777" w:rsidR="001826BF" w:rsidRDefault="001826BF" w:rsidP="00F27644">
            <w:pPr>
              <w:spacing w:after="0"/>
              <w:jc w:val="center"/>
            </w:pPr>
            <w:r>
              <w:t>High</w:t>
            </w:r>
          </w:p>
        </w:tc>
        <w:tc>
          <w:tcPr>
            <w:tcW w:w="5130" w:type="dxa"/>
            <w:vAlign w:val="center"/>
          </w:tcPr>
          <w:p w14:paraId="4A56149A" w14:textId="77777777" w:rsidR="001826BF" w:rsidRDefault="001826BF" w:rsidP="00F27644">
            <w:pPr>
              <w:spacing w:after="0"/>
              <w:jc w:val="center"/>
            </w:pPr>
            <w:r>
              <w:t>UEF = 0.6920 – (0.0013 * Rated Storage Volume in Gallons)</w:t>
            </w:r>
          </w:p>
        </w:tc>
      </w:tr>
      <w:tr w:rsidR="001826BF" w:rsidRPr="00AD578F" w14:paraId="7F03DFD5" w14:textId="77777777" w:rsidTr="00F27644">
        <w:trPr>
          <w:trHeight w:val="20"/>
          <w:jc w:val="center"/>
        </w:trPr>
        <w:tc>
          <w:tcPr>
            <w:tcW w:w="2965" w:type="dxa"/>
            <w:vMerge/>
            <w:vAlign w:val="center"/>
          </w:tcPr>
          <w:p w14:paraId="20BD34D8" w14:textId="77777777" w:rsidR="001826BF" w:rsidRPr="001C69E3" w:rsidRDefault="001826BF" w:rsidP="00F27644">
            <w:pPr>
              <w:spacing w:after="0"/>
              <w:jc w:val="center"/>
            </w:pPr>
          </w:p>
        </w:tc>
        <w:tc>
          <w:tcPr>
            <w:tcW w:w="2009" w:type="dxa"/>
            <w:vMerge w:val="restart"/>
            <w:vAlign w:val="center"/>
          </w:tcPr>
          <w:p w14:paraId="15A0FE44" w14:textId="77777777" w:rsidR="001826BF" w:rsidRPr="00AD578F" w:rsidRDefault="001826BF" w:rsidP="00F27644">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5C47283B" w14:textId="77777777" w:rsidR="001826BF" w:rsidRDefault="001826BF" w:rsidP="00F27644">
            <w:pPr>
              <w:spacing w:after="0"/>
              <w:jc w:val="center"/>
            </w:pPr>
            <w:r>
              <w:t>Very small</w:t>
            </w:r>
          </w:p>
        </w:tc>
        <w:tc>
          <w:tcPr>
            <w:tcW w:w="5130" w:type="dxa"/>
            <w:vAlign w:val="center"/>
          </w:tcPr>
          <w:p w14:paraId="30DF3BBF" w14:textId="77777777" w:rsidR="001826BF" w:rsidRDefault="001826BF" w:rsidP="00F27644">
            <w:pPr>
              <w:spacing w:after="0"/>
              <w:jc w:val="center"/>
            </w:pPr>
            <w:r>
              <w:t>UEF = 0.6470 – (0.0006 * Rated Storage Volume in Gallons)</w:t>
            </w:r>
          </w:p>
        </w:tc>
      </w:tr>
      <w:tr w:rsidR="001826BF" w:rsidRPr="00AD578F" w14:paraId="3DCBE596" w14:textId="77777777" w:rsidTr="00F27644">
        <w:trPr>
          <w:trHeight w:val="20"/>
          <w:jc w:val="center"/>
        </w:trPr>
        <w:tc>
          <w:tcPr>
            <w:tcW w:w="2965" w:type="dxa"/>
            <w:vMerge/>
            <w:vAlign w:val="center"/>
          </w:tcPr>
          <w:p w14:paraId="52AED93A" w14:textId="77777777" w:rsidR="001826BF" w:rsidRPr="001C69E3" w:rsidRDefault="001826BF" w:rsidP="00F27644">
            <w:pPr>
              <w:spacing w:after="0"/>
              <w:jc w:val="center"/>
            </w:pPr>
          </w:p>
        </w:tc>
        <w:tc>
          <w:tcPr>
            <w:tcW w:w="2009" w:type="dxa"/>
            <w:vMerge/>
            <w:vAlign w:val="center"/>
          </w:tcPr>
          <w:p w14:paraId="18D060D0" w14:textId="77777777" w:rsidR="001826BF" w:rsidRPr="00AD578F" w:rsidRDefault="001826BF" w:rsidP="00F27644">
            <w:pPr>
              <w:spacing w:after="0"/>
              <w:jc w:val="center"/>
            </w:pPr>
          </w:p>
        </w:tc>
        <w:tc>
          <w:tcPr>
            <w:tcW w:w="1231" w:type="dxa"/>
          </w:tcPr>
          <w:p w14:paraId="0D1EBDC5" w14:textId="77777777" w:rsidR="001826BF" w:rsidRDefault="001826BF" w:rsidP="00F27644">
            <w:pPr>
              <w:spacing w:after="0"/>
              <w:jc w:val="center"/>
            </w:pPr>
            <w:r>
              <w:t>Low</w:t>
            </w:r>
          </w:p>
        </w:tc>
        <w:tc>
          <w:tcPr>
            <w:tcW w:w="5130" w:type="dxa"/>
            <w:vAlign w:val="center"/>
          </w:tcPr>
          <w:p w14:paraId="6F62D680" w14:textId="77777777" w:rsidR="001826BF" w:rsidRDefault="001826BF" w:rsidP="00F27644">
            <w:pPr>
              <w:spacing w:after="0"/>
              <w:jc w:val="center"/>
            </w:pPr>
            <w:r>
              <w:t>UEF = 0.7689 – (0.0005 * Rated Storage Volume in Gallons)</w:t>
            </w:r>
          </w:p>
        </w:tc>
      </w:tr>
      <w:tr w:rsidR="001826BF" w:rsidRPr="00AD578F" w14:paraId="0D5F7389" w14:textId="77777777" w:rsidTr="00F27644">
        <w:trPr>
          <w:trHeight w:val="20"/>
          <w:jc w:val="center"/>
        </w:trPr>
        <w:tc>
          <w:tcPr>
            <w:tcW w:w="2965" w:type="dxa"/>
            <w:vMerge/>
            <w:vAlign w:val="center"/>
          </w:tcPr>
          <w:p w14:paraId="52337359" w14:textId="77777777" w:rsidR="001826BF" w:rsidRPr="001C69E3" w:rsidRDefault="001826BF" w:rsidP="00F27644">
            <w:pPr>
              <w:spacing w:after="0"/>
              <w:jc w:val="center"/>
            </w:pPr>
          </w:p>
        </w:tc>
        <w:tc>
          <w:tcPr>
            <w:tcW w:w="2009" w:type="dxa"/>
            <w:vMerge/>
            <w:vAlign w:val="center"/>
          </w:tcPr>
          <w:p w14:paraId="1ADCFE97" w14:textId="77777777" w:rsidR="001826BF" w:rsidRPr="00AD578F" w:rsidRDefault="001826BF" w:rsidP="00F27644">
            <w:pPr>
              <w:spacing w:after="0"/>
              <w:jc w:val="center"/>
            </w:pPr>
          </w:p>
        </w:tc>
        <w:tc>
          <w:tcPr>
            <w:tcW w:w="1231" w:type="dxa"/>
          </w:tcPr>
          <w:p w14:paraId="2B1FB7DB" w14:textId="77777777" w:rsidR="001826BF" w:rsidRDefault="001826BF" w:rsidP="00F27644">
            <w:pPr>
              <w:spacing w:after="0"/>
              <w:jc w:val="center"/>
            </w:pPr>
            <w:r>
              <w:t>Medium</w:t>
            </w:r>
          </w:p>
        </w:tc>
        <w:tc>
          <w:tcPr>
            <w:tcW w:w="5130" w:type="dxa"/>
            <w:vAlign w:val="center"/>
          </w:tcPr>
          <w:p w14:paraId="7ADD0D98" w14:textId="77777777" w:rsidR="001826BF" w:rsidRPr="00AD578F" w:rsidRDefault="001826BF" w:rsidP="00F27644">
            <w:pPr>
              <w:spacing w:after="0"/>
              <w:jc w:val="center"/>
            </w:pPr>
            <w:r>
              <w:t>UEF = 0.7897 – (0.0004 * Rated Storage Volume in Gallons)</w:t>
            </w:r>
          </w:p>
        </w:tc>
      </w:tr>
      <w:tr w:rsidR="001826BF" w:rsidRPr="00AD578F" w14:paraId="78690C72" w14:textId="77777777" w:rsidTr="00F27644">
        <w:trPr>
          <w:trHeight w:val="20"/>
          <w:jc w:val="center"/>
        </w:trPr>
        <w:tc>
          <w:tcPr>
            <w:tcW w:w="2965" w:type="dxa"/>
            <w:vMerge/>
            <w:vAlign w:val="center"/>
          </w:tcPr>
          <w:p w14:paraId="21E0173A" w14:textId="77777777" w:rsidR="001826BF" w:rsidRPr="001C69E3" w:rsidRDefault="001826BF" w:rsidP="00F27644">
            <w:pPr>
              <w:spacing w:after="0"/>
              <w:jc w:val="center"/>
            </w:pPr>
          </w:p>
        </w:tc>
        <w:tc>
          <w:tcPr>
            <w:tcW w:w="2009" w:type="dxa"/>
            <w:vMerge/>
            <w:vAlign w:val="center"/>
          </w:tcPr>
          <w:p w14:paraId="2CE7D859" w14:textId="77777777" w:rsidR="001826BF" w:rsidRPr="00AD578F" w:rsidRDefault="001826BF" w:rsidP="00F27644">
            <w:pPr>
              <w:spacing w:after="0"/>
              <w:jc w:val="center"/>
            </w:pPr>
          </w:p>
        </w:tc>
        <w:tc>
          <w:tcPr>
            <w:tcW w:w="1231" w:type="dxa"/>
          </w:tcPr>
          <w:p w14:paraId="5563A4B9" w14:textId="77777777" w:rsidR="001826BF" w:rsidRDefault="001826BF" w:rsidP="00F27644">
            <w:pPr>
              <w:spacing w:after="0"/>
              <w:jc w:val="center"/>
            </w:pPr>
            <w:r>
              <w:t>High</w:t>
            </w:r>
          </w:p>
        </w:tc>
        <w:tc>
          <w:tcPr>
            <w:tcW w:w="5130" w:type="dxa"/>
            <w:vAlign w:val="center"/>
          </w:tcPr>
          <w:p w14:paraId="6AB3379A" w14:textId="77777777" w:rsidR="001826BF" w:rsidRDefault="001826BF" w:rsidP="00F27644">
            <w:pPr>
              <w:spacing w:after="0"/>
              <w:jc w:val="center"/>
            </w:pPr>
            <w:r>
              <w:t>UEF = 0.8072 – (0.0003 * Rated Storage Volume in Gallons)</w:t>
            </w:r>
          </w:p>
        </w:tc>
      </w:tr>
      <w:tr w:rsidR="001826BF" w:rsidRPr="00AD578F" w14:paraId="361364B8" w14:textId="77777777" w:rsidTr="00F27644">
        <w:trPr>
          <w:trHeight w:val="20"/>
          <w:jc w:val="center"/>
        </w:trPr>
        <w:tc>
          <w:tcPr>
            <w:tcW w:w="2965" w:type="dxa"/>
            <w:vMerge w:val="restart"/>
            <w:vAlign w:val="center"/>
          </w:tcPr>
          <w:p w14:paraId="710F7B21" w14:textId="77777777" w:rsidR="001826BF" w:rsidRPr="00B362B9" w:rsidRDefault="001826BF" w:rsidP="00F27644">
            <w:pPr>
              <w:spacing w:after="0"/>
              <w:jc w:val="center"/>
              <w:rPr>
                <w:rFonts w:cs="Calibri"/>
                <w:color w:val="000000"/>
                <w:u w:val="single"/>
              </w:rPr>
            </w:pPr>
            <w:r w:rsidRPr="00B362B9">
              <w:rPr>
                <w:rFonts w:cs="Calibri"/>
                <w:color w:val="000000"/>
                <w:u w:val="single"/>
              </w:rPr>
              <w:t>Residential-duty Commercial</w:t>
            </w:r>
            <w:r w:rsidRPr="00B362B9">
              <w:rPr>
                <w:rFonts w:cs="Calibri"/>
                <w:color w:val="000000"/>
              </w:rPr>
              <w:br/>
              <w:t xml:space="preserve">High Capacity Storage Gas-Fired Storage Water Heaters  </w:t>
            </w:r>
            <w:r w:rsidRPr="00AD578F">
              <w:t>&gt; 75,000 Btu/h</w:t>
            </w:r>
          </w:p>
        </w:tc>
        <w:tc>
          <w:tcPr>
            <w:tcW w:w="2009" w:type="dxa"/>
            <w:vMerge w:val="restart"/>
            <w:vAlign w:val="center"/>
          </w:tcPr>
          <w:p w14:paraId="79F39BCB" w14:textId="77777777" w:rsidR="001826BF" w:rsidRPr="00B362B9" w:rsidRDefault="001826BF" w:rsidP="00F27644">
            <w:pPr>
              <w:spacing w:after="0"/>
              <w:jc w:val="center"/>
              <w:rPr>
                <w:rFonts w:cs="Calibri"/>
                <w:color w:val="000000"/>
              </w:rPr>
            </w:pPr>
            <w:r w:rsidRPr="00B362B9">
              <w:rPr>
                <w:rFonts w:cs="Calibri"/>
                <w:color w:val="000000"/>
              </w:rPr>
              <w:t>≤120 gallon tanks</w:t>
            </w:r>
            <w:r w:rsidRPr="00AD578F">
              <w:t xml:space="preserve"> </w:t>
            </w:r>
          </w:p>
        </w:tc>
        <w:tc>
          <w:tcPr>
            <w:tcW w:w="1231" w:type="dxa"/>
          </w:tcPr>
          <w:p w14:paraId="11ACAFDD" w14:textId="77777777" w:rsidR="001826BF" w:rsidRDefault="001826BF" w:rsidP="00F27644">
            <w:pPr>
              <w:spacing w:after="0"/>
              <w:jc w:val="center"/>
            </w:pPr>
            <w:r>
              <w:t>Very small</w:t>
            </w:r>
          </w:p>
        </w:tc>
        <w:tc>
          <w:tcPr>
            <w:tcW w:w="5130" w:type="dxa"/>
            <w:vAlign w:val="center"/>
          </w:tcPr>
          <w:p w14:paraId="28E3612B" w14:textId="77777777" w:rsidR="001826BF" w:rsidRDefault="001826BF" w:rsidP="00F27644">
            <w:pPr>
              <w:spacing w:after="0"/>
              <w:jc w:val="center"/>
            </w:pPr>
            <w:r>
              <w:t>UEF = 0.2674 – (0.0009 * Rated Storage Volume in Gallons)</w:t>
            </w:r>
          </w:p>
        </w:tc>
      </w:tr>
      <w:tr w:rsidR="001826BF" w:rsidRPr="00AD578F" w14:paraId="155147E1" w14:textId="77777777" w:rsidTr="00F27644">
        <w:trPr>
          <w:trHeight w:val="20"/>
          <w:jc w:val="center"/>
        </w:trPr>
        <w:tc>
          <w:tcPr>
            <w:tcW w:w="2965" w:type="dxa"/>
            <w:vMerge/>
            <w:vAlign w:val="center"/>
          </w:tcPr>
          <w:p w14:paraId="210BC63B" w14:textId="77777777" w:rsidR="001826BF" w:rsidRPr="00B362B9" w:rsidRDefault="001826BF" w:rsidP="00F27644">
            <w:pPr>
              <w:spacing w:after="0"/>
              <w:jc w:val="center"/>
              <w:rPr>
                <w:rFonts w:cs="Calibri"/>
                <w:color w:val="000000"/>
                <w:u w:val="single"/>
              </w:rPr>
            </w:pPr>
          </w:p>
        </w:tc>
        <w:tc>
          <w:tcPr>
            <w:tcW w:w="2009" w:type="dxa"/>
            <w:vMerge/>
            <w:vAlign w:val="center"/>
          </w:tcPr>
          <w:p w14:paraId="5BC081AD" w14:textId="77777777" w:rsidR="001826BF" w:rsidRPr="00B362B9" w:rsidRDefault="001826BF" w:rsidP="00F27644">
            <w:pPr>
              <w:spacing w:after="0"/>
              <w:jc w:val="center"/>
              <w:rPr>
                <w:rFonts w:cs="Calibri"/>
                <w:color w:val="000000"/>
              </w:rPr>
            </w:pPr>
          </w:p>
        </w:tc>
        <w:tc>
          <w:tcPr>
            <w:tcW w:w="1231" w:type="dxa"/>
          </w:tcPr>
          <w:p w14:paraId="033BA530" w14:textId="77777777" w:rsidR="001826BF" w:rsidRDefault="001826BF" w:rsidP="00F27644">
            <w:pPr>
              <w:spacing w:after="0"/>
              <w:jc w:val="center"/>
            </w:pPr>
            <w:r>
              <w:t>Low</w:t>
            </w:r>
          </w:p>
        </w:tc>
        <w:tc>
          <w:tcPr>
            <w:tcW w:w="5130" w:type="dxa"/>
            <w:vAlign w:val="center"/>
          </w:tcPr>
          <w:p w14:paraId="223CE606" w14:textId="77777777" w:rsidR="001826BF" w:rsidRDefault="001826BF" w:rsidP="00F27644">
            <w:pPr>
              <w:spacing w:after="0"/>
              <w:jc w:val="center"/>
            </w:pPr>
            <w:r>
              <w:t>UEF = 0.5362 – (0.0012 * Rated Storage Volume in Gallons)</w:t>
            </w:r>
          </w:p>
        </w:tc>
      </w:tr>
      <w:tr w:rsidR="001826BF" w:rsidRPr="00AD578F" w14:paraId="5D73B396" w14:textId="77777777" w:rsidTr="00F27644">
        <w:trPr>
          <w:trHeight w:val="20"/>
          <w:jc w:val="center"/>
        </w:trPr>
        <w:tc>
          <w:tcPr>
            <w:tcW w:w="2965" w:type="dxa"/>
            <w:vMerge/>
            <w:vAlign w:val="center"/>
          </w:tcPr>
          <w:p w14:paraId="6A3F4918" w14:textId="77777777" w:rsidR="001826BF" w:rsidRPr="00AD578F" w:rsidRDefault="001826BF" w:rsidP="00F27644">
            <w:pPr>
              <w:spacing w:after="0"/>
              <w:jc w:val="center"/>
            </w:pPr>
          </w:p>
        </w:tc>
        <w:tc>
          <w:tcPr>
            <w:tcW w:w="2009" w:type="dxa"/>
            <w:vMerge/>
            <w:vAlign w:val="center"/>
          </w:tcPr>
          <w:p w14:paraId="18E40D11" w14:textId="77777777" w:rsidR="001826BF" w:rsidRPr="00AD578F" w:rsidRDefault="001826BF" w:rsidP="00F27644">
            <w:pPr>
              <w:spacing w:after="0"/>
              <w:jc w:val="center"/>
            </w:pPr>
          </w:p>
        </w:tc>
        <w:tc>
          <w:tcPr>
            <w:tcW w:w="1231" w:type="dxa"/>
          </w:tcPr>
          <w:p w14:paraId="7FD5F580" w14:textId="77777777" w:rsidR="001826BF" w:rsidRDefault="001826BF" w:rsidP="00F27644">
            <w:pPr>
              <w:spacing w:after="0"/>
              <w:jc w:val="center"/>
            </w:pPr>
            <w:r>
              <w:t>Medium</w:t>
            </w:r>
          </w:p>
        </w:tc>
        <w:tc>
          <w:tcPr>
            <w:tcW w:w="5130" w:type="dxa"/>
            <w:vAlign w:val="center"/>
          </w:tcPr>
          <w:p w14:paraId="4E3835C5" w14:textId="77777777" w:rsidR="001826BF" w:rsidRPr="00AD578F" w:rsidRDefault="001826BF" w:rsidP="00F27644">
            <w:pPr>
              <w:spacing w:after="0"/>
              <w:jc w:val="center"/>
            </w:pPr>
            <w:r>
              <w:t>UEF = 0.6002 – (0.0011 * Rated Storage Volume in Gallons)</w:t>
            </w:r>
          </w:p>
        </w:tc>
      </w:tr>
      <w:tr w:rsidR="001826BF" w:rsidRPr="00AD578F" w14:paraId="2026BD56" w14:textId="77777777" w:rsidTr="00F27644">
        <w:trPr>
          <w:trHeight w:val="20"/>
          <w:jc w:val="center"/>
        </w:trPr>
        <w:tc>
          <w:tcPr>
            <w:tcW w:w="2965" w:type="dxa"/>
            <w:vMerge/>
            <w:vAlign w:val="center"/>
          </w:tcPr>
          <w:p w14:paraId="3ABD6659" w14:textId="77777777" w:rsidR="001826BF" w:rsidRPr="00B362B9" w:rsidRDefault="001826BF" w:rsidP="00F27644">
            <w:pPr>
              <w:spacing w:after="0"/>
              <w:jc w:val="center"/>
              <w:rPr>
                <w:rFonts w:cs="Calibri"/>
                <w:color w:val="000000"/>
                <w:u w:val="single"/>
              </w:rPr>
            </w:pPr>
          </w:p>
        </w:tc>
        <w:tc>
          <w:tcPr>
            <w:tcW w:w="2009" w:type="dxa"/>
            <w:vMerge/>
            <w:vAlign w:val="center"/>
          </w:tcPr>
          <w:p w14:paraId="0F0C2A8B" w14:textId="77777777" w:rsidR="001826BF" w:rsidRPr="00B362B9" w:rsidRDefault="001826BF" w:rsidP="00F27644">
            <w:pPr>
              <w:spacing w:after="0"/>
              <w:jc w:val="center"/>
              <w:rPr>
                <w:rFonts w:cs="Calibri"/>
                <w:color w:val="000000"/>
              </w:rPr>
            </w:pPr>
          </w:p>
        </w:tc>
        <w:tc>
          <w:tcPr>
            <w:tcW w:w="1231" w:type="dxa"/>
          </w:tcPr>
          <w:p w14:paraId="60C8D18A" w14:textId="77777777" w:rsidR="001826BF" w:rsidRDefault="001826BF" w:rsidP="00F27644">
            <w:pPr>
              <w:spacing w:after="0"/>
              <w:jc w:val="center"/>
            </w:pPr>
            <w:r>
              <w:t>High</w:t>
            </w:r>
          </w:p>
        </w:tc>
        <w:tc>
          <w:tcPr>
            <w:tcW w:w="5130" w:type="dxa"/>
            <w:vAlign w:val="center"/>
          </w:tcPr>
          <w:p w14:paraId="131B7A12" w14:textId="77777777" w:rsidR="001826BF" w:rsidRDefault="001826BF" w:rsidP="00F27644">
            <w:pPr>
              <w:spacing w:after="0"/>
              <w:jc w:val="center"/>
            </w:pPr>
            <w:r>
              <w:t>UEF = 0.6597 – (0.0009 * Rated Storage Volume in Gallons)</w:t>
            </w:r>
          </w:p>
        </w:tc>
      </w:tr>
      <w:tr w:rsidR="001826BF" w:rsidRPr="00AD578F" w14:paraId="3B6BCF37" w14:textId="77777777" w:rsidTr="00F27644">
        <w:trPr>
          <w:trHeight w:val="20"/>
          <w:jc w:val="center"/>
        </w:trPr>
        <w:tc>
          <w:tcPr>
            <w:tcW w:w="2965" w:type="dxa"/>
            <w:vAlign w:val="center"/>
          </w:tcPr>
          <w:p w14:paraId="093A59F2" w14:textId="77777777" w:rsidR="001826BF" w:rsidRPr="00B362B9" w:rsidRDefault="001826BF" w:rsidP="00F27644">
            <w:pPr>
              <w:spacing w:after="0"/>
              <w:jc w:val="center"/>
              <w:rPr>
                <w:rFonts w:cs="Calibri"/>
                <w:color w:val="000000"/>
                <w:u w:val="single"/>
              </w:rPr>
            </w:pPr>
            <w:r w:rsidRPr="00B362B9">
              <w:rPr>
                <w:rFonts w:cs="Calibri"/>
                <w:color w:val="000000"/>
                <w:u w:val="single"/>
              </w:rPr>
              <w:t>Commercial</w:t>
            </w:r>
            <w:r w:rsidRPr="00B362B9">
              <w:rPr>
                <w:rFonts w:cs="Calibri"/>
                <w:color w:val="000000"/>
              </w:rPr>
              <w:br/>
              <w:t xml:space="preserve">Gas Storage Water Heaters </w:t>
            </w:r>
            <w:r w:rsidRPr="00B362B9">
              <w:rPr>
                <w:rFonts w:cs="Calibri"/>
                <w:color w:val="000000"/>
              </w:rPr>
              <w:br/>
              <w:t xml:space="preserve">&gt;75,000 Btu/h and </w:t>
            </w:r>
            <w:r>
              <w:rPr>
                <w:rFonts w:cs="Calibri"/>
                <w:color w:val="000000"/>
              </w:rPr>
              <w:t>≤</w:t>
            </w:r>
            <w:r w:rsidRPr="00B362B9">
              <w:rPr>
                <w:rFonts w:cs="Calibri"/>
                <w:color w:val="000000"/>
              </w:rPr>
              <w:t>155,000 Btu/h</w:t>
            </w:r>
          </w:p>
        </w:tc>
        <w:tc>
          <w:tcPr>
            <w:tcW w:w="2009" w:type="dxa"/>
            <w:vMerge w:val="restart"/>
            <w:vAlign w:val="center"/>
          </w:tcPr>
          <w:p w14:paraId="1E995A41" w14:textId="77777777" w:rsidR="001826BF" w:rsidRPr="00AD578F" w:rsidRDefault="001826BF" w:rsidP="00F27644">
            <w:pPr>
              <w:spacing w:after="0"/>
              <w:jc w:val="center"/>
            </w:pPr>
            <w:r w:rsidRPr="00B362B9">
              <w:rPr>
                <w:rFonts w:cs="Calibri"/>
                <w:color w:val="000000"/>
              </w:rPr>
              <w:t>&gt;1</w:t>
            </w:r>
            <w:r>
              <w:rPr>
                <w:rFonts w:cs="Calibri"/>
                <w:color w:val="000000"/>
              </w:rPr>
              <w:t>20 gallon tanks</w:t>
            </w:r>
          </w:p>
        </w:tc>
        <w:tc>
          <w:tcPr>
            <w:tcW w:w="1231" w:type="dxa"/>
            <w:vAlign w:val="center"/>
          </w:tcPr>
          <w:p w14:paraId="7C283212" w14:textId="77777777" w:rsidR="001826BF" w:rsidRPr="00703363" w:rsidRDefault="001826BF" w:rsidP="00F27644">
            <w:pPr>
              <w:spacing w:after="0"/>
              <w:jc w:val="center"/>
              <w:rPr>
                <w:rFonts w:cs="Calibri"/>
                <w:color w:val="000000"/>
              </w:rPr>
            </w:pPr>
            <w:r>
              <w:rPr>
                <w:rFonts w:cs="Calibri"/>
                <w:color w:val="000000"/>
              </w:rPr>
              <w:t>All</w:t>
            </w:r>
          </w:p>
        </w:tc>
        <w:tc>
          <w:tcPr>
            <w:tcW w:w="5130" w:type="dxa"/>
            <w:vMerge w:val="restart"/>
            <w:vAlign w:val="center"/>
          </w:tcPr>
          <w:p w14:paraId="2D15E12A" w14:textId="77777777" w:rsidR="001826BF" w:rsidRDefault="001826BF" w:rsidP="00F27644">
            <w:pPr>
              <w:spacing w:after="0"/>
              <w:jc w:val="center"/>
            </w:pPr>
            <w:r w:rsidRPr="00703363">
              <w:rPr>
                <w:rFonts w:cs="Calibri"/>
                <w:color w:val="000000"/>
              </w:rPr>
              <w:t>80% E</w:t>
            </w:r>
            <w:r w:rsidRPr="00703363">
              <w:rPr>
                <w:rFonts w:cs="Calibri"/>
                <w:color w:val="000000"/>
                <w:vertAlign w:val="subscript"/>
              </w:rPr>
              <w:t>thermal</w:t>
            </w:r>
            <w:r w:rsidRPr="00703363">
              <w:rPr>
                <w:rFonts w:cs="Calibri"/>
                <w:color w:val="000000"/>
              </w:rPr>
              <w:t xml:space="preserve">, </w:t>
            </w:r>
            <w:r w:rsidRPr="00703363">
              <w:rPr>
                <w:rFonts w:cs="Calibri"/>
                <w:color w:val="000000"/>
              </w:rPr>
              <w:br/>
              <w:t xml:space="preserve">Standby Losses = (Q /800 + 110√Rated </w:t>
            </w:r>
            <w:r>
              <w:rPr>
                <w:rFonts w:cs="Calibri"/>
                <w:color w:val="000000"/>
              </w:rPr>
              <w:t xml:space="preserve">Storage </w:t>
            </w:r>
            <w:r w:rsidRPr="00703363">
              <w:rPr>
                <w:rFonts w:cs="Calibri"/>
                <w:color w:val="000000"/>
              </w:rPr>
              <w:t>Volume in Gallons)</w:t>
            </w:r>
          </w:p>
        </w:tc>
      </w:tr>
      <w:tr w:rsidR="001826BF" w:rsidRPr="00AD578F" w14:paraId="5B9AC5BA" w14:textId="77777777" w:rsidTr="00F27644">
        <w:trPr>
          <w:trHeight w:val="20"/>
          <w:jc w:val="center"/>
        </w:trPr>
        <w:tc>
          <w:tcPr>
            <w:tcW w:w="2965" w:type="dxa"/>
            <w:vAlign w:val="center"/>
          </w:tcPr>
          <w:p w14:paraId="31F94B58" w14:textId="77777777" w:rsidR="001826BF" w:rsidRPr="00B362B9" w:rsidRDefault="001826BF" w:rsidP="00F27644">
            <w:pPr>
              <w:spacing w:after="0"/>
              <w:jc w:val="center"/>
              <w:rPr>
                <w:rFonts w:cs="Calibri"/>
                <w:color w:val="000000"/>
                <w:u w:val="single"/>
              </w:rPr>
            </w:pPr>
            <w:r w:rsidRPr="00B362B9">
              <w:rPr>
                <w:rFonts w:cs="Calibri"/>
                <w:color w:val="000000"/>
                <w:u w:val="single"/>
              </w:rPr>
              <w:t>Commercial</w:t>
            </w:r>
            <w:r w:rsidRPr="00B362B9">
              <w:rPr>
                <w:rFonts w:cs="Calibri"/>
                <w:color w:val="000000"/>
              </w:rPr>
              <w:br/>
              <w:t xml:space="preserve">Gas Storage Water Heaters </w:t>
            </w:r>
            <w:r w:rsidRPr="00B362B9">
              <w:rPr>
                <w:rFonts w:cs="Calibri"/>
                <w:color w:val="000000"/>
              </w:rPr>
              <w:br/>
              <w:t>&gt;155,000 Btu/h</w:t>
            </w:r>
          </w:p>
        </w:tc>
        <w:tc>
          <w:tcPr>
            <w:tcW w:w="2009" w:type="dxa"/>
            <w:vMerge/>
            <w:vAlign w:val="center"/>
          </w:tcPr>
          <w:p w14:paraId="43CC4B0E" w14:textId="77777777" w:rsidR="001826BF" w:rsidRPr="00AD578F" w:rsidRDefault="001826BF" w:rsidP="00F27644">
            <w:pPr>
              <w:spacing w:after="0"/>
              <w:jc w:val="center"/>
            </w:pPr>
          </w:p>
        </w:tc>
        <w:tc>
          <w:tcPr>
            <w:tcW w:w="1231" w:type="dxa"/>
          </w:tcPr>
          <w:p w14:paraId="0F683AFF" w14:textId="77777777" w:rsidR="001826BF" w:rsidRDefault="001826BF" w:rsidP="00F27644">
            <w:pPr>
              <w:spacing w:after="0"/>
              <w:jc w:val="center"/>
            </w:pPr>
          </w:p>
        </w:tc>
        <w:tc>
          <w:tcPr>
            <w:tcW w:w="5130" w:type="dxa"/>
            <w:vMerge/>
            <w:vAlign w:val="center"/>
          </w:tcPr>
          <w:p w14:paraId="2CABF31F" w14:textId="77777777" w:rsidR="001826BF" w:rsidRDefault="001826BF" w:rsidP="00F27644">
            <w:pPr>
              <w:spacing w:after="0"/>
              <w:jc w:val="center"/>
            </w:pPr>
          </w:p>
        </w:tc>
      </w:tr>
      <w:tr w:rsidR="001826BF" w:rsidRPr="00AD578F" w14:paraId="1B057FC2" w14:textId="77777777" w:rsidTr="00F27644">
        <w:trPr>
          <w:trHeight w:val="20"/>
          <w:jc w:val="center"/>
        </w:trPr>
        <w:tc>
          <w:tcPr>
            <w:tcW w:w="2965" w:type="dxa"/>
            <w:vMerge w:val="restart"/>
            <w:vAlign w:val="center"/>
          </w:tcPr>
          <w:p w14:paraId="5BA045C3" w14:textId="77777777" w:rsidR="001826BF" w:rsidRDefault="001826BF" w:rsidP="00F27644">
            <w:pPr>
              <w:spacing w:after="0"/>
              <w:jc w:val="center"/>
            </w:pPr>
            <w:r>
              <w:t>Residential Gas</w:t>
            </w:r>
            <w:r w:rsidRPr="00AD578F">
              <w:t xml:space="preserve"> </w:t>
            </w:r>
            <w:r>
              <w:t xml:space="preserve">Instantaneous </w:t>
            </w:r>
            <w:r w:rsidRPr="00AD578F">
              <w:t>Water Heaters</w:t>
            </w:r>
            <w:r>
              <w:t xml:space="preserve"> </w:t>
            </w:r>
          </w:p>
          <w:p w14:paraId="2EA137D6" w14:textId="77777777" w:rsidR="001826BF" w:rsidRDefault="001826BF" w:rsidP="00F27644">
            <w:pPr>
              <w:spacing w:after="0"/>
              <w:jc w:val="center"/>
            </w:pPr>
            <w:r w:rsidRPr="00AD578F">
              <w:t xml:space="preserve">≤ </w:t>
            </w:r>
            <w:r>
              <w:t>200</w:t>
            </w:r>
            <w:r w:rsidRPr="00AD578F">
              <w:t>,000 Btu/h</w:t>
            </w:r>
          </w:p>
        </w:tc>
        <w:tc>
          <w:tcPr>
            <w:tcW w:w="2009" w:type="dxa"/>
            <w:vMerge w:val="restart"/>
            <w:vAlign w:val="center"/>
          </w:tcPr>
          <w:p w14:paraId="79E7D917" w14:textId="77777777" w:rsidR="001826BF" w:rsidRPr="00AD578F" w:rsidRDefault="001826BF" w:rsidP="00F27644">
            <w:pPr>
              <w:spacing w:after="0"/>
              <w:jc w:val="center"/>
            </w:pPr>
            <w:r w:rsidRPr="00AD578F">
              <w:t>≤</w:t>
            </w:r>
            <w:r>
              <w:t>2 gal</w:t>
            </w:r>
          </w:p>
        </w:tc>
        <w:tc>
          <w:tcPr>
            <w:tcW w:w="1231" w:type="dxa"/>
          </w:tcPr>
          <w:p w14:paraId="4E804B14" w14:textId="77777777" w:rsidR="001826BF" w:rsidRDefault="001826BF" w:rsidP="00F27644">
            <w:pPr>
              <w:spacing w:after="0"/>
              <w:jc w:val="center"/>
            </w:pPr>
            <w:r>
              <w:t>Very low</w:t>
            </w:r>
          </w:p>
        </w:tc>
        <w:tc>
          <w:tcPr>
            <w:tcW w:w="5130" w:type="dxa"/>
            <w:vAlign w:val="center"/>
          </w:tcPr>
          <w:p w14:paraId="2ACD24B2" w14:textId="77777777" w:rsidR="001826BF" w:rsidRDefault="001826BF" w:rsidP="00F27644">
            <w:pPr>
              <w:spacing w:after="0"/>
              <w:jc w:val="center"/>
            </w:pPr>
            <w:r>
              <w:t>UEF = 0.80</w:t>
            </w:r>
          </w:p>
        </w:tc>
      </w:tr>
      <w:tr w:rsidR="001826BF" w:rsidRPr="00AD578F" w14:paraId="4D156CD5" w14:textId="77777777" w:rsidTr="00F27644">
        <w:trPr>
          <w:trHeight w:val="20"/>
          <w:jc w:val="center"/>
        </w:trPr>
        <w:tc>
          <w:tcPr>
            <w:tcW w:w="2965" w:type="dxa"/>
            <w:vMerge/>
            <w:vAlign w:val="center"/>
          </w:tcPr>
          <w:p w14:paraId="3D02E6B4" w14:textId="77777777" w:rsidR="001826BF" w:rsidRDefault="001826BF" w:rsidP="00F27644">
            <w:pPr>
              <w:spacing w:after="0"/>
              <w:jc w:val="center"/>
            </w:pPr>
          </w:p>
        </w:tc>
        <w:tc>
          <w:tcPr>
            <w:tcW w:w="2009" w:type="dxa"/>
            <w:vMerge/>
            <w:vAlign w:val="center"/>
          </w:tcPr>
          <w:p w14:paraId="33596E31" w14:textId="77777777" w:rsidR="001826BF" w:rsidRPr="00AD578F" w:rsidRDefault="001826BF" w:rsidP="00F27644">
            <w:pPr>
              <w:spacing w:after="0"/>
              <w:jc w:val="center"/>
            </w:pPr>
          </w:p>
        </w:tc>
        <w:tc>
          <w:tcPr>
            <w:tcW w:w="1231" w:type="dxa"/>
            <w:vAlign w:val="center"/>
          </w:tcPr>
          <w:p w14:paraId="08E52FBC" w14:textId="77777777" w:rsidR="001826BF" w:rsidRDefault="001826BF" w:rsidP="00F27644">
            <w:pPr>
              <w:spacing w:after="0"/>
              <w:jc w:val="center"/>
            </w:pPr>
            <w:r>
              <w:t>All other</w:t>
            </w:r>
          </w:p>
        </w:tc>
        <w:tc>
          <w:tcPr>
            <w:tcW w:w="5130" w:type="dxa"/>
            <w:vAlign w:val="center"/>
          </w:tcPr>
          <w:p w14:paraId="5B650248" w14:textId="77777777" w:rsidR="001826BF" w:rsidRDefault="001826BF" w:rsidP="00F27644">
            <w:pPr>
              <w:spacing w:after="0"/>
              <w:jc w:val="center"/>
              <w:rPr>
                <w:rFonts w:cstheme="minorHAnsi"/>
                <w:noProof/>
              </w:rPr>
            </w:pPr>
            <w:r>
              <w:t>UEF = 0.81</w:t>
            </w:r>
          </w:p>
        </w:tc>
      </w:tr>
      <w:tr w:rsidR="001826BF" w:rsidRPr="00AD578F" w14:paraId="4AD01BCF" w14:textId="77777777" w:rsidTr="00F27644">
        <w:trPr>
          <w:trHeight w:val="20"/>
          <w:jc w:val="center"/>
        </w:trPr>
        <w:tc>
          <w:tcPr>
            <w:tcW w:w="2965" w:type="dxa"/>
            <w:vMerge w:val="restart"/>
            <w:vAlign w:val="center"/>
          </w:tcPr>
          <w:p w14:paraId="49FCF7B4" w14:textId="77777777" w:rsidR="001826BF" w:rsidRPr="00AD578F" w:rsidRDefault="001826BF" w:rsidP="00F27644">
            <w:pPr>
              <w:spacing w:after="0"/>
              <w:jc w:val="center"/>
            </w:pPr>
            <w:r>
              <w:rPr>
                <w:rFonts w:cs="Calibri"/>
                <w:color w:val="000000"/>
                <w:u w:val="single"/>
              </w:rPr>
              <w:t>Commercial Gas</w:t>
            </w:r>
            <w:r w:rsidRPr="00AD578F">
              <w:t xml:space="preserve"> </w:t>
            </w:r>
            <w:r>
              <w:t xml:space="preserve">Instantaneous </w:t>
            </w:r>
            <w:r w:rsidRPr="00AD578F">
              <w:t>Water Heaters</w:t>
            </w:r>
          </w:p>
          <w:p w14:paraId="08B78372" w14:textId="77777777" w:rsidR="001826BF" w:rsidRDefault="001826BF" w:rsidP="00F27644">
            <w:pPr>
              <w:spacing w:after="0"/>
              <w:jc w:val="center"/>
            </w:pPr>
            <w:r w:rsidRPr="00AD578F">
              <w:t xml:space="preserve">&gt; </w:t>
            </w:r>
            <w:r>
              <w:t>200,</w:t>
            </w:r>
            <w:r w:rsidRPr="00AD578F">
              <w:t>000 Btu/h</w:t>
            </w:r>
          </w:p>
        </w:tc>
        <w:tc>
          <w:tcPr>
            <w:tcW w:w="2009" w:type="dxa"/>
            <w:vAlign w:val="center"/>
          </w:tcPr>
          <w:p w14:paraId="033A51BB" w14:textId="77777777" w:rsidR="001826BF" w:rsidRPr="00AD578F" w:rsidRDefault="001826BF" w:rsidP="00F27644">
            <w:pPr>
              <w:spacing w:after="0"/>
              <w:jc w:val="center"/>
            </w:pPr>
            <w:r>
              <w:t>&lt;10 gal</w:t>
            </w:r>
          </w:p>
        </w:tc>
        <w:tc>
          <w:tcPr>
            <w:tcW w:w="1231" w:type="dxa"/>
          </w:tcPr>
          <w:p w14:paraId="6F5E37F1" w14:textId="77777777" w:rsidR="001826BF" w:rsidRPr="00703363" w:rsidRDefault="001826BF" w:rsidP="00F27644">
            <w:pPr>
              <w:spacing w:after="0"/>
              <w:jc w:val="center"/>
              <w:rPr>
                <w:rFonts w:cs="Calibri"/>
                <w:color w:val="000000"/>
              </w:rPr>
            </w:pPr>
            <w:r>
              <w:rPr>
                <w:rFonts w:cs="Calibri"/>
                <w:color w:val="000000"/>
              </w:rPr>
              <w:t>All</w:t>
            </w:r>
          </w:p>
        </w:tc>
        <w:tc>
          <w:tcPr>
            <w:tcW w:w="5130" w:type="dxa"/>
            <w:vAlign w:val="center"/>
          </w:tcPr>
          <w:p w14:paraId="0C94FD8F" w14:textId="77777777" w:rsidR="001826BF" w:rsidRDefault="001826BF" w:rsidP="00F27644">
            <w:pPr>
              <w:spacing w:after="0"/>
              <w:jc w:val="center"/>
              <w:rPr>
                <w:rFonts w:cstheme="minorHAnsi"/>
                <w:noProof/>
              </w:rPr>
            </w:pPr>
            <w:r w:rsidRPr="00703363">
              <w:rPr>
                <w:rFonts w:cs="Calibri"/>
                <w:color w:val="000000"/>
              </w:rPr>
              <w:t>80% E</w:t>
            </w:r>
            <w:r w:rsidRPr="00703363">
              <w:rPr>
                <w:rFonts w:cs="Calibri"/>
                <w:color w:val="000000"/>
                <w:vertAlign w:val="subscript"/>
              </w:rPr>
              <w:t>thermal</w:t>
            </w:r>
          </w:p>
        </w:tc>
      </w:tr>
      <w:tr w:rsidR="001826BF" w:rsidRPr="00AD578F" w14:paraId="47606134" w14:textId="77777777" w:rsidTr="00F27644">
        <w:trPr>
          <w:trHeight w:val="20"/>
          <w:jc w:val="center"/>
        </w:trPr>
        <w:tc>
          <w:tcPr>
            <w:tcW w:w="2965" w:type="dxa"/>
            <w:vMerge/>
            <w:vAlign w:val="center"/>
          </w:tcPr>
          <w:p w14:paraId="2CC7AB44" w14:textId="77777777" w:rsidR="001826BF" w:rsidRDefault="001826BF" w:rsidP="00F27644">
            <w:pPr>
              <w:spacing w:after="0"/>
              <w:jc w:val="center"/>
              <w:rPr>
                <w:rFonts w:cs="Calibri"/>
                <w:color w:val="000000"/>
                <w:u w:val="single"/>
              </w:rPr>
            </w:pPr>
          </w:p>
        </w:tc>
        <w:tc>
          <w:tcPr>
            <w:tcW w:w="2009" w:type="dxa"/>
            <w:vAlign w:val="center"/>
          </w:tcPr>
          <w:p w14:paraId="03022C18" w14:textId="77777777" w:rsidR="001826BF" w:rsidRDefault="001826BF" w:rsidP="00F27644">
            <w:pPr>
              <w:spacing w:after="0"/>
              <w:jc w:val="center"/>
            </w:pPr>
            <w:r>
              <w:rPr>
                <w:rFonts w:cstheme="minorHAnsi"/>
              </w:rPr>
              <w:t>≥10 gal</w:t>
            </w:r>
          </w:p>
        </w:tc>
        <w:tc>
          <w:tcPr>
            <w:tcW w:w="1231" w:type="dxa"/>
            <w:vAlign w:val="center"/>
          </w:tcPr>
          <w:p w14:paraId="056246C6" w14:textId="77777777" w:rsidR="001826BF" w:rsidRDefault="001826BF" w:rsidP="00F27644">
            <w:pPr>
              <w:spacing w:after="0"/>
              <w:jc w:val="center"/>
              <w:rPr>
                <w:rFonts w:cs="Calibri"/>
                <w:color w:val="000000"/>
              </w:rPr>
            </w:pPr>
            <w:r>
              <w:rPr>
                <w:rFonts w:cs="Calibri"/>
                <w:color w:val="000000"/>
              </w:rPr>
              <w:t>All</w:t>
            </w:r>
          </w:p>
        </w:tc>
        <w:tc>
          <w:tcPr>
            <w:tcW w:w="5130" w:type="dxa"/>
            <w:vAlign w:val="center"/>
          </w:tcPr>
          <w:p w14:paraId="2641DA4C" w14:textId="77777777" w:rsidR="001826BF" w:rsidRPr="00703363" w:rsidRDefault="001826BF" w:rsidP="00F27644">
            <w:pPr>
              <w:spacing w:after="0"/>
              <w:jc w:val="center"/>
              <w:rPr>
                <w:rFonts w:cs="Calibri"/>
                <w:color w:val="000000"/>
              </w:rPr>
            </w:pPr>
            <w:r>
              <w:rPr>
                <w:rFonts w:cs="Calibri"/>
                <w:color w:val="000000"/>
              </w:rPr>
              <w:t>78</w:t>
            </w:r>
            <w:r w:rsidRPr="00703363">
              <w:rPr>
                <w:rFonts w:cs="Calibri"/>
                <w:color w:val="000000"/>
              </w:rPr>
              <w:t>% E</w:t>
            </w:r>
            <w:r w:rsidRPr="00703363">
              <w:rPr>
                <w:rFonts w:cs="Calibri"/>
                <w:color w:val="000000"/>
                <w:vertAlign w:val="subscript"/>
              </w:rPr>
              <w:t>thermal</w:t>
            </w:r>
          </w:p>
        </w:tc>
      </w:tr>
    </w:tbl>
    <w:p w14:paraId="577DDD0C" w14:textId="77777777" w:rsidR="001826BF" w:rsidRDefault="001826BF" w:rsidP="001826BF">
      <w:pPr>
        <w:tabs>
          <w:tab w:val="left" w:pos="1350"/>
        </w:tabs>
        <w:spacing w:before="120"/>
        <w:ind w:left="1350"/>
        <w:rPr>
          <w:noProof/>
        </w:rPr>
      </w:pPr>
      <w:r>
        <w:rPr>
          <w:noProof/>
        </w:rPr>
        <w:t>Draw patterns are based on first hour rating (gallons) for storage tanks and maximum flow (GPM) for instantaneous as shown below:</w:t>
      </w:r>
      <w:r>
        <w:rPr>
          <w:rStyle w:val="FootnoteReference"/>
        </w:rPr>
        <w:footnoteReference w:id="1051"/>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1CA76D78" w14:textId="77777777" w:rsidTr="00F27644">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1295ECBB" w14:textId="77777777" w:rsidR="001826BF" w:rsidRDefault="001826BF" w:rsidP="00F27644">
            <w:pPr>
              <w:spacing w:after="0" w:line="276" w:lineRule="auto"/>
              <w:jc w:val="center"/>
              <w:rPr>
                <w:b/>
                <w:color w:val="FFFFFF"/>
              </w:rPr>
            </w:pPr>
            <w:r>
              <w:rPr>
                <w:b/>
                <w:color w:val="FFFFFF"/>
              </w:rPr>
              <w:t>Storage Water Heater Draw Pattern</w:t>
            </w:r>
          </w:p>
        </w:tc>
      </w:tr>
      <w:tr w:rsidR="001826BF" w:rsidRPr="00E43BDC" w14:paraId="0D1E5929" w14:textId="77777777" w:rsidTr="00F27644">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5E1F5C86" w14:textId="77777777" w:rsidR="001826BF" w:rsidRDefault="001826BF" w:rsidP="00F27644">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742D68E7" w14:textId="77777777" w:rsidR="001826BF" w:rsidRPr="00E43BDC" w:rsidRDefault="001826BF" w:rsidP="00F27644">
            <w:pPr>
              <w:spacing w:after="0" w:line="276" w:lineRule="auto"/>
              <w:jc w:val="center"/>
              <w:rPr>
                <w:b/>
                <w:bCs/>
                <w:color w:val="FFFFFF"/>
              </w:rPr>
            </w:pPr>
            <w:r>
              <w:rPr>
                <w:b/>
                <w:color w:val="FFFFFF"/>
              </w:rPr>
              <w:t>First Hour Rating (gallons)</w:t>
            </w:r>
          </w:p>
        </w:tc>
      </w:tr>
      <w:tr w:rsidR="001826BF" w:rsidRPr="00E43BDC" w14:paraId="191512E9"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604F3B75" w14:textId="77777777" w:rsidR="001826BF" w:rsidRDefault="001826BF" w:rsidP="00F27644">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5AA8CEDE" w14:textId="77777777" w:rsidR="001826BF" w:rsidRDefault="001826BF" w:rsidP="00F27644">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1826BF" w:rsidRPr="00E43BDC" w14:paraId="4CA5DC5D"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58833C93" w14:textId="77777777" w:rsidR="001826BF" w:rsidRDefault="001826BF" w:rsidP="00F27644">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3DB7BBA1"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1826BF" w:rsidRPr="00E43BDC" w14:paraId="795E3729"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1203C390" w14:textId="77777777" w:rsidR="001826BF" w:rsidRDefault="001826BF" w:rsidP="00F27644">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357234BE"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1826BF" w:rsidRPr="00E43BDC" w14:paraId="713EF677"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2E770D71" w14:textId="77777777" w:rsidR="001826BF" w:rsidRDefault="001826BF" w:rsidP="00F27644">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284B711C"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17823562" w14:textId="77777777" w:rsidR="001826BF" w:rsidRDefault="001826BF" w:rsidP="001826BF">
      <w:pPr>
        <w:rPr>
          <w:rFonts w:cstheme="minorHAnsi"/>
          <w:noProof/>
        </w:rPr>
      </w:pP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1826BF" w:rsidRPr="00E43BDC" w14:paraId="2902830E" w14:textId="77777777" w:rsidTr="00F27644">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7946B7B5" w14:textId="77777777" w:rsidR="001826BF" w:rsidRDefault="001826BF" w:rsidP="00F27644">
            <w:pPr>
              <w:spacing w:after="0" w:line="276" w:lineRule="auto"/>
              <w:jc w:val="center"/>
              <w:rPr>
                <w:b/>
                <w:color w:val="FFFFFF"/>
              </w:rPr>
            </w:pPr>
            <w:r>
              <w:rPr>
                <w:b/>
                <w:color w:val="FFFFFF"/>
              </w:rPr>
              <w:t>Instantaneous Water Heater Draw Pattern</w:t>
            </w:r>
          </w:p>
        </w:tc>
      </w:tr>
      <w:tr w:rsidR="001826BF" w:rsidRPr="00E43BDC" w14:paraId="4420B9B4" w14:textId="77777777" w:rsidTr="00F27644">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06A83EE" w14:textId="77777777" w:rsidR="001826BF" w:rsidRDefault="001826BF" w:rsidP="00F27644">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7154251D" w14:textId="77777777" w:rsidR="001826BF" w:rsidRPr="00E43BDC" w:rsidRDefault="001826BF" w:rsidP="00F27644">
            <w:pPr>
              <w:spacing w:after="0" w:line="276" w:lineRule="auto"/>
              <w:jc w:val="center"/>
              <w:rPr>
                <w:b/>
                <w:bCs/>
                <w:color w:val="FFFFFF"/>
              </w:rPr>
            </w:pPr>
            <w:r>
              <w:rPr>
                <w:b/>
                <w:color w:val="FFFFFF"/>
              </w:rPr>
              <w:t>Max GPM</w:t>
            </w:r>
          </w:p>
        </w:tc>
      </w:tr>
      <w:tr w:rsidR="001826BF" w14:paraId="17AF32CB"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6810515" w14:textId="77777777" w:rsidR="001826BF" w:rsidRDefault="001826BF" w:rsidP="00F27644">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0EACD68A" w14:textId="77777777" w:rsidR="001826BF" w:rsidRDefault="001826BF" w:rsidP="00F27644">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&lt; 1.7</w:t>
            </w:r>
          </w:p>
        </w:tc>
      </w:tr>
      <w:tr w:rsidR="001826BF" w:rsidRPr="00E43BDC" w14:paraId="472EED8E" w14:textId="77777777" w:rsidTr="00F27644">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73C543D" w14:textId="77777777" w:rsidR="001826BF" w:rsidRDefault="001826BF" w:rsidP="00F27644">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20786E5F" w14:textId="77777777" w:rsidR="001826BF" w:rsidRPr="00E43BDC" w:rsidRDefault="001826BF" w:rsidP="00F27644">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1.7</w:t>
            </w:r>
            <w:r w:rsidRPr="00E05EDF">
              <w:rPr>
                <w:rFonts w:cs="Arial"/>
                <w:color w:val="000000"/>
              </w:rPr>
              <w:t xml:space="preserve"> and </w:t>
            </w:r>
            <w:r w:rsidRPr="00E05EDF">
              <w:rPr>
                <w:rFonts w:cs="Calibri"/>
                <w:color w:val="000000"/>
              </w:rPr>
              <w:t>&lt;</w:t>
            </w:r>
            <w:r>
              <w:rPr>
                <w:rFonts w:cs="Calibri"/>
                <w:color w:val="000000"/>
              </w:rPr>
              <w:t xml:space="preserve"> 2.8</w:t>
            </w:r>
          </w:p>
        </w:tc>
      </w:tr>
      <w:tr w:rsidR="001826BF" w:rsidRPr="00E43BDC" w14:paraId="1668062C" w14:textId="77777777" w:rsidTr="00F27644">
        <w:trPr>
          <w:trHeight w:val="20"/>
          <w:jc w:val="center"/>
        </w:trPr>
        <w:tc>
          <w:tcPr>
            <w:tcW w:w="1986" w:type="dxa"/>
            <w:tcBorders>
              <w:top w:val="nil"/>
              <w:left w:val="single" w:sz="4" w:space="0" w:color="auto"/>
              <w:bottom w:val="single" w:sz="4" w:space="0" w:color="auto"/>
              <w:right w:val="single" w:sz="4" w:space="0" w:color="auto"/>
            </w:tcBorders>
          </w:tcPr>
          <w:p w14:paraId="6E5C3F85" w14:textId="77777777" w:rsidR="001826BF" w:rsidRDefault="001826BF" w:rsidP="00F27644">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63FDB079" w14:textId="77777777" w:rsidR="001826BF" w:rsidRPr="00E43BDC" w:rsidRDefault="001826BF" w:rsidP="00F27644">
            <w:pPr>
              <w:spacing w:after="0" w:line="276" w:lineRule="auto"/>
              <w:jc w:val="center"/>
              <w:rPr>
                <w:rFonts w:cs="Arial"/>
                <w:color w:val="000000"/>
              </w:rPr>
            </w:pPr>
            <w:r w:rsidRPr="00E05EDF">
              <w:rPr>
                <w:rFonts w:cs="Calibri"/>
                <w:color w:val="000000"/>
              </w:rPr>
              <w:t>≥</w:t>
            </w:r>
            <w:r>
              <w:rPr>
                <w:rFonts w:cs="Calibri"/>
                <w:color w:val="000000"/>
              </w:rPr>
              <w:t xml:space="preserve"> 2.8</w:t>
            </w:r>
            <w:r w:rsidRPr="00E05EDF">
              <w:rPr>
                <w:rFonts w:cs="Arial"/>
                <w:color w:val="000000"/>
              </w:rPr>
              <w:t xml:space="preserve"> and </w:t>
            </w:r>
            <w:r w:rsidRPr="00E05EDF">
              <w:rPr>
                <w:rFonts w:cs="Calibri"/>
                <w:color w:val="000000"/>
              </w:rPr>
              <w:t xml:space="preserve">&lt; </w:t>
            </w:r>
            <w:r>
              <w:rPr>
                <w:rFonts w:cs="Calibri"/>
                <w:color w:val="000000"/>
              </w:rPr>
              <w:t>4</w:t>
            </w:r>
          </w:p>
        </w:tc>
      </w:tr>
    </w:tbl>
    <w:p w14:paraId="2FC19543" w14:textId="77777777" w:rsidR="001826BF" w:rsidRPr="00B444DE" w:rsidRDefault="0004526A" w:rsidP="001826BF">
      <w:pPr>
        <w:rPr>
          <w:rFonts w:cstheme="minorHAnsi"/>
        </w:rPr>
      </w:pPr>
      <m:oMathPara>
        <m:oMath>
          <m:r>
            <m:rPr>
              <m:sty m:val="p"/>
            </m:rPr>
            <w:rPr>
              <w:rFonts w:ascii="Cambria Math" w:hAnsi="Cambria Math" w:cstheme="minorHAnsi"/>
              <w:noProof/>
              <w:vanish/>
            </w:rPr>
            <m:t xml:space="preserve">0ctricHeattl </m:t>
          </m:r>
        </m:oMath>
      </m:oMathPara>
    </w:p>
    <w:p w14:paraId="3087E58F" w14:textId="77777777" w:rsidR="001826BF" w:rsidRDefault="001826BF" w:rsidP="001826BF">
      <w:pPr>
        <w:ind w:left="720"/>
        <w:rPr>
          <w:rFonts w:cs="Calibri"/>
          <w:noProof/>
        </w:rPr>
      </w:pPr>
      <w:r w:rsidRPr="00811801">
        <w:rPr>
          <w:rFonts w:cs="Calibri"/>
          <w:noProof/>
        </w:rPr>
        <w:t>η</w:t>
      </w:r>
      <w:r>
        <w:rPr>
          <w:rFonts w:cs="Calibri"/>
          <w:noProof/>
        </w:rPr>
        <w:t>H</w:t>
      </w:r>
      <w:r w:rsidRPr="00811801">
        <w:rPr>
          <w:rFonts w:cs="Calibri"/>
          <w:noProof/>
        </w:rPr>
        <w:t>eat</w:t>
      </w:r>
      <w:r w:rsidRPr="00811801">
        <w:rPr>
          <w:rFonts w:cs="Calibri"/>
          <w:noProof/>
        </w:rPr>
        <w:tab/>
      </w:r>
      <w:r w:rsidRPr="00811801">
        <w:rPr>
          <w:rFonts w:cs="Calibri"/>
          <w:noProof/>
        </w:rPr>
        <w:tab/>
        <w:t xml:space="preserve">= </w:t>
      </w:r>
      <w:r>
        <w:rPr>
          <w:rFonts w:cs="Calibri"/>
          <w:noProof/>
        </w:rPr>
        <w:t>Heating system</w:t>
      </w:r>
      <w:r w:rsidRPr="00811801">
        <w:rPr>
          <w:rFonts w:cs="Calibri"/>
          <w:noProof/>
        </w:rPr>
        <w:t xml:space="preserve"> </w:t>
      </w:r>
      <w:r>
        <w:rPr>
          <w:rFonts w:cs="Tunga"/>
          <w:noProof/>
        </w:rPr>
        <w:t>efficiency including duct loss</w:t>
      </w:r>
    </w:p>
    <w:p w14:paraId="687E7DF5" w14:textId="77777777" w:rsidR="001826BF" w:rsidRDefault="001826BF" w:rsidP="001826BF">
      <w:pPr>
        <w:ind w:left="720"/>
        <w:rPr>
          <w:rFonts w:cs="Calibri"/>
          <w:noProof/>
        </w:rPr>
      </w:pPr>
      <w:r>
        <w:rPr>
          <w:rFonts w:cs="Calibri"/>
          <w:noProof/>
        </w:rPr>
        <w:tab/>
      </w:r>
      <w:r>
        <w:rPr>
          <w:rFonts w:cs="Calibri"/>
          <w:noProof/>
        </w:rPr>
        <w:tab/>
        <w:t>= Actual</w:t>
      </w:r>
    </w:p>
    <w:p w14:paraId="57B30621" w14:textId="77777777" w:rsidR="001826BF" w:rsidRDefault="001826BF" w:rsidP="001826BF">
      <w:pPr>
        <w:ind w:firstLine="720"/>
      </w:pPr>
      <w:r>
        <w:t>SF</w:t>
      </w:r>
      <w:r>
        <w:tab/>
      </w:r>
      <w:r>
        <w:tab/>
        <w:t>= Savings factor based on Building type</w:t>
      </w:r>
    </w:p>
    <w:tbl>
      <w:tblPr>
        <w:tblW w:w="4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2502"/>
      </w:tblGrid>
      <w:tr w:rsidR="001826BF" w:rsidRPr="00384983" w14:paraId="09C83E14" w14:textId="77777777" w:rsidTr="00F27644">
        <w:trPr>
          <w:trHeight w:val="20"/>
          <w:tblHeader/>
          <w:jc w:val="center"/>
        </w:trPr>
        <w:tc>
          <w:tcPr>
            <w:tcW w:w="1873" w:type="dxa"/>
            <w:shd w:val="clear" w:color="auto" w:fill="808080"/>
            <w:noWrap/>
            <w:vAlign w:val="center"/>
            <w:hideMark/>
          </w:tcPr>
          <w:p w14:paraId="09FF0FEF" w14:textId="77777777" w:rsidR="001826BF" w:rsidRPr="00384983" w:rsidRDefault="001826BF" w:rsidP="00F27644">
            <w:pPr>
              <w:spacing w:after="0"/>
              <w:jc w:val="center"/>
              <w:rPr>
                <w:b/>
                <w:bCs/>
                <w:color w:val="FFFFFF"/>
              </w:rPr>
            </w:pPr>
            <w:r w:rsidRPr="00384983">
              <w:rPr>
                <w:b/>
                <w:bCs/>
                <w:color w:val="FFFFFF"/>
              </w:rPr>
              <w:t>Building Type</w:t>
            </w:r>
          </w:p>
        </w:tc>
        <w:tc>
          <w:tcPr>
            <w:tcW w:w="2502" w:type="dxa"/>
            <w:shd w:val="clear" w:color="auto" w:fill="808080"/>
            <w:noWrap/>
            <w:vAlign w:val="center"/>
            <w:hideMark/>
          </w:tcPr>
          <w:p w14:paraId="1913058A" w14:textId="77777777" w:rsidR="001826BF" w:rsidRPr="00384983" w:rsidRDefault="001826BF" w:rsidP="00F27644">
            <w:pPr>
              <w:spacing w:after="0"/>
              <w:jc w:val="center"/>
              <w:rPr>
                <w:b/>
                <w:bCs/>
                <w:color w:val="FFFFFF"/>
              </w:rPr>
            </w:pPr>
            <w:r>
              <w:rPr>
                <w:b/>
                <w:bCs/>
                <w:color w:val="FFFFFF"/>
              </w:rPr>
              <w:t>Savings Factor</w:t>
            </w:r>
            <w:r>
              <w:rPr>
                <w:rStyle w:val="FootnoteReference"/>
                <w:b/>
                <w:bCs/>
                <w:color w:val="FFFFFF"/>
              </w:rPr>
              <w:footnoteReference w:id="1052"/>
            </w:r>
          </w:p>
        </w:tc>
      </w:tr>
      <w:tr w:rsidR="001826BF" w:rsidRPr="00384983" w14:paraId="6DD007AB" w14:textId="77777777" w:rsidTr="00F27644">
        <w:trPr>
          <w:trHeight w:val="20"/>
          <w:jc w:val="center"/>
        </w:trPr>
        <w:tc>
          <w:tcPr>
            <w:tcW w:w="1873" w:type="dxa"/>
            <w:shd w:val="clear" w:color="auto" w:fill="auto"/>
            <w:noWrap/>
            <w:vAlign w:val="center"/>
            <w:hideMark/>
          </w:tcPr>
          <w:p w14:paraId="6202288E" w14:textId="77777777" w:rsidR="001826BF" w:rsidRPr="00384983" w:rsidRDefault="001826BF" w:rsidP="00F27644">
            <w:pPr>
              <w:spacing w:after="0"/>
              <w:jc w:val="center"/>
              <w:rPr>
                <w:color w:val="000000"/>
              </w:rPr>
            </w:pPr>
            <w:r w:rsidRPr="00F216E4">
              <w:rPr>
                <w:noProof/>
              </w:rPr>
              <w:t>Single-Family - Deemed</w:t>
            </w:r>
          </w:p>
        </w:tc>
        <w:tc>
          <w:tcPr>
            <w:tcW w:w="2502" w:type="dxa"/>
            <w:shd w:val="clear" w:color="auto" w:fill="auto"/>
            <w:noWrap/>
            <w:vAlign w:val="center"/>
          </w:tcPr>
          <w:p w14:paraId="07DABEA2" w14:textId="77777777" w:rsidR="001826BF" w:rsidRPr="00384983" w:rsidRDefault="001826BF" w:rsidP="00F27644">
            <w:pPr>
              <w:spacing w:after="0"/>
              <w:jc w:val="center"/>
              <w:rPr>
                <w:color w:val="000000"/>
              </w:rPr>
            </w:pPr>
            <w:r>
              <w:rPr>
                <w:color w:val="000000"/>
              </w:rPr>
              <w:t>9%</w:t>
            </w:r>
          </w:p>
        </w:tc>
      </w:tr>
      <w:tr w:rsidR="001826BF" w:rsidRPr="00384983" w14:paraId="73F1911C" w14:textId="77777777" w:rsidTr="00F27644">
        <w:trPr>
          <w:trHeight w:val="20"/>
          <w:jc w:val="center"/>
        </w:trPr>
        <w:tc>
          <w:tcPr>
            <w:tcW w:w="1873" w:type="dxa"/>
            <w:shd w:val="clear" w:color="auto" w:fill="auto"/>
            <w:noWrap/>
            <w:vAlign w:val="center"/>
            <w:hideMark/>
          </w:tcPr>
          <w:p w14:paraId="60C31B83" w14:textId="77777777" w:rsidR="001826BF" w:rsidRPr="00384983" w:rsidRDefault="001826BF" w:rsidP="00F27644">
            <w:pPr>
              <w:spacing w:after="0"/>
              <w:jc w:val="center"/>
              <w:rPr>
                <w:color w:val="000000"/>
              </w:rPr>
            </w:pPr>
            <w:r>
              <w:t>Multifamily - Deemed</w:t>
            </w:r>
          </w:p>
        </w:tc>
        <w:tc>
          <w:tcPr>
            <w:tcW w:w="2502" w:type="dxa"/>
            <w:shd w:val="clear" w:color="auto" w:fill="auto"/>
            <w:noWrap/>
            <w:vAlign w:val="center"/>
          </w:tcPr>
          <w:p w14:paraId="38035C1D" w14:textId="77777777" w:rsidR="001826BF" w:rsidRPr="00384983" w:rsidRDefault="001826BF" w:rsidP="00F27644">
            <w:pPr>
              <w:spacing w:after="0"/>
              <w:jc w:val="center"/>
              <w:rPr>
                <w:color w:val="000000"/>
              </w:rPr>
            </w:pPr>
            <w:r>
              <w:rPr>
                <w:color w:val="000000"/>
              </w:rPr>
              <w:t>9%</w:t>
            </w:r>
          </w:p>
        </w:tc>
      </w:tr>
    </w:tbl>
    <w:p w14:paraId="1558D171" w14:textId="77777777" w:rsidR="001826BF" w:rsidRDefault="001826BF" w:rsidP="001826BF"/>
    <w:p w14:paraId="0B678FAE" w14:textId="77777777" w:rsidR="001826BF" w:rsidRPr="00B1481D" w:rsidRDefault="001826BF" w:rsidP="001826BF">
      <w:pPr>
        <w:rPr>
          <w:noProof/>
        </w:rPr>
      </w:pPr>
    </w:p>
    <w:p w14:paraId="1EFFBF75" w14:textId="77777777" w:rsidR="001826BF" w:rsidRPr="00C47104" w:rsidRDefault="001826BF" w:rsidP="00AB110B">
      <w:pPr>
        <w:pStyle w:val="Heading6"/>
      </w:pPr>
      <w:r w:rsidRPr="00C47104">
        <w:t xml:space="preserve">Water and Other Non-Energy Impact Descriptions and Calculation  </w:t>
      </w:r>
    </w:p>
    <w:p w14:paraId="5460BCA6" w14:textId="77777777" w:rsidR="001826BF" w:rsidRDefault="001826BF" w:rsidP="001826BF">
      <w:r w:rsidRPr="00C47104">
        <w:t>N/A</w:t>
      </w:r>
    </w:p>
    <w:p w14:paraId="1E3221A5" w14:textId="77777777" w:rsidR="001826BF" w:rsidRPr="00C47104" w:rsidRDefault="001826BF" w:rsidP="00AB110B">
      <w:pPr>
        <w:pStyle w:val="Heading6"/>
      </w:pPr>
      <w:r w:rsidRPr="00C47104">
        <w:t>Deemed O&amp;M Cost Adjustment Calculation</w:t>
      </w:r>
    </w:p>
    <w:p w14:paraId="04417BA8" w14:textId="77777777" w:rsidR="001826BF" w:rsidRDefault="001826BF" w:rsidP="001826BF">
      <w:r>
        <w:t>N/A</w:t>
      </w:r>
    </w:p>
    <w:p w14:paraId="5F317ECC" w14:textId="4EFDCA82" w:rsidR="001826BF" w:rsidRDefault="001826BF" w:rsidP="00AB110B">
      <w:pPr>
        <w:pStyle w:val="Heading6"/>
      </w:pPr>
      <w:r>
        <w:t xml:space="preserve">Measure Code: </w:t>
      </w:r>
      <w:r w:rsidR="001B1857">
        <w:t>RS</w:t>
      </w:r>
      <w:r>
        <w:t>-HWE-CDHW-V01-230101</w:t>
      </w:r>
    </w:p>
    <w:p w14:paraId="4DC50F03" w14:textId="77777777" w:rsidR="00492185" w:rsidRDefault="00492185" w:rsidP="00AB110B">
      <w:pPr>
        <w:pStyle w:val="Heading6"/>
        <w:sectPr w:rsidR="00492185" w:rsidSect="00DC40B9">
          <w:pgSz w:w="12240" w:h="15840"/>
          <w:pgMar w:top="1440" w:right="1440" w:bottom="1440" w:left="1440" w:header="720" w:footer="720" w:gutter="0"/>
          <w:cols w:space="720"/>
          <w:docGrid w:linePitch="360"/>
        </w:sectPr>
      </w:pPr>
      <w:r>
        <w:t>Review Deadline: 1/1/2025</w:t>
      </w:r>
    </w:p>
    <w:p w14:paraId="31395F5D" w14:textId="0D5F1055" w:rsidR="00492185" w:rsidRPr="00492185" w:rsidRDefault="00492185" w:rsidP="00AB110B">
      <w:pPr>
        <w:pStyle w:val="Heading6"/>
      </w:pPr>
    </w:p>
    <w:p w14:paraId="50640026" w14:textId="5F1C12F4" w:rsidR="00841F99" w:rsidRPr="000B7BB6" w:rsidRDefault="003A7A9C">
      <w:pPr>
        <w:pStyle w:val="Heading2"/>
      </w:pPr>
      <w:r>
        <w:rPr>
          <w:rFonts w:eastAsiaTheme="minorHAnsi"/>
        </w:rPr>
        <w:t xml:space="preserve"> </w:t>
      </w:r>
      <w:bookmarkStart w:id="558" w:name="_Toc333219098"/>
      <w:bookmarkStart w:id="559" w:name="_Toc437592987"/>
      <w:bookmarkStart w:id="560" w:name="_Toc437856002"/>
      <w:bookmarkStart w:id="561" w:name="_Toc466463633"/>
      <w:bookmarkStart w:id="562" w:name="_Toc83368931"/>
      <w:r w:rsidR="00841F99" w:rsidRPr="000B7BB6">
        <w:t>Lighting End Use</w:t>
      </w:r>
      <w:bookmarkEnd w:id="348"/>
      <w:bookmarkEnd w:id="349"/>
      <w:bookmarkEnd w:id="558"/>
      <w:bookmarkEnd w:id="559"/>
      <w:bookmarkEnd w:id="560"/>
      <w:bookmarkEnd w:id="561"/>
      <w:bookmarkEnd w:id="562"/>
    </w:p>
    <w:p w14:paraId="66DF6C12" w14:textId="51BB43DD" w:rsidR="00195AB6" w:rsidRDefault="007A2EAA">
      <w:pPr>
        <w:pStyle w:val="Heading3"/>
        <w:sectPr w:rsidR="00195AB6" w:rsidSect="00DC40B9">
          <w:headerReference w:type="default" r:id="rId15"/>
          <w:pgSz w:w="12240" w:h="15840"/>
          <w:pgMar w:top="1440" w:right="1440" w:bottom="1440" w:left="1440" w:header="720" w:footer="720" w:gutter="0"/>
          <w:cols w:space="720"/>
          <w:docGrid w:linePitch="360"/>
        </w:sectPr>
      </w:pPr>
      <w:bookmarkStart w:id="563" w:name="_Toc19182663"/>
      <w:bookmarkStart w:id="564" w:name="_Toc19199965"/>
      <w:bookmarkStart w:id="565" w:name="_Toc11847920"/>
      <w:bookmarkStart w:id="566" w:name="_Toc19182664"/>
      <w:bookmarkStart w:id="567" w:name="_Toc19199966"/>
      <w:bookmarkStart w:id="568" w:name="_Toc11847921"/>
      <w:bookmarkStart w:id="569" w:name="_Toc19182665"/>
      <w:bookmarkStart w:id="570" w:name="_Toc19199967"/>
      <w:bookmarkStart w:id="571" w:name="_Toc11847922"/>
      <w:bookmarkStart w:id="572" w:name="_Toc19182666"/>
      <w:bookmarkStart w:id="573" w:name="_Toc19199968"/>
      <w:bookmarkStart w:id="574" w:name="_Toc11847923"/>
      <w:bookmarkStart w:id="575" w:name="_Toc19182667"/>
      <w:bookmarkStart w:id="576" w:name="_Toc19199969"/>
      <w:bookmarkStart w:id="577" w:name="_Toc11847924"/>
      <w:bookmarkStart w:id="578" w:name="_Toc19182668"/>
      <w:bookmarkStart w:id="579" w:name="_Toc19199970"/>
      <w:bookmarkStart w:id="580" w:name="_Toc11847925"/>
      <w:bookmarkStart w:id="581" w:name="_Toc19182669"/>
      <w:bookmarkStart w:id="582" w:name="_Toc19199971"/>
      <w:bookmarkStart w:id="583" w:name="_Toc11847926"/>
      <w:bookmarkStart w:id="584" w:name="_Toc19182670"/>
      <w:bookmarkStart w:id="585" w:name="_Toc19199972"/>
      <w:bookmarkStart w:id="586" w:name="_Toc11847927"/>
      <w:bookmarkStart w:id="587" w:name="_Toc19182671"/>
      <w:bookmarkStart w:id="588" w:name="_Toc19199973"/>
      <w:bookmarkStart w:id="589" w:name="_Toc11847928"/>
      <w:bookmarkStart w:id="590" w:name="_Toc19182672"/>
      <w:bookmarkStart w:id="591" w:name="_Toc19199974"/>
      <w:bookmarkStart w:id="592" w:name="_Toc11847929"/>
      <w:bookmarkStart w:id="593" w:name="_Toc19182673"/>
      <w:bookmarkStart w:id="594" w:name="_Toc19199975"/>
      <w:bookmarkStart w:id="595" w:name="_Toc11847930"/>
      <w:bookmarkStart w:id="596" w:name="_Toc19182674"/>
      <w:bookmarkStart w:id="597" w:name="_Toc19199976"/>
      <w:bookmarkStart w:id="598" w:name="_Toc11847931"/>
      <w:bookmarkStart w:id="599" w:name="_Toc19182675"/>
      <w:bookmarkStart w:id="600" w:name="_Toc19199977"/>
      <w:bookmarkStart w:id="601" w:name="_Toc11847932"/>
      <w:bookmarkStart w:id="602" w:name="_Toc19182676"/>
      <w:bookmarkStart w:id="603" w:name="_Toc19199978"/>
      <w:bookmarkStart w:id="604" w:name="_Toc11847933"/>
      <w:bookmarkStart w:id="605" w:name="_Toc19182677"/>
      <w:bookmarkStart w:id="606" w:name="_Toc19199979"/>
      <w:bookmarkStart w:id="607" w:name="_Toc11847934"/>
      <w:bookmarkStart w:id="608" w:name="_Toc19182678"/>
      <w:bookmarkStart w:id="609" w:name="_Toc19199980"/>
      <w:bookmarkStart w:id="610" w:name="_Toc11847935"/>
      <w:bookmarkStart w:id="611" w:name="_Toc19182679"/>
      <w:bookmarkStart w:id="612" w:name="_Toc19199981"/>
      <w:bookmarkStart w:id="613" w:name="_Toc11847936"/>
      <w:bookmarkStart w:id="614" w:name="_Toc19182680"/>
      <w:bookmarkStart w:id="615" w:name="_Toc19199982"/>
      <w:bookmarkStart w:id="616" w:name="_Toc11847937"/>
      <w:bookmarkStart w:id="617" w:name="_Toc19182681"/>
      <w:bookmarkStart w:id="618" w:name="_Toc19199983"/>
      <w:bookmarkStart w:id="619" w:name="_Toc11847942"/>
      <w:bookmarkStart w:id="620" w:name="_Toc19182686"/>
      <w:bookmarkStart w:id="621" w:name="_Toc19199988"/>
      <w:bookmarkStart w:id="622" w:name="_Toc11847943"/>
      <w:bookmarkStart w:id="623" w:name="_Toc19182687"/>
      <w:bookmarkStart w:id="624" w:name="_Toc19199989"/>
      <w:bookmarkStart w:id="625" w:name="_Toc11847944"/>
      <w:bookmarkStart w:id="626" w:name="_Toc19182688"/>
      <w:bookmarkStart w:id="627" w:name="_Toc19199990"/>
      <w:bookmarkStart w:id="628" w:name="_Toc11847945"/>
      <w:bookmarkStart w:id="629" w:name="_Toc19182689"/>
      <w:bookmarkStart w:id="630" w:name="_Toc19199991"/>
      <w:bookmarkStart w:id="631" w:name="_Toc11847946"/>
      <w:bookmarkStart w:id="632" w:name="_Toc19182690"/>
      <w:bookmarkStart w:id="633" w:name="_Toc19199992"/>
      <w:bookmarkStart w:id="634" w:name="_Toc11847947"/>
      <w:bookmarkStart w:id="635" w:name="_Toc19182691"/>
      <w:bookmarkStart w:id="636" w:name="_Toc19199993"/>
      <w:bookmarkStart w:id="637" w:name="_Toc11847948"/>
      <w:bookmarkStart w:id="638" w:name="_Toc19182692"/>
      <w:bookmarkStart w:id="639" w:name="_Toc19199994"/>
      <w:bookmarkStart w:id="640" w:name="_Toc11847949"/>
      <w:bookmarkStart w:id="641" w:name="_Toc19182693"/>
      <w:bookmarkStart w:id="642" w:name="_Toc19199995"/>
      <w:bookmarkStart w:id="643" w:name="_Toc11166898"/>
      <w:bookmarkStart w:id="644" w:name="_Toc11847986"/>
      <w:bookmarkStart w:id="645" w:name="_Toc19182730"/>
      <w:bookmarkStart w:id="646" w:name="_Toc19200032"/>
      <w:bookmarkStart w:id="647" w:name="_Toc11847987"/>
      <w:bookmarkStart w:id="648" w:name="_Toc19182731"/>
      <w:bookmarkStart w:id="649" w:name="_Toc19200033"/>
      <w:bookmarkStart w:id="650" w:name="_Toc11847988"/>
      <w:bookmarkStart w:id="651" w:name="_Toc19182732"/>
      <w:bookmarkStart w:id="652" w:name="_Toc19200034"/>
      <w:bookmarkStart w:id="653" w:name="_Toc11166922"/>
      <w:bookmarkStart w:id="654" w:name="_Toc11848014"/>
      <w:bookmarkStart w:id="655" w:name="_Toc19182758"/>
      <w:bookmarkStart w:id="656" w:name="_Toc19200060"/>
      <w:bookmarkStart w:id="657" w:name="_Toc11166928"/>
      <w:bookmarkStart w:id="658" w:name="_Toc11848021"/>
      <w:bookmarkStart w:id="659" w:name="_Toc19182765"/>
      <w:bookmarkStart w:id="660" w:name="_Toc19200067"/>
      <w:bookmarkStart w:id="661" w:name="_Toc11166934"/>
      <w:bookmarkStart w:id="662" w:name="_Toc11848028"/>
      <w:bookmarkStart w:id="663" w:name="_Toc19182772"/>
      <w:bookmarkStart w:id="664" w:name="_Toc19200074"/>
      <w:bookmarkStart w:id="665" w:name="_Toc11848029"/>
      <w:bookmarkStart w:id="666" w:name="_Toc19182773"/>
      <w:bookmarkStart w:id="667" w:name="_Toc19200075"/>
      <w:bookmarkStart w:id="668" w:name="_Toc11848030"/>
      <w:bookmarkStart w:id="669" w:name="_Toc19182774"/>
      <w:bookmarkStart w:id="670" w:name="_Toc19200076"/>
      <w:bookmarkStart w:id="671" w:name="_Toc11848031"/>
      <w:bookmarkStart w:id="672" w:name="_Toc19182775"/>
      <w:bookmarkStart w:id="673" w:name="_Toc19200077"/>
      <w:bookmarkStart w:id="674" w:name="_Toc11848032"/>
      <w:bookmarkStart w:id="675" w:name="_Toc19182776"/>
      <w:bookmarkStart w:id="676" w:name="_Toc19200078"/>
      <w:bookmarkStart w:id="677" w:name="_Toc11848033"/>
      <w:bookmarkStart w:id="678" w:name="_Toc19182777"/>
      <w:bookmarkStart w:id="679" w:name="_Toc19200079"/>
      <w:bookmarkStart w:id="680" w:name="_Toc11848034"/>
      <w:bookmarkStart w:id="681" w:name="_Toc19182778"/>
      <w:bookmarkStart w:id="682" w:name="_Toc19200080"/>
      <w:bookmarkStart w:id="683" w:name="_Toc11848035"/>
      <w:bookmarkStart w:id="684" w:name="_Toc19182779"/>
      <w:bookmarkStart w:id="685" w:name="_Toc19200081"/>
      <w:bookmarkStart w:id="686" w:name="_Toc11166948"/>
      <w:bookmarkStart w:id="687" w:name="_Toc11848044"/>
      <w:bookmarkStart w:id="688" w:name="_Toc19182788"/>
      <w:bookmarkStart w:id="689" w:name="_Toc19200090"/>
      <w:bookmarkStart w:id="690" w:name="_Toc11166951"/>
      <w:bookmarkStart w:id="691" w:name="_Toc11848048"/>
      <w:bookmarkStart w:id="692" w:name="_Toc19182792"/>
      <w:bookmarkStart w:id="693" w:name="_Toc19200094"/>
      <w:bookmarkStart w:id="694" w:name="_Toc11166957"/>
      <w:bookmarkStart w:id="695" w:name="_Toc11848056"/>
      <w:bookmarkStart w:id="696" w:name="_Toc19182800"/>
      <w:bookmarkStart w:id="697" w:name="_Toc19200102"/>
      <w:bookmarkStart w:id="698" w:name="_Toc11166960"/>
      <w:bookmarkStart w:id="699" w:name="_Toc11848060"/>
      <w:bookmarkStart w:id="700" w:name="_Toc19182804"/>
      <w:bookmarkStart w:id="701" w:name="_Toc19200106"/>
      <w:bookmarkStart w:id="702" w:name="_Toc11848061"/>
      <w:bookmarkStart w:id="703" w:name="_Toc19182805"/>
      <w:bookmarkStart w:id="704" w:name="_Toc19200107"/>
      <w:bookmarkStart w:id="705" w:name="_Toc11848074"/>
      <w:bookmarkStart w:id="706" w:name="_Toc19182818"/>
      <w:bookmarkStart w:id="707" w:name="_Toc19200120"/>
      <w:bookmarkStart w:id="708" w:name="_Toc11848075"/>
      <w:bookmarkStart w:id="709" w:name="_Toc19182819"/>
      <w:bookmarkStart w:id="710" w:name="_Toc19200121"/>
      <w:bookmarkStart w:id="711" w:name="_Toc11848076"/>
      <w:bookmarkStart w:id="712" w:name="_Toc19182820"/>
      <w:bookmarkStart w:id="713" w:name="_Toc19200122"/>
      <w:bookmarkStart w:id="714" w:name="_Toc11848077"/>
      <w:bookmarkStart w:id="715" w:name="_Toc19182821"/>
      <w:bookmarkStart w:id="716" w:name="_Toc19200123"/>
      <w:bookmarkStart w:id="717" w:name="_Toc11848078"/>
      <w:bookmarkStart w:id="718" w:name="_Toc19182822"/>
      <w:bookmarkStart w:id="719" w:name="_Toc19200124"/>
      <w:bookmarkStart w:id="720" w:name="_Toc11848079"/>
      <w:bookmarkStart w:id="721" w:name="_Toc19182823"/>
      <w:bookmarkStart w:id="722" w:name="_Toc19200125"/>
      <w:bookmarkStart w:id="723" w:name="_Toc11848080"/>
      <w:bookmarkStart w:id="724" w:name="_Toc19182824"/>
      <w:bookmarkStart w:id="725" w:name="_Toc19200126"/>
      <w:bookmarkStart w:id="726" w:name="_Toc11848081"/>
      <w:bookmarkStart w:id="727" w:name="_Toc19182825"/>
      <w:bookmarkStart w:id="728" w:name="_Toc19200127"/>
      <w:bookmarkStart w:id="729" w:name="_Toc11848082"/>
      <w:bookmarkStart w:id="730" w:name="_Toc19182826"/>
      <w:bookmarkStart w:id="731" w:name="_Toc19200128"/>
      <w:bookmarkStart w:id="732" w:name="_Toc11848083"/>
      <w:bookmarkStart w:id="733" w:name="_Toc19182827"/>
      <w:bookmarkStart w:id="734" w:name="_Toc19200129"/>
      <w:bookmarkStart w:id="735" w:name="_Toc11848084"/>
      <w:bookmarkStart w:id="736" w:name="_Toc19182828"/>
      <w:bookmarkStart w:id="737" w:name="_Toc19200130"/>
      <w:bookmarkStart w:id="738" w:name="_Toc11848085"/>
      <w:bookmarkStart w:id="739" w:name="_Toc19182829"/>
      <w:bookmarkStart w:id="740" w:name="_Toc19200131"/>
      <w:bookmarkStart w:id="741" w:name="_Toc11848086"/>
      <w:bookmarkStart w:id="742" w:name="_Toc19182830"/>
      <w:bookmarkStart w:id="743" w:name="_Toc19200132"/>
      <w:bookmarkStart w:id="744" w:name="_Toc11848087"/>
      <w:bookmarkStart w:id="745" w:name="_Toc19182831"/>
      <w:bookmarkStart w:id="746" w:name="_Toc19200133"/>
      <w:bookmarkStart w:id="747" w:name="_Toc11848088"/>
      <w:bookmarkStart w:id="748" w:name="_Toc19182832"/>
      <w:bookmarkStart w:id="749" w:name="_Toc19200134"/>
      <w:bookmarkStart w:id="750" w:name="_Toc11166995"/>
      <w:bookmarkStart w:id="751" w:name="_Toc11848101"/>
      <w:bookmarkStart w:id="752" w:name="_Toc19182845"/>
      <w:bookmarkStart w:id="753" w:name="_Toc19200147"/>
      <w:bookmarkStart w:id="754" w:name="_Toc11166999"/>
      <w:bookmarkStart w:id="755" w:name="_Toc11848106"/>
      <w:bookmarkStart w:id="756" w:name="_Toc19182850"/>
      <w:bookmarkStart w:id="757" w:name="_Toc19200152"/>
      <w:bookmarkStart w:id="758" w:name="_Toc11848121"/>
      <w:bookmarkStart w:id="759" w:name="_Toc19182865"/>
      <w:bookmarkStart w:id="760" w:name="_Toc19200167"/>
      <w:bookmarkStart w:id="761" w:name="_Toc11848122"/>
      <w:bookmarkStart w:id="762" w:name="_Toc19182866"/>
      <w:bookmarkStart w:id="763" w:name="_Toc19200168"/>
      <w:bookmarkStart w:id="764" w:name="_Toc11848123"/>
      <w:bookmarkStart w:id="765" w:name="_Toc19182867"/>
      <w:bookmarkStart w:id="766" w:name="_Toc19200169"/>
      <w:bookmarkStart w:id="767" w:name="_Toc11848124"/>
      <w:bookmarkStart w:id="768" w:name="_Toc19182868"/>
      <w:bookmarkStart w:id="769" w:name="_Toc19200170"/>
      <w:bookmarkStart w:id="770" w:name="_Toc11848125"/>
      <w:bookmarkStart w:id="771" w:name="_Toc19182869"/>
      <w:bookmarkStart w:id="772" w:name="_Toc19200171"/>
      <w:bookmarkStart w:id="773" w:name="_Toc11167024"/>
      <w:bookmarkStart w:id="774" w:name="_Toc11848138"/>
      <w:bookmarkStart w:id="775" w:name="_Toc19182882"/>
      <w:bookmarkStart w:id="776" w:name="_Toc19200184"/>
      <w:bookmarkStart w:id="777" w:name="_Toc11848139"/>
      <w:bookmarkStart w:id="778" w:name="_Toc19182883"/>
      <w:bookmarkStart w:id="779" w:name="_Toc19200185"/>
      <w:bookmarkStart w:id="780" w:name="_Toc11167032"/>
      <w:bookmarkStart w:id="781" w:name="_Toc11848148"/>
      <w:bookmarkStart w:id="782" w:name="_Toc19182892"/>
      <w:bookmarkStart w:id="783" w:name="_Toc19200194"/>
      <w:bookmarkStart w:id="784" w:name="_Toc11167035"/>
      <w:bookmarkStart w:id="785" w:name="_Toc11848152"/>
      <w:bookmarkStart w:id="786" w:name="_Toc19182896"/>
      <w:bookmarkStart w:id="787" w:name="_Toc19200198"/>
      <w:bookmarkStart w:id="788" w:name="_Toc11167041"/>
      <w:bookmarkStart w:id="789" w:name="_Toc11848160"/>
      <w:bookmarkStart w:id="790" w:name="_Toc19182904"/>
      <w:bookmarkStart w:id="791" w:name="_Toc19200206"/>
      <w:bookmarkStart w:id="792" w:name="_Toc11848161"/>
      <w:bookmarkStart w:id="793" w:name="_Toc19182905"/>
      <w:bookmarkStart w:id="794" w:name="_Toc19200207"/>
      <w:bookmarkStart w:id="795" w:name="_Toc11848162"/>
      <w:bookmarkStart w:id="796" w:name="_Toc19182906"/>
      <w:bookmarkStart w:id="797" w:name="_Toc19200208"/>
      <w:bookmarkStart w:id="798" w:name="_Toc11848163"/>
      <w:bookmarkStart w:id="799" w:name="_Toc19182907"/>
      <w:bookmarkStart w:id="800" w:name="_Toc19200209"/>
      <w:bookmarkStart w:id="801" w:name="_Toc11848164"/>
      <w:bookmarkStart w:id="802" w:name="_Toc19182908"/>
      <w:bookmarkStart w:id="803" w:name="_Toc19200210"/>
      <w:bookmarkStart w:id="804" w:name="_Toc11848165"/>
      <w:bookmarkStart w:id="805" w:name="_Toc19182909"/>
      <w:bookmarkStart w:id="806" w:name="_Toc19200211"/>
      <w:bookmarkStart w:id="807" w:name="_Toc11848166"/>
      <w:bookmarkStart w:id="808" w:name="_Toc19182910"/>
      <w:bookmarkStart w:id="809" w:name="_Toc19200212"/>
      <w:bookmarkStart w:id="810" w:name="_Toc11848167"/>
      <w:bookmarkStart w:id="811" w:name="_Toc19182911"/>
      <w:bookmarkStart w:id="812" w:name="_Toc19200213"/>
      <w:bookmarkStart w:id="813" w:name="_Toc11848168"/>
      <w:bookmarkStart w:id="814" w:name="_Toc19182912"/>
      <w:bookmarkStart w:id="815" w:name="_Toc19200214"/>
      <w:bookmarkStart w:id="816" w:name="_Toc11848169"/>
      <w:bookmarkStart w:id="817" w:name="_Toc19182913"/>
      <w:bookmarkStart w:id="818" w:name="_Toc19200215"/>
      <w:bookmarkStart w:id="819" w:name="_Toc11848170"/>
      <w:bookmarkStart w:id="820" w:name="_Toc19182914"/>
      <w:bookmarkStart w:id="821" w:name="_Toc19200216"/>
      <w:bookmarkStart w:id="822" w:name="_Toc11848171"/>
      <w:bookmarkStart w:id="823" w:name="_Toc19182915"/>
      <w:bookmarkStart w:id="824" w:name="_Toc19200217"/>
      <w:bookmarkStart w:id="825" w:name="_Toc11848172"/>
      <w:bookmarkStart w:id="826" w:name="_Toc19182916"/>
      <w:bookmarkStart w:id="827" w:name="_Toc19200218"/>
      <w:bookmarkStart w:id="828" w:name="_Toc11848173"/>
      <w:bookmarkStart w:id="829" w:name="_Toc19182917"/>
      <w:bookmarkStart w:id="830" w:name="_Toc19200219"/>
      <w:bookmarkStart w:id="831" w:name="_Toc11848174"/>
      <w:bookmarkStart w:id="832" w:name="_Toc19182918"/>
      <w:bookmarkStart w:id="833" w:name="_Toc19200220"/>
      <w:bookmarkStart w:id="834" w:name="_Toc11848175"/>
      <w:bookmarkStart w:id="835" w:name="_Toc19182919"/>
      <w:bookmarkStart w:id="836" w:name="_Toc19200221"/>
      <w:bookmarkStart w:id="837" w:name="_Toc11848176"/>
      <w:bookmarkStart w:id="838" w:name="_Toc19182920"/>
      <w:bookmarkStart w:id="839" w:name="_Toc19200222"/>
      <w:bookmarkStart w:id="840" w:name="_Toc11848177"/>
      <w:bookmarkStart w:id="841" w:name="_Toc19182921"/>
      <w:bookmarkStart w:id="842" w:name="_Toc19200223"/>
      <w:bookmarkStart w:id="843" w:name="_Toc11167067"/>
      <w:bookmarkStart w:id="844" w:name="_Toc11848188"/>
      <w:bookmarkStart w:id="845" w:name="_Toc19182932"/>
      <w:bookmarkStart w:id="846" w:name="_Toc19200234"/>
      <w:bookmarkStart w:id="847" w:name="_Toc11167071"/>
      <w:bookmarkStart w:id="848" w:name="_Toc11848193"/>
      <w:bookmarkStart w:id="849" w:name="_Toc19182937"/>
      <w:bookmarkStart w:id="850" w:name="_Toc19200239"/>
      <w:bookmarkStart w:id="851" w:name="_Toc11167079"/>
      <w:bookmarkStart w:id="852" w:name="_Toc11848203"/>
      <w:bookmarkStart w:id="853" w:name="_Toc19182947"/>
      <w:bookmarkStart w:id="854" w:name="_Toc19200249"/>
      <w:bookmarkStart w:id="855" w:name="_Toc11167083"/>
      <w:bookmarkStart w:id="856" w:name="_Toc11848208"/>
      <w:bookmarkStart w:id="857" w:name="_Toc19182952"/>
      <w:bookmarkStart w:id="858" w:name="_Toc19200254"/>
      <w:bookmarkStart w:id="859" w:name="_Toc11848209"/>
      <w:bookmarkStart w:id="860" w:name="_Toc19182953"/>
      <w:bookmarkStart w:id="861" w:name="_Toc19200255"/>
      <w:bookmarkStart w:id="862" w:name="_Toc11848210"/>
      <w:bookmarkStart w:id="863" w:name="_Toc19182954"/>
      <w:bookmarkStart w:id="864" w:name="_Toc19200256"/>
      <w:bookmarkStart w:id="865" w:name="_Toc11848211"/>
      <w:bookmarkStart w:id="866" w:name="_Toc19182955"/>
      <w:bookmarkStart w:id="867" w:name="_Toc19200257"/>
      <w:bookmarkStart w:id="868" w:name="_Toc11167087"/>
      <w:bookmarkStart w:id="869" w:name="_Toc11848212"/>
      <w:bookmarkStart w:id="870" w:name="_Toc19182956"/>
      <w:bookmarkStart w:id="871" w:name="_Toc19200258"/>
      <w:bookmarkStart w:id="872" w:name="_Toc19182957"/>
      <w:bookmarkStart w:id="873" w:name="_Toc19200259"/>
      <w:bookmarkStart w:id="874" w:name="_Toc11848214"/>
      <w:bookmarkStart w:id="875" w:name="_Toc19182958"/>
      <w:bookmarkStart w:id="876" w:name="_Toc19200260"/>
      <w:bookmarkStart w:id="877" w:name="_Toc11848215"/>
      <w:bookmarkStart w:id="878" w:name="_Toc19182959"/>
      <w:bookmarkStart w:id="879" w:name="_Toc19200261"/>
      <w:bookmarkStart w:id="880" w:name="_Toc11848216"/>
      <w:bookmarkStart w:id="881" w:name="_Toc19182960"/>
      <w:bookmarkStart w:id="882" w:name="_Toc19200262"/>
      <w:bookmarkStart w:id="883" w:name="_Toc11848217"/>
      <w:bookmarkStart w:id="884" w:name="_Toc19182961"/>
      <w:bookmarkStart w:id="885" w:name="_Toc19200263"/>
      <w:bookmarkStart w:id="886" w:name="_Toc11848218"/>
      <w:bookmarkStart w:id="887" w:name="_Toc19182962"/>
      <w:bookmarkStart w:id="888" w:name="_Toc19200264"/>
      <w:bookmarkStart w:id="889" w:name="_Toc11848219"/>
      <w:bookmarkStart w:id="890" w:name="_Toc19182963"/>
      <w:bookmarkStart w:id="891" w:name="_Toc19200265"/>
      <w:bookmarkStart w:id="892" w:name="_Toc11848220"/>
      <w:bookmarkStart w:id="893" w:name="_Toc19182964"/>
      <w:bookmarkStart w:id="894" w:name="_Toc19200266"/>
      <w:bookmarkStart w:id="895" w:name="_Toc11848221"/>
      <w:bookmarkStart w:id="896" w:name="_Toc19182965"/>
      <w:bookmarkStart w:id="897" w:name="_Toc19200267"/>
      <w:bookmarkStart w:id="898" w:name="_Toc11848222"/>
      <w:bookmarkStart w:id="899" w:name="_Toc19182966"/>
      <w:bookmarkStart w:id="900" w:name="_Toc19200268"/>
      <w:bookmarkStart w:id="901" w:name="_Toc11848223"/>
      <w:bookmarkStart w:id="902" w:name="_Toc19182967"/>
      <w:bookmarkStart w:id="903" w:name="_Toc19200269"/>
      <w:bookmarkStart w:id="904" w:name="_Toc11848224"/>
      <w:bookmarkStart w:id="905" w:name="_Toc19182968"/>
      <w:bookmarkStart w:id="906" w:name="_Toc19200270"/>
      <w:bookmarkStart w:id="907" w:name="_Toc11848225"/>
      <w:bookmarkStart w:id="908" w:name="_Toc19182969"/>
      <w:bookmarkStart w:id="909" w:name="_Toc19200271"/>
      <w:bookmarkStart w:id="910" w:name="_Toc11848226"/>
      <w:bookmarkStart w:id="911" w:name="_Toc19182970"/>
      <w:bookmarkStart w:id="912" w:name="_Toc19200272"/>
      <w:bookmarkStart w:id="913" w:name="_Toc11848227"/>
      <w:bookmarkStart w:id="914" w:name="_Toc19182971"/>
      <w:bookmarkStart w:id="915" w:name="_Toc19200273"/>
      <w:bookmarkStart w:id="916" w:name="_Toc11848228"/>
      <w:bookmarkStart w:id="917" w:name="_Toc19182972"/>
      <w:bookmarkStart w:id="918" w:name="_Toc19200274"/>
      <w:bookmarkStart w:id="919" w:name="_Toc11848229"/>
      <w:bookmarkStart w:id="920" w:name="_Toc19182973"/>
      <w:bookmarkStart w:id="921" w:name="_Toc19200275"/>
      <w:bookmarkStart w:id="922" w:name="_Toc11848230"/>
      <w:bookmarkStart w:id="923" w:name="_Toc19182974"/>
      <w:bookmarkStart w:id="924" w:name="_Toc19200276"/>
      <w:bookmarkStart w:id="925" w:name="_Toc11848231"/>
      <w:bookmarkStart w:id="926" w:name="_Toc19182975"/>
      <w:bookmarkStart w:id="927" w:name="_Toc19200277"/>
      <w:bookmarkStart w:id="928" w:name="_Toc11848236"/>
      <w:bookmarkStart w:id="929" w:name="_Toc19182980"/>
      <w:bookmarkStart w:id="930" w:name="_Toc19200282"/>
      <w:bookmarkStart w:id="931" w:name="_Toc11848237"/>
      <w:bookmarkStart w:id="932" w:name="_Toc19182981"/>
      <w:bookmarkStart w:id="933" w:name="_Toc19200283"/>
      <w:bookmarkStart w:id="934" w:name="_Toc11167143"/>
      <w:bookmarkStart w:id="935" w:name="_Toc11848286"/>
      <w:bookmarkStart w:id="936" w:name="_Toc19183030"/>
      <w:bookmarkStart w:id="937" w:name="_Toc19200332"/>
      <w:bookmarkStart w:id="938" w:name="_Toc11848287"/>
      <w:bookmarkStart w:id="939" w:name="_Toc19183031"/>
      <w:bookmarkStart w:id="940" w:name="_Toc19200333"/>
      <w:bookmarkStart w:id="941" w:name="_Toc11848288"/>
      <w:bookmarkStart w:id="942" w:name="_Toc19183032"/>
      <w:bookmarkStart w:id="943" w:name="_Toc19200334"/>
      <w:bookmarkStart w:id="944" w:name="_Toc11848289"/>
      <w:bookmarkStart w:id="945" w:name="_Toc19183033"/>
      <w:bookmarkStart w:id="946" w:name="_Toc19200335"/>
      <w:bookmarkStart w:id="947" w:name="_Toc11848290"/>
      <w:bookmarkStart w:id="948" w:name="_Toc19183034"/>
      <w:bookmarkStart w:id="949" w:name="_Toc19200336"/>
      <w:bookmarkStart w:id="950" w:name="_Toc11848291"/>
      <w:bookmarkStart w:id="951" w:name="_Toc19183035"/>
      <w:bookmarkStart w:id="952" w:name="_Toc19200337"/>
      <w:bookmarkStart w:id="953" w:name="_Toc11848292"/>
      <w:bookmarkStart w:id="954" w:name="_Toc19183036"/>
      <w:bookmarkStart w:id="955" w:name="_Toc19200338"/>
      <w:bookmarkStart w:id="956" w:name="_Toc11848293"/>
      <w:bookmarkStart w:id="957" w:name="_Toc19183037"/>
      <w:bookmarkStart w:id="958" w:name="_Toc19200339"/>
      <w:bookmarkStart w:id="959" w:name="_Toc11167159"/>
      <w:bookmarkStart w:id="960" w:name="_Toc11848304"/>
      <w:bookmarkStart w:id="961" w:name="_Toc19183048"/>
      <w:bookmarkStart w:id="962" w:name="_Toc19200350"/>
      <w:bookmarkStart w:id="963" w:name="_Toc11167163"/>
      <w:bookmarkStart w:id="964" w:name="_Toc11848309"/>
      <w:bookmarkStart w:id="965" w:name="_Toc19183053"/>
      <w:bookmarkStart w:id="966" w:name="_Toc19200355"/>
      <w:bookmarkStart w:id="967" w:name="_Toc11167171"/>
      <w:bookmarkStart w:id="968" w:name="_Toc11848319"/>
      <w:bookmarkStart w:id="969" w:name="_Toc19183063"/>
      <w:bookmarkStart w:id="970" w:name="_Toc19200365"/>
      <w:bookmarkStart w:id="971" w:name="_Toc11167175"/>
      <w:bookmarkStart w:id="972" w:name="_Toc11848324"/>
      <w:bookmarkStart w:id="973" w:name="_Toc19183068"/>
      <w:bookmarkStart w:id="974" w:name="_Toc19200370"/>
      <w:bookmarkStart w:id="975" w:name="_Toc11167179"/>
      <w:bookmarkStart w:id="976" w:name="_Toc11848329"/>
      <w:bookmarkStart w:id="977" w:name="_Toc19183073"/>
      <w:bookmarkStart w:id="978" w:name="_Toc19200375"/>
      <w:bookmarkStart w:id="979" w:name="_Toc11167183"/>
      <w:bookmarkStart w:id="980" w:name="_Toc11848334"/>
      <w:bookmarkStart w:id="981" w:name="_Toc19183078"/>
      <w:bookmarkStart w:id="982" w:name="_Toc19200380"/>
      <w:bookmarkStart w:id="983" w:name="_Toc11167187"/>
      <w:bookmarkStart w:id="984" w:name="_Toc11848339"/>
      <w:bookmarkStart w:id="985" w:name="_Toc19183083"/>
      <w:bookmarkStart w:id="986" w:name="_Toc19200385"/>
      <w:bookmarkStart w:id="987" w:name="_Toc11167191"/>
      <w:bookmarkStart w:id="988" w:name="_Toc11848344"/>
      <w:bookmarkStart w:id="989" w:name="_Toc19183088"/>
      <w:bookmarkStart w:id="990" w:name="_Toc19200390"/>
      <w:bookmarkStart w:id="991" w:name="_Toc11167200"/>
      <w:bookmarkStart w:id="992" w:name="_Toc11848355"/>
      <w:bookmarkStart w:id="993" w:name="_Toc19183099"/>
      <w:bookmarkStart w:id="994" w:name="_Toc19200401"/>
      <w:bookmarkStart w:id="995" w:name="_Toc11167204"/>
      <w:bookmarkStart w:id="996" w:name="_Toc11848360"/>
      <w:bookmarkStart w:id="997" w:name="_Toc19183104"/>
      <w:bookmarkStart w:id="998" w:name="_Toc19200406"/>
      <w:bookmarkStart w:id="999" w:name="_Toc11167208"/>
      <w:bookmarkStart w:id="1000" w:name="_Toc11848365"/>
      <w:bookmarkStart w:id="1001" w:name="_Toc19183109"/>
      <w:bookmarkStart w:id="1002" w:name="_Toc19200411"/>
      <w:bookmarkStart w:id="1003" w:name="_Toc11167217"/>
      <w:bookmarkStart w:id="1004" w:name="_Toc11848376"/>
      <w:bookmarkStart w:id="1005" w:name="_Toc19183120"/>
      <w:bookmarkStart w:id="1006" w:name="_Toc19200422"/>
      <w:bookmarkStart w:id="1007" w:name="_Toc11167221"/>
      <w:bookmarkStart w:id="1008" w:name="_Toc11848381"/>
      <w:bookmarkStart w:id="1009" w:name="_Toc19183125"/>
      <w:bookmarkStart w:id="1010" w:name="_Toc19200427"/>
      <w:bookmarkStart w:id="1011" w:name="_Toc11167225"/>
      <w:bookmarkStart w:id="1012" w:name="_Toc11848386"/>
      <w:bookmarkStart w:id="1013" w:name="_Toc19183130"/>
      <w:bookmarkStart w:id="1014" w:name="_Toc19200432"/>
      <w:bookmarkStart w:id="1015" w:name="_Toc11167234"/>
      <w:bookmarkStart w:id="1016" w:name="_Toc11848397"/>
      <w:bookmarkStart w:id="1017" w:name="_Toc19183141"/>
      <w:bookmarkStart w:id="1018" w:name="_Toc19200443"/>
      <w:bookmarkStart w:id="1019" w:name="_Toc11167238"/>
      <w:bookmarkStart w:id="1020" w:name="_Toc11848402"/>
      <w:bookmarkStart w:id="1021" w:name="_Toc19183146"/>
      <w:bookmarkStart w:id="1022" w:name="_Toc19200448"/>
      <w:bookmarkStart w:id="1023" w:name="_Toc11167242"/>
      <w:bookmarkStart w:id="1024" w:name="_Toc11848407"/>
      <w:bookmarkStart w:id="1025" w:name="_Toc19183151"/>
      <w:bookmarkStart w:id="1026" w:name="_Toc19200453"/>
      <w:bookmarkStart w:id="1027" w:name="_Toc11167246"/>
      <w:bookmarkStart w:id="1028" w:name="_Toc11848412"/>
      <w:bookmarkStart w:id="1029" w:name="_Toc19183156"/>
      <w:bookmarkStart w:id="1030" w:name="_Toc19200458"/>
      <w:bookmarkStart w:id="1031" w:name="_Toc11167255"/>
      <w:bookmarkStart w:id="1032" w:name="_Toc11848423"/>
      <w:bookmarkStart w:id="1033" w:name="_Toc19183167"/>
      <w:bookmarkStart w:id="1034" w:name="_Toc19200469"/>
      <w:bookmarkStart w:id="1035" w:name="_Toc11167259"/>
      <w:bookmarkStart w:id="1036" w:name="_Toc11848428"/>
      <w:bookmarkStart w:id="1037" w:name="_Toc19183172"/>
      <w:bookmarkStart w:id="1038" w:name="_Toc19200474"/>
      <w:bookmarkStart w:id="1039" w:name="_Toc11167263"/>
      <w:bookmarkStart w:id="1040" w:name="_Toc11848433"/>
      <w:bookmarkStart w:id="1041" w:name="_Toc19183177"/>
      <w:bookmarkStart w:id="1042" w:name="_Toc19200479"/>
      <w:bookmarkStart w:id="1043" w:name="_Toc11167267"/>
      <w:bookmarkStart w:id="1044" w:name="_Toc11848438"/>
      <w:bookmarkStart w:id="1045" w:name="_Toc19183182"/>
      <w:bookmarkStart w:id="1046" w:name="_Toc19200484"/>
      <w:bookmarkStart w:id="1047" w:name="_Toc11167271"/>
      <w:bookmarkStart w:id="1048" w:name="_Toc11848443"/>
      <w:bookmarkStart w:id="1049" w:name="_Toc19183187"/>
      <w:bookmarkStart w:id="1050" w:name="_Toc19200489"/>
      <w:bookmarkStart w:id="1051" w:name="_Toc11848444"/>
      <w:bookmarkStart w:id="1052" w:name="_Toc19183188"/>
      <w:bookmarkStart w:id="1053" w:name="_Toc19200490"/>
      <w:bookmarkStart w:id="1054" w:name="_Toc11848445"/>
      <w:bookmarkStart w:id="1055" w:name="_Toc19183189"/>
      <w:bookmarkStart w:id="1056" w:name="_Toc19200491"/>
      <w:bookmarkStart w:id="1057" w:name="_Toc11167282"/>
      <w:bookmarkStart w:id="1058" w:name="_Toc11848456"/>
      <w:bookmarkStart w:id="1059" w:name="_Toc19183200"/>
      <w:bookmarkStart w:id="1060" w:name="_Toc19200502"/>
      <w:bookmarkStart w:id="1061" w:name="_Toc11167286"/>
      <w:bookmarkStart w:id="1062" w:name="_Toc11848461"/>
      <w:bookmarkStart w:id="1063" w:name="_Toc19183205"/>
      <w:bookmarkStart w:id="1064" w:name="_Toc19200507"/>
      <w:bookmarkStart w:id="1065" w:name="_Toc11167290"/>
      <w:bookmarkStart w:id="1066" w:name="_Toc11848466"/>
      <w:bookmarkStart w:id="1067" w:name="_Toc19183210"/>
      <w:bookmarkStart w:id="1068" w:name="_Toc19200512"/>
      <w:bookmarkStart w:id="1069" w:name="_Toc11167294"/>
      <w:bookmarkStart w:id="1070" w:name="_Toc11848471"/>
      <w:bookmarkStart w:id="1071" w:name="_Toc19183215"/>
      <w:bookmarkStart w:id="1072" w:name="_Toc19200517"/>
      <w:bookmarkStart w:id="1073" w:name="_Toc11167298"/>
      <w:bookmarkStart w:id="1074" w:name="_Toc11848476"/>
      <w:bookmarkStart w:id="1075" w:name="_Toc19183220"/>
      <w:bookmarkStart w:id="1076" w:name="_Toc19200522"/>
      <w:bookmarkStart w:id="1077" w:name="_Toc11167302"/>
      <w:bookmarkStart w:id="1078" w:name="_Toc11848481"/>
      <w:bookmarkStart w:id="1079" w:name="_Toc19183225"/>
      <w:bookmarkStart w:id="1080" w:name="_Toc19200527"/>
      <w:bookmarkStart w:id="1081" w:name="_Toc11167306"/>
      <w:bookmarkStart w:id="1082" w:name="_Toc11848486"/>
      <w:bookmarkStart w:id="1083" w:name="_Toc19183230"/>
      <w:bookmarkStart w:id="1084" w:name="_Toc19200532"/>
      <w:bookmarkStart w:id="1085" w:name="_Toc11167310"/>
      <w:bookmarkStart w:id="1086" w:name="_Toc11848491"/>
      <w:bookmarkStart w:id="1087" w:name="_Toc19183235"/>
      <w:bookmarkStart w:id="1088" w:name="_Toc19200537"/>
      <w:bookmarkStart w:id="1089" w:name="_Toc11167314"/>
      <w:bookmarkStart w:id="1090" w:name="_Toc11848496"/>
      <w:bookmarkStart w:id="1091" w:name="_Toc19183240"/>
      <w:bookmarkStart w:id="1092" w:name="_Toc19200542"/>
      <w:bookmarkStart w:id="1093" w:name="_Toc11167318"/>
      <w:bookmarkStart w:id="1094" w:name="_Toc11848501"/>
      <w:bookmarkStart w:id="1095" w:name="_Toc19183245"/>
      <w:bookmarkStart w:id="1096" w:name="_Toc19200547"/>
      <w:bookmarkStart w:id="1097" w:name="_Toc11167326"/>
      <w:bookmarkStart w:id="1098" w:name="_Toc11848511"/>
      <w:bookmarkStart w:id="1099" w:name="_Toc19183255"/>
      <w:bookmarkStart w:id="1100" w:name="_Toc19200557"/>
      <w:bookmarkStart w:id="1101" w:name="_Toc11167330"/>
      <w:bookmarkStart w:id="1102" w:name="_Toc11848516"/>
      <w:bookmarkStart w:id="1103" w:name="_Toc19183260"/>
      <w:bookmarkStart w:id="1104" w:name="_Toc19200562"/>
      <w:bookmarkStart w:id="1105" w:name="_Toc11167334"/>
      <w:bookmarkStart w:id="1106" w:name="_Toc11848521"/>
      <w:bookmarkStart w:id="1107" w:name="_Toc19183265"/>
      <w:bookmarkStart w:id="1108" w:name="_Toc19200567"/>
      <w:bookmarkStart w:id="1109" w:name="_Toc11167342"/>
      <w:bookmarkStart w:id="1110" w:name="_Toc11848531"/>
      <w:bookmarkStart w:id="1111" w:name="_Toc19183275"/>
      <w:bookmarkStart w:id="1112" w:name="_Toc19200577"/>
      <w:bookmarkStart w:id="1113" w:name="_Toc11167346"/>
      <w:bookmarkStart w:id="1114" w:name="_Toc11848536"/>
      <w:bookmarkStart w:id="1115" w:name="_Toc19183280"/>
      <w:bookmarkStart w:id="1116" w:name="_Toc19200582"/>
      <w:bookmarkStart w:id="1117" w:name="_Toc11167358"/>
      <w:bookmarkStart w:id="1118" w:name="_Toc11848551"/>
      <w:bookmarkStart w:id="1119" w:name="_Toc19183295"/>
      <w:bookmarkStart w:id="1120" w:name="_Toc19200597"/>
      <w:bookmarkStart w:id="1121" w:name="_Toc11167366"/>
      <w:bookmarkStart w:id="1122" w:name="_Toc11848561"/>
      <w:bookmarkStart w:id="1123" w:name="_Toc19183305"/>
      <w:bookmarkStart w:id="1124" w:name="_Toc19200607"/>
      <w:bookmarkStart w:id="1125" w:name="_Toc11848566"/>
      <w:bookmarkStart w:id="1126" w:name="_Toc19183310"/>
      <w:bookmarkStart w:id="1127" w:name="_Toc19200612"/>
      <w:bookmarkStart w:id="1128" w:name="_Toc11848567"/>
      <w:bookmarkStart w:id="1129" w:name="_Toc19183311"/>
      <w:bookmarkStart w:id="1130" w:name="_Toc19200613"/>
      <w:bookmarkStart w:id="1131" w:name="_Toc11848568"/>
      <w:bookmarkStart w:id="1132" w:name="_Toc19183312"/>
      <w:bookmarkStart w:id="1133" w:name="_Toc19200614"/>
      <w:bookmarkStart w:id="1134" w:name="_Toc11848569"/>
      <w:bookmarkStart w:id="1135" w:name="_Toc19183313"/>
      <w:bookmarkStart w:id="1136" w:name="_Toc19200615"/>
      <w:bookmarkStart w:id="1137" w:name="_Toc11848570"/>
      <w:bookmarkStart w:id="1138" w:name="_Toc19183314"/>
      <w:bookmarkStart w:id="1139" w:name="_Toc19200616"/>
      <w:bookmarkStart w:id="1140" w:name="_Toc11848571"/>
      <w:bookmarkStart w:id="1141" w:name="_Toc19183315"/>
      <w:bookmarkStart w:id="1142" w:name="_Toc19200617"/>
      <w:bookmarkStart w:id="1143" w:name="_Toc11848572"/>
      <w:bookmarkStart w:id="1144" w:name="_Toc19183316"/>
      <w:bookmarkStart w:id="1145" w:name="_Toc19200618"/>
      <w:bookmarkStart w:id="1146" w:name="_Toc11848573"/>
      <w:bookmarkStart w:id="1147" w:name="_Toc19183317"/>
      <w:bookmarkStart w:id="1148" w:name="_Toc19200619"/>
      <w:bookmarkStart w:id="1149" w:name="_Toc11848574"/>
      <w:bookmarkStart w:id="1150" w:name="_Toc19183318"/>
      <w:bookmarkStart w:id="1151" w:name="_Toc19200620"/>
      <w:bookmarkStart w:id="1152" w:name="_Toc11848575"/>
      <w:bookmarkStart w:id="1153" w:name="_Toc19183319"/>
      <w:bookmarkStart w:id="1154" w:name="_Toc19200621"/>
      <w:bookmarkStart w:id="1155" w:name="_Toc11167392"/>
      <w:bookmarkStart w:id="1156" w:name="_Toc11848594"/>
      <w:bookmarkStart w:id="1157" w:name="_Toc19183338"/>
      <w:bookmarkStart w:id="1158" w:name="_Toc19200640"/>
      <w:bookmarkStart w:id="1159" w:name="_Toc11848595"/>
      <w:bookmarkStart w:id="1160" w:name="_Toc19183339"/>
      <w:bookmarkStart w:id="1161" w:name="_Toc19200641"/>
      <w:bookmarkStart w:id="1162" w:name="_Toc11167404"/>
      <w:bookmarkStart w:id="1163" w:name="_Toc11848608"/>
      <w:bookmarkStart w:id="1164" w:name="_Toc19183352"/>
      <w:bookmarkStart w:id="1165" w:name="_Toc19200654"/>
      <w:bookmarkStart w:id="1166" w:name="_Toc11167408"/>
      <w:bookmarkStart w:id="1167" w:name="_Toc11848613"/>
      <w:bookmarkStart w:id="1168" w:name="_Toc19183357"/>
      <w:bookmarkStart w:id="1169" w:name="_Toc19200659"/>
      <w:bookmarkStart w:id="1170" w:name="_Toc11167412"/>
      <w:bookmarkStart w:id="1171" w:name="_Toc11848618"/>
      <w:bookmarkStart w:id="1172" w:name="_Toc19183362"/>
      <w:bookmarkStart w:id="1173" w:name="_Toc19200664"/>
      <w:bookmarkStart w:id="1174" w:name="_Toc11167416"/>
      <w:bookmarkStart w:id="1175" w:name="_Toc11848623"/>
      <w:bookmarkStart w:id="1176" w:name="_Toc19183367"/>
      <w:bookmarkStart w:id="1177" w:name="_Toc19200669"/>
      <w:bookmarkStart w:id="1178" w:name="_Toc11848624"/>
      <w:bookmarkStart w:id="1179" w:name="_Toc19183368"/>
      <w:bookmarkStart w:id="1180" w:name="_Toc19200670"/>
      <w:bookmarkStart w:id="1181" w:name="_Toc11848625"/>
      <w:bookmarkStart w:id="1182" w:name="_Toc19183369"/>
      <w:bookmarkStart w:id="1183" w:name="_Toc19200671"/>
      <w:bookmarkStart w:id="1184" w:name="_Toc11167439"/>
      <w:bookmarkStart w:id="1185" w:name="_Toc11848650"/>
      <w:bookmarkStart w:id="1186" w:name="_Toc19183394"/>
      <w:bookmarkStart w:id="1187" w:name="_Toc19200696"/>
      <w:bookmarkStart w:id="1188" w:name="_Toc11167445"/>
      <w:bookmarkStart w:id="1189" w:name="_Toc11848657"/>
      <w:bookmarkStart w:id="1190" w:name="_Toc19183401"/>
      <w:bookmarkStart w:id="1191" w:name="_Toc19200703"/>
      <w:bookmarkStart w:id="1192" w:name="_Toc11167451"/>
      <w:bookmarkStart w:id="1193" w:name="_Toc11848664"/>
      <w:bookmarkStart w:id="1194" w:name="_Toc19183408"/>
      <w:bookmarkStart w:id="1195" w:name="_Toc19200710"/>
      <w:bookmarkStart w:id="1196" w:name="_Toc11848665"/>
      <w:bookmarkStart w:id="1197" w:name="_Toc19183409"/>
      <w:bookmarkStart w:id="1198" w:name="_Toc19200711"/>
      <w:bookmarkStart w:id="1199" w:name="_Toc11848666"/>
      <w:bookmarkStart w:id="1200" w:name="_Toc19183410"/>
      <w:bookmarkStart w:id="1201" w:name="_Toc19200712"/>
      <w:bookmarkStart w:id="1202" w:name="_Toc11848667"/>
      <w:bookmarkStart w:id="1203" w:name="_Toc19183411"/>
      <w:bookmarkStart w:id="1204" w:name="_Toc19200713"/>
      <w:bookmarkStart w:id="1205" w:name="_Toc11848668"/>
      <w:bookmarkStart w:id="1206" w:name="_Toc19183412"/>
      <w:bookmarkStart w:id="1207" w:name="_Toc19200714"/>
      <w:bookmarkStart w:id="1208" w:name="_Toc11848669"/>
      <w:bookmarkStart w:id="1209" w:name="_Toc19183413"/>
      <w:bookmarkStart w:id="1210" w:name="_Toc19200715"/>
      <w:bookmarkStart w:id="1211" w:name="_Toc11848670"/>
      <w:bookmarkStart w:id="1212" w:name="_Toc19183414"/>
      <w:bookmarkStart w:id="1213" w:name="_Toc19200716"/>
      <w:bookmarkStart w:id="1214" w:name="_Toc11848671"/>
      <w:bookmarkStart w:id="1215" w:name="_Toc19183415"/>
      <w:bookmarkStart w:id="1216" w:name="_Toc19200717"/>
      <w:bookmarkStart w:id="1217" w:name="_Toc11848672"/>
      <w:bookmarkStart w:id="1218" w:name="_Toc19183416"/>
      <w:bookmarkStart w:id="1219" w:name="_Toc19200718"/>
      <w:bookmarkStart w:id="1220" w:name="_Toc11167492"/>
      <w:bookmarkStart w:id="1221" w:name="_Toc11848721"/>
      <w:bookmarkStart w:id="1222" w:name="_Toc19183465"/>
      <w:bookmarkStart w:id="1223" w:name="_Toc19200767"/>
      <w:bookmarkStart w:id="1224" w:name="_Toc11848722"/>
      <w:bookmarkStart w:id="1225" w:name="_Toc19183466"/>
      <w:bookmarkStart w:id="1226" w:name="_Toc19200768"/>
      <w:bookmarkStart w:id="1227" w:name="_Toc11848735"/>
      <w:bookmarkStart w:id="1228" w:name="_Toc19183479"/>
      <w:bookmarkStart w:id="1229" w:name="_Toc19200781"/>
      <w:bookmarkStart w:id="1230" w:name="_Toc11848736"/>
      <w:bookmarkStart w:id="1231" w:name="_Toc19183480"/>
      <w:bookmarkStart w:id="1232" w:name="_Toc19200782"/>
      <w:bookmarkStart w:id="1233" w:name="_Toc11848737"/>
      <w:bookmarkStart w:id="1234" w:name="_Toc19183481"/>
      <w:bookmarkStart w:id="1235" w:name="_Toc19200783"/>
      <w:bookmarkStart w:id="1236" w:name="_Toc11848738"/>
      <w:bookmarkStart w:id="1237" w:name="_Toc19183482"/>
      <w:bookmarkStart w:id="1238" w:name="_Toc19200784"/>
      <w:bookmarkStart w:id="1239" w:name="_Toc11848739"/>
      <w:bookmarkStart w:id="1240" w:name="_Toc19183483"/>
      <w:bookmarkStart w:id="1241" w:name="_Toc19200785"/>
      <w:bookmarkStart w:id="1242" w:name="_Toc11848740"/>
      <w:bookmarkStart w:id="1243" w:name="_Toc19183484"/>
      <w:bookmarkStart w:id="1244" w:name="_Toc19200786"/>
      <w:bookmarkStart w:id="1245" w:name="_Toc11848741"/>
      <w:bookmarkStart w:id="1246" w:name="_Toc19183485"/>
      <w:bookmarkStart w:id="1247" w:name="_Toc19200787"/>
      <w:bookmarkStart w:id="1248" w:name="_Toc11848742"/>
      <w:bookmarkStart w:id="1249" w:name="_Toc19183486"/>
      <w:bookmarkStart w:id="1250" w:name="_Toc19200788"/>
      <w:bookmarkStart w:id="1251" w:name="_Toc11848743"/>
      <w:bookmarkStart w:id="1252" w:name="_Toc19183487"/>
      <w:bookmarkStart w:id="1253" w:name="_Toc19200789"/>
      <w:bookmarkStart w:id="1254" w:name="_Toc11848744"/>
      <w:bookmarkStart w:id="1255" w:name="_Toc19183488"/>
      <w:bookmarkStart w:id="1256" w:name="_Toc19200790"/>
      <w:bookmarkStart w:id="1257" w:name="_Toc11848745"/>
      <w:bookmarkStart w:id="1258" w:name="_Toc19183489"/>
      <w:bookmarkStart w:id="1259" w:name="_Toc19200791"/>
      <w:bookmarkStart w:id="1260" w:name="_Toc11848746"/>
      <w:bookmarkStart w:id="1261" w:name="_Toc19183490"/>
      <w:bookmarkStart w:id="1262" w:name="_Toc19200792"/>
      <w:bookmarkStart w:id="1263" w:name="_Toc11848747"/>
      <w:bookmarkStart w:id="1264" w:name="_Toc19183491"/>
      <w:bookmarkStart w:id="1265" w:name="_Toc19200793"/>
      <w:bookmarkStart w:id="1266" w:name="_Toc11848748"/>
      <w:bookmarkStart w:id="1267" w:name="_Toc19183492"/>
      <w:bookmarkStart w:id="1268" w:name="_Toc19200794"/>
      <w:bookmarkStart w:id="1269" w:name="_Toc11848749"/>
      <w:bookmarkStart w:id="1270" w:name="_Toc19183493"/>
      <w:bookmarkStart w:id="1271" w:name="_Toc19200795"/>
      <w:bookmarkStart w:id="1272" w:name="_Toc11167527"/>
      <w:bookmarkStart w:id="1273" w:name="_Toc11848762"/>
      <w:bookmarkStart w:id="1274" w:name="_Toc19183506"/>
      <w:bookmarkStart w:id="1275" w:name="_Toc19200808"/>
      <w:bookmarkStart w:id="1276" w:name="_Toc11167531"/>
      <w:bookmarkStart w:id="1277" w:name="_Toc11848767"/>
      <w:bookmarkStart w:id="1278" w:name="_Toc19183511"/>
      <w:bookmarkStart w:id="1279" w:name="_Toc19200813"/>
      <w:bookmarkStart w:id="1280" w:name="_Toc11167543"/>
      <w:bookmarkStart w:id="1281" w:name="_Toc11848782"/>
      <w:bookmarkStart w:id="1282" w:name="_Toc19183526"/>
      <w:bookmarkStart w:id="1283" w:name="_Toc19200828"/>
      <w:bookmarkStart w:id="1284" w:name="_Toc11848783"/>
      <w:bookmarkStart w:id="1285" w:name="_Toc19183527"/>
      <w:bookmarkStart w:id="1286" w:name="_Toc19200829"/>
      <w:bookmarkStart w:id="1287" w:name="_Toc11848784"/>
      <w:bookmarkStart w:id="1288" w:name="_Toc19183528"/>
      <w:bookmarkStart w:id="1289" w:name="_Toc19200830"/>
      <w:bookmarkStart w:id="1290" w:name="_Toc11848785"/>
      <w:bookmarkStart w:id="1291" w:name="_Toc19183529"/>
      <w:bookmarkStart w:id="1292" w:name="_Toc19200831"/>
      <w:bookmarkStart w:id="1293" w:name="_Toc11848786"/>
      <w:bookmarkStart w:id="1294" w:name="_Toc19183530"/>
      <w:bookmarkStart w:id="1295" w:name="_Toc19200832"/>
      <w:bookmarkStart w:id="1296" w:name="_Toc11848787"/>
      <w:bookmarkStart w:id="1297" w:name="_Toc19183531"/>
      <w:bookmarkStart w:id="1298" w:name="_Toc19200833"/>
      <w:bookmarkStart w:id="1299" w:name="_Toc11167557"/>
      <w:bookmarkStart w:id="1300" w:name="_Toc11848800"/>
      <w:bookmarkStart w:id="1301" w:name="_Toc19183544"/>
      <w:bookmarkStart w:id="1302" w:name="_Toc19200846"/>
      <w:bookmarkStart w:id="1303" w:name="_Toc11848801"/>
      <w:bookmarkStart w:id="1304" w:name="_Toc19183545"/>
      <w:bookmarkStart w:id="1305" w:name="_Toc19200847"/>
      <w:bookmarkStart w:id="1306" w:name="_Toc11167591"/>
      <w:bookmarkStart w:id="1307" w:name="_Toc11848850"/>
      <w:bookmarkStart w:id="1308" w:name="_Toc19183594"/>
      <w:bookmarkStart w:id="1309" w:name="_Toc19200896"/>
      <w:bookmarkStart w:id="1310" w:name="_Toc11848851"/>
      <w:bookmarkStart w:id="1311" w:name="_Toc19183595"/>
      <w:bookmarkStart w:id="1312" w:name="_Toc19200897"/>
      <w:bookmarkStart w:id="1313" w:name="_Toc11848852"/>
      <w:bookmarkStart w:id="1314" w:name="_Toc19183596"/>
      <w:bookmarkStart w:id="1315" w:name="_Toc19200898"/>
      <w:bookmarkStart w:id="1316" w:name="_Toc11848853"/>
      <w:bookmarkStart w:id="1317" w:name="_Toc19183597"/>
      <w:bookmarkStart w:id="1318" w:name="_Toc19200899"/>
      <w:bookmarkStart w:id="1319" w:name="_Toc11848854"/>
      <w:bookmarkStart w:id="1320" w:name="_Toc19183598"/>
      <w:bookmarkStart w:id="1321" w:name="_Toc19200900"/>
      <w:bookmarkStart w:id="1322" w:name="_Toc11848855"/>
      <w:bookmarkStart w:id="1323" w:name="_Toc19183599"/>
      <w:bookmarkStart w:id="1324" w:name="_Toc19200901"/>
      <w:bookmarkStart w:id="1325" w:name="_Toc11848856"/>
      <w:bookmarkStart w:id="1326" w:name="_Toc19183600"/>
      <w:bookmarkStart w:id="1327" w:name="_Toc19200902"/>
      <w:bookmarkStart w:id="1328" w:name="_Toc11848857"/>
      <w:bookmarkStart w:id="1329" w:name="_Toc19183601"/>
      <w:bookmarkStart w:id="1330" w:name="_Toc19200903"/>
      <w:bookmarkStart w:id="1331" w:name="_Toc11848858"/>
      <w:bookmarkStart w:id="1332" w:name="_Toc19183602"/>
      <w:bookmarkStart w:id="1333" w:name="_Toc19200904"/>
      <w:bookmarkStart w:id="1334" w:name="_Toc11848859"/>
      <w:bookmarkStart w:id="1335" w:name="_Toc19183603"/>
      <w:bookmarkStart w:id="1336" w:name="_Toc19200905"/>
      <w:bookmarkStart w:id="1337" w:name="_Toc11848860"/>
      <w:bookmarkStart w:id="1338" w:name="_Toc19183604"/>
      <w:bookmarkStart w:id="1339" w:name="_Toc19200906"/>
      <w:bookmarkStart w:id="1340" w:name="_Toc11848861"/>
      <w:bookmarkStart w:id="1341" w:name="_Toc19183605"/>
      <w:bookmarkStart w:id="1342" w:name="_Toc19200907"/>
      <w:bookmarkStart w:id="1343" w:name="_Toc11848862"/>
      <w:bookmarkStart w:id="1344" w:name="_Toc19183606"/>
      <w:bookmarkStart w:id="1345" w:name="_Toc19200908"/>
      <w:bookmarkStart w:id="1346" w:name="_Toc11848863"/>
      <w:bookmarkStart w:id="1347" w:name="_Toc19183607"/>
      <w:bookmarkStart w:id="1348" w:name="_Toc19200909"/>
      <w:bookmarkStart w:id="1349" w:name="_Toc11848864"/>
      <w:bookmarkStart w:id="1350" w:name="_Toc19183608"/>
      <w:bookmarkStart w:id="1351" w:name="_Toc19200910"/>
      <w:bookmarkStart w:id="1352" w:name="_Toc11848865"/>
      <w:bookmarkStart w:id="1353" w:name="_Toc19183609"/>
      <w:bookmarkStart w:id="1354" w:name="_Toc19200911"/>
      <w:bookmarkStart w:id="1355" w:name="_Toc11848866"/>
      <w:bookmarkStart w:id="1356" w:name="_Toc19183610"/>
      <w:bookmarkStart w:id="1357" w:name="_Toc19200912"/>
      <w:bookmarkStart w:id="1358" w:name="_Toc11848867"/>
      <w:bookmarkStart w:id="1359" w:name="_Toc19183611"/>
      <w:bookmarkStart w:id="1360" w:name="_Toc19200913"/>
      <w:bookmarkStart w:id="1361" w:name="_Toc11848868"/>
      <w:bookmarkStart w:id="1362" w:name="_Toc19183612"/>
      <w:bookmarkStart w:id="1363" w:name="_Toc19200914"/>
      <w:bookmarkStart w:id="1364" w:name="_Toc11848869"/>
      <w:bookmarkStart w:id="1365" w:name="_Toc19183613"/>
      <w:bookmarkStart w:id="1366" w:name="_Toc19200915"/>
      <w:bookmarkStart w:id="1367" w:name="_Toc11848870"/>
      <w:bookmarkStart w:id="1368" w:name="_Toc19183614"/>
      <w:bookmarkStart w:id="1369" w:name="_Toc19200916"/>
      <w:bookmarkStart w:id="1370" w:name="_Toc11167612"/>
      <w:bookmarkStart w:id="1371" w:name="_Toc11848871"/>
      <w:bookmarkStart w:id="1372" w:name="_Toc19183615"/>
      <w:bookmarkStart w:id="1373" w:name="_Toc19200917"/>
      <w:bookmarkStart w:id="1374" w:name="_Toc19183616"/>
      <w:bookmarkStart w:id="1375" w:name="_Toc19200918"/>
      <w:bookmarkStart w:id="1376" w:name="_Toc11848873"/>
      <w:bookmarkStart w:id="1377" w:name="_Toc19183617"/>
      <w:bookmarkStart w:id="1378" w:name="_Toc19200919"/>
      <w:bookmarkStart w:id="1379" w:name="_Toc11848874"/>
      <w:bookmarkStart w:id="1380" w:name="_Toc19183618"/>
      <w:bookmarkStart w:id="1381" w:name="_Toc19200920"/>
      <w:bookmarkStart w:id="1382" w:name="_Toc11848875"/>
      <w:bookmarkStart w:id="1383" w:name="_Toc19183619"/>
      <w:bookmarkStart w:id="1384" w:name="_Toc19200921"/>
      <w:bookmarkStart w:id="1385" w:name="_Toc11848876"/>
      <w:bookmarkStart w:id="1386" w:name="_Toc19183620"/>
      <w:bookmarkStart w:id="1387" w:name="_Toc19200922"/>
      <w:bookmarkStart w:id="1388" w:name="_Toc11848877"/>
      <w:bookmarkStart w:id="1389" w:name="_Toc19183621"/>
      <w:bookmarkStart w:id="1390" w:name="_Toc19200923"/>
      <w:bookmarkStart w:id="1391" w:name="_Toc11848878"/>
      <w:bookmarkStart w:id="1392" w:name="_Toc19183622"/>
      <w:bookmarkStart w:id="1393" w:name="_Toc19200924"/>
      <w:bookmarkStart w:id="1394" w:name="_Toc11848879"/>
      <w:bookmarkStart w:id="1395" w:name="_Toc19183623"/>
      <w:bookmarkStart w:id="1396" w:name="_Toc19200925"/>
      <w:bookmarkStart w:id="1397" w:name="_Toc11848880"/>
      <w:bookmarkStart w:id="1398" w:name="_Toc19183624"/>
      <w:bookmarkStart w:id="1399" w:name="_Toc19200926"/>
      <w:bookmarkStart w:id="1400" w:name="_Toc11848881"/>
      <w:bookmarkStart w:id="1401" w:name="_Toc19183625"/>
      <w:bookmarkStart w:id="1402" w:name="_Toc19200927"/>
      <w:bookmarkStart w:id="1403" w:name="_Toc11848882"/>
      <w:bookmarkStart w:id="1404" w:name="_Toc19183626"/>
      <w:bookmarkStart w:id="1405" w:name="_Toc19200928"/>
      <w:bookmarkStart w:id="1406" w:name="_Toc11848883"/>
      <w:bookmarkStart w:id="1407" w:name="_Toc19183627"/>
      <w:bookmarkStart w:id="1408" w:name="_Toc19200929"/>
      <w:bookmarkStart w:id="1409" w:name="_Toc11848884"/>
      <w:bookmarkStart w:id="1410" w:name="_Toc19183628"/>
      <w:bookmarkStart w:id="1411" w:name="_Toc19200930"/>
      <w:bookmarkStart w:id="1412" w:name="_Toc11848885"/>
      <w:bookmarkStart w:id="1413" w:name="_Toc19183629"/>
      <w:bookmarkStart w:id="1414" w:name="_Toc19200931"/>
      <w:bookmarkStart w:id="1415" w:name="_Toc11848886"/>
      <w:bookmarkStart w:id="1416" w:name="_Toc19183630"/>
      <w:bookmarkStart w:id="1417" w:name="_Toc19200932"/>
      <w:bookmarkStart w:id="1418" w:name="_Toc11848891"/>
      <w:bookmarkStart w:id="1419" w:name="_Toc19183635"/>
      <w:bookmarkStart w:id="1420" w:name="_Toc19200937"/>
      <w:bookmarkStart w:id="1421" w:name="_Toc11848892"/>
      <w:bookmarkStart w:id="1422" w:name="_Toc19183636"/>
      <w:bookmarkStart w:id="1423" w:name="_Toc19200938"/>
      <w:bookmarkStart w:id="1424" w:name="_Toc11848893"/>
      <w:bookmarkStart w:id="1425" w:name="_Toc19183637"/>
      <w:bookmarkStart w:id="1426" w:name="_Toc19200939"/>
      <w:bookmarkStart w:id="1427" w:name="_Toc11848894"/>
      <w:bookmarkStart w:id="1428" w:name="_Toc19183638"/>
      <w:bookmarkStart w:id="1429" w:name="_Toc19200940"/>
      <w:bookmarkStart w:id="1430" w:name="_Toc11848895"/>
      <w:bookmarkStart w:id="1431" w:name="_Toc19183639"/>
      <w:bookmarkStart w:id="1432" w:name="_Toc19200941"/>
      <w:bookmarkStart w:id="1433" w:name="_Toc11848896"/>
      <w:bookmarkStart w:id="1434" w:name="_Toc19183640"/>
      <w:bookmarkStart w:id="1435" w:name="_Toc19200942"/>
      <w:bookmarkStart w:id="1436" w:name="_Toc11848897"/>
      <w:bookmarkStart w:id="1437" w:name="_Toc19183641"/>
      <w:bookmarkStart w:id="1438" w:name="_Toc19200943"/>
      <w:bookmarkStart w:id="1439" w:name="_Toc11848898"/>
      <w:bookmarkStart w:id="1440" w:name="_Toc19183642"/>
      <w:bookmarkStart w:id="1441" w:name="_Toc19200944"/>
      <w:bookmarkStart w:id="1442" w:name="_Toc11848899"/>
      <w:bookmarkStart w:id="1443" w:name="_Toc19183643"/>
      <w:bookmarkStart w:id="1444" w:name="_Toc19200945"/>
      <w:bookmarkStart w:id="1445" w:name="_Toc11848900"/>
      <w:bookmarkStart w:id="1446" w:name="_Toc19183644"/>
      <w:bookmarkStart w:id="1447" w:name="_Toc19200946"/>
      <w:bookmarkStart w:id="1448" w:name="_Toc11848901"/>
      <w:bookmarkStart w:id="1449" w:name="_Toc19183645"/>
      <w:bookmarkStart w:id="1450" w:name="_Toc19200947"/>
      <w:bookmarkStart w:id="1451" w:name="_Toc11848902"/>
      <w:bookmarkStart w:id="1452" w:name="_Toc19183646"/>
      <w:bookmarkStart w:id="1453" w:name="_Toc19200948"/>
      <w:bookmarkStart w:id="1454" w:name="_Toc11848903"/>
      <w:bookmarkStart w:id="1455" w:name="_Toc19183647"/>
      <w:bookmarkStart w:id="1456" w:name="_Toc19200949"/>
      <w:bookmarkStart w:id="1457" w:name="_Toc11848904"/>
      <w:bookmarkStart w:id="1458" w:name="_Toc19183648"/>
      <w:bookmarkStart w:id="1459" w:name="_Toc19200950"/>
      <w:bookmarkStart w:id="1460" w:name="_Toc11848905"/>
      <w:bookmarkStart w:id="1461" w:name="_Toc19183649"/>
      <w:bookmarkStart w:id="1462" w:name="_Toc19200951"/>
      <w:bookmarkStart w:id="1463" w:name="_Toc11848906"/>
      <w:bookmarkStart w:id="1464" w:name="_Toc19183650"/>
      <w:bookmarkStart w:id="1465" w:name="_Toc19200952"/>
      <w:bookmarkStart w:id="1466" w:name="_Toc11848907"/>
      <w:bookmarkStart w:id="1467" w:name="_Toc19183651"/>
      <w:bookmarkStart w:id="1468" w:name="_Toc19200953"/>
      <w:bookmarkStart w:id="1469" w:name="_Toc11848908"/>
      <w:bookmarkStart w:id="1470" w:name="_Toc19183652"/>
      <w:bookmarkStart w:id="1471" w:name="_Toc19200954"/>
      <w:bookmarkStart w:id="1472" w:name="_Toc11848909"/>
      <w:bookmarkStart w:id="1473" w:name="_Toc19183653"/>
      <w:bookmarkStart w:id="1474" w:name="_Toc19200955"/>
      <w:bookmarkStart w:id="1475" w:name="_Toc11167653"/>
      <w:bookmarkStart w:id="1476" w:name="_Toc11848916"/>
      <w:bookmarkStart w:id="1477" w:name="_Toc19183660"/>
      <w:bookmarkStart w:id="1478" w:name="_Toc19200962"/>
      <w:bookmarkStart w:id="1479" w:name="_Toc11848917"/>
      <w:bookmarkStart w:id="1480" w:name="_Toc19183661"/>
      <w:bookmarkStart w:id="1481" w:name="_Toc19200963"/>
      <w:bookmarkStart w:id="1482" w:name="_Toc11167663"/>
      <w:bookmarkStart w:id="1483" w:name="_Toc11848930"/>
      <w:bookmarkStart w:id="1484" w:name="_Toc19183674"/>
      <w:bookmarkStart w:id="1485" w:name="_Toc19200976"/>
      <w:bookmarkStart w:id="1486" w:name="_Toc11848931"/>
      <w:bookmarkStart w:id="1487" w:name="_Toc19183675"/>
      <w:bookmarkStart w:id="1488" w:name="_Toc19200977"/>
      <w:bookmarkStart w:id="1489" w:name="_Toc11848932"/>
      <w:bookmarkStart w:id="1490" w:name="_Toc19183676"/>
      <w:bookmarkStart w:id="1491" w:name="_Toc19200978"/>
      <w:bookmarkStart w:id="1492" w:name="_Toc11848933"/>
      <w:bookmarkStart w:id="1493" w:name="_Toc19183677"/>
      <w:bookmarkStart w:id="1494" w:name="_Toc19200979"/>
      <w:bookmarkStart w:id="1495" w:name="_Toc11848934"/>
      <w:bookmarkStart w:id="1496" w:name="_Toc19183678"/>
      <w:bookmarkStart w:id="1497" w:name="_Toc19200980"/>
      <w:bookmarkStart w:id="1498" w:name="_Toc11848935"/>
      <w:bookmarkStart w:id="1499" w:name="_Toc19183679"/>
      <w:bookmarkStart w:id="1500" w:name="_Toc19200981"/>
      <w:bookmarkStart w:id="1501" w:name="_Toc11848936"/>
      <w:bookmarkStart w:id="1502" w:name="_Toc19183680"/>
      <w:bookmarkStart w:id="1503" w:name="_Toc19200982"/>
      <w:bookmarkStart w:id="1504" w:name="_Toc11848937"/>
      <w:bookmarkStart w:id="1505" w:name="_Toc19183681"/>
      <w:bookmarkStart w:id="1506" w:name="_Toc19200983"/>
      <w:bookmarkStart w:id="1507" w:name="_Toc11848938"/>
      <w:bookmarkStart w:id="1508" w:name="_Toc19183682"/>
      <w:bookmarkStart w:id="1509" w:name="_Toc19200984"/>
      <w:bookmarkStart w:id="1510" w:name="_Toc11848939"/>
      <w:bookmarkStart w:id="1511" w:name="_Toc19183683"/>
      <w:bookmarkStart w:id="1512" w:name="_Toc19200985"/>
      <w:bookmarkStart w:id="1513" w:name="_Toc11848940"/>
      <w:bookmarkStart w:id="1514" w:name="_Toc19183684"/>
      <w:bookmarkStart w:id="1515" w:name="_Toc19200986"/>
      <w:bookmarkStart w:id="1516" w:name="_Toc11848941"/>
      <w:bookmarkStart w:id="1517" w:name="_Toc19183685"/>
      <w:bookmarkStart w:id="1518" w:name="_Toc19200987"/>
      <w:bookmarkStart w:id="1519" w:name="_Toc11848942"/>
      <w:bookmarkStart w:id="1520" w:name="_Toc19183686"/>
      <w:bookmarkStart w:id="1521" w:name="_Toc19200988"/>
      <w:bookmarkStart w:id="1522" w:name="_Toc11848943"/>
      <w:bookmarkStart w:id="1523" w:name="_Toc19183687"/>
      <w:bookmarkStart w:id="1524" w:name="_Toc19200989"/>
      <w:bookmarkStart w:id="1525" w:name="_Toc11848944"/>
      <w:bookmarkStart w:id="1526" w:name="_Toc19183688"/>
      <w:bookmarkStart w:id="1527" w:name="_Toc19200990"/>
      <w:bookmarkStart w:id="1528" w:name="_Toc11167688"/>
      <w:bookmarkStart w:id="1529" w:name="_Toc11848957"/>
      <w:bookmarkStart w:id="1530" w:name="_Toc19183701"/>
      <w:bookmarkStart w:id="1531" w:name="_Toc19201003"/>
      <w:bookmarkStart w:id="1532" w:name="_Toc11167692"/>
      <w:bookmarkStart w:id="1533" w:name="_Toc11848962"/>
      <w:bookmarkStart w:id="1534" w:name="_Toc19183706"/>
      <w:bookmarkStart w:id="1535" w:name="_Toc19201008"/>
      <w:bookmarkStart w:id="1536" w:name="_Toc11167704"/>
      <w:bookmarkStart w:id="1537" w:name="_Toc11848977"/>
      <w:bookmarkStart w:id="1538" w:name="_Toc19183721"/>
      <w:bookmarkStart w:id="1539" w:name="_Toc19201023"/>
      <w:bookmarkStart w:id="1540" w:name="_Toc11848978"/>
      <w:bookmarkStart w:id="1541" w:name="_Toc19183722"/>
      <w:bookmarkStart w:id="1542" w:name="_Toc19201024"/>
      <w:bookmarkStart w:id="1543" w:name="_Toc11848979"/>
      <w:bookmarkStart w:id="1544" w:name="_Toc19183723"/>
      <w:bookmarkStart w:id="1545" w:name="_Toc19201025"/>
      <w:bookmarkStart w:id="1546" w:name="_Toc11848980"/>
      <w:bookmarkStart w:id="1547" w:name="_Toc19183724"/>
      <w:bookmarkStart w:id="1548" w:name="_Toc19201026"/>
      <w:bookmarkStart w:id="1549" w:name="_Toc11848981"/>
      <w:bookmarkStart w:id="1550" w:name="_Toc19183725"/>
      <w:bookmarkStart w:id="1551" w:name="_Toc19201027"/>
      <w:bookmarkStart w:id="1552" w:name="_Toc11848982"/>
      <w:bookmarkStart w:id="1553" w:name="_Toc19183726"/>
      <w:bookmarkStart w:id="1554" w:name="_Toc19201028"/>
      <w:bookmarkStart w:id="1555" w:name="_Toc11167718"/>
      <w:bookmarkStart w:id="1556" w:name="_Toc11848995"/>
      <w:bookmarkStart w:id="1557" w:name="_Toc19183739"/>
      <w:bookmarkStart w:id="1558" w:name="_Toc19201041"/>
      <w:bookmarkStart w:id="1559" w:name="_Toc11848996"/>
      <w:bookmarkStart w:id="1560" w:name="_Toc19183740"/>
      <w:bookmarkStart w:id="1561" w:name="_Toc19201042"/>
      <w:bookmarkStart w:id="1562" w:name="_Toc11167726"/>
      <w:bookmarkStart w:id="1563" w:name="_Toc11849006"/>
      <w:bookmarkStart w:id="1564" w:name="_Toc19183750"/>
      <w:bookmarkStart w:id="1565" w:name="_Toc19201052"/>
      <w:bookmarkStart w:id="1566" w:name="_Toc11849007"/>
      <w:bookmarkStart w:id="1567" w:name="_Toc19183751"/>
      <w:bookmarkStart w:id="1568" w:name="_Toc19201053"/>
      <w:bookmarkStart w:id="1569" w:name="_Toc11849008"/>
      <w:bookmarkStart w:id="1570" w:name="_Toc19183752"/>
      <w:bookmarkStart w:id="1571" w:name="_Toc19201054"/>
      <w:bookmarkStart w:id="1572" w:name="_Toc11849009"/>
      <w:bookmarkStart w:id="1573" w:name="_Toc19183753"/>
      <w:bookmarkStart w:id="1574" w:name="_Toc19201055"/>
      <w:bookmarkStart w:id="1575" w:name="_Toc11849010"/>
      <w:bookmarkStart w:id="1576" w:name="_Toc19183754"/>
      <w:bookmarkStart w:id="1577" w:name="_Toc19201056"/>
      <w:bookmarkStart w:id="1578" w:name="_Toc11849011"/>
      <w:bookmarkStart w:id="1579" w:name="_Toc19183755"/>
      <w:bookmarkStart w:id="1580" w:name="_Toc19201057"/>
      <w:bookmarkStart w:id="1581" w:name="_Toc11849012"/>
      <w:bookmarkStart w:id="1582" w:name="_Toc19183756"/>
      <w:bookmarkStart w:id="1583" w:name="_Toc19201058"/>
      <w:bookmarkStart w:id="1584" w:name="_Toc11849013"/>
      <w:bookmarkStart w:id="1585" w:name="_Toc19183757"/>
      <w:bookmarkStart w:id="1586" w:name="_Toc19201059"/>
      <w:bookmarkStart w:id="1587" w:name="_Toc11849014"/>
      <w:bookmarkStart w:id="1588" w:name="_Toc19183758"/>
      <w:bookmarkStart w:id="1589" w:name="_Toc19201060"/>
      <w:bookmarkStart w:id="1590" w:name="_Toc11849015"/>
      <w:bookmarkStart w:id="1591" w:name="_Toc19183759"/>
      <w:bookmarkStart w:id="1592" w:name="_Toc19201061"/>
      <w:bookmarkStart w:id="1593" w:name="_Toc11849016"/>
      <w:bookmarkStart w:id="1594" w:name="_Toc19183760"/>
      <w:bookmarkStart w:id="1595" w:name="_Toc19201062"/>
      <w:bookmarkStart w:id="1596" w:name="_Toc11849017"/>
      <w:bookmarkStart w:id="1597" w:name="_Toc19183761"/>
      <w:bookmarkStart w:id="1598" w:name="_Toc19201063"/>
      <w:bookmarkStart w:id="1599" w:name="_Toc11849018"/>
      <w:bookmarkStart w:id="1600" w:name="_Toc19183762"/>
      <w:bookmarkStart w:id="1601" w:name="_Toc19201064"/>
      <w:bookmarkStart w:id="1602" w:name="_Toc11849019"/>
      <w:bookmarkStart w:id="1603" w:name="_Toc19183763"/>
      <w:bookmarkStart w:id="1604" w:name="_Toc19201065"/>
      <w:bookmarkStart w:id="1605" w:name="_Toc11849020"/>
      <w:bookmarkStart w:id="1606" w:name="_Toc19183764"/>
      <w:bookmarkStart w:id="1607" w:name="_Toc19201066"/>
      <w:bookmarkStart w:id="1608" w:name="_Toc11849021"/>
      <w:bookmarkStart w:id="1609" w:name="_Toc19183765"/>
      <w:bookmarkStart w:id="1610" w:name="_Toc19201067"/>
      <w:bookmarkStart w:id="1611" w:name="_Toc11849022"/>
      <w:bookmarkStart w:id="1612" w:name="_Toc19183766"/>
      <w:bookmarkStart w:id="1613" w:name="_Toc19201068"/>
      <w:bookmarkStart w:id="1614" w:name="_Toc11849023"/>
      <w:bookmarkStart w:id="1615" w:name="_Toc19183767"/>
      <w:bookmarkStart w:id="1616" w:name="_Toc19201069"/>
      <w:bookmarkStart w:id="1617" w:name="_Toc11849024"/>
      <w:bookmarkStart w:id="1618" w:name="_Toc19183768"/>
      <w:bookmarkStart w:id="1619" w:name="_Toc19201070"/>
      <w:bookmarkStart w:id="1620" w:name="_Toc11849025"/>
      <w:bookmarkStart w:id="1621" w:name="_Toc19183769"/>
      <w:bookmarkStart w:id="1622" w:name="_Toc19201071"/>
      <w:bookmarkStart w:id="1623" w:name="_Toc11849026"/>
      <w:bookmarkStart w:id="1624" w:name="_Toc19183770"/>
      <w:bookmarkStart w:id="1625" w:name="_Toc19201072"/>
      <w:bookmarkStart w:id="1626" w:name="_Toc11849027"/>
      <w:bookmarkStart w:id="1627" w:name="_Toc19183771"/>
      <w:bookmarkStart w:id="1628" w:name="_Toc19201073"/>
      <w:bookmarkStart w:id="1629" w:name="_Toc11849028"/>
      <w:bookmarkStart w:id="1630" w:name="_Toc19183772"/>
      <w:bookmarkStart w:id="1631" w:name="_Toc19201074"/>
      <w:bookmarkStart w:id="1632" w:name="_Toc11849029"/>
      <w:bookmarkStart w:id="1633" w:name="_Toc19183773"/>
      <w:bookmarkStart w:id="1634" w:name="_Toc19201075"/>
      <w:bookmarkStart w:id="1635" w:name="_Toc11849030"/>
      <w:bookmarkStart w:id="1636" w:name="_Toc19183774"/>
      <w:bookmarkStart w:id="1637" w:name="_Toc19201076"/>
      <w:bookmarkStart w:id="1638" w:name="_Toc11849031"/>
      <w:bookmarkStart w:id="1639" w:name="_Toc19183775"/>
      <w:bookmarkStart w:id="1640" w:name="_Toc19201077"/>
      <w:bookmarkStart w:id="1641" w:name="_Toc11167752"/>
      <w:bookmarkStart w:id="1642" w:name="_Toc11849032"/>
      <w:bookmarkStart w:id="1643" w:name="_Toc19183776"/>
      <w:bookmarkStart w:id="1644" w:name="_Toc19201078"/>
      <w:bookmarkStart w:id="1645" w:name="_Toc19183777"/>
      <w:bookmarkStart w:id="1646" w:name="_Toc19201079"/>
      <w:bookmarkStart w:id="1647" w:name="_Toc11849034"/>
      <w:bookmarkStart w:id="1648" w:name="_Toc19183778"/>
      <w:bookmarkStart w:id="1649" w:name="_Toc19201080"/>
      <w:bookmarkStart w:id="1650" w:name="_Toc11849035"/>
      <w:bookmarkStart w:id="1651" w:name="_Toc19183779"/>
      <w:bookmarkStart w:id="1652" w:name="_Toc19201081"/>
      <w:bookmarkStart w:id="1653" w:name="_Toc11849036"/>
      <w:bookmarkStart w:id="1654" w:name="_Toc19183780"/>
      <w:bookmarkStart w:id="1655" w:name="_Toc19201082"/>
      <w:bookmarkStart w:id="1656" w:name="_Toc11849037"/>
      <w:bookmarkStart w:id="1657" w:name="_Toc19183781"/>
      <w:bookmarkStart w:id="1658" w:name="_Toc19201083"/>
      <w:bookmarkStart w:id="1659" w:name="_Toc11849038"/>
      <w:bookmarkStart w:id="1660" w:name="_Toc19183782"/>
      <w:bookmarkStart w:id="1661" w:name="_Toc19201084"/>
      <w:bookmarkStart w:id="1662" w:name="_Toc11849039"/>
      <w:bookmarkStart w:id="1663" w:name="_Toc19183783"/>
      <w:bookmarkStart w:id="1664" w:name="_Toc19201085"/>
      <w:bookmarkStart w:id="1665" w:name="_Toc11849040"/>
      <w:bookmarkStart w:id="1666" w:name="_Toc19183784"/>
      <w:bookmarkStart w:id="1667" w:name="_Toc19201086"/>
      <w:bookmarkStart w:id="1668" w:name="_Toc11849041"/>
      <w:bookmarkStart w:id="1669" w:name="_Toc19183785"/>
      <w:bookmarkStart w:id="1670" w:name="_Toc19201087"/>
      <w:bookmarkStart w:id="1671" w:name="_Toc11849042"/>
      <w:bookmarkStart w:id="1672" w:name="_Toc19183786"/>
      <w:bookmarkStart w:id="1673" w:name="_Toc19201088"/>
      <w:bookmarkStart w:id="1674" w:name="_Toc11849043"/>
      <w:bookmarkStart w:id="1675" w:name="_Toc19183787"/>
      <w:bookmarkStart w:id="1676" w:name="_Toc19201089"/>
      <w:bookmarkStart w:id="1677" w:name="_Toc11849044"/>
      <w:bookmarkStart w:id="1678" w:name="_Toc19183788"/>
      <w:bookmarkStart w:id="1679" w:name="_Toc19201090"/>
      <w:bookmarkStart w:id="1680" w:name="_Toc11849045"/>
      <w:bookmarkStart w:id="1681" w:name="_Toc19183789"/>
      <w:bookmarkStart w:id="1682" w:name="_Toc19201091"/>
      <w:bookmarkStart w:id="1683" w:name="_Toc11849046"/>
      <w:bookmarkStart w:id="1684" w:name="_Toc19183790"/>
      <w:bookmarkStart w:id="1685" w:name="_Toc19201092"/>
      <w:bookmarkStart w:id="1686" w:name="_Toc11849047"/>
      <w:bookmarkStart w:id="1687" w:name="_Toc19183791"/>
      <w:bookmarkStart w:id="1688" w:name="_Toc19201093"/>
      <w:bookmarkStart w:id="1689" w:name="_Toc11849048"/>
      <w:bookmarkStart w:id="1690" w:name="_Toc19183792"/>
      <w:bookmarkStart w:id="1691" w:name="_Toc19201094"/>
      <w:bookmarkStart w:id="1692" w:name="_Toc11849051"/>
      <w:bookmarkStart w:id="1693" w:name="_Toc19183795"/>
      <w:bookmarkStart w:id="1694" w:name="_Toc19201097"/>
      <w:bookmarkStart w:id="1695" w:name="_Toc11849052"/>
      <w:bookmarkStart w:id="1696" w:name="_Toc19183796"/>
      <w:bookmarkStart w:id="1697" w:name="_Toc19201098"/>
      <w:bookmarkStart w:id="1698" w:name="_Toc11849053"/>
      <w:bookmarkStart w:id="1699" w:name="_Toc19183797"/>
      <w:bookmarkStart w:id="1700" w:name="_Toc19201099"/>
      <w:bookmarkStart w:id="1701" w:name="_Toc11849054"/>
      <w:bookmarkStart w:id="1702" w:name="_Toc19183798"/>
      <w:bookmarkStart w:id="1703" w:name="_Toc19201100"/>
      <w:bookmarkStart w:id="1704" w:name="_Toc11849055"/>
      <w:bookmarkStart w:id="1705" w:name="_Toc19183799"/>
      <w:bookmarkStart w:id="1706" w:name="_Toc19201101"/>
      <w:bookmarkStart w:id="1707" w:name="_Toc11849056"/>
      <w:bookmarkStart w:id="1708" w:name="_Toc19183800"/>
      <w:bookmarkStart w:id="1709" w:name="_Toc19201102"/>
      <w:bookmarkStart w:id="1710" w:name="_Toc11849057"/>
      <w:bookmarkStart w:id="1711" w:name="_Toc19183801"/>
      <w:bookmarkStart w:id="1712" w:name="_Toc19201103"/>
      <w:bookmarkStart w:id="1713" w:name="_Toc11849058"/>
      <w:bookmarkStart w:id="1714" w:name="_Toc19183802"/>
      <w:bookmarkStart w:id="1715" w:name="_Toc19201104"/>
      <w:bookmarkStart w:id="1716" w:name="_Toc11167807"/>
      <w:bookmarkStart w:id="1717" w:name="_Toc11849097"/>
      <w:bookmarkStart w:id="1718" w:name="_Toc19183841"/>
      <w:bookmarkStart w:id="1719" w:name="_Toc19201143"/>
      <w:bookmarkStart w:id="1720" w:name="_Toc11849098"/>
      <w:bookmarkStart w:id="1721" w:name="_Toc19183842"/>
      <w:bookmarkStart w:id="1722" w:name="_Toc19201144"/>
      <w:bookmarkStart w:id="1723" w:name="_Toc11849099"/>
      <w:bookmarkStart w:id="1724" w:name="_Toc19183843"/>
      <w:bookmarkStart w:id="1725" w:name="_Toc19201145"/>
      <w:bookmarkStart w:id="1726" w:name="_Toc11167825"/>
      <w:bookmarkStart w:id="1727" w:name="_Toc11849118"/>
      <w:bookmarkStart w:id="1728" w:name="_Toc19183862"/>
      <w:bookmarkStart w:id="1729" w:name="_Toc19201164"/>
      <w:bookmarkStart w:id="1730" w:name="_Toc11849119"/>
      <w:bookmarkStart w:id="1731" w:name="_Toc19183863"/>
      <w:bookmarkStart w:id="1732" w:name="_Toc19201165"/>
      <w:bookmarkStart w:id="1733" w:name="_Toc11849120"/>
      <w:bookmarkStart w:id="1734" w:name="_Toc19183864"/>
      <w:bookmarkStart w:id="1735" w:name="_Toc19201166"/>
      <w:bookmarkStart w:id="1736" w:name="_Toc11849121"/>
      <w:bookmarkStart w:id="1737" w:name="_Toc19183865"/>
      <w:bookmarkStart w:id="1738" w:name="_Toc19201167"/>
      <w:bookmarkStart w:id="1739" w:name="_Toc11849122"/>
      <w:bookmarkStart w:id="1740" w:name="_Toc19183866"/>
      <w:bookmarkStart w:id="1741" w:name="_Toc19201168"/>
      <w:bookmarkStart w:id="1742" w:name="_Toc11849123"/>
      <w:bookmarkStart w:id="1743" w:name="_Toc19183867"/>
      <w:bookmarkStart w:id="1744" w:name="_Toc19201169"/>
      <w:bookmarkStart w:id="1745" w:name="_Toc11849124"/>
      <w:bookmarkStart w:id="1746" w:name="_Toc19183868"/>
      <w:bookmarkStart w:id="1747" w:name="_Toc19201170"/>
      <w:bookmarkStart w:id="1748" w:name="_Toc11849125"/>
      <w:bookmarkStart w:id="1749" w:name="_Toc19183869"/>
      <w:bookmarkStart w:id="1750" w:name="_Toc19201171"/>
      <w:bookmarkStart w:id="1751" w:name="_Toc11849126"/>
      <w:bookmarkStart w:id="1752" w:name="_Toc19183870"/>
      <w:bookmarkStart w:id="1753" w:name="_Toc19201172"/>
      <w:bookmarkStart w:id="1754" w:name="_Toc11849127"/>
      <w:bookmarkStart w:id="1755" w:name="_Toc19183871"/>
      <w:bookmarkStart w:id="1756" w:name="_Toc19201173"/>
      <w:bookmarkStart w:id="1757" w:name="_Toc11849128"/>
      <w:bookmarkStart w:id="1758" w:name="_Toc19183872"/>
      <w:bookmarkStart w:id="1759" w:name="_Toc19201174"/>
      <w:bookmarkStart w:id="1760" w:name="_Toc11849129"/>
      <w:bookmarkStart w:id="1761" w:name="_Toc19183873"/>
      <w:bookmarkStart w:id="1762" w:name="_Toc19201175"/>
      <w:bookmarkStart w:id="1763" w:name="_Toc11849130"/>
      <w:bookmarkStart w:id="1764" w:name="_Toc19183874"/>
      <w:bookmarkStart w:id="1765" w:name="_Toc19201176"/>
      <w:bookmarkStart w:id="1766" w:name="_Toc11849131"/>
      <w:bookmarkStart w:id="1767" w:name="_Toc19183875"/>
      <w:bookmarkStart w:id="1768" w:name="_Toc19201177"/>
      <w:bookmarkStart w:id="1769" w:name="_Toc11849132"/>
      <w:bookmarkStart w:id="1770" w:name="_Toc19183876"/>
      <w:bookmarkStart w:id="1771" w:name="_Toc19201178"/>
      <w:bookmarkStart w:id="1772" w:name="_Toc11849133"/>
      <w:bookmarkStart w:id="1773" w:name="_Toc19183877"/>
      <w:bookmarkStart w:id="1774" w:name="_Toc19201179"/>
      <w:bookmarkStart w:id="1775" w:name="_Toc11849134"/>
      <w:bookmarkStart w:id="1776" w:name="_Toc19183878"/>
      <w:bookmarkStart w:id="1777" w:name="_Toc19201180"/>
      <w:bookmarkStart w:id="1778" w:name="_Toc11849135"/>
      <w:bookmarkStart w:id="1779" w:name="_Toc19183879"/>
      <w:bookmarkStart w:id="1780" w:name="_Toc19201181"/>
      <w:bookmarkStart w:id="1781" w:name="_Toc11849136"/>
      <w:bookmarkStart w:id="1782" w:name="_Toc19183880"/>
      <w:bookmarkStart w:id="1783" w:name="_Toc19201182"/>
      <w:bookmarkStart w:id="1784" w:name="_Toc11849137"/>
      <w:bookmarkStart w:id="1785" w:name="_Toc19183881"/>
      <w:bookmarkStart w:id="1786" w:name="_Toc19201183"/>
      <w:bookmarkStart w:id="1787" w:name="_Toc11849138"/>
      <w:bookmarkStart w:id="1788" w:name="_Toc19183882"/>
      <w:bookmarkStart w:id="1789" w:name="_Toc19201184"/>
      <w:bookmarkStart w:id="1790" w:name="_Toc11849139"/>
      <w:bookmarkStart w:id="1791" w:name="_Toc19183883"/>
      <w:bookmarkStart w:id="1792" w:name="_Toc19201185"/>
      <w:bookmarkStart w:id="1793" w:name="_Toc11849140"/>
      <w:bookmarkStart w:id="1794" w:name="_Toc19183884"/>
      <w:bookmarkStart w:id="1795" w:name="_Toc19201186"/>
      <w:bookmarkStart w:id="1796" w:name="_Toc11849141"/>
      <w:bookmarkStart w:id="1797" w:name="_Toc19183885"/>
      <w:bookmarkStart w:id="1798" w:name="_Toc19201187"/>
      <w:bookmarkStart w:id="1799" w:name="_Toc11849142"/>
      <w:bookmarkStart w:id="1800" w:name="_Toc19183886"/>
      <w:bookmarkStart w:id="1801" w:name="_Toc19201188"/>
      <w:bookmarkStart w:id="1802" w:name="_Toc11849143"/>
      <w:bookmarkStart w:id="1803" w:name="_Toc19183887"/>
      <w:bookmarkStart w:id="1804" w:name="_Toc19201189"/>
      <w:bookmarkStart w:id="1805" w:name="_Toc11849144"/>
      <w:bookmarkStart w:id="1806" w:name="_Toc19183888"/>
      <w:bookmarkStart w:id="1807" w:name="_Toc19201190"/>
      <w:bookmarkStart w:id="1808" w:name="_Toc11849145"/>
      <w:bookmarkStart w:id="1809" w:name="_Toc19183889"/>
      <w:bookmarkStart w:id="1810" w:name="_Toc19201191"/>
      <w:bookmarkStart w:id="1811" w:name="_Toc11849146"/>
      <w:bookmarkStart w:id="1812" w:name="_Toc19183890"/>
      <w:bookmarkStart w:id="1813" w:name="_Toc19201192"/>
      <w:bookmarkStart w:id="1814" w:name="_Toc11849147"/>
      <w:bookmarkStart w:id="1815" w:name="_Toc19183891"/>
      <w:bookmarkStart w:id="1816" w:name="_Toc19201193"/>
      <w:bookmarkStart w:id="1817" w:name="_Toc11849148"/>
      <w:bookmarkStart w:id="1818" w:name="_Toc19183892"/>
      <w:bookmarkStart w:id="1819" w:name="_Toc19201194"/>
      <w:bookmarkStart w:id="1820" w:name="_Toc11849149"/>
      <w:bookmarkStart w:id="1821" w:name="_Toc19183893"/>
      <w:bookmarkStart w:id="1822" w:name="_Toc19201195"/>
      <w:bookmarkStart w:id="1823" w:name="_Toc11167857"/>
      <w:bookmarkStart w:id="1824" w:name="_Toc11849150"/>
      <w:bookmarkStart w:id="1825" w:name="_Toc19183894"/>
      <w:bookmarkStart w:id="1826" w:name="_Toc19201196"/>
      <w:bookmarkStart w:id="1827" w:name="_Toc19183895"/>
      <w:bookmarkStart w:id="1828" w:name="_Toc19201197"/>
      <w:bookmarkStart w:id="1829" w:name="_Toc19183896"/>
      <w:bookmarkStart w:id="1830" w:name="_Toc19201198"/>
      <w:bookmarkStart w:id="1831" w:name="_Toc19183897"/>
      <w:bookmarkStart w:id="1832" w:name="_Toc19201199"/>
      <w:bookmarkStart w:id="1833" w:name="_Toc19183898"/>
      <w:bookmarkStart w:id="1834" w:name="_Toc19201200"/>
      <w:bookmarkStart w:id="1835" w:name="_Toc19183899"/>
      <w:bookmarkStart w:id="1836" w:name="_Toc19201201"/>
      <w:bookmarkStart w:id="1837" w:name="_Toc19183900"/>
      <w:bookmarkStart w:id="1838" w:name="_Toc19201202"/>
      <w:bookmarkStart w:id="1839" w:name="_Toc19183901"/>
      <w:bookmarkStart w:id="1840" w:name="_Toc19201203"/>
      <w:bookmarkStart w:id="1841" w:name="_Toc19183902"/>
      <w:bookmarkStart w:id="1842" w:name="_Toc19201204"/>
      <w:bookmarkStart w:id="1843" w:name="_Toc19183903"/>
      <w:bookmarkStart w:id="1844" w:name="_Toc19201205"/>
      <w:bookmarkStart w:id="1845" w:name="_Toc19183904"/>
      <w:bookmarkStart w:id="1846" w:name="_Toc19201206"/>
      <w:bookmarkStart w:id="1847" w:name="_Toc19183905"/>
      <w:bookmarkStart w:id="1848" w:name="_Toc19201207"/>
      <w:bookmarkStart w:id="1849" w:name="_Toc19183906"/>
      <w:bookmarkStart w:id="1850" w:name="_Toc19201208"/>
      <w:bookmarkStart w:id="1851" w:name="_Toc19183907"/>
      <w:bookmarkStart w:id="1852" w:name="_Toc19201209"/>
      <w:bookmarkStart w:id="1853" w:name="_Toc19183908"/>
      <w:bookmarkStart w:id="1854" w:name="_Toc19201210"/>
      <w:bookmarkStart w:id="1855" w:name="_Toc19183909"/>
      <w:bookmarkStart w:id="1856" w:name="_Toc19201211"/>
      <w:bookmarkStart w:id="1857" w:name="_Toc19183910"/>
      <w:bookmarkStart w:id="1858" w:name="_Toc19201212"/>
      <w:bookmarkStart w:id="1859" w:name="_Toc19183913"/>
      <w:bookmarkStart w:id="1860" w:name="_Toc19201215"/>
      <w:bookmarkStart w:id="1861" w:name="_Toc19183914"/>
      <w:bookmarkStart w:id="1862" w:name="_Toc19201216"/>
      <w:bookmarkStart w:id="1863" w:name="_Toc19183915"/>
      <w:bookmarkStart w:id="1864" w:name="_Toc19201217"/>
      <w:bookmarkStart w:id="1865" w:name="_Toc19183916"/>
      <w:bookmarkStart w:id="1866" w:name="_Toc19201218"/>
      <w:bookmarkStart w:id="1867" w:name="_Toc19183917"/>
      <w:bookmarkStart w:id="1868" w:name="_Toc19201219"/>
      <w:bookmarkStart w:id="1869" w:name="_Toc19183918"/>
      <w:bookmarkStart w:id="1870" w:name="_Toc19201220"/>
      <w:bookmarkStart w:id="1871" w:name="_Toc19183919"/>
      <w:bookmarkStart w:id="1872" w:name="_Toc19201221"/>
      <w:bookmarkStart w:id="1873" w:name="_Toc19183920"/>
      <w:bookmarkStart w:id="1874" w:name="_Toc19201222"/>
      <w:bookmarkStart w:id="1875" w:name="_Toc19183959"/>
      <w:bookmarkStart w:id="1876" w:name="_Toc19201261"/>
      <w:bookmarkStart w:id="1877" w:name="_Toc19183960"/>
      <w:bookmarkStart w:id="1878" w:name="_Toc19201262"/>
      <w:bookmarkStart w:id="1879" w:name="_Toc19183961"/>
      <w:bookmarkStart w:id="1880" w:name="_Toc19201263"/>
      <w:bookmarkStart w:id="1881" w:name="_Toc19183980"/>
      <w:bookmarkStart w:id="1882" w:name="_Toc19201282"/>
      <w:bookmarkStart w:id="1883" w:name="_Toc19183981"/>
      <w:bookmarkStart w:id="1884" w:name="_Toc19201283"/>
      <w:bookmarkStart w:id="1885" w:name="_Toc19183982"/>
      <w:bookmarkStart w:id="1886" w:name="_Toc19201284"/>
      <w:bookmarkStart w:id="1887" w:name="_Toc19183983"/>
      <w:bookmarkStart w:id="1888" w:name="_Toc19201285"/>
      <w:bookmarkStart w:id="1889" w:name="_Toc19183984"/>
      <w:bookmarkStart w:id="1890" w:name="_Toc19201286"/>
      <w:bookmarkStart w:id="1891" w:name="_Toc19183985"/>
      <w:bookmarkStart w:id="1892" w:name="_Toc19201287"/>
      <w:bookmarkStart w:id="1893" w:name="_Toc19183986"/>
      <w:bookmarkStart w:id="1894" w:name="_Toc19201288"/>
      <w:bookmarkStart w:id="1895" w:name="_Toc19183987"/>
      <w:bookmarkStart w:id="1896" w:name="_Toc19201289"/>
      <w:bookmarkStart w:id="1897" w:name="_Toc19183988"/>
      <w:bookmarkStart w:id="1898" w:name="_Toc19201290"/>
      <w:bookmarkStart w:id="1899" w:name="_Toc19183995"/>
      <w:bookmarkStart w:id="1900" w:name="_Toc19201297"/>
      <w:bookmarkStart w:id="1901" w:name="_Toc19183996"/>
      <w:bookmarkStart w:id="1902" w:name="_Toc19201298"/>
      <w:bookmarkStart w:id="1903" w:name="_Toc19184006"/>
      <w:bookmarkStart w:id="1904" w:name="_Toc19201308"/>
      <w:bookmarkStart w:id="1905" w:name="_Toc19184007"/>
      <w:bookmarkStart w:id="1906" w:name="_Toc19201309"/>
      <w:bookmarkStart w:id="1907" w:name="_Toc19184008"/>
      <w:bookmarkStart w:id="1908" w:name="_Toc19201310"/>
      <w:bookmarkStart w:id="1909" w:name="_Toc19184009"/>
      <w:bookmarkStart w:id="1910" w:name="_Toc19201311"/>
      <w:bookmarkStart w:id="1911" w:name="_Toc19184010"/>
      <w:bookmarkStart w:id="1912" w:name="_Toc19201312"/>
      <w:bookmarkStart w:id="1913" w:name="_Toc19184011"/>
      <w:bookmarkStart w:id="1914" w:name="_Toc19201313"/>
      <w:bookmarkStart w:id="1915" w:name="_Toc19184012"/>
      <w:bookmarkStart w:id="1916" w:name="_Toc19201314"/>
      <w:bookmarkStart w:id="1917" w:name="_Toc19184013"/>
      <w:bookmarkStart w:id="1918" w:name="_Toc19201315"/>
      <w:bookmarkStart w:id="1919" w:name="_Toc19184014"/>
      <w:bookmarkStart w:id="1920" w:name="_Toc19201316"/>
      <w:bookmarkStart w:id="1921" w:name="_Toc19184015"/>
      <w:bookmarkStart w:id="1922" w:name="_Toc19201317"/>
      <w:bookmarkStart w:id="1923" w:name="_Toc19184016"/>
      <w:bookmarkStart w:id="1924" w:name="_Toc19201318"/>
      <w:bookmarkStart w:id="1925" w:name="_Toc19184017"/>
      <w:bookmarkStart w:id="1926" w:name="_Toc19201319"/>
      <w:bookmarkStart w:id="1927" w:name="_Toc19184018"/>
      <w:bookmarkStart w:id="1928" w:name="_Toc19201320"/>
      <w:bookmarkStart w:id="1929" w:name="_Toc19184019"/>
      <w:bookmarkStart w:id="1930" w:name="_Toc19201321"/>
      <w:bookmarkStart w:id="1931" w:name="_Toc19184020"/>
      <w:bookmarkStart w:id="1932" w:name="_Toc19201322"/>
      <w:bookmarkStart w:id="1933" w:name="_Toc19184033"/>
      <w:bookmarkStart w:id="1934" w:name="_Toc19201335"/>
      <w:bookmarkStart w:id="1935" w:name="_Toc19184038"/>
      <w:bookmarkStart w:id="1936" w:name="_Toc19201340"/>
      <w:bookmarkStart w:id="1937" w:name="_Toc19184053"/>
      <w:bookmarkStart w:id="1938" w:name="_Toc19201355"/>
      <w:bookmarkStart w:id="1939" w:name="_Toc19184054"/>
      <w:bookmarkStart w:id="1940" w:name="_Toc19201356"/>
      <w:bookmarkStart w:id="1941" w:name="_Toc19184055"/>
      <w:bookmarkStart w:id="1942" w:name="_Toc19201357"/>
      <w:bookmarkStart w:id="1943" w:name="_Toc19184056"/>
      <w:bookmarkStart w:id="1944" w:name="_Toc19201358"/>
      <w:bookmarkStart w:id="1945" w:name="_Toc19184057"/>
      <w:bookmarkStart w:id="1946" w:name="_Toc19201359"/>
      <w:bookmarkStart w:id="1947" w:name="_Toc19184058"/>
      <w:bookmarkStart w:id="1948" w:name="_Toc19201360"/>
      <w:bookmarkStart w:id="1949" w:name="_Toc19184071"/>
      <w:bookmarkStart w:id="1950" w:name="_Toc19201373"/>
      <w:bookmarkStart w:id="1951" w:name="_Toc19184081"/>
      <w:bookmarkStart w:id="1952" w:name="_Toc19201383"/>
      <w:bookmarkStart w:id="1953" w:name="_Toc83368932"/>
      <w:bookmarkStart w:id="1954" w:name="_Toc315447685"/>
      <w:bookmarkStart w:id="1955" w:name="_Toc319489391"/>
      <w:bookmarkStart w:id="1956" w:name="_Toc319662662"/>
      <w:bookmarkStart w:id="1957" w:name="_Ref325436361"/>
      <w:bookmarkStart w:id="1958" w:name="_Toc333219104"/>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r w:rsidRPr="0002481D">
        <w:t>Compact Fluorescent Lamp (CFL)—Retired 12/31/2018, Removed in v</w:t>
      </w:r>
      <w:r w:rsidR="00F7727A" w:rsidRPr="0002481D">
        <w:t>8</w:t>
      </w:r>
      <w:bookmarkEnd w:id="1953"/>
    </w:p>
    <w:p w14:paraId="4A8D6F30" w14:textId="43651203" w:rsidR="007A2EAA" w:rsidRDefault="007A2EAA" w:rsidP="00DC511D">
      <w:pPr>
        <w:pStyle w:val="Heading3"/>
      </w:pPr>
      <w:bookmarkStart w:id="1959" w:name="_Toc83368933"/>
      <w:r>
        <w:t>ENERGY STAR Specialty Compact Fluorescent Lamp (CFL)—Retired 12/31/2018, Removed in v8</w:t>
      </w:r>
      <w:bookmarkEnd w:id="1959"/>
    </w:p>
    <w:p w14:paraId="56FF483D" w14:textId="74691066" w:rsidR="007A2EAA" w:rsidRDefault="007A2EAA" w:rsidP="00DC511D">
      <w:pPr>
        <w:pStyle w:val="Heading3"/>
      </w:pPr>
      <w:bookmarkStart w:id="1960" w:name="_Toc83368934"/>
      <w:r>
        <w:t>ENERGY STAR Torchiere—Retired 12/31/2018, Removed in v8</w:t>
      </w:r>
      <w:bookmarkEnd w:id="1960"/>
    </w:p>
    <w:p w14:paraId="3864D964" w14:textId="14CE178D" w:rsidR="007A2EAA" w:rsidRDefault="007A2EAA" w:rsidP="00DC511D">
      <w:pPr>
        <w:pStyle w:val="Heading3"/>
      </w:pPr>
      <w:bookmarkStart w:id="1961" w:name="_Toc83368935"/>
      <w:r>
        <w:t>Exterior Hardwired Compact Fluorescent Lamp (CFL) Fixture—Retired 12/31/2018, Removed in v8</w:t>
      </w:r>
      <w:bookmarkEnd w:id="1961"/>
    </w:p>
    <w:p w14:paraId="4F6022F7" w14:textId="51B11C68" w:rsidR="007A2EAA" w:rsidRDefault="007A2EAA" w:rsidP="00DC511D">
      <w:pPr>
        <w:pStyle w:val="Heading3"/>
      </w:pPr>
      <w:bookmarkStart w:id="1962" w:name="_Toc83368936"/>
      <w:r>
        <w:t>Interior Hardwired Compact Fluorescent Lamp (CFL) Fixture—Retired 12/31/2018, Removed in v8</w:t>
      </w:r>
      <w:bookmarkEnd w:id="1962"/>
    </w:p>
    <w:p w14:paraId="17759731" w14:textId="6F7D1D68" w:rsidR="00E96201" w:rsidRPr="00E96201" w:rsidRDefault="00E96201" w:rsidP="00051E49"/>
    <w:p w14:paraId="76A80CED" w14:textId="77777777" w:rsidR="00A957D7" w:rsidRDefault="00A957D7" w:rsidP="00A957D7"/>
    <w:p w14:paraId="2804E9BE" w14:textId="77777777" w:rsidR="00A957D7" w:rsidRPr="00A957D7" w:rsidRDefault="00A957D7" w:rsidP="00A957D7">
      <w:pPr>
        <w:sectPr w:rsidR="00A957D7" w:rsidRPr="00A957D7" w:rsidSect="00F7727A">
          <w:type w:val="continuous"/>
          <w:pgSz w:w="12240" w:h="15840"/>
          <w:pgMar w:top="1440" w:right="1440" w:bottom="1440" w:left="1440" w:header="720" w:footer="720" w:gutter="0"/>
          <w:cols w:space="720"/>
          <w:docGrid w:linePitch="360"/>
        </w:sectPr>
      </w:pPr>
    </w:p>
    <w:p w14:paraId="5F87EB6C" w14:textId="3EDED1DA" w:rsidR="00841F99" w:rsidRPr="000B7BB6" w:rsidRDefault="00841F99" w:rsidP="00BE6CB0">
      <w:pPr>
        <w:pStyle w:val="Heading3"/>
        <w:numPr>
          <w:ilvl w:val="2"/>
          <w:numId w:val="61"/>
        </w:numPr>
      </w:pPr>
      <w:bookmarkStart w:id="1963" w:name="_Ref352945921"/>
      <w:bookmarkStart w:id="1964" w:name="_Toc437592993"/>
      <w:bookmarkStart w:id="1965" w:name="_Toc437856008"/>
      <w:bookmarkStart w:id="1966" w:name="_Toc466463639"/>
      <w:bookmarkStart w:id="1967" w:name="_Toc83368937"/>
      <w:bookmarkStart w:id="1968" w:name="_Hlk521469893"/>
      <w:r w:rsidRPr="000B7BB6">
        <w:t xml:space="preserve">LED </w:t>
      </w:r>
      <w:bookmarkEnd w:id="1954"/>
      <w:bookmarkEnd w:id="1955"/>
      <w:bookmarkEnd w:id="1956"/>
      <w:bookmarkEnd w:id="1957"/>
      <w:bookmarkEnd w:id="1958"/>
      <w:bookmarkEnd w:id="1963"/>
      <w:bookmarkEnd w:id="1964"/>
      <w:bookmarkEnd w:id="1965"/>
      <w:r w:rsidR="00F302C5">
        <w:t>Specialty Lamps</w:t>
      </w:r>
      <w:bookmarkEnd w:id="1966"/>
      <w:bookmarkEnd w:id="1967"/>
    </w:p>
    <w:p w14:paraId="114083B1" w14:textId="2047A76A" w:rsidR="00FA0D34" w:rsidRPr="00E432E0" w:rsidRDefault="00FA0D34" w:rsidP="00AB110B">
      <w:pPr>
        <w:pStyle w:val="Heading6"/>
      </w:pPr>
      <w:r w:rsidRPr="00E432E0">
        <w:t xml:space="preserve">Description </w:t>
      </w:r>
    </w:p>
    <w:p w14:paraId="4793BD1C" w14:textId="77777777" w:rsidR="00FD37A7" w:rsidRPr="00FD37A7" w:rsidRDefault="00FD37A7" w:rsidP="00C822A8">
      <w:r w:rsidRPr="00FD37A7">
        <w:t>Please note that this measure characterization contains specific assumptions that were negotiated as a compromise between the utilities and stakeholders and also reflects input from community-based organizations.  The compromise is designed to allow for a gradual change in lncome Qualified programming and to address the unique challenges that an abrupt change makes within the context of the Illinois CPAS savings goal structure. Such compromise shall not be taken as precedent for future non-consensus discussions.</w:t>
      </w:r>
    </w:p>
    <w:p w14:paraId="7308C683" w14:textId="2E6DBA36"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4C3A98">
        <w:rPr>
          <w:rFonts w:cstheme="minorHAnsi"/>
        </w:rPr>
        <w:t>,</w:t>
      </w:r>
      <w:r w:rsidRPr="00E432E0">
        <w:rPr>
          <w:rFonts w:cstheme="minorHAnsi"/>
        </w:rPr>
        <w:t xml:space="preserve"> an upstream retail program</w:t>
      </w:r>
      <w:r w:rsidR="002E16CC">
        <w:rPr>
          <w:rFonts w:cstheme="minorHAnsi"/>
        </w:rPr>
        <w:t xml:space="preserve"> not in a </w:t>
      </w:r>
      <w:r w:rsidR="002E16CC">
        <w:rPr>
          <w:rFonts w:ascii="Calibri" w:hAnsi="Calibri" w:cs="Calibri"/>
        </w:rPr>
        <w:t>store ‘easily accessed by income qualified communities’</w:t>
      </w:r>
      <w:r w:rsidR="002E16CC">
        <w:rPr>
          <w:rFonts w:cstheme="minorHAnsi"/>
        </w:rPr>
        <w:t xml:space="preserve"> (see discussion below)</w:t>
      </w:r>
      <w:r w:rsidRPr="00E432E0">
        <w:rPr>
          <w:rFonts w:cstheme="minorHAnsi"/>
        </w:rPr>
        <w:t xml:space="preserve">) </w:t>
      </w:r>
      <w:r>
        <w:rPr>
          <w:rFonts w:cstheme="minorHAnsi"/>
        </w:rPr>
        <w:t>a deemed split of 9</w:t>
      </w:r>
      <w:r w:rsidR="00D91656">
        <w:rPr>
          <w:rFonts w:cstheme="minorHAnsi"/>
        </w:rPr>
        <w:t>6</w:t>
      </w:r>
      <w:r>
        <w:rPr>
          <w:rFonts w:cstheme="minorHAnsi"/>
        </w:rPr>
        <w:t xml:space="preserve">% Residential and </w:t>
      </w:r>
      <w:r w:rsidR="00D91656">
        <w:rPr>
          <w:rFonts w:cstheme="minorHAnsi"/>
        </w:rPr>
        <w:t>4</w:t>
      </w:r>
      <w:r>
        <w:rPr>
          <w:rFonts w:cstheme="minorHAnsi"/>
        </w:rPr>
        <w:t>% Commercial assumptions should be used</w:t>
      </w:r>
      <w:r w:rsidR="000026D7">
        <w:rPr>
          <w:rFonts w:cstheme="minorHAnsi"/>
        </w:rPr>
        <w:t>.</w:t>
      </w:r>
      <w:r>
        <w:rPr>
          <w:rStyle w:val="FootnoteReference"/>
          <w:rFonts w:eastAsiaTheme="minorEastAsia"/>
        </w:rPr>
        <w:footnoteReference w:id="1053"/>
      </w:r>
      <w:r w:rsidR="00A171ED">
        <w:rPr>
          <w:rFonts w:cstheme="minorHAnsi"/>
        </w:rPr>
        <w:t xml:space="preserve"> For stores easily accessed by income qualified communities, 100% of sales are assumed to be Income Qualified (IQ) residential.</w:t>
      </w:r>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AB110B">
      <w:pPr>
        <w:pStyle w:val="Heading6"/>
      </w:pPr>
      <w:r w:rsidRPr="00E432E0">
        <w:t xml:space="preserve">Definition of Efficient Equipment </w:t>
      </w:r>
    </w:p>
    <w:p w14:paraId="2357BEDD" w14:textId="53E73665"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r w:rsidR="00832170">
        <w:rPr>
          <w:rFonts w:cstheme="minorHAnsi"/>
        </w:rPr>
        <w:t xml:space="preserve"> </w:t>
      </w:r>
      <w:r w:rsidR="00832170" w:rsidRPr="000C7ED7">
        <w:t>or equivalent to the most recent version of ENERGY STAR specifications</w:t>
      </w:r>
      <w:r w:rsidRPr="00E432E0">
        <w:rPr>
          <w:rFonts w:cstheme="minorHAnsi"/>
        </w:rPr>
        <w:t>.</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AB110B">
      <w:pPr>
        <w:pStyle w:val="Heading6"/>
      </w:pPr>
      <w:r w:rsidRPr="00E432E0">
        <w:t xml:space="preserve">Definition of Baseline Equipment </w:t>
      </w:r>
    </w:p>
    <w:p w14:paraId="44E39713" w14:textId="795B9729" w:rsidR="00587117" w:rsidRDefault="00587117" w:rsidP="008E44AA">
      <w:pPr>
        <w:widowControl/>
      </w:pPr>
      <w:bookmarkStart w:id="1969"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34159243" w14:textId="3675CA6A" w:rsidR="001320DF" w:rsidRDefault="00672D70" w:rsidP="001320DF">
      <w:pPr>
        <w:rPr>
          <w:rFonts w:ascii="Calibri" w:hAnsi="Calibri" w:cs="Calibri"/>
        </w:rPr>
      </w:pPr>
      <w:r>
        <w:t xml:space="preserve">A DOE Final Rule released on 1/19/2017 updated the EISA regulations to remove the exemption for these lamp types such that they become subject to the backstop provision defined within the original legislation. </w:t>
      </w:r>
      <w:r w:rsidR="0088526A">
        <w:t>I</w:t>
      </w:r>
      <w:r>
        <w:t xml:space="preserve">n September 2019 this decision was revoked in a </w:t>
      </w:r>
      <w:r w:rsidR="004E5A1A">
        <w:t xml:space="preserve">new </w:t>
      </w:r>
      <w:r>
        <w:t xml:space="preserve">DOE Final Rule. </w:t>
      </w:r>
      <w:r w:rsidR="001320DF">
        <w:rPr>
          <w:rFonts w:ascii="Calibri" w:hAnsi="Calibri" w:cs="Calibri"/>
        </w:rPr>
        <w:t xml:space="preserve">However, in May 2022 DOE reversed this decision by issuing a Final rule for both the broadened General Service Lamp definition as well as the implementation of the 45 lumen per watt backstop. DOE stated that it will use its enforcement discretion to minimize impacts on the supply chain and effectively allow companies to continue the manufacture and import of noncompliant bulbs through the remainder of 2022, and allow retailers to continue selling them with limited enforcement until July 2023. </w:t>
      </w:r>
    </w:p>
    <w:p w14:paraId="3A98EC02" w14:textId="77777777" w:rsidR="001320DF" w:rsidRDefault="001320DF" w:rsidP="001320DF">
      <w:pPr>
        <w:rPr>
          <w:rFonts w:ascii="Calibri" w:hAnsi="Calibri" w:cs="Calibri"/>
          <w:b/>
          <w:bCs/>
          <w:u w:val="single"/>
        </w:rPr>
      </w:pPr>
      <w:r>
        <w:rPr>
          <w:rFonts w:ascii="Calibri" w:hAnsi="Calibri" w:cs="Calibri"/>
          <w:b/>
          <w:bCs/>
          <w:u w:val="single"/>
        </w:rPr>
        <w:t>Non-Income Qualified Programs</w:t>
      </w:r>
    </w:p>
    <w:p w14:paraId="17A2D023" w14:textId="77777777" w:rsidR="001320DF" w:rsidRDefault="001320DF" w:rsidP="001320DF">
      <w:pPr>
        <w:rPr>
          <w:rFonts w:ascii="Calibri" w:hAnsi="Calibri" w:cs="Calibri"/>
        </w:rPr>
      </w:pPr>
      <w:r>
        <w:rPr>
          <w:rFonts w:ascii="Calibri" w:hAnsi="Calibri" w:cs="Calibri"/>
        </w:rPr>
        <w:t xml:space="preserve">This TRM assumes that non-income qualified participants would continue to have access to baseline / noncompliant bulbs through retail until 6/30/2023 after which the baseline for new purchases becomes an LED (since only CFL and LED are able to meet the 45 lu/watt standard and CFLs now make up &lt;1% of the market). For purchases made before this date it is assumed that stockpiles would remain through the remainder of 2023 such that the measure life for 2023 purchases is reduced to 2 years. </w:t>
      </w:r>
    </w:p>
    <w:p w14:paraId="5C178629" w14:textId="77777777" w:rsidR="001320DF" w:rsidRDefault="001320DF" w:rsidP="001320DF">
      <w:pPr>
        <w:rPr>
          <w:rFonts w:ascii="Calibri" w:hAnsi="Calibri" w:cs="Calibri"/>
        </w:rPr>
      </w:pPr>
      <w:r>
        <w:rPr>
          <w:rFonts w:ascii="Calibri" w:hAnsi="Calibri" w:cs="Calibri"/>
        </w:rPr>
        <w:t>Direct Install programs where it can be shown that the LED is replacing working inefficient lighting should continue to use the existing inefficient lighting as baseline and also assume a measure life of 2 years.</w:t>
      </w:r>
    </w:p>
    <w:p w14:paraId="6B8ADE8D" w14:textId="77777777" w:rsidR="001320DF" w:rsidRDefault="001320DF" w:rsidP="001320DF">
      <w:pPr>
        <w:rPr>
          <w:rFonts w:ascii="Calibri" w:hAnsi="Calibri" w:cs="Calibri"/>
          <w:b/>
          <w:bCs/>
          <w:u w:val="single"/>
        </w:rPr>
      </w:pPr>
      <w:r>
        <w:rPr>
          <w:rFonts w:ascii="Calibri" w:hAnsi="Calibri" w:cs="Calibri"/>
          <w:b/>
          <w:bCs/>
          <w:u w:val="single"/>
        </w:rPr>
        <w:t>Income Qualified Programs</w:t>
      </w:r>
    </w:p>
    <w:p w14:paraId="4988A94E" w14:textId="539BA1D1" w:rsidR="001320DF" w:rsidRDefault="001320DF" w:rsidP="001320DF">
      <w:pPr>
        <w:rPr>
          <w:rFonts w:ascii="Calibri" w:hAnsi="Calibri" w:cs="Calibri"/>
        </w:rPr>
      </w:pPr>
      <w:r>
        <w:rPr>
          <w:rFonts w:ascii="Calibri" w:hAnsi="Calibri" w:cs="Calibri"/>
        </w:rPr>
        <w:t xml:space="preserve">Through 2025, Retail programs in stores ‘easily accessed by income qualified communities’ (as defined </w:t>
      </w:r>
      <w:r w:rsidR="005A7E86">
        <w:rPr>
          <w:rFonts w:ascii="Calibri" w:hAnsi="Calibri" w:cs="Calibri"/>
        </w:rPr>
        <w:t>below</w:t>
      </w:r>
      <w:r>
        <w:rPr>
          <w:rFonts w:ascii="Calibri" w:hAnsi="Calibri" w:cs="Calibri"/>
        </w:rPr>
        <w:t xml:space="preserve">), and Kit, School and Foodbank programs, will continue to assume a halogen baseline and apply a measure life of 8 years. </w:t>
      </w:r>
    </w:p>
    <w:p w14:paraId="79072BF6" w14:textId="77777777" w:rsidR="005A7E86" w:rsidRDefault="005A7E86" w:rsidP="005A7E86">
      <w:r>
        <w:t>A store is considered easily accessed by income qualified communities</w:t>
      </w:r>
      <w:r>
        <w:rPr>
          <w:rStyle w:val="FootnoteReference"/>
        </w:rPr>
        <w:footnoteReference w:id="1054"/>
      </w:r>
      <w:r>
        <w:t>:</w:t>
      </w:r>
    </w:p>
    <w:p w14:paraId="232E700F" w14:textId="77777777" w:rsidR="005A7E86" w:rsidRPr="00871632" w:rsidRDefault="005A7E86" w:rsidP="005A7E86">
      <w:pPr>
        <w:pStyle w:val="ListParagraph"/>
        <w:widowControl/>
        <w:numPr>
          <w:ilvl w:val="1"/>
          <w:numId w:val="199"/>
        </w:numPr>
        <w:spacing w:after="160" w:line="256" w:lineRule="auto"/>
        <w:jc w:val="left"/>
        <w:rPr>
          <w:szCs w:val="20"/>
        </w:rPr>
      </w:pPr>
      <w:r w:rsidRPr="00871632">
        <w:rPr>
          <w:szCs w:val="20"/>
        </w:rPr>
        <w:t>For Ameren:</w:t>
      </w:r>
    </w:p>
    <w:p w14:paraId="478DB44F" w14:textId="77777777" w:rsidR="005A7E86" w:rsidRPr="00871632" w:rsidRDefault="005A7E86" w:rsidP="005A7E86">
      <w:pPr>
        <w:pStyle w:val="ListParagraph"/>
        <w:widowControl/>
        <w:numPr>
          <w:ilvl w:val="2"/>
          <w:numId w:val="199"/>
        </w:numPr>
        <w:spacing w:after="160" w:line="256" w:lineRule="auto"/>
        <w:jc w:val="left"/>
        <w:rPr>
          <w:szCs w:val="20"/>
        </w:rPr>
      </w:pPr>
      <w:r w:rsidRPr="00871632">
        <w:rPr>
          <w:szCs w:val="20"/>
        </w:rPr>
        <w:t xml:space="preserve"> if it is a retail store that is closest to a community with a zip code that has 65% of family households with an income less than or equal to 299% of the Federal poverty level for their household size (Applies to big box (e.g., Walmart), club (e.g., Costco), DIY (e.g., Home Depot), hardware and grocery stores); or</w:t>
      </w:r>
    </w:p>
    <w:p w14:paraId="224B11C5" w14:textId="77777777" w:rsidR="005A7E86" w:rsidRPr="00871632" w:rsidRDefault="005A7E86" w:rsidP="005A7E86">
      <w:pPr>
        <w:pStyle w:val="ListParagraph"/>
        <w:widowControl/>
        <w:numPr>
          <w:ilvl w:val="2"/>
          <w:numId w:val="199"/>
        </w:numPr>
        <w:spacing w:after="160" w:line="256" w:lineRule="auto"/>
        <w:jc w:val="left"/>
        <w:rPr>
          <w:szCs w:val="20"/>
        </w:rPr>
      </w:pPr>
      <w:r w:rsidRPr="00871632">
        <w:rPr>
          <w:szCs w:val="20"/>
        </w:rPr>
        <w:t>If it is a "dollar store" in the AIC service area; or</w:t>
      </w:r>
    </w:p>
    <w:p w14:paraId="34F56897" w14:textId="77777777" w:rsidR="005A7E86" w:rsidRPr="00871632" w:rsidRDefault="005A7E86" w:rsidP="005A7E86">
      <w:pPr>
        <w:pStyle w:val="ListParagraph"/>
        <w:widowControl/>
        <w:numPr>
          <w:ilvl w:val="2"/>
          <w:numId w:val="199"/>
        </w:numPr>
        <w:spacing w:after="160" w:line="256" w:lineRule="auto"/>
        <w:jc w:val="left"/>
        <w:rPr>
          <w:szCs w:val="20"/>
        </w:rPr>
      </w:pPr>
      <w:r w:rsidRPr="00871632">
        <w:rPr>
          <w:szCs w:val="20"/>
        </w:rPr>
        <w:t>If it is a "thrift store" in the AIC service area.</w:t>
      </w:r>
    </w:p>
    <w:p w14:paraId="45BA4145" w14:textId="77777777" w:rsidR="005A7E86" w:rsidRPr="00871632" w:rsidRDefault="005A7E86" w:rsidP="005A7E86">
      <w:pPr>
        <w:pStyle w:val="ListParagraph"/>
        <w:widowControl/>
        <w:numPr>
          <w:ilvl w:val="1"/>
          <w:numId w:val="199"/>
        </w:numPr>
        <w:spacing w:after="160" w:line="256" w:lineRule="auto"/>
        <w:jc w:val="left"/>
        <w:rPr>
          <w:szCs w:val="20"/>
        </w:rPr>
      </w:pPr>
      <w:r w:rsidRPr="00871632">
        <w:rPr>
          <w:szCs w:val="20"/>
        </w:rPr>
        <w:t>For ComEd:</w:t>
      </w:r>
    </w:p>
    <w:p w14:paraId="1566DACC" w14:textId="77777777" w:rsidR="005A7E86" w:rsidRPr="00871632" w:rsidRDefault="005A7E86" w:rsidP="005A7E86">
      <w:pPr>
        <w:pStyle w:val="ListParagraph"/>
        <w:widowControl/>
        <w:numPr>
          <w:ilvl w:val="2"/>
          <w:numId w:val="199"/>
        </w:numPr>
        <w:spacing w:after="160" w:line="256" w:lineRule="auto"/>
        <w:jc w:val="left"/>
        <w:rPr>
          <w:szCs w:val="20"/>
        </w:rPr>
      </w:pPr>
      <w:r w:rsidRPr="00871632">
        <w:rPr>
          <w:szCs w:val="20"/>
        </w:rPr>
        <w:t>if it is a retail store is within a zip code where at least 60% or more of the households are at or below 80% Area Median Income (AMI); or</w:t>
      </w:r>
    </w:p>
    <w:p w14:paraId="25E478B6" w14:textId="77777777" w:rsidR="005A7E86" w:rsidRPr="00871632" w:rsidRDefault="005A7E86" w:rsidP="005A7E86">
      <w:pPr>
        <w:pStyle w:val="ListParagraph"/>
        <w:widowControl/>
        <w:numPr>
          <w:ilvl w:val="2"/>
          <w:numId w:val="199"/>
        </w:numPr>
        <w:spacing w:after="160" w:line="256" w:lineRule="auto"/>
        <w:jc w:val="left"/>
        <w:rPr>
          <w:szCs w:val="20"/>
        </w:rPr>
      </w:pPr>
      <w:r w:rsidRPr="00871632">
        <w:rPr>
          <w:szCs w:val="20"/>
        </w:rPr>
        <w:t>If it is a "dollar store" in the ComEd service area; or</w:t>
      </w:r>
    </w:p>
    <w:p w14:paraId="48F7A539" w14:textId="77777777" w:rsidR="005A7E86" w:rsidRPr="00871632" w:rsidRDefault="005A7E86" w:rsidP="005A7E86">
      <w:pPr>
        <w:pStyle w:val="ListParagraph"/>
        <w:widowControl/>
        <w:numPr>
          <w:ilvl w:val="2"/>
          <w:numId w:val="199"/>
        </w:numPr>
        <w:spacing w:after="160" w:line="256" w:lineRule="auto"/>
        <w:jc w:val="left"/>
        <w:rPr>
          <w:szCs w:val="20"/>
        </w:rPr>
      </w:pPr>
      <w:r w:rsidRPr="00871632">
        <w:rPr>
          <w:szCs w:val="20"/>
        </w:rPr>
        <w:t>If it is a "thrift store" in the ComEd service area.</w:t>
      </w:r>
    </w:p>
    <w:p w14:paraId="5F8A6401" w14:textId="77777777" w:rsidR="005A7E86" w:rsidRDefault="005A7E86" w:rsidP="005A7E86">
      <w:pPr>
        <w:ind w:left="1620" w:hanging="1620"/>
      </w:pPr>
      <w:r>
        <w:t xml:space="preserve">100% of sales from such stores as defined above will count as IQ lighting. </w:t>
      </w:r>
    </w:p>
    <w:p w14:paraId="1AD3E656" w14:textId="77777777" w:rsidR="001320DF" w:rsidRDefault="001320DF" w:rsidP="001320DF">
      <w:pPr>
        <w:rPr>
          <w:rFonts w:ascii="Calibri" w:hAnsi="Calibri" w:cs="Calibri"/>
        </w:rPr>
      </w:pPr>
      <w:r>
        <w:rPr>
          <w:rFonts w:ascii="Calibri" w:hAnsi="Calibri" w:cs="Calibri"/>
        </w:rPr>
        <w:t>Direct Install programs where it can be shown that the LED is replacing working inefficient lighting should continue to use the existing inefficient lighting as baseline and also assume a measure life of 8 years.</w:t>
      </w:r>
    </w:p>
    <w:p w14:paraId="472FB635" w14:textId="77777777" w:rsidR="00103DCC" w:rsidRDefault="00103DCC" w:rsidP="001320DF">
      <w:pPr>
        <w:widowControl/>
        <w:jc w:val="left"/>
      </w:pPr>
    </w:p>
    <w:p w14:paraId="2E6BD6DF" w14:textId="77777777" w:rsidR="00467584" w:rsidRPr="00212FF1" w:rsidRDefault="00467584" w:rsidP="00467584">
      <w:pPr>
        <w:rPr>
          <w:i/>
          <w:u w:val="single"/>
        </w:rPr>
      </w:pPr>
      <w:r w:rsidRPr="00212FF1">
        <w:rPr>
          <w:u w:val="single"/>
        </w:rPr>
        <w:t>New Construction Programs</w:t>
      </w:r>
    </w:p>
    <w:p w14:paraId="6F3F63FF" w14:textId="660F1873"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(90 percent in IECC 2018</w:t>
      </w:r>
      <w:r w:rsidR="00AB4255" w:rsidRPr="00AB4255">
        <w:rPr>
          <w:i/>
          <w:iCs/>
          <w:szCs w:val="20"/>
        </w:rPr>
        <w:t xml:space="preserve"> </w:t>
      </w:r>
      <w:r w:rsidR="00AB4255">
        <w:rPr>
          <w:i/>
          <w:iCs/>
          <w:szCs w:val="20"/>
        </w:rPr>
        <w:t>and 100 percent in IECC 2021</w:t>
      </w:r>
      <w:r>
        <w:rPr>
          <w:i/>
          <w:iCs/>
          <w:szCs w:val="20"/>
        </w:rPr>
        <w:t xml:space="preserve">) </w:t>
      </w:r>
      <w:r w:rsidRPr="00212FF1">
        <w:rPr>
          <w:i/>
          <w:iCs/>
          <w:szCs w:val="20"/>
        </w:rPr>
        <w:t xml:space="preserve">of the lamps in permanently installed lighting fixtures shall be high-efficacy lamps or not less than 75 percent </w:t>
      </w:r>
      <w:r>
        <w:rPr>
          <w:i/>
          <w:iCs/>
          <w:szCs w:val="20"/>
        </w:rPr>
        <w:t>(90 percent in IECC 2018</w:t>
      </w:r>
      <w:r w:rsidR="00AB4255" w:rsidRPr="00AB4255">
        <w:rPr>
          <w:i/>
          <w:iCs/>
          <w:szCs w:val="20"/>
        </w:rPr>
        <w:t xml:space="preserve"> </w:t>
      </w:r>
      <w:r w:rsidR="00AB4255">
        <w:rPr>
          <w:i/>
          <w:iCs/>
          <w:szCs w:val="20"/>
        </w:rPr>
        <w:t>and 100 percent in IECC 2021</w:t>
      </w:r>
      <w:r>
        <w:rPr>
          <w:i/>
          <w:iCs/>
          <w:szCs w:val="20"/>
        </w:rPr>
        <w:t xml:space="preserve">)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w:t>
      </w:r>
      <w:r w:rsidR="00AB4255">
        <w:rPr>
          <w:szCs w:val="20"/>
        </w:rPr>
        <w:t xml:space="preserve"> or 100% (IECC 2021)</w:t>
      </w:r>
      <w:r>
        <w:rPr>
          <w:szCs w:val="20"/>
        </w:rPr>
        <w:t xml:space="preserve"> of the New Construction baseline is an LED and therefore savings are reduced by that percentage for bulbs provided in New Construction projects.</w:t>
      </w:r>
      <w:r w:rsidR="008508EC">
        <w:rPr>
          <w:szCs w:val="20"/>
        </w:rPr>
        <w:t xml:space="preserve"> </w:t>
      </w:r>
      <w:r w:rsidR="006E5914">
        <w:rPr>
          <w:szCs w:val="20"/>
        </w:rPr>
        <w:t xml:space="preserve">Any </w:t>
      </w:r>
      <w:r w:rsidR="008508EC">
        <w:rPr>
          <w:szCs w:val="20"/>
        </w:rPr>
        <w:t xml:space="preserve">New Construction </w:t>
      </w:r>
      <w:r w:rsidR="006E5914">
        <w:rPr>
          <w:szCs w:val="20"/>
        </w:rPr>
        <w:t xml:space="preserve">project utilitizing IECC 2021 code should therefore </w:t>
      </w:r>
      <w:r w:rsidR="008508EC">
        <w:rPr>
          <w:szCs w:val="20"/>
        </w:rPr>
        <w:t>not include savings from this measure</w:t>
      </w:r>
      <w:r w:rsidR="006E5914">
        <w:rPr>
          <w:szCs w:val="20"/>
        </w:rPr>
        <w:t>.</w:t>
      </w:r>
      <w:r w:rsidR="008508EC">
        <w:rPr>
          <w:szCs w:val="20"/>
        </w:rPr>
        <w:t xml:space="preserve"> </w:t>
      </w:r>
    </w:p>
    <w:bookmarkEnd w:id="1969"/>
    <w:p w14:paraId="5F053E89" w14:textId="77777777" w:rsidR="00FA0D34" w:rsidRPr="00E432E0" w:rsidRDefault="00FA0D34" w:rsidP="00AB110B">
      <w:pPr>
        <w:pStyle w:val="Heading6"/>
      </w:pPr>
      <w:r w:rsidRPr="00E432E0">
        <w:t xml:space="preserve">Deemed Lifetime of Efficient Equipment </w:t>
      </w:r>
    </w:p>
    <w:p w14:paraId="3A4FD739" w14:textId="5D171165" w:rsidR="00987BFD" w:rsidRDefault="00987BFD" w:rsidP="00987BFD">
      <w:bookmarkStart w:id="1970" w:name="_Hlk516563537"/>
      <w:r>
        <w:t xml:space="preserve">The average rated life for </w:t>
      </w:r>
      <w:r w:rsidR="0034369C">
        <w:t>Decorative</w:t>
      </w:r>
      <w:r>
        <w:t xml:space="preserve"> lamps on the ENERGY STAR Qualified Products list (accessed 6/16/2020) is approximately </w:t>
      </w:r>
      <w:r w:rsidR="0034369C">
        <w:t>17</w:t>
      </w:r>
      <w:r>
        <w:t>,000 hours</w:t>
      </w:r>
      <w:r w:rsidR="0034369C">
        <w:t>, and for Directional Lamps is approximately 25,000 hours.</w:t>
      </w:r>
      <w:r>
        <w:t xml:space="preserve"> </w:t>
      </w:r>
    </w:p>
    <w:p w14:paraId="2C0A7E3F" w14:textId="77777777" w:rsidR="009D454B" w:rsidRDefault="009D454B" w:rsidP="009D454B">
      <w:pPr>
        <w:rPr>
          <w:b/>
          <w:iCs/>
        </w:rPr>
      </w:pPr>
      <w:r>
        <w:t xml:space="preserve">However, </w:t>
      </w:r>
      <w:r>
        <w:rPr>
          <w:szCs w:val="20"/>
        </w:rPr>
        <w:t>f</w:t>
      </w:r>
      <w:r>
        <w:t xml:space="preserve">or all purchases through 2025 the measure life is assumed to be </w:t>
      </w:r>
      <w:r>
        <w:rPr>
          <w:rFonts w:ascii="Calibri" w:hAnsi="Calibri" w:cs="Calibri"/>
        </w:rPr>
        <w:t>two years for non-income eligible populations and eight years for income eligible populations.</w:t>
      </w:r>
    </w:p>
    <w:bookmarkEnd w:id="1970"/>
    <w:p w14:paraId="053324E8" w14:textId="77777777" w:rsidR="00FA0D34" w:rsidRPr="00E432E0" w:rsidRDefault="00FA0D34" w:rsidP="00AB110B">
      <w:pPr>
        <w:pStyle w:val="Heading6"/>
      </w:pPr>
      <w:r w:rsidRPr="00E432E0">
        <w:t xml:space="preserve">Deemed Measure Cost </w:t>
      </w:r>
    </w:p>
    <w:p w14:paraId="161B7FB2" w14:textId="68E7EE33"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sidR="002B16E3">
        <w:rPr>
          <w:rFonts w:cstheme="minorHAnsi"/>
        </w:rPr>
        <w:t>:</w:t>
      </w:r>
      <w:r>
        <w:rPr>
          <w:rStyle w:val="FootnoteReference"/>
          <w:rFonts w:eastAsiaTheme="majorEastAsia"/>
        </w:rPr>
        <w:footnoteReference w:id="1055"/>
      </w:r>
    </w:p>
    <w:tbl>
      <w:tblPr>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gridCol w:w="1420"/>
        <w:gridCol w:w="1420"/>
      </w:tblGrid>
      <w:tr w:rsidR="009336A3" w:rsidRPr="00AE671F" w14:paraId="01D43512" w14:textId="7CC67628" w:rsidTr="00EA6293">
        <w:trPr>
          <w:trHeight w:val="490"/>
          <w:tblHeader/>
          <w:jc w:val="center"/>
        </w:trPr>
        <w:tc>
          <w:tcPr>
            <w:tcW w:w="2907" w:type="dxa"/>
            <w:vMerge w:val="restart"/>
            <w:shd w:val="clear" w:color="auto" w:fill="808080" w:themeFill="background1" w:themeFillShade="80"/>
            <w:vAlign w:val="center"/>
          </w:tcPr>
          <w:p w14:paraId="37FE97F8" w14:textId="77777777" w:rsidR="009336A3" w:rsidRPr="00AE671F" w:rsidRDefault="009336A3" w:rsidP="009336A3">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vMerge w:val="restart"/>
            <w:shd w:val="clear" w:color="auto" w:fill="808080" w:themeFill="background1" w:themeFillShade="80"/>
            <w:vAlign w:val="center"/>
          </w:tcPr>
          <w:p w14:paraId="3D18E9CC"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Year</w:t>
            </w:r>
          </w:p>
        </w:tc>
        <w:tc>
          <w:tcPr>
            <w:tcW w:w="1210" w:type="dxa"/>
            <w:vMerge w:val="restart"/>
            <w:shd w:val="clear" w:color="auto" w:fill="808080" w:themeFill="background1" w:themeFillShade="80"/>
            <w:vAlign w:val="center"/>
          </w:tcPr>
          <w:p w14:paraId="7FCE15BE"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Incandescent</w:t>
            </w:r>
          </w:p>
        </w:tc>
        <w:tc>
          <w:tcPr>
            <w:tcW w:w="1299" w:type="dxa"/>
            <w:vMerge w:val="restart"/>
            <w:shd w:val="clear" w:color="auto" w:fill="808080" w:themeFill="background1" w:themeFillShade="80"/>
            <w:vAlign w:val="center"/>
          </w:tcPr>
          <w:p w14:paraId="202503AD"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LED</w:t>
            </w:r>
          </w:p>
        </w:tc>
        <w:tc>
          <w:tcPr>
            <w:tcW w:w="1420" w:type="dxa"/>
            <w:vMerge w:val="restart"/>
            <w:shd w:val="clear" w:color="auto" w:fill="808080" w:themeFill="background1" w:themeFillShade="80"/>
            <w:vAlign w:val="center"/>
          </w:tcPr>
          <w:p w14:paraId="470ABBD2"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Incremental Cost</w:t>
            </w:r>
          </w:p>
        </w:tc>
        <w:tc>
          <w:tcPr>
            <w:tcW w:w="1420" w:type="dxa"/>
            <w:shd w:val="clear" w:color="auto" w:fill="808080" w:themeFill="background1" w:themeFillShade="80"/>
          </w:tcPr>
          <w:p w14:paraId="785B2112" w14:textId="4CFF031C"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c>
          <w:tcPr>
            <w:tcW w:w="1420" w:type="dxa"/>
            <w:shd w:val="clear" w:color="auto" w:fill="808080" w:themeFill="background1" w:themeFillShade="80"/>
          </w:tcPr>
          <w:p w14:paraId="64AFE426" w14:textId="25166A39"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r>
      <w:tr w:rsidR="00386027" w:rsidRPr="00AE671F" w14:paraId="6238C177" w14:textId="77777777" w:rsidTr="009336A3">
        <w:trPr>
          <w:trHeight w:val="260"/>
          <w:tblHeader/>
          <w:jc w:val="center"/>
        </w:trPr>
        <w:tc>
          <w:tcPr>
            <w:tcW w:w="2907" w:type="dxa"/>
            <w:vMerge/>
            <w:shd w:val="clear" w:color="auto" w:fill="808080" w:themeFill="background1" w:themeFillShade="80"/>
            <w:vAlign w:val="center"/>
          </w:tcPr>
          <w:p w14:paraId="5DCF74B1" w14:textId="77777777" w:rsidR="009336A3" w:rsidRPr="00AE671F" w:rsidRDefault="009336A3" w:rsidP="009336A3">
            <w:pPr>
              <w:autoSpaceDE w:val="0"/>
              <w:autoSpaceDN w:val="0"/>
              <w:adjustRightInd w:val="0"/>
              <w:spacing w:after="0"/>
              <w:jc w:val="center"/>
              <w:rPr>
                <w:b/>
                <w:color w:val="FFFFFF" w:themeColor="background1"/>
              </w:rPr>
            </w:pPr>
          </w:p>
        </w:tc>
        <w:tc>
          <w:tcPr>
            <w:tcW w:w="1188" w:type="dxa"/>
            <w:vMerge/>
            <w:shd w:val="clear" w:color="auto" w:fill="808080" w:themeFill="background1" w:themeFillShade="80"/>
            <w:vAlign w:val="center"/>
          </w:tcPr>
          <w:p w14:paraId="7ABC8DCD" w14:textId="77777777" w:rsidR="009336A3" w:rsidRDefault="009336A3" w:rsidP="009336A3">
            <w:pPr>
              <w:autoSpaceDE w:val="0"/>
              <w:autoSpaceDN w:val="0"/>
              <w:adjustRightInd w:val="0"/>
              <w:spacing w:after="0"/>
              <w:jc w:val="center"/>
              <w:rPr>
                <w:b/>
                <w:color w:val="FFFFFF" w:themeColor="background1"/>
              </w:rPr>
            </w:pPr>
          </w:p>
        </w:tc>
        <w:tc>
          <w:tcPr>
            <w:tcW w:w="1210" w:type="dxa"/>
            <w:vMerge/>
            <w:shd w:val="clear" w:color="auto" w:fill="808080" w:themeFill="background1" w:themeFillShade="80"/>
            <w:vAlign w:val="center"/>
          </w:tcPr>
          <w:p w14:paraId="2E98FA11" w14:textId="77777777" w:rsidR="009336A3" w:rsidRDefault="009336A3" w:rsidP="009336A3">
            <w:pPr>
              <w:autoSpaceDE w:val="0"/>
              <w:autoSpaceDN w:val="0"/>
              <w:adjustRightInd w:val="0"/>
              <w:spacing w:after="0"/>
              <w:jc w:val="center"/>
              <w:rPr>
                <w:b/>
                <w:color w:val="FFFFFF" w:themeColor="background1"/>
              </w:rPr>
            </w:pPr>
          </w:p>
        </w:tc>
        <w:tc>
          <w:tcPr>
            <w:tcW w:w="1299" w:type="dxa"/>
            <w:vMerge/>
            <w:shd w:val="clear" w:color="auto" w:fill="808080" w:themeFill="background1" w:themeFillShade="80"/>
            <w:vAlign w:val="center"/>
          </w:tcPr>
          <w:p w14:paraId="3DBE3D1C" w14:textId="77777777" w:rsidR="009336A3" w:rsidRDefault="009336A3" w:rsidP="009336A3">
            <w:pPr>
              <w:autoSpaceDE w:val="0"/>
              <w:autoSpaceDN w:val="0"/>
              <w:adjustRightInd w:val="0"/>
              <w:spacing w:after="0"/>
              <w:jc w:val="center"/>
              <w:rPr>
                <w:b/>
                <w:color w:val="FFFFFF" w:themeColor="background1"/>
              </w:rPr>
            </w:pPr>
          </w:p>
        </w:tc>
        <w:tc>
          <w:tcPr>
            <w:tcW w:w="1420" w:type="dxa"/>
            <w:vMerge/>
            <w:shd w:val="clear" w:color="auto" w:fill="808080" w:themeFill="background1" w:themeFillShade="80"/>
            <w:vAlign w:val="center"/>
          </w:tcPr>
          <w:p w14:paraId="463B3A55" w14:textId="77777777" w:rsidR="009336A3" w:rsidRDefault="009336A3" w:rsidP="009336A3">
            <w:pPr>
              <w:autoSpaceDE w:val="0"/>
              <w:autoSpaceDN w:val="0"/>
              <w:adjustRightInd w:val="0"/>
              <w:spacing w:after="0"/>
              <w:jc w:val="center"/>
              <w:rPr>
                <w:b/>
                <w:color w:val="FFFFFF" w:themeColor="background1"/>
              </w:rPr>
            </w:pPr>
          </w:p>
        </w:tc>
        <w:tc>
          <w:tcPr>
            <w:tcW w:w="1420" w:type="dxa"/>
            <w:shd w:val="clear" w:color="auto" w:fill="808080" w:themeFill="background1" w:themeFillShade="80"/>
          </w:tcPr>
          <w:p w14:paraId="2B8915FB" w14:textId="6E271958"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c>
          <w:tcPr>
            <w:tcW w:w="1420" w:type="dxa"/>
            <w:shd w:val="clear" w:color="auto" w:fill="808080" w:themeFill="background1" w:themeFillShade="80"/>
          </w:tcPr>
          <w:p w14:paraId="69399C94" w14:textId="67F5E50C"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r>
      <w:tr w:rsidR="00335FAE" w:rsidRPr="003561A1" w14:paraId="19C724C3" w14:textId="14134321" w:rsidTr="00AE346A">
        <w:trPr>
          <w:trHeight w:val="20"/>
          <w:jc w:val="center"/>
        </w:trPr>
        <w:tc>
          <w:tcPr>
            <w:tcW w:w="2907" w:type="dxa"/>
            <w:shd w:val="clear" w:color="auto" w:fill="FFFFFF" w:themeFill="background1"/>
            <w:vAlign w:val="center"/>
          </w:tcPr>
          <w:p w14:paraId="6E35376B" w14:textId="77777777" w:rsidR="00335FAE" w:rsidRPr="00586265" w:rsidRDefault="00335FAE" w:rsidP="00335FA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
          <w:p w14:paraId="0A9BF34B" w14:textId="51C51EF4" w:rsidR="00335FAE" w:rsidRDefault="00335FAE" w:rsidP="00335FAE">
            <w:pPr>
              <w:autoSpaceDE w:val="0"/>
              <w:autoSpaceDN w:val="0"/>
              <w:adjustRightInd w:val="0"/>
              <w:spacing w:after="0"/>
              <w:jc w:val="center"/>
              <w:rPr>
                <w:color w:val="000000"/>
              </w:rPr>
            </w:pPr>
            <w:r>
              <w:rPr>
                <w:color w:val="000000"/>
              </w:rPr>
              <w:t>2019 and on</w:t>
            </w:r>
          </w:p>
        </w:tc>
        <w:tc>
          <w:tcPr>
            <w:tcW w:w="1210" w:type="dxa"/>
            <w:shd w:val="clear" w:color="auto" w:fill="auto"/>
            <w:vAlign w:val="center"/>
          </w:tcPr>
          <w:p w14:paraId="1BD13B9F" w14:textId="1F64E026" w:rsidR="00335FAE" w:rsidRPr="003561A1" w:rsidRDefault="00335FAE" w:rsidP="00335FAE">
            <w:pPr>
              <w:spacing w:after="0"/>
              <w:jc w:val="center"/>
            </w:pPr>
            <w:r>
              <w:rPr>
                <w:rFonts w:eastAsiaTheme="minorHAnsi" w:cstheme="minorHAnsi"/>
                <w:color w:val="000000"/>
              </w:rPr>
              <w:t>$3.53</w:t>
            </w:r>
          </w:p>
        </w:tc>
        <w:tc>
          <w:tcPr>
            <w:tcW w:w="1299" w:type="dxa"/>
            <w:shd w:val="clear" w:color="auto" w:fill="auto"/>
            <w:vAlign w:val="center"/>
          </w:tcPr>
          <w:p w14:paraId="44E8FF27" w14:textId="012AEBBE" w:rsidR="00335FAE" w:rsidRPr="003561A1" w:rsidRDefault="00335FAE" w:rsidP="00335FAE">
            <w:pPr>
              <w:spacing w:after="0"/>
              <w:jc w:val="center"/>
            </w:pPr>
            <w:r>
              <w:rPr>
                <w:rFonts w:eastAsiaTheme="minorHAnsi" w:cstheme="minorHAnsi"/>
                <w:color w:val="000000"/>
              </w:rPr>
              <w:t>$5.18</w:t>
            </w:r>
          </w:p>
        </w:tc>
        <w:tc>
          <w:tcPr>
            <w:tcW w:w="1420" w:type="dxa"/>
            <w:shd w:val="clear" w:color="auto" w:fill="auto"/>
            <w:vAlign w:val="center"/>
          </w:tcPr>
          <w:p w14:paraId="39916471" w14:textId="46268195" w:rsidR="00335FAE" w:rsidRPr="00AE671F" w:rsidRDefault="00335FAE" w:rsidP="00335FAE">
            <w:pPr>
              <w:spacing w:after="0"/>
              <w:jc w:val="center"/>
              <w:rPr>
                <w:rFonts w:ascii="Calibri" w:hAnsi="Calibri"/>
                <w:color w:val="000000"/>
              </w:rPr>
            </w:pPr>
            <w:r>
              <w:rPr>
                <w:rFonts w:eastAsiaTheme="minorHAnsi" w:cstheme="minorHAnsi"/>
                <w:color w:val="000000"/>
              </w:rPr>
              <w:t>$1.65</w:t>
            </w:r>
          </w:p>
        </w:tc>
        <w:tc>
          <w:tcPr>
            <w:tcW w:w="1420" w:type="dxa"/>
          </w:tcPr>
          <w:p w14:paraId="07B644F1" w14:textId="34987DD9" w:rsidR="00335FAE" w:rsidRDefault="00335FAE" w:rsidP="00335FAE">
            <w:pPr>
              <w:spacing w:after="0"/>
              <w:jc w:val="center"/>
              <w:rPr>
                <w:rFonts w:eastAsiaTheme="minorHAnsi" w:cstheme="minorHAnsi"/>
                <w:color w:val="000000"/>
              </w:rPr>
            </w:pPr>
            <w:r>
              <w:rPr>
                <w:rFonts w:eastAsiaTheme="minorHAnsi" w:cstheme="minorHAnsi"/>
                <w:color w:val="000000"/>
              </w:rPr>
              <w:t>$0.41</w:t>
            </w:r>
          </w:p>
        </w:tc>
        <w:tc>
          <w:tcPr>
            <w:tcW w:w="1420" w:type="dxa"/>
          </w:tcPr>
          <w:p w14:paraId="4203121E" w14:textId="5920AB32" w:rsidR="00335FAE" w:rsidRDefault="00335FAE" w:rsidP="00335FAE">
            <w:pPr>
              <w:spacing w:after="0"/>
              <w:jc w:val="center"/>
              <w:rPr>
                <w:rFonts w:eastAsiaTheme="minorHAnsi" w:cstheme="minorHAnsi"/>
                <w:color w:val="000000"/>
              </w:rPr>
            </w:pPr>
            <w:r>
              <w:rPr>
                <w:rFonts w:eastAsiaTheme="minorHAnsi" w:cstheme="minorHAnsi"/>
                <w:color w:val="000000"/>
              </w:rPr>
              <w:t>$0.17</w:t>
            </w:r>
          </w:p>
        </w:tc>
      </w:tr>
      <w:tr w:rsidR="00335FAE" w:rsidRPr="003561A1" w14:paraId="0B13B35F" w14:textId="58B4AC86" w:rsidTr="00AE346A">
        <w:trPr>
          <w:trHeight w:val="20"/>
          <w:jc w:val="center"/>
        </w:trPr>
        <w:tc>
          <w:tcPr>
            <w:tcW w:w="2907" w:type="dxa"/>
            <w:shd w:val="clear" w:color="auto" w:fill="FFFFFF" w:themeFill="background1"/>
            <w:vAlign w:val="center"/>
          </w:tcPr>
          <w:p w14:paraId="28A0B4E8" w14:textId="77777777" w:rsidR="00335FAE" w:rsidRPr="00586265" w:rsidRDefault="00335FAE" w:rsidP="00335FA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
          <w:p w14:paraId="3848FA7A" w14:textId="18D82210" w:rsidR="00335FAE" w:rsidRPr="003561A1" w:rsidRDefault="00335FAE" w:rsidP="00335FAE">
            <w:pPr>
              <w:autoSpaceDE w:val="0"/>
              <w:autoSpaceDN w:val="0"/>
              <w:adjustRightInd w:val="0"/>
              <w:spacing w:after="0"/>
              <w:jc w:val="center"/>
              <w:rPr>
                <w:color w:val="000000"/>
              </w:rPr>
            </w:pPr>
            <w:r>
              <w:t>2019 and on</w:t>
            </w:r>
          </w:p>
        </w:tc>
        <w:tc>
          <w:tcPr>
            <w:tcW w:w="1210" w:type="dxa"/>
            <w:shd w:val="clear" w:color="auto" w:fill="auto"/>
            <w:vAlign w:val="center"/>
          </w:tcPr>
          <w:p w14:paraId="62BDFE1F" w14:textId="53EC8DCA" w:rsidR="00335FAE" w:rsidRPr="003561A1" w:rsidRDefault="00335FAE" w:rsidP="00335FAE">
            <w:pPr>
              <w:spacing w:after="0"/>
              <w:jc w:val="center"/>
            </w:pPr>
            <w:r>
              <w:t>$1.74</w:t>
            </w:r>
          </w:p>
        </w:tc>
        <w:tc>
          <w:tcPr>
            <w:tcW w:w="1299" w:type="dxa"/>
            <w:shd w:val="clear" w:color="auto" w:fill="auto"/>
            <w:vAlign w:val="center"/>
          </w:tcPr>
          <w:p w14:paraId="2DCAE95E" w14:textId="4BD9C2BD" w:rsidR="00335FAE" w:rsidRPr="003561A1" w:rsidRDefault="00335FAE" w:rsidP="00335FAE">
            <w:pPr>
              <w:spacing w:after="0"/>
              <w:jc w:val="center"/>
            </w:pPr>
            <w:r>
              <w:t>$3.40</w:t>
            </w:r>
          </w:p>
        </w:tc>
        <w:tc>
          <w:tcPr>
            <w:tcW w:w="1420" w:type="dxa"/>
            <w:shd w:val="clear" w:color="auto" w:fill="auto"/>
            <w:vAlign w:val="center"/>
          </w:tcPr>
          <w:p w14:paraId="5C678986" w14:textId="7F06631D" w:rsidR="00335FAE" w:rsidRPr="00AE671F" w:rsidRDefault="00335FAE" w:rsidP="00335FAE">
            <w:pPr>
              <w:spacing w:after="0"/>
              <w:jc w:val="center"/>
              <w:rPr>
                <w:rFonts w:ascii="Calibri" w:hAnsi="Calibri"/>
                <w:color w:val="000000"/>
              </w:rPr>
            </w:pPr>
            <w:r>
              <w:rPr>
                <w:rFonts w:ascii="Calibri" w:hAnsi="Calibri"/>
                <w:color w:val="000000"/>
              </w:rPr>
              <w:t>$1.66</w:t>
            </w:r>
          </w:p>
        </w:tc>
        <w:tc>
          <w:tcPr>
            <w:tcW w:w="1420" w:type="dxa"/>
          </w:tcPr>
          <w:p w14:paraId="56A196B0" w14:textId="28CA2078" w:rsidR="00335FAE" w:rsidRDefault="00335FAE" w:rsidP="00335FAE">
            <w:pPr>
              <w:spacing w:after="0"/>
              <w:jc w:val="center"/>
              <w:rPr>
                <w:rFonts w:ascii="Calibri" w:hAnsi="Calibri"/>
                <w:color w:val="000000"/>
              </w:rPr>
            </w:pPr>
            <w:r>
              <w:rPr>
                <w:rFonts w:ascii="Calibri" w:hAnsi="Calibri"/>
                <w:color w:val="000000"/>
              </w:rPr>
              <w:t>$0.42</w:t>
            </w:r>
          </w:p>
        </w:tc>
        <w:tc>
          <w:tcPr>
            <w:tcW w:w="1420" w:type="dxa"/>
          </w:tcPr>
          <w:p w14:paraId="264B6E7E" w14:textId="6D4C74E8" w:rsidR="00335FAE" w:rsidRDefault="00335FAE" w:rsidP="00335FAE">
            <w:pPr>
              <w:spacing w:after="0"/>
              <w:jc w:val="center"/>
              <w:rPr>
                <w:rFonts w:ascii="Calibri" w:hAnsi="Calibri"/>
                <w:color w:val="000000"/>
              </w:rPr>
            </w:pPr>
            <w:r>
              <w:rPr>
                <w:rFonts w:eastAsiaTheme="minorHAnsi" w:cstheme="minorHAnsi"/>
                <w:color w:val="000000"/>
              </w:rPr>
              <w:t>$0.17</w:t>
            </w:r>
          </w:p>
        </w:tc>
      </w:tr>
    </w:tbl>
    <w:p w14:paraId="11E2DB0B" w14:textId="77777777" w:rsidR="00FA0D34" w:rsidRPr="00E432E0" w:rsidRDefault="00FA0D34" w:rsidP="00AB110B">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B4CE7A7" w14:textId="77777777" w:rsidTr="00DC511D">
        <w:trPr>
          <w:trHeight w:val="300"/>
          <w:jc w:val="center"/>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DC511D">
        <w:trPr>
          <w:trHeight w:val="300"/>
          <w:jc w:val="center"/>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AB110B">
      <w:pPr>
        <w:pStyle w:val="Heading6"/>
      </w:pPr>
      <w:r w:rsidRPr="00E432E0">
        <w:t>Coincidence Factor</w:t>
      </w:r>
    </w:p>
    <w:p w14:paraId="2BF0D608" w14:textId="74DCEFED" w:rsidR="006E5D57" w:rsidRDefault="000C3FD6" w:rsidP="008E44AA">
      <w:pPr>
        <w:rPr>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sidR="002B16E3">
        <w:rPr>
          <w:rFonts w:cstheme="minorHAnsi"/>
        </w:rPr>
        <w:t>,</w:t>
      </w:r>
      <w:r>
        <w:rPr>
          <w:rStyle w:val="FootnoteReference"/>
        </w:rPr>
        <w:footnoteReference w:id="1056"/>
      </w:r>
      <w:r>
        <w:t>,</w:t>
      </w:r>
      <w:r>
        <w:rPr>
          <w:rFonts w:cstheme="minorHAnsi"/>
        </w:rPr>
        <w:t xml:space="preserve"> 0.273 for exterior bulbs</w:t>
      </w:r>
      <w:r>
        <w:rPr>
          <w:rStyle w:val="FootnoteReference"/>
        </w:rPr>
        <w:footnoteReference w:id="1057"/>
      </w:r>
      <w:r>
        <w:rPr>
          <w:rFonts w:cstheme="minorHAnsi"/>
        </w:rPr>
        <w:t xml:space="preserve"> and 0.117 for unknown</w:t>
      </w:r>
      <w:r>
        <w:rPr>
          <w:rStyle w:val="FootnoteReference"/>
        </w:rPr>
        <w:footnoteReference w:id="1058"/>
      </w:r>
      <w:r>
        <w:rPr>
          <w:rFonts w:cstheme="minorHAnsi"/>
        </w:rPr>
        <w:t>.</w:t>
      </w:r>
      <w:r w:rsidR="007D5C5A">
        <w:rPr>
          <w:rFonts w:cstheme="minorHAnsi"/>
        </w:rPr>
        <w:t xml:space="preserve"> </w:t>
      </w:r>
      <w:r w:rsidR="006E5D57" w:rsidRPr="000B0FAA">
        <w:rPr>
          <w:rFonts w:cstheme="minorHAnsi"/>
          <w:noProof/>
        </w:rPr>
        <w:t>Use Multifamily if</w:t>
      </w:r>
      <w:r w:rsidR="007D5C5A">
        <w:rPr>
          <w:rFonts w:cstheme="minorHAnsi"/>
          <w:noProof/>
        </w:rPr>
        <w:t xml:space="preserve"> the b</w:t>
      </w:r>
      <w:r w:rsidR="006E5D57" w:rsidRPr="000B0FAA">
        <w:rPr>
          <w:rFonts w:cstheme="minorHAnsi"/>
          <w:noProof/>
        </w:rPr>
        <w:t>uilding m</w:t>
      </w:r>
      <w:r w:rsidR="006E5D57">
        <w:rPr>
          <w:rFonts w:cstheme="minorHAnsi"/>
          <w:noProof/>
        </w:rPr>
        <w:t xml:space="preserve">eets </w:t>
      </w:r>
      <w:r w:rsidR="007D5C5A">
        <w:rPr>
          <w:rFonts w:cstheme="minorHAnsi"/>
          <w:noProof/>
        </w:rPr>
        <w:t xml:space="preserve">the </w:t>
      </w:r>
      <w:r w:rsidR="006E5D57">
        <w:rPr>
          <w:rFonts w:cstheme="minorHAnsi"/>
          <w:noProof/>
        </w:rPr>
        <w:t>utility’s definition for multifamily</w:t>
      </w:r>
      <w:r w:rsidR="009F2B78">
        <w:rPr>
          <w:rFonts w:cstheme="minorHAnsi"/>
          <w:noProof/>
        </w:rPr>
        <w:t>.</w:t>
      </w:r>
    </w:p>
    <w:p w14:paraId="3FDE6273" w14:textId="77777777" w:rsidR="0094268D" w:rsidRDefault="0094268D" w:rsidP="008E44AA">
      <w:pPr>
        <w:rPr>
          <w:rFonts w:cstheme="minorHAnsi"/>
          <w:noProof/>
        </w:rPr>
      </w:pP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AB110B">
      <w:pPr>
        <w:pStyle w:val="Heading6"/>
      </w:pPr>
      <w:r w:rsidRPr="00E432E0">
        <w:t>Calculation of Savings</w:t>
      </w:r>
    </w:p>
    <w:p w14:paraId="63D6320B" w14:textId="77777777" w:rsidR="00FA0D34" w:rsidRPr="00E432E0" w:rsidRDefault="00FA0D34" w:rsidP="00AB110B">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1059"/>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1033"/>
        <w:gridCol w:w="1127"/>
        <w:gridCol w:w="990"/>
        <w:gridCol w:w="1170"/>
        <w:gridCol w:w="720"/>
        <w:gridCol w:w="720"/>
        <w:gridCol w:w="1112"/>
        <w:gridCol w:w="688"/>
        <w:gridCol w:w="630"/>
      </w:tblGrid>
      <w:tr w:rsidR="00B0375B" w:rsidRPr="0014794F" w14:paraId="4E7AC781" w14:textId="3FE0C9EC" w:rsidTr="00380170">
        <w:trPr>
          <w:trHeight w:val="790"/>
          <w:tblHeader/>
          <w:jc w:val="center"/>
        </w:trPr>
        <w:tc>
          <w:tcPr>
            <w:tcW w:w="1885" w:type="dxa"/>
            <w:vMerge w:val="restart"/>
            <w:shd w:val="clear" w:color="000000" w:fill="808080"/>
            <w:vAlign w:val="center"/>
            <w:hideMark/>
          </w:tcPr>
          <w:p w14:paraId="5D29EE74" w14:textId="77777777" w:rsidR="00380170" w:rsidRPr="0014794F" w:rsidRDefault="00380170" w:rsidP="00F80925">
            <w:pPr>
              <w:widowControl/>
              <w:spacing w:after="0"/>
              <w:jc w:val="center"/>
              <w:rPr>
                <w:rFonts w:ascii="Calibri" w:hAnsi="Calibri" w:cs="Calibri"/>
                <w:b/>
                <w:bCs/>
                <w:color w:val="FFFFFF"/>
                <w:szCs w:val="20"/>
              </w:rPr>
            </w:pPr>
            <w:bookmarkStart w:id="1971" w:name="_Hlk74750133"/>
            <w:r w:rsidRPr="0014794F">
              <w:rPr>
                <w:rFonts w:ascii="Calibri" w:hAnsi="Calibri" w:cs="Calibri"/>
                <w:b/>
                <w:bCs/>
                <w:color w:val="FFFFFF"/>
                <w:szCs w:val="20"/>
              </w:rPr>
              <w:t>Bulb Type</w:t>
            </w:r>
          </w:p>
        </w:tc>
        <w:tc>
          <w:tcPr>
            <w:tcW w:w="1033" w:type="dxa"/>
            <w:vMerge w:val="restart"/>
            <w:shd w:val="clear" w:color="000000" w:fill="808080"/>
            <w:vAlign w:val="center"/>
            <w:hideMark/>
          </w:tcPr>
          <w:p w14:paraId="2CADD01A"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vMerge w:val="restart"/>
            <w:shd w:val="clear" w:color="000000" w:fill="808080"/>
            <w:vAlign w:val="center"/>
            <w:hideMark/>
          </w:tcPr>
          <w:p w14:paraId="231547DE"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990" w:type="dxa"/>
            <w:vMerge w:val="restart"/>
            <w:shd w:val="clear" w:color="000000" w:fill="808080"/>
            <w:vAlign w:val="center"/>
            <w:hideMark/>
          </w:tcPr>
          <w:p w14:paraId="0C54BF05"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vMerge w:val="restart"/>
            <w:shd w:val="clear" w:color="000000" w:fill="808080"/>
            <w:vAlign w:val="center"/>
            <w:hideMark/>
          </w:tcPr>
          <w:p w14:paraId="2A30CBF5" w14:textId="3234D019"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440" w:type="dxa"/>
            <w:gridSpan w:val="2"/>
            <w:shd w:val="clear" w:color="auto" w:fill="808080" w:themeFill="background1" w:themeFillShade="80"/>
            <w:vAlign w:val="center"/>
          </w:tcPr>
          <w:p w14:paraId="7A90ED90" w14:textId="77777777"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0CE3FAB5" w14:textId="095DA514" w:rsidR="00380170" w:rsidRDefault="00380170" w:rsidP="00C359AF">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112" w:type="dxa"/>
            <w:vMerge w:val="restart"/>
            <w:shd w:val="clear" w:color="auto" w:fill="808080" w:themeFill="background1" w:themeFillShade="80"/>
            <w:vAlign w:val="center"/>
            <w:hideMark/>
          </w:tcPr>
          <w:p w14:paraId="2D0D35C3" w14:textId="036676B0"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318" w:type="dxa"/>
            <w:gridSpan w:val="2"/>
            <w:shd w:val="clear" w:color="auto" w:fill="808080" w:themeFill="background1" w:themeFillShade="80"/>
            <w:vAlign w:val="center"/>
          </w:tcPr>
          <w:p w14:paraId="2DAF263F" w14:textId="7C423701"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794F" w14:paraId="13825CD8" w14:textId="1C3FE60D" w:rsidTr="00380170">
        <w:trPr>
          <w:trHeight w:val="710"/>
          <w:tblHeader/>
          <w:jc w:val="center"/>
        </w:trPr>
        <w:tc>
          <w:tcPr>
            <w:tcW w:w="1885" w:type="dxa"/>
            <w:vMerge/>
            <w:shd w:val="clear" w:color="000000" w:fill="808080"/>
            <w:vAlign w:val="center"/>
          </w:tcPr>
          <w:p w14:paraId="6174345B" w14:textId="77777777" w:rsidR="00380170" w:rsidRPr="0014794F" w:rsidRDefault="00380170" w:rsidP="006F115D">
            <w:pPr>
              <w:widowControl/>
              <w:spacing w:after="0"/>
              <w:jc w:val="center"/>
              <w:rPr>
                <w:rFonts w:ascii="Calibri" w:hAnsi="Calibri" w:cs="Calibri"/>
                <w:b/>
                <w:bCs/>
                <w:color w:val="FFFFFF"/>
                <w:szCs w:val="20"/>
              </w:rPr>
            </w:pPr>
          </w:p>
        </w:tc>
        <w:tc>
          <w:tcPr>
            <w:tcW w:w="1033" w:type="dxa"/>
            <w:vMerge/>
            <w:shd w:val="clear" w:color="000000" w:fill="808080"/>
            <w:vAlign w:val="center"/>
          </w:tcPr>
          <w:p w14:paraId="42097847" w14:textId="77777777" w:rsidR="00380170" w:rsidRPr="0014794F" w:rsidRDefault="00380170" w:rsidP="006F115D">
            <w:pPr>
              <w:widowControl/>
              <w:spacing w:after="0"/>
              <w:jc w:val="center"/>
              <w:rPr>
                <w:rFonts w:ascii="Calibri" w:hAnsi="Calibri" w:cs="Calibri"/>
                <w:b/>
                <w:bCs/>
                <w:color w:val="FFFFFF"/>
                <w:szCs w:val="20"/>
              </w:rPr>
            </w:pPr>
          </w:p>
        </w:tc>
        <w:tc>
          <w:tcPr>
            <w:tcW w:w="1127" w:type="dxa"/>
            <w:vMerge/>
            <w:shd w:val="clear" w:color="000000" w:fill="808080"/>
            <w:vAlign w:val="center"/>
          </w:tcPr>
          <w:p w14:paraId="005800E2" w14:textId="77777777" w:rsidR="00380170" w:rsidRPr="0014794F" w:rsidRDefault="00380170" w:rsidP="006F115D">
            <w:pPr>
              <w:widowControl/>
              <w:spacing w:after="0"/>
              <w:jc w:val="center"/>
              <w:rPr>
                <w:rFonts w:ascii="Calibri" w:hAnsi="Calibri" w:cs="Calibri"/>
                <w:b/>
                <w:bCs/>
                <w:color w:val="FFFFFF"/>
                <w:szCs w:val="20"/>
              </w:rPr>
            </w:pPr>
          </w:p>
        </w:tc>
        <w:tc>
          <w:tcPr>
            <w:tcW w:w="990" w:type="dxa"/>
            <w:vMerge/>
            <w:shd w:val="clear" w:color="000000" w:fill="808080"/>
            <w:vAlign w:val="center"/>
          </w:tcPr>
          <w:p w14:paraId="1EA38F5C" w14:textId="77777777" w:rsidR="00380170" w:rsidRPr="0014794F" w:rsidRDefault="00380170"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03BF7DFD" w14:textId="77777777" w:rsidR="00380170" w:rsidRDefault="00380170" w:rsidP="006F115D">
            <w:pPr>
              <w:widowControl/>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1507DC33" w14:textId="40407D5A"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645103E9" w14:textId="0ABA112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112" w:type="dxa"/>
            <w:vMerge/>
            <w:shd w:val="clear" w:color="auto" w:fill="808080" w:themeFill="background1" w:themeFillShade="80"/>
            <w:vAlign w:val="center"/>
          </w:tcPr>
          <w:p w14:paraId="130FF9E8" w14:textId="77777777" w:rsidR="00380170" w:rsidRDefault="00380170" w:rsidP="006F115D">
            <w:pPr>
              <w:widowControl/>
              <w:spacing w:after="0"/>
              <w:jc w:val="center"/>
              <w:rPr>
                <w:rFonts w:ascii="Calibri" w:hAnsi="Calibri" w:cs="Calibri"/>
                <w:b/>
                <w:bCs/>
                <w:color w:val="FFFFFF"/>
                <w:szCs w:val="20"/>
              </w:rPr>
            </w:pPr>
          </w:p>
        </w:tc>
        <w:tc>
          <w:tcPr>
            <w:tcW w:w="688" w:type="dxa"/>
            <w:shd w:val="clear" w:color="auto" w:fill="808080" w:themeFill="background1" w:themeFillShade="80"/>
            <w:vAlign w:val="center"/>
          </w:tcPr>
          <w:p w14:paraId="66F30136" w14:textId="67BDB367"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5A6933BF" w14:textId="7398751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640C8A" w:rsidRPr="0014794F" w14:paraId="12D118D5" w14:textId="21423762" w:rsidTr="00AC4346">
        <w:trPr>
          <w:trHeight w:val="274"/>
          <w:jc w:val="center"/>
        </w:trPr>
        <w:tc>
          <w:tcPr>
            <w:tcW w:w="1885" w:type="dxa"/>
            <w:vMerge w:val="restart"/>
            <w:shd w:val="clear" w:color="auto" w:fill="auto"/>
            <w:vAlign w:val="center"/>
            <w:hideMark/>
          </w:tcPr>
          <w:p w14:paraId="130DD825" w14:textId="77777777" w:rsidR="00640C8A" w:rsidRDefault="00640C8A" w:rsidP="00640C8A">
            <w:pPr>
              <w:widowControl/>
              <w:spacing w:after="0"/>
              <w:jc w:val="center"/>
              <w:rPr>
                <w:rFonts w:ascii="Calibri" w:hAnsi="Calibri" w:cs="Calibri"/>
                <w:b/>
                <w:bCs/>
                <w:szCs w:val="20"/>
              </w:rPr>
            </w:pPr>
            <w:bookmarkStart w:id="1972" w:name="_Hlk74750110"/>
            <w:r>
              <w:rPr>
                <w:rFonts w:ascii="Calibri" w:hAnsi="Calibri" w:cs="Calibri"/>
                <w:b/>
                <w:bCs/>
                <w:szCs w:val="20"/>
              </w:rPr>
              <w:t xml:space="preserve">Omni-Directional </w:t>
            </w:r>
          </w:p>
          <w:p w14:paraId="574480AB" w14:textId="4A5AA8E3"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
          <w:p w14:paraId="7A091408" w14:textId="2D0DAA1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1,100</w:t>
            </w:r>
          </w:p>
        </w:tc>
        <w:tc>
          <w:tcPr>
            <w:tcW w:w="1127" w:type="dxa"/>
            <w:shd w:val="clear" w:color="auto" w:fill="auto"/>
            <w:vAlign w:val="center"/>
            <w:hideMark/>
          </w:tcPr>
          <w:p w14:paraId="49527709" w14:textId="00426E9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1,999</w:t>
            </w:r>
          </w:p>
        </w:tc>
        <w:tc>
          <w:tcPr>
            <w:tcW w:w="990" w:type="dxa"/>
            <w:shd w:val="clear" w:color="auto" w:fill="auto"/>
            <w:vAlign w:val="center"/>
            <w:hideMark/>
          </w:tcPr>
          <w:p w14:paraId="452713B5" w14:textId="0F99B94E" w:rsidR="00640C8A" w:rsidRPr="0014794F" w:rsidRDefault="00640C8A" w:rsidP="00640C8A">
            <w:pPr>
              <w:widowControl/>
              <w:spacing w:after="0"/>
              <w:jc w:val="center"/>
              <w:rPr>
                <w:rFonts w:ascii="Calibri" w:hAnsi="Calibri" w:cs="Calibri"/>
                <w:szCs w:val="20"/>
              </w:rPr>
            </w:pPr>
            <w:r>
              <w:rPr>
                <w:rFonts w:ascii="Calibri" w:hAnsi="Calibri"/>
                <w:color w:val="000000"/>
                <w:szCs w:val="20"/>
              </w:rPr>
              <w:t>14.7</w:t>
            </w:r>
          </w:p>
        </w:tc>
        <w:tc>
          <w:tcPr>
            <w:tcW w:w="1170" w:type="dxa"/>
            <w:shd w:val="clear" w:color="auto" w:fill="auto"/>
            <w:vAlign w:val="center"/>
            <w:hideMark/>
          </w:tcPr>
          <w:p w14:paraId="072BF2E1" w14:textId="17669106" w:rsidR="00640C8A" w:rsidRPr="0014794F" w:rsidRDefault="00640C8A" w:rsidP="00640C8A">
            <w:pPr>
              <w:widowControl/>
              <w:spacing w:after="0"/>
              <w:jc w:val="center"/>
              <w:rPr>
                <w:rFonts w:ascii="Calibri" w:hAnsi="Calibri" w:cs="Calibri"/>
                <w:color w:val="0D0D0D"/>
                <w:szCs w:val="20"/>
              </w:rPr>
            </w:pPr>
            <w:r>
              <w:rPr>
                <w:rFonts w:ascii="Calibri" w:hAnsi="Calibri" w:cs="Calibri"/>
                <w:color w:val="0D0D0D"/>
                <w:szCs w:val="20"/>
              </w:rPr>
              <w:t>100</w:t>
            </w:r>
          </w:p>
        </w:tc>
        <w:tc>
          <w:tcPr>
            <w:tcW w:w="720" w:type="dxa"/>
            <w:vAlign w:val="center"/>
          </w:tcPr>
          <w:p w14:paraId="63FEDDD3" w14:textId="54D6510D" w:rsidR="00640C8A" w:rsidRDefault="00640C8A" w:rsidP="00640C8A">
            <w:pPr>
              <w:widowControl/>
              <w:spacing w:after="0"/>
              <w:jc w:val="center"/>
              <w:rPr>
                <w:rFonts w:ascii="Calibri" w:hAnsi="Calibri" w:cs="Calibri"/>
                <w:color w:val="000000"/>
                <w:szCs w:val="20"/>
              </w:rPr>
            </w:pPr>
            <w:r>
              <w:rPr>
                <w:rFonts w:ascii="Calibri" w:hAnsi="Calibri"/>
                <w:color w:val="000000"/>
                <w:szCs w:val="20"/>
              </w:rPr>
              <w:t>36.0</w:t>
            </w:r>
          </w:p>
        </w:tc>
        <w:tc>
          <w:tcPr>
            <w:tcW w:w="720" w:type="dxa"/>
            <w:shd w:val="clear" w:color="auto" w:fill="auto"/>
            <w:vAlign w:val="center"/>
          </w:tcPr>
          <w:p w14:paraId="64B65DFE" w14:textId="3CF042C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23.2</w:t>
            </w:r>
          </w:p>
        </w:tc>
        <w:tc>
          <w:tcPr>
            <w:tcW w:w="1112" w:type="dxa"/>
            <w:vAlign w:val="center"/>
            <w:hideMark/>
          </w:tcPr>
          <w:p w14:paraId="3C115956" w14:textId="683DF320" w:rsidR="00640C8A" w:rsidRPr="0014794F" w:rsidRDefault="00640C8A" w:rsidP="00640C8A">
            <w:pPr>
              <w:widowControl/>
              <w:spacing w:after="0"/>
              <w:jc w:val="center"/>
              <w:rPr>
                <w:rFonts w:ascii="Calibri" w:hAnsi="Calibri" w:cs="Calibri"/>
                <w:szCs w:val="20"/>
              </w:rPr>
            </w:pPr>
            <w:r>
              <w:rPr>
                <w:rFonts w:ascii="Calibri" w:hAnsi="Calibri"/>
                <w:color w:val="000000"/>
                <w:szCs w:val="20"/>
              </w:rPr>
              <w:t>85.3</w:t>
            </w:r>
          </w:p>
        </w:tc>
        <w:tc>
          <w:tcPr>
            <w:tcW w:w="688" w:type="dxa"/>
            <w:vAlign w:val="center"/>
          </w:tcPr>
          <w:p w14:paraId="645FFDD5" w14:textId="2BA50CFC" w:rsidR="00640C8A" w:rsidRPr="0014794F" w:rsidRDefault="00640C8A" w:rsidP="003F6245">
            <w:pPr>
              <w:widowControl/>
              <w:spacing w:after="0"/>
              <w:jc w:val="center"/>
              <w:rPr>
                <w:rFonts w:ascii="Calibri" w:hAnsi="Calibri" w:cs="Calibri"/>
                <w:szCs w:val="20"/>
              </w:rPr>
            </w:pPr>
            <w:r>
              <w:rPr>
                <w:rFonts w:ascii="Calibri" w:hAnsi="Calibri"/>
                <w:color w:val="000000"/>
                <w:szCs w:val="20"/>
              </w:rPr>
              <w:t>21.3</w:t>
            </w:r>
          </w:p>
        </w:tc>
        <w:tc>
          <w:tcPr>
            <w:tcW w:w="630" w:type="dxa"/>
            <w:vAlign w:val="center"/>
          </w:tcPr>
          <w:p w14:paraId="04536520" w14:textId="75EFEAC6"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8.5</w:t>
            </w:r>
          </w:p>
        </w:tc>
      </w:tr>
      <w:tr w:rsidR="00640C8A" w:rsidRPr="0014794F" w14:paraId="3A287EDB" w14:textId="3DCF250D" w:rsidTr="00AC4346">
        <w:trPr>
          <w:trHeight w:val="274"/>
          <w:jc w:val="center"/>
        </w:trPr>
        <w:tc>
          <w:tcPr>
            <w:tcW w:w="1885" w:type="dxa"/>
            <w:vMerge/>
            <w:vAlign w:val="center"/>
            <w:hideMark/>
          </w:tcPr>
          <w:p w14:paraId="7AB25265"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60FD8ED" w14:textId="100E95D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2,000</w:t>
            </w:r>
          </w:p>
        </w:tc>
        <w:tc>
          <w:tcPr>
            <w:tcW w:w="1127" w:type="dxa"/>
            <w:shd w:val="clear" w:color="auto" w:fill="auto"/>
            <w:vAlign w:val="center"/>
            <w:hideMark/>
          </w:tcPr>
          <w:p w14:paraId="4901D171" w14:textId="1A97CA0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2,700</w:t>
            </w:r>
          </w:p>
        </w:tc>
        <w:tc>
          <w:tcPr>
            <w:tcW w:w="990" w:type="dxa"/>
            <w:shd w:val="clear" w:color="auto" w:fill="auto"/>
            <w:vAlign w:val="center"/>
            <w:hideMark/>
          </w:tcPr>
          <w:p w14:paraId="78C6E4DE" w14:textId="4C2D3ADD"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22.6</w:t>
            </w:r>
          </w:p>
        </w:tc>
        <w:tc>
          <w:tcPr>
            <w:tcW w:w="1170" w:type="dxa"/>
            <w:shd w:val="clear" w:color="auto" w:fill="auto"/>
            <w:vAlign w:val="center"/>
            <w:hideMark/>
          </w:tcPr>
          <w:p w14:paraId="01471D20" w14:textId="7E381A74" w:rsidR="00640C8A" w:rsidRPr="0014794F" w:rsidRDefault="00640C8A" w:rsidP="00640C8A">
            <w:pPr>
              <w:widowControl/>
              <w:spacing w:after="0"/>
              <w:jc w:val="center"/>
              <w:rPr>
                <w:rFonts w:ascii="Calibri" w:hAnsi="Calibri" w:cs="Calibri"/>
                <w:color w:val="000000"/>
                <w:szCs w:val="20"/>
              </w:rPr>
            </w:pPr>
            <w:r>
              <w:rPr>
                <w:rFonts w:ascii="Calibri" w:hAnsi="Calibri" w:cs="Calibri"/>
                <w:color w:val="000000"/>
                <w:szCs w:val="20"/>
              </w:rPr>
              <w:t>150</w:t>
            </w:r>
          </w:p>
        </w:tc>
        <w:tc>
          <w:tcPr>
            <w:tcW w:w="720" w:type="dxa"/>
            <w:vAlign w:val="center"/>
          </w:tcPr>
          <w:p w14:paraId="32F80352" w14:textId="495BE31B" w:rsidR="00640C8A" w:rsidRDefault="00640C8A" w:rsidP="00640C8A">
            <w:pPr>
              <w:widowControl/>
              <w:spacing w:after="0"/>
              <w:jc w:val="center"/>
              <w:rPr>
                <w:rFonts w:ascii="Calibri" w:hAnsi="Calibri" w:cs="Calibri"/>
                <w:color w:val="000000"/>
                <w:szCs w:val="20"/>
              </w:rPr>
            </w:pPr>
            <w:r>
              <w:rPr>
                <w:rFonts w:ascii="Calibri" w:hAnsi="Calibri"/>
                <w:color w:val="000000"/>
                <w:szCs w:val="20"/>
              </w:rPr>
              <w:t>54.5</w:t>
            </w:r>
          </w:p>
        </w:tc>
        <w:tc>
          <w:tcPr>
            <w:tcW w:w="720" w:type="dxa"/>
            <w:shd w:val="clear" w:color="auto" w:fill="auto"/>
            <w:vAlign w:val="center"/>
          </w:tcPr>
          <w:p w14:paraId="6DF05704" w14:textId="65244C29"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35.3</w:t>
            </w:r>
          </w:p>
        </w:tc>
        <w:tc>
          <w:tcPr>
            <w:tcW w:w="1112" w:type="dxa"/>
            <w:vAlign w:val="center"/>
            <w:hideMark/>
          </w:tcPr>
          <w:p w14:paraId="20350D7F" w14:textId="3C8ABA6E" w:rsidR="00640C8A" w:rsidRPr="0014794F" w:rsidRDefault="00640C8A" w:rsidP="00640C8A">
            <w:pPr>
              <w:widowControl/>
              <w:spacing w:after="0"/>
              <w:jc w:val="center"/>
              <w:rPr>
                <w:rFonts w:ascii="Calibri" w:hAnsi="Calibri" w:cs="Calibri"/>
                <w:szCs w:val="20"/>
              </w:rPr>
            </w:pPr>
            <w:r>
              <w:rPr>
                <w:rFonts w:ascii="Calibri" w:hAnsi="Calibri"/>
                <w:color w:val="000000"/>
                <w:szCs w:val="20"/>
              </w:rPr>
              <w:t>127.4</w:t>
            </w:r>
          </w:p>
        </w:tc>
        <w:tc>
          <w:tcPr>
            <w:tcW w:w="688" w:type="dxa"/>
            <w:vAlign w:val="center"/>
          </w:tcPr>
          <w:p w14:paraId="361AF15E" w14:textId="311ED944" w:rsidR="00640C8A" w:rsidRPr="0014794F" w:rsidRDefault="00640C8A" w:rsidP="003F6245">
            <w:pPr>
              <w:widowControl/>
              <w:spacing w:after="0"/>
              <w:jc w:val="center"/>
              <w:rPr>
                <w:rFonts w:ascii="Calibri" w:hAnsi="Calibri" w:cs="Calibri"/>
                <w:szCs w:val="20"/>
              </w:rPr>
            </w:pPr>
            <w:r>
              <w:rPr>
                <w:rFonts w:ascii="Calibri" w:hAnsi="Calibri"/>
                <w:color w:val="000000"/>
                <w:szCs w:val="20"/>
              </w:rPr>
              <w:t>31.9</w:t>
            </w:r>
          </w:p>
        </w:tc>
        <w:tc>
          <w:tcPr>
            <w:tcW w:w="630" w:type="dxa"/>
            <w:vAlign w:val="center"/>
          </w:tcPr>
          <w:p w14:paraId="4ECD3DB6" w14:textId="0781CE3D"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12.7</w:t>
            </w:r>
          </w:p>
        </w:tc>
      </w:tr>
      <w:tr w:rsidR="00640C8A" w:rsidRPr="0014794F" w14:paraId="504908BD" w14:textId="143A321E" w:rsidTr="00AC4346">
        <w:trPr>
          <w:trHeight w:val="274"/>
          <w:jc w:val="center"/>
        </w:trPr>
        <w:tc>
          <w:tcPr>
            <w:tcW w:w="1885" w:type="dxa"/>
            <w:vMerge w:val="restart"/>
            <w:shd w:val="clear" w:color="auto" w:fill="auto"/>
            <w:vAlign w:val="center"/>
            <w:hideMark/>
          </w:tcPr>
          <w:p w14:paraId="7FB170C1"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
          <w:p w14:paraId="553FAB00" w14:textId="19D1A70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150</w:t>
            </w:r>
          </w:p>
        </w:tc>
        <w:tc>
          <w:tcPr>
            <w:tcW w:w="1127" w:type="dxa"/>
            <w:shd w:val="clear" w:color="auto" w:fill="auto"/>
            <w:vAlign w:val="center"/>
            <w:hideMark/>
          </w:tcPr>
          <w:p w14:paraId="069007D4" w14:textId="1B02234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349</w:t>
            </w:r>
          </w:p>
        </w:tc>
        <w:tc>
          <w:tcPr>
            <w:tcW w:w="990" w:type="dxa"/>
            <w:shd w:val="clear" w:color="auto" w:fill="auto"/>
            <w:vAlign w:val="center"/>
            <w:hideMark/>
          </w:tcPr>
          <w:p w14:paraId="4A0162D1" w14:textId="3C0FD27A" w:rsidR="00640C8A" w:rsidRPr="0014794F" w:rsidRDefault="00640C8A" w:rsidP="00640C8A">
            <w:pPr>
              <w:widowControl/>
              <w:spacing w:after="0"/>
              <w:jc w:val="center"/>
              <w:rPr>
                <w:rFonts w:ascii="Calibri" w:hAnsi="Calibri" w:cs="Calibri"/>
                <w:szCs w:val="20"/>
              </w:rPr>
            </w:pPr>
            <w:r>
              <w:rPr>
                <w:rFonts w:ascii="Calibri" w:hAnsi="Calibri"/>
                <w:color w:val="000000"/>
                <w:szCs w:val="20"/>
              </w:rPr>
              <w:t>3.0</w:t>
            </w:r>
          </w:p>
        </w:tc>
        <w:tc>
          <w:tcPr>
            <w:tcW w:w="1170" w:type="dxa"/>
            <w:shd w:val="clear" w:color="auto" w:fill="auto"/>
            <w:vAlign w:val="center"/>
            <w:hideMark/>
          </w:tcPr>
          <w:p w14:paraId="3238B85B" w14:textId="460A65F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0DF4B6EB" w14:textId="17F59D4E"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8.5</w:t>
            </w:r>
          </w:p>
        </w:tc>
        <w:tc>
          <w:tcPr>
            <w:tcW w:w="720" w:type="dxa"/>
            <w:shd w:val="clear" w:color="auto" w:fill="auto"/>
            <w:vAlign w:val="center"/>
          </w:tcPr>
          <w:p w14:paraId="79490744" w14:textId="44A06924" w:rsidR="00640C8A" w:rsidRPr="0014794F" w:rsidRDefault="00640C8A" w:rsidP="00640C8A">
            <w:pPr>
              <w:widowControl/>
              <w:spacing w:after="0"/>
              <w:jc w:val="center"/>
              <w:rPr>
                <w:rFonts w:ascii="Calibri" w:hAnsi="Calibri" w:cs="Calibri"/>
                <w:szCs w:val="20"/>
              </w:rPr>
            </w:pPr>
            <w:r>
              <w:rPr>
                <w:rFonts w:ascii="Calibri" w:hAnsi="Calibri"/>
                <w:color w:val="000000"/>
                <w:szCs w:val="20"/>
              </w:rPr>
              <w:t>5.2</w:t>
            </w:r>
          </w:p>
        </w:tc>
        <w:tc>
          <w:tcPr>
            <w:tcW w:w="1112" w:type="dxa"/>
            <w:vAlign w:val="center"/>
            <w:hideMark/>
          </w:tcPr>
          <w:p w14:paraId="45053906" w14:textId="58EE5F9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w:t>
            </w:r>
          </w:p>
        </w:tc>
        <w:tc>
          <w:tcPr>
            <w:tcW w:w="688" w:type="dxa"/>
            <w:vAlign w:val="center"/>
          </w:tcPr>
          <w:p w14:paraId="25CE504C" w14:textId="4BD5478B" w:rsidR="00640C8A" w:rsidRPr="0014794F" w:rsidRDefault="00640C8A" w:rsidP="003F6245">
            <w:pPr>
              <w:widowControl/>
              <w:spacing w:after="0"/>
              <w:jc w:val="center"/>
              <w:rPr>
                <w:rFonts w:ascii="Calibri" w:hAnsi="Calibri" w:cs="Calibri"/>
                <w:szCs w:val="20"/>
              </w:rPr>
            </w:pPr>
            <w:r>
              <w:rPr>
                <w:rFonts w:ascii="Calibri" w:hAnsi="Calibri"/>
                <w:color w:val="000000"/>
                <w:szCs w:val="20"/>
              </w:rPr>
              <w:t>5.5</w:t>
            </w:r>
          </w:p>
        </w:tc>
        <w:tc>
          <w:tcPr>
            <w:tcW w:w="630" w:type="dxa"/>
            <w:vAlign w:val="center"/>
          </w:tcPr>
          <w:p w14:paraId="17A17088" w14:textId="502681B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37C590B8" w14:textId="76CF5004" w:rsidTr="00AC4346">
        <w:trPr>
          <w:trHeight w:val="274"/>
          <w:jc w:val="center"/>
        </w:trPr>
        <w:tc>
          <w:tcPr>
            <w:tcW w:w="1885" w:type="dxa"/>
            <w:vMerge/>
            <w:vAlign w:val="center"/>
            <w:hideMark/>
          </w:tcPr>
          <w:p w14:paraId="1CE11314"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1A5A6A2" w14:textId="704B9B6D"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350</w:t>
            </w:r>
          </w:p>
        </w:tc>
        <w:tc>
          <w:tcPr>
            <w:tcW w:w="1127" w:type="dxa"/>
            <w:shd w:val="clear" w:color="auto" w:fill="auto"/>
            <w:vAlign w:val="center"/>
            <w:hideMark/>
          </w:tcPr>
          <w:p w14:paraId="4AF64973" w14:textId="1F96A32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15659AA7" w14:textId="70FDE110" w:rsidR="00640C8A" w:rsidRPr="0014794F" w:rsidRDefault="00640C8A" w:rsidP="00640C8A">
            <w:pPr>
              <w:widowControl/>
              <w:spacing w:after="0"/>
              <w:jc w:val="center"/>
              <w:rPr>
                <w:rFonts w:ascii="Calibri" w:hAnsi="Calibri" w:cs="Calibri"/>
                <w:szCs w:val="20"/>
              </w:rPr>
            </w:pPr>
            <w:r>
              <w:rPr>
                <w:rFonts w:ascii="Calibri" w:hAnsi="Calibri"/>
                <w:color w:val="000000"/>
                <w:szCs w:val="20"/>
              </w:rPr>
              <w:t>4.7</w:t>
            </w:r>
          </w:p>
        </w:tc>
        <w:tc>
          <w:tcPr>
            <w:tcW w:w="1170" w:type="dxa"/>
            <w:shd w:val="clear" w:color="auto" w:fill="auto"/>
            <w:vAlign w:val="center"/>
            <w:hideMark/>
          </w:tcPr>
          <w:p w14:paraId="75EAC47E" w14:textId="56B0111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0E9E3C9D" w14:textId="3B8D2109"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13.5</w:t>
            </w:r>
          </w:p>
        </w:tc>
        <w:tc>
          <w:tcPr>
            <w:tcW w:w="720" w:type="dxa"/>
            <w:shd w:val="clear" w:color="auto" w:fill="auto"/>
            <w:vAlign w:val="center"/>
          </w:tcPr>
          <w:p w14:paraId="52EE37B9" w14:textId="30392326" w:rsidR="00640C8A" w:rsidRPr="0014794F" w:rsidRDefault="00640C8A" w:rsidP="00640C8A">
            <w:pPr>
              <w:widowControl/>
              <w:spacing w:after="0"/>
              <w:jc w:val="center"/>
              <w:rPr>
                <w:rFonts w:ascii="Calibri" w:hAnsi="Calibri" w:cs="Calibri"/>
                <w:szCs w:val="20"/>
              </w:rPr>
            </w:pPr>
            <w:r>
              <w:rPr>
                <w:rFonts w:ascii="Calibri" w:hAnsi="Calibri"/>
                <w:color w:val="000000"/>
                <w:szCs w:val="20"/>
              </w:rPr>
              <w:t>8.2</w:t>
            </w:r>
          </w:p>
        </w:tc>
        <w:tc>
          <w:tcPr>
            <w:tcW w:w="1112" w:type="dxa"/>
            <w:vAlign w:val="center"/>
            <w:hideMark/>
          </w:tcPr>
          <w:p w14:paraId="4A810F15" w14:textId="1B062A38"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35.3</w:t>
            </w:r>
          </w:p>
        </w:tc>
        <w:tc>
          <w:tcPr>
            <w:tcW w:w="688" w:type="dxa"/>
            <w:vAlign w:val="center"/>
          </w:tcPr>
          <w:p w14:paraId="1DA79E55" w14:textId="568E6FC6" w:rsidR="00640C8A" w:rsidRPr="0014794F" w:rsidRDefault="00640C8A" w:rsidP="003F6245">
            <w:pPr>
              <w:widowControl/>
              <w:spacing w:after="0"/>
              <w:jc w:val="center"/>
              <w:rPr>
                <w:rFonts w:ascii="Calibri" w:hAnsi="Calibri" w:cs="Calibri"/>
                <w:szCs w:val="20"/>
              </w:rPr>
            </w:pPr>
            <w:r>
              <w:rPr>
                <w:rFonts w:ascii="Calibri" w:hAnsi="Calibri"/>
                <w:color w:val="000000"/>
                <w:szCs w:val="20"/>
              </w:rPr>
              <w:t>8.8</w:t>
            </w:r>
          </w:p>
        </w:tc>
        <w:tc>
          <w:tcPr>
            <w:tcW w:w="630" w:type="dxa"/>
            <w:vAlign w:val="center"/>
          </w:tcPr>
          <w:p w14:paraId="0A3DA756" w14:textId="3162D91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3.5</w:t>
            </w:r>
          </w:p>
        </w:tc>
      </w:tr>
      <w:tr w:rsidR="00640C8A" w:rsidRPr="0014794F" w14:paraId="4E3B1BCE" w14:textId="052715C0" w:rsidTr="00AC4346">
        <w:trPr>
          <w:trHeight w:val="274"/>
          <w:jc w:val="center"/>
        </w:trPr>
        <w:tc>
          <w:tcPr>
            <w:tcW w:w="1885" w:type="dxa"/>
            <w:vMerge/>
            <w:vAlign w:val="center"/>
            <w:hideMark/>
          </w:tcPr>
          <w:p w14:paraId="314DC00E"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ECDB16E" w14:textId="382E4EB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hideMark/>
          </w:tcPr>
          <w:p w14:paraId="041C825C" w14:textId="638ED81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574</w:t>
            </w:r>
          </w:p>
        </w:tc>
        <w:tc>
          <w:tcPr>
            <w:tcW w:w="990" w:type="dxa"/>
            <w:shd w:val="clear" w:color="auto" w:fill="auto"/>
            <w:vAlign w:val="center"/>
            <w:hideMark/>
          </w:tcPr>
          <w:p w14:paraId="275B9E2D" w14:textId="7A05A041" w:rsidR="00640C8A" w:rsidRPr="0014794F" w:rsidRDefault="00640C8A" w:rsidP="00640C8A">
            <w:pPr>
              <w:widowControl/>
              <w:spacing w:after="0"/>
              <w:jc w:val="center"/>
              <w:rPr>
                <w:rFonts w:ascii="Calibri" w:hAnsi="Calibri" w:cs="Calibri"/>
                <w:szCs w:val="20"/>
              </w:rPr>
            </w:pPr>
            <w:r>
              <w:rPr>
                <w:rFonts w:ascii="Calibri" w:hAnsi="Calibri"/>
                <w:color w:val="000000"/>
                <w:szCs w:val="20"/>
              </w:rPr>
              <w:t>5.7</w:t>
            </w:r>
          </w:p>
        </w:tc>
        <w:tc>
          <w:tcPr>
            <w:tcW w:w="1170" w:type="dxa"/>
            <w:shd w:val="clear" w:color="auto" w:fill="auto"/>
            <w:vAlign w:val="center"/>
            <w:hideMark/>
          </w:tcPr>
          <w:p w14:paraId="00CFE9CF" w14:textId="44E1E80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575B0B62" w14:textId="298E5B16"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19.3</w:t>
            </w:r>
          </w:p>
        </w:tc>
        <w:tc>
          <w:tcPr>
            <w:tcW w:w="720" w:type="dxa"/>
            <w:shd w:val="clear" w:color="auto" w:fill="auto"/>
            <w:vAlign w:val="center"/>
          </w:tcPr>
          <w:p w14:paraId="7D22ADF6" w14:textId="554923F9"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11.1</w:t>
            </w:r>
          </w:p>
        </w:tc>
        <w:tc>
          <w:tcPr>
            <w:tcW w:w="1112" w:type="dxa"/>
            <w:vAlign w:val="center"/>
            <w:hideMark/>
          </w:tcPr>
          <w:p w14:paraId="43496C49" w14:textId="71F5DE25"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54.3</w:t>
            </w:r>
          </w:p>
        </w:tc>
        <w:tc>
          <w:tcPr>
            <w:tcW w:w="688" w:type="dxa"/>
            <w:vAlign w:val="center"/>
          </w:tcPr>
          <w:p w14:paraId="782E2232" w14:textId="005837B8"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477A1428" w14:textId="535E2E23"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r>
      <w:tr w:rsidR="00640C8A" w:rsidRPr="0014794F" w14:paraId="7D434FBF" w14:textId="77777777" w:rsidTr="00AC4346">
        <w:trPr>
          <w:trHeight w:val="274"/>
          <w:jc w:val="center"/>
        </w:trPr>
        <w:tc>
          <w:tcPr>
            <w:tcW w:w="1885" w:type="dxa"/>
            <w:vMerge/>
            <w:vAlign w:val="center"/>
          </w:tcPr>
          <w:p w14:paraId="0BA0CC5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tcPr>
          <w:p w14:paraId="32CC3CA9" w14:textId="661FDD96"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575</w:t>
            </w:r>
          </w:p>
        </w:tc>
        <w:tc>
          <w:tcPr>
            <w:tcW w:w="1127" w:type="dxa"/>
            <w:shd w:val="clear" w:color="auto" w:fill="auto"/>
            <w:vAlign w:val="center"/>
          </w:tcPr>
          <w:p w14:paraId="6040006D" w14:textId="6F84BAED"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649</w:t>
            </w:r>
          </w:p>
        </w:tc>
        <w:tc>
          <w:tcPr>
            <w:tcW w:w="990" w:type="dxa"/>
            <w:shd w:val="clear" w:color="auto" w:fill="auto"/>
            <w:vAlign w:val="center"/>
          </w:tcPr>
          <w:p w14:paraId="125D380E" w14:textId="52040477" w:rsidR="00640C8A" w:rsidRPr="0014794F" w:rsidRDefault="00640C8A" w:rsidP="003F6245">
            <w:pPr>
              <w:widowControl/>
              <w:spacing w:after="0"/>
              <w:jc w:val="center"/>
              <w:rPr>
                <w:rFonts w:ascii="Calibri" w:hAnsi="Calibri" w:cs="Calibri"/>
                <w:szCs w:val="20"/>
              </w:rPr>
            </w:pPr>
            <w:r>
              <w:rPr>
                <w:rFonts w:ascii="Calibri" w:hAnsi="Calibri"/>
                <w:color w:val="000000"/>
                <w:szCs w:val="20"/>
              </w:rPr>
              <w:t>6.5</w:t>
            </w:r>
          </w:p>
        </w:tc>
        <w:tc>
          <w:tcPr>
            <w:tcW w:w="1170" w:type="dxa"/>
            <w:shd w:val="clear" w:color="auto" w:fill="auto"/>
            <w:vAlign w:val="center"/>
          </w:tcPr>
          <w:p w14:paraId="1D3C3E7D" w14:textId="7F2C387F"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75</w:t>
            </w:r>
          </w:p>
        </w:tc>
        <w:tc>
          <w:tcPr>
            <w:tcW w:w="720" w:type="dxa"/>
            <w:vAlign w:val="center"/>
          </w:tcPr>
          <w:p w14:paraId="2B360D3D" w14:textId="16B396D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23.6</w:t>
            </w:r>
          </w:p>
        </w:tc>
        <w:tc>
          <w:tcPr>
            <w:tcW w:w="720" w:type="dxa"/>
            <w:shd w:val="clear" w:color="auto" w:fill="auto"/>
            <w:vAlign w:val="center"/>
          </w:tcPr>
          <w:p w14:paraId="53A6B01B" w14:textId="02AE009C"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13.4</w:t>
            </w:r>
          </w:p>
        </w:tc>
        <w:tc>
          <w:tcPr>
            <w:tcW w:w="1112" w:type="dxa"/>
            <w:vAlign w:val="center"/>
          </w:tcPr>
          <w:p w14:paraId="3CBED892" w14:textId="685A1FFC" w:rsidR="00640C8A" w:rsidRPr="0014794F" w:rsidRDefault="00640C8A" w:rsidP="003F6245">
            <w:pPr>
              <w:widowControl/>
              <w:spacing w:after="0"/>
              <w:jc w:val="center"/>
              <w:rPr>
                <w:rFonts w:ascii="Calibri" w:hAnsi="Calibri" w:cs="Calibri"/>
                <w:szCs w:val="20"/>
              </w:rPr>
            </w:pPr>
            <w:r>
              <w:rPr>
                <w:rFonts w:ascii="Calibri" w:hAnsi="Calibri"/>
                <w:color w:val="000000"/>
                <w:szCs w:val="20"/>
              </w:rPr>
              <w:t>68.5</w:t>
            </w:r>
          </w:p>
        </w:tc>
        <w:tc>
          <w:tcPr>
            <w:tcW w:w="688" w:type="dxa"/>
            <w:vAlign w:val="center"/>
          </w:tcPr>
          <w:p w14:paraId="00872DF0" w14:textId="6489F30B"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17.1</w:t>
            </w:r>
          </w:p>
        </w:tc>
        <w:tc>
          <w:tcPr>
            <w:tcW w:w="630" w:type="dxa"/>
            <w:vAlign w:val="center"/>
          </w:tcPr>
          <w:p w14:paraId="5CF9FBF2" w14:textId="1B3DDE7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6.9</w:t>
            </w:r>
          </w:p>
        </w:tc>
      </w:tr>
      <w:tr w:rsidR="00640C8A" w:rsidRPr="0014794F" w14:paraId="6886FC9F" w14:textId="6AB5AE4E" w:rsidTr="00AC4346">
        <w:trPr>
          <w:trHeight w:val="274"/>
          <w:jc w:val="center"/>
        </w:trPr>
        <w:tc>
          <w:tcPr>
            <w:tcW w:w="1885" w:type="dxa"/>
            <w:vMerge/>
            <w:vAlign w:val="center"/>
            <w:hideMark/>
          </w:tcPr>
          <w:p w14:paraId="4CA69A08"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E7009D6" w14:textId="5F1CD99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650</w:t>
            </w:r>
          </w:p>
        </w:tc>
        <w:tc>
          <w:tcPr>
            <w:tcW w:w="1127" w:type="dxa"/>
            <w:shd w:val="clear" w:color="auto" w:fill="auto"/>
            <w:vAlign w:val="center"/>
            <w:hideMark/>
          </w:tcPr>
          <w:p w14:paraId="1B3623EC" w14:textId="70D38AA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1,000</w:t>
            </w:r>
          </w:p>
        </w:tc>
        <w:tc>
          <w:tcPr>
            <w:tcW w:w="990" w:type="dxa"/>
            <w:shd w:val="clear" w:color="auto" w:fill="auto"/>
            <w:vAlign w:val="center"/>
            <w:hideMark/>
          </w:tcPr>
          <w:p w14:paraId="10EDCB58" w14:textId="7E7A4576" w:rsidR="00640C8A" w:rsidRPr="0014794F" w:rsidRDefault="00640C8A" w:rsidP="00640C8A">
            <w:pPr>
              <w:widowControl/>
              <w:spacing w:after="0"/>
              <w:jc w:val="center"/>
              <w:rPr>
                <w:rFonts w:ascii="Calibri" w:hAnsi="Calibri" w:cs="Calibri"/>
                <w:szCs w:val="20"/>
              </w:rPr>
            </w:pPr>
            <w:r>
              <w:rPr>
                <w:rFonts w:ascii="Calibri" w:hAnsi="Calibri"/>
                <w:color w:val="000000"/>
                <w:szCs w:val="20"/>
              </w:rPr>
              <w:t>8.2</w:t>
            </w:r>
          </w:p>
        </w:tc>
        <w:tc>
          <w:tcPr>
            <w:tcW w:w="1170" w:type="dxa"/>
            <w:shd w:val="clear" w:color="auto" w:fill="auto"/>
            <w:vAlign w:val="center"/>
            <w:hideMark/>
          </w:tcPr>
          <w:p w14:paraId="0D9EA43F" w14:textId="33C7AD30"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100</w:t>
            </w:r>
          </w:p>
        </w:tc>
        <w:tc>
          <w:tcPr>
            <w:tcW w:w="720" w:type="dxa"/>
            <w:vAlign w:val="center"/>
          </w:tcPr>
          <w:p w14:paraId="6F63B793" w14:textId="0E4BE4E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31.2</w:t>
            </w:r>
          </w:p>
        </w:tc>
        <w:tc>
          <w:tcPr>
            <w:tcW w:w="720" w:type="dxa"/>
            <w:shd w:val="clear" w:color="auto" w:fill="auto"/>
            <w:vAlign w:val="center"/>
          </w:tcPr>
          <w:p w14:paraId="0961842E" w14:textId="1098486F" w:rsidR="00640C8A" w:rsidRPr="0014794F" w:rsidRDefault="00640C8A" w:rsidP="00640C8A">
            <w:pPr>
              <w:widowControl/>
              <w:spacing w:after="0"/>
              <w:jc w:val="center"/>
              <w:rPr>
                <w:rFonts w:ascii="Calibri" w:hAnsi="Calibri" w:cs="Calibri"/>
                <w:szCs w:val="20"/>
              </w:rPr>
            </w:pPr>
            <w:r>
              <w:rPr>
                <w:rFonts w:ascii="Calibri" w:hAnsi="Calibri"/>
                <w:color w:val="000000"/>
                <w:szCs w:val="20"/>
              </w:rPr>
              <w:t>17.4</w:t>
            </w:r>
          </w:p>
        </w:tc>
        <w:tc>
          <w:tcPr>
            <w:tcW w:w="1112" w:type="dxa"/>
            <w:vAlign w:val="center"/>
            <w:hideMark/>
          </w:tcPr>
          <w:p w14:paraId="1A0FBDFC" w14:textId="3D1F82BF" w:rsidR="00640C8A" w:rsidRPr="0014794F" w:rsidRDefault="00640C8A" w:rsidP="00640C8A">
            <w:pPr>
              <w:widowControl/>
              <w:spacing w:after="0"/>
              <w:jc w:val="center"/>
              <w:rPr>
                <w:rFonts w:ascii="Calibri" w:hAnsi="Calibri" w:cs="Calibri"/>
                <w:szCs w:val="20"/>
              </w:rPr>
            </w:pPr>
            <w:r>
              <w:rPr>
                <w:rFonts w:ascii="Calibri" w:hAnsi="Calibri"/>
                <w:color w:val="000000"/>
                <w:szCs w:val="20"/>
              </w:rPr>
              <w:t>91.8</w:t>
            </w:r>
          </w:p>
        </w:tc>
        <w:tc>
          <w:tcPr>
            <w:tcW w:w="688" w:type="dxa"/>
            <w:vAlign w:val="center"/>
          </w:tcPr>
          <w:p w14:paraId="2E81EE13" w14:textId="7CE7AA9B" w:rsidR="00640C8A" w:rsidRPr="0014794F" w:rsidRDefault="00640C8A" w:rsidP="003F6245">
            <w:pPr>
              <w:widowControl/>
              <w:spacing w:after="0"/>
              <w:jc w:val="center"/>
              <w:rPr>
                <w:rFonts w:ascii="Calibri" w:hAnsi="Calibri" w:cs="Calibri"/>
                <w:szCs w:val="20"/>
              </w:rPr>
            </w:pPr>
            <w:r>
              <w:rPr>
                <w:rFonts w:ascii="Calibri" w:hAnsi="Calibri"/>
                <w:color w:val="000000"/>
                <w:szCs w:val="20"/>
              </w:rPr>
              <w:t>23.0</w:t>
            </w:r>
          </w:p>
        </w:tc>
        <w:tc>
          <w:tcPr>
            <w:tcW w:w="630" w:type="dxa"/>
            <w:vAlign w:val="center"/>
          </w:tcPr>
          <w:p w14:paraId="56ECE929" w14:textId="5E88F89D" w:rsidR="00640C8A" w:rsidRDefault="00640C8A" w:rsidP="003F6245">
            <w:pPr>
              <w:widowControl/>
              <w:spacing w:after="0"/>
              <w:jc w:val="center"/>
              <w:rPr>
                <w:rFonts w:ascii="Calibri" w:hAnsi="Calibri" w:cs="Calibri"/>
                <w:color w:val="000000"/>
                <w:szCs w:val="20"/>
              </w:rPr>
            </w:pPr>
            <w:r>
              <w:rPr>
                <w:rFonts w:ascii="Calibri" w:hAnsi="Calibri"/>
                <w:color w:val="000000"/>
                <w:szCs w:val="20"/>
              </w:rPr>
              <w:t>9.2</w:t>
            </w:r>
          </w:p>
        </w:tc>
      </w:tr>
      <w:tr w:rsidR="00640C8A" w:rsidRPr="0014794F" w14:paraId="0890D56A" w14:textId="77777777" w:rsidTr="00AC4346">
        <w:trPr>
          <w:trHeight w:val="274"/>
          <w:jc w:val="center"/>
        </w:trPr>
        <w:tc>
          <w:tcPr>
            <w:tcW w:w="1885" w:type="dxa"/>
            <w:vMerge w:val="restart"/>
            <w:shd w:val="clear" w:color="auto" w:fill="auto"/>
            <w:vAlign w:val="center"/>
          </w:tcPr>
          <w:p w14:paraId="104AC8BE" w14:textId="0652CF74"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(candelabra bases less than 1050 lumens)</w:t>
            </w:r>
          </w:p>
        </w:tc>
        <w:tc>
          <w:tcPr>
            <w:tcW w:w="1033" w:type="dxa"/>
            <w:shd w:val="clear" w:color="auto" w:fill="auto"/>
            <w:vAlign w:val="center"/>
          </w:tcPr>
          <w:p w14:paraId="2003E74F" w14:textId="54331ED6"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150</w:t>
            </w:r>
          </w:p>
        </w:tc>
        <w:tc>
          <w:tcPr>
            <w:tcW w:w="1127" w:type="dxa"/>
            <w:shd w:val="clear" w:color="auto" w:fill="auto"/>
            <w:vAlign w:val="center"/>
          </w:tcPr>
          <w:p w14:paraId="50CD83B6" w14:textId="4832E97C"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349</w:t>
            </w:r>
          </w:p>
        </w:tc>
        <w:tc>
          <w:tcPr>
            <w:tcW w:w="990" w:type="dxa"/>
            <w:shd w:val="clear" w:color="auto" w:fill="auto"/>
            <w:vAlign w:val="center"/>
          </w:tcPr>
          <w:p w14:paraId="7742B7ED" w14:textId="6434098B" w:rsidR="00640C8A" w:rsidRPr="0014794F" w:rsidRDefault="00640C8A" w:rsidP="003F6245">
            <w:pPr>
              <w:widowControl/>
              <w:spacing w:after="0"/>
              <w:jc w:val="center"/>
              <w:rPr>
                <w:rFonts w:ascii="Calibri" w:hAnsi="Calibri" w:cs="Calibri"/>
                <w:szCs w:val="20"/>
              </w:rPr>
            </w:pPr>
            <w:r>
              <w:rPr>
                <w:rFonts w:ascii="Calibri" w:hAnsi="Calibri"/>
                <w:color w:val="000000"/>
                <w:szCs w:val="20"/>
              </w:rPr>
              <w:t>3.5</w:t>
            </w:r>
          </w:p>
        </w:tc>
        <w:tc>
          <w:tcPr>
            <w:tcW w:w="1170" w:type="dxa"/>
            <w:shd w:val="clear" w:color="auto" w:fill="auto"/>
            <w:vAlign w:val="center"/>
          </w:tcPr>
          <w:p w14:paraId="559704FE" w14:textId="3B5F0EFC"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1DA774E5" w14:textId="722AE13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8.9</w:t>
            </w:r>
          </w:p>
        </w:tc>
        <w:tc>
          <w:tcPr>
            <w:tcW w:w="720" w:type="dxa"/>
            <w:shd w:val="clear" w:color="auto" w:fill="auto"/>
            <w:vAlign w:val="center"/>
          </w:tcPr>
          <w:p w14:paraId="3C3C28E4" w14:textId="720F069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5.7</w:t>
            </w:r>
          </w:p>
        </w:tc>
        <w:tc>
          <w:tcPr>
            <w:tcW w:w="1112" w:type="dxa"/>
            <w:vAlign w:val="center"/>
          </w:tcPr>
          <w:p w14:paraId="6AF99967" w14:textId="457BF82A" w:rsidR="00640C8A" w:rsidRPr="0014794F" w:rsidRDefault="00640C8A" w:rsidP="003F6245">
            <w:pPr>
              <w:widowControl/>
              <w:spacing w:after="0"/>
              <w:jc w:val="center"/>
              <w:rPr>
                <w:rFonts w:ascii="Calibri" w:hAnsi="Calibri" w:cs="Calibri"/>
                <w:szCs w:val="20"/>
              </w:rPr>
            </w:pPr>
            <w:r>
              <w:rPr>
                <w:rFonts w:ascii="Calibri" w:hAnsi="Calibri"/>
                <w:color w:val="000000"/>
                <w:szCs w:val="20"/>
              </w:rPr>
              <w:t>21.5</w:t>
            </w:r>
          </w:p>
        </w:tc>
        <w:tc>
          <w:tcPr>
            <w:tcW w:w="688" w:type="dxa"/>
            <w:vAlign w:val="center"/>
          </w:tcPr>
          <w:p w14:paraId="047EF7D0" w14:textId="3FEC371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c>
          <w:tcPr>
            <w:tcW w:w="630" w:type="dxa"/>
            <w:vAlign w:val="center"/>
          </w:tcPr>
          <w:p w14:paraId="15F58F8D" w14:textId="640AC419"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94684A1" w14:textId="77777777" w:rsidTr="00AC4346">
        <w:trPr>
          <w:trHeight w:val="274"/>
          <w:jc w:val="center"/>
        </w:trPr>
        <w:tc>
          <w:tcPr>
            <w:tcW w:w="1885" w:type="dxa"/>
            <w:vMerge/>
            <w:shd w:val="clear" w:color="auto" w:fill="auto"/>
            <w:vAlign w:val="center"/>
          </w:tcPr>
          <w:p w14:paraId="431CCBFE" w14:textId="77777777" w:rsidR="00640C8A" w:rsidRPr="0014794F" w:rsidRDefault="00640C8A" w:rsidP="00640C8A">
            <w:pPr>
              <w:widowControl/>
              <w:spacing w:after="0"/>
              <w:jc w:val="center"/>
              <w:rPr>
                <w:rFonts w:ascii="Calibri" w:hAnsi="Calibri" w:cs="Calibri"/>
                <w:b/>
                <w:bCs/>
                <w:szCs w:val="20"/>
              </w:rPr>
            </w:pPr>
          </w:p>
        </w:tc>
        <w:tc>
          <w:tcPr>
            <w:tcW w:w="1033" w:type="dxa"/>
            <w:shd w:val="clear" w:color="auto" w:fill="auto"/>
            <w:vAlign w:val="center"/>
          </w:tcPr>
          <w:p w14:paraId="42CAB866" w14:textId="48CEAC31"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350</w:t>
            </w:r>
          </w:p>
        </w:tc>
        <w:tc>
          <w:tcPr>
            <w:tcW w:w="1127" w:type="dxa"/>
            <w:shd w:val="clear" w:color="auto" w:fill="auto"/>
            <w:vAlign w:val="center"/>
          </w:tcPr>
          <w:p w14:paraId="7610F4D2" w14:textId="3BB0BB0D"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tcPr>
          <w:p w14:paraId="038D1F58" w14:textId="0604C71B" w:rsidR="00640C8A" w:rsidRPr="0014794F" w:rsidRDefault="00640C8A" w:rsidP="003F6245">
            <w:pPr>
              <w:widowControl/>
              <w:spacing w:after="0"/>
              <w:jc w:val="center"/>
              <w:rPr>
                <w:rFonts w:ascii="Calibri" w:hAnsi="Calibri" w:cs="Calibri"/>
                <w:szCs w:val="20"/>
              </w:rPr>
            </w:pPr>
            <w:r>
              <w:rPr>
                <w:rFonts w:ascii="Calibri" w:hAnsi="Calibri"/>
                <w:color w:val="000000"/>
                <w:szCs w:val="20"/>
              </w:rPr>
              <w:t>4.4</w:t>
            </w:r>
          </w:p>
        </w:tc>
        <w:tc>
          <w:tcPr>
            <w:tcW w:w="1170" w:type="dxa"/>
            <w:shd w:val="clear" w:color="auto" w:fill="auto"/>
            <w:vAlign w:val="center"/>
          </w:tcPr>
          <w:p w14:paraId="57F81A9B" w14:textId="00570113"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64218984" w14:textId="0C11E34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13.3</w:t>
            </w:r>
          </w:p>
        </w:tc>
        <w:tc>
          <w:tcPr>
            <w:tcW w:w="720" w:type="dxa"/>
            <w:shd w:val="clear" w:color="auto" w:fill="auto"/>
            <w:vAlign w:val="center"/>
          </w:tcPr>
          <w:p w14:paraId="75A58BA7" w14:textId="2547E4DE"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8.0</w:t>
            </w:r>
          </w:p>
        </w:tc>
        <w:tc>
          <w:tcPr>
            <w:tcW w:w="1112" w:type="dxa"/>
            <w:vAlign w:val="center"/>
          </w:tcPr>
          <w:p w14:paraId="6AEB8BCA" w14:textId="5223F196" w:rsidR="00640C8A" w:rsidRPr="0014794F" w:rsidRDefault="00640C8A" w:rsidP="003F6245">
            <w:pPr>
              <w:widowControl/>
              <w:spacing w:after="0"/>
              <w:jc w:val="center"/>
              <w:rPr>
                <w:rFonts w:ascii="Calibri" w:hAnsi="Calibri" w:cs="Calibri"/>
                <w:szCs w:val="20"/>
              </w:rPr>
            </w:pPr>
            <w:r>
              <w:rPr>
                <w:rFonts w:ascii="Calibri" w:hAnsi="Calibri"/>
                <w:color w:val="000000"/>
                <w:szCs w:val="20"/>
              </w:rPr>
              <w:t>35.6</w:t>
            </w:r>
          </w:p>
        </w:tc>
        <w:tc>
          <w:tcPr>
            <w:tcW w:w="688" w:type="dxa"/>
            <w:vAlign w:val="center"/>
          </w:tcPr>
          <w:p w14:paraId="695EA39D" w14:textId="47F7F8A2" w:rsidR="00640C8A" w:rsidRDefault="00640C8A" w:rsidP="003F6245">
            <w:pPr>
              <w:widowControl/>
              <w:spacing w:after="0"/>
              <w:jc w:val="center"/>
              <w:rPr>
                <w:rFonts w:ascii="Calibri" w:hAnsi="Calibri" w:cs="Calibri"/>
                <w:color w:val="000000"/>
                <w:szCs w:val="20"/>
              </w:rPr>
            </w:pPr>
            <w:r>
              <w:rPr>
                <w:rFonts w:ascii="Calibri" w:hAnsi="Calibri"/>
                <w:color w:val="000000"/>
                <w:szCs w:val="20"/>
              </w:rPr>
              <w:t>8.9</w:t>
            </w:r>
          </w:p>
        </w:tc>
        <w:tc>
          <w:tcPr>
            <w:tcW w:w="630" w:type="dxa"/>
            <w:vAlign w:val="center"/>
          </w:tcPr>
          <w:p w14:paraId="6EB7B924" w14:textId="0F0A4355"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1EAA6849" w14:textId="77777777" w:rsidTr="00AC4346">
        <w:trPr>
          <w:trHeight w:val="274"/>
          <w:jc w:val="center"/>
        </w:trPr>
        <w:tc>
          <w:tcPr>
            <w:tcW w:w="1885" w:type="dxa"/>
            <w:vMerge/>
            <w:shd w:val="clear" w:color="auto" w:fill="auto"/>
            <w:vAlign w:val="center"/>
          </w:tcPr>
          <w:p w14:paraId="522FE706" w14:textId="77777777" w:rsidR="00640C8A" w:rsidRPr="0014794F" w:rsidRDefault="00640C8A" w:rsidP="00640C8A">
            <w:pPr>
              <w:widowControl/>
              <w:spacing w:after="0"/>
              <w:jc w:val="center"/>
              <w:rPr>
                <w:rFonts w:ascii="Calibri" w:hAnsi="Calibri" w:cs="Calibri"/>
                <w:b/>
                <w:bCs/>
                <w:szCs w:val="20"/>
              </w:rPr>
            </w:pPr>
          </w:p>
        </w:tc>
        <w:tc>
          <w:tcPr>
            <w:tcW w:w="1033" w:type="dxa"/>
            <w:shd w:val="clear" w:color="auto" w:fill="auto"/>
            <w:vAlign w:val="center"/>
          </w:tcPr>
          <w:p w14:paraId="12BEB6B6" w14:textId="24D0D41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tcPr>
          <w:p w14:paraId="39741C50" w14:textId="7A65A4A3"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574</w:t>
            </w:r>
          </w:p>
        </w:tc>
        <w:tc>
          <w:tcPr>
            <w:tcW w:w="990" w:type="dxa"/>
            <w:shd w:val="clear" w:color="auto" w:fill="auto"/>
            <w:vAlign w:val="center"/>
          </w:tcPr>
          <w:p w14:paraId="366F0BBE" w14:textId="2869FC79" w:rsidR="00640C8A" w:rsidRPr="0014794F" w:rsidRDefault="00640C8A" w:rsidP="003F6245">
            <w:pPr>
              <w:widowControl/>
              <w:spacing w:after="0"/>
              <w:jc w:val="center"/>
              <w:rPr>
                <w:rFonts w:ascii="Calibri" w:hAnsi="Calibri" w:cs="Calibri"/>
                <w:szCs w:val="20"/>
              </w:rPr>
            </w:pPr>
            <w:r>
              <w:rPr>
                <w:rFonts w:ascii="Calibri" w:hAnsi="Calibri"/>
                <w:color w:val="000000"/>
                <w:szCs w:val="20"/>
              </w:rPr>
              <w:t>5.5</w:t>
            </w:r>
          </w:p>
        </w:tc>
        <w:tc>
          <w:tcPr>
            <w:tcW w:w="1170" w:type="dxa"/>
            <w:shd w:val="clear" w:color="auto" w:fill="auto"/>
            <w:vAlign w:val="center"/>
          </w:tcPr>
          <w:p w14:paraId="5D225A54" w14:textId="05078028" w:rsidR="00640C8A" w:rsidRPr="0014794F" w:rsidRDefault="00640C8A" w:rsidP="003F6245">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09F02E59" w14:textId="17C5DD9C"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19.1</w:t>
            </w:r>
          </w:p>
        </w:tc>
        <w:tc>
          <w:tcPr>
            <w:tcW w:w="720" w:type="dxa"/>
            <w:shd w:val="clear" w:color="auto" w:fill="auto"/>
            <w:vAlign w:val="center"/>
          </w:tcPr>
          <w:p w14:paraId="5E2EBA09" w14:textId="1CD37953"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11.0</w:t>
            </w:r>
          </w:p>
        </w:tc>
        <w:tc>
          <w:tcPr>
            <w:tcW w:w="1112" w:type="dxa"/>
            <w:vAlign w:val="center"/>
          </w:tcPr>
          <w:p w14:paraId="41A3E3D4" w14:textId="77E21BD9" w:rsidR="00640C8A" w:rsidRPr="0014794F" w:rsidRDefault="00640C8A" w:rsidP="003F6245">
            <w:pPr>
              <w:widowControl/>
              <w:spacing w:after="0"/>
              <w:jc w:val="center"/>
              <w:rPr>
                <w:rFonts w:ascii="Calibri" w:hAnsi="Calibri" w:cs="Calibri"/>
                <w:szCs w:val="20"/>
              </w:rPr>
            </w:pPr>
            <w:r>
              <w:rPr>
                <w:rFonts w:ascii="Calibri" w:hAnsi="Calibri"/>
                <w:color w:val="000000"/>
                <w:szCs w:val="20"/>
              </w:rPr>
              <w:t>54.5</w:t>
            </w:r>
          </w:p>
        </w:tc>
        <w:tc>
          <w:tcPr>
            <w:tcW w:w="688" w:type="dxa"/>
            <w:vAlign w:val="center"/>
          </w:tcPr>
          <w:p w14:paraId="47681FD2" w14:textId="3853449A"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13.6</w:t>
            </w:r>
          </w:p>
        </w:tc>
        <w:tc>
          <w:tcPr>
            <w:tcW w:w="630" w:type="dxa"/>
            <w:vAlign w:val="center"/>
          </w:tcPr>
          <w:p w14:paraId="00999309" w14:textId="6D7B89A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5.5</w:t>
            </w:r>
          </w:p>
        </w:tc>
      </w:tr>
      <w:tr w:rsidR="00640C8A" w:rsidRPr="0014794F" w14:paraId="380711DC" w14:textId="0C168365" w:rsidTr="00AC4346">
        <w:trPr>
          <w:trHeight w:val="274"/>
          <w:jc w:val="center"/>
        </w:trPr>
        <w:tc>
          <w:tcPr>
            <w:tcW w:w="1885" w:type="dxa"/>
            <w:vMerge w:val="restart"/>
            <w:shd w:val="clear" w:color="auto" w:fill="auto"/>
            <w:vAlign w:val="center"/>
            <w:hideMark/>
          </w:tcPr>
          <w:p w14:paraId="1D96564D"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
          <w:p w14:paraId="2B798916" w14:textId="47B68610"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160</w:t>
            </w:r>
          </w:p>
        </w:tc>
        <w:tc>
          <w:tcPr>
            <w:tcW w:w="1127" w:type="dxa"/>
            <w:shd w:val="clear" w:color="auto" w:fill="auto"/>
            <w:vAlign w:val="center"/>
            <w:hideMark/>
          </w:tcPr>
          <w:p w14:paraId="708CE4E9" w14:textId="4041E44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299</w:t>
            </w:r>
          </w:p>
        </w:tc>
        <w:tc>
          <w:tcPr>
            <w:tcW w:w="990" w:type="dxa"/>
            <w:shd w:val="clear" w:color="auto" w:fill="auto"/>
            <w:vAlign w:val="center"/>
            <w:hideMark/>
          </w:tcPr>
          <w:p w14:paraId="140881D4" w14:textId="3ADFA182" w:rsidR="00640C8A" w:rsidRPr="0014794F" w:rsidRDefault="00640C8A" w:rsidP="00640C8A">
            <w:pPr>
              <w:widowControl/>
              <w:spacing w:after="0"/>
              <w:jc w:val="center"/>
              <w:rPr>
                <w:rFonts w:ascii="Calibri" w:hAnsi="Calibri" w:cs="Calibri"/>
                <w:szCs w:val="20"/>
              </w:rPr>
            </w:pPr>
            <w:r>
              <w:rPr>
                <w:rFonts w:ascii="Calibri" w:hAnsi="Calibri"/>
                <w:color w:val="000000"/>
                <w:szCs w:val="20"/>
              </w:rPr>
              <w:t>2.6</w:t>
            </w:r>
          </w:p>
        </w:tc>
        <w:tc>
          <w:tcPr>
            <w:tcW w:w="1170" w:type="dxa"/>
            <w:shd w:val="clear" w:color="auto" w:fill="auto"/>
            <w:vAlign w:val="center"/>
            <w:hideMark/>
          </w:tcPr>
          <w:p w14:paraId="2569599D" w14:textId="3043BBA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4D89CDBA" w14:textId="31832E84"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8.2</w:t>
            </w:r>
          </w:p>
        </w:tc>
        <w:tc>
          <w:tcPr>
            <w:tcW w:w="720" w:type="dxa"/>
            <w:shd w:val="clear" w:color="auto" w:fill="auto"/>
            <w:vAlign w:val="center"/>
          </w:tcPr>
          <w:p w14:paraId="0B5B1D42" w14:textId="109C5BEB" w:rsidR="00640C8A" w:rsidRPr="0014794F" w:rsidRDefault="00640C8A" w:rsidP="00640C8A">
            <w:pPr>
              <w:widowControl/>
              <w:spacing w:after="0"/>
              <w:jc w:val="center"/>
              <w:rPr>
                <w:rFonts w:ascii="Calibri" w:hAnsi="Calibri" w:cs="Calibri"/>
                <w:szCs w:val="20"/>
              </w:rPr>
            </w:pPr>
            <w:r>
              <w:rPr>
                <w:rFonts w:ascii="Calibri" w:hAnsi="Calibri"/>
                <w:color w:val="000000"/>
                <w:szCs w:val="20"/>
              </w:rPr>
              <w:t>4.8</w:t>
            </w:r>
          </w:p>
        </w:tc>
        <w:tc>
          <w:tcPr>
            <w:tcW w:w="1112" w:type="dxa"/>
            <w:vAlign w:val="center"/>
            <w:hideMark/>
          </w:tcPr>
          <w:p w14:paraId="559FAD55" w14:textId="597EF14E"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22.4</w:t>
            </w:r>
          </w:p>
        </w:tc>
        <w:tc>
          <w:tcPr>
            <w:tcW w:w="688" w:type="dxa"/>
            <w:vAlign w:val="center"/>
          </w:tcPr>
          <w:p w14:paraId="5B5AE7E2" w14:textId="75FC1A3E" w:rsidR="00640C8A" w:rsidRPr="0014794F" w:rsidRDefault="00640C8A" w:rsidP="003F6245">
            <w:pPr>
              <w:widowControl/>
              <w:spacing w:after="0"/>
              <w:jc w:val="center"/>
              <w:rPr>
                <w:rFonts w:ascii="Calibri" w:hAnsi="Calibri" w:cs="Calibri"/>
                <w:szCs w:val="20"/>
              </w:rPr>
            </w:pPr>
            <w:r>
              <w:rPr>
                <w:rFonts w:ascii="Calibri" w:hAnsi="Calibri"/>
                <w:color w:val="000000"/>
                <w:szCs w:val="20"/>
              </w:rPr>
              <w:t>5.6</w:t>
            </w:r>
          </w:p>
        </w:tc>
        <w:tc>
          <w:tcPr>
            <w:tcW w:w="630" w:type="dxa"/>
            <w:vAlign w:val="center"/>
          </w:tcPr>
          <w:p w14:paraId="56BB7D47" w14:textId="6387C5B7"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33B7A09" w14:textId="38A85109" w:rsidTr="00AC4346">
        <w:trPr>
          <w:trHeight w:val="274"/>
          <w:jc w:val="center"/>
        </w:trPr>
        <w:tc>
          <w:tcPr>
            <w:tcW w:w="1885" w:type="dxa"/>
            <w:vMerge/>
            <w:vAlign w:val="center"/>
            <w:hideMark/>
          </w:tcPr>
          <w:p w14:paraId="024502A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2C83C9CA" w14:textId="6AB8EDC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300</w:t>
            </w:r>
          </w:p>
        </w:tc>
        <w:tc>
          <w:tcPr>
            <w:tcW w:w="1127" w:type="dxa"/>
            <w:shd w:val="clear" w:color="auto" w:fill="auto"/>
            <w:vAlign w:val="center"/>
            <w:hideMark/>
          </w:tcPr>
          <w:p w14:paraId="56E10D4C" w14:textId="53878FAA"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1B26F862" w14:textId="129F3D75" w:rsidR="00640C8A" w:rsidRPr="0014794F" w:rsidRDefault="00640C8A" w:rsidP="00640C8A">
            <w:pPr>
              <w:widowControl/>
              <w:spacing w:after="0"/>
              <w:jc w:val="center"/>
              <w:rPr>
                <w:rFonts w:ascii="Calibri" w:hAnsi="Calibri" w:cs="Calibri"/>
                <w:szCs w:val="20"/>
              </w:rPr>
            </w:pPr>
            <w:r>
              <w:rPr>
                <w:rFonts w:ascii="Calibri" w:hAnsi="Calibri"/>
                <w:color w:val="000000"/>
                <w:szCs w:val="20"/>
              </w:rPr>
              <w:t>4.3</w:t>
            </w:r>
          </w:p>
        </w:tc>
        <w:tc>
          <w:tcPr>
            <w:tcW w:w="1170" w:type="dxa"/>
            <w:shd w:val="clear" w:color="auto" w:fill="auto"/>
            <w:vAlign w:val="center"/>
            <w:hideMark/>
          </w:tcPr>
          <w:p w14:paraId="4113971A" w14:textId="02057D0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2E75DE66" w14:textId="279A7958"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13.2</w:t>
            </w:r>
          </w:p>
        </w:tc>
        <w:tc>
          <w:tcPr>
            <w:tcW w:w="720" w:type="dxa"/>
            <w:shd w:val="clear" w:color="auto" w:fill="auto"/>
            <w:vAlign w:val="center"/>
          </w:tcPr>
          <w:p w14:paraId="203E997B" w14:textId="6C2DEBDA" w:rsidR="00640C8A" w:rsidRPr="0014794F" w:rsidRDefault="00640C8A" w:rsidP="00640C8A">
            <w:pPr>
              <w:widowControl/>
              <w:spacing w:after="0"/>
              <w:jc w:val="center"/>
              <w:rPr>
                <w:rFonts w:ascii="Calibri" w:hAnsi="Calibri" w:cs="Calibri"/>
                <w:szCs w:val="20"/>
              </w:rPr>
            </w:pPr>
            <w:r>
              <w:rPr>
                <w:rFonts w:ascii="Calibri" w:hAnsi="Calibri"/>
                <w:color w:val="000000"/>
                <w:szCs w:val="20"/>
              </w:rPr>
              <w:t>7.9</w:t>
            </w:r>
          </w:p>
        </w:tc>
        <w:tc>
          <w:tcPr>
            <w:tcW w:w="1112" w:type="dxa"/>
            <w:vAlign w:val="center"/>
            <w:hideMark/>
          </w:tcPr>
          <w:p w14:paraId="27988F92" w14:textId="38BDF498"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35.7</w:t>
            </w:r>
          </w:p>
        </w:tc>
        <w:tc>
          <w:tcPr>
            <w:tcW w:w="688" w:type="dxa"/>
            <w:vAlign w:val="center"/>
          </w:tcPr>
          <w:p w14:paraId="636B73E9" w14:textId="6A5D425C" w:rsidR="00640C8A" w:rsidRPr="0014794F" w:rsidRDefault="00640C8A" w:rsidP="003F6245">
            <w:pPr>
              <w:widowControl/>
              <w:spacing w:after="0"/>
              <w:jc w:val="center"/>
              <w:rPr>
                <w:rFonts w:ascii="Calibri" w:hAnsi="Calibri" w:cs="Calibri"/>
                <w:szCs w:val="20"/>
              </w:rPr>
            </w:pPr>
            <w:r>
              <w:rPr>
                <w:rFonts w:ascii="Calibri" w:hAnsi="Calibri"/>
                <w:color w:val="000000"/>
                <w:szCs w:val="20"/>
              </w:rPr>
              <w:t>8.9</w:t>
            </w:r>
          </w:p>
        </w:tc>
        <w:tc>
          <w:tcPr>
            <w:tcW w:w="630" w:type="dxa"/>
            <w:vAlign w:val="center"/>
          </w:tcPr>
          <w:p w14:paraId="2C399C24" w14:textId="16C7A6C8"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36A86E63" w14:textId="50AAA166" w:rsidTr="00AC4346">
        <w:trPr>
          <w:trHeight w:val="274"/>
          <w:jc w:val="center"/>
        </w:trPr>
        <w:tc>
          <w:tcPr>
            <w:tcW w:w="1885" w:type="dxa"/>
            <w:vMerge/>
            <w:vAlign w:val="center"/>
            <w:hideMark/>
          </w:tcPr>
          <w:p w14:paraId="6BC55587"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C6F06F8" w14:textId="0455F49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500</w:t>
            </w:r>
          </w:p>
        </w:tc>
        <w:tc>
          <w:tcPr>
            <w:tcW w:w="1127" w:type="dxa"/>
            <w:shd w:val="clear" w:color="auto" w:fill="auto"/>
            <w:vAlign w:val="center"/>
            <w:hideMark/>
          </w:tcPr>
          <w:p w14:paraId="1A6B135D" w14:textId="70950597"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800</w:t>
            </w:r>
          </w:p>
        </w:tc>
        <w:tc>
          <w:tcPr>
            <w:tcW w:w="990" w:type="dxa"/>
            <w:shd w:val="clear" w:color="auto" w:fill="auto"/>
            <w:vAlign w:val="center"/>
            <w:hideMark/>
          </w:tcPr>
          <w:p w14:paraId="63F47122" w14:textId="20046FAA" w:rsidR="00640C8A" w:rsidRPr="0014794F" w:rsidRDefault="00640C8A" w:rsidP="00640C8A">
            <w:pPr>
              <w:widowControl/>
              <w:spacing w:after="0"/>
              <w:jc w:val="center"/>
              <w:rPr>
                <w:rFonts w:ascii="Calibri" w:hAnsi="Calibri" w:cs="Calibri"/>
                <w:szCs w:val="20"/>
              </w:rPr>
            </w:pPr>
            <w:r>
              <w:rPr>
                <w:rFonts w:ascii="Calibri" w:hAnsi="Calibri"/>
                <w:color w:val="000000"/>
                <w:szCs w:val="20"/>
              </w:rPr>
              <w:t>5.8</w:t>
            </w:r>
          </w:p>
        </w:tc>
        <w:tc>
          <w:tcPr>
            <w:tcW w:w="1170" w:type="dxa"/>
            <w:shd w:val="clear" w:color="auto" w:fill="auto"/>
            <w:vAlign w:val="center"/>
            <w:hideMark/>
          </w:tcPr>
          <w:p w14:paraId="33A51A8A" w14:textId="653C7F5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629BAF5F" w14:textId="5CEDD105"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19.4</w:t>
            </w:r>
          </w:p>
        </w:tc>
        <w:tc>
          <w:tcPr>
            <w:tcW w:w="720" w:type="dxa"/>
            <w:shd w:val="clear" w:color="auto" w:fill="auto"/>
            <w:vAlign w:val="center"/>
          </w:tcPr>
          <w:p w14:paraId="2DE5DAB9" w14:textId="2A78914C"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11.2</w:t>
            </w:r>
          </w:p>
        </w:tc>
        <w:tc>
          <w:tcPr>
            <w:tcW w:w="1112" w:type="dxa"/>
            <w:vAlign w:val="center"/>
            <w:hideMark/>
          </w:tcPr>
          <w:p w14:paraId="5FF7FD44" w14:textId="6E6ADA56"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54.2</w:t>
            </w:r>
          </w:p>
        </w:tc>
        <w:tc>
          <w:tcPr>
            <w:tcW w:w="688" w:type="dxa"/>
            <w:vAlign w:val="center"/>
          </w:tcPr>
          <w:p w14:paraId="35C2F4A3" w14:textId="14470B42"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3CFEB300" w14:textId="048799C1"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5.4</w:t>
            </w:r>
          </w:p>
        </w:tc>
      </w:tr>
      <w:tr w:rsidR="00640C8A" w:rsidRPr="0014794F" w14:paraId="76EE0A88" w14:textId="52BA0A87" w:rsidTr="00AC4346">
        <w:trPr>
          <w:trHeight w:val="274"/>
          <w:jc w:val="center"/>
        </w:trPr>
        <w:tc>
          <w:tcPr>
            <w:tcW w:w="1885" w:type="dxa"/>
            <w:vMerge w:val="restart"/>
            <w:shd w:val="clear" w:color="auto" w:fill="auto"/>
            <w:vAlign w:val="center"/>
            <w:hideMark/>
          </w:tcPr>
          <w:p w14:paraId="72DF32B5"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
          <w:p w14:paraId="77A93F63" w14:textId="61222C1F"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120</w:t>
            </w:r>
          </w:p>
        </w:tc>
        <w:tc>
          <w:tcPr>
            <w:tcW w:w="1127" w:type="dxa"/>
            <w:shd w:val="clear" w:color="auto" w:fill="auto"/>
            <w:vAlign w:val="center"/>
            <w:hideMark/>
          </w:tcPr>
          <w:p w14:paraId="32F1C010" w14:textId="7703852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159</w:t>
            </w:r>
          </w:p>
        </w:tc>
        <w:tc>
          <w:tcPr>
            <w:tcW w:w="990" w:type="dxa"/>
            <w:shd w:val="clear" w:color="auto" w:fill="auto"/>
            <w:vAlign w:val="center"/>
            <w:hideMark/>
          </w:tcPr>
          <w:p w14:paraId="6AB99C72" w14:textId="5D1794C9" w:rsidR="00640C8A" w:rsidRPr="0014794F" w:rsidRDefault="00640C8A" w:rsidP="00640C8A">
            <w:pPr>
              <w:widowControl/>
              <w:spacing w:after="0"/>
              <w:jc w:val="center"/>
              <w:rPr>
                <w:rFonts w:ascii="Calibri" w:hAnsi="Calibri" w:cs="Calibri"/>
                <w:szCs w:val="20"/>
              </w:rPr>
            </w:pPr>
            <w:r>
              <w:rPr>
                <w:rFonts w:ascii="Calibri" w:hAnsi="Calibri"/>
                <w:color w:val="000000"/>
                <w:szCs w:val="20"/>
              </w:rPr>
              <w:t>1.5</w:t>
            </w:r>
          </w:p>
        </w:tc>
        <w:tc>
          <w:tcPr>
            <w:tcW w:w="1170" w:type="dxa"/>
            <w:shd w:val="clear" w:color="auto" w:fill="auto"/>
            <w:vAlign w:val="center"/>
            <w:hideMark/>
          </w:tcPr>
          <w:p w14:paraId="6DB3AE22" w14:textId="6CB3D3A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15</w:t>
            </w:r>
          </w:p>
        </w:tc>
        <w:tc>
          <w:tcPr>
            <w:tcW w:w="720" w:type="dxa"/>
            <w:vAlign w:val="center"/>
          </w:tcPr>
          <w:p w14:paraId="2B600E72" w14:textId="49CAEE47" w:rsidR="00640C8A" w:rsidRDefault="00640C8A" w:rsidP="00640C8A">
            <w:pPr>
              <w:widowControl/>
              <w:spacing w:after="0"/>
              <w:jc w:val="center"/>
              <w:rPr>
                <w:rFonts w:ascii="Calibri" w:hAnsi="Calibri" w:cs="Calibri"/>
                <w:color w:val="000000"/>
                <w:szCs w:val="20"/>
              </w:rPr>
            </w:pPr>
            <w:r>
              <w:rPr>
                <w:rFonts w:ascii="Calibri" w:hAnsi="Calibri"/>
                <w:color w:val="000000"/>
                <w:szCs w:val="20"/>
              </w:rPr>
              <w:t>4.9</w:t>
            </w:r>
          </w:p>
        </w:tc>
        <w:tc>
          <w:tcPr>
            <w:tcW w:w="720" w:type="dxa"/>
            <w:shd w:val="clear" w:color="auto" w:fill="auto"/>
            <w:vAlign w:val="center"/>
          </w:tcPr>
          <w:p w14:paraId="6C5E9D43" w14:textId="09240086" w:rsidR="00640C8A" w:rsidRPr="0014794F" w:rsidRDefault="00640C8A" w:rsidP="00640C8A">
            <w:pPr>
              <w:widowControl/>
              <w:spacing w:after="0"/>
              <w:jc w:val="center"/>
              <w:rPr>
                <w:rFonts w:ascii="Calibri" w:hAnsi="Calibri" w:cs="Calibri"/>
                <w:szCs w:val="20"/>
              </w:rPr>
            </w:pPr>
            <w:r>
              <w:rPr>
                <w:rFonts w:ascii="Calibri" w:hAnsi="Calibri"/>
                <w:color w:val="000000"/>
                <w:szCs w:val="20"/>
              </w:rPr>
              <w:t>2.9</w:t>
            </w:r>
          </w:p>
        </w:tc>
        <w:tc>
          <w:tcPr>
            <w:tcW w:w="1112" w:type="dxa"/>
            <w:vAlign w:val="center"/>
            <w:hideMark/>
          </w:tcPr>
          <w:p w14:paraId="212C3DB2" w14:textId="4534C948" w:rsidR="00640C8A" w:rsidRPr="0014794F" w:rsidRDefault="00640C8A" w:rsidP="00640C8A">
            <w:pPr>
              <w:widowControl/>
              <w:spacing w:after="0"/>
              <w:jc w:val="center"/>
              <w:rPr>
                <w:rFonts w:ascii="Calibri" w:hAnsi="Calibri" w:cs="Calibri"/>
                <w:szCs w:val="20"/>
              </w:rPr>
            </w:pPr>
            <w:r>
              <w:rPr>
                <w:rFonts w:ascii="Calibri" w:hAnsi="Calibri"/>
                <w:color w:val="000000"/>
                <w:szCs w:val="20"/>
              </w:rPr>
              <w:t>13.5</w:t>
            </w:r>
          </w:p>
        </w:tc>
        <w:tc>
          <w:tcPr>
            <w:tcW w:w="688" w:type="dxa"/>
            <w:vAlign w:val="center"/>
          </w:tcPr>
          <w:p w14:paraId="0843F875" w14:textId="151A9644" w:rsidR="00640C8A" w:rsidRPr="0014794F" w:rsidRDefault="00640C8A" w:rsidP="003F6245">
            <w:pPr>
              <w:widowControl/>
              <w:spacing w:after="0"/>
              <w:jc w:val="center"/>
              <w:rPr>
                <w:rFonts w:ascii="Calibri" w:hAnsi="Calibri" w:cs="Calibri"/>
                <w:szCs w:val="20"/>
              </w:rPr>
            </w:pPr>
            <w:r>
              <w:rPr>
                <w:rFonts w:ascii="Calibri" w:hAnsi="Calibri"/>
                <w:color w:val="000000"/>
                <w:szCs w:val="20"/>
              </w:rPr>
              <w:t>3.4</w:t>
            </w:r>
          </w:p>
        </w:tc>
        <w:tc>
          <w:tcPr>
            <w:tcW w:w="630" w:type="dxa"/>
            <w:vAlign w:val="center"/>
          </w:tcPr>
          <w:p w14:paraId="4632CE69" w14:textId="380370A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1.4</w:t>
            </w:r>
          </w:p>
        </w:tc>
      </w:tr>
      <w:tr w:rsidR="00640C8A" w:rsidRPr="0014794F" w14:paraId="4990AB63" w14:textId="33EBBDAF" w:rsidTr="00AC4346">
        <w:trPr>
          <w:trHeight w:val="274"/>
          <w:jc w:val="center"/>
        </w:trPr>
        <w:tc>
          <w:tcPr>
            <w:tcW w:w="1885" w:type="dxa"/>
            <w:vMerge/>
            <w:vAlign w:val="center"/>
            <w:hideMark/>
          </w:tcPr>
          <w:p w14:paraId="2516E903"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7AF5D740" w14:textId="7705176B"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160</w:t>
            </w:r>
          </w:p>
        </w:tc>
        <w:tc>
          <w:tcPr>
            <w:tcW w:w="1127" w:type="dxa"/>
            <w:shd w:val="clear" w:color="auto" w:fill="auto"/>
            <w:vAlign w:val="center"/>
            <w:hideMark/>
          </w:tcPr>
          <w:p w14:paraId="444FB72C" w14:textId="19606DE4"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299</w:t>
            </w:r>
          </w:p>
        </w:tc>
        <w:tc>
          <w:tcPr>
            <w:tcW w:w="990" w:type="dxa"/>
            <w:shd w:val="clear" w:color="auto" w:fill="auto"/>
            <w:vAlign w:val="center"/>
            <w:hideMark/>
          </w:tcPr>
          <w:p w14:paraId="5B0D1CCE" w14:textId="23648DC9" w:rsidR="00640C8A" w:rsidRPr="0014794F" w:rsidRDefault="00640C8A" w:rsidP="00640C8A">
            <w:pPr>
              <w:widowControl/>
              <w:spacing w:after="0"/>
              <w:jc w:val="center"/>
              <w:rPr>
                <w:rFonts w:ascii="Calibri" w:hAnsi="Calibri" w:cs="Calibri"/>
                <w:szCs w:val="20"/>
              </w:rPr>
            </w:pPr>
            <w:r>
              <w:rPr>
                <w:rFonts w:ascii="Calibri" w:hAnsi="Calibri"/>
                <w:color w:val="000000"/>
                <w:szCs w:val="20"/>
              </w:rPr>
              <w:t>2.7</w:t>
            </w:r>
          </w:p>
        </w:tc>
        <w:tc>
          <w:tcPr>
            <w:tcW w:w="1170" w:type="dxa"/>
            <w:shd w:val="clear" w:color="auto" w:fill="auto"/>
            <w:vAlign w:val="center"/>
            <w:hideMark/>
          </w:tcPr>
          <w:p w14:paraId="2116E86C" w14:textId="63A01635"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25</w:t>
            </w:r>
          </w:p>
        </w:tc>
        <w:tc>
          <w:tcPr>
            <w:tcW w:w="720" w:type="dxa"/>
            <w:vAlign w:val="center"/>
          </w:tcPr>
          <w:p w14:paraId="48AC26B3" w14:textId="0F80E65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8.3</w:t>
            </w:r>
          </w:p>
        </w:tc>
        <w:tc>
          <w:tcPr>
            <w:tcW w:w="720" w:type="dxa"/>
            <w:shd w:val="clear" w:color="auto" w:fill="auto"/>
            <w:vAlign w:val="center"/>
          </w:tcPr>
          <w:p w14:paraId="61798397" w14:textId="5F107CF4" w:rsidR="00640C8A" w:rsidRPr="0014794F" w:rsidRDefault="00640C8A" w:rsidP="00640C8A">
            <w:pPr>
              <w:widowControl/>
              <w:spacing w:after="0"/>
              <w:jc w:val="center"/>
              <w:rPr>
                <w:rFonts w:ascii="Calibri" w:hAnsi="Calibri" w:cs="Calibri"/>
                <w:szCs w:val="20"/>
              </w:rPr>
            </w:pPr>
            <w:r>
              <w:rPr>
                <w:rFonts w:ascii="Calibri" w:hAnsi="Calibri"/>
                <w:color w:val="000000"/>
                <w:szCs w:val="20"/>
              </w:rPr>
              <w:t>4.9</w:t>
            </w:r>
          </w:p>
        </w:tc>
        <w:tc>
          <w:tcPr>
            <w:tcW w:w="1112" w:type="dxa"/>
            <w:vAlign w:val="center"/>
            <w:hideMark/>
          </w:tcPr>
          <w:p w14:paraId="06DF4C0F" w14:textId="16967A14" w:rsidR="00640C8A" w:rsidRPr="0014794F" w:rsidRDefault="00640C8A" w:rsidP="00640C8A">
            <w:pPr>
              <w:widowControl/>
              <w:spacing w:after="0"/>
              <w:jc w:val="center"/>
              <w:rPr>
                <w:rFonts w:ascii="Calibri" w:hAnsi="Calibri" w:cs="Calibri"/>
                <w:szCs w:val="20"/>
              </w:rPr>
            </w:pPr>
            <w:r>
              <w:rPr>
                <w:rFonts w:ascii="Calibri" w:hAnsi="Calibri"/>
                <w:color w:val="000000"/>
                <w:szCs w:val="20"/>
              </w:rPr>
              <w:t>22.3</w:t>
            </w:r>
          </w:p>
        </w:tc>
        <w:tc>
          <w:tcPr>
            <w:tcW w:w="688" w:type="dxa"/>
            <w:vAlign w:val="center"/>
          </w:tcPr>
          <w:p w14:paraId="1FF2C541" w14:textId="25D61826" w:rsidR="00640C8A" w:rsidRPr="0014794F" w:rsidRDefault="00640C8A" w:rsidP="003F6245">
            <w:pPr>
              <w:widowControl/>
              <w:spacing w:after="0"/>
              <w:jc w:val="center"/>
              <w:rPr>
                <w:rFonts w:ascii="Calibri" w:hAnsi="Calibri" w:cs="Calibri"/>
                <w:szCs w:val="20"/>
              </w:rPr>
            </w:pPr>
            <w:r>
              <w:rPr>
                <w:rFonts w:ascii="Calibri" w:hAnsi="Calibri"/>
                <w:color w:val="000000"/>
                <w:szCs w:val="20"/>
              </w:rPr>
              <w:t>5.6</w:t>
            </w:r>
          </w:p>
        </w:tc>
        <w:tc>
          <w:tcPr>
            <w:tcW w:w="630" w:type="dxa"/>
            <w:vAlign w:val="center"/>
          </w:tcPr>
          <w:p w14:paraId="75D8B511" w14:textId="21693D34" w:rsidR="00640C8A" w:rsidRDefault="00640C8A" w:rsidP="003F6245">
            <w:pPr>
              <w:widowControl/>
              <w:spacing w:after="0"/>
              <w:jc w:val="center"/>
              <w:rPr>
                <w:rFonts w:ascii="Calibri" w:hAnsi="Calibri" w:cs="Calibri"/>
                <w:color w:val="000000"/>
                <w:szCs w:val="20"/>
              </w:rPr>
            </w:pPr>
            <w:r>
              <w:rPr>
                <w:rFonts w:ascii="Calibri" w:hAnsi="Calibri"/>
                <w:color w:val="000000"/>
                <w:szCs w:val="20"/>
              </w:rPr>
              <w:t>2.2</w:t>
            </w:r>
          </w:p>
        </w:tc>
      </w:tr>
      <w:tr w:rsidR="00640C8A" w:rsidRPr="0014794F" w14:paraId="1BB8F67E" w14:textId="76C305CC" w:rsidTr="00AC4346">
        <w:trPr>
          <w:trHeight w:val="274"/>
          <w:jc w:val="center"/>
        </w:trPr>
        <w:tc>
          <w:tcPr>
            <w:tcW w:w="1885" w:type="dxa"/>
            <w:vMerge/>
            <w:vAlign w:val="center"/>
            <w:hideMark/>
          </w:tcPr>
          <w:p w14:paraId="4E0BC67C"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34CA74DD" w14:textId="5D5DADBC"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300</w:t>
            </w:r>
          </w:p>
        </w:tc>
        <w:tc>
          <w:tcPr>
            <w:tcW w:w="1127" w:type="dxa"/>
            <w:shd w:val="clear" w:color="auto" w:fill="auto"/>
            <w:vAlign w:val="center"/>
            <w:hideMark/>
          </w:tcPr>
          <w:p w14:paraId="55F218C0" w14:textId="6DDEE7D3"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499</w:t>
            </w:r>
          </w:p>
        </w:tc>
        <w:tc>
          <w:tcPr>
            <w:tcW w:w="990" w:type="dxa"/>
            <w:shd w:val="clear" w:color="auto" w:fill="auto"/>
            <w:vAlign w:val="center"/>
            <w:hideMark/>
          </w:tcPr>
          <w:p w14:paraId="492FA4EB" w14:textId="1B708463" w:rsidR="00640C8A" w:rsidRPr="0014794F" w:rsidRDefault="00640C8A" w:rsidP="00640C8A">
            <w:pPr>
              <w:widowControl/>
              <w:spacing w:after="0"/>
              <w:jc w:val="center"/>
              <w:rPr>
                <w:rFonts w:ascii="Calibri" w:hAnsi="Calibri" w:cs="Calibri"/>
                <w:szCs w:val="20"/>
              </w:rPr>
            </w:pPr>
            <w:r>
              <w:rPr>
                <w:rFonts w:ascii="Calibri" w:hAnsi="Calibri"/>
                <w:color w:val="000000"/>
                <w:szCs w:val="20"/>
              </w:rPr>
              <w:t>4.2</w:t>
            </w:r>
          </w:p>
        </w:tc>
        <w:tc>
          <w:tcPr>
            <w:tcW w:w="1170" w:type="dxa"/>
            <w:shd w:val="clear" w:color="auto" w:fill="auto"/>
            <w:vAlign w:val="center"/>
            <w:hideMark/>
          </w:tcPr>
          <w:p w14:paraId="43D6AF1A" w14:textId="469391D2"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40</w:t>
            </w:r>
          </w:p>
        </w:tc>
        <w:tc>
          <w:tcPr>
            <w:tcW w:w="720" w:type="dxa"/>
            <w:vAlign w:val="center"/>
          </w:tcPr>
          <w:p w14:paraId="207492BB" w14:textId="264E068C"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13.2</w:t>
            </w:r>
          </w:p>
        </w:tc>
        <w:tc>
          <w:tcPr>
            <w:tcW w:w="720" w:type="dxa"/>
            <w:shd w:val="clear" w:color="auto" w:fill="auto"/>
            <w:vAlign w:val="center"/>
          </w:tcPr>
          <w:p w14:paraId="12EE25C7" w14:textId="1A5DF9DC" w:rsidR="00640C8A" w:rsidRPr="0014794F" w:rsidRDefault="00640C8A" w:rsidP="00640C8A">
            <w:pPr>
              <w:widowControl/>
              <w:spacing w:after="0"/>
              <w:jc w:val="center"/>
              <w:rPr>
                <w:rFonts w:ascii="Calibri" w:hAnsi="Calibri" w:cs="Calibri"/>
                <w:szCs w:val="20"/>
              </w:rPr>
            </w:pPr>
            <w:r>
              <w:rPr>
                <w:rFonts w:ascii="Calibri" w:hAnsi="Calibri"/>
                <w:color w:val="000000"/>
                <w:szCs w:val="20"/>
              </w:rPr>
              <w:t>7.8</w:t>
            </w:r>
          </w:p>
        </w:tc>
        <w:tc>
          <w:tcPr>
            <w:tcW w:w="1112" w:type="dxa"/>
            <w:vAlign w:val="center"/>
            <w:hideMark/>
          </w:tcPr>
          <w:p w14:paraId="1E084938" w14:textId="22472DF6" w:rsidR="00640C8A" w:rsidRPr="0014794F" w:rsidRDefault="00640C8A" w:rsidP="00640C8A">
            <w:pPr>
              <w:widowControl/>
              <w:spacing w:after="0"/>
              <w:jc w:val="center"/>
              <w:rPr>
                <w:rFonts w:ascii="Calibri" w:hAnsi="Calibri" w:cs="Calibri"/>
                <w:szCs w:val="20"/>
              </w:rPr>
            </w:pPr>
            <w:r>
              <w:rPr>
                <w:rFonts w:ascii="Calibri" w:hAnsi="Calibri"/>
                <w:color w:val="000000"/>
                <w:szCs w:val="20"/>
              </w:rPr>
              <w:t>35.8</w:t>
            </w:r>
          </w:p>
        </w:tc>
        <w:tc>
          <w:tcPr>
            <w:tcW w:w="688" w:type="dxa"/>
            <w:vAlign w:val="center"/>
          </w:tcPr>
          <w:p w14:paraId="1820C933" w14:textId="1FBB0352" w:rsidR="00640C8A" w:rsidRPr="0014794F" w:rsidRDefault="00640C8A" w:rsidP="003F6245">
            <w:pPr>
              <w:widowControl/>
              <w:spacing w:after="0"/>
              <w:jc w:val="center"/>
              <w:rPr>
                <w:rFonts w:ascii="Calibri" w:hAnsi="Calibri" w:cs="Calibri"/>
                <w:szCs w:val="20"/>
              </w:rPr>
            </w:pPr>
            <w:r>
              <w:rPr>
                <w:rFonts w:ascii="Calibri" w:hAnsi="Calibri"/>
                <w:color w:val="000000"/>
                <w:szCs w:val="20"/>
              </w:rPr>
              <w:t>9.0</w:t>
            </w:r>
          </w:p>
        </w:tc>
        <w:tc>
          <w:tcPr>
            <w:tcW w:w="630" w:type="dxa"/>
            <w:vAlign w:val="center"/>
          </w:tcPr>
          <w:p w14:paraId="32C25514" w14:textId="647B292B" w:rsidR="00640C8A" w:rsidRDefault="00640C8A" w:rsidP="003F6245">
            <w:pPr>
              <w:widowControl/>
              <w:spacing w:after="0"/>
              <w:jc w:val="center"/>
              <w:rPr>
                <w:rFonts w:ascii="Calibri" w:hAnsi="Calibri" w:cs="Calibri"/>
                <w:color w:val="000000"/>
                <w:szCs w:val="20"/>
              </w:rPr>
            </w:pPr>
            <w:r>
              <w:rPr>
                <w:rFonts w:ascii="Calibri" w:hAnsi="Calibri"/>
                <w:color w:val="000000"/>
                <w:szCs w:val="20"/>
              </w:rPr>
              <w:t>3.6</w:t>
            </w:r>
          </w:p>
        </w:tc>
      </w:tr>
      <w:tr w:rsidR="00640C8A" w:rsidRPr="0014794F" w14:paraId="5DAED31B" w14:textId="48228F87" w:rsidTr="00AC4346">
        <w:trPr>
          <w:trHeight w:val="274"/>
          <w:jc w:val="center"/>
        </w:trPr>
        <w:tc>
          <w:tcPr>
            <w:tcW w:w="1885" w:type="dxa"/>
            <w:vMerge/>
            <w:vAlign w:val="center"/>
            <w:hideMark/>
          </w:tcPr>
          <w:p w14:paraId="21D50FA6"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
          <w:p w14:paraId="05C61EE9" w14:textId="63E7424B" w:rsidR="00640C8A" w:rsidRPr="0014794F" w:rsidRDefault="00640C8A" w:rsidP="00640C8A">
            <w:pPr>
              <w:widowControl/>
              <w:spacing w:after="0"/>
              <w:jc w:val="center"/>
              <w:rPr>
                <w:rFonts w:ascii="Calibri" w:hAnsi="Calibri" w:cs="Calibri"/>
                <w:color w:val="000000"/>
                <w:szCs w:val="20"/>
              </w:rPr>
            </w:pPr>
            <w:r>
              <w:rPr>
                <w:rFonts w:ascii="Calibri" w:hAnsi="Calibri"/>
                <w:szCs w:val="20"/>
              </w:rPr>
              <w:t>500</w:t>
            </w:r>
          </w:p>
        </w:tc>
        <w:tc>
          <w:tcPr>
            <w:tcW w:w="1127" w:type="dxa"/>
            <w:shd w:val="clear" w:color="auto" w:fill="auto"/>
            <w:vAlign w:val="center"/>
            <w:hideMark/>
          </w:tcPr>
          <w:p w14:paraId="1C9C8EB0" w14:textId="39E711C3" w:rsidR="00640C8A" w:rsidRPr="0014794F" w:rsidRDefault="00640C8A" w:rsidP="00640C8A">
            <w:pPr>
              <w:widowControl/>
              <w:spacing w:after="0"/>
              <w:jc w:val="center"/>
              <w:rPr>
                <w:rFonts w:ascii="Calibri" w:hAnsi="Calibri" w:cs="Calibri"/>
                <w:color w:val="000000"/>
                <w:szCs w:val="20"/>
              </w:rPr>
            </w:pPr>
            <w:r>
              <w:rPr>
                <w:rFonts w:ascii="Calibri" w:hAnsi="Calibri"/>
                <w:szCs w:val="20"/>
              </w:rPr>
              <w:t>650</w:t>
            </w:r>
          </w:p>
        </w:tc>
        <w:tc>
          <w:tcPr>
            <w:tcW w:w="990" w:type="dxa"/>
            <w:shd w:val="clear" w:color="auto" w:fill="auto"/>
            <w:vAlign w:val="center"/>
            <w:hideMark/>
          </w:tcPr>
          <w:p w14:paraId="452C7ECC" w14:textId="70A1297F" w:rsidR="00640C8A" w:rsidRPr="0014794F" w:rsidRDefault="00640C8A" w:rsidP="00640C8A">
            <w:pPr>
              <w:widowControl/>
              <w:spacing w:after="0"/>
              <w:jc w:val="center"/>
              <w:rPr>
                <w:rFonts w:ascii="Calibri" w:hAnsi="Calibri" w:cs="Calibri"/>
                <w:szCs w:val="20"/>
              </w:rPr>
            </w:pPr>
            <w:r>
              <w:rPr>
                <w:rFonts w:ascii="Calibri" w:hAnsi="Calibri"/>
                <w:color w:val="000000"/>
                <w:szCs w:val="20"/>
              </w:rPr>
              <w:t>5.5</w:t>
            </w:r>
          </w:p>
        </w:tc>
        <w:tc>
          <w:tcPr>
            <w:tcW w:w="1170" w:type="dxa"/>
            <w:shd w:val="clear" w:color="auto" w:fill="auto"/>
            <w:vAlign w:val="center"/>
            <w:hideMark/>
          </w:tcPr>
          <w:p w14:paraId="570934CB" w14:textId="71C1EE29" w:rsidR="00640C8A" w:rsidRPr="0014794F" w:rsidRDefault="00640C8A" w:rsidP="00640C8A">
            <w:pPr>
              <w:widowControl/>
              <w:spacing w:after="0"/>
              <w:jc w:val="center"/>
              <w:rPr>
                <w:rFonts w:ascii="Calibri" w:hAnsi="Calibri" w:cs="Calibri"/>
                <w:color w:val="000000"/>
                <w:szCs w:val="20"/>
              </w:rPr>
            </w:pPr>
            <w:r>
              <w:rPr>
                <w:rFonts w:ascii="Calibri" w:hAnsi="Calibri"/>
                <w:color w:val="000000"/>
                <w:szCs w:val="20"/>
              </w:rPr>
              <w:t>60</w:t>
            </w:r>
          </w:p>
        </w:tc>
        <w:tc>
          <w:tcPr>
            <w:tcW w:w="720" w:type="dxa"/>
            <w:vAlign w:val="center"/>
          </w:tcPr>
          <w:p w14:paraId="7C461A62" w14:textId="37DA9301" w:rsidR="00640C8A" w:rsidRDefault="00640C8A" w:rsidP="00640C8A">
            <w:pPr>
              <w:widowControl/>
              <w:spacing w:after="0"/>
              <w:jc w:val="center"/>
              <w:rPr>
                <w:rFonts w:ascii="Calibri" w:hAnsi="Calibri" w:cs="Calibri"/>
                <w:color w:val="000000"/>
                <w:szCs w:val="20"/>
              </w:rPr>
            </w:pPr>
            <w:r>
              <w:rPr>
                <w:rFonts w:ascii="Calibri" w:hAnsi="Calibri"/>
                <w:color w:val="000000"/>
                <w:szCs w:val="20"/>
              </w:rPr>
              <w:t>19.1</w:t>
            </w:r>
          </w:p>
        </w:tc>
        <w:tc>
          <w:tcPr>
            <w:tcW w:w="720" w:type="dxa"/>
            <w:shd w:val="clear" w:color="auto" w:fill="auto"/>
            <w:vAlign w:val="center"/>
          </w:tcPr>
          <w:p w14:paraId="40806A18" w14:textId="57466DCB" w:rsidR="00640C8A" w:rsidRPr="0014794F" w:rsidRDefault="00640C8A" w:rsidP="00640C8A">
            <w:pPr>
              <w:widowControl/>
              <w:spacing w:after="0"/>
              <w:jc w:val="center"/>
              <w:rPr>
                <w:rFonts w:ascii="Calibri" w:hAnsi="Calibri" w:cs="Calibri"/>
                <w:szCs w:val="20"/>
              </w:rPr>
            </w:pPr>
            <w:r>
              <w:rPr>
                <w:rFonts w:ascii="Calibri" w:hAnsi="Calibri"/>
                <w:color w:val="000000"/>
                <w:szCs w:val="20"/>
              </w:rPr>
              <w:t>11.0</w:t>
            </w:r>
          </w:p>
        </w:tc>
        <w:tc>
          <w:tcPr>
            <w:tcW w:w="1112" w:type="dxa"/>
            <w:vAlign w:val="center"/>
            <w:hideMark/>
          </w:tcPr>
          <w:p w14:paraId="173B440A" w14:textId="43EEFC2F" w:rsidR="00640C8A" w:rsidRPr="0014794F" w:rsidRDefault="00640C8A" w:rsidP="00640C8A">
            <w:pPr>
              <w:widowControl/>
              <w:spacing w:after="0"/>
              <w:jc w:val="center"/>
              <w:rPr>
                <w:rFonts w:ascii="Calibri" w:hAnsi="Calibri" w:cs="Calibri"/>
                <w:szCs w:val="20"/>
              </w:rPr>
            </w:pPr>
            <w:r>
              <w:rPr>
                <w:rFonts w:ascii="Calibri" w:hAnsi="Calibri"/>
                <w:color w:val="000000"/>
                <w:szCs w:val="20"/>
              </w:rPr>
              <w:t>54.5</w:t>
            </w:r>
          </w:p>
        </w:tc>
        <w:tc>
          <w:tcPr>
            <w:tcW w:w="688" w:type="dxa"/>
            <w:vAlign w:val="center"/>
          </w:tcPr>
          <w:p w14:paraId="1B293789" w14:textId="424D5F15" w:rsidR="00640C8A" w:rsidRPr="0014794F" w:rsidRDefault="00640C8A" w:rsidP="003F6245">
            <w:pPr>
              <w:widowControl/>
              <w:spacing w:after="0"/>
              <w:jc w:val="center"/>
              <w:rPr>
                <w:rFonts w:ascii="Calibri" w:hAnsi="Calibri" w:cs="Calibri"/>
                <w:szCs w:val="20"/>
              </w:rPr>
            </w:pPr>
            <w:r>
              <w:rPr>
                <w:rFonts w:ascii="Calibri" w:hAnsi="Calibri"/>
                <w:color w:val="000000"/>
                <w:szCs w:val="20"/>
              </w:rPr>
              <w:t>13.6</w:t>
            </w:r>
          </w:p>
        </w:tc>
        <w:tc>
          <w:tcPr>
            <w:tcW w:w="630" w:type="dxa"/>
            <w:vAlign w:val="center"/>
          </w:tcPr>
          <w:p w14:paraId="70E90B1A" w14:textId="2D457176" w:rsidR="00640C8A" w:rsidRDefault="00640C8A" w:rsidP="003F6245">
            <w:pPr>
              <w:widowControl/>
              <w:spacing w:after="0"/>
              <w:jc w:val="center"/>
              <w:rPr>
                <w:rFonts w:ascii="Calibri" w:hAnsi="Calibri" w:cs="Calibri"/>
                <w:color w:val="000000"/>
                <w:szCs w:val="20"/>
              </w:rPr>
            </w:pPr>
            <w:r>
              <w:rPr>
                <w:rFonts w:ascii="Calibri" w:hAnsi="Calibri"/>
                <w:color w:val="000000"/>
                <w:szCs w:val="20"/>
              </w:rPr>
              <w:t>5.5</w:t>
            </w:r>
          </w:p>
        </w:tc>
      </w:tr>
      <w:tr w:rsidR="00702782" w:rsidRPr="0014794F" w14:paraId="31E8D876" w14:textId="77777777" w:rsidTr="00B07B28">
        <w:trPr>
          <w:trHeight w:val="274"/>
          <w:jc w:val="center"/>
        </w:trPr>
        <w:tc>
          <w:tcPr>
            <w:tcW w:w="1885" w:type="dxa"/>
            <w:vMerge w:val="restart"/>
            <w:vAlign w:val="center"/>
          </w:tcPr>
          <w:p w14:paraId="25A6E934" w14:textId="41727AE4" w:rsidR="00702782" w:rsidRDefault="00702782" w:rsidP="00B07B28">
            <w:pPr>
              <w:widowControl/>
              <w:spacing w:after="0"/>
              <w:jc w:val="center"/>
              <w:rPr>
                <w:rFonts w:ascii="Calibri" w:hAnsi="Calibri" w:cs="Calibri"/>
                <w:b/>
                <w:bCs/>
                <w:szCs w:val="20"/>
              </w:rPr>
            </w:pPr>
            <w:r>
              <w:rPr>
                <w:rFonts w:ascii="Calibri" w:hAnsi="Calibri" w:cs="Calibri"/>
                <w:b/>
                <w:bCs/>
                <w:szCs w:val="20"/>
              </w:rPr>
              <w:t>Decorative</w:t>
            </w:r>
          </w:p>
          <w:p w14:paraId="40F4424D" w14:textId="31C675EE" w:rsidR="00702782" w:rsidRPr="0014794F" w:rsidRDefault="00702782" w:rsidP="00B07B28">
            <w:pPr>
              <w:widowControl/>
              <w:spacing w:after="0"/>
              <w:jc w:val="center"/>
              <w:rPr>
                <w:rFonts w:ascii="Calibri" w:hAnsi="Calibri" w:cs="Calibri"/>
                <w:b/>
                <w:bCs/>
                <w:szCs w:val="20"/>
              </w:rPr>
            </w:pPr>
            <w:r>
              <w:rPr>
                <w:rFonts w:ascii="Calibri" w:hAnsi="Calibri" w:cs="Calibri"/>
                <w:b/>
                <w:bCs/>
                <w:szCs w:val="20"/>
              </w:rPr>
              <w:t>(Shape ST)</w:t>
            </w:r>
          </w:p>
        </w:tc>
        <w:tc>
          <w:tcPr>
            <w:tcW w:w="1033" w:type="dxa"/>
            <w:shd w:val="clear" w:color="auto" w:fill="auto"/>
            <w:vAlign w:val="center"/>
          </w:tcPr>
          <w:p w14:paraId="75A05D5C" w14:textId="7DBB414A" w:rsidR="00702782" w:rsidRDefault="00702782" w:rsidP="00702782">
            <w:pPr>
              <w:widowControl/>
              <w:spacing w:after="0"/>
              <w:jc w:val="center"/>
              <w:rPr>
                <w:rFonts w:ascii="Calibri" w:hAnsi="Calibri"/>
                <w:szCs w:val="20"/>
              </w:rPr>
            </w:pPr>
            <w:r>
              <w:rPr>
                <w:rFonts w:ascii="Calibri" w:hAnsi="Calibri"/>
                <w:szCs w:val="20"/>
              </w:rPr>
              <w:t>250</w:t>
            </w:r>
          </w:p>
        </w:tc>
        <w:tc>
          <w:tcPr>
            <w:tcW w:w="1127" w:type="dxa"/>
            <w:shd w:val="clear" w:color="auto" w:fill="auto"/>
            <w:vAlign w:val="center"/>
          </w:tcPr>
          <w:p w14:paraId="242A8703" w14:textId="017DD1F3" w:rsidR="00702782" w:rsidRDefault="00702782" w:rsidP="00702782">
            <w:pPr>
              <w:widowControl/>
              <w:spacing w:after="0"/>
              <w:jc w:val="center"/>
              <w:rPr>
                <w:rFonts w:ascii="Calibri" w:hAnsi="Calibri"/>
                <w:szCs w:val="20"/>
              </w:rPr>
            </w:pPr>
            <w:r>
              <w:rPr>
                <w:rFonts w:ascii="Calibri" w:hAnsi="Calibri"/>
                <w:szCs w:val="20"/>
              </w:rPr>
              <w:t>499</w:t>
            </w:r>
          </w:p>
        </w:tc>
        <w:tc>
          <w:tcPr>
            <w:tcW w:w="990" w:type="dxa"/>
            <w:shd w:val="clear" w:color="auto" w:fill="auto"/>
            <w:vAlign w:val="center"/>
          </w:tcPr>
          <w:p w14:paraId="0E8A49D8" w14:textId="5679CB30" w:rsidR="00702782" w:rsidRDefault="00702782" w:rsidP="00702782">
            <w:pPr>
              <w:widowControl/>
              <w:spacing w:after="0"/>
              <w:jc w:val="center"/>
              <w:rPr>
                <w:rFonts w:ascii="Calibri" w:hAnsi="Calibri"/>
                <w:color w:val="000000"/>
                <w:szCs w:val="20"/>
              </w:rPr>
            </w:pPr>
            <w:r>
              <w:rPr>
                <w:rFonts w:ascii="Calibri" w:hAnsi="Calibri"/>
                <w:color w:val="000000"/>
                <w:szCs w:val="20"/>
              </w:rPr>
              <w:t>6.5</w:t>
            </w:r>
          </w:p>
        </w:tc>
        <w:tc>
          <w:tcPr>
            <w:tcW w:w="1170" w:type="dxa"/>
            <w:shd w:val="clear" w:color="auto" w:fill="auto"/>
            <w:vAlign w:val="center"/>
          </w:tcPr>
          <w:p w14:paraId="6A3FAF72" w14:textId="300715DA" w:rsidR="00702782" w:rsidRDefault="00702782" w:rsidP="00702782">
            <w:pPr>
              <w:widowControl/>
              <w:spacing w:after="0"/>
              <w:jc w:val="center"/>
              <w:rPr>
                <w:rFonts w:ascii="Calibri" w:hAnsi="Calibri"/>
                <w:color w:val="000000"/>
                <w:szCs w:val="20"/>
              </w:rPr>
            </w:pPr>
            <w:r>
              <w:rPr>
                <w:rFonts w:ascii="Calibri" w:hAnsi="Calibri"/>
                <w:color w:val="000000"/>
                <w:szCs w:val="20"/>
              </w:rPr>
              <w:t>40</w:t>
            </w:r>
          </w:p>
        </w:tc>
        <w:tc>
          <w:tcPr>
            <w:tcW w:w="720" w:type="dxa"/>
            <w:vAlign w:val="bottom"/>
          </w:tcPr>
          <w:p w14:paraId="283A894C" w14:textId="66E68811"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14.9</w:t>
            </w:r>
          </w:p>
        </w:tc>
        <w:tc>
          <w:tcPr>
            <w:tcW w:w="720" w:type="dxa"/>
            <w:shd w:val="clear" w:color="auto" w:fill="auto"/>
            <w:vAlign w:val="bottom"/>
          </w:tcPr>
          <w:p w14:paraId="68B1FD20" w14:textId="34FEF009" w:rsidR="00702782" w:rsidRDefault="00702782" w:rsidP="00702782">
            <w:pPr>
              <w:widowControl/>
              <w:spacing w:after="0"/>
              <w:jc w:val="center"/>
              <w:rPr>
                <w:rFonts w:ascii="Calibri" w:hAnsi="Calibri"/>
                <w:color w:val="000000"/>
                <w:szCs w:val="20"/>
              </w:rPr>
            </w:pPr>
            <w:r>
              <w:rPr>
                <w:rFonts w:ascii="Calibri" w:hAnsi="Calibri" w:cs="Calibri"/>
                <w:color w:val="000000"/>
                <w:szCs w:val="20"/>
              </w:rPr>
              <w:t>9.9</w:t>
            </w:r>
          </w:p>
        </w:tc>
        <w:tc>
          <w:tcPr>
            <w:tcW w:w="1112" w:type="dxa"/>
            <w:vAlign w:val="bottom"/>
          </w:tcPr>
          <w:p w14:paraId="0F48B0A2" w14:textId="28CD8F99" w:rsidR="00702782" w:rsidRDefault="00702782" w:rsidP="00702782">
            <w:pPr>
              <w:widowControl/>
              <w:spacing w:after="0"/>
              <w:jc w:val="center"/>
              <w:rPr>
                <w:rFonts w:ascii="Calibri" w:hAnsi="Calibri"/>
                <w:color w:val="000000"/>
                <w:szCs w:val="20"/>
              </w:rPr>
            </w:pPr>
            <w:r>
              <w:rPr>
                <w:rFonts w:ascii="Calibri" w:hAnsi="Calibri" w:cs="Calibri"/>
                <w:color w:val="000000"/>
                <w:szCs w:val="20"/>
              </w:rPr>
              <w:t>33.5</w:t>
            </w:r>
          </w:p>
        </w:tc>
        <w:tc>
          <w:tcPr>
            <w:tcW w:w="688" w:type="dxa"/>
            <w:vAlign w:val="bottom"/>
          </w:tcPr>
          <w:p w14:paraId="72AD01ED" w14:textId="710AB061" w:rsidR="00702782" w:rsidRDefault="00702782" w:rsidP="00702782">
            <w:pPr>
              <w:widowControl/>
              <w:spacing w:after="0"/>
              <w:jc w:val="center"/>
              <w:rPr>
                <w:rFonts w:ascii="Calibri" w:hAnsi="Calibri"/>
                <w:color w:val="000000"/>
                <w:szCs w:val="20"/>
              </w:rPr>
            </w:pPr>
            <w:r>
              <w:rPr>
                <w:rFonts w:ascii="Calibri" w:hAnsi="Calibri" w:cs="Calibri"/>
                <w:color w:val="000000"/>
                <w:szCs w:val="20"/>
              </w:rPr>
              <w:t>8.4</w:t>
            </w:r>
          </w:p>
        </w:tc>
        <w:tc>
          <w:tcPr>
            <w:tcW w:w="630" w:type="dxa"/>
            <w:vAlign w:val="bottom"/>
          </w:tcPr>
          <w:p w14:paraId="722FE172" w14:textId="421D643C" w:rsidR="00702782" w:rsidRDefault="00702782" w:rsidP="00702782">
            <w:pPr>
              <w:widowControl/>
              <w:spacing w:after="0"/>
              <w:jc w:val="center"/>
              <w:rPr>
                <w:rFonts w:ascii="Calibri" w:hAnsi="Calibri"/>
                <w:color w:val="000000"/>
                <w:szCs w:val="20"/>
              </w:rPr>
            </w:pPr>
            <w:r>
              <w:rPr>
                <w:rFonts w:ascii="Calibri" w:hAnsi="Calibri" w:cs="Calibri"/>
                <w:color w:val="000000"/>
                <w:szCs w:val="20"/>
              </w:rPr>
              <w:t>3.4</w:t>
            </w:r>
          </w:p>
        </w:tc>
      </w:tr>
      <w:tr w:rsidR="00702782" w:rsidRPr="0014794F" w14:paraId="3CE9A0BA" w14:textId="77777777" w:rsidTr="00B07B28">
        <w:trPr>
          <w:trHeight w:val="274"/>
          <w:jc w:val="center"/>
        </w:trPr>
        <w:tc>
          <w:tcPr>
            <w:tcW w:w="1885" w:type="dxa"/>
            <w:vMerge/>
            <w:vAlign w:val="center"/>
          </w:tcPr>
          <w:p w14:paraId="0A891052" w14:textId="77777777" w:rsidR="00702782" w:rsidRPr="0014794F" w:rsidRDefault="00702782" w:rsidP="00702782">
            <w:pPr>
              <w:widowControl/>
              <w:spacing w:after="0"/>
              <w:jc w:val="left"/>
              <w:rPr>
                <w:rFonts w:ascii="Calibri" w:hAnsi="Calibri" w:cs="Calibri"/>
                <w:b/>
                <w:bCs/>
                <w:szCs w:val="20"/>
              </w:rPr>
            </w:pPr>
          </w:p>
        </w:tc>
        <w:tc>
          <w:tcPr>
            <w:tcW w:w="1033" w:type="dxa"/>
            <w:shd w:val="clear" w:color="auto" w:fill="auto"/>
            <w:vAlign w:val="center"/>
          </w:tcPr>
          <w:p w14:paraId="4743D50F" w14:textId="661192D8" w:rsidR="00702782" w:rsidRDefault="00702782" w:rsidP="00702782">
            <w:pPr>
              <w:widowControl/>
              <w:spacing w:after="0"/>
              <w:jc w:val="center"/>
              <w:rPr>
                <w:rFonts w:ascii="Calibri" w:hAnsi="Calibri"/>
                <w:szCs w:val="20"/>
              </w:rPr>
            </w:pPr>
            <w:r>
              <w:rPr>
                <w:rFonts w:ascii="Calibri" w:hAnsi="Calibri"/>
                <w:szCs w:val="20"/>
              </w:rPr>
              <w:t>500</w:t>
            </w:r>
          </w:p>
        </w:tc>
        <w:tc>
          <w:tcPr>
            <w:tcW w:w="1127" w:type="dxa"/>
            <w:shd w:val="clear" w:color="auto" w:fill="auto"/>
            <w:vAlign w:val="center"/>
          </w:tcPr>
          <w:p w14:paraId="10516DEE" w14:textId="492EE285" w:rsidR="00702782" w:rsidRDefault="00702782" w:rsidP="00702782">
            <w:pPr>
              <w:widowControl/>
              <w:spacing w:after="0"/>
              <w:jc w:val="center"/>
              <w:rPr>
                <w:rFonts w:ascii="Calibri" w:hAnsi="Calibri"/>
                <w:szCs w:val="20"/>
              </w:rPr>
            </w:pPr>
            <w:r>
              <w:rPr>
                <w:rFonts w:ascii="Calibri" w:hAnsi="Calibri"/>
                <w:szCs w:val="20"/>
              </w:rPr>
              <w:t>999</w:t>
            </w:r>
          </w:p>
        </w:tc>
        <w:tc>
          <w:tcPr>
            <w:tcW w:w="990" w:type="dxa"/>
            <w:shd w:val="clear" w:color="auto" w:fill="auto"/>
            <w:vAlign w:val="center"/>
          </w:tcPr>
          <w:p w14:paraId="1EF2EFE5" w14:textId="57A14988" w:rsidR="00702782" w:rsidRDefault="00702782" w:rsidP="00702782">
            <w:pPr>
              <w:widowControl/>
              <w:spacing w:after="0"/>
              <w:jc w:val="center"/>
              <w:rPr>
                <w:rFonts w:ascii="Calibri" w:hAnsi="Calibri"/>
                <w:color w:val="000000"/>
                <w:szCs w:val="20"/>
              </w:rPr>
            </w:pPr>
            <w:r>
              <w:rPr>
                <w:rFonts w:ascii="Calibri" w:hAnsi="Calibri"/>
                <w:color w:val="000000"/>
                <w:szCs w:val="20"/>
              </w:rPr>
              <w:t>8.8</w:t>
            </w:r>
          </w:p>
        </w:tc>
        <w:tc>
          <w:tcPr>
            <w:tcW w:w="1170" w:type="dxa"/>
            <w:shd w:val="clear" w:color="auto" w:fill="auto"/>
            <w:vAlign w:val="center"/>
          </w:tcPr>
          <w:p w14:paraId="68E9F304" w14:textId="123B8FD4" w:rsidR="00702782" w:rsidRDefault="00702782" w:rsidP="00702782">
            <w:pPr>
              <w:widowControl/>
              <w:spacing w:after="0"/>
              <w:jc w:val="center"/>
              <w:rPr>
                <w:rFonts w:ascii="Calibri" w:hAnsi="Calibri"/>
                <w:color w:val="000000"/>
                <w:szCs w:val="20"/>
              </w:rPr>
            </w:pPr>
            <w:r>
              <w:rPr>
                <w:rFonts w:ascii="Calibri" w:hAnsi="Calibri"/>
                <w:color w:val="000000"/>
                <w:szCs w:val="20"/>
              </w:rPr>
              <w:t>60</w:t>
            </w:r>
          </w:p>
        </w:tc>
        <w:tc>
          <w:tcPr>
            <w:tcW w:w="720" w:type="dxa"/>
            <w:vAlign w:val="bottom"/>
          </w:tcPr>
          <w:p w14:paraId="721CBD96" w14:textId="334B466A"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21.6</w:t>
            </w:r>
          </w:p>
        </w:tc>
        <w:tc>
          <w:tcPr>
            <w:tcW w:w="720" w:type="dxa"/>
            <w:shd w:val="clear" w:color="auto" w:fill="auto"/>
            <w:vAlign w:val="bottom"/>
          </w:tcPr>
          <w:p w14:paraId="53A21B3A" w14:textId="69D90C60"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13.9</w:t>
            </w:r>
          </w:p>
        </w:tc>
        <w:tc>
          <w:tcPr>
            <w:tcW w:w="1112" w:type="dxa"/>
            <w:vAlign w:val="bottom"/>
          </w:tcPr>
          <w:p w14:paraId="0CFB641A" w14:textId="7C9B3A52" w:rsidR="00702782" w:rsidRDefault="00702782" w:rsidP="00702782">
            <w:pPr>
              <w:widowControl/>
              <w:spacing w:after="0"/>
              <w:jc w:val="center"/>
              <w:rPr>
                <w:rFonts w:ascii="Calibri" w:hAnsi="Calibri"/>
                <w:color w:val="000000"/>
                <w:szCs w:val="20"/>
              </w:rPr>
            </w:pPr>
            <w:r>
              <w:rPr>
                <w:rFonts w:ascii="Calibri" w:hAnsi="Calibri" w:cs="Calibri"/>
                <w:color w:val="000000"/>
                <w:szCs w:val="20"/>
              </w:rPr>
              <w:t>51.2</w:t>
            </w:r>
          </w:p>
        </w:tc>
        <w:tc>
          <w:tcPr>
            <w:tcW w:w="688" w:type="dxa"/>
            <w:vAlign w:val="bottom"/>
          </w:tcPr>
          <w:p w14:paraId="233BFFBB" w14:textId="6A194489"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12.8</w:t>
            </w:r>
          </w:p>
        </w:tc>
        <w:tc>
          <w:tcPr>
            <w:tcW w:w="630" w:type="dxa"/>
            <w:vAlign w:val="bottom"/>
          </w:tcPr>
          <w:p w14:paraId="4FCE6AF2" w14:textId="66673992" w:rsidR="00702782" w:rsidRDefault="00702782" w:rsidP="00702782">
            <w:pPr>
              <w:widowControl/>
              <w:spacing w:after="0"/>
              <w:jc w:val="center"/>
              <w:rPr>
                <w:rFonts w:ascii="Calibri" w:hAnsi="Calibri"/>
                <w:color w:val="000000"/>
                <w:szCs w:val="20"/>
              </w:rPr>
            </w:pPr>
            <w:r>
              <w:rPr>
                <w:rFonts w:ascii="Calibri" w:hAnsi="Calibri" w:cs="Calibri"/>
                <w:color w:val="000000"/>
                <w:szCs w:val="20"/>
              </w:rPr>
              <w:t>5.1</w:t>
            </w:r>
          </w:p>
        </w:tc>
      </w:tr>
      <w:tr w:rsidR="00702782" w:rsidRPr="0014794F" w14:paraId="5727B1F8" w14:textId="77777777" w:rsidTr="00B07B28">
        <w:trPr>
          <w:trHeight w:val="274"/>
          <w:jc w:val="center"/>
        </w:trPr>
        <w:tc>
          <w:tcPr>
            <w:tcW w:w="1885" w:type="dxa"/>
            <w:vMerge/>
            <w:vAlign w:val="center"/>
          </w:tcPr>
          <w:p w14:paraId="3A10B7D3" w14:textId="77777777" w:rsidR="00702782" w:rsidRPr="0014794F" w:rsidRDefault="00702782" w:rsidP="00702782">
            <w:pPr>
              <w:widowControl/>
              <w:spacing w:after="0"/>
              <w:jc w:val="left"/>
              <w:rPr>
                <w:rFonts w:ascii="Calibri" w:hAnsi="Calibri" w:cs="Calibri"/>
                <w:b/>
                <w:bCs/>
                <w:szCs w:val="20"/>
              </w:rPr>
            </w:pPr>
          </w:p>
        </w:tc>
        <w:tc>
          <w:tcPr>
            <w:tcW w:w="1033" w:type="dxa"/>
            <w:shd w:val="clear" w:color="auto" w:fill="auto"/>
            <w:vAlign w:val="center"/>
          </w:tcPr>
          <w:p w14:paraId="2E68FBCF" w14:textId="34302DC6" w:rsidR="00702782" w:rsidRDefault="00702782" w:rsidP="00702782">
            <w:pPr>
              <w:widowControl/>
              <w:spacing w:after="0"/>
              <w:jc w:val="center"/>
              <w:rPr>
                <w:rFonts w:ascii="Calibri" w:hAnsi="Calibri"/>
                <w:szCs w:val="20"/>
              </w:rPr>
            </w:pPr>
            <w:r>
              <w:rPr>
                <w:rFonts w:ascii="Calibri" w:hAnsi="Calibri"/>
                <w:szCs w:val="20"/>
              </w:rPr>
              <w:t>1000</w:t>
            </w:r>
          </w:p>
        </w:tc>
        <w:tc>
          <w:tcPr>
            <w:tcW w:w="1127" w:type="dxa"/>
            <w:shd w:val="clear" w:color="auto" w:fill="auto"/>
            <w:vAlign w:val="center"/>
          </w:tcPr>
          <w:p w14:paraId="0C910C18" w14:textId="2EC484C3" w:rsidR="00702782" w:rsidRDefault="00702782" w:rsidP="00702782">
            <w:pPr>
              <w:widowControl/>
              <w:spacing w:after="0"/>
              <w:jc w:val="center"/>
              <w:rPr>
                <w:rFonts w:ascii="Calibri" w:hAnsi="Calibri"/>
                <w:szCs w:val="20"/>
              </w:rPr>
            </w:pPr>
            <w:r>
              <w:rPr>
                <w:rFonts w:ascii="Calibri" w:hAnsi="Calibri"/>
                <w:szCs w:val="20"/>
              </w:rPr>
              <w:t>1500</w:t>
            </w:r>
          </w:p>
        </w:tc>
        <w:tc>
          <w:tcPr>
            <w:tcW w:w="990" w:type="dxa"/>
            <w:shd w:val="clear" w:color="auto" w:fill="auto"/>
            <w:vAlign w:val="center"/>
          </w:tcPr>
          <w:p w14:paraId="3389AAAB" w14:textId="77AB1B27" w:rsidR="00702782" w:rsidRDefault="00702782" w:rsidP="00702782">
            <w:pPr>
              <w:widowControl/>
              <w:spacing w:after="0"/>
              <w:jc w:val="center"/>
              <w:rPr>
                <w:rFonts w:ascii="Calibri" w:hAnsi="Calibri"/>
                <w:color w:val="000000"/>
                <w:szCs w:val="20"/>
              </w:rPr>
            </w:pPr>
            <w:r>
              <w:rPr>
                <w:rFonts w:ascii="Calibri" w:hAnsi="Calibri"/>
                <w:color w:val="000000"/>
                <w:szCs w:val="20"/>
              </w:rPr>
              <w:t>10.0</w:t>
            </w:r>
          </w:p>
        </w:tc>
        <w:tc>
          <w:tcPr>
            <w:tcW w:w="1170" w:type="dxa"/>
            <w:shd w:val="clear" w:color="auto" w:fill="auto"/>
            <w:vAlign w:val="center"/>
          </w:tcPr>
          <w:p w14:paraId="43653391" w14:textId="2F4F05B5" w:rsidR="00702782" w:rsidRDefault="00702782" w:rsidP="00702782">
            <w:pPr>
              <w:widowControl/>
              <w:spacing w:after="0"/>
              <w:jc w:val="center"/>
              <w:rPr>
                <w:rFonts w:ascii="Calibri" w:hAnsi="Calibri"/>
                <w:color w:val="000000"/>
                <w:szCs w:val="20"/>
              </w:rPr>
            </w:pPr>
            <w:r>
              <w:rPr>
                <w:rFonts w:ascii="Calibri" w:hAnsi="Calibri"/>
                <w:color w:val="000000"/>
                <w:szCs w:val="20"/>
              </w:rPr>
              <w:t>100</w:t>
            </w:r>
          </w:p>
        </w:tc>
        <w:tc>
          <w:tcPr>
            <w:tcW w:w="720" w:type="dxa"/>
            <w:vAlign w:val="bottom"/>
          </w:tcPr>
          <w:p w14:paraId="1C782C87" w14:textId="46BC9DBC" w:rsidR="00702782" w:rsidRDefault="00702782" w:rsidP="00702782">
            <w:pPr>
              <w:widowControl/>
              <w:spacing w:after="0"/>
              <w:jc w:val="center"/>
              <w:rPr>
                <w:rFonts w:ascii="Calibri" w:hAnsi="Calibri"/>
                <w:color w:val="000000"/>
                <w:szCs w:val="20"/>
              </w:rPr>
            </w:pPr>
            <w:r>
              <w:rPr>
                <w:rFonts w:ascii="Calibri" w:hAnsi="Calibri" w:cs="Calibri"/>
                <w:color w:val="000000"/>
                <w:szCs w:val="20"/>
              </w:rPr>
              <w:t>32.5</w:t>
            </w:r>
          </w:p>
        </w:tc>
        <w:tc>
          <w:tcPr>
            <w:tcW w:w="720" w:type="dxa"/>
            <w:shd w:val="clear" w:color="auto" w:fill="auto"/>
            <w:vAlign w:val="bottom"/>
          </w:tcPr>
          <w:p w14:paraId="4950EB45" w14:textId="4CFC0D7D"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19.0</w:t>
            </w:r>
          </w:p>
        </w:tc>
        <w:tc>
          <w:tcPr>
            <w:tcW w:w="1112" w:type="dxa"/>
            <w:vAlign w:val="bottom"/>
          </w:tcPr>
          <w:p w14:paraId="405E80B2" w14:textId="21189545" w:rsidR="00702782" w:rsidRDefault="00702782" w:rsidP="00702782">
            <w:pPr>
              <w:widowControl/>
              <w:spacing w:after="0"/>
              <w:jc w:val="center"/>
              <w:rPr>
                <w:rFonts w:ascii="Calibri" w:hAnsi="Calibri"/>
                <w:color w:val="000000"/>
                <w:szCs w:val="20"/>
              </w:rPr>
            </w:pPr>
            <w:r>
              <w:rPr>
                <w:rFonts w:ascii="Calibri" w:hAnsi="Calibri" w:cs="Calibri"/>
                <w:color w:val="000000"/>
                <w:szCs w:val="20"/>
              </w:rPr>
              <w:t>90.0</w:t>
            </w:r>
          </w:p>
        </w:tc>
        <w:tc>
          <w:tcPr>
            <w:tcW w:w="688" w:type="dxa"/>
            <w:vAlign w:val="bottom"/>
          </w:tcPr>
          <w:p w14:paraId="047C0336" w14:textId="47233BE0"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22.5</w:t>
            </w:r>
          </w:p>
        </w:tc>
        <w:tc>
          <w:tcPr>
            <w:tcW w:w="630" w:type="dxa"/>
            <w:vAlign w:val="bottom"/>
          </w:tcPr>
          <w:p w14:paraId="2493DA3A" w14:textId="2DBCE8FA" w:rsidR="00702782" w:rsidRDefault="00702782" w:rsidP="00702782">
            <w:pPr>
              <w:widowControl/>
              <w:spacing w:after="0"/>
              <w:jc w:val="center"/>
              <w:rPr>
                <w:rFonts w:ascii="Calibri" w:hAnsi="Calibri"/>
                <w:color w:val="000000"/>
                <w:szCs w:val="20"/>
              </w:rPr>
            </w:pPr>
            <w:r>
              <w:rPr>
                <w:rFonts w:ascii="Calibri" w:hAnsi="Calibri" w:cs="Calibri"/>
                <w:color w:val="000000"/>
                <w:szCs w:val="20"/>
              </w:rPr>
              <w:t>9.0</w:t>
            </w:r>
          </w:p>
        </w:tc>
      </w:tr>
      <w:tr w:rsidR="00702782" w:rsidRPr="0014794F" w14:paraId="7A6D217C" w14:textId="77777777" w:rsidTr="00B07B28">
        <w:trPr>
          <w:trHeight w:val="274"/>
          <w:jc w:val="center"/>
        </w:trPr>
        <w:tc>
          <w:tcPr>
            <w:tcW w:w="1885" w:type="dxa"/>
            <w:vMerge w:val="restart"/>
            <w:vAlign w:val="center"/>
          </w:tcPr>
          <w:p w14:paraId="00C32E00" w14:textId="4E46F9B6" w:rsidR="00702782" w:rsidRPr="0014794F" w:rsidRDefault="00702782" w:rsidP="00B07B28">
            <w:pPr>
              <w:widowControl/>
              <w:spacing w:after="0"/>
              <w:jc w:val="center"/>
              <w:rPr>
                <w:rFonts w:ascii="Calibri" w:hAnsi="Calibri" w:cs="Calibri"/>
                <w:b/>
                <w:bCs/>
                <w:szCs w:val="20"/>
              </w:rPr>
            </w:pPr>
            <w:r>
              <w:rPr>
                <w:rFonts w:ascii="Calibri" w:hAnsi="Calibri" w:cs="Calibri"/>
                <w:b/>
                <w:bCs/>
                <w:szCs w:val="20"/>
              </w:rPr>
              <w:t>Decorative     (Shape S)</w:t>
            </w:r>
          </w:p>
        </w:tc>
        <w:tc>
          <w:tcPr>
            <w:tcW w:w="1033" w:type="dxa"/>
            <w:shd w:val="clear" w:color="auto" w:fill="auto"/>
            <w:vAlign w:val="center"/>
          </w:tcPr>
          <w:p w14:paraId="5AC87251" w14:textId="76302183" w:rsidR="00702782" w:rsidRDefault="00702782" w:rsidP="00702782">
            <w:pPr>
              <w:widowControl/>
              <w:spacing w:after="0"/>
              <w:jc w:val="center"/>
              <w:rPr>
                <w:rFonts w:ascii="Calibri" w:hAnsi="Calibri"/>
                <w:szCs w:val="20"/>
              </w:rPr>
            </w:pPr>
            <w:r>
              <w:rPr>
                <w:rFonts w:ascii="Calibri" w:hAnsi="Calibri"/>
                <w:szCs w:val="20"/>
              </w:rPr>
              <w:t>50</w:t>
            </w:r>
          </w:p>
        </w:tc>
        <w:tc>
          <w:tcPr>
            <w:tcW w:w="1127" w:type="dxa"/>
            <w:shd w:val="clear" w:color="auto" w:fill="auto"/>
            <w:vAlign w:val="center"/>
          </w:tcPr>
          <w:p w14:paraId="56D66FBB" w14:textId="5BFB0A23" w:rsidR="00702782" w:rsidRDefault="00702782" w:rsidP="00702782">
            <w:pPr>
              <w:widowControl/>
              <w:spacing w:after="0"/>
              <w:jc w:val="center"/>
              <w:rPr>
                <w:rFonts w:ascii="Calibri" w:hAnsi="Calibri"/>
                <w:szCs w:val="20"/>
              </w:rPr>
            </w:pPr>
            <w:r>
              <w:rPr>
                <w:rFonts w:ascii="Calibri" w:hAnsi="Calibri"/>
                <w:szCs w:val="20"/>
              </w:rPr>
              <w:t>75</w:t>
            </w:r>
          </w:p>
        </w:tc>
        <w:tc>
          <w:tcPr>
            <w:tcW w:w="990" w:type="dxa"/>
            <w:shd w:val="clear" w:color="auto" w:fill="auto"/>
            <w:vAlign w:val="center"/>
          </w:tcPr>
          <w:p w14:paraId="7B894A39" w14:textId="3142D837" w:rsidR="00702782" w:rsidRDefault="00702782" w:rsidP="00702782">
            <w:pPr>
              <w:widowControl/>
              <w:spacing w:after="0"/>
              <w:jc w:val="center"/>
              <w:rPr>
                <w:rFonts w:ascii="Calibri" w:hAnsi="Calibri"/>
                <w:color w:val="000000"/>
                <w:szCs w:val="20"/>
              </w:rPr>
            </w:pPr>
            <w:r>
              <w:rPr>
                <w:rFonts w:ascii="Calibri" w:hAnsi="Calibri"/>
                <w:color w:val="000000"/>
                <w:szCs w:val="20"/>
              </w:rPr>
              <w:t>1.0</w:t>
            </w:r>
          </w:p>
        </w:tc>
        <w:tc>
          <w:tcPr>
            <w:tcW w:w="1170" w:type="dxa"/>
            <w:shd w:val="clear" w:color="auto" w:fill="auto"/>
            <w:vAlign w:val="center"/>
          </w:tcPr>
          <w:p w14:paraId="5CF15F1F" w14:textId="33507FA7" w:rsidR="00702782" w:rsidRDefault="00702782" w:rsidP="00702782">
            <w:pPr>
              <w:widowControl/>
              <w:spacing w:after="0"/>
              <w:jc w:val="center"/>
              <w:rPr>
                <w:rFonts w:ascii="Calibri" w:hAnsi="Calibri"/>
                <w:color w:val="000000"/>
                <w:szCs w:val="20"/>
              </w:rPr>
            </w:pPr>
            <w:r>
              <w:rPr>
                <w:rFonts w:ascii="Calibri" w:hAnsi="Calibri"/>
                <w:color w:val="000000"/>
                <w:szCs w:val="20"/>
              </w:rPr>
              <w:t>11</w:t>
            </w:r>
          </w:p>
        </w:tc>
        <w:tc>
          <w:tcPr>
            <w:tcW w:w="720" w:type="dxa"/>
            <w:vAlign w:val="bottom"/>
          </w:tcPr>
          <w:p w14:paraId="32DB1030" w14:textId="7C9E463A" w:rsidR="00702782" w:rsidRDefault="00702782" w:rsidP="00702782">
            <w:pPr>
              <w:widowControl/>
              <w:spacing w:after="0"/>
              <w:jc w:val="center"/>
              <w:rPr>
                <w:rFonts w:ascii="Calibri" w:hAnsi="Calibri"/>
                <w:color w:val="000000"/>
                <w:szCs w:val="20"/>
              </w:rPr>
            </w:pPr>
            <w:r>
              <w:rPr>
                <w:rFonts w:ascii="Calibri" w:hAnsi="Calibri" w:cs="Calibri"/>
                <w:color w:val="000000"/>
                <w:szCs w:val="20"/>
              </w:rPr>
              <w:t>3.5</w:t>
            </w:r>
          </w:p>
        </w:tc>
        <w:tc>
          <w:tcPr>
            <w:tcW w:w="720" w:type="dxa"/>
            <w:shd w:val="clear" w:color="auto" w:fill="auto"/>
            <w:vAlign w:val="bottom"/>
          </w:tcPr>
          <w:p w14:paraId="1908D8CE" w14:textId="5EF92CC2"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2.0</w:t>
            </w:r>
          </w:p>
        </w:tc>
        <w:tc>
          <w:tcPr>
            <w:tcW w:w="1112" w:type="dxa"/>
            <w:vAlign w:val="bottom"/>
          </w:tcPr>
          <w:p w14:paraId="037228BD" w14:textId="4342882D"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10.0</w:t>
            </w:r>
          </w:p>
        </w:tc>
        <w:tc>
          <w:tcPr>
            <w:tcW w:w="688" w:type="dxa"/>
            <w:vAlign w:val="bottom"/>
          </w:tcPr>
          <w:p w14:paraId="4D917C3A" w14:textId="6A6EF984"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2.5</w:t>
            </w:r>
          </w:p>
        </w:tc>
        <w:tc>
          <w:tcPr>
            <w:tcW w:w="630" w:type="dxa"/>
            <w:vAlign w:val="bottom"/>
          </w:tcPr>
          <w:p w14:paraId="6157A54B" w14:textId="3E672E9F"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1.0</w:t>
            </w:r>
          </w:p>
        </w:tc>
      </w:tr>
      <w:tr w:rsidR="00702782" w:rsidRPr="0014794F" w14:paraId="6372D342" w14:textId="77777777" w:rsidTr="00B07B28">
        <w:trPr>
          <w:trHeight w:val="274"/>
          <w:jc w:val="center"/>
        </w:trPr>
        <w:tc>
          <w:tcPr>
            <w:tcW w:w="1885" w:type="dxa"/>
            <w:vMerge/>
            <w:vAlign w:val="center"/>
          </w:tcPr>
          <w:p w14:paraId="753A562A" w14:textId="77777777" w:rsidR="00702782" w:rsidRPr="0014794F" w:rsidRDefault="00702782" w:rsidP="00702782">
            <w:pPr>
              <w:widowControl/>
              <w:spacing w:after="0"/>
              <w:jc w:val="left"/>
              <w:rPr>
                <w:rFonts w:ascii="Calibri" w:hAnsi="Calibri" w:cs="Calibri"/>
                <w:b/>
                <w:bCs/>
                <w:szCs w:val="20"/>
              </w:rPr>
            </w:pPr>
          </w:p>
        </w:tc>
        <w:tc>
          <w:tcPr>
            <w:tcW w:w="1033" w:type="dxa"/>
            <w:shd w:val="clear" w:color="auto" w:fill="auto"/>
            <w:vAlign w:val="center"/>
          </w:tcPr>
          <w:p w14:paraId="5A088377" w14:textId="33986EC1" w:rsidR="00702782" w:rsidRDefault="00702782" w:rsidP="00702782">
            <w:pPr>
              <w:widowControl/>
              <w:spacing w:after="0"/>
              <w:jc w:val="center"/>
              <w:rPr>
                <w:rFonts w:ascii="Calibri" w:hAnsi="Calibri"/>
                <w:szCs w:val="20"/>
              </w:rPr>
            </w:pPr>
            <w:r>
              <w:rPr>
                <w:rFonts w:ascii="Calibri" w:hAnsi="Calibri"/>
                <w:szCs w:val="20"/>
              </w:rPr>
              <w:t>100</w:t>
            </w:r>
          </w:p>
        </w:tc>
        <w:tc>
          <w:tcPr>
            <w:tcW w:w="1127" w:type="dxa"/>
            <w:shd w:val="clear" w:color="auto" w:fill="auto"/>
            <w:vAlign w:val="center"/>
          </w:tcPr>
          <w:p w14:paraId="13A84FF7" w14:textId="62BE410C" w:rsidR="00702782" w:rsidRDefault="00702782" w:rsidP="00702782">
            <w:pPr>
              <w:widowControl/>
              <w:spacing w:after="0"/>
              <w:jc w:val="center"/>
              <w:rPr>
                <w:rFonts w:ascii="Calibri" w:hAnsi="Calibri"/>
                <w:szCs w:val="20"/>
              </w:rPr>
            </w:pPr>
            <w:r>
              <w:rPr>
                <w:rFonts w:ascii="Calibri" w:hAnsi="Calibri"/>
                <w:szCs w:val="20"/>
              </w:rPr>
              <w:t>120</w:t>
            </w:r>
          </w:p>
        </w:tc>
        <w:tc>
          <w:tcPr>
            <w:tcW w:w="990" w:type="dxa"/>
            <w:shd w:val="clear" w:color="auto" w:fill="auto"/>
            <w:vAlign w:val="center"/>
          </w:tcPr>
          <w:p w14:paraId="3B106124" w14:textId="22FA8A21" w:rsidR="00702782" w:rsidRDefault="00702782" w:rsidP="00702782">
            <w:pPr>
              <w:widowControl/>
              <w:spacing w:after="0"/>
              <w:jc w:val="center"/>
              <w:rPr>
                <w:rFonts w:ascii="Calibri" w:hAnsi="Calibri"/>
                <w:color w:val="000000"/>
                <w:szCs w:val="20"/>
              </w:rPr>
            </w:pPr>
            <w:r>
              <w:rPr>
                <w:rFonts w:ascii="Calibri" w:hAnsi="Calibri"/>
                <w:color w:val="000000"/>
                <w:szCs w:val="20"/>
              </w:rPr>
              <w:t>1.2</w:t>
            </w:r>
          </w:p>
        </w:tc>
        <w:tc>
          <w:tcPr>
            <w:tcW w:w="1170" w:type="dxa"/>
            <w:shd w:val="clear" w:color="auto" w:fill="auto"/>
            <w:vAlign w:val="center"/>
          </w:tcPr>
          <w:p w14:paraId="7E6B7492" w14:textId="6AFF99C1" w:rsidR="00702782" w:rsidRDefault="00702782" w:rsidP="00702782">
            <w:pPr>
              <w:widowControl/>
              <w:spacing w:after="0"/>
              <w:jc w:val="center"/>
              <w:rPr>
                <w:rFonts w:ascii="Calibri" w:hAnsi="Calibri"/>
                <w:color w:val="000000"/>
                <w:szCs w:val="20"/>
              </w:rPr>
            </w:pPr>
            <w:r>
              <w:rPr>
                <w:rFonts w:ascii="Calibri" w:hAnsi="Calibri"/>
                <w:color w:val="000000"/>
                <w:szCs w:val="20"/>
              </w:rPr>
              <w:t>15</w:t>
            </w:r>
          </w:p>
        </w:tc>
        <w:tc>
          <w:tcPr>
            <w:tcW w:w="720" w:type="dxa"/>
            <w:vAlign w:val="bottom"/>
          </w:tcPr>
          <w:p w14:paraId="7B6404B7" w14:textId="1836FAE7" w:rsidR="00702782" w:rsidRDefault="00702782" w:rsidP="00702782">
            <w:pPr>
              <w:widowControl/>
              <w:spacing w:after="0"/>
              <w:jc w:val="center"/>
              <w:rPr>
                <w:rFonts w:ascii="Calibri" w:hAnsi="Calibri"/>
                <w:color w:val="000000"/>
                <w:szCs w:val="20"/>
              </w:rPr>
            </w:pPr>
            <w:r>
              <w:rPr>
                <w:rFonts w:ascii="Calibri" w:hAnsi="Calibri" w:cs="Calibri"/>
                <w:color w:val="000000"/>
                <w:szCs w:val="20"/>
              </w:rPr>
              <w:t>4.7</w:t>
            </w:r>
          </w:p>
        </w:tc>
        <w:tc>
          <w:tcPr>
            <w:tcW w:w="720" w:type="dxa"/>
            <w:shd w:val="clear" w:color="auto" w:fill="auto"/>
            <w:vAlign w:val="bottom"/>
          </w:tcPr>
          <w:p w14:paraId="4715CE1A" w14:textId="10441D07"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2.6</w:t>
            </w:r>
          </w:p>
        </w:tc>
        <w:tc>
          <w:tcPr>
            <w:tcW w:w="1112" w:type="dxa"/>
            <w:vAlign w:val="bottom"/>
          </w:tcPr>
          <w:p w14:paraId="2A908B65" w14:textId="1774524C"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13.8</w:t>
            </w:r>
          </w:p>
        </w:tc>
        <w:tc>
          <w:tcPr>
            <w:tcW w:w="688" w:type="dxa"/>
            <w:vAlign w:val="bottom"/>
          </w:tcPr>
          <w:p w14:paraId="06407444" w14:textId="6485DA7D" w:rsidR="00702782" w:rsidRDefault="00702782" w:rsidP="00702782">
            <w:pPr>
              <w:widowControl/>
              <w:spacing w:after="0"/>
              <w:jc w:val="center"/>
              <w:rPr>
                <w:rFonts w:ascii="Calibri" w:hAnsi="Calibri"/>
                <w:color w:val="000000"/>
                <w:szCs w:val="20"/>
              </w:rPr>
            </w:pPr>
            <w:r>
              <w:rPr>
                <w:rFonts w:ascii="Calibri" w:hAnsi="Calibri" w:cs="Calibri"/>
                <w:color w:val="000000"/>
                <w:szCs w:val="20"/>
              </w:rPr>
              <w:t>3.5</w:t>
            </w:r>
          </w:p>
        </w:tc>
        <w:tc>
          <w:tcPr>
            <w:tcW w:w="630" w:type="dxa"/>
            <w:vAlign w:val="bottom"/>
          </w:tcPr>
          <w:p w14:paraId="71B90E9F" w14:textId="7E1BE60B" w:rsidR="00702782" w:rsidRDefault="00702782" w:rsidP="00702782">
            <w:pPr>
              <w:widowControl/>
              <w:spacing w:after="0"/>
              <w:jc w:val="center"/>
              <w:rPr>
                <w:rFonts w:ascii="Calibri" w:hAnsi="Calibri"/>
                <w:color w:val="000000"/>
                <w:szCs w:val="20"/>
              </w:rPr>
            </w:pPr>
            <w:r>
              <w:rPr>
                <w:rFonts w:ascii="Calibri" w:hAnsi="Calibri" w:cs="Calibri"/>
                <w:color w:val="000000"/>
                <w:szCs w:val="20"/>
              </w:rPr>
              <w:t>1.4</w:t>
            </w:r>
          </w:p>
        </w:tc>
      </w:tr>
      <w:tr w:rsidR="00702782" w:rsidRPr="0014794F" w14:paraId="5E972D59" w14:textId="77777777" w:rsidTr="00B07B28">
        <w:trPr>
          <w:trHeight w:val="274"/>
          <w:jc w:val="center"/>
        </w:trPr>
        <w:tc>
          <w:tcPr>
            <w:tcW w:w="1885" w:type="dxa"/>
            <w:vMerge/>
            <w:vAlign w:val="center"/>
          </w:tcPr>
          <w:p w14:paraId="3B3F4D3D" w14:textId="77777777" w:rsidR="00702782" w:rsidRPr="0014794F" w:rsidRDefault="00702782" w:rsidP="00702782">
            <w:pPr>
              <w:widowControl/>
              <w:spacing w:after="0"/>
              <w:jc w:val="left"/>
              <w:rPr>
                <w:rFonts w:ascii="Calibri" w:hAnsi="Calibri" w:cs="Calibri"/>
                <w:b/>
                <w:bCs/>
                <w:szCs w:val="20"/>
              </w:rPr>
            </w:pPr>
          </w:p>
        </w:tc>
        <w:tc>
          <w:tcPr>
            <w:tcW w:w="1033" w:type="dxa"/>
            <w:shd w:val="clear" w:color="auto" w:fill="auto"/>
            <w:vAlign w:val="center"/>
          </w:tcPr>
          <w:p w14:paraId="0682E8C4" w14:textId="2C1A4ED4" w:rsidR="00702782" w:rsidRDefault="00702782" w:rsidP="00702782">
            <w:pPr>
              <w:widowControl/>
              <w:spacing w:after="0"/>
              <w:jc w:val="center"/>
              <w:rPr>
                <w:rFonts w:ascii="Calibri" w:hAnsi="Calibri"/>
                <w:szCs w:val="20"/>
              </w:rPr>
            </w:pPr>
            <w:r>
              <w:rPr>
                <w:rFonts w:ascii="Calibri" w:hAnsi="Calibri"/>
                <w:szCs w:val="20"/>
              </w:rPr>
              <w:t>120</w:t>
            </w:r>
          </w:p>
        </w:tc>
        <w:tc>
          <w:tcPr>
            <w:tcW w:w="1127" w:type="dxa"/>
            <w:shd w:val="clear" w:color="auto" w:fill="auto"/>
            <w:vAlign w:val="center"/>
          </w:tcPr>
          <w:p w14:paraId="6728653E" w14:textId="15D557C6" w:rsidR="00702782" w:rsidRDefault="00702782" w:rsidP="00702782">
            <w:pPr>
              <w:widowControl/>
              <w:spacing w:after="0"/>
              <w:jc w:val="center"/>
              <w:rPr>
                <w:rFonts w:ascii="Calibri" w:hAnsi="Calibri"/>
                <w:szCs w:val="20"/>
              </w:rPr>
            </w:pPr>
            <w:r>
              <w:rPr>
                <w:rFonts w:ascii="Calibri" w:hAnsi="Calibri"/>
                <w:szCs w:val="20"/>
              </w:rPr>
              <w:t>340</w:t>
            </w:r>
          </w:p>
        </w:tc>
        <w:tc>
          <w:tcPr>
            <w:tcW w:w="990" w:type="dxa"/>
            <w:shd w:val="clear" w:color="auto" w:fill="auto"/>
            <w:vAlign w:val="center"/>
          </w:tcPr>
          <w:p w14:paraId="13C0E4A7" w14:textId="21B9280B" w:rsidR="00702782" w:rsidRDefault="00702782" w:rsidP="00702782">
            <w:pPr>
              <w:widowControl/>
              <w:spacing w:after="0"/>
              <w:jc w:val="center"/>
              <w:rPr>
                <w:rFonts w:ascii="Calibri" w:hAnsi="Calibri"/>
                <w:color w:val="000000"/>
                <w:szCs w:val="20"/>
              </w:rPr>
            </w:pPr>
            <w:r>
              <w:rPr>
                <w:rFonts w:ascii="Calibri" w:hAnsi="Calibri"/>
                <w:color w:val="000000"/>
                <w:szCs w:val="20"/>
              </w:rPr>
              <w:t>2.25</w:t>
            </w:r>
          </w:p>
        </w:tc>
        <w:tc>
          <w:tcPr>
            <w:tcW w:w="1170" w:type="dxa"/>
            <w:shd w:val="clear" w:color="auto" w:fill="auto"/>
            <w:vAlign w:val="center"/>
          </w:tcPr>
          <w:p w14:paraId="6A108813" w14:textId="7D7867F5" w:rsidR="00702782" w:rsidRDefault="00702782" w:rsidP="00702782">
            <w:pPr>
              <w:widowControl/>
              <w:spacing w:after="0"/>
              <w:jc w:val="center"/>
              <w:rPr>
                <w:rFonts w:ascii="Calibri" w:hAnsi="Calibri"/>
                <w:color w:val="000000"/>
                <w:szCs w:val="20"/>
              </w:rPr>
            </w:pPr>
            <w:r>
              <w:rPr>
                <w:rFonts w:ascii="Calibri" w:hAnsi="Calibri"/>
                <w:color w:val="000000"/>
                <w:szCs w:val="20"/>
              </w:rPr>
              <w:t>25</w:t>
            </w:r>
          </w:p>
        </w:tc>
        <w:tc>
          <w:tcPr>
            <w:tcW w:w="720" w:type="dxa"/>
            <w:vAlign w:val="bottom"/>
          </w:tcPr>
          <w:p w14:paraId="17411D97" w14:textId="201A565C" w:rsidR="00702782" w:rsidRDefault="00702782" w:rsidP="00702782">
            <w:pPr>
              <w:widowControl/>
              <w:spacing w:after="0"/>
              <w:jc w:val="center"/>
              <w:rPr>
                <w:rFonts w:ascii="Calibri" w:hAnsi="Calibri"/>
                <w:color w:val="000000"/>
                <w:szCs w:val="20"/>
              </w:rPr>
            </w:pPr>
            <w:r>
              <w:rPr>
                <w:rFonts w:ascii="Calibri" w:hAnsi="Calibri" w:cs="Calibri"/>
                <w:color w:val="000000"/>
                <w:szCs w:val="20"/>
              </w:rPr>
              <w:t>7.9</w:t>
            </w:r>
          </w:p>
        </w:tc>
        <w:tc>
          <w:tcPr>
            <w:tcW w:w="720" w:type="dxa"/>
            <w:shd w:val="clear" w:color="auto" w:fill="auto"/>
            <w:vAlign w:val="bottom"/>
          </w:tcPr>
          <w:p w14:paraId="3818F7C8" w14:textId="2D6FBF78" w:rsidR="00702782" w:rsidRDefault="00702782" w:rsidP="00702782">
            <w:pPr>
              <w:widowControl/>
              <w:spacing w:after="0"/>
              <w:jc w:val="center"/>
              <w:rPr>
                <w:rFonts w:ascii="Calibri" w:hAnsi="Calibri"/>
                <w:color w:val="000000"/>
                <w:szCs w:val="20"/>
              </w:rPr>
            </w:pPr>
            <w:r>
              <w:rPr>
                <w:rFonts w:ascii="Calibri" w:hAnsi="Calibri" w:cs="Calibri"/>
                <w:color w:val="000000"/>
                <w:szCs w:val="20"/>
              </w:rPr>
              <w:t>4.5</w:t>
            </w:r>
          </w:p>
        </w:tc>
        <w:tc>
          <w:tcPr>
            <w:tcW w:w="1112" w:type="dxa"/>
            <w:vAlign w:val="bottom"/>
          </w:tcPr>
          <w:p w14:paraId="30E689E6" w14:textId="0F551EC6"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22.8</w:t>
            </w:r>
          </w:p>
        </w:tc>
        <w:tc>
          <w:tcPr>
            <w:tcW w:w="688" w:type="dxa"/>
            <w:vAlign w:val="bottom"/>
          </w:tcPr>
          <w:p w14:paraId="17451905" w14:textId="4F8A3F43" w:rsidR="00702782" w:rsidRDefault="00702782" w:rsidP="00702782">
            <w:pPr>
              <w:widowControl/>
              <w:spacing w:after="0"/>
              <w:jc w:val="center"/>
              <w:rPr>
                <w:rFonts w:ascii="Calibri" w:hAnsi="Calibri"/>
                <w:color w:val="000000"/>
                <w:szCs w:val="20"/>
              </w:rPr>
            </w:pPr>
            <w:r>
              <w:rPr>
                <w:rFonts w:ascii="Calibri" w:hAnsi="Calibri" w:cs="Calibri"/>
                <w:color w:val="000000"/>
                <w:szCs w:val="20"/>
              </w:rPr>
              <w:t>5.7</w:t>
            </w:r>
          </w:p>
        </w:tc>
        <w:tc>
          <w:tcPr>
            <w:tcW w:w="630" w:type="dxa"/>
            <w:vAlign w:val="bottom"/>
          </w:tcPr>
          <w:p w14:paraId="50DD8DD6" w14:textId="05A9C310" w:rsidR="00702782" w:rsidRDefault="00702782" w:rsidP="00702782">
            <w:pPr>
              <w:widowControl/>
              <w:spacing w:after="0"/>
              <w:jc w:val="center"/>
              <w:rPr>
                <w:rFonts w:ascii="Calibri" w:hAnsi="Calibri"/>
                <w:color w:val="000000"/>
                <w:szCs w:val="20"/>
              </w:rPr>
            </w:pPr>
            <w:r>
              <w:rPr>
                <w:rFonts w:ascii="Calibri" w:hAnsi="Calibri" w:cs="Calibri"/>
                <w:color w:val="000000"/>
                <w:szCs w:val="20"/>
              </w:rPr>
              <w:t>2.3</w:t>
            </w:r>
          </w:p>
        </w:tc>
      </w:tr>
      <w:bookmarkEnd w:id="1971"/>
      <w:bookmarkEnd w:id="1972"/>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55FA918D" w:rsidR="00FA0D34" w:rsidRDefault="00FA0D34" w:rsidP="00FA0D34">
      <w:pPr>
        <w:ind w:left="1440"/>
        <w:rPr>
          <w:noProof/>
        </w:rPr>
      </w:pPr>
      <w:r>
        <w:rPr>
          <w:noProof/>
        </w:rPr>
        <w:t>For Directional R, BR, and ER lamp types</w:t>
      </w:r>
      <w:r w:rsidR="00F43841">
        <w:rPr>
          <w:noProof/>
        </w:rPr>
        <w:t>:</w:t>
      </w:r>
      <w:r>
        <w:rPr>
          <w:rStyle w:val="FootnoteReference"/>
          <w:noProof/>
        </w:rPr>
        <w:footnoteReference w:id="1060"/>
      </w:r>
    </w:p>
    <w:p w14:paraId="5E95A7AA" w14:textId="10003120" w:rsidR="005D2640" w:rsidRDefault="005D2640" w:rsidP="00FA0D34">
      <w:pPr>
        <w:ind w:left="1440"/>
        <w:rPr>
          <w:noProof/>
        </w:rPr>
      </w:pPr>
    </w:p>
    <w:p w14:paraId="72694FFF" w14:textId="40D41392" w:rsidR="005D2640" w:rsidRDefault="005D2640" w:rsidP="00FA0D34">
      <w:pPr>
        <w:ind w:left="1440"/>
        <w:rPr>
          <w:noProof/>
        </w:rPr>
      </w:pPr>
    </w:p>
    <w:p w14:paraId="22FFABD8" w14:textId="7E05D747" w:rsidR="005D2640" w:rsidRDefault="005D2640" w:rsidP="00FA0D34">
      <w:pPr>
        <w:ind w:left="1440"/>
        <w:rPr>
          <w:noProof/>
        </w:rPr>
      </w:pPr>
    </w:p>
    <w:tbl>
      <w:tblPr>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969"/>
        <w:gridCol w:w="1094"/>
        <w:gridCol w:w="701"/>
        <w:gridCol w:w="630"/>
        <w:gridCol w:w="1080"/>
        <w:gridCol w:w="720"/>
        <w:gridCol w:w="720"/>
      </w:tblGrid>
      <w:tr w:rsidR="00B0375B" w:rsidRPr="00EE3637" w14:paraId="4DEA23F7" w14:textId="77777777" w:rsidTr="003F6245">
        <w:trPr>
          <w:trHeight w:val="735"/>
          <w:tblHeader/>
          <w:jc w:val="center"/>
        </w:trPr>
        <w:tc>
          <w:tcPr>
            <w:tcW w:w="1890" w:type="dxa"/>
            <w:vMerge w:val="restart"/>
            <w:shd w:val="clear" w:color="000000" w:fill="808080"/>
            <w:vAlign w:val="center"/>
            <w:hideMark/>
          </w:tcPr>
          <w:p w14:paraId="1FF3D05E" w14:textId="77777777" w:rsidR="003F6245" w:rsidRPr="00EE3637" w:rsidRDefault="003F6245" w:rsidP="00EA6293">
            <w:pPr>
              <w:spacing w:after="0"/>
              <w:jc w:val="center"/>
              <w:rPr>
                <w:b/>
                <w:bCs/>
                <w:color w:val="FFFFFF"/>
              </w:rPr>
            </w:pPr>
            <w:bookmarkStart w:id="1973" w:name="_Hlk46806351"/>
            <w:r w:rsidRPr="00EE3637">
              <w:rPr>
                <w:b/>
                <w:bCs/>
                <w:color w:val="FFFFFF"/>
              </w:rPr>
              <w:t>Bulb Type</w:t>
            </w:r>
          </w:p>
        </w:tc>
        <w:tc>
          <w:tcPr>
            <w:tcW w:w="1080" w:type="dxa"/>
            <w:vMerge w:val="restart"/>
            <w:shd w:val="clear" w:color="000000" w:fill="808080"/>
            <w:vAlign w:val="center"/>
            <w:hideMark/>
          </w:tcPr>
          <w:p w14:paraId="678D6E74" w14:textId="77777777" w:rsidR="003F6245" w:rsidRPr="00EE3637" w:rsidRDefault="003F6245" w:rsidP="00EA6293">
            <w:pPr>
              <w:spacing w:after="0"/>
              <w:jc w:val="center"/>
              <w:rPr>
                <w:b/>
                <w:bCs/>
                <w:color w:val="FFFFFF"/>
              </w:rPr>
            </w:pPr>
            <w:r>
              <w:rPr>
                <w:b/>
                <w:bCs/>
                <w:color w:val="FFFFFF"/>
              </w:rPr>
              <w:t>Minimum Lumens</w:t>
            </w:r>
          </w:p>
        </w:tc>
        <w:tc>
          <w:tcPr>
            <w:tcW w:w="1080" w:type="dxa"/>
            <w:vMerge w:val="restart"/>
            <w:shd w:val="clear" w:color="000000" w:fill="808080"/>
            <w:vAlign w:val="center"/>
            <w:hideMark/>
          </w:tcPr>
          <w:p w14:paraId="37D33CD8" w14:textId="77777777" w:rsidR="003F6245" w:rsidRPr="00EE3637" w:rsidRDefault="003F6245" w:rsidP="00EA6293">
            <w:pPr>
              <w:spacing w:after="0"/>
              <w:jc w:val="center"/>
              <w:rPr>
                <w:b/>
                <w:bCs/>
                <w:color w:val="FFFFFF"/>
              </w:rPr>
            </w:pPr>
            <w:r>
              <w:rPr>
                <w:b/>
                <w:bCs/>
                <w:color w:val="FFFFFF"/>
              </w:rPr>
              <w:t>Maximum Lumens</w:t>
            </w:r>
          </w:p>
        </w:tc>
        <w:tc>
          <w:tcPr>
            <w:tcW w:w="969" w:type="dxa"/>
            <w:vMerge w:val="restart"/>
            <w:shd w:val="clear" w:color="000000" w:fill="808080"/>
            <w:vAlign w:val="center"/>
            <w:hideMark/>
          </w:tcPr>
          <w:p w14:paraId="3DB41418" w14:textId="77777777" w:rsidR="003F6245" w:rsidRPr="00EE3637" w:rsidRDefault="003F6245" w:rsidP="00EA6293">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vMerge w:val="restart"/>
            <w:shd w:val="clear" w:color="000000" w:fill="808080"/>
            <w:vAlign w:val="center"/>
          </w:tcPr>
          <w:p w14:paraId="4073BAE7" w14:textId="77777777" w:rsidR="003F6245" w:rsidRPr="00EE3637" w:rsidRDefault="003F6245" w:rsidP="00EA6293">
            <w:pPr>
              <w:spacing w:after="0"/>
              <w:jc w:val="center"/>
              <w:rPr>
                <w:b/>
                <w:bCs/>
                <w:color w:val="FFFFFF" w:themeColor="background1"/>
              </w:rPr>
            </w:pPr>
            <w:r>
              <w:rPr>
                <w:rFonts w:ascii="Calibri" w:hAnsi="Calibri" w:cs="Calibri"/>
                <w:b/>
                <w:bCs/>
                <w:color w:val="FFFFFF"/>
                <w:szCs w:val="20"/>
              </w:rPr>
              <w:t xml:space="preserve">Baseline </w:t>
            </w:r>
            <w:r w:rsidRPr="0014794F">
              <w:rPr>
                <w:rFonts w:ascii="Calibri" w:hAnsi="Calibri" w:cs="Calibri"/>
                <w:b/>
                <w:bCs/>
                <w:color w:val="FFFFFF"/>
                <w:szCs w:val="20"/>
              </w:rPr>
              <w:t xml:space="preserve"> (Watts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331" w:type="dxa"/>
            <w:gridSpan w:val="2"/>
            <w:shd w:val="clear" w:color="auto" w:fill="808080" w:themeFill="background1" w:themeFillShade="80"/>
            <w:vAlign w:val="center"/>
          </w:tcPr>
          <w:p w14:paraId="32D6161F"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5A1B73CF" w14:textId="77777777" w:rsidR="003F6245" w:rsidRDefault="003F6245" w:rsidP="00EA6293">
            <w:pPr>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80" w:type="dxa"/>
            <w:vMerge w:val="restart"/>
            <w:shd w:val="clear" w:color="auto" w:fill="808080" w:themeFill="background1" w:themeFillShade="80"/>
            <w:vAlign w:val="center"/>
            <w:hideMark/>
          </w:tcPr>
          <w:p w14:paraId="6A36B027" w14:textId="77777777" w:rsidR="003F6245" w:rsidRPr="00EE3637" w:rsidRDefault="003F6245" w:rsidP="00EA6293">
            <w:pPr>
              <w:spacing w:after="0"/>
              <w:jc w:val="center"/>
              <w:rPr>
                <w:b/>
                <w:bCs/>
                <w:color w:val="FFFFFF"/>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440" w:type="dxa"/>
            <w:gridSpan w:val="2"/>
            <w:shd w:val="clear" w:color="auto" w:fill="808080" w:themeFill="background1" w:themeFillShade="80"/>
            <w:vAlign w:val="center"/>
          </w:tcPr>
          <w:p w14:paraId="4F10ADD8"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EE3637" w14:paraId="5A388CFD" w14:textId="77777777" w:rsidTr="003F6245">
        <w:trPr>
          <w:trHeight w:val="735"/>
          <w:tblHeader/>
          <w:jc w:val="center"/>
        </w:trPr>
        <w:tc>
          <w:tcPr>
            <w:tcW w:w="1890" w:type="dxa"/>
            <w:vMerge/>
            <w:shd w:val="clear" w:color="000000" w:fill="808080"/>
            <w:vAlign w:val="center"/>
          </w:tcPr>
          <w:p w14:paraId="2A72952C" w14:textId="77777777" w:rsidR="003F6245" w:rsidRPr="00EE3637" w:rsidRDefault="003F6245" w:rsidP="00EA6293">
            <w:pPr>
              <w:spacing w:after="0"/>
              <w:jc w:val="center"/>
              <w:rPr>
                <w:b/>
                <w:bCs/>
                <w:color w:val="FFFFFF"/>
              </w:rPr>
            </w:pPr>
          </w:p>
        </w:tc>
        <w:tc>
          <w:tcPr>
            <w:tcW w:w="1080" w:type="dxa"/>
            <w:vMerge/>
            <w:shd w:val="clear" w:color="000000" w:fill="808080"/>
            <w:vAlign w:val="center"/>
          </w:tcPr>
          <w:p w14:paraId="08D175AE" w14:textId="77777777" w:rsidR="003F6245" w:rsidRDefault="003F6245" w:rsidP="00EA6293">
            <w:pPr>
              <w:spacing w:after="0"/>
              <w:jc w:val="center"/>
              <w:rPr>
                <w:b/>
                <w:bCs/>
                <w:color w:val="FFFFFF"/>
              </w:rPr>
            </w:pPr>
          </w:p>
        </w:tc>
        <w:tc>
          <w:tcPr>
            <w:tcW w:w="1080" w:type="dxa"/>
            <w:vMerge/>
            <w:shd w:val="clear" w:color="000000" w:fill="808080"/>
            <w:vAlign w:val="center"/>
          </w:tcPr>
          <w:p w14:paraId="669C4CA1" w14:textId="77777777" w:rsidR="003F6245" w:rsidRDefault="003F6245" w:rsidP="00EA6293">
            <w:pPr>
              <w:spacing w:after="0"/>
              <w:jc w:val="center"/>
              <w:rPr>
                <w:b/>
                <w:bCs/>
                <w:color w:val="FFFFFF"/>
              </w:rPr>
            </w:pPr>
          </w:p>
        </w:tc>
        <w:tc>
          <w:tcPr>
            <w:tcW w:w="969" w:type="dxa"/>
            <w:vMerge/>
            <w:shd w:val="clear" w:color="000000" w:fill="808080"/>
            <w:vAlign w:val="center"/>
          </w:tcPr>
          <w:p w14:paraId="21ED12D9" w14:textId="77777777" w:rsidR="003F6245" w:rsidRPr="0014794F" w:rsidRDefault="003F6245" w:rsidP="00EA6293">
            <w:pPr>
              <w:spacing w:after="0"/>
              <w:jc w:val="center"/>
              <w:rPr>
                <w:rFonts w:ascii="Calibri" w:hAnsi="Calibri" w:cs="Calibri"/>
                <w:b/>
                <w:bCs/>
                <w:color w:val="FFFFFF"/>
                <w:szCs w:val="20"/>
              </w:rPr>
            </w:pPr>
          </w:p>
        </w:tc>
        <w:tc>
          <w:tcPr>
            <w:tcW w:w="1094" w:type="dxa"/>
            <w:vMerge/>
            <w:shd w:val="clear" w:color="000000" w:fill="808080"/>
            <w:vAlign w:val="center"/>
          </w:tcPr>
          <w:p w14:paraId="1EF8CF6C" w14:textId="77777777" w:rsidR="003F6245" w:rsidRDefault="003F6245" w:rsidP="00EA6293">
            <w:pPr>
              <w:spacing w:after="0"/>
              <w:jc w:val="center"/>
              <w:rPr>
                <w:rFonts w:ascii="Calibri" w:hAnsi="Calibri" w:cs="Calibri"/>
                <w:b/>
                <w:bCs/>
                <w:color w:val="FFFFFF"/>
                <w:szCs w:val="20"/>
              </w:rPr>
            </w:pPr>
          </w:p>
        </w:tc>
        <w:tc>
          <w:tcPr>
            <w:tcW w:w="701" w:type="dxa"/>
            <w:shd w:val="clear" w:color="auto" w:fill="808080" w:themeFill="background1" w:themeFillShade="80"/>
            <w:vAlign w:val="center"/>
          </w:tcPr>
          <w:p w14:paraId="4A3A2BBD"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34ACD2C5"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80" w:type="dxa"/>
            <w:vMerge/>
            <w:shd w:val="clear" w:color="auto" w:fill="808080" w:themeFill="background1" w:themeFillShade="80"/>
            <w:vAlign w:val="center"/>
          </w:tcPr>
          <w:p w14:paraId="651E92A0" w14:textId="77777777" w:rsidR="003F6245" w:rsidRDefault="003F6245" w:rsidP="00EA6293">
            <w:pPr>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60EBF3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56F398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14:paraId="7320A53D" w14:textId="77777777" w:rsidTr="00AC4346">
        <w:trPr>
          <w:trHeight w:val="20"/>
          <w:jc w:val="center"/>
        </w:trPr>
        <w:tc>
          <w:tcPr>
            <w:tcW w:w="1890" w:type="dxa"/>
            <w:vMerge w:val="restart"/>
            <w:shd w:val="clear" w:color="auto" w:fill="auto"/>
            <w:vAlign w:val="center"/>
            <w:hideMark/>
          </w:tcPr>
          <w:p w14:paraId="79BE47B7" w14:textId="77777777" w:rsidR="003F6245" w:rsidRPr="0042277C" w:rsidRDefault="003F6245" w:rsidP="003F6245">
            <w:pPr>
              <w:widowControl/>
              <w:spacing w:after="0"/>
              <w:jc w:val="center"/>
              <w:rPr>
                <w:color w:val="000000"/>
                <w:szCs w:val="20"/>
              </w:rPr>
            </w:pPr>
            <w:r w:rsidRPr="0042277C">
              <w:rPr>
                <w:color w:val="000000"/>
                <w:szCs w:val="20"/>
              </w:rPr>
              <w:t xml:space="preserve">Reflector lamp types with medium screw bases (PAR20, PAR30(S,L), PAR38, R40, etc.) w/ diameter &gt;2.25" </w:t>
            </w:r>
          </w:p>
          <w:p w14:paraId="4685B46E" w14:textId="5C1E849F" w:rsidR="003F6245" w:rsidRPr="00EE3637" w:rsidRDefault="003F6245" w:rsidP="003F6245">
            <w:pPr>
              <w:spacing w:after="0"/>
              <w:jc w:val="center"/>
              <w:rPr>
                <w:b/>
                <w:bCs/>
                <w:color w:val="000000"/>
              </w:rPr>
            </w:pPr>
            <w:r w:rsidRPr="0042277C">
              <w:rPr>
                <w:color w:val="000000"/>
                <w:szCs w:val="20"/>
              </w:rPr>
              <w:t>(*see exceptions below)</w:t>
            </w:r>
          </w:p>
        </w:tc>
        <w:tc>
          <w:tcPr>
            <w:tcW w:w="1080" w:type="dxa"/>
            <w:shd w:val="clear" w:color="auto" w:fill="auto"/>
            <w:vAlign w:val="center"/>
            <w:hideMark/>
          </w:tcPr>
          <w:p w14:paraId="1267B6BB" w14:textId="19D2AFEA" w:rsidR="003F6245" w:rsidRPr="00EE3637" w:rsidRDefault="003F6245" w:rsidP="003F6245">
            <w:pPr>
              <w:spacing w:after="0"/>
              <w:jc w:val="center"/>
              <w:rPr>
                <w:color w:val="000000"/>
              </w:rPr>
            </w:pPr>
            <w:r w:rsidRPr="0042277C">
              <w:rPr>
                <w:color w:val="000000"/>
                <w:szCs w:val="20"/>
              </w:rPr>
              <w:t>400</w:t>
            </w:r>
          </w:p>
        </w:tc>
        <w:tc>
          <w:tcPr>
            <w:tcW w:w="1080" w:type="dxa"/>
            <w:shd w:val="clear" w:color="auto" w:fill="auto"/>
            <w:vAlign w:val="center"/>
            <w:hideMark/>
          </w:tcPr>
          <w:p w14:paraId="2FD9E473" w14:textId="42B369EB" w:rsidR="003F6245" w:rsidRPr="00EE3637" w:rsidRDefault="003F6245" w:rsidP="003F6245">
            <w:pPr>
              <w:spacing w:after="0"/>
              <w:jc w:val="center"/>
              <w:rPr>
                <w:color w:val="000000"/>
              </w:rPr>
            </w:pPr>
            <w:r w:rsidRPr="0042277C">
              <w:rPr>
                <w:color w:val="000000"/>
                <w:szCs w:val="20"/>
              </w:rPr>
              <w:t>649</w:t>
            </w:r>
          </w:p>
        </w:tc>
        <w:tc>
          <w:tcPr>
            <w:tcW w:w="969" w:type="dxa"/>
            <w:shd w:val="clear" w:color="auto" w:fill="auto"/>
            <w:noWrap/>
            <w:vAlign w:val="center"/>
            <w:hideMark/>
          </w:tcPr>
          <w:p w14:paraId="741A2C4A" w14:textId="77F321E7" w:rsidR="003F6245" w:rsidRPr="009C362B" w:rsidRDefault="003F6245" w:rsidP="003F6245">
            <w:pPr>
              <w:spacing w:after="0"/>
              <w:jc w:val="center"/>
              <w:rPr>
                <w:color w:val="000000"/>
              </w:rPr>
            </w:pPr>
            <w:r w:rsidRPr="0042277C">
              <w:rPr>
                <w:color w:val="000000"/>
                <w:szCs w:val="20"/>
              </w:rPr>
              <w:t>7.0</w:t>
            </w:r>
          </w:p>
        </w:tc>
        <w:tc>
          <w:tcPr>
            <w:tcW w:w="1094" w:type="dxa"/>
            <w:vAlign w:val="center"/>
          </w:tcPr>
          <w:p w14:paraId="2B21FBEF" w14:textId="45688A56" w:rsidR="003F6245" w:rsidRDefault="003F6245" w:rsidP="003F6245">
            <w:pPr>
              <w:spacing w:after="0"/>
              <w:jc w:val="center"/>
              <w:rPr>
                <w:color w:val="000000"/>
              </w:rPr>
            </w:pPr>
            <w:r w:rsidRPr="0042277C">
              <w:rPr>
                <w:color w:val="000000"/>
                <w:szCs w:val="20"/>
              </w:rPr>
              <w:t>50</w:t>
            </w:r>
          </w:p>
        </w:tc>
        <w:tc>
          <w:tcPr>
            <w:tcW w:w="701" w:type="dxa"/>
            <w:vAlign w:val="center"/>
          </w:tcPr>
          <w:p w14:paraId="51CACCC6" w14:textId="568FE2FA" w:rsidR="003F6245" w:rsidRDefault="003F6245" w:rsidP="003F6245">
            <w:pPr>
              <w:spacing w:after="0"/>
              <w:jc w:val="center"/>
              <w:rPr>
                <w:color w:val="000000"/>
              </w:rPr>
            </w:pPr>
            <w:r>
              <w:rPr>
                <w:rFonts w:ascii="Calibri" w:hAnsi="Calibri"/>
                <w:color w:val="000000"/>
                <w:szCs w:val="20"/>
              </w:rPr>
              <w:t>17.8</w:t>
            </w:r>
          </w:p>
        </w:tc>
        <w:tc>
          <w:tcPr>
            <w:tcW w:w="630" w:type="dxa"/>
            <w:vAlign w:val="center"/>
          </w:tcPr>
          <w:p w14:paraId="6C1EB6AC" w14:textId="69037393" w:rsidR="003F6245" w:rsidRDefault="003F6245" w:rsidP="003F6245">
            <w:pPr>
              <w:spacing w:after="0"/>
              <w:jc w:val="center"/>
              <w:rPr>
                <w:color w:val="000000"/>
              </w:rPr>
            </w:pPr>
            <w:r>
              <w:rPr>
                <w:rFonts w:ascii="Calibri" w:hAnsi="Calibri"/>
                <w:color w:val="000000"/>
                <w:szCs w:val="20"/>
              </w:rPr>
              <w:t>11.3</w:t>
            </w:r>
          </w:p>
        </w:tc>
        <w:tc>
          <w:tcPr>
            <w:tcW w:w="1080" w:type="dxa"/>
            <w:shd w:val="clear" w:color="auto" w:fill="auto"/>
            <w:noWrap/>
            <w:vAlign w:val="center"/>
            <w:hideMark/>
          </w:tcPr>
          <w:p w14:paraId="7152D027" w14:textId="4475B7AD" w:rsidR="003F6245" w:rsidRPr="009C362B" w:rsidRDefault="003F6245" w:rsidP="003F6245">
            <w:pPr>
              <w:spacing w:after="0"/>
              <w:jc w:val="center"/>
              <w:rPr>
                <w:color w:val="000000"/>
              </w:rPr>
            </w:pPr>
            <w:r>
              <w:rPr>
                <w:rFonts w:ascii="Calibri" w:hAnsi="Calibri"/>
                <w:color w:val="000000"/>
                <w:szCs w:val="20"/>
              </w:rPr>
              <w:t>43</w:t>
            </w:r>
          </w:p>
        </w:tc>
        <w:tc>
          <w:tcPr>
            <w:tcW w:w="720" w:type="dxa"/>
            <w:vAlign w:val="center"/>
          </w:tcPr>
          <w:p w14:paraId="1108691F" w14:textId="7314498D" w:rsidR="003F6245" w:rsidRDefault="003F6245" w:rsidP="003F6245">
            <w:pPr>
              <w:spacing w:after="0"/>
              <w:jc w:val="center"/>
              <w:rPr>
                <w:color w:val="000000"/>
              </w:rPr>
            </w:pPr>
            <w:r>
              <w:rPr>
                <w:rFonts w:ascii="Calibri" w:hAnsi="Calibri"/>
                <w:color w:val="000000"/>
                <w:szCs w:val="20"/>
              </w:rPr>
              <w:t>10.8</w:t>
            </w:r>
          </w:p>
        </w:tc>
        <w:tc>
          <w:tcPr>
            <w:tcW w:w="720" w:type="dxa"/>
            <w:vAlign w:val="center"/>
          </w:tcPr>
          <w:p w14:paraId="0AB594F8" w14:textId="6C56A107" w:rsidR="003F6245" w:rsidRDefault="003F6245" w:rsidP="003F6245">
            <w:pPr>
              <w:spacing w:after="0"/>
              <w:jc w:val="center"/>
              <w:rPr>
                <w:rFonts w:ascii="Calibri" w:hAnsi="Calibri" w:cs="Calibri"/>
                <w:color w:val="000000"/>
                <w:szCs w:val="20"/>
              </w:rPr>
            </w:pPr>
            <w:r>
              <w:rPr>
                <w:rFonts w:ascii="Calibri" w:hAnsi="Calibri"/>
                <w:color w:val="000000"/>
                <w:szCs w:val="20"/>
              </w:rPr>
              <w:t>4.3</w:t>
            </w:r>
          </w:p>
        </w:tc>
      </w:tr>
      <w:tr w:rsidR="003F6245" w14:paraId="03508730" w14:textId="77777777" w:rsidTr="00AC4346">
        <w:trPr>
          <w:trHeight w:val="20"/>
          <w:jc w:val="center"/>
        </w:trPr>
        <w:tc>
          <w:tcPr>
            <w:tcW w:w="1890" w:type="dxa"/>
            <w:vMerge/>
            <w:vAlign w:val="center"/>
            <w:hideMark/>
          </w:tcPr>
          <w:p w14:paraId="46700960"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3247739" w14:textId="526C7EA8" w:rsidR="003F6245" w:rsidRPr="00EE3637" w:rsidRDefault="003F6245" w:rsidP="003F6245">
            <w:pPr>
              <w:spacing w:after="0"/>
              <w:jc w:val="center"/>
              <w:rPr>
                <w:color w:val="000000"/>
              </w:rPr>
            </w:pPr>
            <w:r w:rsidRPr="0042277C">
              <w:rPr>
                <w:color w:val="000000"/>
                <w:szCs w:val="20"/>
              </w:rPr>
              <w:t>650</w:t>
            </w:r>
          </w:p>
        </w:tc>
        <w:tc>
          <w:tcPr>
            <w:tcW w:w="1080" w:type="dxa"/>
            <w:shd w:val="clear" w:color="auto" w:fill="auto"/>
            <w:vAlign w:val="center"/>
            <w:hideMark/>
          </w:tcPr>
          <w:p w14:paraId="38FEAD42" w14:textId="2743C947" w:rsidR="003F6245" w:rsidRPr="00EE3637" w:rsidRDefault="003F6245" w:rsidP="003F6245">
            <w:pPr>
              <w:spacing w:after="0"/>
              <w:jc w:val="center"/>
              <w:rPr>
                <w:color w:val="000000"/>
              </w:rPr>
            </w:pPr>
            <w:r w:rsidRPr="0042277C">
              <w:rPr>
                <w:color w:val="000000"/>
                <w:szCs w:val="20"/>
              </w:rPr>
              <w:t>899</w:t>
            </w:r>
          </w:p>
        </w:tc>
        <w:tc>
          <w:tcPr>
            <w:tcW w:w="969" w:type="dxa"/>
            <w:shd w:val="clear" w:color="auto" w:fill="auto"/>
            <w:noWrap/>
            <w:vAlign w:val="center"/>
            <w:hideMark/>
          </w:tcPr>
          <w:p w14:paraId="2B53DFCA" w14:textId="6E8D5EE4" w:rsidR="003F6245" w:rsidRPr="009C362B" w:rsidRDefault="003F6245" w:rsidP="003F6245">
            <w:pPr>
              <w:spacing w:after="0"/>
              <w:jc w:val="center"/>
              <w:rPr>
                <w:color w:val="000000"/>
              </w:rPr>
            </w:pPr>
            <w:r w:rsidRPr="0042277C">
              <w:rPr>
                <w:color w:val="000000"/>
                <w:szCs w:val="20"/>
              </w:rPr>
              <w:t>10.7</w:t>
            </w:r>
          </w:p>
        </w:tc>
        <w:tc>
          <w:tcPr>
            <w:tcW w:w="1094" w:type="dxa"/>
            <w:vAlign w:val="center"/>
          </w:tcPr>
          <w:p w14:paraId="4BBD0E71" w14:textId="407E3036" w:rsidR="003F6245" w:rsidRDefault="003F6245" w:rsidP="003F6245">
            <w:pPr>
              <w:spacing w:after="0"/>
              <w:jc w:val="center"/>
              <w:rPr>
                <w:color w:val="000000"/>
              </w:rPr>
            </w:pPr>
            <w:r w:rsidRPr="0042277C">
              <w:rPr>
                <w:color w:val="000000"/>
                <w:szCs w:val="20"/>
              </w:rPr>
              <w:t>75</w:t>
            </w:r>
          </w:p>
        </w:tc>
        <w:tc>
          <w:tcPr>
            <w:tcW w:w="701" w:type="dxa"/>
            <w:vAlign w:val="center"/>
          </w:tcPr>
          <w:p w14:paraId="2EDFD886" w14:textId="440C6A4C" w:rsidR="003F6245" w:rsidRDefault="003F6245" w:rsidP="003F6245">
            <w:pPr>
              <w:spacing w:after="0"/>
              <w:jc w:val="center"/>
              <w:rPr>
                <w:color w:val="000000"/>
              </w:rPr>
            </w:pPr>
            <w:r>
              <w:rPr>
                <w:rFonts w:ascii="Calibri" w:hAnsi="Calibri"/>
                <w:color w:val="000000"/>
                <w:szCs w:val="20"/>
              </w:rPr>
              <w:t>26.8</w:t>
            </w:r>
          </w:p>
        </w:tc>
        <w:tc>
          <w:tcPr>
            <w:tcW w:w="630" w:type="dxa"/>
            <w:vAlign w:val="center"/>
          </w:tcPr>
          <w:p w14:paraId="5C824D7E" w14:textId="2B56C7EB" w:rsidR="003F6245" w:rsidRDefault="003F6245" w:rsidP="003F6245">
            <w:pPr>
              <w:spacing w:after="0"/>
              <w:jc w:val="center"/>
              <w:rPr>
                <w:color w:val="000000"/>
              </w:rPr>
            </w:pPr>
            <w:r>
              <w:rPr>
                <w:rFonts w:ascii="Calibri" w:hAnsi="Calibri"/>
                <w:color w:val="000000"/>
                <w:szCs w:val="20"/>
              </w:rPr>
              <w:t>17.1</w:t>
            </w:r>
          </w:p>
        </w:tc>
        <w:tc>
          <w:tcPr>
            <w:tcW w:w="1080" w:type="dxa"/>
            <w:shd w:val="clear" w:color="auto" w:fill="auto"/>
            <w:noWrap/>
            <w:vAlign w:val="center"/>
            <w:hideMark/>
          </w:tcPr>
          <w:p w14:paraId="0DE3B930" w14:textId="3B4041D6" w:rsidR="003F6245" w:rsidRPr="009C362B" w:rsidRDefault="003F6245" w:rsidP="003F6245">
            <w:pPr>
              <w:spacing w:after="0"/>
              <w:jc w:val="center"/>
              <w:rPr>
                <w:color w:val="000000"/>
              </w:rPr>
            </w:pPr>
            <w:r>
              <w:rPr>
                <w:rFonts w:ascii="Calibri" w:hAnsi="Calibri"/>
                <w:color w:val="000000"/>
                <w:szCs w:val="20"/>
              </w:rPr>
              <w:t>64.3</w:t>
            </w:r>
          </w:p>
        </w:tc>
        <w:tc>
          <w:tcPr>
            <w:tcW w:w="720" w:type="dxa"/>
            <w:vAlign w:val="center"/>
          </w:tcPr>
          <w:p w14:paraId="744414D1" w14:textId="2B2A82D0" w:rsidR="003F6245" w:rsidRDefault="003F6245" w:rsidP="003F6245">
            <w:pPr>
              <w:spacing w:after="0"/>
              <w:jc w:val="center"/>
              <w:rPr>
                <w:color w:val="000000"/>
              </w:rPr>
            </w:pPr>
            <w:r>
              <w:rPr>
                <w:rFonts w:ascii="Calibri" w:hAnsi="Calibri"/>
                <w:color w:val="000000"/>
                <w:szCs w:val="20"/>
              </w:rPr>
              <w:t>16.1</w:t>
            </w:r>
          </w:p>
        </w:tc>
        <w:tc>
          <w:tcPr>
            <w:tcW w:w="720" w:type="dxa"/>
            <w:vAlign w:val="center"/>
          </w:tcPr>
          <w:p w14:paraId="72DF8079" w14:textId="18E937C3" w:rsidR="003F6245" w:rsidRDefault="003F6245" w:rsidP="003F6245">
            <w:pPr>
              <w:spacing w:after="0"/>
              <w:jc w:val="center"/>
              <w:rPr>
                <w:rFonts w:ascii="Calibri" w:hAnsi="Calibri" w:cs="Calibri"/>
                <w:color w:val="000000"/>
                <w:szCs w:val="20"/>
              </w:rPr>
            </w:pPr>
            <w:r>
              <w:rPr>
                <w:rFonts w:ascii="Calibri" w:hAnsi="Calibri"/>
                <w:color w:val="000000"/>
                <w:szCs w:val="20"/>
              </w:rPr>
              <w:t>6.4</w:t>
            </w:r>
          </w:p>
        </w:tc>
      </w:tr>
      <w:tr w:rsidR="003F6245" w14:paraId="66DD40D8" w14:textId="77777777" w:rsidTr="00AC4346">
        <w:trPr>
          <w:trHeight w:val="20"/>
          <w:jc w:val="center"/>
        </w:trPr>
        <w:tc>
          <w:tcPr>
            <w:tcW w:w="1890" w:type="dxa"/>
            <w:vMerge/>
            <w:vAlign w:val="center"/>
            <w:hideMark/>
          </w:tcPr>
          <w:p w14:paraId="435EFF33"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2E711B4D" w14:textId="460CF148" w:rsidR="003F6245" w:rsidRPr="00EE3637" w:rsidRDefault="003F6245" w:rsidP="003F6245">
            <w:pPr>
              <w:spacing w:after="0"/>
              <w:jc w:val="center"/>
              <w:rPr>
                <w:color w:val="000000"/>
              </w:rPr>
            </w:pPr>
            <w:r w:rsidRPr="0042277C">
              <w:rPr>
                <w:color w:val="000000"/>
                <w:szCs w:val="20"/>
              </w:rPr>
              <w:t>900</w:t>
            </w:r>
          </w:p>
        </w:tc>
        <w:tc>
          <w:tcPr>
            <w:tcW w:w="1080" w:type="dxa"/>
            <w:shd w:val="clear" w:color="auto" w:fill="auto"/>
            <w:vAlign w:val="center"/>
            <w:hideMark/>
          </w:tcPr>
          <w:p w14:paraId="4431264C" w14:textId="79912EE5" w:rsidR="003F6245" w:rsidRPr="00EE3637" w:rsidRDefault="003F6245" w:rsidP="003F6245">
            <w:pPr>
              <w:spacing w:after="0"/>
              <w:jc w:val="center"/>
              <w:rPr>
                <w:color w:val="000000"/>
              </w:rPr>
            </w:pPr>
            <w:r w:rsidRPr="0042277C">
              <w:rPr>
                <w:color w:val="000000"/>
                <w:szCs w:val="20"/>
              </w:rPr>
              <w:t>1,049</w:t>
            </w:r>
          </w:p>
        </w:tc>
        <w:tc>
          <w:tcPr>
            <w:tcW w:w="969" w:type="dxa"/>
            <w:shd w:val="clear" w:color="auto" w:fill="auto"/>
            <w:noWrap/>
            <w:vAlign w:val="center"/>
            <w:hideMark/>
          </w:tcPr>
          <w:p w14:paraId="3C39EE72" w14:textId="51C0FBEE" w:rsidR="003F6245" w:rsidRPr="009C362B" w:rsidRDefault="003F6245" w:rsidP="003F6245">
            <w:pPr>
              <w:spacing w:after="0"/>
              <w:jc w:val="center"/>
              <w:rPr>
                <w:color w:val="000000"/>
              </w:rPr>
            </w:pPr>
            <w:r w:rsidRPr="0042277C">
              <w:rPr>
                <w:color w:val="000000"/>
                <w:szCs w:val="20"/>
              </w:rPr>
              <w:t>13.9</w:t>
            </w:r>
          </w:p>
        </w:tc>
        <w:tc>
          <w:tcPr>
            <w:tcW w:w="1094" w:type="dxa"/>
            <w:vAlign w:val="center"/>
          </w:tcPr>
          <w:p w14:paraId="157D67CE" w14:textId="738DB34C" w:rsidR="003F6245" w:rsidRDefault="003F6245" w:rsidP="003F6245">
            <w:pPr>
              <w:spacing w:after="0"/>
              <w:jc w:val="center"/>
              <w:rPr>
                <w:color w:val="000000"/>
              </w:rPr>
            </w:pPr>
            <w:r w:rsidRPr="0042277C">
              <w:rPr>
                <w:color w:val="000000"/>
                <w:szCs w:val="20"/>
              </w:rPr>
              <w:t>90</w:t>
            </w:r>
          </w:p>
        </w:tc>
        <w:tc>
          <w:tcPr>
            <w:tcW w:w="701" w:type="dxa"/>
            <w:vAlign w:val="center"/>
          </w:tcPr>
          <w:p w14:paraId="0703FBE4" w14:textId="1E2462A6" w:rsidR="003F6245" w:rsidRDefault="003F6245" w:rsidP="003F6245">
            <w:pPr>
              <w:spacing w:after="0"/>
              <w:jc w:val="center"/>
              <w:rPr>
                <w:color w:val="000000"/>
              </w:rPr>
            </w:pPr>
            <w:r>
              <w:rPr>
                <w:rFonts w:ascii="Calibri" w:hAnsi="Calibri"/>
                <w:color w:val="000000"/>
                <w:szCs w:val="20"/>
              </w:rPr>
              <w:t>32.9</w:t>
            </w:r>
          </w:p>
        </w:tc>
        <w:tc>
          <w:tcPr>
            <w:tcW w:w="630" w:type="dxa"/>
            <w:vAlign w:val="center"/>
          </w:tcPr>
          <w:p w14:paraId="3EE31A31" w14:textId="74E92D7A" w:rsidR="003F6245" w:rsidRDefault="003F6245" w:rsidP="003F6245">
            <w:pPr>
              <w:spacing w:after="0"/>
              <w:jc w:val="center"/>
              <w:rPr>
                <w:color w:val="000000"/>
              </w:rPr>
            </w:pPr>
            <w:r>
              <w:rPr>
                <w:rFonts w:ascii="Calibri" w:hAnsi="Calibri"/>
                <w:color w:val="000000"/>
                <w:szCs w:val="20"/>
              </w:rPr>
              <w:t>21.5</w:t>
            </w:r>
          </w:p>
        </w:tc>
        <w:tc>
          <w:tcPr>
            <w:tcW w:w="1080" w:type="dxa"/>
            <w:shd w:val="clear" w:color="auto" w:fill="auto"/>
            <w:noWrap/>
            <w:vAlign w:val="center"/>
            <w:hideMark/>
          </w:tcPr>
          <w:p w14:paraId="2970A4C4" w14:textId="3082A3D9" w:rsidR="003F6245" w:rsidRPr="009C362B" w:rsidRDefault="003F6245" w:rsidP="003F6245">
            <w:pPr>
              <w:spacing w:after="0"/>
              <w:jc w:val="center"/>
              <w:rPr>
                <w:color w:val="000000"/>
              </w:rPr>
            </w:pPr>
            <w:r>
              <w:rPr>
                <w:rFonts w:ascii="Calibri" w:hAnsi="Calibri"/>
                <w:color w:val="000000"/>
                <w:szCs w:val="20"/>
              </w:rPr>
              <w:t>76.1</w:t>
            </w:r>
          </w:p>
        </w:tc>
        <w:tc>
          <w:tcPr>
            <w:tcW w:w="720" w:type="dxa"/>
            <w:vAlign w:val="center"/>
          </w:tcPr>
          <w:p w14:paraId="616DBA4F" w14:textId="1ED47F7F" w:rsidR="003F6245" w:rsidRDefault="003F6245" w:rsidP="003F6245">
            <w:pPr>
              <w:spacing w:after="0"/>
              <w:jc w:val="center"/>
              <w:rPr>
                <w:color w:val="000000"/>
              </w:rPr>
            </w:pPr>
            <w:r>
              <w:rPr>
                <w:rFonts w:ascii="Calibri" w:hAnsi="Calibri"/>
                <w:color w:val="000000"/>
                <w:szCs w:val="20"/>
              </w:rPr>
              <w:t>19.0</w:t>
            </w:r>
          </w:p>
        </w:tc>
        <w:tc>
          <w:tcPr>
            <w:tcW w:w="720" w:type="dxa"/>
            <w:vAlign w:val="center"/>
          </w:tcPr>
          <w:p w14:paraId="49915100" w14:textId="592BDF6F" w:rsidR="003F6245" w:rsidRDefault="003F6245" w:rsidP="003F6245">
            <w:pPr>
              <w:spacing w:after="0"/>
              <w:jc w:val="center"/>
              <w:rPr>
                <w:rFonts w:ascii="Calibri" w:hAnsi="Calibri" w:cs="Calibri"/>
                <w:color w:val="000000"/>
                <w:szCs w:val="20"/>
              </w:rPr>
            </w:pPr>
            <w:r>
              <w:rPr>
                <w:rFonts w:ascii="Calibri" w:hAnsi="Calibri"/>
                <w:color w:val="000000"/>
                <w:szCs w:val="20"/>
              </w:rPr>
              <w:t>7.6</w:t>
            </w:r>
          </w:p>
        </w:tc>
      </w:tr>
      <w:tr w:rsidR="003F6245" w14:paraId="7E9B50D7" w14:textId="77777777" w:rsidTr="00AC4346">
        <w:trPr>
          <w:trHeight w:val="20"/>
          <w:jc w:val="center"/>
        </w:trPr>
        <w:tc>
          <w:tcPr>
            <w:tcW w:w="1890" w:type="dxa"/>
            <w:vMerge/>
            <w:vAlign w:val="center"/>
            <w:hideMark/>
          </w:tcPr>
          <w:p w14:paraId="510D821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0E45CF6F" w14:textId="03279D4A" w:rsidR="003F6245" w:rsidRPr="00EE3637" w:rsidRDefault="003F6245" w:rsidP="003F6245">
            <w:pPr>
              <w:spacing w:after="0"/>
              <w:jc w:val="center"/>
              <w:rPr>
                <w:color w:val="000000"/>
              </w:rPr>
            </w:pPr>
            <w:r w:rsidRPr="0042277C">
              <w:rPr>
                <w:color w:val="000000"/>
                <w:szCs w:val="20"/>
              </w:rPr>
              <w:t>1,050</w:t>
            </w:r>
          </w:p>
        </w:tc>
        <w:tc>
          <w:tcPr>
            <w:tcW w:w="1080" w:type="dxa"/>
            <w:shd w:val="clear" w:color="auto" w:fill="auto"/>
            <w:vAlign w:val="center"/>
            <w:hideMark/>
          </w:tcPr>
          <w:p w14:paraId="27338594" w14:textId="21C9CBF1" w:rsidR="003F6245" w:rsidRPr="00EE3637" w:rsidRDefault="003F6245" w:rsidP="003F6245">
            <w:pPr>
              <w:spacing w:after="0"/>
              <w:jc w:val="center"/>
              <w:rPr>
                <w:color w:val="000000"/>
              </w:rPr>
            </w:pPr>
            <w:r w:rsidRPr="0042277C">
              <w:rPr>
                <w:color w:val="000000"/>
                <w:szCs w:val="20"/>
              </w:rPr>
              <w:t>1,199</w:t>
            </w:r>
          </w:p>
        </w:tc>
        <w:tc>
          <w:tcPr>
            <w:tcW w:w="969" w:type="dxa"/>
            <w:shd w:val="clear" w:color="auto" w:fill="auto"/>
            <w:noWrap/>
            <w:vAlign w:val="center"/>
            <w:hideMark/>
          </w:tcPr>
          <w:p w14:paraId="35698589" w14:textId="55A1AEE6" w:rsidR="003F6245" w:rsidRPr="009C362B" w:rsidRDefault="003F6245" w:rsidP="003F6245">
            <w:pPr>
              <w:spacing w:after="0"/>
              <w:jc w:val="center"/>
              <w:rPr>
                <w:color w:val="000000"/>
              </w:rPr>
            </w:pPr>
            <w:r w:rsidRPr="0042277C">
              <w:rPr>
                <w:color w:val="000000"/>
                <w:szCs w:val="20"/>
              </w:rPr>
              <w:t>13.8</w:t>
            </w:r>
          </w:p>
        </w:tc>
        <w:tc>
          <w:tcPr>
            <w:tcW w:w="1094" w:type="dxa"/>
            <w:vAlign w:val="center"/>
          </w:tcPr>
          <w:p w14:paraId="2C349709" w14:textId="36BF8FF0" w:rsidR="003F6245" w:rsidRDefault="003F6245" w:rsidP="003F6245">
            <w:pPr>
              <w:spacing w:after="0"/>
              <w:jc w:val="center"/>
              <w:rPr>
                <w:color w:val="000000"/>
              </w:rPr>
            </w:pPr>
            <w:r w:rsidRPr="0042277C">
              <w:rPr>
                <w:color w:val="000000"/>
                <w:szCs w:val="20"/>
              </w:rPr>
              <w:t>100</w:t>
            </w:r>
          </w:p>
        </w:tc>
        <w:tc>
          <w:tcPr>
            <w:tcW w:w="701" w:type="dxa"/>
            <w:vAlign w:val="center"/>
          </w:tcPr>
          <w:p w14:paraId="78930BEF" w14:textId="6E01B09E" w:rsidR="003F6245" w:rsidRDefault="003F6245" w:rsidP="003F6245">
            <w:pPr>
              <w:spacing w:after="0"/>
              <w:jc w:val="center"/>
              <w:rPr>
                <w:color w:val="000000"/>
              </w:rPr>
            </w:pPr>
            <w:r>
              <w:rPr>
                <w:rFonts w:ascii="Calibri" w:hAnsi="Calibri"/>
                <w:color w:val="000000"/>
                <w:szCs w:val="20"/>
              </w:rPr>
              <w:t>35.4</w:t>
            </w:r>
          </w:p>
        </w:tc>
        <w:tc>
          <w:tcPr>
            <w:tcW w:w="630" w:type="dxa"/>
            <w:vAlign w:val="center"/>
          </w:tcPr>
          <w:p w14:paraId="3C3DBD98" w14:textId="51E193B6" w:rsidR="003F6245" w:rsidRDefault="003F6245" w:rsidP="003F6245">
            <w:pPr>
              <w:spacing w:after="0"/>
              <w:jc w:val="center"/>
              <w:rPr>
                <w:color w:val="000000"/>
              </w:rPr>
            </w:pPr>
            <w:r>
              <w:rPr>
                <w:rFonts w:ascii="Calibri" w:hAnsi="Calibri"/>
                <w:color w:val="000000"/>
                <w:szCs w:val="20"/>
              </w:rPr>
              <w:t>22.4</w:t>
            </w:r>
          </w:p>
        </w:tc>
        <w:tc>
          <w:tcPr>
            <w:tcW w:w="1080" w:type="dxa"/>
            <w:shd w:val="clear" w:color="auto" w:fill="auto"/>
            <w:noWrap/>
            <w:vAlign w:val="center"/>
            <w:hideMark/>
          </w:tcPr>
          <w:p w14:paraId="279F4E1B" w14:textId="55EC7FC3" w:rsidR="003F6245" w:rsidRPr="009C362B" w:rsidRDefault="003F6245" w:rsidP="003F6245">
            <w:pPr>
              <w:spacing w:after="0"/>
              <w:jc w:val="center"/>
              <w:rPr>
                <w:color w:val="000000"/>
              </w:rPr>
            </w:pPr>
            <w:r>
              <w:rPr>
                <w:rFonts w:ascii="Calibri" w:hAnsi="Calibri"/>
                <w:color w:val="000000"/>
                <w:szCs w:val="20"/>
              </w:rPr>
              <w:t>86.2</w:t>
            </w:r>
          </w:p>
        </w:tc>
        <w:tc>
          <w:tcPr>
            <w:tcW w:w="720" w:type="dxa"/>
            <w:vAlign w:val="center"/>
          </w:tcPr>
          <w:p w14:paraId="25842C24" w14:textId="6CEE4317" w:rsidR="003F6245" w:rsidRDefault="003F6245" w:rsidP="003F6245">
            <w:pPr>
              <w:spacing w:after="0"/>
              <w:jc w:val="center"/>
              <w:rPr>
                <w:color w:val="000000"/>
              </w:rPr>
            </w:pPr>
            <w:r>
              <w:rPr>
                <w:rFonts w:ascii="Calibri" w:hAnsi="Calibri"/>
                <w:color w:val="000000"/>
                <w:szCs w:val="20"/>
              </w:rPr>
              <w:t>21.6</w:t>
            </w:r>
          </w:p>
        </w:tc>
        <w:tc>
          <w:tcPr>
            <w:tcW w:w="720" w:type="dxa"/>
            <w:vAlign w:val="center"/>
          </w:tcPr>
          <w:p w14:paraId="5A9E1BBF" w14:textId="0B90AEBD" w:rsidR="003F6245" w:rsidRDefault="003F6245" w:rsidP="003F6245">
            <w:pPr>
              <w:spacing w:after="0"/>
              <w:jc w:val="center"/>
              <w:rPr>
                <w:rFonts w:ascii="Calibri" w:hAnsi="Calibri" w:cs="Calibri"/>
                <w:color w:val="000000"/>
                <w:szCs w:val="20"/>
              </w:rPr>
            </w:pPr>
            <w:r>
              <w:rPr>
                <w:rFonts w:ascii="Calibri" w:hAnsi="Calibri"/>
                <w:color w:val="000000"/>
                <w:szCs w:val="20"/>
              </w:rPr>
              <w:t>8.6</w:t>
            </w:r>
          </w:p>
        </w:tc>
      </w:tr>
      <w:tr w:rsidR="003F6245" w14:paraId="7D267F36" w14:textId="77777777" w:rsidTr="00AC4346">
        <w:trPr>
          <w:trHeight w:val="20"/>
          <w:jc w:val="center"/>
        </w:trPr>
        <w:tc>
          <w:tcPr>
            <w:tcW w:w="1890" w:type="dxa"/>
            <w:vMerge/>
            <w:vAlign w:val="center"/>
            <w:hideMark/>
          </w:tcPr>
          <w:p w14:paraId="27793BD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70FAA5E9" w14:textId="488C32FF" w:rsidR="003F6245" w:rsidRPr="00EE3637" w:rsidRDefault="003F6245" w:rsidP="003F6245">
            <w:pPr>
              <w:spacing w:after="0"/>
              <w:jc w:val="center"/>
              <w:rPr>
                <w:color w:val="000000"/>
              </w:rPr>
            </w:pPr>
            <w:r w:rsidRPr="0042277C">
              <w:rPr>
                <w:color w:val="000000"/>
                <w:szCs w:val="20"/>
              </w:rPr>
              <w:t>1,200</w:t>
            </w:r>
          </w:p>
        </w:tc>
        <w:tc>
          <w:tcPr>
            <w:tcW w:w="1080" w:type="dxa"/>
            <w:shd w:val="clear" w:color="auto" w:fill="auto"/>
            <w:vAlign w:val="center"/>
            <w:hideMark/>
          </w:tcPr>
          <w:p w14:paraId="5ABBDBEC" w14:textId="458D2C2A" w:rsidR="003F6245" w:rsidRPr="00EE3637" w:rsidRDefault="003F6245" w:rsidP="003F6245">
            <w:pPr>
              <w:spacing w:after="0"/>
              <w:jc w:val="center"/>
              <w:rPr>
                <w:color w:val="000000"/>
              </w:rPr>
            </w:pPr>
            <w:r w:rsidRPr="0042277C">
              <w:rPr>
                <w:color w:val="000000"/>
                <w:szCs w:val="20"/>
              </w:rPr>
              <w:t>1,499</w:t>
            </w:r>
          </w:p>
        </w:tc>
        <w:tc>
          <w:tcPr>
            <w:tcW w:w="969" w:type="dxa"/>
            <w:shd w:val="clear" w:color="auto" w:fill="auto"/>
            <w:noWrap/>
            <w:vAlign w:val="center"/>
            <w:hideMark/>
          </w:tcPr>
          <w:p w14:paraId="76D0C924" w14:textId="53E424B1" w:rsidR="003F6245" w:rsidRPr="009C362B" w:rsidRDefault="003F6245" w:rsidP="003F6245">
            <w:pPr>
              <w:spacing w:after="0"/>
              <w:jc w:val="center"/>
              <w:rPr>
                <w:color w:val="000000"/>
              </w:rPr>
            </w:pPr>
            <w:r w:rsidRPr="0042277C">
              <w:rPr>
                <w:color w:val="000000"/>
                <w:szCs w:val="20"/>
              </w:rPr>
              <w:t>15.9</w:t>
            </w:r>
          </w:p>
        </w:tc>
        <w:tc>
          <w:tcPr>
            <w:tcW w:w="1094" w:type="dxa"/>
            <w:vAlign w:val="center"/>
          </w:tcPr>
          <w:p w14:paraId="42C15F31" w14:textId="7260878B" w:rsidR="003F6245" w:rsidRDefault="003F6245" w:rsidP="003F6245">
            <w:pPr>
              <w:spacing w:after="0"/>
              <w:jc w:val="center"/>
              <w:rPr>
                <w:color w:val="000000"/>
              </w:rPr>
            </w:pPr>
            <w:r w:rsidRPr="0042277C">
              <w:rPr>
                <w:color w:val="000000"/>
                <w:szCs w:val="20"/>
              </w:rPr>
              <w:t>120</w:t>
            </w:r>
          </w:p>
        </w:tc>
        <w:tc>
          <w:tcPr>
            <w:tcW w:w="701" w:type="dxa"/>
            <w:vAlign w:val="center"/>
          </w:tcPr>
          <w:p w14:paraId="0F6DB10C" w14:textId="7C3CD940" w:rsidR="003F6245" w:rsidRDefault="003F6245" w:rsidP="003F6245">
            <w:pPr>
              <w:spacing w:after="0"/>
              <w:jc w:val="center"/>
              <w:rPr>
                <w:color w:val="000000"/>
              </w:rPr>
            </w:pPr>
            <w:r>
              <w:rPr>
                <w:rFonts w:ascii="Calibri" w:hAnsi="Calibri"/>
                <w:color w:val="000000"/>
                <w:szCs w:val="20"/>
              </w:rPr>
              <w:t>41.9</w:t>
            </w:r>
          </w:p>
        </w:tc>
        <w:tc>
          <w:tcPr>
            <w:tcW w:w="630" w:type="dxa"/>
            <w:vAlign w:val="center"/>
          </w:tcPr>
          <w:p w14:paraId="7E2DCF74" w14:textId="456772E5" w:rsidR="003F6245" w:rsidRDefault="003F6245" w:rsidP="003F6245">
            <w:pPr>
              <w:spacing w:after="0"/>
              <w:jc w:val="center"/>
              <w:rPr>
                <w:color w:val="000000"/>
              </w:rPr>
            </w:pPr>
            <w:r>
              <w:rPr>
                <w:rFonts w:ascii="Calibri" w:hAnsi="Calibri"/>
                <w:color w:val="000000"/>
                <w:szCs w:val="20"/>
              </w:rPr>
              <w:t>26.3</w:t>
            </w:r>
          </w:p>
        </w:tc>
        <w:tc>
          <w:tcPr>
            <w:tcW w:w="1080" w:type="dxa"/>
            <w:shd w:val="clear" w:color="auto" w:fill="auto"/>
            <w:noWrap/>
            <w:vAlign w:val="center"/>
            <w:hideMark/>
          </w:tcPr>
          <w:p w14:paraId="3E7C9AE3" w14:textId="2CAFA4C4" w:rsidR="003F6245" w:rsidRPr="009C362B" w:rsidRDefault="003F6245" w:rsidP="003F6245">
            <w:pPr>
              <w:spacing w:after="0"/>
              <w:jc w:val="center"/>
              <w:rPr>
                <w:color w:val="000000"/>
              </w:rPr>
            </w:pPr>
            <w:r>
              <w:rPr>
                <w:rFonts w:ascii="Calibri" w:hAnsi="Calibri"/>
                <w:color w:val="000000"/>
                <w:szCs w:val="20"/>
              </w:rPr>
              <w:t>104.1</w:t>
            </w:r>
          </w:p>
        </w:tc>
        <w:tc>
          <w:tcPr>
            <w:tcW w:w="720" w:type="dxa"/>
            <w:vAlign w:val="center"/>
          </w:tcPr>
          <w:p w14:paraId="4D4ED925" w14:textId="6950CA6B" w:rsidR="003F6245" w:rsidRDefault="003F6245" w:rsidP="003F6245">
            <w:pPr>
              <w:spacing w:after="0"/>
              <w:jc w:val="center"/>
              <w:rPr>
                <w:color w:val="000000"/>
              </w:rPr>
            </w:pPr>
            <w:r>
              <w:rPr>
                <w:rFonts w:ascii="Calibri" w:hAnsi="Calibri"/>
                <w:color w:val="000000"/>
                <w:szCs w:val="20"/>
              </w:rPr>
              <w:t>26.0</w:t>
            </w:r>
          </w:p>
        </w:tc>
        <w:tc>
          <w:tcPr>
            <w:tcW w:w="720" w:type="dxa"/>
            <w:vAlign w:val="center"/>
          </w:tcPr>
          <w:p w14:paraId="64ED42BF" w14:textId="5B725531" w:rsidR="003F6245" w:rsidRDefault="003F6245" w:rsidP="003F6245">
            <w:pPr>
              <w:spacing w:after="0"/>
              <w:jc w:val="center"/>
              <w:rPr>
                <w:rFonts w:ascii="Calibri" w:hAnsi="Calibri" w:cs="Calibri"/>
                <w:color w:val="000000"/>
                <w:szCs w:val="20"/>
              </w:rPr>
            </w:pPr>
            <w:r>
              <w:rPr>
                <w:rFonts w:ascii="Calibri" w:hAnsi="Calibri"/>
                <w:color w:val="000000"/>
                <w:szCs w:val="20"/>
              </w:rPr>
              <w:t>10.4</w:t>
            </w:r>
          </w:p>
        </w:tc>
      </w:tr>
      <w:tr w:rsidR="003F6245" w14:paraId="40BD25AE" w14:textId="77777777" w:rsidTr="00AC4346">
        <w:trPr>
          <w:trHeight w:val="20"/>
          <w:jc w:val="center"/>
        </w:trPr>
        <w:tc>
          <w:tcPr>
            <w:tcW w:w="1890" w:type="dxa"/>
            <w:vMerge/>
            <w:vAlign w:val="center"/>
            <w:hideMark/>
          </w:tcPr>
          <w:p w14:paraId="48EB350D"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025F0613" w14:textId="4C3B2F56" w:rsidR="003F6245" w:rsidRPr="00EE3637" w:rsidRDefault="003F6245" w:rsidP="003F6245">
            <w:pPr>
              <w:spacing w:after="0"/>
              <w:jc w:val="center"/>
              <w:rPr>
                <w:color w:val="000000"/>
              </w:rPr>
            </w:pPr>
            <w:r w:rsidRPr="0042277C">
              <w:rPr>
                <w:color w:val="000000"/>
                <w:szCs w:val="20"/>
              </w:rPr>
              <w:t>1,500</w:t>
            </w:r>
          </w:p>
        </w:tc>
        <w:tc>
          <w:tcPr>
            <w:tcW w:w="1080" w:type="dxa"/>
            <w:shd w:val="clear" w:color="auto" w:fill="auto"/>
            <w:vAlign w:val="center"/>
            <w:hideMark/>
          </w:tcPr>
          <w:p w14:paraId="1278ABEC" w14:textId="1593DDB9" w:rsidR="003F6245" w:rsidRPr="00EE3637" w:rsidRDefault="003F6245" w:rsidP="003F6245">
            <w:pPr>
              <w:spacing w:after="0"/>
              <w:jc w:val="center"/>
              <w:rPr>
                <w:color w:val="000000"/>
              </w:rPr>
            </w:pPr>
            <w:r w:rsidRPr="0042277C">
              <w:rPr>
                <w:color w:val="000000"/>
                <w:szCs w:val="20"/>
              </w:rPr>
              <w:t>1,999</w:t>
            </w:r>
          </w:p>
        </w:tc>
        <w:tc>
          <w:tcPr>
            <w:tcW w:w="969" w:type="dxa"/>
            <w:shd w:val="clear" w:color="auto" w:fill="auto"/>
            <w:noWrap/>
            <w:vAlign w:val="center"/>
            <w:hideMark/>
          </w:tcPr>
          <w:p w14:paraId="4881C224" w14:textId="64ADAFC3" w:rsidR="003F6245" w:rsidRPr="009C362B" w:rsidRDefault="003F6245" w:rsidP="003F6245">
            <w:pPr>
              <w:spacing w:after="0"/>
              <w:jc w:val="center"/>
              <w:rPr>
                <w:color w:val="000000"/>
              </w:rPr>
            </w:pPr>
            <w:r w:rsidRPr="0042277C">
              <w:rPr>
                <w:color w:val="000000"/>
                <w:szCs w:val="20"/>
              </w:rPr>
              <w:t>18.9</w:t>
            </w:r>
          </w:p>
        </w:tc>
        <w:tc>
          <w:tcPr>
            <w:tcW w:w="1094" w:type="dxa"/>
            <w:vAlign w:val="center"/>
          </w:tcPr>
          <w:p w14:paraId="3501A8A9" w14:textId="763CB676" w:rsidR="003F6245" w:rsidRDefault="003F6245" w:rsidP="003F6245">
            <w:pPr>
              <w:spacing w:after="0"/>
              <w:jc w:val="center"/>
              <w:rPr>
                <w:color w:val="000000"/>
              </w:rPr>
            </w:pPr>
            <w:r w:rsidRPr="0042277C">
              <w:rPr>
                <w:color w:val="000000"/>
                <w:szCs w:val="20"/>
              </w:rPr>
              <w:t>150</w:t>
            </w:r>
          </w:p>
        </w:tc>
        <w:tc>
          <w:tcPr>
            <w:tcW w:w="701" w:type="dxa"/>
            <w:vAlign w:val="center"/>
          </w:tcPr>
          <w:p w14:paraId="1BB01D1C" w14:textId="1230B8EB" w:rsidR="003F6245" w:rsidRDefault="003F6245" w:rsidP="003F6245">
            <w:pPr>
              <w:spacing w:after="0"/>
              <w:jc w:val="center"/>
              <w:rPr>
                <w:color w:val="000000"/>
              </w:rPr>
            </w:pPr>
            <w:r>
              <w:rPr>
                <w:rFonts w:ascii="Calibri" w:hAnsi="Calibri"/>
                <w:color w:val="000000"/>
                <w:szCs w:val="20"/>
              </w:rPr>
              <w:t>51.7</w:t>
            </w:r>
          </w:p>
        </w:tc>
        <w:tc>
          <w:tcPr>
            <w:tcW w:w="630" w:type="dxa"/>
            <w:vAlign w:val="center"/>
          </w:tcPr>
          <w:p w14:paraId="4E597A1C" w14:textId="7232C026" w:rsidR="003F6245" w:rsidRDefault="003F6245" w:rsidP="003F6245">
            <w:pPr>
              <w:spacing w:after="0"/>
              <w:jc w:val="center"/>
              <w:rPr>
                <w:color w:val="000000"/>
              </w:rPr>
            </w:pPr>
            <w:r>
              <w:rPr>
                <w:rFonts w:ascii="Calibri" w:hAnsi="Calibri"/>
                <w:color w:val="000000"/>
                <w:szCs w:val="20"/>
              </w:rPr>
              <w:t>32.0</w:t>
            </w:r>
          </w:p>
        </w:tc>
        <w:tc>
          <w:tcPr>
            <w:tcW w:w="1080" w:type="dxa"/>
            <w:shd w:val="clear" w:color="auto" w:fill="auto"/>
            <w:noWrap/>
            <w:vAlign w:val="center"/>
            <w:hideMark/>
          </w:tcPr>
          <w:p w14:paraId="59AE7430" w14:textId="20025529" w:rsidR="003F6245" w:rsidRPr="009C362B" w:rsidRDefault="003F6245" w:rsidP="003F6245">
            <w:pPr>
              <w:spacing w:after="0"/>
              <w:jc w:val="center"/>
              <w:rPr>
                <w:color w:val="000000"/>
              </w:rPr>
            </w:pPr>
            <w:r>
              <w:rPr>
                <w:rFonts w:ascii="Calibri" w:hAnsi="Calibri"/>
                <w:color w:val="000000"/>
                <w:szCs w:val="20"/>
              </w:rPr>
              <w:t>131.1</w:t>
            </w:r>
          </w:p>
        </w:tc>
        <w:tc>
          <w:tcPr>
            <w:tcW w:w="720" w:type="dxa"/>
            <w:vAlign w:val="center"/>
          </w:tcPr>
          <w:p w14:paraId="14AC447C" w14:textId="1489DA57" w:rsidR="003F6245" w:rsidRDefault="003F6245" w:rsidP="003F6245">
            <w:pPr>
              <w:spacing w:after="0"/>
              <w:jc w:val="center"/>
              <w:rPr>
                <w:color w:val="000000"/>
              </w:rPr>
            </w:pPr>
            <w:r>
              <w:rPr>
                <w:rFonts w:ascii="Calibri" w:hAnsi="Calibri"/>
                <w:color w:val="000000"/>
                <w:szCs w:val="20"/>
              </w:rPr>
              <w:t>32.8</w:t>
            </w:r>
          </w:p>
        </w:tc>
        <w:tc>
          <w:tcPr>
            <w:tcW w:w="720" w:type="dxa"/>
            <w:vAlign w:val="center"/>
          </w:tcPr>
          <w:p w14:paraId="2FCC03DE" w14:textId="078A0A49" w:rsidR="003F6245" w:rsidRDefault="003F6245" w:rsidP="003F6245">
            <w:pPr>
              <w:spacing w:after="0"/>
              <w:jc w:val="center"/>
              <w:rPr>
                <w:rFonts w:ascii="Calibri" w:hAnsi="Calibri" w:cs="Calibri"/>
                <w:color w:val="000000"/>
                <w:szCs w:val="20"/>
              </w:rPr>
            </w:pPr>
            <w:r>
              <w:rPr>
                <w:rFonts w:ascii="Calibri" w:hAnsi="Calibri"/>
                <w:color w:val="000000"/>
                <w:szCs w:val="20"/>
              </w:rPr>
              <w:t>13.1</w:t>
            </w:r>
          </w:p>
        </w:tc>
      </w:tr>
      <w:tr w:rsidR="003F6245" w14:paraId="6039508D" w14:textId="77777777" w:rsidTr="00AC4346">
        <w:trPr>
          <w:trHeight w:val="20"/>
          <w:jc w:val="center"/>
        </w:trPr>
        <w:tc>
          <w:tcPr>
            <w:tcW w:w="1890" w:type="dxa"/>
            <w:vMerge/>
            <w:vAlign w:val="center"/>
            <w:hideMark/>
          </w:tcPr>
          <w:p w14:paraId="335B495F"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01A8E16" w14:textId="55B93B5B" w:rsidR="003F6245" w:rsidRPr="00EE3637" w:rsidRDefault="003F6245" w:rsidP="003F6245">
            <w:pPr>
              <w:spacing w:after="0"/>
              <w:jc w:val="center"/>
              <w:rPr>
                <w:color w:val="000000"/>
              </w:rPr>
            </w:pPr>
            <w:r w:rsidRPr="0042277C">
              <w:rPr>
                <w:color w:val="000000"/>
                <w:szCs w:val="20"/>
              </w:rPr>
              <w:t>2,000</w:t>
            </w:r>
          </w:p>
        </w:tc>
        <w:tc>
          <w:tcPr>
            <w:tcW w:w="1080" w:type="dxa"/>
            <w:shd w:val="clear" w:color="auto" w:fill="auto"/>
            <w:vAlign w:val="center"/>
            <w:hideMark/>
          </w:tcPr>
          <w:p w14:paraId="25C9D442" w14:textId="3E26EBAC" w:rsidR="003F6245" w:rsidRPr="00EE3637" w:rsidRDefault="003F6245" w:rsidP="003F6245">
            <w:pPr>
              <w:spacing w:after="0"/>
              <w:jc w:val="center"/>
              <w:rPr>
                <w:color w:val="000000"/>
              </w:rPr>
            </w:pPr>
            <w:r w:rsidRPr="0042277C">
              <w:rPr>
                <w:color w:val="000000"/>
                <w:szCs w:val="20"/>
              </w:rPr>
              <w:t>4,200</w:t>
            </w:r>
          </w:p>
        </w:tc>
        <w:tc>
          <w:tcPr>
            <w:tcW w:w="969" w:type="dxa"/>
            <w:shd w:val="clear" w:color="auto" w:fill="auto"/>
            <w:noWrap/>
            <w:vAlign w:val="center"/>
            <w:hideMark/>
          </w:tcPr>
          <w:p w14:paraId="2B7B2078" w14:textId="762C089D" w:rsidR="003F6245" w:rsidRPr="009C362B" w:rsidRDefault="003F6245" w:rsidP="003F6245">
            <w:pPr>
              <w:spacing w:after="0"/>
              <w:jc w:val="center"/>
              <w:rPr>
                <w:color w:val="000000"/>
              </w:rPr>
            </w:pPr>
            <w:r w:rsidRPr="0042277C">
              <w:rPr>
                <w:color w:val="000000"/>
                <w:szCs w:val="20"/>
              </w:rPr>
              <w:t>27.3</w:t>
            </w:r>
          </w:p>
        </w:tc>
        <w:tc>
          <w:tcPr>
            <w:tcW w:w="1094" w:type="dxa"/>
            <w:vAlign w:val="center"/>
          </w:tcPr>
          <w:p w14:paraId="2D9970DD" w14:textId="125354CA" w:rsidR="003F6245" w:rsidRDefault="003F6245" w:rsidP="003F6245">
            <w:pPr>
              <w:spacing w:after="0"/>
              <w:jc w:val="center"/>
              <w:rPr>
                <w:color w:val="000000"/>
              </w:rPr>
            </w:pPr>
            <w:r w:rsidRPr="0042277C">
              <w:rPr>
                <w:color w:val="000000"/>
                <w:szCs w:val="20"/>
              </w:rPr>
              <w:t>250</w:t>
            </w:r>
          </w:p>
        </w:tc>
        <w:tc>
          <w:tcPr>
            <w:tcW w:w="701" w:type="dxa"/>
            <w:vAlign w:val="center"/>
          </w:tcPr>
          <w:p w14:paraId="728B9CE2" w14:textId="21E896A3" w:rsidR="003F6245" w:rsidRDefault="003F6245" w:rsidP="003F6245">
            <w:pPr>
              <w:spacing w:after="0"/>
              <w:jc w:val="center"/>
              <w:rPr>
                <w:color w:val="000000"/>
              </w:rPr>
            </w:pPr>
            <w:r>
              <w:rPr>
                <w:rFonts w:ascii="Calibri" w:hAnsi="Calibri"/>
                <w:color w:val="000000"/>
                <w:szCs w:val="20"/>
              </w:rPr>
              <w:t>83.0</w:t>
            </w:r>
          </w:p>
        </w:tc>
        <w:tc>
          <w:tcPr>
            <w:tcW w:w="630" w:type="dxa"/>
            <w:vAlign w:val="center"/>
          </w:tcPr>
          <w:p w14:paraId="710E78B1" w14:textId="72E7A91A" w:rsidR="003F6245" w:rsidRDefault="003F6245" w:rsidP="003F6245">
            <w:pPr>
              <w:spacing w:after="0"/>
              <w:jc w:val="center"/>
              <w:rPr>
                <w:color w:val="000000"/>
              </w:rPr>
            </w:pPr>
            <w:r>
              <w:rPr>
                <w:rFonts w:ascii="Calibri" w:hAnsi="Calibri"/>
                <w:color w:val="000000"/>
                <w:szCs w:val="20"/>
              </w:rPr>
              <w:t>49.6</w:t>
            </w:r>
          </w:p>
        </w:tc>
        <w:tc>
          <w:tcPr>
            <w:tcW w:w="1080" w:type="dxa"/>
            <w:shd w:val="clear" w:color="auto" w:fill="auto"/>
            <w:noWrap/>
            <w:vAlign w:val="center"/>
            <w:hideMark/>
          </w:tcPr>
          <w:p w14:paraId="53392266" w14:textId="3C4F4BFF" w:rsidR="003F6245" w:rsidRPr="009C362B" w:rsidRDefault="003F6245" w:rsidP="003F6245">
            <w:pPr>
              <w:spacing w:after="0"/>
              <w:jc w:val="center"/>
              <w:rPr>
                <w:color w:val="000000"/>
              </w:rPr>
            </w:pPr>
            <w:r>
              <w:rPr>
                <w:rFonts w:ascii="Calibri" w:hAnsi="Calibri"/>
                <w:color w:val="000000"/>
                <w:szCs w:val="20"/>
              </w:rPr>
              <w:t>222.7</w:t>
            </w:r>
          </w:p>
        </w:tc>
        <w:tc>
          <w:tcPr>
            <w:tcW w:w="720" w:type="dxa"/>
            <w:vAlign w:val="center"/>
          </w:tcPr>
          <w:p w14:paraId="51E985E2" w14:textId="492351B9" w:rsidR="003F6245" w:rsidRDefault="003F6245" w:rsidP="003F6245">
            <w:pPr>
              <w:spacing w:after="0"/>
              <w:jc w:val="center"/>
              <w:rPr>
                <w:color w:val="000000"/>
              </w:rPr>
            </w:pPr>
            <w:r>
              <w:rPr>
                <w:rFonts w:ascii="Calibri" w:hAnsi="Calibri"/>
                <w:color w:val="000000"/>
                <w:szCs w:val="20"/>
              </w:rPr>
              <w:t>55.7</w:t>
            </w:r>
          </w:p>
        </w:tc>
        <w:tc>
          <w:tcPr>
            <w:tcW w:w="720" w:type="dxa"/>
            <w:vAlign w:val="center"/>
          </w:tcPr>
          <w:p w14:paraId="06C21F59" w14:textId="6B03091C" w:rsidR="003F6245" w:rsidRDefault="003F6245" w:rsidP="003F6245">
            <w:pPr>
              <w:spacing w:after="0"/>
              <w:jc w:val="center"/>
              <w:rPr>
                <w:rFonts w:ascii="Calibri" w:hAnsi="Calibri" w:cs="Calibri"/>
                <w:color w:val="000000"/>
                <w:szCs w:val="20"/>
              </w:rPr>
            </w:pPr>
            <w:r>
              <w:rPr>
                <w:rFonts w:ascii="Calibri" w:hAnsi="Calibri"/>
                <w:color w:val="000000"/>
                <w:szCs w:val="20"/>
              </w:rPr>
              <w:t>22.3</w:t>
            </w:r>
          </w:p>
        </w:tc>
      </w:tr>
      <w:tr w:rsidR="003F6245" w14:paraId="69E4C1B6" w14:textId="77777777" w:rsidTr="00AC4346">
        <w:trPr>
          <w:trHeight w:val="20"/>
          <w:jc w:val="center"/>
        </w:trPr>
        <w:tc>
          <w:tcPr>
            <w:tcW w:w="1890" w:type="dxa"/>
            <w:vMerge w:val="restart"/>
            <w:shd w:val="clear" w:color="auto" w:fill="auto"/>
            <w:vAlign w:val="center"/>
            <w:hideMark/>
          </w:tcPr>
          <w:p w14:paraId="237410E7" w14:textId="77777777" w:rsidR="003F6245" w:rsidRPr="0042277C" w:rsidRDefault="003F6245" w:rsidP="003F6245">
            <w:pPr>
              <w:widowControl/>
              <w:spacing w:after="0"/>
              <w:jc w:val="center"/>
              <w:rPr>
                <w:color w:val="000000"/>
                <w:szCs w:val="20"/>
              </w:rPr>
            </w:pPr>
            <w:r w:rsidRPr="0042277C">
              <w:rPr>
                <w:color w:val="000000"/>
                <w:szCs w:val="20"/>
              </w:rPr>
              <w:t xml:space="preserve">Reflector lamp types with medium screw bases (PAR16, R14, R16, etc.) w/ diameter &lt;2.25" </w:t>
            </w:r>
          </w:p>
          <w:p w14:paraId="30848BCA" w14:textId="6E816E61" w:rsidR="003F6245" w:rsidRPr="00EE3637" w:rsidRDefault="003F6245" w:rsidP="003F6245">
            <w:pPr>
              <w:spacing w:after="0"/>
              <w:jc w:val="center"/>
              <w:rPr>
                <w:b/>
                <w:bCs/>
                <w:color w:val="000000"/>
              </w:rPr>
            </w:pPr>
            <w:r w:rsidRPr="0042277C">
              <w:rPr>
                <w:color w:val="000000"/>
                <w:szCs w:val="20"/>
              </w:rPr>
              <w:t>(*see exceptions below)</w:t>
            </w:r>
          </w:p>
        </w:tc>
        <w:tc>
          <w:tcPr>
            <w:tcW w:w="1080" w:type="dxa"/>
            <w:shd w:val="clear" w:color="auto" w:fill="auto"/>
            <w:vAlign w:val="center"/>
            <w:hideMark/>
          </w:tcPr>
          <w:p w14:paraId="67F386C4" w14:textId="76747F23" w:rsidR="003F6245" w:rsidRPr="00EE3637" w:rsidRDefault="003F6245" w:rsidP="003F6245">
            <w:pPr>
              <w:spacing w:after="0"/>
              <w:jc w:val="center"/>
              <w:rPr>
                <w:color w:val="000000"/>
              </w:rPr>
            </w:pPr>
            <w:r w:rsidRPr="0042277C">
              <w:rPr>
                <w:color w:val="000000"/>
                <w:szCs w:val="20"/>
              </w:rPr>
              <w:t>280</w:t>
            </w:r>
          </w:p>
        </w:tc>
        <w:tc>
          <w:tcPr>
            <w:tcW w:w="1080" w:type="dxa"/>
            <w:shd w:val="clear" w:color="auto" w:fill="auto"/>
            <w:vAlign w:val="center"/>
            <w:hideMark/>
          </w:tcPr>
          <w:p w14:paraId="04860ADD" w14:textId="6E3E6450" w:rsidR="003F6245" w:rsidRPr="00EE3637" w:rsidRDefault="003F6245" w:rsidP="003F6245">
            <w:pPr>
              <w:spacing w:after="0"/>
              <w:jc w:val="center"/>
              <w:rPr>
                <w:color w:val="000000"/>
              </w:rPr>
            </w:pPr>
            <w:r w:rsidRPr="0042277C">
              <w:rPr>
                <w:color w:val="000000"/>
                <w:szCs w:val="20"/>
              </w:rPr>
              <w:t>374</w:t>
            </w:r>
          </w:p>
        </w:tc>
        <w:tc>
          <w:tcPr>
            <w:tcW w:w="969" w:type="dxa"/>
            <w:shd w:val="clear" w:color="auto" w:fill="auto"/>
            <w:noWrap/>
            <w:vAlign w:val="center"/>
            <w:hideMark/>
          </w:tcPr>
          <w:p w14:paraId="3E38CB3F" w14:textId="6A9B41FA" w:rsidR="003F6245" w:rsidRPr="009C362B" w:rsidRDefault="003F6245" w:rsidP="003F6245">
            <w:pPr>
              <w:spacing w:after="0"/>
              <w:jc w:val="center"/>
              <w:rPr>
                <w:color w:val="000000"/>
              </w:rPr>
            </w:pPr>
            <w:r w:rsidRPr="0042277C">
              <w:rPr>
                <w:color w:val="000000"/>
                <w:szCs w:val="20"/>
              </w:rPr>
              <w:t>4.6</w:t>
            </w:r>
          </w:p>
        </w:tc>
        <w:tc>
          <w:tcPr>
            <w:tcW w:w="1094" w:type="dxa"/>
            <w:vAlign w:val="center"/>
          </w:tcPr>
          <w:p w14:paraId="23DA17BD" w14:textId="613F09D5" w:rsidR="003F6245" w:rsidRDefault="003F6245" w:rsidP="003F6245">
            <w:pPr>
              <w:spacing w:after="0"/>
              <w:jc w:val="center"/>
              <w:rPr>
                <w:color w:val="000000"/>
              </w:rPr>
            </w:pPr>
            <w:r w:rsidRPr="0042277C">
              <w:rPr>
                <w:color w:val="000000"/>
                <w:szCs w:val="20"/>
              </w:rPr>
              <w:t>35</w:t>
            </w:r>
          </w:p>
        </w:tc>
        <w:tc>
          <w:tcPr>
            <w:tcW w:w="701" w:type="dxa"/>
            <w:vAlign w:val="center"/>
          </w:tcPr>
          <w:p w14:paraId="00CD7E10" w14:textId="4A690D71" w:rsidR="003F6245" w:rsidRDefault="003F6245" w:rsidP="003F6245">
            <w:pPr>
              <w:spacing w:after="0"/>
              <w:jc w:val="center"/>
              <w:rPr>
                <w:color w:val="000000"/>
              </w:rPr>
            </w:pPr>
            <w:r>
              <w:rPr>
                <w:rFonts w:ascii="Calibri" w:hAnsi="Calibri"/>
                <w:color w:val="000000"/>
                <w:szCs w:val="20"/>
              </w:rPr>
              <w:t>12.2</w:t>
            </w:r>
          </w:p>
        </w:tc>
        <w:tc>
          <w:tcPr>
            <w:tcW w:w="630" w:type="dxa"/>
            <w:vAlign w:val="center"/>
          </w:tcPr>
          <w:p w14:paraId="6669DB77" w14:textId="3B357275" w:rsidR="003F6245" w:rsidRDefault="003F6245" w:rsidP="003F6245">
            <w:pPr>
              <w:spacing w:after="0"/>
              <w:jc w:val="center"/>
              <w:rPr>
                <w:color w:val="000000"/>
              </w:rPr>
            </w:pPr>
            <w:r>
              <w:rPr>
                <w:rFonts w:ascii="Calibri" w:hAnsi="Calibri"/>
                <w:color w:val="000000"/>
                <w:szCs w:val="20"/>
              </w:rPr>
              <w:t>7.6</w:t>
            </w:r>
          </w:p>
        </w:tc>
        <w:tc>
          <w:tcPr>
            <w:tcW w:w="1080" w:type="dxa"/>
            <w:shd w:val="clear" w:color="auto" w:fill="auto"/>
            <w:noWrap/>
            <w:vAlign w:val="center"/>
            <w:hideMark/>
          </w:tcPr>
          <w:p w14:paraId="06155228" w14:textId="0C74B425" w:rsidR="003F6245" w:rsidRPr="009C362B" w:rsidRDefault="003F6245" w:rsidP="003F6245">
            <w:pPr>
              <w:spacing w:after="0"/>
              <w:jc w:val="center"/>
              <w:rPr>
                <w:color w:val="000000"/>
              </w:rPr>
            </w:pPr>
            <w:r>
              <w:rPr>
                <w:rFonts w:ascii="Calibri" w:hAnsi="Calibri"/>
                <w:color w:val="000000"/>
                <w:szCs w:val="20"/>
              </w:rPr>
              <w:t>30.4</w:t>
            </w:r>
          </w:p>
        </w:tc>
        <w:tc>
          <w:tcPr>
            <w:tcW w:w="720" w:type="dxa"/>
            <w:vAlign w:val="center"/>
          </w:tcPr>
          <w:p w14:paraId="7AFD7303" w14:textId="742FA769" w:rsidR="003F6245" w:rsidRDefault="003F6245" w:rsidP="003F6245">
            <w:pPr>
              <w:spacing w:after="0"/>
              <w:jc w:val="center"/>
              <w:rPr>
                <w:color w:val="000000"/>
              </w:rPr>
            </w:pPr>
            <w:r>
              <w:rPr>
                <w:rFonts w:ascii="Calibri" w:hAnsi="Calibri"/>
                <w:color w:val="000000"/>
                <w:szCs w:val="20"/>
              </w:rPr>
              <w:t>7.6</w:t>
            </w:r>
          </w:p>
        </w:tc>
        <w:tc>
          <w:tcPr>
            <w:tcW w:w="720" w:type="dxa"/>
            <w:vAlign w:val="center"/>
          </w:tcPr>
          <w:p w14:paraId="683239EA" w14:textId="63365B48" w:rsidR="003F6245" w:rsidRDefault="003F6245" w:rsidP="003F6245">
            <w:pPr>
              <w:spacing w:after="0"/>
              <w:jc w:val="center"/>
              <w:rPr>
                <w:rFonts w:ascii="Calibri" w:hAnsi="Calibri" w:cs="Calibri"/>
                <w:color w:val="000000"/>
                <w:szCs w:val="20"/>
              </w:rPr>
            </w:pPr>
            <w:r>
              <w:rPr>
                <w:rFonts w:ascii="Calibri" w:hAnsi="Calibri"/>
                <w:color w:val="000000"/>
                <w:szCs w:val="20"/>
              </w:rPr>
              <w:t>3.0</w:t>
            </w:r>
          </w:p>
        </w:tc>
      </w:tr>
      <w:tr w:rsidR="003F6245" w14:paraId="6AE9C91E" w14:textId="77777777" w:rsidTr="00AC4346">
        <w:trPr>
          <w:trHeight w:val="20"/>
          <w:jc w:val="center"/>
        </w:trPr>
        <w:tc>
          <w:tcPr>
            <w:tcW w:w="1890" w:type="dxa"/>
            <w:vMerge/>
            <w:vAlign w:val="center"/>
            <w:hideMark/>
          </w:tcPr>
          <w:p w14:paraId="07E85F0D"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789339D4" w14:textId="3758C7FA" w:rsidR="003F6245" w:rsidRPr="00EE3637" w:rsidRDefault="003F6245" w:rsidP="003F6245">
            <w:pPr>
              <w:spacing w:after="0"/>
              <w:jc w:val="center"/>
              <w:rPr>
                <w:color w:val="000000"/>
              </w:rPr>
            </w:pPr>
            <w:r w:rsidRPr="0042277C">
              <w:rPr>
                <w:color w:val="000000"/>
                <w:szCs w:val="20"/>
              </w:rPr>
              <w:t>375</w:t>
            </w:r>
          </w:p>
        </w:tc>
        <w:tc>
          <w:tcPr>
            <w:tcW w:w="1080" w:type="dxa"/>
            <w:shd w:val="clear" w:color="auto" w:fill="auto"/>
            <w:vAlign w:val="center"/>
            <w:hideMark/>
          </w:tcPr>
          <w:p w14:paraId="431E7E7D" w14:textId="63FC8E18" w:rsidR="003F6245" w:rsidRPr="00EE3637" w:rsidRDefault="003F6245" w:rsidP="003F6245">
            <w:pPr>
              <w:spacing w:after="0"/>
              <w:jc w:val="center"/>
              <w:rPr>
                <w:color w:val="000000"/>
              </w:rPr>
            </w:pPr>
            <w:r w:rsidRPr="0042277C">
              <w:rPr>
                <w:color w:val="000000"/>
                <w:szCs w:val="20"/>
              </w:rPr>
              <w:t>600</w:t>
            </w:r>
          </w:p>
        </w:tc>
        <w:tc>
          <w:tcPr>
            <w:tcW w:w="969" w:type="dxa"/>
            <w:shd w:val="clear" w:color="auto" w:fill="auto"/>
            <w:noWrap/>
            <w:vAlign w:val="center"/>
            <w:hideMark/>
          </w:tcPr>
          <w:p w14:paraId="5E736E9C" w14:textId="6AE42B79" w:rsidR="003F6245" w:rsidRPr="009C362B" w:rsidRDefault="003F6245" w:rsidP="003F6245">
            <w:pPr>
              <w:spacing w:after="0"/>
              <w:jc w:val="center"/>
              <w:rPr>
                <w:color w:val="000000"/>
              </w:rPr>
            </w:pPr>
            <w:r w:rsidRPr="0042277C">
              <w:rPr>
                <w:color w:val="000000"/>
                <w:szCs w:val="20"/>
              </w:rPr>
              <w:t>6.4</w:t>
            </w:r>
          </w:p>
        </w:tc>
        <w:tc>
          <w:tcPr>
            <w:tcW w:w="1094" w:type="dxa"/>
            <w:vAlign w:val="center"/>
          </w:tcPr>
          <w:p w14:paraId="0D673A41" w14:textId="4E64AB5B" w:rsidR="003F6245" w:rsidRDefault="003F6245" w:rsidP="003F6245">
            <w:pPr>
              <w:spacing w:after="0"/>
              <w:jc w:val="center"/>
              <w:rPr>
                <w:color w:val="000000"/>
              </w:rPr>
            </w:pPr>
            <w:r w:rsidRPr="0042277C">
              <w:rPr>
                <w:color w:val="000000"/>
                <w:szCs w:val="20"/>
              </w:rPr>
              <w:t>50</w:t>
            </w:r>
          </w:p>
        </w:tc>
        <w:tc>
          <w:tcPr>
            <w:tcW w:w="701" w:type="dxa"/>
            <w:vAlign w:val="center"/>
          </w:tcPr>
          <w:p w14:paraId="4C329273" w14:textId="070E9934" w:rsidR="003F6245" w:rsidRDefault="003F6245" w:rsidP="003F6245">
            <w:pPr>
              <w:spacing w:after="0"/>
              <w:jc w:val="center"/>
              <w:rPr>
                <w:color w:val="000000"/>
              </w:rPr>
            </w:pPr>
            <w:r>
              <w:rPr>
                <w:rFonts w:ascii="Calibri" w:hAnsi="Calibri"/>
                <w:color w:val="000000"/>
                <w:szCs w:val="20"/>
              </w:rPr>
              <w:t>17.3</w:t>
            </w:r>
          </w:p>
        </w:tc>
        <w:tc>
          <w:tcPr>
            <w:tcW w:w="630" w:type="dxa"/>
            <w:vAlign w:val="center"/>
          </w:tcPr>
          <w:p w14:paraId="4B292084" w14:textId="56181CE2" w:rsidR="003F6245" w:rsidRDefault="003F6245" w:rsidP="003F6245">
            <w:pPr>
              <w:spacing w:after="0"/>
              <w:jc w:val="center"/>
              <w:rPr>
                <w:color w:val="000000"/>
              </w:rPr>
            </w:pPr>
            <w:r>
              <w:rPr>
                <w:rFonts w:ascii="Calibri" w:hAnsi="Calibri"/>
                <w:color w:val="000000"/>
                <w:szCs w:val="20"/>
              </w:rPr>
              <w:t>10.8</w:t>
            </w:r>
          </w:p>
        </w:tc>
        <w:tc>
          <w:tcPr>
            <w:tcW w:w="1080" w:type="dxa"/>
            <w:shd w:val="clear" w:color="auto" w:fill="auto"/>
            <w:noWrap/>
            <w:vAlign w:val="center"/>
            <w:hideMark/>
          </w:tcPr>
          <w:p w14:paraId="03D14086" w14:textId="7618DE65" w:rsidR="003F6245" w:rsidRPr="009C362B" w:rsidRDefault="003F6245" w:rsidP="003F6245">
            <w:pPr>
              <w:spacing w:after="0"/>
              <w:jc w:val="center"/>
              <w:rPr>
                <w:color w:val="000000"/>
              </w:rPr>
            </w:pPr>
            <w:r>
              <w:rPr>
                <w:rFonts w:ascii="Calibri" w:hAnsi="Calibri"/>
                <w:color w:val="000000"/>
                <w:szCs w:val="20"/>
              </w:rPr>
              <w:t>43.6</w:t>
            </w:r>
          </w:p>
        </w:tc>
        <w:tc>
          <w:tcPr>
            <w:tcW w:w="720" w:type="dxa"/>
            <w:vAlign w:val="center"/>
          </w:tcPr>
          <w:p w14:paraId="0DA4FC9F" w14:textId="3318AFCB" w:rsidR="003F6245" w:rsidRDefault="003F6245" w:rsidP="003F6245">
            <w:pPr>
              <w:spacing w:after="0"/>
              <w:jc w:val="center"/>
              <w:rPr>
                <w:color w:val="000000"/>
              </w:rPr>
            </w:pPr>
            <w:r>
              <w:rPr>
                <w:rFonts w:ascii="Calibri" w:hAnsi="Calibri"/>
                <w:color w:val="000000"/>
                <w:szCs w:val="20"/>
              </w:rPr>
              <w:t>10.9</w:t>
            </w:r>
          </w:p>
        </w:tc>
        <w:tc>
          <w:tcPr>
            <w:tcW w:w="720" w:type="dxa"/>
            <w:vAlign w:val="center"/>
          </w:tcPr>
          <w:p w14:paraId="0D7C0C1F" w14:textId="551CD630" w:rsidR="003F6245" w:rsidRDefault="003F6245" w:rsidP="003F6245">
            <w:pPr>
              <w:spacing w:after="0"/>
              <w:jc w:val="center"/>
              <w:rPr>
                <w:rFonts w:ascii="Calibri" w:hAnsi="Calibri" w:cs="Calibri"/>
                <w:color w:val="000000"/>
                <w:szCs w:val="20"/>
              </w:rPr>
            </w:pPr>
            <w:r>
              <w:rPr>
                <w:rFonts w:ascii="Calibri" w:hAnsi="Calibri"/>
                <w:color w:val="000000"/>
                <w:szCs w:val="20"/>
              </w:rPr>
              <w:t>4.4</w:t>
            </w:r>
          </w:p>
        </w:tc>
      </w:tr>
      <w:tr w:rsidR="003F6245" w14:paraId="29BAA9C3" w14:textId="77777777" w:rsidTr="00AC4346">
        <w:trPr>
          <w:trHeight w:val="20"/>
          <w:jc w:val="center"/>
        </w:trPr>
        <w:tc>
          <w:tcPr>
            <w:tcW w:w="1890" w:type="dxa"/>
            <w:vMerge w:val="restart"/>
            <w:shd w:val="clear" w:color="auto" w:fill="auto"/>
            <w:vAlign w:val="center"/>
            <w:hideMark/>
          </w:tcPr>
          <w:p w14:paraId="218E02BF" w14:textId="4E51C84D" w:rsidR="003F6245" w:rsidRPr="00EE3637" w:rsidRDefault="003F6245" w:rsidP="003F6245">
            <w:pPr>
              <w:spacing w:after="0"/>
              <w:jc w:val="center"/>
              <w:rPr>
                <w:b/>
                <w:bCs/>
                <w:color w:val="000000"/>
              </w:rPr>
            </w:pPr>
            <w:r w:rsidRPr="0042277C">
              <w:rPr>
                <w:color w:val="000000"/>
                <w:szCs w:val="20"/>
              </w:rPr>
              <w:t>*BR30, BR40, or ER40</w:t>
            </w:r>
          </w:p>
        </w:tc>
        <w:tc>
          <w:tcPr>
            <w:tcW w:w="1080" w:type="dxa"/>
            <w:shd w:val="clear" w:color="auto" w:fill="auto"/>
            <w:vAlign w:val="center"/>
            <w:hideMark/>
          </w:tcPr>
          <w:p w14:paraId="600C1C72" w14:textId="327E1C26" w:rsidR="003F6245" w:rsidRPr="00EE3637" w:rsidRDefault="003F6245" w:rsidP="003F6245">
            <w:pPr>
              <w:spacing w:after="0"/>
              <w:jc w:val="center"/>
              <w:rPr>
                <w:color w:val="000000"/>
              </w:rPr>
            </w:pPr>
            <w:r w:rsidRPr="0042277C">
              <w:rPr>
                <w:color w:val="000000"/>
                <w:szCs w:val="20"/>
              </w:rPr>
              <w:t>650</w:t>
            </w:r>
          </w:p>
        </w:tc>
        <w:tc>
          <w:tcPr>
            <w:tcW w:w="1080" w:type="dxa"/>
            <w:shd w:val="clear" w:color="auto" w:fill="auto"/>
            <w:vAlign w:val="center"/>
            <w:hideMark/>
          </w:tcPr>
          <w:p w14:paraId="4BAC310F" w14:textId="2B0AA00B" w:rsidR="003F6245" w:rsidRPr="00EE3637" w:rsidRDefault="003F6245" w:rsidP="003F6245">
            <w:pPr>
              <w:spacing w:after="0"/>
              <w:jc w:val="center"/>
              <w:rPr>
                <w:color w:val="000000"/>
              </w:rPr>
            </w:pPr>
            <w:r w:rsidRPr="0042277C">
              <w:rPr>
                <w:color w:val="000000"/>
                <w:szCs w:val="20"/>
              </w:rPr>
              <w:t>949</w:t>
            </w:r>
          </w:p>
        </w:tc>
        <w:tc>
          <w:tcPr>
            <w:tcW w:w="969" w:type="dxa"/>
            <w:shd w:val="clear" w:color="auto" w:fill="auto"/>
            <w:noWrap/>
            <w:vAlign w:val="center"/>
            <w:hideMark/>
          </w:tcPr>
          <w:p w14:paraId="449E4E18" w14:textId="51AA8F5A" w:rsidR="003F6245" w:rsidRPr="009C362B" w:rsidRDefault="003F6245" w:rsidP="003F6245">
            <w:pPr>
              <w:spacing w:after="0"/>
              <w:jc w:val="center"/>
              <w:rPr>
                <w:color w:val="000000"/>
              </w:rPr>
            </w:pPr>
            <w:r w:rsidRPr="0042277C">
              <w:rPr>
                <w:color w:val="000000"/>
                <w:szCs w:val="20"/>
              </w:rPr>
              <w:t>9.3</w:t>
            </w:r>
          </w:p>
        </w:tc>
        <w:tc>
          <w:tcPr>
            <w:tcW w:w="1094" w:type="dxa"/>
            <w:vAlign w:val="center"/>
          </w:tcPr>
          <w:p w14:paraId="0826B6E1" w14:textId="174A42DE" w:rsidR="003F6245" w:rsidRDefault="003F6245" w:rsidP="003F6245">
            <w:pPr>
              <w:spacing w:after="0"/>
              <w:jc w:val="center"/>
              <w:rPr>
                <w:color w:val="000000"/>
              </w:rPr>
            </w:pPr>
            <w:r w:rsidRPr="0042277C">
              <w:rPr>
                <w:color w:val="000000"/>
                <w:szCs w:val="20"/>
              </w:rPr>
              <w:t>65</w:t>
            </w:r>
          </w:p>
        </w:tc>
        <w:tc>
          <w:tcPr>
            <w:tcW w:w="701" w:type="dxa"/>
            <w:vAlign w:val="center"/>
          </w:tcPr>
          <w:p w14:paraId="50428624" w14:textId="16F409F4" w:rsidR="003F6245" w:rsidRDefault="003F6245" w:rsidP="003F6245">
            <w:pPr>
              <w:spacing w:after="0"/>
              <w:jc w:val="center"/>
              <w:rPr>
                <w:color w:val="000000"/>
              </w:rPr>
            </w:pPr>
            <w:r>
              <w:rPr>
                <w:rFonts w:ascii="Calibri" w:hAnsi="Calibri"/>
                <w:color w:val="000000"/>
                <w:szCs w:val="20"/>
              </w:rPr>
              <w:t>23.2</w:t>
            </w:r>
          </w:p>
        </w:tc>
        <w:tc>
          <w:tcPr>
            <w:tcW w:w="630" w:type="dxa"/>
            <w:vAlign w:val="center"/>
          </w:tcPr>
          <w:p w14:paraId="2320F9F5" w14:textId="2B2E9E2C" w:rsidR="003F6245" w:rsidRDefault="003F6245" w:rsidP="003F6245">
            <w:pPr>
              <w:spacing w:after="0"/>
              <w:jc w:val="center"/>
              <w:rPr>
                <w:color w:val="000000"/>
              </w:rPr>
            </w:pPr>
            <w:r>
              <w:rPr>
                <w:rFonts w:ascii="Calibri" w:hAnsi="Calibri"/>
                <w:color w:val="000000"/>
                <w:szCs w:val="20"/>
              </w:rPr>
              <w:t>14.9</w:t>
            </w:r>
          </w:p>
        </w:tc>
        <w:tc>
          <w:tcPr>
            <w:tcW w:w="1080" w:type="dxa"/>
            <w:shd w:val="clear" w:color="auto" w:fill="auto"/>
            <w:noWrap/>
            <w:vAlign w:val="center"/>
            <w:hideMark/>
          </w:tcPr>
          <w:p w14:paraId="4321EE8A" w14:textId="3676D13B" w:rsidR="003F6245" w:rsidRPr="009C362B" w:rsidRDefault="003F6245" w:rsidP="003F6245">
            <w:pPr>
              <w:spacing w:after="0"/>
              <w:jc w:val="center"/>
              <w:rPr>
                <w:color w:val="000000"/>
              </w:rPr>
            </w:pPr>
            <w:r>
              <w:rPr>
                <w:rFonts w:ascii="Calibri" w:hAnsi="Calibri"/>
                <w:color w:val="000000"/>
                <w:szCs w:val="20"/>
              </w:rPr>
              <w:t>55.7</w:t>
            </w:r>
          </w:p>
        </w:tc>
        <w:tc>
          <w:tcPr>
            <w:tcW w:w="720" w:type="dxa"/>
            <w:vAlign w:val="center"/>
          </w:tcPr>
          <w:p w14:paraId="07C9095D" w14:textId="074596B5" w:rsidR="003F6245" w:rsidRDefault="003F6245" w:rsidP="003F6245">
            <w:pPr>
              <w:spacing w:after="0"/>
              <w:jc w:val="center"/>
              <w:rPr>
                <w:color w:val="000000"/>
              </w:rPr>
            </w:pPr>
            <w:r>
              <w:rPr>
                <w:rFonts w:ascii="Calibri" w:hAnsi="Calibri"/>
                <w:color w:val="000000"/>
                <w:szCs w:val="20"/>
              </w:rPr>
              <w:t>13.9</w:t>
            </w:r>
          </w:p>
        </w:tc>
        <w:tc>
          <w:tcPr>
            <w:tcW w:w="720" w:type="dxa"/>
            <w:vAlign w:val="center"/>
          </w:tcPr>
          <w:p w14:paraId="4678F779" w14:textId="13B3622B" w:rsidR="003F6245" w:rsidRDefault="003F6245" w:rsidP="003F6245">
            <w:pPr>
              <w:spacing w:after="0"/>
              <w:jc w:val="center"/>
              <w:rPr>
                <w:rFonts w:ascii="Calibri" w:hAnsi="Calibri" w:cs="Calibri"/>
                <w:color w:val="000000"/>
                <w:szCs w:val="20"/>
              </w:rPr>
            </w:pPr>
            <w:r>
              <w:rPr>
                <w:rFonts w:ascii="Calibri" w:hAnsi="Calibri"/>
                <w:color w:val="000000"/>
                <w:szCs w:val="20"/>
              </w:rPr>
              <w:t>5.6</w:t>
            </w:r>
          </w:p>
        </w:tc>
      </w:tr>
      <w:tr w:rsidR="003F6245" w14:paraId="68C6478C" w14:textId="77777777" w:rsidTr="00AC4346">
        <w:trPr>
          <w:trHeight w:val="20"/>
          <w:jc w:val="center"/>
        </w:trPr>
        <w:tc>
          <w:tcPr>
            <w:tcW w:w="1890" w:type="dxa"/>
            <w:vMerge/>
            <w:vAlign w:val="center"/>
            <w:hideMark/>
          </w:tcPr>
          <w:p w14:paraId="790F5848"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CBAB612" w14:textId="63C9B8E0" w:rsidR="003F6245" w:rsidRPr="00EE3637" w:rsidRDefault="003F6245" w:rsidP="003F6245">
            <w:pPr>
              <w:spacing w:after="0"/>
              <w:jc w:val="center"/>
              <w:rPr>
                <w:color w:val="000000"/>
              </w:rPr>
            </w:pPr>
            <w:r w:rsidRPr="0042277C">
              <w:rPr>
                <w:color w:val="000000"/>
                <w:szCs w:val="20"/>
              </w:rPr>
              <w:t>950</w:t>
            </w:r>
          </w:p>
        </w:tc>
        <w:tc>
          <w:tcPr>
            <w:tcW w:w="1080" w:type="dxa"/>
            <w:shd w:val="clear" w:color="auto" w:fill="auto"/>
            <w:vAlign w:val="center"/>
            <w:hideMark/>
          </w:tcPr>
          <w:p w14:paraId="01E7AA62" w14:textId="4CC65E7D" w:rsidR="003F6245" w:rsidRPr="00EE3637" w:rsidRDefault="003F6245" w:rsidP="003F6245">
            <w:pPr>
              <w:spacing w:after="0"/>
              <w:jc w:val="center"/>
              <w:rPr>
                <w:color w:val="000000"/>
              </w:rPr>
            </w:pPr>
            <w:r w:rsidRPr="0042277C">
              <w:rPr>
                <w:color w:val="000000"/>
                <w:szCs w:val="20"/>
              </w:rPr>
              <w:t>1,099</w:t>
            </w:r>
          </w:p>
        </w:tc>
        <w:tc>
          <w:tcPr>
            <w:tcW w:w="969" w:type="dxa"/>
            <w:shd w:val="clear" w:color="auto" w:fill="auto"/>
            <w:noWrap/>
            <w:vAlign w:val="center"/>
            <w:hideMark/>
          </w:tcPr>
          <w:p w14:paraId="60E1F009" w14:textId="7123B793" w:rsidR="003F6245" w:rsidRPr="009C362B" w:rsidRDefault="003F6245" w:rsidP="003F6245">
            <w:pPr>
              <w:spacing w:after="0"/>
              <w:jc w:val="center"/>
              <w:rPr>
                <w:color w:val="000000"/>
              </w:rPr>
            </w:pPr>
            <w:r w:rsidRPr="0042277C">
              <w:rPr>
                <w:color w:val="000000"/>
                <w:szCs w:val="20"/>
              </w:rPr>
              <w:t>12.7</w:t>
            </w:r>
          </w:p>
        </w:tc>
        <w:tc>
          <w:tcPr>
            <w:tcW w:w="1094" w:type="dxa"/>
            <w:vAlign w:val="center"/>
          </w:tcPr>
          <w:p w14:paraId="56C26E7F" w14:textId="02467E43" w:rsidR="003F6245" w:rsidRDefault="003F6245" w:rsidP="003F6245">
            <w:pPr>
              <w:spacing w:after="0"/>
              <w:jc w:val="center"/>
              <w:rPr>
                <w:color w:val="000000"/>
              </w:rPr>
            </w:pPr>
            <w:r w:rsidRPr="0042277C">
              <w:rPr>
                <w:color w:val="000000"/>
                <w:szCs w:val="20"/>
              </w:rPr>
              <w:t>75</w:t>
            </w:r>
          </w:p>
        </w:tc>
        <w:tc>
          <w:tcPr>
            <w:tcW w:w="701" w:type="dxa"/>
            <w:vAlign w:val="center"/>
          </w:tcPr>
          <w:p w14:paraId="7C15E72F" w14:textId="65668D8E" w:rsidR="003F6245" w:rsidRDefault="003F6245" w:rsidP="003F6245">
            <w:pPr>
              <w:spacing w:after="0"/>
              <w:jc w:val="center"/>
              <w:rPr>
                <w:color w:val="000000"/>
              </w:rPr>
            </w:pPr>
            <w:r>
              <w:rPr>
                <w:rFonts w:ascii="Calibri" w:hAnsi="Calibri"/>
                <w:color w:val="000000"/>
                <w:szCs w:val="20"/>
              </w:rPr>
              <w:t>28.3</w:t>
            </w:r>
          </w:p>
        </w:tc>
        <w:tc>
          <w:tcPr>
            <w:tcW w:w="630" w:type="dxa"/>
            <w:vAlign w:val="center"/>
          </w:tcPr>
          <w:p w14:paraId="6F52E93D" w14:textId="2A5169CA" w:rsidR="003F6245" w:rsidRDefault="003F6245" w:rsidP="003F6245">
            <w:pPr>
              <w:spacing w:after="0"/>
              <w:jc w:val="center"/>
              <w:rPr>
                <w:color w:val="000000"/>
              </w:rPr>
            </w:pPr>
            <w:r>
              <w:rPr>
                <w:rFonts w:ascii="Calibri" w:hAnsi="Calibri"/>
                <w:color w:val="000000"/>
                <w:szCs w:val="20"/>
              </w:rPr>
              <w:t>18.9</w:t>
            </w:r>
          </w:p>
        </w:tc>
        <w:tc>
          <w:tcPr>
            <w:tcW w:w="1080" w:type="dxa"/>
            <w:shd w:val="clear" w:color="auto" w:fill="auto"/>
            <w:noWrap/>
            <w:vAlign w:val="center"/>
            <w:hideMark/>
          </w:tcPr>
          <w:p w14:paraId="5ACAAA0B" w14:textId="105435C4" w:rsidR="003F6245" w:rsidRPr="009C362B" w:rsidRDefault="003F6245" w:rsidP="003F6245">
            <w:pPr>
              <w:spacing w:after="0"/>
              <w:jc w:val="center"/>
              <w:rPr>
                <w:color w:val="000000"/>
              </w:rPr>
            </w:pPr>
            <w:r>
              <w:rPr>
                <w:rFonts w:ascii="Calibri" w:hAnsi="Calibri"/>
                <w:color w:val="000000"/>
                <w:szCs w:val="20"/>
              </w:rPr>
              <w:t>62.3</w:t>
            </w:r>
          </w:p>
        </w:tc>
        <w:tc>
          <w:tcPr>
            <w:tcW w:w="720" w:type="dxa"/>
            <w:vAlign w:val="center"/>
          </w:tcPr>
          <w:p w14:paraId="2BEA3C97" w14:textId="099F4958" w:rsidR="003F6245" w:rsidRDefault="003F6245" w:rsidP="003F6245">
            <w:pPr>
              <w:spacing w:after="0"/>
              <w:jc w:val="center"/>
              <w:rPr>
                <w:color w:val="000000"/>
              </w:rPr>
            </w:pPr>
            <w:r>
              <w:rPr>
                <w:rFonts w:ascii="Calibri" w:hAnsi="Calibri"/>
                <w:color w:val="000000"/>
                <w:szCs w:val="20"/>
              </w:rPr>
              <w:t>15.6</w:t>
            </w:r>
          </w:p>
        </w:tc>
        <w:tc>
          <w:tcPr>
            <w:tcW w:w="720" w:type="dxa"/>
            <w:vAlign w:val="center"/>
          </w:tcPr>
          <w:p w14:paraId="54234977" w14:textId="3ECD5DBB" w:rsidR="003F6245" w:rsidRDefault="003F6245" w:rsidP="003F6245">
            <w:pPr>
              <w:spacing w:after="0"/>
              <w:jc w:val="center"/>
              <w:rPr>
                <w:rFonts w:ascii="Calibri" w:hAnsi="Calibri" w:cs="Calibri"/>
                <w:color w:val="000000"/>
                <w:szCs w:val="20"/>
              </w:rPr>
            </w:pPr>
            <w:r>
              <w:rPr>
                <w:rFonts w:ascii="Calibri" w:hAnsi="Calibri"/>
                <w:color w:val="000000"/>
                <w:szCs w:val="20"/>
              </w:rPr>
              <w:t>6.2</w:t>
            </w:r>
          </w:p>
        </w:tc>
      </w:tr>
      <w:tr w:rsidR="003F6245" w14:paraId="503C3B1A" w14:textId="77777777" w:rsidTr="003F6245">
        <w:trPr>
          <w:trHeight w:val="20"/>
          <w:jc w:val="center"/>
        </w:trPr>
        <w:tc>
          <w:tcPr>
            <w:tcW w:w="1890" w:type="dxa"/>
            <w:vMerge/>
            <w:vAlign w:val="center"/>
          </w:tcPr>
          <w:p w14:paraId="5D8FD927" w14:textId="77777777" w:rsidR="003F6245" w:rsidRPr="00EE3637" w:rsidRDefault="003F6245" w:rsidP="003F6245">
            <w:pPr>
              <w:spacing w:after="0"/>
              <w:jc w:val="left"/>
              <w:rPr>
                <w:b/>
                <w:bCs/>
                <w:color w:val="000000"/>
              </w:rPr>
            </w:pPr>
          </w:p>
        </w:tc>
        <w:tc>
          <w:tcPr>
            <w:tcW w:w="1080" w:type="dxa"/>
            <w:shd w:val="clear" w:color="auto" w:fill="auto"/>
            <w:vAlign w:val="center"/>
          </w:tcPr>
          <w:p w14:paraId="728A885A" w14:textId="2D3D321A" w:rsidR="003F6245" w:rsidRPr="00EE3637" w:rsidRDefault="003F6245" w:rsidP="003F6245">
            <w:pPr>
              <w:spacing w:after="0"/>
              <w:jc w:val="center"/>
              <w:rPr>
                <w:color w:val="000000"/>
              </w:rPr>
            </w:pPr>
            <w:r w:rsidRPr="0042277C">
              <w:rPr>
                <w:color w:val="000000"/>
                <w:szCs w:val="20"/>
              </w:rPr>
              <w:t>1,100</w:t>
            </w:r>
          </w:p>
        </w:tc>
        <w:tc>
          <w:tcPr>
            <w:tcW w:w="1080" w:type="dxa"/>
            <w:shd w:val="clear" w:color="auto" w:fill="auto"/>
            <w:vAlign w:val="center"/>
          </w:tcPr>
          <w:p w14:paraId="479DE712" w14:textId="1FB7D581" w:rsidR="003F6245" w:rsidRPr="00EE3637" w:rsidRDefault="003F6245" w:rsidP="003F6245">
            <w:pPr>
              <w:spacing w:after="0"/>
              <w:jc w:val="center"/>
              <w:rPr>
                <w:color w:val="000000"/>
              </w:rPr>
            </w:pPr>
            <w:r w:rsidRPr="0042277C">
              <w:rPr>
                <w:color w:val="000000"/>
                <w:szCs w:val="20"/>
              </w:rPr>
              <w:t>1,399</w:t>
            </w:r>
          </w:p>
        </w:tc>
        <w:tc>
          <w:tcPr>
            <w:tcW w:w="969" w:type="dxa"/>
            <w:shd w:val="clear" w:color="auto" w:fill="auto"/>
            <w:noWrap/>
            <w:vAlign w:val="center"/>
          </w:tcPr>
          <w:p w14:paraId="0FB6797B" w14:textId="6A868955" w:rsidR="003F6245" w:rsidRDefault="003F6245" w:rsidP="003F6245">
            <w:pPr>
              <w:spacing w:after="0"/>
              <w:jc w:val="center"/>
              <w:rPr>
                <w:color w:val="000000"/>
              </w:rPr>
            </w:pPr>
            <w:r w:rsidRPr="0042277C">
              <w:rPr>
                <w:color w:val="000000"/>
                <w:szCs w:val="20"/>
              </w:rPr>
              <w:t>14.4</w:t>
            </w:r>
          </w:p>
        </w:tc>
        <w:tc>
          <w:tcPr>
            <w:tcW w:w="1094" w:type="dxa"/>
            <w:vAlign w:val="center"/>
          </w:tcPr>
          <w:p w14:paraId="665F1249" w14:textId="464F690E" w:rsidR="003F6245" w:rsidRPr="00EE3637" w:rsidRDefault="003F6245" w:rsidP="003F6245">
            <w:pPr>
              <w:spacing w:after="0"/>
              <w:jc w:val="center"/>
              <w:rPr>
                <w:color w:val="000000"/>
              </w:rPr>
            </w:pPr>
            <w:r w:rsidRPr="0042277C">
              <w:rPr>
                <w:color w:val="000000"/>
                <w:szCs w:val="20"/>
              </w:rPr>
              <w:t>85</w:t>
            </w:r>
          </w:p>
        </w:tc>
        <w:tc>
          <w:tcPr>
            <w:tcW w:w="701" w:type="dxa"/>
            <w:vAlign w:val="center"/>
          </w:tcPr>
          <w:p w14:paraId="684D79F8" w14:textId="768FD17A" w:rsidR="003F6245" w:rsidRDefault="003F6245" w:rsidP="003F6245">
            <w:pPr>
              <w:spacing w:after="0"/>
              <w:jc w:val="center"/>
              <w:rPr>
                <w:rFonts w:ascii="Calibri" w:hAnsi="Calibri" w:cs="Calibri"/>
                <w:color w:val="000000"/>
                <w:szCs w:val="20"/>
              </w:rPr>
            </w:pPr>
            <w:r>
              <w:rPr>
                <w:rFonts w:ascii="Calibri" w:hAnsi="Calibri"/>
                <w:color w:val="000000"/>
                <w:szCs w:val="20"/>
              </w:rPr>
              <w:t>32.1</w:t>
            </w:r>
          </w:p>
        </w:tc>
        <w:tc>
          <w:tcPr>
            <w:tcW w:w="630" w:type="dxa"/>
            <w:vAlign w:val="center"/>
          </w:tcPr>
          <w:p w14:paraId="7F4D1E2B" w14:textId="06642019" w:rsidR="003F6245" w:rsidRDefault="003F6245" w:rsidP="003F6245">
            <w:pPr>
              <w:spacing w:after="0"/>
              <w:jc w:val="center"/>
              <w:rPr>
                <w:rFonts w:ascii="Calibri" w:hAnsi="Calibri" w:cs="Calibri"/>
                <w:color w:val="000000"/>
                <w:szCs w:val="20"/>
              </w:rPr>
            </w:pPr>
            <w:r>
              <w:rPr>
                <w:rFonts w:ascii="Calibri" w:hAnsi="Calibri"/>
                <w:color w:val="000000"/>
                <w:szCs w:val="20"/>
              </w:rPr>
              <w:t>21.5</w:t>
            </w:r>
          </w:p>
        </w:tc>
        <w:tc>
          <w:tcPr>
            <w:tcW w:w="1080" w:type="dxa"/>
            <w:shd w:val="clear" w:color="auto" w:fill="auto"/>
            <w:noWrap/>
            <w:vAlign w:val="center"/>
          </w:tcPr>
          <w:p w14:paraId="4C8B5A38" w14:textId="4A300C6A" w:rsidR="003F6245" w:rsidRDefault="003F6245" w:rsidP="003F6245">
            <w:pPr>
              <w:spacing w:after="0"/>
              <w:jc w:val="center"/>
              <w:rPr>
                <w:color w:val="000000"/>
              </w:rPr>
            </w:pPr>
            <w:r>
              <w:rPr>
                <w:rFonts w:ascii="Calibri" w:hAnsi="Calibri"/>
                <w:color w:val="000000"/>
                <w:szCs w:val="20"/>
              </w:rPr>
              <w:t>70.6</w:t>
            </w:r>
          </w:p>
        </w:tc>
        <w:tc>
          <w:tcPr>
            <w:tcW w:w="720" w:type="dxa"/>
            <w:vAlign w:val="center"/>
          </w:tcPr>
          <w:p w14:paraId="19110743" w14:textId="3059143A" w:rsidR="003F6245" w:rsidRDefault="003F6245" w:rsidP="003F6245">
            <w:pPr>
              <w:spacing w:after="0"/>
              <w:jc w:val="center"/>
              <w:rPr>
                <w:rFonts w:ascii="Calibri" w:hAnsi="Calibri" w:cs="Calibri"/>
                <w:color w:val="000000"/>
                <w:szCs w:val="20"/>
              </w:rPr>
            </w:pPr>
            <w:r>
              <w:rPr>
                <w:rFonts w:ascii="Calibri" w:hAnsi="Calibri"/>
                <w:color w:val="000000"/>
                <w:szCs w:val="20"/>
              </w:rPr>
              <w:t>17.7</w:t>
            </w:r>
          </w:p>
        </w:tc>
        <w:tc>
          <w:tcPr>
            <w:tcW w:w="720" w:type="dxa"/>
            <w:vAlign w:val="center"/>
          </w:tcPr>
          <w:p w14:paraId="3D5064EA" w14:textId="6469C71D" w:rsidR="003F6245" w:rsidRDefault="003F6245" w:rsidP="003F6245">
            <w:pPr>
              <w:spacing w:after="0"/>
              <w:jc w:val="center"/>
              <w:rPr>
                <w:rFonts w:ascii="Calibri" w:hAnsi="Calibri" w:cs="Calibri"/>
                <w:color w:val="000000"/>
                <w:szCs w:val="20"/>
              </w:rPr>
            </w:pPr>
            <w:r>
              <w:rPr>
                <w:rFonts w:ascii="Calibri" w:hAnsi="Calibri"/>
                <w:color w:val="000000"/>
                <w:szCs w:val="20"/>
              </w:rPr>
              <w:t>7.1</w:t>
            </w:r>
          </w:p>
        </w:tc>
      </w:tr>
      <w:tr w:rsidR="003F6245" w14:paraId="49078A8A" w14:textId="77777777" w:rsidTr="003F6245">
        <w:trPr>
          <w:trHeight w:val="20"/>
          <w:jc w:val="center"/>
        </w:trPr>
        <w:tc>
          <w:tcPr>
            <w:tcW w:w="1890" w:type="dxa"/>
            <w:vMerge/>
            <w:vAlign w:val="center"/>
          </w:tcPr>
          <w:p w14:paraId="4C8E80E7" w14:textId="77777777" w:rsidR="003F6245" w:rsidRPr="00EE3637" w:rsidRDefault="003F6245" w:rsidP="003F6245">
            <w:pPr>
              <w:spacing w:after="0"/>
              <w:jc w:val="left"/>
              <w:rPr>
                <w:b/>
                <w:bCs/>
                <w:color w:val="000000"/>
              </w:rPr>
            </w:pPr>
          </w:p>
        </w:tc>
        <w:tc>
          <w:tcPr>
            <w:tcW w:w="1080" w:type="dxa"/>
            <w:shd w:val="clear" w:color="auto" w:fill="auto"/>
            <w:vAlign w:val="center"/>
          </w:tcPr>
          <w:p w14:paraId="11F3F896" w14:textId="6F7E1C7E" w:rsidR="003F6245" w:rsidRPr="00EE3637" w:rsidRDefault="003F6245" w:rsidP="003F6245">
            <w:pPr>
              <w:spacing w:after="0"/>
              <w:jc w:val="center"/>
              <w:rPr>
                <w:color w:val="000000"/>
              </w:rPr>
            </w:pPr>
            <w:r w:rsidRPr="0042277C">
              <w:rPr>
                <w:color w:val="000000"/>
                <w:szCs w:val="20"/>
              </w:rPr>
              <w:t>1,400</w:t>
            </w:r>
          </w:p>
        </w:tc>
        <w:tc>
          <w:tcPr>
            <w:tcW w:w="1080" w:type="dxa"/>
            <w:shd w:val="clear" w:color="auto" w:fill="auto"/>
            <w:vAlign w:val="center"/>
          </w:tcPr>
          <w:p w14:paraId="57943DBA" w14:textId="541808E1" w:rsidR="003F6245" w:rsidRPr="00EE3637" w:rsidRDefault="003F6245" w:rsidP="003F6245">
            <w:pPr>
              <w:spacing w:after="0"/>
              <w:jc w:val="center"/>
              <w:rPr>
                <w:color w:val="000000"/>
              </w:rPr>
            </w:pPr>
            <w:r w:rsidRPr="0042277C">
              <w:rPr>
                <w:color w:val="000000"/>
                <w:szCs w:val="20"/>
              </w:rPr>
              <w:t>1,600</w:t>
            </w:r>
          </w:p>
        </w:tc>
        <w:tc>
          <w:tcPr>
            <w:tcW w:w="969" w:type="dxa"/>
            <w:shd w:val="clear" w:color="auto" w:fill="auto"/>
            <w:noWrap/>
            <w:vAlign w:val="center"/>
          </w:tcPr>
          <w:p w14:paraId="6D10DAFD" w14:textId="39198A5D" w:rsidR="003F6245" w:rsidRDefault="003F6245" w:rsidP="003F6245">
            <w:pPr>
              <w:spacing w:after="0"/>
              <w:jc w:val="center"/>
              <w:rPr>
                <w:color w:val="000000"/>
              </w:rPr>
            </w:pPr>
            <w:r w:rsidRPr="0042277C">
              <w:rPr>
                <w:color w:val="000000"/>
                <w:szCs w:val="20"/>
              </w:rPr>
              <w:t>16.6</w:t>
            </w:r>
          </w:p>
        </w:tc>
        <w:tc>
          <w:tcPr>
            <w:tcW w:w="1094" w:type="dxa"/>
            <w:vAlign w:val="center"/>
          </w:tcPr>
          <w:p w14:paraId="3AAE149F" w14:textId="23DDD778" w:rsidR="003F6245" w:rsidRPr="00EE3637" w:rsidRDefault="003F6245" w:rsidP="003F6245">
            <w:pPr>
              <w:spacing w:after="0"/>
              <w:jc w:val="center"/>
              <w:rPr>
                <w:color w:val="000000"/>
              </w:rPr>
            </w:pPr>
            <w:r w:rsidRPr="0042277C">
              <w:rPr>
                <w:color w:val="000000"/>
                <w:szCs w:val="20"/>
              </w:rPr>
              <w:t>100</w:t>
            </w:r>
          </w:p>
        </w:tc>
        <w:tc>
          <w:tcPr>
            <w:tcW w:w="701" w:type="dxa"/>
            <w:vAlign w:val="center"/>
          </w:tcPr>
          <w:p w14:paraId="4359E337" w14:textId="49089FC4" w:rsidR="003F6245" w:rsidRDefault="003F6245" w:rsidP="003F6245">
            <w:pPr>
              <w:spacing w:after="0"/>
              <w:jc w:val="center"/>
              <w:rPr>
                <w:rFonts w:ascii="Calibri" w:hAnsi="Calibri" w:cs="Calibri"/>
                <w:color w:val="000000"/>
                <w:szCs w:val="20"/>
              </w:rPr>
            </w:pPr>
            <w:r>
              <w:rPr>
                <w:rFonts w:ascii="Calibri" w:hAnsi="Calibri"/>
                <w:color w:val="000000"/>
                <w:szCs w:val="20"/>
              </w:rPr>
              <w:t>37.5</w:t>
            </w:r>
          </w:p>
        </w:tc>
        <w:tc>
          <w:tcPr>
            <w:tcW w:w="630" w:type="dxa"/>
            <w:vAlign w:val="center"/>
          </w:tcPr>
          <w:p w14:paraId="6A6E8B72" w14:textId="6AE6022F" w:rsidR="003F6245" w:rsidRDefault="003F6245" w:rsidP="003F6245">
            <w:pPr>
              <w:spacing w:after="0"/>
              <w:jc w:val="center"/>
              <w:rPr>
                <w:rFonts w:ascii="Calibri" w:hAnsi="Calibri" w:cs="Calibri"/>
                <w:color w:val="000000"/>
                <w:szCs w:val="20"/>
              </w:rPr>
            </w:pPr>
            <w:r>
              <w:rPr>
                <w:rFonts w:ascii="Calibri" w:hAnsi="Calibri"/>
                <w:color w:val="000000"/>
                <w:szCs w:val="20"/>
              </w:rPr>
              <w:t>24.9</w:t>
            </w:r>
          </w:p>
        </w:tc>
        <w:tc>
          <w:tcPr>
            <w:tcW w:w="1080" w:type="dxa"/>
            <w:shd w:val="clear" w:color="auto" w:fill="auto"/>
            <w:noWrap/>
            <w:vAlign w:val="center"/>
          </w:tcPr>
          <w:p w14:paraId="2DE885C8" w14:textId="14EEB911" w:rsidR="003F6245" w:rsidRDefault="003F6245" w:rsidP="003F6245">
            <w:pPr>
              <w:spacing w:after="0"/>
              <w:jc w:val="center"/>
              <w:rPr>
                <w:color w:val="000000"/>
              </w:rPr>
            </w:pPr>
            <w:r>
              <w:rPr>
                <w:rFonts w:ascii="Calibri" w:hAnsi="Calibri"/>
                <w:color w:val="000000"/>
                <w:szCs w:val="20"/>
              </w:rPr>
              <w:t>83.4</w:t>
            </w:r>
          </w:p>
        </w:tc>
        <w:tc>
          <w:tcPr>
            <w:tcW w:w="720" w:type="dxa"/>
            <w:vAlign w:val="center"/>
          </w:tcPr>
          <w:p w14:paraId="4C611CAD" w14:textId="253E7B8C" w:rsidR="003F6245" w:rsidRDefault="003F6245" w:rsidP="003F6245">
            <w:pPr>
              <w:spacing w:after="0"/>
              <w:jc w:val="center"/>
              <w:rPr>
                <w:rFonts w:ascii="Calibri" w:hAnsi="Calibri" w:cs="Calibri"/>
                <w:color w:val="000000"/>
                <w:szCs w:val="20"/>
              </w:rPr>
            </w:pPr>
            <w:r>
              <w:rPr>
                <w:rFonts w:ascii="Calibri" w:hAnsi="Calibri"/>
                <w:color w:val="000000"/>
                <w:szCs w:val="20"/>
              </w:rPr>
              <w:t>20.9</w:t>
            </w:r>
          </w:p>
        </w:tc>
        <w:tc>
          <w:tcPr>
            <w:tcW w:w="720" w:type="dxa"/>
            <w:vAlign w:val="center"/>
          </w:tcPr>
          <w:p w14:paraId="4495FC94" w14:textId="69167071" w:rsidR="003F6245" w:rsidRDefault="003F6245" w:rsidP="003F6245">
            <w:pPr>
              <w:spacing w:after="0"/>
              <w:jc w:val="center"/>
              <w:rPr>
                <w:rFonts w:ascii="Calibri" w:hAnsi="Calibri" w:cs="Calibri"/>
                <w:color w:val="000000"/>
                <w:szCs w:val="20"/>
              </w:rPr>
            </w:pPr>
            <w:r>
              <w:rPr>
                <w:rFonts w:ascii="Calibri" w:hAnsi="Calibri"/>
                <w:color w:val="000000"/>
                <w:szCs w:val="20"/>
              </w:rPr>
              <w:t>8.3</w:t>
            </w:r>
          </w:p>
        </w:tc>
      </w:tr>
      <w:tr w:rsidR="003F6245" w14:paraId="72F79CE2" w14:textId="77777777" w:rsidTr="00AC4346">
        <w:trPr>
          <w:trHeight w:val="20"/>
          <w:jc w:val="center"/>
        </w:trPr>
        <w:tc>
          <w:tcPr>
            <w:tcW w:w="1890" w:type="dxa"/>
            <w:vMerge/>
            <w:vAlign w:val="center"/>
            <w:hideMark/>
          </w:tcPr>
          <w:p w14:paraId="19B3C697"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20D64495" w14:textId="6791A194" w:rsidR="003F6245" w:rsidRPr="00EE3637" w:rsidRDefault="003F6245" w:rsidP="003F6245">
            <w:pPr>
              <w:spacing w:after="0"/>
              <w:jc w:val="center"/>
              <w:rPr>
                <w:color w:val="000000"/>
              </w:rPr>
            </w:pPr>
            <w:r w:rsidRPr="0042277C">
              <w:rPr>
                <w:color w:val="000000"/>
                <w:szCs w:val="20"/>
              </w:rPr>
              <w:t>1,601</w:t>
            </w:r>
          </w:p>
        </w:tc>
        <w:tc>
          <w:tcPr>
            <w:tcW w:w="1080" w:type="dxa"/>
            <w:shd w:val="clear" w:color="auto" w:fill="auto"/>
            <w:vAlign w:val="center"/>
            <w:hideMark/>
          </w:tcPr>
          <w:p w14:paraId="5711C4AB" w14:textId="58F09204" w:rsidR="003F6245" w:rsidRPr="00EE3637" w:rsidRDefault="003F6245" w:rsidP="003F6245">
            <w:pPr>
              <w:spacing w:after="0"/>
              <w:jc w:val="center"/>
              <w:rPr>
                <w:color w:val="000000"/>
              </w:rPr>
            </w:pPr>
            <w:r w:rsidRPr="0042277C">
              <w:rPr>
                <w:color w:val="000000"/>
                <w:szCs w:val="20"/>
              </w:rPr>
              <w:t>1,800</w:t>
            </w:r>
          </w:p>
        </w:tc>
        <w:tc>
          <w:tcPr>
            <w:tcW w:w="969" w:type="dxa"/>
            <w:shd w:val="clear" w:color="auto" w:fill="auto"/>
            <w:noWrap/>
            <w:vAlign w:val="center"/>
            <w:hideMark/>
          </w:tcPr>
          <w:p w14:paraId="692F5557" w14:textId="201E88D5" w:rsidR="003F6245" w:rsidRPr="009C362B" w:rsidRDefault="003F6245" w:rsidP="003F6245">
            <w:pPr>
              <w:spacing w:after="0"/>
              <w:jc w:val="center"/>
              <w:rPr>
                <w:color w:val="000000"/>
              </w:rPr>
            </w:pPr>
            <w:r w:rsidRPr="0042277C">
              <w:rPr>
                <w:color w:val="000000"/>
                <w:szCs w:val="20"/>
              </w:rPr>
              <w:t>22.2</w:t>
            </w:r>
          </w:p>
        </w:tc>
        <w:tc>
          <w:tcPr>
            <w:tcW w:w="1094" w:type="dxa"/>
            <w:vAlign w:val="center"/>
          </w:tcPr>
          <w:p w14:paraId="57E9E629" w14:textId="4E742400" w:rsidR="003F6245" w:rsidRDefault="003F6245" w:rsidP="003F6245">
            <w:pPr>
              <w:spacing w:after="0"/>
              <w:jc w:val="center"/>
              <w:rPr>
                <w:color w:val="000000"/>
              </w:rPr>
            </w:pPr>
            <w:r w:rsidRPr="0042277C">
              <w:rPr>
                <w:color w:val="000000"/>
                <w:szCs w:val="20"/>
              </w:rPr>
              <w:t>120</w:t>
            </w:r>
          </w:p>
        </w:tc>
        <w:tc>
          <w:tcPr>
            <w:tcW w:w="701" w:type="dxa"/>
            <w:vAlign w:val="center"/>
          </w:tcPr>
          <w:p w14:paraId="432FA0E4" w14:textId="5895FEEC" w:rsidR="003F6245" w:rsidRDefault="003F6245" w:rsidP="003F6245">
            <w:pPr>
              <w:spacing w:after="0"/>
              <w:jc w:val="center"/>
              <w:rPr>
                <w:color w:val="000000"/>
              </w:rPr>
            </w:pPr>
            <w:r>
              <w:rPr>
                <w:rFonts w:ascii="Calibri" w:hAnsi="Calibri"/>
                <w:color w:val="000000"/>
                <w:szCs w:val="20"/>
              </w:rPr>
              <w:t>46.7</w:t>
            </w:r>
          </w:p>
        </w:tc>
        <w:tc>
          <w:tcPr>
            <w:tcW w:w="630" w:type="dxa"/>
            <w:vAlign w:val="center"/>
          </w:tcPr>
          <w:p w14:paraId="153C172F" w14:textId="0D61854B" w:rsidR="003F6245" w:rsidRDefault="003F6245" w:rsidP="003F6245">
            <w:pPr>
              <w:spacing w:after="0"/>
              <w:jc w:val="center"/>
              <w:rPr>
                <w:color w:val="000000"/>
              </w:rPr>
            </w:pPr>
            <w:r>
              <w:rPr>
                <w:rFonts w:ascii="Calibri" w:hAnsi="Calibri"/>
                <w:color w:val="000000"/>
                <w:szCs w:val="20"/>
              </w:rPr>
              <w:t>32.0</w:t>
            </w:r>
          </w:p>
        </w:tc>
        <w:tc>
          <w:tcPr>
            <w:tcW w:w="1080" w:type="dxa"/>
            <w:shd w:val="clear" w:color="auto" w:fill="auto"/>
            <w:noWrap/>
            <w:vAlign w:val="center"/>
            <w:hideMark/>
          </w:tcPr>
          <w:p w14:paraId="3D521D12" w14:textId="714354C0" w:rsidR="003F6245" w:rsidRPr="009C362B" w:rsidRDefault="003F6245" w:rsidP="003F6245">
            <w:pPr>
              <w:spacing w:after="0"/>
              <w:jc w:val="center"/>
              <w:rPr>
                <w:color w:val="000000"/>
              </w:rPr>
            </w:pPr>
            <w:r>
              <w:rPr>
                <w:rFonts w:ascii="Calibri" w:hAnsi="Calibri"/>
                <w:color w:val="000000"/>
                <w:szCs w:val="20"/>
              </w:rPr>
              <w:t>97.8</w:t>
            </w:r>
          </w:p>
        </w:tc>
        <w:tc>
          <w:tcPr>
            <w:tcW w:w="720" w:type="dxa"/>
            <w:vAlign w:val="center"/>
          </w:tcPr>
          <w:p w14:paraId="123221D2" w14:textId="3F174708" w:rsidR="003F6245" w:rsidRDefault="003F6245" w:rsidP="003F6245">
            <w:pPr>
              <w:spacing w:after="0"/>
              <w:jc w:val="center"/>
              <w:rPr>
                <w:color w:val="000000"/>
              </w:rPr>
            </w:pPr>
            <w:r>
              <w:rPr>
                <w:rFonts w:ascii="Calibri" w:hAnsi="Calibri"/>
                <w:color w:val="000000"/>
                <w:szCs w:val="20"/>
              </w:rPr>
              <w:t>24.5</w:t>
            </w:r>
          </w:p>
        </w:tc>
        <w:tc>
          <w:tcPr>
            <w:tcW w:w="720" w:type="dxa"/>
            <w:vAlign w:val="center"/>
          </w:tcPr>
          <w:p w14:paraId="28482672" w14:textId="7B0CCC5A" w:rsidR="003F6245" w:rsidRDefault="003F6245" w:rsidP="003F6245">
            <w:pPr>
              <w:spacing w:after="0"/>
              <w:jc w:val="center"/>
              <w:rPr>
                <w:rFonts w:ascii="Calibri" w:hAnsi="Calibri" w:cs="Calibri"/>
                <w:color w:val="000000"/>
                <w:szCs w:val="20"/>
              </w:rPr>
            </w:pPr>
            <w:r>
              <w:rPr>
                <w:rFonts w:ascii="Calibri" w:hAnsi="Calibri"/>
                <w:color w:val="000000"/>
                <w:szCs w:val="20"/>
              </w:rPr>
              <w:t>9.8</w:t>
            </w:r>
          </w:p>
        </w:tc>
      </w:tr>
      <w:tr w:rsidR="003F6245" w14:paraId="2F33BF8D" w14:textId="77777777" w:rsidTr="00AC4346">
        <w:trPr>
          <w:trHeight w:val="20"/>
          <w:jc w:val="center"/>
        </w:trPr>
        <w:tc>
          <w:tcPr>
            <w:tcW w:w="1890" w:type="dxa"/>
            <w:vMerge w:val="restart"/>
            <w:shd w:val="clear" w:color="auto" w:fill="auto"/>
            <w:vAlign w:val="center"/>
            <w:hideMark/>
          </w:tcPr>
          <w:p w14:paraId="6EF3D05C" w14:textId="77777777" w:rsidR="003F6245" w:rsidRPr="0091295C" w:rsidRDefault="003F6245" w:rsidP="003F6245">
            <w:pPr>
              <w:spacing w:after="0"/>
              <w:jc w:val="center"/>
              <w:rPr>
                <w:color w:val="000000"/>
              </w:rPr>
            </w:pPr>
            <w:r w:rsidRPr="0091295C">
              <w:rPr>
                <w:color w:val="000000"/>
              </w:rPr>
              <w:t>*R20</w:t>
            </w:r>
          </w:p>
        </w:tc>
        <w:tc>
          <w:tcPr>
            <w:tcW w:w="1080" w:type="dxa"/>
            <w:shd w:val="clear" w:color="auto" w:fill="auto"/>
            <w:vAlign w:val="center"/>
            <w:hideMark/>
          </w:tcPr>
          <w:p w14:paraId="1A8D51D6" w14:textId="364E233D" w:rsidR="003F6245" w:rsidRPr="00EE3637" w:rsidRDefault="003F6245" w:rsidP="003F6245">
            <w:pPr>
              <w:spacing w:after="0"/>
              <w:jc w:val="center"/>
              <w:rPr>
                <w:color w:val="000000"/>
              </w:rPr>
            </w:pPr>
            <w:r w:rsidRPr="0042277C">
              <w:rPr>
                <w:color w:val="000000"/>
                <w:szCs w:val="20"/>
              </w:rPr>
              <w:t>450</w:t>
            </w:r>
          </w:p>
        </w:tc>
        <w:tc>
          <w:tcPr>
            <w:tcW w:w="1080" w:type="dxa"/>
            <w:shd w:val="clear" w:color="auto" w:fill="auto"/>
            <w:vAlign w:val="center"/>
            <w:hideMark/>
          </w:tcPr>
          <w:p w14:paraId="3A892E53" w14:textId="6EAAB479" w:rsidR="003F6245" w:rsidRPr="00EE3637" w:rsidRDefault="003F6245" w:rsidP="003F6245">
            <w:pPr>
              <w:spacing w:after="0"/>
              <w:jc w:val="center"/>
              <w:rPr>
                <w:color w:val="000000"/>
              </w:rPr>
            </w:pPr>
            <w:r w:rsidRPr="0042277C">
              <w:rPr>
                <w:color w:val="000000"/>
                <w:szCs w:val="20"/>
              </w:rPr>
              <w:t>524</w:t>
            </w:r>
          </w:p>
        </w:tc>
        <w:tc>
          <w:tcPr>
            <w:tcW w:w="969" w:type="dxa"/>
            <w:shd w:val="clear" w:color="auto" w:fill="auto"/>
            <w:noWrap/>
            <w:vAlign w:val="center"/>
            <w:hideMark/>
          </w:tcPr>
          <w:p w14:paraId="3F1AD087" w14:textId="25DA7394" w:rsidR="003F6245" w:rsidRPr="009C362B" w:rsidRDefault="003F6245" w:rsidP="003F6245">
            <w:pPr>
              <w:spacing w:after="0"/>
              <w:jc w:val="center"/>
              <w:rPr>
                <w:color w:val="000000"/>
              </w:rPr>
            </w:pPr>
            <w:r w:rsidRPr="0042277C">
              <w:rPr>
                <w:color w:val="000000"/>
                <w:szCs w:val="20"/>
              </w:rPr>
              <w:t>6.0</w:t>
            </w:r>
          </w:p>
        </w:tc>
        <w:tc>
          <w:tcPr>
            <w:tcW w:w="1094" w:type="dxa"/>
            <w:vAlign w:val="center"/>
          </w:tcPr>
          <w:p w14:paraId="02BEAC27" w14:textId="4890C4B7" w:rsidR="003F6245" w:rsidRDefault="003F6245" w:rsidP="003F6245">
            <w:pPr>
              <w:spacing w:after="0"/>
              <w:jc w:val="center"/>
              <w:rPr>
                <w:color w:val="000000"/>
              </w:rPr>
            </w:pPr>
            <w:r w:rsidRPr="0042277C">
              <w:rPr>
                <w:color w:val="000000"/>
                <w:szCs w:val="20"/>
              </w:rPr>
              <w:t>40</w:t>
            </w:r>
          </w:p>
        </w:tc>
        <w:tc>
          <w:tcPr>
            <w:tcW w:w="701" w:type="dxa"/>
            <w:vAlign w:val="center"/>
          </w:tcPr>
          <w:p w14:paraId="67DF173A" w14:textId="74D7730C" w:rsidR="003F6245" w:rsidRDefault="00795502" w:rsidP="003F6245">
            <w:pPr>
              <w:spacing w:after="0"/>
              <w:jc w:val="center"/>
              <w:rPr>
                <w:color w:val="000000"/>
              </w:rPr>
            </w:pPr>
            <w:r>
              <w:rPr>
                <w:rFonts w:ascii="Calibri" w:hAnsi="Calibri" w:cs="Calibri"/>
                <w:color w:val="000000"/>
                <w:szCs w:val="20"/>
              </w:rPr>
              <w:t>14.5</w:t>
            </w:r>
          </w:p>
        </w:tc>
        <w:tc>
          <w:tcPr>
            <w:tcW w:w="630" w:type="dxa"/>
            <w:vAlign w:val="center"/>
          </w:tcPr>
          <w:p w14:paraId="748AFBB7" w14:textId="08659A02" w:rsidR="003F6245" w:rsidRDefault="00795502" w:rsidP="003F6245">
            <w:pPr>
              <w:spacing w:after="0"/>
              <w:jc w:val="center"/>
              <w:rPr>
                <w:color w:val="000000"/>
              </w:rPr>
            </w:pPr>
            <w:r>
              <w:rPr>
                <w:rFonts w:ascii="Calibri" w:hAnsi="Calibri" w:cs="Calibri"/>
                <w:color w:val="000000"/>
                <w:szCs w:val="20"/>
              </w:rPr>
              <w:t>9.4</w:t>
            </w:r>
          </w:p>
        </w:tc>
        <w:tc>
          <w:tcPr>
            <w:tcW w:w="1080" w:type="dxa"/>
            <w:shd w:val="clear" w:color="auto" w:fill="auto"/>
            <w:noWrap/>
            <w:vAlign w:val="center"/>
            <w:hideMark/>
          </w:tcPr>
          <w:p w14:paraId="12E77EB0" w14:textId="3CD201F0" w:rsidR="003F6245" w:rsidRPr="009C362B" w:rsidRDefault="00795502" w:rsidP="003F6245">
            <w:pPr>
              <w:spacing w:after="0"/>
              <w:jc w:val="center"/>
              <w:rPr>
                <w:color w:val="000000"/>
              </w:rPr>
            </w:pPr>
            <w:r>
              <w:rPr>
                <w:rFonts w:ascii="Calibri" w:hAnsi="Calibri"/>
                <w:color w:val="000000"/>
                <w:szCs w:val="20"/>
              </w:rPr>
              <w:t>34.0</w:t>
            </w:r>
          </w:p>
        </w:tc>
        <w:tc>
          <w:tcPr>
            <w:tcW w:w="720" w:type="dxa"/>
            <w:vAlign w:val="center"/>
          </w:tcPr>
          <w:p w14:paraId="55F3EC4B" w14:textId="5FA12B67" w:rsidR="003F6245" w:rsidRDefault="00795502" w:rsidP="003F6245">
            <w:pPr>
              <w:spacing w:after="0"/>
              <w:jc w:val="center"/>
              <w:rPr>
                <w:color w:val="000000"/>
              </w:rPr>
            </w:pPr>
            <w:r>
              <w:rPr>
                <w:rFonts w:ascii="Calibri" w:hAnsi="Calibri" w:cs="Calibri"/>
                <w:color w:val="000000"/>
                <w:szCs w:val="20"/>
              </w:rPr>
              <w:t>8</w:t>
            </w:r>
            <w:r w:rsidR="003F6245">
              <w:rPr>
                <w:rFonts w:ascii="Calibri" w:hAnsi="Calibri" w:cs="Calibri"/>
                <w:color w:val="000000"/>
                <w:szCs w:val="20"/>
              </w:rPr>
              <w:t>.5</w:t>
            </w:r>
          </w:p>
        </w:tc>
        <w:tc>
          <w:tcPr>
            <w:tcW w:w="720" w:type="dxa"/>
            <w:vAlign w:val="center"/>
          </w:tcPr>
          <w:p w14:paraId="09BCE898" w14:textId="450AF8BE" w:rsidR="003F6245" w:rsidRDefault="003F6245" w:rsidP="003F6245">
            <w:pPr>
              <w:spacing w:after="0"/>
              <w:jc w:val="center"/>
              <w:rPr>
                <w:rFonts w:ascii="Calibri" w:hAnsi="Calibri" w:cs="Calibri"/>
                <w:color w:val="000000"/>
                <w:szCs w:val="20"/>
              </w:rPr>
            </w:pPr>
            <w:r>
              <w:rPr>
                <w:rFonts w:ascii="Calibri" w:hAnsi="Calibri" w:cs="Calibri"/>
                <w:color w:val="000000"/>
                <w:szCs w:val="20"/>
              </w:rPr>
              <w:t>3.</w:t>
            </w:r>
            <w:r w:rsidR="00795502">
              <w:rPr>
                <w:rFonts w:ascii="Calibri" w:hAnsi="Calibri" w:cs="Calibri"/>
                <w:color w:val="000000"/>
                <w:szCs w:val="20"/>
              </w:rPr>
              <w:t>4</w:t>
            </w:r>
          </w:p>
        </w:tc>
      </w:tr>
      <w:tr w:rsidR="003F6245" w14:paraId="161E1A3F" w14:textId="77777777" w:rsidTr="00AC4346">
        <w:trPr>
          <w:trHeight w:val="20"/>
          <w:jc w:val="center"/>
        </w:trPr>
        <w:tc>
          <w:tcPr>
            <w:tcW w:w="1890" w:type="dxa"/>
            <w:vMerge/>
            <w:vAlign w:val="center"/>
            <w:hideMark/>
          </w:tcPr>
          <w:p w14:paraId="6F483DC4" w14:textId="77777777" w:rsidR="003F6245" w:rsidRPr="0091295C" w:rsidRDefault="003F6245" w:rsidP="003F6245">
            <w:pPr>
              <w:spacing w:after="0"/>
              <w:jc w:val="left"/>
              <w:rPr>
                <w:color w:val="000000"/>
              </w:rPr>
            </w:pPr>
          </w:p>
        </w:tc>
        <w:tc>
          <w:tcPr>
            <w:tcW w:w="1080" w:type="dxa"/>
            <w:shd w:val="clear" w:color="auto" w:fill="auto"/>
            <w:vAlign w:val="center"/>
            <w:hideMark/>
          </w:tcPr>
          <w:p w14:paraId="41767539" w14:textId="50F56132" w:rsidR="003F6245" w:rsidRPr="00EE3637" w:rsidRDefault="003F6245" w:rsidP="003F6245">
            <w:pPr>
              <w:spacing w:after="0"/>
              <w:jc w:val="center"/>
              <w:rPr>
                <w:color w:val="000000"/>
              </w:rPr>
            </w:pPr>
            <w:r w:rsidRPr="0042277C">
              <w:rPr>
                <w:color w:val="000000"/>
                <w:szCs w:val="20"/>
              </w:rPr>
              <w:t>525</w:t>
            </w:r>
          </w:p>
        </w:tc>
        <w:tc>
          <w:tcPr>
            <w:tcW w:w="1080" w:type="dxa"/>
            <w:shd w:val="clear" w:color="auto" w:fill="auto"/>
            <w:vAlign w:val="center"/>
            <w:hideMark/>
          </w:tcPr>
          <w:p w14:paraId="787BF0A2" w14:textId="709EA2A3" w:rsidR="003F6245" w:rsidRPr="00EE3637" w:rsidRDefault="003F6245" w:rsidP="003F6245">
            <w:pPr>
              <w:spacing w:after="0"/>
              <w:jc w:val="center"/>
              <w:rPr>
                <w:color w:val="000000"/>
              </w:rPr>
            </w:pPr>
            <w:r w:rsidRPr="0042277C">
              <w:rPr>
                <w:color w:val="000000"/>
                <w:szCs w:val="20"/>
              </w:rPr>
              <w:t>750</w:t>
            </w:r>
          </w:p>
        </w:tc>
        <w:tc>
          <w:tcPr>
            <w:tcW w:w="969" w:type="dxa"/>
            <w:shd w:val="clear" w:color="auto" w:fill="auto"/>
            <w:noWrap/>
            <w:vAlign w:val="center"/>
            <w:hideMark/>
          </w:tcPr>
          <w:p w14:paraId="27BD5BC4" w14:textId="10D24180" w:rsidR="003F6245" w:rsidRPr="009C362B" w:rsidRDefault="003F6245" w:rsidP="003F6245">
            <w:pPr>
              <w:spacing w:after="0"/>
              <w:jc w:val="center"/>
              <w:rPr>
                <w:color w:val="000000"/>
              </w:rPr>
            </w:pPr>
            <w:r w:rsidRPr="0042277C">
              <w:rPr>
                <w:color w:val="000000"/>
                <w:szCs w:val="20"/>
              </w:rPr>
              <w:t>7.1</w:t>
            </w:r>
          </w:p>
        </w:tc>
        <w:tc>
          <w:tcPr>
            <w:tcW w:w="1094" w:type="dxa"/>
            <w:vAlign w:val="center"/>
          </w:tcPr>
          <w:p w14:paraId="26763516" w14:textId="6D278FC2" w:rsidR="003F6245" w:rsidRDefault="003F6245" w:rsidP="003F6245">
            <w:pPr>
              <w:spacing w:after="0"/>
              <w:jc w:val="center"/>
              <w:rPr>
                <w:color w:val="000000"/>
              </w:rPr>
            </w:pPr>
            <w:r w:rsidRPr="0042277C">
              <w:rPr>
                <w:color w:val="000000"/>
                <w:szCs w:val="20"/>
              </w:rPr>
              <w:t>45</w:t>
            </w:r>
          </w:p>
        </w:tc>
        <w:tc>
          <w:tcPr>
            <w:tcW w:w="701" w:type="dxa"/>
            <w:vAlign w:val="center"/>
          </w:tcPr>
          <w:p w14:paraId="1FDF6064" w14:textId="21C2F186" w:rsidR="003F6245" w:rsidRDefault="00795502" w:rsidP="003F6245">
            <w:pPr>
              <w:spacing w:after="0"/>
              <w:jc w:val="center"/>
              <w:rPr>
                <w:color w:val="000000"/>
              </w:rPr>
            </w:pPr>
            <w:r>
              <w:rPr>
                <w:rFonts w:ascii="Calibri" w:hAnsi="Calibri" w:cs="Calibri"/>
                <w:color w:val="000000"/>
                <w:szCs w:val="20"/>
              </w:rPr>
              <w:t>16.6</w:t>
            </w:r>
          </w:p>
        </w:tc>
        <w:tc>
          <w:tcPr>
            <w:tcW w:w="630" w:type="dxa"/>
            <w:vAlign w:val="center"/>
          </w:tcPr>
          <w:p w14:paraId="5781962C" w14:textId="4EB878D2" w:rsidR="003F6245" w:rsidRDefault="00795502" w:rsidP="003F6245">
            <w:pPr>
              <w:spacing w:after="0"/>
              <w:jc w:val="center"/>
              <w:rPr>
                <w:color w:val="000000"/>
              </w:rPr>
            </w:pPr>
            <w:r>
              <w:rPr>
                <w:rFonts w:ascii="Calibri" w:hAnsi="Calibri" w:cs="Calibri"/>
                <w:color w:val="000000"/>
                <w:szCs w:val="20"/>
              </w:rPr>
              <w:t>10.9</w:t>
            </w:r>
          </w:p>
        </w:tc>
        <w:tc>
          <w:tcPr>
            <w:tcW w:w="1080" w:type="dxa"/>
            <w:shd w:val="clear" w:color="auto" w:fill="auto"/>
            <w:noWrap/>
            <w:vAlign w:val="center"/>
            <w:hideMark/>
          </w:tcPr>
          <w:p w14:paraId="216AF884" w14:textId="15FFF3A6" w:rsidR="003F6245" w:rsidRPr="009C362B" w:rsidRDefault="00795502" w:rsidP="003F6245">
            <w:pPr>
              <w:spacing w:after="0"/>
              <w:jc w:val="center"/>
              <w:rPr>
                <w:color w:val="000000"/>
              </w:rPr>
            </w:pPr>
            <w:r>
              <w:rPr>
                <w:rFonts w:ascii="Calibri" w:hAnsi="Calibri"/>
                <w:color w:val="000000"/>
                <w:szCs w:val="20"/>
              </w:rPr>
              <w:t>37.9</w:t>
            </w:r>
          </w:p>
        </w:tc>
        <w:tc>
          <w:tcPr>
            <w:tcW w:w="720" w:type="dxa"/>
            <w:vAlign w:val="center"/>
          </w:tcPr>
          <w:p w14:paraId="1FCCB453" w14:textId="1732D53D" w:rsidR="003F6245" w:rsidRDefault="00795502" w:rsidP="003F6245">
            <w:pPr>
              <w:spacing w:after="0"/>
              <w:jc w:val="center"/>
              <w:rPr>
                <w:color w:val="000000"/>
              </w:rPr>
            </w:pPr>
            <w:r>
              <w:rPr>
                <w:rFonts w:ascii="Calibri" w:hAnsi="Calibri" w:cs="Calibri"/>
                <w:color w:val="000000"/>
                <w:szCs w:val="20"/>
              </w:rPr>
              <w:t>9.5</w:t>
            </w:r>
          </w:p>
        </w:tc>
        <w:tc>
          <w:tcPr>
            <w:tcW w:w="720" w:type="dxa"/>
            <w:vAlign w:val="center"/>
          </w:tcPr>
          <w:p w14:paraId="0B2E9BDD" w14:textId="142B45E7" w:rsidR="003F6245" w:rsidRDefault="00795502" w:rsidP="003F6245">
            <w:pPr>
              <w:spacing w:after="0"/>
              <w:jc w:val="center"/>
              <w:rPr>
                <w:rFonts w:ascii="Calibri" w:hAnsi="Calibri" w:cs="Calibri"/>
                <w:color w:val="000000"/>
                <w:szCs w:val="20"/>
              </w:rPr>
            </w:pPr>
            <w:r>
              <w:rPr>
                <w:rFonts w:ascii="Calibri" w:hAnsi="Calibri" w:cs="Calibri"/>
                <w:color w:val="000000"/>
                <w:szCs w:val="20"/>
              </w:rPr>
              <w:t>3.8</w:t>
            </w:r>
          </w:p>
        </w:tc>
      </w:tr>
      <w:tr w:rsidR="003F6245" w14:paraId="4DDC8525" w14:textId="77777777" w:rsidTr="00AC4346">
        <w:trPr>
          <w:trHeight w:val="20"/>
          <w:jc w:val="center"/>
        </w:trPr>
        <w:tc>
          <w:tcPr>
            <w:tcW w:w="1890" w:type="dxa"/>
            <w:vMerge w:val="restart"/>
            <w:shd w:val="clear" w:color="auto" w:fill="auto"/>
            <w:vAlign w:val="center"/>
            <w:hideMark/>
          </w:tcPr>
          <w:p w14:paraId="1BE195C4" w14:textId="5B255FFF" w:rsidR="003F6245" w:rsidRPr="0091295C" w:rsidRDefault="003F6245" w:rsidP="003F6245">
            <w:pPr>
              <w:spacing w:after="0"/>
              <w:jc w:val="center"/>
              <w:rPr>
                <w:color w:val="000000"/>
              </w:rPr>
            </w:pPr>
            <w:r w:rsidRPr="0091295C">
              <w:rPr>
                <w:color w:val="000000"/>
              </w:rPr>
              <w:t>*MR16</w:t>
            </w:r>
          </w:p>
        </w:tc>
        <w:tc>
          <w:tcPr>
            <w:tcW w:w="1080" w:type="dxa"/>
            <w:shd w:val="clear" w:color="auto" w:fill="auto"/>
            <w:vAlign w:val="center"/>
            <w:hideMark/>
          </w:tcPr>
          <w:p w14:paraId="383B407E" w14:textId="43E09280" w:rsidR="003F6245" w:rsidRPr="00EE3637" w:rsidRDefault="003F6245" w:rsidP="003F6245">
            <w:pPr>
              <w:spacing w:after="0"/>
              <w:jc w:val="center"/>
              <w:rPr>
                <w:color w:val="000000"/>
              </w:rPr>
            </w:pPr>
            <w:r w:rsidRPr="0042277C">
              <w:rPr>
                <w:szCs w:val="20"/>
              </w:rPr>
              <w:t>250</w:t>
            </w:r>
          </w:p>
        </w:tc>
        <w:tc>
          <w:tcPr>
            <w:tcW w:w="1080" w:type="dxa"/>
            <w:shd w:val="clear" w:color="auto" w:fill="auto"/>
            <w:vAlign w:val="center"/>
            <w:hideMark/>
          </w:tcPr>
          <w:p w14:paraId="5425F5C4" w14:textId="196122AD" w:rsidR="003F6245" w:rsidRPr="00EE3637" w:rsidRDefault="003F6245" w:rsidP="003F6245">
            <w:pPr>
              <w:spacing w:after="0"/>
              <w:jc w:val="center"/>
              <w:rPr>
                <w:color w:val="000000"/>
              </w:rPr>
            </w:pPr>
            <w:r w:rsidRPr="0042277C">
              <w:rPr>
                <w:szCs w:val="20"/>
              </w:rPr>
              <w:t>324</w:t>
            </w:r>
          </w:p>
        </w:tc>
        <w:tc>
          <w:tcPr>
            <w:tcW w:w="969" w:type="dxa"/>
            <w:shd w:val="clear" w:color="auto" w:fill="auto"/>
            <w:noWrap/>
            <w:vAlign w:val="center"/>
            <w:hideMark/>
          </w:tcPr>
          <w:p w14:paraId="2418C0AC" w14:textId="3E7C0916" w:rsidR="003F6245" w:rsidRPr="009C362B" w:rsidRDefault="003F6245" w:rsidP="003F6245">
            <w:pPr>
              <w:spacing w:after="0"/>
              <w:jc w:val="center"/>
              <w:rPr>
                <w:color w:val="000000"/>
              </w:rPr>
            </w:pPr>
            <w:r w:rsidRPr="0042277C">
              <w:rPr>
                <w:color w:val="000000"/>
                <w:szCs w:val="20"/>
              </w:rPr>
              <w:t>3.8</w:t>
            </w:r>
          </w:p>
        </w:tc>
        <w:tc>
          <w:tcPr>
            <w:tcW w:w="1094" w:type="dxa"/>
            <w:vAlign w:val="center"/>
          </w:tcPr>
          <w:p w14:paraId="64A45DD9" w14:textId="37755A59" w:rsidR="003F6245" w:rsidRDefault="003F6245" w:rsidP="003F6245">
            <w:pPr>
              <w:spacing w:after="0"/>
              <w:jc w:val="center"/>
              <w:rPr>
                <w:color w:val="000000"/>
              </w:rPr>
            </w:pPr>
            <w:r w:rsidRPr="0042277C">
              <w:rPr>
                <w:color w:val="000000"/>
                <w:szCs w:val="20"/>
              </w:rPr>
              <w:t>20.0</w:t>
            </w:r>
          </w:p>
        </w:tc>
        <w:tc>
          <w:tcPr>
            <w:tcW w:w="701" w:type="dxa"/>
            <w:vAlign w:val="center"/>
          </w:tcPr>
          <w:p w14:paraId="10B14618" w14:textId="2C17DB81" w:rsidR="003F6245" w:rsidRDefault="00795502" w:rsidP="003F6245">
            <w:pPr>
              <w:spacing w:after="0"/>
              <w:jc w:val="center"/>
              <w:rPr>
                <w:color w:val="000000"/>
              </w:rPr>
            </w:pPr>
            <w:r>
              <w:rPr>
                <w:rFonts w:ascii="Calibri" w:hAnsi="Calibri" w:cs="Calibri"/>
                <w:color w:val="000000"/>
                <w:szCs w:val="20"/>
              </w:rPr>
              <w:t>7</w:t>
            </w:r>
            <w:r w:rsidR="003F6245">
              <w:rPr>
                <w:rFonts w:ascii="Calibri" w:hAnsi="Calibri" w:cs="Calibri"/>
                <w:color w:val="000000"/>
                <w:szCs w:val="20"/>
              </w:rPr>
              <w:t>.9</w:t>
            </w:r>
          </w:p>
        </w:tc>
        <w:tc>
          <w:tcPr>
            <w:tcW w:w="630" w:type="dxa"/>
            <w:vAlign w:val="center"/>
          </w:tcPr>
          <w:p w14:paraId="7BDACEA6" w14:textId="2A4CAF2B" w:rsidR="003F6245" w:rsidRDefault="00795502" w:rsidP="003F6245">
            <w:pPr>
              <w:spacing w:after="0"/>
              <w:jc w:val="center"/>
              <w:rPr>
                <w:color w:val="000000"/>
              </w:rPr>
            </w:pPr>
            <w:r>
              <w:rPr>
                <w:rFonts w:ascii="Calibri" w:hAnsi="Calibri" w:cs="Calibri"/>
                <w:color w:val="000000"/>
                <w:szCs w:val="20"/>
              </w:rPr>
              <w:t>5.4</w:t>
            </w:r>
          </w:p>
        </w:tc>
        <w:tc>
          <w:tcPr>
            <w:tcW w:w="1080" w:type="dxa"/>
            <w:shd w:val="clear" w:color="auto" w:fill="auto"/>
            <w:noWrap/>
            <w:vAlign w:val="center"/>
            <w:hideMark/>
          </w:tcPr>
          <w:p w14:paraId="14369E88" w14:textId="5AE8CD26" w:rsidR="003F6245" w:rsidRPr="009C362B" w:rsidRDefault="00795502" w:rsidP="003F6245">
            <w:pPr>
              <w:spacing w:after="0"/>
              <w:jc w:val="center"/>
              <w:rPr>
                <w:color w:val="000000"/>
              </w:rPr>
            </w:pPr>
            <w:r>
              <w:rPr>
                <w:rFonts w:ascii="Calibri" w:hAnsi="Calibri"/>
                <w:color w:val="000000"/>
                <w:szCs w:val="20"/>
              </w:rPr>
              <w:t>16</w:t>
            </w:r>
            <w:r w:rsidR="003F6245">
              <w:rPr>
                <w:rFonts w:ascii="Calibri" w:hAnsi="Calibri"/>
                <w:color w:val="000000"/>
                <w:szCs w:val="20"/>
              </w:rPr>
              <w:t>.2</w:t>
            </w:r>
          </w:p>
        </w:tc>
        <w:tc>
          <w:tcPr>
            <w:tcW w:w="720" w:type="dxa"/>
            <w:vAlign w:val="center"/>
          </w:tcPr>
          <w:p w14:paraId="0E6C945C" w14:textId="3013246A" w:rsidR="003F6245" w:rsidRDefault="00795502" w:rsidP="003F6245">
            <w:pPr>
              <w:spacing w:after="0"/>
              <w:jc w:val="center"/>
              <w:rPr>
                <w:color w:val="000000"/>
              </w:rPr>
            </w:pPr>
            <w:r>
              <w:rPr>
                <w:rFonts w:ascii="Calibri" w:hAnsi="Calibri" w:cs="Calibri"/>
                <w:color w:val="000000"/>
                <w:szCs w:val="20"/>
              </w:rPr>
              <w:t>4</w:t>
            </w:r>
            <w:r w:rsidR="003F6245">
              <w:rPr>
                <w:rFonts w:ascii="Calibri" w:hAnsi="Calibri" w:cs="Calibri"/>
                <w:color w:val="000000"/>
                <w:szCs w:val="20"/>
              </w:rPr>
              <w:t>.1</w:t>
            </w:r>
          </w:p>
        </w:tc>
        <w:tc>
          <w:tcPr>
            <w:tcW w:w="720" w:type="dxa"/>
            <w:vAlign w:val="center"/>
          </w:tcPr>
          <w:p w14:paraId="768455CD" w14:textId="6968C8C7" w:rsidR="003F6245" w:rsidRDefault="00795502" w:rsidP="003F6245">
            <w:pPr>
              <w:spacing w:after="0"/>
              <w:jc w:val="center"/>
              <w:rPr>
                <w:rFonts w:ascii="Calibri" w:hAnsi="Calibri" w:cs="Calibri"/>
                <w:color w:val="000000"/>
                <w:szCs w:val="20"/>
              </w:rPr>
            </w:pPr>
            <w:r>
              <w:rPr>
                <w:rFonts w:ascii="Calibri" w:hAnsi="Calibri" w:cs="Calibri"/>
                <w:color w:val="000000"/>
                <w:szCs w:val="20"/>
              </w:rPr>
              <w:t>1.6</w:t>
            </w:r>
          </w:p>
        </w:tc>
      </w:tr>
      <w:tr w:rsidR="003F6245" w14:paraId="3B8F347A" w14:textId="77777777" w:rsidTr="003F6245">
        <w:trPr>
          <w:trHeight w:val="20"/>
          <w:jc w:val="center"/>
        </w:trPr>
        <w:tc>
          <w:tcPr>
            <w:tcW w:w="1890" w:type="dxa"/>
            <w:vMerge/>
            <w:vAlign w:val="center"/>
          </w:tcPr>
          <w:p w14:paraId="4103CF23" w14:textId="77777777" w:rsidR="003F6245" w:rsidRPr="00EE3637" w:rsidRDefault="003F6245" w:rsidP="003F6245">
            <w:pPr>
              <w:spacing w:after="0"/>
              <w:jc w:val="left"/>
              <w:rPr>
                <w:b/>
                <w:bCs/>
                <w:color w:val="000000"/>
              </w:rPr>
            </w:pPr>
          </w:p>
        </w:tc>
        <w:tc>
          <w:tcPr>
            <w:tcW w:w="1080" w:type="dxa"/>
            <w:shd w:val="clear" w:color="auto" w:fill="auto"/>
            <w:vAlign w:val="center"/>
          </w:tcPr>
          <w:p w14:paraId="4A2E4483" w14:textId="4D7465DA" w:rsidR="003F6245" w:rsidRPr="00EE3637" w:rsidRDefault="003F6245" w:rsidP="003F6245">
            <w:pPr>
              <w:spacing w:after="0"/>
              <w:jc w:val="center"/>
              <w:rPr>
                <w:color w:val="000000"/>
              </w:rPr>
            </w:pPr>
            <w:r w:rsidRPr="0042277C">
              <w:rPr>
                <w:szCs w:val="20"/>
              </w:rPr>
              <w:t>325</w:t>
            </w:r>
          </w:p>
        </w:tc>
        <w:tc>
          <w:tcPr>
            <w:tcW w:w="1080" w:type="dxa"/>
            <w:shd w:val="clear" w:color="auto" w:fill="auto"/>
            <w:vAlign w:val="center"/>
          </w:tcPr>
          <w:p w14:paraId="6C072469" w14:textId="05742DF2" w:rsidR="003F6245" w:rsidRPr="009C362B" w:rsidRDefault="003F6245" w:rsidP="003F6245">
            <w:pPr>
              <w:spacing w:after="0"/>
              <w:jc w:val="center"/>
              <w:rPr>
                <w:color w:val="000000"/>
              </w:rPr>
            </w:pPr>
            <w:r w:rsidRPr="0042277C">
              <w:rPr>
                <w:szCs w:val="20"/>
              </w:rPr>
              <w:t>369</w:t>
            </w:r>
          </w:p>
        </w:tc>
        <w:tc>
          <w:tcPr>
            <w:tcW w:w="969" w:type="dxa"/>
            <w:shd w:val="clear" w:color="auto" w:fill="auto"/>
            <w:noWrap/>
            <w:vAlign w:val="center"/>
          </w:tcPr>
          <w:p w14:paraId="690CD3A4" w14:textId="357E9E5A" w:rsidR="003F6245" w:rsidRDefault="003F6245" w:rsidP="003F6245">
            <w:pPr>
              <w:spacing w:after="0"/>
              <w:jc w:val="center"/>
              <w:rPr>
                <w:color w:val="000000"/>
              </w:rPr>
            </w:pPr>
            <w:r w:rsidRPr="0042277C">
              <w:rPr>
                <w:color w:val="000000"/>
                <w:szCs w:val="20"/>
              </w:rPr>
              <w:t>4.8</w:t>
            </w:r>
          </w:p>
        </w:tc>
        <w:tc>
          <w:tcPr>
            <w:tcW w:w="1094" w:type="dxa"/>
            <w:vAlign w:val="center"/>
          </w:tcPr>
          <w:p w14:paraId="2C203264" w14:textId="377B7CFB" w:rsidR="003F6245" w:rsidRPr="00EE3637" w:rsidRDefault="003F6245" w:rsidP="003F6245">
            <w:pPr>
              <w:spacing w:after="0"/>
              <w:jc w:val="center"/>
              <w:rPr>
                <w:color w:val="000000"/>
              </w:rPr>
            </w:pPr>
            <w:r w:rsidRPr="0042277C">
              <w:rPr>
                <w:color w:val="000000"/>
                <w:szCs w:val="20"/>
              </w:rPr>
              <w:t>25.0</w:t>
            </w:r>
          </w:p>
        </w:tc>
        <w:tc>
          <w:tcPr>
            <w:tcW w:w="701" w:type="dxa"/>
            <w:vAlign w:val="center"/>
          </w:tcPr>
          <w:p w14:paraId="6A39EACF" w14:textId="35E6ED60" w:rsidR="003F6245" w:rsidRDefault="003F6245" w:rsidP="003F6245">
            <w:pPr>
              <w:spacing w:after="0"/>
              <w:jc w:val="center"/>
              <w:rPr>
                <w:rFonts w:ascii="Calibri" w:hAnsi="Calibri" w:cs="Calibri"/>
                <w:color w:val="000000"/>
                <w:szCs w:val="20"/>
              </w:rPr>
            </w:pPr>
            <w:r>
              <w:rPr>
                <w:rFonts w:ascii="Calibri" w:hAnsi="Calibri" w:cs="Calibri"/>
                <w:color w:val="000000"/>
                <w:szCs w:val="20"/>
              </w:rPr>
              <w:t>9.9</w:t>
            </w:r>
          </w:p>
        </w:tc>
        <w:tc>
          <w:tcPr>
            <w:tcW w:w="630" w:type="dxa"/>
            <w:vAlign w:val="center"/>
          </w:tcPr>
          <w:p w14:paraId="4AF20827" w14:textId="1D728ADE" w:rsidR="003F6245" w:rsidRDefault="003F6245" w:rsidP="003F6245">
            <w:pPr>
              <w:spacing w:after="0"/>
              <w:jc w:val="center"/>
              <w:rPr>
                <w:rFonts w:ascii="Calibri" w:hAnsi="Calibri" w:cs="Calibri"/>
                <w:color w:val="000000"/>
                <w:szCs w:val="20"/>
              </w:rPr>
            </w:pPr>
            <w:r>
              <w:rPr>
                <w:rFonts w:ascii="Calibri" w:hAnsi="Calibri" w:cs="Calibri"/>
                <w:color w:val="000000"/>
                <w:szCs w:val="20"/>
              </w:rPr>
              <w:t>6.</w:t>
            </w:r>
            <w:r w:rsidR="00795502">
              <w:rPr>
                <w:rFonts w:ascii="Calibri" w:hAnsi="Calibri" w:cs="Calibri"/>
                <w:color w:val="000000"/>
                <w:szCs w:val="20"/>
              </w:rPr>
              <w:t>8</w:t>
            </w:r>
          </w:p>
        </w:tc>
        <w:tc>
          <w:tcPr>
            <w:tcW w:w="1080" w:type="dxa"/>
            <w:shd w:val="clear" w:color="auto" w:fill="auto"/>
            <w:noWrap/>
            <w:vAlign w:val="center"/>
          </w:tcPr>
          <w:p w14:paraId="422F8ACC" w14:textId="7419FBA3" w:rsidR="003F6245" w:rsidRDefault="003F6245" w:rsidP="003F6245">
            <w:pPr>
              <w:spacing w:after="0"/>
              <w:jc w:val="center"/>
              <w:rPr>
                <w:color w:val="000000"/>
              </w:rPr>
            </w:pPr>
            <w:r>
              <w:rPr>
                <w:rFonts w:ascii="Calibri" w:hAnsi="Calibri"/>
                <w:color w:val="000000"/>
                <w:szCs w:val="20"/>
              </w:rPr>
              <w:t>20.</w:t>
            </w:r>
            <w:r w:rsidR="00795502">
              <w:rPr>
                <w:rFonts w:ascii="Calibri" w:hAnsi="Calibri"/>
                <w:color w:val="000000"/>
                <w:szCs w:val="20"/>
              </w:rPr>
              <w:t>2</w:t>
            </w:r>
          </w:p>
        </w:tc>
        <w:tc>
          <w:tcPr>
            <w:tcW w:w="720" w:type="dxa"/>
            <w:vAlign w:val="center"/>
          </w:tcPr>
          <w:p w14:paraId="34EC8AA7" w14:textId="1FA45D1F" w:rsidR="003F6245" w:rsidRDefault="003F6245" w:rsidP="003F6245">
            <w:pPr>
              <w:spacing w:after="0"/>
              <w:jc w:val="center"/>
              <w:rPr>
                <w:rFonts w:ascii="Calibri" w:hAnsi="Calibri" w:cs="Calibri"/>
                <w:color w:val="000000"/>
                <w:szCs w:val="20"/>
              </w:rPr>
            </w:pPr>
            <w:r>
              <w:rPr>
                <w:rFonts w:ascii="Calibri" w:hAnsi="Calibri" w:cs="Calibri"/>
                <w:color w:val="000000"/>
                <w:szCs w:val="20"/>
              </w:rPr>
              <w:t>5.</w:t>
            </w:r>
            <w:r w:rsidR="00795502">
              <w:rPr>
                <w:rFonts w:ascii="Calibri" w:hAnsi="Calibri" w:cs="Calibri"/>
                <w:color w:val="000000"/>
                <w:szCs w:val="20"/>
              </w:rPr>
              <w:t>1</w:t>
            </w:r>
          </w:p>
        </w:tc>
        <w:tc>
          <w:tcPr>
            <w:tcW w:w="720" w:type="dxa"/>
            <w:vAlign w:val="center"/>
          </w:tcPr>
          <w:p w14:paraId="718FFAA3" w14:textId="1C2FC84D" w:rsidR="003F6245" w:rsidRDefault="003F6245" w:rsidP="003F6245">
            <w:pPr>
              <w:spacing w:after="0"/>
              <w:jc w:val="center"/>
              <w:rPr>
                <w:rFonts w:ascii="Calibri" w:hAnsi="Calibri" w:cs="Calibri"/>
                <w:color w:val="000000"/>
                <w:szCs w:val="20"/>
              </w:rPr>
            </w:pPr>
            <w:r>
              <w:rPr>
                <w:rFonts w:ascii="Calibri" w:hAnsi="Calibri" w:cs="Calibri"/>
                <w:color w:val="000000"/>
                <w:szCs w:val="20"/>
              </w:rPr>
              <w:t>2.0</w:t>
            </w:r>
          </w:p>
        </w:tc>
      </w:tr>
      <w:tr w:rsidR="003F6245" w14:paraId="265B1BF0" w14:textId="77777777" w:rsidTr="00AC4346">
        <w:trPr>
          <w:trHeight w:val="20"/>
          <w:jc w:val="center"/>
        </w:trPr>
        <w:tc>
          <w:tcPr>
            <w:tcW w:w="1890" w:type="dxa"/>
            <w:vMerge/>
            <w:vAlign w:val="center"/>
            <w:hideMark/>
          </w:tcPr>
          <w:p w14:paraId="1FECB708" w14:textId="77777777" w:rsidR="003F6245" w:rsidRPr="00EE3637" w:rsidRDefault="003F6245" w:rsidP="003F6245">
            <w:pPr>
              <w:spacing w:after="0"/>
              <w:jc w:val="left"/>
              <w:rPr>
                <w:b/>
                <w:bCs/>
                <w:color w:val="000000"/>
              </w:rPr>
            </w:pPr>
          </w:p>
        </w:tc>
        <w:tc>
          <w:tcPr>
            <w:tcW w:w="1080" w:type="dxa"/>
            <w:shd w:val="clear" w:color="auto" w:fill="auto"/>
            <w:vAlign w:val="center"/>
            <w:hideMark/>
          </w:tcPr>
          <w:p w14:paraId="57367889" w14:textId="73EB6510" w:rsidR="003F6245" w:rsidRPr="00EE3637" w:rsidRDefault="003F6245" w:rsidP="003F6245">
            <w:pPr>
              <w:spacing w:after="0"/>
              <w:jc w:val="center"/>
              <w:rPr>
                <w:color w:val="000000"/>
              </w:rPr>
            </w:pPr>
            <w:r w:rsidRPr="0042277C">
              <w:rPr>
                <w:szCs w:val="20"/>
              </w:rPr>
              <w:t>370</w:t>
            </w:r>
          </w:p>
        </w:tc>
        <w:tc>
          <w:tcPr>
            <w:tcW w:w="1080" w:type="dxa"/>
            <w:shd w:val="clear" w:color="auto" w:fill="auto"/>
            <w:vAlign w:val="center"/>
            <w:hideMark/>
          </w:tcPr>
          <w:p w14:paraId="5FBAF64F" w14:textId="4CE53E17" w:rsidR="003F6245" w:rsidRPr="009C362B" w:rsidRDefault="003F6245" w:rsidP="003F6245">
            <w:pPr>
              <w:spacing w:after="0"/>
              <w:jc w:val="center"/>
              <w:rPr>
                <w:color w:val="000000"/>
              </w:rPr>
            </w:pPr>
            <w:r w:rsidRPr="0042277C">
              <w:rPr>
                <w:szCs w:val="20"/>
              </w:rPr>
              <w:t>400</w:t>
            </w:r>
          </w:p>
        </w:tc>
        <w:tc>
          <w:tcPr>
            <w:tcW w:w="969" w:type="dxa"/>
            <w:shd w:val="clear" w:color="auto" w:fill="auto"/>
            <w:noWrap/>
            <w:vAlign w:val="center"/>
            <w:hideMark/>
          </w:tcPr>
          <w:p w14:paraId="5D34812B" w14:textId="118BCDDA" w:rsidR="003F6245" w:rsidRPr="009C362B" w:rsidRDefault="003F6245" w:rsidP="003F6245">
            <w:pPr>
              <w:spacing w:after="0"/>
              <w:jc w:val="center"/>
              <w:rPr>
                <w:color w:val="000000"/>
              </w:rPr>
            </w:pPr>
            <w:r w:rsidRPr="0042277C">
              <w:rPr>
                <w:color w:val="000000"/>
                <w:szCs w:val="20"/>
              </w:rPr>
              <w:t>4.9</w:t>
            </w:r>
          </w:p>
        </w:tc>
        <w:tc>
          <w:tcPr>
            <w:tcW w:w="1094" w:type="dxa"/>
            <w:vAlign w:val="center"/>
          </w:tcPr>
          <w:p w14:paraId="424C32BA" w14:textId="3B64E156" w:rsidR="003F6245" w:rsidRDefault="003F6245" w:rsidP="003F6245">
            <w:pPr>
              <w:spacing w:after="0"/>
              <w:jc w:val="center"/>
              <w:rPr>
                <w:color w:val="000000"/>
              </w:rPr>
            </w:pPr>
            <w:r w:rsidRPr="0042277C">
              <w:rPr>
                <w:color w:val="000000"/>
                <w:szCs w:val="20"/>
              </w:rPr>
              <w:t>25.0</w:t>
            </w:r>
          </w:p>
        </w:tc>
        <w:tc>
          <w:tcPr>
            <w:tcW w:w="701" w:type="dxa"/>
            <w:vAlign w:val="center"/>
          </w:tcPr>
          <w:p w14:paraId="0042D6D3" w14:textId="2825827A" w:rsidR="003F6245" w:rsidRDefault="00795502" w:rsidP="003F6245">
            <w:pPr>
              <w:spacing w:after="0"/>
              <w:jc w:val="center"/>
              <w:rPr>
                <w:color w:val="000000"/>
              </w:rPr>
            </w:pPr>
            <w:r>
              <w:rPr>
                <w:rFonts w:ascii="Calibri" w:hAnsi="Calibri" w:cs="Calibri"/>
                <w:color w:val="000000"/>
                <w:szCs w:val="20"/>
              </w:rPr>
              <w:t>9.9</w:t>
            </w:r>
          </w:p>
        </w:tc>
        <w:tc>
          <w:tcPr>
            <w:tcW w:w="630" w:type="dxa"/>
            <w:vAlign w:val="center"/>
          </w:tcPr>
          <w:p w14:paraId="1F381A8C" w14:textId="420B3AD1" w:rsidR="003F6245" w:rsidRDefault="00795502" w:rsidP="003F6245">
            <w:pPr>
              <w:spacing w:after="0"/>
              <w:jc w:val="center"/>
              <w:rPr>
                <w:color w:val="000000"/>
              </w:rPr>
            </w:pPr>
            <w:r>
              <w:rPr>
                <w:rFonts w:ascii="Calibri" w:hAnsi="Calibri" w:cs="Calibri"/>
                <w:color w:val="000000"/>
                <w:szCs w:val="20"/>
              </w:rPr>
              <w:t>6.9</w:t>
            </w:r>
          </w:p>
        </w:tc>
        <w:tc>
          <w:tcPr>
            <w:tcW w:w="1080" w:type="dxa"/>
            <w:shd w:val="clear" w:color="auto" w:fill="auto"/>
            <w:noWrap/>
            <w:vAlign w:val="center"/>
            <w:hideMark/>
          </w:tcPr>
          <w:p w14:paraId="465F21AF" w14:textId="43DC3C1E" w:rsidR="003F6245" w:rsidRPr="009C362B" w:rsidRDefault="00795502" w:rsidP="003F6245">
            <w:pPr>
              <w:spacing w:after="0"/>
              <w:jc w:val="center"/>
              <w:rPr>
                <w:color w:val="000000"/>
              </w:rPr>
            </w:pPr>
            <w:r>
              <w:rPr>
                <w:rFonts w:ascii="Calibri" w:hAnsi="Calibri"/>
                <w:color w:val="000000"/>
                <w:szCs w:val="20"/>
              </w:rPr>
              <w:t>20.1</w:t>
            </w:r>
          </w:p>
        </w:tc>
        <w:tc>
          <w:tcPr>
            <w:tcW w:w="720" w:type="dxa"/>
            <w:vAlign w:val="center"/>
          </w:tcPr>
          <w:p w14:paraId="4A9C20F9" w14:textId="72FB1CB8" w:rsidR="003F6245" w:rsidRDefault="00795502" w:rsidP="003F6245">
            <w:pPr>
              <w:spacing w:after="0"/>
              <w:jc w:val="center"/>
              <w:rPr>
                <w:color w:val="000000"/>
              </w:rPr>
            </w:pPr>
            <w:r>
              <w:rPr>
                <w:rFonts w:ascii="Calibri" w:hAnsi="Calibri" w:cs="Calibri"/>
                <w:color w:val="000000"/>
                <w:szCs w:val="20"/>
              </w:rPr>
              <w:t>5.0</w:t>
            </w:r>
          </w:p>
        </w:tc>
        <w:tc>
          <w:tcPr>
            <w:tcW w:w="720" w:type="dxa"/>
            <w:vAlign w:val="center"/>
          </w:tcPr>
          <w:p w14:paraId="62A9C799" w14:textId="2689A62C" w:rsidR="003F6245" w:rsidRDefault="00795502" w:rsidP="003F6245">
            <w:pPr>
              <w:spacing w:after="0"/>
              <w:jc w:val="center"/>
              <w:rPr>
                <w:rFonts w:ascii="Calibri" w:hAnsi="Calibri" w:cs="Calibri"/>
                <w:color w:val="000000"/>
                <w:szCs w:val="20"/>
              </w:rPr>
            </w:pPr>
            <w:r>
              <w:rPr>
                <w:rFonts w:ascii="Calibri" w:hAnsi="Calibri" w:cs="Calibri"/>
                <w:color w:val="000000"/>
                <w:szCs w:val="20"/>
              </w:rPr>
              <w:t>2.0</w:t>
            </w:r>
          </w:p>
        </w:tc>
      </w:tr>
      <w:bookmarkEnd w:id="1973"/>
    </w:tbl>
    <w:p w14:paraId="4120ABBD" w14:textId="63CB55B5" w:rsidR="005D2640" w:rsidRDefault="005D2640"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1061"/>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1062"/>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5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4490"/>
      </w:tblGrid>
      <w:tr w:rsidR="00FA0D34" w:rsidRPr="00022158" w14:paraId="1EA4E240" w14:textId="77777777" w:rsidTr="001A0879">
        <w:trPr>
          <w:trHeight w:val="20"/>
          <w:tblHeader/>
          <w:jc w:val="center"/>
        </w:trPr>
        <w:tc>
          <w:tcPr>
            <w:tcW w:w="1195"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1A0879">
        <w:trPr>
          <w:trHeight w:val="20"/>
          <w:jc w:val="center"/>
        </w:trPr>
        <w:tc>
          <w:tcPr>
            <w:tcW w:w="1195"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1A0879">
        <w:trPr>
          <w:trHeight w:val="20"/>
          <w:jc w:val="center"/>
        </w:trPr>
        <w:tc>
          <w:tcPr>
            <w:tcW w:w="1195"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1A0879">
        <w:trPr>
          <w:trHeight w:val="20"/>
          <w:jc w:val="center"/>
        </w:trPr>
        <w:tc>
          <w:tcPr>
            <w:tcW w:w="1195"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1A0879">
        <w:trPr>
          <w:trHeight w:val="20"/>
          <w:jc w:val="center"/>
        </w:trPr>
        <w:tc>
          <w:tcPr>
            <w:tcW w:w="1195"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1A0879">
        <w:trPr>
          <w:trHeight w:val="20"/>
          <w:jc w:val="center"/>
        </w:trPr>
        <w:tc>
          <w:tcPr>
            <w:tcW w:w="1195"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0C2A4A65"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077"/>
        <w:gridCol w:w="1068"/>
        <w:gridCol w:w="972"/>
        <w:gridCol w:w="1098"/>
        <w:gridCol w:w="926"/>
        <w:gridCol w:w="926"/>
        <w:gridCol w:w="1035"/>
        <w:gridCol w:w="926"/>
        <w:gridCol w:w="723"/>
      </w:tblGrid>
      <w:tr w:rsidR="00B0375B" w:rsidRPr="00143374" w14:paraId="008A668F" w14:textId="77777777" w:rsidTr="0091295C">
        <w:trPr>
          <w:trHeight w:val="735"/>
          <w:jc w:val="center"/>
        </w:trPr>
        <w:tc>
          <w:tcPr>
            <w:tcW w:w="1975" w:type="dxa"/>
            <w:vMerge w:val="restart"/>
            <w:shd w:val="clear" w:color="000000" w:fill="808080"/>
            <w:vAlign w:val="center"/>
            <w:hideMark/>
          </w:tcPr>
          <w:p w14:paraId="45F7AFD5" w14:textId="77777777" w:rsidR="003F6245" w:rsidRPr="00143374" w:rsidRDefault="003F6245" w:rsidP="00EA6293">
            <w:pPr>
              <w:widowControl/>
              <w:spacing w:after="0"/>
              <w:jc w:val="center"/>
              <w:rPr>
                <w:rFonts w:ascii="Calibri" w:hAnsi="Calibri" w:cs="Calibri"/>
                <w:b/>
                <w:bCs/>
                <w:color w:val="FFFFFF"/>
                <w:szCs w:val="20"/>
              </w:rPr>
            </w:pPr>
            <w:bookmarkStart w:id="1974" w:name="_Hlk74750861"/>
            <w:r w:rsidRPr="00143374">
              <w:rPr>
                <w:rFonts w:ascii="Calibri" w:hAnsi="Calibri" w:cs="Calibri"/>
                <w:b/>
                <w:bCs/>
                <w:color w:val="FFFFFF"/>
                <w:szCs w:val="20"/>
              </w:rPr>
              <w:t>Bulb Type</w:t>
            </w:r>
          </w:p>
        </w:tc>
        <w:tc>
          <w:tcPr>
            <w:tcW w:w="1077" w:type="dxa"/>
            <w:vMerge w:val="restart"/>
            <w:shd w:val="clear" w:color="000000" w:fill="808080"/>
            <w:vAlign w:val="center"/>
            <w:hideMark/>
          </w:tcPr>
          <w:p w14:paraId="4A214BA1"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vMerge w:val="restart"/>
            <w:shd w:val="clear" w:color="000000" w:fill="808080"/>
            <w:vAlign w:val="center"/>
            <w:hideMark/>
          </w:tcPr>
          <w:p w14:paraId="7A5F43BD"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vMerge w:val="restart"/>
            <w:shd w:val="clear" w:color="000000" w:fill="808080"/>
            <w:vAlign w:val="center"/>
            <w:hideMark/>
          </w:tcPr>
          <w:p w14:paraId="01D312B5"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vMerge w:val="restart"/>
            <w:shd w:val="clear" w:color="000000" w:fill="808080"/>
            <w:vAlign w:val="center"/>
            <w:hideMark/>
          </w:tcPr>
          <w:p w14:paraId="1981664C"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3374">
              <w:rPr>
                <w:rFonts w:ascii="Calibri" w:hAnsi="Calibri" w:cs="Calibri"/>
                <w:b/>
                <w:bCs/>
                <w:color w:val="FFFFFF"/>
                <w:szCs w:val="20"/>
              </w:rPr>
              <w:t>(Watts</w:t>
            </w:r>
            <w:r w:rsidRPr="00143374">
              <w:rPr>
                <w:rFonts w:ascii="Calibri" w:hAnsi="Calibri" w:cs="Calibri"/>
                <w:b/>
                <w:bCs/>
                <w:color w:val="FFFFFF"/>
                <w:szCs w:val="20"/>
                <w:vertAlign w:val="subscript"/>
              </w:rPr>
              <w:t>Base</w:t>
            </w:r>
            <w:r w:rsidRPr="00143374">
              <w:rPr>
                <w:rFonts w:ascii="Calibri" w:hAnsi="Calibri" w:cs="Calibri"/>
                <w:b/>
                <w:bCs/>
                <w:color w:val="FFFFFF"/>
                <w:szCs w:val="20"/>
              </w:rPr>
              <w:t>)</w:t>
            </w:r>
          </w:p>
        </w:tc>
        <w:tc>
          <w:tcPr>
            <w:tcW w:w="1852" w:type="dxa"/>
            <w:gridSpan w:val="2"/>
            <w:shd w:val="clear" w:color="000000" w:fill="808080"/>
            <w:vAlign w:val="center"/>
          </w:tcPr>
          <w:p w14:paraId="143E4276"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338872F9" w14:textId="77777777" w:rsidR="003F6245" w:rsidRDefault="003F6245" w:rsidP="00EA6293">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35" w:type="dxa"/>
            <w:shd w:val="clear" w:color="000000" w:fill="808080"/>
            <w:vAlign w:val="center"/>
            <w:hideMark/>
          </w:tcPr>
          <w:p w14:paraId="14AF8696"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3374">
              <w:rPr>
                <w:rFonts w:ascii="Calibri" w:hAnsi="Calibri" w:cs="Calibri"/>
                <w:b/>
                <w:bCs/>
                <w:color w:val="FFFFFF"/>
                <w:szCs w:val="20"/>
              </w:rPr>
              <w:br/>
              <w:t>(WattsEE)</w:t>
            </w:r>
          </w:p>
        </w:tc>
        <w:tc>
          <w:tcPr>
            <w:tcW w:w="1649" w:type="dxa"/>
            <w:gridSpan w:val="2"/>
            <w:shd w:val="clear" w:color="000000" w:fill="808080"/>
            <w:vAlign w:val="center"/>
          </w:tcPr>
          <w:p w14:paraId="2CCAF0F3"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3374" w14:paraId="0FF18D8F" w14:textId="77777777" w:rsidTr="0091295C">
        <w:trPr>
          <w:trHeight w:val="735"/>
          <w:jc w:val="center"/>
        </w:trPr>
        <w:tc>
          <w:tcPr>
            <w:tcW w:w="1975" w:type="dxa"/>
            <w:vMerge/>
            <w:shd w:val="clear" w:color="000000" w:fill="808080"/>
            <w:vAlign w:val="center"/>
          </w:tcPr>
          <w:p w14:paraId="588D2BFA" w14:textId="77777777" w:rsidR="003F6245" w:rsidRPr="00143374" w:rsidRDefault="003F6245" w:rsidP="00EA6293">
            <w:pPr>
              <w:widowControl/>
              <w:spacing w:after="0"/>
              <w:jc w:val="center"/>
              <w:rPr>
                <w:rFonts w:ascii="Calibri" w:hAnsi="Calibri" w:cs="Calibri"/>
                <w:b/>
                <w:bCs/>
                <w:color w:val="FFFFFF"/>
                <w:szCs w:val="20"/>
              </w:rPr>
            </w:pPr>
          </w:p>
        </w:tc>
        <w:tc>
          <w:tcPr>
            <w:tcW w:w="1077" w:type="dxa"/>
            <w:vMerge/>
            <w:shd w:val="clear" w:color="000000" w:fill="808080"/>
            <w:vAlign w:val="center"/>
          </w:tcPr>
          <w:p w14:paraId="3ADD0038"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B5E46F3"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CFB77FC"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6636D264"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603229FB"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926" w:type="dxa"/>
            <w:shd w:val="clear" w:color="000000" w:fill="808080"/>
            <w:vAlign w:val="center"/>
          </w:tcPr>
          <w:p w14:paraId="7F817259"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35" w:type="dxa"/>
            <w:shd w:val="clear" w:color="000000" w:fill="808080"/>
            <w:vAlign w:val="center"/>
          </w:tcPr>
          <w:p w14:paraId="240CBD50"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17C77F01"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3" w:type="dxa"/>
            <w:shd w:val="clear" w:color="000000" w:fill="808080"/>
            <w:vAlign w:val="center"/>
          </w:tcPr>
          <w:p w14:paraId="5B601424"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rsidRPr="00143374" w14:paraId="72B14F27" w14:textId="77777777" w:rsidTr="00AC4346">
        <w:trPr>
          <w:trHeight w:val="20"/>
          <w:jc w:val="center"/>
        </w:trPr>
        <w:tc>
          <w:tcPr>
            <w:tcW w:w="1975" w:type="dxa"/>
            <w:vMerge w:val="restart"/>
            <w:shd w:val="clear" w:color="auto" w:fill="auto"/>
            <w:vAlign w:val="center"/>
          </w:tcPr>
          <w:p w14:paraId="5C840B9A" w14:textId="4EBEE7C2" w:rsidR="003F6245" w:rsidRPr="0091295C" w:rsidRDefault="003F6245" w:rsidP="003F6245">
            <w:pPr>
              <w:spacing w:after="0"/>
              <w:jc w:val="center"/>
              <w:rPr>
                <w:rFonts w:ascii="Calibri" w:hAnsi="Calibri" w:cs="Calibri"/>
                <w:color w:val="000000"/>
                <w:szCs w:val="20"/>
              </w:rPr>
            </w:pPr>
            <w:r w:rsidRPr="0091295C">
              <w:rPr>
                <w:rFonts w:ascii="Calibri" w:hAnsi="Calibri" w:cs="Calibri"/>
                <w:color w:val="000000"/>
                <w:szCs w:val="20"/>
              </w:rPr>
              <w:t>Dimmable Twist, Globe (less than 5" in diameter and &gt; 749 lumens), candle (shapes B, BA, CA &gt; 749 lumens), Candelabra Base Lamps (&gt;1049 lumens), Intermediate Base Lamps (&gt;749 lumens)</w:t>
            </w:r>
          </w:p>
        </w:tc>
        <w:tc>
          <w:tcPr>
            <w:tcW w:w="1077" w:type="dxa"/>
            <w:shd w:val="clear" w:color="auto" w:fill="auto"/>
            <w:vAlign w:val="center"/>
          </w:tcPr>
          <w:p w14:paraId="50BE0C37" w14:textId="0C0311C7" w:rsidR="003F6245" w:rsidRPr="00143374" w:rsidRDefault="003F6245" w:rsidP="003F6245">
            <w:pPr>
              <w:widowControl/>
              <w:spacing w:after="0"/>
              <w:jc w:val="center"/>
              <w:rPr>
                <w:rFonts w:ascii="Calibri" w:hAnsi="Calibri" w:cs="Calibri"/>
                <w:color w:val="000000"/>
                <w:szCs w:val="20"/>
              </w:rPr>
            </w:pPr>
            <w:r w:rsidRPr="0042277C">
              <w:rPr>
                <w:color w:val="000000"/>
                <w:szCs w:val="20"/>
              </w:rPr>
              <w:t>120</w:t>
            </w:r>
          </w:p>
        </w:tc>
        <w:tc>
          <w:tcPr>
            <w:tcW w:w="0" w:type="auto"/>
            <w:shd w:val="clear" w:color="auto" w:fill="auto"/>
            <w:vAlign w:val="center"/>
          </w:tcPr>
          <w:p w14:paraId="25E7867B" w14:textId="6CCDC1C1" w:rsidR="003F6245" w:rsidRPr="00143374" w:rsidRDefault="003F6245" w:rsidP="003F6245">
            <w:pPr>
              <w:widowControl/>
              <w:spacing w:after="0"/>
              <w:jc w:val="center"/>
              <w:rPr>
                <w:rFonts w:ascii="Calibri" w:hAnsi="Calibri" w:cs="Calibri"/>
                <w:color w:val="000000"/>
                <w:szCs w:val="20"/>
              </w:rPr>
            </w:pPr>
            <w:r w:rsidRPr="0042277C">
              <w:rPr>
                <w:color w:val="000000"/>
                <w:szCs w:val="20"/>
              </w:rPr>
              <w:t>399</w:t>
            </w:r>
          </w:p>
        </w:tc>
        <w:tc>
          <w:tcPr>
            <w:tcW w:w="0" w:type="auto"/>
            <w:shd w:val="clear" w:color="auto" w:fill="auto"/>
            <w:vAlign w:val="center"/>
          </w:tcPr>
          <w:p w14:paraId="3E1ED0C2" w14:textId="2C8EE760" w:rsidR="003F6245" w:rsidRPr="00143374" w:rsidRDefault="003F6245" w:rsidP="003F6245">
            <w:pPr>
              <w:widowControl/>
              <w:spacing w:after="0"/>
              <w:jc w:val="center"/>
              <w:rPr>
                <w:rFonts w:ascii="Calibri" w:hAnsi="Calibri" w:cs="Calibri"/>
                <w:szCs w:val="20"/>
              </w:rPr>
            </w:pPr>
            <w:r w:rsidRPr="0042277C">
              <w:rPr>
                <w:color w:val="000000"/>
                <w:szCs w:val="20"/>
              </w:rPr>
              <w:t>4.0</w:t>
            </w:r>
          </w:p>
        </w:tc>
        <w:tc>
          <w:tcPr>
            <w:tcW w:w="0" w:type="auto"/>
            <w:shd w:val="clear" w:color="auto" w:fill="auto"/>
            <w:vAlign w:val="center"/>
          </w:tcPr>
          <w:p w14:paraId="3F3B8588" w14:textId="014F14D6" w:rsidR="003F6245" w:rsidRPr="00143374" w:rsidRDefault="003F6245" w:rsidP="003F6245">
            <w:pPr>
              <w:widowControl/>
              <w:spacing w:after="0"/>
              <w:jc w:val="center"/>
              <w:rPr>
                <w:rFonts w:ascii="Calibri" w:hAnsi="Calibri" w:cs="Calibri"/>
                <w:color w:val="000000"/>
                <w:szCs w:val="20"/>
              </w:rPr>
            </w:pPr>
            <w:r w:rsidRPr="0042277C">
              <w:rPr>
                <w:color w:val="000000"/>
                <w:szCs w:val="20"/>
              </w:rPr>
              <w:t>25</w:t>
            </w:r>
          </w:p>
        </w:tc>
        <w:tc>
          <w:tcPr>
            <w:tcW w:w="926" w:type="dxa"/>
            <w:vAlign w:val="center"/>
          </w:tcPr>
          <w:p w14:paraId="697E9130" w14:textId="51DF09BE" w:rsidR="003F6245" w:rsidRDefault="003F6245" w:rsidP="003F6245">
            <w:pPr>
              <w:widowControl/>
              <w:spacing w:after="0"/>
              <w:jc w:val="center"/>
              <w:rPr>
                <w:rFonts w:ascii="Calibri" w:hAnsi="Calibri" w:cs="Calibri"/>
                <w:color w:val="000000"/>
                <w:szCs w:val="20"/>
              </w:rPr>
            </w:pPr>
            <w:r>
              <w:rPr>
                <w:rFonts w:ascii="Calibri" w:hAnsi="Calibri"/>
                <w:color w:val="000000"/>
                <w:szCs w:val="20"/>
              </w:rPr>
              <w:t>9.3</w:t>
            </w:r>
          </w:p>
        </w:tc>
        <w:tc>
          <w:tcPr>
            <w:tcW w:w="926" w:type="dxa"/>
            <w:vAlign w:val="center"/>
          </w:tcPr>
          <w:p w14:paraId="3794D606" w14:textId="74859A1C" w:rsidR="003F6245" w:rsidRDefault="003F6245" w:rsidP="003F6245">
            <w:pPr>
              <w:widowControl/>
              <w:spacing w:after="0"/>
              <w:jc w:val="center"/>
              <w:rPr>
                <w:rFonts w:ascii="Calibri" w:hAnsi="Calibri" w:cs="Calibri"/>
                <w:color w:val="000000"/>
                <w:szCs w:val="20"/>
              </w:rPr>
            </w:pPr>
            <w:r>
              <w:rPr>
                <w:rFonts w:ascii="Calibri" w:hAnsi="Calibri"/>
                <w:color w:val="000000"/>
                <w:szCs w:val="20"/>
              </w:rPr>
              <w:t>6.1</w:t>
            </w:r>
          </w:p>
        </w:tc>
        <w:tc>
          <w:tcPr>
            <w:tcW w:w="1035" w:type="dxa"/>
            <w:shd w:val="clear" w:color="auto" w:fill="auto"/>
            <w:vAlign w:val="center"/>
          </w:tcPr>
          <w:p w14:paraId="63E37A1F" w14:textId="4476128B" w:rsidR="003F6245" w:rsidRPr="00143374" w:rsidRDefault="003F6245" w:rsidP="003F6245">
            <w:pPr>
              <w:widowControl/>
              <w:spacing w:after="0"/>
              <w:jc w:val="center"/>
              <w:rPr>
                <w:rFonts w:ascii="Calibri" w:hAnsi="Calibri" w:cs="Calibri"/>
                <w:szCs w:val="20"/>
              </w:rPr>
            </w:pPr>
            <w:r w:rsidRPr="0042277C">
              <w:rPr>
                <w:color w:val="000000"/>
                <w:szCs w:val="20"/>
              </w:rPr>
              <w:t>21.0</w:t>
            </w:r>
          </w:p>
        </w:tc>
        <w:tc>
          <w:tcPr>
            <w:tcW w:w="926" w:type="dxa"/>
            <w:vAlign w:val="center"/>
          </w:tcPr>
          <w:p w14:paraId="28D0DE37" w14:textId="00B22768" w:rsidR="003F6245" w:rsidRDefault="003F6245" w:rsidP="003F6245">
            <w:pPr>
              <w:widowControl/>
              <w:spacing w:after="0"/>
              <w:jc w:val="center"/>
              <w:rPr>
                <w:rFonts w:ascii="Calibri" w:hAnsi="Calibri" w:cs="Calibri"/>
                <w:color w:val="000000"/>
                <w:szCs w:val="20"/>
              </w:rPr>
            </w:pPr>
            <w:r>
              <w:rPr>
                <w:rFonts w:ascii="Calibri" w:hAnsi="Calibri"/>
                <w:color w:val="000000"/>
                <w:szCs w:val="20"/>
              </w:rPr>
              <w:t>5.3</w:t>
            </w:r>
          </w:p>
        </w:tc>
        <w:tc>
          <w:tcPr>
            <w:tcW w:w="723" w:type="dxa"/>
            <w:vAlign w:val="center"/>
          </w:tcPr>
          <w:p w14:paraId="6FE9AD7C" w14:textId="4D9E6A24" w:rsidR="003F6245" w:rsidRDefault="003F6245" w:rsidP="003F6245">
            <w:pPr>
              <w:widowControl/>
              <w:spacing w:after="0"/>
              <w:jc w:val="center"/>
              <w:rPr>
                <w:rFonts w:ascii="Calibri" w:hAnsi="Calibri" w:cs="Calibri"/>
                <w:color w:val="000000"/>
                <w:szCs w:val="20"/>
              </w:rPr>
            </w:pPr>
            <w:r>
              <w:rPr>
                <w:rFonts w:ascii="Calibri" w:hAnsi="Calibri"/>
                <w:color w:val="000000"/>
                <w:szCs w:val="20"/>
              </w:rPr>
              <w:t>2.1</w:t>
            </w:r>
          </w:p>
        </w:tc>
      </w:tr>
      <w:tr w:rsidR="003F6245" w:rsidRPr="00143374" w14:paraId="4E02F195" w14:textId="77777777" w:rsidTr="00AC4346">
        <w:trPr>
          <w:trHeight w:val="20"/>
          <w:jc w:val="center"/>
        </w:trPr>
        <w:tc>
          <w:tcPr>
            <w:tcW w:w="1975" w:type="dxa"/>
            <w:vMerge/>
            <w:shd w:val="clear" w:color="auto" w:fill="auto"/>
            <w:vAlign w:val="center"/>
            <w:hideMark/>
          </w:tcPr>
          <w:p w14:paraId="40D070AE" w14:textId="205DC88F" w:rsidR="003F6245" w:rsidRPr="00143374" w:rsidRDefault="003F6245" w:rsidP="003F6245">
            <w:pPr>
              <w:widowControl/>
              <w:spacing w:after="0"/>
              <w:jc w:val="center"/>
              <w:rPr>
                <w:rFonts w:ascii="Calibri" w:hAnsi="Calibri" w:cs="Calibri"/>
                <w:b/>
                <w:bCs/>
                <w:color w:val="000000"/>
                <w:szCs w:val="20"/>
              </w:rPr>
            </w:pPr>
          </w:p>
        </w:tc>
        <w:tc>
          <w:tcPr>
            <w:tcW w:w="1077" w:type="dxa"/>
            <w:shd w:val="clear" w:color="auto" w:fill="auto"/>
            <w:vAlign w:val="center"/>
            <w:hideMark/>
          </w:tcPr>
          <w:p w14:paraId="177F92DD" w14:textId="09B8AC0C" w:rsidR="003F6245" w:rsidRPr="00143374" w:rsidRDefault="003F6245" w:rsidP="003F6245">
            <w:pPr>
              <w:widowControl/>
              <w:spacing w:after="0"/>
              <w:jc w:val="center"/>
              <w:rPr>
                <w:rFonts w:ascii="Calibri" w:hAnsi="Calibri" w:cs="Calibri"/>
                <w:color w:val="000000"/>
                <w:szCs w:val="20"/>
              </w:rPr>
            </w:pPr>
            <w:r w:rsidRPr="0042277C">
              <w:rPr>
                <w:color w:val="000000"/>
                <w:szCs w:val="20"/>
              </w:rPr>
              <w:t>400</w:t>
            </w:r>
          </w:p>
        </w:tc>
        <w:tc>
          <w:tcPr>
            <w:tcW w:w="0" w:type="auto"/>
            <w:shd w:val="clear" w:color="auto" w:fill="auto"/>
            <w:vAlign w:val="center"/>
            <w:hideMark/>
          </w:tcPr>
          <w:p w14:paraId="1431DEFC" w14:textId="0CACF578" w:rsidR="003F6245" w:rsidRPr="00143374" w:rsidRDefault="003F6245" w:rsidP="003F6245">
            <w:pPr>
              <w:widowControl/>
              <w:spacing w:after="0"/>
              <w:jc w:val="center"/>
              <w:rPr>
                <w:rFonts w:ascii="Calibri" w:hAnsi="Calibri" w:cs="Calibri"/>
                <w:color w:val="000000"/>
                <w:szCs w:val="20"/>
              </w:rPr>
            </w:pPr>
            <w:r w:rsidRPr="0042277C">
              <w:rPr>
                <w:color w:val="000000"/>
                <w:szCs w:val="20"/>
              </w:rPr>
              <w:t>749</w:t>
            </w:r>
          </w:p>
        </w:tc>
        <w:tc>
          <w:tcPr>
            <w:tcW w:w="0" w:type="auto"/>
            <w:shd w:val="clear" w:color="auto" w:fill="auto"/>
            <w:vAlign w:val="center"/>
            <w:hideMark/>
          </w:tcPr>
          <w:p w14:paraId="4B89D947" w14:textId="6251BD68" w:rsidR="003F6245" w:rsidRPr="00143374" w:rsidRDefault="003F6245" w:rsidP="003F6245">
            <w:pPr>
              <w:widowControl/>
              <w:spacing w:after="0"/>
              <w:jc w:val="center"/>
              <w:rPr>
                <w:rFonts w:ascii="Calibri" w:hAnsi="Calibri" w:cs="Calibri"/>
                <w:szCs w:val="20"/>
              </w:rPr>
            </w:pPr>
            <w:r w:rsidRPr="0042277C">
              <w:rPr>
                <w:color w:val="000000"/>
                <w:szCs w:val="20"/>
              </w:rPr>
              <w:t>6.6</w:t>
            </w:r>
          </w:p>
        </w:tc>
        <w:tc>
          <w:tcPr>
            <w:tcW w:w="0" w:type="auto"/>
            <w:shd w:val="clear" w:color="auto" w:fill="auto"/>
            <w:vAlign w:val="center"/>
            <w:hideMark/>
          </w:tcPr>
          <w:p w14:paraId="02615722" w14:textId="74DC1D30" w:rsidR="003F6245" w:rsidRPr="00143374" w:rsidRDefault="003F6245" w:rsidP="003F6245">
            <w:pPr>
              <w:widowControl/>
              <w:spacing w:after="0"/>
              <w:jc w:val="center"/>
              <w:rPr>
                <w:rFonts w:ascii="Calibri" w:hAnsi="Calibri" w:cs="Calibri"/>
                <w:color w:val="000000"/>
                <w:szCs w:val="20"/>
              </w:rPr>
            </w:pPr>
            <w:r w:rsidRPr="0042277C">
              <w:rPr>
                <w:color w:val="000000"/>
                <w:szCs w:val="20"/>
              </w:rPr>
              <w:t>29</w:t>
            </w:r>
          </w:p>
        </w:tc>
        <w:tc>
          <w:tcPr>
            <w:tcW w:w="926" w:type="dxa"/>
            <w:vAlign w:val="center"/>
          </w:tcPr>
          <w:p w14:paraId="6B585AC3" w14:textId="3B58B58C" w:rsidR="003F6245" w:rsidRPr="00143374" w:rsidRDefault="003F6245" w:rsidP="003F6245">
            <w:pPr>
              <w:widowControl/>
              <w:spacing w:after="0"/>
              <w:jc w:val="center"/>
              <w:rPr>
                <w:rFonts w:ascii="Calibri" w:hAnsi="Calibri" w:cs="Calibri"/>
                <w:szCs w:val="20"/>
              </w:rPr>
            </w:pPr>
            <w:r>
              <w:rPr>
                <w:rFonts w:ascii="Calibri" w:hAnsi="Calibri"/>
                <w:color w:val="000000"/>
                <w:szCs w:val="20"/>
              </w:rPr>
              <w:t>12.2</w:t>
            </w:r>
          </w:p>
        </w:tc>
        <w:tc>
          <w:tcPr>
            <w:tcW w:w="926" w:type="dxa"/>
            <w:vAlign w:val="center"/>
          </w:tcPr>
          <w:p w14:paraId="379ED983" w14:textId="5539801E" w:rsidR="003F6245" w:rsidRPr="00143374" w:rsidRDefault="003F6245" w:rsidP="003F6245">
            <w:pPr>
              <w:widowControl/>
              <w:spacing w:after="0"/>
              <w:jc w:val="center"/>
              <w:rPr>
                <w:rFonts w:ascii="Calibri" w:hAnsi="Calibri" w:cs="Calibri"/>
                <w:szCs w:val="20"/>
              </w:rPr>
            </w:pPr>
            <w:r>
              <w:rPr>
                <w:rFonts w:ascii="Calibri" w:hAnsi="Calibri"/>
                <w:color w:val="000000"/>
                <w:szCs w:val="20"/>
              </w:rPr>
              <w:t>8.8</w:t>
            </w:r>
          </w:p>
        </w:tc>
        <w:tc>
          <w:tcPr>
            <w:tcW w:w="1035" w:type="dxa"/>
            <w:shd w:val="clear" w:color="auto" w:fill="auto"/>
            <w:vAlign w:val="center"/>
            <w:hideMark/>
          </w:tcPr>
          <w:p w14:paraId="640B4BEE" w14:textId="19F4EAF3" w:rsidR="003F6245" w:rsidRPr="00143374" w:rsidRDefault="003F6245" w:rsidP="003F6245">
            <w:pPr>
              <w:widowControl/>
              <w:spacing w:after="0"/>
              <w:jc w:val="center"/>
              <w:rPr>
                <w:rFonts w:ascii="Calibri" w:hAnsi="Calibri" w:cs="Calibri"/>
                <w:szCs w:val="20"/>
              </w:rPr>
            </w:pPr>
            <w:r w:rsidRPr="0042277C">
              <w:rPr>
                <w:color w:val="000000"/>
                <w:szCs w:val="20"/>
              </w:rPr>
              <w:t>22.4</w:t>
            </w:r>
          </w:p>
        </w:tc>
        <w:tc>
          <w:tcPr>
            <w:tcW w:w="926" w:type="dxa"/>
            <w:vAlign w:val="center"/>
          </w:tcPr>
          <w:p w14:paraId="206CE565" w14:textId="63E61CE7" w:rsidR="003F6245" w:rsidRPr="00143374" w:rsidRDefault="003F6245" w:rsidP="003F6245">
            <w:pPr>
              <w:widowControl/>
              <w:spacing w:after="0"/>
              <w:jc w:val="center"/>
              <w:rPr>
                <w:rFonts w:ascii="Calibri" w:hAnsi="Calibri" w:cs="Calibri"/>
                <w:szCs w:val="20"/>
              </w:rPr>
            </w:pPr>
            <w:r>
              <w:rPr>
                <w:rFonts w:ascii="Calibri" w:hAnsi="Calibri"/>
                <w:color w:val="000000"/>
                <w:szCs w:val="20"/>
              </w:rPr>
              <w:t>5.6</w:t>
            </w:r>
          </w:p>
        </w:tc>
        <w:tc>
          <w:tcPr>
            <w:tcW w:w="723" w:type="dxa"/>
            <w:vAlign w:val="center"/>
          </w:tcPr>
          <w:p w14:paraId="0CA917CE" w14:textId="0DEFC5B4" w:rsidR="003F6245" w:rsidRDefault="003F6245" w:rsidP="003F6245">
            <w:pPr>
              <w:widowControl/>
              <w:spacing w:after="0"/>
              <w:jc w:val="center"/>
              <w:rPr>
                <w:rFonts w:ascii="Calibri" w:hAnsi="Calibri" w:cs="Calibri"/>
                <w:color w:val="000000"/>
                <w:szCs w:val="20"/>
              </w:rPr>
            </w:pPr>
            <w:r>
              <w:rPr>
                <w:rFonts w:ascii="Calibri" w:hAnsi="Calibri"/>
                <w:color w:val="000000"/>
                <w:szCs w:val="20"/>
              </w:rPr>
              <w:t>2.2</w:t>
            </w:r>
          </w:p>
        </w:tc>
      </w:tr>
      <w:tr w:rsidR="003F6245" w:rsidRPr="00143374" w14:paraId="686CC8D1" w14:textId="77777777" w:rsidTr="00AC4346">
        <w:trPr>
          <w:trHeight w:val="20"/>
          <w:jc w:val="center"/>
        </w:trPr>
        <w:tc>
          <w:tcPr>
            <w:tcW w:w="1975" w:type="dxa"/>
            <w:vMerge/>
            <w:vAlign w:val="center"/>
            <w:hideMark/>
          </w:tcPr>
          <w:p w14:paraId="61FAC05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6BB28474" w14:textId="42804090" w:rsidR="003F6245" w:rsidRPr="00143374" w:rsidRDefault="003F6245" w:rsidP="003F6245">
            <w:pPr>
              <w:widowControl/>
              <w:spacing w:after="0"/>
              <w:jc w:val="center"/>
              <w:rPr>
                <w:rFonts w:ascii="Calibri" w:hAnsi="Calibri" w:cs="Calibri"/>
                <w:color w:val="000000"/>
                <w:szCs w:val="20"/>
              </w:rPr>
            </w:pPr>
            <w:r w:rsidRPr="0042277C">
              <w:rPr>
                <w:color w:val="000000"/>
                <w:szCs w:val="20"/>
              </w:rPr>
              <w:t>750</w:t>
            </w:r>
          </w:p>
        </w:tc>
        <w:tc>
          <w:tcPr>
            <w:tcW w:w="0" w:type="auto"/>
            <w:shd w:val="clear" w:color="auto" w:fill="auto"/>
            <w:vAlign w:val="center"/>
            <w:hideMark/>
          </w:tcPr>
          <w:p w14:paraId="3A9039B9" w14:textId="4D39BAAA" w:rsidR="003F6245" w:rsidRPr="00143374" w:rsidRDefault="003F6245" w:rsidP="003F6245">
            <w:pPr>
              <w:widowControl/>
              <w:spacing w:after="0"/>
              <w:jc w:val="center"/>
              <w:rPr>
                <w:rFonts w:ascii="Calibri" w:hAnsi="Calibri" w:cs="Calibri"/>
                <w:color w:val="000000"/>
                <w:szCs w:val="20"/>
              </w:rPr>
            </w:pPr>
            <w:r w:rsidRPr="0042277C">
              <w:rPr>
                <w:color w:val="000000"/>
                <w:szCs w:val="20"/>
              </w:rPr>
              <w:t>899</w:t>
            </w:r>
          </w:p>
        </w:tc>
        <w:tc>
          <w:tcPr>
            <w:tcW w:w="0" w:type="auto"/>
            <w:shd w:val="clear" w:color="auto" w:fill="auto"/>
            <w:vAlign w:val="center"/>
            <w:hideMark/>
          </w:tcPr>
          <w:p w14:paraId="77802D9A" w14:textId="3ABAEA3E" w:rsidR="003F6245" w:rsidRPr="00143374" w:rsidRDefault="003F6245" w:rsidP="003F6245">
            <w:pPr>
              <w:widowControl/>
              <w:spacing w:after="0"/>
              <w:jc w:val="center"/>
              <w:rPr>
                <w:rFonts w:ascii="Calibri" w:hAnsi="Calibri" w:cs="Calibri"/>
                <w:szCs w:val="20"/>
              </w:rPr>
            </w:pPr>
            <w:r w:rsidRPr="0042277C">
              <w:rPr>
                <w:color w:val="000000"/>
                <w:szCs w:val="20"/>
              </w:rPr>
              <w:t>9.6</w:t>
            </w:r>
          </w:p>
        </w:tc>
        <w:tc>
          <w:tcPr>
            <w:tcW w:w="0" w:type="auto"/>
            <w:shd w:val="clear" w:color="auto" w:fill="auto"/>
            <w:vAlign w:val="center"/>
            <w:hideMark/>
          </w:tcPr>
          <w:p w14:paraId="0B6267C2" w14:textId="2FB9283D" w:rsidR="003F6245" w:rsidRPr="00143374" w:rsidRDefault="003F6245" w:rsidP="003F6245">
            <w:pPr>
              <w:widowControl/>
              <w:spacing w:after="0"/>
              <w:jc w:val="center"/>
              <w:rPr>
                <w:rFonts w:ascii="Calibri" w:hAnsi="Calibri" w:cs="Calibri"/>
                <w:color w:val="000000"/>
                <w:szCs w:val="20"/>
              </w:rPr>
            </w:pPr>
            <w:r w:rsidRPr="0042277C">
              <w:rPr>
                <w:color w:val="000000"/>
                <w:szCs w:val="20"/>
              </w:rPr>
              <w:t>43</w:t>
            </w:r>
          </w:p>
        </w:tc>
        <w:tc>
          <w:tcPr>
            <w:tcW w:w="926" w:type="dxa"/>
            <w:vAlign w:val="center"/>
          </w:tcPr>
          <w:p w14:paraId="593325DD" w14:textId="6D496C39" w:rsidR="003F6245" w:rsidRPr="00143374" w:rsidRDefault="003F6245" w:rsidP="003F6245">
            <w:pPr>
              <w:widowControl/>
              <w:spacing w:after="0"/>
              <w:jc w:val="center"/>
              <w:rPr>
                <w:rFonts w:ascii="Calibri" w:hAnsi="Calibri" w:cs="Calibri"/>
                <w:szCs w:val="20"/>
              </w:rPr>
            </w:pPr>
            <w:r>
              <w:rPr>
                <w:rFonts w:ascii="Calibri" w:hAnsi="Calibri"/>
                <w:color w:val="000000"/>
                <w:szCs w:val="20"/>
              </w:rPr>
              <w:t>18.0</w:t>
            </w:r>
          </w:p>
        </w:tc>
        <w:tc>
          <w:tcPr>
            <w:tcW w:w="926" w:type="dxa"/>
            <w:vAlign w:val="center"/>
          </w:tcPr>
          <w:p w14:paraId="1A406575" w14:textId="34C9AC29" w:rsidR="003F6245" w:rsidRPr="00143374" w:rsidRDefault="003F6245" w:rsidP="003F6245">
            <w:pPr>
              <w:widowControl/>
              <w:spacing w:after="0"/>
              <w:jc w:val="center"/>
              <w:rPr>
                <w:rFonts w:ascii="Calibri" w:hAnsi="Calibri" w:cs="Calibri"/>
                <w:szCs w:val="20"/>
              </w:rPr>
            </w:pPr>
            <w:r>
              <w:rPr>
                <w:rFonts w:ascii="Calibri" w:hAnsi="Calibri"/>
                <w:color w:val="000000"/>
                <w:szCs w:val="20"/>
              </w:rPr>
              <w:t>12.9</w:t>
            </w:r>
          </w:p>
        </w:tc>
        <w:tc>
          <w:tcPr>
            <w:tcW w:w="1035" w:type="dxa"/>
            <w:shd w:val="clear" w:color="auto" w:fill="auto"/>
            <w:vAlign w:val="center"/>
            <w:hideMark/>
          </w:tcPr>
          <w:p w14:paraId="3380E8A3" w14:textId="37DE78A3" w:rsidR="003F6245" w:rsidRPr="00143374" w:rsidRDefault="003F6245" w:rsidP="003F6245">
            <w:pPr>
              <w:widowControl/>
              <w:spacing w:after="0"/>
              <w:jc w:val="center"/>
              <w:rPr>
                <w:rFonts w:ascii="Calibri" w:hAnsi="Calibri" w:cs="Calibri"/>
                <w:szCs w:val="20"/>
              </w:rPr>
            </w:pPr>
            <w:r w:rsidRPr="0042277C">
              <w:rPr>
                <w:color w:val="000000"/>
                <w:szCs w:val="20"/>
              </w:rPr>
              <w:t>33.4</w:t>
            </w:r>
          </w:p>
        </w:tc>
        <w:tc>
          <w:tcPr>
            <w:tcW w:w="926" w:type="dxa"/>
            <w:vAlign w:val="center"/>
          </w:tcPr>
          <w:p w14:paraId="7369725B" w14:textId="6CC6D396" w:rsidR="003F6245" w:rsidRPr="00143374" w:rsidRDefault="003F6245" w:rsidP="003F6245">
            <w:pPr>
              <w:widowControl/>
              <w:spacing w:after="0"/>
              <w:jc w:val="center"/>
              <w:rPr>
                <w:rFonts w:ascii="Calibri" w:hAnsi="Calibri" w:cs="Calibri"/>
                <w:szCs w:val="20"/>
              </w:rPr>
            </w:pPr>
            <w:r>
              <w:rPr>
                <w:rFonts w:ascii="Calibri" w:hAnsi="Calibri"/>
                <w:color w:val="000000"/>
                <w:szCs w:val="20"/>
              </w:rPr>
              <w:t>8.4</w:t>
            </w:r>
          </w:p>
        </w:tc>
        <w:tc>
          <w:tcPr>
            <w:tcW w:w="723" w:type="dxa"/>
            <w:vAlign w:val="center"/>
          </w:tcPr>
          <w:p w14:paraId="2F54EF4A" w14:textId="22B0218C" w:rsidR="003F6245" w:rsidRDefault="003F6245" w:rsidP="003F6245">
            <w:pPr>
              <w:widowControl/>
              <w:spacing w:after="0"/>
              <w:jc w:val="center"/>
              <w:rPr>
                <w:rFonts w:ascii="Calibri" w:hAnsi="Calibri" w:cs="Calibri"/>
                <w:color w:val="000000"/>
                <w:szCs w:val="20"/>
              </w:rPr>
            </w:pPr>
            <w:r>
              <w:rPr>
                <w:rFonts w:ascii="Calibri" w:hAnsi="Calibri"/>
                <w:color w:val="000000"/>
                <w:szCs w:val="20"/>
              </w:rPr>
              <w:t>3.3</w:t>
            </w:r>
          </w:p>
        </w:tc>
      </w:tr>
      <w:tr w:rsidR="003F6245" w:rsidRPr="00143374" w14:paraId="37B00835" w14:textId="77777777" w:rsidTr="00AC4346">
        <w:trPr>
          <w:trHeight w:val="20"/>
          <w:jc w:val="center"/>
        </w:trPr>
        <w:tc>
          <w:tcPr>
            <w:tcW w:w="1975" w:type="dxa"/>
            <w:vMerge/>
            <w:vAlign w:val="center"/>
            <w:hideMark/>
          </w:tcPr>
          <w:p w14:paraId="3060D916"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0E74EEB2" w14:textId="5A03BBAB" w:rsidR="003F6245" w:rsidRPr="00143374" w:rsidRDefault="003F6245" w:rsidP="003F6245">
            <w:pPr>
              <w:widowControl/>
              <w:spacing w:after="0"/>
              <w:jc w:val="center"/>
              <w:rPr>
                <w:rFonts w:ascii="Calibri" w:hAnsi="Calibri" w:cs="Calibri"/>
                <w:color w:val="000000"/>
                <w:szCs w:val="20"/>
              </w:rPr>
            </w:pPr>
            <w:r w:rsidRPr="0042277C">
              <w:rPr>
                <w:color w:val="000000"/>
                <w:szCs w:val="20"/>
              </w:rPr>
              <w:t>900</w:t>
            </w:r>
          </w:p>
        </w:tc>
        <w:tc>
          <w:tcPr>
            <w:tcW w:w="0" w:type="auto"/>
            <w:shd w:val="clear" w:color="auto" w:fill="auto"/>
            <w:vAlign w:val="center"/>
            <w:hideMark/>
          </w:tcPr>
          <w:p w14:paraId="36F5E401" w14:textId="5C4377B8" w:rsidR="003F6245" w:rsidRPr="00143374" w:rsidRDefault="003F6245" w:rsidP="003F6245">
            <w:pPr>
              <w:widowControl/>
              <w:spacing w:after="0"/>
              <w:jc w:val="center"/>
              <w:rPr>
                <w:rFonts w:ascii="Calibri" w:hAnsi="Calibri" w:cs="Calibri"/>
                <w:color w:val="000000"/>
                <w:szCs w:val="20"/>
              </w:rPr>
            </w:pPr>
            <w:r w:rsidRPr="0042277C">
              <w:rPr>
                <w:color w:val="000000"/>
                <w:szCs w:val="20"/>
              </w:rPr>
              <w:t>1,399</w:t>
            </w:r>
          </w:p>
        </w:tc>
        <w:tc>
          <w:tcPr>
            <w:tcW w:w="0" w:type="auto"/>
            <w:shd w:val="clear" w:color="auto" w:fill="auto"/>
            <w:vAlign w:val="center"/>
            <w:hideMark/>
          </w:tcPr>
          <w:p w14:paraId="25B0C8EA" w14:textId="2354BD90" w:rsidR="003F6245" w:rsidRPr="00143374" w:rsidRDefault="003F6245" w:rsidP="003F6245">
            <w:pPr>
              <w:widowControl/>
              <w:spacing w:after="0"/>
              <w:jc w:val="center"/>
              <w:rPr>
                <w:rFonts w:ascii="Calibri" w:hAnsi="Calibri" w:cs="Calibri"/>
                <w:szCs w:val="20"/>
              </w:rPr>
            </w:pPr>
            <w:r w:rsidRPr="0042277C">
              <w:rPr>
                <w:color w:val="000000"/>
                <w:szCs w:val="20"/>
              </w:rPr>
              <w:t>13.1</w:t>
            </w:r>
          </w:p>
        </w:tc>
        <w:tc>
          <w:tcPr>
            <w:tcW w:w="0" w:type="auto"/>
            <w:shd w:val="clear" w:color="auto" w:fill="auto"/>
            <w:vAlign w:val="center"/>
            <w:hideMark/>
          </w:tcPr>
          <w:p w14:paraId="0A187FD2" w14:textId="04F9107D" w:rsidR="003F6245" w:rsidRPr="00143374" w:rsidRDefault="003F6245" w:rsidP="003F6245">
            <w:pPr>
              <w:widowControl/>
              <w:spacing w:after="0"/>
              <w:jc w:val="center"/>
              <w:rPr>
                <w:rFonts w:ascii="Calibri" w:hAnsi="Calibri" w:cs="Calibri"/>
                <w:color w:val="000000"/>
                <w:szCs w:val="20"/>
              </w:rPr>
            </w:pPr>
            <w:r w:rsidRPr="0042277C">
              <w:rPr>
                <w:color w:val="000000"/>
                <w:szCs w:val="20"/>
              </w:rPr>
              <w:t>53</w:t>
            </w:r>
          </w:p>
        </w:tc>
        <w:tc>
          <w:tcPr>
            <w:tcW w:w="926" w:type="dxa"/>
            <w:vAlign w:val="center"/>
          </w:tcPr>
          <w:p w14:paraId="68EC415A" w14:textId="61FA3059" w:rsidR="003F6245" w:rsidRPr="00143374" w:rsidRDefault="003F6245" w:rsidP="003F6245">
            <w:pPr>
              <w:widowControl/>
              <w:spacing w:after="0"/>
              <w:jc w:val="center"/>
              <w:rPr>
                <w:rFonts w:ascii="Calibri" w:hAnsi="Calibri" w:cs="Calibri"/>
                <w:szCs w:val="20"/>
              </w:rPr>
            </w:pPr>
            <w:r>
              <w:rPr>
                <w:rFonts w:ascii="Calibri" w:hAnsi="Calibri"/>
                <w:color w:val="000000"/>
                <w:szCs w:val="20"/>
              </w:rPr>
              <w:t>23.1</w:t>
            </w:r>
          </w:p>
        </w:tc>
        <w:tc>
          <w:tcPr>
            <w:tcW w:w="926" w:type="dxa"/>
            <w:vAlign w:val="center"/>
          </w:tcPr>
          <w:p w14:paraId="4A93FE06" w14:textId="561DB53A" w:rsidR="003F6245" w:rsidRPr="00143374" w:rsidRDefault="003F6245" w:rsidP="003F6245">
            <w:pPr>
              <w:widowControl/>
              <w:spacing w:after="0"/>
              <w:jc w:val="center"/>
              <w:rPr>
                <w:rFonts w:ascii="Calibri" w:hAnsi="Calibri" w:cs="Calibri"/>
                <w:szCs w:val="20"/>
              </w:rPr>
            </w:pPr>
            <w:r>
              <w:rPr>
                <w:rFonts w:ascii="Calibri" w:hAnsi="Calibri"/>
                <w:color w:val="000000"/>
                <w:szCs w:val="20"/>
              </w:rPr>
              <w:t>17.1</w:t>
            </w:r>
          </w:p>
        </w:tc>
        <w:tc>
          <w:tcPr>
            <w:tcW w:w="1035" w:type="dxa"/>
            <w:shd w:val="clear" w:color="auto" w:fill="auto"/>
            <w:vAlign w:val="center"/>
            <w:hideMark/>
          </w:tcPr>
          <w:p w14:paraId="2A850E56" w14:textId="4CBE4551" w:rsidR="003F6245" w:rsidRPr="00143374" w:rsidRDefault="003F6245" w:rsidP="003F6245">
            <w:pPr>
              <w:widowControl/>
              <w:spacing w:after="0"/>
              <w:jc w:val="center"/>
              <w:rPr>
                <w:rFonts w:ascii="Calibri" w:hAnsi="Calibri" w:cs="Calibri"/>
                <w:szCs w:val="20"/>
              </w:rPr>
            </w:pPr>
            <w:r w:rsidRPr="0042277C">
              <w:rPr>
                <w:color w:val="000000"/>
                <w:szCs w:val="20"/>
              </w:rPr>
              <w:t>39.9</w:t>
            </w:r>
          </w:p>
        </w:tc>
        <w:tc>
          <w:tcPr>
            <w:tcW w:w="926" w:type="dxa"/>
            <w:vAlign w:val="center"/>
          </w:tcPr>
          <w:p w14:paraId="4D83D122" w14:textId="3A7606B3" w:rsidR="003F6245" w:rsidRPr="00143374" w:rsidRDefault="003F6245" w:rsidP="003F6245">
            <w:pPr>
              <w:widowControl/>
              <w:spacing w:after="0"/>
              <w:jc w:val="center"/>
              <w:rPr>
                <w:rFonts w:ascii="Calibri" w:hAnsi="Calibri" w:cs="Calibri"/>
                <w:szCs w:val="20"/>
              </w:rPr>
            </w:pPr>
            <w:r>
              <w:rPr>
                <w:rFonts w:ascii="Calibri" w:hAnsi="Calibri"/>
                <w:color w:val="000000"/>
                <w:szCs w:val="20"/>
              </w:rPr>
              <w:t>10.0</w:t>
            </w:r>
          </w:p>
        </w:tc>
        <w:tc>
          <w:tcPr>
            <w:tcW w:w="723" w:type="dxa"/>
            <w:vAlign w:val="center"/>
          </w:tcPr>
          <w:p w14:paraId="54FAE1AA" w14:textId="5CEBC56F" w:rsidR="003F6245" w:rsidRDefault="003F6245" w:rsidP="003F6245">
            <w:pPr>
              <w:widowControl/>
              <w:spacing w:after="0"/>
              <w:jc w:val="center"/>
              <w:rPr>
                <w:rFonts w:ascii="Calibri" w:hAnsi="Calibri" w:cs="Calibri"/>
                <w:color w:val="000000"/>
                <w:szCs w:val="20"/>
              </w:rPr>
            </w:pPr>
            <w:r>
              <w:rPr>
                <w:rFonts w:ascii="Calibri" w:hAnsi="Calibri"/>
                <w:color w:val="000000"/>
                <w:szCs w:val="20"/>
              </w:rPr>
              <w:t>4.0</w:t>
            </w:r>
          </w:p>
        </w:tc>
      </w:tr>
      <w:tr w:rsidR="003F6245" w:rsidRPr="00143374" w14:paraId="27CB4CA3" w14:textId="77777777" w:rsidTr="00AC4346">
        <w:trPr>
          <w:trHeight w:val="20"/>
          <w:jc w:val="center"/>
        </w:trPr>
        <w:tc>
          <w:tcPr>
            <w:tcW w:w="1975" w:type="dxa"/>
            <w:vMerge/>
            <w:vAlign w:val="center"/>
            <w:hideMark/>
          </w:tcPr>
          <w:p w14:paraId="77379DB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
          <w:p w14:paraId="2BAB3640" w14:textId="5C022D4E" w:rsidR="003F6245" w:rsidRPr="00143374" w:rsidRDefault="003F6245" w:rsidP="003F6245">
            <w:pPr>
              <w:widowControl/>
              <w:spacing w:after="0"/>
              <w:jc w:val="center"/>
              <w:rPr>
                <w:rFonts w:ascii="Calibri" w:hAnsi="Calibri" w:cs="Calibri"/>
                <w:color w:val="000000"/>
                <w:szCs w:val="20"/>
              </w:rPr>
            </w:pPr>
            <w:r w:rsidRPr="0042277C">
              <w:rPr>
                <w:szCs w:val="20"/>
              </w:rPr>
              <w:t>1,400</w:t>
            </w:r>
          </w:p>
        </w:tc>
        <w:tc>
          <w:tcPr>
            <w:tcW w:w="0" w:type="auto"/>
            <w:shd w:val="clear" w:color="auto" w:fill="auto"/>
            <w:vAlign w:val="center"/>
            <w:hideMark/>
          </w:tcPr>
          <w:p w14:paraId="624CFFF4" w14:textId="5A90FE73" w:rsidR="003F6245" w:rsidRPr="00143374" w:rsidRDefault="003F6245" w:rsidP="003F6245">
            <w:pPr>
              <w:widowControl/>
              <w:spacing w:after="0"/>
              <w:jc w:val="center"/>
              <w:rPr>
                <w:rFonts w:ascii="Calibri" w:hAnsi="Calibri" w:cs="Calibri"/>
                <w:color w:val="000000"/>
                <w:szCs w:val="20"/>
              </w:rPr>
            </w:pPr>
            <w:r w:rsidRPr="0042277C">
              <w:rPr>
                <w:szCs w:val="20"/>
              </w:rPr>
              <w:t>1,999</w:t>
            </w:r>
          </w:p>
        </w:tc>
        <w:tc>
          <w:tcPr>
            <w:tcW w:w="0" w:type="auto"/>
            <w:shd w:val="clear" w:color="auto" w:fill="auto"/>
            <w:vAlign w:val="center"/>
            <w:hideMark/>
          </w:tcPr>
          <w:p w14:paraId="1A12D305" w14:textId="077E57F3" w:rsidR="003F6245" w:rsidRPr="00143374" w:rsidRDefault="003F6245" w:rsidP="003F6245">
            <w:pPr>
              <w:widowControl/>
              <w:spacing w:after="0"/>
              <w:jc w:val="center"/>
              <w:rPr>
                <w:rFonts w:ascii="Calibri" w:hAnsi="Calibri" w:cs="Calibri"/>
                <w:szCs w:val="20"/>
              </w:rPr>
            </w:pPr>
            <w:r w:rsidRPr="0042277C">
              <w:rPr>
                <w:szCs w:val="20"/>
              </w:rPr>
              <w:t>16.0</w:t>
            </w:r>
          </w:p>
        </w:tc>
        <w:tc>
          <w:tcPr>
            <w:tcW w:w="0" w:type="auto"/>
            <w:shd w:val="clear" w:color="auto" w:fill="auto"/>
            <w:vAlign w:val="center"/>
            <w:hideMark/>
          </w:tcPr>
          <w:p w14:paraId="5F363617" w14:textId="1500B469" w:rsidR="003F6245" w:rsidRPr="00143374" w:rsidRDefault="003F6245" w:rsidP="003F6245">
            <w:pPr>
              <w:widowControl/>
              <w:spacing w:after="0"/>
              <w:jc w:val="center"/>
              <w:rPr>
                <w:rFonts w:ascii="Calibri" w:hAnsi="Calibri" w:cs="Calibri"/>
                <w:color w:val="000000"/>
                <w:szCs w:val="20"/>
              </w:rPr>
            </w:pPr>
            <w:r w:rsidRPr="0042277C">
              <w:rPr>
                <w:szCs w:val="20"/>
              </w:rPr>
              <w:t>72</w:t>
            </w:r>
          </w:p>
        </w:tc>
        <w:tc>
          <w:tcPr>
            <w:tcW w:w="926" w:type="dxa"/>
            <w:vAlign w:val="center"/>
          </w:tcPr>
          <w:p w14:paraId="3DC5F0F0" w14:textId="5715DD49" w:rsidR="003F6245" w:rsidRPr="00143374" w:rsidRDefault="003F6245" w:rsidP="003F6245">
            <w:pPr>
              <w:widowControl/>
              <w:spacing w:after="0"/>
              <w:jc w:val="center"/>
              <w:rPr>
                <w:rFonts w:ascii="Calibri" w:hAnsi="Calibri" w:cs="Calibri"/>
                <w:szCs w:val="20"/>
              </w:rPr>
            </w:pPr>
            <w:r>
              <w:rPr>
                <w:rFonts w:ascii="Calibri" w:hAnsi="Calibri"/>
                <w:color w:val="000000"/>
                <w:szCs w:val="20"/>
              </w:rPr>
              <w:t>30.0</w:t>
            </w:r>
          </w:p>
        </w:tc>
        <w:tc>
          <w:tcPr>
            <w:tcW w:w="926" w:type="dxa"/>
            <w:vAlign w:val="center"/>
          </w:tcPr>
          <w:p w14:paraId="6DB90632" w14:textId="7CD71BBF" w:rsidR="003F6245" w:rsidRPr="00143374" w:rsidRDefault="003F6245" w:rsidP="003F6245">
            <w:pPr>
              <w:widowControl/>
              <w:spacing w:after="0"/>
              <w:jc w:val="center"/>
              <w:rPr>
                <w:rFonts w:ascii="Calibri" w:hAnsi="Calibri" w:cs="Calibri"/>
                <w:szCs w:val="20"/>
              </w:rPr>
            </w:pPr>
            <w:r>
              <w:rPr>
                <w:rFonts w:ascii="Calibri" w:hAnsi="Calibri"/>
                <w:color w:val="000000"/>
                <w:szCs w:val="20"/>
              </w:rPr>
              <w:t>21.6</w:t>
            </w:r>
          </w:p>
        </w:tc>
        <w:tc>
          <w:tcPr>
            <w:tcW w:w="1035" w:type="dxa"/>
            <w:shd w:val="clear" w:color="auto" w:fill="auto"/>
            <w:vAlign w:val="center"/>
            <w:hideMark/>
          </w:tcPr>
          <w:p w14:paraId="6E2F924A" w14:textId="6350739B" w:rsidR="003F6245" w:rsidRPr="00143374" w:rsidRDefault="003F6245" w:rsidP="003F6245">
            <w:pPr>
              <w:widowControl/>
              <w:spacing w:after="0"/>
              <w:jc w:val="center"/>
              <w:rPr>
                <w:rFonts w:ascii="Calibri" w:hAnsi="Calibri" w:cs="Calibri"/>
                <w:szCs w:val="20"/>
              </w:rPr>
            </w:pPr>
            <w:r w:rsidRPr="0042277C">
              <w:rPr>
                <w:szCs w:val="20"/>
              </w:rPr>
              <w:t>56.0</w:t>
            </w:r>
          </w:p>
        </w:tc>
        <w:tc>
          <w:tcPr>
            <w:tcW w:w="926" w:type="dxa"/>
            <w:vAlign w:val="center"/>
          </w:tcPr>
          <w:p w14:paraId="320C10E7" w14:textId="20700004" w:rsidR="003F6245" w:rsidRPr="00143374" w:rsidRDefault="003F6245" w:rsidP="003F6245">
            <w:pPr>
              <w:widowControl/>
              <w:spacing w:after="0"/>
              <w:jc w:val="center"/>
              <w:rPr>
                <w:rFonts w:ascii="Calibri" w:hAnsi="Calibri" w:cs="Calibri"/>
                <w:szCs w:val="20"/>
              </w:rPr>
            </w:pPr>
            <w:r>
              <w:rPr>
                <w:rFonts w:ascii="Calibri" w:hAnsi="Calibri"/>
                <w:color w:val="000000"/>
                <w:szCs w:val="20"/>
              </w:rPr>
              <w:t>14.0</w:t>
            </w:r>
          </w:p>
        </w:tc>
        <w:tc>
          <w:tcPr>
            <w:tcW w:w="723" w:type="dxa"/>
            <w:vAlign w:val="center"/>
          </w:tcPr>
          <w:p w14:paraId="13F136AD" w14:textId="03BD52DA" w:rsidR="003F6245" w:rsidRDefault="003F6245" w:rsidP="003F6245">
            <w:pPr>
              <w:widowControl/>
              <w:spacing w:after="0"/>
              <w:jc w:val="center"/>
              <w:rPr>
                <w:rFonts w:ascii="Calibri" w:hAnsi="Calibri" w:cs="Calibri"/>
                <w:color w:val="000000"/>
                <w:szCs w:val="20"/>
              </w:rPr>
            </w:pPr>
            <w:r>
              <w:rPr>
                <w:rFonts w:ascii="Calibri" w:hAnsi="Calibri"/>
                <w:color w:val="000000"/>
                <w:szCs w:val="20"/>
              </w:rPr>
              <w:t>5.6</w:t>
            </w:r>
          </w:p>
        </w:tc>
      </w:tr>
      <w:bookmarkEnd w:id="1974"/>
    </w:tbl>
    <w:p w14:paraId="4D74B8EA" w14:textId="603F3AC2" w:rsidR="004A7446" w:rsidRDefault="004A7446" w:rsidP="00FA0D34">
      <w:pPr>
        <w:ind w:left="1440"/>
        <w:rPr>
          <w:rFonts w:cstheme="minorHAnsi"/>
          <w:noProof/>
        </w:rPr>
      </w:pPr>
    </w:p>
    <w:p w14:paraId="3B0D634E" w14:textId="0F8AA807"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5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1710"/>
        <w:gridCol w:w="1710"/>
      </w:tblGrid>
      <w:tr w:rsidR="009030BF" w:rsidRPr="00E432E0" w14:paraId="01B14EA2" w14:textId="77777777" w:rsidTr="00B07B28">
        <w:trPr>
          <w:trHeight w:val="20"/>
          <w:tblHeader/>
          <w:jc w:val="center"/>
        </w:trPr>
        <w:tc>
          <w:tcPr>
            <w:tcW w:w="3770" w:type="dxa"/>
            <w:gridSpan w:val="2"/>
            <w:shd w:val="clear" w:color="auto" w:fill="7F7F7F" w:themeFill="text1" w:themeFillTint="80"/>
            <w:vAlign w:val="center"/>
          </w:tcPr>
          <w:p w14:paraId="74478192" w14:textId="41A24BDE" w:rsidR="009030BF" w:rsidRPr="00E432E0" w:rsidRDefault="009030BF" w:rsidP="00641CE5">
            <w:pPr>
              <w:spacing w:after="0"/>
              <w:jc w:val="center"/>
              <w:rPr>
                <w:rFonts w:cstheme="minorHAnsi"/>
                <w:b/>
                <w:color w:val="FFFFFF" w:themeColor="background1"/>
                <w:szCs w:val="20"/>
              </w:rPr>
            </w:pPr>
            <w:r>
              <w:rPr>
                <w:b/>
                <w:color w:val="FFFFFF" w:themeColor="background1"/>
              </w:rPr>
              <w:t xml:space="preserve">Program </w:t>
            </w:r>
          </w:p>
        </w:tc>
        <w:tc>
          <w:tcPr>
            <w:tcW w:w="1710" w:type="dxa"/>
            <w:shd w:val="clear" w:color="auto" w:fill="7F7F7F" w:themeFill="text1" w:themeFillTint="80"/>
            <w:noWrap/>
            <w:vAlign w:val="center"/>
            <w:hideMark/>
          </w:tcPr>
          <w:p w14:paraId="10DD4358" w14:textId="74D73482" w:rsidR="009030BF" w:rsidRPr="00E432E0" w:rsidRDefault="009030BF" w:rsidP="00641CE5">
            <w:pPr>
              <w:spacing w:after="0"/>
              <w:jc w:val="center"/>
              <w:rPr>
                <w:b/>
                <w:color w:val="FFFFFF" w:themeColor="background1"/>
              </w:rPr>
            </w:pPr>
            <w:r w:rsidRPr="00E432E0">
              <w:rPr>
                <w:rFonts w:cstheme="minorHAnsi"/>
                <w:b/>
                <w:color w:val="FFFFFF" w:themeColor="background1"/>
                <w:szCs w:val="20"/>
              </w:rPr>
              <w:t>In Service Rate (ISR)</w:t>
            </w:r>
            <w:r>
              <w:rPr>
                <w:b/>
                <w:color w:val="FFFFFF" w:themeColor="background1"/>
                <w:szCs w:val="20"/>
              </w:rPr>
              <w:t xml:space="preserve"> </w:t>
            </w:r>
            <w:r>
              <w:rPr>
                <w:rStyle w:val="FootnoteReference"/>
                <w:b/>
                <w:color w:val="FFFFFF" w:themeColor="background1"/>
                <w:szCs w:val="20"/>
              </w:rPr>
              <w:footnoteReference w:id="1063"/>
            </w:r>
          </w:p>
        </w:tc>
      </w:tr>
      <w:tr w:rsidR="009030BF" w:rsidRPr="00E432E0" w14:paraId="6FF1AC9F" w14:textId="77777777" w:rsidTr="00B07B28">
        <w:trPr>
          <w:trHeight w:val="178"/>
          <w:jc w:val="center"/>
        </w:trPr>
        <w:tc>
          <w:tcPr>
            <w:tcW w:w="3770" w:type="dxa"/>
            <w:gridSpan w:val="2"/>
            <w:vAlign w:val="center"/>
          </w:tcPr>
          <w:p w14:paraId="7833788B" w14:textId="157C77FF" w:rsidR="009030BF" w:rsidRDefault="009030BF" w:rsidP="0042539F">
            <w:pPr>
              <w:spacing w:after="0"/>
              <w:jc w:val="center"/>
            </w:pPr>
            <w:r w:rsidRPr="0077765A">
              <w:t>Retail (Time of Sale)</w:t>
            </w:r>
          </w:p>
        </w:tc>
        <w:tc>
          <w:tcPr>
            <w:tcW w:w="1710" w:type="dxa"/>
            <w:noWrap/>
            <w:vAlign w:val="center"/>
          </w:tcPr>
          <w:p w14:paraId="229172F7" w14:textId="7F064EA4" w:rsidR="009030BF" w:rsidRPr="00E432E0" w:rsidRDefault="009030BF" w:rsidP="0042539F">
            <w:pPr>
              <w:spacing w:after="0"/>
              <w:jc w:val="center"/>
            </w:pPr>
            <w:r>
              <w:t>97.9%</w:t>
            </w:r>
            <w:r w:rsidRPr="00E432E0">
              <w:rPr>
                <w:rFonts w:eastAsiaTheme="majorEastAsia"/>
                <w:szCs w:val="20"/>
                <w:vertAlign w:val="superscript"/>
              </w:rPr>
              <w:footnoteReference w:id="1064"/>
            </w:r>
          </w:p>
        </w:tc>
      </w:tr>
      <w:tr w:rsidR="009030BF" w:rsidRPr="00E432E0" w14:paraId="34FD0FA8" w14:textId="77777777" w:rsidTr="00B07B28">
        <w:trPr>
          <w:trHeight w:val="20"/>
          <w:jc w:val="center"/>
        </w:trPr>
        <w:tc>
          <w:tcPr>
            <w:tcW w:w="3770" w:type="dxa"/>
            <w:gridSpan w:val="2"/>
            <w:vAlign w:val="center"/>
          </w:tcPr>
          <w:p w14:paraId="19A2BD2A" w14:textId="31615647" w:rsidR="009030BF" w:rsidRPr="0077765A" w:rsidRDefault="009030BF" w:rsidP="0042539F">
            <w:pPr>
              <w:spacing w:after="0"/>
              <w:jc w:val="center"/>
            </w:pPr>
            <w:r w:rsidRPr="0077765A">
              <w:t>Direct Install</w:t>
            </w:r>
          </w:p>
        </w:tc>
        <w:tc>
          <w:tcPr>
            <w:tcW w:w="1710" w:type="dxa"/>
            <w:noWrap/>
            <w:vAlign w:val="center"/>
          </w:tcPr>
          <w:p w14:paraId="33E0739B" w14:textId="3429A149" w:rsidR="009030BF" w:rsidRPr="00E432E0" w:rsidDel="00062CFC" w:rsidRDefault="009030BF" w:rsidP="0042539F">
            <w:pPr>
              <w:spacing w:after="0"/>
              <w:jc w:val="center"/>
            </w:pPr>
            <w:r w:rsidRPr="0077765A">
              <w:t>9</w:t>
            </w:r>
            <w:r>
              <w:t>4.5</w:t>
            </w:r>
            <w:r w:rsidRPr="0077765A">
              <w:t>%</w:t>
            </w:r>
            <w:r w:rsidRPr="00B66B0F">
              <w:rPr>
                <w:rFonts w:eastAsiaTheme="majorEastAsia"/>
                <w:vertAlign w:val="superscript"/>
              </w:rPr>
              <w:footnoteReference w:id="1065"/>
            </w:r>
          </w:p>
        </w:tc>
      </w:tr>
      <w:tr w:rsidR="009030BF" w:rsidRPr="00E432E0" w14:paraId="4E6CED62" w14:textId="77777777" w:rsidTr="00B07B28">
        <w:trPr>
          <w:trHeight w:val="20"/>
          <w:jc w:val="center"/>
        </w:trPr>
        <w:tc>
          <w:tcPr>
            <w:tcW w:w="3770" w:type="dxa"/>
            <w:gridSpan w:val="2"/>
            <w:vAlign w:val="center"/>
          </w:tcPr>
          <w:p w14:paraId="14597CE5" w14:textId="50BCB5EE" w:rsidR="009030BF" w:rsidRPr="0077765A" w:rsidRDefault="009030BF" w:rsidP="00230ED7">
            <w:pPr>
              <w:spacing w:after="0"/>
              <w:jc w:val="center"/>
            </w:pPr>
            <w:r w:rsidRPr="00DF2826">
              <w:t>Virtual Assessment followed by Unverified Self-Install</w:t>
            </w:r>
          </w:p>
        </w:tc>
        <w:tc>
          <w:tcPr>
            <w:tcW w:w="1710" w:type="dxa"/>
            <w:noWrap/>
            <w:vAlign w:val="center"/>
          </w:tcPr>
          <w:p w14:paraId="481928A5" w14:textId="3003EDAE" w:rsidR="009030BF" w:rsidRPr="0077765A" w:rsidRDefault="009030BF" w:rsidP="00230ED7">
            <w:pPr>
              <w:spacing w:after="0"/>
              <w:jc w:val="center"/>
            </w:pPr>
            <w:r>
              <w:t>97.9%</w:t>
            </w:r>
            <w:r>
              <w:rPr>
                <w:rStyle w:val="FootnoteReference"/>
              </w:rPr>
              <w:footnoteReference w:id="1066"/>
            </w:r>
          </w:p>
        </w:tc>
      </w:tr>
      <w:tr w:rsidR="009030BF" w:rsidRPr="00C108C8" w14:paraId="2135138A" w14:textId="77777777" w:rsidTr="00B07B28">
        <w:trPr>
          <w:trHeight w:val="20"/>
          <w:jc w:val="center"/>
        </w:trPr>
        <w:tc>
          <w:tcPr>
            <w:tcW w:w="2060" w:type="dxa"/>
            <w:vMerge w:val="restart"/>
            <w:vAlign w:val="center"/>
          </w:tcPr>
          <w:p w14:paraId="25E98C43" w14:textId="77777777" w:rsidR="009030BF" w:rsidRPr="0059156D" w:rsidRDefault="009030BF" w:rsidP="007540C7">
            <w:pPr>
              <w:spacing w:after="0"/>
              <w:jc w:val="left"/>
            </w:pPr>
            <w:r w:rsidRPr="0059156D">
              <w:t>Efficiency Kits</w:t>
            </w:r>
            <w:r w:rsidRPr="00392B8F">
              <w:rPr>
                <w:vertAlign w:val="superscript"/>
              </w:rPr>
              <w:footnoteReference w:id="1067"/>
            </w:r>
          </w:p>
        </w:tc>
        <w:tc>
          <w:tcPr>
            <w:tcW w:w="1710" w:type="dxa"/>
          </w:tcPr>
          <w:p w14:paraId="0BB6B76A" w14:textId="77777777" w:rsidR="009030BF" w:rsidRPr="0059156D" w:rsidRDefault="009030BF" w:rsidP="0059156D">
            <w:pPr>
              <w:spacing w:after="0"/>
              <w:jc w:val="center"/>
            </w:pPr>
            <w:r w:rsidRPr="0059156D">
              <w:t>LED Distribution</w:t>
            </w:r>
            <w:r w:rsidRPr="00392B8F">
              <w:rPr>
                <w:vertAlign w:val="superscript"/>
              </w:rPr>
              <w:footnoteReference w:id="1068"/>
            </w:r>
          </w:p>
        </w:tc>
        <w:tc>
          <w:tcPr>
            <w:tcW w:w="1710" w:type="dxa"/>
            <w:noWrap/>
            <w:vAlign w:val="center"/>
          </w:tcPr>
          <w:p w14:paraId="7BA72583" w14:textId="21C1E8AE" w:rsidR="009030BF" w:rsidRPr="0059156D" w:rsidRDefault="009030BF" w:rsidP="007540C7">
            <w:pPr>
              <w:spacing w:after="0"/>
              <w:jc w:val="center"/>
            </w:pPr>
            <w:r>
              <w:t>82.8</w:t>
            </w:r>
            <w:r w:rsidRPr="0059156D">
              <w:t>%</w:t>
            </w:r>
          </w:p>
        </w:tc>
      </w:tr>
      <w:tr w:rsidR="009030BF" w:rsidRPr="00C108C8" w14:paraId="7030C4B4" w14:textId="77777777" w:rsidTr="00B07B28">
        <w:trPr>
          <w:trHeight w:val="20"/>
          <w:jc w:val="center"/>
        </w:trPr>
        <w:tc>
          <w:tcPr>
            <w:tcW w:w="2060" w:type="dxa"/>
            <w:vMerge/>
            <w:vAlign w:val="center"/>
          </w:tcPr>
          <w:p w14:paraId="0C3B5AAB" w14:textId="77777777" w:rsidR="009030BF" w:rsidRPr="0059156D" w:rsidRDefault="009030BF" w:rsidP="0059156D">
            <w:pPr>
              <w:spacing w:after="0"/>
              <w:jc w:val="left"/>
            </w:pPr>
          </w:p>
        </w:tc>
        <w:tc>
          <w:tcPr>
            <w:tcW w:w="1710" w:type="dxa"/>
          </w:tcPr>
          <w:p w14:paraId="5C121B2D" w14:textId="77777777" w:rsidR="009030BF" w:rsidRPr="0059156D" w:rsidRDefault="009030BF" w:rsidP="0059156D">
            <w:pPr>
              <w:spacing w:after="0"/>
              <w:jc w:val="center"/>
            </w:pPr>
            <w:r w:rsidRPr="0059156D">
              <w:t>School Kits</w:t>
            </w:r>
            <w:r w:rsidRPr="00392B8F">
              <w:rPr>
                <w:vertAlign w:val="superscript"/>
              </w:rPr>
              <w:footnoteReference w:id="1069"/>
            </w:r>
          </w:p>
        </w:tc>
        <w:tc>
          <w:tcPr>
            <w:tcW w:w="1710" w:type="dxa"/>
            <w:noWrap/>
            <w:vAlign w:val="center"/>
          </w:tcPr>
          <w:p w14:paraId="3DA96B02" w14:textId="27082518" w:rsidR="009030BF" w:rsidRPr="0059156D" w:rsidRDefault="009030BF" w:rsidP="007540C7">
            <w:pPr>
              <w:spacing w:after="0"/>
              <w:jc w:val="center"/>
            </w:pPr>
            <w:r>
              <w:t>83.8</w:t>
            </w:r>
            <w:r w:rsidRPr="0059156D">
              <w:t>%</w:t>
            </w:r>
          </w:p>
        </w:tc>
      </w:tr>
      <w:tr w:rsidR="009030BF" w:rsidRPr="00C108C8" w14:paraId="7B5CED43" w14:textId="77777777" w:rsidTr="00B07B28">
        <w:trPr>
          <w:trHeight w:val="20"/>
          <w:jc w:val="center"/>
        </w:trPr>
        <w:tc>
          <w:tcPr>
            <w:tcW w:w="2060" w:type="dxa"/>
            <w:vMerge/>
            <w:vAlign w:val="center"/>
          </w:tcPr>
          <w:p w14:paraId="19F710AC" w14:textId="77777777" w:rsidR="009030BF" w:rsidRPr="0059156D" w:rsidRDefault="009030BF" w:rsidP="0059156D">
            <w:pPr>
              <w:spacing w:after="0"/>
              <w:jc w:val="left"/>
            </w:pPr>
          </w:p>
        </w:tc>
        <w:tc>
          <w:tcPr>
            <w:tcW w:w="1710" w:type="dxa"/>
          </w:tcPr>
          <w:p w14:paraId="364763E3" w14:textId="77777777" w:rsidR="009030BF" w:rsidRPr="0059156D" w:rsidRDefault="009030BF" w:rsidP="0059156D">
            <w:pPr>
              <w:spacing w:after="0"/>
              <w:jc w:val="center"/>
            </w:pPr>
            <w:r w:rsidRPr="0059156D">
              <w:t>Direct Mail Kits</w:t>
            </w:r>
            <w:r w:rsidRPr="00392B8F">
              <w:rPr>
                <w:vertAlign w:val="superscript"/>
              </w:rPr>
              <w:footnoteReference w:id="1070"/>
            </w:r>
          </w:p>
        </w:tc>
        <w:tc>
          <w:tcPr>
            <w:tcW w:w="1710" w:type="dxa"/>
            <w:noWrap/>
            <w:vAlign w:val="center"/>
          </w:tcPr>
          <w:p w14:paraId="6BCFC74A" w14:textId="7E83C0F0" w:rsidR="009030BF" w:rsidRPr="0059156D" w:rsidRDefault="009030BF" w:rsidP="007540C7">
            <w:pPr>
              <w:spacing w:after="0"/>
              <w:jc w:val="center"/>
            </w:pPr>
            <w:r>
              <w:t>91.8</w:t>
            </w:r>
            <w:r w:rsidRPr="0059156D">
              <w:t>%</w:t>
            </w:r>
          </w:p>
        </w:tc>
      </w:tr>
      <w:tr w:rsidR="009030BF" w:rsidRPr="00C108C8" w14:paraId="2489A1AA" w14:textId="77777777" w:rsidTr="00B07B28">
        <w:trPr>
          <w:trHeight w:val="20"/>
          <w:jc w:val="center"/>
        </w:trPr>
        <w:tc>
          <w:tcPr>
            <w:tcW w:w="2060" w:type="dxa"/>
            <w:vMerge/>
            <w:vAlign w:val="center"/>
          </w:tcPr>
          <w:p w14:paraId="370726EA" w14:textId="77777777" w:rsidR="009030BF" w:rsidRPr="0059156D" w:rsidRDefault="009030BF" w:rsidP="001F115F">
            <w:pPr>
              <w:spacing w:after="0"/>
              <w:jc w:val="left"/>
            </w:pPr>
          </w:p>
        </w:tc>
        <w:tc>
          <w:tcPr>
            <w:tcW w:w="1710" w:type="dxa"/>
          </w:tcPr>
          <w:p w14:paraId="286CB75A" w14:textId="513E2552" w:rsidR="009030BF" w:rsidRPr="0059156D" w:rsidRDefault="009030BF" w:rsidP="001F115F">
            <w:pPr>
              <w:spacing w:after="0"/>
              <w:jc w:val="center"/>
            </w:pPr>
            <w:r w:rsidRPr="00362200">
              <w:rPr>
                <w:rFonts w:ascii="Calibri" w:hAnsi="Calibri"/>
              </w:rPr>
              <w:t>Direct Mail Kits, Income Qualified</w:t>
            </w:r>
            <w:r w:rsidRPr="00362200">
              <w:rPr>
                <w:rFonts w:ascii="Calibri" w:hAnsi="Calibri"/>
                <w:vertAlign w:val="superscript"/>
              </w:rPr>
              <w:footnoteReference w:id="1071"/>
            </w:r>
          </w:p>
        </w:tc>
        <w:tc>
          <w:tcPr>
            <w:tcW w:w="1710" w:type="dxa"/>
            <w:noWrap/>
            <w:vAlign w:val="center"/>
          </w:tcPr>
          <w:p w14:paraId="6DC2B117" w14:textId="27ACA7B8" w:rsidR="009030BF" w:rsidRPr="0059156D" w:rsidRDefault="009030BF" w:rsidP="001F115F">
            <w:pPr>
              <w:spacing w:after="0"/>
              <w:jc w:val="center"/>
            </w:pPr>
            <w:r>
              <w:rPr>
                <w:rFonts w:ascii="Calibri" w:hAnsi="Calibri"/>
              </w:rPr>
              <w:t>64.8</w:t>
            </w:r>
            <w:r w:rsidRPr="00362200">
              <w:rPr>
                <w:rFonts w:ascii="Calibri" w:hAnsi="Calibri"/>
              </w:rPr>
              <w:t>%</w:t>
            </w:r>
          </w:p>
        </w:tc>
      </w:tr>
      <w:tr w:rsidR="009030BF" w:rsidRPr="00C108C8" w14:paraId="00E4D58A" w14:textId="77777777" w:rsidTr="00B07B28">
        <w:trPr>
          <w:trHeight w:val="20"/>
          <w:jc w:val="center"/>
        </w:trPr>
        <w:tc>
          <w:tcPr>
            <w:tcW w:w="2060" w:type="dxa"/>
            <w:vMerge/>
            <w:vAlign w:val="center"/>
          </w:tcPr>
          <w:p w14:paraId="4F0BB28D" w14:textId="77777777" w:rsidR="009030BF" w:rsidRPr="0059156D" w:rsidRDefault="009030BF" w:rsidP="0059156D">
            <w:pPr>
              <w:spacing w:after="0"/>
              <w:jc w:val="left"/>
            </w:pPr>
          </w:p>
        </w:tc>
        <w:tc>
          <w:tcPr>
            <w:tcW w:w="1710" w:type="dxa"/>
          </w:tcPr>
          <w:p w14:paraId="0ECDA31E" w14:textId="77777777" w:rsidR="009030BF" w:rsidRPr="0059156D" w:rsidRDefault="009030BF" w:rsidP="0059156D">
            <w:pPr>
              <w:spacing w:after="0"/>
              <w:jc w:val="center"/>
            </w:pPr>
            <w:r w:rsidRPr="0059156D">
              <w:t>Community Distributed Kits</w:t>
            </w:r>
            <w:r w:rsidRPr="00392B8F">
              <w:rPr>
                <w:rStyle w:val="FootnoteReference"/>
                <w:rFonts w:asciiTheme="minorHAnsi" w:hAnsiTheme="minorHAnsi"/>
              </w:rPr>
              <w:footnoteReference w:id="1072"/>
            </w:r>
          </w:p>
        </w:tc>
        <w:tc>
          <w:tcPr>
            <w:tcW w:w="1710" w:type="dxa"/>
            <w:noWrap/>
            <w:vAlign w:val="center"/>
          </w:tcPr>
          <w:p w14:paraId="01F76BDA" w14:textId="25AAF2F8" w:rsidR="009030BF" w:rsidRPr="0059156D" w:rsidRDefault="009030BF" w:rsidP="007540C7">
            <w:pPr>
              <w:spacing w:after="0"/>
              <w:jc w:val="center"/>
            </w:pPr>
            <w:r>
              <w:t>95.0</w:t>
            </w:r>
            <w:r w:rsidRPr="0059156D">
              <w:t>%</w:t>
            </w:r>
          </w:p>
        </w:tc>
      </w:tr>
    </w:tbl>
    <w:p w14:paraId="6B4E71C7" w14:textId="348B715B" w:rsidR="00FA0D34" w:rsidRDefault="00FA0D34" w:rsidP="00641CE5">
      <w:pPr>
        <w:ind w:left="1440"/>
        <w:rPr>
          <w:rFonts w:cstheme="minorHAnsi"/>
          <w:noProof/>
        </w:rPr>
      </w:pPr>
    </w:p>
    <w:p w14:paraId="3B6FBFA7" w14:textId="1733D7EE"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1B1C18">
        <w:rPr>
          <w:rFonts w:cstheme="minorHAnsi"/>
          <w:noProof/>
        </w:rPr>
        <w:t>)</w:t>
      </w:r>
      <w:r>
        <w:rPr>
          <w:rStyle w:val="FootnoteReference"/>
          <w:noProof/>
        </w:rPr>
        <w:footnoteReference w:id="1073"/>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54FD7E5"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sidR="001B1C18">
        <w:rPr>
          <w:rFonts w:cstheme="minorHAnsi"/>
          <w:noProof/>
        </w:rPr>
        <w:t>:</w:t>
      </w:r>
      <w:r>
        <w:rPr>
          <w:rStyle w:val="FootnoteReference"/>
          <w:noProof/>
        </w:rPr>
        <w:footnoteReference w:id="1074"/>
      </w:r>
    </w:p>
    <w:p w14:paraId="72807EAF" w14:textId="4AA641D3"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062D40">
        <w:rPr>
          <w:rFonts w:cstheme="minorHAnsi"/>
          <w:noProof/>
        </w:rPr>
        <w:t>1</w:t>
      </w:r>
      <w:r>
        <w:rPr>
          <w:rFonts w:cstheme="minorHAnsi"/>
          <w:noProof/>
        </w:rPr>
        <w:t>.</w:t>
      </w:r>
      <w:r w:rsidR="001A7DBB">
        <w:rPr>
          <w:rFonts w:cstheme="minorHAnsi"/>
          <w:noProof/>
        </w:rPr>
        <w:t>1</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DC511D">
        <w:trPr>
          <w:trHeight w:val="20"/>
          <w:tblHeader/>
          <w:jc w:val="cent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1075"/>
            </w:r>
          </w:p>
        </w:tc>
      </w:tr>
      <w:tr w:rsidR="009D6AB4" w14:paraId="13B0D685"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1076"/>
            </w:r>
          </w:p>
        </w:tc>
      </w:tr>
      <w:tr w:rsidR="009D6AB4" w14:paraId="26F5D8EB"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1077"/>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1078"/>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1079"/>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1975"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1080"/>
            </w:r>
          </w:p>
        </w:tc>
      </w:tr>
    </w:tbl>
    <w:bookmarkEnd w:id="1975"/>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61B06C44"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w:t>
      </w:r>
      <w:r w:rsidR="00256396">
        <w:rPr>
          <w:rFonts w:cstheme="minorHAnsi"/>
          <w:noProof/>
        </w:rPr>
        <w:t>7</w:t>
      </w:r>
      <w:r w:rsidRPr="00E432E0">
        <w:rPr>
          <w:rFonts w:cstheme="minorHAnsi"/>
          <w:noProof/>
        </w:rPr>
        <w:t>5 - 13) / 1000) * 0.</w:t>
      </w:r>
      <w:r w:rsidR="001C144C">
        <w:rPr>
          <w:rFonts w:cstheme="minorHAnsi"/>
          <w:noProof/>
        </w:rPr>
        <w:t>840</w:t>
      </w:r>
      <w:r w:rsidRPr="00E432E0">
        <w:rPr>
          <w:rFonts w:cstheme="minorHAnsi"/>
          <w:noProof/>
        </w:rPr>
        <w:t xml:space="preserve"> * </w:t>
      </w:r>
      <w:r w:rsidR="0019713A">
        <w:rPr>
          <w:rFonts w:cstheme="minorHAnsi"/>
          <w:noProof/>
        </w:rPr>
        <w:t>(1 – 0.0</w:t>
      </w:r>
      <w:r w:rsidR="002B1374">
        <w:rPr>
          <w:rFonts w:cstheme="minorHAnsi"/>
          <w:noProof/>
        </w:rPr>
        <w:t>11</w:t>
      </w:r>
      <w:r w:rsidR="0019713A">
        <w:rPr>
          <w:rFonts w:cstheme="minorHAnsi"/>
          <w:noProof/>
        </w:rPr>
        <w:t xml:space="preserve">) * </w:t>
      </w:r>
      <w:r w:rsidR="001C144C">
        <w:rPr>
          <w:rFonts w:cstheme="minorHAnsi"/>
          <w:noProof/>
        </w:rPr>
        <w:t>763</w:t>
      </w:r>
      <w:r w:rsidRPr="00E432E0">
        <w:rPr>
          <w:rFonts w:cstheme="minorHAnsi"/>
          <w:noProof/>
        </w:rPr>
        <w:t xml:space="preserve"> * 1.06</w:t>
      </w:r>
    </w:p>
    <w:p w14:paraId="31C36ED4" w14:textId="676D9AF3" w:rsidR="00FA0D34" w:rsidRDefault="00FA0D34" w:rsidP="00641CE5">
      <w:pPr>
        <w:ind w:left="1440"/>
        <w:rPr>
          <w:rFonts w:cstheme="minorHAnsi"/>
        </w:rPr>
      </w:pPr>
      <w:r w:rsidRPr="00E432E0">
        <w:rPr>
          <w:rFonts w:cstheme="minorHAnsi"/>
        </w:rPr>
        <w:t xml:space="preserve">= </w:t>
      </w:r>
      <w:r w:rsidR="00256396">
        <w:rPr>
          <w:rFonts w:cstheme="minorHAnsi"/>
          <w:noProof/>
        </w:rPr>
        <w:t>41.6</w:t>
      </w:r>
      <w:r w:rsidRPr="00E432E0">
        <w:rPr>
          <w:rFonts w:cstheme="minorHAnsi"/>
        </w:rPr>
        <w:t xml:space="preserve"> kWh</w:t>
      </w:r>
    </w:p>
    <w:p w14:paraId="4FA98ACA" w14:textId="77777777" w:rsidR="00E93EAE" w:rsidRPr="00E432E0" w:rsidRDefault="00E93EAE" w:rsidP="00641CE5">
      <w:pPr>
        <w:rPr>
          <w:rFonts w:cstheme="minorHAnsi"/>
        </w:rPr>
      </w:pPr>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7BCC059E" w:rsidR="00FA0D34" w:rsidRPr="00E432E0" w:rsidRDefault="00FA0D34" w:rsidP="00641CE5">
      <w:pPr>
        <w:rPr>
          <w:rFonts w:eastAsiaTheme="minorHAnsi" w:cstheme="minorHAnsi"/>
        </w:rPr>
      </w:pPr>
      <w:r w:rsidRPr="00E432E0">
        <w:rPr>
          <w:rFonts w:cstheme="minorHAnsi"/>
        </w:rPr>
        <w:t xml:space="preserve">If electric heated home (if heating fuel is unknown assume gas, see </w:t>
      </w:r>
      <w:r w:rsidR="00652F98">
        <w:rPr>
          <w:rFonts w:cstheme="minorHAnsi"/>
        </w:rPr>
        <w:t>Fossil Fuel section</w:t>
      </w:r>
      <w:r w:rsidRPr="00E432E0">
        <w:rPr>
          <w:rFonts w:cstheme="minorHAnsi"/>
        </w:rPr>
        <w:t>):</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1081"/>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1790FB1A" w:rsidR="00FA0D34" w:rsidRPr="00E432E0" w:rsidRDefault="00FA0D34" w:rsidP="00641CE5">
      <w:pPr>
        <w:ind w:left="1440" w:firstLine="720"/>
        <w:rPr>
          <w:rFonts w:cstheme="minorHAnsi"/>
          <w:lang w:val="nl-NL"/>
        </w:rPr>
      </w:pPr>
      <w:r w:rsidRPr="00E432E0">
        <w:rPr>
          <w:rFonts w:cstheme="minorHAnsi"/>
          <w:lang w:val="nl-NL"/>
        </w:rPr>
        <w:t>= 49%</w:t>
      </w:r>
      <w:r w:rsidR="006A0ECB">
        <w:rPr>
          <w:rFonts w:cstheme="minorHAnsi"/>
          <w:lang w:val="nl-NL"/>
        </w:rPr>
        <w:t xml:space="preserve"> </w:t>
      </w:r>
      <w:r w:rsidR="006A0ECB" w:rsidRPr="00E432E0">
        <w:rPr>
          <w:rFonts w:cstheme="minorHAnsi"/>
          <w:lang w:val="nl-NL"/>
        </w:rPr>
        <w:t>for interior location</w:t>
      </w:r>
      <w:r w:rsidR="006A0ECB" w:rsidRPr="00E432E0">
        <w:rPr>
          <w:rFonts w:ascii="Arial" w:hAnsi="Arial"/>
          <w:vertAlign w:val="superscript"/>
          <w:lang w:val="nl-NL"/>
        </w:rPr>
        <w:t xml:space="preserve"> </w:t>
      </w:r>
      <w:r w:rsidRPr="00E432E0">
        <w:rPr>
          <w:rFonts w:ascii="Arial" w:hAnsi="Arial"/>
          <w:vertAlign w:val="superscript"/>
          <w:lang w:val="nl-NL"/>
        </w:rPr>
        <w:footnoteReference w:id="1082"/>
      </w:r>
      <w:r w:rsidRPr="00E432E0">
        <w:rPr>
          <w:rFonts w:cstheme="minorHAnsi"/>
          <w:lang w:val="nl-NL"/>
        </w:rPr>
        <w:t xml:space="preserve"> </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26D1C38" w:rsidR="0063676D" w:rsidRPr="00E432E0" w:rsidRDefault="0063676D" w:rsidP="00641CE5">
      <w:pPr>
        <w:ind w:left="1440" w:firstLine="720"/>
        <w:rPr>
          <w:rFonts w:cstheme="minorHAnsi"/>
          <w:lang w:val="nl-NL"/>
        </w:rPr>
      </w:pPr>
      <w:bookmarkStart w:id="1976" w:name="_Hlk521469886"/>
      <w:r>
        <w:rPr>
          <w:rFonts w:cstheme="minorHAnsi"/>
          <w:lang w:val="nl-NL"/>
        </w:rPr>
        <w:t>= 42%</w:t>
      </w:r>
      <w:r w:rsidR="006A0ECB">
        <w:rPr>
          <w:rFonts w:cstheme="minorHAnsi"/>
          <w:lang w:val="nl-NL"/>
        </w:rPr>
        <w:t xml:space="preserve"> for unknown location</w:t>
      </w:r>
      <w:r w:rsidR="006A0ECB">
        <w:rPr>
          <w:rStyle w:val="FootnoteReference"/>
        </w:rPr>
        <w:t xml:space="preserve"> </w:t>
      </w:r>
      <w:r>
        <w:rPr>
          <w:rStyle w:val="FootnoteReference"/>
        </w:rPr>
        <w:footnoteReference w:id="1083"/>
      </w:r>
      <w:r>
        <w:rPr>
          <w:rFonts w:cstheme="minorHAnsi"/>
          <w:lang w:val="nl-NL"/>
        </w:rPr>
        <w:t xml:space="preserve"> </w:t>
      </w:r>
    </w:p>
    <w:bookmarkEnd w:id="1976"/>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2D16FC3E"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108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1085"/>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4CE509CD">
                <wp:extent cx="5943600" cy="1038225"/>
                <wp:effectExtent l="0" t="0" r="19050" b="28575"/>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8225"/>
                        </a:xfrm>
                        <a:prstGeom prst="rect">
                          <a:avLst/>
                        </a:prstGeom>
                        <a:solidFill>
                          <a:srgbClr val="FFFFFF"/>
                        </a:solidFill>
                        <a:ln w="9525">
                          <a:solidFill>
                            <a:srgbClr val="000000"/>
                          </a:solidFill>
                          <a:miter lim="800000"/>
                          <a:headEnd/>
                          <a:tailEnd/>
                        </a:ln>
                      </wps:spPr>
                      <wps:txb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36989D08"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((75 - 13) / 1000) * 0.840 * (1 – 0.011) * 763 * 0.49) / 2.04</w:t>
                            </w:r>
                          </w:p>
                          <w:p w14:paraId="03A45248" w14:textId="17CD00B1" w:rsidR="00DB00EA" w:rsidRDefault="00DB00EA" w:rsidP="007F4A2A">
                            <w:pPr>
                              <w:spacing w:after="60"/>
                              <w:ind w:left="1440"/>
                            </w:pPr>
                            <w:r>
                              <w:rPr>
                                <w:rFonts w:cstheme="minorHAnsi"/>
                              </w:rPr>
                              <w:t xml:space="preserve">= - </w:t>
                            </w:r>
                            <w:r>
                              <w:rPr>
                                <w:rFonts w:cstheme="minorHAnsi"/>
                                <w:noProof/>
                              </w:rPr>
                              <w:t>9.4</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15" type="#_x0000_t202" style="width:468pt;height:8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">
                <v:textbo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36989D08"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((75 - 13) / 1000) * 0.840 * (1 – 0.011) * 763 * 0.49) / 2.04</w:t>
                      </w:r>
                    </w:p>
                    <w:p w14:paraId="03A45248" w14:textId="17CD00B1" w:rsidR="00DB00EA" w:rsidRDefault="00DB00EA" w:rsidP="007F4A2A">
                      <w:pPr>
                        <w:spacing w:after="60"/>
                        <w:ind w:left="1440"/>
                      </w:pPr>
                      <w:r>
                        <w:rPr>
                          <w:rFonts w:cstheme="minorHAnsi"/>
                        </w:rPr>
                        <w:t xml:space="preserve">= - </w:t>
                      </w:r>
                      <w:r>
                        <w:rPr>
                          <w:rFonts w:cstheme="minorHAnsi"/>
                          <w:noProof/>
                        </w:rPr>
                        <w:t>9.4</w:t>
                      </w:r>
                      <w:r>
                        <w:rPr>
                          <w:rFonts w:cstheme="minorHAnsi"/>
                        </w:rPr>
                        <w:t xml:space="preserve"> kWh</w:t>
                      </w:r>
                    </w:p>
                  </w:txbxContent>
                </v:textbox>
                <w10:anchorlock/>
              </v:shape>
            </w:pict>
          </mc:Fallback>
        </mc:AlternateContent>
      </w:r>
    </w:p>
    <w:p w14:paraId="510411C4" w14:textId="4F3DE651"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1086"/>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1087"/>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1088"/>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7A05E52E"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1089"/>
      </w:r>
      <w:r>
        <w:t>,</w:t>
      </w:r>
      <w:r>
        <w:rPr>
          <w:rFonts w:cstheme="minorHAnsi"/>
        </w:rPr>
        <w:t xml:space="preserve"> 0.273 for exterior bulbs</w:t>
      </w:r>
      <w:r w:rsidR="00E56397">
        <w:rPr>
          <w:rFonts w:cstheme="minorHAnsi"/>
        </w:rPr>
        <w:t>,</w:t>
      </w:r>
      <w:r>
        <w:rPr>
          <w:rStyle w:val="FootnoteReference"/>
        </w:rPr>
        <w:footnoteReference w:id="1090"/>
      </w:r>
      <w:r>
        <w:rPr>
          <w:rFonts w:cstheme="minorHAnsi"/>
        </w:rPr>
        <w:t xml:space="preserve"> and 0.117 for unknown</w:t>
      </w:r>
      <w:r w:rsidR="00E56397">
        <w:rPr>
          <w:rFonts w:cstheme="minorHAnsi"/>
        </w:rPr>
        <w:t>.</w:t>
      </w:r>
      <w:r>
        <w:rPr>
          <w:rStyle w:val="FootnoteReference"/>
        </w:rPr>
        <w:footnoteReference w:id="1091"/>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7931575B">
                <wp:extent cx="5943600" cy="946205"/>
                <wp:effectExtent l="0" t="0" r="1905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06F96C80"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(75 - 13) / 1000) * 0.840 * (1 – 0.011) * 1.11* 0.109</w:t>
                            </w:r>
                          </w:p>
                          <w:p w14:paraId="33D76D36" w14:textId="29C417AF" w:rsidR="00DB00EA" w:rsidRDefault="00DB00EA" w:rsidP="007F4A2A">
                            <w:pPr>
                              <w:spacing w:after="60"/>
                              <w:ind w:left="720" w:firstLine="720"/>
                              <w:rPr>
                                <w:rFonts w:cstheme="minorHAnsi"/>
                              </w:rPr>
                            </w:pPr>
                            <w:r>
                              <w:rPr>
                                <w:rFonts w:cstheme="minorHAnsi"/>
                              </w:rPr>
                              <w:t>= 0.0062 kW</w:t>
                            </w:r>
                          </w:p>
                          <w:p w14:paraId="6A858535"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16"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">
                <v:textbo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06F96C80"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(75 - 13) / 1000) * 0.840 * (1 – 0.011) * 1.11* 0.109</w:t>
                      </w:r>
                    </w:p>
                    <w:p w14:paraId="33D76D36" w14:textId="29C417AF" w:rsidR="00DB00EA" w:rsidRDefault="00DB00EA" w:rsidP="007F4A2A">
                      <w:pPr>
                        <w:spacing w:after="60"/>
                        <w:ind w:left="720" w:firstLine="720"/>
                        <w:rPr>
                          <w:rFonts w:cstheme="minorHAnsi"/>
                        </w:rPr>
                      </w:pPr>
                      <w:r>
                        <w:rPr>
                          <w:rFonts w:cstheme="minorHAnsi"/>
                        </w:rPr>
                        <w:t>= 0.0062 kW</w:t>
                      </w:r>
                    </w:p>
                    <w:p w14:paraId="6A858535" w14:textId="77777777" w:rsidR="00DB00EA" w:rsidRDefault="00DB00EA" w:rsidP="00FA0D34"/>
                  </w:txbxContent>
                </v:textbox>
                <w10:anchorlock/>
              </v:shape>
            </w:pict>
          </mc:Fallback>
        </mc:AlternateContent>
      </w:r>
    </w:p>
    <w:p w14:paraId="4FA0887D" w14:textId="0CC9AE97" w:rsidR="00FA0D34" w:rsidRPr="00E432E0" w:rsidRDefault="00652F98" w:rsidP="00FA0D34">
      <w:pPr>
        <w:keepNext/>
        <w:keepLines/>
        <w:spacing w:before="200"/>
        <w:outlineLvl w:val="5"/>
        <w:rPr>
          <w:rFonts w:eastAsiaTheme="majorEastAsia" w:cstheme="majorBidi"/>
          <w:b/>
          <w:iCs/>
          <w:smallCaps/>
          <w:sz w:val="22"/>
        </w:rPr>
      </w:pPr>
      <w:r>
        <w:rPr>
          <w:rFonts w:eastAsiaTheme="majorEastAsia" w:cstheme="majorBidi"/>
          <w:b/>
          <w:iCs/>
          <w:smallCaps/>
          <w:sz w:val="22"/>
        </w:rPr>
        <w:t>Fossil Fuel Savings</w:t>
      </w:r>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1BEED941" w:rsidR="00FA0D34" w:rsidRPr="00E432E0" w:rsidRDefault="00FA0D34" w:rsidP="00FA0D34">
      <w:pPr>
        <w:ind w:left="1440" w:firstLine="720"/>
        <w:rPr>
          <w:rFonts w:cstheme="minorHAnsi"/>
          <w:noProof/>
        </w:rPr>
      </w:pPr>
      <w:r w:rsidRPr="00E432E0">
        <w:rPr>
          <w:rFonts w:cstheme="minorHAnsi"/>
          <w:noProof/>
        </w:rPr>
        <w:t xml:space="preserve">= 49% </w:t>
      </w:r>
      <w:r w:rsidR="00E56397" w:rsidRPr="00E432E0">
        <w:rPr>
          <w:rFonts w:cstheme="minorHAnsi"/>
          <w:noProof/>
        </w:rPr>
        <w:t>for interior</w:t>
      </w:r>
      <w:r w:rsidRPr="00E432E0">
        <w:rPr>
          <w:rFonts w:ascii="Arial" w:hAnsi="Arial"/>
          <w:noProof/>
          <w:vertAlign w:val="superscript"/>
        </w:rPr>
        <w:footnoteReference w:id="1092"/>
      </w:r>
      <w:r w:rsidRPr="00E432E0">
        <w:rPr>
          <w:rFonts w:cstheme="minorHAnsi"/>
          <w:noProof/>
        </w:rPr>
        <w:t xml:space="preserve">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1CA84AA1" w:rsidR="0063676D" w:rsidRPr="00E432E0" w:rsidRDefault="0063676D" w:rsidP="0063676D">
      <w:pPr>
        <w:ind w:left="1440" w:firstLine="720"/>
        <w:rPr>
          <w:rFonts w:cstheme="minorHAnsi"/>
          <w:lang w:val="nl-NL"/>
        </w:rPr>
      </w:pPr>
      <w:r>
        <w:rPr>
          <w:rFonts w:cstheme="minorHAnsi"/>
          <w:lang w:val="nl-NL"/>
        </w:rPr>
        <w:t>= 42%</w:t>
      </w:r>
      <w:r w:rsidR="00E56397">
        <w:rPr>
          <w:rFonts w:cstheme="minorHAnsi"/>
          <w:lang w:val="nl-NL"/>
        </w:rPr>
        <w:t xml:space="preserve"> for unknown location</w:t>
      </w:r>
      <w:r>
        <w:rPr>
          <w:rStyle w:val="FootnoteReference"/>
        </w:rPr>
        <w:footnoteReference w:id="1093"/>
      </w:r>
      <w:r>
        <w:rPr>
          <w:rFonts w:cstheme="minorHAnsi"/>
          <w:lang w:val="nl-NL"/>
        </w:rPr>
        <w:t xml:space="preserve"> </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1094"/>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024B939F">
                <wp:extent cx="5943600" cy="946205"/>
                <wp:effectExtent l="0" t="0" r="1905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62CD5C5B"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(((75 - 13) / 1000) * 0.840 * (1 – 0.011) * 763 * 0.49* 0.03412) / 0.70</w:t>
                            </w:r>
                          </w:p>
                          <w:p w14:paraId="0334878B" w14:textId="7B5CE958" w:rsidR="00DB00EA" w:rsidRDefault="00DB00EA" w:rsidP="007F4A2A">
                            <w:pPr>
                              <w:spacing w:after="60"/>
                              <w:ind w:left="1440" w:firstLine="720"/>
                            </w:pPr>
                            <w:r>
                              <w:rPr>
                                <w:rFonts w:cstheme="minorHAnsi"/>
                              </w:rPr>
                              <w:t>= - 0.94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17"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">
                <v:textbo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62CD5C5B"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(((75 - 13) / 1000) * 0.840 * (1 – 0.011) * 763 * 0.49* 0.03412) / 0.70</w:t>
                      </w:r>
                    </w:p>
                    <w:p w14:paraId="0334878B" w14:textId="7B5CE958" w:rsidR="00DB00EA" w:rsidRDefault="00DB00EA" w:rsidP="007F4A2A">
                      <w:pPr>
                        <w:spacing w:after="60"/>
                        <w:ind w:left="1440" w:firstLine="720"/>
                      </w:pPr>
                      <w:r>
                        <w:rPr>
                          <w:rFonts w:cstheme="minorHAnsi"/>
                        </w:rPr>
                        <w:t>= - 0.94 therms</w:t>
                      </w:r>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719AEC52" w14:textId="77777777" w:rsidR="005D70CC" w:rsidRDefault="005D70CC" w:rsidP="005D70CC">
      <w:pPr>
        <w:jc w:val="left"/>
      </w:pPr>
      <w:r>
        <w:t>For non-income eligible populations, no O&amp;M costs should be applied.</w:t>
      </w:r>
    </w:p>
    <w:p w14:paraId="5F6901DE" w14:textId="2E84792F" w:rsidR="005D70CC" w:rsidRDefault="005D70CC" w:rsidP="005D70CC">
      <w:pPr>
        <w:jc w:val="left"/>
      </w:pPr>
      <w:r>
        <w:t xml:space="preserve">For income eligible populations, an annual baseline cost of $1.74 for decorative and $3.53 for directional should be applied. </w:t>
      </w: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62550DFA"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w:t>
      </w:r>
      <w:r w:rsidR="00A94C0D">
        <w:rPr>
          <w:rFonts w:eastAsiaTheme="majorEastAsia" w:cstheme="majorBidi"/>
          <w:b/>
          <w:iCs/>
          <w:smallCaps/>
          <w:sz w:val="22"/>
        </w:rPr>
        <w:t>1</w:t>
      </w:r>
      <w:r w:rsidR="009B2138">
        <w:rPr>
          <w:rFonts w:eastAsiaTheme="majorEastAsia" w:cstheme="majorBidi"/>
          <w:b/>
          <w:iCs/>
          <w:smallCaps/>
          <w:sz w:val="22"/>
        </w:rPr>
        <w:t>5</w:t>
      </w:r>
      <w:r w:rsidR="0023675B">
        <w:rPr>
          <w:rFonts w:eastAsiaTheme="majorEastAsia" w:cstheme="majorBidi"/>
          <w:b/>
          <w:iCs/>
          <w:smallCaps/>
          <w:sz w:val="22"/>
        </w:rPr>
        <w:t>-</w:t>
      </w:r>
      <w:r w:rsidR="00A94C0D">
        <w:rPr>
          <w:rFonts w:eastAsiaTheme="majorEastAsia" w:cstheme="majorBidi"/>
          <w:b/>
          <w:iCs/>
          <w:smallCaps/>
          <w:sz w:val="22"/>
        </w:rPr>
        <w:t>2</w:t>
      </w:r>
      <w:r w:rsidR="00E75759">
        <w:rPr>
          <w:rFonts w:eastAsiaTheme="majorEastAsia" w:cstheme="majorBidi"/>
          <w:b/>
          <w:iCs/>
          <w:smallCaps/>
          <w:sz w:val="22"/>
        </w:rPr>
        <w:t>3</w:t>
      </w:r>
      <w:r w:rsidR="0023675B">
        <w:rPr>
          <w:rFonts w:eastAsiaTheme="majorEastAsia" w:cstheme="majorBidi"/>
          <w:b/>
          <w:iCs/>
          <w:smallCaps/>
          <w:sz w:val="22"/>
        </w:rPr>
        <w:t>0101</w:t>
      </w:r>
    </w:p>
    <w:p w14:paraId="3C8C8DAC" w14:textId="2BF18D6A" w:rsidR="00BB5E33" w:rsidRDefault="002D33C5" w:rsidP="00AB110B">
      <w:pPr>
        <w:pStyle w:val="Heading6"/>
      </w:pPr>
      <w:r>
        <w:t>Review Deadline: 1/1/</w:t>
      </w:r>
      <w:r w:rsidR="00A94C0D">
        <w:t>202</w:t>
      </w:r>
      <w:r w:rsidR="009B2138">
        <w:t>4</w:t>
      </w:r>
    </w:p>
    <w:p w14:paraId="54F48FE7" w14:textId="77777777" w:rsidR="00FA0D34" w:rsidRDefault="00FA0D34" w:rsidP="00BB5E33"/>
    <w:p w14:paraId="7723C34B" w14:textId="77777777" w:rsidR="00BB5E33" w:rsidRPr="00BB5E33" w:rsidRDefault="00BB5E33" w:rsidP="00BB5E33">
      <w:pPr>
        <w:sectPr w:rsidR="00BB5E33" w:rsidRPr="00BB5E33" w:rsidSect="00DC40B9">
          <w:headerReference w:type="default" r:id="rId16"/>
          <w:pgSz w:w="12240" w:h="15840"/>
          <w:pgMar w:top="1440" w:right="1440" w:bottom="1440" w:left="1440" w:header="720" w:footer="720" w:gutter="0"/>
          <w:cols w:space="720"/>
          <w:docGrid w:linePitch="360"/>
        </w:sectPr>
      </w:pPr>
    </w:p>
    <w:p w14:paraId="32080850" w14:textId="7DA3F789" w:rsidR="00841F99" w:rsidRPr="000B7BB6" w:rsidRDefault="00841F99" w:rsidP="00BE6CB0">
      <w:pPr>
        <w:pStyle w:val="Heading3"/>
        <w:numPr>
          <w:ilvl w:val="2"/>
          <w:numId w:val="61"/>
        </w:numPr>
      </w:pPr>
      <w:bookmarkStart w:id="1977" w:name="_Toc437856009"/>
      <w:bookmarkStart w:id="1978" w:name="_Toc319489392"/>
      <w:bookmarkStart w:id="1979" w:name="_Toc319662663"/>
      <w:bookmarkStart w:id="1980" w:name="_Ref325436417"/>
      <w:bookmarkStart w:id="1981" w:name="_Ref325436421"/>
      <w:bookmarkStart w:id="1982" w:name="_Toc333219105"/>
      <w:bookmarkStart w:id="1983" w:name="_Ref353869936"/>
      <w:bookmarkStart w:id="1984" w:name="_Ref353869941"/>
      <w:bookmarkStart w:id="1985" w:name="_Toc437592994"/>
      <w:bookmarkStart w:id="1986" w:name="_Toc466463640"/>
      <w:bookmarkStart w:id="1987" w:name="_Toc83368938"/>
      <w:bookmarkEnd w:id="1968"/>
      <w:r w:rsidRPr="000B7BB6">
        <w:t>LED Exit Signs</w:t>
      </w:r>
      <w:bookmarkEnd w:id="1977"/>
      <w:bookmarkEnd w:id="1978"/>
      <w:bookmarkEnd w:id="1979"/>
      <w:bookmarkEnd w:id="1980"/>
      <w:bookmarkEnd w:id="1981"/>
      <w:bookmarkEnd w:id="1982"/>
      <w:bookmarkEnd w:id="1983"/>
      <w:bookmarkEnd w:id="1984"/>
      <w:bookmarkEnd w:id="1985"/>
      <w:bookmarkEnd w:id="1986"/>
      <w:bookmarkEnd w:id="1987"/>
      <w:r w:rsidRPr="000B7BB6">
        <w:t xml:space="preserve"> </w:t>
      </w:r>
    </w:p>
    <w:p w14:paraId="330D86B0" w14:textId="77777777" w:rsidR="001658A1" w:rsidRPr="001658A1" w:rsidRDefault="001658A1" w:rsidP="00AB110B">
      <w:pPr>
        <w:pStyle w:val="Heading6"/>
      </w:pPr>
      <w:r w:rsidRPr="001658A1">
        <w:t xml:space="preserve">Description </w:t>
      </w:r>
    </w:p>
    <w:p w14:paraId="28F4EAC6" w14:textId="64EFE2EC" w:rsidR="001658A1" w:rsidRPr="00A05FC2" w:rsidRDefault="001658A1" w:rsidP="001658A1">
      <w:pPr>
        <w:rPr>
          <w:rFonts w:cstheme="minorHAnsi"/>
        </w:rPr>
      </w:pPr>
      <w:r w:rsidRPr="00A05FC2">
        <w:rPr>
          <w:rFonts w:cstheme="minorHAnsi"/>
        </w:rPr>
        <w:t xml:space="preserve">This measure characterizes the savings associated with installing a Light Emitting Diode (LED) exit sign in place of a fluorescent or incandescent exit sign in a </w:t>
      </w:r>
      <w:r w:rsidR="00AB2BF4" w:rsidRPr="00A05FC2">
        <w:rPr>
          <w:rFonts w:cstheme="minorHAnsi"/>
        </w:rPr>
        <w:t>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AB110B">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AB110B">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AB110B">
      <w:pPr>
        <w:pStyle w:val="Heading6"/>
      </w:pPr>
      <w:r w:rsidRPr="001658A1">
        <w:t xml:space="preserve">Deemed Lifetime of Efficient Equipment </w:t>
      </w:r>
    </w:p>
    <w:p w14:paraId="73BA09ED" w14:textId="2A4EFECD"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00AB2BF4">
        <w:rPr>
          <w:rFonts w:cstheme="minorHAnsi"/>
        </w:rPr>
        <w:t>.</w:t>
      </w:r>
      <w:r w:rsidRPr="00A05FC2">
        <w:rPr>
          <w:rStyle w:val="FootnoteReference"/>
          <w:rFonts w:asciiTheme="minorHAnsi" w:hAnsiTheme="minorHAnsi" w:cstheme="minorHAnsi"/>
        </w:rPr>
        <w:footnoteReference w:id="1095"/>
      </w:r>
    </w:p>
    <w:p w14:paraId="7304F6DC" w14:textId="77777777" w:rsidR="001658A1" w:rsidRPr="001658A1" w:rsidRDefault="001658A1" w:rsidP="00AB110B">
      <w:pPr>
        <w:pStyle w:val="Heading6"/>
      </w:pPr>
      <w:r w:rsidRPr="001658A1">
        <w:t xml:space="preserve">Deemed Measure Cost </w:t>
      </w:r>
    </w:p>
    <w:p w14:paraId="207F3E99" w14:textId="69915E91"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AB2BF4">
        <w:rPr>
          <w:rFonts w:cstheme="minorHAnsi"/>
        </w:rPr>
        <w:t>.</w:t>
      </w:r>
      <w:r w:rsidRPr="0061704B">
        <w:rPr>
          <w:rFonts w:ascii="Arial" w:hAnsi="Arial"/>
          <w:vertAlign w:val="superscript"/>
        </w:rPr>
        <w:footnoteReference w:id="1096"/>
      </w:r>
    </w:p>
    <w:p w14:paraId="3E9A5343" w14:textId="77777777" w:rsidR="001658A1" w:rsidRPr="001658A1" w:rsidRDefault="001658A1" w:rsidP="00AB110B">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AB110B">
      <w:pPr>
        <w:pStyle w:val="Heading6"/>
      </w:pPr>
      <w:r w:rsidRPr="001658A1">
        <w:t xml:space="preserve">Coincidence Factor </w:t>
      </w:r>
    </w:p>
    <w:p w14:paraId="37A1613E" w14:textId="4D7C4201" w:rsidR="001658A1" w:rsidRDefault="001658A1" w:rsidP="001658A1">
      <w:pPr>
        <w:rPr>
          <w:rFonts w:cstheme="minorHAnsi"/>
        </w:rPr>
      </w:pPr>
      <w:r w:rsidRPr="00A05FC2">
        <w:rPr>
          <w:rFonts w:cstheme="minorHAnsi"/>
        </w:rPr>
        <w:t>The summer peak coincidence factor for this measure is assumed to be 100%</w:t>
      </w:r>
      <w:r w:rsidR="00AB2BF4">
        <w:rPr>
          <w:rFonts w:cstheme="minorHAnsi"/>
        </w:rPr>
        <w:t>.</w:t>
      </w:r>
      <w:r w:rsidRPr="00A05FC2">
        <w:rPr>
          <w:rStyle w:val="FootnoteReference"/>
          <w:rFonts w:asciiTheme="minorHAnsi" w:hAnsiTheme="minorHAnsi" w:cstheme="minorHAnsi"/>
        </w:rPr>
        <w:footnoteReference w:id="1097"/>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AB110B">
      <w:pPr>
        <w:pStyle w:val="Heading6"/>
      </w:pPr>
      <w:r w:rsidRPr="001658A1">
        <w:t xml:space="preserve">Calculation of Savings </w:t>
      </w:r>
    </w:p>
    <w:p w14:paraId="1D7D669F" w14:textId="77777777" w:rsidR="001658A1" w:rsidRPr="001658A1" w:rsidRDefault="001658A1" w:rsidP="00AB110B">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1795"/>
        <w:gridCol w:w="1440"/>
      </w:tblGrid>
      <w:tr w:rsidR="001658A1" w:rsidRPr="001658A1" w14:paraId="0B99816F" w14:textId="77777777" w:rsidTr="00DC511D">
        <w:trPr>
          <w:tblHeader/>
          <w:jc w:val="cent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DC511D">
        <w:trPr>
          <w:jc w:val="center"/>
        </w:trPr>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1098"/>
            </w:r>
          </w:p>
        </w:tc>
      </w:tr>
      <w:tr w:rsidR="001658A1" w:rsidRPr="001658A1" w14:paraId="34A36EEB" w14:textId="77777777" w:rsidTr="00DC511D">
        <w:trPr>
          <w:jc w:val="center"/>
        </w:trPr>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1099"/>
            </w:r>
          </w:p>
        </w:tc>
      </w:tr>
      <w:tr w:rsidR="001658A1" w:rsidRPr="001658A1" w14:paraId="15697BF4" w14:textId="77777777" w:rsidTr="00DC511D">
        <w:trPr>
          <w:jc w:val="center"/>
        </w:trPr>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DC511D">
        <w:trPr>
          <w:jc w:val="center"/>
        </w:trPr>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1100"/>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1101"/>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AB110B">
      <w:pPr>
        <w:pStyle w:val="Heading6"/>
      </w:pPr>
      <w:r>
        <w:t xml:space="preserve">Heating Penalty </w:t>
      </w:r>
    </w:p>
    <w:p w14:paraId="441D2CE4" w14:textId="07EF347F" w:rsidR="007A18D6" w:rsidRPr="00E432E0" w:rsidRDefault="007A18D6" w:rsidP="007A18D6">
      <w:pPr>
        <w:rPr>
          <w:rFonts w:eastAsiaTheme="minorHAnsi" w:cstheme="minorHAnsi"/>
        </w:rPr>
      </w:pPr>
      <w:r w:rsidRPr="00E432E0">
        <w:rPr>
          <w:rFonts w:cstheme="minorHAnsi"/>
        </w:rPr>
        <w:t xml:space="preserve">If electric heated home (if heating fuel is unknown assume gas, see </w:t>
      </w:r>
      <w:r w:rsidR="00652F98">
        <w:rPr>
          <w:rFonts w:cstheme="minorHAnsi"/>
        </w:rPr>
        <w:t>Fossil Fuel section</w:t>
      </w:r>
      <w:r w:rsidRPr="00E432E0">
        <w:rPr>
          <w:rFonts w:cstheme="minorHAnsi"/>
        </w:rPr>
        <w:t>):</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1102"/>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1103"/>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0D4E705D"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110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105"/>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23E6AEF1">
                <wp:extent cx="5943600" cy="1033670"/>
                <wp:effectExtent l="0" t="0" r="19050"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18"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">
                <v:textbo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AB110B">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1106"/>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4D8405FB" w:rsidR="004F16DB" w:rsidRPr="000B7BB6" w:rsidRDefault="00652F98" w:rsidP="00AB110B">
      <w:pPr>
        <w:pStyle w:val="Heading6"/>
      </w:pPr>
      <w:r>
        <w:t>Fossil Fuel Savings</w:t>
      </w:r>
      <w:r w:rsidR="004F16DB" w:rsidRPr="00B41203">
        <w:t xml:space="preserve">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1107"/>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1108"/>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AB110B">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AB110B">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1109"/>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1110"/>
            </w:r>
          </w:p>
        </w:tc>
      </w:tr>
    </w:tbl>
    <w:p w14:paraId="6F4700A5" w14:textId="533C77ED" w:rsidR="004F16DB" w:rsidRPr="004F16DB" w:rsidRDefault="004F16DB" w:rsidP="00AB110B">
      <w:pPr>
        <w:pStyle w:val="Heading6"/>
      </w:pPr>
      <w:r w:rsidRPr="004F16DB">
        <w:t>Measure Code: RS-LTG-LEDE-V03-190101</w:t>
      </w:r>
    </w:p>
    <w:p w14:paraId="11F0A731" w14:textId="51D193D7" w:rsidR="004F16DB" w:rsidRPr="004F16DB" w:rsidRDefault="004F16DB" w:rsidP="00AB110B">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55D5A7D1" w14:textId="332B496D" w:rsidR="00841F99" w:rsidRDefault="00841F99" w:rsidP="00BE6CB0">
      <w:pPr>
        <w:pStyle w:val="Heading3"/>
        <w:numPr>
          <w:ilvl w:val="2"/>
          <w:numId w:val="61"/>
        </w:numPr>
      </w:pPr>
      <w:bookmarkStart w:id="1988" w:name="_Toc371346715"/>
      <w:bookmarkStart w:id="1989" w:name="_Ref376491828"/>
      <w:bookmarkStart w:id="1990" w:name="_Ref376491837"/>
      <w:bookmarkStart w:id="1991" w:name="_Toc437592995"/>
      <w:bookmarkStart w:id="1992" w:name="_Toc437856010"/>
      <w:bookmarkStart w:id="1993" w:name="_Toc466463641"/>
      <w:bookmarkStart w:id="1994" w:name="_Toc83368939"/>
      <w:bookmarkStart w:id="1995" w:name="_Hlk521470614"/>
      <w:bookmarkStart w:id="1996" w:name="_Toc319489393"/>
      <w:bookmarkStart w:id="1997" w:name="_Toc319662664"/>
      <w:bookmarkStart w:id="1998" w:name="_Toc333219106"/>
      <w:r>
        <w:t>LED Screw Based Omnidirectional Bulbs</w:t>
      </w:r>
      <w:bookmarkEnd w:id="1988"/>
      <w:bookmarkEnd w:id="1989"/>
      <w:bookmarkEnd w:id="1990"/>
      <w:bookmarkEnd w:id="1991"/>
      <w:bookmarkEnd w:id="1992"/>
      <w:bookmarkEnd w:id="1993"/>
      <w:bookmarkEnd w:id="1994"/>
      <w:r>
        <w:t xml:space="preserve"> </w:t>
      </w:r>
    </w:p>
    <w:p w14:paraId="41E40F4F" w14:textId="77777777" w:rsidR="00FA0D34" w:rsidRPr="00E432E0" w:rsidRDefault="00FA0D34" w:rsidP="00AB110B">
      <w:pPr>
        <w:pStyle w:val="Heading6"/>
      </w:pPr>
      <w:r w:rsidRPr="00E432E0">
        <w:t xml:space="preserve">Description </w:t>
      </w:r>
    </w:p>
    <w:p w14:paraId="7054382B" w14:textId="77777777" w:rsidR="00FD37A7" w:rsidRPr="00FD37A7" w:rsidRDefault="00FD37A7" w:rsidP="00C822A8">
      <w:r w:rsidRPr="00FD37A7">
        <w:t>Please note that this measure characterization contains specific assumptions that were negotiated as a compromise between the utilities and stakeholders and also reflects input from community-based organizations.  The compromise is designed to allow for a gradual change in lncome Qualified programming and to address the unique challenges that an abrupt change makes within the context of the Illinois CPAS savings goal structure. Such compromise shall not be taken as precedent for future non-consensus discussions.</w:t>
      </w:r>
    </w:p>
    <w:p w14:paraId="652C26AF" w14:textId="47F776E9" w:rsidR="00FA0D34" w:rsidRPr="00E432E0" w:rsidRDefault="00FA0D34" w:rsidP="00F3212E">
      <w:r w:rsidRPr="00E432E0">
        <w:t>This characterization provides savings assumptions for LED Screw Based Omnidirectional (e.g.</w:t>
      </w:r>
      <w:r w:rsidR="00101D1F">
        <w:t>,</w:t>
      </w:r>
      <w:r w:rsidRPr="00E432E0">
        <w:t xml:space="preserve">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101D1F">
        <w:rPr>
          <w:rFonts w:cstheme="minorHAnsi"/>
        </w:rPr>
        <w:t>,</w:t>
      </w:r>
      <w:r w:rsidRPr="00E432E0">
        <w:rPr>
          <w:rFonts w:cstheme="minorHAnsi"/>
        </w:rPr>
        <w:t xml:space="preserve"> an upstream retail program</w:t>
      </w:r>
      <w:r w:rsidR="00D17C0A" w:rsidRPr="00D17C0A">
        <w:rPr>
          <w:rFonts w:cstheme="minorHAnsi"/>
        </w:rPr>
        <w:t xml:space="preserve"> </w:t>
      </w:r>
      <w:r w:rsidR="00D17C0A">
        <w:rPr>
          <w:rFonts w:cstheme="minorHAnsi"/>
        </w:rPr>
        <w:t xml:space="preserve">not in a </w:t>
      </w:r>
      <w:r w:rsidR="00D17C0A">
        <w:rPr>
          <w:rFonts w:ascii="Calibri" w:hAnsi="Calibri" w:cs="Calibri"/>
        </w:rPr>
        <w:t>store ‘easily accessed by income qualified communities’</w:t>
      </w:r>
      <w:r w:rsidR="00D17C0A">
        <w:rPr>
          <w:rFonts w:cstheme="minorHAnsi"/>
        </w:rPr>
        <w:t xml:space="preserve"> (see discussion below)</w:t>
      </w:r>
      <w:r w:rsidRPr="00E432E0">
        <w:rPr>
          <w:rFonts w:cstheme="minorHAnsi"/>
        </w:rPr>
        <w:t xml:space="preserve">)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sidR="00101D1F">
        <w:rPr>
          <w:rFonts w:cstheme="minorHAnsi"/>
        </w:rPr>
        <w:t>.</w:t>
      </w:r>
      <w:r>
        <w:rPr>
          <w:rStyle w:val="FootnoteReference"/>
          <w:rFonts w:eastAsiaTheme="minorEastAsia"/>
        </w:rPr>
        <w:footnoteReference w:id="1111"/>
      </w:r>
      <w:r w:rsidR="00A92D6D">
        <w:rPr>
          <w:rFonts w:cstheme="minorHAnsi"/>
        </w:rPr>
        <w:t xml:space="preserve"> For stores easily accessed by income qualified communities, 100% of sales are assumed to be Income Qualified (IQ) residential.</w:t>
      </w:r>
    </w:p>
    <w:p w14:paraId="69D4F15F" w14:textId="7B4A89FC"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 xml:space="preserve">EREP, </w:t>
      </w:r>
      <w:r w:rsidR="00FE6633">
        <w:rPr>
          <w:rFonts w:ascii="Calibri" w:hAnsi="Calibri" w:cs="Calibri"/>
          <w:szCs w:val="20"/>
        </w:rPr>
        <w:t xml:space="preserve">DI, </w:t>
      </w:r>
      <w:r>
        <w:rPr>
          <w:rFonts w:ascii="Calibri" w:hAnsi="Calibri" w:cs="Calibri"/>
          <w:szCs w:val="20"/>
        </w:rPr>
        <w:t>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AB110B">
      <w:pPr>
        <w:pStyle w:val="Heading6"/>
      </w:pPr>
      <w:r w:rsidRPr="00E432E0">
        <w:t xml:space="preserve">Definition of Efficient Equipment </w:t>
      </w:r>
    </w:p>
    <w:p w14:paraId="384D2DDC" w14:textId="186EEE5D" w:rsidR="00FA0D34" w:rsidRPr="00E432E0" w:rsidRDefault="00FA0D34" w:rsidP="00F3212E">
      <w:pPr>
        <w:jc w:val="left"/>
      </w:pPr>
      <w:r w:rsidRPr="00E432E0">
        <w:t xml:space="preserve">In order for this characterization to apply, new lamps must be </w:t>
      </w:r>
      <w:r>
        <w:t>ENERGY STAR</w:t>
      </w:r>
      <w:r w:rsidRPr="00E432E0">
        <w:t xml:space="preserve"> labeled</w:t>
      </w:r>
      <w:r w:rsidR="00832170">
        <w:t xml:space="preserve"> </w:t>
      </w:r>
      <w:r w:rsidR="00832170" w:rsidRPr="00B07B28">
        <w:t>or equivalent to the most recent version of ENERGY STAR specifications</w:t>
      </w:r>
      <w:r w:rsidRPr="00E432E0">
        <w:t xml:space="preserve">.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AB110B">
      <w:pPr>
        <w:pStyle w:val="Heading6"/>
      </w:pPr>
      <w:r w:rsidRPr="00E432E0">
        <w:t xml:space="preserve">Definition of Baseline Equipment </w:t>
      </w:r>
    </w:p>
    <w:p w14:paraId="57263563" w14:textId="2C7E5DED" w:rsidR="008F0D15" w:rsidRDefault="00FA0D34" w:rsidP="00F3212E">
      <w:bookmarkStart w:id="1999"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2000" w:name="_Hlk524505875"/>
      <w:r w:rsidRPr="00E432E0">
        <w:t>Since measures installed under this TRM all occur after 2014, baseline equipment are the values after EISA. These are shown in the baseline table below.</w:t>
      </w:r>
      <w:r w:rsidR="00C246EF">
        <w:t xml:space="preserve"> </w:t>
      </w:r>
      <w:bookmarkEnd w:id="2000"/>
    </w:p>
    <w:p w14:paraId="7E8787A1" w14:textId="5CE645EC" w:rsidR="00515F05" w:rsidRDefault="00C246EF" w:rsidP="00515F05">
      <w:pPr>
        <w:rPr>
          <w:rFonts w:ascii="Calibri" w:hAnsi="Calibri" w:cs="Calibri"/>
        </w:rPr>
      </w:pPr>
      <w:r>
        <w:t>Additionally, an EISA backstop provision</w:t>
      </w:r>
      <w:r w:rsidR="008A4BFA">
        <w:t xml:space="preserve"> was included that would</w:t>
      </w:r>
      <w:r>
        <w:t xml:space="preserve"> require replacement baseline lamps to meet an efficacy requirement of 45 lumens/watt or higher beginning on 1/1/2020. </w:t>
      </w:r>
      <w:r w:rsidR="00251FA2">
        <w:rPr>
          <w:rFonts w:cstheme="minorHAnsi"/>
        </w:rPr>
        <w:t>I</w:t>
      </w:r>
      <w:r w:rsidR="00175DBA">
        <w:rPr>
          <w:rFonts w:cstheme="minorHAnsi"/>
        </w:rPr>
        <w:t>n December 2019, DOE issued a final determination for General Service Incandescent Lamps (GSILs), finding that th</w:t>
      </w:r>
      <w:r w:rsidR="008A4BFA">
        <w:rPr>
          <w:rFonts w:cstheme="minorHAnsi"/>
        </w:rPr>
        <w:t>is</w:t>
      </w:r>
      <w:r w:rsidR="00175DBA">
        <w:rPr>
          <w:rFonts w:cstheme="minorHAnsi"/>
        </w:rPr>
        <w:t xml:space="preserve"> more stringent standard w</w:t>
      </w:r>
      <w:r w:rsidR="008A4BFA">
        <w:rPr>
          <w:rFonts w:cstheme="minorHAnsi"/>
        </w:rPr>
        <w:t>as</w:t>
      </w:r>
      <w:r w:rsidR="00175DBA">
        <w:rPr>
          <w:rFonts w:cstheme="minorHAnsi"/>
        </w:rPr>
        <w:t xml:space="preserve"> not economically justified. </w:t>
      </w:r>
      <w:r w:rsidR="00515F05">
        <w:rPr>
          <w:rFonts w:ascii="Calibri" w:hAnsi="Calibri" w:cs="Calibri"/>
        </w:rPr>
        <w:t xml:space="preserve">However, in May 2022 DOE reversed this decision by issuing a Final rule for both the broadened General Service Lamp definition as well as the implementation of the 45 lumen per watt backstop. DOE stated that it will use its enforcement discretion to minimize impacts on the supply chain and effectively allow companies to continue the manufacture and import of noncompliant bulbs through the remainder of 2022, and allow retailers to continue selling them with limited enforcement until July 2023. </w:t>
      </w:r>
    </w:p>
    <w:p w14:paraId="306B3954" w14:textId="77777777" w:rsidR="00515F05" w:rsidRDefault="00515F05" w:rsidP="00515F05">
      <w:pPr>
        <w:rPr>
          <w:rFonts w:ascii="Calibri" w:hAnsi="Calibri" w:cs="Calibri"/>
          <w:b/>
          <w:bCs/>
          <w:u w:val="single"/>
        </w:rPr>
      </w:pPr>
      <w:r>
        <w:rPr>
          <w:rFonts w:ascii="Calibri" w:hAnsi="Calibri" w:cs="Calibri"/>
          <w:b/>
          <w:bCs/>
          <w:u w:val="single"/>
        </w:rPr>
        <w:t>Non-Income Qualified Programs</w:t>
      </w:r>
    </w:p>
    <w:p w14:paraId="1C831F83" w14:textId="77777777" w:rsidR="00515F05" w:rsidRDefault="00515F05" w:rsidP="00515F05">
      <w:pPr>
        <w:rPr>
          <w:rFonts w:ascii="Calibri" w:hAnsi="Calibri" w:cs="Calibri"/>
        </w:rPr>
      </w:pPr>
      <w:r>
        <w:rPr>
          <w:rFonts w:ascii="Calibri" w:hAnsi="Calibri" w:cs="Calibri"/>
        </w:rPr>
        <w:t xml:space="preserve">This TRM assumes that non-income qualified participants would continue to have access to baseline / noncompliant bulbs through retail until 6/30/2023 after which the baseline for new purchases becomes an LED (since only CFL and LED are able to meet the 45 lu/watt standard and CFLs now make up &lt;1% of the market). For purchases made before this date it is assumed that stockpiles would remain through the remainder of 2023 such that the measure life for 2023 purchases is reduced to 2 years. </w:t>
      </w:r>
    </w:p>
    <w:p w14:paraId="6D5CAFD1" w14:textId="77777777" w:rsidR="00515F05" w:rsidRDefault="00515F05" w:rsidP="00515F05">
      <w:pPr>
        <w:rPr>
          <w:rFonts w:ascii="Calibri" w:hAnsi="Calibri" w:cs="Calibri"/>
        </w:rPr>
      </w:pPr>
      <w:r>
        <w:rPr>
          <w:rFonts w:ascii="Calibri" w:hAnsi="Calibri" w:cs="Calibri"/>
        </w:rPr>
        <w:t>Direct Install programs where it can be shown that the LED is replacing working inefficient lighting should continue to use the existing inefficient lighting as baseline and also assume a measure life of 2 years.</w:t>
      </w:r>
    </w:p>
    <w:p w14:paraId="17D1CCDB" w14:textId="77777777" w:rsidR="00515F05" w:rsidRDefault="00515F05" w:rsidP="00515F05">
      <w:pPr>
        <w:rPr>
          <w:rFonts w:ascii="Calibri" w:hAnsi="Calibri" w:cs="Calibri"/>
          <w:b/>
          <w:bCs/>
          <w:u w:val="single"/>
        </w:rPr>
      </w:pPr>
    </w:p>
    <w:p w14:paraId="66AC9EA2" w14:textId="77777777" w:rsidR="00515F05" w:rsidRDefault="00515F05" w:rsidP="00515F05">
      <w:pPr>
        <w:rPr>
          <w:rFonts w:ascii="Calibri" w:hAnsi="Calibri" w:cs="Calibri"/>
          <w:b/>
          <w:bCs/>
          <w:u w:val="single"/>
        </w:rPr>
      </w:pPr>
      <w:r>
        <w:rPr>
          <w:rFonts w:ascii="Calibri" w:hAnsi="Calibri" w:cs="Calibri"/>
          <w:b/>
          <w:bCs/>
          <w:u w:val="single"/>
        </w:rPr>
        <w:t>Income Qualified Programs</w:t>
      </w:r>
    </w:p>
    <w:p w14:paraId="074EAC15" w14:textId="3739A606" w:rsidR="00515F05" w:rsidRDefault="00515F05" w:rsidP="00515F05">
      <w:pPr>
        <w:rPr>
          <w:rFonts w:ascii="Calibri" w:hAnsi="Calibri" w:cs="Calibri"/>
        </w:rPr>
      </w:pPr>
      <w:r>
        <w:rPr>
          <w:rFonts w:ascii="Calibri" w:hAnsi="Calibri" w:cs="Calibri"/>
        </w:rPr>
        <w:t xml:space="preserve">Through 2025, Retail programs in stores ‘easily accessed by income qualified communities’ (as defined </w:t>
      </w:r>
      <w:r w:rsidR="00B52981">
        <w:rPr>
          <w:rFonts w:ascii="Calibri" w:hAnsi="Calibri" w:cs="Calibri"/>
        </w:rPr>
        <w:t>below</w:t>
      </w:r>
      <w:r>
        <w:rPr>
          <w:rFonts w:ascii="Calibri" w:hAnsi="Calibri" w:cs="Calibri"/>
        </w:rPr>
        <w:t xml:space="preserve">), and Kit, School and Foodbank programs, will continue to assume a halogen baseline and apply a measure life of 8 years. </w:t>
      </w:r>
    </w:p>
    <w:p w14:paraId="6BDF61A2" w14:textId="77777777" w:rsidR="003F3596" w:rsidRDefault="003F3596" w:rsidP="003F3596">
      <w:r>
        <w:t>A store is considered easily accessed by income qualified communities</w:t>
      </w:r>
      <w:r>
        <w:rPr>
          <w:rStyle w:val="FootnoteReference"/>
        </w:rPr>
        <w:footnoteReference w:id="1112"/>
      </w:r>
      <w:r>
        <w:t>:</w:t>
      </w:r>
    </w:p>
    <w:p w14:paraId="73B16734" w14:textId="77777777" w:rsidR="003F3596" w:rsidRPr="00871632" w:rsidRDefault="003F3596" w:rsidP="003F3596">
      <w:pPr>
        <w:pStyle w:val="ListParagraph"/>
        <w:widowControl/>
        <w:numPr>
          <w:ilvl w:val="1"/>
          <w:numId w:val="199"/>
        </w:numPr>
        <w:spacing w:after="160" w:line="256" w:lineRule="auto"/>
        <w:jc w:val="left"/>
        <w:rPr>
          <w:szCs w:val="20"/>
        </w:rPr>
      </w:pPr>
      <w:r w:rsidRPr="00871632">
        <w:rPr>
          <w:szCs w:val="20"/>
        </w:rPr>
        <w:t>For Ameren:</w:t>
      </w:r>
    </w:p>
    <w:p w14:paraId="77D130B2" w14:textId="77777777" w:rsidR="003F3596" w:rsidRPr="00871632" w:rsidRDefault="003F3596" w:rsidP="003F3596">
      <w:pPr>
        <w:pStyle w:val="ListParagraph"/>
        <w:widowControl/>
        <w:numPr>
          <w:ilvl w:val="2"/>
          <w:numId w:val="199"/>
        </w:numPr>
        <w:spacing w:after="160" w:line="256" w:lineRule="auto"/>
        <w:jc w:val="left"/>
        <w:rPr>
          <w:szCs w:val="20"/>
        </w:rPr>
      </w:pPr>
      <w:r w:rsidRPr="00871632">
        <w:rPr>
          <w:szCs w:val="20"/>
        </w:rPr>
        <w:t xml:space="preserve"> if it is a retail store that is closest to a community with a zip code that has 65% of family households with an income less than or equal to 299% of the Federal poverty level for their household size (Applies to big box (e.g., Walmart), club (e.g., Costco), DIY (e.g., Home Depot), hardware and grocery stores); or</w:t>
      </w:r>
    </w:p>
    <w:p w14:paraId="2F4611C7" w14:textId="77777777" w:rsidR="003F3596" w:rsidRPr="00871632" w:rsidRDefault="003F3596" w:rsidP="003F3596">
      <w:pPr>
        <w:pStyle w:val="ListParagraph"/>
        <w:widowControl/>
        <w:numPr>
          <w:ilvl w:val="2"/>
          <w:numId w:val="199"/>
        </w:numPr>
        <w:spacing w:after="160" w:line="256" w:lineRule="auto"/>
        <w:jc w:val="left"/>
        <w:rPr>
          <w:szCs w:val="20"/>
        </w:rPr>
      </w:pPr>
      <w:r w:rsidRPr="00871632">
        <w:rPr>
          <w:szCs w:val="20"/>
        </w:rPr>
        <w:t>If it is a "dollar store" in the AIC service area; or</w:t>
      </w:r>
    </w:p>
    <w:p w14:paraId="2E24D589" w14:textId="77777777" w:rsidR="003F3596" w:rsidRPr="00871632" w:rsidRDefault="003F3596" w:rsidP="003F3596">
      <w:pPr>
        <w:pStyle w:val="ListParagraph"/>
        <w:widowControl/>
        <w:numPr>
          <w:ilvl w:val="2"/>
          <w:numId w:val="199"/>
        </w:numPr>
        <w:spacing w:after="160" w:line="256" w:lineRule="auto"/>
        <w:jc w:val="left"/>
        <w:rPr>
          <w:szCs w:val="20"/>
        </w:rPr>
      </w:pPr>
      <w:r w:rsidRPr="00871632">
        <w:rPr>
          <w:szCs w:val="20"/>
        </w:rPr>
        <w:t>If it is a "thrift store" in the AIC service area.</w:t>
      </w:r>
    </w:p>
    <w:p w14:paraId="5620C53B" w14:textId="77777777" w:rsidR="003F3596" w:rsidRPr="00871632" w:rsidRDefault="003F3596" w:rsidP="003F3596">
      <w:pPr>
        <w:pStyle w:val="ListParagraph"/>
        <w:widowControl/>
        <w:numPr>
          <w:ilvl w:val="1"/>
          <w:numId w:val="199"/>
        </w:numPr>
        <w:spacing w:after="160" w:line="256" w:lineRule="auto"/>
        <w:jc w:val="left"/>
        <w:rPr>
          <w:szCs w:val="20"/>
        </w:rPr>
      </w:pPr>
      <w:r w:rsidRPr="00871632">
        <w:rPr>
          <w:szCs w:val="20"/>
        </w:rPr>
        <w:t>For ComEd:</w:t>
      </w:r>
    </w:p>
    <w:p w14:paraId="423B47D1" w14:textId="77777777" w:rsidR="003F3596" w:rsidRPr="00871632" w:rsidRDefault="003F3596" w:rsidP="003F3596">
      <w:pPr>
        <w:pStyle w:val="ListParagraph"/>
        <w:widowControl/>
        <w:numPr>
          <w:ilvl w:val="2"/>
          <w:numId w:val="199"/>
        </w:numPr>
        <w:spacing w:after="160" w:line="256" w:lineRule="auto"/>
        <w:jc w:val="left"/>
        <w:rPr>
          <w:szCs w:val="20"/>
        </w:rPr>
      </w:pPr>
      <w:r w:rsidRPr="00871632">
        <w:rPr>
          <w:szCs w:val="20"/>
        </w:rPr>
        <w:t>if it is a retail store is within a zip code where at least 60% or more of the households are at or below 80% Area Median Income (AMI); or</w:t>
      </w:r>
    </w:p>
    <w:p w14:paraId="773EFF87" w14:textId="77777777" w:rsidR="003F3596" w:rsidRPr="00871632" w:rsidRDefault="003F3596" w:rsidP="003F3596">
      <w:pPr>
        <w:pStyle w:val="ListParagraph"/>
        <w:widowControl/>
        <w:numPr>
          <w:ilvl w:val="2"/>
          <w:numId w:val="199"/>
        </w:numPr>
        <w:spacing w:after="160" w:line="256" w:lineRule="auto"/>
        <w:jc w:val="left"/>
        <w:rPr>
          <w:szCs w:val="20"/>
        </w:rPr>
      </w:pPr>
      <w:r w:rsidRPr="00871632">
        <w:rPr>
          <w:szCs w:val="20"/>
        </w:rPr>
        <w:t>If it is a "dollar store" in the ComEd service area; or</w:t>
      </w:r>
    </w:p>
    <w:p w14:paraId="46DDDFBE" w14:textId="77777777" w:rsidR="003F3596" w:rsidRPr="00871632" w:rsidRDefault="003F3596" w:rsidP="003F3596">
      <w:pPr>
        <w:pStyle w:val="ListParagraph"/>
        <w:widowControl/>
        <w:numPr>
          <w:ilvl w:val="2"/>
          <w:numId w:val="199"/>
        </w:numPr>
        <w:spacing w:after="160" w:line="256" w:lineRule="auto"/>
        <w:jc w:val="left"/>
        <w:rPr>
          <w:szCs w:val="20"/>
        </w:rPr>
      </w:pPr>
      <w:r w:rsidRPr="00871632">
        <w:rPr>
          <w:szCs w:val="20"/>
        </w:rPr>
        <w:t>If it is a "thrift store" in the ComEd service area.</w:t>
      </w:r>
    </w:p>
    <w:p w14:paraId="48DD660C" w14:textId="77777777" w:rsidR="003F3596" w:rsidRDefault="003F3596" w:rsidP="003F3596">
      <w:pPr>
        <w:ind w:left="1620" w:hanging="1620"/>
      </w:pPr>
      <w:r>
        <w:t xml:space="preserve">100% of sales from such stores as defined above will count as IQ lighting. </w:t>
      </w:r>
    </w:p>
    <w:p w14:paraId="702C6570" w14:textId="77777777" w:rsidR="00515F05" w:rsidRDefault="00515F05" w:rsidP="00515F05">
      <w:pPr>
        <w:rPr>
          <w:rFonts w:ascii="Calibri" w:hAnsi="Calibri" w:cs="Calibri"/>
        </w:rPr>
      </w:pPr>
      <w:r>
        <w:rPr>
          <w:rFonts w:ascii="Calibri" w:hAnsi="Calibri" w:cs="Calibri"/>
        </w:rPr>
        <w:t>Direct Install programs where it can be shown that the LED is replacing working inefficient lighting should continue to use the existing inefficient lighting as baseline and also assume a measure life of 8 years.</w:t>
      </w:r>
    </w:p>
    <w:p w14:paraId="4A0A001F" w14:textId="1E16F2F5" w:rsidR="006A7F0E" w:rsidRPr="00AE346A" w:rsidRDefault="006A7F0E" w:rsidP="00515F05">
      <w:pPr>
        <w:rPr>
          <w:i/>
          <w:u w:val="single"/>
        </w:rPr>
      </w:pPr>
      <w:r w:rsidRPr="00AE346A">
        <w:rPr>
          <w:u w:val="single"/>
        </w:rPr>
        <w:t>New Construction Programs</w:t>
      </w:r>
    </w:p>
    <w:p w14:paraId="7E75D062" w14:textId="719831B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(90 percent in IECC 2018</w:t>
      </w:r>
      <w:r w:rsidR="00DA00BF">
        <w:rPr>
          <w:i/>
          <w:iCs/>
          <w:szCs w:val="20"/>
        </w:rPr>
        <w:t xml:space="preserve"> </w:t>
      </w:r>
      <w:r w:rsidR="00433299">
        <w:rPr>
          <w:i/>
          <w:iCs/>
          <w:szCs w:val="20"/>
        </w:rPr>
        <w:t>and 100 percent in IECC 2021</w:t>
      </w:r>
      <w:r>
        <w:rPr>
          <w:i/>
          <w:iCs/>
          <w:szCs w:val="20"/>
        </w:rPr>
        <w:t xml:space="preserve">) </w:t>
      </w:r>
      <w:r w:rsidRPr="00212FF1">
        <w:rPr>
          <w:i/>
          <w:iCs/>
          <w:szCs w:val="20"/>
        </w:rPr>
        <w:t xml:space="preserve">of the lamps in permanently installed lighting fixtures shall be high-efficacy lamps or not less than 75 percent </w:t>
      </w:r>
      <w:r>
        <w:rPr>
          <w:i/>
          <w:iCs/>
          <w:szCs w:val="20"/>
        </w:rPr>
        <w:t>(90 percent in IECC 2018</w:t>
      </w:r>
      <w:r w:rsidR="00433299" w:rsidRPr="00433299">
        <w:rPr>
          <w:i/>
          <w:iCs/>
          <w:szCs w:val="20"/>
        </w:rPr>
        <w:t xml:space="preserve"> </w:t>
      </w:r>
      <w:r w:rsidR="00433299">
        <w:rPr>
          <w:i/>
          <w:iCs/>
          <w:szCs w:val="20"/>
        </w:rPr>
        <w:t>and 100 percent in IECC 2021</w:t>
      </w:r>
      <w:r>
        <w:rPr>
          <w:i/>
          <w:iCs/>
          <w:szCs w:val="20"/>
        </w:rPr>
        <w:t xml:space="preserve">) </w:t>
      </w:r>
      <w:r w:rsidRPr="00212FF1">
        <w:rPr>
          <w:i/>
          <w:iCs/>
          <w:szCs w:val="20"/>
        </w:rPr>
        <w:t>of the permanently installed lighting fixtures shall contain only high-efficacy lamps”</w:t>
      </w:r>
      <w:r>
        <w:rPr>
          <w:szCs w:val="20"/>
        </w:rPr>
        <w:t xml:space="preserve">. To meet the ‘high efficacy’ requirements, lamps need to be CFL or LED, however since CFLs are no longer commonly purchased (only 1% baseline forecast) it is assumed that 75% (IECC 2015) or 90% (IECC 2018) </w:t>
      </w:r>
      <w:r w:rsidR="00433299">
        <w:rPr>
          <w:szCs w:val="20"/>
        </w:rPr>
        <w:t xml:space="preserve">or 100% (IECC 2021) </w:t>
      </w:r>
      <w:r>
        <w:rPr>
          <w:szCs w:val="20"/>
        </w:rPr>
        <w:t>of the New Construction baseline is an LED and therefore savings are reduced by that percentage for bulbs provided in New Construction projects.</w:t>
      </w:r>
      <w:r w:rsidR="00E50B58">
        <w:rPr>
          <w:szCs w:val="20"/>
        </w:rPr>
        <w:t xml:space="preserve"> </w:t>
      </w:r>
      <w:r w:rsidR="00B35176">
        <w:rPr>
          <w:szCs w:val="20"/>
        </w:rPr>
        <w:t>Any New Construction project utilizing IECC 2021 code should therefore not include savings from this measure.</w:t>
      </w:r>
    </w:p>
    <w:bookmarkEnd w:id="1999"/>
    <w:p w14:paraId="5D0141B9" w14:textId="77777777" w:rsidR="00FA0D34" w:rsidRPr="00D50069" w:rsidRDefault="00FA0D34" w:rsidP="00AB110B">
      <w:pPr>
        <w:pStyle w:val="Heading6"/>
      </w:pPr>
      <w:r w:rsidRPr="00D50069">
        <w:t xml:space="preserve">Deemed Lifetime of Efficient Equipment </w:t>
      </w:r>
    </w:p>
    <w:p w14:paraId="794DA79A" w14:textId="77777777" w:rsidR="00D12132" w:rsidRDefault="00D12132" w:rsidP="00F3212E">
      <w:r>
        <w:t xml:space="preserve">The average rated life for Omnidirectional lamps on the ENERGY STAR Qualified Products list (accessed 6/16/2020) is approximately 20,000 hours. </w:t>
      </w:r>
    </w:p>
    <w:p w14:paraId="7B5E2047" w14:textId="77777777" w:rsidR="003848C0" w:rsidRDefault="003848C0" w:rsidP="003848C0">
      <w:pPr>
        <w:rPr>
          <w:b/>
          <w:iCs/>
        </w:rPr>
      </w:pPr>
      <w:r>
        <w:t xml:space="preserve">However, </w:t>
      </w:r>
      <w:r>
        <w:rPr>
          <w:szCs w:val="20"/>
        </w:rPr>
        <w:t>f</w:t>
      </w:r>
      <w:r>
        <w:t xml:space="preserve">or all purchases through 2025 the measure life is assumed to be </w:t>
      </w:r>
      <w:r>
        <w:rPr>
          <w:rFonts w:ascii="Calibri" w:hAnsi="Calibri" w:cs="Calibri"/>
        </w:rPr>
        <w:t>two years for non-income eligible populations and eight years for income eligible populations.</w:t>
      </w:r>
    </w:p>
    <w:p w14:paraId="7FDAD582" w14:textId="77777777" w:rsidR="00FA0D34" w:rsidRPr="00E432E0" w:rsidRDefault="00FA0D34" w:rsidP="00AB110B">
      <w:pPr>
        <w:pStyle w:val="Heading6"/>
      </w:pPr>
      <w:r w:rsidRPr="00E432E0">
        <w:t xml:space="preserve">Deemed Measure Cost </w:t>
      </w:r>
    </w:p>
    <w:p w14:paraId="093DDE88" w14:textId="071AED6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sidR="0007369A">
        <w:rPr>
          <w:rFonts w:cstheme="minorHAnsi"/>
        </w:rPr>
        <w:t>:</w:t>
      </w:r>
      <w:r>
        <w:rPr>
          <w:rStyle w:val="FootnoteReference"/>
          <w:rFonts w:eastAsiaTheme="majorEastAsia"/>
        </w:rPr>
        <w:footnoteReference w:id="1113"/>
      </w:r>
    </w:p>
    <w:tbl>
      <w:tblPr>
        <w:tblW w:w="90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1748"/>
        <w:gridCol w:w="1308"/>
        <w:gridCol w:w="1277"/>
        <w:gridCol w:w="1339"/>
        <w:gridCol w:w="1339"/>
      </w:tblGrid>
      <w:tr w:rsidR="00874085" w:rsidRPr="00E432E0" w14:paraId="0C18D78A" w14:textId="0BCAFA9D" w:rsidTr="00CF3D84">
        <w:trPr>
          <w:trHeight w:val="245"/>
          <w:tblHeader/>
          <w:jc w:val="center"/>
        </w:trPr>
        <w:tc>
          <w:tcPr>
            <w:tcW w:w="2068" w:type="dxa"/>
            <w:vMerge w:val="restart"/>
            <w:shd w:val="clear" w:color="auto" w:fill="7F7F7F" w:themeFill="text1" w:themeFillTint="80"/>
            <w:noWrap/>
            <w:vAlign w:val="center"/>
            <w:hideMark/>
          </w:tcPr>
          <w:p w14:paraId="258EB617" w14:textId="77777777" w:rsidR="00BE2E4F" w:rsidRPr="00E432E0" w:rsidRDefault="00BE2E4F" w:rsidP="00552C20">
            <w:pPr>
              <w:spacing w:after="0"/>
              <w:jc w:val="center"/>
              <w:rPr>
                <w:b/>
                <w:color w:val="FFFFFF" w:themeColor="background1"/>
              </w:rPr>
            </w:pPr>
            <w:r>
              <w:rPr>
                <w:b/>
                <w:color w:val="FFFFFF" w:themeColor="background1"/>
              </w:rPr>
              <w:t>Year</w:t>
            </w:r>
          </w:p>
        </w:tc>
        <w:tc>
          <w:tcPr>
            <w:tcW w:w="1748" w:type="dxa"/>
            <w:vMerge w:val="restart"/>
            <w:shd w:val="clear" w:color="auto" w:fill="7F7F7F" w:themeFill="text1" w:themeFillTint="80"/>
            <w:noWrap/>
            <w:vAlign w:val="center"/>
            <w:hideMark/>
          </w:tcPr>
          <w:p w14:paraId="6EEC4A0C" w14:textId="77777777" w:rsidR="00BE2E4F" w:rsidRPr="00E432E0" w:rsidRDefault="00BE2E4F" w:rsidP="00552C20">
            <w:pPr>
              <w:spacing w:after="0"/>
              <w:jc w:val="center"/>
              <w:rPr>
                <w:b/>
                <w:color w:val="FFFFFF" w:themeColor="background1"/>
              </w:rPr>
            </w:pPr>
            <w:r w:rsidRPr="00E432E0">
              <w:rPr>
                <w:b/>
                <w:color w:val="FFFFFF" w:themeColor="background1"/>
              </w:rPr>
              <w:t>EISA Compliant Halogen</w:t>
            </w:r>
          </w:p>
        </w:tc>
        <w:tc>
          <w:tcPr>
            <w:tcW w:w="1308" w:type="dxa"/>
            <w:vMerge w:val="restart"/>
            <w:shd w:val="clear" w:color="auto" w:fill="7F7F7F" w:themeFill="text1" w:themeFillTint="80"/>
            <w:noWrap/>
            <w:vAlign w:val="center"/>
            <w:hideMark/>
          </w:tcPr>
          <w:p w14:paraId="79E1A950" w14:textId="4199AE99" w:rsidR="00BE2E4F" w:rsidRPr="00E432E0" w:rsidRDefault="00BE2E4F" w:rsidP="00552C20">
            <w:pPr>
              <w:spacing w:after="0"/>
              <w:jc w:val="center"/>
              <w:rPr>
                <w:b/>
                <w:color w:val="FFFFFF" w:themeColor="background1"/>
              </w:rPr>
            </w:pPr>
            <w:r w:rsidRPr="00E432E0">
              <w:rPr>
                <w:b/>
                <w:color w:val="FFFFFF" w:themeColor="background1"/>
              </w:rPr>
              <w:t>LED</w:t>
            </w:r>
            <w:r>
              <w:rPr>
                <w:b/>
                <w:color w:val="FFFFFF" w:themeColor="background1"/>
              </w:rPr>
              <w:t xml:space="preserve"> A-Lamp</w:t>
            </w:r>
          </w:p>
        </w:tc>
        <w:tc>
          <w:tcPr>
            <w:tcW w:w="1277" w:type="dxa"/>
            <w:vMerge w:val="restart"/>
            <w:shd w:val="clear" w:color="auto" w:fill="7F7F7F" w:themeFill="text1" w:themeFillTint="80"/>
            <w:vAlign w:val="center"/>
          </w:tcPr>
          <w:p w14:paraId="6129651C" w14:textId="77777777" w:rsidR="00BE2E4F" w:rsidRPr="00E432E0" w:rsidRDefault="00BE2E4F" w:rsidP="00552C20">
            <w:pPr>
              <w:spacing w:after="0"/>
              <w:jc w:val="center"/>
              <w:rPr>
                <w:b/>
                <w:color w:val="FFFFFF" w:themeColor="background1"/>
              </w:rPr>
            </w:pPr>
            <w:r w:rsidRPr="002634BE">
              <w:rPr>
                <w:b/>
                <w:color w:val="FFFFFF" w:themeColor="background1"/>
              </w:rPr>
              <w:t>Incremental  Cost</w:t>
            </w:r>
          </w:p>
        </w:tc>
        <w:tc>
          <w:tcPr>
            <w:tcW w:w="2678" w:type="dxa"/>
            <w:gridSpan w:val="2"/>
            <w:shd w:val="clear" w:color="auto" w:fill="7F7F7F" w:themeFill="text1" w:themeFillTint="80"/>
            <w:vAlign w:val="center"/>
          </w:tcPr>
          <w:p w14:paraId="04FCFD28" w14:textId="706352CD" w:rsidR="00BE2E4F" w:rsidRPr="00EF1318" w:rsidRDefault="00BE2E4F" w:rsidP="00552C20">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874085" w:rsidRPr="00E432E0" w14:paraId="26CB3AA2" w14:textId="77777777" w:rsidTr="00CF3D84">
        <w:trPr>
          <w:trHeight w:val="245"/>
          <w:tblHeader/>
          <w:jc w:val="center"/>
        </w:trPr>
        <w:tc>
          <w:tcPr>
            <w:tcW w:w="2068" w:type="dxa"/>
            <w:vMerge/>
            <w:shd w:val="clear" w:color="auto" w:fill="7F7F7F" w:themeFill="text1" w:themeFillTint="80"/>
            <w:noWrap/>
            <w:vAlign w:val="center"/>
          </w:tcPr>
          <w:p w14:paraId="181A706E" w14:textId="77777777" w:rsidR="00552C20" w:rsidRDefault="00552C20" w:rsidP="00552C20">
            <w:pPr>
              <w:spacing w:after="0"/>
              <w:jc w:val="center"/>
              <w:rPr>
                <w:b/>
                <w:color w:val="FFFFFF" w:themeColor="background1"/>
              </w:rPr>
            </w:pPr>
          </w:p>
        </w:tc>
        <w:tc>
          <w:tcPr>
            <w:tcW w:w="1748" w:type="dxa"/>
            <w:vMerge/>
            <w:shd w:val="clear" w:color="auto" w:fill="7F7F7F" w:themeFill="text1" w:themeFillTint="80"/>
            <w:noWrap/>
            <w:vAlign w:val="center"/>
          </w:tcPr>
          <w:p w14:paraId="4957D89E" w14:textId="77777777" w:rsidR="00552C20" w:rsidRPr="00E432E0" w:rsidRDefault="00552C20" w:rsidP="00552C20">
            <w:pPr>
              <w:spacing w:after="0"/>
              <w:jc w:val="center"/>
              <w:rPr>
                <w:b/>
                <w:color w:val="FFFFFF" w:themeColor="background1"/>
              </w:rPr>
            </w:pPr>
          </w:p>
        </w:tc>
        <w:tc>
          <w:tcPr>
            <w:tcW w:w="1308" w:type="dxa"/>
            <w:vMerge/>
            <w:shd w:val="clear" w:color="auto" w:fill="7F7F7F" w:themeFill="text1" w:themeFillTint="80"/>
            <w:noWrap/>
            <w:vAlign w:val="center"/>
          </w:tcPr>
          <w:p w14:paraId="4A1E0921" w14:textId="77777777" w:rsidR="00552C20" w:rsidRPr="00E432E0" w:rsidRDefault="00552C20" w:rsidP="00552C20">
            <w:pPr>
              <w:spacing w:after="0"/>
              <w:jc w:val="center"/>
              <w:rPr>
                <w:b/>
                <w:color w:val="FFFFFF" w:themeColor="background1"/>
              </w:rPr>
            </w:pPr>
          </w:p>
        </w:tc>
        <w:tc>
          <w:tcPr>
            <w:tcW w:w="1277" w:type="dxa"/>
            <w:vMerge/>
            <w:shd w:val="clear" w:color="auto" w:fill="7F7F7F" w:themeFill="text1" w:themeFillTint="80"/>
          </w:tcPr>
          <w:p w14:paraId="7D5107C2" w14:textId="77777777" w:rsidR="00552C20" w:rsidRPr="002634BE" w:rsidRDefault="00552C20" w:rsidP="00552C20">
            <w:pPr>
              <w:spacing w:after="0"/>
              <w:jc w:val="center"/>
              <w:rPr>
                <w:b/>
                <w:color w:val="FFFFFF" w:themeColor="background1"/>
              </w:rPr>
            </w:pPr>
          </w:p>
        </w:tc>
        <w:tc>
          <w:tcPr>
            <w:tcW w:w="1339" w:type="dxa"/>
            <w:shd w:val="clear" w:color="auto" w:fill="7F7F7F" w:themeFill="text1" w:themeFillTint="80"/>
            <w:vAlign w:val="center"/>
          </w:tcPr>
          <w:p w14:paraId="2B8867FB" w14:textId="2D214AB0" w:rsidR="00552C20" w:rsidRPr="00EF1318" w:rsidRDefault="00552C20" w:rsidP="00552C20">
            <w:pPr>
              <w:spacing w:after="0"/>
              <w:jc w:val="center"/>
              <w:rPr>
                <w:rFonts w:cstheme="minorHAnsi"/>
                <w:b/>
                <w:color w:val="FFFFFF" w:themeColor="background1"/>
              </w:rPr>
            </w:pPr>
            <w:r w:rsidRPr="00516785">
              <w:rPr>
                <w:rFonts w:cstheme="minorHAnsi"/>
                <w:b/>
                <w:color w:val="FFFFFF" w:themeColor="background1"/>
              </w:rPr>
              <w:t>(IECC 2015)</w:t>
            </w:r>
          </w:p>
        </w:tc>
        <w:tc>
          <w:tcPr>
            <w:tcW w:w="1339" w:type="dxa"/>
            <w:shd w:val="clear" w:color="auto" w:fill="7F7F7F" w:themeFill="text1" w:themeFillTint="80"/>
            <w:vAlign w:val="center"/>
          </w:tcPr>
          <w:p w14:paraId="28A39656" w14:textId="713B1F4C" w:rsidR="00552C20" w:rsidRPr="00EF1318" w:rsidRDefault="00552C20" w:rsidP="00552C20">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996B14" w:rsidRPr="00E432E0" w14:paraId="45AD0E12" w14:textId="70C19897" w:rsidTr="00B07B28">
        <w:trPr>
          <w:trHeight w:val="20"/>
          <w:jc w:val="center"/>
        </w:trPr>
        <w:tc>
          <w:tcPr>
            <w:tcW w:w="2068" w:type="dxa"/>
            <w:noWrap/>
            <w:vAlign w:val="center"/>
            <w:hideMark/>
          </w:tcPr>
          <w:p w14:paraId="11BE201A" w14:textId="47FB9C84" w:rsidR="00996B14" w:rsidRPr="00E432E0" w:rsidRDefault="00996B14" w:rsidP="00996B14">
            <w:pPr>
              <w:spacing w:after="0"/>
              <w:jc w:val="center"/>
            </w:pPr>
            <w:r w:rsidRPr="00E432E0">
              <w:t>20</w:t>
            </w:r>
            <w:r>
              <w:t>20 and on</w:t>
            </w:r>
          </w:p>
        </w:tc>
        <w:tc>
          <w:tcPr>
            <w:tcW w:w="1748" w:type="dxa"/>
            <w:noWrap/>
            <w:vAlign w:val="center"/>
            <w:hideMark/>
          </w:tcPr>
          <w:p w14:paraId="45E2352D" w14:textId="5CDE35B6" w:rsidR="00996B14" w:rsidRPr="00E432E0" w:rsidRDefault="00996B14" w:rsidP="00996B14">
            <w:pPr>
              <w:spacing w:after="0"/>
              <w:jc w:val="center"/>
            </w:pPr>
            <w:r>
              <w:t>$1.25</w:t>
            </w:r>
          </w:p>
        </w:tc>
        <w:tc>
          <w:tcPr>
            <w:tcW w:w="1308" w:type="dxa"/>
            <w:noWrap/>
            <w:vAlign w:val="center"/>
            <w:hideMark/>
          </w:tcPr>
          <w:p w14:paraId="121ECDE0" w14:textId="1AB0531D" w:rsidR="00996B14" w:rsidRPr="00E432E0" w:rsidRDefault="00996B14" w:rsidP="00996B14">
            <w:pPr>
              <w:spacing w:after="0"/>
              <w:jc w:val="center"/>
            </w:pPr>
            <w:r>
              <w:t>$2.70</w:t>
            </w:r>
          </w:p>
        </w:tc>
        <w:tc>
          <w:tcPr>
            <w:tcW w:w="1277" w:type="dxa"/>
          </w:tcPr>
          <w:p w14:paraId="42CCCBA3" w14:textId="79714D3C" w:rsidR="00996B14" w:rsidRPr="00946D5E" w:rsidRDefault="00996B14" w:rsidP="00996B14">
            <w:pPr>
              <w:spacing w:after="0"/>
              <w:jc w:val="center"/>
            </w:pPr>
            <w:r w:rsidRPr="00946D5E">
              <w:t>$1.</w:t>
            </w:r>
            <w:r>
              <w:t>45</w:t>
            </w:r>
          </w:p>
        </w:tc>
        <w:tc>
          <w:tcPr>
            <w:tcW w:w="1339" w:type="dxa"/>
          </w:tcPr>
          <w:p w14:paraId="16E36DA3" w14:textId="5320425A" w:rsidR="00996B14" w:rsidRPr="00AE346A" w:rsidRDefault="00996B14" w:rsidP="00996B14">
            <w:pPr>
              <w:spacing w:after="0"/>
              <w:jc w:val="center"/>
              <w:rPr>
                <w:rFonts w:cstheme="minorHAnsi"/>
              </w:rPr>
            </w:pPr>
            <w:r w:rsidRPr="00212FF1">
              <w:rPr>
                <w:rFonts w:cstheme="minorHAnsi"/>
                <w:color w:val="000000"/>
              </w:rPr>
              <w:t>$0.</w:t>
            </w:r>
            <w:r>
              <w:rPr>
                <w:rFonts w:cstheme="minorHAnsi"/>
                <w:color w:val="000000"/>
              </w:rPr>
              <w:t>36</w:t>
            </w:r>
          </w:p>
        </w:tc>
        <w:tc>
          <w:tcPr>
            <w:tcW w:w="1339" w:type="dxa"/>
            <w:vAlign w:val="center"/>
          </w:tcPr>
          <w:p w14:paraId="4E07C401" w14:textId="179E5D46" w:rsidR="00996B14" w:rsidRPr="006A4D37" w:rsidRDefault="00996B14" w:rsidP="00996B14">
            <w:pPr>
              <w:spacing w:after="0"/>
              <w:jc w:val="center"/>
              <w:rPr>
                <w:rFonts w:cstheme="minorHAnsi"/>
                <w:color w:val="000000"/>
              </w:rPr>
            </w:pPr>
            <w:r>
              <w:rPr>
                <w:rFonts w:ascii="Calibri" w:hAnsi="Calibri" w:cs="Calibri"/>
                <w:color w:val="000000"/>
              </w:rPr>
              <w:t xml:space="preserve">$0.15 </w:t>
            </w:r>
          </w:p>
        </w:tc>
      </w:tr>
    </w:tbl>
    <w:p w14:paraId="2A06E62B" w14:textId="77777777" w:rsidR="00FA0D34" w:rsidRPr="00E432E0" w:rsidRDefault="00FA0D34" w:rsidP="00AB110B">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DFFE69B" w14:textId="77777777" w:rsidTr="00DC511D">
        <w:trPr>
          <w:trHeight w:val="300"/>
          <w:jc w:val="center"/>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DC511D">
        <w:trPr>
          <w:trHeight w:val="300"/>
          <w:jc w:val="center"/>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AB110B">
      <w:pPr>
        <w:pStyle w:val="Heading6"/>
      </w:pPr>
      <w:r w:rsidRPr="00E432E0">
        <w:t xml:space="preserve">Coincidence Factor </w:t>
      </w:r>
    </w:p>
    <w:p w14:paraId="46D39011" w14:textId="6E846399" w:rsidR="0063676D" w:rsidRDefault="000E0822" w:rsidP="00F3212E">
      <w:pPr>
        <w:rPr>
          <w:rFonts w:cstheme="minorHAnsi"/>
        </w:rPr>
      </w:pPr>
      <w:r>
        <w:rPr>
          <w:rFonts w:cstheme="minorHAnsi"/>
        </w:rPr>
        <w:t>The summer peak coincidence factor is assumed to be 0.128 for Residential and in-unit Multi Family bulbs</w:t>
      </w:r>
      <w:r w:rsidR="0007369A">
        <w:rPr>
          <w:rFonts w:cstheme="minorHAnsi"/>
        </w:rPr>
        <w:t>,</w:t>
      </w:r>
      <w:r>
        <w:rPr>
          <w:rStyle w:val="FootnoteReference"/>
        </w:rPr>
        <w:footnoteReference w:id="1114"/>
      </w:r>
      <w:r>
        <w:rPr>
          <w:rFonts w:cstheme="minorHAnsi"/>
        </w:rPr>
        <w:t xml:space="preserve"> 0.273 for exterior bulbs</w:t>
      </w:r>
      <w:r w:rsidR="0007369A">
        <w:rPr>
          <w:rFonts w:cstheme="minorHAnsi"/>
        </w:rPr>
        <w:t>,</w:t>
      </w:r>
      <w:r>
        <w:rPr>
          <w:rStyle w:val="FootnoteReference"/>
        </w:rPr>
        <w:footnoteReference w:id="1115"/>
      </w:r>
      <w:r>
        <w:rPr>
          <w:rFonts w:cstheme="minorHAnsi"/>
        </w:rPr>
        <w:t xml:space="preserve"> and 0.135 for unknown</w:t>
      </w:r>
      <w:r w:rsidR="0007369A">
        <w:rPr>
          <w:rFonts w:cstheme="minorHAnsi"/>
        </w:rPr>
        <w:t>,</w:t>
      </w:r>
      <w:r>
        <w:rPr>
          <w:rStyle w:val="FootnoteReference"/>
        </w:rPr>
        <w:footnoteReference w:id="1116"/>
      </w:r>
    </w:p>
    <w:p w14:paraId="1C21090C" w14:textId="7AA2925A"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r w:rsidR="0007369A">
        <w:rPr>
          <w:rFonts w:cstheme="minorHAnsi"/>
          <w:noProof/>
        </w:rPr>
        <w:t>.</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AB110B">
      <w:pPr>
        <w:pStyle w:val="Heading6"/>
      </w:pPr>
      <w:r w:rsidRPr="00E432E0">
        <w:t>Calculation of Savings</w:t>
      </w:r>
    </w:p>
    <w:p w14:paraId="4ECFE4B1" w14:textId="77777777" w:rsidR="00FA0D34" w:rsidRPr="00E432E0" w:rsidRDefault="00FA0D34" w:rsidP="00AB110B">
      <w:pPr>
        <w:pStyle w:val="Heading6"/>
      </w:pPr>
      <w:r w:rsidRPr="00E432E0">
        <w:t xml:space="preserve">Electric Energy Savings </w:t>
      </w:r>
    </w:p>
    <w:p w14:paraId="1885466D" w14:textId="25DB1F81" w:rsidR="00FA0D34" w:rsidRPr="00E432E0" w:rsidRDefault="00FA0D34" w:rsidP="00F3212E">
      <w:pPr>
        <w:ind w:left="1440" w:firstLine="720"/>
        <w:rPr>
          <w:noProof/>
        </w:rPr>
      </w:pPr>
      <w:bookmarkStart w:id="2001"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00EF1D96">
        <w:rPr>
          <w:noProof/>
        </w:rPr>
        <w:t>F</w:t>
      </w:r>
      <w:r w:rsidRPr="00E432E0">
        <w:rPr>
          <w:noProof/>
          <w:vertAlign w:val="subscript"/>
        </w:rPr>
        <w:t>e</w:t>
      </w:r>
      <w:r w:rsidRPr="00E432E0">
        <w:rPr>
          <w:noProof/>
        </w:rPr>
        <w:t xml:space="preserve"> </w:t>
      </w:r>
    </w:p>
    <w:bookmarkEnd w:id="2001"/>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1117"/>
      </w:r>
    </w:p>
    <w:p w14:paraId="04DBA221" w14:textId="0CAD0A35" w:rsidR="00FA0D34" w:rsidRDefault="00FA0D34" w:rsidP="00DC511D">
      <w:pPr>
        <w:jc w:val="center"/>
        <w:rPr>
          <w:b/>
          <w:noProof/>
        </w:rPr>
      </w:pPr>
      <w:r w:rsidRPr="00E432E0">
        <w:rPr>
          <w:noProof/>
        </w:rPr>
        <w:tab/>
      </w:r>
      <w:r w:rsidRPr="00E432E0">
        <w:rPr>
          <w:b/>
          <w:noProof/>
        </w:rPr>
        <w:t>LED New and Baseline Assumptions Table</w:t>
      </w:r>
    </w:p>
    <w:tbl>
      <w:tblPr>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1077"/>
        <w:gridCol w:w="1035"/>
        <w:gridCol w:w="1231"/>
        <w:gridCol w:w="1027"/>
        <w:gridCol w:w="1027"/>
        <w:gridCol w:w="1058"/>
        <w:gridCol w:w="1027"/>
        <w:gridCol w:w="926"/>
      </w:tblGrid>
      <w:tr w:rsidR="00B0375B" w:rsidRPr="00E432E0" w14:paraId="6CA134D2" w14:textId="77777777" w:rsidTr="008F4F26">
        <w:trPr>
          <w:trHeight w:val="855"/>
          <w:tblHeader/>
          <w:jc w:val="center"/>
        </w:trPr>
        <w:tc>
          <w:tcPr>
            <w:tcW w:w="1077" w:type="dxa"/>
            <w:vMerge w:val="restart"/>
            <w:shd w:val="clear" w:color="auto" w:fill="7F7F7F"/>
            <w:vAlign w:val="center"/>
            <w:hideMark/>
          </w:tcPr>
          <w:p w14:paraId="3DB326FA"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77" w:type="dxa"/>
            <w:vMerge w:val="restart"/>
            <w:shd w:val="clear" w:color="auto" w:fill="7F7F7F"/>
            <w:vAlign w:val="center"/>
            <w:hideMark/>
          </w:tcPr>
          <w:p w14:paraId="1CEB1466"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35" w:type="dxa"/>
            <w:vMerge w:val="restart"/>
            <w:shd w:val="clear" w:color="auto" w:fill="7F7F7F"/>
            <w:vAlign w:val="center"/>
            <w:hideMark/>
          </w:tcPr>
          <w:p w14:paraId="042CF121" w14:textId="69BDA4B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Calibri" w:hAnsi="Calibri"/>
                <w:b/>
                <w:bCs/>
                <w:color w:val="FFFFFF"/>
                <w:szCs w:val="20"/>
              </w:rPr>
              <w:br/>
              <w:t>(WattsEE)</w:t>
            </w:r>
          </w:p>
        </w:tc>
        <w:tc>
          <w:tcPr>
            <w:tcW w:w="1231" w:type="dxa"/>
            <w:vMerge w:val="restart"/>
            <w:shd w:val="clear" w:color="auto" w:fill="7F7F7F"/>
            <w:vAlign w:val="center"/>
            <w:hideMark/>
          </w:tcPr>
          <w:p w14:paraId="4B2B1F95"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2054" w:type="dxa"/>
            <w:gridSpan w:val="2"/>
            <w:shd w:val="clear" w:color="auto" w:fill="7F7F7F"/>
            <w:vAlign w:val="center"/>
          </w:tcPr>
          <w:p w14:paraId="5067717E" w14:textId="77777777" w:rsidR="000037FB" w:rsidRDefault="000037FB"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2B79CADD"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058" w:type="dxa"/>
            <w:vMerge w:val="restart"/>
            <w:shd w:val="clear" w:color="auto" w:fill="7F7F7F"/>
            <w:vAlign w:val="center"/>
            <w:hideMark/>
          </w:tcPr>
          <w:p w14:paraId="7A683CD3"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sidRPr="00E432E0">
              <w:rPr>
                <w:rFonts w:ascii="Calibri" w:hAnsi="Calibri"/>
                <w:b/>
                <w:bCs/>
                <w:color w:val="FFFFFF"/>
                <w:szCs w:val="20"/>
              </w:rPr>
              <w:br/>
              <w:t>(WattsEE)</w:t>
            </w:r>
          </w:p>
        </w:tc>
        <w:tc>
          <w:tcPr>
            <w:tcW w:w="1953" w:type="dxa"/>
            <w:gridSpan w:val="2"/>
            <w:shd w:val="clear" w:color="auto" w:fill="7F7F7F"/>
            <w:vAlign w:val="center"/>
          </w:tcPr>
          <w:p w14:paraId="0BF261DE"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B0375B" w:rsidRPr="00E432E0" w14:paraId="5281E87A" w14:textId="77777777" w:rsidTr="008F4F26">
        <w:trPr>
          <w:trHeight w:val="377"/>
          <w:tblHeader/>
          <w:jc w:val="center"/>
        </w:trPr>
        <w:tc>
          <w:tcPr>
            <w:tcW w:w="1077" w:type="dxa"/>
            <w:vMerge/>
            <w:shd w:val="clear" w:color="auto" w:fill="7F7F7F"/>
            <w:vAlign w:val="center"/>
          </w:tcPr>
          <w:p w14:paraId="7F745ED0" w14:textId="77777777" w:rsidR="000037FB" w:rsidRPr="00E432E0" w:rsidRDefault="000037FB" w:rsidP="00EA6293">
            <w:pPr>
              <w:spacing w:after="0"/>
              <w:jc w:val="center"/>
              <w:rPr>
                <w:rFonts w:ascii="Calibri" w:hAnsi="Calibri"/>
                <w:b/>
                <w:bCs/>
                <w:color w:val="FFFFFF"/>
                <w:szCs w:val="20"/>
              </w:rPr>
            </w:pPr>
          </w:p>
        </w:tc>
        <w:tc>
          <w:tcPr>
            <w:tcW w:w="1077" w:type="dxa"/>
            <w:vMerge/>
            <w:shd w:val="clear" w:color="auto" w:fill="7F7F7F"/>
            <w:vAlign w:val="center"/>
          </w:tcPr>
          <w:p w14:paraId="2E663B96" w14:textId="77777777" w:rsidR="000037FB" w:rsidRPr="00E432E0" w:rsidRDefault="000037FB" w:rsidP="00EA6293">
            <w:pPr>
              <w:spacing w:after="0"/>
              <w:jc w:val="center"/>
              <w:rPr>
                <w:rFonts w:ascii="Calibri" w:hAnsi="Calibri"/>
                <w:b/>
                <w:bCs/>
                <w:color w:val="FFFFFF"/>
                <w:szCs w:val="20"/>
              </w:rPr>
            </w:pPr>
          </w:p>
        </w:tc>
        <w:tc>
          <w:tcPr>
            <w:tcW w:w="1035" w:type="dxa"/>
            <w:vMerge/>
            <w:shd w:val="clear" w:color="auto" w:fill="7F7F7F"/>
            <w:vAlign w:val="center"/>
          </w:tcPr>
          <w:p w14:paraId="225CE400" w14:textId="77777777" w:rsidR="000037FB" w:rsidRPr="00E432E0" w:rsidRDefault="000037FB" w:rsidP="00EA6293">
            <w:pPr>
              <w:spacing w:after="0"/>
              <w:jc w:val="center"/>
              <w:rPr>
                <w:rFonts w:ascii="Calibri" w:hAnsi="Calibri"/>
                <w:b/>
                <w:bCs/>
                <w:color w:val="FFFFFF"/>
                <w:szCs w:val="20"/>
              </w:rPr>
            </w:pPr>
          </w:p>
        </w:tc>
        <w:tc>
          <w:tcPr>
            <w:tcW w:w="1231" w:type="dxa"/>
            <w:vMerge/>
            <w:shd w:val="clear" w:color="auto" w:fill="7F7F7F"/>
            <w:vAlign w:val="center"/>
          </w:tcPr>
          <w:p w14:paraId="60A3A24C"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009636B3"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27" w:type="dxa"/>
            <w:shd w:val="clear" w:color="auto" w:fill="7F7F7F"/>
            <w:vAlign w:val="center"/>
          </w:tcPr>
          <w:p w14:paraId="1DBD1286"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058" w:type="dxa"/>
            <w:vMerge/>
            <w:shd w:val="clear" w:color="auto" w:fill="7F7F7F"/>
            <w:vAlign w:val="center"/>
          </w:tcPr>
          <w:p w14:paraId="797C5992"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328538E7"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926" w:type="dxa"/>
            <w:shd w:val="clear" w:color="auto" w:fill="7F7F7F"/>
            <w:vAlign w:val="center"/>
          </w:tcPr>
          <w:p w14:paraId="3BE4C5B8"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8F4F26" w:rsidRPr="00E432E0" w14:paraId="2F6228C4" w14:textId="77777777" w:rsidTr="00AC4346">
        <w:trPr>
          <w:trHeight w:val="20"/>
          <w:jc w:val="center"/>
        </w:trPr>
        <w:tc>
          <w:tcPr>
            <w:tcW w:w="1077" w:type="dxa"/>
            <w:vAlign w:val="bottom"/>
            <w:hideMark/>
          </w:tcPr>
          <w:p w14:paraId="5CC078D8" w14:textId="2B64E556" w:rsidR="008F4F26" w:rsidRPr="00E432E0" w:rsidRDefault="008F4F26" w:rsidP="008F4F26">
            <w:pPr>
              <w:spacing w:after="0"/>
              <w:jc w:val="center"/>
              <w:rPr>
                <w:rFonts w:ascii="Calibri" w:hAnsi="Calibri"/>
                <w:color w:val="000000"/>
                <w:szCs w:val="20"/>
              </w:rPr>
            </w:pPr>
            <w:r w:rsidRPr="0042277C">
              <w:rPr>
                <w:color w:val="000000"/>
                <w:szCs w:val="20"/>
              </w:rPr>
              <w:t>120</w:t>
            </w:r>
          </w:p>
        </w:tc>
        <w:tc>
          <w:tcPr>
            <w:tcW w:w="1077" w:type="dxa"/>
            <w:vAlign w:val="bottom"/>
            <w:hideMark/>
          </w:tcPr>
          <w:p w14:paraId="5EE8DF38" w14:textId="58BEDA73" w:rsidR="008F4F26" w:rsidRPr="00E432E0" w:rsidRDefault="008F4F26" w:rsidP="008F4F26">
            <w:pPr>
              <w:spacing w:after="0"/>
              <w:jc w:val="center"/>
              <w:rPr>
                <w:rFonts w:ascii="Calibri" w:hAnsi="Calibri"/>
                <w:color w:val="000000"/>
                <w:szCs w:val="20"/>
              </w:rPr>
            </w:pPr>
            <w:r w:rsidRPr="0042277C">
              <w:rPr>
                <w:color w:val="000000"/>
                <w:szCs w:val="20"/>
              </w:rPr>
              <w:t>399</w:t>
            </w:r>
          </w:p>
        </w:tc>
        <w:tc>
          <w:tcPr>
            <w:tcW w:w="1035" w:type="dxa"/>
            <w:vAlign w:val="bottom"/>
            <w:hideMark/>
          </w:tcPr>
          <w:p w14:paraId="6B17BE24" w14:textId="2CCF4F30" w:rsidR="008F4F26" w:rsidRPr="00E432E0" w:rsidRDefault="008F4F26" w:rsidP="008F4F26">
            <w:pPr>
              <w:spacing w:after="0"/>
              <w:jc w:val="center"/>
              <w:rPr>
                <w:rFonts w:ascii="Calibri" w:hAnsi="Calibri"/>
                <w:color w:val="000000"/>
                <w:szCs w:val="20"/>
              </w:rPr>
            </w:pPr>
            <w:r w:rsidRPr="0042277C">
              <w:rPr>
                <w:color w:val="000000"/>
                <w:szCs w:val="20"/>
              </w:rPr>
              <w:t>4.0</w:t>
            </w:r>
          </w:p>
        </w:tc>
        <w:tc>
          <w:tcPr>
            <w:tcW w:w="1231" w:type="dxa"/>
            <w:vAlign w:val="bottom"/>
            <w:hideMark/>
          </w:tcPr>
          <w:p w14:paraId="08E65D7F" w14:textId="281D9D03" w:rsidR="008F4F26" w:rsidRPr="00E432E0" w:rsidRDefault="008F4F26" w:rsidP="008F4F26">
            <w:pPr>
              <w:spacing w:after="0"/>
              <w:jc w:val="center"/>
              <w:rPr>
                <w:rFonts w:ascii="Calibri" w:hAnsi="Calibri"/>
                <w:color w:val="000000"/>
                <w:szCs w:val="20"/>
              </w:rPr>
            </w:pPr>
            <w:r w:rsidRPr="0042277C">
              <w:rPr>
                <w:color w:val="000000"/>
                <w:szCs w:val="20"/>
              </w:rPr>
              <w:t>25</w:t>
            </w:r>
          </w:p>
        </w:tc>
        <w:tc>
          <w:tcPr>
            <w:tcW w:w="1027" w:type="dxa"/>
            <w:vAlign w:val="center"/>
          </w:tcPr>
          <w:p w14:paraId="089D92B4" w14:textId="131D34E3" w:rsidR="008F4F26" w:rsidRDefault="008F4F26" w:rsidP="008F4F26">
            <w:pPr>
              <w:spacing w:after="0"/>
              <w:jc w:val="center"/>
              <w:rPr>
                <w:rFonts w:ascii="Calibri" w:hAnsi="Calibri"/>
                <w:color w:val="000000"/>
                <w:szCs w:val="20"/>
              </w:rPr>
            </w:pPr>
            <w:r>
              <w:rPr>
                <w:rFonts w:ascii="Calibri" w:hAnsi="Calibri"/>
                <w:color w:val="000000"/>
                <w:szCs w:val="20"/>
              </w:rPr>
              <w:t>9.3</w:t>
            </w:r>
          </w:p>
        </w:tc>
        <w:tc>
          <w:tcPr>
            <w:tcW w:w="1027" w:type="dxa"/>
            <w:vAlign w:val="center"/>
          </w:tcPr>
          <w:p w14:paraId="2011B465" w14:textId="6282B62A" w:rsidR="008F4F26" w:rsidRDefault="008F4F26" w:rsidP="008F4F26">
            <w:pPr>
              <w:spacing w:after="0"/>
              <w:jc w:val="center"/>
              <w:rPr>
                <w:rFonts w:ascii="Calibri" w:hAnsi="Calibri"/>
                <w:color w:val="000000"/>
                <w:szCs w:val="20"/>
              </w:rPr>
            </w:pPr>
            <w:r>
              <w:rPr>
                <w:rFonts w:ascii="Calibri" w:hAnsi="Calibri"/>
                <w:color w:val="000000"/>
                <w:szCs w:val="20"/>
              </w:rPr>
              <w:t>6.1</w:t>
            </w:r>
          </w:p>
        </w:tc>
        <w:tc>
          <w:tcPr>
            <w:tcW w:w="1058" w:type="dxa"/>
            <w:vAlign w:val="bottom"/>
            <w:hideMark/>
          </w:tcPr>
          <w:p w14:paraId="62425896" w14:textId="4B9350F5" w:rsidR="008F4F26" w:rsidRPr="00E432E0" w:rsidRDefault="008F4F26" w:rsidP="008F4F26">
            <w:pPr>
              <w:spacing w:after="0"/>
              <w:jc w:val="center"/>
              <w:rPr>
                <w:rFonts w:ascii="Calibri" w:hAnsi="Calibri"/>
                <w:color w:val="000000"/>
                <w:szCs w:val="20"/>
              </w:rPr>
            </w:pPr>
            <w:r w:rsidRPr="0042277C">
              <w:rPr>
                <w:color w:val="000000"/>
                <w:szCs w:val="20"/>
              </w:rPr>
              <w:t>21.0</w:t>
            </w:r>
          </w:p>
        </w:tc>
        <w:tc>
          <w:tcPr>
            <w:tcW w:w="1027" w:type="dxa"/>
            <w:vAlign w:val="center"/>
          </w:tcPr>
          <w:p w14:paraId="264D60CA" w14:textId="6D95AFD3" w:rsidR="008F4F26" w:rsidRDefault="008F4F26" w:rsidP="008F4F26">
            <w:pPr>
              <w:spacing w:after="0"/>
              <w:jc w:val="center"/>
              <w:rPr>
                <w:rFonts w:ascii="Calibri" w:hAnsi="Calibri"/>
                <w:color w:val="000000"/>
                <w:szCs w:val="20"/>
              </w:rPr>
            </w:pPr>
            <w:r>
              <w:rPr>
                <w:rFonts w:ascii="Calibri" w:hAnsi="Calibri"/>
                <w:color w:val="000000"/>
                <w:szCs w:val="20"/>
              </w:rPr>
              <w:t>5.3</w:t>
            </w:r>
          </w:p>
        </w:tc>
        <w:tc>
          <w:tcPr>
            <w:tcW w:w="926" w:type="dxa"/>
            <w:vAlign w:val="center"/>
          </w:tcPr>
          <w:p w14:paraId="0186E740" w14:textId="22873647" w:rsidR="008F4F26" w:rsidRDefault="008F4F26" w:rsidP="008F4F26">
            <w:pPr>
              <w:spacing w:after="0"/>
              <w:jc w:val="center"/>
              <w:rPr>
                <w:rFonts w:ascii="Calibri" w:hAnsi="Calibri" w:cs="Calibri"/>
                <w:color w:val="000000"/>
                <w:szCs w:val="20"/>
              </w:rPr>
            </w:pPr>
            <w:r>
              <w:rPr>
                <w:rFonts w:ascii="Calibri" w:hAnsi="Calibri"/>
                <w:color w:val="000000"/>
                <w:szCs w:val="20"/>
              </w:rPr>
              <w:t>2.1</w:t>
            </w:r>
          </w:p>
        </w:tc>
      </w:tr>
      <w:tr w:rsidR="008F4F26" w:rsidRPr="00E432E0" w14:paraId="6903397F" w14:textId="77777777" w:rsidTr="00AC4346">
        <w:trPr>
          <w:trHeight w:val="20"/>
          <w:jc w:val="center"/>
        </w:trPr>
        <w:tc>
          <w:tcPr>
            <w:tcW w:w="1077" w:type="dxa"/>
            <w:vAlign w:val="bottom"/>
            <w:hideMark/>
          </w:tcPr>
          <w:p w14:paraId="63C2A89D" w14:textId="383A08C0" w:rsidR="008F4F26" w:rsidRPr="00E432E0" w:rsidRDefault="008F4F26" w:rsidP="008F4F26">
            <w:pPr>
              <w:spacing w:after="0"/>
              <w:jc w:val="center"/>
              <w:rPr>
                <w:rFonts w:ascii="Calibri" w:hAnsi="Calibri"/>
                <w:color w:val="000000"/>
                <w:szCs w:val="20"/>
              </w:rPr>
            </w:pPr>
            <w:r w:rsidRPr="0042277C">
              <w:rPr>
                <w:color w:val="000000"/>
                <w:szCs w:val="20"/>
              </w:rPr>
              <w:t>400</w:t>
            </w:r>
          </w:p>
        </w:tc>
        <w:tc>
          <w:tcPr>
            <w:tcW w:w="1077" w:type="dxa"/>
            <w:vAlign w:val="bottom"/>
            <w:hideMark/>
          </w:tcPr>
          <w:p w14:paraId="3DCB8A55" w14:textId="256E881E" w:rsidR="008F4F26" w:rsidRPr="00E432E0" w:rsidRDefault="008F4F26" w:rsidP="008F4F26">
            <w:pPr>
              <w:spacing w:after="0"/>
              <w:jc w:val="center"/>
              <w:rPr>
                <w:rFonts w:ascii="Calibri" w:hAnsi="Calibri"/>
                <w:color w:val="000000"/>
                <w:szCs w:val="20"/>
              </w:rPr>
            </w:pPr>
            <w:r w:rsidRPr="0042277C">
              <w:rPr>
                <w:color w:val="000000"/>
                <w:szCs w:val="20"/>
              </w:rPr>
              <w:t>749</w:t>
            </w:r>
          </w:p>
        </w:tc>
        <w:tc>
          <w:tcPr>
            <w:tcW w:w="1035" w:type="dxa"/>
            <w:vAlign w:val="bottom"/>
            <w:hideMark/>
          </w:tcPr>
          <w:p w14:paraId="7BE584FE" w14:textId="1C689CA0" w:rsidR="008F4F26" w:rsidRPr="00E432E0" w:rsidRDefault="008F4F26" w:rsidP="008F4F26">
            <w:pPr>
              <w:spacing w:after="0"/>
              <w:jc w:val="center"/>
              <w:rPr>
                <w:rFonts w:ascii="Calibri" w:hAnsi="Calibri"/>
                <w:color w:val="000000"/>
                <w:szCs w:val="20"/>
              </w:rPr>
            </w:pPr>
            <w:r w:rsidRPr="0042277C">
              <w:rPr>
                <w:color w:val="000000"/>
                <w:szCs w:val="20"/>
              </w:rPr>
              <w:t>6.6</w:t>
            </w:r>
          </w:p>
        </w:tc>
        <w:tc>
          <w:tcPr>
            <w:tcW w:w="1231" w:type="dxa"/>
            <w:vAlign w:val="bottom"/>
            <w:hideMark/>
          </w:tcPr>
          <w:p w14:paraId="2F2BF591" w14:textId="744D62AA" w:rsidR="008F4F26" w:rsidRPr="00E432E0" w:rsidRDefault="008F4F26" w:rsidP="008F4F26">
            <w:pPr>
              <w:spacing w:after="0"/>
              <w:jc w:val="center"/>
              <w:rPr>
                <w:rFonts w:ascii="Calibri" w:hAnsi="Calibri"/>
                <w:color w:val="000000"/>
                <w:szCs w:val="20"/>
              </w:rPr>
            </w:pPr>
            <w:r w:rsidRPr="0042277C">
              <w:rPr>
                <w:color w:val="000000"/>
                <w:szCs w:val="20"/>
              </w:rPr>
              <w:t>29</w:t>
            </w:r>
          </w:p>
        </w:tc>
        <w:tc>
          <w:tcPr>
            <w:tcW w:w="1027" w:type="dxa"/>
            <w:vAlign w:val="center"/>
          </w:tcPr>
          <w:p w14:paraId="447887BA" w14:textId="57CF0AF8" w:rsidR="008F4F26" w:rsidRDefault="008F4F26" w:rsidP="008F4F26">
            <w:pPr>
              <w:spacing w:after="0"/>
              <w:jc w:val="center"/>
              <w:rPr>
                <w:rFonts w:ascii="Calibri" w:hAnsi="Calibri"/>
                <w:color w:val="000000"/>
                <w:szCs w:val="20"/>
              </w:rPr>
            </w:pPr>
            <w:r>
              <w:rPr>
                <w:rFonts w:ascii="Calibri" w:hAnsi="Calibri"/>
                <w:color w:val="000000"/>
                <w:szCs w:val="20"/>
              </w:rPr>
              <w:t>12.2</w:t>
            </w:r>
          </w:p>
        </w:tc>
        <w:tc>
          <w:tcPr>
            <w:tcW w:w="1027" w:type="dxa"/>
            <w:vAlign w:val="center"/>
          </w:tcPr>
          <w:p w14:paraId="5EFBD26B" w14:textId="3CE4A5A2" w:rsidR="008F4F26" w:rsidRDefault="008F4F26" w:rsidP="008F4F26">
            <w:pPr>
              <w:spacing w:after="0"/>
              <w:jc w:val="center"/>
              <w:rPr>
                <w:rFonts w:ascii="Calibri" w:hAnsi="Calibri"/>
                <w:color w:val="000000"/>
                <w:szCs w:val="20"/>
              </w:rPr>
            </w:pPr>
            <w:r>
              <w:rPr>
                <w:rFonts w:ascii="Calibri" w:hAnsi="Calibri"/>
                <w:color w:val="000000"/>
                <w:szCs w:val="20"/>
              </w:rPr>
              <w:t>8.8</w:t>
            </w:r>
          </w:p>
        </w:tc>
        <w:tc>
          <w:tcPr>
            <w:tcW w:w="1058" w:type="dxa"/>
            <w:vAlign w:val="bottom"/>
            <w:hideMark/>
          </w:tcPr>
          <w:p w14:paraId="7DC449A1" w14:textId="2AB31404" w:rsidR="008F4F26" w:rsidRPr="00E432E0" w:rsidRDefault="008F4F26" w:rsidP="008F4F26">
            <w:pPr>
              <w:spacing w:after="0"/>
              <w:jc w:val="center"/>
              <w:rPr>
                <w:rFonts w:ascii="Calibri" w:hAnsi="Calibri"/>
                <w:color w:val="000000"/>
                <w:szCs w:val="20"/>
              </w:rPr>
            </w:pPr>
            <w:r w:rsidRPr="0042277C">
              <w:rPr>
                <w:color w:val="000000"/>
                <w:szCs w:val="20"/>
              </w:rPr>
              <w:t>22.4</w:t>
            </w:r>
          </w:p>
        </w:tc>
        <w:tc>
          <w:tcPr>
            <w:tcW w:w="1027" w:type="dxa"/>
            <w:vAlign w:val="center"/>
          </w:tcPr>
          <w:p w14:paraId="6E49A1DE" w14:textId="3313A0F7" w:rsidR="008F4F26" w:rsidRDefault="008F4F26" w:rsidP="008F4F26">
            <w:pPr>
              <w:spacing w:after="0"/>
              <w:jc w:val="center"/>
              <w:rPr>
                <w:rFonts w:ascii="Calibri" w:hAnsi="Calibri"/>
                <w:color w:val="000000"/>
                <w:szCs w:val="20"/>
              </w:rPr>
            </w:pPr>
            <w:r>
              <w:rPr>
                <w:rFonts w:ascii="Calibri" w:hAnsi="Calibri"/>
                <w:color w:val="000000"/>
                <w:szCs w:val="20"/>
              </w:rPr>
              <w:t>5.6</w:t>
            </w:r>
          </w:p>
        </w:tc>
        <w:tc>
          <w:tcPr>
            <w:tcW w:w="926" w:type="dxa"/>
            <w:vAlign w:val="center"/>
          </w:tcPr>
          <w:p w14:paraId="19D3AF92" w14:textId="1312F076" w:rsidR="008F4F26" w:rsidRDefault="008F4F26" w:rsidP="008F4F26">
            <w:pPr>
              <w:spacing w:after="0"/>
              <w:jc w:val="center"/>
              <w:rPr>
                <w:rFonts w:ascii="Calibri" w:hAnsi="Calibri" w:cs="Calibri"/>
                <w:color w:val="000000"/>
                <w:szCs w:val="20"/>
              </w:rPr>
            </w:pPr>
            <w:r>
              <w:rPr>
                <w:rFonts w:ascii="Calibri" w:hAnsi="Calibri"/>
                <w:color w:val="000000"/>
                <w:szCs w:val="20"/>
              </w:rPr>
              <w:t>2.2</w:t>
            </w:r>
          </w:p>
        </w:tc>
      </w:tr>
      <w:tr w:rsidR="008F4F26" w:rsidRPr="00E432E0" w14:paraId="57E65192" w14:textId="77777777" w:rsidTr="00AC4346">
        <w:trPr>
          <w:trHeight w:val="20"/>
          <w:jc w:val="center"/>
        </w:trPr>
        <w:tc>
          <w:tcPr>
            <w:tcW w:w="1077" w:type="dxa"/>
            <w:vAlign w:val="bottom"/>
            <w:hideMark/>
          </w:tcPr>
          <w:p w14:paraId="3BC1A596" w14:textId="589F9257" w:rsidR="008F4F26" w:rsidRPr="00E432E0" w:rsidRDefault="008F4F26" w:rsidP="008F4F26">
            <w:pPr>
              <w:spacing w:after="0"/>
              <w:jc w:val="center"/>
              <w:rPr>
                <w:rFonts w:ascii="Calibri" w:hAnsi="Calibri"/>
                <w:color w:val="000000"/>
                <w:szCs w:val="20"/>
              </w:rPr>
            </w:pPr>
            <w:r w:rsidRPr="0042277C">
              <w:rPr>
                <w:color w:val="000000"/>
                <w:szCs w:val="20"/>
              </w:rPr>
              <w:t>750</w:t>
            </w:r>
          </w:p>
        </w:tc>
        <w:tc>
          <w:tcPr>
            <w:tcW w:w="1077" w:type="dxa"/>
            <w:vAlign w:val="bottom"/>
            <w:hideMark/>
          </w:tcPr>
          <w:p w14:paraId="0EFA4D47" w14:textId="7CBE0BA3" w:rsidR="008F4F26" w:rsidRPr="00E432E0" w:rsidRDefault="008F4F26" w:rsidP="008F4F26">
            <w:pPr>
              <w:spacing w:after="0"/>
              <w:jc w:val="center"/>
              <w:rPr>
                <w:rFonts w:ascii="Calibri" w:hAnsi="Calibri"/>
                <w:color w:val="000000"/>
                <w:szCs w:val="20"/>
              </w:rPr>
            </w:pPr>
            <w:r w:rsidRPr="0042277C">
              <w:rPr>
                <w:color w:val="000000"/>
                <w:szCs w:val="20"/>
              </w:rPr>
              <w:t>899</w:t>
            </w:r>
          </w:p>
        </w:tc>
        <w:tc>
          <w:tcPr>
            <w:tcW w:w="1035" w:type="dxa"/>
            <w:vAlign w:val="bottom"/>
            <w:hideMark/>
          </w:tcPr>
          <w:p w14:paraId="6A179605" w14:textId="21D16BF8" w:rsidR="008F4F26" w:rsidRPr="00E432E0" w:rsidRDefault="008F4F26" w:rsidP="008F4F26">
            <w:pPr>
              <w:spacing w:after="0"/>
              <w:jc w:val="center"/>
              <w:rPr>
                <w:rFonts w:ascii="Calibri" w:hAnsi="Calibri"/>
                <w:color w:val="000000"/>
                <w:szCs w:val="20"/>
              </w:rPr>
            </w:pPr>
            <w:r w:rsidRPr="0042277C">
              <w:rPr>
                <w:color w:val="000000"/>
                <w:szCs w:val="20"/>
              </w:rPr>
              <w:t>9.6</w:t>
            </w:r>
          </w:p>
        </w:tc>
        <w:tc>
          <w:tcPr>
            <w:tcW w:w="1231" w:type="dxa"/>
            <w:vAlign w:val="bottom"/>
            <w:hideMark/>
          </w:tcPr>
          <w:p w14:paraId="25E333C1" w14:textId="7A27D764" w:rsidR="008F4F26" w:rsidRPr="00E432E0" w:rsidRDefault="008F4F26" w:rsidP="008F4F26">
            <w:pPr>
              <w:spacing w:after="0"/>
              <w:jc w:val="center"/>
              <w:rPr>
                <w:rFonts w:ascii="Calibri" w:hAnsi="Calibri"/>
                <w:color w:val="000000"/>
                <w:szCs w:val="20"/>
              </w:rPr>
            </w:pPr>
            <w:r w:rsidRPr="0042277C">
              <w:rPr>
                <w:color w:val="000000"/>
                <w:szCs w:val="20"/>
              </w:rPr>
              <w:t>43</w:t>
            </w:r>
          </w:p>
        </w:tc>
        <w:tc>
          <w:tcPr>
            <w:tcW w:w="1027" w:type="dxa"/>
            <w:vAlign w:val="center"/>
          </w:tcPr>
          <w:p w14:paraId="18454935" w14:textId="657F1069" w:rsidR="008F4F26" w:rsidRDefault="008F4F26" w:rsidP="008F4F26">
            <w:pPr>
              <w:spacing w:after="0"/>
              <w:jc w:val="center"/>
              <w:rPr>
                <w:rFonts w:ascii="Calibri" w:hAnsi="Calibri"/>
                <w:color w:val="000000"/>
                <w:szCs w:val="20"/>
              </w:rPr>
            </w:pPr>
            <w:r>
              <w:rPr>
                <w:rFonts w:ascii="Calibri" w:hAnsi="Calibri"/>
                <w:color w:val="000000"/>
                <w:szCs w:val="20"/>
              </w:rPr>
              <w:t>18.0</w:t>
            </w:r>
          </w:p>
        </w:tc>
        <w:tc>
          <w:tcPr>
            <w:tcW w:w="1027" w:type="dxa"/>
            <w:vAlign w:val="center"/>
          </w:tcPr>
          <w:p w14:paraId="351644C8" w14:textId="56A57A5D" w:rsidR="008F4F26" w:rsidRDefault="008F4F26" w:rsidP="008F4F26">
            <w:pPr>
              <w:spacing w:after="0"/>
              <w:jc w:val="center"/>
              <w:rPr>
                <w:rFonts w:ascii="Calibri" w:hAnsi="Calibri"/>
                <w:color w:val="000000"/>
                <w:szCs w:val="20"/>
              </w:rPr>
            </w:pPr>
            <w:r>
              <w:rPr>
                <w:rFonts w:ascii="Calibri" w:hAnsi="Calibri"/>
                <w:color w:val="000000"/>
                <w:szCs w:val="20"/>
              </w:rPr>
              <w:t>12.9</w:t>
            </w:r>
          </w:p>
        </w:tc>
        <w:tc>
          <w:tcPr>
            <w:tcW w:w="1058" w:type="dxa"/>
            <w:vAlign w:val="bottom"/>
            <w:hideMark/>
          </w:tcPr>
          <w:p w14:paraId="32596DEC" w14:textId="2554230B" w:rsidR="008F4F26" w:rsidRPr="00E432E0" w:rsidRDefault="008F4F26" w:rsidP="008F4F26">
            <w:pPr>
              <w:spacing w:after="0"/>
              <w:jc w:val="center"/>
              <w:rPr>
                <w:rFonts w:ascii="Calibri" w:hAnsi="Calibri"/>
                <w:color w:val="000000"/>
                <w:szCs w:val="20"/>
              </w:rPr>
            </w:pPr>
            <w:r w:rsidRPr="0042277C">
              <w:rPr>
                <w:color w:val="000000"/>
                <w:szCs w:val="20"/>
              </w:rPr>
              <w:t>33.4</w:t>
            </w:r>
          </w:p>
        </w:tc>
        <w:tc>
          <w:tcPr>
            <w:tcW w:w="1027" w:type="dxa"/>
            <w:vAlign w:val="center"/>
          </w:tcPr>
          <w:p w14:paraId="2BDAB23B" w14:textId="27D12DFF" w:rsidR="008F4F26" w:rsidRDefault="008F4F26" w:rsidP="008F4F26">
            <w:pPr>
              <w:spacing w:after="0"/>
              <w:jc w:val="center"/>
              <w:rPr>
                <w:rFonts w:ascii="Calibri" w:hAnsi="Calibri"/>
                <w:color w:val="000000"/>
                <w:szCs w:val="20"/>
              </w:rPr>
            </w:pPr>
            <w:r>
              <w:rPr>
                <w:rFonts w:ascii="Calibri" w:hAnsi="Calibri"/>
                <w:color w:val="000000"/>
                <w:szCs w:val="20"/>
              </w:rPr>
              <w:t>8.4</w:t>
            </w:r>
          </w:p>
        </w:tc>
        <w:tc>
          <w:tcPr>
            <w:tcW w:w="926" w:type="dxa"/>
            <w:vAlign w:val="center"/>
          </w:tcPr>
          <w:p w14:paraId="7FF43D73" w14:textId="1EDE50AD" w:rsidR="008F4F26" w:rsidRDefault="008F4F26" w:rsidP="008F4F26">
            <w:pPr>
              <w:spacing w:after="0"/>
              <w:jc w:val="center"/>
              <w:rPr>
                <w:rFonts w:ascii="Calibri" w:hAnsi="Calibri" w:cs="Calibri"/>
                <w:color w:val="000000"/>
                <w:szCs w:val="20"/>
              </w:rPr>
            </w:pPr>
            <w:r>
              <w:rPr>
                <w:rFonts w:ascii="Calibri" w:hAnsi="Calibri"/>
                <w:color w:val="000000"/>
                <w:szCs w:val="20"/>
              </w:rPr>
              <w:t>3.3</w:t>
            </w:r>
          </w:p>
        </w:tc>
      </w:tr>
      <w:tr w:rsidR="008F4F26" w:rsidRPr="00E432E0" w14:paraId="2B553754" w14:textId="77777777" w:rsidTr="00AC4346">
        <w:trPr>
          <w:trHeight w:val="20"/>
          <w:jc w:val="center"/>
        </w:trPr>
        <w:tc>
          <w:tcPr>
            <w:tcW w:w="1077" w:type="dxa"/>
            <w:vAlign w:val="bottom"/>
            <w:hideMark/>
          </w:tcPr>
          <w:p w14:paraId="39D4445A" w14:textId="51C9C9CC" w:rsidR="008F4F26" w:rsidRPr="00E432E0" w:rsidRDefault="008F4F26" w:rsidP="008F4F26">
            <w:pPr>
              <w:spacing w:after="0"/>
              <w:jc w:val="center"/>
              <w:rPr>
                <w:rFonts w:ascii="Calibri" w:hAnsi="Calibri"/>
                <w:color w:val="000000"/>
                <w:szCs w:val="20"/>
              </w:rPr>
            </w:pPr>
            <w:r w:rsidRPr="0042277C">
              <w:rPr>
                <w:color w:val="000000"/>
                <w:szCs w:val="20"/>
              </w:rPr>
              <w:t>900</w:t>
            </w:r>
          </w:p>
        </w:tc>
        <w:tc>
          <w:tcPr>
            <w:tcW w:w="1077" w:type="dxa"/>
            <w:vAlign w:val="bottom"/>
            <w:hideMark/>
          </w:tcPr>
          <w:p w14:paraId="1F4F0345" w14:textId="454F85DA" w:rsidR="008F4F26" w:rsidRPr="00E432E0" w:rsidRDefault="008F4F26" w:rsidP="008F4F26">
            <w:pPr>
              <w:spacing w:after="0"/>
              <w:jc w:val="center"/>
              <w:rPr>
                <w:rFonts w:ascii="Calibri" w:hAnsi="Calibri"/>
                <w:color w:val="000000"/>
                <w:szCs w:val="20"/>
              </w:rPr>
            </w:pPr>
            <w:r w:rsidRPr="0042277C">
              <w:rPr>
                <w:color w:val="000000"/>
                <w:szCs w:val="20"/>
              </w:rPr>
              <w:t>1,399</w:t>
            </w:r>
          </w:p>
        </w:tc>
        <w:tc>
          <w:tcPr>
            <w:tcW w:w="1035" w:type="dxa"/>
            <w:vAlign w:val="bottom"/>
            <w:hideMark/>
          </w:tcPr>
          <w:p w14:paraId="0633D80D" w14:textId="16CEE7DF" w:rsidR="008F4F26" w:rsidRPr="00E432E0" w:rsidRDefault="008F4F26" w:rsidP="008F4F26">
            <w:pPr>
              <w:spacing w:after="0"/>
              <w:jc w:val="center"/>
              <w:rPr>
                <w:rFonts w:ascii="Calibri" w:hAnsi="Calibri"/>
                <w:color w:val="000000"/>
                <w:szCs w:val="20"/>
              </w:rPr>
            </w:pPr>
            <w:r w:rsidRPr="0042277C">
              <w:rPr>
                <w:color w:val="000000"/>
                <w:szCs w:val="20"/>
              </w:rPr>
              <w:t>13.1</w:t>
            </w:r>
          </w:p>
        </w:tc>
        <w:tc>
          <w:tcPr>
            <w:tcW w:w="1231" w:type="dxa"/>
            <w:vAlign w:val="bottom"/>
            <w:hideMark/>
          </w:tcPr>
          <w:p w14:paraId="0DF4149C" w14:textId="1AA20A2A" w:rsidR="008F4F26" w:rsidRPr="00E432E0" w:rsidRDefault="008F4F26" w:rsidP="008F4F26">
            <w:pPr>
              <w:spacing w:after="0"/>
              <w:jc w:val="center"/>
              <w:rPr>
                <w:rFonts w:ascii="Calibri" w:hAnsi="Calibri"/>
                <w:color w:val="000000"/>
                <w:szCs w:val="20"/>
              </w:rPr>
            </w:pPr>
            <w:r w:rsidRPr="0042277C">
              <w:rPr>
                <w:color w:val="000000"/>
                <w:szCs w:val="20"/>
              </w:rPr>
              <w:t>53</w:t>
            </w:r>
          </w:p>
        </w:tc>
        <w:tc>
          <w:tcPr>
            <w:tcW w:w="1027" w:type="dxa"/>
            <w:vAlign w:val="center"/>
          </w:tcPr>
          <w:p w14:paraId="67C76CC0" w14:textId="556CB0EB" w:rsidR="008F4F26" w:rsidRDefault="008F4F26" w:rsidP="008F4F26">
            <w:pPr>
              <w:spacing w:after="0"/>
              <w:jc w:val="center"/>
              <w:rPr>
                <w:rFonts w:ascii="Calibri" w:hAnsi="Calibri"/>
                <w:color w:val="000000"/>
                <w:szCs w:val="20"/>
              </w:rPr>
            </w:pPr>
            <w:r>
              <w:rPr>
                <w:rFonts w:ascii="Calibri" w:hAnsi="Calibri"/>
                <w:color w:val="000000"/>
                <w:szCs w:val="20"/>
              </w:rPr>
              <w:t>23.1</w:t>
            </w:r>
          </w:p>
        </w:tc>
        <w:tc>
          <w:tcPr>
            <w:tcW w:w="1027" w:type="dxa"/>
            <w:vAlign w:val="center"/>
          </w:tcPr>
          <w:p w14:paraId="68A3F7E9" w14:textId="45CC0209" w:rsidR="008F4F26" w:rsidRDefault="008F4F26" w:rsidP="008F4F26">
            <w:pPr>
              <w:spacing w:after="0"/>
              <w:jc w:val="center"/>
              <w:rPr>
                <w:rFonts w:ascii="Calibri" w:hAnsi="Calibri"/>
                <w:color w:val="000000"/>
                <w:szCs w:val="20"/>
              </w:rPr>
            </w:pPr>
            <w:r>
              <w:rPr>
                <w:rFonts w:ascii="Calibri" w:hAnsi="Calibri"/>
                <w:color w:val="000000"/>
                <w:szCs w:val="20"/>
              </w:rPr>
              <w:t>17.1</w:t>
            </w:r>
          </w:p>
        </w:tc>
        <w:tc>
          <w:tcPr>
            <w:tcW w:w="1058" w:type="dxa"/>
            <w:vAlign w:val="bottom"/>
            <w:hideMark/>
          </w:tcPr>
          <w:p w14:paraId="756A90A4" w14:textId="3E76E4DE" w:rsidR="008F4F26" w:rsidRPr="00E432E0" w:rsidRDefault="008F4F26" w:rsidP="008F4F26">
            <w:pPr>
              <w:spacing w:after="0"/>
              <w:jc w:val="center"/>
              <w:rPr>
                <w:rFonts w:ascii="Calibri" w:hAnsi="Calibri"/>
                <w:color w:val="000000"/>
                <w:szCs w:val="20"/>
              </w:rPr>
            </w:pPr>
            <w:r w:rsidRPr="0042277C">
              <w:rPr>
                <w:color w:val="000000"/>
                <w:szCs w:val="20"/>
              </w:rPr>
              <w:t>39.9</w:t>
            </w:r>
          </w:p>
        </w:tc>
        <w:tc>
          <w:tcPr>
            <w:tcW w:w="1027" w:type="dxa"/>
            <w:vAlign w:val="center"/>
          </w:tcPr>
          <w:p w14:paraId="143BCC1B" w14:textId="7236EB11" w:rsidR="008F4F26" w:rsidRDefault="008F4F26" w:rsidP="008F4F26">
            <w:pPr>
              <w:spacing w:after="0"/>
              <w:jc w:val="center"/>
              <w:rPr>
                <w:rFonts w:ascii="Calibri" w:hAnsi="Calibri"/>
                <w:color w:val="000000"/>
                <w:szCs w:val="20"/>
              </w:rPr>
            </w:pPr>
            <w:r>
              <w:rPr>
                <w:rFonts w:ascii="Calibri" w:hAnsi="Calibri"/>
                <w:color w:val="000000"/>
                <w:szCs w:val="20"/>
              </w:rPr>
              <w:t>10.0</w:t>
            </w:r>
          </w:p>
        </w:tc>
        <w:tc>
          <w:tcPr>
            <w:tcW w:w="926" w:type="dxa"/>
            <w:vAlign w:val="center"/>
          </w:tcPr>
          <w:p w14:paraId="5511EA45" w14:textId="3FE4E3E3" w:rsidR="008F4F26" w:rsidRDefault="008F4F26" w:rsidP="008F4F26">
            <w:pPr>
              <w:spacing w:after="0"/>
              <w:jc w:val="center"/>
              <w:rPr>
                <w:rFonts w:ascii="Calibri" w:hAnsi="Calibri" w:cs="Calibri"/>
                <w:color w:val="000000"/>
                <w:szCs w:val="20"/>
              </w:rPr>
            </w:pPr>
            <w:r>
              <w:rPr>
                <w:rFonts w:ascii="Calibri" w:hAnsi="Calibri"/>
                <w:color w:val="000000"/>
                <w:szCs w:val="20"/>
              </w:rPr>
              <w:t>4.0</w:t>
            </w:r>
          </w:p>
        </w:tc>
      </w:tr>
      <w:tr w:rsidR="008F4F26" w:rsidRPr="00E432E0" w14:paraId="7EC74478" w14:textId="77777777" w:rsidTr="00AC4346">
        <w:trPr>
          <w:trHeight w:val="20"/>
          <w:jc w:val="center"/>
        </w:trPr>
        <w:tc>
          <w:tcPr>
            <w:tcW w:w="1077" w:type="dxa"/>
            <w:vAlign w:val="bottom"/>
            <w:hideMark/>
          </w:tcPr>
          <w:p w14:paraId="7F385852" w14:textId="4B0746EB" w:rsidR="008F4F26" w:rsidRPr="00E432E0" w:rsidRDefault="008F4F26" w:rsidP="008F4F26">
            <w:pPr>
              <w:spacing w:after="0"/>
              <w:jc w:val="center"/>
              <w:rPr>
                <w:rFonts w:ascii="Calibri" w:hAnsi="Calibri"/>
                <w:color w:val="000000"/>
                <w:szCs w:val="20"/>
              </w:rPr>
            </w:pPr>
            <w:r w:rsidRPr="0042277C">
              <w:rPr>
                <w:szCs w:val="20"/>
              </w:rPr>
              <w:t>1,400</w:t>
            </w:r>
          </w:p>
        </w:tc>
        <w:tc>
          <w:tcPr>
            <w:tcW w:w="1077" w:type="dxa"/>
            <w:vAlign w:val="bottom"/>
            <w:hideMark/>
          </w:tcPr>
          <w:p w14:paraId="2FA13495" w14:textId="71387BD6" w:rsidR="008F4F26" w:rsidRPr="00E432E0" w:rsidRDefault="008F4F26" w:rsidP="008F4F26">
            <w:pPr>
              <w:spacing w:after="0"/>
              <w:jc w:val="center"/>
              <w:rPr>
                <w:rFonts w:ascii="Calibri" w:hAnsi="Calibri"/>
                <w:color w:val="000000"/>
                <w:szCs w:val="20"/>
              </w:rPr>
            </w:pPr>
            <w:r w:rsidRPr="0042277C">
              <w:rPr>
                <w:szCs w:val="20"/>
              </w:rPr>
              <w:t>1,999</w:t>
            </w:r>
          </w:p>
        </w:tc>
        <w:tc>
          <w:tcPr>
            <w:tcW w:w="1035" w:type="dxa"/>
            <w:vAlign w:val="bottom"/>
            <w:hideMark/>
          </w:tcPr>
          <w:p w14:paraId="606FD8E0" w14:textId="1EF3B21C" w:rsidR="008F4F26" w:rsidRPr="00E432E0" w:rsidRDefault="008F4F26" w:rsidP="008F4F26">
            <w:pPr>
              <w:spacing w:after="0"/>
              <w:jc w:val="center"/>
              <w:rPr>
                <w:rFonts w:ascii="Calibri" w:hAnsi="Calibri"/>
                <w:color w:val="000000"/>
                <w:szCs w:val="20"/>
              </w:rPr>
            </w:pPr>
            <w:r w:rsidRPr="0042277C">
              <w:rPr>
                <w:szCs w:val="20"/>
              </w:rPr>
              <w:t>16.0</w:t>
            </w:r>
          </w:p>
        </w:tc>
        <w:tc>
          <w:tcPr>
            <w:tcW w:w="1231" w:type="dxa"/>
            <w:vAlign w:val="bottom"/>
            <w:hideMark/>
          </w:tcPr>
          <w:p w14:paraId="3DDFE144" w14:textId="0604AF45" w:rsidR="008F4F26" w:rsidRPr="00E432E0" w:rsidRDefault="008F4F26" w:rsidP="008F4F26">
            <w:pPr>
              <w:spacing w:after="0"/>
              <w:jc w:val="center"/>
              <w:rPr>
                <w:rFonts w:ascii="Calibri" w:hAnsi="Calibri"/>
                <w:color w:val="000000"/>
                <w:szCs w:val="20"/>
              </w:rPr>
            </w:pPr>
            <w:r w:rsidRPr="0042277C">
              <w:rPr>
                <w:szCs w:val="20"/>
              </w:rPr>
              <w:t>72</w:t>
            </w:r>
          </w:p>
        </w:tc>
        <w:tc>
          <w:tcPr>
            <w:tcW w:w="1027" w:type="dxa"/>
            <w:vAlign w:val="center"/>
          </w:tcPr>
          <w:p w14:paraId="50D1CA04" w14:textId="7CC4AE66" w:rsidR="008F4F26" w:rsidRDefault="008F4F26" w:rsidP="008F4F26">
            <w:pPr>
              <w:spacing w:after="0"/>
              <w:jc w:val="center"/>
              <w:rPr>
                <w:rFonts w:ascii="Calibri" w:hAnsi="Calibri"/>
                <w:color w:val="000000"/>
                <w:szCs w:val="20"/>
              </w:rPr>
            </w:pPr>
            <w:r>
              <w:rPr>
                <w:rFonts w:ascii="Calibri" w:hAnsi="Calibri"/>
                <w:color w:val="000000"/>
                <w:szCs w:val="20"/>
              </w:rPr>
              <w:t>30.0</w:t>
            </w:r>
          </w:p>
        </w:tc>
        <w:tc>
          <w:tcPr>
            <w:tcW w:w="1027" w:type="dxa"/>
            <w:vAlign w:val="center"/>
          </w:tcPr>
          <w:p w14:paraId="1B3FCCE7" w14:textId="20637212" w:rsidR="008F4F26" w:rsidRDefault="008F4F26" w:rsidP="008F4F26">
            <w:pPr>
              <w:spacing w:after="0"/>
              <w:jc w:val="center"/>
              <w:rPr>
                <w:rFonts w:ascii="Calibri" w:hAnsi="Calibri"/>
                <w:color w:val="000000"/>
                <w:szCs w:val="20"/>
              </w:rPr>
            </w:pPr>
            <w:r>
              <w:rPr>
                <w:rFonts w:ascii="Calibri" w:hAnsi="Calibri"/>
                <w:color w:val="000000"/>
                <w:szCs w:val="20"/>
              </w:rPr>
              <w:t>21.6</w:t>
            </w:r>
          </w:p>
        </w:tc>
        <w:tc>
          <w:tcPr>
            <w:tcW w:w="1058" w:type="dxa"/>
            <w:vAlign w:val="bottom"/>
            <w:hideMark/>
          </w:tcPr>
          <w:p w14:paraId="79A47E66" w14:textId="221BEF7D" w:rsidR="008F4F26" w:rsidRPr="00E432E0" w:rsidRDefault="008F4F26" w:rsidP="008F4F26">
            <w:pPr>
              <w:spacing w:after="0"/>
              <w:jc w:val="center"/>
              <w:rPr>
                <w:rFonts w:ascii="Calibri" w:hAnsi="Calibri"/>
                <w:color w:val="000000"/>
                <w:szCs w:val="20"/>
              </w:rPr>
            </w:pPr>
            <w:r w:rsidRPr="0042277C">
              <w:rPr>
                <w:szCs w:val="20"/>
              </w:rPr>
              <w:t>56.0</w:t>
            </w:r>
          </w:p>
        </w:tc>
        <w:tc>
          <w:tcPr>
            <w:tcW w:w="1027" w:type="dxa"/>
            <w:vAlign w:val="center"/>
          </w:tcPr>
          <w:p w14:paraId="36921002" w14:textId="24BF44CF" w:rsidR="008F4F26" w:rsidRDefault="008F4F26" w:rsidP="008F4F26">
            <w:pPr>
              <w:spacing w:after="0"/>
              <w:jc w:val="center"/>
              <w:rPr>
                <w:rFonts w:ascii="Calibri" w:hAnsi="Calibri"/>
                <w:color w:val="000000"/>
                <w:szCs w:val="20"/>
              </w:rPr>
            </w:pPr>
            <w:r>
              <w:rPr>
                <w:rFonts w:ascii="Calibri" w:hAnsi="Calibri"/>
                <w:color w:val="000000"/>
                <w:szCs w:val="20"/>
              </w:rPr>
              <w:t>14.0</w:t>
            </w:r>
          </w:p>
        </w:tc>
        <w:tc>
          <w:tcPr>
            <w:tcW w:w="926" w:type="dxa"/>
            <w:vAlign w:val="center"/>
          </w:tcPr>
          <w:p w14:paraId="1C7CE76F" w14:textId="58BF8E17" w:rsidR="008F4F26" w:rsidRDefault="008F4F26" w:rsidP="008F4F26">
            <w:pPr>
              <w:spacing w:after="0"/>
              <w:jc w:val="center"/>
              <w:rPr>
                <w:rFonts w:ascii="Calibri" w:hAnsi="Calibri" w:cs="Calibri"/>
                <w:color w:val="000000"/>
                <w:szCs w:val="20"/>
              </w:rPr>
            </w:pPr>
            <w:r>
              <w:rPr>
                <w:rFonts w:ascii="Calibri" w:hAnsi="Calibri"/>
                <w:color w:val="000000"/>
                <w:szCs w:val="20"/>
              </w:rPr>
              <w:t>5.6</w:t>
            </w:r>
          </w:p>
        </w:tc>
      </w:tr>
      <w:tr w:rsidR="008F4F26" w:rsidRPr="00E432E0" w14:paraId="64F78ED8" w14:textId="77777777" w:rsidTr="00AC4346">
        <w:trPr>
          <w:trHeight w:val="20"/>
          <w:jc w:val="center"/>
        </w:trPr>
        <w:tc>
          <w:tcPr>
            <w:tcW w:w="1077" w:type="dxa"/>
            <w:vAlign w:val="bottom"/>
            <w:hideMark/>
          </w:tcPr>
          <w:p w14:paraId="3D9AA3CF" w14:textId="47BB00D7" w:rsidR="008F4F26" w:rsidRPr="00E432E0" w:rsidRDefault="008F4F26" w:rsidP="008F4F26">
            <w:pPr>
              <w:spacing w:after="0"/>
              <w:jc w:val="center"/>
              <w:rPr>
                <w:rFonts w:ascii="Calibri" w:hAnsi="Calibri"/>
                <w:color w:val="000000"/>
                <w:szCs w:val="20"/>
              </w:rPr>
            </w:pPr>
            <w:r w:rsidRPr="0042277C">
              <w:rPr>
                <w:color w:val="000000"/>
                <w:szCs w:val="20"/>
              </w:rPr>
              <w:t>2,000</w:t>
            </w:r>
          </w:p>
        </w:tc>
        <w:tc>
          <w:tcPr>
            <w:tcW w:w="1077" w:type="dxa"/>
            <w:vAlign w:val="bottom"/>
            <w:hideMark/>
          </w:tcPr>
          <w:p w14:paraId="708B0B8C" w14:textId="6C1C14F0" w:rsidR="008F4F26" w:rsidRPr="00E432E0" w:rsidRDefault="008F4F26" w:rsidP="008F4F26">
            <w:pPr>
              <w:spacing w:after="0"/>
              <w:jc w:val="center"/>
              <w:rPr>
                <w:rFonts w:ascii="Calibri" w:hAnsi="Calibri"/>
                <w:color w:val="000000"/>
                <w:szCs w:val="20"/>
              </w:rPr>
            </w:pPr>
            <w:r w:rsidRPr="0042277C">
              <w:rPr>
                <w:color w:val="000000"/>
                <w:szCs w:val="20"/>
              </w:rPr>
              <w:t>2,999</w:t>
            </w:r>
          </w:p>
        </w:tc>
        <w:tc>
          <w:tcPr>
            <w:tcW w:w="1035" w:type="dxa"/>
            <w:vAlign w:val="bottom"/>
            <w:hideMark/>
          </w:tcPr>
          <w:p w14:paraId="3742542F" w14:textId="0C5C3D6B" w:rsidR="008F4F26" w:rsidRPr="00E432E0" w:rsidRDefault="008F4F26" w:rsidP="008F4F26">
            <w:pPr>
              <w:spacing w:after="0"/>
              <w:jc w:val="center"/>
              <w:rPr>
                <w:rFonts w:ascii="Calibri" w:hAnsi="Calibri"/>
                <w:color w:val="000000"/>
                <w:szCs w:val="20"/>
              </w:rPr>
            </w:pPr>
            <w:r w:rsidRPr="0042277C">
              <w:rPr>
                <w:color w:val="000000"/>
                <w:szCs w:val="20"/>
              </w:rPr>
              <w:t>21.8</w:t>
            </w:r>
          </w:p>
        </w:tc>
        <w:tc>
          <w:tcPr>
            <w:tcW w:w="1231" w:type="dxa"/>
            <w:vAlign w:val="bottom"/>
            <w:hideMark/>
          </w:tcPr>
          <w:p w14:paraId="06A45D27" w14:textId="49ACD9A8" w:rsidR="008F4F26" w:rsidRPr="00E432E0" w:rsidRDefault="008F4F26" w:rsidP="008F4F26">
            <w:pPr>
              <w:spacing w:after="0"/>
              <w:jc w:val="center"/>
              <w:rPr>
                <w:rFonts w:ascii="Calibri" w:hAnsi="Calibri"/>
                <w:color w:val="000000"/>
                <w:szCs w:val="20"/>
              </w:rPr>
            </w:pPr>
            <w:r w:rsidRPr="0042277C">
              <w:rPr>
                <w:color w:val="000000"/>
                <w:szCs w:val="20"/>
              </w:rPr>
              <w:t>150</w:t>
            </w:r>
          </w:p>
        </w:tc>
        <w:tc>
          <w:tcPr>
            <w:tcW w:w="1027" w:type="dxa"/>
            <w:vAlign w:val="center"/>
          </w:tcPr>
          <w:p w14:paraId="6A965EFB" w14:textId="0726ED2F" w:rsidR="008F4F26" w:rsidRDefault="008F4F26" w:rsidP="008F4F26">
            <w:pPr>
              <w:spacing w:after="0"/>
              <w:jc w:val="center"/>
              <w:rPr>
                <w:rFonts w:ascii="Calibri" w:hAnsi="Calibri"/>
                <w:color w:val="000000"/>
                <w:szCs w:val="20"/>
              </w:rPr>
            </w:pPr>
            <w:r>
              <w:rPr>
                <w:rFonts w:ascii="Calibri" w:hAnsi="Calibri"/>
                <w:color w:val="000000"/>
                <w:szCs w:val="20"/>
              </w:rPr>
              <w:t>53.9</w:t>
            </w:r>
          </w:p>
        </w:tc>
        <w:tc>
          <w:tcPr>
            <w:tcW w:w="1027" w:type="dxa"/>
            <w:vAlign w:val="center"/>
          </w:tcPr>
          <w:p w14:paraId="25C6BDC5" w14:textId="7B65CDCE" w:rsidR="008F4F26" w:rsidRDefault="008F4F26" w:rsidP="008F4F26">
            <w:pPr>
              <w:spacing w:after="0"/>
              <w:jc w:val="center"/>
              <w:rPr>
                <w:rFonts w:ascii="Calibri" w:hAnsi="Calibri"/>
                <w:color w:val="000000"/>
                <w:szCs w:val="20"/>
              </w:rPr>
            </w:pPr>
            <w:r>
              <w:rPr>
                <w:rFonts w:ascii="Calibri" w:hAnsi="Calibri"/>
                <w:color w:val="000000"/>
                <w:szCs w:val="20"/>
              </w:rPr>
              <w:t>34.6</w:t>
            </w:r>
          </w:p>
        </w:tc>
        <w:tc>
          <w:tcPr>
            <w:tcW w:w="1058" w:type="dxa"/>
            <w:vAlign w:val="bottom"/>
            <w:hideMark/>
          </w:tcPr>
          <w:p w14:paraId="546AE856" w14:textId="0B955EB6" w:rsidR="008F4F26" w:rsidRPr="00E432E0" w:rsidRDefault="008F4F26" w:rsidP="008F4F26">
            <w:pPr>
              <w:spacing w:after="0"/>
              <w:jc w:val="center"/>
              <w:rPr>
                <w:rFonts w:ascii="Calibri" w:hAnsi="Calibri"/>
                <w:color w:val="000000"/>
                <w:szCs w:val="20"/>
              </w:rPr>
            </w:pPr>
            <w:r w:rsidRPr="0042277C">
              <w:rPr>
                <w:color w:val="000000"/>
                <w:szCs w:val="20"/>
              </w:rPr>
              <w:t>128.2</w:t>
            </w:r>
          </w:p>
        </w:tc>
        <w:tc>
          <w:tcPr>
            <w:tcW w:w="1027" w:type="dxa"/>
            <w:vAlign w:val="center"/>
          </w:tcPr>
          <w:p w14:paraId="246006CE" w14:textId="7C5F1DCB" w:rsidR="008F4F26" w:rsidRDefault="008F4F26" w:rsidP="008F4F26">
            <w:pPr>
              <w:spacing w:after="0"/>
              <w:jc w:val="center"/>
              <w:rPr>
                <w:rFonts w:ascii="Calibri" w:hAnsi="Calibri"/>
                <w:color w:val="000000"/>
                <w:szCs w:val="20"/>
              </w:rPr>
            </w:pPr>
            <w:r>
              <w:rPr>
                <w:rFonts w:ascii="Calibri" w:hAnsi="Calibri"/>
                <w:color w:val="000000"/>
                <w:szCs w:val="20"/>
              </w:rPr>
              <w:t>32.1</w:t>
            </w:r>
          </w:p>
        </w:tc>
        <w:tc>
          <w:tcPr>
            <w:tcW w:w="926" w:type="dxa"/>
            <w:vAlign w:val="center"/>
          </w:tcPr>
          <w:p w14:paraId="12F1E554" w14:textId="6806DEFE" w:rsidR="008F4F26" w:rsidRDefault="008F4F26" w:rsidP="008F4F26">
            <w:pPr>
              <w:spacing w:after="0"/>
              <w:jc w:val="center"/>
              <w:rPr>
                <w:rFonts w:ascii="Calibri" w:hAnsi="Calibri" w:cs="Calibri"/>
                <w:color w:val="000000"/>
                <w:szCs w:val="20"/>
              </w:rPr>
            </w:pPr>
            <w:r>
              <w:rPr>
                <w:rFonts w:ascii="Calibri" w:hAnsi="Calibri"/>
                <w:color w:val="000000"/>
                <w:szCs w:val="20"/>
              </w:rPr>
              <w:t>12.8</w:t>
            </w:r>
          </w:p>
        </w:tc>
      </w:tr>
      <w:tr w:rsidR="008F4F26" w:rsidRPr="00E432E0" w14:paraId="57AAE102" w14:textId="77777777" w:rsidTr="00AC4346">
        <w:trPr>
          <w:trHeight w:val="20"/>
          <w:jc w:val="center"/>
        </w:trPr>
        <w:tc>
          <w:tcPr>
            <w:tcW w:w="1077" w:type="dxa"/>
            <w:vAlign w:val="bottom"/>
            <w:hideMark/>
          </w:tcPr>
          <w:p w14:paraId="082FF1AD" w14:textId="6AA5A5FD" w:rsidR="008F4F26" w:rsidRPr="00E432E0" w:rsidRDefault="008F4F26" w:rsidP="008F4F26">
            <w:pPr>
              <w:spacing w:after="0"/>
              <w:jc w:val="center"/>
              <w:rPr>
                <w:rFonts w:ascii="Calibri" w:hAnsi="Calibri"/>
                <w:color w:val="000000"/>
                <w:szCs w:val="20"/>
              </w:rPr>
            </w:pPr>
            <w:r w:rsidRPr="0042277C">
              <w:rPr>
                <w:color w:val="000000"/>
                <w:szCs w:val="20"/>
              </w:rPr>
              <w:t>3,000</w:t>
            </w:r>
          </w:p>
        </w:tc>
        <w:tc>
          <w:tcPr>
            <w:tcW w:w="1077" w:type="dxa"/>
            <w:vAlign w:val="bottom"/>
            <w:hideMark/>
          </w:tcPr>
          <w:p w14:paraId="32574155" w14:textId="6FDDD471" w:rsidR="008F4F26" w:rsidRPr="00E432E0" w:rsidRDefault="008F4F26" w:rsidP="008F4F26">
            <w:pPr>
              <w:spacing w:after="0"/>
              <w:jc w:val="center"/>
              <w:rPr>
                <w:rFonts w:ascii="Calibri" w:hAnsi="Calibri"/>
                <w:color w:val="000000"/>
                <w:szCs w:val="20"/>
              </w:rPr>
            </w:pPr>
            <w:r w:rsidRPr="0042277C">
              <w:rPr>
                <w:color w:val="000000"/>
                <w:szCs w:val="20"/>
              </w:rPr>
              <w:t>3,999</w:t>
            </w:r>
          </w:p>
        </w:tc>
        <w:tc>
          <w:tcPr>
            <w:tcW w:w="1035" w:type="dxa"/>
            <w:vAlign w:val="bottom"/>
            <w:hideMark/>
          </w:tcPr>
          <w:p w14:paraId="2C1ADADA" w14:textId="2C2BE4B8" w:rsidR="008F4F26" w:rsidRPr="00E432E0" w:rsidRDefault="008F4F26" w:rsidP="008F4F26">
            <w:pPr>
              <w:spacing w:after="0"/>
              <w:jc w:val="center"/>
              <w:rPr>
                <w:rFonts w:ascii="Calibri" w:hAnsi="Calibri"/>
                <w:color w:val="000000"/>
                <w:szCs w:val="20"/>
              </w:rPr>
            </w:pPr>
            <w:r w:rsidRPr="0042277C">
              <w:rPr>
                <w:color w:val="000000"/>
                <w:szCs w:val="20"/>
              </w:rPr>
              <w:t>28.9</w:t>
            </w:r>
          </w:p>
        </w:tc>
        <w:tc>
          <w:tcPr>
            <w:tcW w:w="1231" w:type="dxa"/>
            <w:vAlign w:val="bottom"/>
            <w:hideMark/>
          </w:tcPr>
          <w:p w14:paraId="1D4A9C5D" w14:textId="2AF22F73" w:rsidR="008F4F26" w:rsidRPr="00E432E0" w:rsidRDefault="008F4F26" w:rsidP="008F4F26">
            <w:pPr>
              <w:spacing w:after="0"/>
              <w:jc w:val="center"/>
              <w:rPr>
                <w:rFonts w:ascii="Calibri" w:hAnsi="Calibri"/>
                <w:color w:val="000000"/>
                <w:szCs w:val="20"/>
              </w:rPr>
            </w:pPr>
            <w:r w:rsidRPr="0042277C">
              <w:rPr>
                <w:color w:val="000000"/>
                <w:szCs w:val="20"/>
              </w:rPr>
              <w:t>200</w:t>
            </w:r>
          </w:p>
        </w:tc>
        <w:tc>
          <w:tcPr>
            <w:tcW w:w="1027" w:type="dxa"/>
            <w:vAlign w:val="center"/>
          </w:tcPr>
          <w:p w14:paraId="525D53FB" w14:textId="281328FE" w:rsidR="008F4F26" w:rsidRDefault="008F4F26" w:rsidP="008F4F26">
            <w:pPr>
              <w:spacing w:after="0"/>
              <w:jc w:val="center"/>
              <w:rPr>
                <w:rFonts w:ascii="Calibri" w:hAnsi="Calibri"/>
                <w:color w:val="000000"/>
                <w:szCs w:val="20"/>
              </w:rPr>
            </w:pPr>
            <w:r>
              <w:rPr>
                <w:rFonts w:ascii="Calibri" w:hAnsi="Calibri"/>
                <w:color w:val="000000"/>
                <w:szCs w:val="20"/>
              </w:rPr>
              <w:t>71.7</w:t>
            </w:r>
          </w:p>
        </w:tc>
        <w:tc>
          <w:tcPr>
            <w:tcW w:w="1027" w:type="dxa"/>
            <w:vAlign w:val="center"/>
          </w:tcPr>
          <w:p w14:paraId="616BA6DD" w14:textId="0218666E" w:rsidR="008F4F26" w:rsidRDefault="008F4F26" w:rsidP="008F4F26">
            <w:pPr>
              <w:spacing w:after="0"/>
              <w:jc w:val="center"/>
              <w:rPr>
                <w:rFonts w:ascii="Calibri" w:hAnsi="Calibri"/>
                <w:color w:val="000000"/>
                <w:szCs w:val="20"/>
              </w:rPr>
            </w:pPr>
            <w:r>
              <w:rPr>
                <w:rFonts w:ascii="Calibri" w:hAnsi="Calibri"/>
                <w:color w:val="000000"/>
                <w:szCs w:val="20"/>
              </w:rPr>
              <w:t>46.0</w:t>
            </w:r>
          </w:p>
        </w:tc>
        <w:tc>
          <w:tcPr>
            <w:tcW w:w="1058" w:type="dxa"/>
            <w:vAlign w:val="bottom"/>
            <w:hideMark/>
          </w:tcPr>
          <w:p w14:paraId="79ED4E96" w14:textId="7D1E2861" w:rsidR="008F4F26" w:rsidRPr="00E432E0" w:rsidRDefault="008F4F26" w:rsidP="008F4F26">
            <w:pPr>
              <w:spacing w:after="0"/>
              <w:jc w:val="center"/>
              <w:rPr>
                <w:rFonts w:ascii="Calibri" w:hAnsi="Calibri"/>
                <w:color w:val="000000"/>
                <w:szCs w:val="20"/>
              </w:rPr>
            </w:pPr>
            <w:r w:rsidRPr="0042277C">
              <w:rPr>
                <w:color w:val="000000"/>
                <w:szCs w:val="20"/>
              </w:rPr>
              <w:t>171.1</w:t>
            </w:r>
          </w:p>
        </w:tc>
        <w:tc>
          <w:tcPr>
            <w:tcW w:w="1027" w:type="dxa"/>
            <w:vAlign w:val="center"/>
          </w:tcPr>
          <w:p w14:paraId="1FECDCAF" w14:textId="090007B5" w:rsidR="008F4F26" w:rsidRDefault="008F4F26" w:rsidP="008F4F26">
            <w:pPr>
              <w:spacing w:after="0"/>
              <w:jc w:val="center"/>
              <w:rPr>
                <w:rFonts w:ascii="Calibri" w:hAnsi="Calibri"/>
                <w:color w:val="000000"/>
                <w:szCs w:val="20"/>
              </w:rPr>
            </w:pPr>
            <w:r>
              <w:rPr>
                <w:rFonts w:ascii="Calibri" w:hAnsi="Calibri"/>
                <w:color w:val="000000"/>
                <w:szCs w:val="20"/>
              </w:rPr>
              <w:t>42.8</w:t>
            </w:r>
          </w:p>
        </w:tc>
        <w:tc>
          <w:tcPr>
            <w:tcW w:w="926" w:type="dxa"/>
            <w:vAlign w:val="center"/>
          </w:tcPr>
          <w:p w14:paraId="5CDAF9B8" w14:textId="61345589" w:rsidR="008F4F26" w:rsidRDefault="008F4F26" w:rsidP="008F4F26">
            <w:pPr>
              <w:spacing w:after="0"/>
              <w:jc w:val="center"/>
              <w:rPr>
                <w:rFonts w:ascii="Calibri" w:hAnsi="Calibri" w:cs="Calibri"/>
                <w:color w:val="000000"/>
                <w:szCs w:val="20"/>
              </w:rPr>
            </w:pPr>
            <w:r>
              <w:rPr>
                <w:rFonts w:ascii="Calibri" w:hAnsi="Calibri"/>
                <w:color w:val="000000"/>
                <w:szCs w:val="20"/>
              </w:rPr>
              <w:t>17.1</w:t>
            </w:r>
          </w:p>
        </w:tc>
      </w:tr>
      <w:tr w:rsidR="008F4F26" w:rsidRPr="00E432E0" w14:paraId="12BBEF24" w14:textId="77777777" w:rsidTr="00AC4346">
        <w:trPr>
          <w:trHeight w:val="20"/>
          <w:jc w:val="center"/>
        </w:trPr>
        <w:tc>
          <w:tcPr>
            <w:tcW w:w="1077" w:type="dxa"/>
            <w:vAlign w:val="bottom"/>
            <w:hideMark/>
          </w:tcPr>
          <w:p w14:paraId="5186E969" w14:textId="2FC25E1C" w:rsidR="008F4F26" w:rsidRPr="00E432E0" w:rsidRDefault="008F4F26" w:rsidP="008F4F26">
            <w:pPr>
              <w:spacing w:after="0"/>
              <w:jc w:val="center"/>
              <w:rPr>
                <w:rFonts w:ascii="Calibri" w:hAnsi="Calibri"/>
                <w:color w:val="000000"/>
                <w:szCs w:val="20"/>
              </w:rPr>
            </w:pPr>
            <w:r w:rsidRPr="0042277C">
              <w:rPr>
                <w:color w:val="000000"/>
                <w:szCs w:val="20"/>
              </w:rPr>
              <w:t>4,000</w:t>
            </w:r>
          </w:p>
        </w:tc>
        <w:tc>
          <w:tcPr>
            <w:tcW w:w="1077" w:type="dxa"/>
            <w:vAlign w:val="bottom"/>
            <w:hideMark/>
          </w:tcPr>
          <w:p w14:paraId="3FB53943" w14:textId="4EA11CE1" w:rsidR="008F4F26" w:rsidRPr="00E432E0" w:rsidRDefault="008F4F26" w:rsidP="008F4F26">
            <w:pPr>
              <w:spacing w:after="0"/>
              <w:jc w:val="center"/>
              <w:rPr>
                <w:rFonts w:ascii="Calibri" w:hAnsi="Calibri"/>
                <w:color w:val="000000"/>
                <w:szCs w:val="20"/>
              </w:rPr>
            </w:pPr>
            <w:r w:rsidRPr="0042277C">
              <w:rPr>
                <w:color w:val="000000"/>
                <w:szCs w:val="20"/>
              </w:rPr>
              <w:t>5,000</w:t>
            </w:r>
          </w:p>
        </w:tc>
        <w:tc>
          <w:tcPr>
            <w:tcW w:w="1035" w:type="dxa"/>
            <w:vAlign w:val="bottom"/>
            <w:hideMark/>
          </w:tcPr>
          <w:p w14:paraId="2D5C6540" w14:textId="15DDD33C" w:rsidR="008F4F26" w:rsidRPr="00E432E0" w:rsidRDefault="008F4F26" w:rsidP="008F4F26">
            <w:pPr>
              <w:spacing w:after="0"/>
              <w:jc w:val="center"/>
              <w:rPr>
                <w:rFonts w:ascii="Calibri" w:hAnsi="Calibri"/>
                <w:color w:val="000000"/>
                <w:szCs w:val="20"/>
              </w:rPr>
            </w:pPr>
            <w:r w:rsidRPr="0042277C">
              <w:rPr>
                <w:color w:val="000000"/>
                <w:szCs w:val="20"/>
              </w:rPr>
              <w:t>35.7</w:t>
            </w:r>
          </w:p>
        </w:tc>
        <w:tc>
          <w:tcPr>
            <w:tcW w:w="1231" w:type="dxa"/>
            <w:vAlign w:val="bottom"/>
            <w:hideMark/>
          </w:tcPr>
          <w:p w14:paraId="4CA50DDC" w14:textId="79FD630F" w:rsidR="008F4F26" w:rsidRPr="00E432E0" w:rsidRDefault="008F4F26" w:rsidP="008F4F26">
            <w:pPr>
              <w:spacing w:after="0"/>
              <w:jc w:val="center"/>
              <w:rPr>
                <w:rFonts w:ascii="Calibri" w:hAnsi="Calibri"/>
                <w:color w:val="000000"/>
                <w:szCs w:val="20"/>
              </w:rPr>
            </w:pPr>
            <w:r w:rsidRPr="0042277C">
              <w:rPr>
                <w:color w:val="000000"/>
                <w:szCs w:val="20"/>
              </w:rPr>
              <w:t>300</w:t>
            </w:r>
          </w:p>
        </w:tc>
        <w:tc>
          <w:tcPr>
            <w:tcW w:w="1027" w:type="dxa"/>
            <w:vAlign w:val="center"/>
          </w:tcPr>
          <w:p w14:paraId="731180F1" w14:textId="08CE347B" w:rsidR="008F4F26" w:rsidRDefault="008F4F26" w:rsidP="008F4F26">
            <w:pPr>
              <w:spacing w:after="0"/>
              <w:jc w:val="center"/>
              <w:rPr>
                <w:rFonts w:ascii="Calibri" w:hAnsi="Calibri"/>
                <w:color w:val="000000"/>
                <w:szCs w:val="20"/>
              </w:rPr>
            </w:pPr>
            <w:r>
              <w:rPr>
                <w:rFonts w:ascii="Calibri" w:hAnsi="Calibri"/>
                <w:color w:val="000000"/>
                <w:szCs w:val="20"/>
              </w:rPr>
              <w:t>101.8</w:t>
            </w:r>
          </w:p>
        </w:tc>
        <w:tc>
          <w:tcPr>
            <w:tcW w:w="1027" w:type="dxa"/>
            <w:vAlign w:val="center"/>
          </w:tcPr>
          <w:p w14:paraId="018C9D75" w14:textId="69C01A3D" w:rsidR="008F4F26" w:rsidRDefault="008F4F26" w:rsidP="008F4F26">
            <w:pPr>
              <w:spacing w:after="0"/>
              <w:jc w:val="center"/>
              <w:rPr>
                <w:rFonts w:ascii="Calibri" w:hAnsi="Calibri"/>
                <w:color w:val="000000"/>
                <w:szCs w:val="20"/>
              </w:rPr>
            </w:pPr>
            <w:r>
              <w:rPr>
                <w:rFonts w:ascii="Calibri" w:hAnsi="Calibri"/>
                <w:color w:val="000000"/>
                <w:szCs w:val="20"/>
              </w:rPr>
              <w:t>62.1</w:t>
            </w:r>
          </w:p>
        </w:tc>
        <w:tc>
          <w:tcPr>
            <w:tcW w:w="1058" w:type="dxa"/>
            <w:vAlign w:val="bottom"/>
            <w:hideMark/>
          </w:tcPr>
          <w:p w14:paraId="0A814762" w14:textId="09BB81E9" w:rsidR="008F4F26" w:rsidRPr="00E432E0" w:rsidRDefault="008F4F26" w:rsidP="008F4F26">
            <w:pPr>
              <w:spacing w:after="0"/>
              <w:jc w:val="center"/>
              <w:rPr>
                <w:rFonts w:ascii="Calibri" w:hAnsi="Calibri"/>
                <w:color w:val="000000"/>
                <w:szCs w:val="20"/>
              </w:rPr>
            </w:pPr>
            <w:r w:rsidRPr="0042277C">
              <w:rPr>
                <w:color w:val="000000"/>
                <w:szCs w:val="20"/>
              </w:rPr>
              <w:t>264.3</w:t>
            </w:r>
          </w:p>
        </w:tc>
        <w:tc>
          <w:tcPr>
            <w:tcW w:w="1027" w:type="dxa"/>
            <w:vAlign w:val="center"/>
          </w:tcPr>
          <w:p w14:paraId="1C9C1EB8" w14:textId="797382C3" w:rsidR="008F4F26" w:rsidRDefault="008F4F26" w:rsidP="008F4F26">
            <w:pPr>
              <w:spacing w:after="0"/>
              <w:jc w:val="center"/>
              <w:rPr>
                <w:rFonts w:ascii="Calibri" w:hAnsi="Calibri"/>
                <w:color w:val="000000"/>
                <w:szCs w:val="20"/>
              </w:rPr>
            </w:pPr>
            <w:r>
              <w:rPr>
                <w:rFonts w:ascii="Calibri" w:hAnsi="Calibri"/>
                <w:color w:val="000000"/>
                <w:szCs w:val="20"/>
              </w:rPr>
              <w:t>66.1</w:t>
            </w:r>
          </w:p>
        </w:tc>
        <w:tc>
          <w:tcPr>
            <w:tcW w:w="926" w:type="dxa"/>
            <w:vAlign w:val="center"/>
          </w:tcPr>
          <w:p w14:paraId="2C534CF4" w14:textId="5F6C58BE" w:rsidR="008F4F26" w:rsidRDefault="008F4F26" w:rsidP="008F4F26">
            <w:pPr>
              <w:spacing w:after="0"/>
              <w:jc w:val="center"/>
              <w:rPr>
                <w:rFonts w:ascii="Calibri" w:hAnsi="Calibri" w:cs="Calibri"/>
                <w:color w:val="000000"/>
                <w:szCs w:val="20"/>
              </w:rPr>
            </w:pPr>
            <w:r>
              <w:rPr>
                <w:rFonts w:ascii="Calibri" w:hAnsi="Calibri"/>
                <w:color w:val="000000"/>
                <w:szCs w:val="20"/>
              </w:rPr>
              <w:t>26.4</w:t>
            </w:r>
          </w:p>
        </w:tc>
      </w:tr>
    </w:tbl>
    <w:p w14:paraId="0DD79B58" w14:textId="4ED5CDBE" w:rsidR="00B0517C" w:rsidRDefault="00B0517C" w:rsidP="00DC511D">
      <w:pPr>
        <w:jc w:val="center"/>
        <w:rPr>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tblGrid>
      <w:tr w:rsidR="008827C2" w:rsidRPr="00E432E0" w14:paraId="311520E3" w14:textId="77777777" w:rsidTr="00B07B28">
        <w:trPr>
          <w:trHeight w:val="20"/>
          <w:tblHeader/>
          <w:jc w:val="center"/>
        </w:trPr>
        <w:tc>
          <w:tcPr>
            <w:tcW w:w="3775" w:type="dxa"/>
            <w:gridSpan w:val="2"/>
            <w:shd w:val="clear" w:color="auto" w:fill="7F7F7F" w:themeFill="text1" w:themeFillTint="80"/>
            <w:vAlign w:val="center"/>
            <w:hideMark/>
          </w:tcPr>
          <w:p w14:paraId="0FFA8170" w14:textId="77777777" w:rsidR="008827C2" w:rsidRPr="00E432E0" w:rsidRDefault="008827C2"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
          <w:p w14:paraId="184460A9" w14:textId="6C84480D" w:rsidR="008827C2" w:rsidRPr="00E432E0" w:rsidRDefault="008827C2" w:rsidP="00F3212E">
            <w:pPr>
              <w:keepNext/>
              <w:keepLines/>
              <w:spacing w:after="0"/>
              <w:jc w:val="center"/>
              <w:rPr>
                <w:rFonts w:cstheme="minorHAnsi"/>
                <w:b/>
                <w:color w:val="FFFFFF" w:themeColor="background1"/>
              </w:rPr>
            </w:pPr>
            <w:r w:rsidRPr="00E432E0">
              <w:rPr>
                <w:rFonts w:cstheme="minorHAnsi"/>
                <w:b/>
                <w:color w:val="FFFFFF" w:themeColor="background1"/>
                <w:szCs w:val="20"/>
              </w:rPr>
              <w:t>In Service Rate (ISR)</w:t>
            </w:r>
            <w:r>
              <w:rPr>
                <w:rStyle w:val="FootnoteReference"/>
                <w:b/>
                <w:color w:val="FFFFFF" w:themeColor="background1"/>
                <w:szCs w:val="20"/>
              </w:rPr>
              <w:footnoteReference w:id="1118"/>
            </w:r>
            <w:r w:rsidR="00326F1D">
              <w:rPr>
                <w:rStyle w:val="FootnoteReference"/>
              </w:rPr>
              <w:t>s</w:t>
            </w:r>
          </w:p>
        </w:tc>
      </w:tr>
      <w:tr w:rsidR="008827C2" w:rsidRPr="00E432E0" w14:paraId="2EFD0C6C" w14:textId="77777777" w:rsidTr="00B07B28">
        <w:trPr>
          <w:trHeight w:val="20"/>
          <w:jc w:val="center"/>
        </w:trPr>
        <w:tc>
          <w:tcPr>
            <w:tcW w:w="3775" w:type="dxa"/>
            <w:gridSpan w:val="2"/>
            <w:vAlign w:val="center"/>
            <w:hideMark/>
          </w:tcPr>
          <w:p w14:paraId="129B7B9C" w14:textId="77777777" w:rsidR="008827C2" w:rsidRPr="00E432E0" w:rsidRDefault="008827C2" w:rsidP="00F3212E">
            <w:pPr>
              <w:spacing w:after="0"/>
            </w:pPr>
            <w:r w:rsidRPr="00E432E0">
              <w:rPr>
                <w:szCs w:val="20"/>
              </w:rPr>
              <w:t xml:space="preserve">Retail (Time of Sale) </w:t>
            </w:r>
          </w:p>
        </w:tc>
        <w:tc>
          <w:tcPr>
            <w:tcW w:w="1890" w:type="dxa"/>
            <w:vAlign w:val="center"/>
            <w:hideMark/>
          </w:tcPr>
          <w:p w14:paraId="71E1CCA9" w14:textId="29CD08A5" w:rsidR="008827C2" w:rsidRPr="00EC1B62" w:rsidRDefault="008827C2" w:rsidP="00F3212E">
            <w:pPr>
              <w:spacing w:after="0"/>
              <w:jc w:val="center"/>
              <w:rPr>
                <w:szCs w:val="20"/>
              </w:rPr>
            </w:pPr>
            <w:r>
              <w:rPr>
                <w:szCs w:val="20"/>
              </w:rPr>
              <w:t>97.9</w:t>
            </w:r>
            <w:r w:rsidRPr="00E432E0">
              <w:rPr>
                <w:szCs w:val="20"/>
              </w:rPr>
              <w:t>%</w:t>
            </w:r>
            <w:r w:rsidRPr="00E432E0">
              <w:rPr>
                <w:rFonts w:eastAsiaTheme="majorEastAsia"/>
                <w:szCs w:val="20"/>
                <w:vertAlign w:val="superscript"/>
              </w:rPr>
              <w:footnoteReference w:id="1119"/>
            </w:r>
          </w:p>
        </w:tc>
      </w:tr>
      <w:tr w:rsidR="008827C2" w:rsidRPr="00E432E0" w14:paraId="1490B5DD" w14:textId="77777777" w:rsidTr="00B07B28">
        <w:trPr>
          <w:trHeight w:val="20"/>
          <w:jc w:val="center"/>
        </w:trPr>
        <w:tc>
          <w:tcPr>
            <w:tcW w:w="3775" w:type="dxa"/>
            <w:gridSpan w:val="2"/>
            <w:vAlign w:val="center"/>
            <w:hideMark/>
          </w:tcPr>
          <w:p w14:paraId="3CD25244" w14:textId="77777777" w:rsidR="008827C2" w:rsidRPr="00E432E0" w:rsidRDefault="008827C2" w:rsidP="00F3212E">
            <w:pPr>
              <w:spacing w:after="0"/>
              <w:rPr>
                <w:szCs w:val="16"/>
              </w:rPr>
            </w:pPr>
            <w:r w:rsidRPr="00E432E0">
              <w:rPr>
                <w:szCs w:val="20"/>
              </w:rPr>
              <w:t>Direct Install</w:t>
            </w:r>
          </w:p>
        </w:tc>
        <w:tc>
          <w:tcPr>
            <w:tcW w:w="1890" w:type="dxa"/>
            <w:vAlign w:val="center"/>
            <w:hideMark/>
          </w:tcPr>
          <w:p w14:paraId="6BAADC08" w14:textId="15F8B0F0" w:rsidR="008827C2" w:rsidRPr="00E432E0" w:rsidRDefault="008827C2" w:rsidP="00F3212E">
            <w:pPr>
              <w:spacing w:after="0"/>
              <w:jc w:val="center"/>
              <w:rPr>
                <w:szCs w:val="16"/>
              </w:rPr>
            </w:pPr>
            <w:r w:rsidRPr="00E432E0">
              <w:rPr>
                <w:szCs w:val="20"/>
              </w:rPr>
              <w:t>9</w:t>
            </w:r>
            <w:r>
              <w:rPr>
                <w:szCs w:val="20"/>
              </w:rPr>
              <w:t>4.5</w:t>
            </w:r>
            <w:r w:rsidRPr="00E432E0">
              <w:rPr>
                <w:szCs w:val="20"/>
              </w:rPr>
              <w:t>%</w:t>
            </w:r>
            <w:r w:rsidRPr="00E432E0">
              <w:rPr>
                <w:rFonts w:eastAsiaTheme="majorEastAsia"/>
                <w:szCs w:val="20"/>
                <w:vertAlign w:val="superscript"/>
              </w:rPr>
              <w:footnoteReference w:id="1120"/>
            </w:r>
          </w:p>
        </w:tc>
      </w:tr>
      <w:tr w:rsidR="008827C2" w:rsidRPr="00E432E0" w14:paraId="16FCAD2A" w14:textId="77777777" w:rsidTr="00B07B28">
        <w:trPr>
          <w:trHeight w:val="20"/>
          <w:jc w:val="center"/>
        </w:trPr>
        <w:tc>
          <w:tcPr>
            <w:tcW w:w="3775" w:type="dxa"/>
            <w:gridSpan w:val="2"/>
            <w:vAlign w:val="center"/>
          </w:tcPr>
          <w:p w14:paraId="1A4D6DB5" w14:textId="5D434611" w:rsidR="008827C2" w:rsidRPr="00E432E0" w:rsidRDefault="008827C2" w:rsidP="00EA45B1">
            <w:pPr>
              <w:spacing w:after="0"/>
              <w:rPr>
                <w:szCs w:val="20"/>
              </w:rPr>
            </w:pPr>
            <w:r w:rsidRPr="00DF2826">
              <w:t>Virtual Assessment followed by Unverified Self-Install</w:t>
            </w:r>
          </w:p>
        </w:tc>
        <w:tc>
          <w:tcPr>
            <w:tcW w:w="1890" w:type="dxa"/>
            <w:vAlign w:val="center"/>
          </w:tcPr>
          <w:p w14:paraId="2776705A" w14:textId="39D16767" w:rsidR="008827C2" w:rsidRPr="00E432E0" w:rsidRDefault="008827C2" w:rsidP="00EA45B1">
            <w:pPr>
              <w:spacing w:after="0"/>
              <w:jc w:val="center"/>
              <w:rPr>
                <w:szCs w:val="20"/>
              </w:rPr>
            </w:pPr>
            <w:r>
              <w:t>97.9%</w:t>
            </w:r>
            <w:r>
              <w:rPr>
                <w:rStyle w:val="FootnoteReference"/>
              </w:rPr>
              <w:footnoteReference w:id="1121"/>
            </w:r>
          </w:p>
        </w:tc>
      </w:tr>
      <w:tr w:rsidR="008827C2" w:rsidRPr="00E432E0" w14:paraId="4893891E" w14:textId="77777777" w:rsidTr="00B07B28">
        <w:trPr>
          <w:trHeight w:val="20"/>
          <w:jc w:val="center"/>
        </w:trPr>
        <w:tc>
          <w:tcPr>
            <w:tcW w:w="1028" w:type="dxa"/>
            <w:vMerge w:val="restart"/>
            <w:vAlign w:val="center"/>
          </w:tcPr>
          <w:p w14:paraId="0E9D90BE" w14:textId="77777777" w:rsidR="008827C2" w:rsidRPr="00E432E0" w:rsidRDefault="008827C2" w:rsidP="00325F34">
            <w:pPr>
              <w:spacing w:after="0"/>
              <w:jc w:val="left"/>
              <w:rPr>
                <w:szCs w:val="20"/>
              </w:rPr>
            </w:pPr>
            <w:r w:rsidRPr="00E432E0">
              <w:rPr>
                <w:szCs w:val="20"/>
              </w:rPr>
              <w:t>Efficiency Kits</w:t>
            </w:r>
            <w:r w:rsidRPr="00E432E0">
              <w:rPr>
                <w:szCs w:val="20"/>
                <w:vertAlign w:val="superscript"/>
              </w:rPr>
              <w:footnoteReference w:id="1122"/>
            </w:r>
          </w:p>
        </w:tc>
        <w:tc>
          <w:tcPr>
            <w:tcW w:w="2747" w:type="dxa"/>
          </w:tcPr>
          <w:p w14:paraId="4DC67801" w14:textId="595A55FA" w:rsidR="008827C2" w:rsidRPr="005A5D75" w:rsidRDefault="008827C2" w:rsidP="00325F34">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1123"/>
            </w:r>
          </w:p>
        </w:tc>
        <w:tc>
          <w:tcPr>
            <w:tcW w:w="1890" w:type="dxa"/>
          </w:tcPr>
          <w:p w14:paraId="51F693EE" w14:textId="31789C82" w:rsidR="008827C2" w:rsidRPr="00E432E0" w:rsidRDefault="008827C2" w:rsidP="00325F34">
            <w:pPr>
              <w:spacing w:after="0"/>
              <w:jc w:val="center"/>
              <w:rPr>
                <w:szCs w:val="20"/>
              </w:rPr>
            </w:pPr>
            <w:r>
              <w:rPr>
                <w:color w:val="000000"/>
                <w:szCs w:val="20"/>
              </w:rPr>
              <w:t>82.8</w:t>
            </w:r>
            <w:r w:rsidRPr="00E432E0">
              <w:rPr>
                <w:color w:val="000000"/>
                <w:szCs w:val="20"/>
              </w:rPr>
              <w:t>%</w:t>
            </w:r>
          </w:p>
        </w:tc>
      </w:tr>
      <w:tr w:rsidR="008827C2" w:rsidRPr="00E432E0" w14:paraId="1ABA13C9" w14:textId="77777777" w:rsidTr="00B07B28">
        <w:trPr>
          <w:trHeight w:val="20"/>
          <w:jc w:val="center"/>
        </w:trPr>
        <w:tc>
          <w:tcPr>
            <w:tcW w:w="1028" w:type="dxa"/>
            <w:vMerge/>
          </w:tcPr>
          <w:p w14:paraId="5F00277A" w14:textId="77777777" w:rsidR="008827C2" w:rsidRPr="00E432E0" w:rsidRDefault="008827C2" w:rsidP="00325F34">
            <w:pPr>
              <w:spacing w:after="0"/>
              <w:rPr>
                <w:szCs w:val="20"/>
              </w:rPr>
            </w:pPr>
          </w:p>
        </w:tc>
        <w:tc>
          <w:tcPr>
            <w:tcW w:w="2747" w:type="dxa"/>
          </w:tcPr>
          <w:p w14:paraId="23F75C86" w14:textId="77777777" w:rsidR="008827C2" w:rsidRPr="005A5D75" w:rsidRDefault="008827C2" w:rsidP="00325F34">
            <w:pPr>
              <w:spacing w:after="0"/>
              <w:rPr>
                <w:szCs w:val="20"/>
              </w:rPr>
            </w:pPr>
            <w:r w:rsidRPr="009C362B">
              <w:rPr>
                <w:color w:val="000000"/>
                <w:szCs w:val="20"/>
              </w:rPr>
              <w:t>School Kits</w:t>
            </w:r>
            <w:r w:rsidRPr="009C362B">
              <w:rPr>
                <w:color w:val="000000"/>
                <w:szCs w:val="20"/>
                <w:vertAlign w:val="superscript"/>
              </w:rPr>
              <w:footnoteReference w:id="1124"/>
            </w:r>
          </w:p>
        </w:tc>
        <w:tc>
          <w:tcPr>
            <w:tcW w:w="1890" w:type="dxa"/>
          </w:tcPr>
          <w:p w14:paraId="63A5350D" w14:textId="04BBAF5C" w:rsidR="008827C2" w:rsidRPr="00E432E0" w:rsidRDefault="008827C2" w:rsidP="00325F34">
            <w:pPr>
              <w:spacing w:after="0"/>
              <w:jc w:val="center"/>
              <w:rPr>
                <w:szCs w:val="20"/>
              </w:rPr>
            </w:pPr>
            <w:r>
              <w:rPr>
                <w:color w:val="000000"/>
              </w:rPr>
              <w:t>83.8</w:t>
            </w:r>
            <w:r w:rsidRPr="00E432E0">
              <w:rPr>
                <w:color w:val="000000"/>
              </w:rPr>
              <w:t>%</w:t>
            </w:r>
          </w:p>
        </w:tc>
      </w:tr>
      <w:tr w:rsidR="008827C2" w:rsidRPr="00E432E0" w14:paraId="6E3DF49A" w14:textId="77777777" w:rsidTr="00B07B28">
        <w:trPr>
          <w:trHeight w:val="20"/>
          <w:jc w:val="center"/>
        </w:trPr>
        <w:tc>
          <w:tcPr>
            <w:tcW w:w="1028" w:type="dxa"/>
            <w:vMerge/>
          </w:tcPr>
          <w:p w14:paraId="6F95C0E9" w14:textId="77777777" w:rsidR="008827C2" w:rsidRPr="00E432E0" w:rsidRDefault="008827C2" w:rsidP="00325F34">
            <w:pPr>
              <w:spacing w:after="0"/>
              <w:rPr>
                <w:szCs w:val="20"/>
              </w:rPr>
            </w:pPr>
          </w:p>
        </w:tc>
        <w:tc>
          <w:tcPr>
            <w:tcW w:w="2747" w:type="dxa"/>
          </w:tcPr>
          <w:p w14:paraId="5F16A201" w14:textId="77777777" w:rsidR="008827C2" w:rsidRPr="005A5D75" w:rsidRDefault="008827C2" w:rsidP="00325F34">
            <w:pPr>
              <w:spacing w:after="0"/>
              <w:rPr>
                <w:szCs w:val="20"/>
              </w:rPr>
            </w:pPr>
            <w:r w:rsidRPr="009C362B">
              <w:rPr>
                <w:color w:val="000000"/>
                <w:szCs w:val="20"/>
              </w:rPr>
              <w:t>Direct Mail Kits</w:t>
            </w:r>
            <w:r w:rsidRPr="009C362B">
              <w:rPr>
                <w:color w:val="000000"/>
                <w:szCs w:val="20"/>
                <w:vertAlign w:val="superscript"/>
              </w:rPr>
              <w:footnoteReference w:id="1125"/>
            </w:r>
          </w:p>
        </w:tc>
        <w:tc>
          <w:tcPr>
            <w:tcW w:w="1890" w:type="dxa"/>
          </w:tcPr>
          <w:p w14:paraId="0251E7D8" w14:textId="2F43009D" w:rsidR="008827C2" w:rsidRPr="00E432E0" w:rsidRDefault="008827C2" w:rsidP="00325F34">
            <w:pPr>
              <w:spacing w:after="0"/>
              <w:jc w:val="center"/>
              <w:rPr>
                <w:szCs w:val="20"/>
              </w:rPr>
            </w:pPr>
            <w:r>
              <w:rPr>
                <w:color w:val="000000"/>
              </w:rPr>
              <w:t>91.8</w:t>
            </w:r>
            <w:r w:rsidRPr="00E432E0">
              <w:rPr>
                <w:color w:val="000000"/>
              </w:rPr>
              <w:t>%</w:t>
            </w:r>
          </w:p>
        </w:tc>
      </w:tr>
      <w:tr w:rsidR="00AA214D" w:rsidRPr="00E432E0" w14:paraId="305D24E7" w14:textId="77777777" w:rsidTr="00B07B28">
        <w:trPr>
          <w:trHeight w:val="20"/>
          <w:jc w:val="center"/>
        </w:trPr>
        <w:tc>
          <w:tcPr>
            <w:tcW w:w="1028" w:type="dxa"/>
            <w:vMerge/>
          </w:tcPr>
          <w:p w14:paraId="30CCD80E" w14:textId="77777777" w:rsidR="00AA214D" w:rsidRPr="00E432E0" w:rsidRDefault="00AA214D" w:rsidP="00AA214D">
            <w:pPr>
              <w:spacing w:after="0"/>
              <w:rPr>
                <w:szCs w:val="20"/>
              </w:rPr>
            </w:pPr>
          </w:p>
        </w:tc>
        <w:tc>
          <w:tcPr>
            <w:tcW w:w="2747" w:type="dxa"/>
          </w:tcPr>
          <w:p w14:paraId="3D895293" w14:textId="1A793998" w:rsidR="00AA214D" w:rsidRPr="009C362B" w:rsidRDefault="00AA214D" w:rsidP="00AA214D">
            <w:pPr>
              <w:spacing w:after="0"/>
              <w:rPr>
                <w:color w:val="000000"/>
                <w:szCs w:val="20"/>
              </w:rPr>
            </w:pPr>
            <w:r w:rsidRPr="00801F6F">
              <w:rPr>
                <w:rFonts w:ascii="Calibri" w:hAnsi="Calibri"/>
                <w:color w:val="000000"/>
                <w:szCs w:val="20"/>
              </w:rPr>
              <w:t>Direct Mail Kits, Income Qualified</w:t>
            </w:r>
            <w:r w:rsidRPr="00801F6F">
              <w:rPr>
                <w:rFonts w:ascii="Arial" w:hAnsi="Arial"/>
                <w:color w:val="000000"/>
                <w:szCs w:val="20"/>
                <w:vertAlign w:val="superscript"/>
              </w:rPr>
              <w:footnoteReference w:id="1126"/>
            </w:r>
          </w:p>
        </w:tc>
        <w:tc>
          <w:tcPr>
            <w:tcW w:w="1890" w:type="dxa"/>
            <w:vAlign w:val="center"/>
          </w:tcPr>
          <w:p w14:paraId="5831A1CD" w14:textId="387B569C" w:rsidR="00AA214D" w:rsidRPr="00E432E0" w:rsidRDefault="00AA214D" w:rsidP="00AA214D">
            <w:pPr>
              <w:spacing w:after="0"/>
              <w:jc w:val="center"/>
              <w:rPr>
                <w:color w:val="000000"/>
              </w:rPr>
            </w:pPr>
            <w:r w:rsidRPr="00801F6F">
              <w:rPr>
                <w:rFonts w:ascii="Calibri" w:hAnsi="Calibri"/>
                <w:color w:val="000000"/>
              </w:rPr>
              <w:t>6</w:t>
            </w:r>
            <w:r>
              <w:rPr>
                <w:rFonts w:ascii="Calibri" w:hAnsi="Calibri"/>
                <w:color w:val="000000"/>
              </w:rPr>
              <w:t>0</w:t>
            </w:r>
            <w:r w:rsidRPr="00801F6F">
              <w:rPr>
                <w:rFonts w:ascii="Calibri" w:hAnsi="Calibri"/>
                <w:color w:val="000000"/>
              </w:rPr>
              <w:t>%</w:t>
            </w:r>
          </w:p>
        </w:tc>
      </w:tr>
      <w:tr w:rsidR="008827C2" w:rsidRPr="00E432E0" w14:paraId="2CFF769D" w14:textId="77777777" w:rsidTr="00B07B28">
        <w:trPr>
          <w:trHeight w:val="20"/>
          <w:jc w:val="center"/>
        </w:trPr>
        <w:tc>
          <w:tcPr>
            <w:tcW w:w="1028" w:type="dxa"/>
            <w:vMerge/>
          </w:tcPr>
          <w:p w14:paraId="54DF906C" w14:textId="77777777" w:rsidR="008827C2" w:rsidRPr="00E432E0" w:rsidRDefault="008827C2" w:rsidP="00325F34">
            <w:pPr>
              <w:spacing w:after="0"/>
              <w:rPr>
                <w:szCs w:val="20"/>
              </w:rPr>
            </w:pPr>
          </w:p>
        </w:tc>
        <w:tc>
          <w:tcPr>
            <w:tcW w:w="2747" w:type="dxa"/>
          </w:tcPr>
          <w:p w14:paraId="1FB46045" w14:textId="096EF68F" w:rsidR="008827C2" w:rsidRPr="009C362B" w:rsidRDefault="008827C2" w:rsidP="00325F34">
            <w:pPr>
              <w:spacing w:after="0"/>
              <w:rPr>
                <w:color w:val="000000"/>
                <w:szCs w:val="20"/>
              </w:rPr>
            </w:pPr>
            <w:r>
              <w:rPr>
                <w:color w:val="000000"/>
                <w:szCs w:val="20"/>
              </w:rPr>
              <w:t>Community Distributed Kits</w:t>
            </w:r>
            <w:r>
              <w:rPr>
                <w:rStyle w:val="FootnoteReference"/>
                <w:color w:val="000000"/>
                <w:szCs w:val="20"/>
              </w:rPr>
              <w:footnoteReference w:id="1127"/>
            </w:r>
          </w:p>
        </w:tc>
        <w:tc>
          <w:tcPr>
            <w:tcW w:w="1890" w:type="dxa"/>
            <w:vAlign w:val="center"/>
          </w:tcPr>
          <w:p w14:paraId="65DDF328" w14:textId="6EB674C3" w:rsidR="008827C2" w:rsidRPr="00E432E0" w:rsidRDefault="008827C2" w:rsidP="00325F34">
            <w:pPr>
              <w:spacing w:after="0"/>
              <w:jc w:val="center"/>
              <w:rPr>
                <w:color w:val="000000"/>
              </w:rPr>
            </w:pPr>
            <w:r>
              <w:rPr>
                <w:color w:val="000000"/>
              </w:rPr>
              <w:t>95.0%</w:t>
            </w:r>
          </w:p>
        </w:tc>
      </w:tr>
      <w:tr w:rsidR="008827C2" w:rsidRPr="00E432E0" w14:paraId="085704E6" w14:textId="77777777" w:rsidTr="00B07B28">
        <w:trPr>
          <w:trHeight w:val="20"/>
          <w:jc w:val="center"/>
        </w:trPr>
        <w:tc>
          <w:tcPr>
            <w:tcW w:w="3775" w:type="dxa"/>
            <w:gridSpan w:val="2"/>
          </w:tcPr>
          <w:p w14:paraId="023FC19D" w14:textId="10288E56" w:rsidR="008827C2" w:rsidRPr="009C362B" w:rsidRDefault="008827C2" w:rsidP="00325F34">
            <w:pPr>
              <w:spacing w:after="0"/>
              <w:rPr>
                <w:color w:val="000000"/>
                <w:szCs w:val="20"/>
              </w:rPr>
            </w:pPr>
            <w:r>
              <w:rPr>
                <w:color w:val="000000"/>
                <w:szCs w:val="20"/>
              </w:rPr>
              <w:t>Food Bank / Pantry Distribution</w:t>
            </w:r>
            <w:r>
              <w:rPr>
                <w:rStyle w:val="FootnoteReference"/>
                <w:color w:val="000000"/>
                <w:szCs w:val="20"/>
              </w:rPr>
              <w:footnoteReference w:id="1128"/>
            </w:r>
          </w:p>
        </w:tc>
        <w:tc>
          <w:tcPr>
            <w:tcW w:w="1890" w:type="dxa"/>
          </w:tcPr>
          <w:p w14:paraId="62F361A0" w14:textId="68AA51BA" w:rsidR="008827C2" w:rsidRPr="00E432E0" w:rsidRDefault="008827C2" w:rsidP="00325F34">
            <w:pPr>
              <w:spacing w:after="0"/>
              <w:jc w:val="center"/>
              <w:rPr>
                <w:color w:val="000000"/>
              </w:rPr>
            </w:pPr>
            <w:r>
              <w:rPr>
                <w:color w:val="000000"/>
              </w:rPr>
              <w:t>97.9%</w:t>
            </w:r>
            <w:r>
              <w:rPr>
                <w:rStyle w:val="FootnoteReference"/>
                <w:color w:val="000000"/>
              </w:rPr>
              <w:footnoteReference w:id="1129"/>
            </w:r>
          </w:p>
        </w:tc>
      </w:tr>
    </w:tbl>
    <w:p w14:paraId="59DDB48D" w14:textId="77777777" w:rsidR="00FA0D34" w:rsidRPr="00E432E0" w:rsidRDefault="00FA0D34" w:rsidP="00F3212E">
      <w:pPr>
        <w:ind w:left="1440"/>
        <w:rPr>
          <w:rFonts w:cstheme="minorHAnsi"/>
          <w:noProof/>
        </w:rPr>
      </w:pPr>
    </w:p>
    <w:p w14:paraId="296461C3" w14:textId="0FEBCD6B"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FE02A3">
        <w:rPr>
          <w:rFonts w:cstheme="minorHAnsi"/>
          <w:noProof/>
        </w:rPr>
        <w:t>)</w:t>
      </w:r>
      <w:r>
        <w:rPr>
          <w:rStyle w:val="FootnoteReference"/>
          <w:noProof/>
        </w:rPr>
        <w:footnoteReference w:id="1130"/>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5A9F3A33"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sidR="00FE02A3">
        <w:rPr>
          <w:rFonts w:cstheme="minorHAnsi"/>
          <w:noProof/>
        </w:rPr>
        <w:t>:</w:t>
      </w:r>
      <w:r>
        <w:rPr>
          <w:rStyle w:val="FootnoteReference"/>
          <w:noProof/>
        </w:rPr>
        <w:footnoteReference w:id="1131"/>
      </w:r>
    </w:p>
    <w:p w14:paraId="2052DE37" w14:textId="00A8A861"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w:t>
      </w:r>
      <w:r w:rsidR="00C54813">
        <w:rPr>
          <w:rFonts w:cstheme="minorHAnsi"/>
          <w:noProof/>
        </w:rPr>
        <w:t>8</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1132"/>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1133"/>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1134"/>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922E26">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1135"/>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1136"/>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1137"/>
            </w:r>
          </w:p>
        </w:tc>
      </w:tr>
    </w:tbl>
    <w:p w14:paraId="6339CAFD" w14:textId="77777777" w:rsidR="00FA0D34" w:rsidRPr="00E432E0" w:rsidRDefault="00FA0D34" w:rsidP="00F3212E">
      <w:pPr>
        <w:ind w:left="2160" w:firstLine="720"/>
        <w:rPr>
          <w:rFonts w:cstheme="minorHAnsi"/>
          <w:noProof/>
        </w:rPr>
      </w:pPr>
    </w:p>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1D662137">
                <wp:extent cx="5943600" cy="1710690"/>
                <wp:effectExtent l="0" t="0" r="19050" b="2222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3670D074"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((29.0 - 8) /1000) * 0.784 * (1 - 0.008) * 1,089 * 1.06 </w:t>
                            </w:r>
                          </w:p>
                          <w:p w14:paraId="2F7F7147" w14:textId="20F9B2CE" w:rsidR="00DB00EA" w:rsidRDefault="00DB00EA" w:rsidP="00251642">
                            <w:pPr>
                              <w:spacing w:after="60"/>
                              <w:ind w:left="2160"/>
                              <w:rPr>
                                <w:rFonts w:cstheme="minorHAnsi"/>
                              </w:rPr>
                            </w:pPr>
                            <w:r>
                              <w:rPr>
                                <w:rFonts w:cstheme="minorHAnsi"/>
                              </w:rPr>
                              <w:t>= 18.9 kWh</w:t>
                            </w:r>
                          </w:p>
                        </w:txbxContent>
                      </wps:txbx>
                      <wps:bodyPr rot="0" vert="horz" wrap="square" lIns="91440" tIns="45720" rIns="91440" bIns="45720" anchor="t" anchorCtr="0">
                        <a:spAutoFit/>
                      </wps:bodyPr>
                    </wps:wsp>
                  </a:graphicData>
                </a:graphic>
              </wp:inline>
            </w:drawing>
          </mc:Choice>
          <mc:Fallback>
            <w:pict>
              <v:shape w14:anchorId="5E2EE126" id="Text Box 478" o:spid="_x0000_s1119"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">
                <v:textbox style="mso-fit-shape-to-text:t">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3670D074"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((29.0 - 8) /1000) * 0.784 * (1 - 0.008) * 1,089 * 1.06 </w:t>
                      </w:r>
                    </w:p>
                    <w:p w14:paraId="2F7F7147" w14:textId="20F9B2CE" w:rsidR="00DB00EA" w:rsidRDefault="00DB00EA" w:rsidP="00251642">
                      <w:pPr>
                        <w:spacing w:after="60"/>
                        <w:ind w:left="2160"/>
                        <w:rPr>
                          <w:rFonts w:cstheme="minorHAnsi"/>
                        </w:rPr>
                      </w:pPr>
                      <w:r>
                        <w:rPr>
                          <w:rFonts w:cstheme="minorHAnsi"/>
                        </w:rPr>
                        <w:t>= 18.9 kWh</w:t>
                      </w:r>
                    </w:p>
                  </w:txbxContent>
                </v:textbox>
                <w10:anchorlock/>
              </v:shape>
            </w:pict>
          </mc:Fallback>
        </mc:AlternateContent>
      </w:r>
    </w:p>
    <w:p w14:paraId="1ACC87C6" w14:textId="77777777" w:rsidR="00FA0D34" w:rsidRPr="00E432E0" w:rsidRDefault="00FA0D34" w:rsidP="00B07B28">
      <w:pPr>
        <w:spacing w:after="240"/>
        <w:rPr>
          <w:rFonts w:eastAsiaTheme="majorEastAsia" w:cstheme="majorBidi"/>
          <w:b/>
          <w:iCs/>
          <w:smallCaps/>
          <w:sz w:val="22"/>
        </w:rPr>
      </w:pPr>
      <w:r w:rsidRPr="00E432E0">
        <w:rPr>
          <w:rFonts w:eastAsiaTheme="majorEastAsia" w:cstheme="majorBidi"/>
          <w:b/>
          <w:iCs/>
          <w:smallCaps/>
          <w:sz w:val="22"/>
        </w:rPr>
        <w:t>Heating Penalty</w:t>
      </w:r>
    </w:p>
    <w:p w14:paraId="338178CB" w14:textId="2A4E0490" w:rsidR="00FA0D34" w:rsidRPr="00E432E0" w:rsidRDefault="00FA0D34" w:rsidP="00AA275B">
      <w:pPr>
        <w:rPr>
          <w:rFonts w:cstheme="minorHAnsi"/>
          <w:noProof/>
        </w:rPr>
      </w:pPr>
      <w:r w:rsidRPr="00E432E0">
        <w:rPr>
          <w:rFonts w:cstheme="minorHAnsi"/>
          <w:noProof/>
        </w:rPr>
        <w:t xml:space="preserve">If electric heated home (if heating fuel is unknown assume gas, see </w:t>
      </w:r>
      <w:r w:rsidR="00652F98">
        <w:rPr>
          <w:rFonts w:cstheme="minorHAnsi"/>
          <w:noProof/>
        </w:rPr>
        <w:t>Fossil Fuel section</w:t>
      </w:r>
      <w:r w:rsidRPr="00E432E0">
        <w:rPr>
          <w:rFonts w:cstheme="minorHAnsi"/>
          <w:noProof/>
        </w:rPr>
        <w:t>):</w:t>
      </w:r>
    </w:p>
    <w:p w14:paraId="0903D0A0" w14:textId="22541FCA" w:rsidR="00FA0D34" w:rsidRPr="00E432E0" w:rsidRDefault="00FA0D34" w:rsidP="00FA0D34">
      <w:pPr>
        <w:spacing w:after="240"/>
        <w:ind w:left="1440"/>
        <w:rPr>
          <w:rFonts w:cstheme="minorHAnsi"/>
          <w:noProof/>
        </w:rPr>
      </w:pPr>
      <w:bookmarkStart w:id="2003" w:name="OLE_LINK3"/>
      <w:r w:rsidRPr="00E432E0">
        <w:rPr>
          <w:rFonts w:cstheme="minorHAnsi"/>
          <w:noProof/>
        </w:rPr>
        <w:t>∆kWh</w:t>
      </w:r>
      <w:r w:rsidRPr="00E432E0">
        <w:rPr>
          <w:rFonts w:ascii="Arial" w:eastAsiaTheme="majorEastAsia" w:hAnsi="Arial"/>
          <w:noProof/>
          <w:vertAlign w:val="superscript"/>
        </w:rPr>
        <w:footnoteReference w:id="1138"/>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2003"/>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3F05C0FC"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00F17E75">
        <w:rPr>
          <w:rFonts w:cstheme="minorHAnsi"/>
          <w:noProof/>
          <w:lang w:val="nl-NL"/>
        </w:rPr>
        <w:t xml:space="preserve"> </w:t>
      </w:r>
      <w:r w:rsidR="00F17E75" w:rsidRPr="00E432E0">
        <w:rPr>
          <w:rFonts w:cstheme="minorHAnsi"/>
          <w:noProof/>
          <w:lang w:val="nl-NL"/>
        </w:rPr>
        <w:t>for interior</w:t>
      </w:r>
      <w:r w:rsidRPr="00E432E0">
        <w:rPr>
          <w:rFonts w:ascii="Arial" w:eastAsiaTheme="majorEastAsia" w:hAnsi="Arial"/>
          <w:noProof/>
          <w:vertAlign w:val="superscript"/>
          <w:lang w:val="nl-NL"/>
        </w:rPr>
        <w:footnoteReference w:id="1139"/>
      </w:r>
      <w:r w:rsidRPr="00E432E0">
        <w:rPr>
          <w:rFonts w:cstheme="minorHAnsi"/>
          <w:noProof/>
          <w:lang w:val="nl-NL"/>
        </w:rPr>
        <w:t xml:space="preserve">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186B041C" w:rsidR="0063676D" w:rsidRPr="00E432E0" w:rsidRDefault="0063676D" w:rsidP="0063676D">
      <w:pPr>
        <w:ind w:left="1440" w:firstLine="720"/>
        <w:rPr>
          <w:rFonts w:cstheme="minorHAnsi"/>
          <w:lang w:val="nl-NL"/>
        </w:rPr>
      </w:pPr>
      <w:r>
        <w:rPr>
          <w:rFonts w:cstheme="minorHAnsi"/>
          <w:lang w:val="nl-NL"/>
        </w:rPr>
        <w:t>= 42%</w:t>
      </w:r>
      <w:r w:rsidR="00F17E75">
        <w:rPr>
          <w:rFonts w:cstheme="minorHAnsi"/>
          <w:lang w:val="nl-NL"/>
        </w:rPr>
        <w:t xml:space="preserve"> for unknown location</w:t>
      </w:r>
      <w:r>
        <w:rPr>
          <w:rStyle w:val="FootnoteReference"/>
        </w:rPr>
        <w:footnoteReference w:id="1140"/>
      </w:r>
      <w:r>
        <w:rPr>
          <w:rFonts w:cstheme="minorHAnsi"/>
          <w:lang w:val="nl-NL"/>
        </w:rPr>
        <w:t xml:space="preserve"> </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541FDE3C"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F17E75">
        <w:rPr>
          <w:rFonts w:cstheme="minorHAnsi"/>
        </w:rPr>
        <w:t>:</w:t>
      </w:r>
      <w:r w:rsidR="00233D30">
        <w:rPr>
          <w:rStyle w:val="FootnoteReference"/>
          <w:rFonts w:eastAsiaTheme="majorEastAsia" w:cstheme="minorHAnsi"/>
        </w:rPr>
        <w:footnoteReference w:id="1141"/>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142"/>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771C1CFA">
                <wp:extent cx="5943600" cy="1168841"/>
                <wp:effectExtent l="0" t="0" r="1905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3DD16024"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(((29 - 8) / 1000) * 0.784 * (1-0.008) * 1,089 * 0.42) / 2.0</w:t>
                            </w:r>
                          </w:p>
                          <w:p w14:paraId="71B3D0F1" w14:textId="24621D58" w:rsidR="00DB00EA" w:rsidRDefault="00DB00EA" w:rsidP="00251642">
                            <w:pPr>
                              <w:spacing w:after="60"/>
                              <w:rPr>
                                <w:rFonts w:cstheme="minorHAnsi"/>
                              </w:rPr>
                            </w:pPr>
                            <w:r>
                              <w:rPr>
                                <w:rFonts w:cstheme="minorHAnsi"/>
                              </w:rPr>
                              <w:tab/>
                            </w:r>
                            <w:r>
                              <w:rPr>
                                <w:rFonts w:cstheme="minorHAnsi"/>
                              </w:rPr>
                              <w:tab/>
                            </w:r>
                            <w:r>
                              <w:rPr>
                                <w:rFonts w:cstheme="minorHAnsi"/>
                              </w:rPr>
                              <w:tab/>
                              <w:t>= - 3.7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20"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">
                <v:textbo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3DD16024"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(((29 - 8) / 1000) * 0.784 * (1-0.008) * 1,089 * 0.42) / 2.0</w:t>
                      </w:r>
                    </w:p>
                    <w:p w14:paraId="71B3D0F1" w14:textId="24621D58" w:rsidR="00DB00EA" w:rsidRDefault="00DB00EA" w:rsidP="00251642">
                      <w:pPr>
                        <w:spacing w:after="60"/>
                        <w:rPr>
                          <w:rFonts w:cstheme="minorHAnsi"/>
                        </w:rPr>
                      </w:pPr>
                      <w:r>
                        <w:rPr>
                          <w:rFonts w:cstheme="minorHAnsi"/>
                        </w:rPr>
                        <w:tab/>
                      </w:r>
                      <w:r>
                        <w:rPr>
                          <w:rFonts w:cstheme="minorHAnsi"/>
                        </w:rPr>
                        <w:tab/>
                      </w:r>
                      <w:r>
                        <w:rPr>
                          <w:rFonts w:cstheme="minorHAnsi"/>
                        </w:rPr>
                        <w:tab/>
                        <w:t>= - 3.7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v:textbox>
                <w10:anchorlock/>
              </v:shape>
            </w:pict>
          </mc:Fallback>
        </mc:AlternateContent>
      </w:r>
    </w:p>
    <w:p w14:paraId="32C88F9A" w14:textId="0D2C42ED"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1143"/>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1144"/>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1145"/>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1146"/>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1147"/>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1148"/>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2F47B1EF">
                <wp:extent cx="5943600" cy="1137036"/>
                <wp:effectExtent l="0" t="0" r="1905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58D7CC0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((29 - 8) / 1000) * 0.784 * (1-0.008) * 1.11 * 0.128 </w:t>
                            </w:r>
                          </w:p>
                          <w:p w14:paraId="70E7580D" w14:textId="69BB49B6" w:rsidR="00DB00EA" w:rsidRDefault="00DB00EA" w:rsidP="00251642">
                            <w:pPr>
                              <w:spacing w:after="60"/>
                              <w:ind w:left="720" w:firstLine="720"/>
                              <w:rPr>
                                <w:rFonts w:cstheme="minorHAnsi"/>
                              </w:rPr>
                            </w:pPr>
                            <w:r>
                              <w:rPr>
                                <w:rFonts w:cstheme="minorHAnsi"/>
                              </w:rPr>
                              <w:t>= 0.0023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C4629C8" id="Text Box 45" o:spid="_x0000_s1121"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">
                <v:textbo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58D7CC0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((29 - 8) / 1000) * 0.784 * (1-0.008) * 1.11 * 0.128 </w:t>
                      </w:r>
                    </w:p>
                    <w:p w14:paraId="70E7580D" w14:textId="69BB49B6" w:rsidR="00DB00EA" w:rsidRDefault="00DB00EA" w:rsidP="00251642">
                      <w:pPr>
                        <w:spacing w:after="60"/>
                        <w:ind w:left="720" w:firstLine="720"/>
                        <w:rPr>
                          <w:rFonts w:cstheme="minorHAnsi"/>
                        </w:rPr>
                      </w:pPr>
                      <w:r>
                        <w:rPr>
                          <w:rFonts w:cstheme="minorHAnsi"/>
                        </w:rPr>
                        <w:t>= 0.0023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1F36AB67" w14:textId="571E4BAC" w:rsidR="00FA0D34" w:rsidRPr="008329D7" w:rsidRDefault="00652F98" w:rsidP="00FA0D34">
      <w:pPr>
        <w:keepNext/>
        <w:keepLines/>
        <w:spacing w:before="200"/>
        <w:outlineLvl w:val="5"/>
        <w:rPr>
          <w:rFonts w:eastAsiaTheme="majorEastAsia"/>
          <w:b/>
          <w:iCs/>
          <w:smallCaps/>
          <w:sz w:val="22"/>
        </w:rPr>
      </w:pPr>
      <w:r>
        <w:rPr>
          <w:rFonts w:eastAsiaTheme="majorEastAsia"/>
          <w:b/>
          <w:iCs/>
          <w:smallCaps/>
          <w:sz w:val="22"/>
        </w:rPr>
        <w:t>Fossil Fuel Savings</w:t>
      </w:r>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55FC9A75" w:rsidR="00FA0D34" w:rsidRPr="008329D7" w:rsidRDefault="00FA0D34" w:rsidP="00FA0D34">
      <w:pPr>
        <w:ind w:left="1440" w:firstLine="720"/>
        <w:rPr>
          <w:rFonts w:cs="Calibri"/>
          <w:noProof/>
        </w:rPr>
      </w:pPr>
      <w:r w:rsidRPr="008329D7">
        <w:rPr>
          <w:rFonts w:cs="Calibri"/>
          <w:noProof/>
        </w:rPr>
        <w:t xml:space="preserve">= 49% </w:t>
      </w:r>
      <w:r w:rsidR="00231A17" w:rsidRPr="008329D7">
        <w:rPr>
          <w:rFonts w:cs="Calibri"/>
          <w:noProof/>
        </w:rPr>
        <w:t>for interior</w:t>
      </w:r>
      <w:r w:rsidRPr="008329D7">
        <w:rPr>
          <w:rFonts w:ascii="Arial" w:hAnsi="Arial"/>
          <w:noProof/>
          <w:vertAlign w:val="superscript"/>
        </w:rPr>
        <w:footnoteReference w:id="1149"/>
      </w:r>
      <w:r w:rsidRPr="008329D7">
        <w:rPr>
          <w:rFonts w:cs="Calibri"/>
          <w:noProof/>
        </w:rPr>
        <w:t xml:space="preserve">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5D04B73A" w:rsidR="006E5D57" w:rsidRPr="00E432E0" w:rsidRDefault="006E5D57" w:rsidP="006E5D57">
      <w:pPr>
        <w:ind w:left="1440" w:firstLine="720"/>
        <w:rPr>
          <w:rFonts w:cstheme="minorHAnsi"/>
          <w:lang w:val="nl-NL"/>
        </w:rPr>
      </w:pPr>
      <w:r>
        <w:rPr>
          <w:rFonts w:cstheme="minorHAnsi"/>
          <w:lang w:val="nl-NL"/>
        </w:rPr>
        <w:t>= 42%</w:t>
      </w:r>
      <w:r w:rsidR="00231A17">
        <w:rPr>
          <w:rFonts w:cstheme="minorHAnsi"/>
          <w:lang w:val="nl-NL"/>
        </w:rPr>
        <w:t xml:space="preserve"> for unknown location</w:t>
      </w:r>
      <w:r>
        <w:rPr>
          <w:rStyle w:val="FootnoteReference"/>
        </w:rPr>
        <w:footnoteReference w:id="1150"/>
      </w:r>
      <w:r>
        <w:rPr>
          <w:rFonts w:cstheme="minorHAnsi"/>
          <w:lang w:val="nl-NL"/>
        </w:rPr>
        <w:t xml:space="preserve"> </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151"/>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1F12004A" w14:textId="270470F8" w:rsidR="00D56858" w:rsidRDefault="001A75C5" w:rsidP="00FA0D34">
      <w:pPr>
        <w:jc w:val="left"/>
      </w:pPr>
      <w:r>
        <w:t>For non-</w:t>
      </w:r>
      <w:r w:rsidR="00D56858">
        <w:t>i</w:t>
      </w:r>
      <w:r>
        <w:t xml:space="preserve">ncome eligible populations, no O&amp;M </w:t>
      </w:r>
      <w:r w:rsidR="003F4D7E">
        <w:t>costs should be applied</w:t>
      </w:r>
      <w:r w:rsidR="00D56858">
        <w:t>.</w:t>
      </w:r>
    </w:p>
    <w:p w14:paraId="0904D173" w14:textId="644A4017" w:rsidR="001A75C5" w:rsidRDefault="00D56858" w:rsidP="00FA0D34">
      <w:pPr>
        <w:jc w:val="left"/>
      </w:pPr>
      <w:r>
        <w:t>For income eligible</w:t>
      </w:r>
      <w:r w:rsidR="003F4D7E">
        <w:t xml:space="preserve"> </w:t>
      </w:r>
      <w:r>
        <w:t xml:space="preserve">populations, an annual baseline </w:t>
      </w:r>
      <w:r w:rsidR="00121008">
        <w:t xml:space="preserve">cost of </w:t>
      </w:r>
      <w:r w:rsidR="009733DB">
        <w:t xml:space="preserve">$1 </w:t>
      </w:r>
      <w:r w:rsidR="00EB2148">
        <w:t xml:space="preserve">should be applied. </w:t>
      </w:r>
    </w:p>
    <w:p w14:paraId="0F9B93AE" w14:textId="14CF8233" w:rsidR="00FA0D34" w:rsidRPr="00E432E0"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4EE9109B" w14:textId="7D261084"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w:t>
      </w:r>
      <w:r w:rsidR="000001E1">
        <w:rPr>
          <w:rFonts w:eastAsiaTheme="majorEastAsia" w:cstheme="majorBidi"/>
          <w:b/>
          <w:iCs/>
          <w:smallCaps/>
          <w:sz w:val="22"/>
        </w:rPr>
        <w:t>1</w:t>
      </w:r>
      <w:r w:rsidR="00773BD4">
        <w:rPr>
          <w:rFonts w:eastAsiaTheme="majorEastAsia" w:cstheme="majorBidi"/>
          <w:b/>
          <w:iCs/>
          <w:smallCaps/>
          <w:sz w:val="22"/>
        </w:rPr>
        <w:t>4</w:t>
      </w:r>
      <w:r w:rsidR="0023675B">
        <w:rPr>
          <w:rFonts w:eastAsiaTheme="majorEastAsia" w:cstheme="majorBidi"/>
          <w:b/>
          <w:iCs/>
          <w:smallCaps/>
          <w:sz w:val="22"/>
        </w:rPr>
        <w:t>-</w:t>
      </w:r>
      <w:r w:rsidR="00A94C0D">
        <w:rPr>
          <w:rFonts w:eastAsiaTheme="majorEastAsia" w:cstheme="majorBidi"/>
          <w:b/>
          <w:iCs/>
          <w:smallCaps/>
          <w:sz w:val="22"/>
        </w:rPr>
        <w:t>2</w:t>
      </w:r>
      <w:r w:rsidR="00EB2148">
        <w:rPr>
          <w:rFonts w:eastAsiaTheme="majorEastAsia" w:cstheme="majorBidi"/>
          <w:b/>
          <w:iCs/>
          <w:smallCaps/>
          <w:sz w:val="22"/>
        </w:rPr>
        <w:t>3</w:t>
      </w:r>
      <w:r w:rsidR="0023675B">
        <w:rPr>
          <w:rFonts w:eastAsiaTheme="majorEastAsia" w:cstheme="majorBidi"/>
          <w:b/>
          <w:iCs/>
          <w:smallCaps/>
          <w:sz w:val="22"/>
        </w:rPr>
        <w:t>0101</w:t>
      </w:r>
    </w:p>
    <w:p w14:paraId="5B6DC48A" w14:textId="208086BA" w:rsidR="00BB5E33" w:rsidRDefault="002D33C5" w:rsidP="00AB110B">
      <w:pPr>
        <w:pStyle w:val="Heading6"/>
      </w:pPr>
      <w:r>
        <w:t>Review Deadline: 1/1/</w:t>
      </w:r>
      <w:r w:rsidR="00EB2148">
        <w:t>2024</w:t>
      </w:r>
    </w:p>
    <w:p w14:paraId="74D6BCF6" w14:textId="77777777" w:rsidR="00FA0D34" w:rsidRDefault="00FA0D34" w:rsidP="00BB5E33"/>
    <w:p w14:paraId="1D19B8FA"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0BEDAAA3" w14:textId="5E77E9AD" w:rsidR="00C5181A" w:rsidRPr="00251642" w:rsidRDefault="00C5181A" w:rsidP="00827557">
      <w:pPr>
        <w:pStyle w:val="Heading3"/>
        <w:numPr>
          <w:ilvl w:val="2"/>
          <w:numId w:val="36"/>
        </w:numPr>
      </w:pPr>
      <w:bookmarkStart w:id="2004" w:name="_Toc83368940"/>
      <w:bookmarkStart w:id="2005" w:name="_Hlk19082829"/>
      <w:bookmarkStart w:id="2006" w:name="_Toc437856011"/>
      <w:bookmarkStart w:id="2007" w:name="_Toc437592996"/>
      <w:bookmarkStart w:id="2008" w:name="_Toc466463642"/>
      <w:bookmarkEnd w:id="1995"/>
      <w:r w:rsidRPr="00251642">
        <w:t>LED Fixtures</w:t>
      </w:r>
      <w:bookmarkEnd w:id="2004"/>
      <w:r w:rsidRPr="00251642">
        <w:t xml:space="preserve"> </w:t>
      </w:r>
    </w:p>
    <w:p w14:paraId="37B7D654" w14:textId="77777777" w:rsidR="00C5181A" w:rsidRPr="00E432E0" w:rsidRDefault="00C5181A" w:rsidP="00AB110B">
      <w:pPr>
        <w:pStyle w:val="Heading6"/>
      </w:pPr>
      <w:r w:rsidRPr="00E432E0">
        <w:t xml:space="preserve">Description </w:t>
      </w:r>
    </w:p>
    <w:p w14:paraId="7C748CFA" w14:textId="77777777" w:rsidR="00FD37A7" w:rsidRPr="00FD37A7" w:rsidRDefault="00FD37A7" w:rsidP="00B07B28">
      <w:r w:rsidRPr="00FD37A7">
        <w:t>Please note that this measure characterization contains specific assumptions that were negotiated as a compromise between the utilities and stakeholders and also reflects input from community-based organizations.  The compromise is designed to allow for a gradual change in lncome Qualified programming and to address the unique challenges that an abrupt change makes within the context of the Illinois CPAS savings goal structure. Such compromise shall not be taken as precedent for future non-consensus discussions.</w:t>
      </w:r>
    </w:p>
    <w:p w14:paraId="22A62750" w14:textId="7DBD62D6" w:rsidR="00C5181A" w:rsidRDefault="00C5181A" w:rsidP="00C5181A">
      <w:pPr>
        <w:rPr>
          <w:rFonts w:cstheme="minorHAnsi"/>
        </w:rPr>
      </w:pPr>
      <w:r w:rsidRPr="00E432E0">
        <w:t xml:space="preserve">This characterization provides savings assumptions for LED </w:t>
      </w:r>
      <w:r>
        <w:t xml:space="preserve">Fixtures and is broken into </w:t>
      </w:r>
      <w:r w:rsidR="00C81513">
        <w:t xml:space="preserve">five </w:t>
      </w:r>
      <w:r>
        <w:t xml:space="preserve">ENERGY STAR fixture types: Indoor Fixtures (including track lighting, wall-wash, sconces, ceiling and fan lights), Task and </w:t>
      </w:r>
      <w:r w:rsidR="00BB3045">
        <w:t xml:space="preserve">Downlight </w:t>
      </w:r>
      <w:r>
        <w:t>Under Cabinet Fixtures</w:t>
      </w:r>
      <w:r w:rsidR="00200DEF">
        <w:t xml:space="preserve"> (linear under cabinet fixtures are exempt from EISA and so can be found in measure 5.5.13)</w:t>
      </w:r>
      <w:r>
        <w:t>, Outdoor Fixtures (including flood light, hanging lights, security/path lights, outdoor porch lights), and Downlight Fixtures</w:t>
      </w:r>
      <w:r>
        <w:rPr>
          <w:rFonts w:cstheme="minorHAnsi"/>
        </w:rPr>
        <w:t xml:space="preserve">. </w:t>
      </w:r>
    </w:p>
    <w:p w14:paraId="2C30A67D" w14:textId="6585A0B4" w:rsidR="006B54BD" w:rsidRPr="00E432E0" w:rsidRDefault="00A171ED" w:rsidP="006B54BD">
      <w:r w:rsidRPr="00E432E0">
        <w:rPr>
          <w:rFonts w:cstheme="minorHAnsi"/>
          <w:iCs/>
        </w:rPr>
        <w:t xml:space="preserve">Where the implementation strategy does not allow for the installation location to be known </w:t>
      </w:r>
      <w:r w:rsidRPr="00E432E0">
        <w:rPr>
          <w:rFonts w:cstheme="minorHAnsi"/>
        </w:rPr>
        <w:t>(e.g.</w:t>
      </w:r>
      <w:r>
        <w:rPr>
          <w:rFonts w:cstheme="minorHAnsi"/>
        </w:rPr>
        <w:t>,</w:t>
      </w:r>
      <w:r w:rsidRPr="00E432E0">
        <w:rPr>
          <w:rFonts w:cstheme="minorHAnsi"/>
        </w:rPr>
        <w:t xml:space="preserve"> an upstream retail program</w:t>
      </w:r>
      <w:r w:rsidRPr="00D17C0A">
        <w:rPr>
          <w:rFonts w:cstheme="minorHAnsi"/>
        </w:rPr>
        <w:t xml:space="preserve"> </w:t>
      </w:r>
      <w:r>
        <w:rPr>
          <w:rFonts w:cstheme="minorHAnsi"/>
        </w:rPr>
        <w:t xml:space="preserve">not in a </w:t>
      </w:r>
      <w:r>
        <w:rPr>
          <w:rFonts w:ascii="Calibri" w:hAnsi="Calibri" w:cs="Calibri"/>
        </w:rPr>
        <w:t>store ‘easily accessed by income qualified communities’</w:t>
      </w:r>
      <w:r>
        <w:rPr>
          <w:rFonts w:cstheme="minorHAnsi"/>
        </w:rPr>
        <w:t xml:space="preserve"> (see discussion below)</w:t>
      </w:r>
      <w:r w:rsidRPr="00E432E0">
        <w:rPr>
          <w:rFonts w:cstheme="minorHAnsi"/>
        </w:rPr>
        <w:t xml:space="preserve">) </w:t>
      </w:r>
      <w:r w:rsidR="00C5181A">
        <w:rPr>
          <w:rFonts w:cstheme="minorHAnsi"/>
        </w:rPr>
        <w:t>utilities should develop an assumption of the residential v commercial split and apply the relevant assumptions to each portion.</w:t>
      </w:r>
      <w:r w:rsidR="00C5181A"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EF2C09">
        <w:rPr>
          <w:rFonts w:cstheme="minorHAnsi"/>
        </w:rPr>
        <w:t>.</w:t>
      </w:r>
      <w:r w:rsidR="006B54BD">
        <w:rPr>
          <w:rStyle w:val="FootnoteReference"/>
          <w:rFonts w:eastAsiaTheme="minorEastAsia"/>
        </w:rPr>
        <w:footnoteReference w:id="1152"/>
      </w:r>
      <w:r w:rsidRPr="00A171ED">
        <w:rPr>
          <w:rFonts w:cstheme="minorHAnsi"/>
        </w:rPr>
        <w:t xml:space="preserve"> </w:t>
      </w:r>
      <w:r>
        <w:rPr>
          <w:rFonts w:cstheme="minorHAnsi"/>
        </w:rPr>
        <w:t>For stores easily accessed by income qualified communities, 100% of sales are assumed to be Income Qualified (IQ) residential.</w:t>
      </w:r>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AB110B">
      <w:pPr>
        <w:pStyle w:val="Heading6"/>
      </w:pPr>
      <w:r w:rsidRPr="00E432E0">
        <w:t xml:space="preserve">Definition of Efficient Equipment </w:t>
      </w:r>
    </w:p>
    <w:p w14:paraId="028D220D" w14:textId="1DB15375"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r w:rsidR="00832170">
        <w:rPr>
          <w:rFonts w:cstheme="minorHAnsi"/>
          <w:szCs w:val="20"/>
        </w:rPr>
        <w:t xml:space="preserve"> </w:t>
      </w:r>
      <w:r w:rsidR="00832170" w:rsidRPr="000C7ED7">
        <w:t>or equivalent to the most recent version of ENERGY STAR specifications</w:t>
      </w:r>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EBADAC2" w:rsidR="00C5181A" w:rsidRDefault="00200DEF" w:rsidP="00C5181A">
            <w:pPr>
              <w:spacing w:after="0"/>
              <w:jc w:val="left"/>
              <w:rPr>
                <w:rFonts w:cstheme="minorHAnsi"/>
              </w:rPr>
            </w:pPr>
            <w:r>
              <w:rPr>
                <w:rFonts w:asciiTheme="minorHAnsi" w:hAnsiTheme="minorHAnsi" w:cstheme="minorHAnsi"/>
              </w:rPr>
              <w:t xml:space="preserve">Downlight </w:t>
            </w:r>
            <w:r w:rsidR="00C5181A"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AB110B">
      <w:pPr>
        <w:pStyle w:val="Heading6"/>
      </w:pPr>
      <w:r w:rsidRPr="00E432E0">
        <w:t xml:space="preserve">Definition of Baseline Equipment </w:t>
      </w:r>
    </w:p>
    <w:p w14:paraId="159D0261" w14:textId="5273080F" w:rsidR="006579CA"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r w:rsidR="00306803">
        <w:t>Most of t</w:t>
      </w:r>
      <w:r w:rsidR="00962E9F">
        <w:t>he lamp types in this measure are considered</w:t>
      </w:r>
      <w:r w:rsidR="00306803">
        <w:t xml:space="preserve"> specialty so the </w:t>
      </w:r>
      <w:r w:rsidR="00CA363B">
        <w:t xml:space="preserve">baseline adjustments are </w:t>
      </w:r>
      <w:r w:rsidR="00306803">
        <w:t>consistent with the 5.5.</w:t>
      </w:r>
      <w:r w:rsidR="00CA363B">
        <w:t>6</w:t>
      </w:r>
      <w:r w:rsidR="00306803">
        <w:t xml:space="preserve"> LED Specialty Lamps</w:t>
      </w:r>
      <w:r w:rsidR="00C50A21">
        <w:t>.</w:t>
      </w:r>
      <w:r w:rsidR="008A491B">
        <w:t xml:space="preserve"> </w:t>
      </w:r>
      <w:r w:rsidR="0080520D">
        <w:t xml:space="preserve"> </w:t>
      </w:r>
    </w:p>
    <w:p w14:paraId="0053214B" w14:textId="77777777" w:rsidR="00C06F7F" w:rsidRDefault="00C06F7F" w:rsidP="00C06F7F">
      <w:r>
        <w:t>Specialty and Directional lamps were not included in the original definition of General Service Lamps in the Energy Independence and Security Act of 2007 (EISA). Therefore, the initial baseline is an incandescent / halogen lamp described in the tables below.</w:t>
      </w:r>
    </w:p>
    <w:p w14:paraId="344113EF" w14:textId="502412CD" w:rsidR="00152EC3" w:rsidRDefault="00C06F7F" w:rsidP="00152EC3">
      <w:pPr>
        <w:rPr>
          <w:rFonts w:ascii="Calibri" w:hAnsi="Calibri" w:cs="Calibri"/>
        </w:rPr>
      </w:pPr>
      <w:r>
        <w:t xml:space="preserve">A DOE Final Rule released on 1/19/2017 updated the EISA regulations to remove the exemption for these lamp types such that they become subject to the backstop provision defined within the original legislation. </w:t>
      </w:r>
      <w:r w:rsidRPr="003527B8">
        <w:t xml:space="preserve"> </w:t>
      </w:r>
      <w:r w:rsidR="00A961BE">
        <w:t>I</w:t>
      </w:r>
      <w:r>
        <w:t>n September 2019 this decision was revoked in a DOE Final Rule.</w:t>
      </w:r>
      <w:r w:rsidR="00476FEF">
        <w:t xml:space="preserve"> </w:t>
      </w:r>
      <w:r w:rsidR="00152EC3">
        <w:rPr>
          <w:rFonts w:ascii="Calibri" w:hAnsi="Calibri" w:cs="Calibri"/>
        </w:rPr>
        <w:t xml:space="preserve">However, in May 2022 DOE reversed this decision by issuing a Final rule for both the broadened General Service Lamp definition as well as the implementation of the 45 lumen per watt backstop. DOE stated that it will use its enforcement discretion to minimize impacts on the supply chain and effectively allow companies to continue the manufacture and import of noncompliant bulbs through the remainder of 2022, and allow retailers to continue selling them with limited enforcement until July 2023. </w:t>
      </w:r>
    </w:p>
    <w:p w14:paraId="3FA678B6" w14:textId="77777777" w:rsidR="00152EC3" w:rsidRDefault="00152EC3" w:rsidP="00152EC3">
      <w:pPr>
        <w:rPr>
          <w:rFonts w:ascii="Calibri" w:hAnsi="Calibri" w:cs="Calibri"/>
          <w:b/>
          <w:bCs/>
          <w:u w:val="single"/>
        </w:rPr>
      </w:pPr>
      <w:r>
        <w:rPr>
          <w:rFonts w:ascii="Calibri" w:hAnsi="Calibri" w:cs="Calibri"/>
          <w:b/>
          <w:bCs/>
          <w:u w:val="single"/>
        </w:rPr>
        <w:t>Non-Income Qualified Programs</w:t>
      </w:r>
    </w:p>
    <w:p w14:paraId="7071C37E" w14:textId="77777777" w:rsidR="00152EC3" w:rsidRDefault="00152EC3" w:rsidP="00152EC3">
      <w:pPr>
        <w:rPr>
          <w:rFonts w:ascii="Calibri" w:hAnsi="Calibri" w:cs="Calibri"/>
        </w:rPr>
      </w:pPr>
      <w:r>
        <w:rPr>
          <w:rFonts w:ascii="Calibri" w:hAnsi="Calibri" w:cs="Calibri"/>
        </w:rPr>
        <w:t xml:space="preserve">This TRM assumes that non-income qualified participants would continue to have access to baseline / noncompliant bulbs through retail until 6/30/2023 after which the baseline for new purchases becomes an LED (since only CFL and LED are able to meet the 45 lu/watt standard and CFLs now make up &lt;1% of the market). For purchases made before this date it is assumed that stockpiles would remain through the remainder of 2023 such that the measure life for 2023 purchases is reduced to 2 years. </w:t>
      </w:r>
    </w:p>
    <w:p w14:paraId="5765AFC2" w14:textId="77777777" w:rsidR="00152EC3" w:rsidRDefault="00152EC3" w:rsidP="00152EC3">
      <w:pPr>
        <w:rPr>
          <w:rFonts w:ascii="Calibri" w:hAnsi="Calibri" w:cs="Calibri"/>
        </w:rPr>
      </w:pPr>
      <w:r>
        <w:rPr>
          <w:rFonts w:ascii="Calibri" w:hAnsi="Calibri" w:cs="Calibri"/>
        </w:rPr>
        <w:t>Direct Install programs where it can be shown that the LED is replacing working inefficient lighting should continue to use the existing inefficient lighting as baseline and also assume a measure life of 2 years.</w:t>
      </w:r>
    </w:p>
    <w:p w14:paraId="76F47A9C" w14:textId="77777777" w:rsidR="00152EC3" w:rsidRDefault="00152EC3" w:rsidP="00152EC3">
      <w:pPr>
        <w:rPr>
          <w:rFonts w:ascii="Calibri" w:hAnsi="Calibri" w:cs="Calibri"/>
          <w:b/>
          <w:bCs/>
          <w:u w:val="single"/>
        </w:rPr>
      </w:pPr>
      <w:r>
        <w:rPr>
          <w:rFonts w:ascii="Calibri" w:hAnsi="Calibri" w:cs="Calibri"/>
          <w:b/>
          <w:bCs/>
          <w:u w:val="single"/>
        </w:rPr>
        <w:t>Income Qualified Programs</w:t>
      </w:r>
    </w:p>
    <w:p w14:paraId="1C109FB2" w14:textId="2FFBD00B" w:rsidR="00152EC3" w:rsidRDefault="00152EC3" w:rsidP="00152EC3">
      <w:pPr>
        <w:rPr>
          <w:rFonts w:ascii="Calibri" w:hAnsi="Calibri" w:cs="Calibri"/>
        </w:rPr>
      </w:pPr>
      <w:r>
        <w:rPr>
          <w:rFonts w:ascii="Calibri" w:hAnsi="Calibri" w:cs="Calibri"/>
        </w:rPr>
        <w:t xml:space="preserve">Through 2025, Retail programs in stores ‘easily accessed by income qualified communities’ (as defined </w:t>
      </w:r>
      <w:r w:rsidR="00AB3DDC">
        <w:rPr>
          <w:rFonts w:ascii="Calibri" w:hAnsi="Calibri" w:cs="Calibri"/>
        </w:rPr>
        <w:t>below</w:t>
      </w:r>
      <w:r>
        <w:rPr>
          <w:rFonts w:ascii="Calibri" w:hAnsi="Calibri" w:cs="Calibri"/>
        </w:rPr>
        <w:t xml:space="preserve">), and Kit, School and Foodbank programs, will continue to assume a halogen baseline and apply a measure life of 8 years. </w:t>
      </w:r>
    </w:p>
    <w:p w14:paraId="3A5B210A" w14:textId="77777777" w:rsidR="00AB3DDC" w:rsidRDefault="00AB3DDC" w:rsidP="00AB3DDC">
      <w:r>
        <w:t>A store is considered easily accessed by income qualified communities</w:t>
      </w:r>
      <w:r>
        <w:rPr>
          <w:rStyle w:val="FootnoteReference"/>
        </w:rPr>
        <w:footnoteReference w:id="1153"/>
      </w:r>
      <w:r>
        <w:t>:</w:t>
      </w:r>
    </w:p>
    <w:p w14:paraId="550F46F6" w14:textId="77777777" w:rsidR="00AB3DDC" w:rsidRPr="00871632" w:rsidRDefault="00AB3DDC" w:rsidP="00AB3DDC">
      <w:pPr>
        <w:pStyle w:val="ListParagraph"/>
        <w:widowControl/>
        <w:numPr>
          <w:ilvl w:val="0"/>
          <w:numId w:val="200"/>
        </w:numPr>
        <w:spacing w:after="160" w:line="256" w:lineRule="auto"/>
        <w:jc w:val="left"/>
        <w:rPr>
          <w:szCs w:val="20"/>
        </w:rPr>
      </w:pPr>
      <w:r w:rsidRPr="00871632">
        <w:rPr>
          <w:szCs w:val="20"/>
        </w:rPr>
        <w:t>For Ameren:</w:t>
      </w:r>
    </w:p>
    <w:p w14:paraId="46222C66" w14:textId="77777777" w:rsidR="00AB3DDC" w:rsidRPr="00871632" w:rsidRDefault="00AB3DDC" w:rsidP="00AB3DDC">
      <w:pPr>
        <w:pStyle w:val="ListParagraph"/>
        <w:widowControl/>
        <w:numPr>
          <w:ilvl w:val="2"/>
          <w:numId w:val="199"/>
        </w:numPr>
        <w:spacing w:after="160" w:line="256" w:lineRule="auto"/>
        <w:jc w:val="left"/>
        <w:rPr>
          <w:szCs w:val="20"/>
        </w:rPr>
      </w:pPr>
      <w:r w:rsidRPr="00871632">
        <w:rPr>
          <w:szCs w:val="20"/>
        </w:rPr>
        <w:t xml:space="preserve"> if it is a retail store that is closest to a community with a zip code that has 65% of family households with an income less than or equal to 299% of the Federal poverty level for their household size (Applies to big box (e.g., Walmart), club (e.g., Costco), DIY (e.g., Home Depot), hardware and grocery stores); or</w:t>
      </w:r>
    </w:p>
    <w:p w14:paraId="280E2783" w14:textId="77777777" w:rsidR="00AB3DDC" w:rsidRPr="00871632" w:rsidRDefault="00AB3DDC" w:rsidP="00AB3DDC">
      <w:pPr>
        <w:pStyle w:val="ListParagraph"/>
        <w:widowControl/>
        <w:numPr>
          <w:ilvl w:val="2"/>
          <w:numId w:val="199"/>
        </w:numPr>
        <w:spacing w:after="160" w:line="256" w:lineRule="auto"/>
        <w:jc w:val="left"/>
        <w:rPr>
          <w:szCs w:val="20"/>
        </w:rPr>
      </w:pPr>
      <w:r w:rsidRPr="00871632">
        <w:rPr>
          <w:szCs w:val="20"/>
        </w:rPr>
        <w:t>If it is a "dollar store" in the AIC service area; or</w:t>
      </w:r>
    </w:p>
    <w:p w14:paraId="420E99FE" w14:textId="77777777" w:rsidR="00AB3DDC" w:rsidRPr="00871632" w:rsidRDefault="00AB3DDC" w:rsidP="00AB3DDC">
      <w:pPr>
        <w:pStyle w:val="ListParagraph"/>
        <w:widowControl/>
        <w:numPr>
          <w:ilvl w:val="2"/>
          <w:numId w:val="199"/>
        </w:numPr>
        <w:spacing w:after="160" w:line="256" w:lineRule="auto"/>
        <w:jc w:val="left"/>
        <w:rPr>
          <w:szCs w:val="20"/>
        </w:rPr>
      </w:pPr>
      <w:r w:rsidRPr="00871632">
        <w:rPr>
          <w:szCs w:val="20"/>
        </w:rPr>
        <w:t>If it is a "thrift store" in the AIC service area.</w:t>
      </w:r>
    </w:p>
    <w:p w14:paraId="4536711A" w14:textId="77777777" w:rsidR="00AB3DDC" w:rsidRPr="00871632" w:rsidRDefault="00AB3DDC" w:rsidP="00AB3DDC">
      <w:pPr>
        <w:pStyle w:val="ListParagraph"/>
        <w:widowControl/>
        <w:numPr>
          <w:ilvl w:val="0"/>
          <w:numId w:val="200"/>
        </w:numPr>
        <w:spacing w:after="160" w:line="256" w:lineRule="auto"/>
        <w:jc w:val="left"/>
        <w:rPr>
          <w:szCs w:val="20"/>
        </w:rPr>
      </w:pPr>
      <w:r w:rsidRPr="00871632">
        <w:rPr>
          <w:szCs w:val="20"/>
        </w:rPr>
        <w:t>For ComEd:</w:t>
      </w:r>
    </w:p>
    <w:p w14:paraId="549DC564" w14:textId="77777777" w:rsidR="00AB3DDC" w:rsidRPr="00871632" w:rsidRDefault="00AB3DDC" w:rsidP="00AB3DDC">
      <w:pPr>
        <w:pStyle w:val="ListParagraph"/>
        <w:widowControl/>
        <w:numPr>
          <w:ilvl w:val="2"/>
          <w:numId w:val="199"/>
        </w:numPr>
        <w:spacing w:after="160" w:line="256" w:lineRule="auto"/>
        <w:jc w:val="left"/>
        <w:rPr>
          <w:szCs w:val="20"/>
        </w:rPr>
      </w:pPr>
      <w:r w:rsidRPr="00871632">
        <w:rPr>
          <w:szCs w:val="20"/>
        </w:rPr>
        <w:t>if it is a retail store is within a zip code where at least 60% or more of the households are at or below 80% Area Median Income (AMI); or</w:t>
      </w:r>
    </w:p>
    <w:p w14:paraId="43AA6A17" w14:textId="77777777" w:rsidR="00AB3DDC" w:rsidRPr="00871632" w:rsidRDefault="00AB3DDC" w:rsidP="00AB3DDC">
      <w:pPr>
        <w:pStyle w:val="ListParagraph"/>
        <w:widowControl/>
        <w:numPr>
          <w:ilvl w:val="2"/>
          <w:numId w:val="199"/>
        </w:numPr>
        <w:spacing w:after="160" w:line="256" w:lineRule="auto"/>
        <w:jc w:val="left"/>
        <w:rPr>
          <w:szCs w:val="20"/>
        </w:rPr>
      </w:pPr>
      <w:r w:rsidRPr="00871632">
        <w:rPr>
          <w:szCs w:val="20"/>
        </w:rPr>
        <w:t>If it is a "dollar store" in the ComEd service area; or</w:t>
      </w:r>
    </w:p>
    <w:p w14:paraId="7BB4C93F" w14:textId="77777777" w:rsidR="00AB3DDC" w:rsidRPr="00871632" w:rsidRDefault="00AB3DDC" w:rsidP="00AB3DDC">
      <w:pPr>
        <w:pStyle w:val="ListParagraph"/>
        <w:widowControl/>
        <w:numPr>
          <w:ilvl w:val="2"/>
          <w:numId w:val="199"/>
        </w:numPr>
        <w:spacing w:after="160" w:line="256" w:lineRule="auto"/>
        <w:jc w:val="left"/>
        <w:rPr>
          <w:szCs w:val="20"/>
        </w:rPr>
      </w:pPr>
      <w:r w:rsidRPr="00871632">
        <w:rPr>
          <w:szCs w:val="20"/>
        </w:rPr>
        <w:t>If it is a "thrift store" in the ComEd service area.</w:t>
      </w:r>
    </w:p>
    <w:p w14:paraId="61996E5F" w14:textId="77777777" w:rsidR="00AB3DDC" w:rsidRDefault="00AB3DDC" w:rsidP="00AB3DDC">
      <w:pPr>
        <w:ind w:left="1620" w:hanging="1620"/>
      </w:pPr>
      <w:r>
        <w:t xml:space="preserve">100% of sales from such stores as defined above will count as IQ lighting. </w:t>
      </w:r>
    </w:p>
    <w:p w14:paraId="44CB2E3B" w14:textId="77777777" w:rsidR="00152EC3" w:rsidRDefault="00152EC3" w:rsidP="00152EC3">
      <w:pPr>
        <w:rPr>
          <w:rFonts w:ascii="Calibri" w:hAnsi="Calibri" w:cs="Calibri"/>
        </w:rPr>
      </w:pPr>
      <w:r>
        <w:rPr>
          <w:rFonts w:ascii="Calibri" w:hAnsi="Calibri" w:cs="Calibri"/>
        </w:rPr>
        <w:t>Direct Install programs where it can be shown that the LED is replacing working inefficient lighting should continue to use the existing inefficient lighting as baseline and also assume a measure life of 8 years.</w:t>
      </w:r>
    </w:p>
    <w:p w14:paraId="26105DE5" w14:textId="41B95A9C" w:rsidR="00A66196" w:rsidRPr="008A5E17" w:rsidRDefault="00A66196" w:rsidP="00B07B28">
      <w:pPr>
        <w:widowControl/>
        <w:jc w:val="left"/>
        <w:rPr>
          <w:rFonts w:ascii="Calibri" w:hAnsi="Calibri" w:cs="Calibri"/>
        </w:rPr>
      </w:pPr>
      <w:r>
        <w:rPr>
          <w:rFonts w:ascii="Calibri" w:hAnsi="Calibri" w:cs="Calibri"/>
        </w:rPr>
        <w:t xml:space="preserve"> </w:t>
      </w:r>
    </w:p>
    <w:p w14:paraId="1423781D" w14:textId="77777777" w:rsidR="0030359B" w:rsidRPr="00212FF1" w:rsidRDefault="0030359B" w:rsidP="0030359B">
      <w:pPr>
        <w:rPr>
          <w:i/>
          <w:u w:val="single"/>
        </w:rPr>
      </w:pPr>
      <w:r w:rsidRPr="00212FF1">
        <w:rPr>
          <w:u w:val="single"/>
        </w:rPr>
        <w:t>New Construction Programs</w:t>
      </w:r>
    </w:p>
    <w:p w14:paraId="29C0A842" w14:textId="58DCE333"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(90 percent in IECC 2018</w:t>
      </w:r>
      <w:r w:rsidR="004830B8">
        <w:rPr>
          <w:i/>
          <w:iCs/>
          <w:szCs w:val="20"/>
        </w:rPr>
        <w:t xml:space="preserve"> and 100 percent in IECC 2021</w:t>
      </w:r>
      <w:r>
        <w:rPr>
          <w:i/>
          <w:iCs/>
          <w:szCs w:val="20"/>
        </w:rPr>
        <w:t xml:space="preserve">) </w:t>
      </w:r>
      <w:r w:rsidRPr="00212FF1">
        <w:rPr>
          <w:i/>
          <w:iCs/>
          <w:szCs w:val="20"/>
        </w:rPr>
        <w:t xml:space="preserve">of the lamps in permanently installed lighting fixtures shall be high-efficacy lamps or not less than 75 percent </w:t>
      </w:r>
      <w:r>
        <w:rPr>
          <w:i/>
          <w:iCs/>
          <w:szCs w:val="20"/>
        </w:rPr>
        <w:t>(90 percent in IECC 2018</w:t>
      </w:r>
      <w:r w:rsidR="004830B8">
        <w:rPr>
          <w:i/>
          <w:iCs/>
          <w:szCs w:val="20"/>
        </w:rPr>
        <w:t xml:space="preserve"> and 100 percent in IECC 2021</w:t>
      </w:r>
      <w:r>
        <w:rPr>
          <w:i/>
          <w:iCs/>
          <w:szCs w:val="20"/>
        </w:rPr>
        <w:t xml:space="preserve">) </w:t>
      </w:r>
      <w:r w:rsidRPr="00212FF1">
        <w:rPr>
          <w:i/>
          <w:iCs/>
          <w:szCs w:val="20"/>
        </w:rPr>
        <w:t>of the permanently installed lighting fixtures shall contain only high-efficacy lamps”</w:t>
      </w:r>
      <w:r>
        <w:rPr>
          <w:szCs w:val="20"/>
        </w:rPr>
        <w:t xml:space="preserve">. To meet the ‘high efficacy’ requirements, lamps need to be CFL or LED, however since CFLs are no longer commonly purchased (only 1% baseline forecast) it is assumed that 75% (IECC 2015) or 90% (IECC 2018) </w:t>
      </w:r>
      <w:r w:rsidR="004830B8">
        <w:rPr>
          <w:szCs w:val="20"/>
        </w:rPr>
        <w:t xml:space="preserve">or 100% (IECC 2021) </w:t>
      </w:r>
      <w:r>
        <w:rPr>
          <w:szCs w:val="20"/>
        </w:rPr>
        <w:t>of the New Construction baseline is an LED and therefore savings are reduced by that percentage for bulbs provided in New Construction projects.</w:t>
      </w:r>
      <w:r w:rsidR="005D1F43">
        <w:rPr>
          <w:szCs w:val="20"/>
        </w:rPr>
        <w:t xml:space="preserve"> </w:t>
      </w:r>
      <w:r w:rsidR="00030B03">
        <w:rPr>
          <w:szCs w:val="20"/>
        </w:rPr>
        <w:t>Any New Construction project utilizing IECC 2021 code should therefore not include savings from this measure.</w:t>
      </w:r>
    </w:p>
    <w:p w14:paraId="7845E140" w14:textId="77777777" w:rsidR="00C5181A" w:rsidRPr="00E432E0" w:rsidRDefault="00C5181A" w:rsidP="00AB110B">
      <w:pPr>
        <w:pStyle w:val="Heading6"/>
      </w:pPr>
      <w:r w:rsidRPr="00E432E0">
        <w:t xml:space="preserve">Deemed Lifetime of Efficient Equipment </w:t>
      </w:r>
    </w:p>
    <w:p w14:paraId="22C93250" w14:textId="07492D67" w:rsidR="0070506C" w:rsidRDefault="0070506C" w:rsidP="0070506C">
      <w:r>
        <w:t>The lifetime of a fixture is a function of its rated life and average hours of use. The rated life is 47,000 hours for indoor and downlight, 45,000 for</w:t>
      </w:r>
      <w:r w:rsidR="00333E00">
        <w:t xml:space="preserve"> downlight</w:t>
      </w:r>
      <w:r>
        <w:t xml:space="preserve"> task and </w:t>
      </w:r>
      <w:r w:rsidR="008A491B">
        <w:t xml:space="preserve">under </w:t>
      </w:r>
      <w:r>
        <w:t>cabinet, and 49,000 for outdoor fixtures</w:t>
      </w:r>
      <w:r w:rsidR="00B07094">
        <w:t>.</w:t>
      </w:r>
      <w:r>
        <w:rPr>
          <w:rStyle w:val="FootnoteReference"/>
          <w:rFonts w:eastAsiaTheme="majorEastAsia"/>
        </w:rPr>
        <w:footnoteReference w:id="1154"/>
      </w:r>
      <w:r>
        <w:t xml:space="preserve"> </w:t>
      </w:r>
    </w:p>
    <w:p w14:paraId="04EF11E8" w14:textId="2E75B6BF" w:rsidR="00296B82" w:rsidRPr="00E432E0" w:rsidRDefault="00333E00" w:rsidP="0070506C">
      <w:pPr>
        <w:rPr>
          <w:b/>
          <w:iCs/>
        </w:rPr>
      </w:pPr>
      <w:r>
        <w:t xml:space="preserve">However, </w:t>
      </w:r>
      <w:r>
        <w:rPr>
          <w:szCs w:val="20"/>
        </w:rPr>
        <w:t>f</w:t>
      </w:r>
      <w:r>
        <w:t xml:space="preserve">or all purchases through 2025 the measure life is assumed to be </w:t>
      </w:r>
      <w:r>
        <w:rPr>
          <w:rFonts w:ascii="Calibri" w:hAnsi="Calibri" w:cs="Calibri"/>
        </w:rPr>
        <w:t>two years for non-income eligible populations and eight years for income eligible populations.</w:t>
      </w:r>
      <w:r w:rsidR="00027DAE">
        <w:rPr>
          <w:b/>
          <w:iCs/>
        </w:rPr>
        <w:t xml:space="preserve"> </w:t>
      </w:r>
    </w:p>
    <w:p w14:paraId="32EB5584" w14:textId="77777777" w:rsidR="00C5181A" w:rsidRPr="00E432E0" w:rsidRDefault="00C5181A" w:rsidP="00AB110B">
      <w:pPr>
        <w:pStyle w:val="Heading6"/>
      </w:pPr>
      <w:r w:rsidRPr="00E432E0">
        <w:t xml:space="preserve">Deemed Measure Cost </w:t>
      </w:r>
    </w:p>
    <w:p w14:paraId="093C6E57" w14:textId="30A8A752"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6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gridCol w:w="1440"/>
      </w:tblGrid>
      <w:tr w:rsidR="0039603E" w:rsidRPr="00410A94" w14:paraId="098CD1FC" w14:textId="77777777" w:rsidTr="00EA6293">
        <w:trPr>
          <w:trHeight w:val="248"/>
          <w:tblHeader/>
          <w:jc w:val="center"/>
        </w:trPr>
        <w:tc>
          <w:tcPr>
            <w:tcW w:w="2155" w:type="dxa"/>
            <w:vMerge w:val="restart"/>
            <w:shd w:val="clear" w:color="auto" w:fill="808080" w:themeFill="background1" w:themeFillShade="80"/>
            <w:vAlign w:val="center"/>
            <w:hideMark/>
          </w:tcPr>
          <w:p w14:paraId="24C41538" w14:textId="77777777" w:rsidR="0039603E" w:rsidRPr="00410A94" w:rsidRDefault="0039603E"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vMerge w:val="restart"/>
            <w:shd w:val="clear" w:color="auto" w:fill="808080" w:themeFill="background1" w:themeFillShade="80"/>
            <w:vAlign w:val="center"/>
          </w:tcPr>
          <w:p w14:paraId="116EC243" w14:textId="77777777" w:rsidR="0039603E" w:rsidRPr="00410A94" w:rsidRDefault="0039603E" w:rsidP="00EA6293">
            <w:pPr>
              <w:spacing w:after="0"/>
              <w:jc w:val="center"/>
              <w:rPr>
                <w:rFonts w:ascii="Calibri" w:hAnsi="Calibri"/>
                <w:b/>
                <w:bCs/>
                <w:color w:val="FFFFFF" w:themeColor="background1"/>
              </w:rPr>
            </w:pPr>
            <w:r>
              <w:rPr>
                <w:rFonts w:ascii="Calibri" w:hAnsi="Calibri"/>
                <w:b/>
                <w:bCs/>
                <w:color w:val="FFFFFF" w:themeColor="background1"/>
              </w:rPr>
              <w:t>Incremental Cost</w:t>
            </w:r>
          </w:p>
        </w:tc>
        <w:tc>
          <w:tcPr>
            <w:tcW w:w="2880" w:type="dxa"/>
            <w:gridSpan w:val="2"/>
            <w:shd w:val="clear" w:color="auto" w:fill="808080" w:themeFill="background1" w:themeFillShade="80"/>
            <w:vAlign w:val="center"/>
          </w:tcPr>
          <w:p w14:paraId="611F51AA"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39603E" w:rsidRPr="00410A94" w14:paraId="5E0BAAD5" w14:textId="77777777" w:rsidTr="00EA6293">
        <w:trPr>
          <w:trHeight w:val="247"/>
          <w:tblHeader/>
          <w:jc w:val="center"/>
        </w:trPr>
        <w:tc>
          <w:tcPr>
            <w:tcW w:w="2155" w:type="dxa"/>
            <w:vMerge/>
            <w:shd w:val="clear" w:color="auto" w:fill="808080" w:themeFill="background1" w:themeFillShade="80"/>
            <w:vAlign w:val="center"/>
          </w:tcPr>
          <w:p w14:paraId="7A60613F" w14:textId="77777777" w:rsidR="0039603E" w:rsidRPr="00410A94" w:rsidRDefault="0039603E" w:rsidP="00EA6293">
            <w:pPr>
              <w:spacing w:after="0"/>
              <w:rPr>
                <w:rFonts w:ascii="Calibri" w:hAnsi="Calibri"/>
                <w:b/>
                <w:bCs/>
                <w:color w:val="FFFFFF" w:themeColor="background1"/>
              </w:rPr>
            </w:pPr>
          </w:p>
        </w:tc>
        <w:tc>
          <w:tcPr>
            <w:tcW w:w="1440" w:type="dxa"/>
            <w:vMerge/>
            <w:shd w:val="clear" w:color="auto" w:fill="808080" w:themeFill="background1" w:themeFillShade="80"/>
            <w:vAlign w:val="center"/>
          </w:tcPr>
          <w:p w14:paraId="5E7FB0A3" w14:textId="77777777" w:rsidR="0039603E" w:rsidRDefault="0039603E" w:rsidP="00EA6293">
            <w:pPr>
              <w:spacing w:after="0"/>
              <w:jc w:val="center"/>
              <w:rPr>
                <w:rFonts w:ascii="Calibri" w:hAnsi="Calibri"/>
                <w:b/>
                <w:bCs/>
                <w:color w:val="FFFFFF" w:themeColor="background1"/>
              </w:rPr>
            </w:pPr>
          </w:p>
        </w:tc>
        <w:tc>
          <w:tcPr>
            <w:tcW w:w="1440" w:type="dxa"/>
            <w:shd w:val="clear" w:color="auto" w:fill="808080" w:themeFill="background1" w:themeFillShade="80"/>
            <w:vAlign w:val="center"/>
          </w:tcPr>
          <w:p w14:paraId="63A835B4" w14:textId="77777777" w:rsidR="0039603E" w:rsidRPr="00EF1318" w:rsidRDefault="0039603E" w:rsidP="00EA6293">
            <w:pPr>
              <w:spacing w:after="0"/>
              <w:jc w:val="center"/>
              <w:rPr>
                <w:rFonts w:ascii="Times New Roman" w:hAnsi="Times New Roman" w:cstheme="minorHAnsi"/>
                <w:b/>
                <w:color w:val="FFFFFF" w:themeColor="background1"/>
                <w:szCs w:val="20"/>
              </w:rPr>
            </w:pPr>
            <w:r w:rsidRPr="00516785">
              <w:rPr>
                <w:rFonts w:cstheme="minorHAnsi"/>
                <w:b/>
                <w:color w:val="FFFFFF" w:themeColor="background1"/>
              </w:rPr>
              <w:t>(IECC 2015)</w:t>
            </w:r>
          </w:p>
        </w:tc>
        <w:tc>
          <w:tcPr>
            <w:tcW w:w="1440" w:type="dxa"/>
            <w:shd w:val="clear" w:color="auto" w:fill="808080" w:themeFill="background1" w:themeFillShade="80"/>
            <w:vAlign w:val="center"/>
          </w:tcPr>
          <w:p w14:paraId="47212816"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39603E" w:rsidRPr="00410A94" w14:paraId="6F5A8705" w14:textId="77777777" w:rsidTr="00EA6293">
        <w:trPr>
          <w:trHeight w:val="20"/>
          <w:jc w:val="center"/>
        </w:trPr>
        <w:tc>
          <w:tcPr>
            <w:tcW w:w="2155" w:type="dxa"/>
            <w:shd w:val="clear" w:color="auto" w:fill="auto"/>
            <w:noWrap/>
            <w:vAlign w:val="bottom"/>
            <w:hideMark/>
          </w:tcPr>
          <w:p w14:paraId="00A59B3A" w14:textId="77777777" w:rsidR="0039603E" w:rsidRPr="00410A94" w:rsidRDefault="0039603E" w:rsidP="00EA6293">
            <w:pPr>
              <w:spacing w:after="0"/>
              <w:rPr>
                <w:rFonts w:ascii="Calibri" w:hAnsi="Calibri"/>
                <w:color w:val="000000"/>
              </w:rPr>
            </w:pPr>
            <w:r>
              <w:rPr>
                <w:rFonts w:ascii="Calibri" w:hAnsi="Calibri"/>
                <w:color w:val="000000"/>
              </w:rPr>
              <w:t xml:space="preserve">Indoor </w:t>
            </w:r>
          </w:p>
        </w:tc>
        <w:tc>
          <w:tcPr>
            <w:tcW w:w="1440" w:type="dxa"/>
            <w:vAlign w:val="bottom"/>
          </w:tcPr>
          <w:p w14:paraId="6C40BE7C" w14:textId="77777777" w:rsidR="0039603E" w:rsidRPr="00410A94" w:rsidRDefault="0039603E" w:rsidP="00EA6293">
            <w:pPr>
              <w:spacing w:after="0"/>
              <w:jc w:val="center"/>
              <w:rPr>
                <w:rFonts w:ascii="Calibri" w:hAnsi="Calibri"/>
                <w:color w:val="000000"/>
              </w:rPr>
            </w:pPr>
            <w:r>
              <w:rPr>
                <w:rFonts w:ascii="Calibri" w:hAnsi="Calibri"/>
                <w:color w:val="000000"/>
              </w:rPr>
              <w:t>$26</w:t>
            </w:r>
            <w:r>
              <w:rPr>
                <w:rStyle w:val="FootnoteReference"/>
                <w:color w:val="000000"/>
              </w:rPr>
              <w:footnoteReference w:id="1155"/>
            </w:r>
          </w:p>
        </w:tc>
        <w:tc>
          <w:tcPr>
            <w:tcW w:w="1440" w:type="dxa"/>
            <w:vAlign w:val="bottom"/>
          </w:tcPr>
          <w:p w14:paraId="0AD880A8"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2ECC515F"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5AF20FB4" w14:textId="77777777" w:rsidTr="00EA6293">
        <w:trPr>
          <w:trHeight w:val="20"/>
          <w:jc w:val="center"/>
        </w:trPr>
        <w:tc>
          <w:tcPr>
            <w:tcW w:w="2155" w:type="dxa"/>
            <w:shd w:val="clear" w:color="auto" w:fill="auto"/>
            <w:noWrap/>
            <w:vAlign w:val="bottom"/>
            <w:hideMark/>
          </w:tcPr>
          <w:p w14:paraId="7EFABF07" w14:textId="048C34F3" w:rsidR="0039603E" w:rsidRPr="00410A94" w:rsidRDefault="00333E00" w:rsidP="00EA6293">
            <w:pPr>
              <w:spacing w:after="0"/>
              <w:rPr>
                <w:rFonts w:ascii="Calibri" w:hAnsi="Calibri"/>
                <w:color w:val="000000"/>
              </w:rPr>
            </w:pPr>
            <w:r>
              <w:rPr>
                <w:rFonts w:ascii="Calibri" w:hAnsi="Calibri"/>
                <w:color w:val="000000"/>
              </w:rPr>
              <w:t xml:space="preserve">Downlight </w:t>
            </w:r>
            <w:r w:rsidR="0039603E">
              <w:rPr>
                <w:rFonts w:ascii="Calibri" w:hAnsi="Calibri"/>
                <w:color w:val="000000"/>
              </w:rPr>
              <w:t xml:space="preserve">Task /Under Cabinet </w:t>
            </w:r>
          </w:p>
        </w:tc>
        <w:tc>
          <w:tcPr>
            <w:tcW w:w="1440" w:type="dxa"/>
            <w:vAlign w:val="bottom"/>
          </w:tcPr>
          <w:p w14:paraId="747F6541" w14:textId="77777777" w:rsidR="0039603E" w:rsidRPr="00410A94" w:rsidRDefault="0039603E" w:rsidP="00EA6293">
            <w:pPr>
              <w:spacing w:after="0"/>
              <w:jc w:val="center"/>
              <w:rPr>
                <w:rFonts w:ascii="Calibri" w:hAnsi="Calibri"/>
                <w:color w:val="000000"/>
              </w:rPr>
            </w:pPr>
            <w:r>
              <w:rPr>
                <w:rFonts w:ascii="Calibri" w:hAnsi="Calibri"/>
                <w:color w:val="000000"/>
              </w:rPr>
              <w:t>$18</w:t>
            </w:r>
            <w:r>
              <w:rPr>
                <w:rStyle w:val="FootnoteReference"/>
                <w:color w:val="000000"/>
              </w:rPr>
              <w:footnoteReference w:id="1156"/>
            </w:r>
          </w:p>
        </w:tc>
        <w:tc>
          <w:tcPr>
            <w:tcW w:w="1440" w:type="dxa"/>
            <w:vAlign w:val="bottom"/>
          </w:tcPr>
          <w:p w14:paraId="565C563D"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$4.50 </w:t>
            </w:r>
          </w:p>
        </w:tc>
        <w:tc>
          <w:tcPr>
            <w:tcW w:w="1440" w:type="dxa"/>
          </w:tcPr>
          <w:p w14:paraId="2F654418"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$1.80</w:t>
            </w:r>
          </w:p>
        </w:tc>
      </w:tr>
      <w:tr w:rsidR="0039603E" w:rsidRPr="00410A94" w14:paraId="2636F4EE" w14:textId="77777777" w:rsidTr="00EA6293">
        <w:trPr>
          <w:trHeight w:val="20"/>
          <w:jc w:val="center"/>
        </w:trPr>
        <w:tc>
          <w:tcPr>
            <w:tcW w:w="2155" w:type="dxa"/>
            <w:shd w:val="clear" w:color="auto" w:fill="auto"/>
            <w:noWrap/>
            <w:vAlign w:val="bottom"/>
            <w:hideMark/>
          </w:tcPr>
          <w:p w14:paraId="13515512" w14:textId="77777777" w:rsidR="0039603E" w:rsidRPr="00410A94" w:rsidRDefault="0039603E" w:rsidP="00EA6293">
            <w:pPr>
              <w:spacing w:after="0"/>
              <w:rPr>
                <w:rFonts w:ascii="Calibri" w:hAnsi="Calibri"/>
                <w:color w:val="000000"/>
              </w:rPr>
            </w:pPr>
            <w:r>
              <w:rPr>
                <w:rFonts w:ascii="Calibri" w:hAnsi="Calibri"/>
                <w:color w:val="000000"/>
              </w:rPr>
              <w:t>Outdoor</w:t>
            </w:r>
          </w:p>
        </w:tc>
        <w:tc>
          <w:tcPr>
            <w:tcW w:w="1440" w:type="dxa"/>
            <w:vAlign w:val="bottom"/>
          </w:tcPr>
          <w:p w14:paraId="32393D80" w14:textId="77777777" w:rsidR="0039603E" w:rsidRPr="00410A94" w:rsidRDefault="0039603E" w:rsidP="00EA6293">
            <w:pPr>
              <w:spacing w:after="0"/>
              <w:jc w:val="center"/>
              <w:rPr>
                <w:rFonts w:ascii="Calibri" w:hAnsi="Calibri"/>
                <w:color w:val="000000"/>
              </w:rPr>
            </w:pPr>
            <w:r>
              <w:rPr>
                <w:rFonts w:ascii="Calibri" w:hAnsi="Calibri"/>
                <w:color w:val="000000"/>
              </w:rPr>
              <w:t>$26</w:t>
            </w:r>
          </w:p>
        </w:tc>
        <w:tc>
          <w:tcPr>
            <w:tcW w:w="1440" w:type="dxa"/>
            <w:vAlign w:val="bottom"/>
          </w:tcPr>
          <w:p w14:paraId="58F9268C"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6948BAE6"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6E49CD9D" w14:textId="77777777" w:rsidTr="00EA6293">
        <w:trPr>
          <w:trHeight w:val="20"/>
          <w:jc w:val="center"/>
        </w:trPr>
        <w:tc>
          <w:tcPr>
            <w:tcW w:w="2155" w:type="dxa"/>
            <w:shd w:val="clear" w:color="auto" w:fill="auto"/>
            <w:noWrap/>
            <w:vAlign w:val="bottom"/>
            <w:hideMark/>
          </w:tcPr>
          <w:p w14:paraId="255F0D1A" w14:textId="77777777" w:rsidR="0039603E" w:rsidRPr="00410A94" w:rsidRDefault="0039603E" w:rsidP="00EA6293">
            <w:pPr>
              <w:spacing w:after="0"/>
              <w:rPr>
                <w:rFonts w:ascii="Calibri" w:hAnsi="Calibri"/>
                <w:color w:val="000000"/>
              </w:rPr>
            </w:pPr>
            <w:r>
              <w:rPr>
                <w:rFonts w:ascii="Calibri" w:hAnsi="Calibri"/>
                <w:color w:val="000000"/>
              </w:rPr>
              <w:t xml:space="preserve">Downlight </w:t>
            </w:r>
          </w:p>
        </w:tc>
        <w:tc>
          <w:tcPr>
            <w:tcW w:w="1440" w:type="dxa"/>
            <w:vAlign w:val="bottom"/>
          </w:tcPr>
          <w:p w14:paraId="4A867297" w14:textId="77777777" w:rsidR="0039603E" w:rsidRPr="00410A94" w:rsidRDefault="0039603E" w:rsidP="00EA6293">
            <w:pPr>
              <w:spacing w:after="0"/>
              <w:jc w:val="center"/>
              <w:rPr>
                <w:rFonts w:ascii="Calibri" w:hAnsi="Calibri"/>
                <w:color w:val="000000"/>
              </w:rPr>
            </w:pPr>
            <w:r>
              <w:rPr>
                <w:rFonts w:ascii="Calibri" w:hAnsi="Calibri"/>
                <w:color w:val="000000"/>
              </w:rPr>
              <w:t>$13</w:t>
            </w:r>
          </w:p>
        </w:tc>
        <w:tc>
          <w:tcPr>
            <w:tcW w:w="1440" w:type="dxa"/>
            <w:vAlign w:val="bottom"/>
          </w:tcPr>
          <w:p w14:paraId="22E6E406"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$3.25 </w:t>
            </w:r>
          </w:p>
        </w:tc>
        <w:tc>
          <w:tcPr>
            <w:tcW w:w="1440" w:type="dxa"/>
          </w:tcPr>
          <w:p w14:paraId="0EC67381"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$1.30</w:t>
            </w:r>
          </w:p>
        </w:tc>
      </w:tr>
    </w:tbl>
    <w:p w14:paraId="5127D0BA" w14:textId="66D83753" w:rsidR="0039603E" w:rsidRDefault="0039603E" w:rsidP="00C5181A">
      <w:pPr>
        <w:rPr>
          <w:rFonts w:cstheme="minorHAnsi"/>
          <w:szCs w:val="20"/>
        </w:rPr>
      </w:pPr>
    </w:p>
    <w:p w14:paraId="4538BA5E" w14:textId="77777777" w:rsidR="00C5181A" w:rsidRDefault="00C5181A" w:rsidP="00AB110B">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AB110B">
      <w:pPr>
        <w:pStyle w:val="Heading6"/>
      </w:pPr>
      <w:r w:rsidRPr="00E432E0">
        <w:t xml:space="preserve">Coincidence Factor </w:t>
      </w:r>
    </w:p>
    <w:p w14:paraId="7D5E2312" w14:textId="0FCE0FC8" w:rsidR="00C5181A" w:rsidRDefault="00C5181A" w:rsidP="00C5181A">
      <w:pPr>
        <w:rPr>
          <w:rFonts w:cstheme="minorHAnsi"/>
        </w:rPr>
      </w:pPr>
      <w:r>
        <w:rPr>
          <w:rFonts w:cstheme="minorHAnsi"/>
        </w:rPr>
        <w:t>The summer peak coincidence factor is assumed to be 0.119 for residential and in-unit multifamily fixtures</w:t>
      </w:r>
      <w:r w:rsidR="0019005B">
        <w:rPr>
          <w:rFonts w:cstheme="minorHAnsi"/>
        </w:rPr>
        <w:t>,</w:t>
      </w:r>
      <w:r>
        <w:rPr>
          <w:rStyle w:val="FootnoteReference"/>
        </w:rPr>
        <w:footnoteReference w:id="1157"/>
      </w:r>
      <w:r>
        <w:rPr>
          <w:rFonts w:cstheme="minorHAnsi"/>
        </w:rPr>
        <w:t xml:space="preserve"> 0.273 for exterior fixtures</w:t>
      </w:r>
      <w:r w:rsidR="0019005B">
        <w:rPr>
          <w:rFonts w:cstheme="minorHAnsi"/>
        </w:rPr>
        <w:t>,</w:t>
      </w:r>
      <w:r>
        <w:rPr>
          <w:rStyle w:val="FootnoteReference"/>
        </w:rPr>
        <w:footnoteReference w:id="1158"/>
      </w:r>
      <w:r>
        <w:rPr>
          <w:rFonts w:cstheme="minorHAnsi"/>
        </w:rPr>
        <w:t xml:space="preserve"> and 0.127 for unknown</w:t>
      </w:r>
      <w:r w:rsidR="0019005B">
        <w:rPr>
          <w:rFonts w:cstheme="minorHAnsi"/>
        </w:rPr>
        <w:t>.</w:t>
      </w:r>
      <w:r>
        <w:rPr>
          <w:rStyle w:val="FootnoteReference"/>
        </w:rPr>
        <w:footnoteReference w:id="1159"/>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AB110B">
      <w:pPr>
        <w:pStyle w:val="Heading6"/>
      </w:pPr>
      <w:r w:rsidRPr="00E432E0">
        <w:t>Calculation of Savings</w:t>
      </w:r>
    </w:p>
    <w:p w14:paraId="6149EEE9" w14:textId="77777777" w:rsidR="00DF2992" w:rsidRPr="00E432E0" w:rsidRDefault="00DF2992" w:rsidP="00AB110B">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A5B2C6F"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1160"/>
      </w:r>
      <w:r>
        <w:rPr>
          <w:rFonts w:cstheme="minorHAnsi"/>
          <w:noProof/>
        </w:rPr>
        <w:t xml:space="preserve"> see table below</w:t>
      </w:r>
      <w:r w:rsidR="0019005B">
        <w:rPr>
          <w:rFonts w:cstheme="minorHAnsi"/>
          <w:noProof/>
        </w:rPr>
        <w:t>.</w:t>
      </w:r>
    </w:p>
    <w:p w14:paraId="4DC1E299" w14:textId="52D0E9FE"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sidR="0019005B">
        <w:rPr>
          <w:rFonts w:cstheme="minorHAnsi"/>
          <w:noProof/>
        </w:rPr>
        <w:t>:</w:t>
      </w:r>
      <w:r>
        <w:rPr>
          <w:rStyle w:val="FootnoteReference"/>
          <w:noProof/>
        </w:rPr>
        <w:footnoteReference w:id="1161"/>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1273"/>
        <w:gridCol w:w="1066"/>
        <w:gridCol w:w="1008"/>
        <w:gridCol w:w="1311"/>
        <w:gridCol w:w="1011"/>
        <w:gridCol w:w="990"/>
      </w:tblGrid>
      <w:tr w:rsidR="00A41180" w:rsidRPr="00410A94" w14:paraId="02CE06A3" w14:textId="77777777" w:rsidTr="005C1B3C">
        <w:trPr>
          <w:trHeight w:val="248"/>
          <w:tblHeader/>
          <w:jc w:val="center"/>
        </w:trPr>
        <w:tc>
          <w:tcPr>
            <w:tcW w:w="2156" w:type="dxa"/>
            <w:vMerge w:val="restart"/>
            <w:shd w:val="clear" w:color="auto" w:fill="808080" w:themeFill="background1" w:themeFillShade="80"/>
            <w:vAlign w:val="center"/>
            <w:hideMark/>
          </w:tcPr>
          <w:p w14:paraId="2C606F14" w14:textId="77777777" w:rsidR="00D07607" w:rsidRPr="00410A94" w:rsidRDefault="00D07607"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273" w:type="dxa"/>
            <w:vMerge w:val="restart"/>
            <w:shd w:val="clear" w:color="auto" w:fill="808080" w:themeFill="background1" w:themeFillShade="80"/>
            <w:vAlign w:val="center"/>
          </w:tcPr>
          <w:p w14:paraId="0A922ECE"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2074" w:type="dxa"/>
            <w:gridSpan w:val="2"/>
            <w:shd w:val="clear" w:color="auto" w:fill="808080" w:themeFill="background1" w:themeFillShade="80"/>
            <w:vAlign w:val="center"/>
          </w:tcPr>
          <w:p w14:paraId="251A54D4" w14:textId="77777777" w:rsidR="00D07607" w:rsidRDefault="00D07607"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7E350122" w14:textId="77777777" w:rsidR="00D07607" w:rsidRPr="00E432E0" w:rsidRDefault="00D07607"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311" w:type="dxa"/>
            <w:vMerge w:val="restart"/>
            <w:shd w:val="clear" w:color="auto" w:fill="808080" w:themeFill="background1" w:themeFillShade="80"/>
            <w:vAlign w:val="center"/>
            <w:hideMark/>
          </w:tcPr>
          <w:p w14:paraId="5279776D"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c>
          <w:tcPr>
            <w:tcW w:w="2001" w:type="dxa"/>
            <w:gridSpan w:val="2"/>
            <w:shd w:val="clear" w:color="auto" w:fill="808080" w:themeFill="background1" w:themeFillShade="80"/>
          </w:tcPr>
          <w:p w14:paraId="18E77707" w14:textId="77777777" w:rsidR="00D07607" w:rsidRPr="00410A94" w:rsidRDefault="00D07607" w:rsidP="00EA6293">
            <w:pPr>
              <w:spacing w:after="0"/>
              <w:jc w:val="center"/>
              <w:rPr>
                <w:rFonts w:ascii="Calibri" w:hAnsi="Calibri"/>
                <w:b/>
                <w:bCs/>
                <w:color w:val="FFFFFF" w:themeColor="background1"/>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A41180" w:rsidRPr="00410A94" w14:paraId="734C89B6" w14:textId="77777777" w:rsidTr="005C1B3C">
        <w:trPr>
          <w:trHeight w:val="247"/>
          <w:tblHeader/>
          <w:jc w:val="center"/>
        </w:trPr>
        <w:tc>
          <w:tcPr>
            <w:tcW w:w="2156" w:type="dxa"/>
            <w:vMerge/>
            <w:shd w:val="clear" w:color="auto" w:fill="808080" w:themeFill="background1" w:themeFillShade="80"/>
            <w:vAlign w:val="center"/>
          </w:tcPr>
          <w:p w14:paraId="34E14C72" w14:textId="77777777" w:rsidR="00D07607" w:rsidRPr="00410A94" w:rsidRDefault="00D07607" w:rsidP="00EA6293">
            <w:pPr>
              <w:spacing w:after="0"/>
              <w:rPr>
                <w:rFonts w:ascii="Calibri" w:hAnsi="Calibri"/>
                <w:b/>
                <w:bCs/>
                <w:color w:val="FFFFFF" w:themeColor="background1"/>
              </w:rPr>
            </w:pPr>
          </w:p>
        </w:tc>
        <w:tc>
          <w:tcPr>
            <w:tcW w:w="1273" w:type="dxa"/>
            <w:vMerge/>
            <w:shd w:val="clear" w:color="auto" w:fill="808080" w:themeFill="background1" w:themeFillShade="80"/>
            <w:vAlign w:val="center"/>
          </w:tcPr>
          <w:p w14:paraId="423E71DB" w14:textId="77777777" w:rsidR="00D07607" w:rsidRPr="00410A94" w:rsidRDefault="00D07607" w:rsidP="00EA6293">
            <w:pPr>
              <w:spacing w:after="0"/>
              <w:jc w:val="center"/>
              <w:rPr>
                <w:rFonts w:ascii="Calibri" w:hAnsi="Calibri"/>
                <w:b/>
                <w:bCs/>
                <w:color w:val="FFFFFF" w:themeColor="background1"/>
              </w:rPr>
            </w:pPr>
          </w:p>
        </w:tc>
        <w:tc>
          <w:tcPr>
            <w:tcW w:w="1066" w:type="dxa"/>
            <w:shd w:val="clear" w:color="auto" w:fill="808080" w:themeFill="background1" w:themeFillShade="80"/>
            <w:vAlign w:val="center"/>
          </w:tcPr>
          <w:p w14:paraId="70A2B120"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08" w:type="dxa"/>
            <w:shd w:val="clear" w:color="auto" w:fill="808080" w:themeFill="background1" w:themeFillShade="80"/>
            <w:vAlign w:val="center"/>
          </w:tcPr>
          <w:p w14:paraId="2C721F46"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311" w:type="dxa"/>
            <w:vMerge/>
            <w:shd w:val="clear" w:color="auto" w:fill="808080" w:themeFill="background1" w:themeFillShade="80"/>
            <w:vAlign w:val="center"/>
          </w:tcPr>
          <w:p w14:paraId="312683A4" w14:textId="77777777" w:rsidR="00D07607" w:rsidRPr="00410A94" w:rsidRDefault="00D07607" w:rsidP="00EA6293">
            <w:pPr>
              <w:spacing w:after="0"/>
              <w:jc w:val="center"/>
              <w:rPr>
                <w:rFonts w:ascii="Calibri" w:hAnsi="Calibri"/>
                <w:b/>
                <w:bCs/>
                <w:color w:val="FFFFFF" w:themeColor="background1"/>
              </w:rPr>
            </w:pPr>
          </w:p>
        </w:tc>
        <w:tc>
          <w:tcPr>
            <w:tcW w:w="1011" w:type="dxa"/>
            <w:shd w:val="clear" w:color="auto" w:fill="808080" w:themeFill="background1" w:themeFillShade="80"/>
            <w:vAlign w:val="center"/>
          </w:tcPr>
          <w:p w14:paraId="2D9501CC"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2015)</w:t>
            </w:r>
          </w:p>
        </w:tc>
        <w:tc>
          <w:tcPr>
            <w:tcW w:w="990" w:type="dxa"/>
            <w:shd w:val="clear" w:color="auto" w:fill="808080" w:themeFill="background1" w:themeFillShade="80"/>
            <w:vAlign w:val="center"/>
          </w:tcPr>
          <w:p w14:paraId="4872B312"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D07607" w:rsidRPr="00410A94" w14:paraId="3D8B40AA" w14:textId="77777777" w:rsidTr="00EA6293">
        <w:trPr>
          <w:trHeight w:val="20"/>
          <w:jc w:val="center"/>
        </w:trPr>
        <w:tc>
          <w:tcPr>
            <w:tcW w:w="2156" w:type="dxa"/>
            <w:shd w:val="clear" w:color="auto" w:fill="auto"/>
            <w:noWrap/>
            <w:vAlign w:val="bottom"/>
            <w:hideMark/>
          </w:tcPr>
          <w:p w14:paraId="5A4BF298" w14:textId="77777777" w:rsidR="00D07607" w:rsidRPr="00410A94" w:rsidRDefault="00D07607" w:rsidP="00EA6293">
            <w:pPr>
              <w:spacing w:after="0"/>
              <w:rPr>
                <w:rFonts w:ascii="Calibri" w:hAnsi="Calibri"/>
                <w:color w:val="000000"/>
              </w:rPr>
            </w:pPr>
            <w:r>
              <w:rPr>
                <w:rFonts w:ascii="Calibri" w:hAnsi="Calibri"/>
                <w:color w:val="000000"/>
              </w:rPr>
              <w:t xml:space="preserve">Indoor </w:t>
            </w:r>
          </w:p>
        </w:tc>
        <w:tc>
          <w:tcPr>
            <w:tcW w:w="1273" w:type="dxa"/>
            <w:vAlign w:val="bottom"/>
          </w:tcPr>
          <w:p w14:paraId="2EA68537"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88.5</w:t>
            </w:r>
          </w:p>
        </w:tc>
        <w:tc>
          <w:tcPr>
            <w:tcW w:w="1066" w:type="dxa"/>
            <w:vAlign w:val="center"/>
          </w:tcPr>
          <w:p w14:paraId="45515A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38.9</w:t>
            </w:r>
          </w:p>
        </w:tc>
        <w:tc>
          <w:tcPr>
            <w:tcW w:w="1008" w:type="dxa"/>
            <w:vAlign w:val="center"/>
          </w:tcPr>
          <w:p w14:paraId="5CFE8B2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29.0</w:t>
            </w:r>
          </w:p>
        </w:tc>
        <w:tc>
          <w:tcPr>
            <w:tcW w:w="1311" w:type="dxa"/>
            <w:shd w:val="clear" w:color="auto" w:fill="auto"/>
            <w:noWrap/>
            <w:vAlign w:val="bottom"/>
            <w:hideMark/>
          </w:tcPr>
          <w:p w14:paraId="2C2E3B14"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22.4</w:t>
            </w:r>
          </w:p>
        </w:tc>
        <w:tc>
          <w:tcPr>
            <w:tcW w:w="1011" w:type="dxa"/>
            <w:vAlign w:val="center"/>
          </w:tcPr>
          <w:p w14:paraId="049D402B"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16.5</w:t>
            </w:r>
          </w:p>
        </w:tc>
        <w:tc>
          <w:tcPr>
            <w:tcW w:w="990" w:type="dxa"/>
            <w:vAlign w:val="center"/>
          </w:tcPr>
          <w:p w14:paraId="1FB3533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6.6</w:t>
            </w:r>
          </w:p>
        </w:tc>
      </w:tr>
      <w:tr w:rsidR="00D07607" w:rsidRPr="00410A94" w14:paraId="4AE9780A" w14:textId="77777777" w:rsidTr="00B07B28">
        <w:trPr>
          <w:trHeight w:val="20"/>
          <w:jc w:val="center"/>
        </w:trPr>
        <w:tc>
          <w:tcPr>
            <w:tcW w:w="2156" w:type="dxa"/>
            <w:shd w:val="clear" w:color="auto" w:fill="auto"/>
            <w:noWrap/>
            <w:vAlign w:val="bottom"/>
            <w:hideMark/>
          </w:tcPr>
          <w:p w14:paraId="223C86A3" w14:textId="1D5F7BF9" w:rsidR="00D07607" w:rsidRPr="00410A94" w:rsidRDefault="00333E00" w:rsidP="00EA6293">
            <w:pPr>
              <w:spacing w:after="0"/>
              <w:rPr>
                <w:rFonts w:ascii="Calibri" w:hAnsi="Calibri"/>
                <w:color w:val="000000"/>
              </w:rPr>
            </w:pPr>
            <w:r>
              <w:rPr>
                <w:rFonts w:ascii="Calibri" w:hAnsi="Calibri"/>
                <w:color w:val="000000"/>
              </w:rPr>
              <w:t xml:space="preserve">Downlight </w:t>
            </w:r>
            <w:r w:rsidR="00D07607">
              <w:rPr>
                <w:rFonts w:ascii="Calibri" w:hAnsi="Calibri"/>
                <w:color w:val="000000"/>
              </w:rPr>
              <w:t xml:space="preserve">Task </w:t>
            </w:r>
            <w:r>
              <w:rPr>
                <w:rFonts w:ascii="Calibri" w:hAnsi="Calibri"/>
                <w:color w:val="000000"/>
              </w:rPr>
              <w:t xml:space="preserve">and </w:t>
            </w:r>
            <w:r w:rsidR="00D07607">
              <w:rPr>
                <w:rFonts w:ascii="Calibri" w:hAnsi="Calibri"/>
                <w:color w:val="000000"/>
              </w:rPr>
              <w:t xml:space="preserve">Under Cabinet </w:t>
            </w:r>
          </w:p>
        </w:tc>
        <w:tc>
          <w:tcPr>
            <w:tcW w:w="1273" w:type="dxa"/>
            <w:vAlign w:val="center"/>
          </w:tcPr>
          <w:p w14:paraId="0705DCA2" w14:textId="77777777" w:rsidR="00D07607" w:rsidRPr="00410A94" w:rsidRDefault="00D07607" w:rsidP="00772BA3">
            <w:pPr>
              <w:spacing w:after="0"/>
              <w:jc w:val="center"/>
              <w:rPr>
                <w:rFonts w:ascii="Calibri" w:hAnsi="Calibri"/>
                <w:color w:val="000000"/>
              </w:rPr>
            </w:pPr>
            <w:r w:rsidRPr="00410A94">
              <w:rPr>
                <w:rFonts w:ascii="Calibri" w:hAnsi="Calibri"/>
                <w:color w:val="000000"/>
              </w:rPr>
              <w:t>45.2</w:t>
            </w:r>
          </w:p>
        </w:tc>
        <w:tc>
          <w:tcPr>
            <w:tcW w:w="1066" w:type="dxa"/>
            <w:vAlign w:val="center"/>
          </w:tcPr>
          <w:p w14:paraId="06EDD5E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20.0</w:t>
            </w:r>
          </w:p>
        </w:tc>
        <w:tc>
          <w:tcPr>
            <w:tcW w:w="1008" w:type="dxa"/>
            <w:vAlign w:val="center"/>
          </w:tcPr>
          <w:p w14:paraId="6D347282"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15.0</w:t>
            </w:r>
          </w:p>
        </w:tc>
        <w:tc>
          <w:tcPr>
            <w:tcW w:w="1311" w:type="dxa"/>
            <w:shd w:val="clear" w:color="auto" w:fill="auto"/>
            <w:noWrap/>
            <w:vAlign w:val="center"/>
            <w:hideMark/>
          </w:tcPr>
          <w:p w14:paraId="1019D2C6" w14:textId="77777777" w:rsidR="00D07607" w:rsidRPr="00410A94" w:rsidRDefault="00D07607" w:rsidP="00772BA3">
            <w:pPr>
              <w:spacing w:after="0"/>
              <w:jc w:val="center"/>
              <w:rPr>
                <w:rFonts w:ascii="Calibri" w:hAnsi="Calibri"/>
                <w:color w:val="000000"/>
              </w:rPr>
            </w:pPr>
            <w:r w:rsidRPr="00410A94">
              <w:rPr>
                <w:rFonts w:ascii="Calibri" w:hAnsi="Calibri"/>
                <w:color w:val="000000"/>
              </w:rPr>
              <w:t>11.6</w:t>
            </w:r>
          </w:p>
        </w:tc>
        <w:tc>
          <w:tcPr>
            <w:tcW w:w="1011" w:type="dxa"/>
            <w:vAlign w:val="center"/>
          </w:tcPr>
          <w:p w14:paraId="49B7BEF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8.4</w:t>
            </w:r>
          </w:p>
        </w:tc>
        <w:tc>
          <w:tcPr>
            <w:tcW w:w="990" w:type="dxa"/>
            <w:vAlign w:val="center"/>
          </w:tcPr>
          <w:p w14:paraId="2926A7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3.4</w:t>
            </w:r>
          </w:p>
        </w:tc>
      </w:tr>
      <w:tr w:rsidR="00D07607" w:rsidRPr="00410A94" w14:paraId="338EED77" w14:textId="77777777" w:rsidTr="00EA6293">
        <w:trPr>
          <w:trHeight w:val="20"/>
          <w:jc w:val="center"/>
        </w:trPr>
        <w:tc>
          <w:tcPr>
            <w:tcW w:w="2156" w:type="dxa"/>
            <w:shd w:val="clear" w:color="auto" w:fill="auto"/>
            <w:noWrap/>
            <w:vAlign w:val="bottom"/>
            <w:hideMark/>
          </w:tcPr>
          <w:p w14:paraId="79AF0506" w14:textId="77777777" w:rsidR="00D07607" w:rsidRPr="00410A94" w:rsidRDefault="00D07607" w:rsidP="00EA6293">
            <w:pPr>
              <w:spacing w:after="0"/>
              <w:rPr>
                <w:rFonts w:ascii="Calibri" w:hAnsi="Calibri"/>
                <w:color w:val="000000"/>
              </w:rPr>
            </w:pPr>
            <w:r>
              <w:rPr>
                <w:rFonts w:ascii="Calibri" w:hAnsi="Calibri"/>
                <w:color w:val="000000"/>
              </w:rPr>
              <w:t>Outdoor</w:t>
            </w:r>
          </w:p>
        </w:tc>
        <w:tc>
          <w:tcPr>
            <w:tcW w:w="1273" w:type="dxa"/>
            <w:vAlign w:val="bottom"/>
          </w:tcPr>
          <w:p w14:paraId="4A60BEE0"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79.6</w:t>
            </w:r>
          </w:p>
        </w:tc>
        <w:tc>
          <w:tcPr>
            <w:tcW w:w="1066" w:type="dxa"/>
            <w:vAlign w:val="center"/>
          </w:tcPr>
          <w:p w14:paraId="7C876F6A"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33.6</w:t>
            </w:r>
          </w:p>
        </w:tc>
        <w:tc>
          <w:tcPr>
            <w:tcW w:w="1008" w:type="dxa"/>
            <w:vAlign w:val="center"/>
          </w:tcPr>
          <w:p w14:paraId="72CA1FC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24.4</w:t>
            </w:r>
          </w:p>
        </w:tc>
        <w:tc>
          <w:tcPr>
            <w:tcW w:w="1311" w:type="dxa"/>
            <w:shd w:val="clear" w:color="auto" w:fill="auto"/>
            <w:noWrap/>
            <w:vAlign w:val="bottom"/>
            <w:hideMark/>
          </w:tcPr>
          <w:p w14:paraId="4F311ED5"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18.3</w:t>
            </w:r>
          </w:p>
        </w:tc>
        <w:tc>
          <w:tcPr>
            <w:tcW w:w="1011" w:type="dxa"/>
            <w:vAlign w:val="center"/>
          </w:tcPr>
          <w:p w14:paraId="2A78A4A0"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15.3</w:t>
            </w:r>
          </w:p>
        </w:tc>
        <w:tc>
          <w:tcPr>
            <w:tcW w:w="990" w:type="dxa"/>
            <w:vAlign w:val="center"/>
          </w:tcPr>
          <w:p w14:paraId="7150606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6.1</w:t>
            </w:r>
          </w:p>
        </w:tc>
      </w:tr>
      <w:tr w:rsidR="00D07607" w:rsidRPr="00410A94" w14:paraId="5BE96198" w14:textId="77777777" w:rsidTr="00EA6293">
        <w:trPr>
          <w:trHeight w:val="20"/>
          <w:jc w:val="center"/>
        </w:trPr>
        <w:tc>
          <w:tcPr>
            <w:tcW w:w="2156" w:type="dxa"/>
            <w:shd w:val="clear" w:color="auto" w:fill="auto"/>
            <w:noWrap/>
            <w:vAlign w:val="bottom"/>
            <w:hideMark/>
          </w:tcPr>
          <w:p w14:paraId="0D38C1EE" w14:textId="77777777" w:rsidR="00D07607" w:rsidRPr="00410A94" w:rsidRDefault="00D07607" w:rsidP="00EA6293">
            <w:pPr>
              <w:spacing w:after="0"/>
              <w:rPr>
                <w:rFonts w:ascii="Calibri" w:hAnsi="Calibri"/>
                <w:color w:val="000000"/>
              </w:rPr>
            </w:pPr>
            <w:r>
              <w:rPr>
                <w:rFonts w:ascii="Calibri" w:hAnsi="Calibri"/>
                <w:color w:val="000000"/>
              </w:rPr>
              <w:t xml:space="preserve">Downlight </w:t>
            </w:r>
          </w:p>
        </w:tc>
        <w:tc>
          <w:tcPr>
            <w:tcW w:w="1273" w:type="dxa"/>
            <w:vAlign w:val="bottom"/>
          </w:tcPr>
          <w:p w14:paraId="557476D1"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72.8</w:t>
            </w:r>
          </w:p>
        </w:tc>
        <w:tc>
          <w:tcPr>
            <w:tcW w:w="1066" w:type="dxa"/>
            <w:vAlign w:val="center"/>
          </w:tcPr>
          <w:p w14:paraId="6FFF01F8"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33.4</w:t>
            </w:r>
          </w:p>
        </w:tc>
        <w:tc>
          <w:tcPr>
            <w:tcW w:w="1008" w:type="dxa"/>
            <w:vAlign w:val="center"/>
          </w:tcPr>
          <w:p w14:paraId="24FB8354"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25.6</w:t>
            </w:r>
          </w:p>
        </w:tc>
        <w:tc>
          <w:tcPr>
            <w:tcW w:w="1311" w:type="dxa"/>
            <w:shd w:val="clear" w:color="auto" w:fill="auto"/>
            <w:noWrap/>
            <w:vAlign w:val="bottom"/>
            <w:hideMark/>
          </w:tcPr>
          <w:p w14:paraId="5FE9E749"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20.3</w:t>
            </w:r>
          </w:p>
        </w:tc>
        <w:tc>
          <w:tcPr>
            <w:tcW w:w="1011" w:type="dxa"/>
            <w:vAlign w:val="center"/>
          </w:tcPr>
          <w:p w14:paraId="2B5AB71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13.1</w:t>
            </w:r>
          </w:p>
        </w:tc>
        <w:tc>
          <w:tcPr>
            <w:tcW w:w="990" w:type="dxa"/>
            <w:vAlign w:val="center"/>
          </w:tcPr>
          <w:p w14:paraId="522E791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5.3</w:t>
            </w:r>
          </w:p>
        </w:tc>
      </w:tr>
    </w:tbl>
    <w:p w14:paraId="55E0D2BC" w14:textId="706B3396" w:rsidR="00EB06EE" w:rsidRDefault="00EB06EE"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1162"/>
      </w:r>
    </w:p>
    <w:p w14:paraId="59EC51E2" w14:textId="06BFED58"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865B81">
        <w:rPr>
          <w:rFonts w:cstheme="minorHAnsi"/>
          <w:noProof/>
        </w:rPr>
        <w:t>)</w:t>
      </w:r>
      <w:r>
        <w:rPr>
          <w:rStyle w:val="FootnoteReference"/>
          <w:noProof/>
        </w:rPr>
        <w:footnoteReference w:id="1163"/>
      </w:r>
      <w:r w:rsidRPr="00E432E0">
        <w:rPr>
          <w:rFonts w:cstheme="minorHAnsi"/>
          <w:noProof/>
        </w:rPr>
        <w:t xml:space="preserve"> of the Utility Jurisdiction. </w:t>
      </w:r>
    </w:p>
    <w:p w14:paraId="5A0E3499" w14:textId="7774340D"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865B81">
        <w:rPr>
          <w:rFonts w:cstheme="minorHAnsi"/>
          <w:noProof/>
        </w:rPr>
        <w:t>:</w:t>
      </w:r>
      <w:r>
        <w:rPr>
          <w:rStyle w:val="FootnoteReference"/>
          <w:noProof/>
        </w:rPr>
        <w:footnoteReference w:id="1164"/>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1165"/>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1166"/>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1167"/>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1168"/>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1169"/>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1170"/>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07E5453E">
                <wp:extent cx="5943600" cy="1710690"/>
                <wp:effectExtent l="0" t="0" r="19050" b="2540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wps:txbx>
                      <wps:bodyPr rot="0" vert="horz" wrap="square" lIns="91440" tIns="45720" rIns="91440" bIns="45720" anchor="t" anchorCtr="0">
                        <a:spAutoFit/>
                      </wps:bodyPr>
                    </wps:wsp>
                  </a:graphicData>
                </a:graphic>
              </wp:inline>
            </w:drawing>
          </mc:Choice>
          <mc:Fallback>
            <w:pict>
              <v:shape w14:anchorId="631591EA" id="_x0000_s1122"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">
                <v:textbox style="mso-fit-shape-to-text:t">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3B664E91" w:rsidR="00DF2992" w:rsidRPr="00E432E0" w:rsidRDefault="00DF2992" w:rsidP="00DF2992">
      <w:pPr>
        <w:rPr>
          <w:rFonts w:cstheme="minorHAnsi"/>
          <w:noProof/>
        </w:rPr>
      </w:pPr>
      <w:r w:rsidRPr="00E432E0">
        <w:rPr>
          <w:rFonts w:cstheme="minorHAnsi"/>
          <w:noProof/>
        </w:rPr>
        <w:t xml:space="preserve">If electric heated home (if heating fuel is unknown assume gas, see </w:t>
      </w:r>
      <w:r w:rsidR="00652F98">
        <w:rPr>
          <w:rFonts w:cstheme="minorHAnsi"/>
          <w:noProof/>
        </w:rPr>
        <w:t>Fossil Fuel section</w:t>
      </w:r>
      <w:r w:rsidRPr="00E432E0">
        <w:rPr>
          <w:rFonts w:cstheme="minorHAnsi"/>
          <w:noProof/>
        </w:rPr>
        <w:t>):</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1171"/>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1172"/>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173"/>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32529F8C"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sidR="003D323A">
        <w:rPr>
          <w:rFonts w:cstheme="minorHAnsi"/>
        </w:rPr>
        <w:t>:</w:t>
      </w:r>
      <w:r>
        <w:rPr>
          <w:rStyle w:val="FootnoteReference"/>
          <w:rFonts w:eastAsiaTheme="majorEastAsia" w:cstheme="minorHAnsi"/>
        </w:rPr>
        <w:footnoteReference w:id="117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175"/>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1DCAB40C">
                <wp:extent cx="5943600" cy="1152939"/>
                <wp:effectExtent l="0" t="0" r="1905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52939"/>
                        </a:xfrm>
                        <a:prstGeom prst="rect">
                          <a:avLst/>
                        </a:prstGeom>
                        <a:solidFill>
                          <a:srgbClr val="FFFFFF"/>
                        </a:solidFill>
                        <a:ln w="9525">
                          <a:solidFill>
                            <a:srgbClr val="000000"/>
                          </a:solidFill>
                          <a:miter lim="800000"/>
                          <a:headEnd/>
                          <a:tailEnd/>
                        </a:ln>
                      </wps:spPr>
                      <wps:txb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23" type="#_x0000_t202" style="width:46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">
                <v:textbo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v:textbox>
                <w10:anchorlock/>
              </v:shape>
            </w:pict>
          </mc:Fallback>
        </mc:AlternateContent>
      </w:r>
    </w:p>
    <w:p w14:paraId="7B8365D6" w14:textId="57F92F3F" w:rsidR="00C5181A" w:rsidRPr="00E432E0" w:rsidRDefault="00386332" w:rsidP="00AB110B">
      <w:pPr>
        <w:pStyle w:val="Heading6"/>
      </w:pPr>
      <w:r>
        <w:t>S</w:t>
      </w:r>
      <w:r w:rsidR="00C5181A" w:rsidRPr="00E432E0">
        <w:t>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1176"/>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1177"/>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1178"/>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1179"/>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1180"/>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1181"/>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7CA8933D">
                <wp:extent cx="5943600" cy="1144988"/>
                <wp:effectExtent l="0" t="0" r="1905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44988"/>
                        </a:xfrm>
                        <a:prstGeom prst="rect">
                          <a:avLst/>
                        </a:prstGeom>
                        <a:solidFill>
                          <a:srgbClr val="FFFFFF"/>
                        </a:solidFill>
                        <a:ln w="9525">
                          <a:solidFill>
                            <a:srgbClr val="000000"/>
                          </a:solidFill>
                          <a:miter lim="800000"/>
                          <a:headEnd/>
                          <a:tailEnd/>
                        </a:ln>
                      </wps:spPr>
                      <wps:txb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24" type="#_x0000_t202" style="width:468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">
                <v:textbo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1023A875" w:rsidR="00C5181A" w:rsidRPr="008329D7" w:rsidRDefault="00652F98" w:rsidP="00C5181A">
      <w:pPr>
        <w:keepNext/>
        <w:keepLines/>
        <w:spacing w:before="200"/>
        <w:outlineLvl w:val="5"/>
        <w:rPr>
          <w:rFonts w:eastAsiaTheme="majorEastAsia"/>
          <w:b/>
          <w:iCs/>
          <w:smallCaps/>
          <w:sz w:val="22"/>
        </w:rPr>
      </w:pPr>
      <w:r>
        <w:rPr>
          <w:rFonts w:eastAsiaTheme="majorEastAsia"/>
          <w:b/>
          <w:iCs/>
          <w:smallCaps/>
          <w:sz w:val="22"/>
        </w:rPr>
        <w:t>Fossil Fuel Savings</w:t>
      </w:r>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17FBEEC1" w:rsidR="00C5181A" w:rsidRPr="008329D7" w:rsidRDefault="00C5181A" w:rsidP="00C5181A">
      <w:pPr>
        <w:ind w:left="1440" w:firstLine="720"/>
        <w:rPr>
          <w:rFonts w:cs="Calibri"/>
          <w:noProof/>
        </w:rPr>
      </w:pPr>
      <w:r w:rsidRPr="008329D7">
        <w:rPr>
          <w:rFonts w:cs="Calibri"/>
          <w:noProof/>
        </w:rPr>
        <w:t>= 49%</w:t>
      </w:r>
      <w:r w:rsidR="00AC3E8C">
        <w:rPr>
          <w:rFonts w:cs="Calibri"/>
          <w:noProof/>
        </w:rPr>
        <w:t xml:space="preserve"> </w:t>
      </w:r>
      <w:r w:rsidR="00AC3E8C" w:rsidRPr="008329D7">
        <w:rPr>
          <w:rFonts w:cs="Calibri"/>
          <w:noProof/>
        </w:rPr>
        <w:t>for interior or unknown location</w:t>
      </w:r>
      <w:r w:rsidRPr="008329D7">
        <w:rPr>
          <w:rFonts w:ascii="Arial" w:hAnsi="Arial"/>
          <w:noProof/>
          <w:vertAlign w:val="superscript"/>
        </w:rPr>
        <w:footnoteReference w:id="1182"/>
      </w:r>
      <w:r w:rsidRPr="008329D7">
        <w:rPr>
          <w:rFonts w:cs="Calibri"/>
          <w:noProof/>
        </w:rPr>
        <w:t xml:space="preserve"> </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6556EA78" w:rsidR="006E5D57" w:rsidRPr="00E432E0" w:rsidRDefault="006E5D57" w:rsidP="006E5D57">
      <w:pPr>
        <w:ind w:left="1440" w:firstLine="720"/>
        <w:rPr>
          <w:rFonts w:cstheme="minorHAnsi"/>
          <w:lang w:val="nl-NL"/>
        </w:rPr>
      </w:pPr>
      <w:r>
        <w:rPr>
          <w:rFonts w:cstheme="minorHAnsi"/>
          <w:lang w:val="nl-NL"/>
        </w:rPr>
        <w:t>= 42%</w:t>
      </w:r>
      <w:r w:rsidR="00AC3E8C" w:rsidRPr="00AC3E8C">
        <w:rPr>
          <w:rFonts w:cstheme="minorHAnsi"/>
          <w:lang w:val="nl-NL"/>
        </w:rPr>
        <w:t xml:space="preserve"> </w:t>
      </w:r>
      <w:r w:rsidR="00AC3E8C">
        <w:rPr>
          <w:rFonts w:cstheme="minorHAnsi"/>
          <w:lang w:val="nl-NL"/>
        </w:rPr>
        <w:t>for unknown location</w:t>
      </w:r>
      <w:r>
        <w:rPr>
          <w:rStyle w:val="FootnoteReference"/>
        </w:rPr>
        <w:footnoteReference w:id="1183"/>
      </w:r>
      <w:r>
        <w:rPr>
          <w:rFonts w:cstheme="minorHAnsi"/>
          <w:lang w:val="nl-NL"/>
        </w:rPr>
        <w:t xml:space="preserve"> </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184"/>
      </w:r>
    </w:p>
    <w:p w14:paraId="53D8603B" w14:textId="77777777" w:rsidR="00C5181A" w:rsidRPr="00E432E0" w:rsidRDefault="00C5181A" w:rsidP="00AB110B">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14B80CD4" w:rsidR="00C5181A" w:rsidRPr="00E432E0" w:rsidRDefault="00C5181A" w:rsidP="00AB110B">
      <w:pPr>
        <w:pStyle w:val="Heading6"/>
      </w:pPr>
      <w:r w:rsidRPr="00E432E0">
        <w:t xml:space="preserve">Deemed O&amp;M Cost Adjustment Calculation </w:t>
      </w:r>
    </w:p>
    <w:p w14:paraId="08AFD777" w14:textId="77777777" w:rsidR="00C6244D" w:rsidRDefault="00C6244D" w:rsidP="00C6244D">
      <w:pPr>
        <w:jc w:val="left"/>
      </w:pPr>
      <w:r>
        <w:t>For non-income eligible populations, no O&amp;M costs should be applied.</w:t>
      </w:r>
    </w:p>
    <w:p w14:paraId="5CE9A74D" w14:textId="7BF6DB28" w:rsidR="00C6244D" w:rsidRDefault="00C6244D" w:rsidP="00C6244D">
      <w:pPr>
        <w:jc w:val="left"/>
      </w:pPr>
      <w:r>
        <w:t xml:space="preserve">For income eligible populations, an annual baseline cost of $1.90 should be applied. </w:t>
      </w:r>
    </w:p>
    <w:p w14:paraId="7D52A57F" w14:textId="12B03EC5" w:rsidR="00C5181A" w:rsidRDefault="00C5181A" w:rsidP="00C5181A">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79651A55" w14:textId="68BB0303" w:rsidR="0050270E" w:rsidRDefault="0050270E" w:rsidP="00C5181A">
      <w:pPr>
        <w:jc w:val="left"/>
        <w:rPr>
          <w:rFonts w:cstheme="minorHAnsi"/>
        </w:rPr>
      </w:pPr>
    </w:p>
    <w:p w14:paraId="1A5D582B" w14:textId="4935C3DA" w:rsidR="00C5181A" w:rsidRDefault="00C5181A" w:rsidP="00AB110B">
      <w:pPr>
        <w:pStyle w:val="Heading6"/>
      </w:pPr>
      <w:r>
        <w:t>Measure Code: RS-LTG-LDFX</w:t>
      </w:r>
      <w:r w:rsidRPr="00E432E0">
        <w:t>-V0</w:t>
      </w:r>
      <w:r w:rsidR="00C6244D">
        <w:t>6</w:t>
      </w:r>
      <w:r>
        <w:t>-</w:t>
      </w:r>
      <w:r w:rsidR="001B7029">
        <w:t>2</w:t>
      </w:r>
      <w:r w:rsidR="00C6244D">
        <w:t>3</w:t>
      </w:r>
      <w:r>
        <w:t>0101</w:t>
      </w:r>
    </w:p>
    <w:p w14:paraId="0A0C1981" w14:textId="2EA74D46" w:rsidR="00C5181A" w:rsidRPr="00A707B2" w:rsidRDefault="00C5181A" w:rsidP="00AB110B">
      <w:pPr>
        <w:pStyle w:val="Heading6"/>
      </w:pPr>
      <w:r>
        <w:t>Review Deadline: 1/1/202</w:t>
      </w:r>
      <w:r w:rsidR="00C6244D">
        <w:t>4</w:t>
      </w:r>
    </w:p>
    <w:p w14:paraId="110A0639" w14:textId="77777777" w:rsidR="00DF04EC" w:rsidRDefault="00DF04EC" w:rsidP="008E44AA"/>
    <w:p w14:paraId="5E325162" w14:textId="77777777" w:rsidR="00E168D6" w:rsidRDefault="00E168D6" w:rsidP="00BE6CB0">
      <w:pPr>
        <w:pStyle w:val="Heading3"/>
        <w:numPr>
          <w:ilvl w:val="2"/>
          <w:numId w:val="61"/>
        </w:numPr>
        <w:sectPr w:rsidR="00E168D6" w:rsidSect="00DC40B9">
          <w:pgSz w:w="12240" w:h="15840"/>
          <w:pgMar w:top="1440" w:right="1440" w:bottom="1440" w:left="1440" w:header="720" w:footer="720" w:gutter="0"/>
          <w:cols w:space="720"/>
          <w:docGrid w:linePitch="360"/>
        </w:sectPr>
      </w:pPr>
    </w:p>
    <w:p w14:paraId="119040F1" w14:textId="0DEF7AA9" w:rsidR="00DF04EC" w:rsidRPr="005019B5" w:rsidRDefault="00DF04EC">
      <w:pPr>
        <w:pStyle w:val="Heading3"/>
        <w:numPr>
          <w:ilvl w:val="2"/>
          <w:numId w:val="35"/>
        </w:numPr>
      </w:pPr>
      <w:bookmarkStart w:id="2009" w:name="_Toc83368941"/>
      <w:bookmarkEnd w:id="2005"/>
      <w:r w:rsidRPr="005019B5">
        <w:t>Holiday String Lighting</w:t>
      </w:r>
      <w:bookmarkEnd w:id="2009"/>
    </w:p>
    <w:p w14:paraId="03122576" w14:textId="75CE9753" w:rsidR="00CA3DB9" w:rsidRPr="00F11D79" w:rsidRDefault="00CA3DB9" w:rsidP="00AB110B">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1185"/>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1186"/>
      </w:r>
      <w:r w:rsidRPr="0086187A">
        <w:rPr>
          <w:vertAlign w:val="superscript"/>
        </w:rPr>
        <w:t>,</w:t>
      </w:r>
      <w:r>
        <w:rPr>
          <w:vertAlign w:val="superscript"/>
        </w:rPr>
        <w:t xml:space="preserve"> </w:t>
      </w:r>
      <w:r>
        <w:rPr>
          <w:rStyle w:val="FootnoteReference"/>
        </w:rPr>
        <w:footnoteReference w:id="1187"/>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AB110B">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AB110B">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AB110B">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1188"/>
      </w:r>
    </w:p>
    <w:p w14:paraId="68CC4846" w14:textId="77777777" w:rsidR="00CA3DB9" w:rsidRDefault="00CA3DB9" w:rsidP="00AB110B">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922E26">
        <w:trPr>
          <w:trHeight w:val="20"/>
          <w:jc w:val="center"/>
        </w:trPr>
        <w:tc>
          <w:tcPr>
            <w:tcW w:w="1080" w:type="dxa"/>
            <w:shd w:val="clear" w:color="auto" w:fill="808080" w:themeFill="background1" w:themeFillShade="80"/>
            <w:noWrap/>
            <w:vAlign w:val="center"/>
            <w:hideMark/>
          </w:tcPr>
          <w:p w14:paraId="3B6FC715" w14:textId="77777777" w:rsidR="00CA3DB9" w:rsidRPr="00E45282" w:rsidRDefault="00CA3DB9" w:rsidP="008A7634">
            <w:pPr>
              <w:spacing w:after="0"/>
              <w:jc w:val="center"/>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center"/>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1189"/>
            </w:r>
          </w:p>
        </w:tc>
      </w:tr>
      <w:tr w:rsidR="00CA3DB9" w:rsidRPr="00E45282" w14:paraId="1A051A3B" w14:textId="77777777" w:rsidTr="00922E26">
        <w:trPr>
          <w:trHeight w:val="20"/>
          <w:jc w:val="center"/>
        </w:trPr>
        <w:tc>
          <w:tcPr>
            <w:tcW w:w="1080" w:type="dxa"/>
            <w:shd w:val="clear" w:color="auto" w:fill="auto"/>
            <w:noWrap/>
            <w:vAlign w:val="center"/>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center"/>
            <w:hideMark/>
          </w:tcPr>
          <w:p w14:paraId="3F617CFF" w14:textId="7B5D902A"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$15.38</w:t>
            </w:r>
          </w:p>
        </w:tc>
      </w:tr>
      <w:tr w:rsidR="00CA3DB9" w:rsidRPr="00E45282" w14:paraId="2422B3E7" w14:textId="77777777" w:rsidTr="00922E26">
        <w:trPr>
          <w:trHeight w:val="20"/>
          <w:jc w:val="center"/>
        </w:trPr>
        <w:tc>
          <w:tcPr>
            <w:tcW w:w="1080" w:type="dxa"/>
            <w:shd w:val="clear" w:color="auto" w:fill="auto"/>
            <w:noWrap/>
            <w:vAlign w:val="center"/>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center"/>
            <w:hideMark/>
          </w:tcPr>
          <w:p w14:paraId="3EA391F2" w14:textId="4F7086EE"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$21.42</w:t>
            </w:r>
          </w:p>
        </w:tc>
      </w:tr>
      <w:tr w:rsidR="00CA3DB9" w:rsidRPr="00E45282" w14:paraId="74696B86" w14:textId="77777777" w:rsidTr="00922E26">
        <w:trPr>
          <w:trHeight w:val="20"/>
          <w:jc w:val="center"/>
        </w:trPr>
        <w:tc>
          <w:tcPr>
            <w:tcW w:w="1080" w:type="dxa"/>
            <w:shd w:val="clear" w:color="auto" w:fill="auto"/>
            <w:noWrap/>
            <w:vAlign w:val="center"/>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center"/>
            <w:hideMark/>
          </w:tcPr>
          <w:p w14:paraId="0DF112C3" w14:textId="2AF5330D"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$17.28</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AB110B">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AB110B">
      <w:pPr>
        <w:pStyle w:val="Heading6"/>
      </w:pPr>
      <w:r w:rsidRPr="00F11D79">
        <w:t xml:space="preserve">Calculation of Energy Savings </w:t>
      </w:r>
    </w:p>
    <w:p w14:paraId="63D1C1CD" w14:textId="77777777" w:rsidR="00CA3DB9" w:rsidRPr="00F11D79" w:rsidRDefault="00CA3DB9" w:rsidP="00AB110B">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63E362CD" w14:textId="7777777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255237DA" w14:textId="7777777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1190"/>
      </w:r>
    </w:p>
    <w:tbl>
      <w:tblPr>
        <w:tblW w:w="4320" w:type="dxa"/>
        <w:jc w:val="center"/>
        <w:tblLook w:val="04A0" w:firstRow="1" w:lastRow="0" w:firstColumn="1" w:lastColumn="0" w:noHBand="0" w:noVBand="1"/>
      </w:tblPr>
      <w:tblGrid>
        <w:gridCol w:w="1240"/>
        <w:gridCol w:w="1720"/>
        <w:gridCol w:w="1360"/>
      </w:tblGrid>
      <w:tr w:rsidR="00F939A5" w:rsidRPr="00AD2BA2" w14:paraId="57003AD6" w14:textId="77777777" w:rsidTr="002D74EE">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3576D1" w14:textId="77777777" w:rsidR="00F939A5" w:rsidRPr="00AD2BA2" w:rsidRDefault="00F939A5" w:rsidP="002D74EE">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441C1AD9" w14:textId="77777777" w:rsidR="00F939A5" w:rsidRPr="00AD2BA2" w:rsidRDefault="00F939A5" w:rsidP="002D74EE">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053ED865" w14:textId="77777777" w:rsidR="00F939A5" w:rsidRPr="00AD2BA2" w:rsidRDefault="00F939A5" w:rsidP="002D74EE">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F939A5" w:rsidRPr="00AD2BA2" w14:paraId="7BCE5F99" w14:textId="77777777" w:rsidTr="002D74EE">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3EDDFAA9"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64E5F3D8" w14:textId="634C506B"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0.4</w:t>
            </w:r>
            <w:r>
              <w:rPr>
                <w:rFonts w:ascii="Calibri" w:hAnsi="Calibri"/>
                <w:color w:val="000000"/>
                <w:szCs w:val="20"/>
              </w:rPr>
              <w:t>0</w:t>
            </w:r>
          </w:p>
        </w:tc>
        <w:tc>
          <w:tcPr>
            <w:tcW w:w="1360" w:type="dxa"/>
            <w:tcBorders>
              <w:top w:val="nil"/>
              <w:left w:val="nil"/>
              <w:bottom w:val="single" w:sz="4" w:space="0" w:color="auto"/>
              <w:right w:val="single" w:sz="4" w:space="0" w:color="auto"/>
            </w:tcBorders>
            <w:shd w:val="clear" w:color="auto" w:fill="auto"/>
            <w:noWrap/>
            <w:vAlign w:val="center"/>
            <w:hideMark/>
          </w:tcPr>
          <w:p w14:paraId="64C88620" w14:textId="01B5F87C"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0.</w:t>
            </w:r>
            <w:r>
              <w:rPr>
                <w:rFonts w:ascii="Calibri" w:hAnsi="Calibri"/>
                <w:color w:val="000000"/>
                <w:szCs w:val="20"/>
              </w:rPr>
              <w:t>07</w:t>
            </w:r>
          </w:p>
        </w:tc>
      </w:tr>
      <w:tr w:rsidR="00F939A5" w:rsidRPr="00AD2BA2" w14:paraId="3B839DA1" w14:textId="77777777" w:rsidTr="002D74EE">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373678F4"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3FCAF298"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C995C5" w14:textId="3D0A57D5"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0.</w:t>
            </w:r>
            <w:r>
              <w:rPr>
                <w:rFonts w:ascii="Calibri" w:hAnsi="Calibri"/>
                <w:color w:val="000000"/>
                <w:szCs w:val="20"/>
              </w:rPr>
              <w:t>48</w:t>
            </w:r>
          </w:p>
        </w:tc>
      </w:tr>
      <w:tr w:rsidR="00F939A5" w:rsidRPr="00AD2BA2" w14:paraId="396215AA" w14:textId="77777777" w:rsidTr="002D74EE">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342F504"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7ABE77E3" w14:textId="77777777" w:rsidR="00F939A5" w:rsidRPr="00AD2BA2" w:rsidRDefault="00F939A5" w:rsidP="002D74EE">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780A2CB5" w14:textId="50D8555B" w:rsidR="00F939A5" w:rsidRPr="00AD2BA2" w:rsidRDefault="00F939A5" w:rsidP="002D74EE">
            <w:pPr>
              <w:widowControl/>
              <w:spacing w:after="0"/>
              <w:jc w:val="center"/>
              <w:rPr>
                <w:rFonts w:ascii="Calibri" w:hAnsi="Calibri"/>
                <w:color w:val="000000"/>
                <w:szCs w:val="20"/>
              </w:rPr>
            </w:pPr>
            <w:r>
              <w:rPr>
                <w:rFonts w:ascii="Calibri" w:hAnsi="Calibri"/>
                <w:color w:val="000000"/>
                <w:szCs w:val="20"/>
              </w:rPr>
              <w:t>2.00</w:t>
            </w:r>
          </w:p>
        </w:tc>
      </w:tr>
    </w:tbl>
    <w:p w14:paraId="02E5E29E" w14:textId="77777777" w:rsidR="00CA3DB9" w:rsidRDefault="00CA3DB9" w:rsidP="00CA3DB9">
      <w:pPr>
        <w:ind w:left="1080" w:firstLine="3420"/>
        <w:jc w:val="left"/>
        <w:rPr>
          <w:rFonts w:ascii="Calibri" w:eastAsiaTheme="minorHAnsi" w:hAnsi="Calibri" w:cs="Calibri"/>
          <w:color w:val="000000"/>
          <w:szCs w:val="20"/>
        </w:rPr>
      </w:pPr>
    </w:p>
    <w:p w14:paraId="4833824B"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7B1A483E"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3A5270EE" w14:textId="77777777"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07C31E6D" w14:textId="77777777"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1191"/>
      </w:r>
    </w:p>
    <w:p w14:paraId="6372E568" w14:textId="77777777"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FC7819">
        <w:rPr>
          <w:rFonts w:cstheme="minorHAnsi"/>
          <w:noProof/>
        </w:rPr>
        <w:t>1.6</w:t>
      </w:r>
      <w:r>
        <w:rPr>
          <w:rFonts w:cstheme="minorHAnsi"/>
          <w:noProof/>
        </w:rPr>
        <w:t>%</w:t>
      </w:r>
    </w:p>
    <w:p w14:paraId="49D7AE42" w14:textId="77777777"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7244EDE5"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96754D0"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1192"/>
      </w:r>
    </w:p>
    <w:p w14:paraId="6C2D9BAF" w14:textId="77777777"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2CBA6689" w14:textId="77777777" w:rsidR="00F939A5" w:rsidRDefault="00F939A5" w:rsidP="00F939A5">
      <w:pPr>
        <w:rPr>
          <w:rFonts w:eastAsiaTheme="minorHAnsi" w:cstheme="minorBidi"/>
          <w:sz w:val="22"/>
        </w:rPr>
      </w:pPr>
      <w:r>
        <w:rPr>
          <w:noProof/>
          <w:szCs w:val="20"/>
        </w:rPr>
        <mc:AlternateContent>
          <mc:Choice Requires="wps">
            <w:drawing>
              <wp:anchor distT="0" distB="0" distL="114300" distR="114300" simplePos="0" relativeHeight="251658250" behindDoc="0" locked="0" layoutInCell="1" allowOverlap="1" wp14:anchorId="1E0C8C2E" wp14:editId="626A89C4">
                <wp:simplePos x="0" y="0"/>
                <wp:positionH relativeFrom="margin">
                  <wp:posOffset>0</wp:posOffset>
                </wp:positionH>
                <wp:positionV relativeFrom="paragraph">
                  <wp:posOffset>2540</wp:posOffset>
                </wp:positionV>
                <wp:extent cx="5943600" cy="831850"/>
                <wp:effectExtent l="0" t="0" r="19050" b="25400"/>
                <wp:wrapNone/>
                <wp:docPr id="23" name="Text Box 23"/>
                <wp:cNvGraphicFramePr/>
                <a:graphic xmlns:a="http://schemas.openxmlformats.org/drawingml/2006/main">
                  <a:graphicData uri="http://schemas.microsoft.com/office/word/2010/wordprocessingShape">
                    <wps:wsp>
                      <wps:cNvSpPr txBox="1"/>
                      <wps:spPr>
                        <a:xfrm>
                          <a:off x="0" y="0"/>
                          <a:ext cx="5943600" cy="831850"/>
                        </a:xfrm>
                        <a:prstGeom prst="rect">
                          <a:avLst/>
                        </a:prstGeom>
                        <a:solidFill>
                          <a:schemeClr val="lt1"/>
                        </a:solidFill>
                        <a:ln w="12700">
                          <a:solidFill>
                            <a:prstClr val="black"/>
                          </a:solidFill>
                        </a:ln>
                      </wps:spPr>
                      <wps:txbx>
                        <w:txbxContent>
                          <w:p w14:paraId="5C35C855" w14:textId="77777777" w:rsidR="00F939A5" w:rsidRDefault="00F939A5" w:rsidP="00F939A5">
                            <w:pPr>
                              <w:spacing w:after="60"/>
                            </w:pPr>
                            <w:r w:rsidRPr="00AE346A">
                              <w:rPr>
                                <w:b/>
                                <w:bCs/>
                              </w:rPr>
                              <w:t>For example</w:t>
                            </w:r>
                            <w:r>
                              <w:t>, a customer replaces a 50-bulb mini incandescent string with a 50-bulb mini LED string through exchange event:</w:t>
                            </w:r>
                          </w:p>
                          <w:p w14:paraId="165359FF" w14:textId="07FBAAD2" w:rsidR="00F939A5" w:rsidRDefault="00F939A5" w:rsidP="00F939A5">
                            <w:pPr>
                              <w:spacing w:after="60"/>
                            </w:pPr>
                            <w:r>
                              <w:tab/>
                            </w:r>
                            <w:r>
                              <w:rPr>
                                <w:rFonts w:cstheme="minorHAnsi"/>
                                <w:noProof/>
                              </w:rPr>
                              <w:t>ΔkWh</w:t>
                            </w:r>
                            <w:r>
                              <w:tab/>
                              <w:t>= ((0.40 * 50) – (0.07 * 50))/1000) * 1.00 * (1 - 0) * 210 * 1.0</w:t>
                            </w:r>
                          </w:p>
                          <w:p w14:paraId="16B03B72" w14:textId="5CD4FC13" w:rsidR="00F939A5" w:rsidRDefault="00F939A5" w:rsidP="00F939A5">
                            <w:pPr>
                              <w:spacing w:after="60"/>
                            </w:pPr>
                            <w:r>
                              <w:tab/>
                            </w:r>
                            <w:r>
                              <w:tab/>
                              <w:t>= 3.5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0C8C2E" id="Text Box 23" o:spid="_x0000_s1125" type="#_x0000_t202" style="position:absolute;left:0;text-align:left;margin-left:0;margin-top:.2pt;width:468pt;height:65.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" fillcolor="white [3201]" strokeweight="1pt">
                <v:textbox>
                  <w:txbxContent>
                    <w:p w14:paraId="5C35C855" w14:textId="77777777" w:rsidR="00F939A5" w:rsidRDefault="00F939A5" w:rsidP="00F939A5">
                      <w:pPr>
                        <w:spacing w:after="60"/>
                      </w:pPr>
                      <w:r w:rsidRPr="00AE346A">
                        <w:rPr>
                          <w:b/>
                          <w:bCs/>
                        </w:rPr>
                        <w:t>For example</w:t>
                      </w:r>
                      <w:r>
                        <w:t>, a customer replaces a 50-bulb mini incandescent string with a 50-bulb mini LED string through exchange event:</w:t>
                      </w:r>
                    </w:p>
                    <w:p w14:paraId="165359FF" w14:textId="07FBAAD2" w:rsidR="00F939A5" w:rsidRDefault="00F939A5" w:rsidP="00F939A5">
                      <w:pPr>
                        <w:spacing w:after="60"/>
                      </w:pPr>
                      <w:r>
                        <w:tab/>
                      </w:r>
                      <w:r>
                        <w:rPr>
                          <w:rFonts w:cstheme="minorHAnsi"/>
                          <w:noProof/>
                        </w:rPr>
                        <w:t>ΔkWh</w:t>
                      </w:r>
                      <w:r>
                        <w:tab/>
                        <w:t>= ((0.40 * 50) – (0.07 * 50))/1000) * 1.00 * (1 - 0) * 210 * 1.0</w:t>
                      </w:r>
                    </w:p>
                    <w:p w14:paraId="16B03B72" w14:textId="5CD4FC13" w:rsidR="00F939A5" w:rsidRDefault="00F939A5" w:rsidP="00F939A5">
                      <w:pPr>
                        <w:spacing w:after="60"/>
                      </w:pPr>
                      <w:r>
                        <w:tab/>
                      </w:r>
                      <w:r>
                        <w:tab/>
                        <w:t>= 3.5 kWh</w:t>
                      </w:r>
                    </w:p>
                  </w:txbxContent>
                </v:textbox>
                <w10:wrap anchorx="margin"/>
              </v:shape>
            </w:pict>
          </mc:Fallback>
        </mc:AlternateContent>
      </w:r>
    </w:p>
    <w:p w14:paraId="05FC6738" w14:textId="77777777" w:rsidR="00F939A5" w:rsidRDefault="00F939A5" w:rsidP="00F939A5">
      <w:pPr>
        <w:rPr>
          <w:rFonts w:eastAsiaTheme="minorHAnsi" w:cstheme="minorBidi"/>
          <w:sz w:val="22"/>
        </w:rPr>
      </w:pPr>
    </w:p>
    <w:p w14:paraId="3F1093D4" w14:textId="77777777" w:rsidR="00F939A5" w:rsidRDefault="00F939A5" w:rsidP="00F939A5">
      <w:pPr>
        <w:rPr>
          <w:rFonts w:eastAsiaTheme="minorHAnsi" w:cstheme="minorBidi"/>
          <w:sz w:val="22"/>
        </w:rPr>
      </w:pPr>
    </w:p>
    <w:p w14:paraId="267BF6C8" w14:textId="77777777" w:rsidR="000B6376" w:rsidRDefault="000B6376" w:rsidP="00F939A5">
      <w:pPr>
        <w:keepNext/>
        <w:keepLines/>
        <w:spacing w:before="200"/>
        <w:outlineLvl w:val="5"/>
        <w:rPr>
          <w:rFonts w:eastAsiaTheme="majorEastAsia" w:cstheme="majorBidi"/>
          <w:b/>
          <w:iCs/>
          <w:smallCaps/>
          <w:sz w:val="22"/>
        </w:rPr>
      </w:pPr>
    </w:p>
    <w:p w14:paraId="7A04069A" w14:textId="22AB7388" w:rsidR="00F939A5" w:rsidRPr="00586489" w:rsidRDefault="00F939A5" w:rsidP="00F939A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077E32F1" w14:textId="77777777" w:rsidR="00F939A5" w:rsidRPr="00232AFA" w:rsidRDefault="00F939A5" w:rsidP="00F939A5">
      <w:pPr>
        <w:rPr>
          <w:rFonts w:cstheme="minorHAnsi"/>
          <w:noProof/>
        </w:rPr>
      </w:pPr>
      <w:r w:rsidRPr="00E432E0">
        <w:rPr>
          <w:rFonts w:cstheme="minorHAnsi"/>
          <w:noProof/>
        </w:rPr>
        <w:t xml:space="preserve">If electric heated home (if heating fuel is unknown assume gas, see </w:t>
      </w:r>
      <w:r>
        <w:rPr>
          <w:rFonts w:cstheme="minorHAnsi"/>
          <w:noProof/>
        </w:rPr>
        <w:t>Fossil Fuel section</w:t>
      </w:r>
      <w:r w:rsidRPr="00E432E0">
        <w:rPr>
          <w:rFonts w:cstheme="minorHAnsi"/>
          <w:noProof/>
        </w:rPr>
        <w:t>):</w:t>
      </w:r>
    </w:p>
    <w:p w14:paraId="0F74F7BC" w14:textId="77777777" w:rsidR="00CA3DB9" w:rsidRPr="00D738A5" w:rsidRDefault="00CA3DB9" w:rsidP="00CA3DB9">
      <w:pPr>
        <w:jc w:val="center"/>
        <w:rPr>
          <w:szCs w:val="20"/>
        </w:rPr>
      </w:pPr>
      <w:r>
        <w:rPr>
          <w:szCs w:val="20"/>
        </w:rPr>
        <w:t>ΔkWh</w:t>
      </w:r>
      <w:r>
        <w:rPr>
          <w:rStyle w:val="FootnoteReference"/>
          <w:szCs w:val="20"/>
        </w:rPr>
        <w:footnoteReference w:id="1193"/>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155092E8" w14:textId="77777777" w:rsidR="00CA3DB9" w:rsidRDefault="00CA3DB9" w:rsidP="00CA3DB9">
      <w:pPr>
        <w:rPr>
          <w:szCs w:val="20"/>
        </w:rPr>
      </w:pPr>
      <w:r>
        <w:rPr>
          <w:szCs w:val="20"/>
        </w:rPr>
        <w:t>Where:</w:t>
      </w:r>
    </w:p>
    <w:p w14:paraId="4F209D2E"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313AD1D1"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1194"/>
      </w:r>
      <w:r w:rsidRPr="00E04DD1">
        <w:rPr>
          <w:rFonts w:ascii="Calibri" w:eastAsiaTheme="minorHAnsi" w:hAnsi="Calibri" w:cs="Calibri"/>
          <w:color w:val="000000"/>
          <w:szCs w:val="20"/>
        </w:rPr>
        <w:t xml:space="preserve"> </w:t>
      </w:r>
    </w:p>
    <w:p w14:paraId="38900C2D"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092FFE9B" w14:textId="77777777" w:rsidR="00CA3DB9" w:rsidRDefault="00CA3DB9" w:rsidP="00CA3DB9">
      <w:pPr>
        <w:rPr>
          <w:szCs w:val="20"/>
        </w:rPr>
      </w:pPr>
      <w:r>
        <w:rPr>
          <w:szCs w:val="20"/>
        </w:rPr>
        <w:tab/>
        <w:t>ηHeat</w:t>
      </w:r>
      <w:r>
        <w:rPr>
          <w:szCs w:val="20"/>
        </w:rPr>
        <w:tab/>
      </w:r>
      <w:r>
        <w:rPr>
          <w:szCs w:val="20"/>
        </w:rPr>
        <w:tab/>
        <w:t>= Efficiency in COP of Heating equipment</w:t>
      </w:r>
    </w:p>
    <w:p w14:paraId="11473523" w14:textId="77777777"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1195"/>
      </w:r>
    </w:p>
    <w:tbl>
      <w:tblPr>
        <w:tblW w:w="5685" w:type="dxa"/>
        <w:jc w:val="center"/>
        <w:tblLook w:val="04A0" w:firstRow="1" w:lastRow="0" w:firstColumn="1" w:lastColumn="0" w:noHBand="0" w:noVBand="1"/>
      </w:tblPr>
      <w:tblGrid>
        <w:gridCol w:w="1397"/>
        <w:gridCol w:w="1748"/>
        <w:gridCol w:w="1108"/>
        <w:gridCol w:w="1432"/>
      </w:tblGrid>
      <w:tr w:rsidR="00CA3DB9" w:rsidRPr="00E168D6" w14:paraId="6763A04B"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CE355C"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48E20CB9"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30EEA41"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0E3D7950"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7249AC33"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40939DB"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20FD73E2"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3653592D"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690F667"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5D9F44AC"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F60181E"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7489E67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695BBD45"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F78F015"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4274AC5C"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421A5BD1"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84138E5"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4930661C"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60CA0D7F"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71B7A8BE"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11051C7E"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C22C3CD"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2CBE4187"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19E49869"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11D72302"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2DD16E7F"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color w:val="000000"/>
                <w:szCs w:val="20"/>
              </w:rPr>
              <w:footnoteReference w:id="1196"/>
            </w:r>
          </w:p>
        </w:tc>
        <w:tc>
          <w:tcPr>
            <w:tcW w:w="1748" w:type="dxa"/>
            <w:tcBorders>
              <w:top w:val="nil"/>
              <w:left w:val="nil"/>
              <w:bottom w:val="single" w:sz="4" w:space="0" w:color="auto"/>
              <w:right w:val="single" w:sz="4" w:space="0" w:color="auto"/>
            </w:tcBorders>
            <w:shd w:val="clear" w:color="auto" w:fill="auto"/>
            <w:noWrap/>
            <w:vAlign w:val="center"/>
            <w:hideMark/>
          </w:tcPr>
          <w:p w14:paraId="5688C026"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57404C9E"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8C828E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0566B076" w14:textId="77777777" w:rsidR="00CA3DB9" w:rsidRPr="00D738A5" w:rsidRDefault="00CA3DB9" w:rsidP="00CA3DB9">
      <w:pPr>
        <w:rPr>
          <w:szCs w:val="20"/>
        </w:rPr>
      </w:pPr>
    </w:p>
    <w:p w14:paraId="4F8C6333" w14:textId="77777777" w:rsidR="00D245B7" w:rsidRPr="00D245B7" w:rsidRDefault="00F939A5" w:rsidP="00D245B7">
      <w:r>
        <w:rPr>
          <w:noProof/>
          <w:szCs w:val="20"/>
        </w:rPr>
        <mc:AlternateContent>
          <mc:Choice Requires="wps">
            <w:drawing>
              <wp:inline distT="0" distB="0" distL="0" distR="0" wp14:anchorId="2C3401DD" wp14:editId="62385712">
                <wp:extent cx="5943600" cy="838200"/>
                <wp:effectExtent l="0" t="0" r="19050" b="19050"/>
                <wp:docPr id="42" name="Text Box 42"/>
                <wp:cNvGraphicFramePr/>
                <a:graphic xmlns:a="http://schemas.openxmlformats.org/drawingml/2006/main">
                  <a:graphicData uri="http://schemas.microsoft.com/office/word/2010/wordprocessingShape">
                    <wps:wsp>
                      <wps:cNvSpPr txBox="1"/>
                      <wps:spPr>
                        <a:xfrm>
                          <a:off x="0" y="0"/>
                          <a:ext cx="5943600" cy="838200"/>
                        </a:xfrm>
                        <a:prstGeom prst="rect">
                          <a:avLst/>
                        </a:prstGeom>
                        <a:solidFill>
                          <a:schemeClr val="lt1"/>
                        </a:solidFill>
                        <a:ln w="12700">
                          <a:solidFill>
                            <a:prstClr val="black"/>
                          </a:solidFill>
                        </a:ln>
                      </wps:spPr>
                      <wps:txbx>
                        <w:txbxContent>
                          <w:p w14:paraId="01E5338C" w14:textId="77777777" w:rsidR="00F939A5" w:rsidRPr="00232AFA" w:rsidRDefault="00F939A5" w:rsidP="00F939A5">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50F73F00" w14:textId="6C51F0E1" w:rsidR="00F939A5" w:rsidRDefault="00F939A5" w:rsidP="00F939A5">
                            <w:pPr>
                              <w:spacing w:after="60"/>
                            </w:pPr>
                            <w:r>
                              <w:tab/>
                            </w:r>
                            <w:r>
                              <w:rPr>
                                <w:rFonts w:cstheme="minorHAnsi"/>
                                <w:noProof/>
                              </w:rPr>
                              <w:t>ΔkWh</w:t>
                            </w:r>
                            <w:r>
                              <w:tab/>
                              <w:t>= - ((((0.40 * 50) – (0.07 * 50))/1000) * 1.00 * (1 - 0) * 210 * 0.49) / 2.0</w:t>
                            </w:r>
                          </w:p>
                          <w:p w14:paraId="3838C53C" w14:textId="1E92D729" w:rsidR="00F939A5" w:rsidRDefault="00F939A5" w:rsidP="00F939A5">
                            <w:pPr>
                              <w:spacing w:after="60"/>
                            </w:pPr>
                            <w:r>
                              <w:tab/>
                            </w:r>
                            <w:r>
                              <w:tab/>
                              <w:t>= - 0.8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C3401DD" id="Text Box 42" o:spid="_x0000_s1126" type="#_x0000_t202" style="width:468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" fillcolor="white [3201]" strokeweight="1pt">
                <v:textbox>
                  <w:txbxContent>
                    <w:p w14:paraId="01E5338C" w14:textId="77777777" w:rsidR="00F939A5" w:rsidRPr="00232AFA" w:rsidRDefault="00F939A5" w:rsidP="00F939A5">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50F73F00" w14:textId="6C51F0E1" w:rsidR="00F939A5" w:rsidRDefault="00F939A5" w:rsidP="00F939A5">
                      <w:pPr>
                        <w:spacing w:after="60"/>
                      </w:pPr>
                      <w:r>
                        <w:tab/>
                      </w:r>
                      <w:r>
                        <w:rPr>
                          <w:rFonts w:cstheme="minorHAnsi"/>
                          <w:noProof/>
                        </w:rPr>
                        <w:t>ΔkWh</w:t>
                      </w:r>
                      <w:r>
                        <w:tab/>
                        <w:t>= - ((((0.40 * 50) – (0.07 * 50))/1000) * 1.00 * (1 - 0) * 210 * 0.49) / 2.0</w:t>
                      </w:r>
                    </w:p>
                    <w:p w14:paraId="3838C53C" w14:textId="1E92D729" w:rsidR="00F939A5" w:rsidRDefault="00F939A5" w:rsidP="00F939A5">
                      <w:pPr>
                        <w:spacing w:after="60"/>
                      </w:pPr>
                      <w:r>
                        <w:tab/>
                      </w:r>
                      <w:r>
                        <w:tab/>
                        <w:t>= - 0.8 kWh</w:t>
                      </w:r>
                    </w:p>
                  </w:txbxContent>
                </v:textbox>
                <w10:anchorlock/>
              </v:shape>
            </w:pict>
          </mc:Fallback>
        </mc:AlternateContent>
      </w:r>
    </w:p>
    <w:p w14:paraId="57C68E8B" w14:textId="77777777" w:rsidR="00CA3DB9" w:rsidRDefault="00CA3DB9" w:rsidP="00AB110B">
      <w:pPr>
        <w:pStyle w:val="Heading6"/>
      </w:pPr>
      <w:r>
        <w:t>Summer Coincident Peak Demand Savings</w:t>
      </w:r>
    </w:p>
    <w:p w14:paraId="77573D5D" w14:textId="77777777" w:rsidR="00CA3DB9" w:rsidRPr="00B6775E" w:rsidRDefault="00CA3DB9" w:rsidP="00CA3DB9">
      <w:r>
        <w:t>N/A</w:t>
      </w:r>
    </w:p>
    <w:p w14:paraId="68DA14F0"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11623AA5" w14:textId="77777777" w:rsidR="00CA3DB9" w:rsidRPr="00F11D79" w:rsidRDefault="00CA3DB9" w:rsidP="00CA3DB9">
      <w:r>
        <w:t>N/A</w:t>
      </w:r>
    </w:p>
    <w:p w14:paraId="00707E4C" w14:textId="77777777" w:rsidR="00CA3DB9" w:rsidRDefault="00F939A5" w:rsidP="00AB110B">
      <w:pPr>
        <w:pStyle w:val="Heading6"/>
      </w:pPr>
      <w:r>
        <w:t>Fossil</w:t>
      </w:r>
      <w:r w:rsidR="00652F98">
        <w:t xml:space="preserve"> Fuel Savings</w:t>
      </w:r>
    </w:p>
    <w:p w14:paraId="76A9DF7B"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DEF6286" w14:textId="77777777"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13A3A931"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089E6FAE" w14:textId="77777777"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412F2680"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1197"/>
      </w:r>
      <w:r w:rsidRPr="00184175">
        <w:rPr>
          <w:rFonts w:ascii="Calibri" w:eastAsiaTheme="minorHAnsi" w:hAnsi="Calibri" w:cs="Calibri"/>
          <w:color w:val="000000"/>
          <w:szCs w:val="20"/>
        </w:rPr>
        <w:t xml:space="preserve"> </w:t>
      </w:r>
    </w:p>
    <w:p w14:paraId="48E4D07F"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0D1F635E"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0833CEB7"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468DF37C"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1198"/>
      </w:r>
    </w:p>
    <w:p w14:paraId="4EC2ADF1" w14:textId="77777777" w:rsidR="00CA3DB9" w:rsidRDefault="00F939A5" w:rsidP="00CA3DB9">
      <w:pPr>
        <w:rPr>
          <w:rFonts w:ascii="Calibri" w:eastAsiaTheme="minorHAnsi" w:hAnsi="Calibri" w:cs="Calibri"/>
          <w:color w:val="000000"/>
          <w:szCs w:val="20"/>
        </w:rPr>
      </w:pPr>
      <w:r>
        <w:rPr>
          <w:noProof/>
          <w:szCs w:val="20"/>
        </w:rPr>
        <mc:AlternateContent>
          <mc:Choice Requires="wps">
            <w:drawing>
              <wp:inline distT="0" distB="0" distL="0" distR="0" wp14:anchorId="26713AF0" wp14:editId="60EEC428">
                <wp:extent cx="5943600" cy="826618"/>
                <wp:effectExtent l="0" t="0" r="19050" b="12065"/>
                <wp:docPr id="25" name="Text Box 25"/>
                <wp:cNvGraphicFramePr/>
                <a:graphic xmlns:a="http://schemas.openxmlformats.org/drawingml/2006/main">
                  <a:graphicData uri="http://schemas.microsoft.com/office/word/2010/wordprocessingShape">
                    <wps:wsp>
                      <wps:cNvSpPr txBox="1"/>
                      <wps:spPr>
                        <a:xfrm>
                          <a:off x="0" y="0"/>
                          <a:ext cx="5943600" cy="826618"/>
                        </a:xfrm>
                        <a:prstGeom prst="rect">
                          <a:avLst/>
                        </a:prstGeom>
                        <a:solidFill>
                          <a:schemeClr val="lt1"/>
                        </a:solidFill>
                        <a:ln w="12700">
                          <a:solidFill>
                            <a:prstClr val="black"/>
                          </a:solidFill>
                        </a:ln>
                      </wps:spPr>
                      <wps:txbx>
                        <w:txbxContent>
                          <w:p w14:paraId="74F35E4B" w14:textId="77777777" w:rsidR="00F939A5" w:rsidRPr="00B325BA" w:rsidRDefault="00F939A5" w:rsidP="00F939A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77558BC" w14:textId="109ECE76" w:rsidR="00F939A5" w:rsidRDefault="00F939A5" w:rsidP="00F939A5">
                            <w:pPr>
                              <w:spacing w:after="60"/>
                            </w:pPr>
                            <w:r>
                              <w:tab/>
                            </w:r>
                            <w:r>
                              <w:rPr>
                                <w:rFonts w:cstheme="minorHAnsi"/>
                                <w:noProof/>
                              </w:rPr>
                              <w:t>Δtherms</w:t>
                            </w:r>
                            <w:r>
                              <w:tab/>
                              <w:t>= - ((((0.40 * 50) – (0.07 * 50))/1000) * 1.00 * (1 - 0) * 210 * 0.49 * 0.03412) / 0.70</w:t>
                            </w:r>
                          </w:p>
                          <w:p w14:paraId="2BD9F6F2" w14:textId="376347C8" w:rsidR="00F939A5" w:rsidRDefault="00F939A5" w:rsidP="00F939A5">
                            <w:pPr>
                              <w:spacing w:after="60"/>
                            </w:pPr>
                            <w:r>
                              <w:tab/>
                            </w:r>
                            <w:r>
                              <w:tab/>
                            </w:r>
                            <w:r>
                              <w:tab/>
                              <w:t>= - 0.08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6713AF0" id="Text Box 25" o:spid="_x0000_s1127"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" fillcolor="white [3201]" strokeweight="1pt">
                <v:textbox>
                  <w:txbxContent>
                    <w:p w14:paraId="74F35E4B" w14:textId="77777777" w:rsidR="00F939A5" w:rsidRPr="00B325BA" w:rsidRDefault="00F939A5" w:rsidP="00F939A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77558BC" w14:textId="109ECE76" w:rsidR="00F939A5" w:rsidRDefault="00F939A5" w:rsidP="00F939A5">
                      <w:pPr>
                        <w:spacing w:after="60"/>
                      </w:pPr>
                      <w:r>
                        <w:tab/>
                      </w:r>
                      <w:r>
                        <w:rPr>
                          <w:rFonts w:cstheme="minorHAnsi"/>
                          <w:noProof/>
                        </w:rPr>
                        <w:t>Δtherms</w:t>
                      </w:r>
                      <w:r>
                        <w:tab/>
                        <w:t>= - ((((0.40 * 50) – (0.07 * 50))/1000) * 1.00 * (1 - 0) * 210 * 0.49 * 0.03412) / 0.70</w:t>
                      </w:r>
                    </w:p>
                    <w:p w14:paraId="2BD9F6F2" w14:textId="376347C8" w:rsidR="00F939A5" w:rsidRDefault="00F939A5" w:rsidP="00F939A5">
                      <w:pPr>
                        <w:spacing w:after="60"/>
                      </w:pPr>
                      <w:r>
                        <w:tab/>
                      </w:r>
                      <w:r>
                        <w:tab/>
                      </w:r>
                      <w:r>
                        <w:tab/>
                        <w:t>= - 0.08 therms</w:t>
                      </w:r>
                    </w:p>
                  </w:txbxContent>
                </v:textbox>
                <w10:anchorlock/>
              </v:shape>
            </w:pict>
          </mc:Fallback>
        </mc:AlternateContent>
      </w:r>
    </w:p>
    <w:p w14:paraId="1D97E4D9" w14:textId="7777777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67331AB1" w14:textId="77777777" w:rsidR="00CA3DB9" w:rsidRPr="00B325BA" w:rsidRDefault="00CA3DB9" w:rsidP="00CA3DB9">
      <w:pPr>
        <w:rPr>
          <w:rFonts w:cstheme="minorHAnsi"/>
        </w:rPr>
      </w:pPr>
      <w:r w:rsidRPr="00E432E0">
        <w:rPr>
          <w:rFonts w:cstheme="minorHAnsi"/>
        </w:rPr>
        <w:t>N/A</w:t>
      </w:r>
    </w:p>
    <w:p w14:paraId="2E93EB8B" w14:textId="77777777" w:rsidR="00CA3DB9" w:rsidRDefault="00CA3DB9" w:rsidP="00AB110B">
      <w:pPr>
        <w:pStyle w:val="Heading6"/>
      </w:pPr>
      <w:r>
        <w:t>Deemed O&amp;M Cost Adjustment Calculation</w:t>
      </w:r>
    </w:p>
    <w:p w14:paraId="7BBFF4E8" w14:textId="77777777" w:rsidR="00CA3DB9" w:rsidRDefault="00CA3DB9" w:rsidP="00CA3DB9">
      <w:pPr>
        <w:widowControl/>
        <w:spacing w:after="200" w:line="276" w:lineRule="auto"/>
        <w:jc w:val="left"/>
      </w:pPr>
      <w:r w:rsidRPr="00184175">
        <w:t>N/A</w:t>
      </w:r>
    </w:p>
    <w:p w14:paraId="0E235814" w14:textId="7E19EEFD"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w:t>
      </w:r>
      <w:r w:rsidR="00F939A5" w:rsidRPr="00E432E0">
        <w:rPr>
          <w:rFonts w:eastAsiaTheme="majorEastAsia" w:cstheme="majorBidi"/>
          <w:b/>
          <w:iCs/>
          <w:smallCaps/>
          <w:sz w:val="22"/>
        </w:rPr>
        <w:t>V0</w:t>
      </w:r>
      <w:r w:rsidR="00F939A5">
        <w:rPr>
          <w:rFonts w:eastAsiaTheme="majorEastAsia" w:cstheme="majorBidi"/>
          <w:b/>
          <w:iCs/>
          <w:smallCaps/>
          <w:sz w:val="22"/>
        </w:rPr>
        <w:t>3-230101</w:t>
      </w:r>
    </w:p>
    <w:p w14:paraId="7CF6AB0A" w14:textId="43F26BBA" w:rsidR="00F939A5" w:rsidRDefault="00F939A5" w:rsidP="00F939A5">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5</w:t>
      </w:r>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DC40B9">
          <w:pgSz w:w="12240" w:h="15840"/>
          <w:pgMar w:top="1440" w:right="1440" w:bottom="1440" w:left="1440" w:header="720" w:footer="720" w:gutter="0"/>
          <w:cols w:space="720"/>
          <w:docGrid w:linePitch="360"/>
        </w:sectPr>
      </w:pPr>
    </w:p>
    <w:p w14:paraId="1658B1F7" w14:textId="0A6BA70F" w:rsidR="00A67582" w:rsidRPr="002269B7" w:rsidRDefault="005019B5" w:rsidP="00827557">
      <w:pPr>
        <w:pStyle w:val="Heading3"/>
      </w:pPr>
      <w:bookmarkStart w:id="2010" w:name="_Toc517875798"/>
      <w:bookmarkStart w:id="2011" w:name="_Toc517963585"/>
      <w:bookmarkStart w:id="2012" w:name="_Toc517963716"/>
      <w:bookmarkStart w:id="2013" w:name="_Toc523410354"/>
      <w:bookmarkStart w:id="2014" w:name="_Toc523412054"/>
      <w:bookmarkStart w:id="2015" w:name="_Toc524602638"/>
      <w:bookmarkStart w:id="2016" w:name="_Toc524602709"/>
      <w:bookmarkStart w:id="2017" w:name="_Toc524606295"/>
      <w:bookmarkStart w:id="2018" w:name="_Toc517875799"/>
      <w:bookmarkStart w:id="2019" w:name="_Toc517963586"/>
      <w:bookmarkStart w:id="2020" w:name="_Toc517963717"/>
      <w:bookmarkStart w:id="2021" w:name="_Toc523410355"/>
      <w:bookmarkStart w:id="2022" w:name="_Toc523412055"/>
      <w:bookmarkStart w:id="2023" w:name="_Toc524602639"/>
      <w:bookmarkStart w:id="2024" w:name="_Toc524602710"/>
      <w:bookmarkStart w:id="2025" w:name="_Toc524606296"/>
      <w:bookmarkStart w:id="2026" w:name="_Toc517875800"/>
      <w:bookmarkStart w:id="2027" w:name="_Toc517963587"/>
      <w:bookmarkStart w:id="2028" w:name="_Toc517963718"/>
      <w:bookmarkStart w:id="2029" w:name="_Toc523410356"/>
      <w:bookmarkStart w:id="2030" w:name="_Toc523412056"/>
      <w:bookmarkStart w:id="2031" w:name="_Toc524602640"/>
      <w:bookmarkStart w:id="2032" w:name="_Toc524602711"/>
      <w:bookmarkStart w:id="2033" w:name="_Toc524606297"/>
      <w:bookmarkStart w:id="2034" w:name="_Toc517875801"/>
      <w:bookmarkStart w:id="2035" w:name="_Toc517963588"/>
      <w:bookmarkStart w:id="2036" w:name="_Toc517963719"/>
      <w:bookmarkStart w:id="2037" w:name="_Toc523410357"/>
      <w:bookmarkStart w:id="2038" w:name="_Toc523412057"/>
      <w:bookmarkStart w:id="2039" w:name="_Toc524602641"/>
      <w:bookmarkStart w:id="2040" w:name="_Toc524602712"/>
      <w:bookmarkStart w:id="2041" w:name="_Toc524606298"/>
      <w:bookmarkStart w:id="2042" w:name="_Toc517875802"/>
      <w:bookmarkStart w:id="2043" w:name="_Toc517963589"/>
      <w:bookmarkStart w:id="2044" w:name="_Toc517963720"/>
      <w:bookmarkStart w:id="2045" w:name="_Toc523410358"/>
      <w:bookmarkStart w:id="2046" w:name="_Toc523412058"/>
      <w:bookmarkStart w:id="2047" w:name="_Toc524602642"/>
      <w:bookmarkStart w:id="2048" w:name="_Toc524602713"/>
      <w:bookmarkStart w:id="2049" w:name="_Toc524606299"/>
      <w:bookmarkStart w:id="2050" w:name="_Toc83368942"/>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r w:rsidRPr="002269B7">
        <w:t>L</w:t>
      </w:r>
      <w:r w:rsidR="00A67582" w:rsidRPr="002269B7">
        <w:t>ED Nightlights</w:t>
      </w:r>
      <w:bookmarkEnd w:id="2050"/>
    </w:p>
    <w:p w14:paraId="63AFFCB6" w14:textId="77777777" w:rsidR="00A67582" w:rsidRDefault="00A67582" w:rsidP="00AB110B">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AB110B">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AB110B">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AB110B">
      <w:pPr>
        <w:pStyle w:val="Heading6"/>
      </w:pPr>
      <w:r>
        <w:t xml:space="preserve">Deemed Lifetime of Efficient Equipment </w:t>
      </w:r>
    </w:p>
    <w:p w14:paraId="79CFBB2A" w14:textId="262DEE5F" w:rsidR="00A67582" w:rsidRDefault="00A67582" w:rsidP="00A67582">
      <w:pPr>
        <w:rPr>
          <w:b/>
          <w:iCs/>
        </w:rPr>
      </w:pPr>
      <w:r>
        <w:t>The estimated useful life of the is estimated is 8 years</w:t>
      </w:r>
      <w:r w:rsidR="004914BB">
        <w:t>.</w:t>
      </w:r>
      <w:r>
        <w:rPr>
          <w:rStyle w:val="FootnoteReference"/>
        </w:rPr>
        <w:footnoteReference w:id="1199"/>
      </w:r>
      <w:r>
        <w:t xml:space="preserve"> </w:t>
      </w:r>
    </w:p>
    <w:p w14:paraId="314C3BE3" w14:textId="77777777" w:rsidR="00A67582" w:rsidRDefault="00A67582" w:rsidP="00AB110B">
      <w:pPr>
        <w:pStyle w:val="Heading6"/>
      </w:pPr>
      <w:r>
        <w:t xml:space="preserve">Deemed Measure Cost </w:t>
      </w:r>
    </w:p>
    <w:p w14:paraId="54A2303B" w14:textId="66554DF9" w:rsidR="00A67582" w:rsidRDefault="00A67582" w:rsidP="00A67582">
      <w:r>
        <w:rPr>
          <w:rFonts w:cstheme="minorHAnsi"/>
        </w:rPr>
        <w:t>Where possible, the actual cost should be used and compared to the baseline cost. If the incremental cost is unknown, assume the following</w:t>
      </w:r>
      <w:r w:rsidR="004914BB">
        <w:rPr>
          <w:rFonts w:cstheme="minorHAnsi"/>
        </w:rPr>
        <w:t>:</w:t>
      </w:r>
      <w:r w:rsidR="00D66BFB">
        <w:rPr>
          <w:rStyle w:val="FootnoteReference"/>
          <w:noProof/>
        </w:rPr>
        <w:footnoteReference w:id="1200"/>
      </w:r>
    </w:p>
    <w:tbl>
      <w:tblPr>
        <w:tblW w:w="6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73"/>
        <w:gridCol w:w="1188"/>
        <w:gridCol w:w="1210"/>
        <w:gridCol w:w="1299"/>
        <w:gridCol w:w="1420"/>
      </w:tblGrid>
      <w:tr w:rsidR="00A67582" w14:paraId="17DB0924" w14:textId="77777777" w:rsidTr="008A7634">
        <w:trPr>
          <w:trHeight w:val="20"/>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8A7634">
        <w:trPr>
          <w:trHeight w:val="20"/>
          <w:jc w:val="center"/>
        </w:trPr>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AB110B">
      <w:pPr>
        <w:pStyle w:val="Heading6"/>
      </w:pPr>
      <w:r>
        <w:t>Loadshape</w:t>
      </w:r>
    </w:p>
    <w:tbl>
      <w:tblPr>
        <w:tblW w:w="8132" w:type="dxa"/>
        <w:jc w:val="center"/>
        <w:tblLook w:val="04A0" w:firstRow="1" w:lastRow="0" w:firstColumn="1" w:lastColumn="0" w:noHBand="0" w:noVBand="1"/>
      </w:tblPr>
      <w:tblGrid>
        <w:gridCol w:w="8132"/>
      </w:tblGrid>
      <w:tr w:rsidR="00A67582" w14:paraId="70ACC948" w14:textId="77777777" w:rsidTr="00DC511D">
        <w:trPr>
          <w:trHeight w:val="310"/>
          <w:jc w:val="center"/>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AB110B">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AB110B">
      <w:pPr>
        <w:pStyle w:val="Heading6"/>
      </w:pPr>
      <w:r>
        <w:t>Calculation of Savings</w:t>
      </w:r>
    </w:p>
    <w:p w14:paraId="7BCF9D8C" w14:textId="77777777" w:rsidR="00A67582" w:rsidRDefault="00A67582" w:rsidP="00AB110B">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77FDE05A"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914BB">
        <w:rPr>
          <w:noProof/>
        </w:rPr>
        <w:t>.</w:t>
      </w:r>
      <w:r w:rsidR="004C0C44">
        <w:rPr>
          <w:rStyle w:val="FootnoteReference"/>
          <w:noProof/>
        </w:rPr>
        <w:footnoteReference w:id="1201"/>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1202"/>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1203"/>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1204"/>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1205"/>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294BC409"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sidR="008941ED">
        <w:rPr>
          <w:rFonts w:cstheme="minorHAnsi"/>
          <w:noProof/>
        </w:rPr>
        <w:t>)</w:t>
      </w:r>
      <w:r>
        <w:rPr>
          <w:rStyle w:val="FootnoteReference"/>
          <w:noProof/>
        </w:rPr>
        <w:footnoteReference w:id="1206"/>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22213A26"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8941ED">
        <w:rPr>
          <w:rFonts w:cstheme="minorHAnsi"/>
          <w:noProof/>
        </w:rPr>
        <w:t>:</w:t>
      </w:r>
      <w:r w:rsidR="002C3582">
        <w:rPr>
          <w:rStyle w:val="FootnoteReference"/>
          <w:noProof/>
        </w:rPr>
        <w:footnoteReference w:id="1207"/>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1208"/>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1209"/>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210"/>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211"/>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116DDD31">
                <wp:extent cx="5943600" cy="659958"/>
                <wp:effectExtent l="0" t="0" r="1905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958"/>
                        </a:xfrm>
                        <a:prstGeom prst="rect">
                          <a:avLst/>
                        </a:prstGeom>
                        <a:solidFill>
                          <a:srgbClr val="FFFFFF"/>
                        </a:solidFill>
                        <a:ln w="9525">
                          <a:solidFill>
                            <a:srgbClr val="000000"/>
                          </a:solidFill>
                          <a:miter lim="800000"/>
                          <a:headEnd/>
                          <a:tailEnd/>
                        </a:ln>
                      </wps:spPr>
                      <wps:txb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28" type="#_x0000_t202" style="width:468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">
                <v:textbo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461B9650" w:rsidR="00A67582" w:rsidRDefault="00A67582" w:rsidP="00A67582">
      <w:pPr>
        <w:rPr>
          <w:rFonts w:eastAsiaTheme="minorHAnsi" w:cstheme="minorHAnsi"/>
        </w:rPr>
      </w:pPr>
      <w:r>
        <w:rPr>
          <w:rFonts w:cstheme="minorHAnsi"/>
        </w:rPr>
        <w:t xml:space="preserve">If electric heated home (if heating fuel is unknown assume gas, see </w:t>
      </w:r>
      <w:r w:rsidR="00652F98">
        <w:rPr>
          <w:rFonts w:cstheme="minorHAnsi"/>
        </w:rPr>
        <w:t>Fossil Fuel section</w:t>
      </w:r>
      <w:r>
        <w:rPr>
          <w:rFonts w:cstheme="minorHAnsi"/>
        </w:rPr>
        <w:t>):</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212"/>
      </w:r>
      <w:r>
        <w:rPr>
          <w:rFonts w:cstheme="minorHAnsi"/>
        </w:rPr>
        <w:t xml:space="preserve">  = - (((WattsBase - WattsEE) / 1000) * ISR * Hours * HF) / ηHeat  </w:t>
      </w:r>
    </w:p>
    <w:p w14:paraId="2F8A71BF" w14:textId="06FFC7E0" w:rsidR="00A67582" w:rsidRDefault="00A67582" w:rsidP="00A67582">
      <w:pPr>
        <w:ind w:left="720" w:hanging="720"/>
        <w:rPr>
          <w:rFonts w:cstheme="minorHAnsi"/>
          <w:lang w:val="nl-NL"/>
        </w:rPr>
      </w:pPr>
      <w:r>
        <w:rPr>
          <w:rFonts w:cstheme="minorHAnsi"/>
          <w:lang w:val="nl-NL"/>
        </w:rPr>
        <w:t>Where:</w:t>
      </w:r>
      <w:r w:rsidR="00FB1F6A">
        <w:rPr>
          <w:rFonts w:cstheme="minorHAnsi"/>
          <w:lang w:val="nl-NL"/>
        </w:rPr>
        <w:t>=(</w:t>
      </w:r>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42ECA9AC" w:rsidR="00A67582" w:rsidRDefault="00A67582" w:rsidP="00A67582">
      <w:pPr>
        <w:ind w:left="1440" w:firstLine="720"/>
        <w:rPr>
          <w:rFonts w:cstheme="minorHAnsi"/>
          <w:lang w:val="nl-NL"/>
        </w:rPr>
      </w:pPr>
      <w:r>
        <w:rPr>
          <w:rFonts w:cstheme="minorHAnsi"/>
          <w:lang w:val="nl-NL"/>
        </w:rPr>
        <w:t>= 49%</w:t>
      </w:r>
      <w:r w:rsidR="00B15B8B">
        <w:rPr>
          <w:rFonts w:cstheme="minorHAnsi"/>
          <w:lang w:val="nl-NL"/>
        </w:rPr>
        <w:t xml:space="preserve"> for interior</w:t>
      </w:r>
      <w:r>
        <w:rPr>
          <w:rFonts w:ascii="Arial" w:hAnsi="Arial"/>
          <w:vertAlign w:val="superscript"/>
          <w:lang w:val="nl-NL"/>
        </w:rPr>
        <w:footnoteReference w:id="1213"/>
      </w:r>
      <w:r>
        <w:rPr>
          <w:rFonts w:cstheme="minorHAnsi"/>
          <w:lang w:val="nl-NL"/>
        </w:rPr>
        <w:t xml:space="preserve">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36ABE80A"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21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215"/>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26D90621">
                <wp:extent cx="5943600" cy="675861"/>
                <wp:effectExtent l="0" t="0" r="1905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29"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">
                <v:textbo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AB110B">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216"/>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217"/>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218"/>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2B624970" w:rsidR="00A67582" w:rsidRDefault="00652F98" w:rsidP="00A67582">
      <w:pPr>
        <w:keepNext/>
        <w:keepLines/>
        <w:spacing w:before="200"/>
        <w:outlineLvl w:val="5"/>
        <w:rPr>
          <w:rFonts w:eastAsiaTheme="majorEastAsia" w:cstheme="majorBidi"/>
          <w:b/>
          <w:iCs/>
          <w:smallCaps/>
          <w:sz w:val="22"/>
        </w:rPr>
      </w:pPr>
      <w:r>
        <w:rPr>
          <w:rFonts w:eastAsiaTheme="majorEastAsia" w:cstheme="majorBidi"/>
          <w:b/>
          <w:iCs/>
          <w:smallCaps/>
          <w:sz w:val="22"/>
        </w:rPr>
        <w:t>Fossil Fuel Savings</w:t>
      </w:r>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07357020" w:rsidR="00A67582" w:rsidRDefault="00A67582" w:rsidP="00A67582">
      <w:pPr>
        <w:ind w:left="1440" w:firstLine="720"/>
        <w:rPr>
          <w:rFonts w:cstheme="minorHAnsi"/>
          <w:noProof/>
        </w:rPr>
      </w:pPr>
      <w:r>
        <w:rPr>
          <w:rFonts w:cstheme="minorHAnsi"/>
          <w:noProof/>
        </w:rPr>
        <w:t>= 49%</w:t>
      </w:r>
      <w:r w:rsidR="00B15B8B">
        <w:rPr>
          <w:rFonts w:cstheme="minorHAnsi"/>
          <w:noProof/>
        </w:rPr>
        <w:t xml:space="preserve"> for interior</w:t>
      </w:r>
      <w:r>
        <w:rPr>
          <w:rFonts w:ascii="Arial" w:hAnsi="Arial"/>
          <w:noProof/>
          <w:vertAlign w:val="superscript"/>
        </w:rPr>
        <w:footnoteReference w:id="1219"/>
      </w:r>
      <w:r>
        <w:rPr>
          <w:rFonts w:cstheme="minorHAnsi"/>
          <w:noProof/>
        </w:rPr>
        <w:t xml:space="preserve">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1CEC42F1"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220"/>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68FB2796">
                <wp:extent cx="5943600" cy="834887"/>
                <wp:effectExtent l="0" t="0" r="1905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30"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">
                <v:textbo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5B476139"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sidR="001E1862">
        <w:rPr>
          <w:rFonts w:eastAsiaTheme="majorEastAsia" w:cstheme="majorBidi"/>
          <w:b/>
          <w:iCs/>
          <w:smallCaps/>
          <w:sz w:val="22"/>
        </w:rPr>
        <w:t>5</w:t>
      </w:r>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DC40B9">
          <w:pgSz w:w="12240" w:h="15840"/>
          <w:pgMar w:top="1440" w:right="1440" w:bottom="1440" w:left="1440" w:header="720" w:footer="720" w:gutter="0"/>
          <w:cols w:space="720"/>
          <w:docGrid w:linePitch="360"/>
        </w:sectPr>
      </w:pPr>
    </w:p>
    <w:p w14:paraId="1D49925E" w14:textId="1BC59CB0" w:rsidR="00AF0585" w:rsidRPr="005019B5" w:rsidRDefault="002133FD" w:rsidP="00DC511D">
      <w:pPr>
        <w:pStyle w:val="Heading3"/>
      </w:pPr>
      <w:bookmarkStart w:id="2051" w:name="_Toc83368943"/>
      <w:r>
        <w:t>Connected LED Lamps</w:t>
      </w:r>
      <w:bookmarkEnd w:id="2051"/>
    </w:p>
    <w:p w14:paraId="24240E9B" w14:textId="77777777" w:rsidR="00802881" w:rsidRPr="00C8379F" w:rsidRDefault="00802881" w:rsidP="00AB110B">
      <w:pPr>
        <w:pStyle w:val="Heading6"/>
      </w:pPr>
      <w:r w:rsidRPr="00C8379F">
        <w:t>Description</w:t>
      </w:r>
    </w:p>
    <w:p w14:paraId="16510C67" w14:textId="77777777" w:rsidR="00802881" w:rsidRPr="005628F3" w:rsidRDefault="00802881" w:rsidP="00802881">
      <w:pPr>
        <w:rPr>
          <w:szCs w:val="20"/>
        </w:rPr>
      </w:pPr>
      <w:r w:rsidRPr="005628F3">
        <w:rPr>
          <w:szCs w:val="20"/>
        </w:rPr>
        <w:t xml:space="preserve">Many home devices in the market have become integrated with smart technology in recent years. Home devices able to connect to Wifi or a mobile network allow the user to control the device over the internet. This measure defines the savings associated with connected lighting. Connected LEDs allow for remote user control through a smart device, such as smart phone, tablet, or smart speaker. The standard LED provides light in one shade at one lumen level and color temperature. Connected LEDs have options integrated that allow for customizable color, color temperature, and lumen output. The Connected LED can also be turned on and off with a set schedule or controlled remotely. Savings from this measure come from both reduced hours of operation and dimming. </w:t>
      </w:r>
    </w:p>
    <w:p w14:paraId="3E5598D2" w14:textId="4575CFD0" w:rsidR="00802881" w:rsidRPr="005628F3" w:rsidRDefault="00802881" w:rsidP="00802881">
      <w:pPr>
        <w:rPr>
          <w:rFonts w:cstheme="minorHAnsi"/>
          <w:szCs w:val="20"/>
        </w:rPr>
      </w:pPr>
      <w:r w:rsidRPr="005628F3">
        <w:rPr>
          <w:rFonts w:cstheme="minorHAnsi"/>
          <w:szCs w:val="20"/>
        </w:rPr>
        <w:t xml:space="preserve">This measure was developed to be applicable to the following program types:  TOS, NC </w:t>
      </w:r>
    </w:p>
    <w:p w14:paraId="74D47C1D" w14:textId="77777777" w:rsidR="00802881" w:rsidRPr="00C8379F" w:rsidRDefault="00802881" w:rsidP="00AB110B">
      <w:pPr>
        <w:pStyle w:val="Heading6"/>
      </w:pPr>
      <w:r w:rsidRPr="00C8379F">
        <w:t>Definition of Efficient Equipment</w:t>
      </w:r>
    </w:p>
    <w:p w14:paraId="16AA5DD9" w14:textId="2B435B27" w:rsidR="00802881" w:rsidRPr="005628F3" w:rsidRDefault="00802881" w:rsidP="00802881">
      <w:pPr>
        <w:rPr>
          <w:szCs w:val="20"/>
        </w:rPr>
      </w:pPr>
      <w:r w:rsidRPr="005628F3">
        <w:rPr>
          <w:szCs w:val="20"/>
        </w:rPr>
        <w:t xml:space="preserve">For this characterization to apply, the efficient condition must be LED lighting that is controlled by a smart device. The savings for this measure are the estimated incremental control savings compared to a non-connected efficient lamp. Some connected LEDs come with hubs for managing their operations. Connected LEDs with hubs do not qualify for this savings </w:t>
      </w:r>
      <w:r w:rsidR="005628F3" w:rsidRPr="005628F3">
        <w:rPr>
          <w:szCs w:val="20"/>
        </w:rPr>
        <w:t>characterization</w:t>
      </w:r>
      <w:r w:rsidRPr="005628F3">
        <w:rPr>
          <w:szCs w:val="20"/>
        </w:rPr>
        <w:t xml:space="preserve">, as the energy use by the hub cancels out the savings attributed to the connectivity of the lamp. </w:t>
      </w:r>
    </w:p>
    <w:p w14:paraId="20DF044F" w14:textId="77777777" w:rsidR="00802881" w:rsidRPr="00C8379F" w:rsidRDefault="00802881" w:rsidP="00AB110B">
      <w:pPr>
        <w:pStyle w:val="Heading6"/>
      </w:pPr>
      <w:r w:rsidRPr="00C8379F">
        <w:t>Definition of Baseline Equipment</w:t>
      </w:r>
    </w:p>
    <w:p w14:paraId="26B50033" w14:textId="77777777" w:rsidR="00802881" w:rsidRPr="005628F3" w:rsidRDefault="00802881" w:rsidP="00802881">
      <w:pPr>
        <w:widowControl/>
        <w:jc w:val="left"/>
        <w:rPr>
          <w:noProof/>
        </w:rPr>
      </w:pPr>
      <w:r w:rsidRPr="005628F3">
        <w:rPr>
          <w:noProof/>
        </w:rPr>
        <w:t xml:space="preserve">The baseline condition is the efficient LED without the connected capabilities. </w:t>
      </w:r>
    </w:p>
    <w:p w14:paraId="08D57288" w14:textId="77777777" w:rsidR="00802881" w:rsidRPr="00C8379F" w:rsidRDefault="00802881" w:rsidP="00AB110B">
      <w:pPr>
        <w:pStyle w:val="Heading6"/>
      </w:pPr>
      <w:r w:rsidRPr="00C8379F">
        <w:t>Deemed Lifetime of Efficient Equipment</w:t>
      </w:r>
    </w:p>
    <w:p w14:paraId="4F044599" w14:textId="2714CDE0" w:rsidR="005628F3" w:rsidRPr="007A0D52" w:rsidRDefault="005628F3" w:rsidP="005628F3">
      <w:r w:rsidRPr="00882315">
        <w:t>The deemed measure life is 6.1 years</w:t>
      </w:r>
      <w:r w:rsidR="00E02CEB">
        <w:t xml:space="preserve"> </w:t>
      </w:r>
      <w:r w:rsidR="00E02CEB" w:rsidRPr="00882315">
        <w:t>for exterior application.</w:t>
      </w:r>
      <w:r w:rsidRPr="00882315">
        <w:rPr>
          <w:rStyle w:val="FootnoteReference"/>
        </w:rPr>
        <w:footnoteReference w:id="1221"/>
      </w:r>
      <w:r w:rsidRPr="00882315">
        <w:t xml:space="preserve"> For all other applications, lifetimes are capped at 10 years</w:t>
      </w:r>
      <w:r w:rsidR="00E02CEB">
        <w:t>.</w:t>
      </w:r>
      <w:r w:rsidRPr="00911C4C">
        <w:rPr>
          <w:rFonts w:ascii="Arial" w:hAnsi="Arial"/>
          <w:vertAlign w:val="superscript"/>
        </w:rPr>
        <w:footnoteReference w:id="1222"/>
      </w:r>
    </w:p>
    <w:p w14:paraId="726CCFF3" w14:textId="77777777" w:rsidR="00802881" w:rsidRPr="00C8379F" w:rsidRDefault="00802881" w:rsidP="00AB110B">
      <w:pPr>
        <w:pStyle w:val="Heading6"/>
      </w:pPr>
      <w:r w:rsidRPr="00C8379F">
        <w:t xml:space="preserve">Deemed Measure Cost </w:t>
      </w:r>
    </w:p>
    <w:p w14:paraId="5372A379" w14:textId="3E321186" w:rsidR="00802881" w:rsidRPr="005628F3" w:rsidRDefault="00802881" w:rsidP="00802881">
      <w:pPr>
        <w:rPr>
          <w:szCs w:val="20"/>
        </w:rPr>
      </w:pPr>
      <w:r w:rsidRPr="005628F3">
        <w:rPr>
          <w:szCs w:val="20"/>
        </w:rPr>
        <w:t>The incremental cost can be assumed to be $</w:t>
      </w:r>
      <w:r w:rsidR="005628F3">
        <w:rPr>
          <w:szCs w:val="20"/>
        </w:rPr>
        <w:t>20</w:t>
      </w:r>
      <w:r w:rsidR="00386332">
        <w:rPr>
          <w:szCs w:val="20"/>
        </w:rPr>
        <w:t>, th</w:t>
      </w:r>
      <w:r w:rsidRPr="005628F3">
        <w:rPr>
          <w:szCs w:val="20"/>
        </w:rPr>
        <w:t>e difference between the average cost of the baseline non-connected LED and the average cost of the connected LED</w:t>
      </w:r>
      <w:r w:rsidR="00E02CEB">
        <w:rPr>
          <w:szCs w:val="20"/>
        </w:rPr>
        <w:t>.</w:t>
      </w:r>
      <w:r w:rsidR="00386332" w:rsidRPr="005628F3">
        <w:rPr>
          <w:rStyle w:val="FootnoteReference"/>
          <w:szCs w:val="20"/>
        </w:rPr>
        <w:footnoteReference w:id="1223"/>
      </w:r>
    </w:p>
    <w:p w14:paraId="6FF63F15" w14:textId="77777777" w:rsidR="00802881" w:rsidRPr="00C8379F" w:rsidRDefault="00802881" w:rsidP="00AB110B">
      <w:pPr>
        <w:pStyle w:val="Heading6"/>
      </w:pPr>
      <w:r w:rsidRPr="00C8379F">
        <w:rPr>
          <w:noProof/>
        </w:rPr>
        <w:t>Loadshape</w:t>
      </w:r>
    </w:p>
    <w:p w14:paraId="5F0FA20A" w14:textId="77777777" w:rsidR="005628F3" w:rsidRDefault="00802881" w:rsidP="00802881">
      <w:pPr>
        <w:spacing w:line="276" w:lineRule="auto"/>
        <w:jc w:val="left"/>
        <w:rPr>
          <w:rFonts w:ascii="Calibri" w:hAnsi="Calibri" w:cs="Calibri"/>
          <w:color w:val="000000"/>
          <w:szCs w:val="20"/>
        </w:rPr>
      </w:pPr>
      <w:r w:rsidRPr="005628F3">
        <w:rPr>
          <w:rFonts w:ascii="Calibri" w:hAnsi="Calibri" w:cs="Calibri"/>
          <w:color w:val="000000"/>
          <w:szCs w:val="20"/>
        </w:rPr>
        <w:t>Loadshape R06 – Residential Indoor Lighting</w:t>
      </w:r>
    </w:p>
    <w:p w14:paraId="54DEF892" w14:textId="58C5B850" w:rsidR="00802881" w:rsidRPr="005628F3" w:rsidRDefault="005628F3" w:rsidP="00802881">
      <w:pPr>
        <w:spacing w:line="276" w:lineRule="auto"/>
        <w:jc w:val="left"/>
        <w:rPr>
          <w:rFonts w:ascii="Calibri" w:hAnsi="Calibri" w:cs="Calibri"/>
          <w:color w:val="000000"/>
          <w:szCs w:val="20"/>
        </w:rPr>
      </w:pPr>
      <w:r>
        <w:rPr>
          <w:rFonts w:ascii="Calibri" w:hAnsi="Calibri" w:cs="Calibri"/>
          <w:color w:val="000000"/>
          <w:szCs w:val="20"/>
        </w:rPr>
        <w:t>Loadshape R07 – Residential Outdoor Lighting</w:t>
      </w:r>
    </w:p>
    <w:p w14:paraId="08F2E145" w14:textId="77777777" w:rsidR="00802881" w:rsidRPr="00C8379F" w:rsidRDefault="00802881" w:rsidP="00AB110B">
      <w:pPr>
        <w:pStyle w:val="Heading6"/>
      </w:pPr>
      <w:r w:rsidRPr="00C8379F">
        <w:t>Coincidence Factor</w:t>
      </w:r>
    </w:p>
    <w:p w14:paraId="68B8BA94" w14:textId="457AE496" w:rsidR="00802881" w:rsidRPr="005628F3" w:rsidRDefault="00802881" w:rsidP="00802881">
      <w:pPr>
        <w:rPr>
          <w:rFonts w:cstheme="minorHAnsi"/>
          <w:szCs w:val="20"/>
        </w:rPr>
      </w:pPr>
      <w:r w:rsidRPr="005628F3">
        <w:rPr>
          <w:rFonts w:cstheme="minorHAnsi"/>
          <w:szCs w:val="20"/>
        </w:rPr>
        <w:t>The summer peak coincidence factor is assumed to be 0.128 for Residential and in-unit Multi Family bulbs</w:t>
      </w:r>
      <w:r w:rsidR="00E02CEB">
        <w:rPr>
          <w:rFonts w:cstheme="minorHAnsi"/>
          <w:szCs w:val="20"/>
        </w:rPr>
        <w:t>,</w:t>
      </w:r>
      <w:r w:rsidRPr="005628F3">
        <w:rPr>
          <w:rStyle w:val="FootnoteReference"/>
          <w:szCs w:val="20"/>
        </w:rPr>
        <w:footnoteReference w:id="1224"/>
      </w:r>
      <w:r w:rsidRPr="005628F3">
        <w:rPr>
          <w:rFonts w:cstheme="minorHAnsi"/>
          <w:szCs w:val="20"/>
        </w:rPr>
        <w:t xml:space="preserve"> 0.273 for exterior bulbs</w:t>
      </w:r>
      <w:r w:rsidR="00E02CEB">
        <w:rPr>
          <w:rFonts w:cstheme="minorHAnsi"/>
          <w:szCs w:val="20"/>
        </w:rPr>
        <w:t>,</w:t>
      </w:r>
      <w:r w:rsidRPr="005628F3">
        <w:rPr>
          <w:rStyle w:val="FootnoteReference"/>
          <w:szCs w:val="20"/>
        </w:rPr>
        <w:footnoteReference w:id="1225"/>
      </w:r>
      <w:r w:rsidRPr="005628F3">
        <w:rPr>
          <w:rFonts w:cstheme="minorHAnsi"/>
          <w:szCs w:val="20"/>
        </w:rPr>
        <w:t xml:space="preserve"> and 0.135 for unknown</w:t>
      </w:r>
      <w:r w:rsidR="00E02CEB">
        <w:rPr>
          <w:rFonts w:cstheme="minorHAnsi"/>
          <w:szCs w:val="20"/>
        </w:rPr>
        <w:t>.</w:t>
      </w:r>
      <w:r w:rsidRPr="005628F3">
        <w:rPr>
          <w:rStyle w:val="FootnoteReference"/>
          <w:szCs w:val="20"/>
        </w:rPr>
        <w:footnoteReference w:id="1226"/>
      </w:r>
    </w:p>
    <w:p w14:paraId="11DAA78B" w14:textId="2D3F08AE" w:rsidR="00802881" w:rsidRPr="005628F3" w:rsidRDefault="00802881" w:rsidP="00802881">
      <w:pPr>
        <w:rPr>
          <w:rFonts w:cstheme="minorHAnsi"/>
          <w:noProof/>
          <w:szCs w:val="20"/>
        </w:rPr>
      </w:pPr>
      <w:r w:rsidRPr="005628F3">
        <w:rPr>
          <w:rFonts w:cstheme="minorHAnsi"/>
          <w:noProof/>
          <w:szCs w:val="20"/>
        </w:rPr>
        <w:t>Use Multifamily if: Building meets utility’s definition for multifamily</w:t>
      </w:r>
      <w:r w:rsidR="00E02CEB">
        <w:rPr>
          <w:rFonts w:cstheme="minorHAnsi"/>
          <w:noProof/>
          <w:szCs w:val="20"/>
        </w:rPr>
        <w:t>.</w:t>
      </w:r>
    </w:p>
    <w:p w14:paraId="0C5A48EE" w14:textId="77777777" w:rsidR="00802881" w:rsidRPr="00C8379F" w:rsidRDefault="00802881" w:rsidP="00802881">
      <w:pPr>
        <w:pStyle w:val="AlgorithmHeading"/>
        <w:rPr>
          <w:sz w:val="24"/>
        </w:rPr>
      </w:pPr>
      <w:r w:rsidRPr="00C8379F">
        <w:rPr>
          <w:sz w:val="24"/>
        </w:rPr>
        <w:t xml:space="preserve">Algorithm </w:t>
      </w:r>
    </w:p>
    <w:p w14:paraId="7EAC863C" w14:textId="77777777" w:rsidR="00802881" w:rsidRPr="00C8379F" w:rsidRDefault="00802881" w:rsidP="00AB110B">
      <w:pPr>
        <w:pStyle w:val="Heading6"/>
      </w:pPr>
      <w:r w:rsidRPr="00C8379F">
        <w:t xml:space="preserve">Calculation of Energy Savings </w:t>
      </w:r>
    </w:p>
    <w:p w14:paraId="3BA69958" w14:textId="77777777" w:rsidR="00802881" w:rsidRPr="00A957D8" w:rsidRDefault="00802881" w:rsidP="00AB110B">
      <w:pPr>
        <w:pStyle w:val="Heading6"/>
      </w:pPr>
      <w:r w:rsidRPr="00A957D8">
        <w:t>Electric Energy Savings</w:t>
      </w:r>
    </w:p>
    <w:p w14:paraId="01558E07" w14:textId="157F77CF" w:rsidR="00802881" w:rsidRPr="005628F3" w:rsidRDefault="00802881" w:rsidP="00802881">
      <w:pPr>
        <w:ind w:left="1440"/>
        <w:rPr>
          <w:noProof/>
          <w:szCs w:val="20"/>
        </w:rPr>
      </w:pPr>
      <w:r w:rsidRPr="005628F3">
        <w:rPr>
          <w:noProof/>
          <w:szCs w:val="20"/>
        </w:rPr>
        <w:t xml:space="preserve">ΔkWh  = </w:t>
      </w:r>
      <w:r w:rsidR="00A714C7">
        <w:rPr>
          <w:noProof/>
          <w:szCs w:val="20"/>
        </w:rPr>
        <w:t>(</w:t>
      </w:r>
      <w:r w:rsidR="00EF1D96">
        <w:rPr>
          <w:noProof/>
          <w:szCs w:val="20"/>
        </w:rPr>
        <w:t>(</w:t>
      </w:r>
      <w:r w:rsidRPr="005628F3">
        <w:rPr>
          <w:noProof/>
          <w:szCs w:val="20"/>
        </w:rPr>
        <w:t>(Watts</w:t>
      </w:r>
      <w:r w:rsidRPr="005628F3">
        <w:rPr>
          <w:noProof/>
          <w:szCs w:val="20"/>
          <w:vertAlign w:val="subscript"/>
        </w:rPr>
        <w:t>EE</w:t>
      </w:r>
      <w:r w:rsidRPr="005628F3">
        <w:rPr>
          <w:noProof/>
          <w:szCs w:val="20"/>
        </w:rPr>
        <w:t>/1000) * HOURS * SVGe * WHFe) - Standby</w:t>
      </w:r>
      <w:r w:rsidRPr="005628F3">
        <w:rPr>
          <w:noProof/>
          <w:szCs w:val="20"/>
          <w:vertAlign w:val="subscript"/>
        </w:rPr>
        <w:t>kWh</w:t>
      </w:r>
      <w:r w:rsidRPr="005628F3">
        <w:rPr>
          <w:noProof/>
          <w:szCs w:val="20"/>
        </w:rPr>
        <w:t xml:space="preserve"> </w:t>
      </w:r>
      <w:r w:rsidR="0009334B">
        <w:rPr>
          <w:noProof/>
          <w:szCs w:val="20"/>
        </w:rPr>
        <w:t xml:space="preserve">) </w:t>
      </w:r>
      <w:r w:rsidR="0009334B" w:rsidRPr="005628F3">
        <w:rPr>
          <w:noProof/>
          <w:szCs w:val="20"/>
        </w:rPr>
        <w:t xml:space="preserve">* ISR </w:t>
      </w:r>
      <w:r w:rsidR="0009334B">
        <w:rPr>
          <w:noProof/>
          <w:szCs w:val="20"/>
        </w:rPr>
        <w:t>* (1 – Leakage)</w:t>
      </w:r>
    </w:p>
    <w:p w14:paraId="4A3659D7" w14:textId="77777777" w:rsidR="00802881" w:rsidRPr="005628F3" w:rsidRDefault="00802881" w:rsidP="00802881">
      <w:pPr>
        <w:rPr>
          <w:szCs w:val="20"/>
        </w:rPr>
      </w:pPr>
      <w:r w:rsidRPr="005628F3">
        <w:rPr>
          <w:szCs w:val="20"/>
        </w:rPr>
        <w:t>Where:</w:t>
      </w:r>
    </w:p>
    <w:p w14:paraId="2FD111A2" w14:textId="32642055" w:rsidR="00481DF4" w:rsidRPr="005628F3" w:rsidRDefault="00802881" w:rsidP="00481DF4">
      <w:pPr>
        <w:ind w:left="720"/>
        <w:rPr>
          <w:iCs/>
          <w:szCs w:val="20"/>
        </w:rPr>
      </w:pPr>
      <w:r w:rsidRPr="005628F3">
        <w:rPr>
          <w:szCs w:val="20"/>
        </w:rPr>
        <w:t xml:space="preserve">WattsEE </w:t>
      </w:r>
      <w:r w:rsidR="00EF1D96">
        <w:rPr>
          <w:szCs w:val="20"/>
        </w:rPr>
        <w:tab/>
      </w:r>
      <w:r w:rsidRPr="005628F3">
        <w:rPr>
          <w:szCs w:val="20"/>
        </w:rPr>
        <w:t>= Actual wattage of LED</w:t>
      </w:r>
      <w:r w:rsidR="00481DF4">
        <w:rPr>
          <w:szCs w:val="20"/>
        </w:rPr>
        <w:t xml:space="preserve">. If </w:t>
      </w:r>
      <w:r w:rsidR="00481DF4">
        <w:rPr>
          <w:iCs/>
          <w:szCs w:val="20"/>
        </w:rPr>
        <w:t>un</w:t>
      </w:r>
      <w:r w:rsidR="00481DF4" w:rsidRPr="005628F3">
        <w:rPr>
          <w:iCs/>
          <w:szCs w:val="20"/>
        </w:rPr>
        <w:t>known, then use the following default assumption</w:t>
      </w:r>
      <w:r w:rsidR="00481DF4">
        <w:rPr>
          <w:iCs/>
          <w:szCs w:val="20"/>
        </w:rPr>
        <w:t>:</w:t>
      </w:r>
    </w:p>
    <w:p w14:paraId="029E4A19" w14:textId="77777777" w:rsidR="00481DF4" w:rsidRPr="005628F3" w:rsidRDefault="00481DF4" w:rsidP="00DC511D">
      <w:pPr>
        <w:ind w:left="1440" w:firstLine="720"/>
        <w:rPr>
          <w:rFonts w:cstheme="minorHAnsi"/>
          <w:noProof/>
          <w:szCs w:val="20"/>
        </w:rPr>
      </w:pPr>
      <w:r w:rsidRPr="005628F3">
        <w:rPr>
          <w:iCs/>
          <w:szCs w:val="20"/>
        </w:rPr>
        <w:t>= 0.034</w:t>
      </w:r>
      <w:r w:rsidRPr="005628F3">
        <w:rPr>
          <w:rStyle w:val="FootnoteReference"/>
          <w:iCs/>
          <w:szCs w:val="20"/>
        </w:rPr>
        <w:footnoteReference w:id="1227"/>
      </w:r>
    </w:p>
    <w:p w14:paraId="76C1EBAF" w14:textId="0457D24A" w:rsidR="00802881" w:rsidRPr="005628F3" w:rsidRDefault="00802881" w:rsidP="00802881">
      <w:pPr>
        <w:rPr>
          <w:szCs w:val="20"/>
        </w:rPr>
      </w:pPr>
      <w:r w:rsidRPr="005628F3">
        <w:rPr>
          <w:szCs w:val="20"/>
        </w:rPr>
        <w:tab/>
        <w:t xml:space="preserve">HOURS </w:t>
      </w:r>
      <w:r w:rsidR="00EF1D96">
        <w:rPr>
          <w:szCs w:val="20"/>
        </w:rPr>
        <w:tab/>
      </w:r>
      <w:r w:rsidR="00EF1D96">
        <w:rPr>
          <w:szCs w:val="20"/>
        </w:rPr>
        <w:tab/>
      </w:r>
      <w:r w:rsidRPr="005628F3">
        <w:rPr>
          <w:szCs w:val="20"/>
        </w:rPr>
        <w:t>= Average hours of use per year</w:t>
      </w:r>
    </w:p>
    <w:tbl>
      <w:tblPr>
        <w:tblW w:w="4928" w:type="dxa"/>
        <w:jc w:val="center"/>
        <w:tblLook w:val="04A0" w:firstRow="1" w:lastRow="0" w:firstColumn="1" w:lastColumn="0" w:noHBand="0" w:noVBand="1"/>
      </w:tblPr>
      <w:tblGrid>
        <w:gridCol w:w="3477"/>
        <w:gridCol w:w="1451"/>
      </w:tblGrid>
      <w:tr w:rsidR="00802881" w:rsidRPr="005628F3" w14:paraId="1A3686E3" w14:textId="77777777" w:rsidTr="005628F3">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7B9841"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8CBCE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Hours</w:t>
            </w:r>
          </w:p>
        </w:tc>
      </w:tr>
      <w:tr w:rsidR="00802881" w:rsidRPr="005628F3" w14:paraId="5F70B4E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8E17E11" w14:textId="77777777" w:rsidR="00802881" w:rsidRPr="005628F3" w:rsidRDefault="00802881" w:rsidP="005628F3">
            <w:pPr>
              <w:spacing w:after="0"/>
              <w:rPr>
                <w:szCs w:val="20"/>
              </w:rPr>
            </w:pPr>
            <w:r w:rsidRPr="005628F3">
              <w:rPr>
                <w:szCs w:val="20"/>
              </w:rPr>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3DAE3695" w14:textId="77777777" w:rsidR="00802881" w:rsidRPr="005628F3" w:rsidRDefault="00802881" w:rsidP="005628F3">
            <w:pPr>
              <w:spacing w:after="0"/>
              <w:jc w:val="center"/>
              <w:rPr>
                <w:szCs w:val="20"/>
              </w:rPr>
            </w:pPr>
            <w:r w:rsidRPr="005628F3">
              <w:rPr>
                <w:szCs w:val="20"/>
              </w:rPr>
              <w:t>1,089</w:t>
            </w:r>
            <w:r w:rsidRPr="005628F3">
              <w:rPr>
                <w:rStyle w:val="FootnoteReference"/>
                <w:szCs w:val="20"/>
              </w:rPr>
              <w:footnoteReference w:id="1228"/>
            </w:r>
            <w:r w:rsidRPr="005628F3">
              <w:rPr>
                <w:szCs w:val="20"/>
              </w:rPr>
              <w:t xml:space="preserve"> </w:t>
            </w:r>
          </w:p>
        </w:tc>
      </w:tr>
      <w:tr w:rsidR="00802881" w:rsidRPr="005628F3" w14:paraId="185278FF"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01D8629A" w14:textId="77777777" w:rsidR="00802881" w:rsidRPr="005628F3" w:rsidRDefault="00802881" w:rsidP="005628F3">
            <w:pPr>
              <w:spacing w:after="0"/>
              <w:jc w:val="left"/>
              <w:rPr>
                <w:szCs w:val="20"/>
              </w:rPr>
            </w:pPr>
            <w:r w:rsidRPr="005628F3">
              <w:rPr>
                <w:szCs w:val="20"/>
              </w:rPr>
              <w:t>Exterior</w:t>
            </w:r>
          </w:p>
        </w:tc>
        <w:tc>
          <w:tcPr>
            <w:tcW w:w="1451" w:type="dxa"/>
            <w:tcBorders>
              <w:top w:val="single" w:sz="4" w:space="0" w:color="auto"/>
              <w:left w:val="single" w:sz="4" w:space="0" w:color="auto"/>
              <w:bottom w:val="single" w:sz="4" w:space="0" w:color="auto"/>
              <w:right w:val="single" w:sz="4" w:space="0" w:color="auto"/>
            </w:tcBorders>
            <w:hideMark/>
          </w:tcPr>
          <w:p w14:paraId="654B6444" w14:textId="77777777" w:rsidR="00802881" w:rsidRPr="005628F3" w:rsidRDefault="00802881" w:rsidP="005628F3">
            <w:pPr>
              <w:spacing w:after="0"/>
              <w:jc w:val="center"/>
              <w:rPr>
                <w:szCs w:val="20"/>
              </w:rPr>
            </w:pPr>
            <w:r w:rsidRPr="005628F3">
              <w:rPr>
                <w:szCs w:val="20"/>
              </w:rPr>
              <w:t>2,475</w:t>
            </w:r>
            <w:r w:rsidRPr="005628F3">
              <w:rPr>
                <w:rStyle w:val="FootnoteReference"/>
                <w:szCs w:val="20"/>
              </w:rPr>
              <w:footnoteReference w:id="1229"/>
            </w:r>
            <w:r w:rsidRPr="005628F3">
              <w:rPr>
                <w:szCs w:val="20"/>
              </w:rPr>
              <w:t xml:space="preserve"> </w:t>
            </w:r>
          </w:p>
        </w:tc>
      </w:tr>
      <w:tr w:rsidR="00802881" w:rsidRPr="005628F3" w14:paraId="64E2405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2EF89585" w14:textId="77777777" w:rsidR="00802881" w:rsidRPr="005628F3" w:rsidRDefault="00802881" w:rsidP="005628F3">
            <w:pPr>
              <w:spacing w:after="0"/>
              <w:rPr>
                <w:szCs w:val="20"/>
              </w:rPr>
            </w:pPr>
            <w:r w:rsidRPr="005628F3">
              <w:rPr>
                <w:szCs w:val="20"/>
              </w:rPr>
              <w:t>Unknown</w:t>
            </w:r>
          </w:p>
        </w:tc>
        <w:tc>
          <w:tcPr>
            <w:tcW w:w="1451" w:type="dxa"/>
            <w:tcBorders>
              <w:top w:val="single" w:sz="4" w:space="0" w:color="auto"/>
              <w:left w:val="single" w:sz="4" w:space="0" w:color="auto"/>
              <w:bottom w:val="single" w:sz="4" w:space="0" w:color="auto"/>
              <w:right w:val="single" w:sz="4" w:space="0" w:color="auto"/>
            </w:tcBorders>
            <w:hideMark/>
          </w:tcPr>
          <w:p w14:paraId="118CE2B7" w14:textId="77777777" w:rsidR="00802881" w:rsidRPr="005628F3" w:rsidRDefault="00802881" w:rsidP="005628F3">
            <w:pPr>
              <w:spacing w:after="0"/>
              <w:jc w:val="center"/>
              <w:rPr>
                <w:szCs w:val="20"/>
              </w:rPr>
            </w:pPr>
            <w:r w:rsidRPr="005628F3">
              <w:rPr>
                <w:szCs w:val="20"/>
              </w:rPr>
              <w:t>1,159</w:t>
            </w:r>
            <w:r w:rsidRPr="005628F3">
              <w:rPr>
                <w:rStyle w:val="FootnoteReference"/>
                <w:szCs w:val="20"/>
              </w:rPr>
              <w:footnoteReference w:id="1230"/>
            </w:r>
          </w:p>
        </w:tc>
      </w:tr>
    </w:tbl>
    <w:p w14:paraId="56CA92AF" w14:textId="77777777" w:rsidR="00802881" w:rsidRPr="005628F3" w:rsidRDefault="00802881" w:rsidP="00802881">
      <w:pPr>
        <w:rPr>
          <w:szCs w:val="20"/>
        </w:rPr>
      </w:pPr>
    </w:p>
    <w:p w14:paraId="346A17F2" w14:textId="540571F6" w:rsidR="00802881" w:rsidRPr="005628F3" w:rsidRDefault="00802881" w:rsidP="00AE346A">
      <w:pPr>
        <w:ind w:left="2160" w:hanging="1440"/>
        <w:rPr>
          <w:iCs/>
          <w:szCs w:val="20"/>
        </w:rPr>
      </w:pPr>
      <w:r w:rsidRPr="005628F3">
        <w:rPr>
          <w:szCs w:val="20"/>
        </w:rPr>
        <w:t xml:space="preserve">SVGe </w:t>
      </w:r>
      <w:r w:rsidR="00EF1D96">
        <w:rPr>
          <w:szCs w:val="20"/>
        </w:rPr>
        <w:tab/>
      </w:r>
      <w:r w:rsidRPr="005628F3">
        <w:rPr>
          <w:szCs w:val="20"/>
        </w:rPr>
        <w:t xml:space="preserve">= </w:t>
      </w:r>
      <w:r w:rsidRPr="005628F3">
        <w:rPr>
          <w:iCs/>
          <w:szCs w:val="20"/>
        </w:rPr>
        <w:t>Percentage of annual lighting energy saved by lighting control; determined on a site-specific basis or using default below</w:t>
      </w:r>
    </w:p>
    <w:p w14:paraId="6525669E" w14:textId="74A82760" w:rsidR="00802881" w:rsidRPr="005628F3" w:rsidRDefault="00802881" w:rsidP="00DC511D">
      <w:pPr>
        <w:ind w:left="1440" w:firstLine="720"/>
        <w:rPr>
          <w:szCs w:val="20"/>
        </w:rPr>
      </w:pPr>
      <w:r w:rsidRPr="005628F3">
        <w:rPr>
          <w:iCs/>
          <w:szCs w:val="20"/>
        </w:rPr>
        <w:t>= 0.3</w:t>
      </w:r>
      <w:r w:rsidR="009E2326">
        <w:rPr>
          <w:iCs/>
          <w:szCs w:val="20"/>
        </w:rPr>
        <w:t>7</w:t>
      </w:r>
      <w:r w:rsidRPr="005628F3">
        <w:rPr>
          <w:rStyle w:val="FootnoteReference"/>
          <w:iCs/>
          <w:szCs w:val="20"/>
        </w:rPr>
        <w:footnoteReference w:id="1231"/>
      </w:r>
    </w:p>
    <w:p w14:paraId="59BC2088" w14:textId="73C2FACA" w:rsidR="00EF1D96" w:rsidRPr="00E432E0" w:rsidRDefault="00EF1D96" w:rsidP="00DC511D">
      <w:pPr>
        <w:spacing w:after="240"/>
        <w:ind w:firstLine="720"/>
        <w:rPr>
          <w:rFonts w:cstheme="minorHAnsi"/>
          <w:noProof/>
        </w:rPr>
      </w:pPr>
      <w:r w:rsidRPr="00E432E0">
        <w:rPr>
          <w:rFonts w:cstheme="minorHAnsi"/>
          <w:noProof/>
        </w:rPr>
        <w:t>ISR</w:t>
      </w:r>
      <w:r w:rsidRPr="00E432E0">
        <w:rPr>
          <w:rFonts w:cstheme="minorHAnsi"/>
          <w:noProof/>
        </w:rPr>
        <w:tab/>
      </w:r>
      <w:r w:rsidR="009D2DD5">
        <w:rPr>
          <w:rFonts w:cstheme="minorHAnsi"/>
          <w:noProof/>
        </w:rPr>
        <w:tab/>
      </w:r>
      <w:r w:rsidRPr="00E432E0">
        <w:rPr>
          <w:rFonts w:cstheme="minorHAnsi"/>
          <w:noProof/>
        </w:rPr>
        <w:t xml:space="preserve">= In Service Rate, the percentage of </w:t>
      </w:r>
      <w:r>
        <w:rPr>
          <w:rFonts w:cstheme="minorHAnsi"/>
          <w:noProof/>
        </w:rPr>
        <w:t>lamps</w:t>
      </w:r>
      <w:r w:rsidRPr="00E432E0">
        <w:rPr>
          <w:rFonts w:cstheme="minorHAnsi"/>
          <w:noProof/>
        </w:rPr>
        <w:t xml:space="preserve"> rebated that are actually in service.</w:t>
      </w:r>
    </w:p>
    <w:tbl>
      <w:tblPr>
        <w:tblW w:w="5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117"/>
        <w:gridCol w:w="1980"/>
      </w:tblGrid>
      <w:tr w:rsidR="00DB30E9" w:rsidRPr="00E432E0" w14:paraId="78EBA345" w14:textId="77777777" w:rsidTr="00DC511D">
        <w:trPr>
          <w:trHeight w:val="20"/>
          <w:tblHeader/>
          <w:jc w:val="center"/>
        </w:trPr>
        <w:tc>
          <w:tcPr>
            <w:tcW w:w="3145" w:type="dxa"/>
            <w:gridSpan w:val="2"/>
            <w:shd w:val="clear" w:color="auto" w:fill="7F7F7F" w:themeFill="text1" w:themeFillTint="80"/>
            <w:vAlign w:val="center"/>
            <w:hideMark/>
          </w:tcPr>
          <w:p w14:paraId="2138E9B5" w14:textId="77777777" w:rsidR="00DB30E9" w:rsidRPr="00E432E0" w:rsidRDefault="00DB30E9" w:rsidP="00EF1D96">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980" w:type="dxa"/>
            <w:shd w:val="clear" w:color="auto" w:fill="7F7F7F" w:themeFill="text1" w:themeFillTint="80"/>
            <w:vAlign w:val="center"/>
            <w:hideMark/>
          </w:tcPr>
          <w:p w14:paraId="1F6A989A" w14:textId="21E02672" w:rsidR="00DB30E9" w:rsidRPr="00E432E0" w:rsidRDefault="00DB30E9" w:rsidP="00EF1D96">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w:t>
            </w:r>
            <w:r w:rsidRPr="002A5315">
              <w:rPr>
                <w:rFonts w:cstheme="minorHAnsi"/>
                <w:b/>
                <w:color w:val="FFFFFF" w:themeColor="background1"/>
                <w:szCs w:val="20"/>
              </w:rPr>
              <w:t>R)</w:t>
            </w:r>
            <w:r w:rsidRPr="002A5315">
              <w:rPr>
                <w:rFonts w:eastAsiaTheme="majorEastAsia"/>
                <w:color w:val="FFFFFF" w:themeColor="background1"/>
                <w:szCs w:val="20"/>
                <w:vertAlign w:val="superscript"/>
              </w:rPr>
              <w:t xml:space="preserve"> </w:t>
            </w:r>
            <w:r w:rsidRPr="002A5315">
              <w:rPr>
                <w:rFonts w:eastAsiaTheme="majorEastAsia"/>
                <w:color w:val="FFFFFF" w:themeColor="background1"/>
                <w:szCs w:val="20"/>
                <w:vertAlign w:val="superscript"/>
              </w:rPr>
              <w:footnoteReference w:id="1232"/>
            </w:r>
          </w:p>
        </w:tc>
      </w:tr>
      <w:tr w:rsidR="00DB30E9" w:rsidRPr="00E432E0" w14:paraId="4015E3C0" w14:textId="77777777" w:rsidTr="00DC511D">
        <w:trPr>
          <w:trHeight w:val="20"/>
          <w:jc w:val="center"/>
        </w:trPr>
        <w:tc>
          <w:tcPr>
            <w:tcW w:w="3145" w:type="dxa"/>
            <w:gridSpan w:val="2"/>
            <w:vAlign w:val="center"/>
            <w:hideMark/>
          </w:tcPr>
          <w:p w14:paraId="02E37F36" w14:textId="77777777" w:rsidR="00DB30E9" w:rsidRPr="00E432E0" w:rsidRDefault="00DB30E9" w:rsidP="00EF1D96">
            <w:pPr>
              <w:spacing w:after="0"/>
            </w:pPr>
            <w:r w:rsidRPr="00E432E0">
              <w:rPr>
                <w:szCs w:val="20"/>
              </w:rPr>
              <w:t xml:space="preserve">Retail (Time of Sale) </w:t>
            </w:r>
          </w:p>
        </w:tc>
        <w:tc>
          <w:tcPr>
            <w:tcW w:w="1980" w:type="dxa"/>
            <w:vAlign w:val="center"/>
            <w:hideMark/>
          </w:tcPr>
          <w:p w14:paraId="6C93F8E1" w14:textId="403CD90E" w:rsidR="00DB30E9" w:rsidRPr="00EC1B62" w:rsidRDefault="00DB30E9" w:rsidP="00EF1D96">
            <w:pPr>
              <w:spacing w:after="0"/>
              <w:jc w:val="center"/>
              <w:rPr>
                <w:szCs w:val="20"/>
              </w:rPr>
            </w:pPr>
            <w:r>
              <w:rPr>
                <w:szCs w:val="20"/>
              </w:rPr>
              <w:t>98.0</w:t>
            </w:r>
            <w:r w:rsidRPr="00E432E0">
              <w:rPr>
                <w:szCs w:val="20"/>
              </w:rPr>
              <w:t>%</w:t>
            </w:r>
          </w:p>
        </w:tc>
      </w:tr>
      <w:tr w:rsidR="00DB30E9" w:rsidRPr="00E432E0" w14:paraId="33374572" w14:textId="77777777" w:rsidTr="00DC511D">
        <w:trPr>
          <w:trHeight w:val="20"/>
          <w:jc w:val="center"/>
        </w:trPr>
        <w:tc>
          <w:tcPr>
            <w:tcW w:w="3145" w:type="dxa"/>
            <w:gridSpan w:val="2"/>
            <w:vAlign w:val="center"/>
            <w:hideMark/>
          </w:tcPr>
          <w:p w14:paraId="22CF2234" w14:textId="77777777" w:rsidR="00DB30E9" w:rsidRPr="00E432E0" w:rsidRDefault="00DB30E9" w:rsidP="00EF1D96">
            <w:pPr>
              <w:spacing w:after="0"/>
              <w:rPr>
                <w:szCs w:val="16"/>
              </w:rPr>
            </w:pPr>
            <w:r w:rsidRPr="00E432E0">
              <w:rPr>
                <w:szCs w:val="20"/>
              </w:rPr>
              <w:t>Direct Install</w:t>
            </w:r>
          </w:p>
        </w:tc>
        <w:tc>
          <w:tcPr>
            <w:tcW w:w="1980" w:type="dxa"/>
            <w:vAlign w:val="center"/>
            <w:hideMark/>
          </w:tcPr>
          <w:p w14:paraId="7F5FFC7A" w14:textId="71FB77F9" w:rsidR="00DB30E9" w:rsidRPr="00E432E0" w:rsidRDefault="00ED19B1" w:rsidP="00EF1D96">
            <w:pPr>
              <w:spacing w:after="0"/>
              <w:jc w:val="center"/>
              <w:rPr>
                <w:szCs w:val="16"/>
              </w:rPr>
            </w:pPr>
            <w:r>
              <w:rPr>
                <w:szCs w:val="20"/>
              </w:rPr>
              <w:t>94.5</w:t>
            </w:r>
            <w:r w:rsidR="00DB30E9" w:rsidRPr="00E432E0">
              <w:rPr>
                <w:szCs w:val="20"/>
              </w:rPr>
              <w:t>%</w:t>
            </w:r>
          </w:p>
        </w:tc>
      </w:tr>
      <w:tr w:rsidR="00F37A85" w:rsidRPr="00E432E0" w14:paraId="4ACE7178" w14:textId="77777777" w:rsidTr="00DC511D">
        <w:trPr>
          <w:trHeight w:val="20"/>
          <w:jc w:val="center"/>
        </w:trPr>
        <w:tc>
          <w:tcPr>
            <w:tcW w:w="1028" w:type="dxa"/>
            <w:vMerge w:val="restart"/>
            <w:vAlign w:val="center"/>
          </w:tcPr>
          <w:p w14:paraId="6A7004AC" w14:textId="6F047C35" w:rsidR="00F37A85" w:rsidRPr="00E432E0" w:rsidRDefault="00F37A85" w:rsidP="00EF1D96">
            <w:pPr>
              <w:spacing w:after="0"/>
              <w:jc w:val="left"/>
              <w:rPr>
                <w:szCs w:val="20"/>
              </w:rPr>
            </w:pPr>
            <w:r w:rsidRPr="00E432E0">
              <w:rPr>
                <w:szCs w:val="20"/>
              </w:rPr>
              <w:t>Efficiency Kits</w:t>
            </w:r>
          </w:p>
        </w:tc>
        <w:tc>
          <w:tcPr>
            <w:tcW w:w="2117" w:type="dxa"/>
          </w:tcPr>
          <w:p w14:paraId="667027A7" w14:textId="06931E07" w:rsidR="00F37A85" w:rsidRPr="005A5D75" w:rsidRDefault="00F37A85" w:rsidP="00EF1D96">
            <w:pPr>
              <w:spacing w:after="0"/>
              <w:rPr>
                <w:szCs w:val="20"/>
              </w:rPr>
            </w:pPr>
            <w:r>
              <w:rPr>
                <w:color w:val="000000"/>
                <w:szCs w:val="20"/>
              </w:rPr>
              <w:t>LED</w:t>
            </w:r>
            <w:r w:rsidRPr="009C362B">
              <w:rPr>
                <w:color w:val="000000"/>
                <w:szCs w:val="20"/>
              </w:rPr>
              <w:t xml:space="preserve"> Distribution</w:t>
            </w:r>
          </w:p>
        </w:tc>
        <w:tc>
          <w:tcPr>
            <w:tcW w:w="1980" w:type="dxa"/>
          </w:tcPr>
          <w:p w14:paraId="77AE2474" w14:textId="0D58C5E2" w:rsidR="00F37A85" w:rsidRPr="00E432E0" w:rsidRDefault="00F37A85" w:rsidP="00EF1D96">
            <w:pPr>
              <w:spacing w:after="0"/>
              <w:jc w:val="center"/>
              <w:rPr>
                <w:szCs w:val="20"/>
              </w:rPr>
            </w:pPr>
            <w:r>
              <w:rPr>
                <w:color w:val="000000"/>
                <w:szCs w:val="20"/>
              </w:rPr>
              <w:t>83</w:t>
            </w:r>
            <w:r w:rsidRPr="00E432E0">
              <w:rPr>
                <w:color w:val="000000"/>
                <w:szCs w:val="20"/>
              </w:rPr>
              <w:t>%</w:t>
            </w:r>
          </w:p>
        </w:tc>
      </w:tr>
      <w:tr w:rsidR="00F37A85" w:rsidRPr="00E432E0" w14:paraId="2DE40C58" w14:textId="77777777" w:rsidTr="00DC511D">
        <w:trPr>
          <w:trHeight w:val="20"/>
          <w:jc w:val="center"/>
        </w:trPr>
        <w:tc>
          <w:tcPr>
            <w:tcW w:w="1028" w:type="dxa"/>
            <w:vMerge/>
          </w:tcPr>
          <w:p w14:paraId="6CE3D64B" w14:textId="77777777" w:rsidR="00F37A85" w:rsidRPr="00E432E0" w:rsidRDefault="00F37A85" w:rsidP="00EF1D96">
            <w:pPr>
              <w:spacing w:after="0"/>
              <w:rPr>
                <w:szCs w:val="20"/>
              </w:rPr>
            </w:pPr>
          </w:p>
        </w:tc>
        <w:tc>
          <w:tcPr>
            <w:tcW w:w="2117" w:type="dxa"/>
          </w:tcPr>
          <w:p w14:paraId="7BA0E2F2" w14:textId="28F7FA48" w:rsidR="00F37A85" w:rsidRPr="005A5D75" w:rsidRDefault="00F37A85" w:rsidP="00EF1D96">
            <w:pPr>
              <w:spacing w:after="0"/>
              <w:rPr>
                <w:szCs w:val="20"/>
              </w:rPr>
            </w:pPr>
            <w:r w:rsidRPr="009C362B">
              <w:rPr>
                <w:color w:val="000000"/>
                <w:szCs w:val="20"/>
              </w:rPr>
              <w:t>School Kits</w:t>
            </w:r>
          </w:p>
        </w:tc>
        <w:tc>
          <w:tcPr>
            <w:tcW w:w="1980" w:type="dxa"/>
          </w:tcPr>
          <w:p w14:paraId="662F46BD" w14:textId="4D55DC60" w:rsidR="00F37A85" w:rsidRPr="00E432E0" w:rsidRDefault="00F37A85" w:rsidP="00EF1D96">
            <w:pPr>
              <w:spacing w:after="0"/>
              <w:jc w:val="center"/>
              <w:rPr>
                <w:szCs w:val="20"/>
              </w:rPr>
            </w:pPr>
            <w:r>
              <w:rPr>
                <w:color w:val="000000"/>
              </w:rPr>
              <w:t>84</w:t>
            </w:r>
            <w:r w:rsidRPr="00E432E0">
              <w:rPr>
                <w:color w:val="000000"/>
              </w:rPr>
              <w:t>%</w:t>
            </w:r>
          </w:p>
        </w:tc>
      </w:tr>
      <w:tr w:rsidR="00F37A85" w:rsidRPr="00E432E0" w14:paraId="7B83B2A0" w14:textId="77777777" w:rsidTr="00DC511D">
        <w:trPr>
          <w:trHeight w:val="20"/>
          <w:jc w:val="center"/>
        </w:trPr>
        <w:tc>
          <w:tcPr>
            <w:tcW w:w="1028" w:type="dxa"/>
            <w:vMerge/>
          </w:tcPr>
          <w:p w14:paraId="20BA4B36" w14:textId="77777777" w:rsidR="00F37A85" w:rsidRPr="00E432E0" w:rsidRDefault="00F37A85" w:rsidP="00EF1D96">
            <w:pPr>
              <w:spacing w:after="0"/>
              <w:rPr>
                <w:szCs w:val="20"/>
              </w:rPr>
            </w:pPr>
          </w:p>
        </w:tc>
        <w:tc>
          <w:tcPr>
            <w:tcW w:w="2117" w:type="dxa"/>
          </w:tcPr>
          <w:p w14:paraId="25E415C9" w14:textId="6991CF5F" w:rsidR="00F37A85" w:rsidRPr="005A5D75" w:rsidRDefault="00F37A85" w:rsidP="00EF1D96">
            <w:pPr>
              <w:spacing w:after="0"/>
              <w:rPr>
                <w:szCs w:val="20"/>
              </w:rPr>
            </w:pPr>
            <w:r w:rsidRPr="009C362B">
              <w:rPr>
                <w:color w:val="000000"/>
                <w:szCs w:val="20"/>
              </w:rPr>
              <w:t>Direct Mail Kits</w:t>
            </w:r>
          </w:p>
        </w:tc>
        <w:tc>
          <w:tcPr>
            <w:tcW w:w="1980" w:type="dxa"/>
          </w:tcPr>
          <w:p w14:paraId="3A247837" w14:textId="57366D16" w:rsidR="00F37A85" w:rsidRPr="00E432E0" w:rsidRDefault="00F37A85" w:rsidP="00EF1D96">
            <w:pPr>
              <w:spacing w:after="0"/>
              <w:jc w:val="center"/>
              <w:rPr>
                <w:szCs w:val="20"/>
              </w:rPr>
            </w:pPr>
            <w:r>
              <w:rPr>
                <w:color w:val="000000"/>
              </w:rPr>
              <w:t>93</w:t>
            </w:r>
            <w:r w:rsidRPr="00E432E0">
              <w:rPr>
                <w:color w:val="000000"/>
              </w:rPr>
              <w:t>%</w:t>
            </w:r>
          </w:p>
        </w:tc>
      </w:tr>
      <w:tr w:rsidR="00F37A85" w:rsidRPr="00E432E0" w14:paraId="2A48F52C" w14:textId="77777777" w:rsidTr="00DC511D">
        <w:trPr>
          <w:trHeight w:val="20"/>
          <w:jc w:val="center"/>
        </w:trPr>
        <w:tc>
          <w:tcPr>
            <w:tcW w:w="1028" w:type="dxa"/>
            <w:vMerge/>
          </w:tcPr>
          <w:p w14:paraId="5158E7F1" w14:textId="77777777" w:rsidR="00F37A85" w:rsidRPr="00E432E0" w:rsidRDefault="00F37A85" w:rsidP="00EF1D96">
            <w:pPr>
              <w:spacing w:after="0"/>
              <w:rPr>
                <w:szCs w:val="20"/>
              </w:rPr>
            </w:pPr>
          </w:p>
        </w:tc>
        <w:tc>
          <w:tcPr>
            <w:tcW w:w="2117" w:type="dxa"/>
          </w:tcPr>
          <w:p w14:paraId="5AC6E28A" w14:textId="614EFE61" w:rsidR="00F37A85" w:rsidRPr="009C362B" w:rsidRDefault="00F37A85" w:rsidP="00EF1D96">
            <w:pPr>
              <w:spacing w:after="0"/>
              <w:rPr>
                <w:color w:val="000000"/>
                <w:szCs w:val="20"/>
              </w:rPr>
            </w:pPr>
            <w:r w:rsidRPr="009C362B">
              <w:rPr>
                <w:color w:val="000000"/>
                <w:szCs w:val="20"/>
              </w:rPr>
              <w:t>Direct Mail Kits</w:t>
            </w:r>
            <w:r>
              <w:rPr>
                <w:color w:val="000000"/>
                <w:szCs w:val="20"/>
              </w:rPr>
              <w:t>, Income Qualified</w:t>
            </w:r>
          </w:p>
        </w:tc>
        <w:tc>
          <w:tcPr>
            <w:tcW w:w="1980" w:type="dxa"/>
          </w:tcPr>
          <w:p w14:paraId="1AEDA7BE" w14:textId="47DE8401" w:rsidR="00F37A85" w:rsidRDefault="00F37A85" w:rsidP="00EF1D96">
            <w:pPr>
              <w:spacing w:after="0"/>
              <w:jc w:val="center"/>
              <w:rPr>
                <w:color w:val="000000"/>
              </w:rPr>
            </w:pPr>
            <w:r>
              <w:rPr>
                <w:color w:val="000000"/>
              </w:rPr>
              <w:t>95%</w:t>
            </w:r>
          </w:p>
        </w:tc>
      </w:tr>
      <w:tr w:rsidR="00F37A85" w:rsidRPr="00E432E0" w14:paraId="3789229A" w14:textId="77777777" w:rsidTr="00DC511D">
        <w:trPr>
          <w:trHeight w:val="20"/>
          <w:jc w:val="center"/>
        </w:trPr>
        <w:tc>
          <w:tcPr>
            <w:tcW w:w="1028" w:type="dxa"/>
            <w:vMerge/>
          </w:tcPr>
          <w:p w14:paraId="475D4372" w14:textId="77777777" w:rsidR="00F37A85" w:rsidRPr="00E432E0" w:rsidRDefault="00F37A85" w:rsidP="00EF1D96">
            <w:pPr>
              <w:spacing w:after="0"/>
              <w:rPr>
                <w:szCs w:val="20"/>
              </w:rPr>
            </w:pPr>
          </w:p>
        </w:tc>
        <w:tc>
          <w:tcPr>
            <w:tcW w:w="2117" w:type="dxa"/>
          </w:tcPr>
          <w:p w14:paraId="5FF14BF2" w14:textId="41A9BD92" w:rsidR="00F37A85" w:rsidRPr="009C362B" w:rsidRDefault="00F37A85" w:rsidP="00EF1D96">
            <w:pPr>
              <w:spacing w:after="0"/>
              <w:rPr>
                <w:color w:val="000000"/>
                <w:szCs w:val="20"/>
              </w:rPr>
            </w:pPr>
            <w:r>
              <w:rPr>
                <w:color w:val="000000"/>
                <w:szCs w:val="20"/>
              </w:rPr>
              <w:t>Community Distributed Kits</w:t>
            </w:r>
          </w:p>
        </w:tc>
        <w:tc>
          <w:tcPr>
            <w:tcW w:w="1980" w:type="dxa"/>
          </w:tcPr>
          <w:p w14:paraId="46FB7375" w14:textId="6F78F54B" w:rsidR="00F37A85" w:rsidRDefault="00F37A85" w:rsidP="00EF1D96">
            <w:pPr>
              <w:spacing w:after="0"/>
              <w:jc w:val="center"/>
              <w:rPr>
                <w:color w:val="000000"/>
              </w:rPr>
            </w:pPr>
            <w:r>
              <w:rPr>
                <w:color w:val="000000"/>
              </w:rPr>
              <w:t>95%</w:t>
            </w:r>
          </w:p>
        </w:tc>
      </w:tr>
      <w:tr w:rsidR="00DB30E9" w:rsidRPr="00E432E0" w14:paraId="57E6D58D" w14:textId="77777777" w:rsidTr="00DC511D">
        <w:trPr>
          <w:trHeight w:val="20"/>
          <w:jc w:val="center"/>
        </w:trPr>
        <w:tc>
          <w:tcPr>
            <w:tcW w:w="3145" w:type="dxa"/>
            <w:gridSpan w:val="2"/>
          </w:tcPr>
          <w:p w14:paraId="06689CB0" w14:textId="7B53529F" w:rsidR="00DB30E9" w:rsidRPr="009C362B" w:rsidRDefault="00DB30E9" w:rsidP="00EF1D96">
            <w:pPr>
              <w:spacing w:after="0"/>
              <w:rPr>
                <w:color w:val="000000"/>
                <w:szCs w:val="20"/>
              </w:rPr>
            </w:pPr>
            <w:r>
              <w:rPr>
                <w:color w:val="000000"/>
                <w:szCs w:val="20"/>
              </w:rPr>
              <w:t>Food Bank / Pantry Distribution</w:t>
            </w:r>
          </w:p>
        </w:tc>
        <w:tc>
          <w:tcPr>
            <w:tcW w:w="1980" w:type="dxa"/>
          </w:tcPr>
          <w:p w14:paraId="764FC973" w14:textId="15A058C2" w:rsidR="00DB30E9" w:rsidRPr="00E432E0" w:rsidRDefault="00DB30E9" w:rsidP="00EF1D96">
            <w:pPr>
              <w:spacing w:after="0"/>
              <w:jc w:val="center"/>
              <w:rPr>
                <w:color w:val="000000"/>
              </w:rPr>
            </w:pPr>
            <w:r>
              <w:rPr>
                <w:color w:val="000000"/>
              </w:rPr>
              <w:t>98%</w:t>
            </w:r>
          </w:p>
        </w:tc>
      </w:tr>
    </w:tbl>
    <w:p w14:paraId="16FD7235" w14:textId="77777777" w:rsidR="00EF1D96" w:rsidRDefault="00EF1D96" w:rsidP="00802881">
      <w:pPr>
        <w:rPr>
          <w:szCs w:val="20"/>
        </w:rPr>
      </w:pPr>
    </w:p>
    <w:p w14:paraId="758CD934" w14:textId="4BA198A5" w:rsidR="00EF1D96" w:rsidRPr="00E432E0" w:rsidRDefault="00EF1D96" w:rsidP="00EF1D96">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3759A2">
        <w:rPr>
          <w:rFonts w:cstheme="minorHAnsi"/>
          <w:noProof/>
        </w:rPr>
        <w:t>)</w:t>
      </w:r>
      <w:r>
        <w:rPr>
          <w:rStyle w:val="FootnoteReference"/>
          <w:noProof/>
        </w:rPr>
        <w:footnoteReference w:id="1233"/>
      </w:r>
      <w:r w:rsidRPr="00E432E0">
        <w:rPr>
          <w:rFonts w:cstheme="minorHAnsi"/>
          <w:noProof/>
        </w:rPr>
        <w:t xml:space="preserve"> of the Utility Jurisdiction. </w:t>
      </w:r>
    </w:p>
    <w:p w14:paraId="3775A20B" w14:textId="77777777" w:rsidR="00EF1D96" w:rsidRDefault="00EF1D96" w:rsidP="00EF1D96">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6D6471B" w14:textId="3B7E710E" w:rsidR="00EF1D96" w:rsidRDefault="00EF1D96" w:rsidP="00EF1D96">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3759A2">
        <w:rPr>
          <w:rFonts w:cstheme="minorHAnsi"/>
          <w:noProof/>
        </w:rPr>
        <w:t>:</w:t>
      </w:r>
      <w:r>
        <w:rPr>
          <w:rStyle w:val="FootnoteReference"/>
          <w:noProof/>
        </w:rPr>
        <w:footnoteReference w:id="1234"/>
      </w:r>
    </w:p>
    <w:p w14:paraId="557298BF" w14:textId="77777777" w:rsidR="00EF1D96" w:rsidRDefault="00EF1D96" w:rsidP="00EF1D9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285AAB3C" w14:textId="77777777" w:rsidR="00EF1D96" w:rsidRPr="00165EDA" w:rsidRDefault="00EF1D96" w:rsidP="00EF1D96">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967DA17" w14:textId="77777777" w:rsidR="00EF1D96" w:rsidRPr="00E432E0" w:rsidRDefault="00EF1D96" w:rsidP="00EF1D96">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0AF52CDA" w14:textId="01E7A9C6" w:rsidR="00802881" w:rsidRPr="005628F3" w:rsidRDefault="00802881" w:rsidP="00802881">
      <w:pPr>
        <w:rPr>
          <w:noProof/>
          <w:szCs w:val="20"/>
        </w:rPr>
      </w:pPr>
      <w:r w:rsidRPr="005628F3">
        <w:rPr>
          <w:noProof/>
          <w:szCs w:val="20"/>
        </w:rPr>
        <w:tab/>
        <w:t xml:space="preserve">WHFe </w:t>
      </w:r>
      <w:r w:rsidR="00EF1D96">
        <w:rPr>
          <w:noProof/>
          <w:szCs w:val="20"/>
        </w:rPr>
        <w:tab/>
      </w:r>
      <w:r w:rsidR="00EF1D96">
        <w:rPr>
          <w:noProof/>
          <w:szCs w:val="20"/>
        </w:rPr>
        <w:tab/>
      </w:r>
      <w:r w:rsidRPr="005628F3">
        <w:rPr>
          <w:noProof/>
          <w:szCs w:val="20"/>
        </w:rPr>
        <w:t>= Waste heat factor for energy to account for cooling savings</w:t>
      </w:r>
    </w:p>
    <w:tbl>
      <w:tblPr>
        <w:tblW w:w="5175" w:type="dxa"/>
        <w:jc w:val="center"/>
        <w:tblLook w:val="04A0" w:firstRow="1" w:lastRow="0" w:firstColumn="1" w:lastColumn="0" w:noHBand="0" w:noVBand="1"/>
      </w:tblPr>
      <w:tblGrid>
        <w:gridCol w:w="3800"/>
        <w:gridCol w:w="1375"/>
      </w:tblGrid>
      <w:tr w:rsidR="00802881" w:rsidRPr="005628F3" w14:paraId="05AEE184" w14:textId="77777777" w:rsidTr="00DC511D">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C652BA"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6097DE"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WHFe</w:t>
            </w:r>
          </w:p>
        </w:tc>
      </w:tr>
      <w:tr w:rsidR="00802881" w:rsidRPr="005628F3" w14:paraId="0424822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0E2B78" w14:textId="77777777" w:rsidR="00802881" w:rsidRPr="005628F3" w:rsidRDefault="00802881" w:rsidP="005628F3">
            <w:pPr>
              <w:spacing w:after="0"/>
              <w:rPr>
                <w:szCs w:val="20"/>
              </w:rPr>
            </w:pPr>
            <w:r w:rsidRPr="005628F3">
              <w:rPr>
                <w:szCs w:val="20"/>
              </w:rPr>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37A65C02" w14:textId="77777777" w:rsidR="00802881" w:rsidRPr="005628F3" w:rsidRDefault="00802881" w:rsidP="005628F3">
            <w:pPr>
              <w:spacing w:after="0"/>
              <w:jc w:val="center"/>
              <w:rPr>
                <w:szCs w:val="20"/>
              </w:rPr>
            </w:pPr>
            <w:r w:rsidRPr="005628F3">
              <w:rPr>
                <w:szCs w:val="20"/>
              </w:rPr>
              <w:t xml:space="preserve">1.06 </w:t>
            </w:r>
            <w:r w:rsidRPr="005628F3">
              <w:rPr>
                <w:rFonts w:eastAsiaTheme="majorEastAsia"/>
                <w:szCs w:val="20"/>
                <w:vertAlign w:val="superscript"/>
              </w:rPr>
              <w:footnoteReference w:id="1235"/>
            </w:r>
          </w:p>
        </w:tc>
      </w:tr>
      <w:tr w:rsidR="00802881" w:rsidRPr="005628F3" w14:paraId="449FC407"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7A212AC" w14:textId="77777777" w:rsidR="00802881" w:rsidRPr="005628F3" w:rsidRDefault="00802881" w:rsidP="005628F3">
            <w:pPr>
              <w:spacing w:after="0"/>
              <w:rPr>
                <w:szCs w:val="20"/>
              </w:rPr>
            </w:pPr>
            <w:r w:rsidRPr="005628F3">
              <w:rPr>
                <w:szCs w:val="20"/>
              </w:rPr>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FB317AA" w14:textId="77777777" w:rsidR="00802881" w:rsidRPr="005628F3" w:rsidRDefault="00802881" w:rsidP="005628F3">
            <w:pPr>
              <w:spacing w:after="0"/>
              <w:jc w:val="center"/>
              <w:rPr>
                <w:szCs w:val="20"/>
              </w:rPr>
            </w:pPr>
            <w:r w:rsidRPr="005628F3">
              <w:rPr>
                <w:szCs w:val="20"/>
              </w:rPr>
              <w:t xml:space="preserve">1.04 </w:t>
            </w:r>
            <w:r w:rsidRPr="005628F3">
              <w:rPr>
                <w:rFonts w:eastAsiaTheme="majorEastAsia"/>
                <w:szCs w:val="20"/>
                <w:vertAlign w:val="superscript"/>
              </w:rPr>
              <w:footnoteReference w:id="1236"/>
            </w:r>
          </w:p>
        </w:tc>
      </w:tr>
      <w:tr w:rsidR="00802881" w:rsidRPr="005628F3" w14:paraId="1F56307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40301058" w14:textId="77777777" w:rsidR="00802881" w:rsidRPr="005628F3" w:rsidRDefault="00802881" w:rsidP="005628F3">
            <w:pPr>
              <w:spacing w:after="0"/>
              <w:jc w:val="left"/>
              <w:rPr>
                <w:szCs w:val="20"/>
              </w:rPr>
            </w:pPr>
            <w:r w:rsidRPr="005628F3">
              <w:rPr>
                <w:szCs w:val="20"/>
              </w:rPr>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0EEFC49B" w14:textId="77777777" w:rsidR="00802881" w:rsidRPr="005628F3" w:rsidRDefault="00802881" w:rsidP="005628F3">
            <w:pPr>
              <w:spacing w:after="0"/>
              <w:jc w:val="center"/>
              <w:rPr>
                <w:szCs w:val="20"/>
              </w:rPr>
            </w:pPr>
            <w:r w:rsidRPr="005628F3">
              <w:rPr>
                <w:szCs w:val="20"/>
              </w:rPr>
              <w:t>1.0</w:t>
            </w:r>
          </w:p>
        </w:tc>
      </w:tr>
      <w:tr w:rsidR="00802881" w:rsidRPr="005628F3" w14:paraId="08595446"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88E5458" w14:textId="77777777" w:rsidR="00802881" w:rsidRPr="005628F3" w:rsidRDefault="00802881" w:rsidP="005628F3">
            <w:pPr>
              <w:spacing w:after="0"/>
              <w:jc w:val="left"/>
              <w:rPr>
                <w:szCs w:val="20"/>
              </w:rPr>
            </w:pPr>
            <w:r w:rsidRPr="005628F3">
              <w:rPr>
                <w:szCs w:val="20"/>
              </w:rPr>
              <w:t>Unknown location</w:t>
            </w:r>
          </w:p>
        </w:tc>
        <w:tc>
          <w:tcPr>
            <w:tcW w:w="1375" w:type="dxa"/>
            <w:tcBorders>
              <w:top w:val="single" w:sz="4" w:space="0" w:color="auto"/>
              <w:left w:val="single" w:sz="4" w:space="0" w:color="auto"/>
              <w:bottom w:val="single" w:sz="4" w:space="0" w:color="auto"/>
              <w:right w:val="single" w:sz="4" w:space="0" w:color="auto"/>
            </w:tcBorders>
          </w:tcPr>
          <w:p w14:paraId="17468B43" w14:textId="77777777" w:rsidR="00802881" w:rsidRPr="005628F3" w:rsidRDefault="00802881" w:rsidP="005628F3">
            <w:pPr>
              <w:spacing w:after="0"/>
              <w:jc w:val="center"/>
              <w:rPr>
                <w:szCs w:val="20"/>
              </w:rPr>
            </w:pPr>
            <w:r w:rsidRPr="005628F3">
              <w:rPr>
                <w:szCs w:val="20"/>
              </w:rPr>
              <w:t>1.051</w:t>
            </w:r>
            <w:r w:rsidRPr="005628F3">
              <w:rPr>
                <w:rStyle w:val="FootnoteReference"/>
                <w:szCs w:val="20"/>
              </w:rPr>
              <w:footnoteReference w:id="1237"/>
            </w:r>
          </w:p>
        </w:tc>
      </w:tr>
    </w:tbl>
    <w:p w14:paraId="6602A71E" w14:textId="77777777" w:rsidR="00802881" w:rsidRPr="005628F3" w:rsidRDefault="00802881" w:rsidP="00802881">
      <w:pPr>
        <w:rPr>
          <w:szCs w:val="20"/>
        </w:rPr>
      </w:pPr>
    </w:p>
    <w:p w14:paraId="0ED211C1" w14:textId="72C2C35C" w:rsidR="00802881" w:rsidRPr="005628F3" w:rsidRDefault="00802881" w:rsidP="00DC511D">
      <w:pPr>
        <w:ind w:left="2160" w:hanging="1440"/>
        <w:rPr>
          <w:iCs/>
          <w:szCs w:val="20"/>
        </w:rPr>
      </w:pPr>
      <w:r w:rsidRPr="005628F3">
        <w:rPr>
          <w:szCs w:val="20"/>
        </w:rPr>
        <w:t xml:space="preserve">StandbykWh </w:t>
      </w:r>
      <w:r w:rsidR="00EF1D96">
        <w:rPr>
          <w:szCs w:val="20"/>
        </w:rPr>
        <w:tab/>
      </w:r>
      <w:r w:rsidRPr="005628F3">
        <w:rPr>
          <w:szCs w:val="20"/>
        </w:rPr>
        <w:t xml:space="preserve">= </w:t>
      </w:r>
      <w:r w:rsidRPr="005628F3">
        <w:rPr>
          <w:iCs/>
          <w:szCs w:val="20"/>
        </w:rPr>
        <w:t>Standby power draw of the controlled lamp. Use actual value from manufacturer specification. If not know</w:t>
      </w:r>
      <w:r w:rsidR="00521B27">
        <w:rPr>
          <w:iCs/>
          <w:szCs w:val="20"/>
        </w:rPr>
        <w:t>n</w:t>
      </w:r>
      <w:r w:rsidRPr="005628F3">
        <w:rPr>
          <w:iCs/>
          <w:szCs w:val="20"/>
        </w:rPr>
        <w:t xml:space="preserve"> then assume:</w:t>
      </w:r>
    </w:p>
    <w:p w14:paraId="2BFFC326" w14:textId="5E03D8E8" w:rsidR="00802881" w:rsidRPr="005628F3" w:rsidRDefault="00802881" w:rsidP="00DC511D">
      <w:pPr>
        <w:ind w:left="1440" w:firstLine="720"/>
        <w:rPr>
          <w:szCs w:val="20"/>
        </w:rPr>
      </w:pPr>
      <w:r w:rsidRPr="005628F3">
        <w:rPr>
          <w:iCs/>
          <w:szCs w:val="20"/>
        </w:rPr>
        <w:t>= 0.</w:t>
      </w:r>
      <w:r w:rsidR="0054103D">
        <w:rPr>
          <w:iCs/>
          <w:szCs w:val="20"/>
        </w:rPr>
        <w:t>63</w:t>
      </w:r>
      <w:r w:rsidRPr="005628F3">
        <w:rPr>
          <w:iCs/>
          <w:szCs w:val="20"/>
        </w:rPr>
        <w:t xml:space="preserve"> kWh</w:t>
      </w:r>
      <w:r w:rsidRPr="005628F3">
        <w:rPr>
          <w:rStyle w:val="FootnoteReference"/>
          <w:iCs/>
          <w:szCs w:val="20"/>
        </w:rPr>
        <w:footnoteReference w:id="1238"/>
      </w:r>
    </w:p>
    <w:p w14:paraId="43339947" w14:textId="43F58519" w:rsidR="00521B27" w:rsidRDefault="00521B27" w:rsidP="00802881">
      <w:pPr>
        <w:rPr>
          <w:szCs w:val="20"/>
        </w:rPr>
      </w:pPr>
      <w:r w:rsidRPr="00E432E0">
        <w:rPr>
          <w:noProof/>
        </w:rPr>
        <mc:AlternateContent>
          <mc:Choice Requires="wps">
            <w:drawing>
              <wp:inline distT="0" distB="0" distL="0" distR="0" wp14:anchorId="3CFFF16A" wp14:editId="0D8DD42E">
                <wp:extent cx="5943600" cy="695325"/>
                <wp:effectExtent l="0" t="0" r="19050" b="28575"/>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76C59600"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w:t>
                            </w:r>
                            <w:r w:rsidR="0066154C">
                              <w:rPr>
                                <w:rFonts w:cstheme="minorHAnsi"/>
                                <w:noProof/>
                              </w:rPr>
                              <w:t>7</w:t>
                            </w:r>
                            <w:r>
                              <w:rPr>
                                <w:rFonts w:cstheme="minorHAnsi"/>
                                <w:noProof/>
                              </w:rPr>
                              <w:t xml:space="preserve"> * 1.051) – 0.</w:t>
                            </w:r>
                            <w:r w:rsidR="0066154C">
                              <w:rPr>
                                <w:rFonts w:cstheme="minorHAnsi"/>
                                <w:noProof/>
                              </w:rPr>
                              <w:t>63</w:t>
                            </w:r>
                            <w:r>
                              <w:rPr>
                                <w:rFonts w:cstheme="minorHAnsi"/>
                                <w:noProof/>
                              </w:rPr>
                              <w:t>) * 0.9 * (1 – 0.008)</w:t>
                            </w:r>
                          </w:p>
                          <w:p w14:paraId="1292E47B" w14:textId="15186FBE" w:rsidR="00DB00EA" w:rsidRDefault="00DB00EA" w:rsidP="00521B27">
                            <w:pPr>
                              <w:spacing w:after="60"/>
                              <w:ind w:left="2160" w:firstLine="720"/>
                              <w:rPr>
                                <w:rFonts w:cstheme="minorHAnsi"/>
                              </w:rPr>
                            </w:pPr>
                            <w:r>
                              <w:rPr>
                                <w:rFonts w:cstheme="minorHAnsi"/>
                              </w:rPr>
                              <w:t>= 2.</w:t>
                            </w:r>
                            <w:r w:rsidR="002670E4">
                              <w:rPr>
                                <w:rFonts w:cstheme="minorHAnsi"/>
                              </w:rPr>
                              <w:t>84</w:t>
                            </w:r>
                            <w:r>
                              <w:rPr>
                                <w:rFonts w:cstheme="minorHAnsi"/>
                              </w:rPr>
                              <w:t xml:space="preserve"> kWh</w:t>
                            </w:r>
                          </w:p>
                          <w:p w14:paraId="22C39345" w14:textId="77777777" w:rsidR="00DB00EA" w:rsidRDefault="00DB00EA" w:rsidP="00521B27">
                            <w:pPr>
                              <w:rPr>
                                <w:rFonts w:cstheme="minorHAnsi"/>
                              </w:rPr>
                            </w:pPr>
                          </w:p>
                        </w:txbxContent>
                      </wps:txbx>
                      <wps:bodyPr rot="0" vert="horz" wrap="square" lIns="91440" tIns="45720" rIns="91440" bIns="45720" anchor="t" anchorCtr="0">
                        <a:noAutofit/>
                      </wps:bodyPr>
                    </wps:wsp>
                  </a:graphicData>
                </a:graphic>
              </wp:inline>
            </w:drawing>
          </mc:Choice>
          <mc:Fallback>
            <w:pict>
              <v:shape w14:anchorId="3CFFF16A" id="Text Box 63" o:spid="_x0000_s1131"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">
                <v:textbo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76C59600"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w:t>
                      </w:r>
                      <w:r w:rsidR="0066154C">
                        <w:rPr>
                          <w:rFonts w:cstheme="minorHAnsi"/>
                          <w:noProof/>
                        </w:rPr>
                        <w:t>7</w:t>
                      </w:r>
                      <w:r>
                        <w:rPr>
                          <w:rFonts w:cstheme="minorHAnsi"/>
                          <w:noProof/>
                        </w:rPr>
                        <w:t xml:space="preserve"> * 1.051) – 0.</w:t>
                      </w:r>
                      <w:r w:rsidR="0066154C">
                        <w:rPr>
                          <w:rFonts w:cstheme="minorHAnsi"/>
                          <w:noProof/>
                        </w:rPr>
                        <w:t>63</w:t>
                      </w:r>
                      <w:r>
                        <w:rPr>
                          <w:rFonts w:cstheme="minorHAnsi"/>
                          <w:noProof/>
                        </w:rPr>
                        <w:t>) * 0.9 * (1 – 0.008)</w:t>
                      </w:r>
                    </w:p>
                    <w:p w14:paraId="1292E47B" w14:textId="15186FBE" w:rsidR="00DB00EA" w:rsidRDefault="00DB00EA" w:rsidP="00521B27">
                      <w:pPr>
                        <w:spacing w:after="60"/>
                        <w:ind w:left="2160" w:firstLine="720"/>
                        <w:rPr>
                          <w:rFonts w:cstheme="minorHAnsi"/>
                        </w:rPr>
                      </w:pPr>
                      <w:r>
                        <w:rPr>
                          <w:rFonts w:cstheme="minorHAnsi"/>
                        </w:rPr>
                        <w:t>= 2.</w:t>
                      </w:r>
                      <w:r w:rsidR="002670E4">
                        <w:rPr>
                          <w:rFonts w:cstheme="minorHAnsi"/>
                        </w:rPr>
                        <w:t>84</w:t>
                      </w:r>
                      <w:r>
                        <w:rPr>
                          <w:rFonts w:cstheme="minorHAnsi"/>
                        </w:rPr>
                        <w:t xml:space="preserve"> kWh</w:t>
                      </w:r>
                    </w:p>
                    <w:p w14:paraId="22C39345" w14:textId="77777777" w:rsidR="00DB00EA" w:rsidRDefault="00DB00EA" w:rsidP="00521B27">
                      <w:pPr>
                        <w:rPr>
                          <w:rFonts w:cstheme="minorHAnsi"/>
                        </w:rPr>
                      </w:pPr>
                    </w:p>
                  </w:txbxContent>
                </v:textbox>
                <w10:anchorlock/>
              </v:shape>
            </w:pict>
          </mc:Fallback>
        </mc:AlternateContent>
      </w:r>
    </w:p>
    <w:p w14:paraId="1EE7B901" w14:textId="77777777" w:rsidR="00802881" w:rsidRPr="00C8379F" w:rsidRDefault="00802881" w:rsidP="00AB110B">
      <w:pPr>
        <w:pStyle w:val="Heading6"/>
      </w:pPr>
      <w:r w:rsidRPr="00C8379F">
        <w:t>Summer Coincident Peak Demand Savings</w:t>
      </w:r>
    </w:p>
    <w:p w14:paraId="2B860CAA" w14:textId="5FB0EFDE" w:rsidR="0009334B" w:rsidRPr="005628F3" w:rsidRDefault="0009334B" w:rsidP="0009334B">
      <w:pPr>
        <w:ind w:left="1440"/>
        <w:rPr>
          <w:noProof/>
          <w:szCs w:val="20"/>
        </w:rPr>
      </w:pPr>
      <w:r w:rsidRPr="005628F3">
        <w:rPr>
          <w:noProof/>
          <w:szCs w:val="20"/>
        </w:rPr>
        <w:t>ΔkWh  = (Watts</w:t>
      </w:r>
      <w:r w:rsidRPr="005628F3">
        <w:rPr>
          <w:noProof/>
          <w:szCs w:val="20"/>
          <w:vertAlign w:val="subscript"/>
        </w:rPr>
        <w:t>EE</w:t>
      </w:r>
      <w:r w:rsidRPr="005628F3">
        <w:rPr>
          <w:noProof/>
          <w:szCs w:val="20"/>
        </w:rPr>
        <w:t>/1000) * SVG</w:t>
      </w:r>
      <w:r w:rsidR="00481DF4">
        <w:rPr>
          <w:noProof/>
          <w:szCs w:val="20"/>
        </w:rPr>
        <w:t>d</w:t>
      </w:r>
      <w:r w:rsidRPr="005628F3">
        <w:rPr>
          <w:noProof/>
          <w:szCs w:val="20"/>
        </w:rPr>
        <w:t xml:space="preserve"> * WHF</w:t>
      </w:r>
      <w:r w:rsidR="00481DF4">
        <w:rPr>
          <w:noProof/>
          <w:szCs w:val="20"/>
        </w:rPr>
        <w:t>d</w:t>
      </w:r>
      <w:r>
        <w:rPr>
          <w:noProof/>
          <w:szCs w:val="20"/>
        </w:rPr>
        <w:t xml:space="preserve"> </w:t>
      </w:r>
      <w:r w:rsidRPr="005628F3">
        <w:rPr>
          <w:noProof/>
          <w:szCs w:val="20"/>
        </w:rPr>
        <w:t xml:space="preserve">* ISR </w:t>
      </w:r>
      <w:r>
        <w:rPr>
          <w:noProof/>
          <w:szCs w:val="20"/>
        </w:rPr>
        <w:t>* (1 – Leakage)</w:t>
      </w:r>
      <w:r w:rsidR="00481DF4">
        <w:rPr>
          <w:noProof/>
          <w:szCs w:val="20"/>
        </w:rPr>
        <w:t xml:space="preserve"> * CF</w:t>
      </w:r>
    </w:p>
    <w:p w14:paraId="36B85296" w14:textId="2FDD902C" w:rsidR="00802881" w:rsidRPr="005628F3" w:rsidRDefault="00802881" w:rsidP="00802881">
      <w:pPr>
        <w:rPr>
          <w:rFonts w:cstheme="minorHAnsi"/>
          <w:noProof/>
          <w:szCs w:val="20"/>
        </w:rPr>
      </w:pPr>
      <w:r w:rsidRPr="005628F3">
        <w:rPr>
          <w:rFonts w:cstheme="minorHAnsi"/>
          <w:noProof/>
          <w:szCs w:val="20"/>
        </w:rPr>
        <w:t>Where:</w:t>
      </w:r>
    </w:p>
    <w:p w14:paraId="5A4FBCDD" w14:textId="1D34A29F" w:rsidR="00802881" w:rsidRPr="005628F3" w:rsidRDefault="00802881" w:rsidP="00DC511D">
      <w:pPr>
        <w:ind w:left="2160" w:hanging="1440"/>
        <w:rPr>
          <w:iCs/>
          <w:szCs w:val="20"/>
        </w:rPr>
      </w:pPr>
      <w:r w:rsidRPr="005628F3">
        <w:rPr>
          <w:szCs w:val="20"/>
        </w:rPr>
        <w:t xml:space="preserve">SVGd </w:t>
      </w:r>
      <w:r w:rsidR="00481DF4">
        <w:rPr>
          <w:szCs w:val="20"/>
        </w:rPr>
        <w:tab/>
      </w:r>
      <w:r w:rsidRPr="005628F3">
        <w:rPr>
          <w:szCs w:val="20"/>
        </w:rPr>
        <w:t xml:space="preserve">= </w:t>
      </w:r>
      <w:r w:rsidRPr="005628F3">
        <w:rPr>
          <w:iCs/>
          <w:szCs w:val="20"/>
        </w:rPr>
        <w:t>Percentage of annual lighting demand saved by lighting control; determined on a site-specific basis or using default below</w:t>
      </w:r>
    </w:p>
    <w:p w14:paraId="400D3E94" w14:textId="54A5160B" w:rsidR="00802881" w:rsidRPr="005628F3" w:rsidRDefault="00802881" w:rsidP="00DC511D">
      <w:pPr>
        <w:ind w:left="1440" w:firstLine="720"/>
        <w:rPr>
          <w:szCs w:val="20"/>
        </w:rPr>
      </w:pPr>
      <w:r w:rsidRPr="005628F3">
        <w:rPr>
          <w:iCs/>
          <w:szCs w:val="20"/>
        </w:rPr>
        <w:t>= 0.3</w:t>
      </w:r>
      <w:r w:rsidR="005B79E1">
        <w:rPr>
          <w:iCs/>
          <w:szCs w:val="20"/>
        </w:rPr>
        <w:t>7</w:t>
      </w:r>
      <w:r w:rsidRPr="005628F3">
        <w:rPr>
          <w:rStyle w:val="FootnoteReference"/>
          <w:iCs/>
          <w:szCs w:val="20"/>
        </w:rPr>
        <w:footnoteReference w:id="1239"/>
      </w:r>
    </w:p>
    <w:p w14:paraId="57269ADE" w14:textId="09E1C4AC" w:rsidR="00802881" w:rsidRPr="005628F3" w:rsidRDefault="00802881" w:rsidP="00802881">
      <w:pPr>
        <w:ind w:left="720"/>
        <w:rPr>
          <w:rFonts w:cstheme="minorHAnsi"/>
          <w:noProof/>
          <w:szCs w:val="20"/>
        </w:rPr>
      </w:pPr>
      <w:r w:rsidRPr="005628F3">
        <w:rPr>
          <w:rFonts w:cstheme="minorHAnsi"/>
          <w:noProof/>
          <w:szCs w:val="20"/>
        </w:rPr>
        <w:t xml:space="preserve">WHFd </w:t>
      </w:r>
      <w:r w:rsidR="00481DF4">
        <w:rPr>
          <w:rFonts w:cstheme="minorHAnsi"/>
          <w:noProof/>
          <w:szCs w:val="20"/>
        </w:rPr>
        <w:tab/>
      </w:r>
      <w:r w:rsidR="00481DF4">
        <w:rPr>
          <w:rFonts w:cstheme="minorHAnsi"/>
          <w:noProof/>
          <w:szCs w:val="20"/>
        </w:rPr>
        <w:tab/>
      </w:r>
      <w:r w:rsidRPr="005628F3">
        <w:rPr>
          <w:rFonts w:cstheme="minorHAnsi"/>
          <w:noProof/>
          <w:szCs w:val="20"/>
        </w:rPr>
        <w:t>= Waste heat factor for demand to account for cooling savings from efficient lighting.</w:t>
      </w:r>
    </w:p>
    <w:tbl>
      <w:tblPr>
        <w:tblW w:w="0" w:type="auto"/>
        <w:jc w:val="center"/>
        <w:tblLook w:val="04A0" w:firstRow="1" w:lastRow="0" w:firstColumn="1" w:lastColumn="0" w:noHBand="0" w:noVBand="1"/>
      </w:tblPr>
      <w:tblGrid>
        <w:gridCol w:w="3888"/>
        <w:gridCol w:w="1170"/>
      </w:tblGrid>
      <w:tr w:rsidR="00802881" w:rsidRPr="005628F3" w14:paraId="6B138BAA" w14:textId="77777777" w:rsidTr="005628F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F100E1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F96139"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WHFd</w:t>
            </w:r>
          </w:p>
        </w:tc>
      </w:tr>
      <w:tr w:rsidR="00802881" w:rsidRPr="005628F3" w14:paraId="372307D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7E1EF4B" w14:textId="77777777" w:rsidR="00802881" w:rsidRPr="005628F3" w:rsidRDefault="00802881" w:rsidP="005628F3">
            <w:pPr>
              <w:spacing w:after="0"/>
              <w:rPr>
                <w:szCs w:val="20"/>
              </w:rPr>
            </w:pPr>
            <w:r w:rsidRPr="005628F3">
              <w:rPr>
                <w:szCs w:val="20"/>
              </w:rPr>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1A5F7DF" w14:textId="77777777" w:rsidR="00802881" w:rsidRPr="005628F3" w:rsidRDefault="00802881" w:rsidP="005628F3">
            <w:pPr>
              <w:spacing w:after="0"/>
              <w:jc w:val="center"/>
              <w:rPr>
                <w:szCs w:val="20"/>
              </w:rPr>
            </w:pPr>
            <w:r w:rsidRPr="005628F3">
              <w:rPr>
                <w:szCs w:val="20"/>
              </w:rPr>
              <w:t>1.11</w:t>
            </w:r>
            <w:r w:rsidRPr="005628F3">
              <w:rPr>
                <w:rFonts w:eastAsiaTheme="majorEastAsia"/>
                <w:szCs w:val="20"/>
                <w:vertAlign w:val="superscript"/>
              </w:rPr>
              <w:footnoteReference w:id="1240"/>
            </w:r>
          </w:p>
        </w:tc>
      </w:tr>
      <w:tr w:rsidR="00802881" w:rsidRPr="005628F3" w14:paraId="3B52108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55F1B207" w14:textId="77777777" w:rsidR="00802881" w:rsidRPr="005628F3" w:rsidRDefault="00802881" w:rsidP="005628F3">
            <w:pPr>
              <w:spacing w:after="0"/>
              <w:rPr>
                <w:szCs w:val="20"/>
              </w:rPr>
            </w:pPr>
            <w:r w:rsidRPr="005628F3">
              <w:rPr>
                <w:szCs w:val="20"/>
              </w:rPr>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3447A357" w14:textId="77777777" w:rsidR="00802881" w:rsidRPr="005628F3" w:rsidRDefault="00802881" w:rsidP="005628F3">
            <w:pPr>
              <w:spacing w:after="0"/>
              <w:jc w:val="center"/>
              <w:rPr>
                <w:szCs w:val="20"/>
              </w:rPr>
            </w:pPr>
            <w:r w:rsidRPr="005628F3">
              <w:rPr>
                <w:szCs w:val="20"/>
              </w:rPr>
              <w:t>1.07</w:t>
            </w:r>
            <w:r w:rsidRPr="005628F3">
              <w:rPr>
                <w:rFonts w:eastAsiaTheme="majorEastAsia"/>
                <w:szCs w:val="20"/>
                <w:vertAlign w:val="superscript"/>
              </w:rPr>
              <w:footnoteReference w:id="1241"/>
            </w:r>
          </w:p>
        </w:tc>
      </w:tr>
      <w:tr w:rsidR="00802881" w:rsidRPr="005628F3" w14:paraId="140D7511"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5651EA28" w14:textId="77777777" w:rsidR="00802881" w:rsidRPr="005628F3" w:rsidRDefault="00802881" w:rsidP="005628F3">
            <w:pPr>
              <w:spacing w:after="0"/>
              <w:rPr>
                <w:szCs w:val="20"/>
              </w:rPr>
            </w:pPr>
            <w:r w:rsidRPr="005628F3">
              <w:rPr>
                <w:szCs w:val="20"/>
              </w:rPr>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1F90E0D1" w14:textId="77777777" w:rsidR="00802881" w:rsidRPr="005628F3" w:rsidRDefault="00802881" w:rsidP="005628F3">
            <w:pPr>
              <w:spacing w:after="0"/>
              <w:jc w:val="center"/>
              <w:rPr>
                <w:szCs w:val="20"/>
              </w:rPr>
            </w:pPr>
            <w:r w:rsidRPr="005628F3">
              <w:rPr>
                <w:szCs w:val="20"/>
              </w:rPr>
              <w:t>1.0</w:t>
            </w:r>
          </w:p>
        </w:tc>
      </w:tr>
      <w:tr w:rsidR="00802881" w:rsidRPr="005628F3" w14:paraId="4ADB28FD"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tcPr>
          <w:p w14:paraId="6350B70F" w14:textId="77777777" w:rsidR="00802881" w:rsidRPr="005628F3" w:rsidRDefault="00802881" w:rsidP="005628F3">
            <w:pPr>
              <w:spacing w:after="0"/>
              <w:rPr>
                <w:szCs w:val="20"/>
              </w:rPr>
            </w:pPr>
            <w:r w:rsidRPr="005628F3">
              <w:rPr>
                <w:szCs w:val="20"/>
              </w:rPr>
              <w:t>Unknown location</w:t>
            </w:r>
          </w:p>
        </w:tc>
        <w:tc>
          <w:tcPr>
            <w:tcW w:w="1170" w:type="dxa"/>
            <w:tcBorders>
              <w:top w:val="single" w:sz="4" w:space="0" w:color="auto"/>
              <w:left w:val="single" w:sz="4" w:space="0" w:color="auto"/>
              <w:bottom w:val="single" w:sz="4" w:space="0" w:color="auto"/>
              <w:right w:val="single" w:sz="4" w:space="0" w:color="auto"/>
            </w:tcBorders>
          </w:tcPr>
          <w:p w14:paraId="2A8BA8E5" w14:textId="77777777" w:rsidR="00802881" w:rsidRPr="005628F3" w:rsidRDefault="00802881" w:rsidP="005628F3">
            <w:pPr>
              <w:spacing w:after="0"/>
              <w:jc w:val="center"/>
              <w:rPr>
                <w:szCs w:val="20"/>
              </w:rPr>
            </w:pPr>
            <w:r w:rsidRPr="005628F3">
              <w:rPr>
                <w:szCs w:val="20"/>
              </w:rPr>
              <w:t>1.093</w:t>
            </w:r>
            <w:r w:rsidRPr="005628F3">
              <w:rPr>
                <w:rStyle w:val="FootnoteReference"/>
                <w:szCs w:val="20"/>
              </w:rPr>
              <w:footnoteReference w:id="1242"/>
            </w:r>
          </w:p>
        </w:tc>
      </w:tr>
    </w:tbl>
    <w:p w14:paraId="54C05CE8" w14:textId="77777777" w:rsidR="00802881" w:rsidRPr="005628F3" w:rsidRDefault="00802881" w:rsidP="00802881">
      <w:pPr>
        <w:ind w:left="720"/>
        <w:rPr>
          <w:szCs w:val="20"/>
        </w:rPr>
      </w:pPr>
    </w:p>
    <w:p w14:paraId="72B918CE" w14:textId="379B445D" w:rsidR="00802881" w:rsidRPr="005628F3" w:rsidRDefault="00802881" w:rsidP="00802881">
      <w:pPr>
        <w:ind w:firstLine="720"/>
        <w:rPr>
          <w:rFonts w:cstheme="minorHAnsi"/>
          <w:szCs w:val="20"/>
        </w:rPr>
      </w:pPr>
      <w:r w:rsidRPr="005628F3">
        <w:rPr>
          <w:rFonts w:cstheme="minorHAnsi"/>
          <w:noProof/>
          <w:szCs w:val="20"/>
        </w:rPr>
        <w:t xml:space="preserve">CF </w:t>
      </w:r>
      <w:r w:rsidR="00481DF4">
        <w:rPr>
          <w:rFonts w:cstheme="minorHAnsi"/>
          <w:noProof/>
          <w:szCs w:val="20"/>
        </w:rPr>
        <w:tab/>
      </w:r>
      <w:r w:rsidR="00481DF4">
        <w:rPr>
          <w:rFonts w:cstheme="minorHAnsi"/>
          <w:noProof/>
          <w:szCs w:val="20"/>
        </w:rPr>
        <w:tab/>
      </w:r>
      <w:r w:rsidRPr="005628F3">
        <w:rPr>
          <w:rFonts w:cstheme="minorHAnsi"/>
          <w:noProof/>
          <w:szCs w:val="20"/>
        </w:rPr>
        <w:t>= Summer Peak Coincidence Factor for measure.</w:t>
      </w:r>
    </w:p>
    <w:tbl>
      <w:tblPr>
        <w:tblW w:w="5234" w:type="dxa"/>
        <w:jc w:val="center"/>
        <w:tblLook w:val="04A0" w:firstRow="1" w:lastRow="0" w:firstColumn="1" w:lastColumn="0" w:noHBand="0" w:noVBand="1"/>
      </w:tblPr>
      <w:tblGrid>
        <w:gridCol w:w="3775"/>
        <w:gridCol w:w="1459"/>
      </w:tblGrid>
      <w:tr w:rsidR="00802881" w:rsidRPr="005628F3" w14:paraId="75B2CDB0" w14:textId="77777777" w:rsidTr="005628F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F97F9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A074F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CF</w:t>
            </w:r>
          </w:p>
        </w:tc>
      </w:tr>
      <w:tr w:rsidR="00802881" w:rsidRPr="005628F3" w14:paraId="7760E227"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6789C31C" w14:textId="77777777" w:rsidR="00802881" w:rsidRPr="005628F3" w:rsidRDefault="00802881" w:rsidP="005628F3">
            <w:pPr>
              <w:spacing w:after="0"/>
              <w:rPr>
                <w:szCs w:val="20"/>
              </w:rPr>
            </w:pPr>
            <w:r w:rsidRPr="005628F3">
              <w:rPr>
                <w:szCs w:val="20"/>
              </w:rPr>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2B0EF1D9" w14:textId="77777777" w:rsidR="00802881" w:rsidRPr="005628F3" w:rsidRDefault="00802881" w:rsidP="005628F3">
            <w:pPr>
              <w:spacing w:after="0"/>
              <w:jc w:val="center"/>
              <w:rPr>
                <w:szCs w:val="20"/>
              </w:rPr>
            </w:pPr>
            <w:r w:rsidRPr="005628F3">
              <w:rPr>
                <w:szCs w:val="20"/>
              </w:rPr>
              <w:t>0.128</w:t>
            </w:r>
            <w:r w:rsidRPr="005628F3">
              <w:rPr>
                <w:rStyle w:val="FootnoteReference"/>
                <w:szCs w:val="20"/>
              </w:rPr>
              <w:footnoteReference w:id="1243"/>
            </w:r>
            <w:r w:rsidRPr="005628F3">
              <w:rPr>
                <w:szCs w:val="20"/>
              </w:rPr>
              <w:t xml:space="preserve"> </w:t>
            </w:r>
          </w:p>
        </w:tc>
      </w:tr>
      <w:tr w:rsidR="00802881" w:rsidRPr="005628F3" w14:paraId="0F1B4C15"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5AD0E794" w14:textId="77777777" w:rsidR="00802881" w:rsidRPr="005628F3" w:rsidRDefault="00802881" w:rsidP="005628F3">
            <w:pPr>
              <w:spacing w:after="0"/>
              <w:jc w:val="left"/>
              <w:rPr>
                <w:szCs w:val="20"/>
              </w:rPr>
            </w:pPr>
            <w:r w:rsidRPr="005628F3">
              <w:rPr>
                <w:szCs w:val="20"/>
              </w:rPr>
              <w:t>Exterior</w:t>
            </w:r>
          </w:p>
        </w:tc>
        <w:tc>
          <w:tcPr>
            <w:tcW w:w="1459" w:type="dxa"/>
            <w:tcBorders>
              <w:top w:val="single" w:sz="4" w:space="0" w:color="auto"/>
              <w:left w:val="single" w:sz="4" w:space="0" w:color="auto"/>
              <w:bottom w:val="single" w:sz="4" w:space="0" w:color="auto"/>
              <w:right w:val="single" w:sz="4" w:space="0" w:color="auto"/>
            </w:tcBorders>
            <w:hideMark/>
          </w:tcPr>
          <w:p w14:paraId="1B510AE2" w14:textId="77777777" w:rsidR="00802881" w:rsidRPr="005628F3" w:rsidRDefault="00802881" w:rsidP="005628F3">
            <w:pPr>
              <w:spacing w:after="0"/>
              <w:jc w:val="center"/>
              <w:rPr>
                <w:szCs w:val="20"/>
              </w:rPr>
            </w:pPr>
            <w:r w:rsidRPr="005628F3">
              <w:rPr>
                <w:szCs w:val="20"/>
              </w:rPr>
              <w:t>0.273</w:t>
            </w:r>
            <w:r w:rsidRPr="005628F3">
              <w:rPr>
                <w:rStyle w:val="FootnoteReference"/>
                <w:szCs w:val="20"/>
              </w:rPr>
              <w:footnoteReference w:id="1244"/>
            </w:r>
          </w:p>
        </w:tc>
      </w:tr>
      <w:tr w:rsidR="00802881" w:rsidRPr="005628F3" w14:paraId="0B774FCD"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25427C26" w14:textId="77777777" w:rsidR="00802881" w:rsidRPr="005628F3" w:rsidRDefault="00802881" w:rsidP="005628F3">
            <w:pPr>
              <w:spacing w:after="0"/>
              <w:rPr>
                <w:szCs w:val="20"/>
              </w:rPr>
            </w:pPr>
            <w:r w:rsidRPr="005628F3">
              <w:rPr>
                <w:szCs w:val="20"/>
              </w:rPr>
              <w:t>Unknown</w:t>
            </w:r>
          </w:p>
        </w:tc>
        <w:tc>
          <w:tcPr>
            <w:tcW w:w="1459" w:type="dxa"/>
            <w:tcBorders>
              <w:top w:val="single" w:sz="4" w:space="0" w:color="auto"/>
              <w:left w:val="single" w:sz="4" w:space="0" w:color="auto"/>
              <w:bottom w:val="single" w:sz="4" w:space="0" w:color="auto"/>
              <w:right w:val="single" w:sz="4" w:space="0" w:color="auto"/>
            </w:tcBorders>
            <w:hideMark/>
          </w:tcPr>
          <w:p w14:paraId="02A19254" w14:textId="77777777" w:rsidR="00802881" w:rsidRPr="005628F3" w:rsidRDefault="00802881" w:rsidP="005628F3">
            <w:pPr>
              <w:spacing w:after="0"/>
              <w:jc w:val="center"/>
              <w:rPr>
                <w:szCs w:val="20"/>
              </w:rPr>
            </w:pPr>
            <w:r w:rsidRPr="005628F3">
              <w:rPr>
                <w:szCs w:val="20"/>
              </w:rPr>
              <w:t>0.135</w:t>
            </w:r>
            <w:r w:rsidRPr="005628F3">
              <w:rPr>
                <w:rStyle w:val="FootnoteReference"/>
                <w:szCs w:val="20"/>
              </w:rPr>
              <w:footnoteReference w:id="1245"/>
            </w:r>
          </w:p>
        </w:tc>
      </w:tr>
    </w:tbl>
    <w:p w14:paraId="7B3D1030" w14:textId="77777777" w:rsidR="00802881" w:rsidRDefault="00802881" w:rsidP="00802881">
      <w:pPr>
        <w:ind w:left="720"/>
        <w:rPr>
          <w:sz w:val="24"/>
          <w:szCs w:val="24"/>
        </w:rPr>
      </w:pPr>
    </w:p>
    <w:p w14:paraId="70A2F26B" w14:textId="0E7AA044" w:rsidR="00802881" w:rsidRPr="00E64A03" w:rsidRDefault="00481DF4" w:rsidP="00A57FE0">
      <w:pPr>
        <w:rPr>
          <w:sz w:val="24"/>
          <w:szCs w:val="24"/>
        </w:rPr>
      </w:pPr>
      <w:r w:rsidRPr="00E432E0">
        <w:rPr>
          <w:noProof/>
        </w:rPr>
        <mc:AlternateContent>
          <mc:Choice Requires="wps">
            <w:drawing>
              <wp:inline distT="0" distB="0" distL="0" distR="0" wp14:anchorId="1162FECA" wp14:editId="385CA7B0">
                <wp:extent cx="5943600" cy="695325"/>
                <wp:effectExtent l="0" t="0" r="19050" b="28575"/>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147930E0"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w:t>
                            </w:r>
                            <w:r w:rsidR="00392EE7">
                              <w:rPr>
                                <w:rFonts w:cstheme="minorHAnsi"/>
                                <w:noProof/>
                              </w:rPr>
                              <w:t>7</w:t>
                            </w:r>
                            <w:r>
                              <w:rPr>
                                <w:rFonts w:cstheme="minorHAnsi"/>
                                <w:noProof/>
                              </w:rPr>
                              <w:t xml:space="preserve"> * 1.093)) * 0.9 * (1 – 0.008)</w:t>
                            </w:r>
                          </w:p>
                          <w:p w14:paraId="04EC3035" w14:textId="65839BAC" w:rsidR="00DB00EA" w:rsidRDefault="00DB00EA" w:rsidP="00481DF4">
                            <w:pPr>
                              <w:spacing w:after="60"/>
                              <w:ind w:left="2160" w:firstLine="720"/>
                              <w:rPr>
                                <w:rFonts w:cstheme="minorHAnsi"/>
                              </w:rPr>
                            </w:pPr>
                            <w:r>
                              <w:rPr>
                                <w:rFonts w:cstheme="minorHAnsi"/>
                              </w:rPr>
                              <w:t>= 0.00</w:t>
                            </w:r>
                            <w:r w:rsidR="001F6185">
                              <w:rPr>
                                <w:rFonts w:cstheme="minorHAnsi"/>
                              </w:rPr>
                              <w:t>32</w:t>
                            </w:r>
                            <w:r>
                              <w:rPr>
                                <w:rFonts w:cstheme="minorHAnsi"/>
                              </w:rPr>
                              <w:t xml:space="preserve"> kW</w:t>
                            </w:r>
                          </w:p>
                          <w:p w14:paraId="74021208" w14:textId="77777777" w:rsidR="00DB00EA" w:rsidRDefault="00DB00EA" w:rsidP="00481DF4">
                            <w:pPr>
                              <w:rPr>
                                <w:rFonts w:cstheme="minorHAnsi"/>
                              </w:rPr>
                            </w:pPr>
                          </w:p>
                        </w:txbxContent>
                      </wps:txbx>
                      <wps:bodyPr rot="0" vert="horz" wrap="square" lIns="91440" tIns="45720" rIns="91440" bIns="45720" anchor="t" anchorCtr="0">
                        <a:noAutofit/>
                      </wps:bodyPr>
                    </wps:wsp>
                  </a:graphicData>
                </a:graphic>
              </wp:inline>
            </w:drawing>
          </mc:Choice>
          <mc:Fallback>
            <w:pict>
              <v:shape w14:anchorId="1162FECA" id="Text Box 453" o:spid="_x0000_s1132"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">
                <v:textbo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147930E0"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w:t>
                      </w:r>
                      <w:r w:rsidR="00392EE7">
                        <w:rPr>
                          <w:rFonts w:cstheme="minorHAnsi"/>
                          <w:noProof/>
                        </w:rPr>
                        <w:t>7</w:t>
                      </w:r>
                      <w:r>
                        <w:rPr>
                          <w:rFonts w:cstheme="minorHAnsi"/>
                          <w:noProof/>
                        </w:rPr>
                        <w:t xml:space="preserve"> * 1.093)) * 0.9 * (1 – 0.008)</w:t>
                      </w:r>
                    </w:p>
                    <w:p w14:paraId="04EC3035" w14:textId="65839BAC" w:rsidR="00DB00EA" w:rsidRDefault="00DB00EA" w:rsidP="00481DF4">
                      <w:pPr>
                        <w:spacing w:after="60"/>
                        <w:ind w:left="2160" w:firstLine="720"/>
                        <w:rPr>
                          <w:rFonts w:cstheme="minorHAnsi"/>
                        </w:rPr>
                      </w:pPr>
                      <w:r>
                        <w:rPr>
                          <w:rFonts w:cstheme="minorHAnsi"/>
                        </w:rPr>
                        <w:t>= 0.00</w:t>
                      </w:r>
                      <w:r w:rsidR="001F6185">
                        <w:rPr>
                          <w:rFonts w:cstheme="minorHAnsi"/>
                        </w:rPr>
                        <w:t>32</w:t>
                      </w:r>
                      <w:r>
                        <w:rPr>
                          <w:rFonts w:cstheme="minorHAnsi"/>
                        </w:rPr>
                        <w:t xml:space="preserve"> kW</w:t>
                      </w:r>
                    </w:p>
                    <w:p w14:paraId="74021208" w14:textId="77777777" w:rsidR="00DB00EA" w:rsidRDefault="00DB00EA" w:rsidP="00481DF4">
                      <w:pPr>
                        <w:rPr>
                          <w:rFonts w:cstheme="minorHAnsi"/>
                        </w:rPr>
                      </w:pPr>
                    </w:p>
                  </w:txbxContent>
                </v:textbox>
                <w10:anchorlock/>
              </v:shape>
            </w:pict>
          </mc:Fallback>
        </mc:AlternateContent>
      </w:r>
    </w:p>
    <w:p w14:paraId="363AE0A4" w14:textId="5C4B9510" w:rsidR="00802881" w:rsidRPr="00C8379F" w:rsidRDefault="00652F98" w:rsidP="00AB110B">
      <w:pPr>
        <w:pStyle w:val="Heading6"/>
      </w:pPr>
      <w:r>
        <w:t>Fossil Fuel Savings</w:t>
      </w:r>
    </w:p>
    <w:p w14:paraId="0BC8D177" w14:textId="77777777" w:rsidR="00802881" w:rsidRPr="005628F3" w:rsidRDefault="00802881" w:rsidP="00802881">
      <w:pPr>
        <w:rPr>
          <w:szCs w:val="24"/>
        </w:rPr>
      </w:pPr>
      <w:r w:rsidRPr="005628F3">
        <w:rPr>
          <w:szCs w:val="24"/>
        </w:rPr>
        <w:t>NA</w:t>
      </w:r>
    </w:p>
    <w:p w14:paraId="32188C8F" w14:textId="77777777" w:rsidR="00802881" w:rsidRPr="00C8379F" w:rsidRDefault="00802881" w:rsidP="00AB110B">
      <w:pPr>
        <w:pStyle w:val="Heading6"/>
      </w:pPr>
      <w:r w:rsidRPr="00C8379F">
        <w:t xml:space="preserve">Water and Other Non-Energy Impact Descriptions and Calculation  </w:t>
      </w:r>
    </w:p>
    <w:p w14:paraId="72D52AFB" w14:textId="77777777" w:rsidR="00802881" w:rsidRPr="005628F3" w:rsidRDefault="00802881" w:rsidP="00802881">
      <w:pPr>
        <w:rPr>
          <w:szCs w:val="24"/>
        </w:rPr>
      </w:pPr>
      <w:r w:rsidRPr="005628F3">
        <w:rPr>
          <w:szCs w:val="24"/>
        </w:rPr>
        <w:t>NA</w:t>
      </w:r>
    </w:p>
    <w:p w14:paraId="76DEC1A3" w14:textId="77777777" w:rsidR="00802881" w:rsidRPr="00C8379F" w:rsidRDefault="00802881" w:rsidP="00AB110B">
      <w:pPr>
        <w:pStyle w:val="Heading6"/>
      </w:pPr>
      <w:r w:rsidRPr="00C8379F">
        <w:t>Deemed O&amp;M Cost Adjustment Calculation</w:t>
      </w:r>
    </w:p>
    <w:p w14:paraId="5AB77E21" w14:textId="77777777" w:rsidR="00802881" w:rsidRPr="005628F3" w:rsidRDefault="00802881" w:rsidP="00802881">
      <w:pPr>
        <w:rPr>
          <w:szCs w:val="24"/>
        </w:rPr>
      </w:pPr>
      <w:r w:rsidRPr="005628F3">
        <w:rPr>
          <w:szCs w:val="24"/>
        </w:rPr>
        <w:t>NA</w:t>
      </w:r>
    </w:p>
    <w:p w14:paraId="0414A4BA" w14:textId="22EF9201" w:rsidR="001C6776" w:rsidRDefault="001C6776" w:rsidP="001C6776">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C</w:t>
      </w:r>
      <w:r w:rsidRPr="00E432E0">
        <w:rPr>
          <w:rFonts w:eastAsiaTheme="majorEastAsia" w:cstheme="majorBidi"/>
          <w:b/>
          <w:iCs/>
          <w:smallCaps/>
          <w:sz w:val="22"/>
        </w:rPr>
        <w:t>-V0</w:t>
      </w:r>
      <w:r w:rsidR="000143CE">
        <w:rPr>
          <w:rFonts w:eastAsiaTheme="majorEastAsia" w:cstheme="majorBidi"/>
          <w:b/>
          <w:iCs/>
          <w:smallCaps/>
          <w:sz w:val="22"/>
        </w:rPr>
        <w:t>2</w:t>
      </w:r>
      <w:r>
        <w:rPr>
          <w:rFonts w:eastAsiaTheme="majorEastAsia" w:cstheme="majorBidi"/>
          <w:b/>
          <w:iCs/>
          <w:smallCaps/>
          <w:sz w:val="22"/>
        </w:rPr>
        <w:t>-2</w:t>
      </w:r>
      <w:r w:rsidR="000143CE">
        <w:rPr>
          <w:rFonts w:eastAsiaTheme="majorEastAsia" w:cstheme="majorBidi"/>
          <w:b/>
          <w:iCs/>
          <w:smallCaps/>
          <w:sz w:val="22"/>
        </w:rPr>
        <w:t>3</w:t>
      </w:r>
      <w:r>
        <w:rPr>
          <w:rFonts w:eastAsiaTheme="majorEastAsia" w:cstheme="majorBidi"/>
          <w:b/>
          <w:iCs/>
          <w:smallCaps/>
          <w:sz w:val="22"/>
        </w:rPr>
        <w:t>0101</w:t>
      </w:r>
    </w:p>
    <w:p w14:paraId="5B09F594" w14:textId="77777777" w:rsidR="00AE68A5" w:rsidRDefault="001C6776" w:rsidP="00AB110B">
      <w:pPr>
        <w:pStyle w:val="Heading6"/>
        <w:sectPr w:rsidR="00AE68A5" w:rsidSect="00DC40B9">
          <w:pgSz w:w="12240" w:h="15840"/>
          <w:pgMar w:top="1440" w:right="1440" w:bottom="1440" w:left="1440" w:header="720" w:footer="720" w:gutter="0"/>
          <w:cols w:space="720"/>
          <w:docGrid w:linePitch="360"/>
        </w:sectPr>
      </w:pPr>
      <w:r>
        <w:t>Review Deadline: 1/1/</w:t>
      </w:r>
      <w:r w:rsidR="009D2DD5">
        <w:t>202</w:t>
      </w:r>
      <w:r w:rsidR="000143CE">
        <w:t>6</w:t>
      </w:r>
    </w:p>
    <w:p w14:paraId="4AB48C4B" w14:textId="77777777" w:rsidR="00AE68A5" w:rsidRDefault="00AE68A5" w:rsidP="00B07B28">
      <w:pPr>
        <w:pStyle w:val="Heading3"/>
      </w:pPr>
      <w:r>
        <w:t xml:space="preserve">EISA Exempt LED Lighting </w:t>
      </w:r>
    </w:p>
    <w:p w14:paraId="0B76E5C0" w14:textId="77777777" w:rsidR="00AE68A5" w:rsidRPr="00E432E0" w:rsidRDefault="00AE68A5" w:rsidP="00AB110B">
      <w:pPr>
        <w:pStyle w:val="Heading6"/>
      </w:pPr>
      <w:r w:rsidRPr="00E432E0">
        <w:t xml:space="preserve">Description </w:t>
      </w:r>
    </w:p>
    <w:p w14:paraId="6B58BBAF" w14:textId="77777777" w:rsidR="00AE68A5" w:rsidRPr="00E432E0" w:rsidRDefault="00AE68A5" w:rsidP="00AE68A5">
      <w:r w:rsidRPr="00E432E0">
        <w:t xml:space="preserve">This characterization provides savings assumptions for </w:t>
      </w:r>
      <w:r>
        <w:t xml:space="preserve">LED lamps and fixture types that are exempt from the EISA legislation.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Pr>
          <w:rFonts w:cstheme="minorHAnsi"/>
        </w:rPr>
        <w:t>,</w:t>
      </w:r>
      <w:r w:rsidRPr="00E432E0">
        <w:rPr>
          <w:rFonts w:cstheme="minorHAnsi"/>
        </w:rPr>
        <w:t xml:space="preserve"> an upstream retail program) </w:t>
      </w:r>
      <w:r>
        <w:rPr>
          <w:rFonts w:cstheme="minorHAnsi"/>
        </w:rPr>
        <w:t>a deemed split of 97% Residential and 3% Commercial assumptions should be used.</w:t>
      </w:r>
      <w:r>
        <w:rPr>
          <w:rStyle w:val="FootnoteReference"/>
          <w:rFonts w:eastAsiaTheme="minorEastAsia"/>
        </w:rPr>
        <w:footnoteReference w:id="1246"/>
      </w:r>
    </w:p>
    <w:p w14:paraId="4625069C" w14:textId="77777777" w:rsidR="00AE68A5" w:rsidRPr="00E432E0" w:rsidRDefault="00AE68A5" w:rsidP="00AE68A5">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EREP, DI, KITS</w:t>
      </w:r>
      <w:r w:rsidRPr="00E432E0">
        <w:rPr>
          <w:rFonts w:ascii="Calibri" w:hAnsi="Calibri" w:cs="Calibri"/>
          <w:szCs w:val="20"/>
        </w:rPr>
        <w:t xml:space="preserve">.  </w:t>
      </w:r>
    </w:p>
    <w:p w14:paraId="157B6704" w14:textId="77777777" w:rsidR="00AE68A5" w:rsidRPr="00E432E0" w:rsidRDefault="00AE68A5" w:rsidP="00AE68A5">
      <w:pPr>
        <w:rPr>
          <w:rFonts w:ascii="Calibri" w:hAnsi="Calibri" w:cs="Calibri"/>
          <w:szCs w:val="20"/>
        </w:rPr>
      </w:pPr>
      <w:r w:rsidRPr="00E432E0">
        <w:rPr>
          <w:rFonts w:ascii="Calibri" w:hAnsi="Calibri" w:cs="Calibri"/>
          <w:szCs w:val="20"/>
        </w:rPr>
        <w:t>If applied to other program types, the measure savings should be verified.</w:t>
      </w:r>
    </w:p>
    <w:p w14:paraId="3A2BBDD9" w14:textId="77777777" w:rsidR="00AE68A5" w:rsidRPr="00E432E0" w:rsidRDefault="00AE68A5" w:rsidP="00AB110B">
      <w:pPr>
        <w:pStyle w:val="Heading6"/>
      </w:pPr>
      <w:r w:rsidRPr="00E432E0">
        <w:t xml:space="preserve">Definition of Efficient Equipment </w:t>
      </w:r>
    </w:p>
    <w:p w14:paraId="3B1F0CEB" w14:textId="4CBCA90A" w:rsidR="00AE68A5" w:rsidRPr="00E432E0" w:rsidRDefault="00AE68A5" w:rsidP="00AE68A5">
      <w:pPr>
        <w:jc w:val="left"/>
      </w:pPr>
      <w:r w:rsidRPr="00E432E0">
        <w:t xml:space="preserve">In order for this characterization to apply, new lamps must be </w:t>
      </w:r>
      <w:r>
        <w:t>ENERGY STAR</w:t>
      </w:r>
      <w:r w:rsidRPr="00E432E0">
        <w:t xml:space="preserve"> labeled</w:t>
      </w:r>
      <w:r w:rsidR="00832170" w:rsidRPr="00832170">
        <w:t xml:space="preserve"> </w:t>
      </w:r>
      <w:r w:rsidR="00832170" w:rsidRPr="000C7ED7">
        <w:t>or equivalent to the most recent version of ENERGY STAR specifications</w:t>
      </w:r>
      <w:r w:rsidR="00594E18">
        <w:t xml:space="preserve"> </w:t>
      </w:r>
      <w:r w:rsidR="00594E18" w:rsidRPr="00B07B28">
        <w:t>or be listed on the Design Lights Consortium Qualifying Product List</w:t>
      </w:r>
      <w:r w:rsidRPr="00E432E0">
        <w:t xml:space="preserve">. </w:t>
      </w:r>
      <w:r>
        <w:rPr>
          <w:rFonts w:cstheme="minorHAnsi"/>
        </w:rPr>
        <w:t xml:space="preserve">Note </w:t>
      </w:r>
      <w:r>
        <w:rPr>
          <w:rFonts w:cstheme="minorHAnsi"/>
          <w:szCs w:val="20"/>
        </w:rPr>
        <w:t>a new ENERGY STAR specification v2.1 became effective on 1/2/2017.</w:t>
      </w:r>
      <w:r w:rsidDel="00A763C1">
        <w:rPr>
          <w:rFonts w:cstheme="minorHAnsi"/>
          <w:szCs w:val="20"/>
        </w:rPr>
        <w:t xml:space="preserve"> </w:t>
      </w:r>
    </w:p>
    <w:p w14:paraId="313F5A1B" w14:textId="77777777" w:rsidR="00AE68A5" w:rsidRPr="00E432E0" w:rsidRDefault="00AE68A5" w:rsidP="00AB110B">
      <w:pPr>
        <w:pStyle w:val="Heading6"/>
      </w:pPr>
      <w:r w:rsidRPr="00E432E0">
        <w:t xml:space="preserve">Definition of Baseline Equipment </w:t>
      </w:r>
    </w:p>
    <w:p w14:paraId="66708344" w14:textId="77777777" w:rsidR="00AE68A5" w:rsidRPr="00D96343" w:rsidRDefault="00AE68A5" w:rsidP="00AE68A5">
      <w:pPr>
        <w:rPr>
          <w:szCs w:val="20"/>
        </w:rPr>
      </w:pPr>
      <w:r w:rsidRPr="00D96343">
        <w:rPr>
          <w:szCs w:val="20"/>
        </w:rPr>
        <w:t>This measure is only for lamp and fixture types that are exempt from EISA, including lamps with an initial lumen output of less than 310 lumens</w:t>
      </w:r>
      <w:r>
        <w:rPr>
          <w:szCs w:val="20"/>
        </w:rPr>
        <w:t xml:space="preserve">, with initial lumen output </w:t>
      </w:r>
      <w:r w:rsidRPr="00D96343">
        <w:rPr>
          <w:szCs w:val="20"/>
        </w:rPr>
        <w:t>greater than 3,300 lumens</w:t>
      </w:r>
      <w:r>
        <w:rPr>
          <w:szCs w:val="20"/>
        </w:rPr>
        <w:t>, and Task/Undercabinet Fixtures with a linear fluorescent baseline</w:t>
      </w:r>
      <w:r w:rsidRPr="00D96343">
        <w:rPr>
          <w:szCs w:val="20"/>
        </w:rPr>
        <w:t>.</w:t>
      </w:r>
    </w:p>
    <w:p w14:paraId="0568B028" w14:textId="77777777" w:rsidR="00AE68A5" w:rsidRPr="00D50069" w:rsidRDefault="00AE68A5" w:rsidP="00AB110B">
      <w:pPr>
        <w:pStyle w:val="Heading6"/>
      </w:pPr>
      <w:r w:rsidRPr="00D50069">
        <w:t xml:space="preserve">Deemed Lifetime of Efficient Equipment </w:t>
      </w:r>
    </w:p>
    <w:p w14:paraId="1C3AA9F4" w14:textId="77777777" w:rsidR="00AE68A5" w:rsidRDefault="00AE68A5" w:rsidP="00AE68A5">
      <w:pPr>
        <w:rPr>
          <w:szCs w:val="20"/>
        </w:rPr>
      </w:pPr>
      <w:r>
        <w:t>The average rated life for Omnidirectional lamps on the ENERGY STAR Qualified Products list (accessed 6/16/2020) is approximately 20,000 hours. T</w:t>
      </w:r>
      <w:r w:rsidRPr="00882315">
        <w:t xml:space="preserve">he deemed measure life is </w:t>
      </w:r>
      <w:r>
        <w:t>8</w:t>
      </w:r>
      <w:r w:rsidRPr="00882315">
        <w:t xml:space="preserve"> years for exterior application</w:t>
      </w:r>
      <w:r>
        <w:t xml:space="preserve"> and </w:t>
      </w:r>
      <w:r w:rsidRPr="00882315">
        <w:t>lifetimes are capped at 10 years</w:t>
      </w:r>
      <w:r>
        <w:t xml:space="preserve"> for other applications.</w:t>
      </w:r>
      <w:r>
        <w:rPr>
          <w:rStyle w:val="FootnoteReference"/>
        </w:rPr>
        <w:footnoteReference w:id="1247"/>
      </w:r>
      <w:r>
        <w:t xml:space="preserve"> </w:t>
      </w:r>
      <w:r w:rsidRPr="00913B0A">
        <w:rPr>
          <w:szCs w:val="20"/>
        </w:rPr>
        <w:t>For early replacement measures, if replacing a halogen or incandescent bulb, the remaining life is assumed to be 333 hours. For CFL’s, the remaining life is 3,333 hours</w:t>
      </w:r>
      <w:r>
        <w:rPr>
          <w:szCs w:val="20"/>
        </w:rPr>
        <w:t>.</w:t>
      </w:r>
      <w:r>
        <w:rPr>
          <w:rStyle w:val="FootnoteReference"/>
          <w:szCs w:val="20"/>
        </w:rPr>
        <w:footnoteReference w:id="1248"/>
      </w:r>
    </w:p>
    <w:p w14:paraId="1196AAB1" w14:textId="17BCF710" w:rsidR="00AE68A5" w:rsidRPr="00E432E0" w:rsidRDefault="00AE68A5" w:rsidP="00AE68A5">
      <w:pPr>
        <w:rPr>
          <w:b/>
          <w:iCs/>
        </w:rPr>
      </w:pPr>
      <w:r>
        <w:t xml:space="preserve">The rated life of </w:t>
      </w:r>
      <w:r w:rsidR="00281300">
        <w:t xml:space="preserve">linear </w:t>
      </w:r>
      <w:r>
        <w:t>task and under cabinet fixtures is 45,000 hours</w:t>
      </w:r>
      <w:r>
        <w:rPr>
          <w:rStyle w:val="FootnoteReference"/>
          <w:rFonts w:eastAsiaTheme="majorEastAsia"/>
        </w:rPr>
        <w:footnoteReference w:id="1249"/>
      </w:r>
      <w:r>
        <w:t xml:space="preserve"> </w:t>
      </w:r>
      <w:r w:rsidR="00BE7213">
        <w:t>and for T-LEDS is 50,000 hours</w:t>
      </w:r>
      <w:r w:rsidR="00D32DA4">
        <w:t>.</w:t>
      </w:r>
      <w:r w:rsidR="00045D15">
        <w:t xml:space="preserve"> </w:t>
      </w:r>
      <w:r>
        <w:t>H</w:t>
      </w:r>
      <w:r w:rsidRPr="00E432E0">
        <w:t>owever</w:t>
      </w:r>
      <w:r>
        <w:t>, all fixture lifetimes</w:t>
      </w:r>
      <w:r w:rsidRPr="00E432E0">
        <w:t xml:space="preserve"> are capped at 1</w:t>
      </w:r>
      <w:r>
        <w:t>5</w:t>
      </w:r>
      <w:r w:rsidRPr="00E432E0">
        <w:t xml:space="preserve"> years</w:t>
      </w:r>
      <w:r>
        <w:t>.</w:t>
      </w:r>
      <w:r w:rsidRPr="00E432E0">
        <w:rPr>
          <w:rFonts w:ascii="Arial" w:hAnsi="Arial"/>
          <w:vertAlign w:val="superscript"/>
        </w:rPr>
        <w:footnoteReference w:id="1250"/>
      </w:r>
      <w:r>
        <w:t xml:space="preserve"> </w:t>
      </w:r>
    </w:p>
    <w:p w14:paraId="5C1F12DA" w14:textId="77777777" w:rsidR="00AE68A5" w:rsidRPr="00D50069" w:rsidRDefault="00AE68A5" w:rsidP="00AE68A5">
      <w:pPr>
        <w:rPr>
          <w:b/>
          <w:iCs/>
        </w:rPr>
      </w:pPr>
    </w:p>
    <w:p w14:paraId="2F232B22" w14:textId="77777777" w:rsidR="00AE68A5" w:rsidRPr="00E432E0" w:rsidRDefault="00AE68A5" w:rsidP="00AB110B">
      <w:pPr>
        <w:pStyle w:val="Heading6"/>
      </w:pPr>
      <w:r w:rsidRPr="00E432E0">
        <w:t xml:space="preserve">Deemed Measure Cost </w:t>
      </w:r>
    </w:p>
    <w:p w14:paraId="733A8D71" w14:textId="77777777" w:rsidR="00AE68A5" w:rsidRDefault="00AE68A5" w:rsidP="00AE68A5">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Pr>
          <w:rFonts w:cstheme="minorHAnsi"/>
        </w:rPr>
        <w:t>:</w:t>
      </w:r>
    </w:p>
    <w:tbl>
      <w:tblPr>
        <w:tblW w:w="33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1277"/>
      </w:tblGrid>
      <w:tr w:rsidR="00AE68A5" w:rsidRPr="00E432E0" w14:paraId="2A3BAF6C" w14:textId="77777777" w:rsidTr="00220B53">
        <w:trPr>
          <w:trHeight w:val="423"/>
          <w:tblHeader/>
          <w:jc w:val="center"/>
        </w:trPr>
        <w:tc>
          <w:tcPr>
            <w:tcW w:w="2068" w:type="dxa"/>
            <w:vMerge w:val="restart"/>
            <w:shd w:val="clear" w:color="auto" w:fill="7F7F7F" w:themeFill="text1" w:themeFillTint="80"/>
            <w:noWrap/>
            <w:vAlign w:val="center"/>
            <w:hideMark/>
          </w:tcPr>
          <w:p w14:paraId="28511CF1" w14:textId="77777777" w:rsidR="00AE68A5" w:rsidRPr="00E432E0" w:rsidRDefault="00AE68A5" w:rsidP="00220B53">
            <w:pPr>
              <w:spacing w:after="0"/>
              <w:jc w:val="center"/>
              <w:rPr>
                <w:b/>
                <w:color w:val="FFFFFF" w:themeColor="background1"/>
              </w:rPr>
            </w:pPr>
            <w:r>
              <w:rPr>
                <w:b/>
                <w:color w:val="FFFFFF" w:themeColor="background1"/>
              </w:rPr>
              <w:t>Type</w:t>
            </w:r>
          </w:p>
        </w:tc>
        <w:tc>
          <w:tcPr>
            <w:tcW w:w="1277" w:type="dxa"/>
            <w:vMerge w:val="restart"/>
            <w:shd w:val="clear" w:color="auto" w:fill="7F7F7F" w:themeFill="text1" w:themeFillTint="80"/>
            <w:vAlign w:val="center"/>
          </w:tcPr>
          <w:p w14:paraId="4AD00AD0" w14:textId="77777777" w:rsidR="00AE68A5" w:rsidRPr="00E432E0" w:rsidRDefault="00AE68A5" w:rsidP="00220B53">
            <w:pPr>
              <w:spacing w:after="0"/>
              <w:jc w:val="center"/>
              <w:rPr>
                <w:b/>
                <w:color w:val="FFFFFF" w:themeColor="background1"/>
              </w:rPr>
            </w:pPr>
            <w:r w:rsidRPr="002634BE">
              <w:rPr>
                <w:b/>
                <w:color w:val="FFFFFF" w:themeColor="background1"/>
              </w:rPr>
              <w:t>Incremental  Cost</w:t>
            </w:r>
          </w:p>
        </w:tc>
      </w:tr>
      <w:tr w:rsidR="00AE68A5" w:rsidRPr="00E432E0" w14:paraId="72EA7E4E" w14:textId="77777777" w:rsidTr="00220B53">
        <w:trPr>
          <w:trHeight w:val="245"/>
          <w:tblHeader/>
          <w:jc w:val="center"/>
        </w:trPr>
        <w:tc>
          <w:tcPr>
            <w:tcW w:w="2068" w:type="dxa"/>
            <w:vMerge/>
            <w:shd w:val="clear" w:color="auto" w:fill="7F7F7F" w:themeFill="text1" w:themeFillTint="80"/>
            <w:noWrap/>
            <w:vAlign w:val="center"/>
          </w:tcPr>
          <w:p w14:paraId="4EC57E40" w14:textId="77777777" w:rsidR="00AE68A5" w:rsidRDefault="00AE68A5" w:rsidP="00220B53">
            <w:pPr>
              <w:spacing w:after="0"/>
              <w:jc w:val="center"/>
              <w:rPr>
                <w:b/>
                <w:color w:val="FFFFFF" w:themeColor="background1"/>
              </w:rPr>
            </w:pPr>
          </w:p>
        </w:tc>
        <w:tc>
          <w:tcPr>
            <w:tcW w:w="1277" w:type="dxa"/>
            <w:vMerge/>
            <w:shd w:val="clear" w:color="auto" w:fill="7F7F7F" w:themeFill="text1" w:themeFillTint="80"/>
          </w:tcPr>
          <w:p w14:paraId="09894A0D" w14:textId="77777777" w:rsidR="00AE68A5" w:rsidRPr="002634BE" w:rsidRDefault="00AE68A5" w:rsidP="00220B53">
            <w:pPr>
              <w:spacing w:after="0"/>
              <w:jc w:val="center"/>
              <w:rPr>
                <w:b/>
                <w:color w:val="FFFFFF" w:themeColor="background1"/>
              </w:rPr>
            </w:pPr>
          </w:p>
        </w:tc>
      </w:tr>
      <w:tr w:rsidR="00AE68A5" w:rsidRPr="00E432E0" w14:paraId="41DF2193" w14:textId="77777777" w:rsidTr="00220B53">
        <w:trPr>
          <w:trHeight w:val="20"/>
          <w:jc w:val="center"/>
        </w:trPr>
        <w:tc>
          <w:tcPr>
            <w:tcW w:w="2068" w:type="dxa"/>
            <w:noWrap/>
            <w:vAlign w:val="center"/>
            <w:hideMark/>
          </w:tcPr>
          <w:p w14:paraId="28FC6F46" w14:textId="77777777" w:rsidR="00AE68A5" w:rsidRPr="00E432E0" w:rsidRDefault="00AE68A5" w:rsidP="00220B53">
            <w:pPr>
              <w:spacing w:after="0"/>
              <w:jc w:val="center"/>
            </w:pPr>
            <w:r>
              <w:rPr>
                <w:color w:val="000000"/>
                <w:szCs w:val="20"/>
              </w:rPr>
              <w:t>A-Lamps</w:t>
            </w:r>
          </w:p>
        </w:tc>
        <w:tc>
          <w:tcPr>
            <w:tcW w:w="1277" w:type="dxa"/>
          </w:tcPr>
          <w:p w14:paraId="77458A7F" w14:textId="77777777" w:rsidR="00AE68A5" w:rsidRPr="00946D5E" w:rsidRDefault="00AE68A5" w:rsidP="00220B53">
            <w:pPr>
              <w:spacing w:after="0"/>
              <w:jc w:val="center"/>
            </w:pPr>
            <w:r w:rsidRPr="00946D5E">
              <w:t>$1.</w:t>
            </w:r>
            <w:r>
              <w:t>45</w:t>
            </w:r>
            <w:r>
              <w:rPr>
                <w:rStyle w:val="FootnoteReference"/>
                <w:rFonts w:eastAsiaTheme="majorEastAsia"/>
              </w:rPr>
              <w:footnoteReference w:id="1251"/>
            </w:r>
          </w:p>
        </w:tc>
      </w:tr>
      <w:tr w:rsidR="00AE68A5" w:rsidRPr="00E432E0" w14:paraId="4CFE335B" w14:textId="77777777" w:rsidTr="00220B53">
        <w:trPr>
          <w:trHeight w:val="20"/>
          <w:jc w:val="center"/>
        </w:trPr>
        <w:tc>
          <w:tcPr>
            <w:tcW w:w="2068" w:type="dxa"/>
            <w:noWrap/>
            <w:vAlign w:val="center"/>
          </w:tcPr>
          <w:p w14:paraId="2817CC8F" w14:textId="77777777" w:rsidR="00AE68A5" w:rsidRDefault="00AE68A5" w:rsidP="00220B53">
            <w:pPr>
              <w:spacing w:after="0"/>
              <w:jc w:val="center"/>
            </w:pPr>
            <w:r>
              <w:t>Linear Task/Under Cabinet</w:t>
            </w:r>
          </w:p>
        </w:tc>
        <w:tc>
          <w:tcPr>
            <w:tcW w:w="1277" w:type="dxa"/>
            <w:vAlign w:val="center"/>
          </w:tcPr>
          <w:p w14:paraId="340F60B8" w14:textId="77777777" w:rsidR="00AE68A5" w:rsidRPr="00946D5E" w:rsidRDefault="00AE68A5" w:rsidP="00220B53">
            <w:pPr>
              <w:spacing w:after="0"/>
              <w:jc w:val="center"/>
            </w:pPr>
            <w:r>
              <w:t>$18</w:t>
            </w:r>
            <w:r>
              <w:rPr>
                <w:rStyle w:val="FootnoteReference"/>
                <w:color w:val="000000"/>
              </w:rPr>
              <w:footnoteReference w:id="1252"/>
            </w:r>
          </w:p>
        </w:tc>
      </w:tr>
      <w:tr w:rsidR="00022CC6" w:rsidRPr="00E432E0" w14:paraId="7DC5CA23" w14:textId="77777777" w:rsidTr="00220B53">
        <w:trPr>
          <w:trHeight w:val="20"/>
          <w:jc w:val="center"/>
        </w:trPr>
        <w:tc>
          <w:tcPr>
            <w:tcW w:w="2068" w:type="dxa"/>
            <w:noWrap/>
            <w:vAlign w:val="center"/>
          </w:tcPr>
          <w:p w14:paraId="4A9264DB" w14:textId="53F89A86" w:rsidR="00022CC6" w:rsidRDefault="00022CC6" w:rsidP="00220B53">
            <w:pPr>
              <w:spacing w:after="0"/>
              <w:jc w:val="center"/>
            </w:pPr>
            <w:r>
              <w:t>T-LEDs</w:t>
            </w:r>
          </w:p>
        </w:tc>
        <w:tc>
          <w:tcPr>
            <w:tcW w:w="1277" w:type="dxa"/>
            <w:vAlign w:val="center"/>
          </w:tcPr>
          <w:p w14:paraId="6D33F834" w14:textId="0A8ADA6B" w:rsidR="00022CC6" w:rsidRDefault="00022CC6" w:rsidP="00220B53">
            <w:pPr>
              <w:spacing w:after="0"/>
              <w:jc w:val="center"/>
            </w:pPr>
            <w:r>
              <w:t>$13</w:t>
            </w:r>
            <w:r w:rsidR="00533F73">
              <w:rPr>
                <w:rStyle w:val="FootnoteReference"/>
              </w:rPr>
              <w:footnoteReference w:id="1253"/>
            </w:r>
          </w:p>
        </w:tc>
      </w:tr>
    </w:tbl>
    <w:p w14:paraId="4F0512F5" w14:textId="77777777" w:rsidR="00AE68A5" w:rsidRPr="00E432E0" w:rsidRDefault="00AE68A5" w:rsidP="00AB110B">
      <w:pPr>
        <w:pStyle w:val="Heading6"/>
      </w:pPr>
      <w:r w:rsidRPr="00E432E0">
        <w:t>Loadshape</w:t>
      </w:r>
    </w:p>
    <w:tbl>
      <w:tblPr>
        <w:tblW w:w="8120" w:type="dxa"/>
        <w:jc w:val="center"/>
        <w:tblLook w:val="04A0" w:firstRow="1" w:lastRow="0" w:firstColumn="1" w:lastColumn="0" w:noHBand="0" w:noVBand="1"/>
      </w:tblPr>
      <w:tblGrid>
        <w:gridCol w:w="8120"/>
      </w:tblGrid>
      <w:tr w:rsidR="00AE68A5" w:rsidRPr="00E432E0" w14:paraId="10888E7C" w14:textId="77777777" w:rsidTr="00220B53">
        <w:trPr>
          <w:trHeight w:val="300"/>
          <w:jc w:val="center"/>
        </w:trPr>
        <w:tc>
          <w:tcPr>
            <w:tcW w:w="8120" w:type="dxa"/>
            <w:noWrap/>
            <w:vAlign w:val="center"/>
            <w:hideMark/>
          </w:tcPr>
          <w:p w14:paraId="10B5263C" w14:textId="77777777" w:rsidR="00AE68A5" w:rsidRPr="00E432E0" w:rsidRDefault="00AE68A5" w:rsidP="00220B53">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AE68A5" w:rsidRPr="00E432E0" w14:paraId="5C0720A3" w14:textId="77777777" w:rsidTr="00220B53">
        <w:trPr>
          <w:trHeight w:val="300"/>
          <w:jc w:val="center"/>
        </w:trPr>
        <w:tc>
          <w:tcPr>
            <w:tcW w:w="8120" w:type="dxa"/>
            <w:noWrap/>
            <w:vAlign w:val="center"/>
            <w:hideMark/>
          </w:tcPr>
          <w:p w14:paraId="61CEF7D9" w14:textId="77777777" w:rsidR="00AE68A5" w:rsidRPr="00E432E0" w:rsidRDefault="00AE68A5" w:rsidP="00220B53">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87C0122" w14:textId="77777777" w:rsidR="00AE68A5" w:rsidRPr="00E432E0" w:rsidRDefault="00AE68A5" w:rsidP="00AB110B">
      <w:pPr>
        <w:pStyle w:val="Heading6"/>
      </w:pPr>
      <w:r w:rsidRPr="00E432E0">
        <w:t xml:space="preserve">Coincidence Factor </w:t>
      </w:r>
    </w:p>
    <w:p w14:paraId="684428C0" w14:textId="77777777" w:rsidR="00AE68A5" w:rsidRDefault="00AE68A5" w:rsidP="00AE68A5">
      <w:pPr>
        <w:rPr>
          <w:rFonts w:cstheme="minorHAnsi"/>
        </w:rPr>
      </w:pPr>
      <w:r>
        <w:rPr>
          <w:rFonts w:cstheme="minorHAnsi"/>
        </w:rPr>
        <w:t>The summer peak coincidence factor is assumed to be 0.128 for Residential and in-unit Multi Family bulbs,</w:t>
      </w:r>
      <w:r>
        <w:rPr>
          <w:rStyle w:val="FootnoteReference"/>
        </w:rPr>
        <w:footnoteReference w:id="1254"/>
      </w:r>
      <w:r>
        <w:rPr>
          <w:rFonts w:cstheme="minorHAnsi"/>
        </w:rPr>
        <w:t xml:space="preserve"> 0.273 for exterior bulbs,</w:t>
      </w:r>
      <w:r>
        <w:rPr>
          <w:rStyle w:val="FootnoteReference"/>
        </w:rPr>
        <w:footnoteReference w:id="1255"/>
      </w:r>
      <w:r>
        <w:rPr>
          <w:rFonts w:cstheme="minorHAnsi"/>
        </w:rPr>
        <w:t xml:space="preserve"> and 0.135 for unknown,</w:t>
      </w:r>
      <w:r>
        <w:rPr>
          <w:rStyle w:val="FootnoteReference"/>
        </w:rPr>
        <w:footnoteReference w:id="1256"/>
      </w:r>
    </w:p>
    <w:p w14:paraId="19DC3ED2" w14:textId="77777777" w:rsidR="00AE68A5" w:rsidRDefault="00AE68A5" w:rsidP="00AE68A5">
      <w:pPr>
        <w:rPr>
          <w:rFonts w:cstheme="minorHAnsi"/>
          <w:noProof/>
        </w:rPr>
      </w:pPr>
      <w:r w:rsidRPr="000B0FAA">
        <w:rPr>
          <w:rFonts w:cstheme="minorHAnsi"/>
          <w:noProof/>
        </w:rPr>
        <w:t>Use Multifamily if: Building m</w:t>
      </w:r>
      <w:r>
        <w:rPr>
          <w:rFonts w:cstheme="minorHAnsi"/>
          <w:noProof/>
        </w:rPr>
        <w:t>eets utility’s definition for multifamily.</w:t>
      </w:r>
    </w:p>
    <w:p w14:paraId="3162B570" w14:textId="77777777" w:rsidR="00AE68A5" w:rsidRDefault="00AE68A5" w:rsidP="00AE68A5">
      <w:pPr>
        <w:rPr>
          <w:rFonts w:cstheme="minorHAnsi"/>
          <w:noProof/>
        </w:rPr>
      </w:pPr>
    </w:p>
    <w:p w14:paraId="32D7578A" w14:textId="77777777" w:rsidR="00AE68A5" w:rsidRDefault="00AE68A5" w:rsidP="00AE68A5">
      <w:pPr>
        <w:rPr>
          <w:rFonts w:cstheme="minorHAnsi"/>
          <w:noProof/>
        </w:rPr>
      </w:pPr>
    </w:p>
    <w:p w14:paraId="0A461869" w14:textId="77777777" w:rsidR="00AE68A5" w:rsidRPr="00E432E0" w:rsidRDefault="00AE68A5" w:rsidP="00AE68A5">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3E232E5D" w14:textId="77777777" w:rsidR="00AE68A5" w:rsidRPr="00E432E0" w:rsidRDefault="00AE68A5" w:rsidP="00AB110B">
      <w:pPr>
        <w:pStyle w:val="Heading6"/>
      </w:pPr>
      <w:r w:rsidRPr="00E432E0">
        <w:t>Calculation of Savings</w:t>
      </w:r>
    </w:p>
    <w:p w14:paraId="66B684CB" w14:textId="77777777" w:rsidR="00AE68A5" w:rsidRPr="00E432E0" w:rsidRDefault="00AE68A5" w:rsidP="00AB110B">
      <w:pPr>
        <w:pStyle w:val="Heading6"/>
      </w:pPr>
      <w:r w:rsidRPr="00E432E0">
        <w:t xml:space="preserve">Electric Energy Savings </w:t>
      </w:r>
    </w:p>
    <w:p w14:paraId="031145E1" w14:textId="77777777" w:rsidR="00AE68A5" w:rsidRPr="00E432E0" w:rsidRDefault="00AE68A5" w:rsidP="00AE68A5">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Pr>
          <w:noProof/>
        </w:rPr>
        <w:t>F</w:t>
      </w:r>
      <w:r w:rsidRPr="00E432E0">
        <w:rPr>
          <w:noProof/>
          <w:vertAlign w:val="subscript"/>
        </w:rPr>
        <w:t>e</w:t>
      </w:r>
      <w:r w:rsidRPr="00E432E0">
        <w:rPr>
          <w:noProof/>
        </w:rPr>
        <w:t xml:space="preserve"> </w:t>
      </w:r>
    </w:p>
    <w:p w14:paraId="48B26BF4" w14:textId="77777777" w:rsidR="00AE68A5" w:rsidRPr="00E432E0" w:rsidRDefault="00AE68A5" w:rsidP="00AE68A5">
      <w:pPr>
        <w:rPr>
          <w:noProof/>
        </w:rPr>
      </w:pPr>
      <w:r w:rsidRPr="00E432E0">
        <w:rPr>
          <w:noProof/>
        </w:rPr>
        <w:t>Where:</w:t>
      </w:r>
    </w:p>
    <w:p w14:paraId="7FE457B7" w14:textId="77777777" w:rsidR="00AE68A5" w:rsidRPr="00E432E0" w:rsidRDefault="00AE68A5" w:rsidP="00AE68A5">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760603C9" w14:textId="77777777" w:rsidR="00AE68A5" w:rsidRPr="00E432E0" w:rsidRDefault="00AE68A5" w:rsidP="00AE68A5">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Pr>
          <w:rStyle w:val="FootnoteReference"/>
          <w:noProof/>
        </w:rPr>
        <w:footnoteReference w:id="1257"/>
      </w:r>
    </w:p>
    <w:p w14:paraId="5FCC1D0B" w14:textId="77777777" w:rsidR="00AE68A5" w:rsidRDefault="00AE68A5" w:rsidP="00AE68A5">
      <w:pPr>
        <w:jc w:val="center"/>
        <w:rPr>
          <w:b/>
          <w:noProof/>
        </w:rPr>
      </w:pPr>
      <w:r w:rsidRPr="00E432E0">
        <w:rPr>
          <w:noProof/>
        </w:rPr>
        <w:tab/>
      </w:r>
      <w:r w:rsidRPr="00E432E0">
        <w:rPr>
          <w:b/>
          <w:noProof/>
        </w:rPr>
        <w:t>LED New and Baseline Assumptions Table</w:t>
      </w:r>
    </w:p>
    <w:tbl>
      <w:tblPr>
        <w:tblW w:w="6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4"/>
        <w:gridCol w:w="1030"/>
        <w:gridCol w:w="17"/>
        <w:gridCol w:w="1047"/>
        <w:gridCol w:w="1035"/>
        <w:gridCol w:w="1231"/>
        <w:gridCol w:w="1035"/>
      </w:tblGrid>
      <w:tr w:rsidR="00AE68A5" w:rsidRPr="00E432E0" w14:paraId="6E6E0112" w14:textId="77777777" w:rsidTr="00220B53">
        <w:trPr>
          <w:trHeight w:val="1242"/>
          <w:tblHeader/>
          <w:jc w:val="center"/>
        </w:trPr>
        <w:tc>
          <w:tcPr>
            <w:tcW w:w="1164" w:type="dxa"/>
            <w:shd w:val="clear" w:color="auto" w:fill="7F7F7F"/>
            <w:vAlign w:val="center"/>
          </w:tcPr>
          <w:p w14:paraId="348325E9" w14:textId="77777777" w:rsidR="00AE68A5" w:rsidRPr="00E432E0" w:rsidRDefault="00AE68A5" w:rsidP="00220B53">
            <w:pPr>
              <w:spacing w:after="0"/>
              <w:jc w:val="center"/>
              <w:rPr>
                <w:rFonts w:ascii="Calibri" w:hAnsi="Calibri"/>
                <w:b/>
                <w:bCs/>
                <w:color w:val="FFFFFF"/>
                <w:szCs w:val="20"/>
              </w:rPr>
            </w:pPr>
            <w:r>
              <w:rPr>
                <w:rFonts w:ascii="Calibri" w:hAnsi="Calibri"/>
                <w:b/>
                <w:bCs/>
                <w:color w:val="FFFFFF"/>
                <w:szCs w:val="20"/>
              </w:rPr>
              <w:t>Type</w:t>
            </w:r>
          </w:p>
        </w:tc>
        <w:tc>
          <w:tcPr>
            <w:tcW w:w="1030" w:type="dxa"/>
            <w:shd w:val="clear" w:color="auto" w:fill="7F7F7F"/>
            <w:vAlign w:val="center"/>
            <w:hideMark/>
          </w:tcPr>
          <w:p w14:paraId="2652193D" w14:textId="77777777" w:rsidR="00AE68A5" w:rsidRPr="00E432E0" w:rsidRDefault="00AE68A5" w:rsidP="00220B5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64" w:type="dxa"/>
            <w:gridSpan w:val="2"/>
            <w:shd w:val="clear" w:color="auto" w:fill="7F7F7F"/>
            <w:vAlign w:val="center"/>
            <w:hideMark/>
          </w:tcPr>
          <w:p w14:paraId="369EF87A" w14:textId="77777777" w:rsidR="00AE68A5" w:rsidRPr="00E432E0" w:rsidRDefault="00AE68A5" w:rsidP="00220B5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35" w:type="dxa"/>
            <w:shd w:val="clear" w:color="auto" w:fill="7F7F7F"/>
            <w:vAlign w:val="center"/>
            <w:hideMark/>
          </w:tcPr>
          <w:p w14:paraId="0BAF2675" w14:textId="77777777" w:rsidR="00AE68A5" w:rsidRPr="00E432E0" w:rsidRDefault="00AE68A5" w:rsidP="00220B53">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Calibri" w:hAnsi="Calibri"/>
                <w:b/>
                <w:bCs/>
                <w:color w:val="FFFFFF"/>
                <w:szCs w:val="20"/>
              </w:rPr>
              <w:br/>
              <w:t>(WattsEE)</w:t>
            </w:r>
          </w:p>
        </w:tc>
        <w:tc>
          <w:tcPr>
            <w:tcW w:w="1231" w:type="dxa"/>
            <w:shd w:val="clear" w:color="auto" w:fill="7F7F7F"/>
            <w:vAlign w:val="center"/>
            <w:hideMark/>
          </w:tcPr>
          <w:p w14:paraId="59630A94" w14:textId="77777777" w:rsidR="00AE68A5" w:rsidRPr="00E432E0" w:rsidRDefault="00AE68A5" w:rsidP="00220B5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1035" w:type="dxa"/>
            <w:shd w:val="clear" w:color="auto" w:fill="7F7F7F"/>
            <w:vAlign w:val="center"/>
            <w:hideMark/>
          </w:tcPr>
          <w:p w14:paraId="4799B2D2" w14:textId="77777777" w:rsidR="00AE68A5" w:rsidRPr="00E432E0" w:rsidRDefault="00AE68A5" w:rsidP="00220B53">
            <w:pPr>
              <w:spacing w:after="0"/>
              <w:jc w:val="center"/>
              <w:rPr>
                <w:rFonts w:ascii="Calibri" w:hAnsi="Calibri"/>
                <w:b/>
                <w:bCs/>
                <w:color w:val="FFFFFF"/>
                <w:szCs w:val="20"/>
              </w:rPr>
            </w:pPr>
            <w:r w:rsidRPr="00E432E0">
              <w:rPr>
                <w:rFonts w:ascii="Calibri" w:hAnsi="Calibri"/>
                <w:b/>
                <w:bCs/>
                <w:color w:val="FFFFFF"/>
                <w:szCs w:val="20"/>
              </w:rPr>
              <w:t xml:space="preserve">Delta Watts </w:t>
            </w:r>
          </w:p>
        </w:tc>
      </w:tr>
      <w:tr w:rsidR="00AE68A5" w:rsidRPr="00E432E0" w14:paraId="13E74072" w14:textId="77777777" w:rsidTr="00220B53">
        <w:trPr>
          <w:trHeight w:val="20"/>
          <w:jc w:val="center"/>
        </w:trPr>
        <w:tc>
          <w:tcPr>
            <w:tcW w:w="1164" w:type="dxa"/>
            <w:vMerge w:val="restart"/>
            <w:vAlign w:val="center"/>
          </w:tcPr>
          <w:p w14:paraId="0D2C0721" w14:textId="77777777" w:rsidR="00AE68A5" w:rsidRPr="0042277C" w:rsidRDefault="00AE68A5" w:rsidP="00220B53">
            <w:pPr>
              <w:spacing w:after="0"/>
              <w:jc w:val="center"/>
              <w:rPr>
                <w:color w:val="000000"/>
                <w:szCs w:val="20"/>
              </w:rPr>
            </w:pPr>
            <w:r>
              <w:rPr>
                <w:color w:val="000000"/>
                <w:szCs w:val="20"/>
              </w:rPr>
              <w:t>A-Lamps</w:t>
            </w:r>
          </w:p>
        </w:tc>
        <w:tc>
          <w:tcPr>
            <w:tcW w:w="1030" w:type="dxa"/>
            <w:vAlign w:val="bottom"/>
            <w:hideMark/>
          </w:tcPr>
          <w:p w14:paraId="6D1A2C91" w14:textId="77777777" w:rsidR="00AE68A5" w:rsidRPr="00E432E0" w:rsidRDefault="00AE68A5" w:rsidP="00220B53">
            <w:pPr>
              <w:spacing w:after="0"/>
              <w:jc w:val="center"/>
              <w:rPr>
                <w:rFonts w:ascii="Calibri" w:hAnsi="Calibri"/>
                <w:color w:val="000000"/>
                <w:szCs w:val="20"/>
              </w:rPr>
            </w:pPr>
            <w:r w:rsidRPr="0042277C">
              <w:rPr>
                <w:color w:val="000000"/>
                <w:szCs w:val="20"/>
              </w:rPr>
              <w:t>120</w:t>
            </w:r>
          </w:p>
        </w:tc>
        <w:tc>
          <w:tcPr>
            <w:tcW w:w="1064" w:type="dxa"/>
            <w:gridSpan w:val="2"/>
            <w:vAlign w:val="bottom"/>
            <w:hideMark/>
          </w:tcPr>
          <w:p w14:paraId="202C9DA1" w14:textId="77777777" w:rsidR="00AE68A5" w:rsidRPr="00E432E0" w:rsidRDefault="00AE68A5" w:rsidP="00220B53">
            <w:pPr>
              <w:spacing w:after="0"/>
              <w:jc w:val="center"/>
              <w:rPr>
                <w:rFonts w:ascii="Calibri" w:hAnsi="Calibri"/>
                <w:color w:val="000000"/>
                <w:szCs w:val="20"/>
              </w:rPr>
            </w:pPr>
            <w:r w:rsidRPr="0042277C">
              <w:rPr>
                <w:color w:val="000000"/>
                <w:szCs w:val="20"/>
              </w:rPr>
              <w:t>3</w:t>
            </w:r>
            <w:r>
              <w:rPr>
                <w:color w:val="000000"/>
                <w:szCs w:val="20"/>
              </w:rPr>
              <w:t>10</w:t>
            </w:r>
          </w:p>
        </w:tc>
        <w:tc>
          <w:tcPr>
            <w:tcW w:w="1035" w:type="dxa"/>
            <w:vAlign w:val="bottom"/>
            <w:hideMark/>
          </w:tcPr>
          <w:p w14:paraId="6AA7F324" w14:textId="77777777" w:rsidR="00AE68A5" w:rsidRPr="00E432E0" w:rsidRDefault="00AE68A5" w:rsidP="00220B53">
            <w:pPr>
              <w:spacing w:after="0"/>
              <w:jc w:val="center"/>
              <w:rPr>
                <w:rFonts w:ascii="Calibri" w:hAnsi="Calibri"/>
                <w:color w:val="000000"/>
                <w:szCs w:val="20"/>
              </w:rPr>
            </w:pPr>
            <w:r w:rsidRPr="0042277C">
              <w:rPr>
                <w:color w:val="000000"/>
                <w:szCs w:val="20"/>
              </w:rPr>
              <w:t>4.0</w:t>
            </w:r>
          </w:p>
        </w:tc>
        <w:tc>
          <w:tcPr>
            <w:tcW w:w="1231" w:type="dxa"/>
            <w:vAlign w:val="bottom"/>
            <w:hideMark/>
          </w:tcPr>
          <w:p w14:paraId="48279B1F" w14:textId="77777777" w:rsidR="00AE68A5" w:rsidRPr="00E432E0" w:rsidRDefault="00AE68A5" w:rsidP="00220B53">
            <w:pPr>
              <w:spacing w:after="0"/>
              <w:jc w:val="center"/>
              <w:rPr>
                <w:rFonts w:ascii="Calibri" w:hAnsi="Calibri"/>
                <w:color w:val="000000"/>
                <w:szCs w:val="20"/>
              </w:rPr>
            </w:pPr>
            <w:r w:rsidRPr="0042277C">
              <w:rPr>
                <w:color w:val="000000"/>
                <w:szCs w:val="20"/>
              </w:rPr>
              <w:t>25</w:t>
            </w:r>
          </w:p>
        </w:tc>
        <w:tc>
          <w:tcPr>
            <w:tcW w:w="1035" w:type="dxa"/>
            <w:vAlign w:val="bottom"/>
            <w:hideMark/>
          </w:tcPr>
          <w:p w14:paraId="3276D572" w14:textId="77777777" w:rsidR="00AE68A5" w:rsidRPr="00E432E0" w:rsidRDefault="00AE68A5" w:rsidP="00220B53">
            <w:pPr>
              <w:spacing w:after="0"/>
              <w:jc w:val="center"/>
              <w:rPr>
                <w:rFonts w:ascii="Calibri" w:hAnsi="Calibri"/>
                <w:color w:val="000000"/>
                <w:szCs w:val="20"/>
              </w:rPr>
            </w:pPr>
            <w:r w:rsidRPr="0042277C">
              <w:rPr>
                <w:color w:val="000000"/>
                <w:szCs w:val="20"/>
              </w:rPr>
              <w:t>21.0</w:t>
            </w:r>
          </w:p>
        </w:tc>
      </w:tr>
      <w:tr w:rsidR="00AE68A5" w:rsidRPr="00E432E0" w14:paraId="0C8E9B2B" w14:textId="77777777" w:rsidTr="00220B53">
        <w:trPr>
          <w:trHeight w:val="20"/>
          <w:jc w:val="center"/>
        </w:trPr>
        <w:tc>
          <w:tcPr>
            <w:tcW w:w="1164" w:type="dxa"/>
            <w:vMerge/>
          </w:tcPr>
          <w:p w14:paraId="29A01A93" w14:textId="77777777" w:rsidR="00AE68A5" w:rsidRPr="0042277C" w:rsidRDefault="00AE68A5" w:rsidP="00220B53">
            <w:pPr>
              <w:spacing w:after="0"/>
              <w:jc w:val="center"/>
              <w:rPr>
                <w:color w:val="000000"/>
                <w:szCs w:val="20"/>
              </w:rPr>
            </w:pPr>
          </w:p>
        </w:tc>
        <w:tc>
          <w:tcPr>
            <w:tcW w:w="1030" w:type="dxa"/>
            <w:vAlign w:val="bottom"/>
            <w:hideMark/>
          </w:tcPr>
          <w:p w14:paraId="7E2845FA" w14:textId="77777777" w:rsidR="00AE68A5" w:rsidRPr="00E432E0" w:rsidRDefault="00AE68A5" w:rsidP="00220B53">
            <w:pPr>
              <w:spacing w:after="0"/>
              <w:jc w:val="center"/>
              <w:rPr>
                <w:rFonts w:ascii="Calibri" w:hAnsi="Calibri"/>
                <w:color w:val="000000"/>
                <w:szCs w:val="20"/>
              </w:rPr>
            </w:pPr>
            <w:r w:rsidRPr="0042277C">
              <w:rPr>
                <w:color w:val="000000"/>
                <w:szCs w:val="20"/>
              </w:rPr>
              <w:t>3,</w:t>
            </w:r>
            <w:r>
              <w:rPr>
                <w:color w:val="000000"/>
                <w:szCs w:val="20"/>
              </w:rPr>
              <w:t>3</w:t>
            </w:r>
            <w:r w:rsidRPr="0042277C">
              <w:rPr>
                <w:color w:val="000000"/>
                <w:szCs w:val="20"/>
              </w:rPr>
              <w:t>00</w:t>
            </w:r>
          </w:p>
        </w:tc>
        <w:tc>
          <w:tcPr>
            <w:tcW w:w="1064" w:type="dxa"/>
            <w:gridSpan w:val="2"/>
            <w:vAlign w:val="bottom"/>
            <w:hideMark/>
          </w:tcPr>
          <w:p w14:paraId="6A117A15" w14:textId="77777777" w:rsidR="00AE68A5" w:rsidRPr="00E432E0" w:rsidRDefault="00AE68A5" w:rsidP="00220B53">
            <w:pPr>
              <w:spacing w:after="0"/>
              <w:jc w:val="center"/>
              <w:rPr>
                <w:rFonts w:ascii="Calibri" w:hAnsi="Calibri"/>
                <w:color w:val="000000"/>
                <w:szCs w:val="20"/>
              </w:rPr>
            </w:pPr>
            <w:r w:rsidRPr="0042277C">
              <w:rPr>
                <w:color w:val="000000"/>
                <w:szCs w:val="20"/>
              </w:rPr>
              <w:t>3,999</w:t>
            </w:r>
          </w:p>
        </w:tc>
        <w:tc>
          <w:tcPr>
            <w:tcW w:w="1035" w:type="dxa"/>
            <w:vAlign w:val="bottom"/>
            <w:hideMark/>
          </w:tcPr>
          <w:p w14:paraId="3B8577FB" w14:textId="77777777" w:rsidR="00AE68A5" w:rsidRPr="00E432E0" w:rsidRDefault="00AE68A5" w:rsidP="00220B53">
            <w:pPr>
              <w:spacing w:after="0"/>
              <w:jc w:val="center"/>
              <w:rPr>
                <w:rFonts w:ascii="Calibri" w:hAnsi="Calibri"/>
                <w:color w:val="000000"/>
                <w:szCs w:val="20"/>
              </w:rPr>
            </w:pPr>
            <w:r w:rsidRPr="0042277C">
              <w:rPr>
                <w:color w:val="000000"/>
                <w:szCs w:val="20"/>
              </w:rPr>
              <w:t>28.9</w:t>
            </w:r>
          </w:p>
        </w:tc>
        <w:tc>
          <w:tcPr>
            <w:tcW w:w="1231" w:type="dxa"/>
            <w:vAlign w:val="bottom"/>
            <w:hideMark/>
          </w:tcPr>
          <w:p w14:paraId="0A58B7CC" w14:textId="77777777" w:rsidR="00AE68A5" w:rsidRPr="00E432E0" w:rsidRDefault="00AE68A5" w:rsidP="00220B53">
            <w:pPr>
              <w:spacing w:after="0"/>
              <w:jc w:val="center"/>
              <w:rPr>
                <w:rFonts w:ascii="Calibri" w:hAnsi="Calibri"/>
                <w:color w:val="000000"/>
                <w:szCs w:val="20"/>
              </w:rPr>
            </w:pPr>
            <w:r w:rsidRPr="0042277C">
              <w:rPr>
                <w:color w:val="000000"/>
                <w:szCs w:val="20"/>
              </w:rPr>
              <w:t>200</w:t>
            </w:r>
          </w:p>
        </w:tc>
        <w:tc>
          <w:tcPr>
            <w:tcW w:w="1035" w:type="dxa"/>
            <w:vAlign w:val="bottom"/>
            <w:hideMark/>
          </w:tcPr>
          <w:p w14:paraId="088FB7E6" w14:textId="77777777" w:rsidR="00AE68A5" w:rsidRPr="00E432E0" w:rsidRDefault="00AE68A5" w:rsidP="00220B53">
            <w:pPr>
              <w:spacing w:after="0"/>
              <w:jc w:val="center"/>
              <w:rPr>
                <w:rFonts w:ascii="Calibri" w:hAnsi="Calibri"/>
                <w:color w:val="000000"/>
                <w:szCs w:val="20"/>
              </w:rPr>
            </w:pPr>
            <w:r w:rsidRPr="0042277C">
              <w:rPr>
                <w:color w:val="000000"/>
                <w:szCs w:val="20"/>
              </w:rPr>
              <w:t>171.1</w:t>
            </w:r>
          </w:p>
        </w:tc>
      </w:tr>
      <w:tr w:rsidR="00AE68A5" w:rsidRPr="00E432E0" w14:paraId="2EFF5237" w14:textId="77777777" w:rsidTr="00220B53">
        <w:trPr>
          <w:trHeight w:val="20"/>
          <w:jc w:val="center"/>
        </w:trPr>
        <w:tc>
          <w:tcPr>
            <w:tcW w:w="1164" w:type="dxa"/>
            <w:vMerge/>
          </w:tcPr>
          <w:p w14:paraId="55E38554" w14:textId="77777777" w:rsidR="00AE68A5" w:rsidRPr="0042277C" w:rsidRDefault="00AE68A5" w:rsidP="00220B53">
            <w:pPr>
              <w:spacing w:after="0"/>
              <w:jc w:val="center"/>
              <w:rPr>
                <w:color w:val="000000"/>
                <w:szCs w:val="20"/>
              </w:rPr>
            </w:pPr>
          </w:p>
        </w:tc>
        <w:tc>
          <w:tcPr>
            <w:tcW w:w="1030" w:type="dxa"/>
            <w:vAlign w:val="bottom"/>
            <w:hideMark/>
          </w:tcPr>
          <w:p w14:paraId="147ED703" w14:textId="77777777" w:rsidR="00AE68A5" w:rsidRPr="00E432E0" w:rsidRDefault="00AE68A5" w:rsidP="00220B53">
            <w:pPr>
              <w:spacing w:after="0"/>
              <w:jc w:val="center"/>
              <w:rPr>
                <w:rFonts w:ascii="Calibri" w:hAnsi="Calibri"/>
                <w:color w:val="000000"/>
                <w:szCs w:val="20"/>
              </w:rPr>
            </w:pPr>
            <w:r w:rsidRPr="0042277C">
              <w:rPr>
                <w:color w:val="000000"/>
                <w:szCs w:val="20"/>
              </w:rPr>
              <w:t>4,000</w:t>
            </w:r>
          </w:p>
        </w:tc>
        <w:tc>
          <w:tcPr>
            <w:tcW w:w="1064" w:type="dxa"/>
            <w:gridSpan w:val="2"/>
            <w:vAlign w:val="bottom"/>
            <w:hideMark/>
          </w:tcPr>
          <w:p w14:paraId="610B4C5B" w14:textId="77777777" w:rsidR="00AE68A5" w:rsidRPr="00E432E0" w:rsidRDefault="00AE68A5" w:rsidP="00220B53">
            <w:pPr>
              <w:spacing w:after="0"/>
              <w:jc w:val="center"/>
              <w:rPr>
                <w:rFonts w:ascii="Calibri" w:hAnsi="Calibri"/>
                <w:color w:val="000000"/>
                <w:szCs w:val="20"/>
              </w:rPr>
            </w:pPr>
            <w:r w:rsidRPr="0042277C">
              <w:rPr>
                <w:color w:val="000000"/>
                <w:szCs w:val="20"/>
              </w:rPr>
              <w:t>5,000</w:t>
            </w:r>
          </w:p>
        </w:tc>
        <w:tc>
          <w:tcPr>
            <w:tcW w:w="1035" w:type="dxa"/>
            <w:vAlign w:val="bottom"/>
            <w:hideMark/>
          </w:tcPr>
          <w:p w14:paraId="097D16BA" w14:textId="77777777" w:rsidR="00AE68A5" w:rsidRPr="00E432E0" w:rsidRDefault="00AE68A5" w:rsidP="00220B53">
            <w:pPr>
              <w:spacing w:after="0"/>
              <w:jc w:val="center"/>
              <w:rPr>
                <w:rFonts w:ascii="Calibri" w:hAnsi="Calibri"/>
                <w:color w:val="000000"/>
                <w:szCs w:val="20"/>
              </w:rPr>
            </w:pPr>
            <w:r w:rsidRPr="0042277C">
              <w:rPr>
                <w:color w:val="000000"/>
                <w:szCs w:val="20"/>
              </w:rPr>
              <w:t>35.7</w:t>
            </w:r>
          </w:p>
        </w:tc>
        <w:tc>
          <w:tcPr>
            <w:tcW w:w="1231" w:type="dxa"/>
            <w:vAlign w:val="bottom"/>
            <w:hideMark/>
          </w:tcPr>
          <w:p w14:paraId="1EDDA4FB" w14:textId="77777777" w:rsidR="00AE68A5" w:rsidRPr="00E432E0" w:rsidRDefault="00AE68A5" w:rsidP="00220B53">
            <w:pPr>
              <w:spacing w:after="0"/>
              <w:jc w:val="center"/>
              <w:rPr>
                <w:rFonts w:ascii="Calibri" w:hAnsi="Calibri"/>
                <w:color w:val="000000"/>
                <w:szCs w:val="20"/>
              </w:rPr>
            </w:pPr>
            <w:r w:rsidRPr="0042277C">
              <w:rPr>
                <w:color w:val="000000"/>
                <w:szCs w:val="20"/>
              </w:rPr>
              <w:t>300</w:t>
            </w:r>
          </w:p>
        </w:tc>
        <w:tc>
          <w:tcPr>
            <w:tcW w:w="1035" w:type="dxa"/>
            <w:vAlign w:val="bottom"/>
            <w:hideMark/>
          </w:tcPr>
          <w:p w14:paraId="380EE8A2" w14:textId="77777777" w:rsidR="00AE68A5" w:rsidRPr="00E432E0" w:rsidRDefault="00AE68A5" w:rsidP="00220B53">
            <w:pPr>
              <w:spacing w:after="0"/>
              <w:jc w:val="center"/>
              <w:rPr>
                <w:rFonts w:ascii="Calibri" w:hAnsi="Calibri"/>
                <w:color w:val="000000"/>
                <w:szCs w:val="20"/>
              </w:rPr>
            </w:pPr>
            <w:r w:rsidRPr="0042277C">
              <w:rPr>
                <w:color w:val="000000"/>
                <w:szCs w:val="20"/>
              </w:rPr>
              <w:t>264.3</w:t>
            </w:r>
          </w:p>
        </w:tc>
      </w:tr>
      <w:tr w:rsidR="00AE68A5" w:rsidRPr="00E432E0" w14:paraId="7B77E331" w14:textId="77777777" w:rsidTr="00220B53">
        <w:trPr>
          <w:trHeight w:val="20"/>
          <w:jc w:val="center"/>
        </w:trPr>
        <w:tc>
          <w:tcPr>
            <w:tcW w:w="1164" w:type="dxa"/>
          </w:tcPr>
          <w:p w14:paraId="1401C6C6" w14:textId="77777777" w:rsidR="00AE68A5" w:rsidRPr="0042277C" w:rsidRDefault="00AE68A5" w:rsidP="00220B53">
            <w:pPr>
              <w:spacing w:after="0"/>
              <w:jc w:val="center"/>
              <w:rPr>
                <w:color w:val="000000"/>
                <w:szCs w:val="20"/>
              </w:rPr>
            </w:pPr>
            <w:r>
              <w:t>Linear Task/Under Cabinet</w:t>
            </w:r>
          </w:p>
        </w:tc>
        <w:tc>
          <w:tcPr>
            <w:tcW w:w="2094" w:type="dxa"/>
            <w:gridSpan w:val="3"/>
            <w:vAlign w:val="center"/>
          </w:tcPr>
          <w:p w14:paraId="233355A6" w14:textId="77777777" w:rsidR="00AE68A5" w:rsidRPr="0042277C" w:rsidRDefault="00AE68A5" w:rsidP="00220B53">
            <w:pPr>
              <w:spacing w:after="0"/>
              <w:jc w:val="center"/>
              <w:rPr>
                <w:color w:val="000000"/>
                <w:szCs w:val="20"/>
              </w:rPr>
            </w:pPr>
            <w:r>
              <w:rPr>
                <w:color w:val="000000"/>
                <w:szCs w:val="20"/>
              </w:rPr>
              <w:t>All</w:t>
            </w:r>
          </w:p>
        </w:tc>
        <w:tc>
          <w:tcPr>
            <w:tcW w:w="1035" w:type="dxa"/>
            <w:vAlign w:val="center"/>
          </w:tcPr>
          <w:p w14:paraId="0369923B" w14:textId="77777777" w:rsidR="00AE68A5" w:rsidRPr="0042277C" w:rsidRDefault="00AE68A5" w:rsidP="00220B53">
            <w:pPr>
              <w:spacing w:after="0"/>
              <w:jc w:val="center"/>
              <w:rPr>
                <w:color w:val="000000"/>
                <w:szCs w:val="20"/>
              </w:rPr>
            </w:pPr>
            <w:r>
              <w:rPr>
                <w:color w:val="000000"/>
                <w:szCs w:val="20"/>
              </w:rPr>
              <w:t>11.6</w:t>
            </w:r>
          </w:p>
        </w:tc>
        <w:tc>
          <w:tcPr>
            <w:tcW w:w="1231" w:type="dxa"/>
            <w:vAlign w:val="center"/>
          </w:tcPr>
          <w:p w14:paraId="041B9B82" w14:textId="77777777" w:rsidR="00AE68A5" w:rsidRPr="0042277C" w:rsidRDefault="00AE68A5" w:rsidP="00220B53">
            <w:pPr>
              <w:spacing w:after="0"/>
              <w:jc w:val="center"/>
              <w:rPr>
                <w:color w:val="000000"/>
                <w:szCs w:val="20"/>
              </w:rPr>
            </w:pPr>
            <w:r>
              <w:rPr>
                <w:color w:val="000000"/>
                <w:szCs w:val="20"/>
              </w:rPr>
              <w:t>45.2</w:t>
            </w:r>
          </w:p>
        </w:tc>
        <w:tc>
          <w:tcPr>
            <w:tcW w:w="1035" w:type="dxa"/>
            <w:vAlign w:val="center"/>
          </w:tcPr>
          <w:p w14:paraId="322974F0" w14:textId="77777777" w:rsidR="00AE68A5" w:rsidRPr="0042277C" w:rsidRDefault="00AE68A5" w:rsidP="00220B53">
            <w:pPr>
              <w:spacing w:after="0"/>
              <w:jc w:val="center"/>
              <w:rPr>
                <w:color w:val="000000"/>
                <w:szCs w:val="20"/>
              </w:rPr>
            </w:pPr>
            <w:r>
              <w:rPr>
                <w:color w:val="000000"/>
                <w:szCs w:val="20"/>
              </w:rPr>
              <w:t>33.6</w:t>
            </w:r>
          </w:p>
        </w:tc>
      </w:tr>
      <w:tr w:rsidR="005B2A34" w:rsidRPr="00E432E0" w14:paraId="051E48AB" w14:textId="77777777" w:rsidTr="00CF6A4A">
        <w:trPr>
          <w:trHeight w:val="20"/>
          <w:jc w:val="center"/>
        </w:trPr>
        <w:tc>
          <w:tcPr>
            <w:tcW w:w="1164" w:type="dxa"/>
            <w:vMerge w:val="restart"/>
            <w:vAlign w:val="center"/>
          </w:tcPr>
          <w:p w14:paraId="304A1A68" w14:textId="7E301230" w:rsidR="005B2A34" w:rsidRDefault="005B2A34" w:rsidP="00935F2E">
            <w:pPr>
              <w:spacing w:after="0"/>
              <w:jc w:val="center"/>
            </w:pPr>
            <w:r>
              <w:t>T-LEDs</w:t>
            </w:r>
          </w:p>
        </w:tc>
        <w:tc>
          <w:tcPr>
            <w:tcW w:w="1047" w:type="dxa"/>
            <w:gridSpan w:val="2"/>
            <w:vAlign w:val="center"/>
          </w:tcPr>
          <w:p w14:paraId="3FC9FA56" w14:textId="08DB6061" w:rsidR="005B2A34" w:rsidRDefault="00935F2E" w:rsidP="00220B53">
            <w:pPr>
              <w:spacing w:after="0"/>
              <w:jc w:val="center"/>
              <w:rPr>
                <w:color w:val="000000"/>
                <w:szCs w:val="20"/>
              </w:rPr>
            </w:pPr>
            <w:r>
              <w:rPr>
                <w:color w:val="000000"/>
                <w:szCs w:val="20"/>
              </w:rPr>
              <w:t>0</w:t>
            </w:r>
          </w:p>
        </w:tc>
        <w:tc>
          <w:tcPr>
            <w:tcW w:w="1047" w:type="dxa"/>
            <w:vAlign w:val="center"/>
          </w:tcPr>
          <w:p w14:paraId="25E3CCF1" w14:textId="74CC6B4B" w:rsidR="005B2A34" w:rsidRDefault="005B2A34" w:rsidP="00220B53">
            <w:pPr>
              <w:spacing w:after="0"/>
              <w:jc w:val="center"/>
              <w:rPr>
                <w:color w:val="000000"/>
                <w:szCs w:val="20"/>
              </w:rPr>
            </w:pPr>
            <w:r>
              <w:rPr>
                <w:color w:val="000000"/>
                <w:szCs w:val="20"/>
              </w:rPr>
              <w:t>1,199</w:t>
            </w:r>
          </w:p>
        </w:tc>
        <w:tc>
          <w:tcPr>
            <w:tcW w:w="1035" w:type="dxa"/>
            <w:vAlign w:val="center"/>
          </w:tcPr>
          <w:p w14:paraId="2F3A0621" w14:textId="246915FD" w:rsidR="00935F2E" w:rsidRDefault="00935F2E" w:rsidP="004454F3">
            <w:pPr>
              <w:spacing w:after="0"/>
              <w:jc w:val="center"/>
              <w:rPr>
                <w:color w:val="000000"/>
                <w:szCs w:val="20"/>
              </w:rPr>
            </w:pPr>
            <w:r>
              <w:rPr>
                <w:color w:val="000000"/>
                <w:szCs w:val="20"/>
              </w:rPr>
              <w:t>8.9</w:t>
            </w:r>
          </w:p>
        </w:tc>
        <w:tc>
          <w:tcPr>
            <w:tcW w:w="1231" w:type="dxa"/>
            <w:vAlign w:val="center"/>
          </w:tcPr>
          <w:p w14:paraId="6009EBE4" w14:textId="67D33327" w:rsidR="005B2A34" w:rsidRDefault="00935F2E" w:rsidP="00220B53">
            <w:pPr>
              <w:spacing w:after="0"/>
              <w:jc w:val="center"/>
              <w:rPr>
                <w:color w:val="000000"/>
                <w:szCs w:val="20"/>
              </w:rPr>
            </w:pPr>
            <w:r>
              <w:rPr>
                <w:color w:val="000000"/>
                <w:szCs w:val="20"/>
              </w:rPr>
              <w:t>15</w:t>
            </w:r>
          </w:p>
        </w:tc>
        <w:tc>
          <w:tcPr>
            <w:tcW w:w="1035" w:type="dxa"/>
            <w:vAlign w:val="center"/>
          </w:tcPr>
          <w:p w14:paraId="77AB63BD" w14:textId="3BE13060" w:rsidR="005B2A34" w:rsidRDefault="004454F3" w:rsidP="00220B53">
            <w:pPr>
              <w:spacing w:after="0"/>
              <w:jc w:val="center"/>
              <w:rPr>
                <w:color w:val="000000"/>
                <w:szCs w:val="20"/>
              </w:rPr>
            </w:pPr>
            <w:r>
              <w:rPr>
                <w:color w:val="000000"/>
                <w:szCs w:val="20"/>
              </w:rPr>
              <w:t>6.1</w:t>
            </w:r>
          </w:p>
        </w:tc>
      </w:tr>
      <w:tr w:rsidR="005B2A34" w:rsidRPr="00E432E0" w14:paraId="7840FD8A" w14:textId="77777777" w:rsidTr="00CF6A4A">
        <w:trPr>
          <w:trHeight w:val="20"/>
          <w:jc w:val="center"/>
        </w:trPr>
        <w:tc>
          <w:tcPr>
            <w:tcW w:w="1164" w:type="dxa"/>
            <w:vMerge/>
          </w:tcPr>
          <w:p w14:paraId="68D125F7" w14:textId="77777777" w:rsidR="005B2A34" w:rsidRDefault="005B2A34" w:rsidP="00220B53">
            <w:pPr>
              <w:spacing w:after="0"/>
              <w:jc w:val="center"/>
            </w:pPr>
          </w:p>
        </w:tc>
        <w:tc>
          <w:tcPr>
            <w:tcW w:w="1047" w:type="dxa"/>
            <w:gridSpan w:val="2"/>
            <w:vAlign w:val="center"/>
          </w:tcPr>
          <w:p w14:paraId="24D44D7F" w14:textId="2F3BD8AA" w:rsidR="005B2A34" w:rsidRDefault="005B2A34" w:rsidP="00220B53">
            <w:pPr>
              <w:spacing w:after="0"/>
              <w:jc w:val="center"/>
              <w:rPr>
                <w:color w:val="000000"/>
                <w:szCs w:val="20"/>
              </w:rPr>
            </w:pPr>
            <w:r>
              <w:rPr>
                <w:color w:val="000000"/>
                <w:szCs w:val="20"/>
              </w:rPr>
              <w:t>1,200</w:t>
            </w:r>
          </w:p>
        </w:tc>
        <w:tc>
          <w:tcPr>
            <w:tcW w:w="1047" w:type="dxa"/>
            <w:vAlign w:val="center"/>
          </w:tcPr>
          <w:p w14:paraId="3AAA57A3" w14:textId="036E48CF" w:rsidR="005B2A34" w:rsidRDefault="005B2A34" w:rsidP="00220B53">
            <w:pPr>
              <w:spacing w:after="0"/>
              <w:jc w:val="center"/>
              <w:rPr>
                <w:color w:val="000000"/>
                <w:szCs w:val="20"/>
              </w:rPr>
            </w:pPr>
            <w:r>
              <w:rPr>
                <w:color w:val="000000"/>
                <w:szCs w:val="20"/>
              </w:rPr>
              <w:t>2,399</w:t>
            </w:r>
          </w:p>
        </w:tc>
        <w:tc>
          <w:tcPr>
            <w:tcW w:w="1035" w:type="dxa"/>
            <w:vAlign w:val="center"/>
          </w:tcPr>
          <w:p w14:paraId="33F0D910" w14:textId="3A2EE95B" w:rsidR="005B2A34" w:rsidRDefault="00935F2E" w:rsidP="00220B53">
            <w:pPr>
              <w:spacing w:after="0"/>
              <w:jc w:val="center"/>
              <w:rPr>
                <w:color w:val="000000"/>
                <w:szCs w:val="20"/>
              </w:rPr>
            </w:pPr>
            <w:r>
              <w:rPr>
                <w:color w:val="000000"/>
                <w:szCs w:val="20"/>
              </w:rPr>
              <w:t>15.8</w:t>
            </w:r>
          </w:p>
        </w:tc>
        <w:tc>
          <w:tcPr>
            <w:tcW w:w="1231" w:type="dxa"/>
            <w:vAlign w:val="center"/>
          </w:tcPr>
          <w:p w14:paraId="39C41447" w14:textId="3ED6E6C5" w:rsidR="005B2A34" w:rsidRDefault="00935F2E" w:rsidP="00220B53">
            <w:pPr>
              <w:spacing w:after="0"/>
              <w:jc w:val="center"/>
              <w:rPr>
                <w:color w:val="000000"/>
                <w:szCs w:val="20"/>
              </w:rPr>
            </w:pPr>
            <w:r>
              <w:rPr>
                <w:color w:val="000000"/>
                <w:szCs w:val="20"/>
              </w:rPr>
              <w:t>28.2</w:t>
            </w:r>
          </w:p>
        </w:tc>
        <w:tc>
          <w:tcPr>
            <w:tcW w:w="1035" w:type="dxa"/>
            <w:vAlign w:val="center"/>
          </w:tcPr>
          <w:p w14:paraId="324ABCFD" w14:textId="5C9DA9BD" w:rsidR="005B2A34" w:rsidRDefault="004454F3" w:rsidP="00220B53">
            <w:pPr>
              <w:spacing w:after="0"/>
              <w:jc w:val="center"/>
              <w:rPr>
                <w:color w:val="000000"/>
                <w:szCs w:val="20"/>
              </w:rPr>
            </w:pPr>
            <w:r>
              <w:rPr>
                <w:color w:val="000000"/>
                <w:szCs w:val="20"/>
              </w:rPr>
              <w:t>12.4</w:t>
            </w:r>
          </w:p>
        </w:tc>
      </w:tr>
      <w:tr w:rsidR="005B2A34" w:rsidRPr="00E432E0" w14:paraId="516D9273" w14:textId="77777777" w:rsidTr="00CF6A4A">
        <w:trPr>
          <w:trHeight w:val="20"/>
          <w:jc w:val="center"/>
        </w:trPr>
        <w:tc>
          <w:tcPr>
            <w:tcW w:w="1164" w:type="dxa"/>
            <w:vMerge/>
          </w:tcPr>
          <w:p w14:paraId="131D3AD3" w14:textId="77777777" w:rsidR="005B2A34" w:rsidRDefault="005B2A34" w:rsidP="00220B53">
            <w:pPr>
              <w:spacing w:after="0"/>
              <w:jc w:val="center"/>
            </w:pPr>
          </w:p>
        </w:tc>
        <w:tc>
          <w:tcPr>
            <w:tcW w:w="1047" w:type="dxa"/>
            <w:gridSpan w:val="2"/>
            <w:vAlign w:val="center"/>
          </w:tcPr>
          <w:p w14:paraId="7CB24019" w14:textId="146FCFC8" w:rsidR="005B2A34" w:rsidRDefault="005B2A34" w:rsidP="00220B53">
            <w:pPr>
              <w:spacing w:after="0"/>
              <w:jc w:val="center"/>
              <w:rPr>
                <w:color w:val="000000"/>
                <w:szCs w:val="20"/>
              </w:rPr>
            </w:pPr>
            <w:r>
              <w:rPr>
                <w:color w:val="000000"/>
                <w:szCs w:val="20"/>
              </w:rPr>
              <w:t>2,400</w:t>
            </w:r>
          </w:p>
        </w:tc>
        <w:tc>
          <w:tcPr>
            <w:tcW w:w="1047" w:type="dxa"/>
            <w:vAlign w:val="center"/>
          </w:tcPr>
          <w:p w14:paraId="63667489" w14:textId="607ED4B0" w:rsidR="005B2A34" w:rsidRDefault="005B2A34" w:rsidP="00220B53">
            <w:pPr>
              <w:spacing w:after="0"/>
              <w:jc w:val="center"/>
              <w:rPr>
                <w:color w:val="000000"/>
                <w:szCs w:val="20"/>
              </w:rPr>
            </w:pPr>
          </w:p>
        </w:tc>
        <w:tc>
          <w:tcPr>
            <w:tcW w:w="1035" w:type="dxa"/>
            <w:vAlign w:val="center"/>
          </w:tcPr>
          <w:p w14:paraId="6C919B56" w14:textId="70D060F1" w:rsidR="005B2A34" w:rsidRDefault="00935F2E" w:rsidP="00220B53">
            <w:pPr>
              <w:spacing w:after="0"/>
              <w:jc w:val="center"/>
              <w:rPr>
                <w:color w:val="000000"/>
                <w:szCs w:val="20"/>
              </w:rPr>
            </w:pPr>
            <w:r>
              <w:rPr>
                <w:color w:val="000000"/>
                <w:szCs w:val="20"/>
              </w:rPr>
              <w:t>22.9</w:t>
            </w:r>
          </w:p>
        </w:tc>
        <w:tc>
          <w:tcPr>
            <w:tcW w:w="1231" w:type="dxa"/>
            <w:vAlign w:val="center"/>
          </w:tcPr>
          <w:p w14:paraId="29011DD7" w14:textId="226B7920" w:rsidR="005B2A34" w:rsidRDefault="00935F2E" w:rsidP="00220B53">
            <w:pPr>
              <w:spacing w:after="0"/>
              <w:jc w:val="center"/>
              <w:rPr>
                <w:color w:val="000000"/>
                <w:szCs w:val="20"/>
              </w:rPr>
            </w:pPr>
            <w:r>
              <w:rPr>
                <w:color w:val="000000"/>
                <w:szCs w:val="20"/>
              </w:rPr>
              <w:t>41.8</w:t>
            </w:r>
          </w:p>
        </w:tc>
        <w:tc>
          <w:tcPr>
            <w:tcW w:w="1035" w:type="dxa"/>
            <w:vAlign w:val="center"/>
          </w:tcPr>
          <w:p w14:paraId="2AE294A7" w14:textId="4A63AA37" w:rsidR="005B2A34" w:rsidRDefault="002C3862" w:rsidP="00220B53">
            <w:pPr>
              <w:spacing w:after="0"/>
              <w:jc w:val="center"/>
              <w:rPr>
                <w:color w:val="000000"/>
                <w:szCs w:val="20"/>
              </w:rPr>
            </w:pPr>
            <w:r>
              <w:rPr>
                <w:color w:val="000000"/>
                <w:szCs w:val="20"/>
              </w:rPr>
              <w:t>18.9</w:t>
            </w:r>
          </w:p>
        </w:tc>
      </w:tr>
    </w:tbl>
    <w:p w14:paraId="4153BDFF" w14:textId="77777777" w:rsidR="00AE68A5" w:rsidRDefault="00AE68A5" w:rsidP="00AE68A5">
      <w:pPr>
        <w:jc w:val="center"/>
        <w:rPr>
          <w:b/>
          <w:noProof/>
        </w:rPr>
      </w:pPr>
    </w:p>
    <w:p w14:paraId="44ACA864" w14:textId="77777777" w:rsidR="00AE68A5" w:rsidRPr="00E432E0" w:rsidRDefault="00AE68A5" w:rsidP="00AE68A5">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Pr>
          <w:rFonts w:cstheme="minorHAnsi"/>
          <w:noProof/>
        </w:rPr>
        <w:t>lamps</w:t>
      </w:r>
      <w:r w:rsidRPr="00E432E0">
        <w:rPr>
          <w:rFonts w:cstheme="minorHAnsi"/>
          <w:noProof/>
        </w:rPr>
        <w:t xml:space="preserve"> rebated that are actually in service.</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tblGrid>
      <w:tr w:rsidR="00AE68A5" w:rsidRPr="00E432E0" w14:paraId="460ABCC1" w14:textId="77777777" w:rsidTr="00220B53">
        <w:trPr>
          <w:trHeight w:val="20"/>
          <w:tblHeader/>
          <w:jc w:val="center"/>
        </w:trPr>
        <w:tc>
          <w:tcPr>
            <w:tcW w:w="3775" w:type="dxa"/>
            <w:gridSpan w:val="2"/>
            <w:shd w:val="clear" w:color="auto" w:fill="7F7F7F" w:themeFill="text1" w:themeFillTint="80"/>
            <w:vAlign w:val="center"/>
            <w:hideMark/>
          </w:tcPr>
          <w:p w14:paraId="2EC4EC7B" w14:textId="77777777" w:rsidR="00AE68A5" w:rsidRPr="00E432E0" w:rsidRDefault="00AE68A5" w:rsidP="00220B53">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
          <w:p w14:paraId="53B0F097" w14:textId="77777777" w:rsidR="00AE68A5" w:rsidRPr="00E432E0" w:rsidRDefault="00AE68A5" w:rsidP="00220B53">
            <w:pPr>
              <w:keepNext/>
              <w:keepLines/>
              <w:spacing w:after="0"/>
              <w:jc w:val="center"/>
              <w:rPr>
                <w:rFonts w:cstheme="minorHAnsi"/>
                <w:b/>
                <w:color w:val="FFFFFF" w:themeColor="background1"/>
              </w:rPr>
            </w:pPr>
            <w:r w:rsidRPr="00E432E0">
              <w:rPr>
                <w:rFonts w:cstheme="minorHAnsi"/>
                <w:b/>
                <w:color w:val="FFFFFF" w:themeColor="background1"/>
                <w:szCs w:val="20"/>
              </w:rPr>
              <w:t>In Service Rate (ISR)</w:t>
            </w:r>
            <w:r>
              <w:rPr>
                <w:rStyle w:val="FootnoteReference"/>
                <w:b/>
                <w:color w:val="FFFFFF" w:themeColor="background1"/>
                <w:szCs w:val="20"/>
              </w:rPr>
              <w:footnoteReference w:id="1258"/>
            </w:r>
            <w:r>
              <w:rPr>
                <w:rStyle w:val="FootnoteReference"/>
              </w:rPr>
              <w:t>s</w:t>
            </w:r>
          </w:p>
        </w:tc>
      </w:tr>
      <w:tr w:rsidR="00AE68A5" w:rsidRPr="00E432E0" w14:paraId="2D4B21F2" w14:textId="77777777" w:rsidTr="00220B53">
        <w:trPr>
          <w:trHeight w:val="20"/>
          <w:jc w:val="center"/>
        </w:trPr>
        <w:tc>
          <w:tcPr>
            <w:tcW w:w="3775" w:type="dxa"/>
            <w:gridSpan w:val="2"/>
            <w:vAlign w:val="center"/>
            <w:hideMark/>
          </w:tcPr>
          <w:p w14:paraId="24F8012C" w14:textId="77777777" w:rsidR="00AE68A5" w:rsidRPr="00E432E0" w:rsidRDefault="00AE68A5" w:rsidP="00220B53">
            <w:pPr>
              <w:spacing w:after="0"/>
            </w:pPr>
            <w:r w:rsidRPr="00E432E0">
              <w:rPr>
                <w:szCs w:val="20"/>
              </w:rPr>
              <w:t xml:space="preserve">Retail (Time of Sale) </w:t>
            </w:r>
          </w:p>
        </w:tc>
        <w:tc>
          <w:tcPr>
            <w:tcW w:w="1890" w:type="dxa"/>
            <w:vAlign w:val="center"/>
            <w:hideMark/>
          </w:tcPr>
          <w:p w14:paraId="5951AC48" w14:textId="77777777" w:rsidR="00AE68A5" w:rsidRPr="00EC1B62" w:rsidRDefault="00AE68A5" w:rsidP="00220B53">
            <w:pPr>
              <w:spacing w:after="0"/>
              <w:jc w:val="center"/>
              <w:rPr>
                <w:szCs w:val="20"/>
              </w:rPr>
            </w:pPr>
            <w:r>
              <w:rPr>
                <w:szCs w:val="20"/>
              </w:rPr>
              <w:t>97.9</w:t>
            </w:r>
            <w:r w:rsidRPr="00E432E0">
              <w:rPr>
                <w:szCs w:val="20"/>
              </w:rPr>
              <w:t>%</w:t>
            </w:r>
            <w:r w:rsidRPr="00E432E0">
              <w:rPr>
                <w:rFonts w:eastAsiaTheme="majorEastAsia"/>
                <w:szCs w:val="20"/>
                <w:vertAlign w:val="superscript"/>
              </w:rPr>
              <w:footnoteReference w:id="1259"/>
            </w:r>
          </w:p>
        </w:tc>
      </w:tr>
      <w:tr w:rsidR="00AE68A5" w:rsidRPr="00E432E0" w14:paraId="129138DB" w14:textId="77777777" w:rsidTr="00220B53">
        <w:trPr>
          <w:trHeight w:val="20"/>
          <w:jc w:val="center"/>
        </w:trPr>
        <w:tc>
          <w:tcPr>
            <w:tcW w:w="3775" w:type="dxa"/>
            <w:gridSpan w:val="2"/>
            <w:vAlign w:val="center"/>
            <w:hideMark/>
          </w:tcPr>
          <w:p w14:paraId="366207F2" w14:textId="77777777" w:rsidR="00AE68A5" w:rsidRPr="00E432E0" w:rsidRDefault="00AE68A5" w:rsidP="00220B53">
            <w:pPr>
              <w:spacing w:after="0"/>
              <w:rPr>
                <w:szCs w:val="16"/>
              </w:rPr>
            </w:pPr>
            <w:r w:rsidRPr="00E432E0">
              <w:rPr>
                <w:szCs w:val="20"/>
              </w:rPr>
              <w:t>Direct Install</w:t>
            </w:r>
          </w:p>
        </w:tc>
        <w:tc>
          <w:tcPr>
            <w:tcW w:w="1890" w:type="dxa"/>
            <w:vAlign w:val="center"/>
            <w:hideMark/>
          </w:tcPr>
          <w:p w14:paraId="69D7B03E" w14:textId="77777777" w:rsidR="00AE68A5" w:rsidRPr="00E432E0" w:rsidRDefault="00AE68A5" w:rsidP="00220B53">
            <w:pPr>
              <w:spacing w:after="0"/>
              <w:jc w:val="center"/>
              <w:rPr>
                <w:szCs w:val="16"/>
              </w:rPr>
            </w:pPr>
            <w:r w:rsidRPr="00E432E0">
              <w:rPr>
                <w:szCs w:val="20"/>
              </w:rPr>
              <w:t>9</w:t>
            </w:r>
            <w:r>
              <w:rPr>
                <w:szCs w:val="20"/>
              </w:rPr>
              <w:t>4.5</w:t>
            </w:r>
            <w:r w:rsidRPr="00E432E0">
              <w:rPr>
                <w:szCs w:val="20"/>
              </w:rPr>
              <w:t>%</w:t>
            </w:r>
            <w:r w:rsidRPr="00E432E0">
              <w:rPr>
                <w:rFonts w:eastAsiaTheme="majorEastAsia"/>
                <w:szCs w:val="20"/>
                <w:vertAlign w:val="superscript"/>
              </w:rPr>
              <w:footnoteReference w:id="1260"/>
            </w:r>
          </w:p>
        </w:tc>
      </w:tr>
      <w:tr w:rsidR="00AE68A5" w:rsidRPr="00E432E0" w14:paraId="75BEDC29" w14:textId="77777777" w:rsidTr="00220B53">
        <w:trPr>
          <w:trHeight w:val="20"/>
          <w:jc w:val="center"/>
        </w:trPr>
        <w:tc>
          <w:tcPr>
            <w:tcW w:w="3775" w:type="dxa"/>
            <w:gridSpan w:val="2"/>
            <w:vAlign w:val="center"/>
          </w:tcPr>
          <w:p w14:paraId="683EE679" w14:textId="77777777" w:rsidR="00AE68A5" w:rsidRPr="00E432E0" w:rsidRDefault="00AE68A5" w:rsidP="00220B53">
            <w:pPr>
              <w:spacing w:after="0"/>
              <w:rPr>
                <w:szCs w:val="20"/>
              </w:rPr>
            </w:pPr>
            <w:r w:rsidRPr="00DF2826">
              <w:t>Virtual Assessment followed by Unverified Self-Install</w:t>
            </w:r>
          </w:p>
        </w:tc>
        <w:tc>
          <w:tcPr>
            <w:tcW w:w="1890" w:type="dxa"/>
            <w:vAlign w:val="center"/>
          </w:tcPr>
          <w:p w14:paraId="501CA3A5" w14:textId="77777777" w:rsidR="00AE68A5" w:rsidRPr="00E432E0" w:rsidRDefault="00AE68A5" w:rsidP="00220B53">
            <w:pPr>
              <w:spacing w:after="0"/>
              <w:jc w:val="center"/>
              <w:rPr>
                <w:szCs w:val="20"/>
              </w:rPr>
            </w:pPr>
            <w:r>
              <w:t>97.9%</w:t>
            </w:r>
            <w:r>
              <w:rPr>
                <w:rStyle w:val="FootnoteReference"/>
              </w:rPr>
              <w:footnoteReference w:id="1261"/>
            </w:r>
          </w:p>
        </w:tc>
      </w:tr>
      <w:tr w:rsidR="00AE68A5" w:rsidRPr="00E432E0" w14:paraId="5FFE555E" w14:textId="77777777" w:rsidTr="00220B53">
        <w:trPr>
          <w:trHeight w:val="20"/>
          <w:jc w:val="center"/>
        </w:trPr>
        <w:tc>
          <w:tcPr>
            <w:tcW w:w="1028" w:type="dxa"/>
            <w:vMerge w:val="restart"/>
            <w:vAlign w:val="center"/>
          </w:tcPr>
          <w:p w14:paraId="36110E53" w14:textId="77777777" w:rsidR="00AE68A5" w:rsidRPr="00E432E0" w:rsidRDefault="00AE68A5" w:rsidP="00220B53">
            <w:pPr>
              <w:spacing w:after="0"/>
              <w:jc w:val="left"/>
              <w:rPr>
                <w:szCs w:val="20"/>
              </w:rPr>
            </w:pPr>
            <w:r w:rsidRPr="00E432E0">
              <w:rPr>
                <w:szCs w:val="20"/>
              </w:rPr>
              <w:t>Efficiency Kits</w:t>
            </w:r>
            <w:r w:rsidRPr="00E432E0">
              <w:rPr>
                <w:szCs w:val="20"/>
                <w:vertAlign w:val="superscript"/>
              </w:rPr>
              <w:footnoteReference w:id="1262"/>
            </w:r>
          </w:p>
        </w:tc>
        <w:tc>
          <w:tcPr>
            <w:tcW w:w="2747" w:type="dxa"/>
          </w:tcPr>
          <w:p w14:paraId="475F62B0" w14:textId="77777777" w:rsidR="00AE68A5" w:rsidRPr="005A5D75" w:rsidRDefault="00AE68A5" w:rsidP="00220B53">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1263"/>
            </w:r>
          </w:p>
        </w:tc>
        <w:tc>
          <w:tcPr>
            <w:tcW w:w="1890" w:type="dxa"/>
          </w:tcPr>
          <w:p w14:paraId="3159E04A" w14:textId="77777777" w:rsidR="00AE68A5" w:rsidRPr="00E432E0" w:rsidRDefault="00AE68A5" w:rsidP="00220B53">
            <w:pPr>
              <w:spacing w:after="0"/>
              <w:jc w:val="center"/>
              <w:rPr>
                <w:szCs w:val="20"/>
              </w:rPr>
            </w:pPr>
            <w:r>
              <w:rPr>
                <w:color w:val="000000"/>
                <w:szCs w:val="20"/>
              </w:rPr>
              <w:t>82.8</w:t>
            </w:r>
            <w:r w:rsidRPr="00E432E0">
              <w:rPr>
                <w:color w:val="000000"/>
                <w:szCs w:val="20"/>
              </w:rPr>
              <w:t>%</w:t>
            </w:r>
          </w:p>
        </w:tc>
      </w:tr>
      <w:tr w:rsidR="00AE68A5" w:rsidRPr="00E432E0" w14:paraId="3802CD9D" w14:textId="77777777" w:rsidTr="00220B53">
        <w:trPr>
          <w:trHeight w:val="20"/>
          <w:jc w:val="center"/>
        </w:trPr>
        <w:tc>
          <w:tcPr>
            <w:tcW w:w="1028" w:type="dxa"/>
            <w:vMerge/>
          </w:tcPr>
          <w:p w14:paraId="3B1DD2DC" w14:textId="77777777" w:rsidR="00AE68A5" w:rsidRPr="00E432E0" w:rsidRDefault="00AE68A5" w:rsidP="00220B53">
            <w:pPr>
              <w:spacing w:after="0"/>
              <w:rPr>
                <w:szCs w:val="20"/>
              </w:rPr>
            </w:pPr>
          </w:p>
        </w:tc>
        <w:tc>
          <w:tcPr>
            <w:tcW w:w="2747" w:type="dxa"/>
          </w:tcPr>
          <w:p w14:paraId="022F285A" w14:textId="77777777" w:rsidR="00AE68A5" w:rsidRPr="005A5D75" w:rsidRDefault="00AE68A5" w:rsidP="00220B53">
            <w:pPr>
              <w:spacing w:after="0"/>
              <w:rPr>
                <w:szCs w:val="20"/>
              </w:rPr>
            </w:pPr>
            <w:r w:rsidRPr="009C362B">
              <w:rPr>
                <w:color w:val="000000"/>
                <w:szCs w:val="20"/>
              </w:rPr>
              <w:t>School Kits</w:t>
            </w:r>
            <w:r w:rsidRPr="009C362B">
              <w:rPr>
                <w:color w:val="000000"/>
                <w:szCs w:val="20"/>
                <w:vertAlign w:val="superscript"/>
              </w:rPr>
              <w:footnoteReference w:id="1264"/>
            </w:r>
          </w:p>
        </w:tc>
        <w:tc>
          <w:tcPr>
            <w:tcW w:w="1890" w:type="dxa"/>
          </w:tcPr>
          <w:p w14:paraId="662BC3C8" w14:textId="77777777" w:rsidR="00AE68A5" w:rsidRPr="00E432E0" w:rsidRDefault="00AE68A5" w:rsidP="00220B53">
            <w:pPr>
              <w:spacing w:after="0"/>
              <w:jc w:val="center"/>
              <w:rPr>
                <w:szCs w:val="20"/>
              </w:rPr>
            </w:pPr>
            <w:r>
              <w:rPr>
                <w:color w:val="000000"/>
              </w:rPr>
              <w:t>83.8</w:t>
            </w:r>
            <w:r w:rsidRPr="00E432E0">
              <w:rPr>
                <w:color w:val="000000"/>
              </w:rPr>
              <w:t>%</w:t>
            </w:r>
          </w:p>
        </w:tc>
      </w:tr>
      <w:tr w:rsidR="00AE68A5" w:rsidRPr="00E432E0" w14:paraId="336C767D" w14:textId="77777777" w:rsidTr="00220B53">
        <w:trPr>
          <w:trHeight w:val="20"/>
          <w:jc w:val="center"/>
        </w:trPr>
        <w:tc>
          <w:tcPr>
            <w:tcW w:w="1028" w:type="dxa"/>
            <w:vMerge/>
          </w:tcPr>
          <w:p w14:paraId="5E96D77A" w14:textId="77777777" w:rsidR="00AE68A5" w:rsidRPr="00E432E0" w:rsidRDefault="00AE68A5" w:rsidP="00220B53">
            <w:pPr>
              <w:spacing w:after="0"/>
              <w:rPr>
                <w:szCs w:val="20"/>
              </w:rPr>
            </w:pPr>
          </w:p>
        </w:tc>
        <w:tc>
          <w:tcPr>
            <w:tcW w:w="2747" w:type="dxa"/>
          </w:tcPr>
          <w:p w14:paraId="5BD53C2F" w14:textId="77777777" w:rsidR="00AE68A5" w:rsidRPr="005A5D75" w:rsidRDefault="00AE68A5" w:rsidP="00220B53">
            <w:pPr>
              <w:spacing w:after="0"/>
              <w:rPr>
                <w:szCs w:val="20"/>
              </w:rPr>
            </w:pPr>
            <w:r w:rsidRPr="009C362B">
              <w:rPr>
                <w:color w:val="000000"/>
                <w:szCs w:val="20"/>
              </w:rPr>
              <w:t>Direct Mail Kits</w:t>
            </w:r>
            <w:r w:rsidRPr="009C362B">
              <w:rPr>
                <w:color w:val="000000"/>
                <w:szCs w:val="20"/>
                <w:vertAlign w:val="superscript"/>
              </w:rPr>
              <w:footnoteReference w:id="1265"/>
            </w:r>
          </w:p>
        </w:tc>
        <w:tc>
          <w:tcPr>
            <w:tcW w:w="1890" w:type="dxa"/>
          </w:tcPr>
          <w:p w14:paraId="1E72C140" w14:textId="77777777" w:rsidR="00AE68A5" w:rsidRPr="00E432E0" w:rsidRDefault="00AE68A5" w:rsidP="00220B53">
            <w:pPr>
              <w:spacing w:after="0"/>
              <w:jc w:val="center"/>
              <w:rPr>
                <w:szCs w:val="20"/>
              </w:rPr>
            </w:pPr>
            <w:r>
              <w:rPr>
                <w:color w:val="000000"/>
              </w:rPr>
              <w:t>91.8</w:t>
            </w:r>
            <w:r w:rsidRPr="00E432E0">
              <w:rPr>
                <w:color w:val="000000"/>
              </w:rPr>
              <w:t>%</w:t>
            </w:r>
          </w:p>
        </w:tc>
      </w:tr>
      <w:tr w:rsidR="00AE68A5" w:rsidRPr="00E432E0" w14:paraId="17968F3F" w14:textId="77777777" w:rsidTr="00220B53">
        <w:trPr>
          <w:trHeight w:val="20"/>
          <w:jc w:val="center"/>
        </w:trPr>
        <w:tc>
          <w:tcPr>
            <w:tcW w:w="1028" w:type="dxa"/>
            <w:vMerge/>
          </w:tcPr>
          <w:p w14:paraId="630A62C3" w14:textId="77777777" w:rsidR="00AE68A5" w:rsidRPr="00E432E0" w:rsidRDefault="00AE68A5" w:rsidP="00220B53">
            <w:pPr>
              <w:spacing w:after="0"/>
              <w:rPr>
                <w:szCs w:val="20"/>
              </w:rPr>
            </w:pPr>
          </w:p>
        </w:tc>
        <w:tc>
          <w:tcPr>
            <w:tcW w:w="2747" w:type="dxa"/>
          </w:tcPr>
          <w:p w14:paraId="207BCC60" w14:textId="77777777" w:rsidR="00AE68A5" w:rsidRPr="009C362B" w:rsidRDefault="00AE68A5" w:rsidP="00220B53">
            <w:pPr>
              <w:spacing w:after="0"/>
              <w:rPr>
                <w:color w:val="000000"/>
                <w:szCs w:val="20"/>
              </w:rPr>
            </w:pPr>
            <w:r w:rsidRPr="00801F6F">
              <w:rPr>
                <w:rFonts w:ascii="Calibri" w:hAnsi="Calibri"/>
                <w:color w:val="000000"/>
                <w:szCs w:val="20"/>
              </w:rPr>
              <w:t>Direct Mail Kits, Income Qualified</w:t>
            </w:r>
            <w:r w:rsidRPr="00801F6F">
              <w:rPr>
                <w:rFonts w:ascii="Arial" w:hAnsi="Arial"/>
                <w:color w:val="000000"/>
                <w:szCs w:val="20"/>
                <w:vertAlign w:val="superscript"/>
              </w:rPr>
              <w:footnoteReference w:id="1266"/>
            </w:r>
          </w:p>
        </w:tc>
        <w:tc>
          <w:tcPr>
            <w:tcW w:w="1890" w:type="dxa"/>
            <w:vAlign w:val="center"/>
          </w:tcPr>
          <w:p w14:paraId="485C4A2E" w14:textId="77777777" w:rsidR="00AE68A5" w:rsidRPr="00E432E0" w:rsidRDefault="00AE68A5" w:rsidP="00220B53">
            <w:pPr>
              <w:spacing w:after="0"/>
              <w:jc w:val="center"/>
              <w:rPr>
                <w:color w:val="000000"/>
              </w:rPr>
            </w:pPr>
            <w:r w:rsidRPr="00801F6F">
              <w:rPr>
                <w:rFonts w:ascii="Calibri" w:hAnsi="Calibri"/>
                <w:color w:val="000000"/>
              </w:rPr>
              <w:t>6</w:t>
            </w:r>
            <w:r>
              <w:rPr>
                <w:rFonts w:ascii="Calibri" w:hAnsi="Calibri"/>
                <w:color w:val="000000"/>
              </w:rPr>
              <w:t>0</w:t>
            </w:r>
            <w:r w:rsidRPr="00801F6F">
              <w:rPr>
                <w:rFonts w:ascii="Calibri" w:hAnsi="Calibri"/>
                <w:color w:val="000000"/>
              </w:rPr>
              <w:t>%</w:t>
            </w:r>
          </w:p>
        </w:tc>
      </w:tr>
      <w:tr w:rsidR="00AE68A5" w:rsidRPr="00E432E0" w14:paraId="11E3C694" w14:textId="77777777" w:rsidTr="00220B53">
        <w:trPr>
          <w:trHeight w:val="20"/>
          <w:jc w:val="center"/>
        </w:trPr>
        <w:tc>
          <w:tcPr>
            <w:tcW w:w="1028" w:type="dxa"/>
            <w:vMerge/>
          </w:tcPr>
          <w:p w14:paraId="060210C6" w14:textId="77777777" w:rsidR="00AE68A5" w:rsidRPr="00E432E0" w:rsidRDefault="00AE68A5" w:rsidP="00220B53">
            <w:pPr>
              <w:spacing w:after="0"/>
              <w:rPr>
                <w:szCs w:val="20"/>
              </w:rPr>
            </w:pPr>
          </w:p>
        </w:tc>
        <w:tc>
          <w:tcPr>
            <w:tcW w:w="2747" w:type="dxa"/>
          </w:tcPr>
          <w:p w14:paraId="184A27D7" w14:textId="77777777" w:rsidR="00AE68A5" w:rsidRPr="009C362B" w:rsidRDefault="00AE68A5" w:rsidP="00220B53">
            <w:pPr>
              <w:spacing w:after="0"/>
              <w:rPr>
                <w:color w:val="000000"/>
                <w:szCs w:val="20"/>
              </w:rPr>
            </w:pPr>
            <w:r>
              <w:rPr>
                <w:color w:val="000000"/>
                <w:szCs w:val="20"/>
              </w:rPr>
              <w:t>Community Distributed Kits</w:t>
            </w:r>
            <w:r>
              <w:rPr>
                <w:rStyle w:val="FootnoteReference"/>
                <w:color w:val="000000"/>
                <w:szCs w:val="20"/>
              </w:rPr>
              <w:footnoteReference w:id="1267"/>
            </w:r>
          </w:p>
        </w:tc>
        <w:tc>
          <w:tcPr>
            <w:tcW w:w="1890" w:type="dxa"/>
            <w:vAlign w:val="center"/>
          </w:tcPr>
          <w:p w14:paraId="6FE72783" w14:textId="77777777" w:rsidR="00AE68A5" w:rsidRPr="00E432E0" w:rsidRDefault="00AE68A5" w:rsidP="00220B53">
            <w:pPr>
              <w:spacing w:after="0"/>
              <w:jc w:val="center"/>
              <w:rPr>
                <w:color w:val="000000"/>
              </w:rPr>
            </w:pPr>
            <w:r>
              <w:rPr>
                <w:color w:val="000000"/>
              </w:rPr>
              <w:t>95.0%</w:t>
            </w:r>
          </w:p>
        </w:tc>
      </w:tr>
      <w:tr w:rsidR="00AE68A5" w:rsidRPr="00E432E0" w14:paraId="6531D2BC" w14:textId="77777777" w:rsidTr="00220B53">
        <w:trPr>
          <w:trHeight w:val="20"/>
          <w:jc w:val="center"/>
        </w:trPr>
        <w:tc>
          <w:tcPr>
            <w:tcW w:w="3775" w:type="dxa"/>
            <w:gridSpan w:val="2"/>
          </w:tcPr>
          <w:p w14:paraId="6A45C426" w14:textId="77777777" w:rsidR="00AE68A5" w:rsidRPr="009C362B" w:rsidRDefault="00AE68A5" w:rsidP="00220B53">
            <w:pPr>
              <w:spacing w:after="0"/>
              <w:rPr>
                <w:color w:val="000000"/>
                <w:szCs w:val="20"/>
              </w:rPr>
            </w:pPr>
            <w:r>
              <w:rPr>
                <w:color w:val="000000"/>
                <w:szCs w:val="20"/>
              </w:rPr>
              <w:t>Food Bank / Pantry Distribution</w:t>
            </w:r>
            <w:r>
              <w:rPr>
                <w:rStyle w:val="FootnoteReference"/>
                <w:color w:val="000000"/>
                <w:szCs w:val="20"/>
              </w:rPr>
              <w:footnoteReference w:id="1268"/>
            </w:r>
          </w:p>
        </w:tc>
        <w:tc>
          <w:tcPr>
            <w:tcW w:w="1890" w:type="dxa"/>
          </w:tcPr>
          <w:p w14:paraId="1182E257" w14:textId="77777777" w:rsidR="00AE68A5" w:rsidRPr="00E432E0" w:rsidRDefault="00AE68A5" w:rsidP="00220B53">
            <w:pPr>
              <w:spacing w:after="0"/>
              <w:jc w:val="center"/>
              <w:rPr>
                <w:color w:val="000000"/>
              </w:rPr>
            </w:pPr>
            <w:r>
              <w:rPr>
                <w:color w:val="000000"/>
              </w:rPr>
              <w:t>97.9%</w:t>
            </w:r>
            <w:r>
              <w:rPr>
                <w:rStyle w:val="FootnoteReference"/>
                <w:color w:val="000000"/>
              </w:rPr>
              <w:footnoteReference w:id="1269"/>
            </w:r>
          </w:p>
        </w:tc>
      </w:tr>
    </w:tbl>
    <w:p w14:paraId="436E59CD" w14:textId="77777777" w:rsidR="00AE68A5" w:rsidRPr="00E432E0" w:rsidRDefault="00AE68A5" w:rsidP="00AE68A5">
      <w:pPr>
        <w:ind w:left="1440"/>
        <w:rPr>
          <w:rFonts w:cstheme="minorHAnsi"/>
          <w:noProof/>
        </w:rPr>
      </w:pPr>
    </w:p>
    <w:p w14:paraId="7B77EFB3" w14:textId="77777777" w:rsidR="00AE68A5" w:rsidRPr="00E432E0" w:rsidRDefault="00AE68A5" w:rsidP="00AE68A5">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Pr>
          <w:rFonts w:cstheme="minorHAnsi"/>
          <w:noProof/>
        </w:rPr>
        <w:t>)</w:t>
      </w:r>
      <w:r>
        <w:rPr>
          <w:rStyle w:val="FootnoteReference"/>
          <w:noProof/>
        </w:rPr>
        <w:footnoteReference w:id="1270"/>
      </w:r>
      <w:r w:rsidRPr="00E432E0">
        <w:rPr>
          <w:rFonts w:cstheme="minorHAnsi"/>
          <w:noProof/>
        </w:rPr>
        <w:t xml:space="preserve"> of the Utility Jurisdiction. </w:t>
      </w:r>
    </w:p>
    <w:p w14:paraId="4333AB40" w14:textId="77777777" w:rsidR="00AE68A5" w:rsidRDefault="00AE68A5" w:rsidP="00AE68A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03D8E97" w14:textId="77777777" w:rsidR="00AE68A5" w:rsidRDefault="00AE68A5" w:rsidP="00AE68A5">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Pr>
          <w:rStyle w:val="FootnoteReference"/>
          <w:noProof/>
        </w:rPr>
        <w:footnoteReference w:id="1271"/>
      </w:r>
    </w:p>
    <w:p w14:paraId="4494169D" w14:textId="77777777" w:rsidR="00AE68A5" w:rsidRDefault="00AE68A5" w:rsidP="00AE68A5">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00346420" w14:textId="77777777" w:rsidR="00AE68A5" w:rsidRPr="00165EDA" w:rsidRDefault="00AE68A5" w:rsidP="00AE68A5">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74F1BFFE" w14:textId="77777777" w:rsidR="00AE68A5" w:rsidRPr="00E432E0" w:rsidRDefault="00AE68A5" w:rsidP="00AE68A5">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795F5F18" w14:textId="77777777" w:rsidR="00AE68A5" w:rsidRDefault="00AE68A5" w:rsidP="00AE68A5">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6993" w:type="dxa"/>
        <w:jc w:val="center"/>
        <w:tblLook w:val="04A0" w:firstRow="1" w:lastRow="0" w:firstColumn="1" w:lastColumn="0" w:noHBand="0" w:noVBand="1"/>
      </w:tblPr>
      <w:tblGrid>
        <w:gridCol w:w="2065"/>
        <w:gridCol w:w="3477"/>
        <w:gridCol w:w="1451"/>
      </w:tblGrid>
      <w:tr w:rsidR="00AE68A5" w:rsidRPr="00E432E0" w14:paraId="1AE1B81C" w14:textId="77777777" w:rsidTr="00B07B28">
        <w:trPr>
          <w:trHeight w:val="20"/>
          <w:tblHeader/>
          <w:jc w:val="center"/>
        </w:trPr>
        <w:tc>
          <w:tcPr>
            <w:tcW w:w="206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AD012A1" w14:textId="77777777" w:rsidR="00AE68A5" w:rsidRPr="00E432E0" w:rsidRDefault="00AE68A5" w:rsidP="00220B53">
            <w:pPr>
              <w:spacing w:after="0"/>
              <w:jc w:val="center"/>
              <w:rPr>
                <w:b/>
                <w:color w:val="FFFFFF" w:themeColor="background1"/>
              </w:rPr>
            </w:pPr>
            <w:r>
              <w:rPr>
                <w:b/>
                <w:color w:val="FFFFFF" w:themeColor="background1"/>
              </w:rPr>
              <w:t>Type</w:t>
            </w:r>
          </w:p>
        </w:tc>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678E84" w14:textId="77777777" w:rsidR="00AE68A5" w:rsidRPr="00E432E0" w:rsidRDefault="00AE68A5" w:rsidP="00220B53">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D34A99" w14:textId="77777777" w:rsidR="00AE68A5" w:rsidRPr="00E432E0" w:rsidRDefault="00AE68A5" w:rsidP="00220B53">
            <w:pPr>
              <w:spacing w:after="0"/>
              <w:jc w:val="center"/>
              <w:rPr>
                <w:b/>
                <w:color w:val="FFFFFF" w:themeColor="background1"/>
              </w:rPr>
            </w:pPr>
            <w:r w:rsidRPr="00E432E0">
              <w:rPr>
                <w:b/>
                <w:color w:val="FFFFFF" w:themeColor="background1"/>
              </w:rPr>
              <w:t>Hours</w:t>
            </w:r>
          </w:p>
        </w:tc>
      </w:tr>
      <w:tr w:rsidR="00AE68A5" w:rsidRPr="00E432E0" w14:paraId="745EF831" w14:textId="77777777" w:rsidTr="00B07B28">
        <w:trPr>
          <w:trHeight w:val="20"/>
          <w:jc w:val="center"/>
        </w:trPr>
        <w:tc>
          <w:tcPr>
            <w:tcW w:w="2065" w:type="dxa"/>
            <w:vMerge w:val="restart"/>
            <w:tcBorders>
              <w:top w:val="single" w:sz="4" w:space="0" w:color="auto"/>
              <w:left w:val="single" w:sz="4" w:space="0" w:color="auto"/>
              <w:right w:val="single" w:sz="4" w:space="0" w:color="auto"/>
            </w:tcBorders>
            <w:vAlign w:val="center"/>
          </w:tcPr>
          <w:p w14:paraId="6060CC8F" w14:textId="77777777" w:rsidR="00AE68A5" w:rsidRPr="00E432E0" w:rsidRDefault="00AE68A5" w:rsidP="00220B53">
            <w:pPr>
              <w:spacing w:after="0"/>
              <w:jc w:val="center"/>
            </w:pPr>
            <w:r>
              <w:t>A-Lamps</w:t>
            </w:r>
          </w:p>
        </w:tc>
        <w:tc>
          <w:tcPr>
            <w:tcW w:w="3477" w:type="dxa"/>
            <w:tcBorders>
              <w:top w:val="single" w:sz="4" w:space="0" w:color="auto"/>
              <w:left w:val="single" w:sz="4" w:space="0" w:color="auto"/>
              <w:bottom w:val="single" w:sz="4" w:space="0" w:color="auto"/>
              <w:right w:val="single" w:sz="4" w:space="0" w:color="auto"/>
            </w:tcBorders>
            <w:hideMark/>
          </w:tcPr>
          <w:p w14:paraId="7C94613D" w14:textId="77777777" w:rsidR="00AE68A5" w:rsidRPr="00E432E0" w:rsidRDefault="00AE68A5" w:rsidP="00220B53">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63635273" w14:textId="77777777" w:rsidR="00AE68A5" w:rsidRPr="00E432E0" w:rsidRDefault="00AE68A5" w:rsidP="00220B53">
            <w:pPr>
              <w:spacing w:after="0"/>
              <w:jc w:val="center"/>
            </w:pPr>
            <w:r>
              <w:t>1,089</w:t>
            </w:r>
            <w:r>
              <w:rPr>
                <w:rStyle w:val="FootnoteReference"/>
              </w:rPr>
              <w:footnoteReference w:id="1272"/>
            </w:r>
            <w:r>
              <w:t xml:space="preserve"> </w:t>
            </w:r>
          </w:p>
        </w:tc>
      </w:tr>
      <w:tr w:rsidR="00AE68A5" w:rsidRPr="00E432E0" w14:paraId="3B251573" w14:textId="77777777" w:rsidTr="00B07B28">
        <w:trPr>
          <w:trHeight w:val="20"/>
          <w:jc w:val="center"/>
        </w:trPr>
        <w:tc>
          <w:tcPr>
            <w:tcW w:w="2065" w:type="dxa"/>
            <w:vMerge/>
            <w:tcBorders>
              <w:left w:val="single" w:sz="4" w:space="0" w:color="auto"/>
              <w:right w:val="single" w:sz="4" w:space="0" w:color="auto"/>
            </w:tcBorders>
          </w:tcPr>
          <w:p w14:paraId="7A6457A6" w14:textId="77777777" w:rsidR="00AE68A5" w:rsidRPr="00E432E0" w:rsidRDefault="00AE68A5" w:rsidP="00220B53">
            <w:pPr>
              <w:spacing w:after="0"/>
              <w:jc w:val="left"/>
            </w:pPr>
          </w:p>
        </w:tc>
        <w:tc>
          <w:tcPr>
            <w:tcW w:w="3477" w:type="dxa"/>
            <w:tcBorders>
              <w:top w:val="single" w:sz="4" w:space="0" w:color="auto"/>
              <w:left w:val="single" w:sz="4" w:space="0" w:color="auto"/>
              <w:bottom w:val="single" w:sz="4" w:space="0" w:color="auto"/>
              <w:right w:val="single" w:sz="4" w:space="0" w:color="auto"/>
            </w:tcBorders>
            <w:hideMark/>
          </w:tcPr>
          <w:p w14:paraId="76837236" w14:textId="77777777" w:rsidR="00AE68A5" w:rsidRPr="00E432E0" w:rsidRDefault="00AE68A5" w:rsidP="00220B53">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2BC18C03" w14:textId="77777777" w:rsidR="00AE68A5" w:rsidRPr="00E432E0" w:rsidRDefault="00AE68A5" w:rsidP="00220B53">
            <w:pPr>
              <w:spacing w:after="0"/>
              <w:jc w:val="center"/>
            </w:pPr>
            <w:r>
              <w:t>2,475</w:t>
            </w:r>
            <w:r>
              <w:rPr>
                <w:rStyle w:val="FootnoteReference"/>
              </w:rPr>
              <w:footnoteReference w:id="1273"/>
            </w:r>
            <w:r>
              <w:t xml:space="preserve"> </w:t>
            </w:r>
          </w:p>
        </w:tc>
      </w:tr>
      <w:tr w:rsidR="00AE68A5" w:rsidRPr="00E432E0" w14:paraId="0687BF11" w14:textId="77777777" w:rsidTr="00B07B28">
        <w:trPr>
          <w:trHeight w:val="20"/>
          <w:jc w:val="center"/>
        </w:trPr>
        <w:tc>
          <w:tcPr>
            <w:tcW w:w="2065" w:type="dxa"/>
            <w:vMerge/>
            <w:tcBorders>
              <w:left w:val="single" w:sz="4" w:space="0" w:color="auto"/>
              <w:bottom w:val="single" w:sz="4" w:space="0" w:color="auto"/>
              <w:right w:val="single" w:sz="4" w:space="0" w:color="auto"/>
            </w:tcBorders>
          </w:tcPr>
          <w:p w14:paraId="18B4A5C3" w14:textId="77777777" w:rsidR="00AE68A5" w:rsidRPr="00E432E0" w:rsidRDefault="00AE68A5" w:rsidP="00220B53">
            <w:pPr>
              <w:spacing w:after="0"/>
            </w:pPr>
          </w:p>
        </w:tc>
        <w:tc>
          <w:tcPr>
            <w:tcW w:w="3477" w:type="dxa"/>
            <w:tcBorders>
              <w:top w:val="single" w:sz="4" w:space="0" w:color="auto"/>
              <w:left w:val="single" w:sz="4" w:space="0" w:color="auto"/>
              <w:bottom w:val="single" w:sz="4" w:space="0" w:color="auto"/>
              <w:right w:val="single" w:sz="4" w:space="0" w:color="auto"/>
            </w:tcBorders>
            <w:hideMark/>
          </w:tcPr>
          <w:p w14:paraId="6547DA2B" w14:textId="77777777" w:rsidR="00AE68A5" w:rsidRPr="00E432E0" w:rsidRDefault="00AE68A5" w:rsidP="00220B53">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10898388" w14:textId="77777777" w:rsidR="00AE68A5" w:rsidRPr="00E432E0" w:rsidRDefault="00AE68A5" w:rsidP="00220B53">
            <w:pPr>
              <w:spacing w:after="0"/>
              <w:jc w:val="center"/>
            </w:pPr>
            <w:r>
              <w:t>1,159</w:t>
            </w:r>
            <w:r>
              <w:rPr>
                <w:rStyle w:val="FootnoteReference"/>
              </w:rPr>
              <w:footnoteReference w:id="1274"/>
            </w:r>
          </w:p>
        </w:tc>
      </w:tr>
      <w:tr w:rsidR="00AE68A5" w:rsidRPr="00E432E0" w14:paraId="4956EEAB" w14:textId="77777777" w:rsidTr="00B07B28">
        <w:trPr>
          <w:trHeight w:val="20"/>
          <w:jc w:val="center"/>
        </w:trPr>
        <w:tc>
          <w:tcPr>
            <w:tcW w:w="2065" w:type="dxa"/>
            <w:tcBorders>
              <w:top w:val="single" w:sz="4" w:space="0" w:color="auto"/>
              <w:left w:val="single" w:sz="4" w:space="0" w:color="auto"/>
              <w:bottom w:val="single" w:sz="4" w:space="0" w:color="auto"/>
              <w:right w:val="single" w:sz="4" w:space="0" w:color="auto"/>
            </w:tcBorders>
            <w:vAlign w:val="center"/>
          </w:tcPr>
          <w:p w14:paraId="20B9ADAB" w14:textId="77777777" w:rsidR="00AE68A5" w:rsidRPr="00E432E0" w:rsidRDefault="00AE68A5" w:rsidP="00B07B28">
            <w:pPr>
              <w:spacing w:after="0"/>
              <w:jc w:val="center"/>
            </w:pPr>
            <w:r>
              <w:t>Linear Task/Under Cabinet</w:t>
            </w:r>
          </w:p>
        </w:tc>
        <w:tc>
          <w:tcPr>
            <w:tcW w:w="3477" w:type="dxa"/>
            <w:tcBorders>
              <w:top w:val="single" w:sz="4" w:space="0" w:color="auto"/>
              <w:left w:val="single" w:sz="4" w:space="0" w:color="auto"/>
              <w:bottom w:val="single" w:sz="4" w:space="0" w:color="auto"/>
              <w:right w:val="single" w:sz="4" w:space="0" w:color="auto"/>
            </w:tcBorders>
            <w:vAlign w:val="center"/>
          </w:tcPr>
          <w:p w14:paraId="0E483F55" w14:textId="77777777" w:rsidR="00AE68A5" w:rsidRPr="00E432E0" w:rsidRDefault="00AE68A5" w:rsidP="00220B53">
            <w:pPr>
              <w:spacing w:after="0"/>
              <w:jc w:val="left"/>
            </w:pPr>
            <w:r>
              <w:t>All</w:t>
            </w:r>
          </w:p>
        </w:tc>
        <w:tc>
          <w:tcPr>
            <w:tcW w:w="1451" w:type="dxa"/>
            <w:tcBorders>
              <w:top w:val="single" w:sz="4" w:space="0" w:color="auto"/>
              <w:left w:val="single" w:sz="4" w:space="0" w:color="auto"/>
              <w:bottom w:val="single" w:sz="4" w:space="0" w:color="auto"/>
              <w:right w:val="single" w:sz="4" w:space="0" w:color="auto"/>
            </w:tcBorders>
            <w:vAlign w:val="center"/>
          </w:tcPr>
          <w:p w14:paraId="04B25AED" w14:textId="77777777" w:rsidR="00AE68A5" w:rsidRPr="00335520" w:rsidRDefault="00AE68A5" w:rsidP="00220B53">
            <w:pPr>
              <w:spacing w:after="0"/>
              <w:jc w:val="center"/>
              <w:rPr>
                <w:rFonts w:ascii="Calibri" w:hAnsi="Calibri" w:cs="Calibri"/>
              </w:rPr>
            </w:pPr>
            <w:r w:rsidRPr="00335520">
              <w:rPr>
                <w:rFonts w:ascii="Calibri" w:hAnsi="Calibri" w:cs="Calibri"/>
                <w:noProof/>
              </w:rPr>
              <w:t>730</w:t>
            </w:r>
            <w:r w:rsidRPr="00335520">
              <w:rPr>
                <w:rStyle w:val="FootnoteReference"/>
                <w:rFonts w:ascii="Calibri" w:hAnsi="Calibri" w:cs="Calibri"/>
                <w:noProof/>
              </w:rPr>
              <w:footnoteReference w:id="1275"/>
            </w:r>
          </w:p>
        </w:tc>
      </w:tr>
      <w:tr w:rsidR="003C1218" w:rsidRPr="00E432E0" w14:paraId="3D6F8616" w14:textId="77777777" w:rsidTr="00B07B28">
        <w:trPr>
          <w:trHeight w:val="20"/>
          <w:jc w:val="center"/>
        </w:trPr>
        <w:tc>
          <w:tcPr>
            <w:tcW w:w="2065" w:type="dxa"/>
            <w:tcBorders>
              <w:top w:val="single" w:sz="4" w:space="0" w:color="auto"/>
              <w:left w:val="single" w:sz="4" w:space="0" w:color="auto"/>
              <w:bottom w:val="single" w:sz="4" w:space="0" w:color="auto"/>
              <w:right w:val="single" w:sz="4" w:space="0" w:color="auto"/>
            </w:tcBorders>
            <w:vAlign w:val="center"/>
          </w:tcPr>
          <w:p w14:paraId="16298AD5" w14:textId="0A97A8C8" w:rsidR="003C1218" w:rsidRDefault="003C1218" w:rsidP="00B07B28">
            <w:pPr>
              <w:spacing w:after="0"/>
              <w:jc w:val="center"/>
            </w:pPr>
            <w:r>
              <w:t>T-LEDs</w:t>
            </w:r>
          </w:p>
        </w:tc>
        <w:tc>
          <w:tcPr>
            <w:tcW w:w="3477" w:type="dxa"/>
            <w:tcBorders>
              <w:top w:val="single" w:sz="4" w:space="0" w:color="auto"/>
              <w:left w:val="single" w:sz="4" w:space="0" w:color="auto"/>
              <w:bottom w:val="single" w:sz="4" w:space="0" w:color="auto"/>
              <w:right w:val="single" w:sz="4" w:space="0" w:color="auto"/>
            </w:tcBorders>
            <w:vAlign w:val="center"/>
          </w:tcPr>
          <w:p w14:paraId="52BFBDEE" w14:textId="406F3B06" w:rsidR="003C1218" w:rsidRDefault="008E2AF6" w:rsidP="00220B53">
            <w:pPr>
              <w:spacing w:after="0"/>
              <w:jc w:val="left"/>
            </w:pPr>
            <w:r>
              <w:t>All</w:t>
            </w:r>
          </w:p>
        </w:tc>
        <w:tc>
          <w:tcPr>
            <w:tcW w:w="1451" w:type="dxa"/>
            <w:tcBorders>
              <w:top w:val="single" w:sz="4" w:space="0" w:color="auto"/>
              <w:left w:val="single" w:sz="4" w:space="0" w:color="auto"/>
              <w:bottom w:val="single" w:sz="4" w:space="0" w:color="auto"/>
              <w:right w:val="single" w:sz="4" w:space="0" w:color="auto"/>
            </w:tcBorders>
            <w:vAlign w:val="center"/>
          </w:tcPr>
          <w:p w14:paraId="20E64847" w14:textId="27649477" w:rsidR="003C1218" w:rsidRPr="00335520" w:rsidRDefault="008E2AF6" w:rsidP="00220B53">
            <w:pPr>
              <w:spacing w:after="0"/>
              <w:jc w:val="center"/>
              <w:rPr>
                <w:rFonts w:ascii="Calibri" w:hAnsi="Calibri" w:cs="Calibri"/>
                <w:noProof/>
              </w:rPr>
            </w:pPr>
            <w:r>
              <w:rPr>
                <w:rFonts w:ascii="Calibri" w:hAnsi="Calibri" w:cs="Calibri"/>
                <w:noProof/>
              </w:rPr>
              <w:t>730</w:t>
            </w:r>
            <w:r>
              <w:rPr>
                <w:rStyle w:val="FootnoteReference"/>
                <w:noProof/>
              </w:rPr>
              <w:footnoteReference w:id="1276"/>
            </w:r>
          </w:p>
        </w:tc>
      </w:tr>
    </w:tbl>
    <w:p w14:paraId="270EF548" w14:textId="77777777" w:rsidR="00AE68A5" w:rsidRDefault="00AE68A5" w:rsidP="00AE68A5">
      <w:pPr>
        <w:ind w:firstLine="720"/>
        <w:rPr>
          <w:rFonts w:cstheme="minorHAnsi"/>
          <w:noProof/>
        </w:rPr>
      </w:pPr>
    </w:p>
    <w:p w14:paraId="03E498DC" w14:textId="77777777" w:rsidR="00AE68A5" w:rsidRDefault="00AE68A5" w:rsidP="00AE68A5">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AE68A5" w:rsidRPr="00E432E0" w14:paraId="666DEBCE" w14:textId="77777777" w:rsidTr="00220B53">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C8F142" w14:textId="77777777" w:rsidR="00AE68A5" w:rsidRPr="00E432E0" w:rsidRDefault="00AE68A5" w:rsidP="00220B53">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EDC59CC" w14:textId="77777777" w:rsidR="00AE68A5" w:rsidRPr="00E432E0" w:rsidRDefault="00AE68A5" w:rsidP="00220B53">
            <w:pPr>
              <w:spacing w:after="0"/>
              <w:jc w:val="center"/>
              <w:rPr>
                <w:b/>
                <w:color w:val="FFFFFF" w:themeColor="background1"/>
              </w:rPr>
            </w:pPr>
            <w:r w:rsidRPr="00E432E0">
              <w:rPr>
                <w:b/>
                <w:color w:val="FFFFFF" w:themeColor="background1"/>
              </w:rPr>
              <w:t>WHFe</w:t>
            </w:r>
          </w:p>
        </w:tc>
      </w:tr>
      <w:tr w:rsidR="00AE68A5" w:rsidRPr="00E432E0" w14:paraId="4E227638" w14:textId="77777777" w:rsidTr="00220B5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FC320D" w14:textId="77777777" w:rsidR="00AE68A5" w:rsidRPr="00E432E0" w:rsidRDefault="00AE68A5" w:rsidP="00220B53">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6318EBFF" w14:textId="77777777" w:rsidR="00AE68A5" w:rsidRPr="00E432E0" w:rsidRDefault="00AE68A5" w:rsidP="00220B53">
            <w:pPr>
              <w:spacing w:after="0"/>
              <w:jc w:val="center"/>
            </w:pPr>
            <w:r w:rsidRPr="00E432E0">
              <w:t xml:space="preserve">1.06 </w:t>
            </w:r>
            <w:r w:rsidRPr="005472A0">
              <w:rPr>
                <w:rFonts w:eastAsiaTheme="majorEastAsia"/>
                <w:vertAlign w:val="superscript"/>
              </w:rPr>
              <w:footnoteReference w:id="1277"/>
            </w:r>
          </w:p>
        </w:tc>
      </w:tr>
      <w:tr w:rsidR="00AE68A5" w:rsidRPr="00E432E0" w14:paraId="0652EB3C" w14:textId="77777777" w:rsidTr="00220B5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B1E215B" w14:textId="77777777" w:rsidR="00AE68A5" w:rsidRPr="00E432E0" w:rsidRDefault="00AE68A5" w:rsidP="00220B53">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DF25FD2" w14:textId="77777777" w:rsidR="00AE68A5" w:rsidRPr="00E432E0" w:rsidRDefault="00AE68A5" w:rsidP="00220B53">
            <w:pPr>
              <w:spacing w:after="0"/>
              <w:jc w:val="center"/>
            </w:pPr>
            <w:r w:rsidRPr="00E432E0">
              <w:t xml:space="preserve">1.04 </w:t>
            </w:r>
            <w:r w:rsidRPr="005472A0">
              <w:rPr>
                <w:rFonts w:eastAsiaTheme="majorEastAsia"/>
                <w:vertAlign w:val="superscript"/>
              </w:rPr>
              <w:footnoteReference w:id="1278"/>
            </w:r>
          </w:p>
        </w:tc>
      </w:tr>
      <w:tr w:rsidR="00AE68A5" w:rsidRPr="00E432E0" w14:paraId="0BFD6CD8" w14:textId="77777777" w:rsidTr="00220B5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6171EA9" w14:textId="77777777" w:rsidR="00AE68A5" w:rsidRPr="00E432E0" w:rsidRDefault="00AE68A5" w:rsidP="00220B53">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0000646" w14:textId="77777777" w:rsidR="00AE68A5" w:rsidRPr="00E432E0" w:rsidRDefault="00AE68A5" w:rsidP="00220B53">
            <w:pPr>
              <w:spacing w:after="0"/>
              <w:jc w:val="center"/>
            </w:pPr>
            <w:r w:rsidRPr="00E432E0">
              <w:t>1.0</w:t>
            </w:r>
          </w:p>
        </w:tc>
      </w:tr>
      <w:tr w:rsidR="00AE68A5" w:rsidRPr="00E432E0" w14:paraId="02EF9BDA" w14:textId="77777777" w:rsidTr="00220B5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44563E7" w14:textId="77777777" w:rsidR="00AE68A5" w:rsidRPr="00E432E0" w:rsidRDefault="00AE68A5" w:rsidP="00220B53">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451648B2" w14:textId="77777777" w:rsidR="00AE68A5" w:rsidRPr="00E432E0" w:rsidRDefault="00AE68A5" w:rsidP="00220B53">
            <w:pPr>
              <w:spacing w:after="0"/>
              <w:jc w:val="center"/>
            </w:pPr>
            <w:r>
              <w:t>1.051</w:t>
            </w:r>
            <w:r>
              <w:rPr>
                <w:rStyle w:val="FootnoteReference"/>
              </w:rPr>
              <w:footnoteReference w:id="1279"/>
            </w:r>
          </w:p>
        </w:tc>
      </w:tr>
    </w:tbl>
    <w:p w14:paraId="3D3A9CBD" w14:textId="77777777" w:rsidR="00AE68A5" w:rsidRPr="00E432E0" w:rsidRDefault="00AE68A5" w:rsidP="00AE68A5">
      <w:pPr>
        <w:ind w:left="2160" w:firstLine="720"/>
        <w:rPr>
          <w:rFonts w:cstheme="minorHAnsi"/>
          <w:noProof/>
        </w:rPr>
      </w:pPr>
    </w:p>
    <w:p w14:paraId="0C9BCE64" w14:textId="77777777" w:rsidR="00AE68A5" w:rsidRPr="00E432E0" w:rsidRDefault="00AE68A5" w:rsidP="00AE68A5">
      <w:pPr>
        <w:spacing w:after="240"/>
        <w:ind w:left="720"/>
        <w:rPr>
          <w:rFonts w:cstheme="minorHAnsi"/>
        </w:rPr>
      </w:pPr>
    </w:p>
    <w:p w14:paraId="504980A2" w14:textId="77777777" w:rsidR="00AE68A5" w:rsidRDefault="00AE68A5" w:rsidP="00AE68A5">
      <w:pPr>
        <w:spacing w:after="240"/>
        <w:rPr>
          <w:rFonts w:cstheme="minorHAnsi"/>
        </w:rPr>
      </w:pPr>
      <w:r w:rsidRPr="00E432E0">
        <w:rPr>
          <w:noProof/>
        </w:rPr>
        <mc:AlternateContent>
          <mc:Choice Requires="wps">
            <w:drawing>
              <wp:inline distT="0" distB="0" distL="0" distR="0" wp14:anchorId="0C62E96E" wp14:editId="49A1E0E0">
                <wp:extent cx="5943600" cy="1710690"/>
                <wp:effectExtent l="0" t="0" r="19050" b="22225"/>
                <wp:docPr id="508" name="Text Box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47233292" w14:textId="77777777" w:rsidR="00AE68A5" w:rsidRDefault="00AE68A5" w:rsidP="00AE68A5">
                            <w:pPr>
                              <w:spacing w:after="60"/>
                              <w:rPr>
                                <w:rFonts w:cstheme="minorHAnsi"/>
                              </w:rPr>
                            </w:pPr>
                            <w:r w:rsidRPr="00DC511D">
                              <w:rPr>
                                <w:rFonts w:cstheme="minorHAnsi"/>
                                <w:b/>
                              </w:rPr>
                              <w:t>For example</w:t>
                            </w:r>
                            <w:r>
                              <w:rPr>
                                <w:rFonts w:cstheme="minorHAnsi"/>
                              </w:rPr>
                              <w:t>, an 4W LED lamp, 300 lumens, is installed in the interior of a home. The customer purchased the lamp through a ComEd upstream program:</w:t>
                            </w:r>
                          </w:p>
                          <w:p w14:paraId="2C57D392" w14:textId="77777777" w:rsidR="00AE68A5" w:rsidRDefault="00AE68A5" w:rsidP="00AE68A5">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((25.0 - 4) /1000) * 0.784 * (1 - 0.008) * 1,089 * 1.06 </w:t>
                            </w:r>
                          </w:p>
                          <w:p w14:paraId="405C5B49" w14:textId="77777777" w:rsidR="00AE68A5" w:rsidRDefault="00AE68A5" w:rsidP="00AE68A5">
                            <w:pPr>
                              <w:spacing w:after="60"/>
                              <w:ind w:left="2160"/>
                              <w:rPr>
                                <w:rFonts w:cstheme="minorHAnsi"/>
                              </w:rPr>
                            </w:pPr>
                            <w:r>
                              <w:rPr>
                                <w:rFonts w:cstheme="minorHAnsi"/>
                              </w:rPr>
                              <w:t>= 18.9 kWh</w:t>
                            </w:r>
                          </w:p>
                        </w:txbxContent>
                      </wps:txbx>
                      <wps:bodyPr rot="0" vert="horz" wrap="square" lIns="91440" tIns="45720" rIns="91440" bIns="45720" anchor="t" anchorCtr="0">
                        <a:spAutoFit/>
                      </wps:bodyPr>
                    </wps:wsp>
                  </a:graphicData>
                </a:graphic>
              </wp:inline>
            </w:drawing>
          </mc:Choice>
          <mc:Fallback>
            <w:pict>
              <v:shape w14:anchorId="0C62E96E" id="Text Box 508" o:spid="_x0000_s1133"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">
                <v:textbox style="mso-fit-shape-to-text:t">
                  <w:txbxContent>
                    <w:p w14:paraId="47233292" w14:textId="77777777" w:rsidR="00AE68A5" w:rsidRDefault="00AE68A5" w:rsidP="00AE68A5">
                      <w:pPr>
                        <w:spacing w:after="60"/>
                        <w:rPr>
                          <w:rFonts w:cstheme="minorHAnsi"/>
                        </w:rPr>
                      </w:pPr>
                      <w:r w:rsidRPr="00DC511D">
                        <w:rPr>
                          <w:rFonts w:cstheme="minorHAnsi"/>
                          <w:b/>
                        </w:rPr>
                        <w:t>For example</w:t>
                      </w:r>
                      <w:r>
                        <w:rPr>
                          <w:rFonts w:cstheme="minorHAnsi"/>
                        </w:rPr>
                        <w:t>, an 4W LED lamp, 300 lumens, is installed in the interior of a home. The customer purchased the lamp through a ComEd upstream program:</w:t>
                      </w:r>
                    </w:p>
                    <w:p w14:paraId="2C57D392" w14:textId="77777777" w:rsidR="00AE68A5" w:rsidRDefault="00AE68A5" w:rsidP="00AE68A5">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((25.0 - 4) /1000) * 0.784 * (1 - 0.008) * 1,089 * 1.06 </w:t>
                      </w:r>
                    </w:p>
                    <w:p w14:paraId="405C5B49" w14:textId="77777777" w:rsidR="00AE68A5" w:rsidRDefault="00AE68A5" w:rsidP="00AE68A5">
                      <w:pPr>
                        <w:spacing w:after="60"/>
                        <w:ind w:left="2160"/>
                        <w:rPr>
                          <w:rFonts w:cstheme="minorHAnsi"/>
                        </w:rPr>
                      </w:pPr>
                      <w:r>
                        <w:rPr>
                          <w:rFonts w:cstheme="minorHAnsi"/>
                        </w:rPr>
                        <w:t>= 18.9 kWh</w:t>
                      </w:r>
                    </w:p>
                  </w:txbxContent>
                </v:textbox>
                <w10:anchorlock/>
              </v:shape>
            </w:pict>
          </mc:Fallback>
        </mc:AlternateContent>
      </w:r>
    </w:p>
    <w:p w14:paraId="2ED8AA6F" w14:textId="77777777" w:rsidR="00AE68A5" w:rsidRPr="00E432E0" w:rsidRDefault="00AE68A5" w:rsidP="00AE68A5">
      <w:pPr>
        <w:spacing w:after="240"/>
        <w:rPr>
          <w:rFonts w:eastAsiaTheme="majorEastAsia" w:cstheme="majorBidi"/>
          <w:b/>
          <w:iCs/>
          <w:smallCaps/>
          <w:sz w:val="22"/>
        </w:rPr>
      </w:pPr>
      <w:r w:rsidRPr="00E432E0">
        <w:rPr>
          <w:rFonts w:eastAsiaTheme="majorEastAsia" w:cstheme="majorBidi"/>
          <w:b/>
          <w:iCs/>
          <w:smallCaps/>
          <w:sz w:val="22"/>
        </w:rPr>
        <w:t>Heating Penalty</w:t>
      </w:r>
    </w:p>
    <w:p w14:paraId="490F2729" w14:textId="77777777" w:rsidR="00AE68A5" w:rsidRPr="00E432E0" w:rsidRDefault="00AE68A5" w:rsidP="00AE68A5">
      <w:pPr>
        <w:rPr>
          <w:rFonts w:cstheme="minorHAnsi"/>
          <w:noProof/>
        </w:rPr>
      </w:pPr>
      <w:r w:rsidRPr="00E432E0">
        <w:rPr>
          <w:rFonts w:cstheme="minorHAnsi"/>
          <w:noProof/>
        </w:rPr>
        <w:t xml:space="preserve">If electric heated home (if heating fuel is unknown assume gas, see </w:t>
      </w:r>
      <w:r>
        <w:rPr>
          <w:rFonts w:cstheme="minorHAnsi"/>
          <w:noProof/>
        </w:rPr>
        <w:t>Fossil Fuel section</w:t>
      </w:r>
      <w:r w:rsidRPr="00E432E0">
        <w:rPr>
          <w:rFonts w:cstheme="minorHAnsi"/>
          <w:noProof/>
        </w:rPr>
        <w:t>):</w:t>
      </w:r>
    </w:p>
    <w:p w14:paraId="655E2AA1" w14:textId="77777777" w:rsidR="00AE68A5" w:rsidRPr="00E432E0" w:rsidRDefault="00AE68A5" w:rsidP="00AE68A5">
      <w:pPr>
        <w:spacing w:after="240"/>
        <w:ind w:left="1440"/>
        <w:rPr>
          <w:rFonts w:cstheme="minorHAnsi"/>
          <w:noProof/>
        </w:rPr>
      </w:pPr>
      <w:r w:rsidRPr="00E432E0">
        <w:rPr>
          <w:rFonts w:cstheme="minorHAnsi"/>
          <w:noProof/>
        </w:rPr>
        <w:t>∆kWh</w:t>
      </w:r>
      <w:r w:rsidRPr="00E432E0">
        <w:rPr>
          <w:rFonts w:ascii="Arial" w:eastAsiaTheme="majorEastAsia" w:hAnsi="Arial"/>
          <w:noProof/>
          <w:vertAlign w:val="superscript"/>
        </w:rPr>
        <w:footnoteReference w:id="1280"/>
      </w:r>
      <w:r w:rsidRPr="00E432E0">
        <w:rPr>
          <w:rFonts w:cstheme="minorHAnsi"/>
          <w:noProof/>
        </w:rPr>
        <w:t xml:space="preserve">  = - (((WattsBase - WattsEE) / 1000) * ISR </w:t>
      </w:r>
      <w:r>
        <w:rPr>
          <w:szCs w:val="20"/>
        </w:rPr>
        <w:t xml:space="preserve">* (1-Leakage) </w:t>
      </w:r>
      <w:r w:rsidRPr="00E432E0">
        <w:rPr>
          <w:rFonts w:cstheme="minorHAnsi"/>
          <w:noProof/>
        </w:rPr>
        <w:t>* Hours * HF) / ηHeat</w:t>
      </w:r>
      <w:r w:rsidRPr="00E432E0">
        <w:rPr>
          <w:rFonts w:cstheme="minorHAnsi"/>
          <w:noProof/>
        </w:rPr>
        <w:tab/>
      </w:r>
    </w:p>
    <w:p w14:paraId="6896616A" w14:textId="77777777" w:rsidR="00AE68A5" w:rsidRPr="00E432E0" w:rsidRDefault="00AE68A5" w:rsidP="00AE68A5">
      <w:pPr>
        <w:ind w:left="720" w:hanging="720"/>
        <w:rPr>
          <w:rFonts w:cstheme="minorHAnsi"/>
          <w:noProof/>
          <w:lang w:val="nl-NL"/>
        </w:rPr>
      </w:pPr>
      <w:r w:rsidRPr="00E432E0">
        <w:rPr>
          <w:rFonts w:cstheme="minorHAnsi"/>
          <w:noProof/>
          <w:lang w:val="nl-NL"/>
        </w:rPr>
        <w:t>Where:</w:t>
      </w:r>
    </w:p>
    <w:p w14:paraId="6C24142B" w14:textId="77777777" w:rsidR="00AE68A5" w:rsidRPr="00E432E0" w:rsidRDefault="00AE68A5" w:rsidP="00AE68A5">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3F26AEB5" w14:textId="77777777" w:rsidR="00AE68A5" w:rsidRPr="00E432E0" w:rsidRDefault="00AE68A5" w:rsidP="00AE68A5">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Pr>
          <w:rFonts w:cstheme="minorHAnsi"/>
          <w:noProof/>
          <w:lang w:val="nl-NL"/>
        </w:rPr>
        <w:t xml:space="preserve"> </w:t>
      </w:r>
      <w:r w:rsidRPr="00E432E0">
        <w:rPr>
          <w:rFonts w:cstheme="minorHAnsi"/>
          <w:noProof/>
          <w:lang w:val="nl-NL"/>
        </w:rPr>
        <w:t>for interior</w:t>
      </w:r>
      <w:r w:rsidRPr="00E432E0">
        <w:rPr>
          <w:rFonts w:ascii="Arial" w:eastAsiaTheme="majorEastAsia" w:hAnsi="Arial"/>
          <w:noProof/>
          <w:vertAlign w:val="superscript"/>
          <w:lang w:val="nl-NL"/>
        </w:rPr>
        <w:footnoteReference w:id="1281"/>
      </w:r>
      <w:r w:rsidRPr="00E432E0">
        <w:rPr>
          <w:rFonts w:cstheme="minorHAnsi"/>
          <w:noProof/>
          <w:lang w:val="nl-NL"/>
        </w:rPr>
        <w:t xml:space="preserve"> </w:t>
      </w:r>
    </w:p>
    <w:p w14:paraId="4A091D9C" w14:textId="77777777" w:rsidR="00AE68A5" w:rsidRDefault="00AE68A5" w:rsidP="00AE68A5">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5AC1CAED" w14:textId="77777777" w:rsidR="00AE68A5" w:rsidRPr="00E432E0" w:rsidRDefault="00AE68A5" w:rsidP="00AE68A5">
      <w:pPr>
        <w:ind w:left="1440" w:firstLine="720"/>
        <w:rPr>
          <w:rFonts w:cstheme="minorHAnsi"/>
          <w:lang w:val="nl-NL"/>
        </w:rPr>
      </w:pPr>
      <w:r>
        <w:rPr>
          <w:rFonts w:cstheme="minorHAnsi"/>
          <w:lang w:val="nl-NL"/>
        </w:rPr>
        <w:t>= 42% for unknown location</w:t>
      </w:r>
      <w:r>
        <w:rPr>
          <w:rStyle w:val="FootnoteReference"/>
        </w:rPr>
        <w:footnoteReference w:id="1282"/>
      </w:r>
      <w:r>
        <w:rPr>
          <w:rFonts w:cstheme="minorHAnsi"/>
          <w:lang w:val="nl-NL"/>
        </w:rPr>
        <w:t xml:space="preserve"> </w:t>
      </w:r>
    </w:p>
    <w:p w14:paraId="5792DD75" w14:textId="77777777" w:rsidR="00AE68A5" w:rsidRPr="00E432E0" w:rsidRDefault="00AE68A5" w:rsidP="00AE68A5">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3846B8E8" w14:textId="77777777" w:rsidR="00AE68A5" w:rsidRDefault="00AE68A5" w:rsidP="00AE68A5">
      <w:pPr>
        <w:ind w:left="1440" w:firstLine="720"/>
        <w:rPr>
          <w:rFonts w:cstheme="minorHAnsi"/>
        </w:rPr>
      </w:pPr>
      <w:r w:rsidRPr="00E432E0">
        <w:rPr>
          <w:rFonts w:cstheme="minorHAnsi"/>
          <w:noProof/>
        </w:rPr>
        <w:t>= actual.</w:t>
      </w:r>
      <w:r w:rsidRPr="00E432E0">
        <w:rPr>
          <w:rFonts w:cstheme="minorHAnsi"/>
        </w:rPr>
        <w:t xml:space="preserve"> If not available use</w:t>
      </w:r>
      <w:r>
        <w:rPr>
          <w:rFonts w:cstheme="minorHAnsi"/>
        </w:rPr>
        <w:t>:</w:t>
      </w:r>
      <w:r>
        <w:rPr>
          <w:rStyle w:val="FootnoteReference"/>
          <w:rFonts w:eastAsiaTheme="majorEastAsia" w:cstheme="minorHAnsi"/>
        </w:rPr>
        <w:footnoteReference w:id="1283"/>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E68A5" w:rsidRPr="00F3212E" w14:paraId="1CB1A6B5" w14:textId="77777777" w:rsidTr="00220B53">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C30693C" w14:textId="77777777" w:rsidR="00AE68A5" w:rsidRPr="00794E27" w:rsidRDefault="00AE68A5" w:rsidP="00220B53">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841EB2E" w14:textId="77777777" w:rsidR="00AE68A5" w:rsidRPr="00794E27" w:rsidRDefault="00AE68A5" w:rsidP="00220B53">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E80905" w14:textId="77777777" w:rsidR="00AE68A5" w:rsidRPr="00794E27" w:rsidRDefault="00AE68A5" w:rsidP="00220B53">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AEDF55" w14:textId="77777777" w:rsidR="00AE68A5" w:rsidRPr="00794E27" w:rsidRDefault="00AE68A5" w:rsidP="00220B53">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5ABA838A" w14:textId="77777777" w:rsidR="00AE68A5" w:rsidRPr="00794E27" w:rsidRDefault="00AE68A5" w:rsidP="00220B53">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40551FCC" w14:textId="77777777" w:rsidR="00AE68A5" w:rsidRPr="00794E27" w:rsidRDefault="00AE68A5" w:rsidP="00220B53">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AE68A5" w:rsidRPr="00F3212E" w14:paraId="6A946000" w14:textId="77777777" w:rsidTr="00220B53">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6655402C" w14:textId="77777777" w:rsidR="00AE68A5" w:rsidRPr="00F3212E" w:rsidRDefault="00AE68A5" w:rsidP="00220B53">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F8BD0B1" w14:textId="77777777" w:rsidR="00AE68A5" w:rsidRPr="00F3212E" w:rsidRDefault="00AE68A5" w:rsidP="00220B53">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1D2080A"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18B5DA5"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1.7</w:t>
            </w:r>
          </w:p>
        </w:tc>
      </w:tr>
      <w:tr w:rsidR="00AE68A5" w:rsidRPr="00F3212E" w14:paraId="7DF5F722" w14:textId="77777777" w:rsidTr="00220B53">
        <w:trPr>
          <w:trHeight w:val="20"/>
          <w:jc w:val="center"/>
        </w:trPr>
        <w:tc>
          <w:tcPr>
            <w:tcW w:w="1350" w:type="dxa"/>
            <w:vMerge/>
            <w:tcBorders>
              <w:left w:val="single" w:sz="4" w:space="0" w:color="auto"/>
              <w:right w:val="single" w:sz="4" w:space="0" w:color="auto"/>
            </w:tcBorders>
            <w:vAlign w:val="center"/>
            <w:hideMark/>
          </w:tcPr>
          <w:p w14:paraId="5933D0C4" w14:textId="77777777" w:rsidR="00AE68A5" w:rsidRPr="00F3212E" w:rsidRDefault="00AE68A5" w:rsidP="00220B53">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3DCD734" w14:textId="77777777" w:rsidR="00AE68A5" w:rsidRPr="00F3212E" w:rsidRDefault="00AE68A5" w:rsidP="00220B53">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3A38C43A"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2ECCB2D9"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1.92</w:t>
            </w:r>
          </w:p>
        </w:tc>
      </w:tr>
      <w:tr w:rsidR="00AE68A5" w:rsidRPr="00F3212E" w14:paraId="0BEF2423" w14:textId="77777777" w:rsidTr="00220B53">
        <w:trPr>
          <w:trHeight w:val="20"/>
          <w:jc w:val="center"/>
        </w:trPr>
        <w:tc>
          <w:tcPr>
            <w:tcW w:w="1350" w:type="dxa"/>
            <w:vMerge/>
            <w:tcBorders>
              <w:left w:val="single" w:sz="4" w:space="0" w:color="auto"/>
              <w:bottom w:val="single" w:sz="4" w:space="0" w:color="auto"/>
              <w:right w:val="single" w:sz="4" w:space="0" w:color="auto"/>
            </w:tcBorders>
            <w:vAlign w:val="center"/>
          </w:tcPr>
          <w:p w14:paraId="6016DE6B" w14:textId="77777777" w:rsidR="00AE68A5" w:rsidRPr="00F3212E" w:rsidRDefault="00AE68A5" w:rsidP="00220B53">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685F8D81" w14:textId="77777777" w:rsidR="00AE68A5" w:rsidRPr="00F3212E" w:rsidDel="00A3169E" w:rsidRDefault="00AE68A5" w:rsidP="00220B53">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4C47783"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029BAC6"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2.04</w:t>
            </w:r>
          </w:p>
        </w:tc>
      </w:tr>
      <w:tr w:rsidR="00AE68A5" w:rsidRPr="00F3212E" w14:paraId="328595BB" w14:textId="77777777" w:rsidTr="00220B53">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049FCE6" w14:textId="77777777" w:rsidR="00AE68A5" w:rsidRPr="00F3212E" w:rsidRDefault="00AE68A5" w:rsidP="00220B53">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177E782" w14:textId="77777777" w:rsidR="00AE68A5" w:rsidRPr="00F3212E" w:rsidRDefault="00AE68A5" w:rsidP="00220B53">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FF94C0E"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29E78928" w14:textId="77777777" w:rsidR="00AE68A5" w:rsidRPr="00F3212E" w:rsidRDefault="00AE68A5" w:rsidP="00220B53">
            <w:pPr>
              <w:spacing w:after="0"/>
              <w:jc w:val="center"/>
              <w:rPr>
                <w:rFonts w:asciiTheme="minorHAnsi" w:hAnsiTheme="minorHAnsi"/>
                <w:szCs w:val="22"/>
              </w:rPr>
            </w:pPr>
            <w:r w:rsidRPr="00F3212E">
              <w:rPr>
                <w:rFonts w:asciiTheme="minorHAnsi" w:hAnsiTheme="minorHAnsi"/>
              </w:rPr>
              <w:t>1.00</w:t>
            </w:r>
          </w:p>
        </w:tc>
      </w:tr>
      <w:tr w:rsidR="00AE68A5" w:rsidRPr="00F3212E" w14:paraId="7F79813C" w14:textId="77777777" w:rsidTr="00220B53">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49CDE460" w14:textId="77777777" w:rsidR="00AE68A5" w:rsidRPr="00F3212E" w:rsidRDefault="00AE68A5" w:rsidP="00220B53">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284"/>
            </w:r>
          </w:p>
        </w:tc>
        <w:tc>
          <w:tcPr>
            <w:tcW w:w="1732" w:type="dxa"/>
            <w:tcBorders>
              <w:top w:val="single" w:sz="4" w:space="0" w:color="auto"/>
              <w:left w:val="single" w:sz="4" w:space="0" w:color="auto"/>
              <w:bottom w:val="single" w:sz="4" w:space="0" w:color="auto"/>
              <w:right w:val="single" w:sz="4" w:space="0" w:color="auto"/>
            </w:tcBorders>
            <w:vAlign w:val="center"/>
          </w:tcPr>
          <w:p w14:paraId="7ABF0E9D" w14:textId="77777777" w:rsidR="00AE68A5" w:rsidRPr="00F3212E" w:rsidRDefault="00AE68A5" w:rsidP="00220B53">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EA091C7" w14:textId="77777777" w:rsidR="00AE68A5" w:rsidRPr="00F3212E" w:rsidRDefault="00AE68A5" w:rsidP="00220B53">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410532C5" w14:textId="77777777" w:rsidR="00AE68A5" w:rsidRPr="00F3212E" w:rsidRDefault="00AE68A5" w:rsidP="00220B53">
            <w:pPr>
              <w:spacing w:after="0"/>
              <w:jc w:val="center"/>
              <w:rPr>
                <w:rFonts w:asciiTheme="minorHAnsi" w:hAnsiTheme="minorHAnsi"/>
              </w:rPr>
            </w:pPr>
            <w:r w:rsidRPr="00F3212E">
              <w:rPr>
                <w:rFonts w:asciiTheme="minorHAnsi" w:hAnsiTheme="minorHAnsi"/>
              </w:rPr>
              <w:t>1.28</w:t>
            </w:r>
          </w:p>
        </w:tc>
      </w:tr>
    </w:tbl>
    <w:p w14:paraId="735FDA8C" w14:textId="77777777" w:rsidR="00AE68A5" w:rsidRPr="00E432E0" w:rsidRDefault="00AE68A5" w:rsidP="00AE68A5">
      <w:pPr>
        <w:ind w:left="1440" w:firstLine="720"/>
        <w:rPr>
          <w:rFonts w:cstheme="minorHAnsi"/>
          <w:b/>
          <w:szCs w:val="20"/>
        </w:rPr>
      </w:pPr>
    </w:p>
    <w:p w14:paraId="3F502186" w14:textId="77777777" w:rsidR="00AE68A5" w:rsidRPr="00E432E0" w:rsidRDefault="00AE68A5" w:rsidP="00AE68A5">
      <w:pPr>
        <w:spacing w:after="240"/>
        <w:ind w:left="1440" w:hanging="1440"/>
        <w:rPr>
          <w:rFonts w:cstheme="minorHAnsi"/>
          <w:b/>
          <w:szCs w:val="20"/>
        </w:rPr>
      </w:pPr>
      <w:r w:rsidRPr="00E432E0">
        <w:rPr>
          <w:noProof/>
        </w:rPr>
        <mc:AlternateContent>
          <mc:Choice Requires="wps">
            <w:drawing>
              <wp:inline distT="0" distB="0" distL="0" distR="0" wp14:anchorId="623CC8E4" wp14:editId="50F3B2A9">
                <wp:extent cx="5943600" cy="1168841"/>
                <wp:effectExtent l="0" t="0" r="19050" b="12700"/>
                <wp:docPr id="509"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64B1D29"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using the same 4W LED that is installed in home with 2.0 COP Heat Pump (including duct loss)</w:t>
                            </w:r>
                            <w:r w:rsidRPr="00382856">
                              <w:t xml:space="preserve"> </w:t>
                            </w:r>
                            <w:r>
                              <w:t>through a ComEd upstream program</w:t>
                            </w:r>
                            <w:r>
                              <w:rPr>
                                <w:rFonts w:cstheme="minorHAnsi"/>
                              </w:rPr>
                              <w:t>:</w:t>
                            </w:r>
                          </w:p>
                          <w:p w14:paraId="5AAA5B26" w14:textId="77777777" w:rsidR="00AE68A5" w:rsidRDefault="00AE68A5" w:rsidP="00AE68A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(((25 - 4) / 1000) * 0.784 * (1-0.008) * 1,089 * 0.42) / 2.0</w:t>
                            </w:r>
                          </w:p>
                          <w:p w14:paraId="5477B5EB" w14:textId="77777777" w:rsidR="00AE68A5" w:rsidRDefault="00AE68A5" w:rsidP="00AE68A5">
                            <w:pPr>
                              <w:spacing w:after="60"/>
                              <w:rPr>
                                <w:rFonts w:cstheme="minorHAnsi"/>
                              </w:rPr>
                            </w:pPr>
                            <w:r>
                              <w:rPr>
                                <w:rFonts w:cstheme="minorHAnsi"/>
                              </w:rPr>
                              <w:tab/>
                            </w:r>
                            <w:r>
                              <w:rPr>
                                <w:rFonts w:cstheme="minorHAnsi"/>
                              </w:rPr>
                              <w:tab/>
                            </w:r>
                            <w:r>
                              <w:rPr>
                                <w:rFonts w:cstheme="minorHAnsi"/>
                              </w:rPr>
                              <w:tab/>
                              <w:t>= - 3.7 kWh</w:t>
                            </w:r>
                          </w:p>
                          <w:p w14:paraId="0F8ACE8B"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5B2259A0" w14:textId="77777777" w:rsidR="00AE68A5" w:rsidRDefault="00AE68A5" w:rsidP="00AE68A5"/>
                        </w:txbxContent>
                      </wps:txbx>
                      <wps:bodyPr rot="0" vert="horz" wrap="square" lIns="91440" tIns="45720" rIns="91440" bIns="45720" anchor="t" anchorCtr="0">
                        <a:noAutofit/>
                      </wps:bodyPr>
                    </wps:wsp>
                  </a:graphicData>
                </a:graphic>
              </wp:inline>
            </w:drawing>
          </mc:Choice>
          <mc:Fallback>
            <w:pict>
              <v:shape w14:anchorId="623CC8E4" id="Text Box 509" o:spid="_x0000_s1134"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">
                <v:textbox>
                  <w:txbxContent>
                    <w:p w14:paraId="164B1D29"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using the same 4W LED that is installed in home with 2.0 COP Heat Pump (including duct loss)</w:t>
                      </w:r>
                      <w:r w:rsidRPr="00382856">
                        <w:t xml:space="preserve"> </w:t>
                      </w:r>
                      <w:r>
                        <w:t>through a ComEd upstream program</w:t>
                      </w:r>
                      <w:r>
                        <w:rPr>
                          <w:rFonts w:cstheme="minorHAnsi"/>
                        </w:rPr>
                        <w:t>:</w:t>
                      </w:r>
                    </w:p>
                    <w:p w14:paraId="5AAA5B26" w14:textId="77777777" w:rsidR="00AE68A5" w:rsidRDefault="00AE68A5" w:rsidP="00AE68A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(((25 - 4) / 1000) * 0.784 * (1-0.008) * 1,089 * 0.42) / 2.0</w:t>
                      </w:r>
                    </w:p>
                    <w:p w14:paraId="5477B5EB" w14:textId="77777777" w:rsidR="00AE68A5" w:rsidRDefault="00AE68A5" w:rsidP="00AE68A5">
                      <w:pPr>
                        <w:spacing w:after="60"/>
                        <w:rPr>
                          <w:rFonts w:cstheme="minorHAnsi"/>
                        </w:rPr>
                      </w:pPr>
                      <w:r>
                        <w:rPr>
                          <w:rFonts w:cstheme="minorHAnsi"/>
                        </w:rPr>
                        <w:tab/>
                      </w:r>
                      <w:r>
                        <w:rPr>
                          <w:rFonts w:cstheme="minorHAnsi"/>
                        </w:rPr>
                        <w:tab/>
                      </w:r>
                      <w:r>
                        <w:rPr>
                          <w:rFonts w:cstheme="minorHAnsi"/>
                        </w:rPr>
                        <w:tab/>
                        <w:t>= - 3.7 kWh</w:t>
                      </w:r>
                    </w:p>
                    <w:p w14:paraId="0F8ACE8B"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5B2259A0" w14:textId="77777777" w:rsidR="00AE68A5" w:rsidRDefault="00AE68A5" w:rsidP="00AE68A5"/>
                  </w:txbxContent>
                </v:textbox>
                <w10:anchorlock/>
              </v:shape>
            </w:pict>
          </mc:Fallback>
        </mc:AlternateContent>
      </w:r>
    </w:p>
    <w:p w14:paraId="0022E47B" w14:textId="77777777" w:rsidR="00AE68A5" w:rsidRPr="00E432E0" w:rsidRDefault="00AE68A5" w:rsidP="00AE68A5">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5A3EB25" w14:textId="77777777" w:rsidR="00AE68A5" w:rsidRPr="00E432E0" w:rsidRDefault="00AE68A5" w:rsidP="00AE68A5">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Pr>
          <w:szCs w:val="20"/>
        </w:rPr>
        <w:t xml:space="preserve">* (1-Leakage) </w:t>
      </w:r>
      <w:r>
        <w:rPr>
          <w:rFonts w:cstheme="minorHAnsi"/>
          <w:noProof/>
        </w:rPr>
        <w:t>* WHFd * CF</w:t>
      </w:r>
      <w:r>
        <w:rPr>
          <w:rFonts w:cstheme="minorHAnsi"/>
          <w:noProof/>
        </w:rPr>
        <w:tab/>
      </w:r>
    </w:p>
    <w:p w14:paraId="0C80C795" w14:textId="77777777" w:rsidR="00AE68A5" w:rsidRPr="00E432E0" w:rsidRDefault="00AE68A5" w:rsidP="00AE68A5">
      <w:pPr>
        <w:rPr>
          <w:rFonts w:cstheme="minorHAnsi"/>
          <w:noProof/>
          <w:lang w:val="nl-NL"/>
        </w:rPr>
      </w:pPr>
      <w:r w:rsidRPr="00E432E0">
        <w:rPr>
          <w:rFonts w:cstheme="minorHAnsi"/>
          <w:noProof/>
          <w:lang w:val="nl-NL"/>
        </w:rPr>
        <w:t>Where:</w:t>
      </w:r>
    </w:p>
    <w:p w14:paraId="43755886" w14:textId="77777777" w:rsidR="00AE68A5" w:rsidRPr="00E432E0" w:rsidRDefault="00AE68A5" w:rsidP="00AE68A5">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AE68A5" w:rsidRPr="00E432E0" w14:paraId="2E4EB0A6" w14:textId="77777777" w:rsidTr="00220B5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D1EBC4" w14:textId="77777777" w:rsidR="00AE68A5" w:rsidRPr="00E432E0" w:rsidRDefault="00AE68A5" w:rsidP="00220B53">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4E84F0" w14:textId="77777777" w:rsidR="00AE68A5" w:rsidRPr="00E432E0" w:rsidRDefault="00AE68A5" w:rsidP="00220B53">
            <w:pPr>
              <w:spacing w:after="0"/>
              <w:jc w:val="center"/>
              <w:rPr>
                <w:b/>
                <w:color w:val="FFFFFF" w:themeColor="background1"/>
              </w:rPr>
            </w:pPr>
            <w:r w:rsidRPr="00E432E0">
              <w:rPr>
                <w:b/>
                <w:color w:val="FFFFFF" w:themeColor="background1"/>
              </w:rPr>
              <w:t>WHFd</w:t>
            </w:r>
          </w:p>
        </w:tc>
      </w:tr>
      <w:tr w:rsidR="00AE68A5" w:rsidRPr="00E432E0" w14:paraId="7F545595" w14:textId="77777777" w:rsidTr="00220B5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1BDB9265" w14:textId="77777777" w:rsidR="00AE68A5" w:rsidRPr="00E432E0" w:rsidRDefault="00AE68A5" w:rsidP="00220B53">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518BE81C" w14:textId="77777777" w:rsidR="00AE68A5" w:rsidRPr="00E432E0" w:rsidRDefault="00AE68A5" w:rsidP="00220B53">
            <w:pPr>
              <w:spacing w:after="0"/>
              <w:jc w:val="center"/>
            </w:pPr>
            <w:r w:rsidRPr="00E432E0">
              <w:t>1.11</w:t>
            </w:r>
            <w:r w:rsidRPr="009C362B">
              <w:rPr>
                <w:rFonts w:eastAsiaTheme="majorEastAsia"/>
                <w:vertAlign w:val="superscript"/>
              </w:rPr>
              <w:footnoteReference w:id="1285"/>
            </w:r>
          </w:p>
        </w:tc>
      </w:tr>
      <w:tr w:rsidR="00AE68A5" w:rsidRPr="00E432E0" w14:paraId="5C33ABC9" w14:textId="77777777" w:rsidTr="00220B5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164260B" w14:textId="77777777" w:rsidR="00AE68A5" w:rsidRPr="00E432E0" w:rsidRDefault="00AE68A5" w:rsidP="00220B53">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5A146A02" w14:textId="77777777" w:rsidR="00AE68A5" w:rsidRPr="00E432E0" w:rsidRDefault="00AE68A5" w:rsidP="00220B53">
            <w:pPr>
              <w:spacing w:after="0"/>
              <w:jc w:val="center"/>
            </w:pPr>
            <w:r w:rsidRPr="00E432E0">
              <w:t>1.07</w:t>
            </w:r>
            <w:r w:rsidRPr="009C362B">
              <w:rPr>
                <w:rFonts w:eastAsiaTheme="majorEastAsia"/>
                <w:vertAlign w:val="superscript"/>
              </w:rPr>
              <w:footnoteReference w:id="1286"/>
            </w:r>
          </w:p>
        </w:tc>
      </w:tr>
      <w:tr w:rsidR="00AE68A5" w:rsidRPr="00E432E0" w14:paraId="48354727" w14:textId="77777777" w:rsidTr="00220B5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45522EC9" w14:textId="77777777" w:rsidR="00AE68A5" w:rsidRPr="00E432E0" w:rsidRDefault="00AE68A5" w:rsidP="00220B53">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CD9BD04" w14:textId="77777777" w:rsidR="00AE68A5" w:rsidRPr="00E432E0" w:rsidRDefault="00AE68A5" w:rsidP="00220B53">
            <w:pPr>
              <w:spacing w:after="0"/>
              <w:jc w:val="center"/>
            </w:pPr>
            <w:r w:rsidRPr="00E432E0">
              <w:t>1.0</w:t>
            </w:r>
          </w:p>
        </w:tc>
      </w:tr>
      <w:tr w:rsidR="00AE68A5" w:rsidRPr="00E432E0" w14:paraId="5FEBFEF0" w14:textId="77777777" w:rsidTr="00220B53">
        <w:trPr>
          <w:jc w:val="center"/>
        </w:trPr>
        <w:tc>
          <w:tcPr>
            <w:tcW w:w="3888" w:type="dxa"/>
            <w:tcBorders>
              <w:top w:val="single" w:sz="4" w:space="0" w:color="auto"/>
              <w:left w:val="single" w:sz="4" w:space="0" w:color="auto"/>
              <w:bottom w:val="single" w:sz="4" w:space="0" w:color="auto"/>
              <w:right w:val="single" w:sz="4" w:space="0" w:color="auto"/>
            </w:tcBorders>
          </w:tcPr>
          <w:p w14:paraId="3EF77105" w14:textId="77777777" w:rsidR="00AE68A5" w:rsidRPr="00E432E0" w:rsidRDefault="00AE68A5" w:rsidP="00220B53">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35B79C17" w14:textId="77777777" w:rsidR="00AE68A5" w:rsidRPr="00E432E0" w:rsidRDefault="00AE68A5" w:rsidP="00220B53">
            <w:pPr>
              <w:spacing w:after="0"/>
              <w:jc w:val="center"/>
            </w:pPr>
            <w:r>
              <w:t>1.093</w:t>
            </w:r>
            <w:r>
              <w:rPr>
                <w:rStyle w:val="FootnoteReference"/>
              </w:rPr>
              <w:footnoteReference w:id="1287"/>
            </w:r>
          </w:p>
        </w:tc>
      </w:tr>
    </w:tbl>
    <w:p w14:paraId="7BA01C31" w14:textId="77777777" w:rsidR="00AE68A5" w:rsidRDefault="00AE68A5" w:rsidP="00AE68A5">
      <w:pPr>
        <w:ind w:firstLine="720"/>
        <w:rPr>
          <w:rFonts w:cstheme="minorHAnsi"/>
          <w:noProof/>
        </w:rPr>
      </w:pPr>
    </w:p>
    <w:p w14:paraId="4866904B" w14:textId="77777777" w:rsidR="00AE68A5" w:rsidRPr="00E432E0" w:rsidRDefault="00AE68A5" w:rsidP="00AE68A5">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AE68A5" w:rsidRPr="00E432E0" w14:paraId="3B4B62C4" w14:textId="77777777" w:rsidTr="00220B5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BA56E7" w14:textId="77777777" w:rsidR="00AE68A5" w:rsidRPr="00E432E0" w:rsidRDefault="00AE68A5" w:rsidP="00220B53">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4A4A49A" w14:textId="77777777" w:rsidR="00AE68A5" w:rsidRPr="00E432E0" w:rsidRDefault="00AE68A5" w:rsidP="00220B53">
            <w:pPr>
              <w:spacing w:after="0"/>
              <w:jc w:val="center"/>
              <w:rPr>
                <w:b/>
                <w:color w:val="FFFFFF" w:themeColor="background1"/>
              </w:rPr>
            </w:pPr>
            <w:r w:rsidRPr="00E432E0">
              <w:rPr>
                <w:b/>
                <w:color w:val="FFFFFF" w:themeColor="background1"/>
              </w:rPr>
              <w:t>CF</w:t>
            </w:r>
          </w:p>
        </w:tc>
      </w:tr>
      <w:tr w:rsidR="00AE68A5" w:rsidRPr="00E432E0" w14:paraId="0B4D1896" w14:textId="77777777" w:rsidTr="00220B5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5618C33B" w14:textId="77777777" w:rsidR="00AE68A5" w:rsidRPr="00E432E0" w:rsidRDefault="00AE68A5" w:rsidP="00220B53">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0F0699F6" w14:textId="77777777" w:rsidR="00AE68A5" w:rsidRPr="00E432E0" w:rsidRDefault="00AE68A5" w:rsidP="00220B53">
            <w:pPr>
              <w:spacing w:after="0"/>
              <w:jc w:val="center"/>
            </w:pPr>
            <w:r>
              <w:t>0.128</w:t>
            </w:r>
            <w:r>
              <w:rPr>
                <w:rStyle w:val="FootnoteReference"/>
              </w:rPr>
              <w:footnoteReference w:id="1288"/>
            </w:r>
            <w:r>
              <w:t xml:space="preserve"> </w:t>
            </w:r>
          </w:p>
        </w:tc>
      </w:tr>
      <w:tr w:rsidR="00AE68A5" w:rsidRPr="00E432E0" w14:paraId="5D8444EE" w14:textId="77777777" w:rsidTr="00220B53">
        <w:trPr>
          <w:jc w:val="center"/>
        </w:trPr>
        <w:tc>
          <w:tcPr>
            <w:tcW w:w="3775" w:type="dxa"/>
            <w:tcBorders>
              <w:top w:val="single" w:sz="4" w:space="0" w:color="auto"/>
              <w:left w:val="single" w:sz="4" w:space="0" w:color="auto"/>
              <w:bottom w:val="single" w:sz="4" w:space="0" w:color="auto"/>
              <w:right w:val="single" w:sz="4" w:space="0" w:color="auto"/>
            </w:tcBorders>
            <w:hideMark/>
          </w:tcPr>
          <w:p w14:paraId="27B4D808" w14:textId="77777777" w:rsidR="00AE68A5" w:rsidRPr="00E432E0" w:rsidRDefault="00AE68A5" w:rsidP="00220B53">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5FD084D2" w14:textId="77777777" w:rsidR="00AE68A5" w:rsidRPr="00E432E0" w:rsidRDefault="00AE68A5" w:rsidP="00220B53">
            <w:pPr>
              <w:spacing w:after="0"/>
              <w:jc w:val="center"/>
            </w:pPr>
            <w:r>
              <w:t>0.273</w:t>
            </w:r>
            <w:r>
              <w:rPr>
                <w:rStyle w:val="FootnoteReference"/>
              </w:rPr>
              <w:footnoteReference w:id="1289"/>
            </w:r>
          </w:p>
        </w:tc>
      </w:tr>
      <w:tr w:rsidR="00AE68A5" w:rsidRPr="00E432E0" w14:paraId="24FA5F01" w14:textId="77777777" w:rsidTr="00220B53">
        <w:trPr>
          <w:jc w:val="center"/>
        </w:trPr>
        <w:tc>
          <w:tcPr>
            <w:tcW w:w="3775" w:type="dxa"/>
            <w:tcBorders>
              <w:top w:val="single" w:sz="4" w:space="0" w:color="auto"/>
              <w:left w:val="single" w:sz="4" w:space="0" w:color="auto"/>
              <w:bottom w:val="single" w:sz="4" w:space="0" w:color="auto"/>
              <w:right w:val="single" w:sz="4" w:space="0" w:color="auto"/>
            </w:tcBorders>
            <w:hideMark/>
          </w:tcPr>
          <w:p w14:paraId="365533BB" w14:textId="77777777" w:rsidR="00AE68A5" w:rsidRPr="00E432E0" w:rsidRDefault="00AE68A5" w:rsidP="00220B53">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7DAE5B88" w14:textId="77777777" w:rsidR="00AE68A5" w:rsidRPr="00E432E0" w:rsidRDefault="00AE68A5" w:rsidP="00220B53">
            <w:pPr>
              <w:spacing w:after="0"/>
              <w:jc w:val="center"/>
            </w:pPr>
            <w:r>
              <w:t>0.135</w:t>
            </w:r>
            <w:r>
              <w:rPr>
                <w:rStyle w:val="FootnoteReference"/>
              </w:rPr>
              <w:footnoteReference w:id="1290"/>
            </w:r>
          </w:p>
        </w:tc>
      </w:tr>
    </w:tbl>
    <w:p w14:paraId="341B60BD" w14:textId="77777777" w:rsidR="00AE68A5" w:rsidRDefault="00AE68A5" w:rsidP="00AE68A5">
      <w:pPr>
        <w:tabs>
          <w:tab w:val="left" w:pos="2160"/>
        </w:tabs>
        <w:ind w:left="2160" w:hanging="720"/>
        <w:rPr>
          <w:rFonts w:cstheme="minorHAnsi"/>
        </w:rPr>
      </w:pPr>
    </w:p>
    <w:p w14:paraId="195AEF0E" w14:textId="77777777" w:rsidR="00AE68A5" w:rsidRPr="00E432E0" w:rsidRDefault="00AE68A5" w:rsidP="00AE68A5">
      <w:pPr>
        <w:tabs>
          <w:tab w:val="left" w:pos="2160"/>
        </w:tabs>
        <w:ind w:left="2160" w:hanging="720"/>
        <w:rPr>
          <w:rFonts w:cstheme="minorHAnsi"/>
        </w:rPr>
      </w:pPr>
      <w:r w:rsidRPr="00E432E0">
        <w:rPr>
          <w:rFonts w:cstheme="minorHAnsi"/>
        </w:rPr>
        <w:t>Other factors as defined above</w:t>
      </w:r>
    </w:p>
    <w:p w14:paraId="5091AEFF" w14:textId="77777777" w:rsidR="00AE68A5" w:rsidRPr="00E432E0" w:rsidRDefault="00AE68A5" w:rsidP="00AE68A5">
      <w:pPr>
        <w:spacing w:after="240"/>
        <w:rPr>
          <w:rFonts w:cstheme="minorHAnsi"/>
        </w:rPr>
      </w:pPr>
      <w:r w:rsidRPr="00E432E0">
        <w:rPr>
          <w:noProof/>
        </w:rPr>
        <mc:AlternateContent>
          <mc:Choice Requires="wps">
            <w:drawing>
              <wp:inline distT="0" distB="0" distL="0" distR="0" wp14:anchorId="3019E373" wp14:editId="6C377563">
                <wp:extent cx="5943600" cy="1137036"/>
                <wp:effectExtent l="0" t="0" r="19050" b="25400"/>
                <wp:docPr id="515"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41042CB8"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xml:space="preserve"> for the same 4W LED that is installed in a single family interior location </w:t>
                            </w:r>
                            <w:r>
                              <w:t>through a ComEd upstream program</w:t>
                            </w:r>
                            <w:r>
                              <w:rPr>
                                <w:rFonts w:cstheme="minorHAnsi"/>
                              </w:rPr>
                              <w:t>:</w:t>
                            </w:r>
                          </w:p>
                          <w:p w14:paraId="58346DB4" w14:textId="77777777" w:rsidR="00AE68A5" w:rsidRDefault="00AE68A5" w:rsidP="00AE68A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((25 - 4) / 1000) * 0.784 * (1-0.008) * 1.11 * 0.128 </w:t>
                            </w:r>
                          </w:p>
                          <w:p w14:paraId="6E616A94" w14:textId="77777777" w:rsidR="00AE68A5" w:rsidRDefault="00AE68A5" w:rsidP="00AE68A5">
                            <w:pPr>
                              <w:spacing w:after="60"/>
                              <w:ind w:left="720" w:firstLine="720"/>
                              <w:rPr>
                                <w:rFonts w:cstheme="minorHAnsi"/>
                              </w:rPr>
                            </w:pPr>
                            <w:r>
                              <w:rPr>
                                <w:rFonts w:cstheme="minorHAnsi"/>
                              </w:rPr>
                              <w:t>= 0.0023 kW</w:t>
                            </w:r>
                          </w:p>
                          <w:p w14:paraId="2A42A7F4"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3019E373" id="Text Box 515" o:spid="_x0000_s1135"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">
                <v:textbox>
                  <w:txbxContent>
                    <w:p w14:paraId="41042CB8" w14:textId="77777777" w:rsidR="00AE68A5" w:rsidRDefault="00AE68A5" w:rsidP="00AE68A5">
                      <w:pPr>
                        <w:spacing w:after="60"/>
                        <w:rPr>
                          <w:rFonts w:cstheme="minorHAnsi"/>
                          <w:highlight w:val="yellow"/>
                        </w:rPr>
                      </w:pPr>
                      <w:r w:rsidRPr="006B2303">
                        <w:rPr>
                          <w:rFonts w:cstheme="minorHAnsi"/>
                          <w:b/>
                          <w:bCs/>
                        </w:rPr>
                        <w:t>For example:</w:t>
                      </w:r>
                      <w:r>
                        <w:rPr>
                          <w:rFonts w:cstheme="minorHAnsi"/>
                        </w:rPr>
                        <w:t xml:space="preserve"> for the same 4W LED that is installed in a single family interior location </w:t>
                      </w:r>
                      <w:r>
                        <w:t>through a ComEd upstream program</w:t>
                      </w:r>
                      <w:r>
                        <w:rPr>
                          <w:rFonts w:cstheme="minorHAnsi"/>
                        </w:rPr>
                        <w:t>:</w:t>
                      </w:r>
                    </w:p>
                    <w:p w14:paraId="58346DB4" w14:textId="77777777" w:rsidR="00AE68A5" w:rsidRDefault="00AE68A5" w:rsidP="00AE68A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((25 - 4) / 1000) * 0.784 * (1-0.008) * 1.11 * 0.128 </w:t>
                      </w:r>
                    </w:p>
                    <w:p w14:paraId="6E616A94" w14:textId="77777777" w:rsidR="00AE68A5" w:rsidRDefault="00AE68A5" w:rsidP="00AE68A5">
                      <w:pPr>
                        <w:spacing w:after="60"/>
                        <w:ind w:left="720" w:firstLine="720"/>
                        <w:rPr>
                          <w:rFonts w:cstheme="minorHAnsi"/>
                        </w:rPr>
                      </w:pPr>
                      <w:r>
                        <w:rPr>
                          <w:rFonts w:cstheme="minorHAnsi"/>
                        </w:rPr>
                        <w:t>= 0.0023 kW</w:t>
                      </w:r>
                    </w:p>
                    <w:p w14:paraId="2A42A7F4" w14:textId="77777777" w:rsidR="00AE68A5" w:rsidRDefault="00AE68A5" w:rsidP="00AE68A5">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7FF34E57" w14:textId="77777777" w:rsidR="00AE68A5" w:rsidRPr="008329D7" w:rsidRDefault="00AE68A5" w:rsidP="00AE68A5">
      <w:pPr>
        <w:keepNext/>
        <w:keepLines/>
        <w:spacing w:before="200"/>
        <w:outlineLvl w:val="5"/>
        <w:rPr>
          <w:rFonts w:eastAsiaTheme="majorEastAsia"/>
          <w:b/>
          <w:iCs/>
          <w:smallCaps/>
          <w:sz w:val="22"/>
        </w:rPr>
      </w:pPr>
      <w:r>
        <w:rPr>
          <w:rFonts w:eastAsiaTheme="majorEastAsia"/>
          <w:b/>
          <w:iCs/>
          <w:smallCaps/>
          <w:sz w:val="22"/>
        </w:rPr>
        <w:t>Fossil Fuel Savings</w:t>
      </w:r>
    </w:p>
    <w:p w14:paraId="34115A6A" w14:textId="77777777" w:rsidR="00AE68A5" w:rsidRPr="008329D7" w:rsidRDefault="00AE68A5" w:rsidP="00AE68A5">
      <w:pPr>
        <w:ind w:left="630" w:hanging="630"/>
        <w:rPr>
          <w:rFonts w:cs="Calibri"/>
        </w:rPr>
      </w:pPr>
      <w:r w:rsidRPr="008329D7">
        <w:rPr>
          <w:rFonts w:cs="Calibri"/>
        </w:rPr>
        <w:t>Heating penalty if Natural Gas heated home, or if heating fuel is unknown.</w:t>
      </w:r>
    </w:p>
    <w:p w14:paraId="18C66343" w14:textId="77777777" w:rsidR="00AE68A5" w:rsidRPr="008329D7" w:rsidRDefault="00AE68A5" w:rsidP="00AE68A5">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Pr>
          <w:szCs w:val="20"/>
        </w:rPr>
        <w:t xml:space="preserve">* (1-Leakage) </w:t>
      </w:r>
      <w:r w:rsidRPr="008329D7">
        <w:rPr>
          <w:rFonts w:cs="Calibri"/>
        </w:rPr>
        <w:t>* Hours * HF * 0.03412) / ηHeat</w:t>
      </w:r>
    </w:p>
    <w:p w14:paraId="0DDAB126" w14:textId="77777777" w:rsidR="00AE68A5" w:rsidRPr="008329D7" w:rsidRDefault="00AE68A5" w:rsidP="00AE68A5">
      <w:pPr>
        <w:ind w:left="720" w:hanging="720"/>
        <w:rPr>
          <w:rFonts w:cs="Calibri"/>
          <w:noProof/>
          <w:lang w:val="nl-NL"/>
        </w:rPr>
      </w:pPr>
      <w:r w:rsidRPr="008329D7">
        <w:rPr>
          <w:rFonts w:cs="Calibri"/>
          <w:noProof/>
          <w:lang w:val="nl-NL"/>
        </w:rPr>
        <w:t>Where:</w:t>
      </w:r>
    </w:p>
    <w:p w14:paraId="19CAADF0" w14:textId="77777777" w:rsidR="00AE68A5" w:rsidRPr="008329D7" w:rsidRDefault="00AE68A5" w:rsidP="00AE68A5">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0F7F8D55" w14:textId="77777777" w:rsidR="00AE68A5" w:rsidRPr="008329D7" w:rsidRDefault="00AE68A5" w:rsidP="00AE68A5">
      <w:pPr>
        <w:ind w:left="1440" w:firstLine="720"/>
        <w:rPr>
          <w:rFonts w:cs="Calibri"/>
          <w:noProof/>
        </w:rPr>
      </w:pPr>
      <w:r w:rsidRPr="008329D7">
        <w:rPr>
          <w:rFonts w:cs="Calibri"/>
          <w:noProof/>
        </w:rPr>
        <w:t>= 49% for interior</w:t>
      </w:r>
      <w:r w:rsidRPr="008329D7">
        <w:rPr>
          <w:rFonts w:ascii="Arial" w:hAnsi="Arial"/>
          <w:noProof/>
          <w:vertAlign w:val="superscript"/>
        </w:rPr>
        <w:footnoteReference w:id="1291"/>
      </w:r>
      <w:r w:rsidRPr="008329D7">
        <w:rPr>
          <w:rFonts w:cs="Calibri"/>
          <w:noProof/>
        </w:rPr>
        <w:t xml:space="preserve"> </w:t>
      </w:r>
    </w:p>
    <w:p w14:paraId="2B5DB1C0" w14:textId="77777777" w:rsidR="00AE68A5" w:rsidRDefault="00AE68A5" w:rsidP="00AE68A5">
      <w:pPr>
        <w:ind w:left="1440" w:firstLine="720"/>
        <w:rPr>
          <w:rFonts w:cs="Calibri"/>
          <w:noProof/>
        </w:rPr>
      </w:pPr>
      <w:r w:rsidRPr="008329D7">
        <w:rPr>
          <w:rFonts w:cs="Calibri"/>
          <w:noProof/>
        </w:rPr>
        <w:t>= 0% for exterior location</w:t>
      </w:r>
    </w:p>
    <w:p w14:paraId="4478CB3F" w14:textId="77777777" w:rsidR="00AE68A5" w:rsidRPr="00E432E0" w:rsidRDefault="00AE68A5" w:rsidP="00AE68A5">
      <w:pPr>
        <w:ind w:left="1440" w:firstLine="720"/>
        <w:rPr>
          <w:rFonts w:cstheme="minorHAnsi"/>
          <w:lang w:val="nl-NL"/>
        </w:rPr>
      </w:pPr>
      <w:r>
        <w:rPr>
          <w:rFonts w:cstheme="minorHAnsi"/>
          <w:lang w:val="nl-NL"/>
        </w:rPr>
        <w:t>= 42% for unknown location</w:t>
      </w:r>
      <w:r>
        <w:rPr>
          <w:rStyle w:val="FootnoteReference"/>
        </w:rPr>
        <w:footnoteReference w:id="1292"/>
      </w:r>
      <w:r>
        <w:rPr>
          <w:rFonts w:cstheme="minorHAnsi"/>
          <w:lang w:val="nl-NL"/>
        </w:rPr>
        <w:t xml:space="preserve"> </w:t>
      </w:r>
    </w:p>
    <w:p w14:paraId="691A0813" w14:textId="77777777" w:rsidR="00AE68A5" w:rsidRPr="008329D7" w:rsidRDefault="00AE68A5" w:rsidP="00AE68A5">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26B4B917" w14:textId="77777777" w:rsidR="00AE68A5" w:rsidRPr="008329D7" w:rsidRDefault="00AE68A5" w:rsidP="00AE68A5">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E2D6851" w14:textId="77777777" w:rsidR="00AE68A5" w:rsidRPr="008329D7" w:rsidRDefault="00AE68A5" w:rsidP="00AE68A5">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293"/>
      </w:r>
    </w:p>
    <w:p w14:paraId="2F07D7C6" w14:textId="77777777" w:rsidR="00AE68A5" w:rsidRPr="00E432E0" w:rsidRDefault="00AE68A5" w:rsidP="00AE68A5">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5AED9394" w14:textId="77777777" w:rsidR="00AE68A5" w:rsidRPr="00E432E0" w:rsidRDefault="00AE68A5" w:rsidP="00AE68A5">
      <w:pPr>
        <w:rPr>
          <w:iCs/>
        </w:rPr>
      </w:pPr>
      <w:r w:rsidRPr="00E432E0">
        <w:t>N/A</w:t>
      </w:r>
    </w:p>
    <w:p w14:paraId="67438DFF" w14:textId="77777777" w:rsidR="00AE68A5" w:rsidRPr="00E432E0" w:rsidRDefault="00AE68A5" w:rsidP="00AE68A5">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25AB6BCB" w14:textId="77777777" w:rsidR="00AE68A5" w:rsidRDefault="00AE68A5" w:rsidP="00AE68A5">
      <w:pPr>
        <w:jc w:val="left"/>
      </w:pPr>
      <w:r>
        <w:t>For A-lamps, the baseline lamp is assumed to need replacing after 1000 hours. Therefore a baseline cost of $1.25 should be applied every 0.92 years for interior applications, 0.40 years for exterior applications and 0.86 years for unknown.</w:t>
      </w:r>
    </w:p>
    <w:p w14:paraId="3C5323C3" w14:textId="6DF5AF86" w:rsidR="00AE68A5" w:rsidRDefault="00AE68A5" w:rsidP="00AE68A5">
      <w:pPr>
        <w:jc w:val="left"/>
      </w:pPr>
      <w:r>
        <w:t>For Linear Task/Under Cabinet</w:t>
      </w:r>
      <w:r w:rsidR="00333D36">
        <w:t xml:space="preserve"> and T-LEDs</w:t>
      </w:r>
      <w:r>
        <w:t xml:space="preserve">, with a linear fluorescent baseline, there is assumed no O&amp;M impact since the baseline lamp life is </w:t>
      </w:r>
      <w:r w:rsidR="007E3D22">
        <w:t>18,</w:t>
      </w:r>
      <w:r>
        <w:t>000</w:t>
      </w:r>
      <w:r w:rsidR="007E3D22">
        <w:t xml:space="preserve"> – 30,000</w:t>
      </w:r>
      <w:r>
        <w:t xml:space="preserve"> hours and which is longer than the assumed measure life.</w:t>
      </w:r>
    </w:p>
    <w:p w14:paraId="5C8FC196" w14:textId="77777777" w:rsidR="00AE68A5" w:rsidRPr="00E432E0" w:rsidRDefault="00AE68A5" w:rsidP="00AE68A5">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120277DA" w14:textId="77777777" w:rsidR="00AE68A5" w:rsidRDefault="00AE68A5" w:rsidP="00AE68A5">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E</w:t>
      </w:r>
      <w:r w:rsidRPr="00E432E0">
        <w:rPr>
          <w:rFonts w:eastAsiaTheme="majorEastAsia" w:cstheme="majorBidi"/>
          <w:b/>
          <w:iCs/>
          <w:smallCaps/>
          <w:sz w:val="22"/>
        </w:rPr>
        <w:t>-V</w:t>
      </w:r>
      <w:r>
        <w:rPr>
          <w:rFonts w:eastAsiaTheme="majorEastAsia" w:cstheme="majorBidi"/>
          <w:b/>
          <w:iCs/>
          <w:smallCaps/>
          <w:sz w:val="22"/>
        </w:rPr>
        <w:t>1-230101</w:t>
      </w:r>
    </w:p>
    <w:p w14:paraId="03BCB04E" w14:textId="77777777" w:rsidR="00AE68A5" w:rsidRDefault="00AE68A5" w:rsidP="00AB110B">
      <w:pPr>
        <w:pStyle w:val="Heading6"/>
      </w:pPr>
      <w:r>
        <w:t>Review Deadline: 1/1/2024</w:t>
      </w:r>
    </w:p>
    <w:p w14:paraId="78C44619" w14:textId="77777777" w:rsidR="00AE68A5" w:rsidRDefault="00AE68A5" w:rsidP="00AE68A5"/>
    <w:p w14:paraId="5DB53945" w14:textId="77777777" w:rsidR="00AE68A5" w:rsidRDefault="00AE68A5" w:rsidP="00AE68A5"/>
    <w:p w14:paraId="3F7832E3" w14:textId="5BC0FFA3" w:rsidR="001C6776" w:rsidRPr="001C6776" w:rsidRDefault="001C6776" w:rsidP="00AB110B">
      <w:pPr>
        <w:pStyle w:val="Heading6"/>
        <w:sectPr w:rsidR="001C6776" w:rsidRPr="001C6776" w:rsidSect="00DC40B9">
          <w:pgSz w:w="12240" w:h="15840"/>
          <w:pgMar w:top="1440" w:right="1440" w:bottom="1440" w:left="1440" w:header="720" w:footer="720" w:gutter="0"/>
          <w:cols w:space="720"/>
          <w:docGrid w:linePitch="360"/>
        </w:sectPr>
      </w:pPr>
    </w:p>
    <w:p w14:paraId="7EDA164C" w14:textId="161BF0CD" w:rsidR="00841F99" w:rsidRPr="000B7BB6" w:rsidRDefault="00841F99">
      <w:pPr>
        <w:pStyle w:val="Heading2"/>
        <w:numPr>
          <w:ilvl w:val="1"/>
          <w:numId w:val="61"/>
        </w:numPr>
      </w:pPr>
      <w:bookmarkStart w:id="2052" w:name="_Toc83368944"/>
      <w:r w:rsidRPr="000B7BB6">
        <w:t>Shell End Use</w:t>
      </w:r>
      <w:bookmarkEnd w:id="1996"/>
      <w:bookmarkEnd w:id="1997"/>
      <w:bookmarkEnd w:id="1998"/>
      <w:bookmarkEnd w:id="2006"/>
      <w:bookmarkEnd w:id="2007"/>
      <w:bookmarkEnd w:id="2008"/>
      <w:bookmarkEnd w:id="2052"/>
    </w:p>
    <w:p w14:paraId="32FA4C75" w14:textId="77777777" w:rsidR="00A378D3" w:rsidRPr="00A378D3" w:rsidRDefault="00A378D3" w:rsidP="00A378D3">
      <w:pPr>
        <w:pStyle w:val="ListParagraph"/>
        <w:keepNext/>
        <w:widowControl/>
        <w:numPr>
          <w:ilvl w:val="1"/>
          <w:numId w:val="1"/>
        </w:numPr>
        <w:ind w:left="540"/>
        <w:contextualSpacing w:val="0"/>
        <w:jc w:val="left"/>
        <w:outlineLvl w:val="1"/>
        <w:rPr>
          <w:rFonts w:ascii="Calibri" w:hAnsi="Calibri" w:cs="Arial"/>
          <w:bCs/>
          <w:iCs/>
          <w:vanish/>
          <w:sz w:val="28"/>
          <w:szCs w:val="28"/>
        </w:rPr>
      </w:pPr>
      <w:bookmarkStart w:id="2053" w:name="_Air_Sealing"/>
      <w:bookmarkStart w:id="2054" w:name="_Toc315447663"/>
      <w:bookmarkStart w:id="2055" w:name="_Toc319489394"/>
      <w:bookmarkStart w:id="2056" w:name="_Toc319662665"/>
      <w:bookmarkStart w:id="2057" w:name="_Ref325436461"/>
      <w:bookmarkStart w:id="2058" w:name="_Ref325436566"/>
      <w:bookmarkStart w:id="2059" w:name="_Toc333219107"/>
      <w:bookmarkStart w:id="2060" w:name="_Ref355961235"/>
      <w:bookmarkStart w:id="2061" w:name="_Ref378937526"/>
      <w:bookmarkStart w:id="2062" w:name="_Ref378937532"/>
      <w:bookmarkStart w:id="2063" w:name="_Toc437592997"/>
      <w:bookmarkStart w:id="2064" w:name="_Toc437856012"/>
      <w:bookmarkStart w:id="2065" w:name="_Toc466463643"/>
      <w:bookmarkStart w:id="2066" w:name="_Hlk524072322"/>
      <w:bookmarkEnd w:id="2053"/>
    </w:p>
    <w:p w14:paraId="0F966CC1" w14:textId="4DF10930" w:rsidR="00841F99" w:rsidRPr="000B7BB6" w:rsidRDefault="00841F99" w:rsidP="00A378D3">
      <w:pPr>
        <w:pStyle w:val="Heading3"/>
      </w:pPr>
      <w:bookmarkStart w:id="2067" w:name="_Toc83368945"/>
      <w:r w:rsidRPr="000B7BB6">
        <w:t>Air Sealing</w:t>
      </w:r>
      <w:bookmarkEnd w:id="2054"/>
      <w:bookmarkEnd w:id="2055"/>
      <w:bookmarkEnd w:id="2056"/>
      <w:bookmarkEnd w:id="2057"/>
      <w:bookmarkEnd w:id="2058"/>
      <w:bookmarkEnd w:id="2059"/>
      <w:bookmarkEnd w:id="2060"/>
      <w:bookmarkEnd w:id="2061"/>
      <w:bookmarkEnd w:id="2062"/>
      <w:bookmarkEnd w:id="2063"/>
      <w:bookmarkEnd w:id="2064"/>
      <w:bookmarkEnd w:id="2065"/>
      <w:bookmarkEnd w:id="2067"/>
    </w:p>
    <w:p w14:paraId="2FFC4079" w14:textId="77777777" w:rsidR="00693397" w:rsidRPr="000B7BB6" w:rsidRDefault="00693397" w:rsidP="00AB110B">
      <w:pPr>
        <w:pStyle w:val="Heading6"/>
      </w:pPr>
      <w:r w:rsidRPr="00B41203">
        <w:t xml:space="preserve">Description </w:t>
      </w:r>
    </w:p>
    <w:p w14:paraId="72C22A7E" w14:textId="15CF1C70" w:rsidR="00B60344" w:rsidRPr="000B7BB6" w:rsidRDefault="00B60344" w:rsidP="00B60344">
      <w:pPr>
        <w:rPr>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 Prescriptive savings are provided for use only when a blower door test is not conducted.</w:t>
      </w:r>
    </w:p>
    <w:p w14:paraId="1DE51059" w14:textId="77777777" w:rsidR="00B60344" w:rsidRPr="000B7BB6" w:rsidRDefault="00B60344" w:rsidP="00B60344">
      <w:pPr>
        <w:widowControl/>
        <w:jc w:val="left"/>
        <w:rPr>
          <w:rFonts w:cstheme="minorHAnsi"/>
          <w:szCs w:val="20"/>
        </w:rPr>
      </w:pPr>
      <w:r w:rsidRPr="000B7BB6">
        <w:rPr>
          <w:rFonts w:cstheme="minorHAnsi"/>
          <w:szCs w:val="20"/>
        </w:rPr>
        <w:t xml:space="preserve">This measure was developed to be applicable to the following program types:  RF.  </w:t>
      </w:r>
    </w:p>
    <w:p w14:paraId="77B0E173" w14:textId="77777777" w:rsidR="00B60344" w:rsidRPr="000B7BB6" w:rsidRDefault="00B60344" w:rsidP="00B60344">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AB110B">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AB110B">
      <w:pPr>
        <w:pStyle w:val="Heading6"/>
      </w:pPr>
      <w:r w:rsidRPr="000B7BB6">
        <w:t xml:space="preserve">Definition of Baseline Equipment </w:t>
      </w:r>
    </w:p>
    <w:p w14:paraId="1786F529" w14:textId="77777777" w:rsidR="00B46D5D" w:rsidRPr="000B7BB6" w:rsidRDefault="00B46D5D" w:rsidP="00B46D5D">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r>
        <w:rPr>
          <w:rFonts w:cstheme="minorHAnsi"/>
        </w:rPr>
        <w:t>Savings are provided for prescriptive air sealing measures when a blower door test is not conducted.</w:t>
      </w:r>
    </w:p>
    <w:p w14:paraId="04D038AB" w14:textId="77777777" w:rsidR="00693397" w:rsidRPr="000B7BB6" w:rsidRDefault="00693397" w:rsidP="00AB110B">
      <w:pPr>
        <w:pStyle w:val="Heading6"/>
      </w:pPr>
      <w:r w:rsidRPr="000B7BB6">
        <w:t xml:space="preserve">Deemed Lifetime of Efficient Equipment </w:t>
      </w:r>
    </w:p>
    <w:p w14:paraId="431AB543" w14:textId="208BD7A0"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00AD00F1">
        <w:rPr>
          <w:rFonts w:cstheme="minorHAnsi"/>
          <w:noProof/>
        </w:rPr>
        <w:t>.</w:t>
      </w:r>
      <w:r w:rsidRPr="00B41203">
        <w:rPr>
          <w:rFonts w:cstheme="minorHAnsi"/>
          <w:vertAlign w:val="superscript"/>
        </w:rPr>
        <w:footnoteReference w:id="1294"/>
      </w:r>
    </w:p>
    <w:p w14:paraId="4EDEE96F" w14:textId="16461D24" w:rsidR="00A25934" w:rsidRPr="00A25934" w:rsidRDefault="00A25934" w:rsidP="00A25934">
      <w:pPr>
        <w:rPr>
          <w:rFonts w:cs="Calibri"/>
          <w:noProof/>
        </w:rPr>
      </w:pPr>
      <w:r w:rsidRPr="00A25934">
        <w:rPr>
          <w:rFonts w:cs="Calibri"/>
          <w:noProof/>
        </w:rPr>
        <w:t>The expected measure life of prescr</w:t>
      </w:r>
      <w:r w:rsidR="009D3A29">
        <w:rPr>
          <w:rFonts w:cs="Calibri"/>
          <w:noProof/>
        </w:rPr>
        <w:t>i</w:t>
      </w:r>
      <w:r w:rsidRPr="00A25934">
        <w:rPr>
          <w:rFonts w:cs="Calibri"/>
          <w:noProof/>
        </w:rPr>
        <w:t>ptive shrink-fit window film is assumed to be 1 year.</w:t>
      </w:r>
    </w:p>
    <w:p w14:paraId="2CA08C05" w14:textId="1F2E7499"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sidR="00AD00F1">
        <w:rPr>
          <w:rFonts w:cstheme="minorHAnsi"/>
          <w:noProof/>
        </w:rPr>
        <w:t>.</w:t>
      </w:r>
      <w:r>
        <w:rPr>
          <w:rStyle w:val="FootnoteReference"/>
        </w:rPr>
        <w:footnoteReference w:id="1295"/>
      </w:r>
      <w:r>
        <w:rPr>
          <w:rFonts w:cstheme="minorHAnsi"/>
          <w:noProof/>
        </w:rPr>
        <w:t xml:space="preserve"> See section below for detail.</w:t>
      </w:r>
    </w:p>
    <w:p w14:paraId="72A8AD91" w14:textId="77777777" w:rsidR="00693397" w:rsidRPr="000B7BB6" w:rsidRDefault="00693397" w:rsidP="00AB110B">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AB110B">
      <w:pPr>
        <w:pStyle w:val="Heading6"/>
      </w:pPr>
      <w:r w:rsidRPr="00A05FC2">
        <w:t>Loadshape</w:t>
      </w:r>
    </w:p>
    <w:tbl>
      <w:tblPr>
        <w:tblW w:w="8136" w:type="dxa"/>
        <w:jc w:val="center"/>
        <w:tblLook w:val="04A0" w:firstRow="1" w:lastRow="0" w:firstColumn="1" w:lastColumn="0" w:noHBand="0" w:noVBand="1"/>
      </w:tblPr>
      <w:tblGrid>
        <w:gridCol w:w="8136"/>
      </w:tblGrid>
      <w:tr w:rsidR="00693397" w:rsidRPr="00A05FC2" w14:paraId="6623B85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AB110B">
      <w:pPr>
        <w:pStyle w:val="Heading6"/>
      </w:pPr>
      <w:r w:rsidRPr="00B41203">
        <w:t xml:space="preserve">Coincidence Factor </w:t>
      </w:r>
    </w:p>
    <w:p w14:paraId="451A70FD" w14:textId="31FEA45F"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152FCD">
        <w:rPr>
          <w:rFonts w:cstheme="minorHAnsi"/>
        </w:rPr>
        <w:t>c</w:t>
      </w:r>
      <w:r w:rsidRPr="000B7BB6">
        <w:rPr>
          <w:rFonts w:cstheme="minorHAnsi"/>
        </w:rPr>
        <w:t xml:space="preserve">apacity </w:t>
      </w:r>
      <w:r w:rsidR="00152FCD">
        <w:rPr>
          <w:rFonts w:cstheme="minorHAnsi"/>
        </w:rPr>
        <w:t>m</w:t>
      </w:r>
      <w:r w:rsidRPr="000B7BB6">
        <w:rPr>
          <w:rFonts w:cstheme="minorHAnsi"/>
        </w:rPr>
        <w:t>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296"/>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3FB0EDFC" w:rsidR="00693397" w:rsidRDefault="00693397" w:rsidP="00693397">
      <w:pPr>
        <w:ind w:left="720"/>
        <w:jc w:val="left"/>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1297"/>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298"/>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AB110B">
      <w:pPr>
        <w:pStyle w:val="Heading6"/>
      </w:pPr>
      <w:r w:rsidRPr="00B41203">
        <w:t xml:space="preserve">Calculation of Savings </w:t>
      </w:r>
    </w:p>
    <w:p w14:paraId="52E96C4B" w14:textId="77777777" w:rsidR="00693397" w:rsidRPr="000B7BB6" w:rsidRDefault="00693397" w:rsidP="00AB110B">
      <w:pPr>
        <w:pStyle w:val="Heading6"/>
      </w:pPr>
      <w:r w:rsidRPr="000B7BB6">
        <w:t xml:space="preserve">Electric Energy Savings </w:t>
      </w:r>
    </w:p>
    <w:p w14:paraId="046F6659" w14:textId="77777777" w:rsidR="007A1F39" w:rsidRDefault="007A1F39" w:rsidP="007A1F39">
      <w:pPr>
        <w:rPr>
          <w:b/>
          <w:i/>
        </w:rPr>
      </w:pPr>
      <w:r>
        <w:rPr>
          <w:b/>
          <w:i/>
        </w:rPr>
        <w:t xml:space="preserve">Methodology 1: Blower Door Test </w:t>
      </w:r>
    </w:p>
    <w:p w14:paraId="40B61DE1" w14:textId="55663C0D" w:rsidR="007A1F39" w:rsidRDefault="007A1F39" w:rsidP="007A1F39">
      <w:r>
        <w:t>Required methodology when blower door testing is conducted.</w:t>
      </w:r>
    </w:p>
    <w:p w14:paraId="1BCFB875" w14:textId="137917EF"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r w:rsidR="007A48DE">
        <w:rPr>
          <w:rFonts w:cstheme="minorHAnsi"/>
          <w:noProof/>
        </w:rPr>
        <w:t>Electric + ΔkWh_</w:t>
      </w:r>
      <w:r w:rsidR="00111B46">
        <w:rPr>
          <w:rFonts w:cstheme="minorHAnsi"/>
          <w:noProof/>
        </w:rPr>
        <w:t>heatingFurnace</w:t>
      </w:r>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D97B5C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r w:rsidR="00015D7C" w:rsidRPr="00015D7C">
        <w:rPr>
          <w:rFonts w:cstheme="minorHAnsi"/>
        </w:rPr>
        <w:t xml:space="preserve"> </w:t>
      </w:r>
      <w:r w:rsidR="00015D7C">
        <w:rPr>
          <w:rFonts w:cstheme="minorHAnsi"/>
        </w:rPr>
        <w:t>* IE</w:t>
      </w:r>
      <w:r w:rsidR="00015D7C" w:rsidRPr="007A355A">
        <w:rPr>
          <w:rFonts w:cstheme="minorHAnsi"/>
          <w:vertAlign w:val="subscript"/>
        </w:rPr>
        <w:t>NetCorrection</w:t>
      </w:r>
      <w:r w:rsidR="00EF3709">
        <w:rPr>
          <w:rFonts w:cstheme="minorHAnsi"/>
          <w:vertAlign w:val="subscript"/>
        </w:rPr>
        <w:t xml:space="preserve"> </w:t>
      </w:r>
      <w:r w:rsidR="00D075FF">
        <w:rPr>
          <w:rFonts w:cstheme="minorHAnsi"/>
        </w:rPr>
        <w:t>* %Cool</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299"/>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31E8395A" w14:textId="77777777" w:rsidR="00333F7B" w:rsidRDefault="00333F7B" w:rsidP="00C4462B">
      <w:pPr>
        <w:ind w:firstLine="720"/>
        <w:rPr>
          <w:rFonts w:cstheme="minorHAnsi"/>
        </w:rPr>
      </w:pPr>
    </w:p>
    <w:p w14:paraId="0AF578D8" w14:textId="174AF6BC"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6C081052" w:rsidR="00C4462B" w:rsidRDefault="00C4462B" w:rsidP="00C4462B">
      <w:pPr>
        <w:rPr>
          <w:rFonts w:cstheme="minorHAnsi"/>
        </w:rPr>
      </w:pPr>
      <w:r>
        <w:rPr>
          <w:rFonts w:cstheme="minorHAnsi"/>
        </w:rPr>
        <w:tab/>
      </w:r>
      <w:r>
        <w:rPr>
          <w:rFonts w:cstheme="minorHAnsi"/>
        </w:rPr>
        <w:tab/>
      </w:r>
      <w:r>
        <w:rPr>
          <w:rFonts w:cstheme="minorHAnsi"/>
        </w:rPr>
        <w:tab/>
        <w:t>= Dependent on location</w:t>
      </w:r>
      <w:r w:rsidR="00152FCD">
        <w:rPr>
          <w:rFonts w:cstheme="minorHAnsi"/>
        </w:rPr>
        <w:t>:</w:t>
      </w:r>
      <w:r>
        <w:rPr>
          <w:rStyle w:val="FootnoteReference"/>
          <w:rFonts w:eastAsiaTheme="minorEastAsia"/>
        </w:rPr>
        <w:footnoteReference w:id="130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C4462B" w14:paraId="6BDC9028" w14:textId="77777777" w:rsidTr="00AE346A">
        <w:trPr>
          <w:trHeight w:val="20"/>
          <w:jc w:val="center"/>
        </w:trPr>
        <w:tc>
          <w:tcPr>
            <w:tcW w:w="1519" w:type="dxa"/>
            <w:shd w:val="clear" w:color="auto" w:fill="7F7F7F" w:themeFill="text1" w:themeFillTint="80"/>
            <w:noWrap/>
            <w:vAlign w:val="center"/>
            <w:hideMark/>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AE346A">
        <w:trPr>
          <w:trHeight w:val="20"/>
          <w:jc w:val="center"/>
        </w:trPr>
        <w:tc>
          <w:tcPr>
            <w:tcW w:w="1519" w:type="dxa"/>
            <w:noWrap/>
            <w:vAlign w:val="center"/>
            <w:hideMark/>
          </w:tcPr>
          <w:p w14:paraId="07932D78" w14:textId="77777777" w:rsidR="00C4462B" w:rsidRDefault="00C4462B" w:rsidP="00C4462B">
            <w:pPr>
              <w:spacing w:after="0" w:line="256" w:lineRule="auto"/>
            </w:pPr>
            <w:r>
              <w:t>1 (Rockford)</w:t>
            </w:r>
          </w:p>
        </w:tc>
        <w:tc>
          <w:tcPr>
            <w:tcW w:w="855" w:type="dxa"/>
            <w:noWrap/>
            <w:vAlign w:val="center"/>
            <w:hideMark/>
          </w:tcPr>
          <w:p w14:paraId="34440D77" w14:textId="77777777" w:rsidR="00C4462B" w:rsidRDefault="00C4462B" w:rsidP="00C4462B">
            <w:pPr>
              <w:spacing w:after="0" w:line="256" w:lineRule="auto"/>
              <w:jc w:val="center"/>
            </w:pPr>
            <w:r>
              <w:t>820</w:t>
            </w:r>
          </w:p>
        </w:tc>
      </w:tr>
      <w:tr w:rsidR="00C4462B" w14:paraId="439AB5F6" w14:textId="77777777" w:rsidTr="00AE346A">
        <w:trPr>
          <w:trHeight w:val="20"/>
          <w:jc w:val="center"/>
        </w:trPr>
        <w:tc>
          <w:tcPr>
            <w:tcW w:w="1519" w:type="dxa"/>
            <w:noWrap/>
            <w:vAlign w:val="center"/>
            <w:hideMark/>
          </w:tcPr>
          <w:p w14:paraId="7C6FF522" w14:textId="77777777" w:rsidR="00C4462B" w:rsidRDefault="00C4462B" w:rsidP="00C4462B">
            <w:pPr>
              <w:spacing w:after="0" w:line="256" w:lineRule="auto"/>
            </w:pPr>
            <w:r>
              <w:t>2 (Chicago)</w:t>
            </w:r>
          </w:p>
        </w:tc>
        <w:tc>
          <w:tcPr>
            <w:tcW w:w="855" w:type="dxa"/>
            <w:noWrap/>
            <w:vAlign w:val="center"/>
            <w:hideMark/>
          </w:tcPr>
          <w:p w14:paraId="6E1C028C" w14:textId="77777777" w:rsidR="00C4462B" w:rsidRDefault="00C4462B" w:rsidP="00C4462B">
            <w:pPr>
              <w:spacing w:after="0" w:line="256" w:lineRule="auto"/>
              <w:jc w:val="center"/>
            </w:pPr>
            <w:r>
              <w:t>842</w:t>
            </w:r>
          </w:p>
        </w:tc>
      </w:tr>
      <w:tr w:rsidR="00C4462B" w14:paraId="17B1713D" w14:textId="77777777" w:rsidTr="00AE346A">
        <w:trPr>
          <w:trHeight w:val="20"/>
          <w:jc w:val="center"/>
        </w:trPr>
        <w:tc>
          <w:tcPr>
            <w:tcW w:w="1519" w:type="dxa"/>
            <w:noWrap/>
            <w:vAlign w:val="center"/>
            <w:hideMark/>
          </w:tcPr>
          <w:p w14:paraId="21437702" w14:textId="77777777" w:rsidR="00C4462B" w:rsidRDefault="00C4462B" w:rsidP="00C4462B">
            <w:pPr>
              <w:spacing w:after="0" w:line="256" w:lineRule="auto"/>
            </w:pPr>
            <w:r>
              <w:t>3 (Springfield)</w:t>
            </w:r>
          </w:p>
        </w:tc>
        <w:tc>
          <w:tcPr>
            <w:tcW w:w="855" w:type="dxa"/>
            <w:noWrap/>
            <w:vAlign w:val="center"/>
            <w:hideMark/>
          </w:tcPr>
          <w:p w14:paraId="34395CFF" w14:textId="77777777" w:rsidR="00C4462B" w:rsidRDefault="00C4462B" w:rsidP="00C4462B">
            <w:pPr>
              <w:spacing w:after="0" w:line="256" w:lineRule="auto"/>
              <w:jc w:val="center"/>
            </w:pPr>
            <w:r>
              <w:t>1,108</w:t>
            </w:r>
          </w:p>
        </w:tc>
      </w:tr>
      <w:tr w:rsidR="00C4462B" w14:paraId="57BAFB91" w14:textId="77777777" w:rsidTr="00AE346A">
        <w:trPr>
          <w:trHeight w:val="20"/>
          <w:jc w:val="center"/>
        </w:trPr>
        <w:tc>
          <w:tcPr>
            <w:tcW w:w="1519" w:type="dxa"/>
            <w:noWrap/>
            <w:vAlign w:val="center"/>
            <w:hideMark/>
          </w:tcPr>
          <w:p w14:paraId="0D51F965" w14:textId="77777777" w:rsidR="00C4462B" w:rsidRDefault="00C4462B" w:rsidP="00C4462B">
            <w:pPr>
              <w:spacing w:after="0" w:line="256" w:lineRule="auto"/>
            </w:pPr>
            <w:r>
              <w:t>4 (Belleville)</w:t>
            </w:r>
          </w:p>
        </w:tc>
        <w:tc>
          <w:tcPr>
            <w:tcW w:w="855" w:type="dxa"/>
            <w:noWrap/>
            <w:vAlign w:val="center"/>
            <w:hideMark/>
          </w:tcPr>
          <w:p w14:paraId="1CD94F11" w14:textId="77777777" w:rsidR="00C4462B" w:rsidRDefault="00C4462B" w:rsidP="00C4462B">
            <w:pPr>
              <w:spacing w:after="0" w:line="256" w:lineRule="auto"/>
              <w:jc w:val="center"/>
            </w:pPr>
            <w:r>
              <w:t>1,570</w:t>
            </w:r>
          </w:p>
        </w:tc>
      </w:tr>
      <w:tr w:rsidR="00C4462B" w14:paraId="7684B8FD" w14:textId="77777777" w:rsidTr="00AE346A">
        <w:trPr>
          <w:trHeight w:val="20"/>
          <w:jc w:val="center"/>
        </w:trPr>
        <w:tc>
          <w:tcPr>
            <w:tcW w:w="1519" w:type="dxa"/>
            <w:noWrap/>
            <w:vAlign w:val="center"/>
            <w:hideMark/>
          </w:tcPr>
          <w:p w14:paraId="3B51D2F3" w14:textId="77777777" w:rsidR="00C4462B" w:rsidRDefault="00C4462B" w:rsidP="00C4462B">
            <w:pPr>
              <w:spacing w:after="0" w:line="256" w:lineRule="auto"/>
            </w:pPr>
            <w:r>
              <w:t>5 (Marion)</w:t>
            </w:r>
          </w:p>
        </w:tc>
        <w:tc>
          <w:tcPr>
            <w:tcW w:w="855" w:type="dxa"/>
            <w:vAlign w:val="center"/>
            <w:hideMark/>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301"/>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6CE5C349"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r w:rsidR="009801D2">
        <w:rPr>
          <w:rFonts w:cstheme="minorHAnsi"/>
          <w:noProof/>
        </w:rPr>
        <w:t xml:space="preserve"> 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302"/>
      </w:r>
      <w:r w:rsidR="009801D2">
        <w:rPr>
          <w:rFonts w:cstheme="minorHAnsi"/>
          <w:noProof/>
        </w:rPr>
        <w:t xml:space="preserve"> </w:t>
      </w:r>
      <w:r w:rsidR="009801D2">
        <w:rPr>
          <w:rFonts w:ascii="Calibri" w:hAnsi="Calibri" w:cs="Calibri"/>
          <w:noProof/>
        </w:rPr>
        <w:t>or i</w:t>
      </w:r>
      <w:r>
        <w:rPr>
          <w:rFonts w:cstheme="minorHAnsi"/>
        </w:rPr>
        <w:t>f unknown assume the following</w:t>
      </w:r>
      <w:r w:rsidR="00152FCD">
        <w:rPr>
          <w:rFonts w:cstheme="minorHAnsi"/>
        </w:rPr>
        <w:t>:</w:t>
      </w:r>
      <w:r>
        <w:rPr>
          <w:rStyle w:val="FootnoteReference"/>
          <w:rFonts w:eastAsiaTheme="minorEastAsia"/>
        </w:rPr>
        <w:footnoteReference w:id="1303"/>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r w:rsidR="006C6067" w14:paraId="59DEDE5A" w14:textId="77777777" w:rsidTr="00A57FE0">
        <w:trPr>
          <w:jc w:val="center"/>
        </w:trPr>
        <w:tc>
          <w:tcPr>
            <w:tcW w:w="2790" w:type="dxa"/>
            <w:tcBorders>
              <w:top w:val="single" w:sz="4" w:space="0" w:color="auto"/>
              <w:left w:val="single" w:sz="4" w:space="0" w:color="auto"/>
              <w:bottom w:val="single" w:sz="4" w:space="0" w:color="auto"/>
              <w:right w:val="single" w:sz="4" w:space="0" w:color="auto"/>
            </w:tcBorders>
          </w:tcPr>
          <w:p w14:paraId="61A69D35" w14:textId="395D5848" w:rsidR="006C6067" w:rsidRDefault="006C6067" w:rsidP="006C6067">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4FE9DD62" w14:textId="4D108870" w:rsidR="006C6067" w:rsidRDefault="006C6067" w:rsidP="006C6067">
            <w:pPr>
              <w:spacing w:after="0"/>
              <w:jc w:val="center"/>
            </w:pPr>
            <w:r w:rsidRPr="00423C58">
              <w:rPr>
                <w:rFonts w:asciiTheme="minorHAnsi" w:hAnsiTheme="minorHAnsi"/>
              </w:rPr>
              <w:t>10.5</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304"/>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40208B65" w14:textId="61AA4E21" w:rsidR="00C4462B" w:rsidRDefault="00C4462B">
      <w:pPr>
        <w:widowControl/>
        <w:spacing w:after="0" w:line="276" w:lineRule="auto"/>
        <w:ind w:left="2160" w:hanging="1440"/>
        <w:jc w:val="left"/>
        <w:rPr>
          <w:rFonts w:cstheme="minorHAnsi"/>
          <w:noProof/>
        </w:rPr>
      </w:pPr>
      <w:bookmarkStart w:id="2068"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305"/>
      </w: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2068"/>
    <w:p w14:paraId="4EA7CAF3" w14:textId="77777777" w:rsidR="00D86F95" w:rsidRDefault="00D86F95" w:rsidP="00D86F9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air sealing is installed without attic insulation.</w:t>
      </w:r>
    </w:p>
    <w:p w14:paraId="36202939" w14:textId="0D65D325" w:rsidR="00D86F95" w:rsidRPr="007A355A" w:rsidRDefault="00D86F95" w:rsidP="00DC511D">
      <w:pPr>
        <w:ind w:left="2160"/>
        <w:rPr>
          <w:rFonts w:cstheme="minorHAnsi"/>
          <w:vertAlign w:val="subscript"/>
        </w:rPr>
      </w:pPr>
      <w:r>
        <w:rPr>
          <w:rFonts w:cstheme="minorHAnsi"/>
        </w:rPr>
        <w:t>= 110%</w:t>
      </w:r>
      <w:r w:rsidR="00CF3E4D">
        <w:rPr>
          <w:rFonts w:cstheme="minorHAnsi"/>
        </w:rPr>
        <w:t xml:space="preserve"> if installing air sealing and attic insulation in income eligible projects with a deemed NTG value of 1.0 to offset net savings adjustment inherent when using ADJ</w:t>
      </w:r>
      <w:r w:rsidR="00CF3E4D">
        <w:rPr>
          <w:rFonts w:cstheme="minorHAnsi"/>
          <w:vertAlign w:val="subscript"/>
        </w:rPr>
        <w:t>AirSealingCool</w:t>
      </w:r>
      <w:r w:rsidR="00CF3E4D">
        <w:rPr>
          <w:rFonts w:cstheme="minorHAnsi"/>
        </w:rPr>
        <w:t xml:space="preserve"> of 121% </w:t>
      </w:r>
      <w:r w:rsidR="008E116B">
        <w:rPr>
          <w:rStyle w:val="FootnoteReference"/>
        </w:rPr>
        <w:footnoteReference w:id="1306"/>
      </w:r>
      <w:r>
        <w:rPr>
          <w:rFonts w:cstheme="minorHAnsi"/>
        </w:rPr>
        <w:t xml:space="preserve"> </w:t>
      </w:r>
    </w:p>
    <w:p w14:paraId="0963E1AB" w14:textId="77777777" w:rsidR="00980E26" w:rsidRDefault="00980E26" w:rsidP="00980E26">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80E26" w:rsidRPr="006E2124" w14:paraId="62FF2BC4" w14:textId="77777777" w:rsidTr="00AE346A">
        <w:trPr>
          <w:trHeight w:val="20"/>
          <w:tblHeader/>
          <w:jc w:val="center"/>
        </w:trPr>
        <w:tc>
          <w:tcPr>
            <w:tcW w:w="2970" w:type="dxa"/>
            <w:shd w:val="clear" w:color="auto" w:fill="7F7F7F" w:themeFill="text1" w:themeFillTint="80"/>
            <w:noWrap/>
            <w:vAlign w:val="bottom"/>
            <w:hideMark/>
          </w:tcPr>
          <w:p w14:paraId="57D50B47" w14:textId="77777777" w:rsidR="00980E26" w:rsidRPr="006E2124" w:rsidRDefault="00980E26" w:rsidP="00724E0F">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31E7870" w14:textId="77777777" w:rsidR="00980E26" w:rsidRPr="006E2124" w:rsidRDefault="00980E26"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80E26" w:rsidRPr="006E2124" w14:paraId="326E204B" w14:textId="77777777" w:rsidTr="00AE346A">
        <w:trPr>
          <w:trHeight w:val="20"/>
          <w:jc w:val="center"/>
        </w:trPr>
        <w:tc>
          <w:tcPr>
            <w:tcW w:w="2970" w:type="dxa"/>
            <w:noWrap/>
            <w:vAlign w:val="center"/>
            <w:hideMark/>
          </w:tcPr>
          <w:p w14:paraId="723ED830" w14:textId="77777777" w:rsidR="00980E26" w:rsidRPr="006E2124" w:rsidRDefault="00980E26" w:rsidP="00724E0F">
            <w:pPr>
              <w:spacing w:after="0"/>
              <w:ind w:right="43"/>
              <w:jc w:val="left"/>
            </w:pPr>
            <w:r>
              <w:t>Yes</w:t>
            </w:r>
          </w:p>
        </w:tc>
        <w:tc>
          <w:tcPr>
            <w:tcW w:w="1440" w:type="dxa"/>
            <w:noWrap/>
            <w:vAlign w:val="center"/>
            <w:hideMark/>
          </w:tcPr>
          <w:p w14:paraId="6FF8AF68" w14:textId="77777777" w:rsidR="00980E26" w:rsidRPr="006E2124" w:rsidRDefault="00980E26" w:rsidP="00724E0F">
            <w:pPr>
              <w:spacing w:after="0"/>
              <w:jc w:val="center"/>
            </w:pPr>
            <w:r>
              <w:t>100</w:t>
            </w:r>
            <w:r w:rsidRPr="006E2124">
              <w:t>%</w:t>
            </w:r>
          </w:p>
        </w:tc>
      </w:tr>
      <w:tr w:rsidR="00980E26" w:rsidRPr="006E2124" w14:paraId="69BEFAE4" w14:textId="77777777" w:rsidTr="00AE346A">
        <w:trPr>
          <w:trHeight w:val="20"/>
          <w:jc w:val="center"/>
        </w:trPr>
        <w:tc>
          <w:tcPr>
            <w:tcW w:w="2970" w:type="dxa"/>
            <w:noWrap/>
            <w:vAlign w:val="center"/>
            <w:hideMark/>
          </w:tcPr>
          <w:p w14:paraId="45D9AC4C" w14:textId="77777777" w:rsidR="00980E26" w:rsidRPr="006E2124" w:rsidRDefault="00980E26" w:rsidP="00724E0F">
            <w:pPr>
              <w:spacing w:after="0"/>
              <w:jc w:val="left"/>
            </w:pPr>
            <w:r>
              <w:t>No</w:t>
            </w:r>
          </w:p>
        </w:tc>
        <w:tc>
          <w:tcPr>
            <w:tcW w:w="1440" w:type="dxa"/>
            <w:noWrap/>
            <w:vAlign w:val="center"/>
            <w:hideMark/>
          </w:tcPr>
          <w:p w14:paraId="4AB3AB49" w14:textId="77777777" w:rsidR="00980E26" w:rsidRPr="006E2124" w:rsidRDefault="00980E26" w:rsidP="00724E0F">
            <w:pPr>
              <w:spacing w:after="0"/>
              <w:jc w:val="center"/>
            </w:pPr>
            <w:r w:rsidRPr="006E2124">
              <w:t>0%</w:t>
            </w:r>
          </w:p>
        </w:tc>
      </w:tr>
      <w:tr w:rsidR="00980E26" w:rsidRPr="006E2124" w14:paraId="37CCF9D8" w14:textId="77777777" w:rsidTr="00AE346A">
        <w:trPr>
          <w:trHeight w:val="20"/>
          <w:jc w:val="center"/>
        </w:trPr>
        <w:tc>
          <w:tcPr>
            <w:tcW w:w="2970" w:type="dxa"/>
            <w:noWrap/>
            <w:vAlign w:val="center"/>
            <w:hideMark/>
          </w:tcPr>
          <w:p w14:paraId="5EABE1D4" w14:textId="77777777" w:rsidR="00980E26" w:rsidRPr="006E2124" w:rsidRDefault="00980E26" w:rsidP="00724E0F">
            <w:pPr>
              <w:spacing w:after="0"/>
              <w:jc w:val="left"/>
            </w:pPr>
            <w:r w:rsidRPr="006E2124">
              <w:t>U</w:t>
            </w:r>
            <w:r>
              <w:t>nknown (for use in program evaluation only)</w:t>
            </w:r>
            <w:r>
              <w:rPr>
                <w:rStyle w:val="FootnoteReference"/>
              </w:rPr>
              <w:footnoteReference w:id="1307"/>
            </w:r>
          </w:p>
        </w:tc>
        <w:tc>
          <w:tcPr>
            <w:tcW w:w="1440" w:type="dxa"/>
            <w:noWrap/>
            <w:vAlign w:val="center"/>
            <w:hideMark/>
          </w:tcPr>
          <w:p w14:paraId="03037C87" w14:textId="77777777" w:rsidR="00980E26" w:rsidRPr="006E2124" w:rsidRDefault="00980E26" w:rsidP="00724E0F">
            <w:pPr>
              <w:spacing w:after="0"/>
              <w:jc w:val="center"/>
            </w:pPr>
            <w:r>
              <w:t>66</w:t>
            </w:r>
            <w:r w:rsidRPr="006E2124">
              <w:t>%</w:t>
            </w:r>
          </w:p>
        </w:tc>
      </w:tr>
    </w:tbl>
    <w:p w14:paraId="72E9AD62" w14:textId="77777777" w:rsidR="00D86F95" w:rsidRDefault="00D86F95" w:rsidP="00C4462B">
      <w:pPr>
        <w:ind w:left="2160" w:hanging="1440"/>
        <w:rPr>
          <w:rFonts w:cstheme="minorHAnsi"/>
        </w:rPr>
      </w:pPr>
    </w:p>
    <w:p w14:paraId="3B9432D1" w14:textId="1DA1DA93" w:rsidR="00C4462B" w:rsidRDefault="00C4462B" w:rsidP="00AC4346">
      <w:pPr>
        <w:rPr>
          <w:rFonts w:cstheme="minorHAnsi"/>
        </w:rPr>
      </w:pPr>
      <w:r>
        <w:rPr>
          <w:rFonts w:cstheme="minorHAnsi"/>
        </w:rPr>
        <w:t>ΔkWh_heating</w:t>
      </w:r>
      <w:r w:rsidR="00FB3D0A">
        <w:rPr>
          <w:rFonts w:cstheme="minorHAnsi"/>
        </w:rPr>
        <w:t>Electric</w:t>
      </w:r>
      <w:r>
        <w:rPr>
          <w:rFonts w:cstheme="minorHAnsi"/>
        </w:rPr>
        <w:t xml:space="preserve"> </w:t>
      </w:r>
      <w:r>
        <w:rPr>
          <w:rFonts w:cstheme="minorHAnsi"/>
        </w:rPr>
        <w:tab/>
        <w:t>= If electric heat (resistance or heat pump), reduction in annual electric heating due to air sealing</w:t>
      </w:r>
    </w:p>
    <w:p w14:paraId="3F6E53E4" w14:textId="2FDBE500" w:rsidR="00C4462B" w:rsidRPr="00487414" w:rsidRDefault="00C4462B" w:rsidP="00C4462B">
      <w:pPr>
        <w:ind w:left="2160"/>
        <w:rPr>
          <w:rFonts w:cstheme="minorHAnsi"/>
        </w:rPr>
      </w:pPr>
      <w:r>
        <w:rPr>
          <w:rFonts w:cstheme="minorHAnsi"/>
        </w:rPr>
        <w:t xml:space="preserve">= </w:t>
      </w:r>
      <w:r w:rsidR="00892ECD">
        <w:rPr>
          <w:rFonts w:cstheme="minorHAnsi"/>
        </w:rPr>
        <w:t>[</w:t>
      </w:r>
      <w:r w:rsidR="008569FE">
        <w:rPr>
          <w:rFonts w:cstheme="minorHAnsi"/>
        </w:rPr>
        <w:t>(</w:t>
      </w:r>
      <w:r>
        <w:rPr>
          <w:rFonts w:cstheme="minorHAnsi"/>
        </w:rPr>
        <w:t>((CFM50_existing - CFM50_new)/N_heat) * 60 * 24 * HDD * 0.018) / (ηHeat * 3,412)</w:t>
      </w:r>
      <w:r w:rsidR="00892ECD">
        <w:rPr>
          <w:rFonts w:cstheme="minorHAnsi"/>
        </w:rPr>
        <w:t>]</w:t>
      </w:r>
      <w:r>
        <w:rPr>
          <w:rFonts w:cstheme="minorHAnsi"/>
        </w:rPr>
        <w:t xml:space="preserve"> </w:t>
      </w:r>
      <w:r w:rsidR="00DF417C">
        <w:rPr>
          <w:rFonts w:cstheme="minorHAnsi"/>
        </w:rPr>
        <w:t>*%ElectricHeat</w:t>
      </w:r>
    </w:p>
    <w:p w14:paraId="0695351D" w14:textId="77777777" w:rsidR="00C4462B" w:rsidRDefault="00C4462B" w:rsidP="00AC4346">
      <w:pPr>
        <w:widowControl/>
        <w:ind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308"/>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30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C4462B" w14:paraId="3FDB600F" w14:textId="77777777" w:rsidTr="00AE346A">
        <w:trPr>
          <w:trHeight w:val="20"/>
          <w:tblHeader/>
          <w:jc w:val="center"/>
        </w:trPr>
        <w:tc>
          <w:tcPr>
            <w:tcW w:w="1800" w:type="dxa"/>
            <w:shd w:val="clear" w:color="auto" w:fill="7F7F7F" w:themeFill="text1" w:themeFillTint="80"/>
            <w:vAlign w:val="center"/>
            <w:hideMark/>
          </w:tcPr>
          <w:p w14:paraId="41BDBC86"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
          <w:p w14:paraId="4CF3CBB9"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HDD 60</w:t>
            </w:r>
          </w:p>
        </w:tc>
      </w:tr>
      <w:tr w:rsidR="00C4462B" w14:paraId="0631CBC1" w14:textId="77777777" w:rsidTr="00AE346A">
        <w:trPr>
          <w:trHeight w:val="20"/>
          <w:jc w:val="center"/>
        </w:trPr>
        <w:tc>
          <w:tcPr>
            <w:tcW w:w="1800" w:type="dxa"/>
            <w:vAlign w:val="center"/>
            <w:hideMark/>
          </w:tcPr>
          <w:p w14:paraId="5E00EFD9" w14:textId="77777777" w:rsidR="00C4462B" w:rsidRDefault="00C4462B" w:rsidP="00333F7B">
            <w:pPr>
              <w:spacing w:after="0"/>
            </w:pPr>
            <w:r>
              <w:t>1 (Rockford)</w:t>
            </w:r>
          </w:p>
        </w:tc>
        <w:tc>
          <w:tcPr>
            <w:tcW w:w="991" w:type="dxa"/>
            <w:noWrap/>
            <w:hideMark/>
          </w:tcPr>
          <w:p w14:paraId="64FE2DD9" w14:textId="77777777" w:rsidR="00C4462B" w:rsidRDefault="00C4462B" w:rsidP="00333F7B">
            <w:pPr>
              <w:spacing w:after="0"/>
              <w:jc w:val="center"/>
            </w:pPr>
            <w:r>
              <w:t>5,352</w:t>
            </w:r>
          </w:p>
        </w:tc>
      </w:tr>
      <w:tr w:rsidR="00C4462B" w14:paraId="334C284D" w14:textId="77777777" w:rsidTr="00AE346A">
        <w:trPr>
          <w:trHeight w:val="20"/>
          <w:jc w:val="center"/>
        </w:trPr>
        <w:tc>
          <w:tcPr>
            <w:tcW w:w="1800" w:type="dxa"/>
            <w:vAlign w:val="center"/>
            <w:hideMark/>
          </w:tcPr>
          <w:p w14:paraId="3F62707F" w14:textId="77777777" w:rsidR="00C4462B" w:rsidRDefault="00C4462B" w:rsidP="00333F7B">
            <w:pPr>
              <w:spacing w:after="0"/>
            </w:pPr>
            <w:r>
              <w:t>2 (Chicago)</w:t>
            </w:r>
          </w:p>
        </w:tc>
        <w:tc>
          <w:tcPr>
            <w:tcW w:w="991" w:type="dxa"/>
            <w:noWrap/>
            <w:hideMark/>
          </w:tcPr>
          <w:p w14:paraId="3E82999E" w14:textId="77777777" w:rsidR="00C4462B" w:rsidRDefault="00C4462B" w:rsidP="00333F7B">
            <w:pPr>
              <w:spacing w:after="0"/>
              <w:jc w:val="center"/>
            </w:pPr>
            <w:r>
              <w:t>5,113</w:t>
            </w:r>
          </w:p>
        </w:tc>
      </w:tr>
      <w:tr w:rsidR="00C4462B" w14:paraId="01FEE171" w14:textId="77777777" w:rsidTr="00AE346A">
        <w:trPr>
          <w:trHeight w:val="20"/>
          <w:jc w:val="center"/>
        </w:trPr>
        <w:tc>
          <w:tcPr>
            <w:tcW w:w="1800" w:type="dxa"/>
            <w:vAlign w:val="center"/>
            <w:hideMark/>
          </w:tcPr>
          <w:p w14:paraId="0BB2ED04" w14:textId="77777777" w:rsidR="00C4462B" w:rsidRDefault="00C4462B" w:rsidP="00333F7B">
            <w:pPr>
              <w:spacing w:after="0"/>
            </w:pPr>
            <w:r>
              <w:t>3 (Springfield)</w:t>
            </w:r>
          </w:p>
        </w:tc>
        <w:tc>
          <w:tcPr>
            <w:tcW w:w="991" w:type="dxa"/>
            <w:noWrap/>
            <w:hideMark/>
          </w:tcPr>
          <w:p w14:paraId="6A3B5A2A" w14:textId="77777777" w:rsidR="00C4462B" w:rsidRDefault="00C4462B" w:rsidP="00333F7B">
            <w:pPr>
              <w:spacing w:after="0"/>
              <w:jc w:val="center"/>
            </w:pPr>
            <w:r>
              <w:t>4,379</w:t>
            </w:r>
          </w:p>
        </w:tc>
      </w:tr>
      <w:tr w:rsidR="00C4462B" w14:paraId="34F14A13" w14:textId="77777777" w:rsidTr="00AE346A">
        <w:trPr>
          <w:trHeight w:val="20"/>
          <w:jc w:val="center"/>
        </w:trPr>
        <w:tc>
          <w:tcPr>
            <w:tcW w:w="1800" w:type="dxa"/>
            <w:vAlign w:val="center"/>
            <w:hideMark/>
          </w:tcPr>
          <w:p w14:paraId="2A1B59E9" w14:textId="77777777" w:rsidR="00C4462B" w:rsidRDefault="00C4462B" w:rsidP="00333F7B">
            <w:pPr>
              <w:spacing w:after="0"/>
            </w:pPr>
            <w:r>
              <w:t>4 (Belleville)</w:t>
            </w:r>
          </w:p>
        </w:tc>
        <w:tc>
          <w:tcPr>
            <w:tcW w:w="991" w:type="dxa"/>
            <w:noWrap/>
            <w:hideMark/>
          </w:tcPr>
          <w:p w14:paraId="7654F96A" w14:textId="77777777" w:rsidR="00C4462B" w:rsidRDefault="00C4462B" w:rsidP="00333F7B">
            <w:pPr>
              <w:spacing w:after="0"/>
              <w:jc w:val="center"/>
            </w:pPr>
            <w:r>
              <w:t>3,378</w:t>
            </w:r>
          </w:p>
        </w:tc>
      </w:tr>
      <w:tr w:rsidR="00C4462B" w14:paraId="54718724" w14:textId="77777777" w:rsidTr="00AE346A">
        <w:trPr>
          <w:trHeight w:val="20"/>
          <w:jc w:val="center"/>
        </w:trPr>
        <w:tc>
          <w:tcPr>
            <w:tcW w:w="1800" w:type="dxa"/>
            <w:vAlign w:val="center"/>
            <w:hideMark/>
          </w:tcPr>
          <w:p w14:paraId="27B38A67" w14:textId="77777777" w:rsidR="00C4462B" w:rsidRDefault="00C4462B" w:rsidP="00333F7B">
            <w:pPr>
              <w:spacing w:after="0"/>
            </w:pPr>
            <w:r>
              <w:t>5 (Marion)</w:t>
            </w:r>
          </w:p>
        </w:tc>
        <w:tc>
          <w:tcPr>
            <w:tcW w:w="991" w:type="dxa"/>
            <w:hideMark/>
          </w:tcPr>
          <w:p w14:paraId="2DD1608B" w14:textId="77777777" w:rsidR="00C4462B" w:rsidRDefault="00C4462B" w:rsidP="00333F7B">
            <w:pPr>
              <w:spacing w:after="0"/>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0A162ADC" w:rsidR="00C4462B" w:rsidRDefault="00C4462B" w:rsidP="008E44AA">
      <w:pPr>
        <w:ind w:left="2880"/>
        <w:rPr>
          <w:rFonts w:cstheme="minorHAnsi"/>
        </w:rPr>
      </w:pPr>
      <w:r>
        <w:rPr>
          <w:rFonts w:cstheme="minorHAnsi"/>
        </w:rPr>
        <w:t>= Actual</w:t>
      </w:r>
      <w:r w:rsidR="00525583">
        <w:rPr>
          <w:rFonts w:cstheme="minorHAnsi"/>
        </w:rPr>
        <w:t xml:space="preserve"> heat</w:t>
      </w:r>
      <w:r w:rsidR="0024404A">
        <w:rPr>
          <w:rFonts w:cstheme="minorHAnsi"/>
        </w:rPr>
        <w:t xml:space="preserve"> efficiency</w:t>
      </w:r>
      <w:r w:rsidR="00525583">
        <w:rPr>
          <w:rFonts w:cstheme="minorHAnsi"/>
        </w:rPr>
        <w:t xml:space="preserve"> * distribution efficiency</w:t>
      </w:r>
      <w:r w:rsidR="006574BF">
        <w:rPr>
          <w:rFonts w:cstheme="minorHAnsi"/>
        </w:rPr>
        <w:t xml:space="preserve"> (where new or where it is possible to measure or reasonably estimate)</w:t>
      </w:r>
      <w:r>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310"/>
      </w:r>
      <w:r w:rsidR="009801D2">
        <w:rPr>
          <w:rFonts w:cstheme="minorHAnsi"/>
          <w:noProof/>
        </w:rPr>
        <w:t xml:space="preserve"> </w:t>
      </w:r>
      <w:r w:rsidR="009801D2">
        <w:rPr>
          <w:rFonts w:ascii="Calibri" w:hAnsi="Calibri" w:cs="Calibri"/>
          <w:noProof/>
        </w:rPr>
        <w:t>or i</w:t>
      </w:r>
      <w:r>
        <w:rPr>
          <w:rFonts w:cstheme="minorHAnsi"/>
        </w:rPr>
        <w:t>f not available refer to default table below</w:t>
      </w:r>
      <w:r w:rsidR="0024404A">
        <w:rPr>
          <w:rFonts w:cstheme="minorHAnsi"/>
        </w:rPr>
        <w:t>.</w:t>
      </w:r>
      <w:r>
        <w:rPr>
          <w:rStyle w:val="FootnoteReference"/>
          <w:rFonts w:eastAsiaTheme="minorEastAsia"/>
        </w:rPr>
        <w:footnoteReference w:id="1311"/>
      </w:r>
      <w:r w:rsid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r>
        <w:rPr>
          <w:rFonts w:cstheme="minorHAnsi"/>
        </w:rPr>
        <w:tab/>
      </w:r>
    </w:p>
    <w:tbl>
      <w:tblPr>
        <w:tblW w:w="7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2461"/>
      </w:tblGrid>
      <w:tr w:rsidR="00C4462B" w14:paraId="1C9DABEC" w14:textId="62AF9332" w:rsidTr="00B07B28">
        <w:trPr>
          <w:trHeight w:val="20"/>
          <w:tblHeader/>
          <w:jc w:val="center"/>
        </w:trPr>
        <w:tc>
          <w:tcPr>
            <w:tcW w:w="2695" w:type="dxa"/>
            <w:shd w:val="clear" w:color="auto" w:fill="7F7F7F" w:themeFill="text1" w:themeFillTint="80"/>
            <w:vAlign w:val="center"/>
            <w:hideMark/>
          </w:tcPr>
          <w:p w14:paraId="4ABD597C" w14:textId="3728AB37" w:rsidR="00C4462B" w:rsidRDefault="00C4462B" w:rsidP="00B1632B">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D1ECB9A" w14:textId="2E3D2716" w:rsidR="00C4462B" w:rsidRDefault="00C4462B" w:rsidP="00B1632B">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175BFD2" w14:textId="7B11431E" w:rsidR="00C4462B" w:rsidRDefault="00C4462B" w:rsidP="00B1632B">
            <w:pPr>
              <w:spacing w:after="0"/>
              <w:jc w:val="center"/>
              <w:rPr>
                <w:rFonts w:cstheme="minorHAnsi"/>
                <w:b/>
                <w:color w:val="FFFFFF" w:themeColor="background1"/>
              </w:rPr>
            </w:pPr>
            <w:r>
              <w:rPr>
                <w:rFonts w:cstheme="minorHAnsi"/>
                <w:b/>
                <w:color w:val="FFFFFF" w:themeColor="background1"/>
              </w:rPr>
              <w:t>HSPF Estimate</w:t>
            </w:r>
          </w:p>
        </w:tc>
        <w:tc>
          <w:tcPr>
            <w:tcW w:w="2461" w:type="dxa"/>
            <w:shd w:val="clear" w:color="auto" w:fill="7F7F7F" w:themeFill="text1" w:themeFillTint="80"/>
            <w:vAlign w:val="center"/>
            <w:hideMark/>
          </w:tcPr>
          <w:p w14:paraId="1D4C8BD8" w14:textId="7CA4DADF" w:rsidR="00C4462B" w:rsidRDefault="00C4462B" w:rsidP="00B1632B">
            <w:pPr>
              <w:spacing w:after="0"/>
              <w:jc w:val="center"/>
              <w:rPr>
                <w:rFonts w:cstheme="minorHAnsi"/>
                <w:b/>
                <w:color w:val="FFFFFF" w:themeColor="background1"/>
              </w:rPr>
            </w:pPr>
            <w:r>
              <w:rPr>
                <w:rFonts w:cstheme="minorHAnsi"/>
                <w:b/>
                <w:color w:val="FFFFFF" w:themeColor="background1"/>
              </w:rPr>
              <w:t>ηHeat (Effective COP Estimate</w:t>
            </w:r>
            <w:r w:rsidR="001A31B9">
              <w:rPr>
                <w:rFonts w:cstheme="minorHAnsi"/>
                <w:b/>
                <w:color w:val="FFFFFF" w:themeColor="background1"/>
              </w:rPr>
              <w:t xml:space="preserve"> * Distribution Efficiency</w:t>
            </w:r>
            <w:r>
              <w:rPr>
                <w:rFonts w:cstheme="minorHAnsi"/>
                <w:b/>
                <w:color w:val="FFFFFF" w:themeColor="background1"/>
              </w:rPr>
              <w:t>)</w:t>
            </w:r>
            <w:r w:rsidR="001A31B9">
              <w:rPr>
                <w:rFonts w:cstheme="minorHAnsi"/>
                <w:b/>
                <w:color w:val="FFFFFF" w:themeColor="background1"/>
              </w:rPr>
              <w:t xml:space="preserve"> </w:t>
            </w:r>
            <w:r>
              <w:rPr>
                <w:rFonts w:cstheme="minorHAnsi"/>
                <w:b/>
                <w:color w:val="FFFFFF" w:themeColor="background1"/>
              </w:rPr>
              <w:t>= (HSPF/3.413)*0.85</w:t>
            </w:r>
          </w:p>
        </w:tc>
      </w:tr>
      <w:tr w:rsidR="00C4462B" w14:paraId="088B4B74" w14:textId="65DBCD88" w:rsidTr="00B07B28">
        <w:trPr>
          <w:trHeight w:val="20"/>
          <w:jc w:val="center"/>
        </w:trPr>
        <w:tc>
          <w:tcPr>
            <w:tcW w:w="2695" w:type="dxa"/>
            <w:vMerge w:val="restart"/>
            <w:vAlign w:val="center"/>
            <w:hideMark/>
          </w:tcPr>
          <w:p w14:paraId="67D94287" w14:textId="04AEC287" w:rsidR="00C4462B" w:rsidRDefault="00C4462B" w:rsidP="00333F7B">
            <w:pPr>
              <w:spacing w:after="0"/>
            </w:pPr>
            <w:r>
              <w:t>Heat Pump</w:t>
            </w:r>
          </w:p>
        </w:tc>
        <w:tc>
          <w:tcPr>
            <w:tcW w:w="1317" w:type="dxa"/>
            <w:vAlign w:val="center"/>
            <w:hideMark/>
          </w:tcPr>
          <w:p w14:paraId="14DA29AC" w14:textId="3F6974F5" w:rsidR="00C4462B" w:rsidRDefault="00C4462B" w:rsidP="00333F7B">
            <w:pPr>
              <w:spacing w:after="0"/>
            </w:pPr>
            <w:r>
              <w:t>Before 2006</w:t>
            </w:r>
          </w:p>
        </w:tc>
        <w:tc>
          <w:tcPr>
            <w:tcW w:w="1082" w:type="dxa"/>
            <w:vAlign w:val="center"/>
            <w:hideMark/>
          </w:tcPr>
          <w:p w14:paraId="107D6795" w14:textId="07A57827" w:rsidR="00C4462B" w:rsidRDefault="00C4462B" w:rsidP="00B1632B">
            <w:pPr>
              <w:spacing w:after="0"/>
              <w:jc w:val="center"/>
            </w:pPr>
            <w:r>
              <w:t>6.8</w:t>
            </w:r>
          </w:p>
        </w:tc>
        <w:tc>
          <w:tcPr>
            <w:tcW w:w="2461" w:type="dxa"/>
            <w:vAlign w:val="center"/>
            <w:hideMark/>
          </w:tcPr>
          <w:p w14:paraId="35FB662B" w14:textId="71FF2FDB" w:rsidR="00C4462B" w:rsidRDefault="00C4462B" w:rsidP="00B1632B">
            <w:pPr>
              <w:spacing w:after="0"/>
              <w:jc w:val="center"/>
            </w:pPr>
            <w:r>
              <w:t>1.7</w:t>
            </w:r>
          </w:p>
        </w:tc>
      </w:tr>
      <w:tr w:rsidR="00C4462B" w14:paraId="7D946F9C" w14:textId="0043C3E9" w:rsidTr="00B07B28">
        <w:trPr>
          <w:trHeight w:val="20"/>
          <w:jc w:val="center"/>
        </w:trPr>
        <w:tc>
          <w:tcPr>
            <w:tcW w:w="2695" w:type="dxa"/>
            <w:vMerge/>
            <w:vAlign w:val="center"/>
            <w:hideMark/>
          </w:tcPr>
          <w:p w14:paraId="62DA4DB9" w14:textId="3C68C6AE" w:rsidR="00C4462B" w:rsidRDefault="00C4462B" w:rsidP="00333F7B">
            <w:pPr>
              <w:spacing w:after="0"/>
            </w:pPr>
          </w:p>
        </w:tc>
        <w:tc>
          <w:tcPr>
            <w:tcW w:w="1317" w:type="dxa"/>
            <w:vAlign w:val="center"/>
            <w:hideMark/>
          </w:tcPr>
          <w:p w14:paraId="6BE48EF7" w14:textId="1A9AC6BF" w:rsidR="00C4462B" w:rsidRDefault="00C4462B" w:rsidP="00333F7B">
            <w:pPr>
              <w:spacing w:after="0"/>
            </w:pPr>
            <w:r>
              <w:t>2006 - 2014</w:t>
            </w:r>
          </w:p>
        </w:tc>
        <w:tc>
          <w:tcPr>
            <w:tcW w:w="1082" w:type="dxa"/>
            <w:vAlign w:val="center"/>
            <w:hideMark/>
          </w:tcPr>
          <w:p w14:paraId="3A4D94FD" w14:textId="3EC75671" w:rsidR="00C4462B" w:rsidRDefault="00C4462B" w:rsidP="00B1632B">
            <w:pPr>
              <w:spacing w:after="0"/>
              <w:jc w:val="center"/>
            </w:pPr>
            <w:r>
              <w:t>7.7</w:t>
            </w:r>
          </w:p>
        </w:tc>
        <w:tc>
          <w:tcPr>
            <w:tcW w:w="2461" w:type="dxa"/>
            <w:vAlign w:val="center"/>
            <w:hideMark/>
          </w:tcPr>
          <w:p w14:paraId="4D59801B" w14:textId="004C0AB7" w:rsidR="00C4462B" w:rsidRDefault="00C4462B" w:rsidP="00B1632B">
            <w:pPr>
              <w:spacing w:after="0"/>
              <w:jc w:val="center"/>
            </w:pPr>
            <w:r>
              <w:t>1.92</w:t>
            </w:r>
          </w:p>
        </w:tc>
      </w:tr>
      <w:tr w:rsidR="00C4462B" w14:paraId="77A50A84" w14:textId="468F059C" w:rsidTr="00B07B28">
        <w:trPr>
          <w:trHeight w:val="20"/>
          <w:jc w:val="center"/>
        </w:trPr>
        <w:tc>
          <w:tcPr>
            <w:tcW w:w="2695" w:type="dxa"/>
            <w:vMerge/>
            <w:vAlign w:val="center"/>
            <w:hideMark/>
          </w:tcPr>
          <w:p w14:paraId="428AB1C7" w14:textId="42BF6251" w:rsidR="00C4462B" w:rsidRDefault="00C4462B" w:rsidP="00333F7B">
            <w:pPr>
              <w:spacing w:after="0"/>
            </w:pPr>
          </w:p>
        </w:tc>
        <w:tc>
          <w:tcPr>
            <w:tcW w:w="1317" w:type="dxa"/>
            <w:hideMark/>
          </w:tcPr>
          <w:p w14:paraId="5DD2EDBE" w14:textId="432B86C5" w:rsidR="00C4462B" w:rsidRDefault="00C4462B" w:rsidP="00333F7B">
            <w:pPr>
              <w:spacing w:after="0"/>
            </w:pPr>
            <w:r>
              <w:t xml:space="preserve">2015 on </w:t>
            </w:r>
          </w:p>
        </w:tc>
        <w:tc>
          <w:tcPr>
            <w:tcW w:w="1082" w:type="dxa"/>
            <w:vAlign w:val="center"/>
            <w:hideMark/>
          </w:tcPr>
          <w:p w14:paraId="7FF772AD" w14:textId="77DE011D" w:rsidR="00C4462B" w:rsidRDefault="00C4462B" w:rsidP="00B1632B">
            <w:pPr>
              <w:spacing w:after="0"/>
              <w:jc w:val="center"/>
            </w:pPr>
            <w:r>
              <w:t>8.2</w:t>
            </w:r>
          </w:p>
        </w:tc>
        <w:tc>
          <w:tcPr>
            <w:tcW w:w="2461" w:type="dxa"/>
            <w:vAlign w:val="center"/>
            <w:hideMark/>
          </w:tcPr>
          <w:p w14:paraId="52F76330" w14:textId="1ADDB5AA" w:rsidR="00C4462B" w:rsidRDefault="00C4462B" w:rsidP="00B1632B">
            <w:pPr>
              <w:spacing w:after="0"/>
              <w:jc w:val="center"/>
            </w:pPr>
            <w:r>
              <w:t>2.04</w:t>
            </w:r>
          </w:p>
        </w:tc>
      </w:tr>
      <w:tr w:rsidR="00C4462B" w14:paraId="7DFDF471" w14:textId="7A528740" w:rsidTr="00B07B28">
        <w:trPr>
          <w:trHeight w:val="20"/>
          <w:jc w:val="center"/>
        </w:trPr>
        <w:tc>
          <w:tcPr>
            <w:tcW w:w="2695" w:type="dxa"/>
            <w:vAlign w:val="center"/>
            <w:hideMark/>
          </w:tcPr>
          <w:p w14:paraId="1191613E" w14:textId="77D71D1E" w:rsidR="00C4462B" w:rsidRDefault="00C4462B" w:rsidP="00333F7B">
            <w:pPr>
              <w:spacing w:after="0"/>
            </w:pPr>
            <w:r>
              <w:t>Resistance</w:t>
            </w:r>
          </w:p>
        </w:tc>
        <w:tc>
          <w:tcPr>
            <w:tcW w:w="1317" w:type="dxa"/>
            <w:vAlign w:val="center"/>
            <w:hideMark/>
          </w:tcPr>
          <w:p w14:paraId="114C4199" w14:textId="1284F3E0" w:rsidR="00C4462B" w:rsidRDefault="00C4462B" w:rsidP="00333F7B">
            <w:pPr>
              <w:spacing w:after="0"/>
            </w:pPr>
            <w:r>
              <w:t>N/A</w:t>
            </w:r>
          </w:p>
        </w:tc>
        <w:tc>
          <w:tcPr>
            <w:tcW w:w="1082" w:type="dxa"/>
            <w:vAlign w:val="center"/>
            <w:hideMark/>
          </w:tcPr>
          <w:p w14:paraId="357D354B" w14:textId="118C821D" w:rsidR="00C4462B" w:rsidRDefault="00C4462B" w:rsidP="00B1632B">
            <w:pPr>
              <w:spacing w:after="0"/>
              <w:jc w:val="center"/>
            </w:pPr>
            <w:r>
              <w:t>N/A</w:t>
            </w:r>
          </w:p>
        </w:tc>
        <w:tc>
          <w:tcPr>
            <w:tcW w:w="2461" w:type="dxa"/>
            <w:vAlign w:val="center"/>
            <w:hideMark/>
          </w:tcPr>
          <w:p w14:paraId="1F724641" w14:textId="56684CAE" w:rsidR="00C4462B" w:rsidRDefault="00C4462B" w:rsidP="00B1632B">
            <w:pPr>
              <w:spacing w:after="0"/>
              <w:jc w:val="center"/>
            </w:pPr>
            <w:r>
              <w:t>1</w:t>
            </w:r>
          </w:p>
        </w:tc>
      </w:tr>
      <w:tr w:rsidR="00012889" w14:paraId="1A177DA2" w14:textId="77777777" w:rsidTr="00B07B28">
        <w:trPr>
          <w:trHeight w:val="20"/>
          <w:jc w:val="center"/>
        </w:trPr>
        <w:tc>
          <w:tcPr>
            <w:tcW w:w="2695" w:type="dxa"/>
            <w:vAlign w:val="center"/>
          </w:tcPr>
          <w:p w14:paraId="2075D7DD" w14:textId="029BD01B" w:rsidR="00012889" w:rsidRDefault="00012889" w:rsidP="00333F7B">
            <w:pPr>
              <w:spacing w:after="0"/>
            </w:pPr>
            <w:r>
              <w:t>Unknown (for use in program evaluation only)</w:t>
            </w:r>
            <w:r>
              <w:rPr>
                <w:rStyle w:val="FootnoteReference"/>
              </w:rPr>
              <w:footnoteReference w:id="1312"/>
            </w:r>
          </w:p>
        </w:tc>
        <w:tc>
          <w:tcPr>
            <w:tcW w:w="1317" w:type="dxa"/>
            <w:vAlign w:val="center"/>
          </w:tcPr>
          <w:p w14:paraId="63E6F1DB" w14:textId="2FAD095F" w:rsidR="00012889" w:rsidRDefault="00012889" w:rsidP="00333F7B">
            <w:pPr>
              <w:spacing w:after="0"/>
            </w:pPr>
            <w:r>
              <w:t>N/A</w:t>
            </w:r>
          </w:p>
        </w:tc>
        <w:tc>
          <w:tcPr>
            <w:tcW w:w="1082" w:type="dxa"/>
            <w:vAlign w:val="center"/>
          </w:tcPr>
          <w:p w14:paraId="2DD954B9" w14:textId="1C4D4241" w:rsidR="00012889" w:rsidRDefault="00012889" w:rsidP="00B1632B">
            <w:pPr>
              <w:spacing w:after="0"/>
              <w:jc w:val="center"/>
            </w:pPr>
            <w:r>
              <w:t>N/A</w:t>
            </w:r>
          </w:p>
        </w:tc>
        <w:tc>
          <w:tcPr>
            <w:tcW w:w="2461" w:type="dxa"/>
            <w:vAlign w:val="center"/>
          </w:tcPr>
          <w:p w14:paraId="059401D8" w14:textId="5AF368B1" w:rsidR="00012889" w:rsidRDefault="00012889" w:rsidP="00B1632B">
            <w:pPr>
              <w:spacing w:after="0"/>
              <w:jc w:val="center"/>
            </w:pPr>
            <w:r>
              <w:t>1.28</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61C4B69B" w14:textId="407DF216" w:rsidR="00CF5BB7" w:rsidRDefault="00CF5BB7" w:rsidP="00123E8E">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1704197" w14:textId="616503E6" w:rsidR="00D9485D" w:rsidRDefault="00D9485D" w:rsidP="00D9485D">
      <w:pPr>
        <w:ind w:left="1440" w:firstLine="720"/>
        <w:rPr>
          <w:rFonts w:cstheme="minorHAnsi"/>
        </w:rPr>
      </w:pPr>
      <w:r>
        <w:rPr>
          <w:rFonts w:cstheme="minorHAnsi"/>
        </w:rPr>
        <w:t>= 100 % for Electric Resistance or Heat Pump</w:t>
      </w:r>
    </w:p>
    <w:p w14:paraId="1A90FA66" w14:textId="0F77029B" w:rsidR="00D9485D" w:rsidRDefault="00D9485D" w:rsidP="00D9485D">
      <w:pPr>
        <w:ind w:firstLine="720"/>
        <w:rPr>
          <w:rFonts w:cstheme="minorHAnsi"/>
        </w:rPr>
      </w:pPr>
      <w:r>
        <w:rPr>
          <w:rFonts w:cstheme="minorHAnsi"/>
        </w:rPr>
        <w:tab/>
      </w:r>
      <w:r>
        <w:rPr>
          <w:rFonts w:cstheme="minorHAnsi"/>
        </w:rPr>
        <w:tab/>
        <w:t xml:space="preserve">= 0 % for </w:t>
      </w:r>
      <w:r w:rsidR="00F96682">
        <w:rPr>
          <w:rFonts w:cstheme="minorHAnsi"/>
        </w:rPr>
        <w:t>Fossil Fuels</w:t>
      </w:r>
    </w:p>
    <w:p w14:paraId="3ABD0B1D" w14:textId="28C68593" w:rsidR="00D9485D" w:rsidRDefault="00D9485D" w:rsidP="00123E8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313"/>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D9485D" w:rsidRPr="00D9485D" w14:paraId="5660EC88" w14:textId="77777777" w:rsidTr="00AC4346">
        <w:trPr>
          <w:trHeight w:val="307"/>
          <w:jc w:val="center"/>
        </w:trPr>
        <w:tc>
          <w:tcPr>
            <w:tcW w:w="975" w:type="dxa"/>
            <w:vMerge w:val="restart"/>
            <w:shd w:val="clear" w:color="000000" w:fill="808080"/>
            <w:noWrap/>
            <w:vAlign w:val="center"/>
            <w:hideMark/>
          </w:tcPr>
          <w:p w14:paraId="30C2A36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360419DC" w14:textId="07BDE0FD" w:rsidR="00D9485D" w:rsidRPr="00D9485D" w:rsidRDefault="00957958" w:rsidP="00D9485D">
            <w:pPr>
              <w:widowControl/>
              <w:spacing w:after="0"/>
              <w:jc w:val="center"/>
              <w:rPr>
                <w:rFonts w:ascii="Calibri" w:hAnsi="Calibri"/>
                <w:b/>
                <w:bCs/>
                <w:color w:val="FFFFFF"/>
                <w:szCs w:val="20"/>
              </w:rPr>
            </w:pPr>
            <w:r>
              <w:rPr>
                <w:rFonts w:ascii="Calibri" w:hAnsi="Calibri"/>
                <w:b/>
                <w:bCs/>
                <w:color w:val="FFFFFF"/>
                <w:szCs w:val="20"/>
              </w:rPr>
              <w:t>Residence Type</w:t>
            </w:r>
          </w:p>
        </w:tc>
      </w:tr>
      <w:tr w:rsidR="00D9485D" w:rsidRPr="00D9485D" w14:paraId="07504B7C" w14:textId="77777777" w:rsidTr="00AC4346">
        <w:trPr>
          <w:trHeight w:val="1011"/>
          <w:jc w:val="center"/>
        </w:trPr>
        <w:tc>
          <w:tcPr>
            <w:tcW w:w="975" w:type="dxa"/>
            <w:vMerge/>
            <w:vAlign w:val="center"/>
            <w:hideMark/>
          </w:tcPr>
          <w:p w14:paraId="5F5EEE8D" w14:textId="77777777" w:rsidR="00D9485D" w:rsidRPr="00D9485D" w:rsidRDefault="00D9485D" w:rsidP="00D9485D">
            <w:pPr>
              <w:widowControl/>
              <w:spacing w:after="0"/>
              <w:jc w:val="left"/>
              <w:rPr>
                <w:rFonts w:ascii="Calibri" w:hAnsi="Calibri"/>
                <w:b/>
                <w:bCs/>
                <w:color w:val="FFFFFF"/>
                <w:szCs w:val="20"/>
              </w:rPr>
            </w:pPr>
          </w:p>
        </w:tc>
        <w:tc>
          <w:tcPr>
            <w:tcW w:w="975" w:type="dxa"/>
            <w:shd w:val="clear" w:color="000000" w:fill="808080"/>
            <w:vAlign w:val="center"/>
            <w:hideMark/>
          </w:tcPr>
          <w:p w14:paraId="57F28C8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0F073506"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2289F05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20D4EB5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2354CD2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7CB95668" w14:textId="77777777" w:rsidTr="00AC4346">
        <w:trPr>
          <w:trHeight w:val="307"/>
          <w:jc w:val="center"/>
        </w:trPr>
        <w:tc>
          <w:tcPr>
            <w:tcW w:w="975" w:type="dxa"/>
            <w:shd w:val="clear" w:color="auto" w:fill="auto"/>
            <w:noWrap/>
            <w:vAlign w:val="center"/>
            <w:hideMark/>
          </w:tcPr>
          <w:p w14:paraId="2E6C8B7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15304A8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78A6CF4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326B2BF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548273B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2B9E8DF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45AEF50C" w14:textId="77777777" w:rsidTr="00AC4346">
        <w:trPr>
          <w:trHeight w:val="307"/>
          <w:jc w:val="center"/>
        </w:trPr>
        <w:tc>
          <w:tcPr>
            <w:tcW w:w="975" w:type="dxa"/>
            <w:shd w:val="clear" w:color="auto" w:fill="auto"/>
            <w:noWrap/>
            <w:vAlign w:val="center"/>
            <w:hideMark/>
          </w:tcPr>
          <w:p w14:paraId="6D34C28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1C177A8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4BC369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22A0F3E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13BAC8C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7FB45F0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4BFBE943" w14:textId="77777777" w:rsidTr="00AC4346">
        <w:trPr>
          <w:trHeight w:val="307"/>
          <w:jc w:val="center"/>
        </w:trPr>
        <w:tc>
          <w:tcPr>
            <w:tcW w:w="975" w:type="dxa"/>
            <w:shd w:val="clear" w:color="auto" w:fill="auto"/>
            <w:noWrap/>
            <w:vAlign w:val="center"/>
            <w:hideMark/>
          </w:tcPr>
          <w:p w14:paraId="63FBB54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4A6688E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5A9E3E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03CB3DB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270B7D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7EE255A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70C07B25" w14:textId="77777777" w:rsidTr="00AC4346">
        <w:trPr>
          <w:trHeight w:val="307"/>
          <w:jc w:val="center"/>
        </w:trPr>
        <w:tc>
          <w:tcPr>
            <w:tcW w:w="975" w:type="dxa"/>
            <w:shd w:val="clear" w:color="auto" w:fill="auto"/>
            <w:noWrap/>
            <w:vAlign w:val="center"/>
            <w:hideMark/>
          </w:tcPr>
          <w:p w14:paraId="1A309F3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565895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1F66D3D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46D9F51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329D25B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51BD931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4A57D1" w:rsidRPr="00D9485D" w14:paraId="5950FBBA" w14:textId="77777777" w:rsidTr="00AC4346">
        <w:trPr>
          <w:trHeight w:val="307"/>
          <w:jc w:val="center"/>
        </w:trPr>
        <w:tc>
          <w:tcPr>
            <w:tcW w:w="975" w:type="dxa"/>
            <w:shd w:val="clear" w:color="auto" w:fill="auto"/>
            <w:noWrap/>
            <w:vAlign w:val="center"/>
            <w:hideMark/>
          </w:tcPr>
          <w:p w14:paraId="23413793" w14:textId="77777777"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17FDC311" w14:textId="1B4647B3"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7D3133A5" w14:textId="1F9629E5"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6397444A" w14:textId="38487C69"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3D23B4C2" w14:textId="6B954D4D"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1DDA4335" w14:textId="3C022D4D" w:rsidR="004A57D1" w:rsidRPr="00D9485D" w:rsidRDefault="004A57D1" w:rsidP="004A57D1">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AC4346" w:rsidRPr="00D9485D" w14:paraId="7BC9487C" w14:textId="77777777" w:rsidTr="00AC4346">
        <w:trPr>
          <w:trHeight w:val="307"/>
          <w:jc w:val="center"/>
        </w:trPr>
        <w:tc>
          <w:tcPr>
            <w:tcW w:w="975" w:type="dxa"/>
            <w:shd w:val="clear" w:color="auto" w:fill="auto"/>
            <w:noWrap/>
            <w:vAlign w:val="center"/>
            <w:hideMark/>
          </w:tcPr>
          <w:p w14:paraId="12D6069C"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37C841B3" w14:textId="41CA6573" w:rsidR="00D9485D" w:rsidRPr="00D9485D" w:rsidRDefault="00D9485D" w:rsidP="00D9485D">
            <w:pPr>
              <w:widowControl/>
              <w:spacing w:after="0"/>
              <w:jc w:val="left"/>
              <w:rPr>
                <w:rFonts w:ascii="Times New Roman" w:hAnsi="Times New Roman"/>
                <w:color w:val="000000"/>
                <w:szCs w:val="20"/>
              </w:rPr>
            </w:pPr>
          </w:p>
        </w:tc>
        <w:tc>
          <w:tcPr>
            <w:tcW w:w="1427" w:type="dxa"/>
            <w:shd w:val="clear" w:color="auto" w:fill="auto"/>
            <w:noWrap/>
            <w:vAlign w:val="center"/>
          </w:tcPr>
          <w:p w14:paraId="188D3E41" w14:textId="29DDEC99" w:rsidR="00D9485D" w:rsidRPr="00D9485D" w:rsidRDefault="00D9485D" w:rsidP="00D9485D">
            <w:pPr>
              <w:widowControl/>
              <w:spacing w:after="0"/>
              <w:jc w:val="left"/>
              <w:rPr>
                <w:rFonts w:ascii="Times New Roman" w:hAnsi="Times New Roman"/>
                <w:color w:val="000000"/>
                <w:szCs w:val="20"/>
              </w:rPr>
            </w:pPr>
          </w:p>
        </w:tc>
        <w:tc>
          <w:tcPr>
            <w:tcW w:w="975" w:type="dxa"/>
            <w:shd w:val="clear" w:color="auto" w:fill="auto"/>
            <w:noWrap/>
            <w:vAlign w:val="center"/>
          </w:tcPr>
          <w:p w14:paraId="7D9A0F5D" w14:textId="151D8E04" w:rsidR="00D9485D" w:rsidRPr="00D9485D" w:rsidRDefault="00D9485D" w:rsidP="00D9485D">
            <w:pPr>
              <w:widowControl/>
              <w:spacing w:after="0"/>
              <w:jc w:val="left"/>
              <w:rPr>
                <w:rFonts w:ascii="Times New Roman" w:hAnsi="Times New Roman"/>
                <w:color w:val="000000"/>
                <w:szCs w:val="20"/>
              </w:rPr>
            </w:pPr>
          </w:p>
        </w:tc>
        <w:tc>
          <w:tcPr>
            <w:tcW w:w="1219" w:type="dxa"/>
            <w:shd w:val="clear" w:color="auto" w:fill="auto"/>
            <w:noWrap/>
            <w:vAlign w:val="center"/>
          </w:tcPr>
          <w:p w14:paraId="1A4C5521" w14:textId="0D30684A" w:rsidR="00D9485D" w:rsidRPr="00D9485D" w:rsidRDefault="00D9485D" w:rsidP="00D9485D">
            <w:pPr>
              <w:widowControl/>
              <w:spacing w:after="0"/>
              <w:jc w:val="left"/>
              <w:rPr>
                <w:rFonts w:ascii="Times New Roman" w:hAnsi="Times New Roman"/>
                <w:color w:val="000000"/>
                <w:szCs w:val="20"/>
              </w:rPr>
            </w:pPr>
          </w:p>
        </w:tc>
        <w:tc>
          <w:tcPr>
            <w:tcW w:w="1053" w:type="dxa"/>
            <w:shd w:val="clear" w:color="auto" w:fill="auto"/>
            <w:noWrap/>
            <w:vAlign w:val="center"/>
            <w:hideMark/>
          </w:tcPr>
          <w:p w14:paraId="7D6A8DA7"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42B76293" w14:textId="181443CD" w:rsidR="00D9485D" w:rsidRDefault="002D670C" w:rsidP="00C4462B">
      <w:pPr>
        <w:ind w:left="2160" w:hanging="720"/>
        <w:rPr>
          <w:rFonts w:cstheme="minorHAnsi"/>
          <w:noProof/>
        </w:rPr>
      </w:pPr>
      <w:r w:rsidRPr="00B07B28">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7CF5A872" w14:textId="77777777" w:rsidR="00D9485D" w:rsidRDefault="00D9485D" w:rsidP="00C4462B">
      <w:pPr>
        <w:ind w:left="2160" w:hanging="720"/>
        <w:rPr>
          <w:rFonts w:cstheme="minorHAnsi"/>
          <w:noProof/>
        </w:rPr>
      </w:pP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506F77F3">
                <wp:extent cx="5943600" cy="1852654"/>
                <wp:effectExtent l="0" t="0" r="19050"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52654"/>
                        </a:xfrm>
                        <a:prstGeom prst="rect">
                          <a:avLst/>
                        </a:prstGeom>
                        <a:solidFill>
                          <a:srgbClr val="FFFFFF"/>
                        </a:solidFill>
                        <a:ln w="9525">
                          <a:solidFill>
                            <a:srgbClr val="000000"/>
                          </a:solidFill>
                          <a:miter lim="800000"/>
                          <a:headEnd/>
                          <a:tailEnd/>
                        </a:ln>
                      </wps:spPr>
                      <wps:txb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035795FE" w:rsidR="00DB00EA" w:rsidRDefault="00DB00EA"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36" type="#_x0000_t202" style="width:468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">
                <v:textbo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035795FE" w:rsidR="00DB00EA" w:rsidRDefault="00DB00EA"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4C6A4F04" w:rsidR="00C4462B" w:rsidRDefault="00C4462B" w:rsidP="00C4462B">
      <w:pPr>
        <w:ind w:firstLine="720"/>
        <w:rPr>
          <w:rFonts w:cstheme="minorHAnsi"/>
        </w:rPr>
      </w:pPr>
      <w:r>
        <w:rPr>
          <w:rFonts w:cstheme="minorHAnsi"/>
        </w:rPr>
        <w:t>ΔkWh_heating</w:t>
      </w:r>
      <w:r w:rsidR="009A6336">
        <w:rPr>
          <w:rFonts w:cstheme="minorHAnsi"/>
        </w:rPr>
        <w:t>Furnace</w:t>
      </w:r>
      <w:r>
        <w:rPr>
          <w:rFonts w:cstheme="minorHAnsi"/>
        </w:rPr>
        <w:tab/>
        <w:t xml:space="preserve">= If </w:t>
      </w:r>
      <w:r w:rsidR="009A6336">
        <w:rPr>
          <w:rFonts w:cstheme="minorHAnsi"/>
        </w:rPr>
        <w:t xml:space="preserve">fossil fuel </w:t>
      </w:r>
      <w:r>
        <w:rPr>
          <w:rFonts w:cstheme="minorHAnsi"/>
          <w:i/>
        </w:rPr>
        <w:t>furnace</w:t>
      </w:r>
      <w:r>
        <w:rPr>
          <w:rFonts w:cstheme="minorHAnsi"/>
        </w:rPr>
        <w:t xml:space="preserve"> heat, kWh savings for reduction in fan run time</w:t>
      </w:r>
    </w:p>
    <w:p w14:paraId="06FF2DD7" w14:textId="05965A19" w:rsidR="00C4462B" w:rsidRPr="00307456"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r w:rsidR="00307456">
        <w:rPr>
          <w:rFonts w:cstheme="minorHAnsi"/>
          <w:vertAlign w:val="subscript"/>
        </w:rPr>
        <w:t xml:space="preserve"> </w:t>
      </w:r>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314"/>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256637FA"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ina</w:t>
      </w:r>
      <w:r w:rsidR="00A311FF">
        <w:rPr>
          <w:rFonts w:cstheme="minorHAnsi"/>
          <w:noProof/>
        </w:rPr>
        <w:t>c</w:t>
      </w:r>
      <w:r>
        <w:rPr>
          <w:rFonts w:cstheme="minorHAnsi"/>
          <w:noProof/>
        </w:rPr>
        <w:t>curacies in engineering algorithms</w:t>
      </w:r>
      <w:r>
        <w:rPr>
          <w:rStyle w:val="FootnoteReference"/>
          <w:noProof/>
        </w:rPr>
        <w:footnoteReference w:id="1315"/>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8FD396C" w14:textId="77777777" w:rsidR="009849F1" w:rsidRDefault="009849F1" w:rsidP="009849F1">
      <w:pPr>
        <w:ind w:left="2160" w:hanging="1440"/>
        <w:rPr>
          <w:rFonts w:cstheme="minorHAnsi"/>
        </w:rPr>
      </w:pPr>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2A9AF4">
                <wp:extent cx="5943600" cy="1319917"/>
                <wp:effectExtent l="0" t="0" r="1905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9917"/>
                        </a:xfrm>
                        <a:prstGeom prst="rect">
                          <a:avLst/>
                        </a:prstGeom>
                        <a:solidFill>
                          <a:srgbClr val="FFFFFF"/>
                        </a:solidFill>
                        <a:ln w="9525">
                          <a:solidFill>
                            <a:srgbClr val="000000"/>
                          </a:solidFill>
                          <a:miter lim="800000"/>
                          <a:headEnd/>
                          <a:tailEnd/>
                        </a:ln>
                      </wps:spPr>
                      <wps:txb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04F7F28D" w:rsidR="00DB00EA" w:rsidRDefault="00DB00EA" w:rsidP="0047025A">
                            <w:pPr>
                              <w:spacing w:after="60"/>
                              <w:rPr>
                                <w:rFonts w:cstheme="minorHAnsi"/>
                              </w:rPr>
                            </w:pPr>
                            <w:r>
                              <w:rPr>
                                <w:rFonts w:cstheme="minorHAnsi"/>
                              </w:rPr>
                              <w:t xml:space="preserve">Assume a well shielded, 2 story non-income eligible single family home in Chicago completes air sealing, installs attic insulation, has a gas furnace with system efficiency of 70%, and has pre and post blower door test results of 3,400 and 2,250  (see therm calculation in </w:t>
                            </w:r>
                            <w:r w:rsidR="00652F98">
                              <w:rPr>
                                <w:rFonts w:cstheme="minorHAnsi"/>
                              </w:rPr>
                              <w:t>Fossil Fuel Savings</w:t>
                            </w:r>
                            <w:r>
                              <w:rPr>
                                <w:rFonts w:cstheme="minorHAnsi"/>
                              </w:rPr>
                              <w:t xml:space="preserve"> section):</w:t>
                            </w:r>
                          </w:p>
                          <w:p w14:paraId="1EF0558D" w14:textId="5221F0A9"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p>
                          <w:p w14:paraId="050ED6F8" w14:textId="1EA22EAD" w:rsidR="00DB00EA" w:rsidRDefault="00DB00EA" w:rsidP="00DC511D">
                            <w:pPr>
                              <w:spacing w:after="60"/>
                              <w:ind w:left="216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37" type="#_x0000_t202" style="width:468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">
                <v:textbo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04F7F28D" w:rsidR="00DB00EA" w:rsidRDefault="00DB00EA" w:rsidP="0047025A">
                      <w:pPr>
                        <w:spacing w:after="60"/>
                        <w:rPr>
                          <w:rFonts w:cstheme="minorHAnsi"/>
                        </w:rPr>
                      </w:pPr>
                      <w:r>
                        <w:rPr>
                          <w:rFonts w:cstheme="minorHAnsi"/>
                        </w:rPr>
                        <w:t xml:space="preserve">Assume a well shielded, 2 story non-income eligible single family home in Chicago completes air sealing, installs attic insulation, has a gas furnace with system efficiency of 70%, and has pre and post blower door test results of 3,400 and 2,250  (see therm calculation in </w:t>
                      </w:r>
                      <w:r w:rsidR="00652F98">
                        <w:rPr>
                          <w:rFonts w:cstheme="minorHAnsi"/>
                        </w:rPr>
                        <w:t>Fossil Fuel Savings</w:t>
                      </w:r>
                      <w:r>
                        <w:rPr>
                          <w:rFonts w:cstheme="minorHAnsi"/>
                        </w:rPr>
                        <w:t xml:space="preserve"> section):</w:t>
                      </w:r>
                    </w:p>
                    <w:p w14:paraId="1EF0558D" w14:textId="5221F0A9"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p>
                    <w:p w14:paraId="050ED6F8" w14:textId="1EA22EAD" w:rsidR="00DB00EA" w:rsidRDefault="00DB00EA" w:rsidP="00DC511D">
                      <w:pPr>
                        <w:spacing w:after="60"/>
                        <w:ind w:left="216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316"/>
      </w:r>
    </w:p>
    <w:p w14:paraId="4109B834" w14:textId="72703360" w:rsidR="001C3A6B" w:rsidRDefault="001C3A6B" w:rsidP="001C3A6B">
      <w:pPr>
        <w:widowControl/>
        <w:spacing w:after="200" w:line="276" w:lineRule="auto"/>
        <w:jc w:val="left"/>
      </w:pPr>
      <w:r>
        <w:t>Savings shall only be calculated via Methodology 2 if a blower door test is not conducted.</w:t>
      </w:r>
    </w:p>
    <w:p w14:paraId="2CEC8C9E" w14:textId="77777777" w:rsidR="001C3A6B" w:rsidRDefault="001C3A6B" w:rsidP="00AB110B">
      <w:pPr>
        <w:pStyle w:val="Heading6"/>
      </w:pPr>
      <w:r>
        <w:t>Heating Savings</w:t>
      </w:r>
    </w:p>
    <w:p w14:paraId="6B1C7E55" w14:textId="0D94320C" w:rsidR="00C4462B" w:rsidRPr="00DC511D" w:rsidRDefault="00C4462B" w:rsidP="00C4462B">
      <w:pPr>
        <w:widowControl/>
        <w:spacing w:line="276" w:lineRule="auto"/>
        <w:ind w:left="2160" w:hanging="1440"/>
        <w:jc w:val="left"/>
      </w:pPr>
      <w:r>
        <w:t>ΔkWh</w:t>
      </w:r>
      <w:r>
        <w:rPr>
          <w:rFonts w:cstheme="minorHAnsi"/>
          <w:noProof/>
        </w:rPr>
        <w:t>_heating</w:t>
      </w:r>
      <w:r>
        <w:tab/>
        <w:t>= (ΔkWh</w:t>
      </w:r>
      <w:r>
        <w:rPr>
          <w:vertAlign w:val="subscript"/>
        </w:rPr>
        <w:t>gasket</w:t>
      </w:r>
      <w:r>
        <w:t xml:space="preserve"> * n</w:t>
      </w:r>
      <w:r>
        <w:rPr>
          <w:vertAlign w:val="subscript"/>
        </w:rPr>
        <w:t>gasket</w:t>
      </w:r>
      <w:r>
        <w:t xml:space="preserve"> </w:t>
      </w:r>
      <w:r w:rsidR="00BB02D7">
        <w:t>+ ΔkWh</w:t>
      </w:r>
      <w:r w:rsidR="00BB02D7">
        <w:rPr>
          <w:vertAlign w:val="subscript"/>
        </w:rPr>
        <w:t>windows</w:t>
      </w:r>
      <w:r w:rsidR="00BB02D7">
        <w:t xml:space="preserve"> * sf</w:t>
      </w:r>
      <w:r w:rsidR="00BB02D7">
        <w:rPr>
          <w:vertAlign w:val="subscript"/>
        </w:rPr>
        <w:t>windows</w:t>
      </w:r>
      <w:r w:rsidR="00BB02D7">
        <w:t xml:space="preserve">  </w:t>
      </w:r>
      <w:r>
        <w:t>+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r w:rsidR="00C43CF9">
        <w:rPr>
          <w:rFonts w:cstheme="minorHAnsi"/>
          <w:noProof/>
          <w:vertAlign w:val="subscript"/>
        </w:rPr>
        <w:t xml:space="preserve"> </w:t>
      </w:r>
      <w:r w:rsidR="00C43CF9">
        <w:rPr>
          <w:rFonts w:cstheme="minorHAnsi"/>
          <w:noProof/>
        </w:rPr>
        <w:t>* ISR</w:t>
      </w:r>
      <w:r w:rsidR="00AE355F">
        <w:rPr>
          <w:rFonts w:cstheme="minorHAnsi"/>
          <w:noProof/>
        </w:rPr>
        <w:t xml:space="preserve"> </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7B3DBEA4" w14:textId="5BEB6867" w:rsidR="00673437" w:rsidRDefault="00673437" w:rsidP="00673437">
      <w:pPr>
        <w:widowControl/>
        <w:spacing w:line="276" w:lineRule="auto"/>
        <w:ind w:left="720"/>
        <w:jc w:val="left"/>
      </w:pPr>
      <w:r>
        <w:t>Δ</w:t>
      </w:r>
      <w:r w:rsidR="00BB02D7">
        <w:t>kWh</w:t>
      </w:r>
      <w:r>
        <w:rPr>
          <w:vertAlign w:val="subscript"/>
        </w:rPr>
        <w:t>windows</w:t>
      </w:r>
      <w:r>
        <w:tab/>
        <w:t xml:space="preserve">= Annual </w:t>
      </w:r>
      <w:r w:rsidR="00BB02D7">
        <w:t>kWh</w:t>
      </w:r>
      <w:r>
        <w:t xml:space="preserve"> savings from installation of </w:t>
      </w:r>
      <w:r w:rsidRPr="000F1617">
        <w:t>Shrink-Fit Window Kit</w:t>
      </w:r>
      <w:r>
        <w:rPr>
          <w:rStyle w:val="FootnoteReference"/>
        </w:rPr>
        <w:footnoteReference w:id="1317"/>
      </w:r>
    </w:p>
    <w:tbl>
      <w:tblPr>
        <w:tblStyle w:val="TableGrid"/>
        <w:tblW w:w="0" w:type="auto"/>
        <w:jc w:val="center"/>
        <w:tblLook w:val="04A0" w:firstRow="1" w:lastRow="0" w:firstColumn="1" w:lastColumn="0" w:noHBand="0" w:noVBand="1"/>
      </w:tblPr>
      <w:tblGrid>
        <w:gridCol w:w="2049"/>
        <w:gridCol w:w="2379"/>
        <w:gridCol w:w="2379"/>
      </w:tblGrid>
      <w:tr w:rsidR="00BB02D7" w:rsidRPr="00486739" w14:paraId="59348CB2" w14:textId="3B4C4492" w:rsidTr="00486739">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AC784BB"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233BA3D2"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208775F" w14:textId="017DAC57" w:rsidR="00BB02D7" w:rsidRPr="00486739" w:rsidRDefault="00BB02D7"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59D8474F" w14:textId="75B0FE8D" w:rsidR="00BB02D7" w:rsidRPr="00486739" w:rsidRDefault="00BB02D7"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Electric Resistance</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769D9593" w14:textId="77777777" w:rsidR="00BB02D7" w:rsidRPr="00486739" w:rsidRDefault="00BB02D7" w:rsidP="00BB02D7">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77EF7B77" w14:textId="1673DFAD" w:rsidR="00BB02D7" w:rsidRPr="00486739" w:rsidRDefault="00BB02D7" w:rsidP="00BB02D7">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Heat Pump</w:t>
            </w:r>
          </w:p>
        </w:tc>
      </w:tr>
      <w:tr w:rsidR="00BB02D7" w:rsidRPr="00486739" w14:paraId="52B933BA" w14:textId="56078FCD"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067130"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tcPr>
          <w:p w14:paraId="22312730" w14:textId="70D10DD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4.0</w:t>
            </w:r>
          </w:p>
        </w:tc>
        <w:tc>
          <w:tcPr>
            <w:tcW w:w="2379" w:type="dxa"/>
            <w:tcBorders>
              <w:top w:val="single" w:sz="4" w:space="0" w:color="auto"/>
              <w:left w:val="single" w:sz="4" w:space="0" w:color="auto"/>
              <w:bottom w:val="single" w:sz="4" w:space="0" w:color="auto"/>
              <w:right w:val="single" w:sz="4" w:space="0" w:color="auto"/>
            </w:tcBorders>
          </w:tcPr>
          <w:p w14:paraId="7B248529" w14:textId="76DA12B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2.1</w:t>
            </w:r>
          </w:p>
        </w:tc>
      </w:tr>
      <w:tr w:rsidR="00BB02D7" w:rsidRPr="00486739" w14:paraId="46951C18" w14:textId="6061B5C1"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60257D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tcPr>
          <w:p w14:paraId="42F18556" w14:textId="1DCBB5A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3.9</w:t>
            </w:r>
          </w:p>
        </w:tc>
        <w:tc>
          <w:tcPr>
            <w:tcW w:w="2379" w:type="dxa"/>
            <w:tcBorders>
              <w:top w:val="single" w:sz="4" w:space="0" w:color="auto"/>
              <w:left w:val="single" w:sz="4" w:space="0" w:color="auto"/>
              <w:bottom w:val="single" w:sz="4" w:space="0" w:color="auto"/>
              <w:right w:val="single" w:sz="4" w:space="0" w:color="auto"/>
            </w:tcBorders>
          </w:tcPr>
          <w:p w14:paraId="1F86A646" w14:textId="537144C3"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2.0</w:t>
            </w:r>
          </w:p>
        </w:tc>
      </w:tr>
      <w:tr w:rsidR="00BB02D7" w:rsidRPr="00486739" w14:paraId="2A247FEE" w14:textId="1AF3732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163951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tcPr>
          <w:p w14:paraId="445C75EB" w14:textId="24125F2F"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3.3</w:t>
            </w:r>
          </w:p>
        </w:tc>
        <w:tc>
          <w:tcPr>
            <w:tcW w:w="2379" w:type="dxa"/>
            <w:tcBorders>
              <w:top w:val="single" w:sz="4" w:space="0" w:color="auto"/>
              <w:left w:val="single" w:sz="4" w:space="0" w:color="auto"/>
              <w:bottom w:val="single" w:sz="4" w:space="0" w:color="auto"/>
              <w:right w:val="single" w:sz="4" w:space="0" w:color="auto"/>
            </w:tcBorders>
          </w:tcPr>
          <w:p w14:paraId="0894504B" w14:textId="40C9AAF5"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1.7</w:t>
            </w:r>
          </w:p>
        </w:tc>
      </w:tr>
      <w:tr w:rsidR="00BB02D7" w:rsidRPr="00486739" w14:paraId="20E3D52F" w14:textId="17CF85B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54C92D8"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tcPr>
          <w:p w14:paraId="75AA49F3" w14:textId="0E63F54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2.5</w:t>
            </w:r>
          </w:p>
        </w:tc>
        <w:tc>
          <w:tcPr>
            <w:tcW w:w="2379" w:type="dxa"/>
            <w:tcBorders>
              <w:top w:val="single" w:sz="4" w:space="0" w:color="auto"/>
              <w:left w:val="single" w:sz="4" w:space="0" w:color="auto"/>
              <w:bottom w:val="single" w:sz="4" w:space="0" w:color="auto"/>
              <w:right w:val="single" w:sz="4" w:space="0" w:color="auto"/>
            </w:tcBorders>
          </w:tcPr>
          <w:p w14:paraId="0F486A1C" w14:textId="68772FA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r w:rsidR="00BB02D7" w:rsidRPr="00486739" w14:paraId="2E7809D5" w14:textId="670FD114"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F7620BF"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tcPr>
          <w:p w14:paraId="51D333D3" w14:textId="56B2D7D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2.6</w:t>
            </w:r>
          </w:p>
        </w:tc>
        <w:tc>
          <w:tcPr>
            <w:tcW w:w="2379" w:type="dxa"/>
            <w:tcBorders>
              <w:top w:val="single" w:sz="4" w:space="0" w:color="auto"/>
              <w:left w:val="single" w:sz="4" w:space="0" w:color="auto"/>
              <w:bottom w:val="single" w:sz="4" w:space="0" w:color="auto"/>
              <w:right w:val="single" w:sz="4" w:space="0" w:color="auto"/>
            </w:tcBorders>
          </w:tcPr>
          <w:p w14:paraId="64D4DF48" w14:textId="5D2D8A1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bl>
    <w:p w14:paraId="70A341B6" w14:textId="77777777" w:rsidR="00673437" w:rsidRDefault="00673437" w:rsidP="00673437">
      <w:pPr>
        <w:widowControl/>
        <w:spacing w:line="276" w:lineRule="auto"/>
        <w:ind w:left="720"/>
        <w:jc w:val="left"/>
      </w:pPr>
      <w:r>
        <w:t>sf</w:t>
      </w:r>
      <w:r>
        <w:rPr>
          <w:vertAlign w:val="subscript"/>
        </w:rPr>
        <w:t>windows</w:t>
      </w:r>
      <w:r>
        <w:tab/>
      </w:r>
      <w:r>
        <w:tab/>
        <w:t>= square footage of shrink-fit window film</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333F7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333F7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rsidP="00AC4346">
      <w:pPr>
        <w:widowControl/>
        <w:spacing w:after="0" w:line="276" w:lineRule="auto"/>
        <w:ind w:left="720"/>
        <w:jc w:val="left"/>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0E03E933"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318"/>
      </w:r>
    </w:p>
    <w:p w14:paraId="7E301DD9" w14:textId="77777777" w:rsidR="00C4462B" w:rsidRDefault="00C4462B" w:rsidP="00AC4346">
      <w:pPr>
        <w:widowControl/>
        <w:spacing w:after="0" w:line="276" w:lineRule="auto"/>
        <w:ind w:left="2160" w:hanging="1440"/>
        <w:jc w:val="left"/>
        <w:rPr>
          <w:b/>
          <w:i/>
        </w:rPr>
      </w:pPr>
      <w:r>
        <w:rPr>
          <w:rFonts w:cstheme="minorHAnsi"/>
          <w:noProof/>
        </w:rPr>
        <w:tab/>
        <w:t>= 80%</w:t>
      </w:r>
    </w:p>
    <w:p w14:paraId="67FC4C5D" w14:textId="5108E631" w:rsidR="00090945" w:rsidRDefault="00090945" w:rsidP="00090945">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dependant on install method as listed in table below</w:t>
      </w:r>
      <w:r w:rsidR="00EE2A85">
        <w:rPr>
          <w:rFonts w:cstheme="minorHAnsi"/>
          <w:noProof/>
        </w:rPr>
        <w:t>.</w:t>
      </w:r>
      <w:r w:rsidR="002A28D5">
        <w:rPr>
          <w:rStyle w:val="FootnoteReference"/>
          <w:noProof/>
        </w:rPr>
        <w:footnoteReference w:id="131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855"/>
        <w:gridCol w:w="1881"/>
      </w:tblGrid>
      <w:tr w:rsidR="00A546B9" w14:paraId="62D2A144"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50A8ACA" w14:textId="5957949E" w:rsidR="00A546B9" w:rsidRPr="00CD2544" w:rsidRDefault="00A546B9" w:rsidP="00A546B9">
            <w:pPr>
              <w:widowControl/>
              <w:spacing w:after="0"/>
              <w:jc w:val="center"/>
              <w:rPr>
                <w:b/>
                <w:color w:val="FFFFFF" w:themeColor="background1"/>
              </w:rPr>
            </w:pPr>
            <w:r w:rsidRPr="00B86108">
              <w:rPr>
                <w:rFonts w:ascii="Calibri" w:hAnsi="Calibri"/>
                <w:b/>
                <w:color w:val="FFFFFF"/>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07B3CA8" w14:textId="183A3592" w:rsidR="00A546B9" w:rsidRPr="00CD2544" w:rsidRDefault="00A546B9" w:rsidP="00A546B9">
            <w:pPr>
              <w:widowControl/>
              <w:spacing w:after="0"/>
              <w:jc w:val="center"/>
              <w:rPr>
                <w:b/>
                <w:color w:val="FFFFFF" w:themeColor="background1"/>
              </w:rPr>
            </w:pPr>
            <w:r w:rsidRPr="00B86108">
              <w:rPr>
                <w:rFonts w:ascii="Calibri" w:hAnsi="Calibri"/>
                <w:b/>
                <w:color w:val="FFFFFF"/>
              </w:rPr>
              <w:t>ISR</w:t>
            </w:r>
          </w:p>
        </w:tc>
      </w:tr>
      <w:tr w:rsidR="00A546B9" w14:paraId="337F2BBA"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45819C4C" w14:textId="1C264873" w:rsidR="00A546B9" w:rsidRPr="008E44AA" w:rsidRDefault="00A546B9" w:rsidP="00A546B9">
            <w:pPr>
              <w:widowControl/>
              <w:spacing w:after="0"/>
              <w:jc w:val="center"/>
            </w:pPr>
            <w:r w:rsidRPr="00B86108">
              <w:rPr>
                <w:rFonts w:ascii="Calibri" w:hAnsi="Calibri"/>
              </w:rPr>
              <w:t>Distributed School Weatherization Kits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855ED59" w14:textId="7FCB9A8F" w:rsidR="00A546B9" w:rsidRPr="008E44AA" w:rsidRDefault="00A546B9" w:rsidP="00A546B9">
            <w:pPr>
              <w:widowControl/>
              <w:spacing w:after="0"/>
              <w:jc w:val="center"/>
            </w:pPr>
            <w:r w:rsidRPr="00B86108">
              <w:rPr>
                <w:rFonts w:ascii="Calibri" w:hAnsi="Calibri"/>
              </w:rPr>
              <w:t>0.58</w:t>
            </w:r>
            <w:r w:rsidRPr="00B86108">
              <w:rPr>
                <w:rFonts w:ascii="Arial" w:hAnsi="Arial"/>
                <w:vertAlign w:val="superscript"/>
              </w:rPr>
              <w:footnoteReference w:id="1320"/>
            </w:r>
          </w:p>
        </w:tc>
      </w:tr>
      <w:tr w:rsidR="00A546B9" w14:paraId="08C0DDB3"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19D4A0AB"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Distributed Self-Install Income-Qualified Kits</w:t>
            </w:r>
            <w:r w:rsidRPr="00B86108">
              <w:rPr>
                <w:rFonts w:ascii="Arial" w:hAnsi="Arial"/>
                <w:vertAlign w:val="superscript"/>
              </w:rPr>
              <w:footnoteReference w:id="1321"/>
            </w:r>
          </w:p>
          <w:p w14:paraId="0D247C71"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Weatherstripping</w:t>
            </w:r>
          </w:p>
          <w:p w14:paraId="4BC6B6FE"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Outlet and Switch Gaskets</w:t>
            </w:r>
          </w:p>
          <w:p w14:paraId="2167141A" w14:textId="77777777" w:rsidR="00A546B9" w:rsidRDefault="00A546B9" w:rsidP="00A546B9">
            <w:pPr>
              <w:widowControl/>
              <w:spacing w:after="0" w:line="256" w:lineRule="auto"/>
              <w:jc w:val="center"/>
              <w:rPr>
                <w:rFonts w:ascii="Calibri" w:hAnsi="Calibri"/>
              </w:rPr>
            </w:pPr>
            <w:r w:rsidRPr="00B86108">
              <w:rPr>
                <w:rFonts w:ascii="Calibri" w:hAnsi="Calibri"/>
              </w:rPr>
              <w:t>Window Kit</w:t>
            </w:r>
          </w:p>
          <w:p w14:paraId="0A7AFD85" w14:textId="77777777" w:rsidR="00A546B9" w:rsidRPr="00B86108" w:rsidRDefault="00A546B9" w:rsidP="00A546B9">
            <w:pPr>
              <w:widowControl/>
              <w:spacing w:after="0" w:line="256" w:lineRule="auto"/>
              <w:jc w:val="center"/>
              <w:rPr>
                <w:rFonts w:ascii="Calibri" w:hAnsi="Calibri"/>
              </w:rPr>
            </w:pPr>
            <w:r>
              <w:rPr>
                <w:rFonts w:ascii="Calibri" w:hAnsi="Calibri"/>
              </w:rPr>
              <w:t>Door sweep</w:t>
            </w:r>
          </w:p>
          <w:p w14:paraId="76DDBDA2" w14:textId="2B5C8327" w:rsidR="00A546B9" w:rsidRDefault="00A546B9" w:rsidP="00A546B9">
            <w:pPr>
              <w:widowControl/>
              <w:spacing w:after="0"/>
              <w:jc w:val="center"/>
            </w:pPr>
            <w:r w:rsidRPr="00B86108">
              <w:rPr>
                <w:rFonts w:ascii="Calibri" w:hAnsi="Calibri"/>
              </w:rPr>
              <w:t>Other Distributed Self-Install Income-Qualified Measures</w:t>
            </w:r>
          </w:p>
        </w:tc>
        <w:tc>
          <w:tcPr>
            <w:tcW w:w="1881" w:type="dxa"/>
            <w:tcBorders>
              <w:top w:val="single" w:sz="4" w:space="0" w:color="auto"/>
              <w:left w:val="single" w:sz="4" w:space="0" w:color="auto"/>
              <w:bottom w:val="single" w:sz="4" w:space="0" w:color="auto"/>
              <w:right w:val="single" w:sz="4" w:space="0" w:color="auto"/>
            </w:tcBorders>
            <w:shd w:val="clear" w:color="auto" w:fill="auto"/>
          </w:tcPr>
          <w:p w14:paraId="145394E3" w14:textId="77777777" w:rsidR="00A546B9" w:rsidRPr="00B86108" w:rsidRDefault="00A546B9" w:rsidP="00A546B9">
            <w:pPr>
              <w:widowControl/>
              <w:spacing w:after="0" w:line="256" w:lineRule="auto"/>
              <w:jc w:val="center"/>
              <w:rPr>
                <w:rFonts w:ascii="Calibri" w:hAnsi="Calibri"/>
              </w:rPr>
            </w:pPr>
          </w:p>
          <w:p w14:paraId="65837BCA"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0.63</w:t>
            </w:r>
          </w:p>
          <w:p w14:paraId="0030DE7C" w14:textId="4F2C9AF5" w:rsidR="00A546B9" w:rsidRPr="00B86108" w:rsidRDefault="00A546B9" w:rsidP="00A546B9">
            <w:pPr>
              <w:widowControl/>
              <w:spacing w:after="0" w:line="256" w:lineRule="auto"/>
              <w:jc w:val="center"/>
              <w:rPr>
                <w:rFonts w:ascii="Calibri" w:hAnsi="Calibri"/>
              </w:rPr>
            </w:pPr>
            <w:r w:rsidRPr="00B86108">
              <w:rPr>
                <w:rFonts w:ascii="Calibri" w:hAnsi="Calibri"/>
              </w:rPr>
              <w:t>0.</w:t>
            </w:r>
            <w:r>
              <w:rPr>
                <w:rFonts w:ascii="Calibri" w:hAnsi="Calibri"/>
              </w:rPr>
              <w:t>40</w:t>
            </w:r>
            <w:r>
              <w:rPr>
                <w:rStyle w:val="FootnoteReference"/>
              </w:rPr>
              <w:footnoteReference w:id="1322"/>
            </w:r>
          </w:p>
          <w:p w14:paraId="6DD3F650" w14:textId="77777777" w:rsidR="00A546B9" w:rsidRDefault="00A546B9" w:rsidP="00A546B9">
            <w:pPr>
              <w:widowControl/>
              <w:spacing w:after="0" w:line="256" w:lineRule="auto"/>
              <w:jc w:val="center"/>
              <w:rPr>
                <w:rFonts w:ascii="Calibri" w:hAnsi="Calibri"/>
              </w:rPr>
            </w:pPr>
            <w:r w:rsidRPr="00B86108">
              <w:rPr>
                <w:rFonts w:ascii="Calibri" w:hAnsi="Calibri"/>
              </w:rPr>
              <w:t>0.57</w:t>
            </w:r>
          </w:p>
          <w:p w14:paraId="779D4EE6" w14:textId="77777777" w:rsidR="00A546B9" w:rsidRPr="00B86108" w:rsidRDefault="00A546B9" w:rsidP="00A546B9">
            <w:pPr>
              <w:widowControl/>
              <w:spacing w:after="0" w:line="256" w:lineRule="auto"/>
              <w:jc w:val="center"/>
              <w:rPr>
                <w:rFonts w:ascii="Calibri" w:hAnsi="Calibri"/>
              </w:rPr>
            </w:pPr>
            <w:r>
              <w:rPr>
                <w:rFonts w:ascii="Calibri" w:hAnsi="Calibri"/>
              </w:rPr>
              <w:t>0.41</w:t>
            </w:r>
            <w:r>
              <w:rPr>
                <w:rStyle w:val="FootnoteReference"/>
                <w:rFonts w:eastAsia="Calibri"/>
              </w:rPr>
              <w:footnoteReference w:id="1323"/>
            </w:r>
          </w:p>
          <w:p w14:paraId="33C0DBE6" w14:textId="7D4182EA" w:rsidR="00A546B9" w:rsidRPr="008D10E8" w:rsidRDefault="00A546B9" w:rsidP="00A546B9">
            <w:pPr>
              <w:widowControl/>
              <w:spacing w:after="0"/>
              <w:jc w:val="center"/>
            </w:pPr>
            <w:r w:rsidRPr="00B86108">
              <w:rPr>
                <w:rFonts w:ascii="Calibri" w:hAnsi="Calibri"/>
              </w:rPr>
              <w:t>0.</w:t>
            </w:r>
            <w:r>
              <w:rPr>
                <w:rFonts w:ascii="Calibri" w:hAnsi="Calibri"/>
              </w:rPr>
              <w:t>4</w:t>
            </w:r>
            <w:r w:rsidRPr="00B86108">
              <w:rPr>
                <w:rFonts w:ascii="Calibri" w:hAnsi="Calibri"/>
              </w:rPr>
              <w:t>7</w:t>
            </w:r>
            <w:r w:rsidRPr="00B86108">
              <w:rPr>
                <w:rFonts w:ascii="Arial" w:hAnsi="Arial"/>
                <w:vertAlign w:val="superscript"/>
              </w:rPr>
              <w:footnoteReference w:id="1324"/>
            </w:r>
          </w:p>
        </w:tc>
      </w:tr>
      <w:tr w:rsidR="00A546B9" w14:paraId="17F0E9C6"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086A73"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 xml:space="preserve">Opt-in Weatherization Kits </w:t>
            </w:r>
          </w:p>
          <w:p w14:paraId="6BE8B5BC"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V-seal weatherstripping</w:t>
            </w:r>
          </w:p>
          <w:p w14:paraId="5990E614"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Cell foam tape weatherstripping</w:t>
            </w:r>
          </w:p>
          <w:p w14:paraId="26D785FA"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Rope Caulk</w:t>
            </w:r>
          </w:p>
          <w:p w14:paraId="353B9333"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Switch and outlet gaskets</w:t>
            </w:r>
          </w:p>
          <w:p w14:paraId="498ADB07"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Door sweep</w:t>
            </w:r>
          </w:p>
          <w:p w14:paraId="30BD417C" w14:textId="6F016AAA" w:rsidR="00A546B9" w:rsidRPr="008E44AA" w:rsidRDefault="00A546B9" w:rsidP="00A546B9">
            <w:pPr>
              <w:widowControl/>
              <w:spacing w:after="0"/>
              <w:jc w:val="center"/>
            </w:pPr>
            <w:r w:rsidRPr="00B86108">
              <w:rPr>
                <w:rFonts w:ascii="Calibri" w:hAnsi="Calibri"/>
              </w:rPr>
              <w:t>Other Self-Install Weatherization Measures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6BEA87" w14:textId="77777777" w:rsidR="00A546B9" w:rsidRPr="00B86108" w:rsidRDefault="00A546B9" w:rsidP="00A546B9">
            <w:pPr>
              <w:widowControl/>
              <w:spacing w:after="0" w:line="256" w:lineRule="auto"/>
              <w:jc w:val="center"/>
              <w:rPr>
                <w:rFonts w:ascii="Calibri" w:hAnsi="Calibri"/>
              </w:rPr>
            </w:pPr>
          </w:p>
          <w:p w14:paraId="25112964"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0.57</w:t>
            </w:r>
          </w:p>
          <w:p w14:paraId="1E6DADFB"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0.62</w:t>
            </w:r>
          </w:p>
          <w:p w14:paraId="70B8490D"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0.44</w:t>
            </w:r>
          </w:p>
          <w:p w14:paraId="68D773E0"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0.60</w:t>
            </w:r>
          </w:p>
          <w:p w14:paraId="2C8557D4" w14:textId="77777777" w:rsidR="00A546B9" w:rsidRPr="00B86108" w:rsidRDefault="00A546B9" w:rsidP="00A546B9">
            <w:pPr>
              <w:widowControl/>
              <w:spacing w:after="0" w:line="256" w:lineRule="auto"/>
              <w:jc w:val="center"/>
              <w:rPr>
                <w:rFonts w:ascii="Calibri" w:hAnsi="Calibri"/>
              </w:rPr>
            </w:pPr>
            <w:r w:rsidRPr="00B86108">
              <w:rPr>
                <w:rFonts w:ascii="Calibri" w:hAnsi="Calibri"/>
              </w:rPr>
              <w:t>0.56</w:t>
            </w:r>
          </w:p>
          <w:p w14:paraId="6785ED63" w14:textId="128738BC" w:rsidR="00A546B9" w:rsidRPr="008D10E8" w:rsidRDefault="00A546B9" w:rsidP="00A546B9">
            <w:pPr>
              <w:widowControl/>
              <w:spacing w:after="0"/>
              <w:jc w:val="center"/>
            </w:pPr>
            <w:r w:rsidRPr="00B86108">
              <w:rPr>
                <w:rFonts w:ascii="Calibri" w:hAnsi="Calibri"/>
              </w:rPr>
              <w:t>0.56</w:t>
            </w:r>
            <w:r w:rsidRPr="00B86108">
              <w:rPr>
                <w:rFonts w:ascii="Arial" w:hAnsi="Arial"/>
                <w:vertAlign w:val="superscript"/>
              </w:rPr>
              <w:footnoteReference w:id="1325"/>
            </w:r>
          </w:p>
        </w:tc>
      </w:tr>
      <w:tr w:rsidR="00A546B9" w14:paraId="3FB5F0D7" w14:textId="77777777" w:rsidTr="00AC4346">
        <w:trPr>
          <w:cantSplit/>
          <w:trHeight w:val="26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
          <w:p w14:paraId="10451F9C" w14:textId="1A0CC1D7" w:rsidR="00A546B9" w:rsidRDefault="00A546B9" w:rsidP="00A546B9">
            <w:pPr>
              <w:widowControl/>
              <w:spacing w:after="0"/>
              <w:jc w:val="center"/>
            </w:pPr>
            <w:r w:rsidRPr="00B86108">
              <w:rPr>
                <w:rFonts w:ascii="Calibri" w:hAnsi="Calibri"/>
              </w:rP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6DA4C82" w14:textId="02E56D28" w:rsidR="00A546B9" w:rsidRPr="008D10E8" w:rsidRDefault="00A546B9" w:rsidP="00A546B9">
            <w:pPr>
              <w:widowControl/>
              <w:spacing w:after="0"/>
              <w:jc w:val="center"/>
            </w:pPr>
            <w:r w:rsidRPr="00B86108">
              <w:rPr>
                <w:rFonts w:ascii="Calibri" w:hAnsi="Calibri"/>
              </w:rPr>
              <w:t>1.0</w:t>
            </w:r>
          </w:p>
        </w:tc>
      </w:tr>
    </w:tbl>
    <w:p w14:paraId="5645FB91" w14:textId="77777777" w:rsidR="001613EF" w:rsidRPr="006900B2" w:rsidRDefault="001613EF" w:rsidP="00AB110B">
      <w:pPr>
        <w:pStyle w:val="Heading6"/>
      </w:pPr>
      <w:r w:rsidRPr="006900B2">
        <w:t>Cooling Savings</w:t>
      </w:r>
    </w:p>
    <w:p w14:paraId="55D0D353" w14:textId="77777777" w:rsidR="001613EF" w:rsidRDefault="001613EF" w:rsidP="001613EF">
      <w:pPr>
        <w:ind w:left="1440" w:firstLine="720"/>
        <w:rPr>
          <w:rFonts w:cstheme="minorHAnsi"/>
          <w:noProof/>
        </w:rPr>
      </w:pPr>
      <w:r>
        <w:rPr>
          <w:rFonts w:cstheme="minorHAnsi"/>
          <w:noProof/>
        </w:rPr>
        <w:t>ΔkWh</w:t>
      </w:r>
      <w:r>
        <w:rPr>
          <w:rFonts w:cstheme="minorHAnsi"/>
          <w:noProof/>
        </w:rPr>
        <w:tab/>
        <w:t>= ΔkWh_cooling</w:t>
      </w:r>
    </w:p>
    <w:p w14:paraId="4747F556" w14:textId="77777777" w:rsidR="001613EF" w:rsidRDefault="001613EF" w:rsidP="001613EF">
      <w:pPr>
        <w:ind w:left="720" w:hanging="720"/>
        <w:rPr>
          <w:rFonts w:cstheme="minorHAnsi"/>
          <w:noProof/>
        </w:rPr>
      </w:pPr>
      <w:r>
        <w:rPr>
          <w:rFonts w:cstheme="minorHAnsi"/>
          <w:noProof/>
        </w:rPr>
        <w:t>Where:</w:t>
      </w:r>
    </w:p>
    <w:p w14:paraId="2E9BCA72" w14:textId="77777777" w:rsidR="001613EF" w:rsidRDefault="001613EF" w:rsidP="001613EF">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29B247F7" w14:textId="77777777" w:rsidR="001613EF" w:rsidRPr="00892ECD" w:rsidRDefault="001613EF" w:rsidP="001613EF">
      <w:pPr>
        <w:ind w:left="2160"/>
        <w:rPr>
          <w:rFonts w:cstheme="minorHAnsi"/>
        </w:rPr>
      </w:pPr>
      <w:r>
        <w:rPr>
          <w:rFonts w:cstheme="minorHAnsi"/>
        </w:rPr>
        <w:t>= [(((</w:t>
      </w:r>
      <w:r>
        <w:rPr>
          <w:rFonts w:ascii="Microsoft Sans Serif" w:hAnsi="Microsoft Sans Serif" w:cs="Microsoft Sans Serif"/>
        </w:rPr>
        <w:t>Δ</w:t>
      </w:r>
      <w:r>
        <w:rPr>
          <w:rFonts w:cstheme="minorHAnsi"/>
        </w:rPr>
        <w:t>CFM50_prescriptive)/N_cool) * 60 * 24 * CDD * DUA * 0.018) / (1000 *  ηCool) * LM * ADJ</w:t>
      </w:r>
      <w:r>
        <w:rPr>
          <w:rFonts w:cstheme="minorHAnsi"/>
          <w:vertAlign w:val="subscript"/>
        </w:rPr>
        <w:t>AirSealingCool</w:t>
      </w:r>
      <w:r>
        <w:rPr>
          <w:rFonts w:cstheme="minorHAnsi"/>
        </w:rPr>
        <w:t>]</w:t>
      </w:r>
      <w:r w:rsidRPr="00015D7C">
        <w:rPr>
          <w:rFonts w:cstheme="minorHAnsi"/>
        </w:rPr>
        <w:t xml:space="preserve"> </w:t>
      </w:r>
      <w:r>
        <w:rPr>
          <w:rFonts w:cstheme="minorHAnsi"/>
        </w:rPr>
        <w:t>* IE</w:t>
      </w:r>
      <w:r w:rsidRPr="007A355A">
        <w:rPr>
          <w:rFonts w:cstheme="minorHAnsi"/>
          <w:vertAlign w:val="subscript"/>
        </w:rPr>
        <w:t>NetCorrection</w:t>
      </w:r>
      <w:r>
        <w:rPr>
          <w:rFonts w:cstheme="minorHAnsi"/>
          <w:vertAlign w:val="subscript"/>
        </w:rPr>
        <w:t xml:space="preserve"> </w:t>
      </w:r>
      <w:r>
        <w:rPr>
          <w:rFonts w:cstheme="minorHAnsi"/>
        </w:rPr>
        <w:t>* %Cool</w:t>
      </w:r>
    </w:p>
    <w:p w14:paraId="377F8C53" w14:textId="77777777" w:rsidR="001613EF" w:rsidRDefault="001613EF" w:rsidP="001613EF">
      <w:pPr>
        <w:ind w:left="720"/>
        <w:rPr>
          <w:rFonts w:cstheme="minorHAnsi"/>
        </w:rPr>
      </w:pPr>
      <w:r>
        <w:rPr>
          <w:rFonts w:ascii="Microsoft Sans Serif" w:hAnsi="Microsoft Sans Serif" w:cs="Microsoft Sans Serif"/>
        </w:rPr>
        <w:t>Δ</w:t>
      </w:r>
      <w:r>
        <w:rPr>
          <w:rFonts w:cstheme="minorHAnsi"/>
        </w:rPr>
        <w:t>CFM50_prescriptive</w:t>
      </w:r>
      <w:r>
        <w:rPr>
          <w:rFonts w:cstheme="minorHAnsi"/>
        </w:rPr>
        <w:tab/>
        <w:t>= Infiltration at 50 Pascals.</w:t>
      </w:r>
    </w:p>
    <w:p w14:paraId="33370B78" w14:textId="77777777" w:rsidR="001613EF" w:rsidRDefault="001613EF" w:rsidP="001613EF">
      <w:pPr>
        <w:ind w:left="720" w:hanging="720"/>
        <w:rPr>
          <w:rFonts w:cstheme="minorHAnsi"/>
        </w:rPr>
      </w:pPr>
      <w:r>
        <w:rPr>
          <w:rFonts w:cstheme="minorHAnsi"/>
        </w:rPr>
        <w:tab/>
      </w:r>
      <w:r>
        <w:rPr>
          <w:rFonts w:cstheme="minorHAnsi"/>
        </w:rPr>
        <w:tab/>
      </w:r>
      <w:r>
        <w:rPr>
          <w:rFonts w:cstheme="minorHAnsi"/>
        </w:rPr>
        <w:tab/>
        <w:t>= See table below</w:t>
      </w:r>
    </w:p>
    <w:p w14:paraId="61BFC0BA" w14:textId="77777777" w:rsidR="001613EF" w:rsidRPr="006900B2" w:rsidRDefault="001613EF" w:rsidP="001613EF">
      <w:pPr>
        <w:pStyle w:val="Caption"/>
      </w:pPr>
      <w:r w:rsidRPr="006900B2">
        <w:t>Typical Reductions in Leakage</w:t>
      </w:r>
      <w:r w:rsidRPr="006900B2">
        <w:rPr>
          <w:rStyle w:val="FootnoteReference"/>
          <w:rFonts w:cstheme="minorHAnsi"/>
        </w:rPr>
        <w:footnoteReference w:id="1326"/>
      </w:r>
    </w:p>
    <w:tbl>
      <w:tblPr>
        <w:tblW w:w="3957" w:type="pct"/>
        <w:tblInd w:w="1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3607"/>
        <w:gridCol w:w="2432"/>
      </w:tblGrid>
      <w:tr w:rsidR="001613EF" w:rsidRPr="00C465DB" w14:paraId="7A8C2445" w14:textId="77777777" w:rsidTr="00AC4346">
        <w:tc>
          <w:tcPr>
            <w:tcW w:w="920" w:type="pct"/>
            <w:shd w:val="clear" w:color="auto" w:fill="808080" w:themeFill="background1" w:themeFillShade="80"/>
          </w:tcPr>
          <w:p w14:paraId="14517A03" w14:textId="77777777" w:rsidR="001613EF" w:rsidRPr="00AC4346" w:rsidRDefault="001613EF" w:rsidP="00AC4346">
            <w:pPr>
              <w:pStyle w:val="TableCell"/>
              <w:jc w:val="center"/>
              <w:rPr>
                <w:rFonts w:asciiTheme="minorHAnsi" w:hAnsiTheme="minorHAnsi" w:cstheme="minorHAnsi"/>
                <w:b/>
                <w:color w:val="FFFFFF" w:themeColor="background1"/>
                <w:sz w:val="20"/>
              </w:rPr>
            </w:pPr>
            <w:r w:rsidRPr="00AC4346">
              <w:rPr>
                <w:rFonts w:asciiTheme="minorHAnsi" w:hAnsiTheme="minorHAnsi" w:cstheme="minorHAnsi"/>
                <w:b/>
                <w:color w:val="FFFFFF" w:themeColor="background1"/>
                <w:sz w:val="20"/>
              </w:rPr>
              <w:t>Technology</w:t>
            </w:r>
          </w:p>
        </w:tc>
        <w:tc>
          <w:tcPr>
            <w:tcW w:w="2437" w:type="pct"/>
            <w:shd w:val="clear" w:color="auto" w:fill="808080" w:themeFill="background1" w:themeFillShade="80"/>
          </w:tcPr>
          <w:p w14:paraId="14C281C9" w14:textId="77777777" w:rsidR="001613EF" w:rsidRPr="00AC4346" w:rsidRDefault="001613EF" w:rsidP="00AC4346">
            <w:pPr>
              <w:pStyle w:val="TableCell"/>
              <w:jc w:val="center"/>
              <w:rPr>
                <w:rFonts w:asciiTheme="minorHAnsi" w:hAnsiTheme="minorHAnsi" w:cstheme="minorHAnsi"/>
                <w:b/>
                <w:color w:val="FFFFFF" w:themeColor="background1"/>
                <w:sz w:val="20"/>
              </w:rPr>
            </w:pPr>
            <w:r w:rsidRPr="00AC4346">
              <w:rPr>
                <w:rFonts w:asciiTheme="minorHAnsi" w:hAnsiTheme="minorHAnsi" w:cstheme="minorHAnsi"/>
                <w:b/>
                <w:color w:val="FFFFFF" w:themeColor="background1"/>
                <w:sz w:val="20"/>
              </w:rPr>
              <w:t>Application</w:t>
            </w:r>
          </w:p>
        </w:tc>
        <w:tc>
          <w:tcPr>
            <w:tcW w:w="1643" w:type="pct"/>
            <w:shd w:val="clear" w:color="auto" w:fill="808080" w:themeFill="background1" w:themeFillShade="80"/>
          </w:tcPr>
          <w:p w14:paraId="04F9B472" w14:textId="77777777" w:rsidR="001613EF" w:rsidRPr="00AC4346" w:rsidRDefault="001613EF" w:rsidP="00AC4346">
            <w:pPr>
              <w:pStyle w:val="TableCell"/>
              <w:jc w:val="center"/>
              <w:rPr>
                <w:rFonts w:asciiTheme="minorHAnsi" w:hAnsiTheme="minorHAnsi" w:cstheme="minorHAnsi"/>
                <w:b/>
                <w:color w:val="FFFFFF" w:themeColor="background1"/>
                <w:sz w:val="20"/>
                <w:vertAlign w:val="subscript"/>
              </w:rPr>
            </w:pPr>
            <w:r w:rsidRPr="00AC4346">
              <w:rPr>
                <w:rFonts w:asciiTheme="minorHAnsi" w:hAnsiTheme="minorHAnsi" w:cstheme="minorHAnsi"/>
                <w:b/>
                <w:color w:val="FFFFFF" w:themeColor="background1"/>
                <w:sz w:val="20"/>
              </w:rPr>
              <w:t>ΔCFM50</w:t>
            </w:r>
            <w:r w:rsidRPr="00AC4346">
              <w:rPr>
                <w:rStyle w:val="FootnoteReference"/>
                <w:b/>
                <w:color w:val="FFFFFF" w:themeColor="background1"/>
              </w:rPr>
              <w:footnoteReference w:id="1327"/>
            </w:r>
          </w:p>
        </w:tc>
      </w:tr>
      <w:tr w:rsidR="001613EF" w:rsidRPr="00C465DB" w14:paraId="755D3B3D" w14:textId="77777777" w:rsidTr="00AF1278">
        <w:tc>
          <w:tcPr>
            <w:tcW w:w="920" w:type="pct"/>
            <w:vMerge w:val="restart"/>
            <w:vAlign w:val="center"/>
          </w:tcPr>
          <w:p w14:paraId="6D58675F"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Weather Stripping</w:t>
            </w:r>
          </w:p>
        </w:tc>
        <w:tc>
          <w:tcPr>
            <w:tcW w:w="2437" w:type="pct"/>
            <w:shd w:val="clear" w:color="auto" w:fill="auto"/>
            <w:vAlign w:val="center"/>
          </w:tcPr>
          <w:p w14:paraId="73828E89"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Single Door</w:t>
            </w:r>
          </w:p>
        </w:tc>
        <w:tc>
          <w:tcPr>
            <w:tcW w:w="1643" w:type="pct"/>
          </w:tcPr>
          <w:p w14:paraId="72A314AE"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25.5 CFM/door</w:t>
            </w:r>
          </w:p>
        </w:tc>
      </w:tr>
      <w:tr w:rsidR="001613EF" w:rsidRPr="00C465DB" w14:paraId="474AB996" w14:textId="77777777" w:rsidTr="00AF1278">
        <w:tc>
          <w:tcPr>
            <w:tcW w:w="920" w:type="pct"/>
            <w:vMerge/>
            <w:vAlign w:val="center"/>
          </w:tcPr>
          <w:p w14:paraId="14B67FE2"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854CA28"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Double Door</w:t>
            </w:r>
          </w:p>
        </w:tc>
        <w:tc>
          <w:tcPr>
            <w:tcW w:w="1643" w:type="pct"/>
          </w:tcPr>
          <w:p w14:paraId="27DC3E3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0.73 CFM/ft</w:t>
            </w:r>
            <w:r w:rsidRPr="005B1A02">
              <w:rPr>
                <w:rFonts w:asciiTheme="minorHAnsi" w:eastAsia="Arial Unicode MS" w:hAnsiTheme="minorHAnsi" w:cstheme="minorHAnsi"/>
                <w:sz w:val="20"/>
                <w:vertAlign w:val="superscript"/>
              </w:rPr>
              <w:t>2</w:t>
            </w:r>
          </w:p>
        </w:tc>
      </w:tr>
      <w:tr w:rsidR="001613EF" w:rsidRPr="00C465DB" w14:paraId="370D172F" w14:textId="77777777" w:rsidTr="00AF1278">
        <w:tc>
          <w:tcPr>
            <w:tcW w:w="920" w:type="pct"/>
            <w:vMerge/>
            <w:vAlign w:val="center"/>
          </w:tcPr>
          <w:p w14:paraId="18BE9CE4"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39591CB"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Casement Window</w:t>
            </w:r>
          </w:p>
        </w:tc>
        <w:tc>
          <w:tcPr>
            <w:tcW w:w="1643" w:type="pct"/>
          </w:tcPr>
          <w:p w14:paraId="7C071712"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0.036 CFM/lf of crack</w:t>
            </w:r>
          </w:p>
        </w:tc>
      </w:tr>
      <w:tr w:rsidR="001613EF" w:rsidRPr="00C465DB" w14:paraId="7FBA4995" w14:textId="77777777" w:rsidTr="00AF1278">
        <w:tc>
          <w:tcPr>
            <w:tcW w:w="920" w:type="pct"/>
            <w:vMerge/>
            <w:vAlign w:val="center"/>
          </w:tcPr>
          <w:p w14:paraId="0C3F337B"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FA69B25"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Double Horizontal Slider, Wood</w:t>
            </w:r>
          </w:p>
        </w:tc>
        <w:tc>
          <w:tcPr>
            <w:tcW w:w="1643" w:type="pct"/>
          </w:tcPr>
          <w:p w14:paraId="659AD3C0"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0.473 CFM/lf of crack</w:t>
            </w:r>
          </w:p>
        </w:tc>
      </w:tr>
      <w:tr w:rsidR="001613EF" w:rsidRPr="00C465DB" w14:paraId="05DD2BAC" w14:textId="77777777" w:rsidTr="00AF1278">
        <w:tc>
          <w:tcPr>
            <w:tcW w:w="920" w:type="pct"/>
            <w:vMerge/>
            <w:vAlign w:val="center"/>
          </w:tcPr>
          <w:p w14:paraId="28A5DB5B"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DDD0035"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 xml:space="preserve">Double-Hung </w:t>
            </w:r>
          </w:p>
        </w:tc>
        <w:tc>
          <w:tcPr>
            <w:tcW w:w="1643" w:type="pct"/>
          </w:tcPr>
          <w:p w14:paraId="225DDC6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1.618 CFM/lf of crack</w:t>
            </w:r>
          </w:p>
        </w:tc>
      </w:tr>
      <w:tr w:rsidR="001613EF" w:rsidRPr="00C465DB" w14:paraId="132EA85A" w14:textId="77777777" w:rsidTr="00AF1278">
        <w:tc>
          <w:tcPr>
            <w:tcW w:w="920" w:type="pct"/>
            <w:vMerge/>
            <w:vAlign w:val="center"/>
          </w:tcPr>
          <w:p w14:paraId="10E10735"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23DE25B1"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 xml:space="preserve">Double-Hung, with Storm Window </w:t>
            </w:r>
          </w:p>
        </w:tc>
        <w:tc>
          <w:tcPr>
            <w:tcW w:w="1643" w:type="pct"/>
          </w:tcPr>
          <w:p w14:paraId="1C58BBF0"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0.164 CFM/lf of crack</w:t>
            </w:r>
          </w:p>
        </w:tc>
      </w:tr>
      <w:tr w:rsidR="001613EF" w:rsidRPr="00C465DB" w14:paraId="169AECAF" w14:textId="77777777" w:rsidTr="00AF1278">
        <w:tc>
          <w:tcPr>
            <w:tcW w:w="920" w:type="pct"/>
            <w:vMerge/>
            <w:vAlign w:val="center"/>
          </w:tcPr>
          <w:p w14:paraId="7FFD4714"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29CC7EC"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Average Weatherstripping</w:t>
            </w:r>
          </w:p>
        </w:tc>
        <w:tc>
          <w:tcPr>
            <w:tcW w:w="1643" w:type="pct"/>
          </w:tcPr>
          <w:p w14:paraId="43AE73BD"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0.639 CFM/lf of crack</w:t>
            </w:r>
          </w:p>
        </w:tc>
      </w:tr>
      <w:tr w:rsidR="001613EF" w:rsidRPr="00C465DB" w14:paraId="41A10BB2" w14:textId="77777777" w:rsidTr="00AF1278">
        <w:tc>
          <w:tcPr>
            <w:tcW w:w="920" w:type="pct"/>
            <w:vMerge w:val="restart"/>
            <w:vAlign w:val="center"/>
          </w:tcPr>
          <w:p w14:paraId="5076B2F1"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Caulking</w:t>
            </w:r>
          </w:p>
        </w:tc>
        <w:tc>
          <w:tcPr>
            <w:tcW w:w="2437" w:type="pct"/>
            <w:shd w:val="clear" w:color="auto" w:fill="auto"/>
            <w:vAlign w:val="center"/>
          </w:tcPr>
          <w:p w14:paraId="74BB9852" w14:textId="77777777" w:rsidR="001613EF" w:rsidRPr="00AC4346" w:rsidRDefault="001613EF" w:rsidP="00D9485D">
            <w:pPr>
              <w:pStyle w:val="TableCell"/>
              <w:spacing w:before="0" w:after="0"/>
              <w:jc w:val="both"/>
              <w:rPr>
                <w:rFonts w:asciiTheme="minorHAnsi" w:hAnsiTheme="minorHAnsi" w:cstheme="minorHAnsi"/>
                <w:sz w:val="20"/>
              </w:rPr>
            </w:pPr>
            <w:r w:rsidRPr="00AC4346">
              <w:rPr>
                <w:rFonts w:asciiTheme="minorHAnsi" w:hAnsiTheme="minorHAnsi" w:cstheme="minorHAnsi"/>
                <w:sz w:val="20"/>
              </w:rPr>
              <w:t>Piping/Plumbing/Wiring Penetrations</w:t>
            </w:r>
          </w:p>
        </w:tc>
        <w:tc>
          <w:tcPr>
            <w:tcW w:w="1643" w:type="pct"/>
          </w:tcPr>
          <w:p w14:paraId="5BCF7AA6" w14:textId="77777777" w:rsidR="001613EF" w:rsidRPr="00AC4346" w:rsidRDefault="001613EF" w:rsidP="00D9485D">
            <w:pPr>
              <w:pStyle w:val="TableCell"/>
              <w:spacing w:before="0" w:after="0"/>
              <w:jc w:val="both"/>
              <w:rPr>
                <w:rFonts w:asciiTheme="minorHAnsi" w:hAnsiTheme="minorHAnsi" w:cstheme="minorHAnsi"/>
                <w:sz w:val="20"/>
              </w:rPr>
            </w:pPr>
            <w:r w:rsidRPr="00AC4346">
              <w:rPr>
                <w:rFonts w:asciiTheme="minorHAnsi" w:hAnsiTheme="minorHAnsi" w:cstheme="minorHAnsi"/>
                <w:sz w:val="20"/>
              </w:rPr>
              <w:t>10.9 CFM each</w:t>
            </w:r>
          </w:p>
        </w:tc>
      </w:tr>
      <w:tr w:rsidR="001613EF" w:rsidRPr="00C465DB" w14:paraId="680D0FD7" w14:textId="77777777" w:rsidTr="00AF1278">
        <w:tc>
          <w:tcPr>
            <w:tcW w:w="920" w:type="pct"/>
            <w:vMerge/>
            <w:vAlign w:val="center"/>
          </w:tcPr>
          <w:p w14:paraId="5A4A79E3"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632EB94"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Window Framing, Masonry</w:t>
            </w:r>
          </w:p>
        </w:tc>
        <w:tc>
          <w:tcPr>
            <w:tcW w:w="1643" w:type="pct"/>
          </w:tcPr>
          <w:p w14:paraId="1A847F1C"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1.364 CFM/ft</w:t>
            </w:r>
            <w:r w:rsidRPr="005B1A02">
              <w:rPr>
                <w:rFonts w:asciiTheme="minorHAnsi" w:eastAsia="Arial Unicode MS" w:hAnsiTheme="minorHAnsi" w:cstheme="minorHAnsi"/>
                <w:sz w:val="20"/>
                <w:vertAlign w:val="superscript"/>
              </w:rPr>
              <w:t>2</w:t>
            </w:r>
          </w:p>
        </w:tc>
      </w:tr>
      <w:tr w:rsidR="001613EF" w:rsidRPr="00C465DB" w14:paraId="4583EBA5" w14:textId="77777777" w:rsidTr="00AF1278">
        <w:tc>
          <w:tcPr>
            <w:tcW w:w="920" w:type="pct"/>
            <w:vMerge/>
            <w:vAlign w:val="center"/>
          </w:tcPr>
          <w:p w14:paraId="58258D8F"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33B49AB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Window Framing, Wood</w:t>
            </w:r>
          </w:p>
        </w:tc>
        <w:tc>
          <w:tcPr>
            <w:tcW w:w="1643" w:type="pct"/>
          </w:tcPr>
          <w:p w14:paraId="32A02A4F"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0.382 CFM/ft</w:t>
            </w:r>
            <w:r w:rsidRPr="005B1A02">
              <w:rPr>
                <w:rFonts w:asciiTheme="minorHAnsi" w:eastAsia="Arial Unicode MS" w:hAnsiTheme="minorHAnsi" w:cstheme="minorHAnsi"/>
                <w:sz w:val="20"/>
                <w:vertAlign w:val="superscript"/>
              </w:rPr>
              <w:t>2</w:t>
            </w:r>
          </w:p>
        </w:tc>
      </w:tr>
      <w:tr w:rsidR="001613EF" w:rsidRPr="00C465DB" w14:paraId="1C18514A" w14:textId="77777777" w:rsidTr="00AF1278">
        <w:tc>
          <w:tcPr>
            <w:tcW w:w="920" w:type="pct"/>
            <w:vMerge/>
            <w:vAlign w:val="center"/>
          </w:tcPr>
          <w:p w14:paraId="70F3F5B3"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5A25CF48"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Door Frame, Masonry</w:t>
            </w:r>
          </w:p>
        </w:tc>
        <w:tc>
          <w:tcPr>
            <w:tcW w:w="1643" w:type="pct"/>
          </w:tcPr>
          <w:p w14:paraId="778DF5B6"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1.018 CFM/ft</w:t>
            </w:r>
            <w:r w:rsidRPr="005B1A02">
              <w:rPr>
                <w:rFonts w:asciiTheme="minorHAnsi" w:eastAsia="Arial Unicode MS" w:hAnsiTheme="minorHAnsi" w:cstheme="minorHAnsi"/>
                <w:sz w:val="20"/>
                <w:vertAlign w:val="superscript"/>
              </w:rPr>
              <w:t>2</w:t>
            </w:r>
          </w:p>
        </w:tc>
      </w:tr>
      <w:tr w:rsidR="001613EF" w:rsidRPr="00C465DB" w14:paraId="09AE2A8A" w14:textId="77777777" w:rsidTr="00AF1278">
        <w:tc>
          <w:tcPr>
            <w:tcW w:w="920" w:type="pct"/>
            <w:vMerge/>
            <w:vAlign w:val="center"/>
          </w:tcPr>
          <w:p w14:paraId="6BF33542"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6C4F19B6"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Door Frame, Wood</w:t>
            </w:r>
          </w:p>
        </w:tc>
        <w:tc>
          <w:tcPr>
            <w:tcW w:w="1643" w:type="pct"/>
          </w:tcPr>
          <w:p w14:paraId="319A5B5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0.364 CFM/ft</w:t>
            </w:r>
            <w:r w:rsidRPr="005B1A02">
              <w:rPr>
                <w:rFonts w:asciiTheme="minorHAnsi" w:eastAsia="Arial Unicode MS" w:hAnsiTheme="minorHAnsi" w:cstheme="minorHAnsi"/>
                <w:sz w:val="20"/>
                <w:vertAlign w:val="superscript"/>
              </w:rPr>
              <w:t>2</w:t>
            </w:r>
          </w:p>
        </w:tc>
      </w:tr>
      <w:tr w:rsidR="001613EF" w:rsidRPr="00C465DB" w14:paraId="0EB26F3D" w14:textId="77777777" w:rsidTr="00AF1278">
        <w:tc>
          <w:tcPr>
            <w:tcW w:w="920" w:type="pct"/>
            <w:vMerge/>
            <w:vAlign w:val="center"/>
          </w:tcPr>
          <w:p w14:paraId="79A2AA20" w14:textId="77777777" w:rsidR="001613EF" w:rsidRPr="005B1A02" w:rsidRDefault="001613EF" w:rsidP="00D9485D">
            <w:pPr>
              <w:pStyle w:val="TableCell"/>
              <w:jc w:val="both"/>
              <w:rPr>
                <w:rFonts w:asciiTheme="minorHAnsi" w:hAnsiTheme="minorHAnsi" w:cstheme="minorHAnsi"/>
                <w:sz w:val="20"/>
              </w:rPr>
            </w:pPr>
          </w:p>
        </w:tc>
        <w:tc>
          <w:tcPr>
            <w:tcW w:w="2437" w:type="pct"/>
            <w:shd w:val="clear" w:color="auto" w:fill="auto"/>
            <w:vAlign w:val="center"/>
          </w:tcPr>
          <w:p w14:paraId="70657E1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Average Window/Door Caulking</w:t>
            </w:r>
          </w:p>
        </w:tc>
        <w:tc>
          <w:tcPr>
            <w:tcW w:w="1643" w:type="pct"/>
          </w:tcPr>
          <w:p w14:paraId="00A32AED"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0.689 CFM/lf of crack</w:t>
            </w:r>
          </w:p>
        </w:tc>
      </w:tr>
      <w:tr w:rsidR="001613EF" w:rsidRPr="00C465DB" w14:paraId="616373C0" w14:textId="77777777" w:rsidTr="00AF1278">
        <w:tc>
          <w:tcPr>
            <w:tcW w:w="3357" w:type="pct"/>
            <w:gridSpan w:val="2"/>
            <w:vAlign w:val="center"/>
          </w:tcPr>
          <w:p w14:paraId="6E621FEB" w14:textId="77777777" w:rsidR="001613EF" w:rsidRPr="005B1A02" w:rsidRDefault="001613EF" w:rsidP="00D9485D">
            <w:pPr>
              <w:pStyle w:val="TableCell"/>
              <w:spacing w:before="0" w:after="0"/>
              <w:rPr>
                <w:rFonts w:asciiTheme="minorHAnsi" w:hAnsiTheme="minorHAnsi" w:cstheme="minorHAnsi"/>
                <w:sz w:val="20"/>
              </w:rPr>
            </w:pPr>
            <w:r w:rsidRPr="005B1A02">
              <w:rPr>
                <w:rFonts w:asciiTheme="minorHAnsi" w:hAnsiTheme="minorHAnsi" w:cstheme="minorHAnsi"/>
                <w:sz w:val="20"/>
              </w:rPr>
              <w:t xml:space="preserve">Average Window/Door Caulking and Weather Stripping </w:t>
            </w:r>
          </w:p>
        </w:tc>
        <w:tc>
          <w:tcPr>
            <w:tcW w:w="1643" w:type="pct"/>
          </w:tcPr>
          <w:p w14:paraId="456F7EE2" w14:textId="77777777" w:rsidR="001613EF" w:rsidRPr="005B1A02" w:rsidRDefault="001613EF" w:rsidP="00D9485D">
            <w:pPr>
              <w:pStyle w:val="TableCell"/>
              <w:spacing w:before="0" w:after="0"/>
              <w:jc w:val="both"/>
              <w:rPr>
                <w:rFonts w:asciiTheme="minorHAnsi" w:eastAsia="Arial Unicode MS" w:hAnsiTheme="minorHAnsi" w:cstheme="minorHAnsi"/>
                <w:sz w:val="20"/>
              </w:rPr>
            </w:pPr>
            <w:r w:rsidRPr="005B1A02">
              <w:rPr>
                <w:rFonts w:asciiTheme="minorHAnsi" w:eastAsia="Arial Unicode MS" w:hAnsiTheme="minorHAnsi" w:cstheme="minorHAnsi"/>
                <w:sz w:val="20"/>
              </w:rPr>
              <w:t>0.664 CFM/lf of crack</w:t>
            </w:r>
          </w:p>
        </w:tc>
      </w:tr>
      <w:tr w:rsidR="001613EF" w:rsidRPr="00C465DB" w14:paraId="7367AD44" w14:textId="77777777" w:rsidTr="00AF1278">
        <w:tc>
          <w:tcPr>
            <w:tcW w:w="920" w:type="pct"/>
            <w:vAlign w:val="center"/>
          </w:tcPr>
          <w:p w14:paraId="3F5C69D0" w14:textId="77777777" w:rsidR="001613EF" w:rsidRPr="005B1A02" w:rsidRDefault="001613EF" w:rsidP="00D9485D">
            <w:pPr>
              <w:pStyle w:val="TableCell"/>
              <w:jc w:val="both"/>
              <w:rPr>
                <w:rFonts w:asciiTheme="minorHAnsi" w:hAnsiTheme="minorHAnsi" w:cstheme="minorHAnsi"/>
                <w:sz w:val="20"/>
              </w:rPr>
            </w:pPr>
            <w:r w:rsidRPr="005B1A02">
              <w:rPr>
                <w:rFonts w:asciiTheme="minorHAnsi" w:hAnsiTheme="minorHAnsi" w:cstheme="minorHAnsi"/>
                <w:sz w:val="20"/>
              </w:rPr>
              <w:t>Gasket</w:t>
            </w:r>
          </w:p>
        </w:tc>
        <w:tc>
          <w:tcPr>
            <w:tcW w:w="2437" w:type="pct"/>
            <w:shd w:val="clear" w:color="auto" w:fill="auto"/>
            <w:vAlign w:val="center"/>
          </w:tcPr>
          <w:p w14:paraId="57541AF7" w14:textId="77777777" w:rsidR="001613EF" w:rsidRPr="005B1A02" w:rsidRDefault="001613EF" w:rsidP="00D9485D">
            <w:pPr>
              <w:pStyle w:val="TableCell"/>
              <w:spacing w:before="0" w:after="0"/>
              <w:jc w:val="both"/>
              <w:rPr>
                <w:rFonts w:asciiTheme="minorHAnsi" w:hAnsiTheme="minorHAnsi" w:cstheme="minorHAnsi"/>
                <w:sz w:val="20"/>
              </w:rPr>
            </w:pPr>
            <w:r w:rsidRPr="005B1A02">
              <w:rPr>
                <w:rFonts w:asciiTheme="minorHAnsi" w:hAnsiTheme="minorHAnsi" w:cstheme="minorHAnsi"/>
                <w:sz w:val="20"/>
              </w:rPr>
              <w:t>Electrical Outlets</w:t>
            </w:r>
          </w:p>
        </w:tc>
        <w:tc>
          <w:tcPr>
            <w:tcW w:w="1643" w:type="pct"/>
            <w:vAlign w:val="center"/>
          </w:tcPr>
          <w:p w14:paraId="509B5DBB" w14:textId="77777777" w:rsidR="001613EF" w:rsidRPr="005B1A02" w:rsidRDefault="001613EF" w:rsidP="00D9485D">
            <w:pPr>
              <w:pStyle w:val="TableCell"/>
              <w:spacing w:before="0" w:after="0"/>
              <w:rPr>
                <w:rFonts w:asciiTheme="minorHAnsi" w:hAnsiTheme="minorHAnsi" w:cstheme="minorHAnsi"/>
                <w:sz w:val="20"/>
              </w:rPr>
            </w:pPr>
            <w:r w:rsidRPr="005B1A02">
              <w:rPr>
                <w:rFonts w:asciiTheme="minorHAnsi" w:hAnsiTheme="minorHAnsi" w:cstheme="minorHAnsi"/>
                <w:sz w:val="20"/>
              </w:rPr>
              <w:t>6.491 CFM each</w:t>
            </w:r>
          </w:p>
        </w:tc>
      </w:tr>
    </w:tbl>
    <w:p w14:paraId="1C0D0FED" w14:textId="77777777" w:rsidR="001613EF" w:rsidRDefault="001613EF" w:rsidP="00AF1278">
      <w:pPr>
        <w:spacing w:after="0"/>
        <w:ind w:firstLine="720"/>
        <w:rPr>
          <w:rFonts w:cstheme="minorHAnsi"/>
        </w:rPr>
      </w:pPr>
      <w:r>
        <w:rPr>
          <w:rFonts w:cstheme="minorHAnsi"/>
        </w:rPr>
        <w:t>Other factors as defined above.</w:t>
      </w:r>
    </w:p>
    <w:p w14:paraId="16F60EA3" w14:textId="0238AF80" w:rsidR="00C4462B" w:rsidRDefault="00C4462B" w:rsidP="00AB110B">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6E62F5F"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sidR="00EE2A85">
        <w:rPr>
          <w:rFonts w:cstheme="minorHAnsi"/>
          <w:noProof/>
        </w:rPr>
        <w:t>:</w:t>
      </w:r>
      <w:r>
        <w:rPr>
          <w:rStyle w:val="FootnoteReference"/>
          <w:rFonts w:eastAsiaTheme="minorEastAsia"/>
          <w:noProof/>
        </w:rPr>
        <w:footnoteReference w:id="1328"/>
      </w:r>
    </w:p>
    <w:tbl>
      <w:tblPr>
        <w:tblW w:w="4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080"/>
        <w:gridCol w:w="1260"/>
      </w:tblGrid>
      <w:tr w:rsidR="00C4462B" w14:paraId="4C2330DA" w14:textId="77777777" w:rsidTr="00B07B28">
        <w:trPr>
          <w:trHeight w:val="20"/>
          <w:tblHeader/>
          <w:jc w:val="center"/>
        </w:trPr>
        <w:tc>
          <w:tcPr>
            <w:tcW w:w="2155" w:type="dxa"/>
            <w:shd w:val="clear" w:color="auto" w:fill="808080" w:themeFill="background1" w:themeFillShade="80"/>
            <w:vAlign w:val="center"/>
            <w:hideMark/>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B07B28">
        <w:trPr>
          <w:trHeight w:val="20"/>
          <w:jc w:val="center"/>
        </w:trPr>
        <w:tc>
          <w:tcPr>
            <w:tcW w:w="2155" w:type="dxa"/>
            <w:vAlign w:val="center"/>
            <w:hideMark/>
          </w:tcPr>
          <w:p w14:paraId="7D15FB4A" w14:textId="77777777" w:rsidR="00C4462B" w:rsidRDefault="00C4462B" w:rsidP="00C4462B">
            <w:pPr>
              <w:spacing w:after="0" w:line="256" w:lineRule="auto"/>
            </w:pPr>
            <w:r>
              <w:t>1 (Rockford)</w:t>
            </w:r>
          </w:p>
        </w:tc>
        <w:tc>
          <w:tcPr>
            <w:tcW w:w="1080" w:type="dxa"/>
            <w:vAlign w:val="center"/>
            <w:hideMark/>
          </w:tcPr>
          <w:p w14:paraId="4F56312E" w14:textId="77777777" w:rsidR="00C4462B" w:rsidRDefault="00C4462B" w:rsidP="00C4462B">
            <w:pPr>
              <w:spacing w:after="0" w:line="256" w:lineRule="auto"/>
              <w:jc w:val="center"/>
            </w:pPr>
            <w:r>
              <w:t>512</w:t>
            </w:r>
          </w:p>
        </w:tc>
        <w:tc>
          <w:tcPr>
            <w:tcW w:w="1260" w:type="dxa"/>
            <w:vAlign w:val="center"/>
            <w:hideMark/>
          </w:tcPr>
          <w:p w14:paraId="38A98FBF" w14:textId="77777777" w:rsidR="00C4462B" w:rsidRDefault="00C4462B" w:rsidP="00C4462B">
            <w:pPr>
              <w:spacing w:after="0" w:line="256" w:lineRule="auto"/>
              <w:jc w:val="center"/>
            </w:pPr>
            <w:r>
              <w:t>467</w:t>
            </w:r>
          </w:p>
        </w:tc>
      </w:tr>
      <w:tr w:rsidR="00C4462B" w14:paraId="5202554D" w14:textId="77777777" w:rsidTr="00B07B28">
        <w:trPr>
          <w:trHeight w:val="20"/>
          <w:jc w:val="center"/>
        </w:trPr>
        <w:tc>
          <w:tcPr>
            <w:tcW w:w="2155" w:type="dxa"/>
            <w:vAlign w:val="center"/>
            <w:hideMark/>
          </w:tcPr>
          <w:p w14:paraId="7D946174" w14:textId="77777777" w:rsidR="00C4462B" w:rsidRDefault="00C4462B" w:rsidP="00C4462B">
            <w:pPr>
              <w:spacing w:after="0" w:line="256" w:lineRule="auto"/>
            </w:pPr>
            <w:r>
              <w:t>2 (Chicago)</w:t>
            </w:r>
          </w:p>
        </w:tc>
        <w:tc>
          <w:tcPr>
            <w:tcW w:w="1080" w:type="dxa"/>
            <w:vAlign w:val="center"/>
            <w:hideMark/>
          </w:tcPr>
          <w:p w14:paraId="406BA8B6" w14:textId="77777777" w:rsidR="00C4462B" w:rsidRDefault="00C4462B" w:rsidP="00C4462B">
            <w:pPr>
              <w:spacing w:after="0" w:line="256" w:lineRule="auto"/>
              <w:jc w:val="center"/>
            </w:pPr>
            <w:r>
              <w:t>570</w:t>
            </w:r>
          </w:p>
        </w:tc>
        <w:tc>
          <w:tcPr>
            <w:tcW w:w="1260" w:type="dxa"/>
            <w:vAlign w:val="center"/>
            <w:hideMark/>
          </w:tcPr>
          <w:p w14:paraId="7D341479" w14:textId="77777777" w:rsidR="00C4462B" w:rsidRDefault="00C4462B" w:rsidP="00C4462B">
            <w:pPr>
              <w:spacing w:after="0" w:line="256" w:lineRule="auto"/>
              <w:jc w:val="center"/>
            </w:pPr>
            <w:r>
              <w:t>506</w:t>
            </w:r>
          </w:p>
        </w:tc>
      </w:tr>
      <w:tr w:rsidR="00C4462B" w14:paraId="703F8B8D" w14:textId="77777777" w:rsidTr="00B07B28">
        <w:trPr>
          <w:trHeight w:val="20"/>
          <w:jc w:val="center"/>
        </w:trPr>
        <w:tc>
          <w:tcPr>
            <w:tcW w:w="2155" w:type="dxa"/>
            <w:vAlign w:val="center"/>
            <w:hideMark/>
          </w:tcPr>
          <w:p w14:paraId="3E8F41D1" w14:textId="77777777" w:rsidR="00C4462B" w:rsidRDefault="00C4462B" w:rsidP="00C4462B">
            <w:pPr>
              <w:spacing w:after="0" w:line="256" w:lineRule="auto"/>
            </w:pPr>
            <w:r>
              <w:t>3 (Springfield)</w:t>
            </w:r>
          </w:p>
        </w:tc>
        <w:tc>
          <w:tcPr>
            <w:tcW w:w="1080" w:type="dxa"/>
            <w:vAlign w:val="center"/>
            <w:hideMark/>
          </w:tcPr>
          <w:p w14:paraId="18DCB669" w14:textId="77777777" w:rsidR="00C4462B" w:rsidRDefault="00C4462B" w:rsidP="00C4462B">
            <w:pPr>
              <w:spacing w:after="0" w:line="256" w:lineRule="auto"/>
              <w:jc w:val="center"/>
            </w:pPr>
            <w:r>
              <w:t>730</w:t>
            </w:r>
          </w:p>
        </w:tc>
        <w:tc>
          <w:tcPr>
            <w:tcW w:w="1260" w:type="dxa"/>
            <w:vAlign w:val="center"/>
            <w:hideMark/>
          </w:tcPr>
          <w:p w14:paraId="664E988F" w14:textId="77777777" w:rsidR="00C4462B" w:rsidRDefault="00C4462B" w:rsidP="00C4462B">
            <w:pPr>
              <w:spacing w:after="0" w:line="256" w:lineRule="auto"/>
              <w:jc w:val="center"/>
            </w:pPr>
            <w:r>
              <w:t>663</w:t>
            </w:r>
          </w:p>
        </w:tc>
      </w:tr>
      <w:tr w:rsidR="00C4462B" w14:paraId="1DC06770" w14:textId="77777777" w:rsidTr="00B07B28">
        <w:trPr>
          <w:trHeight w:val="20"/>
          <w:jc w:val="center"/>
        </w:trPr>
        <w:tc>
          <w:tcPr>
            <w:tcW w:w="2155" w:type="dxa"/>
            <w:vAlign w:val="center"/>
            <w:hideMark/>
          </w:tcPr>
          <w:p w14:paraId="50D985C0" w14:textId="77777777" w:rsidR="00C4462B" w:rsidRDefault="00C4462B" w:rsidP="00C4462B">
            <w:pPr>
              <w:spacing w:after="0" w:line="256" w:lineRule="auto"/>
            </w:pPr>
            <w:r>
              <w:t>4 (Belleville)</w:t>
            </w:r>
          </w:p>
        </w:tc>
        <w:tc>
          <w:tcPr>
            <w:tcW w:w="1080" w:type="dxa"/>
            <w:vAlign w:val="center"/>
            <w:hideMark/>
          </w:tcPr>
          <w:p w14:paraId="43ECF562" w14:textId="77777777" w:rsidR="00C4462B" w:rsidRDefault="00C4462B" w:rsidP="00C4462B">
            <w:pPr>
              <w:spacing w:after="0" w:line="256" w:lineRule="auto"/>
              <w:jc w:val="center"/>
            </w:pPr>
            <w:r>
              <w:t>1,035</w:t>
            </w:r>
          </w:p>
        </w:tc>
        <w:tc>
          <w:tcPr>
            <w:tcW w:w="1260" w:type="dxa"/>
            <w:vAlign w:val="center"/>
            <w:hideMark/>
          </w:tcPr>
          <w:p w14:paraId="748E9A3F" w14:textId="77777777" w:rsidR="00C4462B" w:rsidRDefault="00C4462B" w:rsidP="00C4462B">
            <w:pPr>
              <w:spacing w:after="0" w:line="256" w:lineRule="auto"/>
              <w:jc w:val="center"/>
            </w:pPr>
            <w:r>
              <w:t>940</w:t>
            </w:r>
          </w:p>
        </w:tc>
      </w:tr>
      <w:tr w:rsidR="00C4462B" w14:paraId="6C609114" w14:textId="77777777" w:rsidTr="00B07B28">
        <w:trPr>
          <w:trHeight w:val="20"/>
          <w:jc w:val="center"/>
        </w:trPr>
        <w:tc>
          <w:tcPr>
            <w:tcW w:w="2155" w:type="dxa"/>
            <w:vAlign w:val="center"/>
            <w:hideMark/>
          </w:tcPr>
          <w:p w14:paraId="794CF399" w14:textId="77777777" w:rsidR="00C4462B" w:rsidRDefault="00C4462B" w:rsidP="00C4462B">
            <w:pPr>
              <w:spacing w:after="0" w:line="256" w:lineRule="auto"/>
            </w:pPr>
            <w:r>
              <w:t>5 (Marion)</w:t>
            </w:r>
          </w:p>
        </w:tc>
        <w:tc>
          <w:tcPr>
            <w:tcW w:w="1080" w:type="dxa"/>
            <w:vAlign w:val="center"/>
            <w:hideMark/>
          </w:tcPr>
          <w:p w14:paraId="182A3277" w14:textId="77777777" w:rsidR="00C4462B" w:rsidRDefault="00C4462B" w:rsidP="00C4462B">
            <w:pPr>
              <w:spacing w:after="0" w:line="256" w:lineRule="auto"/>
              <w:jc w:val="center"/>
            </w:pPr>
            <w:r>
              <w:t>903</w:t>
            </w:r>
          </w:p>
        </w:tc>
        <w:tc>
          <w:tcPr>
            <w:tcW w:w="1260" w:type="dxa"/>
            <w:vAlign w:val="center"/>
            <w:hideMark/>
          </w:tcPr>
          <w:p w14:paraId="25DEB8B4" w14:textId="77777777" w:rsidR="00C4462B" w:rsidRDefault="00C4462B" w:rsidP="00C4462B">
            <w:pPr>
              <w:spacing w:after="0" w:line="256" w:lineRule="auto"/>
              <w:jc w:val="center"/>
            </w:pPr>
            <w:r>
              <w:t>820</w:t>
            </w:r>
          </w:p>
        </w:tc>
      </w:tr>
      <w:tr w:rsidR="00242EBE" w14:paraId="6DE769A5" w14:textId="77777777" w:rsidTr="00B07B28">
        <w:trPr>
          <w:trHeight w:val="20"/>
          <w:jc w:val="center"/>
        </w:trPr>
        <w:tc>
          <w:tcPr>
            <w:tcW w:w="2155" w:type="dxa"/>
            <w:vAlign w:val="bottom"/>
          </w:tcPr>
          <w:p w14:paraId="3910EDE6" w14:textId="77777777" w:rsidR="00242EBE" w:rsidRDefault="00242EBE" w:rsidP="00242EBE">
            <w:pPr>
              <w:spacing w:after="0"/>
            </w:pPr>
            <w:r w:rsidRPr="000563D8">
              <w:t>Weighted Average</w:t>
            </w:r>
            <w:r w:rsidRPr="009C362B">
              <w:rPr>
                <w:rFonts w:eastAsiaTheme="minorEastAsia"/>
                <w:vertAlign w:val="superscript"/>
              </w:rPr>
              <w:footnoteReference w:id="1329"/>
            </w:r>
          </w:p>
          <w:p w14:paraId="598357E3" w14:textId="77777777" w:rsidR="00242EBE" w:rsidRDefault="00242EBE" w:rsidP="00242EBE">
            <w:pPr>
              <w:spacing w:after="0"/>
              <w:ind w:left="720"/>
            </w:pPr>
            <w:r>
              <w:t>ComEd</w:t>
            </w:r>
          </w:p>
          <w:p w14:paraId="1ECF764F" w14:textId="77777777" w:rsidR="00242EBE" w:rsidRDefault="00242EBE" w:rsidP="00242EBE">
            <w:pPr>
              <w:spacing w:after="0"/>
              <w:ind w:left="720"/>
            </w:pPr>
            <w:r>
              <w:t>Ameren</w:t>
            </w:r>
          </w:p>
          <w:p w14:paraId="1C9EFF5E" w14:textId="367A4FE3" w:rsidR="00242EBE" w:rsidRDefault="00242EBE" w:rsidP="00242EBE">
            <w:pPr>
              <w:spacing w:after="0" w:line="256" w:lineRule="auto"/>
              <w:ind w:left="690"/>
            </w:pPr>
            <w:r>
              <w:t>Statewide</w:t>
            </w:r>
          </w:p>
        </w:tc>
        <w:tc>
          <w:tcPr>
            <w:tcW w:w="1080" w:type="dxa"/>
            <w:vAlign w:val="bottom"/>
          </w:tcPr>
          <w:p w14:paraId="5DF4ECBE" w14:textId="77777777" w:rsidR="00242EBE" w:rsidRDefault="00242EBE" w:rsidP="00242EBE">
            <w:pPr>
              <w:spacing w:after="0"/>
              <w:jc w:val="center"/>
            </w:pPr>
            <w:r>
              <w:t>567</w:t>
            </w:r>
          </w:p>
          <w:p w14:paraId="182B2D96" w14:textId="77777777" w:rsidR="00242EBE" w:rsidRDefault="00242EBE" w:rsidP="00242EBE">
            <w:pPr>
              <w:spacing w:after="0"/>
              <w:jc w:val="center"/>
            </w:pPr>
            <w:r>
              <w:t>810</w:t>
            </w:r>
          </w:p>
          <w:p w14:paraId="1AB77C49" w14:textId="03861673" w:rsidR="00242EBE" w:rsidRDefault="00242EBE" w:rsidP="00242EBE">
            <w:pPr>
              <w:spacing w:after="0" w:line="256" w:lineRule="auto"/>
              <w:jc w:val="center"/>
            </w:pPr>
            <w:r w:rsidRPr="000563D8">
              <w:t>6</w:t>
            </w:r>
            <w:r>
              <w:t>32</w:t>
            </w:r>
          </w:p>
        </w:tc>
        <w:tc>
          <w:tcPr>
            <w:tcW w:w="1260" w:type="dxa"/>
          </w:tcPr>
          <w:p w14:paraId="68469EAC" w14:textId="77777777" w:rsidR="00242EBE" w:rsidRDefault="00242EBE" w:rsidP="00242EBE">
            <w:pPr>
              <w:spacing w:after="0"/>
              <w:jc w:val="center"/>
            </w:pPr>
          </w:p>
          <w:p w14:paraId="7842093E" w14:textId="77777777" w:rsidR="00242EBE" w:rsidRDefault="00242EBE" w:rsidP="00242EBE">
            <w:pPr>
              <w:spacing w:after="0"/>
              <w:jc w:val="center"/>
            </w:pPr>
            <w:r>
              <w:t>504</w:t>
            </w:r>
          </w:p>
          <w:p w14:paraId="18698AC9" w14:textId="77777777" w:rsidR="00242EBE" w:rsidRDefault="00242EBE" w:rsidP="00242EBE">
            <w:pPr>
              <w:spacing w:after="0"/>
              <w:jc w:val="center"/>
            </w:pPr>
            <w:r>
              <w:t>734</w:t>
            </w:r>
          </w:p>
          <w:p w14:paraId="0C27CCC5" w14:textId="1036B0CF" w:rsidR="00242EBE" w:rsidRDefault="00242EBE" w:rsidP="00242EBE">
            <w:pPr>
              <w:spacing w:after="0" w:line="256" w:lineRule="auto"/>
              <w:jc w:val="center"/>
            </w:pPr>
            <w:r w:rsidRPr="000563D8">
              <w:t>56</w:t>
            </w:r>
            <w:r>
              <w:t>5</w:t>
            </w:r>
          </w:p>
        </w:tc>
      </w:tr>
    </w:tbl>
    <w:p w14:paraId="27897E96" w14:textId="77777777" w:rsidR="00EE2A85" w:rsidRDefault="00EE2A85" w:rsidP="00461F54">
      <w:pPr>
        <w:ind w:left="1440" w:firstLine="720"/>
        <w:rPr>
          <w:rFonts w:cstheme="minorHAnsi"/>
          <w:noProof/>
        </w:rPr>
      </w:pPr>
    </w:p>
    <w:p w14:paraId="5E4D5DE4" w14:textId="40DE344F"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330"/>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577E4980" w:rsidR="00C4462B" w:rsidRDefault="00C4462B" w:rsidP="00C4462B">
      <w:pPr>
        <w:ind w:firstLine="720"/>
        <w:rPr>
          <w:rFonts w:cstheme="minorHAnsi"/>
        </w:rPr>
      </w:pPr>
      <w:r>
        <w:rPr>
          <w:rFonts w:cstheme="minorHAnsi"/>
        </w:rPr>
        <w:tab/>
      </w:r>
      <w:r>
        <w:rPr>
          <w:rFonts w:cstheme="minorHAnsi"/>
        </w:rPr>
        <w:tab/>
        <w:t>= 72</w:t>
      </w:r>
      <w:r w:rsidR="00FD0357">
        <w:rPr>
          <w:rFonts w:cstheme="minorHAnsi"/>
        </w:rPr>
        <w:t>%</w:t>
      </w:r>
      <w:r w:rsidR="0090632A">
        <w:rPr>
          <w:rFonts w:cstheme="minorHAnsi"/>
        </w:rPr>
        <w:t xml:space="preserve"> </w:t>
      </w:r>
      <w:r>
        <w:rPr>
          <w:rStyle w:val="FootnoteReference"/>
          <w:rFonts w:eastAsiaTheme="minorEastAsia"/>
        </w:rPr>
        <w:footnoteReference w:id="1331"/>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40F27044" w:rsidR="00C4462B" w:rsidRDefault="00C4462B" w:rsidP="00C4462B">
      <w:pPr>
        <w:ind w:left="1440" w:firstLine="720"/>
        <w:rPr>
          <w:rFonts w:cstheme="minorHAnsi"/>
        </w:rPr>
      </w:pPr>
      <w:r>
        <w:rPr>
          <w:rFonts w:cstheme="minorHAnsi"/>
        </w:rPr>
        <w:t>= 46.6%</w:t>
      </w:r>
      <w:r w:rsidR="0090632A">
        <w:rPr>
          <w:rFonts w:cstheme="minorHAnsi"/>
        </w:rPr>
        <w:t xml:space="preserve"> </w:t>
      </w:r>
      <w:r>
        <w:rPr>
          <w:rStyle w:val="FootnoteReference"/>
          <w:rFonts w:eastAsiaTheme="minorEastAsia"/>
        </w:rPr>
        <w:footnoteReference w:id="1332"/>
      </w:r>
    </w:p>
    <w:p w14:paraId="74CF8906" w14:textId="682AE2F5"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r w:rsidR="0090632A">
        <w:rPr>
          <w:rFonts w:cstheme="minorHAnsi"/>
        </w:rPr>
        <w:t>.</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149C018E">
                <wp:extent cx="5943600" cy="1669774"/>
                <wp:effectExtent l="0" t="0" r="19050"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9774"/>
                        </a:xfrm>
                        <a:prstGeom prst="rect">
                          <a:avLst/>
                        </a:prstGeom>
                        <a:solidFill>
                          <a:srgbClr val="FFFFFF"/>
                        </a:solidFill>
                        <a:ln w="9525">
                          <a:solidFill>
                            <a:srgbClr val="000000"/>
                          </a:solidFill>
                          <a:miter lim="800000"/>
                          <a:headEnd/>
                          <a:tailEnd/>
                        </a:ln>
                      </wps:spPr>
                      <wps:txb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38" type="#_x0000_t202" style="width:468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">
                <v:textbo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1D29A9CD" w:rsidR="00C4462B" w:rsidRDefault="00652F98" w:rsidP="00AB110B">
      <w:pPr>
        <w:pStyle w:val="Heading6"/>
      </w:pPr>
      <w:r>
        <w:t>Fossil Fuel Savings</w:t>
      </w:r>
      <w:r w:rsidR="00C4462B">
        <w:t xml:space="preserve"> </w:t>
      </w:r>
    </w:p>
    <w:p w14:paraId="164E6898" w14:textId="77777777" w:rsidR="00C4462B" w:rsidRDefault="00C4462B" w:rsidP="00C4462B">
      <w:pPr>
        <w:rPr>
          <w:b/>
          <w:i/>
        </w:rPr>
      </w:pPr>
      <w:r>
        <w:rPr>
          <w:b/>
          <w:i/>
        </w:rPr>
        <w:t xml:space="preserve">Methodology 1: Blower Door Test </w:t>
      </w:r>
    </w:p>
    <w:p w14:paraId="08914A88" w14:textId="2FDE2D6A" w:rsidR="00AD00F4" w:rsidRDefault="00AD00F4" w:rsidP="00AD00F4">
      <w:r>
        <w:t>Required methodology when blower door testing is conducted.</w:t>
      </w:r>
    </w:p>
    <w:p w14:paraId="3C58977D" w14:textId="6263E494" w:rsidR="00C4462B" w:rsidRDefault="00C4462B" w:rsidP="00C4462B">
      <w:pPr>
        <w:rPr>
          <w:rFonts w:cstheme="minorHAnsi"/>
        </w:rPr>
      </w:pPr>
      <w:r>
        <w:rPr>
          <w:rFonts w:cstheme="minorHAnsi"/>
        </w:rPr>
        <w:t xml:space="preserve">If </w:t>
      </w:r>
      <w:r w:rsidR="00891A03">
        <w:rPr>
          <w:rFonts w:cstheme="minorHAnsi"/>
        </w:rPr>
        <w:t>Fossil Fuel</w:t>
      </w:r>
      <w:r>
        <w:rPr>
          <w:rFonts w:cstheme="minorHAnsi"/>
        </w:rPr>
        <w:t xml:space="preserve"> heating:</w:t>
      </w:r>
    </w:p>
    <w:p w14:paraId="2DB864DD" w14:textId="47D46205"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r w:rsidR="00891A03">
        <w:rPr>
          <w:rFonts w:cstheme="minorHAnsi"/>
          <w:vertAlign w:val="subscript"/>
        </w:rPr>
        <w:t>Fossil</w:t>
      </w:r>
      <w:r>
        <w:rPr>
          <w:rFonts w:cstheme="minorHAnsi"/>
          <w:vertAlign w:val="subscript"/>
        </w:rPr>
        <w:t>Heat</w:t>
      </w:r>
      <w:r w:rsidR="00E87875">
        <w:rPr>
          <w:rFonts w:cstheme="minorHAnsi"/>
          <w:vertAlign w:val="subscript"/>
        </w:rPr>
        <w:t xml:space="preserve"> </w:t>
      </w:r>
      <w:r w:rsidR="00E87875">
        <w:rPr>
          <w:rFonts w:cstheme="minorHAnsi"/>
        </w:rPr>
        <w:t>* IE</w:t>
      </w:r>
      <w:r w:rsidR="00E87875" w:rsidRPr="007A355A">
        <w:rPr>
          <w:rFonts w:cstheme="minorHAnsi"/>
          <w:vertAlign w:val="subscript"/>
        </w:rPr>
        <w:t>NetCorrection</w:t>
      </w:r>
      <w:r w:rsidR="00561C2C">
        <w:rPr>
          <w:rFonts w:cstheme="minorHAnsi"/>
          <w:vertAlign w:val="subscript"/>
        </w:rPr>
        <w:t xml:space="preserve"> </w:t>
      </w:r>
      <w:r w:rsidR="00561C2C" w:rsidRPr="00AC4346">
        <w:rPr>
          <w:rFonts w:cstheme="minorHAnsi"/>
        </w:rPr>
        <w:t>*</w:t>
      </w:r>
      <w:r w:rsidR="00BF6CEE">
        <w:rPr>
          <w:rFonts w:cstheme="minorHAnsi"/>
          <w:vertAlign w:val="subscript"/>
        </w:rPr>
        <w:t xml:space="preserve"> </w:t>
      </w:r>
      <w:r w:rsidR="00BF6CEE">
        <w:rPr>
          <w:rFonts w:cstheme="minorHAnsi"/>
          <w:noProof/>
        </w:rPr>
        <w:t>%</w:t>
      </w:r>
      <w:r w:rsidR="00891A03">
        <w:rPr>
          <w:rFonts w:cstheme="minorHAnsi"/>
          <w:noProof/>
        </w:rPr>
        <w:t>FossilHeat</w:t>
      </w:r>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61F72D29"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sidR="0090632A">
        <w:rPr>
          <w:rFonts w:cstheme="minorHAnsi"/>
        </w:rPr>
        <w:t>:</w:t>
      </w:r>
      <w:r>
        <w:rPr>
          <w:rStyle w:val="FootnoteReference"/>
          <w:rFonts w:eastAsiaTheme="minorEastAsia"/>
        </w:rPr>
        <w:footnoteReference w:id="1333"/>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83DB6E2"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sidR="0090632A">
        <w:rPr>
          <w:rFonts w:cstheme="minorHAnsi"/>
        </w:rPr>
        <w:t>:</w:t>
      </w:r>
      <w:r>
        <w:rPr>
          <w:rStyle w:val="FootnoteReference"/>
          <w:rFonts w:eastAsiaTheme="minorEastAsia"/>
        </w:rPr>
        <w:footnoteReference w:id="1334"/>
      </w:r>
    </w:p>
    <w:tbl>
      <w:tblPr>
        <w:tblW w:w="2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922"/>
      </w:tblGrid>
      <w:tr w:rsidR="00C4462B" w14:paraId="47A26607" w14:textId="77777777" w:rsidTr="00AE346A">
        <w:trPr>
          <w:trHeight w:val="20"/>
          <w:tblHeader/>
          <w:jc w:val="center"/>
        </w:trPr>
        <w:tc>
          <w:tcPr>
            <w:tcW w:w="1710" w:type="dxa"/>
            <w:shd w:val="clear" w:color="auto" w:fill="7F7F7F" w:themeFill="text1" w:themeFillTint="80"/>
            <w:vAlign w:val="center"/>
            <w:hideMark/>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shd w:val="clear" w:color="auto" w:fill="7F7F7F" w:themeFill="text1" w:themeFillTint="80"/>
            <w:vAlign w:val="center"/>
            <w:hideMark/>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AE346A">
        <w:trPr>
          <w:trHeight w:val="20"/>
          <w:jc w:val="center"/>
        </w:trPr>
        <w:tc>
          <w:tcPr>
            <w:tcW w:w="1710" w:type="dxa"/>
            <w:vAlign w:val="center"/>
            <w:hideMark/>
          </w:tcPr>
          <w:p w14:paraId="3C30F090" w14:textId="77777777" w:rsidR="00C4462B" w:rsidRDefault="00C4462B" w:rsidP="00C4462B">
            <w:pPr>
              <w:spacing w:after="0" w:line="256" w:lineRule="auto"/>
            </w:pPr>
            <w:r>
              <w:t>1 (Rockford)</w:t>
            </w:r>
          </w:p>
        </w:tc>
        <w:tc>
          <w:tcPr>
            <w:tcW w:w="922" w:type="dxa"/>
            <w:hideMark/>
          </w:tcPr>
          <w:p w14:paraId="3C89A2DF" w14:textId="77777777" w:rsidR="00C4462B" w:rsidRDefault="00C4462B" w:rsidP="00C4462B">
            <w:pPr>
              <w:spacing w:after="0" w:line="256" w:lineRule="auto"/>
              <w:jc w:val="center"/>
            </w:pPr>
            <w:r>
              <w:t>5,352</w:t>
            </w:r>
          </w:p>
        </w:tc>
      </w:tr>
      <w:tr w:rsidR="00C4462B" w14:paraId="0D451DCA" w14:textId="77777777" w:rsidTr="00AE346A">
        <w:trPr>
          <w:trHeight w:val="20"/>
          <w:jc w:val="center"/>
        </w:trPr>
        <w:tc>
          <w:tcPr>
            <w:tcW w:w="1710" w:type="dxa"/>
            <w:vAlign w:val="center"/>
            <w:hideMark/>
          </w:tcPr>
          <w:p w14:paraId="5D11939B" w14:textId="77777777" w:rsidR="00C4462B" w:rsidRDefault="00C4462B" w:rsidP="00C4462B">
            <w:pPr>
              <w:spacing w:after="0" w:line="256" w:lineRule="auto"/>
            </w:pPr>
            <w:r>
              <w:t>2 (Chicago)</w:t>
            </w:r>
          </w:p>
        </w:tc>
        <w:tc>
          <w:tcPr>
            <w:tcW w:w="922" w:type="dxa"/>
            <w:hideMark/>
          </w:tcPr>
          <w:p w14:paraId="06588724" w14:textId="77777777" w:rsidR="00C4462B" w:rsidRDefault="00C4462B" w:rsidP="00C4462B">
            <w:pPr>
              <w:spacing w:after="0" w:line="256" w:lineRule="auto"/>
              <w:jc w:val="center"/>
            </w:pPr>
            <w:r>
              <w:t>5,113</w:t>
            </w:r>
          </w:p>
        </w:tc>
      </w:tr>
      <w:tr w:rsidR="00C4462B" w14:paraId="1463BDC3" w14:textId="77777777" w:rsidTr="00AE346A">
        <w:trPr>
          <w:trHeight w:val="20"/>
          <w:jc w:val="center"/>
        </w:trPr>
        <w:tc>
          <w:tcPr>
            <w:tcW w:w="1710" w:type="dxa"/>
            <w:vAlign w:val="center"/>
            <w:hideMark/>
          </w:tcPr>
          <w:p w14:paraId="2F947A38" w14:textId="77777777" w:rsidR="00C4462B" w:rsidRDefault="00C4462B" w:rsidP="00C4462B">
            <w:pPr>
              <w:spacing w:after="0" w:line="256" w:lineRule="auto"/>
            </w:pPr>
            <w:r>
              <w:t>3 (Springfield)</w:t>
            </w:r>
          </w:p>
        </w:tc>
        <w:tc>
          <w:tcPr>
            <w:tcW w:w="922" w:type="dxa"/>
            <w:hideMark/>
          </w:tcPr>
          <w:p w14:paraId="6E2173C8" w14:textId="77777777" w:rsidR="00C4462B" w:rsidRDefault="00C4462B" w:rsidP="00C4462B">
            <w:pPr>
              <w:spacing w:after="0" w:line="256" w:lineRule="auto"/>
              <w:jc w:val="center"/>
            </w:pPr>
            <w:r>
              <w:t>4,379</w:t>
            </w:r>
          </w:p>
        </w:tc>
      </w:tr>
      <w:tr w:rsidR="00C4462B" w14:paraId="2E457F1D" w14:textId="77777777" w:rsidTr="00AE346A">
        <w:trPr>
          <w:trHeight w:val="20"/>
          <w:jc w:val="center"/>
        </w:trPr>
        <w:tc>
          <w:tcPr>
            <w:tcW w:w="1710" w:type="dxa"/>
            <w:vAlign w:val="center"/>
            <w:hideMark/>
          </w:tcPr>
          <w:p w14:paraId="5173B04A" w14:textId="77777777" w:rsidR="00C4462B" w:rsidRDefault="00C4462B" w:rsidP="00C4462B">
            <w:pPr>
              <w:spacing w:after="0" w:line="256" w:lineRule="auto"/>
            </w:pPr>
            <w:r>
              <w:t>4 (Belleville)</w:t>
            </w:r>
          </w:p>
        </w:tc>
        <w:tc>
          <w:tcPr>
            <w:tcW w:w="922" w:type="dxa"/>
            <w:hideMark/>
          </w:tcPr>
          <w:p w14:paraId="5E3EE78A" w14:textId="77777777" w:rsidR="00C4462B" w:rsidRDefault="00C4462B" w:rsidP="00C4462B">
            <w:pPr>
              <w:spacing w:after="0" w:line="256" w:lineRule="auto"/>
              <w:jc w:val="center"/>
            </w:pPr>
            <w:r>
              <w:t>3,378</w:t>
            </w:r>
          </w:p>
        </w:tc>
      </w:tr>
      <w:tr w:rsidR="00C4462B" w14:paraId="04E0C351" w14:textId="77777777" w:rsidTr="00AE346A">
        <w:trPr>
          <w:trHeight w:val="20"/>
          <w:jc w:val="center"/>
        </w:trPr>
        <w:tc>
          <w:tcPr>
            <w:tcW w:w="1710" w:type="dxa"/>
            <w:vAlign w:val="center"/>
            <w:hideMark/>
          </w:tcPr>
          <w:p w14:paraId="3B2A372E" w14:textId="77777777" w:rsidR="00C4462B" w:rsidRDefault="00C4462B" w:rsidP="00C4462B">
            <w:pPr>
              <w:spacing w:after="0" w:line="256" w:lineRule="auto"/>
            </w:pPr>
            <w:r>
              <w:t>5 (Marion)</w:t>
            </w:r>
          </w:p>
        </w:tc>
        <w:tc>
          <w:tcPr>
            <w:tcW w:w="922" w:type="dxa"/>
            <w:hideMark/>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456014C3" w:rsidR="00C4462B" w:rsidRDefault="00C4462B" w:rsidP="008E44AA">
      <w:pPr>
        <w:ind w:left="2160"/>
        <w:rPr>
          <w:rFonts w:cstheme="minorHAnsi"/>
        </w:rPr>
      </w:pPr>
      <w:r>
        <w:rPr>
          <w:rFonts w:cstheme="minorHAnsi"/>
        </w:rPr>
        <w:t>= Actual</w:t>
      </w:r>
      <w:r w:rsidR="0090632A">
        <w:rPr>
          <w:rFonts w:cstheme="minorHAnsi"/>
        </w:rPr>
        <w:t xml:space="preserve"> (where new or where it is possible to measure or reasonably estimate</w:t>
      </w:r>
      <w:r w:rsidR="001A31B9">
        <w:rPr>
          <w:rFonts w:cstheme="minorHAnsi"/>
        </w:rPr>
        <w:t>)</w:t>
      </w:r>
      <w:r w:rsidR="0090632A">
        <w:rPr>
          <w:rFonts w:cstheme="minorHAnsi"/>
        </w:rPr>
        <w:t>.</w:t>
      </w:r>
      <w:r>
        <w:rPr>
          <w:rStyle w:val="FootnoteReference"/>
          <w:rFonts w:eastAsiaTheme="minorEastAsia"/>
        </w:rPr>
        <w:footnoteReference w:id="1335"/>
      </w:r>
      <w:r w:rsidR="006574B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336"/>
      </w:r>
      <w:r w:rsidR="009801D2">
        <w:rPr>
          <w:rFonts w:cstheme="minorHAnsi"/>
          <w:noProof/>
        </w:rPr>
        <w:t xml:space="preserve"> </w:t>
      </w:r>
      <w:r w:rsidR="009801D2">
        <w:rPr>
          <w:rFonts w:ascii="Calibri" w:hAnsi="Calibri" w:cs="Calibri"/>
          <w:noProof/>
        </w:rPr>
        <w:t xml:space="preserve">or </w:t>
      </w:r>
      <w:r w:rsidR="00A9469D">
        <w:rPr>
          <w:rFonts w:cstheme="minorHAnsi"/>
        </w:rPr>
        <w:t>i</w:t>
      </w:r>
      <w:r w:rsidR="0072782C">
        <w:rPr>
          <w:rFonts w:cstheme="minorHAnsi"/>
        </w:rPr>
        <w:t xml:space="preserve">f Equipment Efficiency is not available, use Section 5.3 to select the appropriate </w:t>
      </w:r>
      <w:r w:rsidR="0072782C">
        <w:rPr>
          <w:rFonts w:cstheme="minorHAnsi"/>
          <w:noProof/>
        </w:rPr>
        <w:t>equipment efficiency for the project.</w:t>
      </w:r>
      <w:r w:rsidR="00EE1D26" w:rsidRPr="00EE1D26">
        <w:rPr>
          <w:rFonts w:ascii="Segoe UI" w:eastAsiaTheme="minorEastAsia" w:hAnsi="Segoe UI" w:cstheme="minorBidi"/>
          <w:color w:val="FFFFFF" w:themeColor="background1"/>
          <w:kern w:val="24"/>
          <w:sz w:val="38"/>
          <w:szCs w:val="38"/>
        </w:rPr>
        <w:t xml:space="preserve"> </w:t>
      </w:r>
      <w:r w:rsidR="00EE1D26" w:rsidRPr="00EE1D26">
        <w:rPr>
          <w:rFonts w:cstheme="minorHAnsi"/>
          <w:noProof/>
        </w:rPr>
        <w:t>If actual Distribution Efficiency is not available, use 85%.</w:t>
      </w:r>
    </w:p>
    <w:p w14:paraId="7188E05F" w14:textId="0AD38873"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r w:rsidR="00891A03">
        <w:rPr>
          <w:rFonts w:cstheme="minorHAnsi"/>
          <w:vertAlign w:val="subscript"/>
        </w:rPr>
        <w:t>Fossil</w:t>
      </w:r>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r w:rsidR="00891A03">
        <w:rPr>
          <w:rFonts w:cstheme="minorHAnsi"/>
          <w:noProof/>
        </w:rPr>
        <w:t xml:space="preserve">fossil </w:t>
      </w:r>
      <w:r>
        <w:rPr>
          <w:rFonts w:cstheme="minorHAnsi"/>
          <w:noProof/>
        </w:rPr>
        <w:t>heating savings to account for inaccuracies in engineering algorithms</w:t>
      </w:r>
      <w:r w:rsidR="0034294B">
        <w:rPr>
          <w:rFonts w:cstheme="minorHAnsi"/>
          <w:noProof/>
        </w:rPr>
        <w:t>:</w:t>
      </w:r>
      <w:r>
        <w:rPr>
          <w:rStyle w:val="FootnoteReference"/>
          <w:noProof/>
        </w:rPr>
        <w:footnoteReference w:id="1337"/>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70264831"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r w:rsidR="00891A03">
              <w:rPr>
                <w:rFonts w:asciiTheme="minorHAnsi" w:hAnsiTheme="minorHAnsi"/>
                <w:b/>
                <w:color w:val="FFFFFF" w:themeColor="background1"/>
                <w:vertAlign w:val="subscript"/>
              </w:rPr>
              <w:t>Fossil</w:t>
            </w:r>
            <w:r w:rsidR="00E25D27">
              <w:rPr>
                <w:rFonts w:asciiTheme="minorHAnsi" w:hAnsiTheme="minorHAnsi"/>
                <w:b/>
                <w:color w:val="FFFFFF" w:themeColor="background1"/>
                <w:vertAlign w:val="subscript"/>
              </w:rPr>
              <w:t>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3F484534" w14:textId="77777777" w:rsidR="004B6DCD" w:rsidRDefault="004B6DCD" w:rsidP="004B6DCD">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4470D2E9" w14:textId="6779368D" w:rsidR="004B6DCD" w:rsidRPr="007A355A" w:rsidRDefault="004B6DCD" w:rsidP="00DC511D">
      <w:pPr>
        <w:ind w:left="2160"/>
        <w:rPr>
          <w:rFonts w:cstheme="minorHAnsi"/>
          <w:vertAlign w:val="subscript"/>
        </w:rPr>
      </w:pPr>
      <w:r>
        <w:rPr>
          <w:rFonts w:cstheme="minorHAnsi"/>
        </w:rPr>
        <w:t>= 110%</w:t>
      </w:r>
      <w:r w:rsidR="0034294B">
        <w:rPr>
          <w:rFonts w:cstheme="minorHAnsi"/>
        </w:rPr>
        <w:t xml:space="preserve"> if installing air sealing and attic insulation in income eligible projects with a deemed NTG value of 1.0 to offset net savings adjustment inherent when using ADJ</w:t>
      </w:r>
      <w:r w:rsidR="0034294B">
        <w:rPr>
          <w:rFonts w:cstheme="minorHAnsi"/>
          <w:vertAlign w:val="subscript"/>
        </w:rPr>
        <w:t>AirSealingGasHeat</w:t>
      </w:r>
      <w:r w:rsidR="0034294B">
        <w:rPr>
          <w:rFonts w:cstheme="minorHAnsi"/>
        </w:rPr>
        <w:t xml:space="preserve"> of 72%</w:t>
      </w:r>
      <w:r w:rsidR="008E116B">
        <w:rPr>
          <w:rStyle w:val="FootnoteReference"/>
        </w:rPr>
        <w:footnoteReference w:id="1338"/>
      </w:r>
      <w:r>
        <w:rPr>
          <w:rFonts w:cstheme="minorHAnsi"/>
        </w:rPr>
        <w:t xml:space="preserve"> </w:t>
      </w:r>
    </w:p>
    <w:p w14:paraId="725FEC6F" w14:textId="7B8FE7F5" w:rsidR="00171EB4" w:rsidRDefault="00171EB4" w:rsidP="00171EB4">
      <w:pPr>
        <w:ind w:firstLine="720"/>
        <w:rPr>
          <w:rFonts w:cstheme="minorHAnsi"/>
        </w:rPr>
      </w:pPr>
      <w:bookmarkStart w:id="2070" w:name="_Hlk11815875"/>
      <w:bookmarkStart w:id="2071" w:name="_Hlk11815845"/>
      <w:r>
        <w:rPr>
          <w:rFonts w:cstheme="minorHAnsi"/>
          <w:noProof/>
        </w:rPr>
        <w:t>%</w:t>
      </w:r>
      <w:r w:rsidR="00891A03">
        <w:rPr>
          <w:rFonts w:cstheme="minorHAnsi"/>
          <w:noProof/>
        </w:rPr>
        <w:t>Fossil</w:t>
      </w:r>
      <w:r>
        <w:rPr>
          <w:rFonts w:cstheme="minorHAnsi"/>
          <w:noProof/>
        </w:rPr>
        <w:t>Heat</w:t>
      </w:r>
      <w:bookmarkEnd w:id="2070"/>
      <w:r>
        <w:rPr>
          <w:rFonts w:cstheme="minorHAnsi"/>
          <w:noProof/>
        </w:rPr>
        <w:tab/>
      </w:r>
      <w:r>
        <w:rPr>
          <w:rFonts w:cstheme="minorHAnsi"/>
        </w:rPr>
        <w:t xml:space="preserve">= Percent of homes that have </w:t>
      </w:r>
      <w:r w:rsidR="00891A03">
        <w:rPr>
          <w:rFonts w:cstheme="minorHAnsi"/>
        </w:rPr>
        <w:t xml:space="preserve">fossil fuel </w:t>
      </w:r>
      <w:r>
        <w:rPr>
          <w:rFonts w:cstheme="minorHAnsi"/>
        </w:rPr>
        <w:t>space heating</w:t>
      </w:r>
    </w:p>
    <w:p w14:paraId="3FCDCCCE" w14:textId="5AC29EFC" w:rsidR="00A16273" w:rsidRDefault="00A16273" w:rsidP="00A16273">
      <w:pPr>
        <w:ind w:left="1440" w:firstLine="720"/>
        <w:rPr>
          <w:rFonts w:cstheme="minorHAnsi"/>
        </w:rPr>
      </w:pPr>
      <w:r>
        <w:rPr>
          <w:rFonts w:cstheme="minorHAnsi"/>
        </w:rPr>
        <w:t xml:space="preserve">= 100 % for </w:t>
      </w:r>
      <w:r w:rsidR="00891A03">
        <w:rPr>
          <w:rFonts w:cstheme="minorHAnsi"/>
        </w:rPr>
        <w:t>Fossil Fuel heating</w:t>
      </w:r>
    </w:p>
    <w:p w14:paraId="5536DB45" w14:textId="77777777" w:rsidR="00A16273" w:rsidRDefault="00A16273" w:rsidP="00A16273">
      <w:pPr>
        <w:ind w:firstLine="720"/>
        <w:rPr>
          <w:rFonts w:cstheme="minorHAnsi"/>
        </w:rPr>
      </w:pPr>
      <w:r>
        <w:rPr>
          <w:rFonts w:cstheme="minorHAnsi"/>
        </w:rPr>
        <w:tab/>
      </w:r>
      <w:r>
        <w:rPr>
          <w:rFonts w:cstheme="minorHAnsi"/>
        </w:rPr>
        <w:tab/>
        <w:t>= 0 % for Electric Resistance or Heat Pump</w:t>
      </w:r>
    </w:p>
    <w:p w14:paraId="3486B724" w14:textId="0C0AED46" w:rsidR="00A16273" w:rsidRDefault="00A16273" w:rsidP="00A16273">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339"/>
      </w:r>
      <w:r>
        <w:rPr>
          <w:rFonts w:cstheme="minorHAnsi"/>
        </w:rPr>
        <w:t>, use the following table</w:t>
      </w:r>
      <w:r w:rsidR="003E12E9">
        <w:rPr>
          <w:rFonts w:cstheme="minorHAnsi"/>
        </w:rPr>
        <w:t>, assuming natural gas heat</w:t>
      </w:r>
      <w:r>
        <w:rPr>
          <w:rFonts w:cstheme="minorHAnsi"/>
        </w:rPr>
        <w:t>:</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D9485D" w:rsidRPr="006A1115" w14:paraId="2D139369" w14:textId="77777777" w:rsidTr="00AC4346">
        <w:trPr>
          <w:trHeight w:val="300"/>
        </w:trPr>
        <w:tc>
          <w:tcPr>
            <w:tcW w:w="1700" w:type="dxa"/>
            <w:vMerge w:val="restart"/>
            <w:shd w:val="clear" w:color="auto" w:fill="808080" w:themeFill="background1" w:themeFillShade="80"/>
            <w:noWrap/>
            <w:vAlign w:val="center"/>
            <w:hideMark/>
          </w:tcPr>
          <w:p w14:paraId="0DE6452C" w14:textId="77777777" w:rsidR="00D9485D" w:rsidRPr="006A1115" w:rsidRDefault="00D9485D"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2F2CA816" w14:textId="41D28CFC" w:rsidR="00D9485D" w:rsidRPr="006A1115" w:rsidRDefault="00D9485D"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5F391CD2" w14:textId="61C3678B" w:rsidR="00D9485D"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9485D" w:rsidRPr="006A1115" w14:paraId="2F598B47" w14:textId="77777777" w:rsidTr="00AC4346">
        <w:trPr>
          <w:trHeight w:val="550"/>
        </w:trPr>
        <w:tc>
          <w:tcPr>
            <w:tcW w:w="1700" w:type="dxa"/>
            <w:vMerge/>
            <w:shd w:val="clear" w:color="auto" w:fill="808080" w:themeFill="background1" w:themeFillShade="80"/>
            <w:noWrap/>
            <w:vAlign w:val="center"/>
            <w:hideMark/>
          </w:tcPr>
          <w:p w14:paraId="630AE4EE" w14:textId="70A2CE64" w:rsidR="00D9485D" w:rsidRPr="006A1115" w:rsidRDefault="00D9485D"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3FD6ABC"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1BF473D5"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0C0C7B70"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55E82EFC"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75F5555" w14:textId="77777777" w:rsidR="00D9485D" w:rsidRPr="006A1115" w:rsidRDefault="00D9485D" w:rsidP="00D9485D">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A16273" w:rsidRPr="006A1115" w14:paraId="3334146E" w14:textId="77777777" w:rsidTr="00AC4346">
        <w:trPr>
          <w:trHeight w:val="287"/>
        </w:trPr>
        <w:tc>
          <w:tcPr>
            <w:tcW w:w="1700" w:type="dxa"/>
            <w:noWrap/>
            <w:vAlign w:val="center"/>
            <w:hideMark/>
          </w:tcPr>
          <w:p w14:paraId="1940DDC4"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688859CE"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51EA171D"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C85A73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4E6D20EE"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4B95218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71%</w:t>
            </w:r>
          </w:p>
        </w:tc>
      </w:tr>
      <w:tr w:rsidR="00A16273" w:rsidRPr="006A1115" w14:paraId="407031B3" w14:textId="77777777" w:rsidTr="00AC4346">
        <w:trPr>
          <w:trHeight w:val="290"/>
        </w:trPr>
        <w:tc>
          <w:tcPr>
            <w:tcW w:w="1700" w:type="dxa"/>
            <w:noWrap/>
            <w:vAlign w:val="center"/>
            <w:hideMark/>
          </w:tcPr>
          <w:p w14:paraId="7000986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61E2819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992CBFC"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FA850A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729C7F2"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38E83CC5"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79%</w:t>
            </w:r>
          </w:p>
        </w:tc>
      </w:tr>
      <w:tr w:rsidR="00A16273" w:rsidRPr="006A1115" w14:paraId="2BF6DC3E" w14:textId="77777777" w:rsidTr="00AC4346">
        <w:trPr>
          <w:trHeight w:val="290"/>
        </w:trPr>
        <w:tc>
          <w:tcPr>
            <w:tcW w:w="1700" w:type="dxa"/>
            <w:noWrap/>
            <w:vAlign w:val="center"/>
            <w:hideMark/>
          </w:tcPr>
          <w:p w14:paraId="2B2F7B9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57A52858"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7609A5A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B25419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0F527881"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69E5B252"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69%</w:t>
            </w:r>
          </w:p>
        </w:tc>
      </w:tr>
      <w:tr w:rsidR="00A16273" w:rsidRPr="006A1115" w14:paraId="6517527D" w14:textId="77777777" w:rsidTr="00AC4346">
        <w:trPr>
          <w:trHeight w:val="290"/>
        </w:trPr>
        <w:tc>
          <w:tcPr>
            <w:tcW w:w="1700" w:type="dxa"/>
            <w:noWrap/>
            <w:vAlign w:val="center"/>
            <w:hideMark/>
          </w:tcPr>
          <w:p w14:paraId="386BF1F1"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02D85F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D791F4A"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7AB20317"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1A2D85D0"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5F734B29" w14:textId="77777777" w:rsidR="00A16273" w:rsidRPr="006A1115" w:rsidRDefault="00A16273" w:rsidP="00AC4346">
            <w:pPr>
              <w:spacing w:after="0"/>
              <w:jc w:val="center"/>
              <w:rPr>
                <w:rFonts w:asciiTheme="minorHAnsi" w:hAnsiTheme="minorHAnsi" w:cstheme="minorHAnsi"/>
              </w:rPr>
            </w:pPr>
            <w:r w:rsidRPr="006A1115">
              <w:rPr>
                <w:rFonts w:asciiTheme="minorHAnsi" w:hAnsiTheme="minorHAnsi" w:cstheme="minorHAnsi"/>
              </w:rPr>
              <w:t>80%</w:t>
            </w:r>
          </w:p>
        </w:tc>
      </w:tr>
      <w:tr w:rsidR="00C23250" w:rsidRPr="006A1115" w14:paraId="0627ADBC" w14:textId="77777777" w:rsidTr="00AC4346">
        <w:trPr>
          <w:trHeight w:val="290"/>
        </w:trPr>
        <w:tc>
          <w:tcPr>
            <w:tcW w:w="1700" w:type="dxa"/>
            <w:noWrap/>
            <w:vAlign w:val="center"/>
            <w:hideMark/>
          </w:tcPr>
          <w:p w14:paraId="4AC46325" w14:textId="77777777"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B1C6532" w14:textId="16D420AB"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3B631870" w14:textId="1160DCD1"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63AD6278" w14:textId="4F286464"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DA77102" w14:textId="2A19E9D2"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BA72447" w14:textId="1341AF59" w:rsidR="00C23250" w:rsidRPr="006A1115" w:rsidRDefault="00C23250" w:rsidP="00AC4346">
            <w:pPr>
              <w:spacing w:after="0"/>
              <w:jc w:val="center"/>
              <w:rPr>
                <w:rFonts w:asciiTheme="minorHAnsi" w:hAnsiTheme="minorHAnsi" w:cstheme="minorHAnsi"/>
              </w:rPr>
            </w:pPr>
            <w:r w:rsidRPr="006A1115">
              <w:rPr>
                <w:rFonts w:asciiTheme="minorHAnsi" w:hAnsiTheme="minorHAnsi" w:cstheme="minorHAnsi"/>
              </w:rPr>
              <w:t>80%</w:t>
            </w:r>
          </w:p>
        </w:tc>
      </w:tr>
      <w:tr w:rsidR="00A16273" w:rsidRPr="006A1115" w14:paraId="3E3FEC2B" w14:textId="77777777" w:rsidTr="00AC4346">
        <w:trPr>
          <w:trHeight w:val="215"/>
        </w:trPr>
        <w:tc>
          <w:tcPr>
            <w:tcW w:w="1700" w:type="dxa"/>
            <w:noWrap/>
            <w:vAlign w:val="center"/>
            <w:hideMark/>
          </w:tcPr>
          <w:p w14:paraId="3B40B52D" w14:textId="77777777" w:rsidR="00A16273" w:rsidRPr="006A1115" w:rsidRDefault="00A16273"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3C735BCF" w14:textId="77777777" w:rsidR="00A16273" w:rsidRPr="006A1115" w:rsidRDefault="00A16273" w:rsidP="00AC4346">
            <w:pPr>
              <w:spacing w:after="0"/>
              <w:ind w:firstLine="720"/>
              <w:jc w:val="center"/>
              <w:rPr>
                <w:rFonts w:asciiTheme="minorHAnsi" w:hAnsiTheme="minorHAnsi" w:cstheme="minorHAnsi"/>
              </w:rPr>
            </w:pPr>
          </w:p>
        </w:tc>
        <w:tc>
          <w:tcPr>
            <w:tcW w:w="1409" w:type="dxa"/>
            <w:noWrap/>
            <w:vAlign w:val="center"/>
            <w:hideMark/>
          </w:tcPr>
          <w:p w14:paraId="3095F396" w14:textId="77777777" w:rsidR="00A16273" w:rsidRPr="006A1115" w:rsidRDefault="00A16273" w:rsidP="00AC4346">
            <w:pPr>
              <w:spacing w:after="0"/>
              <w:ind w:firstLine="720"/>
              <w:jc w:val="center"/>
              <w:rPr>
                <w:rFonts w:asciiTheme="minorHAnsi" w:hAnsiTheme="minorHAnsi" w:cstheme="minorHAnsi"/>
              </w:rPr>
            </w:pPr>
          </w:p>
        </w:tc>
        <w:tc>
          <w:tcPr>
            <w:tcW w:w="1396" w:type="dxa"/>
            <w:noWrap/>
            <w:vAlign w:val="center"/>
            <w:hideMark/>
          </w:tcPr>
          <w:p w14:paraId="03AE7DBD" w14:textId="77777777" w:rsidR="00A16273" w:rsidRPr="006A1115" w:rsidRDefault="00A16273" w:rsidP="00AC4346">
            <w:pPr>
              <w:spacing w:after="0"/>
              <w:ind w:firstLine="720"/>
              <w:jc w:val="center"/>
              <w:rPr>
                <w:rFonts w:asciiTheme="minorHAnsi" w:hAnsiTheme="minorHAnsi" w:cstheme="minorHAnsi"/>
              </w:rPr>
            </w:pPr>
          </w:p>
        </w:tc>
        <w:tc>
          <w:tcPr>
            <w:tcW w:w="1303" w:type="dxa"/>
            <w:noWrap/>
            <w:vAlign w:val="center"/>
            <w:hideMark/>
          </w:tcPr>
          <w:p w14:paraId="581A70A2" w14:textId="77777777" w:rsidR="00A16273" w:rsidRPr="006A1115" w:rsidRDefault="00A16273" w:rsidP="00AC4346">
            <w:pPr>
              <w:spacing w:after="0"/>
              <w:ind w:firstLine="720"/>
              <w:jc w:val="center"/>
              <w:rPr>
                <w:rFonts w:asciiTheme="minorHAnsi" w:hAnsiTheme="minorHAnsi" w:cstheme="minorHAnsi"/>
              </w:rPr>
            </w:pPr>
          </w:p>
        </w:tc>
        <w:tc>
          <w:tcPr>
            <w:tcW w:w="1022" w:type="dxa"/>
            <w:noWrap/>
            <w:vAlign w:val="center"/>
            <w:hideMark/>
          </w:tcPr>
          <w:p w14:paraId="095FE0CE" w14:textId="77777777" w:rsidR="00A16273" w:rsidRPr="006A1115" w:rsidRDefault="00A16273"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193E66DF" w14:textId="77777777" w:rsidR="002D670C" w:rsidRDefault="002D670C" w:rsidP="00B07B28">
      <w:pPr>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35540357" w14:textId="77777777" w:rsidR="00A16273" w:rsidRDefault="00A16273" w:rsidP="00A16273">
      <w:pPr>
        <w:spacing w:after="0"/>
        <w:ind w:left="2160" w:firstLine="720"/>
        <w:rPr>
          <w:rFonts w:cstheme="minorHAnsi"/>
        </w:rPr>
      </w:pPr>
    </w:p>
    <w:bookmarkEnd w:id="2071"/>
    <w:p w14:paraId="15B4696E" w14:textId="11FF82EB" w:rsidR="00C4462B" w:rsidRPr="00AC4346" w:rsidRDefault="00C4462B" w:rsidP="00C4462B">
      <w:pPr>
        <w:ind w:firstLine="720"/>
        <w:rPr>
          <w:rFonts w:cstheme="minorHAnsi"/>
          <w:i/>
          <w:iCs/>
        </w:rPr>
      </w:pPr>
      <w:r w:rsidRPr="00AC4346">
        <w:rPr>
          <w:rFonts w:cstheme="minorHAnsi"/>
          <w:i/>
          <w:iCs/>
        </w:rPr>
        <w:t>Other factors as defined above</w:t>
      </w:r>
      <w:r w:rsidR="00CA3778" w:rsidRPr="00AC4346">
        <w:rPr>
          <w:rFonts w:cstheme="minorHAnsi"/>
          <w:i/>
          <w:iCs/>
        </w:rPr>
        <w:t>.</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6AFE461E">
                <wp:extent cx="5943600" cy="1428750"/>
                <wp:effectExtent l="0" t="0" r="1905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28750"/>
                        </a:xfrm>
                        <a:prstGeom prst="rect">
                          <a:avLst/>
                        </a:prstGeom>
                        <a:solidFill>
                          <a:srgbClr val="FFFFFF"/>
                        </a:solidFill>
                        <a:ln w="9525">
                          <a:solidFill>
                            <a:srgbClr val="000000"/>
                          </a:solidFill>
                          <a:miter lim="800000"/>
                          <a:headEnd/>
                          <a:tailEnd/>
                        </a:ln>
                      </wps:spPr>
                      <wps:txb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7B1A76DB"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72%,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39" type="#_x0000_t202" style="width:468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">
                <v:textbo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7B1A76DB"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72%,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340"/>
      </w:r>
    </w:p>
    <w:p w14:paraId="77C2A85E" w14:textId="039C567A" w:rsidR="00B10C40" w:rsidRDefault="00B10C40" w:rsidP="00B10C40">
      <w:pPr>
        <w:widowControl/>
        <w:spacing w:line="276" w:lineRule="auto"/>
        <w:jc w:val="left"/>
      </w:pPr>
      <w:r>
        <w:t xml:space="preserve">Savings shall only be calculated via Methodology 2 when a blower door test is not conducted. </w:t>
      </w:r>
    </w:p>
    <w:p w14:paraId="1791A85D" w14:textId="25428C4E"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w:t>
      </w:r>
      <w:r w:rsidR="00EC7B36">
        <w:t>+ Δtherms</w:t>
      </w:r>
      <w:r w:rsidR="00EC7B36">
        <w:rPr>
          <w:vertAlign w:val="subscript"/>
        </w:rPr>
        <w:t>windows</w:t>
      </w:r>
      <w:r w:rsidR="00EC7B36">
        <w:t xml:space="preserve"> * sf</w:t>
      </w:r>
      <w:r w:rsidR="00EC7B36">
        <w:rPr>
          <w:vertAlign w:val="subscript"/>
        </w:rPr>
        <w:t>windows</w:t>
      </w:r>
      <w:r w:rsidR="00EC7B36">
        <w:t xml:space="preserve">  </w:t>
      </w:r>
      <w:r>
        <w:t>+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r w:rsidR="00A02618">
        <w:rPr>
          <w:rFonts w:cstheme="minorHAnsi"/>
          <w:noProof/>
          <w:vertAlign w:val="subscript"/>
        </w:rPr>
        <w:t xml:space="preserve"> </w:t>
      </w:r>
      <w:r w:rsidR="00A02618">
        <w:t>* ISR</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rsidRPr="00486739" w14:paraId="76B1AEDF" w14:textId="77777777" w:rsidTr="00290BE2">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50B9AC00"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gasket </w:t>
            </w:r>
            <w:r w:rsidRPr="00486739">
              <w:rPr>
                <w:rFonts w:asciiTheme="minorHAnsi" w:hAnsiTheme="minorHAnsi" w:cstheme="minorHAnsi"/>
                <w:b/>
                <w:color w:val="FFFFFF" w:themeColor="background1"/>
              </w:rPr>
              <w:t>/ gasket</w:t>
            </w:r>
          </w:p>
          <w:p w14:paraId="22F6F214" w14:textId="775A027C" w:rsidR="00C4462B" w:rsidRPr="00486739" w:rsidRDefault="003E12E9"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Fossil</w:t>
            </w:r>
            <w:r w:rsidRPr="00486739">
              <w:rPr>
                <w:rFonts w:asciiTheme="minorHAnsi" w:hAnsiTheme="minorHAnsi" w:cstheme="minorHAnsi"/>
                <w:b/>
                <w:color w:val="FFFFFF" w:themeColor="background1"/>
              </w:rPr>
              <w:t xml:space="preserve"> </w:t>
            </w:r>
            <w:r w:rsidR="00C4462B" w:rsidRPr="00486739">
              <w:rPr>
                <w:rFonts w:asciiTheme="minorHAnsi" w:hAnsiTheme="minorHAnsi" w:cstheme="minorHAnsi"/>
                <w:b/>
                <w:color w:val="FFFFFF" w:themeColor="background1"/>
              </w:rPr>
              <w:t>Heat</w:t>
            </w:r>
          </w:p>
        </w:tc>
      </w:tr>
      <w:tr w:rsidR="00C4462B" w:rsidRPr="00486739"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0.49</w:t>
            </w:r>
          </w:p>
        </w:tc>
      </w:tr>
      <w:tr w:rsidR="00C4462B" w:rsidRPr="00486739"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0.47</w:t>
            </w:r>
          </w:p>
        </w:tc>
      </w:tr>
      <w:tr w:rsidR="00C4462B" w:rsidRPr="00486739"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0.41</w:t>
            </w:r>
          </w:p>
        </w:tc>
      </w:tr>
      <w:tr w:rsidR="00C4462B" w:rsidRPr="00486739"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r w:rsidR="00C4462B" w:rsidRPr="00486739"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1786A487" w14:textId="3907A15D" w:rsidR="00685F5E" w:rsidRDefault="00685F5E" w:rsidP="00685F5E">
      <w:pPr>
        <w:widowControl/>
        <w:spacing w:line="276" w:lineRule="auto"/>
        <w:ind w:left="720"/>
        <w:jc w:val="left"/>
      </w:pPr>
      <w:r>
        <w:t>Δtherms</w:t>
      </w:r>
      <w:r>
        <w:rPr>
          <w:vertAlign w:val="subscript"/>
        </w:rPr>
        <w:t>windows</w:t>
      </w:r>
      <w:r>
        <w:tab/>
        <w:t xml:space="preserve">= Annual therm savings from installation of </w:t>
      </w:r>
      <w:r w:rsidRPr="000F1617">
        <w:t>Shrink-Fit Window Kit</w:t>
      </w:r>
      <w:r w:rsidR="00486739">
        <w:t>:</w:t>
      </w:r>
      <w:r>
        <w:rPr>
          <w:rStyle w:val="FootnoteReference"/>
        </w:rPr>
        <w:footnoteReference w:id="1341"/>
      </w:r>
    </w:p>
    <w:tbl>
      <w:tblPr>
        <w:tblStyle w:val="TableGrid"/>
        <w:tblW w:w="0" w:type="auto"/>
        <w:jc w:val="center"/>
        <w:tblLook w:val="04A0" w:firstRow="1" w:lastRow="0" w:firstColumn="1" w:lastColumn="0" w:noHBand="0" w:noVBand="1"/>
      </w:tblPr>
      <w:tblGrid>
        <w:gridCol w:w="2049"/>
        <w:gridCol w:w="2379"/>
      </w:tblGrid>
      <w:tr w:rsidR="00685F5E" w:rsidRPr="00486739" w14:paraId="531D558C"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3629E65"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196349E2"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11617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17953BA1" w14:textId="531E4030" w:rsidR="00685F5E" w:rsidRPr="00486739" w:rsidRDefault="003E12E9" w:rsidP="005628F3">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Fossil</w:t>
            </w:r>
            <w:r w:rsidRPr="00486739">
              <w:rPr>
                <w:rFonts w:asciiTheme="minorHAnsi" w:hAnsiTheme="minorHAnsi" w:cstheme="minorHAnsi"/>
                <w:b/>
                <w:color w:val="FFFFFF" w:themeColor="background1"/>
              </w:rPr>
              <w:t xml:space="preserve"> </w:t>
            </w:r>
            <w:r w:rsidR="00685F5E" w:rsidRPr="00486739">
              <w:rPr>
                <w:rFonts w:asciiTheme="minorHAnsi" w:hAnsiTheme="minorHAnsi" w:cstheme="minorHAnsi"/>
                <w:b/>
                <w:color w:val="FFFFFF" w:themeColor="background1"/>
              </w:rPr>
              <w:t>Heat</w:t>
            </w:r>
          </w:p>
        </w:tc>
      </w:tr>
      <w:tr w:rsidR="00685F5E" w:rsidRPr="00486739" w14:paraId="499334B6"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67AF55"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FBE10B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0.191</w:t>
            </w:r>
          </w:p>
        </w:tc>
      </w:tr>
      <w:tr w:rsidR="00685F5E" w:rsidRPr="00486739" w14:paraId="6A8468AB"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59FEDD"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93287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0.183</w:t>
            </w:r>
          </w:p>
        </w:tc>
      </w:tr>
      <w:tr w:rsidR="00685F5E" w:rsidRPr="00486739" w14:paraId="78F5C541"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4B06998"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ECFE7A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0.156</w:t>
            </w:r>
          </w:p>
        </w:tc>
      </w:tr>
      <w:tr w:rsidR="00685F5E" w:rsidRPr="00486739" w14:paraId="3ECFFF33"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79D508B"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92796C6"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0.121</w:t>
            </w:r>
          </w:p>
        </w:tc>
      </w:tr>
      <w:tr w:rsidR="00685F5E" w:rsidRPr="00486739" w14:paraId="215F1A15"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C7E1620"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1C23B83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0.123</w:t>
            </w:r>
          </w:p>
        </w:tc>
      </w:tr>
    </w:tbl>
    <w:p w14:paraId="58785405" w14:textId="77777777" w:rsidR="00685F5E" w:rsidRDefault="00685F5E" w:rsidP="00685F5E">
      <w:pPr>
        <w:widowControl/>
        <w:spacing w:line="276" w:lineRule="auto"/>
        <w:ind w:left="720"/>
        <w:jc w:val="left"/>
      </w:pPr>
    </w:p>
    <w:p w14:paraId="1B3C2D18" w14:textId="77777777" w:rsidR="00685F5E" w:rsidRDefault="00685F5E" w:rsidP="00685F5E">
      <w:pPr>
        <w:widowControl/>
        <w:spacing w:line="276" w:lineRule="auto"/>
        <w:ind w:left="720"/>
        <w:jc w:val="left"/>
      </w:pPr>
      <w:r>
        <w:t>sf</w:t>
      </w:r>
      <w:r>
        <w:rPr>
          <w:vertAlign w:val="subscript"/>
        </w:rPr>
        <w:t>windows</w:t>
      </w:r>
      <w:r>
        <w:tab/>
      </w:r>
      <w:r>
        <w:tab/>
        <w:t>= square footage of shrink-fit window film</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4A915611" w:rsidR="00C4462B" w:rsidRDefault="003E12E9"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 xml:space="preserve">Fossil </w:t>
            </w:r>
            <w:r w:rsidR="00C4462B">
              <w:rPr>
                <w:rFonts w:asciiTheme="minorHAnsi" w:hAnsiTheme="minorHAnsi" w:cstheme="minorHAnsi"/>
                <w:b/>
                <w:color w:val="FFFFFF" w:themeColor="background1"/>
              </w:rPr>
              <w:t>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
      <w:tblGrid>
        <w:gridCol w:w="2049"/>
        <w:gridCol w:w="2379"/>
      </w:tblGrid>
      <w:tr w:rsidR="00C4462B" w14:paraId="6ECA2D47" w14:textId="77777777" w:rsidTr="00AE346A">
        <w:trPr>
          <w:trHeight w:val="440"/>
          <w:tblHeader/>
          <w:jc w:val="center"/>
        </w:trPr>
        <w:tc>
          <w:tcPr>
            <w:tcW w:w="2049" w:type="dxa"/>
            <w:shd w:val="clear" w:color="auto" w:fill="808080" w:themeFill="background1" w:themeFillShade="80"/>
            <w:hideMark/>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shd w:val="clear" w:color="auto" w:fill="808080" w:themeFill="background1" w:themeFillShade="80"/>
            <w:hideMark/>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449FA1D8" w:rsidR="00C4462B" w:rsidRDefault="003E12E9"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 xml:space="preserve">Fossil </w:t>
            </w:r>
            <w:r w:rsidR="00C4462B">
              <w:rPr>
                <w:rFonts w:asciiTheme="minorHAnsi" w:hAnsiTheme="minorHAnsi" w:cstheme="minorHAnsi"/>
                <w:b/>
                <w:color w:val="FFFFFF" w:themeColor="background1"/>
              </w:rPr>
              <w:t>Heat</w:t>
            </w:r>
          </w:p>
        </w:tc>
      </w:tr>
      <w:tr w:rsidR="00C4462B" w14:paraId="353382FC" w14:textId="77777777" w:rsidTr="00AE346A">
        <w:trPr>
          <w:jc w:val="center"/>
        </w:trPr>
        <w:tc>
          <w:tcPr>
            <w:tcW w:w="2049" w:type="dxa"/>
            <w:vAlign w:val="center"/>
            <w:hideMark/>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vAlign w:val="bottom"/>
            <w:hideMark/>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AE346A">
        <w:trPr>
          <w:jc w:val="center"/>
        </w:trPr>
        <w:tc>
          <w:tcPr>
            <w:tcW w:w="2049" w:type="dxa"/>
            <w:vAlign w:val="center"/>
            <w:hideMark/>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vAlign w:val="bottom"/>
            <w:hideMark/>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AE346A">
        <w:trPr>
          <w:jc w:val="center"/>
        </w:trPr>
        <w:tc>
          <w:tcPr>
            <w:tcW w:w="2049" w:type="dxa"/>
            <w:vAlign w:val="center"/>
            <w:hideMark/>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vAlign w:val="bottom"/>
            <w:hideMark/>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AE346A">
        <w:trPr>
          <w:jc w:val="center"/>
        </w:trPr>
        <w:tc>
          <w:tcPr>
            <w:tcW w:w="2049" w:type="dxa"/>
            <w:vAlign w:val="center"/>
            <w:hideMark/>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vAlign w:val="bottom"/>
            <w:hideMark/>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AE346A">
        <w:trPr>
          <w:jc w:val="center"/>
        </w:trPr>
        <w:tc>
          <w:tcPr>
            <w:tcW w:w="2049" w:type="dxa"/>
            <w:vAlign w:val="center"/>
            <w:hideMark/>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vAlign w:val="bottom"/>
            <w:hideMark/>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23D5BC81"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3B10A2E0" w:rsidR="00C4462B" w:rsidRDefault="003E12E9"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 xml:space="preserve">Fossil </w:t>
            </w:r>
            <w:r w:rsidR="00C4462B">
              <w:rPr>
                <w:rFonts w:asciiTheme="minorHAnsi" w:hAnsiTheme="minorHAnsi" w:cstheme="minorHAnsi"/>
                <w:b/>
                <w:color w:val="FFFFFF" w:themeColor="background1"/>
              </w:rPr>
              <w:t>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69109122"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342"/>
      </w:r>
    </w:p>
    <w:p w14:paraId="365E6783" w14:textId="4CA511BF" w:rsidR="00C4462B" w:rsidRDefault="00C4462B" w:rsidP="00C4462B">
      <w:pPr>
        <w:widowControl/>
        <w:spacing w:line="276" w:lineRule="auto"/>
        <w:ind w:left="2160" w:hanging="1440"/>
        <w:jc w:val="left"/>
        <w:rPr>
          <w:rFonts w:cstheme="minorHAnsi"/>
          <w:noProof/>
        </w:rPr>
      </w:pPr>
      <w:r>
        <w:rPr>
          <w:rFonts w:cstheme="minorHAnsi"/>
          <w:noProof/>
        </w:rPr>
        <w:tab/>
        <w:t>= 80%</w:t>
      </w:r>
    </w:p>
    <w:p w14:paraId="23233885" w14:textId="0D4F99DB" w:rsidR="002A28D5" w:rsidRPr="002A28D5" w:rsidRDefault="002A28D5" w:rsidP="002A28D5">
      <w:pPr>
        <w:jc w:val="left"/>
        <w:rPr>
          <w:rFonts w:cstheme="minorHAnsi"/>
        </w:rPr>
      </w:pPr>
      <w:bookmarkStart w:id="2072" w:name="_Hlk521056462"/>
      <w:r>
        <w:rPr>
          <w:b/>
        </w:rPr>
        <w:tab/>
      </w:r>
      <w:r w:rsidRPr="002A28D5">
        <w:rPr>
          <w:rFonts w:cstheme="minorHAnsi"/>
        </w:rPr>
        <w:t xml:space="preserve">Other </w:t>
      </w:r>
      <w:r>
        <w:rPr>
          <w:rFonts w:cstheme="minorHAnsi"/>
        </w:rPr>
        <w:t>assumptions</w:t>
      </w:r>
      <w:r w:rsidRPr="002A28D5">
        <w:rPr>
          <w:rFonts w:cstheme="minorHAnsi"/>
        </w:rPr>
        <w:t xml:space="preserve"> as defined above</w:t>
      </w:r>
    </w:p>
    <w:p w14:paraId="383733F0" w14:textId="193C0F4D" w:rsidR="00CE6F5F" w:rsidRDefault="00CE6F5F" w:rsidP="0047025A">
      <w:pPr>
        <w:widowControl/>
        <w:jc w:val="left"/>
        <w:rPr>
          <w:b/>
        </w:rPr>
      </w:pPr>
    </w:p>
    <w:p w14:paraId="772D29F4" w14:textId="1B6CCE68" w:rsidR="00AA5BEE" w:rsidRPr="002B55D1" w:rsidRDefault="00AA5BEE" w:rsidP="0047025A">
      <w:pPr>
        <w:widowControl/>
        <w:jc w:val="left"/>
        <w:rPr>
          <w:b/>
        </w:rPr>
      </w:pPr>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C22618" w14:paraId="4B17A872" w14:textId="77777777" w:rsidTr="0047025A">
        <w:trPr>
          <w:tblHeader/>
          <w:jc w:val="center"/>
        </w:trPr>
        <w:tc>
          <w:tcPr>
            <w:tcW w:w="2515" w:type="dxa"/>
            <w:shd w:val="clear" w:color="auto" w:fill="7F7F7F" w:themeFill="text1" w:themeFillTint="80"/>
          </w:tcPr>
          <w:p w14:paraId="567FA5B4" w14:textId="77777777" w:rsidR="00AA5BEE" w:rsidRPr="00B07B28" w:rsidRDefault="00AA5BEE" w:rsidP="00865DA6">
            <w:pPr>
              <w:widowControl/>
              <w:spacing w:after="0" w:line="276" w:lineRule="auto"/>
              <w:jc w:val="center"/>
              <w:rPr>
                <w:rFonts w:ascii="Calibri" w:hAnsi="Calibri" w:cs="Calibri"/>
                <w:b/>
                <w:color w:val="FFFFFF" w:themeColor="background1"/>
              </w:rPr>
            </w:pPr>
            <w:r w:rsidRPr="00B07B28">
              <w:rPr>
                <w:rFonts w:ascii="Calibri" w:hAnsi="Calibri" w:cs="Calibri"/>
                <w:b/>
                <w:color w:val="FFFFFF" w:themeColor="background1"/>
              </w:rPr>
              <w:t>Efficiency Assumption</w:t>
            </w:r>
          </w:p>
        </w:tc>
        <w:tc>
          <w:tcPr>
            <w:tcW w:w="2340" w:type="dxa"/>
            <w:shd w:val="clear" w:color="auto" w:fill="7F7F7F" w:themeFill="text1" w:themeFillTint="80"/>
          </w:tcPr>
          <w:p w14:paraId="7A04C6D9" w14:textId="77777777" w:rsidR="00AA5BEE" w:rsidRPr="00B07B28" w:rsidRDefault="00AA5BEE" w:rsidP="00865DA6">
            <w:pPr>
              <w:widowControl/>
              <w:spacing w:after="0" w:line="276" w:lineRule="auto"/>
              <w:jc w:val="center"/>
              <w:rPr>
                <w:rFonts w:ascii="Calibri" w:hAnsi="Calibri" w:cs="Calibri"/>
                <w:b/>
                <w:color w:val="FFFFFF" w:themeColor="background1"/>
              </w:rPr>
            </w:pPr>
            <w:r w:rsidRPr="00B07B28">
              <w:rPr>
                <w:rFonts w:ascii="Calibri" w:hAnsi="Calibri" w:cs="Calibri"/>
                <w:b/>
                <w:color w:val="FFFFFF" w:themeColor="background1"/>
              </w:rPr>
              <w:t>System Type</w:t>
            </w:r>
          </w:p>
        </w:tc>
        <w:tc>
          <w:tcPr>
            <w:tcW w:w="2340" w:type="dxa"/>
            <w:shd w:val="clear" w:color="auto" w:fill="7F7F7F" w:themeFill="text1" w:themeFillTint="80"/>
          </w:tcPr>
          <w:p w14:paraId="244D7895" w14:textId="77777777" w:rsidR="00AA5BEE" w:rsidRPr="00B07B28" w:rsidRDefault="00AA5BEE" w:rsidP="00865DA6">
            <w:pPr>
              <w:widowControl/>
              <w:spacing w:after="0" w:line="276" w:lineRule="auto"/>
              <w:jc w:val="center"/>
              <w:rPr>
                <w:rFonts w:ascii="Calibri" w:hAnsi="Calibri" w:cs="Calibri"/>
                <w:b/>
                <w:color w:val="FFFFFF" w:themeColor="background1"/>
              </w:rPr>
            </w:pPr>
            <w:r w:rsidRPr="00B07B28">
              <w:rPr>
                <w:rFonts w:ascii="Calibri" w:hAnsi="Calibri" w:cs="Calibri"/>
                <w:b/>
                <w:color w:val="FFFFFF" w:themeColor="background1"/>
              </w:rPr>
              <w:t>New Baseline Efficiency</w:t>
            </w:r>
          </w:p>
        </w:tc>
      </w:tr>
      <w:tr w:rsidR="00AA5BEE" w:rsidRPr="00C22618" w14:paraId="46D83EC8" w14:textId="77777777" w:rsidTr="00486739">
        <w:trPr>
          <w:jc w:val="center"/>
        </w:trPr>
        <w:tc>
          <w:tcPr>
            <w:tcW w:w="2515" w:type="dxa"/>
            <w:vMerge w:val="restart"/>
            <w:vAlign w:val="center"/>
          </w:tcPr>
          <w:p w14:paraId="65A5FFB8" w14:textId="77777777" w:rsidR="00AA5BEE" w:rsidRPr="00B07B28" w:rsidRDefault="00AA5BEE" w:rsidP="0047025A">
            <w:pPr>
              <w:widowControl/>
              <w:spacing w:after="0" w:line="276" w:lineRule="auto"/>
              <w:jc w:val="left"/>
              <w:rPr>
                <w:rFonts w:ascii="Calibri" w:hAnsi="Calibri" w:cs="Calibri"/>
              </w:rPr>
            </w:pPr>
            <w:r w:rsidRPr="00B07B28">
              <w:rPr>
                <w:rFonts w:ascii="Calibri" w:hAnsi="Calibri" w:cs="Calibri"/>
              </w:rPr>
              <w:t>ηCool</w:t>
            </w:r>
            <w:r w:rsidRPr="00B07B28">
              <w:rPr>
                <w:rFonts w:ascii="Calibri" w:hAnsi="Calibri" w:cs="Calibri"/>
              </w:rPr>
              <w:tab/>
            </w:r>
          </w:p>
        </w:tc>
        <w:tc>
          <w:tcPr>
            <w:tcW w:w="2340" w:type="dxa"/>
            <w:vAlign w:val="center"/>
          </w:tcPr>
          <w:p w14:paraId="2C501BAC" w14:textId="77777777" w:rsidR="00AA5BEE" w:rsidRPr="00B07B28" w:rsidRDefault="00AA5BEE" w:rsidP="0047025A">
            <w:pPr>
              <w:widowControl/>
              <w:spacing w:after="0" w:line="276" w:lineRule="auto"/>
              <w:jc w:val="left"/>
              <w:rPr>
                <w:rFonts w:ascii="Calibri" w:hAnsi="Calibri" w:cs="Calibri"/>
              </w:rPr>
            </w:pPr>
            <w:r w:rsidRPr="00B07B28">
              <w:rPr>
                <w:rFonts w:ascii="Calibri" w:hAnsi="Calibri" w:cs="Calibri"/>
              </w:rPr>
              <w:t>Central AC</w:t>
            </w:r>
          </w:p>
        </w:tc>
        <w:tc>
          <w:tcPr>
            <w:tcW w:w="2340" w:type="dxa"/>
            <w:vAlign w:val="center"/>
          </w:tcPr>
          <w:p w14:paraId="1842698F" w14:textId="77777777" w:rsidR="00AA5BEE" w:rsidRPr="00B07B28" w:rsidRDefault="00AA5BEE" w:rsidP="00486739">
            <w:pPr>
              <w:widowControl/>
              <w:spacing w:after="0" w:line="276" w:lineRule="auto"/>
              <w:jc w:val="center"/>
              <w:rPr>
                <w:rFonts w:ascii="Calibri" w:hAnsi="Calibri" w:cs="Calibri"/>
              </w:rPr>
            </w:pPr>
            <w:r w:rsidRPr="00B07B28">
              <w:rPr>
                <w:rFonts w:ascii="Calibri" w:hAnsi="Calibri" w:cs="Calibri"/>
              </w:rPr>
              <w:t>13 SEER</w:t>
            </w:r>
          </w:p>
        </w:tc>
      </w:tr>
      <w:tr w:rsidR="00AA5BEE" w:rsidRPr="00C22618" w14:paraId="1348B8EC" w14:textId="77777777" w:rsidTr="00486739">
        <w:trPr>
          <w:jc w:val="center"/>
        </w:trPr>
        <w:tc>
          <w:tcPr>
            <w:tcW w:w="2515" w:type="dxa"/>
            <w:vMerge/>
            <w:vAlign w:val="center"/>
          </w:tcPr>
          <w:p w14:paraId="70ED6275" w14:textId="77777777" w:rsidR="00AA5BEE" w:rsidRPr="00B07B28" w:rsidRDefault="00AA5BEE" w:rsidP="0047025A">
            <w:pPr>
              <w:widowControl/>
              <w:spacing w:after="0" w:line="276" w:lineRule="auto"/>
              <w:jc w:val="left"/>
              <w:rPr>
                <w:rFonts w:ascii="Calibri" w:hAnsi="Calibri" w:cs="Calibri"/>
              </w:rPr>
            </w:pPr>
          </w:p>
        </w:tc>
        <w:tc>
          <w:tcPr>
            <w:tcW w:w="2340" w:type="dxa"/>
            <w:vAlign w:val="center"/>
          </w:tcPr>
          <w:p w14:paraId="5DE7209B" w14:textId="77777777" w:rsidR="00AA5BEE" w:rsidRPr="00B07B28" w:rsidRDefault="00AA5BEE" w:rsidP="0047025A">
            <w:pPr>
              <w:widowControl/>
              <w:spacing w:after="0" w:line="276" w:lineRule="auto"/>
              <w:jc w:val="left"/>
              <w:rPr>
                <w:rFonts w:ascii="Calibri" w:hAnsi="Calibri" w:cs="Calibri"/>
              </w:rPr>
            </w:pPr>
            <w:r w:rsidRPr="00B07B28">
              <w:rPr>
                <w:rFonts w:ascii="Calibri" w:hAnsi="Calibri" w:cs="Calibri"/>
              </w:rPr>
              <w:t>Heat Pump</w:t>
            </w:r>
          </w:p>
        </w:tc>
        <w:tc>
          <w:tcPr>
            <w:tcW w:w="2340" w:type="dxa"/>
            <w:vAlign w:val="center"/>
          </w:tcPr>
          <w:p w14:paraId="06DACF20" w14:textId="77777777" w:rsidR="00AA5BEE" w:rsidRPr="00B07B28" w:rsidRDefault="00AA5BEE" w:rsidP="00486739">
            <w:pPr>
              <w:widowControl/>
              <w:spacing w:after="0" w:line="276" w:lineRule="auto"/>
              <w:jc w:val="center"/>
              <w:rPr>
                <w:rFonts w:ascii="Calibri" w:hAnsi="Calibri" w:cs="Calibri"/>
              </w:rPr>
            </w:pPr>
            <w:r w:rsidRPr="00B07B28">
              <w:rPr>
                <w:rFonts w:ascii="Calibri" w:hAnsi="Calibri" w:cs="Calibri"/>
              </w:rPr>
              <w:t>14 SEER</w:t>
            </w:r>
          </w:p>
        </w:tc>
      </w:tr>
      <w:tr w:rsidR="004F7A7F" w:rsidRPr="00C22618" w14:paraId="39C2BA81" w14:textId="77777777" w:rsidTr="00486739">
        <w:trPr>
          <w:jc w:val="center"/>
        </w:trPr>
        <w:tc>
          <w:tcPr>
            <w:tcW w:w="2515" w:type="dxa"/>
            <w:vMerge w:val="restart"/>
            <w:vAlign w:val="center"/>
          </w:tcPr>
          <w:p w14:paraId="67EAF559" w14:textId="77777777"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ηHeat</w:t>
            </w:r>
          </w:p>
        </w:tc>
        <w:tc>
          <w:tcPr>
            <w:tcW w:w="2340" w:type="dxa"/>
            <w:vAlign w:val="center"/>
          </w:tcPr>
          <w:p w14:paraId="3BD33957" w14:textId="77777777"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Electric Resistance</w:t>
            </w:r>
          </w:p>
        </w:tc>
        <w:tc>
          <w:tcPr>
            <w:tcW w:w="2340" w:type="dxa"/>
            <w:vAlign w:val="center"/>
          </w:tcPr>
          <w:p w14:paraId="314B8890" w14:textId="77777777" w:rsidR="004F7A7F" w:rsidRPr="00B07B28" w:rsidRDefault="004F7A7F" w:rsidP="00486739">
            <w:pPr>
              <w:widowControl/>
              <w:spacing w:after="0" w:line="276" w:lineRule="auto"/>
              <w:jc w:val="center"/>
              <w:rPr>
                <w:rFonts w:ascii="Calibri" w:hAnsi="Calibri" w:cs="Calibri"/>
              </w:rPr>
            </w:pPr>
            <w:r w:rsidRPr="00B07B28">
              <w:rPr>
                <w:rFonts w:ascii="Calibri" w:hAnsi="Calibri" w:cs="Calibri"/>
              </w:rPr>
              <w:t>1.0 COP</w:t>
            </w:r>
          </w:p>
        </w:tc>
      </w:tr>
      <w:tr w:rsidR="004F7A7F" w:rsidRPr="00C22618" w14:paraId="061C6AA3" w14:textId="77777777" w:rsidTr="00486739">
        <w:trPr>
          <w:jc w:val="center"/>
        </w:trPr>
        <w:tc>
          <w:tcPr>
            <w:tcW w:w="2515" w:type="dxa"/>
            <w:vMerge/>
            <w:vAlign w:val="center"/>
          </w:tcPr>
          <w:p w14:paraId="7E79B78F" w14:textId="77777777" w:rsidR="004F7A7F" w:rsidRPr="00B07B28" w:rsidRDefault="004F7A7F" w:rsidP="0047025A">
            <w:pPr>
              <w:widowControl/>
              <w:spacing w:after="0" w:line="276" w:lineRule="auto"/>
              <w:jc w:val="left"/>
              <w:rPr>
                <w:rFonts w:ascii="Calibri" w:hAnsi="Calibri" w:cs="Calibri"/>
              </w:rPr>
            </w:pPr>
          </w:p>
        </w:tc>
        <w:tc>
          <w:tcPr>
            <w:tcW w:w="2340" w:type="dxa"/>
            <w:vAlign w:val="center"/>
          </w:tcPr>
          <w:p w14:paraId="1E83DAD8" w14:textId="77777777"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Heat Pump</w:t>
            </w:r>
          </w:p>
          <w:p w14:paraId="436F478B" w14:textId="77777777"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(8.2HSPF/3.413)*0.85</w:t>
            </w:r>
          </w:p>
        </w:tc>
        <w:tc>
          <w:tcPr>
            <w:tcW w:w="2340" w:type="dxa"/>
            <w:vAlign w:val="center"/>
          </w:tcPr>
          <w:p w14:paraId="1F186661" w14:textId="77777777" w:rsidR="004F7A7F" w:rsidRPr="00B07B28" w:rsidRDefault="004F7A7F" w:rsidP="00486739">
            <w:pPr>
              <w:widowControl/>
              <w:spacing w:after="0" w:line="276" w:lineRule="auto"/>
              <w:jc w:val="center"/>
              <w:rPr>
                <w:rFonts w:ascii="Calibri" w:hAnsi="Calibri" w:cs="Calibri"/>
              </w:rPr>
            </w:pPr>
            <w:r w:rsidRPr="00B07B28">
              <w:rPr>
                <w:rFonts w:ascii="Calibri" w:hAnsi="Calibri" w:cs="Calibri"/>
              </w:rPr>
              <w:t>2.04 COP</w:t>
            </w:r>
          </w:p>
        </w:tc>
      </w:tr>
      <w:tr w:rsidR="004F7A7F" w:rsidRPr="00C22618" w14:paraId="05F8DA92" w14:textId="77777777" w:rsidTr="00486739">
        <w:trPr>
          <w:jc w:val="center"/>
        </w:trPr>
        <w:tc>
          <w:tcPr>
            <w:tcW w:w="2515" w:type="dxa"/>
            <w:vMerge/>
            <w:vAlign w:val="center"/>
          </w:tcPr>
          <w:p w14:paraId="0B33A910" w14:textId="77777777" w:rsidR="004F7A7F" w:rsidRPr="00B07B28" w:rsidRDefault="004F7A7F" w:rsidP="0047025A">
            <w:pPr>
              <w:widowControl/>
              <w:spacing w:after="0" w:line="276" w:lineRule="auto"/>
              <w:jc w:val="left"/>
              <w:rPr>
                <w:rFonts w:ascii="Calibri" w:hAnsi="Calibri" w:cs="Calibri"/>
              </w:rPr>
            </w:pPr>
          </w:p>
        </w:tc>
        <w:tc>
          <w:tcPr>
            <w:tcW w:w="2340" w:type="dxa"/>
            <w:vAlign w:val="center"/>
          </w:tcPr>
          <w:p w14:paraId="57E986FB" w14:textId="041811BC"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Gas Furnace</w:t>
            </w:r>
          </w:p>
          <w:p w14:paraId="34EC1F8E" w14:textId="3D8E0CC0"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80% AFUE * 0.85</w:t>
            </w:r>
          </w:p>
        </w:tc>
        <w:tc>
          <w:tcPr>
            <w:tcW w:w="2340" w:type="dxa"/>
            <w:vAlign w:val="center"/>
          </w:tcPr>
          <w:p w14:paraId="6183524A" w14:textId="0D8C081B" w:rsidR="004F7A7F" w:rsidRPr="00B07B28" w:rsidRDefault="004F7A7F" w:rsidP="00486739">
            <w:pPr>
              <w:widowControl/>
              <w:spacing w:after="0" w:line="276" w:lineRule="auto"/>
              <w:jc w:val="center"/>
              <w:rPr>
                <w:rFonts w:ascii="Calibri" w:hAnsi="Calibri" w:cs="Calibri"/>
              </w:rPr>
            </w:pPr>
            <w:r w:rsidRPr="00B07B28">
              <w:rPr>
                <w:rFonts w:ascii="Calibri" w:hAnsi="Calibri" w:cs="Calibri"/>
              </w:rPr>
              <w:t>68% AFUE</w:t>
            </w:r>
          </w:p>
        </w:tc>
      </w:tr>
      <w:tr w:rsidR="004F7A7F" w:rsidRPr="00C22618" w14:paraId="3CB5B419" w14:textId="77777777" w:rsidTr="00486739">
        <w:trPr>
          <w:jc w:val="center"/>
        </w:trPr>
        <w:tc>
          <w:tcPr>
            <w:tcW w:w="2515" w:type="dxa"/>
            <w:vMerge/>
            <w:vAlign w:val="center"/>
          </w:tcPr>
          <w:p w14:paraId="2D3C1B99" w14:textId="77777777" w:rsidR="004F7A7F" w:rsidRPr="00B07B28" w:rsidRDefault="004F7A7F" w:rsidP="0047025A">
            <w:pPr>
              <w:widowControl/>
              <w:spacing w:after="0" w:line="276" w:lineRule="auto"/>
              <w:jc w:val="left"/>
              <w:rPr>
                <w:rFonts w:ascii="Calibri" w:hAnsi="Calibri" w:cs="Calibri"/>
              </w:rPr>
            </w:pPr>
          </w:p>
        </w:tc>
        <w:tc>
          <w:tcPr>
            <w:tcW w:w="2340" w:type="dxa"/>
            <w:vAlign w:val="center"/>
          </w:tcPr>
          <w:p w14:paraId="3466BAA9" w14:textId="77777777" w:rsidR="004F7A7F" w:rsidRPr="00B07B28" w:rsidRDefault="004F7A7F" w:rsidP="004F7A7F">
            <w:pPr>
              <w:widowControl/>
              <w:spacing w:after="0" w:line="276" w:lineRule="auto"/>
              <w:jc w:val="left"/>
              <w:rPr>
                <w:rFonts w:ascii="Calibri" w:hAnsi="Calibri" w:cs="Calibri"/>
              </w:rPr>
            </w:pPr>
            <w:r w:rsidRPr="00B07B28">
              <w:rPr>
                <w:rFonts w:ascii="Calibri" w:hAnsi="Calibri" w:cs="Calibri"/>
              </w:rPr>
              <w:t>Oil Furnace</w:t>
            </w:r>
          </w:p>
          <w:p w14:paraId="75FB845C" w14:textId="6413A562" w:rsidR="004F7A7F" w:rsidRPr="00B07B28" w:rsidRDefault="004F7A7F" w:rsidP="004F7A7F">
            <w:pPr>
              <w:widowControl/>
              <w:spacing w:after="0" w:line="276" w:lineRule="auto"/>
              <w:jc w:val="left"/>
              <w:rPr>
                <w:rFonts w:ascii="Calibri" w:hAnsi="Calibri" w:cs="Calibri"/>
              </w:rPr>
            </w:pPr>
            <w:r w:rsidRPr="00B07B28">
              <w:rPr>
                <w:rFonts w:ascii="Calibri" w:hAnsi="Calibri" w:cs="Calibri"/>
              </w:rPr>
              <w:t>83% AFUE * 0.85</w:t>
            </w:r>
          </w:p>
        </w:tc>
        <w:tc>
          <w:tcPr>
            <w:tcW w:w="2340" w:type="dxa"/>
            <w:vAlign w:val="center"/>
          </w:tcPr>
          <w:p w14:paraId="4D11BE13" w14:textId="297B4535" w:rsidR="004F7A7F" w:rsidRPr="00B07B28" w:rsidRDefault="004F7A7F" w:rsidP="00486739">
            <w:pPr>
              <w:widowControl/>
              <w:spacing w:after="0" w:line="276" w:lineRule="auto"/>
              <w:jc w:val="center"/>
              <w:rPr>
                <w:rFonts w:ascii="Calibri" w:hAnsi="Calibri" w:cs="Calibri"/>
              </w:rPr>
            </w:pPr>
            <w:r w:rsidRPr="00B07B28">
              <w:rPr>
                <w:rFonts w:ascii="Calibri" w:hAnsi="Calibri" w:cs="Calibri"/>
              </w:rPr>
              <w:t>71% AFUE</w:t>
            </w:r>
          </w:p>
        </w:tc>
      </w:tr>
      <w:tr w:rsidR="004F7A7F" w:rsidRPr="00C22618" w14:paraId="202ABA8F" w14:textId="77777777" w:rsidTr="00486739">
        <w:trPr>
          <w:jc w:val="center"/>
        </w:trPr>
        <w:tc>
          <w:tcPr>
            <w:tcW w:w="2515" w:type="dxa"/>
            <w:vMerge/>
            <w:vAlign w:val="center"/>
          </w:tcPr>
          <w:p w14:paraId="36E5C5EB" w14:textId="77777777" w:rsidR="004F7A7F" w:rsidRPr="00B07B28" w:rsidRDefault="004F7A7F" w:rsidP="0047025A">
            <w:pPr>
              <w:widowControl/>
              <w:spacing w:after="0" w:line="276" w:lineRule="auto"/>
              <w:jc w:val="left"/>
              <w:rPr>
                <w:rFonts w:ascii="Calibri" w:hAnsi="Calibri" w:cs="Calibri"/>
              </w:rPr>
            </w:pPr>
          </w:p>
        </w:tc>
        <w:tc>
          <w:tcPr>
            <w:tcW w:w="2340" w:type="dxa"/>
            <w:vAlign w:val="center"/>
          </w:tcPr>
          <w:p w14:paraId="27E688A9" w14:textId="7859322D"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Gas Boiler</w:t>
            </w:r>
          </w:p>
        </w:tc>
        <w:tc>
          <w:tcPr>
            <w:tcW w:w="2340" w:type="dxa"/>
            <w:vAlign w:val="center"/>
          </w:tcPr>
          <w:p w14:paraId="52158F63" w14:textId="501FABEE" w:rsidR="004F7A7F" w:rsidRPr="00B07B28" w:rsidRDefault="004F7A7F" w:rsidP="00486739">
            <w:pPr>
              <w:widowControl/>
              <w:spacing w:after="0" w:line="276" w:lineRule="auto"/>
              <w:jc w:val="center"/>
              <w:rPr>
                <w:rFonts w:ascii="Calibri" w:hAnsi="Calibri" w:cs="Calibri"/>
              </w:rPr>
            </w:pPr>
            <w:r w:rsidRPr="00B07B28">
              <w:rPr>
                <w:rFonts w:ascii="Calibri" w:hAnsi="Calibri" w:cs="Calibri"/>
              </w:rPr>
              <w:t>84% AFUE</w:t>
            </w:r>
          </w:p>
        </w:tc>
      </w:tr>
      <w:tr w:rsidR="004F7A7F" w:rsidRPr="00C22618" w14:paraId="70531C69" w14:textId="77777777" w:rsidTr="00486739">
        <w:trPr>
          <w:jc w:val="center"/>
        </w:trPr>
        <w:tc>
          <w:tcPr>
            <w:tcW w:w="2515" w:type="dxa"/>
            <w:vMerge/>
            <w:vAlign w:val="center"/>
          </w:tcPr>
          <w:p w14:paraId="64A46276" w14:textId="77777777" w:rsidR="004F7A7F" w:rsidRPr="00B07B28" w:rsidRDefault="004F7A7F" w:rsidP="0047025A">
            <w:pPr>
              <w:widowControl/>
              <w:spacing w:after="0" w:line="276" w:lineRule="auto"/>
              <w:jc w:val="left"/>
              <w:rPr>
                <w:rFonts w:ascii="Calibri" w:hAnsi="Calibri" w:cs="Calibri"/>
              </w:rPr>
            </w:pPr>
          </w:p>
        </w:tc>
        <w:tc>
          <w:tcPr>
            <w:tcW w:w="2340" w:type="dxa"/>
            <w:vAlign w:val="center"/>
          </w:tcPr>
          <w:p w14:paraId="1162476D" w14:textId="7EA14883" w:rsidR="004F7A7F" w:rsidRPr="00B07B28" w:rsidRDefault="004F7A7F" w:rsidP="0047025A">
            <w:pPr>
              <w:widowControl/>
              <w:spacing w:after="0" w:line="276" w:lineRule="auto"/>
              <w:jc w:val="left"/>
              <w:rPr>
                <w:rFonts w:ascii="Calibri" w:hAnsi="Calibri" w:cs="Calibri"/>
              </w:rPr>
            </w:pPr>
            <w:r w:rsidRPr="00B07B28">
              <w:rPr>
                <w:rFonts w:ascii="Calibri" w:hAnsi="Calibri" w:cs="Calibri"/>
              </w:rPr>
              <w:t>Oil Boiler</w:t>
            </w:r>
          </w:p>
        </w:tc>
        <w:tc>
          <w:tcPr>
            <w:tcW w:w="2340" w:type="dxa"/>
            <w:vAlign w:val="center"/>
          </w:tcPr>
          <w:p w14:paraId="025ACC0F" w14:textId="5EB6463E" w:rsidR="004F7A7F" w:rsidRPr="00B07B28" w:rsidRDefault="004F7A7F" w:rsidP="00486739">
            <w:pPr>
              <w:widowControl/>
              <w:spacing w:after="0" w:line="276" w:lineRule="auto"/>
              <w:jc w:val="center"/>
              <w:rPr>
                <w:rFonts w:ascii="Calibri" w:hAnsi="Calibri" w:cs="Calibri"/>
              </w:rPr>
            </w:pPr>
            <w:r w:rsidRPr="00B07B28">
              <w:rPr>
                <w:rFonts w:ascii="Calibri" w:hAnsi="Calibri" w:cs="Calibri"/>
              </w:rPr>
              <w:t>86% AFUE</w:t>
            </w:r>
          </w:p>
        </w:tc>
      </w:tr>
    </w:tbl>
    <w:p w14:paraId="2243C183" w14:textId="77777777" w:rsidR="00AA5BEE" w:rsidRDefault="00AA5BEE" w:rsidP="0047025A">
      <w:pPr>
        <w:widowControl/>
        <w:spacing w:line="276" w:lineRule="auto"/>
        <w:jc w:val="left"/>
      </w:pPr>
    </w:p>
    <w:p w14:paraId="1C6395F5" w14:textId="0AC7FE51"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sidR="00A4783B">
        <w:t>.</w:t>
      </w:r>
      <w:r>
        <w:rPr>
          <w:rStyle w:val="FootnoteReference"/>
        </w:rPr>
        <w:footnoteReference w:id="1343"/>
      </w:r>
      <w:r w:rsidR="00A84818">
        <w:t xml:space="preserve"> Note if the existing equipment efficiency is greater than the new baseline efficiency listed above, do not apply a mid-life adjustment.</w:t>
      </w:r>
    </w:p>
    <w:bookmarkEnd w:id="2072"/>
    <w:p w14:paraId="5EB5CE60" w14:textId="53465A85" w:rsidR="00C4462B" w:rsidRDefault="00C4462B" w:rsidP="00AB110B">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AB110B">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651579CC" w:rsidR="00693397" w:rsidRDefault="00693397" w:rsidP="00AB110B">
      <w:pPr>
        <w:pStyle w:val="Heading6"/>
      </w:pPr>
      <w:r>
        <w:t xml:space="preserve">Measure Code: </w:t>
      </w:r>
      <w:r w:rsidRPr="0069549D">
        <w:t>RS-</w:t>
      </w:r>
      <w:r>
        <w:t>SHL</w:t>
      </w:r>
      <w:r w:rsidRPr="0069549D">
        <w:t>-</w:t>
      </w:r>
      <w:r>
        <w:t>AIRS</w:t>
      </w:r>
      <w:r w:rsidRPr="0069549D">
        <w:t>-</w:t>
      </w:r>
      <w:r w:rsidR="00995A65" w:rsidRPr="0069549D">
        <w:t>V</w:t>
      </w:r>
      <w:r w:rsidR="00E706F7">
        <w:t>1</w:t>
      </w:r>
      <w:r w:rsidR="004F7A7F">
        <w:t>2</w:t>
      </w:r>
      <w:r w:rsidRPr="0069549D">
        <w:t>-</w:t>
      </w:r>
      <w:r w:rsidR="00995A65">
        <w:t>2</w:t>
      </w:r>
      <w:r w:rsidR="004F7A7F">
        <w:t>3</w:t>
      </w:r>
      <w:r w:rsidR="00995A65">
        <w:t>0101</w:t>
      </w:r>
    </w:p>
    <w:p w14:paraId="7A9C7F7C" w14:textId="15F562BA" w:rsidR="0051452A" w:rsidRPr="0051452A" w:rsidRDefault="002D33C5" w:rsidP="00AB110B">
      <w:pPr>
        <w:pStyle w:val="Heading6"/>
      </w:pPr>
      <w:r>
        <w:t>Review Deadline: 1/1/</w:t>
      </w:r>
      <w:r w:rsidR="00C4462B">
        <w:t>202</w:t>
      </w:r>
      <w:r w:rsidR="00D35480">
        <w:t>4</w:t>
      </w:r>
    </w:p>
    <w:p w14:paraId="6293BC37" w14:textId="77777777" w:rsidR="00E4585B" w:rsidRDefault="00E4585B" w:rsidP="00E4585B"/>
    <w:p w14:paraId="7E612FFF" w14:textId="77777777" w:rsidR="00147F64" w:rsidRDefault="00147F64" w:rsidP="00AB110B">
      <w:pPr>
        <w:pStyle w:val="Heading6"/>
        <w:sectPr w:rsidR="00147F64" w:rsidSect="00DC40B9">
          <w:pgSz w:w="12240" w:h="15840"/>
          <w:pgMar w:top="1440" w:right="1440" w:bottom="1440" w:left="1440" w:header="720" w:footer="720" w:gutter="0"/>
          <w:cols w:space="720"/>
          <w:docGrid w:linePitch="360"/>
        </w:sectPr>
      </w:pPr>
    </w:p>
    <w:p w14:paraId="57511570" w14:textId="3EFCA367" w:rsidR="003125E0" w:rsidRPr="00E1597E" w:rsidRDefault="003125E0" w:rsidP="00A378D3">
      <w:pPr>
        <w:pStyle w:val="Heading3"/>
      </w:pPr>
      <w:bookmarkStart w:id="2074" w:name="_Toc315447665"/>
      <w:bookmarkStart w:id="2075" w:name="_Toc319489395"/>
      <w:bookmarkStart w:id="2076" w:name="_Toc319662666"/>
      <w:bookmarkStart w:id="2077" w:name="_Ref325436612"/>
      <w:bookmarkStart w:id="2078" w:name="_Ref325436615"/>
      <w:bookmarkStart w:id="2079" w:name="_Toc333219108"/>
      <w:bookmarkStart w:id="2080" w:name="_Ref355961241"/>
      <w:bookmarkStart w:id="2081" w:name="_Ref378911260"/>
      <w:bookmarkStart w:id="2082" w:name="_Ref378911273"/>
      <w:bookmarkStart w:id="2083" w:name="_Ref378930262"/>
      <w:bookmarkStart w:id="2084" w:name="_Toc411593574"/>
      <w:bookmarkStart w:id="2085" w:name="_Toc466463644"/>
      <w:bookmarkStart w:id="2086" w:name="_Toc83368946"/>
      <w:bookmarkStart w:id="2087" w:name="_Hlk11816582"/>
      <w:bookmarkStart w:id="2088" w:name="_Toc319489396"/>
      <w:bookmarkStart w:id="2089" w:name="_Toc319662667"/>
      <w:bookmarkStart w:id="2090" w:name="_Ref325436646"/>
      <w:bookmarkStart w:id="2091" w:name="_Ref325436650"/>
      <w:bookmarkStart w:id="2092" w:name="_Toc333219109"/>
      <w:bookmarkStart w:id="2093" w:name="_Ref378911478"/>
      <w:bookmarkStart w:id="2094" w:name="_Ref378911482"/>
      <w:bookmarkStart w:id="2095" w:name="_Toc437592999"/>
      <w:bookmarkStart w:id="2096" w:name="_Toc437856014"/>
      <w:bookmarkEnd w:id="2066"/>
      <w:r w:rsidRPr="00E1597E">
        <w:t>Basement Sidewall Insulation</w:t>
      </w:r>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5CB042DA" w14:textId="77777777" w:rsidR="003125E0" w:rsidRPr="00C55D7F" w:rsidRDefault="003125E0" w:rsidP="00AB110B">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AB110B">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AB110B">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AB110B">
      <w:pPr>
        <w:pStyle w:val="Heading6"/>
      </w:pPr>
      <w:r w:rsidRPr="00C55D7F">
        <w:t xml:space="preserve">Deemed Lifetime of Efficient Equipment </w:t>
      </w:r>
    </w:p>
    <w:p w14:paraId="709A4550" w14:textId="0DA0FDAE"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00A4783B">
        <w:rPr>
          <w:rFonts w:cstheme="minorHAnsi"/>
          <w:noProof/>
        </w:rPr>
        <w:t>.</w:t>
      </w:r>
      <w:r w:rsidRPr="00C55D7F">
        <w:rPr>
          <w:rFonts w:cstheme="minorHAnsi"/>
          <w:vertAlign w:val="superscript"/>
        </w:rPr>
        <w:footnoteReference w:id="1344"/>
      </w:r>
    </w:p>
    <w:p w14:paraId="07547A8C" w14:textId="313C96FC"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4783B">
        <w:rPr>
          <w:rFonts w:cstheme="minorHAnsi"/>
          <w:noProof/>
        </w:rPr>
        <w:t>.</w:t>
      </w:r>
      <w:r>
        <w:rPr>
          <w:rStyle w:val="FootnoteReference"/>
        </w:rPr>
        <w:footnoteReference w:id="1345"/>
      </w:r>
      <w:r>
        <w:rPr>
          <w:rFonts w:cstheme="minorHAnsi"/>
          <w:noProof/>
        </w:rPr>
        <w:t xml:space="preserve"> See section below for detail.</w:t>
      </w:r>
    </w:p>
    <w:p w14:paraId="69620126" w14:textId="77777777" w:rsidR="003125E0" w:rsidRPr="00C55D7F" w:rsidRDefault="003125E0" w:rsidP="00AB110B">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AB110B">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AB110B">
      <w:pPr>
        <w:pStyle w:val="Heading6"/>
      </w:pPr>
      <w:r w:rsidRPr="00C55D7F">
        <w:t>Loadshape</w:t>
      </w:r>
    </w:p>
    <w:tbl>
      <w:tblPr>
        <w:tblW w:w="8136" w:type="dxa"/>
        <w:jc w:val="center"/>
        <w:tblLook w:val="04A0" w:firstRow="1" w:lastRow="0" w:firstColumn="1" w:lastColumn="0" w:noHBand="0" w:noVBand="1"/>
      </w:tblPr>
      <w:tblGrid>
        <w:gridCol w:w="8136"/>
      </w:tblGrid>
      <w:tr w:rsidR="003125E0" w:rsidRPr="00C55D7F" w14:paraId="182251DC" w14:textId="77777777" w:rsidTr="00DC511D">
        <w:trPr>
          <w:trHeight w:val="300"/>
          <w:jc w:val="center"/>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DC511D">
        <w:trPr>
          <w:trHeight w:val="300"/>
          <w:jc w:val="center"/>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DC511D">
        <w:trPr>
          <w:trHeight w:val="300"/>
          <w:jc w:val="center"/>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AB110B">
      <w:pPr>
        <w:pStyle w:val="Heading6"/>
      </w:pPr>
      <w:r w:rsidRPr="00C55D7F">
        <w:t xml:space="preserve">Coincidence Factor </w:t>
      </w:r>
    </w:p>
    <w:p w14:paraId="4BD36E88" w14:textId="3C02E24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w:t>
      </w:r>
      <w:r w:rsidR="00A4783B">
        <w:rPr>
          <w:rFonts w:cstheme="minorHAnsi"/>
        </w:rPr>
        <w:t>c</w:t>
      </w:r>
      <w:r w:rsidRPr="00C55D7F">
        <w:rPr>
          <w:rFonts w:cstheme="minorHAnsi"/>
        </w:rPr>
        <w:t xml:space="preserve">apacity </w:t>
      </w:r>
      <w:r w:rsidR="00A4783B">
        <w:rPr>
          <w:rFonts w:cstheme="minorHAnsi"/>
        </w:rPr>
        <w:t>m</w:t>
      </w:r>
      <w:r w:rsidRPr="00C55D7F">
        <w:rPr>
          <w:rFonts w:cstheme="minorHAnsi"/>
        </w:rPr>
        <w:t>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346"/>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470E692C" w:rsidR="003125E0" w:rsidRPr="00C55D7F" w:rsidRDefault="003125E0" w:rsidP="003125E0">
      <w:pPr>
        <w:ind w:left="720"/>
        <w:jc w:val="left"/>
        <w:rPr>
          <w:rFonts w:cstheme="minorHAnsi"/>
        </w:rPr>
      </w:pPr>
      <w:r w:rsidRPr="00C55D7F">
        <w:rPr>
          <w:rFonts w:cstheme="minorHAnsi"/>
        </w:rPr>
        <w:tab/>
        <w:t>= 72</w:t>
      </w:r>
      <w:r w:rsidR="00FD0357">
        <w:rPr>
          <w:rFonts w:cstheme="minorHAnsi"/>
        </w:rPr>
        <w:t>%</w:t>
      </w:r>
      <w:r w:rsidRPr="00C55D7F">
        <w:rPr>
          <w:rFonts w:ascii="Arial" w:eastAsiaTheme="minorEastAsia" w:hAnsi="Arial"/>
          <w:vertAlign w:val="superscript"/>
        </w:rPr>
        <w:footnoteReference w:id="1347"/>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348"/>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AB110B">
      <w:pPr>
        <w:pStyle w:val="Heading6"/>
      </w:pPr>
      <w:r w:rsidRPr="00C55D7F">
        <w:t xml:space="preserve">Calculation of Savings </w:t>
      </w:r>
    </w:p>
    <w:p w14:paraId="3C9B6FDF" w14:textId="77777777" w:rsidR="003125E0" w:rsidRPr="00C55D7F" w:rsidRDefault="003125E0" w:rsidP="00AB110B">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03EE6C44"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(ΔkWh_cooling + ΔkWh_heating</w:t>
      </w:r>
      <w:r w:rsidR="00171EB4">
        <w:rPr>
          <w:rFonts w:cstheme="minorHAnsi"/>
          <w:noProof/>
        </w:rPr>
        <w:t>Electric + ΔkWh_heating</w:t>
      </w:r>
      <w:r w:rsidR="00A76AE9">
        <w:rPr>
          <w:rFonts w:cstheme="minorHAnsi"/>
          <w:noProof/>
        </w:rPr>
        <w:t>Furnace</w:t>
      </w:r>
      <w:r w:rsidRPr="00C55D7F">
        <w:rPr>
          <w:rFonts w:cstheme="minorHAnsi"/>
          <w:noProof/>
        </w:rPr>
        <w:t xml:space="preserve">)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0B521ECB"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 * 24 * CDD * DUA) / (1000 * ηCool))</w:t>
      </w:r>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r w:rsidR="00171EB4">
        <w:rPr>
          <w:rFonts w:cstheme="minorHAnsi"/>
          <w:vertAlign w:val="subscript"/>
        </w:rPr>
        <w:t xml:space="preserve"> </w:t>
      </w:r>
      <w:r w:rsidR="00171EB4">
        <w:rPr>
          <w:rFonts w:cstheme="minorHAnsi"/>
        </w:rPr>
        <w:t>* %Cool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E6F7D6"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00FD7B47">
        <w:rPr>
          <w:rFonts w:cstheme="minorHAnsi"/>
        </w:rPr>
        <w:t>.</w:t>
      </w:r>
      <w:r w:rsidRPr="00C55D7F">
        <w:rPr>
          <w:rFonts w:ascii="Arial" w:hAnsi="Arial" w:cstheme="minorHAnsi"/>
          <w:vertAlign w:val="superscript"/>
        </w:rPr>
        <w:footnoteReference w:id="1349"/>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350"/>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351"/>
      </w:r>
      <w:r w:rsidRPr="00C55D7F">
        <w:rPr>
          <w:rFonts w:cstheme="minorHAnsi"/>
        </w:rPr>
        <w:t xml:space="preserve">  </w:t>
      </w:r>
    </w:p>
    <w:tbl>
      <w:tblPr>
        <w:tblW w:w="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235"/>
        <w:gridCol w:w="1451"/>
      </w:tblGrid>
      <w:tr w:rsidR="003125E0" w:rsidRPr="00C55D7F" w14:paraId="0E0ADF54" w14:textId="77777777" w:rsidTr="00AE346A">
        <w:trPr>
          <w:trHeight w:val="20"/>
          <w:tblHeader/>
          <w:jc w:val="center"/>
        </w:trPr>
        <w:tc>
          <w:tcPr>
            <w:tcW w:w="1727" w:type="dxa"/>
            <w:shd w:val="clear" w:color="auto" w:fill="7F7F7F" w:themeFill="text1" w:themeFillTint="80"/>
            <w:noWrap/>
            <w:vAlign w:val="center"/>
            <w:hideMark/>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352"/>
            </w:r>
          </w:p>
        </w:tc>
      </w:tr>
      <w:tr w:rsidR="003125E0" w:rsidRPr="00C55D7F" w14:paraId="38614C2D" w14:textId="77777777" w:rsidTr="00AE346A">
        <w:trPr>
          <w:trHeight w:val="20"/>
          <w:jc w:val="center"/>
        </w:trPr>
        <w:tc>
          <w:tcPr>
            <w:tcW w:w="1727" w:type="dxa"/>
            <w:noWrap/>
            <w:vAlign w:val="center"/>
            <w:hideMark/>
          </w:tcPr>
          <w:p w14:paraId="522652C3" w14:textId="77777777" w:rsidR="003125E0" w:rsidRPr="00C55D7F" w:rsidRDefault="003125E0" w:rsidP="002B2011">
            <w:pPr>
              <w:spacing w:after="0"/>
            </w:pPr>
            <w:r w:rsidRPr="00C55D7F">
              <w:t>1 (Rockford)</w:t>
            </w:r>
          </w:p>
        </w:tc>
        <w:tc>
          <w:tcPr>
            <w:tcW w:w="1235" w:type="dxa"/>
            <w:noWrap/>
            <w:vAlign w:val="center"/>
            <w:hideMark/>
          </w:tcPr>
          <w:p w14:paraId="2341D3FD" w14:textId="77777777" w:rsidR="003125E0" w:rsidRPr="00C55D7F" w:rsidRDefault="003125E0" w:rsidP="002B2011">
            <w:pPr>
              <w:spacing w:after="0"/>
              <w:jc w:val="center"/>
            </w:pPr>
            <w:r w:rsidRPr="00C55D7F">
              <w:t>820</w:t>
            </w:r>
          </w:p>
        </w:tc>
        <w:tc>
          <w:tcPr>
            <w:tcW w:w="1451" w:type="dxa"/>
            <w:vAlign w:val="center"/>
            <w:hideMark/>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AE346A">
        <w:trPr>
          <w:trHeight w:val="20"/>
          <w:jc w:val="center"/>
        </w:trPr>
        <w:tc>
          <w:tcPr>
            <w:tcW w:w="1727" w:type="dxa"/>
            <w:noWrap/>
            <w:vAlign w:val="center"/>
            <w:hideMark/>
          </w:tcPr>
          <w:p w14:paraId="07B4237B" w14:textId="77777777" w:rsidR="003125E0" w:rsidRPr="00C55D7F" w:rsidRDefault="003125E0" w:rsidP="002B2011">
            <w:pPr>
              <w:spacing w:after="0"/>
            </w:pPr>
            <w:r w:rsidRPr="00C55D7F">
              <w:t>2 (Chicago)</w:t>
            </w:r>
          </w:p>
        </w:tc>
        <w:tc>
          <w:tcPr>
            <w:tcW w:w="1235" w:type="dxa"/>
            <w:noWrap/>
            <w:vAlign w:val="center"/>
            <w:hideMark/>
          </w:tcPr>
          <w:p w14:paraId="24C1E3F3" w14:textId="77777777" w:rsidR="003125E0" w:rsidRPr="00C55D7F" w:rsidRDefault="003125E0" w:rsidP="002B2011">
            <w:pPr>
              <w:spacing w:after="0"/>
              <w:jc w:val="center"/>
            </w:pPr>
            <w:r w:rsidRPr="00C55D7F">
              <w:t>842</w:t>
            </w:r>
          </w:p>
        </w:tc>
        <w:tc>
          <w:tcPr>
            <w:tcW w:w="1451" w:type="dxa"/>
            <w:vAlign w:val="center"/>
            <w:hideMark/>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AE346A">
        <w:trPr>
          <w:trHeight w:val="20"/>
          <w:jc w:val="center"/>
        </w:trPr>
        <w:tc>
          <w:tcPr>
            <w:tcW w:w="1727" w:type="dxa"/>
            <w:noWrap/>
            <w:vAlign w:val="center"/>
            <w:hideMark/>
          </w:tcPr>
          <w:p w14:paraId="43569E99" w14:textId="77777777" w:rsidR="003125E0" w:rsidRPr="00C55D7F" w:rsidRDefault="003125E0" w:rsidP="002B2011">
            <w:pPr>
              <w:spacing w:after="0"/>
            </w:pPr>
            <w:r w:rsidRPr="00C55D7F">
              <w:t>3 (Springfield)</w:t>
            </w:r>
          </w:p>
        </w:tc>
        <w:tc>
          <w:tcPr>
            <w:tcW w:w="1235" w:type="dxa"/>
            <w:noWrap/>
            <w:vAlign w:val="center"/>
            <w:hideMark/>
          </w:tcPr>
          <w:p w14:paraId="6D0F3D4E" w14:textId="77777777" w:rsidR="003125E0" w:rsidRPr="00C55D7F" w:rsidRDefault="003125E0" w:rsidP="002B2011">
            <w:pPr>
              <w:spacing w:after="0"/>
              <w:jc w:val="center"/>
            </w:pPr>
            <w:r w:rsidRPr="00C55D7F">
              <w:t>1,108</w:t>
            </w:r>
          </w:p>
        </w:tc>
        <w:tc>
          <w:tcPr>
            <w:tcW w:w="1451" w:type="dxa"/>
            <w:vAlign w:val="center"/>
            <w:hideMark/>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AE346A">
        <w:trPr>
          <w:trHeight w:val="20"/>
          <w:jc w:val="center"/>
        </w:trPr>
        <w:tc>
          <w:tcPr>
            <w:tcW w:w="1727" w:type="dxa"/>
            <w:noWrap/>
            <w:vAlign w:val="center"/>
            <w:hideMark/>
          </w:tcPr>
          <w:p w14:paraId="0E2BE9C6" w14:textId="77777777" w:rsidR="003125E0" w:rsidRPr="00C55D7F" w:rsidRDefault="003125E0" w:rsidP="002B2011">
            <w:pPr>
              <w:spacing w:after="0"/>
            </w:pPr>
            <w:r w:rsidRPr="00C55D7F">
              <w:t>4 (Belleville)</w:t>
            </w:r>
          </w:p>
        </w:tc>
        <w:tc>
          <w:tcPr>
            <w:tcW w:w="1235" w:type="dxa"/>
            <w:noWrap/>
            <w:vAlign w:val="center"/>
            <w:hideMark/>
          </w:tcPr>
          <w:p w14:paraId="45B4120B" w14:textId="77777777" w:rsidR="003125E0" w:rsidRPr="00C55D7F" w:rsidRDefault="003125E0" w:rsidP="002B2011">
            <w:pPr>
              <w:spacing w:after="0"/>
              <w:jc w:val="center"/>
            </w:pPr>
            <w:r w:rsidRPr="00C55D7F">
              <w:t>1,570</w:t>
            </w:r>
          </w:p>
        </w:tc>
        <w:tc>
          <w:tcPr>
            <w:tcW w:w="1451" w:type="dxa"/>
            <w:vAlign w:val="center"/>
            <w:hideMark/>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AE346A">
        <w:trPr>
          <w:trHeight w:val="20"/>
          <w:jc w:val="center"/>
        </w:trPr>
        <w:tc>
          <w:tcPr>
            <w:tcW w:w="1727" w:type="dxa"/>
            <w:noWrap/>
            <w:vAlign w:val="center"/>
            <w:hideMark/>
          </w:tcPr>
          <w:p w14:paraId="301B9689" w14:textId="77777777" w:rsidR="003125E0" w:rsidRPr="00C55D7F" w:rsidRDefault="003125E0" w:rsidP="002B2011">
            <w:pPr>
              <w:spacing w:after="0"/>
            </w:pPr>
            <w:r w:rsidRPr="00C55D7F">
              <w:t>5 (Marion)</w:t>
            </w:r>
          </w:p>
        </w:tc>
        <w:tc>
          <w:tcPr>
            <w:tcW w:w="1235" w:type="dxa"/>
            <w:vAlign w:val="center"/>
            <w:hideMark/>
          </w:tcPr>
          <w:p w14:paraId="2D6ADCC3" w14:textId="77777777" w:rsidR="003125E0" w:rsidRPr="00C55D7F" w:rsidRDefault="003125E0" w:rsidP="002B2011">
            <w:pPr>
              <w:spacing w:after="0"/>
              <w:jc w:val="center"/>
            </w:pPr>
            <w:r w:rsidRPr="00C55D7F">
              <w:t>1,370</w:t>
            </w:r>
          </w:p>
        </w:tc>
        <w:tc>
          <w:tcPr>
            <w:tcW w:w="1451" w:type="dxa"/>
            <w:vAlign w:val="center"/>
            <w:hideMark/>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AE346A">
        <w:trPr>
          <w:trHeight w:val="20"/>
          <w:jc w:val="center"/>
        </w:trPr>
        <w:tc>
          <w:tcPr>
            <w:tcW w:w="1727" w:type="dxa"/>
            <w:noWrap/>
            <w:vAlign w:val="center"/>
            <w:hideMark/>
          </w:tcPr>
          <w:p w14:paraId="58359204" w14:textId="77777777" w:rsidR="003125E0" w:rsidRPr="00C55D7F" w:rsidRDefault="003125E0" w:rsidP="002B2011">
            <w:pPr>
              <w:spacing w:after="0"/>
            </w:pPr>
            <w:r w:rsidRPr="00C55D7F">
              <w:t>Weighted Average</w:t>
            </w:r>
            <w:r w:rsidRPr="009C362B">
              <w:rPr>
                <w:vertAlign w:val="superscript"/>
              </w:rPr>
              <w:footnoteReference w:id="1353"/>
            </w:r>
          </w:p>
        </w:tc>
        <w:tc>
          <w:tcPr>
            <w:tcW w:w="1235" w:type="dxa"/>
            <w:noWrap/>
            <w:vAlign w:val="center"/>
            <w:hideMark/>
          </w:tcPr>
          <w:p w14:paraId="1A2F88E9" w14:textId="77777777" w:rsidR="003125E0" w:rsidRPr="00C55D7F" w:rsidRDefault="003125E0" w:rsidP="002B2011">
            <w:pPr>
              <w:spacing w:after="0"/>
              <w:jc w:val="center"/>
            </w:pPr>
            <w:r w:rsidRPr="00C55D7F">
              <w:t>947</w:t>
            </w:r>
          </w:p>
        </w:tc>
        <w:tc>
          <w:tcPr>
            <w:tcW w:w="1451" w:type="dxa"/>
            <w:vAlign w:val="center"/>
            <w:hideMark/>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354"/>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0EE5A3CA"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 </w:t>
      </w:r>
      <w:r w:rsidR="009801D2">
        <w:rPr>
          <w:rFonts w:cstheme="minorHAnsi"/>
          <w:noProof/>
        </w:rPr>
        <w:t>to account for degradation over time,</w:t>
      </w:r>
      <w:r w:rsidR="009801D2">
        <w:rPr>
          <w:rStyle w:val="FootnoteReference"/>
          <w:noProof/>
        </w:rPr>
        <w:footnoteReference w:id="1355"/>
      </w:r>
      <w:r w:rsidR="009801D2">
        <w:rPr>
          <w:rFonts w:cstheme="minorHAnsi"/>
          <w:noProof/>
        </w:rPr>
        <w:t xml:space="preserve"> </w:t>
      </w:r>
      <w:r w:rsidR="009801D2">
        <w:rPr>
          <w:rFonts w:ascii="Calibri" w:hAnsi="Calibri" w:cs="Calibri"/>
          <w:noProof/>
        </w:rPr>
        <w:t>or i</w:t>
      </w:r>
      <w:r w:rsidRPr="00C55D7F">
        <w:rPr>
          <w:rFonts w:cstheme="minorHAnsi"/>
        </w:rPr>
        <w:t>f unknown assume the following:</w:t>
      </w:r>
      <w:r w:rsidRPr="00C55D7F">
        <w:rPr>
          <w:rFonts w:ascii="Arial" w:hAnsi="Arial" w:cstheme="minorHAnsi"/>
          <w:vertAlign w:val="superscript"/>
        </w:rPr>
        <w:footnoteReference w:id="1356"/>
      </w:r>
    </w:p>
    <w:tbl>
      <w:tblPr>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b/>
                <w:color w:val="FFFFFF" w:themeColor="background1"/>
              </w:rPr>
            </w:pPr>
            <w:r w:rsidRPr="00C55D7F">
              <w:rPr>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b/>
                <w:color w:val="FFFFFF" w:themeColor="background1"/>
              </w:rPr>
            </w:pPr>
            <w:r w:rsidRPr="00C55D7F">
              <w:rPr>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pPr>
            <w:r w:rsidRPr="00C55D7F">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pPr>
            <w:r w:rsidRPr="00C55D7F">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pPr>
            <w:r w:rsidRPr="00C55D7F">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pPr>
            <w:r w:rsidRPr="00C55D7F">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pPr>
            <w:r w:rsidRPr="00C55D7F">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pPr>
            <w:r w:rsidRPr="00C55D7F">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pPr>
            <w:r w:rsidRPr="00C55D7F">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pPr>
            <w:r w:rsidRPr="00C55D7F">
              <w:t>14</w:t>
            </w:r>
          </w:p>
        </w:tc>
      </w:tr>
      <w:tr w:rsidR="00171EB4" w:rsidRPr="00C55D7F" w14:paraId="42F46A38" w14:textId="77777777" w:rsidTr="00FD7B47">
        <w:trPr>
          <w:jc w:val="center"/>
        </w:trPr>
        <w:tc>
          <w:tcPr>
            <w:tcW w:w="2790" w:type="dxa"/>
            <w:tcBorders>
              <w:top w:val="single" w:sz="4" w:space="0" w:color="auto"/>
              <w:left w:val="single" w:sz="4" w:space="0" w:color="auto"/>
              <w:bottom w:val="single" w:sz="4" w:space="0" w:color="auto"/>
              <w:right w:val="single" w:sz="4" w:space="0" w:color="auto"/>
            </w:tcBorders>
          </w:tcPr>
          <w:p w14:paraId="0FB6BBE7" w14:textId="73DEB104" w:rsidR="00171EB4" w:rsidRPr="00C55D7F" w:rsidRDefault="00171EB4" w:rsidP="00171EB4">
            <w:pPr>
              <w:spacing w:after="0"/>
            </w:pPr>
            <w:r w:rsidRPr="00582303">
              <w:t>Unknown</w:t>
            </w:r>
            <w: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05333BA" w14:textId="4139E827" w:rsidR="00171EB4" w:rsidRPr="00C55D7F" w:rsidRDefault="00171EB4" w:rsidP="00FD7B47">
            <w:pPr>
              <w:spacing w:after="0"/>
              <w:jc w:val="center"/>
            </w:pPr>
            <w:r w:rsidRPr="00423C58">
              <w:t>10.5</w:t>
            </w:r>
          </w:p>
        </w:tc>
      </w:tr>
    </w:tbl>
    <w:p w14:paraId="512C0575" w14:textId="77777777" w:rsidR="003125E0" w:rsidRPr="00C55D7F" w:rsidRDefault="003125E0" w:rsidP="006574BF">
      <w:pPr>
        <w:ind w:left="1440" w:hanging="720"/>
        <w:rPr>
          <w:rFonts w:cstheme="minorHAnsi"/>
        </w:rPr>
      </w:pPr>
    </w:p>
    <w:p w14:paraId="20DA46E7" w14:textId="05AF9FC5"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357"/>
      </w:r>
    </w:p>
    <w:p w14:paraId="70DEC6E2" w14:textId="0DF61E74" w:rsidR="003125E0" w:rsidRDefault="003125E0" w:rsidP="00723294">
      <w:pPr>
        <w:widowControl/>
        <w:spacing w:line="276" w:lineRule="auto"/>
        <w:ind w:left="2160" w:hanging="1440"/>
        <w:jc w:val="left"/>
        <w:rPr>
          <w:rFonts w:cstheme="minorHAnsi"/>
          <w:noProof/>
        </w:rPr>
      </w:pPr>
      <w:r>
        <w:rPr>
          <w:rFonts w:cstheme="minorHAnsi"/>
          <w:noProof/>
        </w:rPr>
        <w:tab/>
        <w:t>= 80%</w:t>
      </w:r>
    </w:p>
    <w:p w14:paraId="28EF92FA" w14:textId="1C0C9592" w:rsidR="00171EB4" w:rsidRDefault="00171EB4" w:rsidP="00171EB4">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31B5520F" w14:textId="77777777" w:rsidTr="00AE346A">
        <w:trPr>
          <w:trHeight w:val="20"/>
          <w:tblHeader/>
          <w:jc w:val="center"/>
        </w:trPr>
        <w:tc>
          <w:tcPr>
            <w:tcW w:w="2970" w:type="dxa"/>
            <w:shd w:val="clear" w:color="auto" w:fill="7F7F7F" w:themeFill="text1" w:themeFillTint="80"/>
            <w:noWrap/>
            <w:vAlign w:val="bottom"/>
            <w:hideMark/>
          </w:tcPr>
          <w:p w14:paraId="09E64EAD" w14:textId="77777777" w:rsidR="00171EB4" w:rsidRPr="006E2124" w:rsidRDefault="00171EB4"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6364EBC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71EB4" w:rsidRPr="006E2124" w14:paraId="7A262E6E" w14:textId="77777777" w:rsidTr="00AE346A">
        <w:trPr>
          <w:trHeight w:val="20"/>
          <w:jc w:val="center"/>
        </w:trPr>
        <w:tc>
          <w:tcPr>
            <w:tcW w:w="2970" w:type="dxa"/>
            <w:noWrap/>
            <w:vAlign w:val="center"/>
            <w:hideMark/>
          </w:tcPr>
          <w:p w14:paraId="1419E876" w14:textId="77777777" w:rsidR="00171EB4" w:rsidRPr="006E2124" w:rsidRDefault="00171EB4" w:rsidP="00723FC7">
            <w:pPr>
              <w:spacing w:after="0"/>
              <w:ind w:right="43"/>
              <w:jc w:val="left"/>
            </w:pPr>
            <w:r>
              <w:t>Yes</w:t>
            </w:r>
          </w:p>
        </w:tc>
        <w:tc>
          <w:tcPr>
            <w:tcW w:w="1440" w:type="dxa"/>
            <w:noWrap/>
            <w:vAlign w:val="center"/>
            <w:hideMark/>
          </w:tcPr>
          <w:p w14:paraId="40F7B6A2" w14:textId="77777777" w:rsidR="00171EB4" w:rsidRPr="006E2124" w:rsidRDefault="00171EB4" w:rsidP="00723FC7">
            <w:pPr>
              <w:spacing w:after="0"/>
              <w:jc w:val="center"/>
            </w:pPr>
            <w:r>
              <w:t>100</w:t>
            </w:r>
            <w:r w:rsidRPr="006E2124">
              <w:t>%</w:t>
            </w:r>
          </w:p>
        </w:tc>
      </w:tr>
      <w:tr w:rsidR="00171EB4" w:rsidRPr="006E2124" w14:paraId="461CA0ED" w14:textId="77777777" w:rsidTr="00AE346A">
        <w:trPr>
          <w:trHeight w:val="20"/>
          <w:jc w:val="center"/>
        </w:trPr>
        <w:tc>
          <w:tcPr>
            <w:tcW w:w="2970" w:type="dxa"/>
            <w:noWrap/>
            <w:vAlign w:val="center"/>
            <w:hideMark/>
          </w:tcPr>
          <w:p w14:paraId="25D01A0A" w14:textId="77777777" w:rsidR="00171EB4" w:rsidRPr="006E2124" w:rsidRDefault="00171EB4" w:rsidP="00723FC7">
            <w:pPr>
              <w:spacing w:after="0"/>
              <w:jc w:val="left"/>
            </w:pPr>
            <w:r>
              <w:t>No</w:t>
            </w:r>
          </w:p>
        </w:tc>
        <w:tc>
          <w:tcPr>
            <w:tcW w:w="1440" w:type="dxa"/>
            <w:noWrap/>
            <w:vAlign w:val="center"/>
            <w:hideMark/>
          </w:tcPr>
          <w:p w14:paraId="3B83B0A6" w14:textId="77777777" w:rsidR="00171EB4" w:rsidRPr="006E2124" w:rsidRDefault="00171EB4" w:rsidP="00723FC7">
            <w:pPr>
              <w:spacing w:after="0"/>
              <w:jc w:val="center"/>
            </w:pPr>
            <w:r w:rsidRPr="006E2124">
              <w:t>0%</w:t>
            </w:r>
          </w:p>
        </w:tc>
      </w:tr>
      <w:tr w:rsidR="00171EB4" w:rsidRPr="006E2124" w14:paraId="7C7DED61" w14:textId="77777777" w:rsidTr="00AE346A">
        <w:trPr>
          <w:trHeight w:val="20"/>
          <w:jc w:val="center"/>
        </w:trPr>
        <w:tc>
          <w:tcPr>
            <w:tcW w:w="2970" w:type="dxa"/>
            <w:noWrap/>
            <w:vAlign w:val="center"/>
            <w:hideMark/>
          </w:tcPr>
          <w:p w14:paraId="53568F05" w14:textId="77777777" w:rsidR="00171EB4" w:rsidRPr="006E2124" w:rsidRDefault="00171EB4" w:rsidP="00723FC7">
            <w:pPr>
              <w:spacing w:after="0"/>
              <w:jc w:val="left"/>
            </w:pPr>
            <w:r w:rsidRPr="006E2124">
              <w:t>U</w:t>
            </w:r>
            <w:r>
              <w:t>nknown (for use in program evaluation only)</w:t>
            </w:r>
            <w:r>
              <w:rPr>
                <w:rStyle w:val="FootnoteReference"/>
              </w:rPr>
              <w:footnoteReference w:id="1358"/>
            </w:r>
          </w:p>
        </w:tc>
        <w:tc>
          <w:tcPr>
            <w:tcW w:w="1440" w:type="dxa"/>
            <w:noWrap/>
            <w:vAlign w:val="center"/>
            <w:hideMark/>
          </w:tcPr>
          <w:p w14:paraId="3AB99460" w14:textId="77777777" w:rsidR="00171EB4" w:rsidRPr="006E2124" w:rsidRDefault="00171EB4" w:rsidP="00723FC7">
            <w:pPr>
              <w:spacing w:after="0"/>
              <w:jc w:val="center"/>
            </w:pPr>
            <w:r>
              <w:t>66</w:t>
            </w:r>
            <w:r w:rsidRPr="006E2124">
              <w:t>%</w:t>
            </w:r>
          </w:p>
        </w:tc>
      </w:tr>
    </w:tbl>
    <w:p w14:paraId="35FB086E" w14:textId="77777777" w:rsidR="00171EB4" w:rsidRPr="00C55D7F" w:rsidRDefault="00171EB4" w:rsidP="00723294">
      <w:pPr>
        <w:widowControl/>
        <w:spacing w:line="276" w:lineRule="auto"/>
        <w:ind w:left="2160" w:hanging="1440"/>
        <w:jc w:val="left"/>
        <w:rPr>
          <w:rFonts w:ascii="Arial" w:hAnsi="Arial"/>
          <w:vertAlign w:val="superscript"/>
        </w:rPr>
      </w:pPr>
    </w:p>
    <w:p w14:paraId="40E2C13E" w14:textId="7ED4008D" w:rsidR="003125E0" w:rsidRPr="00C55D7F" w:rsidRDefault="003125E0" w:rsidP="00723294">
      <w:pPr>
        <w:ind w:left="1440" w:hanging="720"/>
        <w:rPr>
          <w:rFonts w:cstheme="minorHAnsi"/>
        </w:rPr>
      </w:pPr>
      <w:r w:rsidRPr="00C55D7F">
        <w:rPr>
          <w:rFonts w:cstheme="minorHAnsi"/>
        </w:rPr>
        <w:t>ΔkWh_heating</w:t>
      </w:r>
      <w:r w:rsidR="00171EB4">
        <w:rPr>
          <w:rFonts w:cstheme="minorHAnsi"/>
        </w:rPr>
        <w:t>Electric</w:t>
      </w:r>
      <w:r w:rsidRPr="00C55D7F">
        <w:rPr>
          <w:rFonts w:cstheme="minorHAnsi"/>
        </w:rPr>
        <w:t xml:space="preserve"> </w:t>
      </w:r>
      <w:r w:rsidRPr="00C55D7F">
        <w:rPr>
          <w:rFonts w:cstheme="minorHAnsi"/>
        </w:rPr>
        <w:tab/>
        <w:t>= If electric heat (resistance or heat pump), reduction in annual electric heating due to insulation</w:t>
      </w:r>
    </w:p>
    <w:p w14:paraId="561C34D9" w14:textId="46DF2308" w:rsidR="003125E0" w:rsidRPr="00C55D7F" w:rsidRDefault="003125E0" w:rsidP="00723294">
      <w:pPr>
        <w:ind w:left="1440"/>
        <w:jc w:val="left"/>
        <w:rPr>
          <w:rFonts w:cstheme="minorHAnsi"/>
        </w:rPr>
      </w:pPr>
      <w:r w:rsidRPr="00C55D7F">
        <w:rPr>
          <w:rFonts w:cstheme="minorHAnsi"/>
        </w:rPr>
        <w:t>= [</w:t>
      </w:r>
      <w:r w:rsidR="00C20818">
        <w:rPr>
          <w:rFonts w:cstheme="minorHAnsi"/>
        </w:rPr>
        <w:t>(</w:t>
      </w:r>
      <w:r w:rsidRPr="00C55D7F">
        <w:rPr>
          <w:rFonts w:cstheme="minorHAnsi"/>
        </w:rPr>
        <w:t>((1/R_old_AG - 1/(R_added+R_old_AG)) * L_basement_wall_total * H_basement_wall_AG * (1-Framing_factor)) + ((1/R_old_BG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Pr>
          <w:rFonts w:cstheme="minorHAnsi"/>
        </w:rPr>
        <w:t>*%ElectricHeat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359"/>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94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9"/>
        <w:gridCol w:w="797"/>
        <w:gridCol w:w="798"/>
        <w:gridCol w:w="798"/>
        <w:gridCol w:w="797"/>
        <w:gridCol w:w="798"/>
        <w:gridCol w:w="798"/>
        <w:gridCol w:w="797"/>
        <w:gridCol w:w="798"/>
        <w:gridCol w:w="798"/>
      </w:tblGrid>
      <w:tr w:rsidR="005B1A02" w:rsidRPr="00C55D7F" w14:paraId="5E4CE6C3" w14:textId="77777777" w:rsidTr="005B1A02">
        <w:trPr>
          <w:trHeight w:val="20"/>
          <w:jc w:val="center"/>
        </w:trPr>
        <w:tc>
          <w:tcPr>
            <w:tcW w:w="9478" w:type="dxa"/>
            <w:gridSpan w:val="10"/>
            <w:shd w:val="clear" w:color="auto" w:fill="7F7F7F" w:themeFill="text1" w:themeFillTint="80"/>
            <w:vAlign w:val="center"/>
            <w:hideMark/>
          </w:tcPr>
          <w:p w14:paraId="0AD9BDA4" w14:textId="05BB0EC9" w:rsidR="005B1A02" w:rsidRPr="00C55D7F" w:rsidRDefault="005B1A02" w:rsidP="005B1A02">
            <w:pPr>
              <w:widowControl/>
              <w:spacing w:after="0"/>
              <w:jc w:val="center"/>
              <w:rPr>
                <w:rFonts w:eastAsiaTheme="minorHAnsi"/>
                <w:sz w:val="22"/>
              </w:rPr>
            </w:pPr>
            <w:r w:rsidRPr="00C55D7F">
              <w:rPr>
                <w:rFonts w:cstheme="minorHAnsi"/>
                <w:b/>
                <w:color w:val="FFFFFF" w:themeColor="background1"/>
              </w:rPr>
              <w:t>Below Grade R-value</w:t>
            </w:r>
          </w:p>
        </w:tc>
      </w:tr>
      <w:tr w:rsidR="003125E0" w:rsidRPr="00C55D7F" w14:paraId="09D35789" w14:textId="77777777" w:rsidTr="005B1A02">
        <w:trPr>
          <w:trHeight w:val="20"/>
          <w:jc w:val="center"/>
        </w:trPr>
        <w:tc>
          <w:tcPr>
            <w:tcW w:w="2299" w:type="dxa"/>
            <w:shd w:val="clear" w:color="auto" w:fill="7F7F7F" w:themeFill="text1" w:themeFillTint="80"/>
            <w:noWrap/>
            <w:vAlign w:val="bottom"/>
            <w:hideMark/>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shd w:val="clear" w:color="auto" w:fill="7F7F7F" w:themeFill="text1" w:themeFillTint="80"/>
            <w:noWrap/>
            <w:vAlign w:val="bottom"/>
            <w:hideMark/>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shd w:val="clear" w:color="auto" w:fill="7F7F7F" w:themeFill="text1" w:themeFillTint="80"/>
            <w:noWrap/>
            <w:vAlign w:val="bottom"/>
            <w:hideMark/>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shd w:val="clear" w:color="auto" w:fill="7F7F7F" w:themeFill="text1" w:themeFillTint="80"/>
            <w:noWrap/>
            <w:vAlign w:val="bottom"/>
            <w:hideMark/>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shd w:val="clear" w:color="auto" w:fill="7F7F7F" w:themeFill="text1" w:themeFillTint="80"/>
            <w:noWrap/>
            <w:vAlign w:val="bottom"/>
            <w:hideMark/>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shd w:val="clear" w:color="auto" w:fill="7F7F7F" w:themeFill="text1" w:themeFillTint="80"/>
            <w:noWrap/>
            <w:vAlign w:val="bottom"/>
            <w:hideMark/>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shd w:val="clear" w:color="auto" w:fill="7F7F7F" w:themeFill="text1" w:themeFillTint="80"/>
            <w:noWrap/>
            <w:vAlign w:val="bottom"/>
            <w:hideMark/>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shd w:val="clear" w:color="auto" w:fill="7F7F7F" w:themeFill="text1" w:themeFillTint="80"/>
            <w:noWrap/>
            <w:vAlign w:val="bottom"/>
            <w:hideMark/>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shd w:val="clear" w:color="auto" w:fill="7F7F7F" w:themeFill="text1" w:themeFillTint="80"/>
            <w:noWrap/>
            <w:vAlign w:val="bottom"/>
            <w:hideMark/>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shd w:val="clear" w:color="auto" w:fill="7F7F7F" w:themeFill="text1" w:themeFillTint="80"/>
            <w:noWrap/>
            <w:vAlign w:val="bottom"/>
            <w:hideMark/>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5B1A02">
        <w:trPr>
          <w:trHeight w:val="20"/>
          <w:jc w:val="center"/>
        </w:trPr>
        <w:tc>
          <w:tcPr>
            <w:tcW w:w="2299" w:type="dxa"/>
            <w:noWrap/>
            <w:vAlign w:val="center"/>
            <w:hideMark/>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noWrap/>
            <w:vAlign w:val="center"/>
            <w:hideMark/>
          </w:tcPr>
          <w:p w14:paraId="0D2A6415" w14:textId="77777777" w:rsidR="003125E0" w:rsidRPr="00C55D7F" w:rsidRDefault="003125E0" w:rsidP="00723294">
            <w:pPr>
              <w:spacing w:after="0"/>
              <w:jc w:val="center"/>
              <w:rPr>
                <w:szCs w:val="16"/>
              </w:rPr>
            </w:pPr>
            <w:r w:rsidRPr="00C55D7F">
              <w:t>2.44</w:t>
            </w:r>
          </w:p>
        </w:tc>
        <w:tc>
          <w:tcPr>
            <w:tcW w:w="798" w:type="dxa"/>
            <w:noWrap/>
            <w:vAlign w:val="center"/>
            <w:hideMark/>
          </w:tcPr>
          <w:p w14:paraId="2E4E31CA" w14:textId="77777777" w:rsidR="003125E0" w:rsidRPr="00C55D7F" w:rsidRDefault="003125E0" w:rsidP="00723294">
            <w:pPr>
              <w:spacing w:after="0"/>
              <w:jc w:val="center"/>
              <w:rPr>
                <w:szCs w:val="16"/>
              </w:rPr>
            </w:pPr>
            <w:r w:rsidRPr="00C55D7F">
              <w:t>4.50</w:t>
            </w:r>
          </w:p>
        </w:tc>
        <w:tc>
          <w:tcPr>
            <w:tcW w:w="798" w:type="dxa"/>
            <w:noWrap/>
            <w:vAlign w:val="center"/>
            <w:hideMark/>
          </w:tcPr>
          <w:p w14:paraId="08D8DE67" w14:textId="77777777" w:rsidR="003125E0" w:rsidRPr="00C55D7F" w:rsidRDefault="003125E0" w:rsidP="00723294">
            <w:pPr>
              <w:spacing w:after="0"/>
              <w:jc w:val="center"/>
              <w:rPr>
                <w:szCs w:val="16"/>
              </w:rPr>
            </w:pPr>
            <w:r w:rsidRPr="00C55D7F">
              <w:t>6.30</w:t>
            </w:r>
          </w:p>
        </w:tc>
        <w:tc>
          <w:tcPr>
            <w:tcW w:w="797" w:type="dxa"/>
            <w:noWrap/>
            <w:vAlign w:val="center"/>
            <w:hideMark/>
          </w:tcPr>
          <w:p w14:paraId="02D8C03E" w14:textId="77777777" w:rsidR="003125E0" w:rsidRPr="00C55D7F" w:rsidRDefault="003125E0" w:rsidP="00723294">
            <w:pPr>
              <w:spacing w:after="0"/>
              <w:jc w:val="center"/>
              <w:rPr>
                <w:szCs w:val="16"/>
              </w:rPr>
            </w:pPr>
            <w:r w:rsidRPr="00C55D7F">
              <w:t>8.40</w:t>
            </w:r>
          </w:p>
        </w:tc>
        <w:tc>
          <w:tcPr>
            <w:tcW w:w="798" w:type="dxa"/>
            <w:noWrap/>
            <w:vAlign w:val="center"/>
            <w:hideMark/>
          </w:tcPr>
          <w:p w14:paraId="5053C9CD" w14:textId="77777777" w:rsidR="003125E0" w:rsidRPr="00C55D7F" w:rsidRDefault="003125E0" w:rsidP="00723294">
            <w:pPr>
              <w:spacing w:after="0"/>
              <w:jc w:val="center"/>
              <w:rPr>
                <w:szCs w:val="16"/>
              </w:rPr>
            </w:pPr>
            <w:r w:rsidRPr="00C55D7F">
              <w:t>10.44</w:t>
            </w:r>
          </w:p>
        </w:tc>
        <w:tc>
          <w:tcPr>
            <w:tcW w:w="798" w:type="dxa"/>
            <w:noWrap/>
            <w:vAlign w:val="center"/>
            <w:hideMark/>
          </w:tcPr>
          <w:p w14:paraId="3971934E" w14:textId="77777777" w:rsidR="003125E0" w:rsidRPr="00C55D7F" w:rsidRDefault="003125E0" w:rsidP="00723294">
            <w:pPr>
              <w:spacing w:after="0"/>
              <w:jc w:val="center"/>
              <w:rPr>
                <w:szCs w:val="16"/>
              </w:rPr>
            </w:pPr>
            <w:r w:rsidRPr="00C55D7F">
              <w:t>12.66</w:t>
            </w:r>
          </w:p>
        </w:tc>
        <w:tc>
          <w:tcPr>
            <w:tcW w:w="797" w:type="dxa"/>
            <w:noWrap/>
            <w:vAlign w:val="center"/>
            <w:hideMark/>
          </w:tcPr>
          <w:p w14:paraId="552CF79E" w14:textId="77777777" w:rsidR="003125E0" w:rsidRPr="00C55D7F" w:rsidRDefault="003125E0" w:rsidP="00723294">
            <w:pPr>
              <w:spacing w:after="0"/>
              <w:jc w:val="center"/>
              <w:rPr>
                <w:szCs w:val="16"/>
              </w:rPr>
            </w:pPr>
            <w:r w:rsidRPr="00C55D7F">
              <w:t>14.49</w:t>
            </w:r>
          </w:p>
        </w:tc>
        <w:tc>
          <w:tcPr>
            <w:tcW w:w="798" w:type="dxa"/>
            <w:noWrap/>
            <w:vAlign w:val="center"/>
            <w:hideMark/>
          </w:tcPr>
          <w:p w14:paraId="392451E6" w14:textId="77777777" w:rsidR="003125E0" w:rsidRPr="00C55D7F" w:rsidRDefault="003125E0" w:rsidP="00723294">
            <w:pPr>
              <w:spacing w:after="0"/>
              <w:jc w:val="center"/>
              <w:rPr>
                <w:szCs w:val="16"/>
              </w:rPr>
            </w:pPr>
            <w:r w:rsidRPr="00C55D7F">
              <w:t>17.00</w:t>
            </w:r>
          </w:p>
        </w:tc>
        <w:tc>
          <w:tcPr>
            <w:tcW w:w="798" w:type="dxa"/>
            <w:noWrap/>
            <w:vAlign w:val="center"/>
            <w:hideMark/>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5B1A02">
        <w:trPr>
          <w:trHeight w:val="20"/>
          <w:jc w:val="center"/>
        </w:trPr>
        <w:tc>
          <w:tcPr>
            <w:tcW w:w="2299" w:type="dxa"/>
            <w:noWrap/>
            <w:vAlign w:val="center"/>
            <w:hideMark/>
          </w:tcPr>
          <w:p w14:paraId="6D36A92B" w14:textId="77777777" w:rsidR="003125E0" w:rsidRPr="00C55D7F" w:rsidRDefault="003125E0" w:rsidP="00723294">
            <w:pPr>
              <w:spacing w:after="0"/>
              <w:jc w:val="left"/>
              <w:rPr>
                <w:szCs w:val="16"/>
              </w:rPr>
            </w:pPr>
            <w:r w:rsidRPr="00C55D7F">
              <w:t>Average Earth R-value (°F-ft2-h/Btu)</w:t>
            </w:r>
          </w:p>
        </w:tc>
        <w:tc>
          <w:tcPr>
            <w:tcW w:w="797" w:type="dxa"/>
            <w:noWrap/>
            <w:vAlign w:val="center"/>
            <w:hideMark/>
          </w:tcPr>
          <w:p w14:paraId="6504C19E" w14:textId="77777777" w:rsidR="003125E0" w:rsidRPr="00C55D7F" w:rsidRDefault="003125E0" w:rsidP="00723294">
            <w:pPr>
              <w:spacing w:after="0"/>
              <w:jc w:val="center"/>
              <w:rPr>
                <w:szCs w:val="16"/>
              </w:rPr>
            </w:pPr>
            <w:r w:rsidRPr="00C55D7F">
              <w:t>2.44</w:t>
            </w:r>
          </w:p>
        </w:tc>
        <w:tc>
          <w:tcPr>
            <w:tcW w:w="798" w:type="dxa"/>
            <w:noWrap/>
            <w:vAlign w:val="center"/>
            <w:hideMark/>
          </w:tcPr>
          <w:p w14:paraId="0284B2ED" w14:textId="77777777" w:rsidR="003125E0" w:rsidRPr="00C55D7F" w:rsidRDefault="003125E0" w:rsidP="00723294">
            <w:pPr>
              <w:spacing w:after="0"/>
              <w:jc w:val="center"/>
              <w:rPr>
                <w:szCs w:val="16"/>
              </w:rPr>
            </w:pPr>
            <w:r w:rsidRPr="00C55D7F">
              <w:t>3.47</w:t>
            </w:r>
          </w:p>
        </w:tc>
        <w:tc>
          <w:tcPr>
            <w:tcW w:w="798" w:type="dxa"/>
            <w:noWrap/>
            <w:vAlign w:val="center"/>
            <w:hideMark/>
          </w:tcPr>
          <w:p w14:paraId="37D0F07C" w14:textId="77777777" w:rsidR="003125E0" w:rsidRPr="00C55D7F" w:rsidRDefault="003125E0" w:rsidP="00723294">
            <w:pPr>
              <w:spacing w:after="0"/>
              <w:jc w:val="center"/>
              <w:rPr>
                <w:szCs w:val="16"/>
              </w:rPr>
            </w:pPr>
            <w:r w:rsidRPr="00C55D7F">
              <w:t>4.41</w:t>
            </w:r>
          </w:p>
        </w:tc>
        <w:tc>
          <w:tcPr>
            <w:tcW w:w="797" w:type="dxa"/>
            <w:noWrap/>
            <w:vAlign w:val="center"/>
            <w:hideMark/>
          </w:tcPr>
          <w:p w14:paraId="65A69C57" w14:textId="77777777" w:rsidR="003125E0" w:rsidRPr="00C55D7F" w:rsidRDefault="003125E0" w:rsidP="00723294">
            <w:pPr>
              <w:spacing w:after="0"/>
              <w:jc w:val="center"/>
              <w:rPr>
                <w:szCs w:val="16"/>
              </w:rPr>
            </w:pPr>
            <w:r w:rsidRPr="00C55D7F">
              <w:t>5.41</w:t>
            </w:r>
          </w:p>
        </w:tc>
        <w:tc>
          <w:tcPr>
            <w:tcW w:w="798" w:type="dxa"/>
            <w:noWrap/>
            <w:vAlign w:val="center"/>
            <w:hideMark/>
          </w:tcPr>
          <w:p w14:paraId="43C89789" w14:textId="77777777" w:rsidR="003125E0" w:rsidRPr="00C55D7F" w:rsidRDefault="003125E0" w:rsidP="00723294">
            <w:pPr>
              <w:spacing w:after="0"/>
              <w:jc w:val="center"/>
              <w:rPr>
                <w:szCs w:val="16"/>
              </w:rPr>
            </w:pPr>
            <w:r w:rsidRPr="00C55D7F">
              <w:t>6.42</w:t>
            </w:r>
          </w:p>
        </w:tc>
        <w:tc>
          <w:tcPr>
            <w:tcW w:w="798" w:type="dxa"/>
            <w:noWrap/>
            <w:vAlign w:val="center"/>
            <w:hideMark/>
          </w:tcPr>
          <w:p w14:paraId="016A4C1F" w14:textId="77777777" w:rsidR="003125E0" w:rsidRPr="00C55D7F" w:rsidRDefault="003125E0" w:rsidP="00723294">
            <w:pPr>
              <w:spacing w:after="0"/>
              <w:jc w:val="center"/>
              <w:rPr>
                <w:szCs w:val="16"/>
              </w:rPr>
            </w:pPr>
            <w:r w:rsidRPr="00C55D7F">
              <w:t>7.46</w:t>
            </w:r>
          </w:p>
        </w:tc>
        <w:tc>
          <w:tcPr>
            <w:tcW w:w="797" w:type="dxa"/>
            <w:noWrap/>
            <w:vAlign w:val="center"/>
            <w:hideMark/>
          </w:tcPr>
          <w:p w14:paraId="65F70392" w14:textId="77777777" w:rsidR="003125E0" w:rsidRPr="00C55D7F" w:rsidRDefault="003125E0" w:rsidP="00723294">
            <w:pPr>
              <w:spacing w:after="0"/>
              <w:jc w:val="center"/>
              <w:rPr>
                <w:szCs w:val="16"/>
              </w:rPr>
            </w:pPr>
            <w:r w:rsidRPr="00C55D7F">
              <w:t>8.46</w:t>
            </w:r>
          </w:p>
        </w:tc>
        <w:tc>
          <w:tcPr>
            <w:tcW w:w="798" w:type="dxa"/>
            <w:noWrap/>
            <w:vAlign w:val="center"/>
            <w:hideMark/>
          </w:tcPr>
          <w:p w14:paraId="5050EEBA" w14:textId="77777777" w:rsidR="003125E0" w:rsidRPr="00C55D7F" w:rsidRDefault="003125E0" w:rsidP="00723294">
            <w:pPr>
              <w:spacing w:after="0"/>
              <w:jc w:val="center"/>
              <w:rPr>
                <w:szCs w:val="16"/>
              </w:rPr>
            </w:pPr>
            <w:r w:rsidRPr="00C55D7F">
              <w:t>9.53</w:t>
            </w:r>
          </w:p>
        </w:tc>
        <w:tc>
          <w:tcPr>
            <w:tcW w:w="798" w:type="dxa"/>
            <w:noWrap/>
            <w:vAlign w:val="center"/>
            <w:hideMark/>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5B1A02">
        <w:trPr>
          <w:trHeight w:val="20"/>
          <w:jc w:val="center"/>
        </w:trPr>
        <w:tc>
          <w:tcPr>
            <w:tcW w:w="2299" w:type="dxa"/>
            <w:noWrap/>
            <w:vAlign w:val="center"/>
            <w:hideMark/>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noWrap/>
            <w:vAlign w:val="center"/>
            <w:hideMark/>
          </w:tcPr>
          <w:p w14:paraId="6BE10279" w14:textId="77777777" w:rsidR="003125E0" w:rsidRPr="00C55D7F" w:rsidRDefault="003125E0" w:rsidP="00723294">
            <w:pPr>
              <w:spacing w:after="0"/>
              <w:jc w:val="center"/>
              <w:rPr>
                <w:szCs w:val="16"/>
              </w:rPr>
            </w:pPr>
            <w:r w:rsidRPr="00C55D7F">
              <w:t>3.44</w:t>
            </w:r>
          </w:p>
        </w:tc>
        <w:tc>
          <w:tcPr>
            <w:tcW w:w="798" w:type="dxa"/>
            <w:noWrap/>
            <w:vAlign w:val="center"/>
            <w:hideMark/>
          </w:tcPr>
          <w:p w14:paraId="3228D4D1" w14:textId="77777777" w:rsidR="003125E0" w:rsidRPr="00C55D7F" w:rsidRDefault="003125E0" w:rsidP="00723294">
            <w:pPr>
              <w:spacing w:after="0"/>
              <w:jc w:val="center"/>
              <w:rPr>
                <w:szCs w:val="16"/>
              </w:rPr>
            </w:pPr>
            <w:r w:rsidRPr="00C55D7F">
              <w:t>4.47</w:t>
            </w:r>
          </w:p>
        </w:tc>
        <w:tc>
          <w:tcPr>
            <w:tcW w:w="798" w:type="dxa"/>
            <w:noWrap/>
            <w:vAlign w:val="center"/>
            <w:hideMark/>
          </w:tcPr>
          <w:p w14:paraId="63792F50" w14:textId="77777777" w:rsidR="003125E0" w:rsidRPr="00C55D7F" w:rsidRDefault="003125E0" w:rsidP="00723294">
            <w:pPr>
              <w:spacing w:after="0"/>
              <w:jc w:val="center"/>
              <w:rPr>
                <w:szCs w:val="16"/>
              </w:rPr>
            </w:pPr>
            <w:r w:rsidRPr="00C55D7F">
              <w:t>5.41</w:t>
            </w:r>
          </w:p>
        </w:tc>
        <w:tc>
          <w:tcPr>
            <w:tcW w:w="797" w:type="dxa"/>
            <w:noWrap/>
            <w:vAlign w:val="center"/>
            <w:hideMark/>
          </w:tcPr>
          <w:p w14:paraId="3B1904A7" w14:textId="77777777" w:rsidR="003125E0" w:rsidRPr="00C55D7F" w:rsidRDefault="003125E0" w:rsidP="00723294">
            <w:pPr>
              <w:spacing w:after="0"/>
              <w:jc w:val="center"/>
              <w:rPr>
                <w:szCs w:val="16"/>
              </w:rPr>
            </w:pPr>
            <w:r w:rsidRPr="00C55D7F">
              <w:t>6.41</w:t>
            </w:r>
          </w:p>
        </w:tc>
        <w:tc>
          <w:tcPr>
            <w:tcW w:w="798" w:type="dxa"/>
            <w:noWrap/>
            <w:vAlign w:val="center"/>
            <w:hideMark/>
          </w:tcPr>
          <w:p w14:paraId="49D4466C" w14:textId="77777777" w:rsidR="003125E0" w:rsidRPr="00C55D7F" w:rsidRDefault="003125E0" w:rsidP="00723294">
            <w:pPr>
              <w:spacing w:after="0"/>
              <w:jc w:val="center"/>
              <w:rPr>
                <w:szCs w:val="16"/>
              </w:rPr>
            </w:pPr>
            <w:r w:rsidRPr="00C55D7F">
              <w:t>7.42</w:t>
            </w:r>
          </w:p>
        </w:tc>
        <w:tc>
          <w:tcPr>
            <w:tcW w:w="798" w:type="dxa"/>
            <w:noWrap/>
            <w:vAlign w:val="center"/>
            <w:hideMark/>
          </w:tcPr>
          <w:p w14:paraId="6F9E6936" w14:textId="77777777" w:rsidR="003125E0" w:rsidRPr="00C55D7F" w:rsidRDefault="003125E0" w:rsidP="00723294">
            <w:pPr>
              <w:spacing w:after="0"/>
              <w:jc w:val="center"/>
              <w:rPr>
                <w:szCs w:val="16"/>
              </w:rPr>
            </w:pPr>
            <w:r w:rsidRPr="00C55D7F">
              <w:t>8.46</w:t>
            </w:r>
          </w:p>
        </w:tc>
        <w:tc>
          <w:tcPr>
            <w:tcW w:w="797" w:type="dxa"/>
            <w:noWrap/>
            <w:vAlign w:val="center"/>
            <w:hideMark/>
          </w:tcPr>
          <w:p w14:paraId="2B371D80" w14:textId="77777777" w:rsidR="003125E0" w:rsidRPr="00C55D7F" w:rsidRDefault="003125E0" w:rsidP="00723294">
            <w:pPr>
              <w:spacing w:after="0"/>
              <w:jc w:val="center"/>
              <w:rPr>
                <w:szCs w:val="16"/>
              </w:rPr>
            </w:pPr>
            <w:r w:rsidRPr="00C55D7F">
              <w:t>9.46</w:t>
            </w:r>
          </w:p>
        </w:tc>
        <w:tc>
          <w:tcPr>
            <w:tcW w:w="798" w:type="dxa"/>
            <w:noWrap/>
            <w:vAlign w:val="center"/>
            <w:hideMark/>
          </w:tcPr>
          <w:p w14:paraId="7C738C17" w14:textId="77777777" w:rsidR="003125E0" w:rsidRPr="00C55D7F" w:rsidRDefault="003125E0" w:rsidP="00723294">
            <w:pPr>
              <w:spacing w:after="0"/>
              <w:jc w:val="center"/>
              <w:rPr>
                <w:szCs w:val="16"/>
              </w:rPr>
            </w:pPr>
            <w:r w:rsidRPr="00C55D7F">
              <w:t>10.53</w:t>
            </w:r>
          </w:p>
        </w:tc>
        <w:tc>
          <w:tcPr>
            <w:tcW w:w="798" w:type="dxa"/>
            <w:noWrap/>
            <w:vAlign w:val="center"/>
            <w:hideMark/>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6B05AF21" w14:textId="3BEBD0B4"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360"/>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3125E0" w:rsidRPr="00C55D7F" w14:paraId="3AC6D994" w14:textId="77777777" w:rsidTr="00AE346A">
        <w:trPr>
          <w:trHeight w:val="20"/>
          <w:tblHeader/>
          <w:jc w:val="center"/>
        </w:trPr>
        <w:tc>
          <w:tcPr>
            <w:tcW w:w="1749" w:type="dxa"/>
            <w:shd w:val="clear" w:color="auto" w:fill="7F7F7F" w:themeFill="text1" w:themeFillTint="80"/>
            <w:noWrap/>
            <w:vAlign w:val="center"/>
            <w:hideMark/>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AE346A">
        <w:trPr>
          <w:trHeight w:val="20"/>
          <w:jc w:val="center"/>
        </w:trPr>
        <w:tc>
          <w:tcPr>
            <w:tcW w:w="1749" w:type="dxa"/>
            <w:noWrap/>
            <w:vAlign w:val="center"/>
            <w:hideMark/>
          </w:tcPr>
          <w:p w14:paraId="7995DFAC" w14:textId="77777777" w:rsidR="003125E0" w:rsidRPr="00C55D7F" w:rsidRDefault="003125E0" w:rsidP="002B2011">
            <w:pPr>
              <w:spacing w:after="0"/>
            </w:pPr>
            <w:r w:rsidRPr="00C55D7F">
              <w:t>1 (Rockford)</w:t>
            </w:r>
          </w:p>
        </w:tc>
        <w:tc>
          <w:tcPr>
            <w:tcW w:w="1235" w:type="dxa"/>
            <w:noWrap/>
            <w:vAlign w:val="center"/>
            <w:hideMark/>
          </w:tcPr>
          <w:p w14:paraId="05B2D2AF" w14:textId="77777777" w:rsidR="003125E0" w:rsidRPr="00C55D7F" w:rsidRDefault="003125E0" w:rsidP="0015172A">
            <w:pPr>
              <w:spacing w:after="0"/>
              <w:jc w:val="center"/>
            </w:pPr>
            <w:r w:rsidRPr="00C55D7F">
              <w:t>5,352</w:t>
            </w:r>
          </w:p>
        </w:tc>
        <w:tc>
          <w:tcPr>
            <w:tcW w:w="1451" w:type="dxa"/>
            <w:vAlign w:val="center"/>
            <w:hideMark/>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AE346A">
        <w:trPr>
          <w:trHeight w:val="20"/>
          <w:jc w:val="center"/>
        </w:trPr>
        <w:tc>
          <w:tcPr>
            <w:tcW w:w="1749" w:type="dxa"/>
            <w:noWrap/>
            <w:vAlign w:val="center"/>
            <w:hideMark/>
          </w:tcPr>
          <w:p w14:paraId="1658AE43" w14:textId="77777777" w:rsidR="003125E0" w:rsidRPr="00C55D7F" w:rsidRDefault="003125E0" w:rsidP="002B2011">
            <w:pPr>
              <w:spacing w:after="0"/>
            </w:pPr>
            <w:r w:rsidRPr="00C55D7F">
              <w:t>2 (Chicago)</w:t>
            </w:r>
          </w:p>
        </w:tc>
        <w:tc>
          <w:tcPr>
            <w:tcW w:w="1235" w:type="dxa"/>
            <w:noWrap/>
            <w:vAlign w:val="center"/>
            <w:hideMark/>
          </w:tcPr>
          <w:p w14:paraId="63220BDE" w14:textId="77777777" w:rsidR="003125E0" w:rsidRPr="00C55D7F" w:rsidRDefault="003125E0" w:rsidP="0015172A">
            <w:pPr>
              <w:spacing w:after="0"/>
              <w:jc w:val="center"/>
            </w:pPr>
            <w:r w:rsidRPr="00C55D7F">
              <w:t>5,113</w:t>
            </w:r>
          </w:p>
        </w:tc>
        <w:tc>
          <w:tcPr>
            <w:tcW w:w="1451" w:type="dxa"/>
            <w:vAlign w:val="center"/>
            <w:hideMark/>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AE346A">
        <w:trPr>
          <w:trHeight w:val="20"/>
          <w:jc w:val="center"/>
        </w:trPr>
        <w:tc>
          <w:tcPr>
            <w:tcW w:w="1749" w:type="dxa"/>
            <w:noWrap/>
            <w:vAlign w:val="center"/>
            <w:hideMark/>
          </w:tcPr>
          <w:p w14:paraId="3045D7C5" w14:textId="77777777" w:rsidR="003125E0" w:rsidRPr="00C55D7F" w:rsidRDefault="003125E0" w:rsidP="002B2011">
            <w:pPr>
              <w:spacing w:after="0"/>
            </w:pPr>
            <w:r w:rsidRPr="00C55D7F">
              <w:t>3 (Springfield)</w:t>
            </w:r>
          </w:p>
        </w:tc>
        <w:tc>
          <w:tcPr>
            <w:tcW w:w="1235" w:type="dxa"/>
            <w:noWrap/>
            <w:vAlign w:val="center"/>
            <w:hideMark/>
          </w:tcPr>
          <w:p w14:paraId="027380C8" w14:textId="77777777" w:rsidR="003125E0" w:rsidRPr="00C55D7F" w:rsidRDefault="003125E0" w:rsidP="0015172A">
            <w:pPr>
              <w:spacing w:after="0"/>
              <w:jc w:val="center"/>
            </w:pPr>
            <w:r w:rsidRPr="00C55D7F">
              <w:t>4,379</w:t>
            </w:r>
          </w:p>
        </w:tc>
        <w:tc>
          <w:tcPr>
            <w:tcW w:w="1451" w:type="dxa"/>
            <w:vAlign w:val="center"/>
            <w:hideMark/>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AE346A">
        <w:trPr>
          <w:trHeight w:val="20"/>
          <w:jc w:val="center"/>
        </w:trPr>
        <w:tc>
          <w:tcPr>
            <w:tcW w:w="1749" w:type="dxa"/>
            <w:noWrap/>
            <w:vAlign w:val="center"/>
            <w:hideMark/>
          </w:tcPr>
          <w:p w14:paraId="15571617" w14:textId="77777777" w:rsidR="003125E0" w:rsidRPr="00C55D7F" w:rsidRDefault="003125E0" w:rsidP="002B2011">
            <w:pPr>
              <w:spacing w:after="0"/>
            </w:pPr>
            <w:r w:rsidRPr="00C55D7F">
              <w:t>4 (Belleville)</w:t>
            </w:r>
          </w:p>
        </w:tc>
        <w:tc>
          <w:tcPr>
            <w:tcW w:w="1235" w:type="dxa"/>
            <w:noWrap/>
            <w:vAlign w:val="center"/>
            <w:hideMark/>
          </w:tcPr>
          <w:p w14:paraId="48F7276D" w14:textId="77777777" w:rsidR="003125E0" w:rsidRPr="00C55D7F" w:rsidRDefault="003125E0" w:rsidP="0015172A">
            <w:pPr>
              <w:spacing w:after="0"/>
              <w:jc w:val="center"/>
            </w:pPr>
            <w:r w:rsidRPr="00C55D7F">
              <w:t>3,378</w:t>
            </w:r>
          </w:p>
        </w:tc>
        <w:tc>
          <w:tcPr>
            <w:tcW w:w="1451" w:type="dxa"/>
            <w:vAlign w:val="center"/>
            <w:hideMark/>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AE346A">
        <w:trPr>
          <w:trHeight w:val="20"/>
          <w:jc w:val="center"/>
        </w:trPr>
        <w:tc>
          <w:tcPr>
            <w:tcW w:w="1749" w:type="dxa"/>
            <w:noWrap/>
            <w:vAlign w:val="center"/>
            <w:hideMark/>
          </w:tcPr>
          <w:p w14:paraId="79DD607D" w14:textId="77777777" w:rsidR="003125E0" w:rsidRPr="00C55D7F" w:rsidRDefault="003125E0" w:rsidP="002B2011">
            <w:pPr>
              <w:spacing w:after="0"/>
            </w:pPr>
            <w:r w:rsidRPr="00C55D7F">
              <w:t>5 (Marion)</w:t>
            </w:r>
          </w:p>
        </w:tc>
        <w:tc>
          <w:tcPr>
            <w:tcW w:w="1235" w:type="dxa"/>
            <w:vAlign w:val="center"/>
            <w:hideMark/>
          </w:tcPr>
          <w:p w14:paraId="3CCBA44E" w14:textId="77777777" w:rsidR="003125E0" w:rsidRPr="00C55D7F" w:rsidRDefault="003125E0" w:rsidP="0015172A">
            <w:pPr>
              <w:spacing w:after="0"/>
              <w:jc w:val="center"/>
            </w:pPr>
            <w:r w:rsidRPr="00C55D7F">
              <w:t>3,438</w:t>
            </w:r>
          </w:p>
        </w:tc>
        <w:tc>
          <w:tcPr>
            <w:tcW w:w="1451" w:type="dxa"/>
            <w:vAlign w:val="center"/>
            <w:hideMark/>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AE346A">
        <w:trPr>
          <w:trHeight w:val="20"/>
          <w:jc w:val="center"/>
        </w:trPr>
        <w:tc>
          <w:tcPr>
            <w:tcW w:w="1749" w:type="dxa"/>
            <w:noWrap/>
            <w:vAlign w:val="bottom"/>
            <w:hideMark/>
          </w:tcPr>
          <w:p w14:paraId="22FBAF15" w14:textId="77777777" w:rsidR="003125E0" w:rsidRPr="00C55D7F" w:rsidRDefault="003125E0" w:rsidP="002B2011">
            <w:pPr>
              <w:spacing w:after="0"/>
            </w:pPr>
            <w:r w:rsidRPr="00C55D7F">
              <w:t>Weighted Average</w:t>
            </w:r>
            <w:r w:rsidRPr="009C362B">
              <w:rPr>
                <w:vertAlign w:val="superscript"/>
              </w:rPr>
              <w:footnoteReference w:id="1361"/>
            </w:r>
          </w:p>
        </w:tc>
        <w:tc>
          <w:tcPr>
            <w:tcW w:w="1235" w:type="dxa"/>
            <w:noWrap/>
            <w:vAlign w:val="center"/>
            <w:hideMark/>
          </w:tcPr>
          <w:p w14:paraId="2C786BE2" w14:textId="77777777" w:rsidR="003125E0" w:rsidRPr="00C55D7F" w:rsidRDefault="003125E0" w:rsidP="0015172A">
            <w:pPr>
              <w:spacing w:after="0"/>
              <w:jc w:val="center"/>
            </w:pPr>
            <w:r w:rsidRPr="00C55D7F">
              <w:t>4,860</w:t>
            </w:r>
          </w:p>
        </w:tc>
        <w:tc>
          <w:tcPr>
            <w:tcW w:w="1451" w:type="dxa"/>
            <w:vAlign w:val="center"/>
            <w:hideMark/>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09678829"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r w:rsidRPr="00C55D7F">
        <w:rPr>
          <w:rFonts w:cstheme="minorHAnsi"/>
        </w:rPr>
        <w:t xml:space="preserve">. </w:t>
      </w:r>
      <w:r w:rsidR="009801D2">
        <w:rPr>
          <w:rFonts w:cstheme="minorHAnsi"/>
          <w:noProof/>
        </w:rPr>
        <w:t>If using rated efficiencies, derate efficiency value by 1% per year</w:t>
      </w:r>
      <w:r w:rsidR="00FD0357">
        <w:rPr>
          <w:rFonts w:cstheme="minorHAnsi"/>
          <w:noProof/>
        </w:rPr>
        <w:t xml:space="preserve"> (maximum of 30 years)</w:t>
      </w:r>
      <w:r w:rsidR="009801D2">
        <w:rPr>
          <w:rFonts w:cstheme="minorHAnsi"/>
          <w:noProof/>
        </w:rPr>
        <w:t xml:space="preserve"> to account for degradation over time,</w:t>
      </w:r>
      <w:r w:rsidR="009801D2">
        <w:rPr>
          <w:rStyle w:val="FootnoteReference"/>
          <w:noProof/>
        </w:rPr>
        <w:footnoteReference w:id="1362"/>
      </w:r>
      <w:r w:rsidR="009801D2">
        <w:rPr>
          <w:rFonts w:cstheme="minorHAnsi"/>
          <w:noProof/>
        </w:rPr>
        <w:t xml:space="preserve"> </w:t>
      </w:r>
      <w:r w:rsidR="009801D2">
        <w:rPr>
          <w:rFonts w:ascii="Calibri" w:hAnsi="Calibri" w:cs="Calibri"/>
          <w:noProof/>
        </w:rPr>
        <w:t>or i</w:t>
      </w:r>
      <w:r w:rsidRPr="00C55D7F">
        <w:rPr>
          <w:rFonts w:cstheme="minorHAnsi"/>
        </w:rPr>
        <w:t>f not available refer to default table below</w:t>
      </w:r>
      <w:r w:rsidR="00EE1D26">
        <w:rPr>
          <w:rFonts w:cstheme="minorHAnsi"/>
        </w:rPr>
        <w:t>.</w:t>
      </w:r>
      <w:r w:rsidRPr="00C55D7F">
        <w:rPr>
          <w:rFonts w:ascii="Arial" w:hAnsi="Arial" w:cstheme="minorHAnsi"/>
          <w:vertAlign w:val="superscript"/>
        </w:rPr>
        <w:footnoteReference w:id="1363"/>
      </w:r>
      <w:r w:rsid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601"/>
      </w:tblGrid>
      <w:tr w:rsidR="003125E0" w:rsidRPr="00C55D7F" w14:paraId="701337E4" w14:textId="52BC452A" w:rsidTr="00B07B28">
        <w:trPr>
          <w:trHeight w:val="20"/>
          <w:tblHeader/>
          <w:jc w:val="center"/>
        </w:trPr>
        <w:tc>
          <w:tcPr>
            <w:tcW w:w="1536" w:type="dxa"/>
            <w:shd w:val="clear" w:color="auto" w:fill="7F7F7F" w:themeFill="text1" w:themeFillTint="80"/>
            <w:vAlign w:val="center"/>
            <w:hideMark/>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601" w:type="dxa"/>
            <w:shd w:val="clear" w:color="auto" w:fill="7F7F7F" w:themeFill="text1" w:themeFillTint="80"/>
            <w:vAlign w:val="center"/>
            <w:hideMark/>
          </w:tcPr>
          <w:p w14:paraId="35F0C06F" w14:textId="20FD2804" w:rsidR="003125E0" w:rsidRPr="00C55D7F" w:rsidRDefault="003125E0" w:rsidP="00F6488B">
            <w:pPr>
              <w:spacing w:after="0"/>
              <w:jc w:val="center"/>
              <w:rPr>
                <w:b/>
                <w:color w:val="FFFFFF" w:themeColor="background1"/>
              </w:rPr>
            </w:pPr>
            <w:r w:rsidRPr="00C55D7F">
              <w:rPr>
                <w:b/>
                <w:color w:val="FFFFFF" w:themeColor="background1"/>
              </w:rPr>
              <w:t>ηHeat (Effective COP Estimate</w:t>
            </w:r>
            <w:r w:rsidR="00EE1D26">
              <w:rPr>
                <w:b/>
                <w:color w:val="FFFFFF" w:themeColor="background1"/>
              </w:rPr>
              <w:t xml:space="preserve"> * Distribution Efficiency</w:t>
            </w:r>
            <w:r w:rsidRPr="00C55D7F">
              <w:rPr>
                <w:b/>
                <w:color w:val="FFFFFF" w:themeColor="background1"/>
              </w:rPr>
              <w:t>) (HSPF/3.413)*0.85</w:t>
            </w:r>
          </w:p>
        </w:tc>
      </w:tr>
      <w:tr w:rsidR="00874085" w:rsidRPr="00C55D7F" w14:paraId="326CEA6D" w14:textId="55FFAF03" w:rsidTr="00EE1D26">
        <w:trPr>
          <w:trHeight w:val="20"/>
          <w:jc w:val="center"/>
        </w:trPr>
        <w:tc>
          <w:tcPr>
            <w:tcW w:w="1536" w:type="dxa"/>
            <w:vMerge w:val="restart"/>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601" w:type="dxa"/>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874085" w:rsidRPr="00C55D7F" w14:paraId="3380EA83" w14:textId="543C676C" w:rsidTr="00EE1D26">
        <w:trPr>
          <w:trHeight w:val="20"/>
          <w:jc w:val="center"/>
        </w:trPr>
        <w:tc>
          <w:tcPr>
            <w:tcW w:w="0" w:type="auto"/>
            <w:vMerge/>
            <w:shd w:val="clear" w:color="auto" w:fill="FFFFFF" w:themeFill="background1"/>
            <w:vAlign w:val="center"/>
            <w:hideMark/>
          </w:tcPr>
          <w:p w14:paraId="176A16EA" w14:textId="4CE9FC40" w:rsidR="003125E0" w:rsidRPr="00C55D7F" w:rsidRDefault="003125E0" w:rsidP="00F6488B">
            <w:pPr>
              <w:spacing w:after="0"/>
            </w:pPr>
          </w:p>
        </w:tc>
        <w:tc>
          <w:tcPr>
            <w:tcW w:w="1559" w:type="dxa"/>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601" w:type="dxa"/>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874085" w:rsidRPr="00C55D7F" w14:paraId="267B81D5" w14:textId="11343222" w:rsidTr="00EE1D26">
        <w:trPr>
          <w:trHeight w:val="20"/>
          <w:jc w:val="center"/>
        </w:trPr>
        <w:tc>
          <w:tcPr>
            <w:tcW w:w="1536" w:type="dxa"/>
            <w:vMerge/>
            <w:shd w:val="clear" w:color="auto" w:fill="FFFFFF" w:themeFill="background1"/>
            <w:vAlign w:val="center"/>
          </w:tcPr>
          <w:p w14:paraId="73B174CF" w14:textId="2C586D68" w:rsidR="003125E0" w:rsidRPr="00C55D7F" w:rsidRDefault="003125E0" w:rsidP="00F6488B">
            <w:pPr>
              <w:spacing w:after="0"/>
            </w:pPr>
          </w:p>
        </w:tc>
        <w:tc>
          <w:tcPr>
            <w:tcW w:w="1559" w:type="dxa"/>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shd w:val="clear" w:color="auto" w:fill="FFFFFF" w:themeFill="background1"/>
          </w:tcPr>
          <w:p w14:paraId="673AACE3" w14:textId="7133D75E" w:rsidR="003125E0" w:rsidRPr="00C55D7F" w:rsidRDefault="003125E0" w:rsidP="00F6488B">
            <w:pPr>
              <w:spacing w:after="0"/>
              <w:jc w:val="center"/>
            </w:pPr>
            <w:r w:rsidRPr="00C55D7F">
              <w:t>8.2</w:t>
            </w:r>
          </w:p>
        </w:tc>
        <w:tc>
          <w:tcPr>
            <w:tcW w:w="2601" w:type="dxa"/>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B07B28">
        <w:trPr>
          <w:trHeight w:val="20"/>
          <w:jc w:val="center"/>
        </w:trPr>
        <w:tc>
          <w:tcPr>
            <w:tcW w:w="1536" w:type="dxa"/>
            <w:shd w:val="clear" w:color="auto" w:fill="FFFFFF" w:themeFill="background1"/>
            <w:vAlign w:val="center"/>
            <w:hideMark/>
          </w:tcPr>
          <w:p w14:paraId="6B3087B1" w14:textId="6C7425A7" w:rsidR="003125E0" w:rsidRPr="00C55D7F" w:rsidRDefault="003125E0" w:rsidP="00F6488B">
            <w:pPr>
              <w:spacing w:after="0"/>
            </w:pPr>
            <w:r w:rsidRPr="00C55D7F">
              <w:t>Resistance</w:t>
            </w:r>
          </w:p>
        </w:tc>
        <w:tc>
          <w:tcPr>
            <w:tcW w:w="1559" w:type="dxa"/>
            <w:shd w:val="clear" w:color="auto" w:fill="FFFFFF" w:themeFill="background1"/>
            <w:vAlign w:val="center"/>
            <w:hideMark/>
          </w:tcPr>
          <w:p w14:paraId="3FD27DCC" w14:textId="1C08D2EB" w:rsidR="003125E0" w:rsidRPr="00C55D7F" w:rsidRDefault="003125E0" w:rsidP="00F6488B">
            <w:pPr>
              <w:spacing w:after="0"/>
              <w:jc w:val="left"/>
            </w:pPr>
            <w:r w:rsidRPr="00C55D7F">
              <w:t>N/A</w:t>
            </w:r>
          </w:p>
        </w:tc>
        <w:tc>
          <w:tcPr>
            <w:tcW w:w="1409" w:type="dxa"/>
            <w:shd w:val="clear" w:color="auto" w:fill="FFFFFF" w:themeFill="background1"/>
            <w:vAlign w:val="center"/>
            <w:hideMark/>
          </w:tcPr>
          <w:p w14:paraId="0930D58D" w14:textId="50786A44" w:rsidR="003125E0" w:rsidRPr="00C55D7F" w:rsidRDefault="003125E0" w:rsidP="00F6488B">
            <w:pPr>
              <w:spacing w:after="0"/>
              <w:jc w:val="center"/>
            </w:pPr>
            <w:r w:rsidRPr="00C55D7F">
              <w:t>N/A</w:t>
            </w:r>
          </w:p>
        </w:tc>
        <w:tc>
          <w:tcPr>
            <w:tcW w:w="2601" w:type="dxa"/>
            <w:shd w:val="clear" w:color="auto" w:fill="FFFFFF" w:themeFill="background1"/>
            <w:vAlign w:val="center"/>
            <w:hideMark/>
          </w:tcPr>
          <w:p w14:paraId="317D3EEA" w14:textId="0853A779" w:rsidR="003125E0" w:rsidRPr="00C55D7F" w:rsidRDefault="003125E0" w:rsidP="00F6488B">
            <w:pPr>
              <w:spacing w:after="0"/>
              <w:jc w:val="center"/>
            </w:pPr>
            <w:r w:rsidRPr="00C55D7F">
              <w:t>1</w:t>
            </w:r>
          </w:p>
        </w:tc>
      </w:tr>
      <w:tr w:rsidR="00171EB4" w:rsidRPr="00C55D7F" w14:paraId="6F2D0CBB" w14:textId="77777777" w:rsidTr="00B07B28">
        <w:trPr>
          <w:trHeight w:val="20"/>
          <w:jc w:val="center"/>
        </w:trPr>
        <w:tc>
          <w:tcPr>
            <w:tcW w:w="1536" w:type="dxa"/>
            <w:shd w:val="clear" w:color="auto" w:fill="FFFFFF" w:themeFill="background1"/>
            <w:vAlign w:val="center"/>
          </w:tcPr>
          <w:p w14:paraId="63E8B453" w14:textId="323C210D" w:rsidR="00171EB4" w:rsidRPr="00C55D7F" w:rsidRDefault="00171EB4" w:rsidP="00171EB4">
            <w:pPr>
              <w:spacing w:after="0"/>
            </w:pPr>
            <w:r>
              <w:t>Unknown (for use in program evaluation only)</w:t>
            </w:r>
            <w:r>
              <w:rPr>
                <w:rStyle w:val="FootnoteReference"/>
              </w:rPr>
              <w:footnoteReference w:id="1364"/>
            </w:r>
          </w:p>
        </w:tc>
        <w:tc>
          <w:tcPr>
            <w:tcW w:w="1559" w:type="dxa"/>
            <w:shd w:val="clear" w:color="auto" w:fill="FFFFFF" w:themeFill="background1"/>
            <w:vAlign w:val="center"/>
          </w:tcPr>
          <w:p w14:paraId="715AB807" w14:textId="16F00464" w:rsidR="00171EB4" w:rsidRPr="00C55D7F" w:rsidRDefault="00171EB4" w:rsidP="00171EB4">
            <w:pPr>
              <w:spacing w:after="0"/>
              <w:jc w:val="left"/>
            </w:pPr>
            <w:r>
              <w:t>N/A</w:t>
            </w:r>
          </w:p>
        </w:tc>
        <w:tc>
          <w:tcPr>
            <w:tcW w:w="1409" w:type="dxa"/>
            <w:shd w:val="clear" w:color="auto" w:fill="FFFFFF" w:themeFill="background1"/>
            <w:vAlign w:val="center"/>
          </w:tcPr>
          <w:p w14:paraId="4052E99E" w14:textId="10E5375D" w:rsidR="00171EB4" w:rsidRPr="00C55D7F" w:rsidRDefault="00171EB4" w:rsidP="00171EB4">
            <w:pPr>
              <w:spacing w:after="0"/>
              <w:jc w:val="center"/>
            </w:pPr>
            <w:r>
              <w:t>N/A</w:t>
            </w:r>
          </w:p>
        </w:tc>
        <w:tc>
          <w:tcPr>
            <w:tcW w:w="2601" w:type="dxa"/>
            <w:shd w:val="clear" w:color="auto" w:fill="FFFFFF" w:themeFill="background1"/>
            <w:vAlign w:val="center"/>
          </w:tcPr>
          <w:p w14:paraId="47D91CA7" w14:textId="4489A5C1" w:rsidR="00171EB4" w:rsidRPr="00C55D7F" w:rsidRDefault="00171EB4" w:rsidP="00171EB4">
            <w:pPr>
              <w:spacing w:after="0"/>
              <w:jc w:val="center"/>
            </w:pPr>
            <w:r>
              <w:t>1.28</w:t>
            </w:r>
          </w:p>
        </w:tc>
      </w:tr>
    </w:tbl>
    <w:p w14:paraId="2D2ABDF8" w14:textId="77777777" w:rsidR="003125E0" w:rsidRPr="00C55D7F" w:rsidRDefault="003125E0" w:rsidP="00F6488B">
      <w:pPr>
        <w:ind w:left="2880" w:hanging="1440"/>
        <w:rPr>
          <w:rFonts w:cstheme="minorHAnsi"/>
          <w:noProof/>
        </w:rPr>
      </w:pPr>
    </w:p>
    <w:p w14:paraId="5BC6A909" w14:textId="73798118"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365"/>
      </w:r>
    </w:p>
    <w:p w14:paraId="6F4FA538" w14:textId="789C6668" w:rsidR="003125E0" w:rsidRDefault="003125E0" w:rsidP="00723294">
      <w:pPr>
        <w:widowControl/>
        <w:spacing w:line="276" w:lineRule="auto"/>
        <w:ind w:left="2160" w:hanging="1440"/>
        <w:jc w:val="left"/>
        <w:rPr>
          <w:rFonts w:cstheme="minorHAnsi"/>
          <w:noProof/>
        </w:rPr>
      </w:pPr>
      <w:r>
        <w:rPr>
          <w:rFonts w:cstheme="minorHAnsi"/>
          <w:noProof/>
        </w:rPr>
        <w:tab/>
        <w:t>= 60%</w:t>
      </w:r>
    </w:p>
    <w:p w14:paraId="68D9960F" w14:textId="539E6558" w:rsidR="00171EB4" w:rsidRDefault="00171EB4" w:rsidP="00171EB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0CF4422E" w14:textId="77777777" w:rsidR="00D9485D" w:rsidRDefault="00D9485D" w:rsidP="00D9485D">
      <w:pPr>
        <w:ind w:left="1440" w:firstLine="720"/>
        <w:rPr>
          <w:rFonts w:cstheme="minorHAnsi"/>
        </w:rPr>
      </w:pPr>
      <w:r>
        <w:rPr>
          <w:rFonts w:cstheme="minorHAnsi"/>
        </w:rPr>
        <w:t>= 100 % for Electric Resistance or Heat Pump</w:t>
      </w:r>
    </w:p>
    <w:p w14:paraId="119B9F3A" w14:textId="63DF46F6" w:rsidR="00D9485D" w:rsidRDefault="00D9485D" w:rsidP="00D9485D">
      <w:pPr>
        <w:ind w:firstLine="720"/>
        <w:rPr>
          <w:rFonts w:cstheme="minorHAnsi"/>
        </w:rPr>
      </w:pPr>
      <w:r>
        <w:rPr>
          <w:rFonts w:cstheme="minorHAnsi"/>
        </w:rPr>
        <w:tab/>
      </w:r>
      <w:r>
        <w:rPr>
          <w:rFonts w:cstheme="minorHAnsi"/>
        </w:rPr>
        <w:tab/>
        <w:t xml:space="preserve">= 0 % for </w:t>
      </w:r>
      <w:r w:rsidR="00937B66">
        <w:rPr>
          <w:rFonts w:cstheme="minorHAnsi"/>
        </w:rPr>
        <w:t>Fossil fuel heating</w:t>
      </w:r>
    </w:p>
    <w:p w14:paraId="1A38369C"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366"/>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290"/>
        <w:gridCol w:w="1032"/>
      </w:tblGrid>
      <w:tr w:rsidR="00D9485D" w:rsidRPr="00D9485D" w14:paraId="777A5A3D" w14:textId="77777777" w:rsidTr="00AC4346">
        <w:trPr>
          <w:trHeight w:val="315"/>
          <w:tblHeader/>
          <w:jc w:val="center"/>
        </w:trPr>
        <w:tc>
          <w:tcPr>
            <w:tcW w:w="960" w:type="dxa"/>
            <w:vMerge w:val="restart"/>
            <w:shd w:val="clear" w:color="000000" w:fill="808080"/>
            <w:noWrap/>
            <w:vAlign w:val="center"/>
            <w:hideMark/>
          </w:tcPr>
          <w:p w14:paraId="7993BD8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557" w:type="dxa"/>
            <w:gridSpan w:val="5"/>
            <w:shd w:val="clear" w:color="000000" w:fill="808080"/>
            <w:noWrap/>
            <w:vAlign w:val="center"/>
            <w:hideMark/>
          </w:tcPr>
          <w:p w14:paraId="33DB19D2" w14:textId="01F2AFFB"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145321B" w14:textId="77777777" w:rsidTr="002D670C">
        <w:trPr>
          <w:trHeight w:val="647"/>
          <w:tblHeader/>
          <w:jc w:val="center"/>
        </w:trPr>
        <w:tc>
          <w:tcPr>
            <w:tcW w:w="960" w:type="dxa"/>
            <w:vMerge/>
            <w:vAlign w:val="center"/>
            <w:hideMark/>
          </w:tcPr>
          <w:p w14:paraId="2BE4C4E8"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0262BDB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315" w:type="dxa"/>
            <w:shd w:val="clear" w:color="000000" w:fill="808080"/>
            <w:vAlign w:val="center"/>
            <w:hideMark/>
          </w:tcPr>
          <w:p w14:paraId="2115E41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5FDCE7F4"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38BB6E0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2" w:type="dxa"/>
            <w:shd w:val="clear" w:color="000000" w:fill="808080"/>
            <w:noWrap/>
            <w:vAlign w:val="center"/>
            <w:hideMark/>
          </w:tcPr>
          <w:p w14:paraId="0979F6F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397F15BF" w14:textId="77777777" w:rsidTr="002D670C">
        <w:trPr>
          <w:trHeight w:val="315"/>
          <w:jc w:val="center"/>
        </w:trPr>
        <w:tc>
          <w:tcPr>
            <w:tcW w:w="960" w:type="dxa"/>
            <w:shd w:val="clear" w:color="auto" w:fill="auto"/>
            <w:noWrap/>
            <w:vAlign w:val="center"/>
            <w:hideMark/>
          </w:tcPr>
          <w:p w14:paraId="3EC5C18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439D862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315" w:type="dxa"/>
            <w:shd w:val="clear" w:color="auto" w:fill="auto"/>
            <w:noWrap/>
            <w:vAlign w:val="center"/>
            <w:hideMark/>
          </w:tcPr>
          <w:p w14:paraId="0D30253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0B0F83E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6D44B44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2" w:type="dxa"/>
            <w:shd w:val="clear" w:color="auto" w:fill="auto"/>
            <w:noWrap/>
            <w:vAlign w:val="center"/>
            <w:hideMark/>
          </w:tcPr>
          <w:p w14:paraId="7FC4BC7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08B96C89" w14:textId="77777777" w:rsidTr="002D670C">
        <w:trPr>
          <w:trHeight w:val="315"/>
          <w:jc w:val="center"/>
        </w:trPr>
        <w:tc>
          <w:tcPr>
            <w:tcW w:w="960" w:type="dxa"/>
            <w:shd w:val="clear" w:color="auto" w:fill="auto"/>
            <w:noWrap/>
            <w:vAlign w:val="center"/>
            <w:hideMark/>
          </w:tcPr>
          <w:p w14:paraId="5B72053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04018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315" w:type="dxa"/>
            <w:shd w:val="clear" w:color="auto" w:fill="auto"/>
            <w:noWrap/>
            <w:vAlign w:val="center"/>
            <w:hideMark/>
          </w:tcPr>
          <w:p w14:paraId="760A25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7E3B55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455D7EB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2" w:type="dxa"/>
            <w:shd w:val="clear" w:color="auto" w:fill="auto"/>
            <w:noWrap/>
            <w:vAlign w:val="center"/>
            <w:hideMark/>
          </w:tcPr>
          <w:p w14:paraId="2ED3A6F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16A972B7" w14:textId="77777777" w:rsidTr="002D670C">
        <w:trPr>
          <w:trHeight w:val="315"/>
          <w:jc w:val="center"/>
        </w:trPr>
        <w:tc>
          <w:tcPr>
            <w:tcW w:w="960" w:type="dxa"/>
            <w:shd w:val="clear" w:color="auto" w:fill="auto"/>
            <w:noWrap/>
            <w:vAlign w:val="center"/>
            <w:hideMark/>
          </w:tcPr>
          <w:p w14:paraId="4C85819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38C92BB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315" w:type="dxa"/>
            <w:shd w:val="clear" w:color="auto" w:fill="auto"/>
            <w:noWrap/>
            <w:vAlign w:val="center"/>
            <w:hideMark/>
          </w:tcPr>
          <w:p w14:paraId="189EC54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1E0203D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4E591B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2" w:type="dxa"/>
            <w:shd w:val="clear" w:color="auto" w:fill="auto"/>
            <w:noWrap/>
            <w:vAlign w:val="center"/>
            <w:hideMark/>
          </w:tcPr>
          <w:p w14:paraId="4B6FAF6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4E57D1C8" w14:textId="77777777" w:rsidTr="002D670C">
        <w:trPr>
          <w:trHeight w:val="315"/>
          <w:jc w:val="center"/>
        </w:trPr>
        <w:tc>
          <w:tcPr>
            <w:tcW w:w="960" w:type="dxa"/>
            <w:shd w:val="clear" w:color="auto" w:fill="auto"/>
            <w:noWrap/>
            <w:vAlign w:val="center"/>
            <w:hideMark/>
          </w:tcPr>
          <w:p w14:paraId="7DA29DF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6292CB2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3488301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67AADB6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20AF8C2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2" w:type="dxa"/>
            <w:shd w:val="clear" w:color="auto" w:fill="auto"/>
            <w:noWrap/>
            <w:vAlign w:val="center"/>
            <w:hideMark/>
          </w:tcPr>
          <w:p w14:paraId="099FB10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6A6499E2" w14:textId="77777777" w:rsidTr="002D670C">
        <w:trPr>
          <w:trHeight w:val="315"/>
          <w:jc w:val="center"/>
        </w:trPr>
        <w:tc>
          <w:tcPr>
            <w:tcW w:w="960" w:type="dxa"/>
            <w:shd w:val="clear" w:color="auto" w:fill="auto"/>
            <w:noWrap/>
            <w:vAlign w:val="center"/>
            <w:hideMark/>
          </w:tcPr>
          <w:p w14:paraId="1A17B6E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1ACFABAF" w14:textId="34744EA1"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8</w:t>
            </w:r>
            <w:r w:rsidR="00D9485D" w:rsidRPr="00D9485D">
              <w:rPr>
                <w:rFonts w:ascii="Calibri" w:hAnsi="Calibri" w:cstheme="minorHAnsi"/>
                <w:color w:val="000000"/>
                <w:szCs w:val="20"/>
              </w:rPr>
              <w:t>%</w:t>
            </w:r>
          </w:p>
        </w:tc>
        <w:tc>
          <w:tcPr>
            <w:tcW w:w="1315" w:type="dxa"/>
            <w:shd w:val="clear" w:color="auto" w:fill="auto"/>
            <w:noWrap/>
            <w:vAlign w:val="center"/>
            <w:hideMark/>
          </w:tcPr>
          <w:p w14:paraId="2BFA192A" w14:textId="6CF938CC"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16</w:t>
            </w:r>
            <w:r w:rsidR="00D9485D" w:rsidRPr="00D9485D">
              <w:rPr>
                <w:rFonts w:ascii="Calibri" w:hAnsi="Calibri" w:cstheme="minorHAnsi"/>
                <w:color w:val="000000"/>
                <w:szCs w:val="20"/>
              </w:rPr>
              <w:t>%</w:t>
            </w:r>
          </w:p>
        </w:tc>
        <w:tc>
          <w:tcPr>
            <w:tcW w:w="960" w:type="dxa"/>
            <w:shd w:val="clear" w:color="auto" w:fill="auto"/>
            <w:noWrap/>
            <w:vAlign w:val="center"/>
            <w:hideMark/>
          </w:tcPr>
          <w:p w14:paraId="34A429C3" w14:textId="3004E0CC" w:rsidR="00D9485D" w:rsidRPr="00D9485D" w:rsidRDefault="00AA4103" w:rsidP="00D9485D">
            <w:pPr>
              <w:widowControl/>
              <w:spacing w:after="0"/>
              <w:jc w:val="center"/>
              <w:rPr>
                <w:rFonts w:ascii="Calibri" w:hAnsi="Calibri"/>
                <w:color w:val="000000"/>
                <w:szCs w:val="20"/>
              </w:rPr>
            </w:pPr>
            <w:r>
              <w:rPr>
                <w:rFonts w:ascii="Calibri" w:hAnsi="Calibri" w:cstheme="minorHAnsi"/>
                <w:color w:val="000000"/>
                <w:szCs w:val="20"/>
              </w:rPr>
              <w:t>35</w:t>
            </w:r>
            <w:r w:rsidR="00D9485D" w:rsidRPr="00D9485D">
              <w:rPr>
                <w:rFonts w:ascii="Calibri" w:hAnsi="Calibri" w:cstheme="minorHAnsi"/>
                <w:color w:val="000000"/>
                <w:szCs w:val="20"/>
              </w:rPr>
              <w:t>%</w:t>
            </w:r>
          </w:p>
        </w:tc>
        <w:tc>
          <w:tcPr>
            <w:tcW w:w="1290" w:type="dxa"/>
            <w:shd w:val="clear" w:color="auto" w:fill="auto"/>
            <w:noWrap/>
            <w:vAlign w:val="center"/>
            <w:hideMark/>
          </w:tcPr>
          <w:p w14:paraId="18E2FEF3" w14:textId="4630C129"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w:t>
            </w:r>
            <w:r w:rsidR="00AA4103">
              <w:rPr>
                <w:rFonts w:ascii="Calibri" w:hAnsi="Calibri" w:cstheme="minorHAnsi"/>
                <w:color w:val="000000"/>
                <w:szCs w:val="20"/>
              </w:rPr>
              <w:t>1</w:t>
            </w:r>
            <w:r w:rsidRPr="00D9485D">
              <w:rPr>
                <w:rFonts w:ascii="Calibri" w:hAnsi="Calibri" w:cstheme="minorHAnsi"/>
                <w:color w:val="000000"/>
                <w:szCs w:val="20"/>
              </w:rPr>
              <w:t>%</w:t>
            </w:r>
          </w:p>
        </w:tc>
        <w:tc>
          <w:tcPr>
            <w:tcW w:w="1032" w:type="dxa"/>
            <w:shd w:val="clear" w:color="auto" w:fill="auto"/>
            <w:noWrap/>
            <w:vAlign w:val="center"/>
            <w:hideMark/>
          </w:tcPr>
          <w:p w14:paraId="575B7356" w14:textId="576F0D92"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w:t>
            </w:r>
            <w:r w:rsidR="00AA4103">
              <w:rPr>
                <w:rFonts w:ascii="Calibri" w:hAnsi="Calibri" w:cstheme="minorHAnsi"/>
                <w:color w:val="000000"/>
                <w:szCs w:val="20"/>
              </w:rPr>
              <w:t>0</w:t>
            </w:r>
            <w:r w:rsidRPr="00D9485D">
              <w:rPr>
                <w:rFonts w:ascii="Calibri" w:hAnsi="Calibri" w:cstheme="minorHAnsi"/>
                <w:color w:val="000000"/>
                <w:szCs w:val="20"/>
              </w:rPr>
              <w:t>%</w:t>
            </w:r>
          </w:p>
        </w:tc>
      </w:tr>
      <w:tr w:rsidR="00D9485D" w:rsidRPr="00D9485D" w14:paraId="5345EE9F" w14:textId="77777777" w:rsidTr="002D670C">
        <w:trPr>
          <w:trHeight w:val="315"/>
          <w:jc w:val="center"/>
        </w:trPr>
        <w:tc>
          <w:tcPr>
            <w:tcW w:w="960" w:type="dxa"/>
            <w:shd w:val="clear" w:color="auto" w:fill="auto"/>
            <w:noWrap/>
            <w:vAlign w:val="center"/>
            <w:hideMark/>
          </w:tcPr>
          <w:p w14:paraId="307065A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62F9208B" w14:textId="77777777" w:rsidR="00D9485D" w:rsidRPr="00D9485D" w:rsidRDefault="00D9485D" w:rsidP="00D9485D">
            <w:pPr>
              <w:widowControl/>
              <w:spacing w:after="0"/>
              <w:jc w:val="left"/>
              <w:rPr>
                <w:rFonts w:ascii="Times New Roman" w:hAnsi="Times New Roman"/>
                <w:color w:val="000000"/>
                <w:szCs w:val="20"/>
              </w:rPr>
            </w:pPr>
          </w:p>
        </w:tc>
        <w:tc>
          <w:tcPr>
            <w:tcW w:w="1315" w:type="dxa"/>
            <w:shd w:val="clear" w:color="auto" w:fill="auto"/>
            <w:noWrap/>
            <w:vAlign w:val="center"/>
          </w:tcPr>
          <w:p w14:paraId="0A626305"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7B7D6737"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14EDB639" w14:textId="77777777" w:rsidR="00D9485D" w:rsidRPr="00D9485D" w:rsidRDefault="00D9485D" w:rsidP="00D9485D">
            <w:pPr>
              <w:widowControl/>
              <w:spacing w:after="0"/>
              <w:jc w:val="left"/>
              <w:rPr>
                <w:rFonts w:ascii="Times New Roman" w:hAnsi="Times New Roman"/>
                <w:color w:val="000000"/>
                <w:szCs w:val="20"/>
              </w:rPr>
            </w:pPr>
          </w:p>
        </w:tc>
        <w:tc>
          <w:tcPr>
            <w:tcW w:w="1032" w:type="dxa"/>
            <w:shd w:val="clear" w:color="auto" w:fill="auto"/>
            <w:noWrap/>
            <w:vAlign w:val="center"/>
            <w:hideMark/>
          </w:tcPr>
          <w:p w14:paraId="7E746B51"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5BFC8DE5" w14:textId="77777777" w:rsidR="002D670C" w:rsidRDefault="002D670C" w:rsidP="002D670C">
      <w:pPr>
        <w:ind w:left="2160" w:hanging="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7EA2C2D2" w14:textId="77777777" w:rsidR="00D9485D" w:rsidRDefault="00D9485D" w:rsidP="00171EB4">
      <w:pPr>
        <w:ind w:firstLine="720"/>
        <w:rPr>
          <w:rFonts w:cstheme="minorHAnsi"/>
        </w:rPr>
      </w:pPr>
    </w:p>
    <w:p w14:paraId="23118A36" w14:textId="77777777" w:rsidR="00171EB4" w:rsidRPr="00C55D7F" w:rsidRDefault="00171EB4" w:rsidP="00723294">
      <w:pPr>
        <w:widowControl/>
        <w:spacing w:line="276" w:lineRule="auto"/>
        <w:ind w:left="2160" w:hanging="1440"/>
        <w:jc w:val="left"/>
        <w:rPr>
          <w:rFonts w:ascii="Arial" w:hAnsi="Arial"/>
          <w:vertAlign w:val="superscript"/>
        </w:rPr>
      </w:pP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64A28C0B">
                <wp:extent cx="5943600" cy="1478943"/>
                <wp:effectExtent l="0" t="0" r="19050"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8943"/>
                        </a:xfrm>
                        <a:prstGeom prst="rect">
                          <a:avLst/>
                        </a:prstGeom>
                        <a:solidFill>
                          <a:srgbClr val="FFFFFF"/>
                        </a:solidFill>
                        <a:ln w="9525">
                          <a:solidFill>
                            <a:srgbClr val="000000"/>
                          </a:solidFill>
                          <a:miter lim="800000"/>
                          <a:headEnd/>
                          <a:tailEnd/>
                        </a:ln>
                      </wps:spPr>
                      <wps:txb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40" type="#_x0000_t202" style="width:468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">
                <v:textbo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67281DBA" w:rsidR="003125E0" w:rsidRPr="00C55D7F" w:rsidRDefault="003125E0" w:rsidP="00723294">
      <w:pPr>
        <w:ind w:left="720" w:firstLine="720"/>
        <w:rPr>
          <w:rFonts w:cstheme="minorHAnsi"/>
        </w:rPr>
      </w:pPr>
      <w:r w:rsidRPr="00C55D7F">
        <w:rPr>
          <w:rFonts w:cstheme="minorHAnsi"/>
        </w:rPr>
        <w:t>ΔkWh_heating</w:t>
      </w:r>
      <w:r w:rsidR="00C97A6C">
        <w:rPr>
          <w:rFonts w:cstheme="minorHAnsi"/>
        </w:rPr>
        <w:t>Fu</w:t>
      </w:r>
      <w:r w:rsidR="00123188">
        <w:rPr>
          <w:rFonts w:cstheme="minorHAnsi"/>
        </w:rPr>
        <w:t>r</w:t>
      </w:r>
      <w:r w:rsidR="00C97A6C">
        <w:rPr>
          <w:rFonts w:cstheme="minorHAnsi"/>
        </w:rPr>
        <w:t>n</w:t>
      </w:r>
      <w:r w:rsidR="00123188">
        <w:rPr>
          <w:rFonts w:cstheme="minorHAnsi"/>
        </w:rPr>
        <w:t>a</w:t>
      </w:r>
      <w:r w:rsidR="00C97A6C">
        <w:rPr>
          <w:rFonts w:cstheme="minorHAnsi"/>
        </w:rPr>
        <w:t>ce</w:t>
      </w:r>
      <w:r w:rsidRPr="00C55D7F">
        <w:rPr>
          <w:rFonts w:cstheme="minorHAnsi"/>
        </w:rPr>
        <w:tab/>
        <w:t xml:space="preserve">= If </w:t>
      </w:r>
      <w:r w:rsidR="00C97A6C">
        <w:rPr>
          <w:rFonts w:cstheme="minorHAnsi"/>
        </w:rPr>
        <w:t>fossil fuel</w:t>
      </w:r>
      <w:r w:rsidRPr="00C55D7F">
        <w:rPr>
          <w:rFonts w:cstheme="minorHAnsi"/>
        </w:rPr>
        <w:t xml:space="preserve"> </w:t>
      </w:r>
      <w:r w:rsidRPr="00C55D7F">
        <w:rPr>
          <w:rFonts w:cstheme="minorHAnsi"/>
          <w:i/>
        </w:rPr>
        <w:t>furnace</w:t>
      </w:r>
      <w:r w:rsidRPr="00C55D7F">
        <w:rPr>
          <w:rFonts w:cstheme="minorHAnsi"/>
        </w:rPr>
        <w:t xml:space="preserve"> heat, kWh savings for reduction in fan run time</w:t>
      </w:r>
    </w:p>
    <w:p w14:paraId="368BD561" w14:textId="08D735A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r>
      <w:r w:rsidR="00171EB4">
        <w:rPr>
          <w:rFonts w:cstheme="minorHAnsi"/>
        </w:rPr>
        <w:tab/>
      </w:r>
      <w:r w:rsidRPr="00C55D7F">
        <w:rPr>
          <w:rFonts w:cstheme="minorHAnsi"/>
        </w:rPr>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367"/>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3720AF44" w:rsidR="00DB00EA" w:rsidRDefault="00DB00EA" w:rsidP="00E1597E">
                            <w:pPr>
                              <w:spacing w:after="60"/>
                              <w:rPr>
                                <w:rFonts w:cstheme="minorHAnsi"/>
                              </w:rPr>
                            </w:pPr>
                            <w:r w:rsidRPr="00AE346A">
                              <w:rPr>
                                <w:rFonts w:cstheme="minorHAnsi"/>
                                <w:b/>
                                <w:bCs/>
                              </w:rPr>
                              <w:t>For example</w:t>
                            </w:r>
                            <w:r>
                              <w:rPr>
                                <w:rFonts w:cstheme="minorHAnsi"/>
                              </w:rPr>
                              <w:t xml:space="preserve">, a single family home in Chicago with a 20 by 25 by 7 foot unconditioned basement, with 3 feet above grade, insulated with R-13 of interior spray foam, and a 70% efficient furnace (for therm calculation see </w:t>
                            </w:r>
                            <w:r w:rsidR="00652F98">
                              <w:rPr>
                                <w:rFonts w:cstheme="minorHAnsi"/>
                              </w:rPr>
                              <w:t>Fossil Fuel Savings</w:t>
                            </w:r>
                            <w:r>
                              <w:rPr>
                                <w:rFonts w:cstheme="minorHAnsi"/>
                              </w:rPr>
                              <w:t xml:space="preserve">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41"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">
                <v:textbox>
                  <w:txbxContent>
                    <w:p w14:paraId="09ECD29F" w14:textId="3720AF44" w:rsidR="00DB00EA" w:rsidRDefault="00DB00EA" w:rsidP="00E1597E">
                      <w:pPr>
                        <w:spacing w:after="60"/>
                        <w:rPr>
                          <w:rFonts w:cstheme="minorHAnsi"/>
                        </w:rPr>
                      </w:pPr>
                      <w:r w:rsidRPr="00AE346A">
                        <w:rPr>
                          <w:rFonts w:cstheme="minorHAnsi"/>
                          <w:b/>
                          <w:bCs/>
                        </w:rPr>
                        <w:t>For example</w:t>
                      </w:r>
                      <w:r>
                        <w:rPr>
                          <w:rFonts w:cstheme="minorHAnsi"/>
                        </w:rPr>
                        <w:t xml:space="preserve">, a single family home in Chicago with a 20 by 25 by 7 foot unconditioned basement, with 3 feet above grade, insulated with R-13 of interior spray foam, and a 70% efficient furnace (for therm calculation see </w:t>
                      </w:r>
                      <w:r w:rsidR="00652F98">
                        <w:rPr>
                          <w:rFonts w:cstheme="minorHAnsi"/>
                        </w:rPr>
                        <w:t>Fossil Fuel Savings</w:t>
                      </w:r>
                      <w:r>
                        <w:rPr>
                          <w:rFonts w:cstheme="minorHAnsi"/>
                        </w:rPr>
                        <w:t xml:space="preserve">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AB110B">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23BA9AE3"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00807DC7">
        <w:rPr>
          <w:rFonts w:cstheme="minorHAnsi"/>
          <w:noProof/>
        </w:rPr>
        <w:t>:</w:t>
      </w:r>
      <w:r w:rsidRPr="00C55D7F">
        <w:rPr>
          <w:rFonts w:ascii="Arial" w:hAnsi="Arial" w:cstheme="minorHAnsi"/>
          <w:noProof/>
          <w:vertAlign w:val="superscript"/>
        </w:rPr>
        <w:footnoteReference w:id="1368"/>
      </w:r>
    </w:p>
    <w:tbl>
      <w:tblPr>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78"/>
        <w:gridCol w:w="1478"/>
      </w:tblGrid>
      <w:tr w:rsidR="003125E0" w:rsidRPr="00C55D7F" w14:paraId="1E40BA42" w14:textId="77777777" w:rsidTr="00AE346A">
        <w:trPr>
          <w:trHeight w:val="20"/>
          <w:tblHeader/>
          <w:jc w:val="center"/>
        </w:trPr>
        <w:tc>
          <w:tcPr>
            <w:tcW w:w="2700" w:type="dxa"/>
            <w:shd w:val="clear" w:color="auto" w:fill="7F7F7F" w:themeFill="text1" w:themeFillTint="80"/>
            <w:noWrap/>
            <w:vAlign w:val="center"/>
            <w:hideMark/>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shd w:val="clear" w:color="auto" w:fill="7F7F7F" w:themeFill="text1" w:themeFillTint="80"/>
            <w:noWrap/>
            <w:vAlign w:val="center"/>
            <w:hideMark/>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shd w:val="clear" w:color="auto" w:fill="7F7F7F" w:themeFill="text1" w:themeFillTint="80"/>
            <w:vAlign w:val="center"/>
            <w:hideMark/>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AE346A">
        <w:trPr>
          <w:trHeight w:val="20"/>
          <w:jc w:val="center"/>
        </w:trPr>
        <w:tc>
          <w:tcPr>
            <w:tcW w:w="2700" w:type="dxa"/>
            <w:shd w:val="clear" w:color="auto" w:fill="FFFFFF" w:themeFill="background1"/>
            <w:noWrap/>
            <w:vAlign w:val="center"/>
            <w:hideMark/>
          </w:tcPr>
          <w:p w14:paraId="34362E66" w14:textId="77777777" w:rsidR="003125E0" w:rsidRPr="00C55D7F" w:rsidRDefault="003125E0" w:rsidP="002B2011">
            <w:pPr>
              <w:spacing w:after="0"/>
            </w:pPr>
            <w:r w:rsidRPr="00C55D7F">
              <w:t>1 (Rockford)</w:t>
            </w:r>
          </w:p>
        </w:tc>
        <w:tc>
          <w:tcPr>
            <w:tcW w:w="1478" w:type="dxa"/>
            <w:shd w:val="clear" w:color="auto" w:fill="FFFFFF" w:themeFill="background1"/>
            <w:vAlign w:val="center"/>
            <w:hideMark/>
          </w:tcPr>
          <w:p w14:paraId="1D9ED048" w14:textId="77777777" w:rsidR="003125E0" w:rsidRPr="00C55D7F" w:rsidRDefault="003125E0" w:rsidP="002B2011">
            <w:pPr>
              <w:spacing w:after="0"/>
              <w:jc w:val="center"/>
            </w:pPr>
            <w:r w:rsidRPr="00C55D7F">
              <w:t>512</w:t>
            </w:r>
          </w:p>
        </w:tc>
        <w:tc>
          <w:tcPr>
            <w:tcW w:w="1478" w:type="dxa"/>
            <w:shd w:val="clear" w:color="auto" w:fill="FFFFFF" w:themeFill="background1"/>
            <w:hideMark/>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AE346A">
        <w:trPr>
          <w:trHeight w:val="20"/>
          <w:jc w:val="center"/>
        </w:trPr>
        <w:tc>
          <w:tcPr>
            <w:tcW w:w="2700" w:type="dxa"/>
            <w:shd w:val="clear" w:color="auto" w:fill="FFFFFF" w:themeFill="background1"/>
            <w:noWrap/>
            <w:vAlign w:val="center"/>
            <w:hideMark/>
          </w:tcPr>
          <w:p w14:paraId="093158C2" w14:textId="77777777" w:rsidR="003125E0" w:rsidRPr="00C55D7F" w:rsidRDefault="003125E0" w:rsidP="002B2011">
            <w:pPr>
              <w:spacing w:after="0"/>
            </w:pPr>
            <w:r w:rsidRPr="00C55D7F">
              <w:t>2 (Chicago)</w:t>
            </w:r>
          </w:p>
        </w:tc>
        <w:tc>
          <w:tcPr>
            <w:tcW w:w="1478" w:type="dxa"/>
            <w:shd w:val="clear" w:color="auto" w:fill="FFFFFF" w:themeFill="background1"/>
            <w:vAlign w:val="center"/>
            <w:hideMark/>
          </w:tcPr>
          <w:p w14:paraId="4526C538" w14:textId="77777777" w:rsidR="003125E0" w:rsidRPr="00C55D7F" w:rsidRDefault="003125E0" w:rsidP="002B2011">
            <w:pPr>
              <w:spacing w:after="0"/>
              <w:jc w:val="center"/>
            </w:pPr>
            <w:r w:rsidRPr="00C55D7F">
              <w:t>570</w:t>
            </w:r>
          </w:p>
        </w:tc>
        <w:tc>
          <w:tcPr>
            <w:tcW w:w="1478" w:type="dxa"/>
            <w:shd w:val="clear" w:color="auto" w:fill="FFFFFF" w:themeFill="background1"/>
            <w:hideMark/>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AE346A">
        <w:trPr>
          <w:trHeight w:val="20"/>
          <w:jc w:val="center"/>
        </w:trPr>
        <w:tc>
          <w:tcPr>
            <w:tcW w:w="2700" w:type="dxa"/>
            <w:shd w:val="clear" w:color="auto" w:fill="FFFFFF" w:themeFill="background1"/>
            <w:noWrap/>
            <w:vAlign w:val="center"/>
            <w:hideMark/>
          </w:tcPr>
          <w:p w14:paraId="345BF509" w14:textId="77777777" w:rsidR="003125E0" w:rsidRPr="00C55D7F" w:rsidRDefault="003125E0" w:rsidP="002B2011">
            <w:pPr>
              <w:spacing w:after="0"/>
            </w:pPr>
            <w:r w:rsidRPr="00C55D7F">
              <w:t>3 (Springfield)</w:t>
            </w:r>
          </w:p>
        </w:tc>
        <w:tc>
          <w:tcPr>
            <w:tcW w:w="1478" w:type="dxa"/>
            <w:shd w:val="clear" w:color="auto" w:fill="FFFFFF" w:themeFill="background1"/>
            <w:vAlign w:val="center"/>
            <w:hideMark/>
          </w:tcPr>
          <w:p w14:paraId="46D429B2" w14:textId="77777777" w:rsidR="003125E0" w:rsidRPr="00C55D7F" w:rsidRDefault="003125E0" w:rsidP="002B2011">
            <w:pPr>
              <w:spacing w:after="0"/>
              <w:jc w:val="center"/>
            </w:pPr>
            <w:r w:rsidRPr="00C55D7F">
              <w:t>730</w:t>
            </w:r>
          </w:p>
        </w:tc>
        <w:tc>
          <w:tcPr>
            <w:tcW w:w="1478" w:type="dxa"/>
            <w:shd w:val="clear" w:color="auto" w:fill="FFFFFF" w:themeFill="background1"/>
            <w:hideMark/>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AE346A">
        <w:trPr>
          <w:trHeight w:val="20"/>
          <w:jc w:val="center"/>
        </w:trPr>
        <w:tc>
          <w:tcPr>
            <w:tcW w:w="2700" w:type="dxa"/>
            <w:shd w:val="clear" w:color="auto" w:fill="FFFFFF" w:themeFill="background1"/>
            <w:noWrap/>
            <w:vAlign w:val="center"/>
            <w:hideMark/>
          </w:tcPr>
          <w:p w14:paraId="18E6821E" w14:textId="77777777" w:rsidR="003125E0" w:rsidRPr="00C55D7F" w:rsidRDefault="003125E0" w:rsidP="002B2011">
            <w:pPr>
              <w:spacing w:after="0"/>
            </w:pPr>
            <w:r w:rsidRPr="00C55D7F">
              <w:t>4 (Belleville)</w:t>
            </w:r>
          </w:p>
        </w:tc>
        <w:tc>
          <w:tcPr>
            <w:tcW w:w="1478" w:type="dxa"/>
            <w:shd w:val="clear" w:color="auto" w:fill="FFFFFF" w:themeFill="background1"/>
            <w:vAlign w:val="center"/>
            <w:hideMark/>
          </w:tcPr>
          <w:p w14:paraId="5E1A7956" w14:textId="77777777" w:rsidR="003125E0" w:rsidRPr="00C55D7F" w:rsidRDefault="003125E0" w:rsidP="002B2011">
            <w:pPr>
              <w:spacing w:after="0"/>
              <w:jc w:val="center"/>
            </w:pPr>
            <w:r w:rsidRPr="00C55D7F">
              <w:t>1,035</w:t>
            </w:r>
          </w:p>
        </w:tc>
        <w:tc>
          <w:tcPr>
            <w:tcW w:w="1478" w:type="dxa"/>
            <w:shd w:val="clear" w:color="auto" w:fill="FFFFFF" w:themeFill="background1"/>
            <w:hideMark/>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AE346A">
        <w:trPr>
          <w:trHeight w:val="20"/>
          <w:jc w:val="center"/>
        </w:trPr>
        <w:tc>
          <w:tcPr>
            <w:tcW w:w="2700" w:type="dxa"/>
            <w:shd w:val="clear" w:color="auto" w:fill="FFFFFF" w:themeFill="background1"/>
            <w:noWrap/>
            <w:vAlign w:val="center"/>
            <w:hideMark/>
          </w:tcPr>
          <w:p w14:paraId="5F0E8C8D" w14:textId="77777777" w:rsidR="003125E0" w:rsidRPr="00C55D7F" w:rsidRDefault="003125E0" w:rsidP="002B2011">
            <w:pPr>
              <w:spacing w:after="0"/>
            </w:pPr>
            <w:r w:rsidRPr="00C55D7F">
              <w:t>5 (Marion)</w:t>
            </w:r>
          </w:p>
        </w:tc>
        <w:tc>
          <w:tcPr>
            <w:tcW w:w="1478" w:type="dxa"/>
            <w:shd w:val="clear" w:color="auto" w:fill="FFFFFF" w:themeFill="background1"/>
            <w:vAlign w:val="center"/>
            <w:hideMark/>
          </w:tcPr>
          <w:p w14:paraId="4C32F3FC" w14:textId="77777777" w:rsidR="003125E0" w:rsidRPr="00C55D7F" w:rsidRDefault="003125E0" w:rsidP="002B2011">
            <w:pPr>
              <w:spacing w:after="0"/>
              <w:jc w:val="center"/>
            </w:pPr>
            <w:r w:rsidRPr="00C55D7F">
              <w:t>903</w:t>
            </w:r>
          </w:p>
        </w:tc>
        <w:tc>
          <w:tcPr>
            <w:tcW w:w="1478" w:type="dxa"/>
            <w:shd w:val="clear" w:color="auto" w:fill="FFFFFF" w:themeFill="background1"/>
            <w:hideMark/>
          </w:tcPr>
          <w:p w14:paraId="59C6E090" w14:textId="77777777" w:rsidR="003125E0" w:rsidRPr="00C55D7F" w:rsidRDefault="003125E0" w:rsidP="002B2011">
            <w:pPr>
              <w:spacing w:after="0"/>
              <w:jc w:val="center"/>
            </w:pPr>
            <w:r w:rsidRPr="00C55D7F">
              <w:t>820</w:t>
            </w:r>
          </w:p>
        </w:tc>
      </w:tr>
      <w:tr w:rsidR="00242EBE" w:rsidRPr="00C55D7F" w14:paraId="7C20C46D" w14:textId="77777777" w:rsidTr="00B07B28">
        <w:trPr>
          <w:trHeight w:val="20"/>
          <w:jc w:val="center"/>
        </w:trPr>
        <w:tc>
          <w:tcPr>
            <w:tcW w:w="2700" w:type="dxa"/>
            <w:noWrap/>
            <w:vAlign w:val="bottom"/>
            <w:hideMark/>
          </w:tcPr>
          <w:p w14:paraId="1857ADF0" w14:textId="77777777" w:rsidR="00242EBE" w:rsidRDefault="00242EBE" w:rsidP="00242EBE">
            <w:pPr>
              <w:spacing w:after="0"/>
            </w:pPr>
            <w:r w:rsidRPr="000563D8">
              <w:t>Weighted Average</w:t>
            </w:r>
            <w:r w:rsidRPr="009C362B">
              <w:rPr>
                <w:rFonts w:eastAsiaTheme="minorEastAsia"/>
                <w:vertAlign w:val="superscript"/>
              </w:rPr>
              <w:footnoteReference w:id="1369"/>
            </w:r>
          </w:p>
          <w:p w14:paraId="76B887C8" w14:textId="77777777" w:rsidR="00242EBE" w:rsidRDefault="00242EBE" w:rsidP="00242EBE">
            <w:pPr>
              <w:spacing w:after="0"/>
              <w:ind w:left="720"/>
            </w:pPr>
            <w:r>
              <w:t>ComEd</w:t>
            </w:r>
          </w:p>
          <w:p w14:paraId="203DFB52" w14:textId="77777777" w:rsidR="00242EBE" w:rsidRDefault="00242EBE" w:rsidP="00242EBE">
            <w:pPr>
              <w:spacing w:after="0"/>
              <w:ind w:left="720"/>
            </w:pPr>
            <w:r>
              <w:t>Ameren</w:t>
            </w:r>
          </w:p>
          <w:p w14:paraId="0670DD2F" w14:textId="6252A8E6" w:rsidR="00242EBE" w:rsidRPr="00C55D7F" w:rsidRDefault="00242EBE" w:rsidP="00242EBE">
            <w:pPr>
              <w:spacing w:after="0"/>
              <w:ind w:left="780" w:hanging="90"/>
            </w:pPr>
            <w:r>
              <w:t>Statewide</w:t>
            </w:r>
          </w:p>
        </w:tc>
        <w:tc>
          <w:tcPr>
            <w:tcW w:w="1478" w:type="dxa"/>
            <w:vAlign w:val="bottom"/>
            <w:hideMark/>
          </w:tcPr>
          <w:p w14:paraId="0572557D" w14:textId="77777777" w:rsidR="00242EBE" w:rsidRDefault="00242EBE" w:rsidP="00242EBE">
            <w:pPr>
              <w:spacing w:after="0"/>
              <w:jc w:val="center"/>
            </w:pPr>
            <w:r>
              <w:t>567</w:t>
            </w:r>
          </w:p>
          <w:p w14:paraId="0E463FB4" w14:textId="77777777" w:rsidR="00242EBE" w:rsidRDefault="00242EBE" w:rsidP="00242EBE">
            <w:pPr>
              <w:spacing w:after="0"/>
              <w:jc w:val="center"/>
            </w:pPr>
            <w:r>
              <w:t>810</w:t>
            </w:r>
          </w:p>
          <w:p w14:paraId="32E20F32" w14:textId="2E805FCE" w:rsidR="00242EBE" w:rsidRPr="00C55D7F" w:rsidRDefault="00242EBE" w:rsidP="00242EBE">
            <w:pPr>
              <w:spacing w:after="0"/>
              <w:jc w:val="center"/>
            </w:pPr>
            <w:r w:rsidRPr="000563D8">
              <w:t>6</w:t>
            </w:r>
            <w:r>
              <w:t>32</w:t>
            </w:r>
          </w:p>
        </w:tc>
        <w:tc>
          <w:tcPr>
            <w:tcW w:w="1478" w:type="dxa"/>
            <w:hideMark/>
          </w:tcPr>
          <w:p w14:paraId="086E97D5" w14:textId="77777777" w:rsidR="00242EBE" w:rsidRDefault="00242EBE" w:rsidP="00242EBE">
            <w:pPr>
              <w:spacing w:after="0"/>
              <w:jc w:val="center"/>
            </w:pPr>
          </w:p>
          <w:p w14:paraId="15C36EC5" w14:textId="77777777" w:rsidR="00242EBE" w:rsidRDefault="00242EBE" w:rsidP="00242EBE">
            <w:pPr>
              <w:spacing w:after="0"/>
              <w:jc w:val="center"/>
            </w:pPr>
            <w:r>
              <w:t>504</w:t>
            </w:r>
          </w:p>
          <w:p w14:paraId="057D2B60" w14:textId="77777777" w:rsidR="00242EBE" w:rsidRDefault="00242EBE" w:rsidP="00242EBE">
            <w:pPr>
              <w:spacing w:after="0"/>
              <w:jc w:val="center"/>
            </w:pPr>
            <w:r>
              <w:t>734</w:t>
            </w:r>
          </w:p>
          <w:p w14:paraId="256DB0B5" w14:textId="28A6EF8B" w:rsidR="00242EBE" w:rsidRPr="00C55D7F" w:rsidRDefault="00242EBE" w:rsidP="00242EBE">
            <w:pPr>
              <w:spacing w:after="0"/>
              <w:jc w:val="center"/>
            </w:pPr>
            <w:r w:rsidRPr="000563D8">
              <w:t>56</w:t>
            </w:r>
            <w:r>
              <w:t>5</w:t>
            </w:r>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0DA79EAD" w:rsidR="003125E0" w:rsidRPr="00BE6B57" w:rsidRDefault="003125E0" w:rsidP="00723294">
      <w:pPr>
        <w:ind w:left="720" w:firstLine="720"/>
        <w:rPr>
          <w:rFonts w:cstheme="minorHAnsi"/>
        </w:rPr>
      </w:pPr>
      <w:r w:rsidRPr="00BE6B57">
        <w:rPr>
          <w:rFonts w:cstheme="minorHAnsi"/>
        </w:rPr>
        <w:tab/>
        <w:t>= 68%</w:t>
      </w:r>
      <w:r w:rsidR="00807DC7">
        <w:rPr>
          <w:rFonts w:cstheme="minorHAnsi"/>
        </w:rPr>
        <w:t xml:space="preserve"> </w:t>
      </w:r>
      <w:r w:rsidRPr="00BE6B57">
        <w:rPr>
          <w:rFonts w:ascii="Arial" w:hAnsi="Arial" w:cstheme="minorHAnsi"/>
          <w:vertAlign w:val="superscript"/>
        </w:rPr>
        <w:footnoteReference w:id="1370"/>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29CDC62A"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r w:rsidR="00FD0357">
        <w:rPr>
          <w:rFonts w:cstheme="minorHAnsi"/>
        </w:rPr>
        <w:t>%</w:t>
      </w:r>
      <w:r w:rsidR="00807DC7">
        <w:rPr>
          <w:rFonts w:cstheme="minorHAnsi"/>
        </w:rPr>
        <w:t xml:space="preserve"> </w:t>
      </w:r>
      <w:r w:rsidRPr="00BE6B57">
        <w:rPr>
          <w:rFonts w:ascii="Arial" w:eastAsiaTheme="minorEastAsia" w:hAnsi="Arial"/>
          <w:vertAlign w:val="superscript"/>
        </w:rPr>
        <w:footnoteReference w:id="1371"/>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2771AED0" w:rsidR="003125E0" w:rsidRPr="00BE6B57" w:rsidRDefault="003125E0" w:rsidP="00723294">
      <w:pPr>
        <w:ind w:left="1440" w:firstLine="720"/>
        <w:rPr>
          <w:rFonts w:cstheme="minorHAnsi"/>
        </w:rPr>
      </w:pPr>
      <w:r w:rsidRPr="00BE6B57">
        <w:rPr>
          <w:rFonts w:cstheme="minorHAnsi"/>
        </w:rPr>
        <w:t>= 46.6%</w:t>
      </w:r>
      <w:r w:rsidR="00807DC7">
        <w:rPr>
          <w:rFonts w:cstheme="minorHAnsi"/>
        </w:rPr>
        <w:t xml:space="preserve"> </w:t>
      </w:r>
      <w:r w:rsidRPr="00BE6B57">
        <w:rPr>
          <w:rFonts w:ascii="Arial" w:hAnsi="Arial" w:cstheme="minorHAnsi"/>
          <w:vertAlign w:val="superscript"/>
        </w:rPr>
        <w:footnoteReference w:id="1372"/>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1253D4D3">
                <wp:extent cx="5943600" cy="1168842"/>
                <wp:effectExtent l="0" t="0" r="19050"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2"/>
                        </a:xfrm>
                        <a:prstGeom prst="rect">
                          <a:avLst/>
                        </a:prstGeom>
                        <a:solidFill>
                          <a:srgbClr val="FFFFFF"/>
                        </a:solidFill>
                        <a:ln w="9525">
                          <a:solidFill>
                            <a:srgbClr val="000000"/>
                          </a:solidFill>
                          <a:miter lim="800000"/>
                          <a:headEnd/>
                          <a:tailEnd/>
                        </a:ln>
                      </wps:spPr>
                      <wps:txb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42"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">
                <v:textbo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v:textbox>
                <w10:anchorlock/>
              </v:shape>
            </w:pict>
          </mc:Fallback>
        </mc:AlternateContent>
      </w:r>
    </w:p>
    <w:p w14:paraId="6E8E7817" w14:textId="27405D85" w:rsidR="003125E0" w:rsidRPr="00C55D7F" w:rsidRDefault="00652F98" w:rsidP="003125E0">
      <w:pPr>
        <w:keepNext/>
        <w:keepLines/>
        <w:spacing w:before="200"/>
        <w:outlineLvl w:val="5"/>
        <w:rPr>
          <w:rFonts w:eastAsiaTheme="majorEastAsia" w:cstheme="majorBidi"/>
          <w:b/>
          <w:iCs/>
          <w:smallCaps/>
          <w:sz w:val="22"/>
        </w:rPr>
      </w:pPr>
      <w:r>
        <w:rPr>
          <w:rFonts w:eastAsiaTheme="majorEastAsia" w:cstheme="majorBidi"/>
          <w:b/>
          <w:iCs/>
          <w:smallCaps/>
          <w:sz w:val="22"/>
        </w:rPr>
        <w:t>Fossil Fuel Savings</w:t>
      </w:r>
      <w:r w:rsidR="003125E0" w:rsidRPr="00C55D7F">
        <w:rPr>
          <w:rFonts w:eastAsiaTheme="majorEastAsia" w:cstheme="majorBidi"/>
          <w:b/>
          <w:iCs/>
          <w:smallCaps/>
          <w:sz w:val="22"/>
        </w:rPr>
        <w:t xml:space="preserve"> </w:t>
      </w:r>
    </w:p>
    <w:p w14:paraId="6AA1EF22" w14:textId="6B508FBB" w:rsidR="003125E0" w:rsidRPr="00C55D7F" w:rsidRDefault="003125E0" w:rsidP="00723294">
      <w:pPr>
        <w:rPr>
          <w:rFonts w:cstheme="minorHAnsi"/>
        </w:rPr>
      </w:pPr>
      <w:r w:rsidRPr="00C55D7F">
        <w:rPr>
          <w:rFonts w:cstheme="minorHAnsi"/>
        </w:rPr>
        <w:t xml:space="preserve">If </w:t>
      </w:r>
      <w:r w:rsidR="00C97A6C">
        <w:rPr>
          <w:rFonts w:cstheme="minorHAnsi"/>
        </w:rPr>
        <w:t>Fossil Fuel</w:t>
      </w:r>
      <w:r w:rsidRPr="00C55D7F">
        <w:rPr>
          <w:rFonts w:cstheme="minorHAnsi"/>
        </w:rPr>
        <w:t xml:space="preserve"> heating:</w:t>
      </w:r>
    </w:p>
    <w:p w14:paraId="615FD107" w14:textId="0CA6DFAA"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w:t>
      </w:r>
      <w:r w:rsidR="00B633E9">
        <w:rPr>
          <w:rFonts w:cstheme="minorHAnsi"/>
        </w:rPr>
        <w:t>(</w:t>
      </w:r>
      <w:r w:rsidRPr="00C55D7F">
        <w:rPr>
          <w:rFonts w:cstheme="minorHAnsi"/>
        </w:rPr>
        <w:t>((((1/R_old_AG - 1/(R_added+R_old_AG)) * L_basement_wall_total * H_basement_wall_AG * (1-Framing_factor)</w:t>
      </w:r>
      <w:r w:rsidR="0076353B">
        <w:rPr>
          <w:rFonts w:cstheme="minorHAnsi"/>
        </w:rPr>
        <w:t>)</w:t>
      </w:r>
      <w:r w:rsidRPr="00C55D7F">
        <w:rPr>
          <w:rFonts w:cstheme="minorHAnsi"/>
        </w:rPr>
        <w:t xml:space="preserve"> + </w:t>
      </w:r>
      <w:r w:rsidR="004F0C5F">
        <w:rPr>
          <w:rFonts w:cstheme="minorHAnsi"/>
        </w:rPr>
        <w:t>(</w:t>
      </w:r>
      <w:r w:rsidRPr="00C55D7F">
        <w:rPr>
          <w:rFonts w:cstheme="minorHAnsi"/>
        </w:rPr>
        <w:t>(1/R_old_BG - 1/(R_added+R_old_BG)) * L_basement_wall_total * (H_basement_wall_total - H_basement_wall_AG) * (1-Framing_factor)</w:t>
      </w:r>
      <w:r w:rsidR="003915A3">
        <w:rPr>
          <w:rFonts w:cstheme="minorHAnsi"/>
        </w:rPr>
        <w:t>))</w:t>
      </w:r>
      <w:r w:rsidRPr="00C55D7F">
        <w:rPr>
          <w:rFonts w:cstheme="minorHAnsi"/>
        </w:rPr>
        <w:t xml:space="preserve"> * 24 * HDD) / (ηHeat * </w:t>
      </w:r>
      <w:r w:rsidR="006651CD">
        <w:rPr>
          <w:rFonts w:cstheme="minorHAnsi"/>
        </w:rPr>
        <w:t>100,000</w:t>
      </w:r>
      <w:r w:rsidRPr="00C55D7F">
        <w:rPr>
          <w:rFonts w:cstheme="minorHAnsi"/>
        </w:rPr>
        <w:t>)</w:t>
      </w:r>
      <w:r w:rsidR="00B633E9">
        <w:rPr>
          <w:rFonts w:cstheme="minorHAnsi"/>
        </w:rPr>
        <w:t>)</w:t>
      </w:r>
      <w:r w:rsidRPr="00C55D7F">
        <w:rPr>
          <w:rFonts w:cstheme="minorHAnsi"/>
        </w:rPr>
        <w:t xml:space="preserve">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sidRPr="00F10EFA">
        <w:rPr>
          <w:rFonts w:cstheme="minorHAnsi"/>
        </w:rPr>
        <w:t>*</w:t>
      </w:r>
      <w:r w:rsidR="00171EB4">
        <w:rPr>
          <w:rFonts w:cstheme="minorHAnsi"/>
          <w:vertAlign w:val="subscript"/>
        </w:rPr>
        <w:t xml:space="preserve"> </w:t>
      </w:r>
      <w:r w:rsidR="00171EB4">
        <w:rPr>
          <w:rFonts w:cstheme="minorHAnsi"/>
          <w:noProof/>
        </w:rPr>
        <w:t>%</w:t>
      </w:r>
      <w:r w:rsidR="00C97A6C">
        <w:rPr>
          <w:rFonts w:cstheme="minorHAnsi"/>
          <w:noProof/>
        </w:rPr>
        <w:t>Fossil</w:t>
      </w:r>
      <w:r w:rsidR="00171EB4">
        <w:rPr>
          <w:rFonts w:cstheme="minorHAnsi"/>
          <w:noProof/>
        </w:rPr>
        <w:t>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78DF316E"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C55D7F">
        <w:rPr>
          <w:rFonts w:cstheme="minorHAnsi"/>
          <w:noProof/>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373"/>
      </w:r>
      <w:r w:rsidR="009801D2">
        <w:rPr>
          <w:rFonts w:cstheme="minorHAnsi"/>
          <w:noProof/>
        </w:rPr>
        <w:t xml:space="preserve"> </w:t>
      </w:r>
      <w:r w:rsidR="009801D2">
        <w:rPr>
          <w:rFonts w:ascii="Calibri" w:hAnsi="Calibri" w:cs="Calibri"/>
          <w:noProof/>
        </w:rPr>
        <w:t>or i</w:t>
      </w:r>
      <w:r w:rsidRPr="00C55D7F">
        <w:rPr>
          <w:rFonts w:cstheme="minorHAnsi"/>
          <w:noProof/>
        </w:rPr>
        <w:t>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374"/>
      </w:r>
      <w:r w:rsidR="00EE1D26">
        <w:rPr>
          <w:rFonts w:cstheme="minorHAnsi"/>
          <w:noProof/>
        </w:rPr>
        <w:t xml:space="preserve">. </w:t>
      </w:r>
      <w:r w:rsidR="00EE1D26" w:rsidRPr="00EE1D26">
        <w:rPr>
          <w:rFonts w:cstheme="minorHAnsi"/>
          <w:noProof/>
        </w:rPr>
        <w:t>If actual Distribution Efficiency is not available, use 85%.</w:t>
      </w:r>
      <w:r w:rsidRPr="00C55D7F">
        <w:rPr>
          <w:rFonts w:cstheme="minorHAnsi"/>
          <w:noProof/>
        </w:rPr>
        <w:tab/>
      </w:r>
    </w:p>
    <w:p w14:paraId="1B1ED8CC" w14:textId="10D85663" w:rsidR="00171EB4" w:rsidRDefault="00171EB4" w:rsidP="00171EB4">
      <w:pPr>
        <w:ind w:firstLine="720"/>
        <w:rPr>
          <w:rFonts w:cstheme="minorHAnsi"/>
        </w:rPr>
      </w:pPr>
      <w:r>
        <w:rPr>
          <w:rFonts w:cstheme="minorHAnsi"/>
          <w:noProof/>
        </w:rPr>
        <w:t>%</w:t>
      </w:r>
      <w:r w:rsidR="00C97A6C">
        <w:rPr>
          <w:rFonts w:cstheme="minorHAnsi"/>
          <w:noProof/>
        </w:rPr>
        <w:t>Fossil</w:t>
      </w:r>
      <w:r>
        <w:rPr>
          <w:rFonts w:cstheme="minorHAnsi"/>
          <w:noProof/>
        </w:rPr>
        <w:t>Heat</w:t>
      </w:r>
      <w:r>
        <w:rPr>
          <w:rFonts w:cstheme="minorHAnsi"/>
          <w:noProof/>
        </w:rPr>
        <w:tab/>
      </w:r>
      <w:r>
        <w:rPr>
          <w:rFonts w:cstheme="minorHAnsi"/>
        </w:rPr>
        <w:t xml:space="preserve">= Percent of homes that have </w:t>
      </w:r>
      <w:r w:rsidR="00C97A6C">
        <w:rPr>
          <w:rFonts w:cstheme="minorHAnsi"/>
        </w:rPr>
        <w:t xml:space="preserve">fossil fuel </w:t>
      </w:r>
      <w:r>
        <w:rPr>
          <w:rFonts w:cstheme="minorHAnsi"/>
        </w:rPr>
        <w:t>space heating</w:t>
      </w:r>
    </w:p>
    <w:p w14:paraId="0350A5C3" w14:textId="5676CFC2" w:rsidR="00D760FE" w:rsidRDefault="00D760FE" w:rsidP="00D760FE">
      <w:pPr>
        <w:ind w:left="1440" w:firstLine="720"/>
        <w:rPr>
          <w:rFonts w:cstheme="minorHAnsi"/>
        </w:rPr>
      </w:pPr>
      <w:r>
        <w:rPr>
          <w:rFonts w:cstheme="minorHAnsi"/>
        </w:rPr>
        <w:t xml:space="preserve">= 100 % for </w:t>
      </w:r>
      <w:r w:rsidR="00220316">
        <w:rPr>
          <w:rFonts w:cstheme="minorHAnsi"/>
        </w:rPr>
        <w:t>Fossil Fuel heating</w:t>
      </w:r>
    </w:p>
    <w:p w14:paraId="47F3EB7A" w14:textId="77777777" w:rsidR="00D760FE" w:rsidRDefault="00D760FE" w:rsidP="00D760FE">
      <w:pPr>
        <w:ind w:firstLine="720"/>
        <w:rPr>
          <w:rFonts w:cstheme="minorHAnsi"/>
        </w:rPr>
      </w:pPr>
      <w:r>
        <w:rPr>
          <w:rFonts w:cstheme="minorHAnsi"/>
        </w:rPr>
        <w:tab/>
      </w:r>
      <w:r>
        <w:rPr>
          <w:rFonts w:cstheme="minorHAnsi"/>
        </w:rPr>
        <w:tab/>
        <w:t>= 0 % for Electric Resistance or Heat Pump</w:t>
      </w:r>
    </w:p>
    <w:p w14:paraId="18CFF941" w14:textId="2A99B1F0" w:rsidR="00CC0229" w:rsidRDefault="00D760FE">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375"/>
      </w:r>
      <w:r>
        <w:rPr>
          <w:rFonts w:cstheme="minorHAnsi"/>
        </w:rPr>
        <w:t>, use the following table</w:t>
      </w:r>
      <w:r w:rsidR="00220316">
        <w:rPr>
          <w:rFonts w:cstheme="minorHAnsi"/>
        </w:rPr>
        <w:t>, assuming natural gas heat</w:t>
      </w:r>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0A4A71F3" w14:textId="77777777" w:rsidTr="00AC4346">
        <w:trPr>
          <w:trHeight w:val="300"/>
          <w:jc w:val="center"/>
        </w:trPr>
        <w:tc>
          <w:tcPr>
            <w:tcW w:w="1700" w:type="dxa"/>
            <w:vMerge w:val="restart"/>
            <w:shd w:val="clear" w:color="auto" w:fill="808080" w:themeFill="background1" w:themeFillShade="80"/>
            <w:noWrap/>
            <w:vAlign w:val="center"/>
            <w:hideMark/>
          </w:tcPr>
          <w:p w14:paraId="55A4DF09"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D1D62CE" w14:textId="3C4AC568"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6B6484E0" w14:textId="4DF79E8E"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584F94D9" w14:textId="77777777" w:rsidTr="00AC4346">
        <w:trPr>
          <w:trHeight w:val="550"/>
          <w:jc w:val="center"/>
        </w:trPr>
        <w:tc>
          <w:tcPr>
            <w:tcW w:w="1700" w:type="dxa"/>
            <w:vMerge/>
            <w:shd w:val="clear" w:color="auto" w:fill="808080" w:themeFill="background1" w:themeFillShade="80"/>
            <w:noWrap/>
            <w:vAlign w:val="center"/>
            <w:hideMark/>
          </w:tcPr>
          <w:p w14:paraId="65023265" w14:textId="6BA9DE48"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20543299"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5925CC41"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1A19CE0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6B02ACE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60AFEE2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760FE" w:rsidRPr="006A1115" w14:paraId="1220DD64" w14:textId="77777777" w:rsidTr="005B1A02">
        <w:trPr>
          <w:trHeight w:val="287"/>
          <w:jc w:val="center"/>
        </w:trPr>
        <w:tc>
          <w:tcPr>
            <w:tcW w:w="1700" w:type="dxa"/>
            <w:noWrap/>
            <w:vAlign w:val="center"/>
            <w:hideMark/>
          </w:tcPr>
          <w:p w14:paraId="000E2466"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39970F2F"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732E4568"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51298B42"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41D05325"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7012890E"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71%</w:t>
            </w:r>
          </w:p>
        </w:tc>
      </w:tr>
      <w:tr w:rsidR="00D760FE" w:rsidRPr="006A1115" w14:paraId="73E034C1" w14:textId="77777777" w:rsidTr="005B1A02">
        <w:trPr>
          <w:trHeight w:val="290"/>
          <w:jc w:val="center"/>
        </w:trPr>
        <w:tc>
          <w:tcPr>
            <w:tcW w:w="1700" w:type="dxa"/>
            <w:noWrap/>
            <w:vAlign w:val="center"/>
            <w:hideMark/>
          </w:tcPr>
          <w:p w14:paraId="11DA102F"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75ABA028"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542C0A8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389BC6F6"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4B2CABE0"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0BCA886B"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79%</w:t>
            </w:r>
          </w:p>
        </w:tc>
      </w:tr>
      <w:tr w:rsidR="00D760FE" w:rsidRPr="006A1115" w14:paraId="7CC6F86A" w14:textId="77777777" w:rsidTr="005B1A02">
        <w:trPr>
          <w:trHeight w:val="290"/>
          <w:jc w:val="center"/>
        </w:trPr>
        <w:tc>
          <w:tcPr>
            <w:tcW w:w="1700" w:type="dxa"/>
            <w:noWrap/>
            <w:vAlign w:val="center"/>
            <w:hideMark/>
          </w:tcPr>
          <w:p w14:paraId="7B54BFAE"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7D4A61E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2999F5B1"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2735202"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6D1DCDDF"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B6FD83A"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69%</w:t>
            </w:r>
          </w:p>
        </w:tc>
      </w:tr>
      <w:tr w:rsidR="00D760FE" w:rsidRPr="006A1115" w14:paraId="5086FD56" w14:textId="77777777" w:rsidTr="005B1A02">
        <w:trPr>
          <w:trHeight w:val="290"/>
          <w:jc w:val="center"/>
        </w:trPr>
        <w:tc>
          <w:tcPr>
            <w:tcW w:w="1700" w:type="dxa"/>
            <w:noWrap/>
            <w:vAlign w:val="center"/>
            <w:hideMark/>
          </w:tcPr>
          <w:p w14:paraId="7835086B" w14:textId="77777777" w:rsidR="00D760FE" w:rsidRPr="006A1115" w:rsidRDefault="00D760FE"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590F246"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4AB3594"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773359E9"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80D361C"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DE18A63" w14:textId="77777777" w:rsidR="00D760FE" w:rsidRPr="006A1115" w:rsidRDefault="00D760FE" w:rsidP="00AC4346">
            <w:pPr>
              <w:spacing w:after="0"/>
              <w:jc w:val="center"/>
              <w:rPr>
                <w:rFonts w:asciiTheme="minorHAnsi" w:hAnsiTheme="minorHAnsi" w:cstheme="minorHAnsi"/>
              </w:rPr>
            </w:pPr>
            <w:r w:rsidRPr="006A1115">
              <w:rPr>
                <w:rFonts w:asciiTheme="minorHAnsi" w:hAnsiTheme="minorHAnsi" w:cstheme="minorHAnsi"/>
              </w:rPr>
              <w:t>80%</w:t>
            </w:r>
          </w:p>
        </w:tc>
      </w:tr>
      <w:tr w:rsidR="00DA2D58" w:rsidRPr="006A1115" w14:paraId="529DB9D4" w14:textId="77777777" w:rsidTr="005B1A02">
        <w:trPr>
          <w:trHeight w:val="290"/>
          <w:jc w:val="center"/>
        </w:trPr>
        <w:tc>
          <w:tcPr>
            <w:tcW w:w="1700" w:type="dxa"/>
            <w:noWrap/>
            <w:vAlign w:val="center"/>
            <w:hideMark/>
          </w:tcPr>
          <w:p w14:paraId="65B1B25E" w14:textId="77777777" w:rsidR="00DA2D58" w:rsidRPr="006A1115" w:rsidRDefault="00DA2D58"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D14B017" w14:textId="76BFD643" w:rsidR="00DA2D58" w:rsidRPr="006A1115" w:rsidRDefault="00DA2D58" w:rsidP="00AC4346">
            <w:pPr>
              <w:spacing w:after="0"/>
              <w:jc w:val="center"/>
              <w:rPr>
                <w:rFonts w:asciiTheme="minorHAnsi" w:hAnsiTheme="minorHAnsi" w:cstheme="minorHAnsi"/>
              </w:rPr>
            </w:pPr>
            <w:r>
              <w:rPr>
                <w:rFonts w:asciiTheme="minorHAnsi" w:hAnsiTheme="minorHAnsi" w:cstheme="minorHAnsi"/>
              </w:rPr>
              <w:t>92</w:t>
            </w:r>
            <w:r w:rsidRPr="006A1115">
              <w:rPr>
                <w:rFonts w:asciiTheme="minorHAnsi" w:hAnsiTheme="minorHAnsi" w:cstheme="minorHAnsi"/>
              </w:rPr>
              <w:t>%</w:t>
            </w:r>
          </w:p>
        </w:tc>
        <w:tc>
          <w:tcPr>
            <w:tcW w:w="1409" w:type="dxa"/>
            <w:noWrap/>
            <w:vAlign w:val="center"/>
            <w:hideMark/>
          </w:tcPr>
          <w:p w14:paraId="4DB44A6E" w14:textId="68C0101A" w:rsidR="00DA2D58" w:rsidRPr="006A1115" w:rsidRDefault="00DA2D58" w:rsidP="00AC4346">
            <w:pPr>
              <w:spacing w:after="0"/>
              <w:jc w:val="center"/>
              <w:rPr>
                <w:rFonts w:asciiTheme="minorHAnsi" w:hAnsiTheme="minorHAnsi" w:cstheme="minorHAnsi"/>
              </w:rPr>
            </w:pPr>
            <w:r>
              <w:rPr>
                <w:rFonts w:asciiTheme="minorHAnsi" w:hAnsiTheme="minorHAnsi" w:cstheme="minorHAnsi"/>
              </w:rPr>
              <w:t>84%</w:t>
            </w:r>
          </w:p>
        </w:tc>
        <w:tc>
          <w:tcPr>
            <w:tcW w:w="1396" w:type="dxa"/>
            <w:noWrap/>
            <w:vAlign w:val="center"/>
            <w:hideMark/>
          </w:tcPr>
          <w:p w14:paraId="18984357" w14:textId="45C10D33"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245C313B" w14:textId="7AA6603B"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FD968FD" w14:textId="70940490" w:rsidR="00DA2D58" w:rsidRPr="006A1115" w:rsidRDefault="00DA2D58" w:rsidP="00AC4346">
            <w:pPr>
              <w:spacing w:after="0"/>
              <w:jc w:val="center"/>
              <w:rPr>
                <w:rFonts w:asciiTheme="minorHAnsi" w:hAnsiTheme="minorHAnsi" w:cstheme="minorHAnsi"/>
              </w:rPr>
            </w:pPr>
            <w:r w:rsidRPr="006A1115">
              <w:rPr>
                <w:rFonts w:asciiTheme="minorHAnsi" w:hAnsiTheme="minorHAnsi" w:cstheme="minorHAnsi"/>
              </w:rPr>
              <w:t>80%</w:t>
            </w:r>
          </w:p>
        </w:tc>
      </w:tr>
      <w:tr w:rsidR="00D760FE" w:rsidRPr="006A1115" w14:paraId="2CD2EC97" w14:textId="77777777" w:rsidTr="005B1A02">
        <w:trPr>
          <w:trHeight w:val="215"/>
          <w:jc w:val="center"/>
        </w:trPr>
        <w:tc>
          <w:tcPr>
            <w:tcW w:w="1700" w:type="dxa"/>
            <w:noWrap/>
            <w:vAlign w:val="center"/>
            <w:hideMark/>
          </w:tcPr>
          <w:p w14:paraId="07EEE70A" w14:textId="77777777" w:rsidR="00D760FE" w:rsidRPr="006A1115" w:rsidRDefault="00D760FE"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7322291F" w14:textId="77777777" w:rsidR="00D760FE" w:rsidRPr="006A1115" w:rsidRDefault="00D760FE" w:rsidP="00AC4346">
            <w:pPr>
              <w:spacing w:after="0"/>
              <w:ind w:firstLine="720"/>
              <w:jc w:val="center"/>
              <w:rPr>
                <w:rFonts w:asciiTheme="minorHAnsi" w:hAnsiTheme="minorHAnsi" w:cstheme="minorHAnsi"/>
              </w:rPr>
            </w:pPr>
          </w:p>
        </w:tc>
        <w:tc>
          <w:tcPr>
            <w:tcW w:w="1409" w:type="dxa"/>
            <w:noWrap/>
            <w:vAlign w:val="center"/>
            <w:hideMark/>
          </w:tcPr>
          <w:p w14:paraId="009076D6" w14:textId="77777777" w:rsidR="00D760FE" w:rsidRPr="006A1115" w:rsidRDefault="00D760FE" w:rsidP="00AC4346">
            <w:pPr>
              <w:spacing w:after="0"/>
              <w:ind w:firstLine="720"/>
              <w:jc w:val="center"/>
              <w:rPr>
                <w:rFonts w:asciiTheme="minorHAnsi" w:hAnsiTheme="minorHAnsi" w:cstheme="minorHAnsi"/>
              </w:rPr>
            </w:pPr>
          </w:p>
        </w:tc>
        <w:tc>
          <w:tcPr>
            <w:tcW w:w="1396" w:type="dxa"/>
            <w:noWrap/>
            <w:vAlign w:val="center"/>
            <w:hideMark/>
          </w:tcPr>
          <w:p w14:paraId="412BAADC" w14:textId="77777777" w:rsidR="00D760FE" w:rsidRPr="006A1115" w:rsidRDefault="00D760FE" w:rsidP="00AC4346">
            <w:pPr>
              <w:spacing w:after="0"/>
              <w:ind w:firstLine="720"/>
              <w:jc w:val="center"/>
              <w:rPr>
                <w:rFonts w:asciiTheme="minorHAnsi" w:hAnsiTheme="minorHAnsi" w:cstheme="minorHAnsi"/>
              </w:rPr>
            </w:pPr>
          </w:p>
        </w:tc>
        <w:tc>
          <w:tcPr>
            <w:tcW w:w="1303" w:type="dxa"/>
            <w:noWrap/>
            <w:vAlign w:val="center"/>
            <w:hideMark/>
          </w:tcPr>
          <w:p w14:paraId="43469FD3" w14:textId="77777777" w:rsidR="00D760FE" w:rsidRPr="006A1115" w:rsidRDefault="00D760FE" w:rsidP="00AC4346">
            <w:pPr>
              <w:spacing w:after="0"/>
              <w:ind w:firstLine="720"/>
              <w:jc w:val="center"/>
              <w:rPr>
                <w:rFonts w:asciiTheme="minorHAnsi" w:hAnsiTheme="minorHAnsi" w:cstheme="minorHAnsi"/>
              </w:rPr>
            </w:pPr>
          </w:p>
        </w:tc>
        <w:tc>
          <w:tcPr>
            <w:tcW w:w="1022" w:type="dxa"/>
            <w:noWrap/>
            <w:vAlign w:val="center"/>
            <w:hideMark/>
          </w:tcPr>
          <w:p w14:paraId="076E4828" w14:textId="77777777" w:rsidR="00D760FE" w:rsidRPr="006A1115" w:rsidRDefault="00D760FE"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5062F5E" w14:textId="77777777" w:rsidR="002D670C" w:rsidRDefault="002D670C" w:rsidP="00B07B28">
      <w:pPr>
        <w:ind w:firstLine="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32CB3054" w14:textId="77777777" w:rsidR="00D760FE" w:rsidRDefault="00D760FE" w:rsidP="00B07B28">
      <w:pPr>
        <w:spacing w:after="0"/>
        <w:rPr>
          <w:rFonts w:cstheme="minorHAnsi"/>
        </w:rPr>
      </w:pPr>
    </w:p>
    <w:p w14:paraId="15BFEF02" w14:textId="24EBD058" w:rsidR="003125E0" w:rsidRPr="00AC4346" w:rsidRDefault="003125E0" w:rsidP="00AC4346">
      <w:pPr>
        <w:jc w:val="left"/>
        <w:rPr>
          <w:rFonts w:cstheme="minorHAnsi"/>
          <w:i/>
          <w:iCs/>
        </w:rPr>
      </w:pPr>
      <w:r w:rsidRPr="00AC4346">
        <w:rPr>
          <w:rFonts w:cstheme="minorHAnsi"/>
          <w:i/>
          <w:iCs/>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4DA9909C">
                <wp:extent cx="5943600" cy="946205"/>
                <wp:effectExtent l="0" t="0" r="1905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43"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">
                <v:textbo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81023E" w:rsidRPr="00095CCA" w14:paraId="33251809" w14:textId="77777777" w:rsidTr="002D74EE">
        <w:trPr>
          <w:tblHeader/>
          <w:jc w:val="center"/>
        </w:trPr>
        <w:tc>
          <w:tcPr>
            <w:tcW w:w="2515" w:type="dxa"/>
            <w:shd w:val="clear" w:color="auto" w:fill="7F7F7F" w:themeFill="text1" w:themeFillTint="80"/>
          </w:tcPr>
          <w:p w14:paraId="3F59B63D" w14:textId="77777777" w:rsidR="0081023E" w:rsidRPr="0047025A" w:rsidRDefault="0081023E"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6FB128F6" w14:textId="77777777" w:rsidR="0081023E" w:rsidRPr="0047025A" w:rsidRDefault="0081023E"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7A7D474C" w14:textId="77777777" w:rsidR="0081023E" w:rsidRPr="0047025A" w:rsidRDefault="0081023E"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81023E" w:rsidRPr="00095CCA" w14:paraId="3DD1C69D" w14:textId="77777777" w:rsidTr="002D74EE">
        <w:trPr>
          <w:jc w:val="center"/>
        </w:trPr>
        <w:tc>
          <w:tcPr>
            <w:tcW w:w="2515" w:type="dxa"/>
            <w:vMerge w:val="restart"/>
            <w:vAlign w:val="center"/>
          </w:tcPr>
          <w:p w14:paraId="3117DAA0"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7B2AFF4B"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3B90D1EA"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81023E" w:rsidRPr="00095CCA" w14:paraId="519C56FD" w14:textId="77777777" w:rsidTr="002D74EE">
        <w:trPr>
          <w:jc w:val="center"/>
        </w:trPr>
        <w:tc>
          <w:tcPr>
            <w:tcW w:w="2515" w:type="dxa"/>
            <w:vMerge/>
            <w:vAlign w:val="center"/>
          </w:tcPr>
          <w:p w14:paraId="33BD4F40"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00961868"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1932EC34" w14:textId="77777777" w:rsidR="0081023E" w:rsidRPr="002B55D1" w:rsidRDefault="0081023E"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81023E" w:rsidRPr="00095CCA" w14:paraId="4E41C851" w14:textId="77777777" w:rsidTr="002D74EE">
        <w:trPr>
          <w:jc w:val="center"/>
        </w:trPr>
        <w:tc>
          <w:tcPr>
            <w:tcW w:w="2515" w:type="dxa"/>
            <w:vMerge w:val="restart"/>
            <w:vAlign w:val="center"/>
          </w:tcPr>
          <w:p w14:paraId="75C213EB"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1830506"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0A648B54"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81023E" w:rsidRPr="00095CCA" w14:paraId="2EE935FF" w14:textId="77777777" w:rsidTr="002D74EE">
        <w:trPr>
          <w:jc w:val="center"/>
        </w:trPr>
        <w:tc>
          <w:tcPr>
            <w:tcW w:w="2515" w:type="dxa"/>
            <w:vMerge/>
            <w:vAlign w:val="center"/>
          </w:tcPr>
          <w:p w14:paraId="4CAEAB1C"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63E72949"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3627C6BD" w14:textId="77777777" w:rsidR="0081023E" w:rsidRPr="002B55D1" w:rsidRDefault="0081023E"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2F0005BF"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81023E" w:rsidRPr="00095CCA" w14:paraId="6F69B409" w14:textId="77777777" w:rsidTr="002D74EE">
        <w:trPr>
          <w:jc w:val="center"/>
        </w:trPr>
        <w:tc>
          <w:tcPr>
            <w:tcW w:w="2515" w:type="dxa"/>
            <w:vMerge/>
            <w:vAlign w:val="center"/>
          </w:tcPr>
          <w:p w14:paraId="43C947A9"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1BCEF7F0" w14:textId="77777777" w:rsidR="0081023E" w:rsidRPr="002B55D1" w:rsidRDefault="0081023E"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Furnace</w:t>
            </w:r>
          </w:p>
          <w:p w14:paraId="6E0A67FC" w14:textId="77777777" w:rsidR="0081023E" w:rsidRPr="002B55D1" w:rsidRDefault="0081023E"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2044186C" w14:textId="77777777" w:rsidR="0081023E" w:rsidRPr="002B55D1" w:rsidRDefault="0081023E"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81023E" w:rsidRPr="00095CCA" w14:paraId="04762DF4" w14:textId="77777777" w:rsidTr="002D74EE">
        <w:trPr>
          <w:jc w:val="center"/>
        </w:trPr>
        <w:tc>
          <w:tcPr>
            <w:tcW w:w="2515" w:type="dxa"/>
            <w:vMerge/>
            <w:vAlign w:val="center"/>
          </w:tcPr>
          <w:p w14:paraId="452C9E14" w14:textId="77777777" w:rsidR="0081023E" w:rsidRPr="002B55D1" w:rsidRDefault="0081023E" w:rsidP="002D74EE">
            <w:pPr>
              <w:widowControl/>
              <w:spacing w:after="0" w:line="276" w:lineRule="auto"/>
              <w:jc w:val="left"/>
              <w:rPr>
                <w:rFonts w:cstheme="minorHAnsi"/>
              </w:rPr>
            </w:pPr>
          </w:p>
        </w:tc>
        <w:tc>
          <w:tcPr>
            <w:tcW w:w="2340" w:type="dxa"/>
            <w:vAlign w:val="center"/>
          </w:tcPr>
          <w:p w14:paraId="5BB932D1" w14:textId="77777777" w:rsidR="0081023E" w:rsidRPr="007B3406" w:rsidRDefault="0081023E" w:rsidP="002D74EE">
            <w:pPr>
              <w:widowControl/>
              <w:spacing w:after="0" w:line="276" w:lineRule="auto"/>
              <w:jc w:val="left"/>
              <w:rPr>
                <w:rFonts w:asciiTheme="minorHAnsi" w:hAnsiTheme="minorHAnsi" w:cstheme="minorHAnsi"/>
              </w:rPr>
            </w:pPr>
            <w:r w:rsidRPr="007B3406">
              <w:rPr>
                <w:rFonts w:asciiTheme="minorHAnsi" w:hAnsiTheme="minorHAnsi" w:cstheme="minorHAnsi"/>
              </w:rPr>
              <w:t>Oil Furnace</w:t>
            </w:r>
          </w:p>
          <w:p w14:paraId="6ADF55B0" w14:textId="77777777" w:rsidR="0081023E" w:rsidRPr="002B55D1" w:rsidRDefault="0081023E" w:rsidP="002D74EE">
            <w:pPr>
              <w:widowControl/>
              <w:spacing w:after="0" w:line="276" w:lineRule="auto"/>
              <w:jc w:val="left"/>
              <w:rPr>
                <w:rFonts w:cstheme="minorHAnsi"/>
              </w:rPr>
            </w:pPr>
            <w:r w:rsidRPr="007B3406">
              <w:rPr>
                <w:rFonts w:asciiTheme="minorHAnsi" w:hAnsiTheme="minorHAnsi" w:cstheme="minorHAnsi"/>
              </w:rPr>
              <w:t>83% AFUE * 0.85</w:t>
            </w:r>
          </w:p>
        </w:tc>
        <w:tc>
          <w:tcPr>
            <w:tcW w:w="2340" w:type="dxa"/>
            <w:vAlign w:val="center"/>
          </w:tcPr>
          <w:p w14:paraId="14E73202" w14:textId="77777777" w:rsidR="0081023E" w:rsidRPr="00095CCA" w:rsidRDefault="0081023E" w:rsidP="002D74EE">
            <w:pPr>
              <w:widowControl/>
              <w:spacing w:after="0" w:line="276" w:lineRule="auto"/>
              <w:jc w:val="center"/>
              <w:rPr>
                <w:rFonts w:cstheme="minorHAnsi"/>
              </w:rPr>
            </w:pPr>
            <w:r w:rsidRPr="004F7A7F">
              <w:rPr>
                <w:rFonts w:cstheme="minorHAnsi"/>
              </w:rPr>
              <w:t>71% AFUE</w:t>
            </w:r>
          </w:p>
        </w:tc>
      </w:tr>
      <w:tr w:rsidR="0081023E" w:rsidRPr="00095CCA" w14:paraId="5BB1BF99" w14:textId="77777777" w:rsidTr="002D74EE">
        <w:trPr>
          <w:jc w:val="center"/>
        </w:trPr>
        <w:tc>
          <w:tcPr>
            <w:tcW w:w="2515" w:type="dxa"/>
            <w:vMerge/>
            <w:vAlign w:val="center"/>
          </w:tcPr>
          <w:p w14:paraId="44CD9819" w14:textId="77777777" w:rsidR="0081023E" w:rsidRPr="002B55D1" w:rsidRDefault="0081023E" w:rsidP="002D74EE">
            <w:pPr>
              <w:widowControl/>
              <w:spacing w:after="0" w:line="276" w:lineRule="auto"/>
              <w:jc w:val="left"/>
              <w:rPr>
                <w:rFonts w:asciiTheme="minorHAnsi" w:hAnsiTheme="minorHAnsi" w:cstheme="minorHAnsi"/>
              </w:rPr>
            </w:pPr>
          </w:p>
        </w:tc>
        <w:tc>
          <w:tcPr>
            <w:tcW w:w="2340" w:type="dxa"/>
            <w:vAlign w:val="center"/>
          </w:tcPr>
          <w:p w14:paraId="1E50C23D" w14:textId="77777777" w:rsidR="0081023E" w:rsidRPr="002B55D1" w:rsidRDefault="0081023E"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Boiler</w:t>
            </w:r>
          </w:p>
        </w:tc>
        <w:tc>
          <w:tcPr>
            <w:tcW w:w="2340" w:type="dxa"/>
            <w:vAlign w:val="center"/>
          </w:tcPr>
          <w:p w14:paraId="1B3858C2" w14:textId="77777777" w:rsidR="0081023E" w:rsidRPr="002B55D1" w:rsidRDefault="0081023E"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81023E" w:rsidRPr="00095CCA" w14:paraId="2A301105" w14:textId="77777777" w:rsidTr="002D74EE">
        <w:trPr>
          <w:jc w:val="center"/>
        </w:trPr>
        <w:tc>
          <w:tcPr>
            <w:tcW w:w="2515" w:type="dxa"/>
            <w:vMerge/>
            <w:vAlign w:val="center"/>
          </w:tcPr>
          <w:p w14:paraId="4D104878" w14:textId="77777777" w:rsidR="0081023E" w:rsidRPr="002B55D1" w:rsidRDefault="0081023E" w:rsidP="002D74EE">
            <w:pPr>
              <w:widowControl/>
              <w:spacing w:after="0" w:line="276" w:lineRule="auto"/>
              <w:jc w:val="left"/>
              <w:rPr>
                <w:rFonts w:cstheme="minorHAnsi"/>
              </w:rPr>
            </w:pPr>
          </w:p>
        </w:tc>
        <w:tc>
          <w:tcPr>
            <w:tcW w:w="2340" w:type="dxa"/>
            <w:vAlign w:val="center"/>
          </w:tcPr>
          <w:p w14:paraId="04B8EF0D" w14:textId="77777777" w:rsidR="0081023E" w:rsidRPr="00B07B28" w:rsidRDefault="0081023E" w:rsidP="002D74EE">
            <w:pPr>
              <w:widowControl/>
              <w:spacing w:after="0" w:line="276" w:lineRule="auto"/>
              <w:jc w:val="left"/>
              <w:rPr>
                <w:rFonts w:ascii="Calibri" w:hAnsi="Calibri" w:cs="Calibri"/>
              </w:rPr>
            </w:pPr>
            <w:r w:rsidRPr="00B07B28">
              <w:rPr>
                <w:rFonts w:ascii="Calibri" w:hAnsi="Calibri" w:cs="Calibri"/>
              </w:rPr>
              <w:t>Oil Boiler</w:t>
            </w:r>
          </w:p>
        </w:tc>
        <w:tc>
          <w:tcPr>
            <w:tcW w:w="2340" w:type="dxa"/>
            <w:vAlign w:val="center"/>
          </w:tcPr>
          <w:p w14:paraId="45B775D4" w14:textId="77777777" w:rsidR="0081023E" w:rsidRPr="00B07B28" w:rsidRDefault="0081023E" w:rsidP="002D74EE">
            <w:pPr>
              <w:widowControl/>
              <w:spacing w:after="0" w:line="276" w:lineRule="auto"/>
              <w:jc w:val="center"/>
              <w:rPr>
                <w:rFonts w:ascii="Calibri" w:hAnsi="Calibri" w:cs="Calibri"/>
              </w:rPr>
            </w:pPr>
            <w:r w:rsidRPr="00B07B28">
              <w:rPr>
                <w:rFonts w:ascii="Calibri" w:hAnsi="Calibri" w:cs="Calibri"/>
              </w:rPr>
              <w:t>86% AFUE</w:t>
            </w:r>
          </w:p>
        </w:tc>
      </w:tr>
    </w:tbl>
    <w:p w14:paraId="59B0B9D4" w14:textId="77777777" w:rsidR="001875D8" w:rsidRDefault="001875D8" w:rsidP="00916BFB">
      <w:pPr>
        <w:spacing w:line="276" w:lineRule="auto"/>
      </w:pPr>
    </w:p>
    <w:p w14:paraId="29C59DBB" w14:textId="5AA7DFF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9037D">
        <w:t>.</w:t>
      </w:r>
      <w:r>
        <w:rPr>
          <w:rStyle w:val="FootnoteReference"/>
        </w:rPr>
        <w:footnoteReference w:id="1376"/>
      </w:r>
      <w:r w:rsidR="00A84818">
        <w:t xml:space="preserve"> Note if the existing equipment efficiency is greater than the new baseline efficiency listed above, do not apply a mid-life adjustment.</w:t>
      </w:r>
    </w:p>
    <w:p w14:paraId="73AB924E" w14:textId="77777777" w:rsidR="003125E0" w:rsidRPr="00C55D7F" w:rsidRDefault="003125E0" w:rsidP="00AB110B">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AB110B">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3D2C7B76" w:rsidR="003125E0" w:rsidRPr="00C55D7F" w:rsidRDefault="003125E0" w:rsidP="00AB110B">
      <w:pPr>
        <w:pStyle w:val="Heading6"/>
      </w:pPr>
      <w:r w:rsidRPr="00C55D7F">
        <w:t>Measure Code: RS-SHL-BINS-V</w:t>
      </w:r>
      <w:r w:rsidR="00B74E7A">
        <w:t>1</w:t>
      </w:r>
      <w:r w:rsidR="00E268A3">
        <w:t>3</w:t>
      </w:r>
      <w:r w:rsidRPr="00C55D7F">
        <w:t>-</w:t>
      </w:r>
      <w:r w:rsidR="00B74E7A">
        <w:t>2</w:t>
      </w:r>
      <w:r w:rsidR="00E268A3">
        <w:t>3</w:t>
      </w:r>
      <w:r w:rsidRPr="00C55D7F">
        <w:t>0</w:t>
      </w:r>
      <w:r w:rsidR="0023675B">
        <w:t>1</w:t>
      </w:r>
      <w:r w:rsidRPr="00C55D7F">
        <w:t>01</w:t>
      </w:r>
    </w:p>
    <w:p w14:paraId="22D4BDEB" w14:textId="3D524F24" w:rsidR="003125E0" w:rsidRDefault="00391F0E" w:rsidP="00AB110B">
      <w:pPr>
        <w:pStyle w:val="Heading6"/>
      </w:pPr>
      <w:r>
        <w:t>Review Deadline: 1/1/202</w:t>
      </w:r>
      <w:r w:rsidR="00B74E7A">
        <w:t>5</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DC40B9">
          <w:pgSz w:w="12240" w:h="15840" w:code="1"/>
          <w:pgMar w:top="1440" w:right="1440" w:bottom="1440" w:left="1440" w:header="720" w:footer="720" w:gutter="0"/>
          <w:cols w:space="720"/>
          <w:docGrid w:linePitch="360"/>
        </w:sectPr>
      </w:pPr>
    </w:p>
    <w:p w14:paraId="3D2509DC" w14:textId="7A7FFF93" w:rsidR="00841F99" w:rsidRPr="00B61F1F" w:rsidRDefault="00841F99" w:rsidP="00BE046D">
      <w:pPr>
        <w:pStyle w:val="Heading3"/>
      </w:pPr>
      <w:bookmarkStart w:id="2097" w:name="_Toc466463645"/>
      <w:bookmarkStart w:id="2098" w:name="_Toc83368947"/>
      <w:bookmarkStart w:id="2099" w:name="_Hlk11135972"/>
      <w:bookmarkEnd w:id="2087"/>
      <w:r w:rsidRPr="00B61F1F">
        <w:t>Floor Insulation Above Crawlspace</w:t>
      </w:r>
      <w:bookmarkEnd w:id="2088"/>
      <w:bookmarkEnd w:id="2089"/>
      <w:bookmarkEnd w:id="2090"/>
      <w:bookmarkEnd w:id="2091"/>
      <w:bookmarkEnd w:id="2092"/>
      <w:bookmarkEnd w:id="2093"/>
      <w:bookmarkEnd w:id="2094"/>
      <w:bookmarkEnd w:id="2095"/>
      <w:bookmarkEnd w:id="2096"/>
      <w:bookmarkEnd w:id="2097"/>
      <w:bookmarkEnd w:id="2098"/>
      <w:r w:rsidRPr="00B61F1F">
        <w:t xml:space="preserve"> </w:t>
      </w:r>
    </w:p>
    <w:p w14:paraId="65B50F8D" w14:textId="77777777" w:rsidR="00094917" w:rsidRPr="00A05FC2" w:rsidRDefault="00094917" w:rsidP="00AB110B">
      <w:pPr>
        <w:pStyle w:val="Heading6"/>
      </w:pPr>
      <w:bookmarkStart w:id="2100" w:name="_Toc315447664"/>
      <w:bookmarkStart w:id="2101" w:name="_Toc319489397"/>
      <w:bookmarkStart w:id="2102" w:name="_Toc319662668"/>
      <w:bookmarkStart w:id="2103" w:name="_Ref325436689"/>
      <w:bookmarkStart w:id="2104" w:name="_Ref325436692"/>
      <w:bookmarkStart w:id="2105" w:name="_Ref326033300"/>
      <w:bookmarkStart w:id="2106" w:name="_Ref326033308"/>
      <w:bookmarkStart w:id="2107" w:name="_Ref350097072"/>
      <w:bookmarkStart w:id="2108" w:name="_Ref350097154"/>
      <w:bookmarkStart w:id="2109" w:name="_Ref350097201"/>
      <w:bookmarkStart w:id="2110" w:name="_Ref350097217"/>
      <w:bookmarkStart w:id="2111" w:name="_Ref350097252"/>
      <w:bookmarkStart w:id="2112" w:name="_Ref350097269"/>
      <w:bookmarkStart w:id="2113" w:name="_Ref350097307"/>
      <w:bookmarkStart w:id="2114" w:name="_Toc333219110"/>
      <w:bookmarkStart w:id="2115"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AB110B">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AB110B">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AB110B">
      <w:pPr>
        <w:pStyle w:val="Heading6"/>
      </w:pPr>
      <w:r w:rsidRPr="00A05FC2">
        <w:t xml:space="preserve">Deemed Lifetime of Efficient Equipment </w:t>
      </w:r>
    </w:p>
    <w:p w14:paraId="09DDDA80" w14:textId="6E153A93"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sidR="00AD13D5">
        <w:rPr>
          <w:rFonts w:cstheme="minorHAnsi"/>
          <w:noProof/>
        </w:rPr>
        <w:t>.</w:t>
      </w:r>
      <w:r w:rsidRPr="00B41203">
        <w:rPr>
          <w:rFonts w:cstheme="minorHAnsi"/>
          <w:vertAlign w:val="superscript"/>
        </w:rPr>
        <w:footnoteReference w:id="1377"/>
      </w:r>
    </w:p>
    <w:p w14:paraId="378A6F02" w14:textId="4FFB0428"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D13D5">
        <w:rPr>
          <w:rFonts w:cstheme="minorHAnsi"/>
          <w:noProof/>
        </w:rPr>
        <w:t>.</w:t>
      </w:r>
      <w:r>
        <w:rPr>
          <w:rStyle w:val="FootnoteReference"/>
        </w:rPr>
        <w:footnoteReference w:id="1378"/>
      </w:r>
      <w:r>
        <w:rPr>
          <w:rFonts w:cstheme="minorHAnsi"/>
          <w:noProof/>
        </w:rPr>
        <w:t xml:space="preserve"> See section below for detail.</w:t>
      </w:r>
    </w:p>
    <w:p w14:paraId="1F1408D0" w14:textId="77777777" w:rsidR="00094917" w:rsidRPr="00A05FC2" w:rsidRDefault="00094917" w:rsidP="00AB110B">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AB110B">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AB110B">
      <w:pPr>
        <w:pStyle w:val="Heading6"/>
      </w:pPr>
      <w:r w:rsidRPr="00A05FC2">
        <w:t>Loadshape</w:t>
      </w:r>
    </w:p>
    <w:tbl>
      <w:tblPr>
        <w:tblW w:w="8136" w:type="dxa"/>
        <w:jc w:val="center"/>
        <w:tblLook w:val="04A0" w:firstRow="1" w:lastRow="0" w:firstColumn="1" w:lastColumn="0" w:noHBand="0" w:noVBand="1"/>
      </w:tblPr>
      <w:tblGrid>
        <w:gridCol w:w="8136"/>
      </w:tblGrid>
      <w:tr w:rsidR="00094917" w:rsidRPr="00A05FC2" w14:paraId="7AD244A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AB110B">
      <w:pPr>
        <w:pStyle w:val="Heading6"/>
      </w:pPr>
      <w:r w:rsidRPr="00A05FC2">
        <w:t xml:space="preserve">Coincidence Factor </w:t>
      </w:r>
    </w:p>
    <w:p w14:paraId="26BA4EA6" w14:textId="1FD1CFD1"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A83753">
        <w:rPr>
          <w:rFonts w:cstheme="minorHAnsi"/>
        </w:rPr>
        <w:t>c</w:t>
      </w:r>
      <w:r w:rsidRPr="000B7BB6">
        <w:rPr>
          <w:rFonts w:cstheme="minorHAnsi"/>
        </w:rPr>
        <w:t xml:space="preserve">apacity </w:t>
      </w:r>
      <w:r w:rsidR="00A83753">
        <w:rPr>
          <w:rFonts w:cstheme="minorHAnsi"/>
        </w:rPr>
        <w:t>m</w:t>
      </w:r>
      <w:r w:rsidRPr="000B7BB6">
        <w:rPr>
          <w:rFonts w:cstheme="minorHAnsi"/>
        </w:rPr>
        <w:t>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379"/>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08386EB7" w:rsidR="00094917" w:rsidRDefault="00094917" w:rsidP="00094917">
      <w:pPr>
        <w:ind w:firstLine="720"/>
        <w:rPr>
          <w:rFonts w:cstheme="minorHAnsi"/>
        </w:rPr>
      </w:pPr>
      <w:r w:rsidRPr="000B7BB6">
        <w:rPr>
          <w:rFonts w:cstheme="minorHAnsi"/>
        </w:rPr>
        <w:tab/>
        <w:t xml:space="preserve">= </w:t>
      </w:r>
      <w:r>
        <w:rPr>
          <w:rFonts w:cstheme="minorHAnsi"/>
        </w:rPr>
        <w:t>72</w:t>
      </w:r>
      <w:r w:rsidR="00FD0357">
        <w:rPr>
          <w:rFonts w:cstheme="minorHAnsi"/>
        </w:rPr>
        <w:t>%</w:t>
      </w:r>
      <w:r w:rsidRPr="000B7BB6">
        <w:rPr>
          <w:rStyle w:val="FootnoteReference"/>
          <w:rFonts w:eastAsiaTheme="minorEastAsia"/>
        </w:rPr>
        <w:footnoteReference w:id="1380"/>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381"/>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AB110B">
      <w:pPr>
        <w:pStyle w:val="Heading6"/>
      </w:pPr>
      <w:r w:rsidRPr="00A05FC2">
        <w:t xml:space="preserve">Calculation of Savings </w:t>
      </w:r>
    </w:p>
    <w:p w14:paraId="40A600BE" w14:textId="77777777" w:rsidR="00094917" w:rsidRPr="00A05FC2" w:rsidRDefault="00094917" w:rsidP="00AB110B">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6E892F50"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w:t>
      </w:r>
      <w:r w:rsidR="00B74E7A" w:rsidRPr="00B74E7A">
        <w:rPr>
          <w:rFonts w:cstheme="minorHAnsi"/>
          <w:noProof/>
        </w:rPr>
        <w:t xml:space="preserve"> </w:t>
      </w:r>
      <w:r w:rsidR="00B74E7A" w:rsidRPr="00C55D7F">
        <w:rPr>
          <w:rFonts w:cstheme="minorHAnsi"/>
          <w:noProof/>
        </w:rPr>
        <w:t>heating</w:t>
      </w:r>
      <w:r w:rsidR="00B74E7A">
        <w:rPr>
          <w:rFonts w:cstheme="minorHAnsi"/>
          <w:noProof/>
        </w:rPr>
        <w:t>Electric + ΔkWh_heating</w:t>
      </w:r>
      <w:r w:rsidR="00372D74">
        <w:rPr>
          <w:rFonts w:cstheme="minorHAnsi"/>
          <w:noProof/>
        </w:rPr>
        <w:t>Furnace</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45E943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r w:rsidR="00B74E7A">
        <w:rPr>
          <w:rFonts w:cstheme="minorHAnsi"/>
        </w:rPr>
        <w:t>* %Cool</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19B2DCDD"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w:t>
      </w:r>
      <w:r w:rsidR="00B57F86">
        <w:rPr>
          <w:rFonts w:cstheme="minorHAnsi"/>
        </w:rPr>
        <w:t>53</w:t>
      </w:r>
      <w:r w:rsidRPr="00A05FC2">
        <w:rPr>
          <w:rFonts w:cstheme="minorHAnsi"/>
        </w:rPr>
        <w:t xml:space="preserve"> </w:t>
      </w:r>
      <w:r w:rsidRPr="000B7BB6">
        <w:rPr>
          <w:rStyle w:val="FootnoteReference"/>
        </w:rPr>
        <w:footnoteReference w:id="1382"/>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383"/>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451"/>
      </w:tblGrid>
      <w:tr w:rsidR="00094917" w:rsidRPr="00A05FC2" w14:paraId="78167055" w14:textId="77777777" w:rsidTr="00AE346A">
        <w:trPr>
          <w:trHeight w:val="20"/>
          <w:tblHeader/>
          <w:jc w:val="center"/>
        </w:trPr>
        <w:tc>
          <w:tcPr>
            <w:tcW w:w="1727" w:type="dxa"/>
            <w:shd w:val="clear" w:color="auto" w:fill="7F7F7F" w:themeFill="text1" w:themeFillTint="80"/>
            <w:noWrap/>
            <w:vAlign w:val="center"/>
            <w:hideMark/>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shd w:val="clear" w:color="auto" w:fill="7F7F7F" w:themeFill="text1" w:themeFillTint="80"/>
            <w:hideMark/>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384"/>
            </w:r>
          </w:p>
        </w:tc>
      </w:tr>
      <w:tr w:rsidR="00094917" w:rsidRPr="00A05FC2" w14:paraId="1028F32A" w14:textId="77777777" w:rsidTr="00AE346A">
        <w:trPr>
          <w:trHeight w:val="20"/>
          <w:jc w:val="center"/>
        </w:trPr>
        <w:tc>
          <w:tcPr>
            <w:tcW w:w="1727" w:type="dxa"/>
            <w:noWrap/>
            <w:vAlign w:val="center"/>
            <w:hideMark/>
          </w:tcPr>
          <w:p w14:paraId="0FE058C8" w14:textId="77777777" w:rsidR="00094917" w:rsidRPr="00A05FC2" w:rsidRDefault="00094917" w:rsidP="002B2011">
            <w:pPr>
              <w:spacing w:after="0"/>
            </w:pPr>
            <w:r w:rsidRPr="00A05FC2">
              <w:t>1 (Rockford)</w:t>
            </w:r>
          </w:p>
        </w:tc>
        <w:tc>
          <w:tcPr>
            <w:tcW w:w="1451" w:type="dxa"/>
            <w:vAlign w:val="center"/>
            <w:hideMark/>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AE346A">
        <w:trPr>
          <w:trHeight w:val="20"/>
          <w:jc w:val="center"/>
        </w:trPr>
        <w:tc>
          <w:tcPr>
            <w:tcW w:w="1727" w:type="dxa"/>
            <w:noWrap/>
            <w:vAlign w:val="center"/>
            <w:hideMark/>
          </w:tcPr>
          <w:p w14:paraId="0E054463" w14:textId="77777777" w:rsidR="00094917" w:rsidRPr="00A05FC2" w:rsidRDefault="00094917" w:rsidP="002B2011">
            <w:pPr>
              <w:spacing w:after="0"/>
            </w:pPr>
            <w:r w:rsidRPr="00A05FC2">
              <w:t>2 (Chicago)</w:t>
            </w:r>
          </w:p>
        </w:tc>
        <w:tc>
          <w:tcPr>
            <w:tcW w:w="1451" w:type="dxa"/>
            <w:vAlign w:val="center"/>
            <w:hideMark/>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AE346A">
        <w:trPr>
          <w:trHeight w:val="20"/>
          <w:jc w:val="center"/>
        </w:trPr>
        <w:tc>
          <w:tcPr>
            <w:tcW w:w="1727" w:type="dxa"/>
            <w:noWrap/>
            <w:vAlign w:val="center"/>
            <w:hideMark/>
          </w:tcPr>
          <w:p w14:paraId="4958D4B2" w14:textId="77777777" w:rsidR="00094917" w:rsidRPr="00A05FC2" w:rsidRDefault="00094917" w:rsidP="002B2011">
            <w:pPr>
              <w:spacing w:after="0"/>
            </w:pPr>
            <w:r w:rsidRPr="00A05FC2">
              <w:t>3 (Springfield)</w:t>
            </w:r>
          </w:p>
        </w:tc>
        <w:tc>
          <w:tcPr>
            <w:tcW w:w="1451" w:type="dxa"/>
            <w:vAlign w:val="center"/>
            <w:hideMark/>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AE346A">
        <w:trPr>
          <w:trHeight w:val="20"/>
          <w:jc w:val="center"/>
        </w:trPr>
        <w:tc>
          <w:tcPr>
            <w:tcW w:w="1727" w:type="dxa"/>
            <w:noWrap/>
            <w:vAlign w:val="center"/>
            <w:hideMark/>
          </w:tcPr>
          <w:p w14:paraId="3982651A" w14:textId="77777777" w:rsidR="00094917" w:rsidRPr="00A05FC2" w:rsidRDefault="00094917" w:rsidP="002B2011">
            <w:pPr>
              <w:spacing w:after="0"/>
            </w:pPr>
            <w:r w:rsidRPr="00A05FC2">
              <w:t>4 (Belleville)</w:t>
            </w:r>
          </w:p>
        </w:tc>
        <w:tc>
          <w:tcPr>
            <w:tcW w:w="1451" w:type="dxa"/>
            <w:vAlign w:val="center"/>
            <w:hideMark/>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AE346A">
        <w:trPr>
          <w:trHeight w:val="20"/>
          <w:jc w:val="center"/>
        </w:trPr>
        <w:tc>
          <w:tcPr>
            <w:tcW w:w="1727" w:type="dxa"/>
            <w:noWrap/>
            <w:vAlign w:val="center"/>
            <w:hideMark/>
          </w:tcPr>
          <w:p w14:paraId="4919B146" w14:textId="77777777" w:rsidR="00094917" w:rsidRPr="00A05FC2" w:rsidRDefault="00094917" w:rsidP="002B2011">
            <w:pPr>
              <w:spacing w:after="0"/>
            </w:pPr>
            <w:r w:rsidRPr="00A05FC2">
              <w:t>5 (Marion)</w:t>
            </w:r>
          </w:p>
        </w:tc>
        <w:tc>
          <w:tcPr>
            <w:tcW w:w="1451" w:type="dxa"/>
            <w:vAlign w:val="center"/>
            <w:hideMark/>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AE346A">
        <w:trPr>
          <w:trHeight w:val="20"/>
          <w:jc w:val="center"/>
        </w:trPr>
        <w:tc>
          <w:tcPr>
            <w:tcW w:w="1727" w:type="dxa"/>
            <w:noWrap/>
            <w:vAlign w:val="bottom"/>
            <w:hideMark/>
          </w:tcPr>
          <w:p w14:paraId="214B0164" w14:textId="77777777" w:rsidR="00094917" w:rsidRPr="00A05FC2" w:rsidRDefault="00094917" w:rsidP="002B2011">
            <w:pPr>
              <w:spacing w:after="0"/>
            </w:pPr>
            <w:r w:rsidRPr="000B7BB6">
              <w:t>Weighted Average</w:t>
            </w:r>
            <w:r w:rsidRPr="000B7BB6">
              <w:rPr>
                <w:rStyle w:val="FootnoteReference"/>
              </w:rPr>
              <w:footnoteReference w:id="1385"/>
            </w:r>
          </w:p>
        </w:tc>
        <w:tc>
          <w:tcPr>
            <w:tcW w:w="1451" w:type="dxa"/>
            <w:vAlign w:val="center"/>
            <w:hideMark/>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386"/>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77FC0BB0"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387"/>
      </w:r>
      <w:r w:rsidR="009801D2">
        <w:rPr>
          <w:rFonts w:cstheme="minorHAnsi"/>
          <w:noProof/>
        </w:rPr>
        <w:t xml:space="preserve"> </w:t>
      </w:r>
      <w:r w:rsidR="009801D2">
        <w:rPr>
          <w:rFonts w:ascii="Calibri" w:hAnsi="Calibri" w:cs="Calibri"/>
          <w:noProof/>
        </w:rPr>
        <w:t>or i</w:t>
      </w:r>
      <w:r w:rsidRPr="00A05FC2">
        <w:rPr>
          <w:rFonts w:cstheme="minorHAnsi"/>
        </w:rPr>
        <w:t>f unknown assume the following:</w:t>
      </w:r>
      <w:r w:rsidRPr="000B7BB6">
        <w:rPr>
          <w:rStyle w:val="FootnoteReference"/>
        </w:rPr>
        <w:footnoteReference w:id="1388"/>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r w:rsidR="00B74E7A" w:rsidRPr="00C55D7F" w14:paraId="7BA2254A" w14:textId="77777777" w:rsidTr="00A83753">
        <w:trPr>
          <w:jc w:val="center"/>
        </w:trPr>
        <w:tc>
          <w:tcPr>
            <w:tcW w:w="2790" w:type="dxa"/>
            <w:tcBorders>
              <w:top w:val="single" w:sz="4" w:space="0" w:color="auto"/>
              <w:left w:val="single" w:sz="4" w:space="0" w:color="auto"/>
              <w:bottom w:val="single" w:sz="4" w:space="0" w:color="auto"/>
              <w:right w:val="single" w:sz="4" w:space="0" w:color="auto"/>
            </w:tcBorders>
          </w:tcPr>
          <w:p w14:paraId="1CD4030C" w14:textId="68C5785F" w:rsidR="00B74E7A" w:rsidRPr="00C55D7F" w:rsidRDefault="00B74E7A" w:rsidP="00B74E7A">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0C859497" w14:textId="7AA7B218" w:rsidR="00B74E7A" w:rsidRPr="00C55D7F" w:rsidRDefault="00B74E7A" w:rsidP="00A83753">
            <w:pPr>
              <w:spacing w:after="0"/>
              <w:jc w:val="center"/>
            </w:pPr>
            <w:r w:rsidRPr="00423C58">
              <w:rPr>
                <w:rFonts w:asciiTheme="minorHAnsi" w:hAnsiTheme="minorHAnsi"/>
              </w:rPr>
              <w:t>10.5</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27B663C1"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389"/>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570536DD" w14:textId="77777777" w:rsidR="00B74E7A" w:rsidRDefault="00B74E7A" w:rsidP="00B74E7A">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44DB72CA" w14:textId="77777777" w:rsidTr="00AE346A">
        <w:trPr>
          <w:trHeight w:val="20"/>
          <w:tblHeader/>
          <w:jc w:val="center"/>
        </w:trPr>
        <w:tc>
          <w:tcPr>
            <w:tcW w:w="2970" w:type="dxa"/>
            <w:shd w:val="clear" w:color="auto" w:fill="7F7F7F" w:themeFill="text1" w:themeFillTint="80"/>
            <w:noWrap/>
            <w:vAlign w:val="bottom"/>
            <w:hideMark/>
          </w:tcPr>
          <w:p w14:paraId="7E16A63C" w14:textId="77777777" w:rsidR="00B74E7A" w:rsidRPr="006E2124" w:rsidRDefault="00B74E7A"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5F4367F"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74E7A" w:rsidRPr="006E2124" w14:paraId="1908E7CC" w14:textId="77777777" w:rsidTr="00AE346A">
        <w:trPr>
          <w:trHeight w:val="20"/>
          <w:jc w:val="center"/>
        </w:trPr>
        <w:tc>
          <w:tcPr>
            <w:tcW w:w="2970" w:type="dxa"/>
            <w:noWrap/>
            <w:vAlign w:val="center"/>
            <w:hideMark/>
          </w:tcPr>
          <w:p w14:paraId="31CF8241" w14:textId="77777777" w:rsidR="00B74E7A" w:rsidRPr="006E2124" w:rsidRDefault="00B74E7A" w:rsidP="00723FC7">
            <w:pPr>
              <w:spacing w:after="0"/>
              <w:ind w:right="43"/>
              <w:jc w:val="left"/>
            </w:pPr>
            <w:r>
              <w:t>Yes</w:t>
            </w:r>
          </w:p>
        </w:tc>
        <w:tc>
          <w:tcPr>
            <w:tcW w:w="1440" w:type="dxa"/>
            <w:noWrap/>
            <w:vAlign w:val="center"/>
            <w:hideMark/>
          </w:tcPr>
          <w:p w14:paraId="00C4CD69" w14:textId="77777777" w:rsidR="00B74E7A" w:rsidRPr="006E2124" w:rsidRDefault="00B74E7A" w:rsidP="00723FC7">
            <w:pPr>
              <w:spacing w:after="0"/>
              <w:jc w:val="center"/>
            </w:pPr>
            <w:r>
              <w:t>100</w:t>
            </w:r>
            <w:r w:rsidRPr="006E2124">
              <w:t>%</w:t>
            </w:r>
          </w:p>
        </w:tc>
      </w:tr>
      <w:tr w:rsidR="00B74E7A" w:rsidRPr="006E2124" w14:paraId="5594C89F" w14:textId="77777777" w:rsidTr="00AE346A">
        <w:trPr>
          <w:trHeight w:val="20"/>
          <w:jc w:val="center"/>
        </w:trPr>
        <w:tc>
          <w:tcPr>
            <w:tcW w:w="2970" w:type="dxa"/>
            <w:noWrap/>
            <w:vAlign w:val="center"/>
            <w:hideMark/>
          </w:tcPr>
          <w:p w14:paraId="05B14EDC" w14:textId="77777777" w:rsidR="00B74E7A" w:rsidRPr="006E2124" w:rsidRDefault="00B74E7A" w:rsidP="00723FC7">
            <w:pPr>
              <w:spacing w:after="0"/>
              <w:jc w:val="left"/>
            </w:pPr>
            <w:r>
              <w:t>No</w:t>
            </w:r>
          </w:p>
        </w:tc>
        <w:tc>
          <w:tcPr>
            <w:tcW w:w="1440" w:type="dxa"/>
            <w:noWrap/>
            <w:vAlign w:val="center"/>
            <w:hideMark/>
          </w:tcPr>
          <w:p w14:paraId="7E2B136A" w14:textId="77777777" w:rsidR="00B74E7A" w:rsidRPr="006E2124" w:rsidRDefault="00B74E7A" w:rsidP="00723FC7">
            <w:pPr>
              <w:spacing w:after="0"/>
              <w:jc w:val="center"/>
            </w:pPr>
            <w:r w:rsidRPr="006E2124">
              <w:t>0%</w:t>
            </w:r>
          </w:p>
        </w:tc>
      </w:tr>
      <w:tr w:rsidR="00B74E7A" w:rsidRPr="006E2124" w14:paraId="3E44700D" w14:textId="77777777" w:rsidTr="00AE346A">
        <w:trPr>
          <w:trHeight w:val="20"/>
          <w:jc w:val="center"/>
        </w:trPr>
        <w:tc>
          <w:tcPr>
            <w:tcW w:w="2970" w:type="dxa"/>
            <w:noWrap/>
            <w:vAlign w:val="center"/>
            <w:hideMark/>
          </w:tcPr>
          <w:p w14:paraId="47E16EC7" w14:textId="77777777" w:rsidR="00B74E7A" w:rsidRPr="006E2124" w:rsidRDefault="00B74E7A" w:rsidP="00723FC7">
            <w:pPr>
              <w:spacing w:after="0"/>
              <w:jc w:val="left"/>
            </w:pPr>
            <w:r w:rsidRPr="006E2124">
              <w:t>U</w:t>
            </w:r>
            <w:r>
              <w:t>nknown (for use in program evaluation only)</w:t>
            </w:r>
            <w:r>
              <w:rPr>
                <w:rStyle w:val="FootnoteReference"/>
              </w:rPr>
              <w:footnoteReference w:id="1390"/>
            </w:r>
          </w:p>
        </w:tc>
        <w:tc>
          <w:tcPr>
            <w:tcW w:w="1440" w:type="dxa"/>
            <w:noWrap/>
            <w:vAlign w:val="center"/>
            <w:hideMark/>
          </w:tcPr>
          <w:p w14:paraId="2E639B2A" w14:textId="77777777" w:rsidR="00B74E7A" w:rsidRPr="006E2124" w:rsidRDefault="00B74E7A" w:rsidP="00723FC7">
            <w:pPr>
              <w:spacing w:after="0"/>
              <w:jc w:val="center"/>
            </w:pPr>
            <w:r>
              <w:t>66</w:t>
            </w:r>
            <w:r w:rsidRPr="006E2124">
              <w:t>%</w:t>
            </w:r>
          </w:p>
        </w:tc>
      </w:tr>
    </w:tbl>
    <w:p w14:paraId="6CEA8348" w14:textId="77777777" w:rsidR="009801D2" w:rsidRDefault="009801D2" w:rsidP="00A609C8">
      <w:pPr>
        <w:ind w:left="2160" w:hanging="1440"/>
        <w:rPr>
          <w:rFonts w:cstheme="minorHAnsi"/>
        </w:rPr>
      </w:pPr>
    </w:p>
    <w:p w14:paraId="326D1972" w14:textId="055A1BD6" w:rsidR="00094917" w:rsidRPr="00A05FC2" w:rsidRDefault="00094917" w:rsidP="00A609C8">
      <w:pPr>
        <w:ind w:left="2160" w:hanging="1440"/>
        <w:rPr>
          <w:rFonts w:cstheme="minorHAnsi"/>
        </w:rPr>
      </w:pPr>
      <w:r w:rsidRPr="00A05FC2">
        <w:rPr>
          <w:rFonts w:cstheme="minorHAnsi"/>
        </w:rPr>
        <w:t>ΔkWh_heating</w:t>
      </w:r>
      <w:r w:rsidR="00B74E7A">
        <w:rPr>
          <w:rFonts w:cstheme="minorHAnsi"/>
        </w:rPr>
        <w:t>Electric</w:t>
      </w:r>
      <w:r w:rsidRPr="00A05FC2">
        <w:rPr>
          <w:rFonts w:cstheme="minorHAnsi"/>
        </w:rPr>
        <w:t xml:space="preserve"> </w:t>
      </w:r>
      <w:r w:rsidRPr="00A05FC2">
        <w:rPr>
          <w:rFonts w:cstheme="minorHAnsi"/>
        </w:rPr>
        <w:tab/>
        <w:t>= If electric heat (resistance or heat pump), reduction in annual electric heating due to insulation</w:t>
      </w:r>
    </w:p>
    <w:p w14:paraId="1E7602E8" w14:textId="3F7512DD"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r w:rsidR="00B74E7A">
        <w:rPr>
          <w:rFonts w:cstheme="minorHAnsi"/>
          <w:vertAlign w:val="subscript"/>
        </w:rPr>
        <w:t xml:space="preserve"> </w:t>
      </w:r>
      <w:r w:rsidR="00B74E7A">
        <w:rPr>
          <w:rFonts w:cstheme="minorHAnsi"/>
        </w:rPr>
        <w:t>*%ElectricHeat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391"/>
      </w:r>
    </w:p>
    <w:tbl>
      <w:tblPr>
        <w:tblW w:w="3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1800"/>
      </w:tblGrid>
      <w:tr w:rsidR="00094917" w:rsidRPr="00C55D7F" w14:paraId="09BAECF1" w14:textId="77777777" w:rsidTr="00AE346A">
        <w:trPr>
          <w:trHeight w:val="20"/>
          <w:tblHeader/>
          <w:jc w:val="center"/>
        </w:trPr>
        <w:tc>
          <w:tcPr>
            <w:tcW w:w="1697" w:type="dxa"/>
            <w:shd w:val="clear" w:color="auto" w:fill="7F7F7F" w:themeFill="text1" w:themeFillTint="80"/>
            <w:noWrap/>
            <w:vAlign w:val="center"/>
            <w:hideMark/>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shd w:val="clear" w:color="auto" w:fill="7F7F7F" w:themeFill="text1" w:themeFillTint="80"/>
            <w:vAlign w:val="bottom"/>
            <w:hideMark/>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AE346A">
        <w:trPr>
          <w:trHeight w:val="20"/>
          <w:jc w:val="center"/>
        </w:trPr>
        <w:tc>
          <w:tcPr>
            <w:tcW w:w="1697" w:type="dxa"/>
            <w:noWrap/>
            <w:vAlign w:val="center"/>
            <w:hideMark/>
          </w:tcPr>
          <w:p w14:paraId="63209FAF" w14:textId="77777777" w:rsidR="00094917" w:rsidRPr="00C55D7F" w:rsidRDefault="00094917" w:rsidP="002B2011">
            <w:pPr>
              <w:spacing w:after="0"/>
            </w:pPr>
            <w:r w:rsidRPr="00C55D7F">
              <w:t>1 (Rockford)</w:t>
            </w:r>
          </w:p>
        </w:tc>
        <w:tc>
          <w:tcPr>
            <w:tcW w:w="1800" w:type="dxa"/>
            <w:vAlign w:val="center"/>
            <w:hideMark/>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AE346A">
        <w:trPr>
          <w:trHeight w:val="20"/>
          <w:jc w:val="center"/>
        </w:trPr>
        <w:tc>
          <w:tcPr>
            <w:tcW w:w="1697" w:type="dxa"/>
            <w:noWrap/>
            <w:vAlign w:val="center"/>
            <w:hideMark/>
          </w:tcPr>
          <w:p w14:paraId="79FC775F" w14:textId="77777777" w:rsidR="00094917" w:rsidRPr="00C55D7F" w:rsidRDefault="00094917" w:rsidP="002B2011">
            <w:pPr>
              <w:spacing w:after="0"/>
            </w:pPr>
            <w:r w:rsidRPr="00C55D7F">
              <w:t>2 (Chicago)</w:t>
            </w:r>
          </w:p>
        </w:tc>
        <w:tc>
          <w:tcPr>
            <w:tcW w:w="1800" w:type="dxa"/>
            <w:vAlign w:val="center"/>
            <w:hideMark/>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AE346A">
        <w:trPr>
          <w:trHeight w:val="20"/>
          <w:jc w:val="center"/>
        </w:trPr>
        <w:tc>
          <w:tcPr>
            <w:tcW w:w="1697" w:type="dxa"/>
            <w:noWrap/>
            <w:vAlign w:val="center"/>
            <w:hideMark/>
          </w:tcPr>
          <w:p w14:paraId="6306C489" w14:textId="77777777" w:rsidR="00094917" w:rsidRPr="00C55D7F" w:rsidRDefault="00094917" w:rsidP="002B2011">
            <w:pPr>
              <w:spacing w:after="0"/>
            </w:pPr>
            <w:r w:rsidRPr="00C55D7F">
              <w:t>3 (Springfield)</w:t>
            </w:r>
          </w:p>
        </w:tc>
        <w:tc>
          <w:tcPr>
            <w:tcW w:w="1800" w:type="dxa"/>
            <w:vAlign w:val="center"/>
            <w:hideMark/>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AE346A">
        <w:trPr>
          <w:trHeight w:val="20"/>
          <w:jc w:val="center"/>
        </w:trPr>
        <w:tc>
          <w:tcPr>
            <w:tcW w:w="1697" w:type="dxa"/>
            <w:noWrap/>
            <w:vAlign w:val="center"/>
            <w:hideMark/>
          </w:tcPr>
          <w:p w14:paraId="0D0E3E4D" w14:textId="77777777" w:rsidR="00094917" w:rsidRPr="00C55D7F" w:rsidRDefault="00094917" w:rsidP="002B2011">
            <w:pPr>
              <w:spacing w:after="0"/>
            </w:pPr>
            <w:r w:rsidRPr="00C55D7F">
              <w:t>4 (Belleville)</w:t>
            </w:r>
          </w:p>
        </w:tc>
        <w:tc>
          <w:tcPr>
            <w:tcW w:w="1800" w:type="dxa"/>
            <w:vAlign w:val="center"/>
            <w:hideMark/>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AE346A">
        <w:trPr>
          <w:trHeight w:val="20"/>
          <w:jc w:val="center"/>
        </w:trPr>
        <w:tc>
          <w:tcPr>
            <w:tcW w:w="1697" w:type="dxa"/>
            <w:noWrap/>
            <w:vAlign w:val="center"/>
            <w:hideMark/>
          </w:tcPr>
          <w:p w14:paraId="76A311E4" w14:textId="77777777" w:rsidR="00094917" w:rsidRPr="00C55D7F" w:rsidRDefault="00094917" w:rsidP="002B2011">
            <w:pPr>
              <w:spacing w:after="0"/>
            </w:pPr>
            <w:r w:rsidRPr="00C55D7F">
              <w:t>5 (Marion)</w:t>
            </w:r>
          </w:p>
        </w:tc>
        <w:tc>
          <w:tcPr>
            <w:tcW w:w="1800" w:type="dxa"/>
            <w:vAlign w:val="center"/>
            <w:hideMark/>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AE346A">
        <w:trPr>
          <w:trHeight w:val="20"/>
          <w:jc w:val="center"/>
        </w:trPr>
        <w:tc>
          <w:tcPr>
            <w:tcW w:w="1697" w:type="dxa"/>
            <w:noWrap/>
            <w:vAlign w:val="bottom"/>
            <w:hideMark/>
          </w:tcPr>
          <w:p w14:paraId="0B0320E2" w14:textId="77777777" w:rsidR="00094917" w:rsidRPr="00C55D7F" w:rsidRDefault="00094917" w:rsidP="002B2011">
            <w:pPr>
              <w:spacing w:after="0"/>
            </w:pPr>
            <w:r w:rsidRPr="00C55D7F">
              <w:t>Weighted Average</w:t>
            </w:r>
            <w:r w:rsidRPr="009C362B">
              <w:rPr>
                <w:vertAlign w:val="superscript"/>
              </w:rPr>
              <w:footnoteReference w:id="1392"/>
            </w:r>
          </w:p>
        </w:tc>
        <w:tc>
          <w:tcPr>
            <w:tcW w:w="1800" w:type="dxa"/>
            <w:vAlign w:val="center"/>
            <w:hideMark/>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47EE9762" w:rsidR="00094917" w:rsidRPr="00A05FC2" w:rsidRDefault="00094917" w:rsidP="001875D8">
      <w:pPr>
        <w:widowControl/>
        <w:ind w:left="2160" w:hanging="1440"/>
        <w:rPr>
          <w:rFonts w:cstheme="minorHAnsi"/>
        </w:rPr>
      </w:pPr>
      <w:r w:rsidRPr="00A05FC2">
        <w:rPr>
          <w:rFonts w:cstheme="minorHAnsi"/>
        </w:rPr>
        <w:tab/>
        <w:t>= Actual</w:t>
      </w:r>
      <w:r w:rsidR="00EE1D26">
        <w:rPr>
          <w:rFonts w:cstheme="minorHAnsi"/>
        </w:rPr>
        <w:t xml:space="preserve"> Heating Efficiency * Distribution Efficiency</w:t>
      </w:r>
      <w:r w:rsidR="00E706F7">
        <w:rPr>
          <w:rFonts w:cstheme="minorHAnsi"/>
        </w:rPr>
        <w:t xml:space="preserve"> (where new or where it is possible to measure or reasonably estimate)</w:t>
      </w:r>
      <w:r w:rsidRPr="00A05FC2">
        <w:rPr>
          <w:rFonts w:cstheme="minorHAnsi"/>
        </w:rPr>
        <w:t>.</w:t>
      </w:r>
      <w:r w:rsidR="00E706F7">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393"/>
      </w:r>
      <w:r w:rsidR="009801D2">
        <w:rPr>
          <w:rFonts w:cstheme="minorHAnsi"/>
          <w:noProof/>
        </w:rPr>
        <w:t xml:space="preserve"> </w:t>
      </w:r>
      <w:r w:rsidR="009801D2">
        <w:rPr>
          <w:rFonts w:ascii="Calibri" w:hAnsi="Calibri" w:cs="Calibri"/>
          <w:noProof/>
        </w:rPr>
        <w:t>or i</w:t>
      </w:r>
      <w:r w:rsidRPr="00A05FC2">
        <w:rPr>
          <w:rFonts w:cstheme="minorHAnsi"/>
        </w:rPr>
        <w:t>f not available refer to default table below</w:t>
      </w:r>
      <w:r w:rsidR="00EE1D26">
        <w:rPr>
          <w:rFonts w:cstheme="minorHAnsi"/>
        </w:rPr>
        <w:t>.</w:t>
      </w:r>
      <w:r w:rsidRPr="000B7BB6">
        <w:rPr>
          <w:rStyle w:val="FootnoteReference"/>
        </w:rPr>
        <w:footnoteReference w:id="1394"/>
      </w:r>
      <w:r w:rsidR="00EE1D26" w:rsidRPr="00EE1D26">
        <w:rPr>
          <w:rFonts w:ascii="Segoe UI" w:eastAsiaTheme="minorEastAsia" w:hAnsi="Segoe UI" w:cstheme="minorBidi"/>
          <w:color w:val="FFFFFF" w:themeColor="background1"/>
          <w:kern w:val="24"/>
          <w:sz w:val="38"/>
          <w:szCs w:val="38"/>
        </w:rPr>
        <w:t xml:space="preserve"> </w:t>
      </w:r>
      <w:r w:rsidR="00EE1D26" w:rsidRPr="00EE1D26">
        <w:rPr>
          <w:rFonts w:cstheme="minorHAnsi"/>
        </w:rPr>
        <w:t>If actual Distribution Efficiency is not available, use 85%.</w:t>
      </w:r>
      <w:r w:rsidRPr="00A05FC2">
        <w:rPr>
          <w:rFonts w:cstheme="minorHAnsi"/>
        </w:rPr>
        <w:tab/>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601"/>
      </w:tblGrid>
      <w:tr w:rsidR="00094917" w:rsidRPr="00C55D7F" w14:paraId="72FF29D7" w14:textId="3EA6AC87" w:rsidTr="00B07B28">
        <w:trPr>
          <w:trHeight w:val="20"/>
          <w:jc w:val="center"/>
        </w:trPr>
        <w:tc>
          <w:tcPr>
            <w:tcW w:w="1536" w:type="dxa"/>
            <w:shd w:val="clear" w:color="auto" w:fill="7F7F7F" w:themeFill="text1" w:themeFillTint="80"/>
            <w:vAlign w:val="center"/>
            <w:hideMark/>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601" w:type="dxa"/>
            <w:shd w:val="clear" w:color="auto" w:fill="7F7F7F" w:themeFill="text1" w:themeFillTint="80"/>
            <w:vAlign w:val="center"/>
            <w:hideMark/>
          </w:tcPr>
          <w:p w14:paraId="3A51E65C" w14:textId="4D04437A" w:rsidR="00094917" w:rsidRPr="00C55D7F" w:rsidRDefault="00094917" w:rsidP="00D15683">
            <w:pPr>
              <w:spacing w:after="0"/>
              <w:jc w:val="center"/>
              <w:rPr>
                <w:b/>
                <w:color w:val="FFFFFF" w:themeColor="background1"/>
              </w:rPr>
            </w:pPr>
            <w:r w:rsidRPr="00C55D7F">
              <w:rPr>
                <w:b/>
                <w:color w:val="FFFFFF" w:themeColor="background1"/>
              </w:rPr>
              <w:t>ηHeat (Effective COP Estimate</w:t>
            </w:r>
            <w:r w:rsidR="00EE1D26">
              <w:rPr>
                <w:b/>
                <w:color w:val="FFFFFF" w:themeColor="background1"/>
              </w:rPr>
              <w:t xml:space="preserve"> * Distribution Efficiency</w:t>
            </w:r>
            <w:r w:rsidRPr="00C55D7F">
              <w:rPr>
                <w:b/>
                <w:color w:val="FFFFFF" w:themeColor="background1"/>
              </w:rPr>
              <w:t>) (HSPF/3.413)*0.85</w:t>
            </w:r>
          </w:p>
        </w:tc>
      </w:tr>
      <w:tr w:rsidR="00874085" w:rsidRPr="00C55D7F" w14:paraId="3E19F450" w14:textId="5785B6D5" w:rsidTr="00EE1D26">
        <w:trPr>
          <w:trHeight w:val="20"/>
          <w:jc w:val="center"/>
        </w:trPr>
        <w:tc>
          <w:tcPr>
            <w:tcW w:w="1536" w:type="dxa"/>
            <w:vMerge w:val="restart"/>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601" w:type="dxa"/>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874085" w:rsidRPr="00C55D7F" w14:paraId="15EA55CD" w14:textId="540E0E22" w:rsidTr="00EE1D26">
        <w:trPr>
          <w:trHeight w:val="20"/>
          <w:jc w:val="center"/>
        </w:trPr>
        <w:tc>
          <w:tcPr>
            <w:tcW w:w="0" w:type="auto"/>
            <w:vMerge/>
            <w:shd w:val="clear" w:color="auto" w:fill="FFFFFF" w:themeFill="background1"/>
            <w:vAlign w:val="center"/>
            <w:hideMark/>
          </w:tcPr>
          <w:p w14:paraId="04BE8386" w14:textId="3FC3E085" w:rsidR="00094917" w:rsidRPr="00C55D7F" w:rsidRDefault="00094917" w:rsidP="00F6488B">
            <w:pPr>
              <w:spacing w:after="0"/>
            </w:pPr>
          </w:p>
        </w:tc>
        <w:tc>
          <w:tcPr>
            <w:tcW w:w="1559" w:type="dxa"/>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601" w:type="dxa"/>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874085" w:rsidRPr="00C55D7F" w14:paraId="60699D0C" w14:textId="403BE306" w:rsidTr="00EE1D26">
        <w:trPr>
          <w:trHeight w:val="20"/>
          <w:jc w:val="center"/>
        </w:trPr>
        <w:tc>
          <w:tcPr>
            <w:tcW w:w="1536" w:type="dxa"/>
            <w:vMerge/>
            <w:shd w:val="clear" w:color="auto" w:fill="FFFFFF" w:themeFill="background1"/>
            <w:vAlign w:val="center"/>
          </w:tcPr>
          <w:p w14:paraId="59EA4EF8" w14:textId="3A410738" w:rsidR="00094917" w:rsidRPr="00C55D7F" w:rsidRDefault="00094917" w:rsidP="00F6488B">
            <w:pPr>
              <w:spacing w:after="0"/>
            </w:pPr>
          </w:p>
        </w:tc>
        <w:tc>
          <w:tcPr>
            <w:tcW w:w="1559" w:type="dxa"/>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shd w:val="clear" w:color="auto" w:fill="FFFFFF" w:themeFill="background1"/>
          </w:tcPr>
          <w:p w14:paraId="335489B7" w14:textId="0DEBC7C5" w:rsidR="00094917" w:rsidRPr="00C55D7F" w:rsidRDefault="00094917" w:rsidP="00F6488B">
            <w:pPr>
              <w:spacing w:after="0"/>
              <w:jc w:val="center"/>
            </w:pPr>
            <w:r w:rsidRPr="00C55D7F">
              <w:t>8.2</w:t>
            </w:r>
          </w:p>
        </w:tc>
        <w:tc>
          <w:tcPr>
            <w:tcW w:w="2601" w:type="dxa"/>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B07B28">
        <w:trPr>
          <w:trHeight w:val="20"/>
          <w:jc w:val="center"/>
        </w:trPr>
        <w:tc>
          <w:tcPr>
            <w:tcW w:w="1536" w:type="dxa"/>
            <w:shd w:val="clear" w:color="auto" w:fill="FFFFFF" w:themeFill="background1"/>
            <w:vAlign w:val="center"/>
            <w:hideMark/>
          </w:tcPr>
          <w:p w14:paraId="4EBAB471" w14:textId="5481306D" w:rsidR="00094917" w:rsidRPr="00C55D7F" w:rsidRDefault="00094917" w:rsidP="00F6488B">
            <w:pPr>
              <w:spacing w:after="0"/>
            </w:pPr>
            <w:r w:rsidRPr="00C55D7F">
              <w:t>Resistance</w:t>
            </w:r>
          </w:p>
        </w:tc>
        <w:tc>
          <w:tcPr>
            <w:tcW w:w="1559" w:type="dxa"/>
            <w:shd w:val="clear" w:color="auto" w:fill="FFFFFF" w:themeFill="background1"/>
            <w:vAlign w:val="center"/>
            <w:hideMark/>
          </w:tcPr>
          <w:p w14:paraId="6BA94025" w14:textId="7B2B97DE" w:rsidR="00094917" w:rsidRPr="00C55D7F" w:rsidRDefault="00094917" w:rsidP="00F6488B">
            <w:pPr>
              <w:spacing w:after="0"/>
            </w:pPr>
            <w:r w:rsidRPr="00C55D7F">
              <w:t>N/A</w:t>
            </w:r>
          </w:p>
        </w:tc>
        <w:tc>
          <w:tcPr>
            <w:tcW w:w="1409" w:type="dxa"/>
            <w:shd w:val="clear" w:color="auto" w:fill="FFFFFF" w:themeFill="background1"/>
            <w:vAlign w:val="center"/>
            <w:hideMark/>
          </w:tcPr>
          <w:p w14:paraId="570EB743" w14:textId="526E0A6C" w:rsidR="00094917" w:rsidRPr="00C55D7F" w:rsidRDefault="00094917" w:rsidP="00F6488B">
            <w:pPr>
              <w:spacing w:after="0"/>
              <w:jc w:val="center"/>
            </w:pPr>
            <w:r w:rsidRPr="00C55D7F">
              <w:t>N/A</w:t>
            </w:r>
          </w:p>
        </w:tc>
        <w:tc>
          <w:tcPr>
            <w:tcW w:w="2601" w:type="dxa"/>
            <w:shd w:val="clear" w:color="auto" w:fill="FFFFFF" w:themeFill="background1"/>
            <w:vAlign w:val="center"/>
            <w:hideMark/>
          </w:tcPr>
          <w:p w14:paraId="6A996DDD" w14:textId="6292A4ED" w:rsidR="00094917" w:rsidRPr="00C55D7F" w:rsidRDefault="00094917" w:rsidP="00F6488B">
            <w:pPr>
              <w:spacing w:after="0"/>
              <w:jc w:val="center"/>
            </w:pPr>
            <w:r w:rsidRPr="00C55D7F">
              <w:t>1</w:t>
            </w:r>
          </w:p>
        </w:tc>
      </w:tr>
      <w:tr w:rsidR="00B74E7A" w:rsidRPr="00C55D7F" w14:paraId="75E8B55E" w14:textId="77777777" w:rsidTr="00B07B28">
        <w:trPr>
          <w:trHeight w:val="20"/>
          <w:jc w:val="center"/>
        </w:trPr>
        <w:tc>
          <w:tcPr>
            <w:tcW w:w="1536" w:type="dxa"/>
            <w:shd w:val="clear" w:color="auto" w:fill="FFFFFF" w:themeFill="background1"/>
            <w:vAlign w:val="center"/>
          </w:tcPr>
          <w:p w14:paraId="4B38F8AC" w14:textId="7F8C65AB" w:rsidR="00B74E7A" w:rsidRPr="00C55D7F" w:rsidRDefault="00B74E7A" w:rsidP="00B74E7A">
            <w:pPr>
              <w:spacing w:after="0"/>
            </w:pPr>
            <w:r>
              <w:t>Unknown (for use in program evaluation only)</w:t>
            </w:r>
            <w:r>
              <w:rPr>
                <w:rStyle w:val="FootnoteReference"/>
              </w:rPr>
              <w:footnoteReference w:id="1395"/>
            </w:r>
          </w:p>
        </w:tc>
        <w:tc>
          <w:tcPr>
            <w:tcW w:w="1559" w:type="dxa"/>
            <w:shd w:val="clear" w:color="auto" w:fill="FFFFFF" w:themeFill="background1"/>
            <w:vAlign w:val="center"/>
          </w:tcPr>
          <w:p w14:paraId="63A8C728" w14:textId="5BD2E1B5" w:rsidR="00B74E7A" w:rsidRPr="00C55D7F" w:rsidRDefault="00B74E7A" w:rsidP="00B74E7A">
            <w:pPr>
              <w:spacing w:after="0"/>
            </w:pPr>
            <w:r>
              <w:t>N/A</w:t>
            </w:r>
          </w:p>
        </w:tc>
        <w:tc>
          <w:tcPr>
            <w:tcW w:w="1409" w:type="dxa"/>
            <w:shd w:val="clear" w:color="auto" w:fill="FFFFFF" w:themeFill="background1"/>
            <w:vAlign w:val="center"/>
          </w:tcPr>
          <w:p w14:paraId="5CED4037" w14:textId="4429BEC3" w:rsidR="00B74E7A" w:rsidRPr="00C55D7F" w:rsidRDefault="00B74E7A" w:rsidP="00B74E7A">
            <w:pPr>
              <w:spacing w:after="0"/>
              <w:jc w:val="center"/>
            </w:pPr>
            <w:r>
              <w:t>N/A</w:t>
            </w:r>
          </w:p>
        </w:tc>
        <w:tc>
          <w:tcPr>
            <w:tcW w:w="2601" w:type="dxa"/>
            <w:shd w:val="clear" w:color="auto" w:fill="FFFFFF" w:themeFill="background1"/>
            <w:vAlign w:val="center"/>
          </w:tcPr>
          <w:p w14:paraId="14C57365" w14:textId="108808CC" w:rsidR="00B74E7A" w:rsidRPr="00C55D7F" w:rsidRDefault="00B74E7A" w:rsidP="00B74E7A">
            <w:pPr>
              <w:spacing w:after="0"/>
              <w:jc w:val="center"/>
            </w:pPr>
            <w:r>
              <w:t>1.28</w:t>
            </w:r>
          </w:p>
        </w:tc>
      </w:tr>
    </w:tbl>
    <w:p w14:paraId="6D60DAAE" w14:textId="77777777" w:rsidR="001875D8" w:rsidRDefault="001875D8" w:rsidP="001875D8">
      <w:pPr>
        <w:spacing w:after="0"/>
        <w:ind w:left="2160" w:hanging="1440"/>
        <w:rPr>
          <w:rFonts w:cstheme="minorHAnsi"/>
        </w:rPr>
      </w:pPr>
    </w:p>
    <w:p w14:paraId="5EDF6F3D" w14:textId="536A1DC4"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396"/>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31B2792C" w14:textId="0B3C182E" w:rsidR="00B74E7A" w:rsidRDefault="00B74E7A" w:rsidP="00B74E7A">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71C1C17E" w14:textId="77777777" w:rsidR="00D9485D" w:rsidRDefault="00D9485D" w:rsidP="00D9485D">
      <w:pPr>
        <w:ind w:left="1440" w:firstLine="720"/>
        <w:rPr>
          <w:rFonts w:cstheme="minorHAnsi"/>
        </w:rPr>
      </w:pPr>
      <w:r>
        <w:rPr>
          <w:rFonts w:cstheme="minorHAnsi"/>
        </w:rPr>
        <w:t>= 100 % for Electric Resistance or Heat Pump</w:t>
      </w:r>
    </w:p>
    <w:p w14:paraId="312904AC" w14:textId="2732632B" w:rsidR="00D9485D" w:rsidRDefault="00D9485D" w:rsidP="00D9485D">
      <w:pPr>
        <w:ind w:firstLine="720"/>
        <w:rPr>
          <w:rFonts w:cstheme="minorHAnsi"/>
        </w:rPr>
      </w:pPr>
      <w:r>
        <w:rPr>
          <w:rFonts w:cstheme="minorHAnsi"/>
        </w:rPr>
        <w:tab/>
      </w:r>
      <w:r>
        <w:rPr>
          <w:rFonts w:cstheme="minorHAnsi"/>
        </w:rPr>
        <w:tab/>
        <w:t xml:space="preserve">= 0 % for </w:t>
      </w:r>
      <w:r w:rsidR="00CF4A0D">
        <w:rPr>
          <w:rFonts w:cstheme="minorHAnsi"/>
        </w:rPr>
        <w:t>Fossil Fuel heating</w:t>
      </w:r>
    </w:p>
    <w:p w14:paraId="0DA504BE"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397"/>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8AF4F0D" w14:textId="77777777" w:rsidTr="005B1A02">
        <w:trPr>
          <w:trHeight w:val="315"/>
          <w:tblHeader/>
          <w:jc w:val="center"/>
        </w:trPr>
        <w:tc>
          <w:tcPr>
            <w:tcW w:w="960" w:type="dxa"/>
            <w:vMerge w:val="restart"/>
            <w:shd w:val="clear" w:color="000000" w:fill="808080"/>
            <w:noWrap/>
            <w:vAlign w:val="center"/>
            <w:hideMark/>
          </w:tcPr>
          <w:p w14:paraId="0EB3A0B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1C29BFC9" w14:textId="05CA6128"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3433189A" w14:textId="77777777" w:rsidTr="002D670C">
        <w:trPr>
          <w:trHeight w:val="503"/>
          <w:tblHeader/>
          <w:jc w:val="center"/>
        </w:trPr>
        <w:tc>
          <w:tcPr>
            <w:tcW w:w="960" w:type="dxa"/>
            <w:vMerge/>
            <w:vAlign w:val="center"/>
            <w:hideMark/>
          </w:tcPr>
          <w:p w14:paraId="48784EB5"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4A705D4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53B8543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6183F53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1E62DEA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52056651"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B8B7AD6" w14:textId="77777777" w:rsidTr="002D670C">
        <w:trPr>
          <w:trHeight w:val="315"/>
          <w:jc w:val="center"/>
        </w:trPr>
        <w:tc>
          <w:tcPr>
            <w:tcW w:w="960" w:type="dxa"/>
            <w:shd w:val="clear" w:color="auto" w:fill="auto"/>
            <w:noWrap/>
            <w:vAlign w:val="center"/>
            <w:hideMark/>
          </w:tcPr>
          <w:p w14:paraId="2743AA5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69EB39C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0015580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4DDE9CE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7035D84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5CB80B0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BD9EFFA" w14:textId="77777777" w:rsidTr="002D670C">
        <w:trPr>
          <w:trHeight w:val="315"/>
          <w:jc w:val="center"/>
        </w:trPr>
        <w:tc>
          <w:tcPr>
            <w:tcW w:w="960" w:type="dxa"/>
            <w:shd w:val="clear" w:color="auto" w:fill="auto"/>
            <w:noWrap/>
            <w:vAlign w:val="center"/>
            <w:hideMark/>
          </w:tcPr>
          <w:p w14:paraId="50F42A2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202D04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00FDC62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2A8B2F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3CE7A3C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1D82BEA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1ACF6EA1" w14:textId="77777777" w:rsidTr="002D670C">
        <w:trPr>
          <w:trHeight w:val="315"/>
          <w:jc w:val="center"/>
        </w:trPr>
        <w:tc>
          <w:tcPr>
            <w:tcW w:w="960" w:type="dxa"/>
            <w:shd w:val="clear" w:color="auto" w:fill="auto"/>
            <w:noWrap/>
            <w:vAlign w:val="center"/>
            <w:hideMark/>
          </w:tcPr>
          <w:p w14:paraId="32D830B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2AD1059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2FCF4A8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3E6B792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3C14CCE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05048E3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6CD8BCB6" w14:textId="77777777" w:rsidTr="002D670C">
        <w:trPr>
          <w:trHeight w:val="315"/>
          <w:jc w:val="center"/>
        </w:trPr>
        <w:tc>
          <w:tcPr>
            <w:tcW w:w="960" w:type="dxa"/>
            <w:shd w:val="clear" w:color="auto" w:fill="auto"/>
            <w:noWrap/>
            <w:vAlign w:val="center"/>
            <w:hideMark/>
          </w:tcPr>
          <w:p w14:paraId="22D3C9E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31F4FA8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1E3C10E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0161D53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213DBAF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583B0FC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C34D6A" w:rsidRPr="00D9485D" w14:paraId="2BF60A54" w14:textId="77777777" w:rsidTr="002D670C">
        <w:trPr>
          <w:trHeight w:val="315"/>
          <w:jc w:val="center"/>
        </w:trPr>
        <w:tc>
          <w:tcPr>
            <w:tcW w:w="960" w:type="dxa"/>
            <w:shd w:val="clear" w:color="auto" w:fill="auto"/>
            <w:noWrap/>
            <w:vAlign w:val="center"/>
            <w:hideMark/>
          </w:tcPr>
          <w:p w14:paraId="51CC86DB" w14:textId="77777777"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2E5E5966" w14:textId="4E14004A"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74986FB9" w14:textId="705C0579"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17030BF6" w14:textId="154AF70F"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6AEEAAAA" w14:textId="77F4B6EA"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611634D7" w14:textId="021A1F41" w:rsidR="00C34D6A" w:rsidRPr="00D9485D" w:rsidRDefault="00C34D6A" w:rsidP="00C34D6A">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57B08315" w14:textId="77777777" w:rsidTr="002D670C">
        <w:trPr>
          <w:trHeight w:val="315"/>
          <w:jc w:val="center"/>
        </w:trPr>
        <w:tc>
          <w:tcPr>
            <w:tcW w:w="960" w:type="dxa"/>
            <w:shd w:val="clear" w:color="auto" w:fill="auto"/>
            <w:noWrap/>
            <w:vAlign w:val="center"/>
            <w:hideMark/>
          </w:tcPr>
          <w:p w14:paraId="18F6F369"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54E4D424"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69AB507A"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6C3B4BA2"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39D17499"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3372D70B"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5B96012" w14:textId="77777777" w:rsidR="002D670C" w:rsidRDefault="002D670C" w:rsidP="002D670C">
      <w:pPr>
        <w:ind w:left="2160" w:hanging="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1B78634C" w14:textId="77777777" w:rsidR="00D9485D" w:rsidRDefault="00D9485D" w:rsidP="00B74E7A">
      <w:pPr>
        <w:ind w:firstLine="720"/>
        <w:rPr>
          <w:rFonts w:cstheme="minorHAnsi"/>
        </w:rPr>
      </w:pPr>
    </w:p>
    <w:p w14:paraId="7CCE1440" w14:textId="4B549B0C" w:rsidR="00094917" w:rsidRPr="00A05FC2" w:rsidRDefault="00094917" w:rsidP="00094917">
      <w:pPr>
        <w:ind w:left="1440"/>
        <w:rPr>
          <w:rFonts w:cstheme="minorHAnsi"/>
        </w:rPr>
      </w:pPr>
      <w:r w:rsidRPr="00A05FC2">
        <w:rPr>
          <w:rFonts w:cstheme="minorHAnsi"/>
        </w:rPr>
        <w:t>Other factors as defined above</w:t>
      </w:r>
      <w:r w:rsidR="007F4C55">
        <w:rPr>
          <w:rFonts w:cstheme="minorHAnsi"/>
        </w:rPr>
        <w:t>.</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41972EC">
                <wp:extent cx="5943600" cy="1335819"/>
                <wp:effectExtent l="0" t="0" r="1905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819"/>
                        </a:xfrm>
                        <a:prstGeom prst="rect">
                          <a:avLst/>
                        </a:prstGeom>
                        <a:solidFill>
                          <a:srgbClr val="FFFFFF"/>
                        </a:solidFill>
                        <a:ln w="9525">
                          <a:solidFill>
                            <a:srgbClr val="000000"/>
                          </a:solidFill>
                          <a:miter lim="800000"/>
                          <a:headEnd/>
                          <a:tailEnd/>
                        </a:ln>
                      </wps:spPr>
                      <wps:txb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44" type="#_x0000_t202" style="width:468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">
                <v:textbo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v:textbox>
                <w10:anchorlock/>
              </v:shape>
            </w:pict>
          </mc:Fallback>
        </mc:AlternateContent>
      </w:r>
    </w:p>
    <w:p w14:paraId="59E4932E" w14:textId="232ECE75" w:rsidR="00094917" w:rsidRDefault="00094917" w:rsidP="00094917">
      <w:pPr>
        <w:ind w:firstLine="720"/>
        <w:rPr>
          <w:rFonts w:cstheme="minorHAnsi"/>
        </w:rPr>
      </w:pPr>
      <w:r w:rsidRPr="000B7BB6">
        <w:rPr>
          <w:rFonts w:cstheme="minorHAnsi"/>
        </w:rPr>
        <w:t>ΔkWh_heating</w:t>
      </w:r>
      <w:r w:rsidR="0004508E">
        <w:rPr>
          <w:rFonts w:cstheme="minorHAnsi"/>
        </w:rPr>
        <w:t>Furnace</w:t>
      </w:r>
      <w:r>
        <w:rPr>
          <w:rFonts w:cstheme="minorHAnsi"/>
        </w:rPr>
        <w:tab/>
        <w:t xml:space="preserve">= If </w:t>
      </w:r>
      <w:r w:rsidR="0004508E">
        <w:rPr>
          <w:rFonts w:cstheme="minorHAnsi"/>
        </w:rPr>
        <w:t>fossil fuel</w:t>
      </w:r>
      <w:r>
        <w:rPr>
          <w:rFonts w:cstheme="minorHAnsi"/>
        </w:rPr>
        <w:t xml:space="preserve"> </w:t>
      </w:r>
      <w:r w:rsidRPr="001831E0">
        <w:rPr>
          <w:rFonts w:cstheme="minorHAnsi"/>
          <w:i/>
        </w:rPr>
        <w:t>furnace</w:t>
      </w:r>
      <w:r>
        <w:rPr>
          <w:rFonts w:cstheme="minorHAnsi"/>
        </w:rPr>
        <w:t xml:space="preserve"> heat, kWh savings for reduction in fan run time</w:t>
      </w:r>
    </w:p>
    <w:p w14:paraId="30EF409A" w14:textId="5C833CD8" w:rsidR="00094917" w:rsidRDefault="00094917" w:rsidP="00094917">
      <w:pPr>
        <w:widowControl/>
        <w:jc w:val="left"/>
        <w:rPr>
          <w:rFonts w:cstheme="minorHAnsi"/>
        </w:rPr>
      </w:pPr>
      <w:r>
        <w:rPr>
          <w:rFonts w:cstheme="minorHAnsi"/>
        </w:rPr>
        <w:tab/>
      </w:r>
      <w:r>
        <w:rPr>
          <w:rFonts w:cstheme="minorHAnsi"/>
        </w:rPr>
        <w:tab/>
      </w:r>
      <w:r>
        <w:rPr>
          <w:rFonts w:cstheme="minorHAnsi"/>
        </w:rPr>
        <w:tab/>
      </w:r>
      <w:r w:rsidR="00B74E7A">
        <w:rPr>
          <w:rFonts w:cstheme="minorHAnsi"/>
        </w:rPr>
        <w:tab/>
      </w:r>
      <w:r>
        <w:rPr>
          <w:rFonts w:cstheme="minorHAnsi"/>
        </w:rPr>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bookmarkStart w:id="2116" w:name="_Hlk81396789"/>
      <w:r w:rsidRPr="000B7BB6">
        <w:rPr>
          <w:rFonts w:cstheme="minorHAnsi"/>
          <w:noProof/>
        </w:rPr>
        <w:t>= Furnace Fan energy consumption as a percentage of annual fuel consumption</w:t>
      </w:r>
    </w:p>
    <w:bookmarkEnd w:id="2116"/>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398"/>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BF08556"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 xml:space="preserve">furnace (for therm calculation see </w:t>
                            </w:r>
                            <w:r w:rsidR="00652F98">
                              <w:rPr>
                                <w:rFonts w:cstheme="minorHAnsi"/>
                              </w:rPr>
                              <w:t>Fossil Fuel Savings</w:t>
                            </w:r>
                            <w:r>
                              <w:rPr>
                                <w:rFonts w:cstheme="minorHAnsi"/>
                              </w:rPr>
                              <w:t xml:space="preserve">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wps:txbx>
                      <wps:bodyPr rot="0" vert="horz" wrap="square" lIns="91440" tIns="45720" rIns="91440" bIns="45720" anchor="t" anchorCtr="0">
                        <a:noAutofit/>
                      </wps:bodyPr>
                    </wps:wsp>
                  </a:graphicData>
                </a:graphic>
              </wp:inline>
            </w:drawing>
          </mc:Choice>
          <mc:Fallback>
            <w:pict>
              <v:shape w14:anchorId="6CE82B6C" id="_x0000_s1145"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">
                <v:textbox>
                  <w:txbxContent>
                    <w:p w14:paraId="155415EE" w14:textId="7BF08556"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 xml:space="preserve">furnace (for therm calculation see </w:t>
                      </w:r>
                      <w:r w:rsidR="00652F98">
                        <w:rPr>
                          <w:rFonts w:cstheme="minorHAnsi"/>
                        </w:rPr>
                        <w:t>Fossil Fuel Savings</w:t>
                      </w:r>
                      <w:r>
                        <w:rPr>
                          <w:rFonts w:cstheme="minorHAnsi"/>
                        </w:rPr>
                        <w:t xml:space="preserve">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v:textbox>
                <w10:anchorlock/>
              </v:shape>
            </w:pict>
          </mc:Fallback>
        </mc:AlternateContent>
      </w:r>
    </w:p>
    <w:p w14:paraId="355F9DC4" w14:textId="77777777" w:rsidR="00094917" w:rsidRPr="00A05FC2" w:rsidRDefault="00094917" w:rsidP="00AB110B">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399"/>
      </w:r>
    </w:p>
    <w:tbl>
      <w:tblPr>
        <w:tblW w:w="5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1478"/>
        <w:gridCol w:w="1184"/>
      </w:tblGrid>
      <w:tr w:rsidR="00094917" w:rsidRPr="00A05FC2" w14:paraId="6CE25A52" w14:textId="77777777" w:rsidTr="00242EBE">
        <w:trPr>
          <w:trHeight w:val="20"/>
          <w:tblHeader/>
          <w:jc w:val="center"/>
        </w:trPr>
        <w:tc>
          <w:tcPr>
            <w:tcW w:w="2425" w:type="dxa"/>
            <w:shd w:val="clear" w:color="auto" w:fill="7F7F7F" w:themeFill="text1" w:themeFillTint="80"/>
            <w:noWrap/>
            <w:vAlign w:val="center"/>
            <w:hideMark/>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shd w:val="clear" w:color="auto" w:fill="7F7F7F" w:themeFill="text1" w:themeFillTint="80"/>
            <w:noWrap/>
            <w:vAlign w:val="center"/>
            <w:hideMark/>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184" w:type="dxa"/>
            <w:shd w:val="clear" w:color="auto" w:fill="7F7F7F" w:themeFill="text1" w:themeFillTint="80"/>
            <w:vAlign w:val="center"/>
            <w:hideMark/>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242EBE">
        <w:trPr>
          <w:trHeight w:val="20"/>
          <w:jc w:val="center"/>
        </w:trPr>
        <w:tc>
          <w:tcPr>
            <w:tcW w:w="2425" w:type="dxa"/>
            <w:shd w:val="clear" w:color="auto" w:fill="FFFFFF" w:themeFill="background1"/>
            <w:noWrap/>
            <w:vAlign w:val="center"/>
            <w:hideMark/>
          </w:tcPr>
          <w:p w14:paraId="42AFE4D7" w14:textId="77777777" w:rsidR="00094917" w:rsidRPr="00A05FC2" w:rsidRDefault="00094917" w:rsidP="002B2011">
            <w:pPr>
              <w:spacing w:after="0"/>
            </w:pPr>
            <w:r w:rsidRPr="00A05FC2">
              <w:t>1 (Rockford)</w:t>
            </w:r>
          </w:p>
        </w:tc>
        <w:tc>
          <w:tcPr>
            <w:tcW w:w="1478" w:type="dxa"/>
            <w:shd w:val="clear" w:color="auto" w:fill="FFFFFF" w:themeFill="background1"/>
            <w:vAlign w:val="center"/>
            <w:hideMark/>
          </w:tcPr>
          <w:p w14:paraId="70EAD90E" w14:textId="77777777" w:rsidR="00094917" w:rsidRPr="00A05FC2" w:rsidRDefault="00094917" w:rsidP="002B2011">
            <w:pPr>
              <w:spacing w:after="0"/>
              <w:jc w:val="center"/>
            </w:pPr>
            <w:r w:rsidRPr="000B7BB6">
              <w:t>512</w:t>
            </w:r>
          </w:p>
        </w:tc>
        <w:tc>
          <w:tcPr>
            <w:tcW w:w="1184" w:type="dxa"/>
            <w:shd w:val="clear" w:color="auto" w:fill="FFFFFF" w:themeFill="background1"/>
            <w:vAlign w:val="center"/>
            <w:hideMark/>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242EBE">
        <w:trPr>
          <w:trHeight w:val="20"/>
          <w:jc w:val="center"/>
        </w:trPr>
        <w:tc>
          <w:tcPr>
            <w:tcW w:w="2425" w:type="dxa"/>
            <w:shd w:val="clear" w:color="auto" w:fill="FFFFFF" w:themeFill="background1"/>
            <w:noWrap/>
            <w:vAlign w:val="center"/>
            <w:hideMark/>
          </w:tcPr>
          <w:p w14:paraId="359EA645" w14:textId="77777777" w:rsidR="00094917" w:rsidRPr="00A05FC2" w:rsidRDefault="00094917" w:rsidP="002B2011">
            <w:pPr>
              <w:spacing w:after="0"/>
            </w:pPr>
            <w:r w:rsidRPr="00A05FC2">
              <w:t>2 (Chicago)</w:t>
            </w:r>
          </w:p>
        </w:tc>
        <w:tc>
          <w:tcPr>
            <w:tcW w:w="1478" w:type="dxa"/>
            <w:shd w:val="clear" w:color="auto" w:fill="FFFFFF" w:themeFill="background1"/>
            <w:vAlign w:val="center"/>
            <w:hideMark/>
          </w:tcPr>
          <w:p w14:paraId="225D6774" w14:textId="77777777" w:rsidR="00094917" w:rsidRPr="00A05FC2" w:rsidRDefault="00094917" w:rsidP="002B2011">
            <w:pPr>
              <w:spacing w:after="0"/>
              <w:jc w:val="center"/>
            </w:pPr>
            <w:r w:rsidRPr="000B7BB6">
              <w:t>570</w:t>
            </w:r>
          </w:p>
        </w:tc>
        <w:tc>
          <w:tcPr>
            <w:tcW w:w="1184" w:type="dxa"/>
            <w:shd w:val="clear" w:color="auto" w:fill="FFFFFF" w:themeFill="background1"/>
            <w:vAlign w:val="center"/>
            <w:hideMark/>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242EBE">
        <w:trPr>
          <w:trHeight w:val="20"/>
          <w:jc w:val="center"/>
        </w:trPr>
        <w:tc>
          <w:tcPr>
            <w:tcW w:w="2425" w:type="dxa"/>
            <w:shd w:val="clear" w:color="auto" w:fill="FFFFFF" w:themeFill="background1"/>
            <w:noWrap/>
            <w:vAlign w:val="center"/>
            <w:hideMark/>
          </w:tcPr>
          <w:p w14:paraId="7E0FE6A9" w14:textId="77777777" w:rsidR="00094917" w:rsidRPr="00A05FC2" w:rsidRDefault="00094917" w:rsidP="002B2011">
            <w:pPr>
              <w:spacing w:after="0"/>
            </w:pPr>
            <w:r w:rsidRPr="00A05FC2">
              <w:t>3 (Springfield)</w:t>
            </w:r>
          </w:p>
        </w:tc>
        <w:tc>
          <w:tcPr>
            <w:tcW w:w="1478" w:type="dxa"/>
            <w:shd w:val="clear" w:color="auto" w:fill="FFFFFF" w:themeFill="background1"/>
            <w:vAlign w:val="center"/>
            <w:hideMark/>
          </w:tcPr>
          <w:p w14:paraId="4310EF9C" w14:textId="77777777" w:rsidR="00094917" w:rsidRPr="00A05FC2" w:rsidRDefault="00094917" w:rsidP="002B2011">
            <w:pPr>
              <w:spacing w:after="0"/>
              <w:jc w:val="center"/>
            </w:pPr>
            <w:r w:rsidRPr="000B7BB6">
              <w:t>730</w:t>
            </w:r>
          </w:p>
        </w:tc>
        <w:tc>
          <w:tcPr>
            <w:tcW w:w="1184" w:type="dxa"/>
            <w:shd w:val="clear" w:color="auto" w:fill="FFFFFF" w:themeFill="background1"/>
            <w:vAlign w:val="center"/>
            <w:hideMark/>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242EBE">
        <w:trPr>
          <w:trHeight w:val="20"/>
          <w:jc w:val="center"/>
        </w:trPr>
        <w:tc>
          <w:tcPr>
            <w:tcW w:w="2425" w:type="dxa"/>
            <w:shd w:val="clear" w:color="auto" w:fill="FFFFFF" w:themeFill="background1"/>
            <w:noWrap/>
            <w:vAlign w:val="center"/>
            <w:hideMark/>
          </w:tcPr>
          <w:p w14:paraId="38279570" w14:textId="77777777" w:rsidR="00094917" w:rsidRPr="00A05FC2" w:rsidRDefault="00094917" w:rsidP="002B2011">
            <w:pPr>
              <w:spacing w:after="0"/>
            </w:pPr>
            <w:r w:rsidRPr="00A05FC2">
              <w:t>4 (Belleville)</w:t>
            </w:r>
          </w:p>
        </w:tc>
        <w:tc>
          <w:tcPr>
            <w:tcW w:w="1478" w:type="dxa"/>
            <w:shd w:val="clear" w:color="auto" w:fill="FFFFFF" w:themeFill="background1"/>
            <w:vAlign w:val="center"/>
            <w:hideMark/>
          </w:tcPr>
          <w:p w14:paraId="619CBDC1" w14:textId="77777777" w:rsidR="00094917" w:rsidRPr="00A05FC2" w:rsidRDefault="00094917" w:rsidP="002B2011">
            <w:pPr>
              <w:spacing w:after="0"/>
              <w:jc w:val="center"/>
            </w:pPr>
            <w:r w:rsidRPr="000B7BB6">
              <w:t>1,035</w:t>
            </w:r>
          </w:p>
        </w:tc>
        <w:tc>
          <w:tcPr>
            <w:tcW w:w="1184" w:type="dxa"/>
            <w:shd w:val="clear" w:color="auto" w:fill="FFFFFF" w:themeFill="background1"/>
            <w:vAlign w:val="center"/>
            <w:hideMark/>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242EBE">
        <w:trPr>
          <w:trHeight w:val="20"/>
          <w:jc w:val="center"/>
        </w:trPr>
        <w:tc>
          <w:tcPr>
            <w:tcW w:w="2425" w:type="dxa"/>
            <w:shd w:val="clear" w:color="auto" w:fill="FFFFFF" w:themeFill="background1"/>
            <w:noWrap/>
            <w:vAlign w:val="center"/>
            <w:hideMark/>
          </w:tcPr>
          <w:p w14:paraId="354F65A0" w14:textId="77777777" w:rsidR="00094917" w:rsidRPr="00A05FC2" w:rsidRDefault="00094917" w:rsidP="002B2011">
            <w:pPr>
              <w:spacing w:after="0"/>
            </w:pPr>
            <w:r w:rsidRPr="00A05FC2">
              <w:t>5 (Marion)</w:t>
            </w:r>
          </w:p>
        </w:tc>
        <w:tc>
          <w:tcPr>
            <w:tcW w:w="1478" w:type="dxa"/>
            <w:shd w:val="clear" w:color="auto" w:fill="FFFFFF" w:themeFill="background1"/>
            <w:vAlign w:val="center"/>
            <w:hideMark/>
          </w:tcPr>
          <w:p w14:paraId="41FA7980" w14:textId="77777777" w:rsidR="00094917" w:rsidRPr="00A05FC2" w:rsidRDefault="00094917" w:rsidP="002B2011">
            <w:pPr>
              <w:spacing w:after="0"/>
              <w:jc w:val="center"/>
            </w:pPr>
            <w:r w:rsidRPr="000B7BB6">
              <w:t>903</w:t>
            </w:r>
          </w:p>
        </w:tc>
        <w:tc>
          <w:tcPr>
            <w:tcW w:w="1184" w:type="dxa"/>
            <w:shd w:val="clear" w:color="auto" w:fill="FFFFFF" w:themeFill="background1"/>
            <w:vAlign w:val="center"/>
            <w:hideMark/>
          </w:tcPr>
          <w:p w14:paraId="4113FD30" w14:textId="77777777" w:rsidR="00094917" w:rsidRPr="00A05FC2" w:rsidRDefault="00094917" w:rsidP="002B2011">
            <w:pPr>
              <w:spacing w:after="0"/>
              <w:jc w:val="center"/>
            </w:pPr>
            <w:r w:rsidRPr="000B7BB6">
              <w:t>820</w:t>
            </w:r>
          </w:p>
        </w:tc>
      </w:tr>
      <w:tr w:rsidR="00242EBE" w:rsidRPr="00A05FC2" w14:paraId="023EDCBD" w14:textId="77777777" w:rsidTr="00B07B28">
        <w:trPr>
          <w:trHeight w:val="20"/>
          <w:jc w:val="center"/>
        </w:trPr>
        <w:tc>
          <w:tcPr>
            <w:tcW w:w="2425" w:type="dxa"/>
            <w:noWrap/>
            <w:vAlign w:val="bottom"/>
            <w:hideMark/>
          </w:tcPr>
          <w:p w14:paraId="2609BDAB" w14:textId="77777777" w:rsidR="00242EBE" w:rsidRDefault="00242EBE" w:rsidP="00242EBE">
            <w:pPr>
              <w:spacing w:after="0"/>
            </w:pPr>
            <w:r w:rsidRPr="000563D8">
              <w:t>Weighted Average</w:t>
            </w:r>
            <w:r w:rsidRPr="009C362B">
              <w:rPr>
                <w:rFonts w:eastAsiaTheme="minorEastAsia"/>
                <w:vertAlign w:val="superscript"/>
              </w:rPr>
              <w:footnoteReference w:id="1400"/>
            </w:r>
          </w:p>
          <w:p w14:paraId="5EBE153F" w14:textId="77777777" w:rsidR="00242EBE" w:rsidRDefault="00242EBE" w:rsidP="00242EBE">
            <w:pPr>
              <w:spacing w:after="0"/>
              <w:ind w:left="720"/>
            </w:pPr>
            <w:r>
              <w:t>ComEd</w:t>
            </w:r>
          </w:p>
          <w:p w14:paraId="3D4200B5" w14:textId="77777777" w:rsidR="00242EBE" w:rsidRDefault="00242EBE" w:rsidP="00242EBE">
            <w:pPr>
              <w:spacing w:after="0"/>
              <w:ind w:left="720"/>
            </w:pPr>
            <w:r>
              <w:t>Ameren</w:t>
            </w:r>
          </w:p>
          <w:p w14:paraId="0AEBDD68" w14:textId="21BA8D1F" w:rsidR="00242EBE" w:rsidRPr="00A05FC2" w:rsidRDefault="00242EBE" w:rsidP="00242EBE">
            <w:pPr>
              <w:spacing w:after="0"/>
              <w:ind w:left="510" w:firstLine="90"/>
            </w:pPr>
            <w:r>
              <w:t>Statewide</w:t>
            </w:r>
          </w:p>
        </w:tc>
        <w:tc>
          <w:tcPr>
            <w:tcW w:w="1478" w:type="dxa"/>
            <w:vAlign w:val="bottom"/>
            <w:hideMark/>
          </w:tcPr>
          <w:p w14:paraId="5C0AC1B7" w14:textId="77777777" w:rsidR="00242EBE" w:rsidRDefault="00242EBE" w:rsidP="00242EBE">
            <w:pPr>
              <w:spacing w:after="0"/>
              <w:jc w:val="center"/>
            </w:pPr>
            <w:r>
              <w:t>567</w:t>
            </w:r>
          </w:p>
          <w:p w14:paraId="23B66DF6" w14:textId="77777777" w:rsidR="00242EBE" w:rsidRDefault="00242EBE" w:rsidP="00242EBE">
            <w:pPr>
              <w:spacing w:after="0"/>
              <w:jc w:val="center"/>
            </w:pPr>
            <w:r>
              <w:t>810</w:t>
            </w:r>
          </w:p>
          <w:p w14:paraId="159985E6" w14:textId="6E683042" w:rsidR="00242EBE" w:rsidRPr="00A05FC2" w:rsidRDefault="00242EBE" w:rsidP="00242EBE">
            <w:pPr>
              <w:spacing w:after="0"/>
              <w:jc w:val="center"/>
            </w:pPr>
            <w:r w:rsidRPr="000563D8">
              <w:t>6</w:t>
            </w:r>
            <w:r>
              <w:t>32</w:t>
            </w:r>
          </w:p>
        </w:tc>
        <w:tc>
          <w:tcPr>
            <w:tcW w:w="1184" w:type="dxa"/>
            <w:hideMark/>
          </w:tcPr>
          <w:p w14:paraId="5116EF4C" w14:textId="77777777" w:rsidR="00242EBE" w:rsidRDefault="00242EBE" w:rsidP="00242EBE">
            <w:pPr>
              <w:spacing w:after="0"/>
              <w:jc w:val="center"/>
            </w:pPr>
          </w:p>
          <w:p w14:paraId="77E71C36" w14:textId="77777777" w:rsidR="00242EBE" w:rsidRDefault="00242EBE" w:rsidP="00242EBE">
            <w:pPr>
              <w:spacing w:after="0"/>
              <w:jc w:val="center"/>
            </w:pPr>
            <w:r>
              <w:t>504</w:t>
            </w:r>
          </w:p>
          <w:p w14:paraId="78322924" w14:textId="77777777" w:rsidR="00242EBE" w:rsidRDefault="00242EBE" w:rsidP="00242EBE">
            <w:pPr>
              <w:spacing w:after="0"/>
              <w:jc w:val="center"/>
            </w:pPr>
            <w:r>
              <w:t>734</w:t>
            </w:r>
          </w:p>
          <w:p w14:paraId="3DB274FD" w14:textId="0A7ED18E" w:rsidR="00242EBE" w:rsidRPr="00A05FC2" w:rsidRDefault="00242EBE" w:rsidP="00242EBE">
            <w:pPr>
              <w:spacing w:after="0"/>
              <w:jc w:val="center"/>
            </w:pPr>
            <w:r w:rsidRPr="000563D8">
              <w:t>56</w:t>
            </w:r>
            <w:r>
              <w:t>5</w:t>
            </w:r>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401"/>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635CB752"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00FD0357">
        <w:rPr>
          <w:rFonts w:cstheme="minorHAnsi"/>
        </w:rPr>
        <w:t>%</w:t>
      </w:r>
      <w:r w:rsidRPr="000B7BB6">
        <w:rPr>
          <w:rStyle w:val="FootnoteReference"/>
          <w:rFonts w:eastAsiaTheme="minorEastAsia"/>
        </w:rPr>
        <w:footnoteReference w:id="1402"/>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403"/>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0EEF536B">
                <wp:extent cx="5943600" cy="1192696"/>
                <wp:effectExtent l="0" t="0" r="1905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92696"/>
                        </a:xfrm>
                        <a:prstGeom prst="rect">
                          <a:avLst/>
                        </a:prstGeom>
                        <a:solidFill>
                          <a:srgbClr val="FFFFFF"/>
                        </a:solidFill>
                        <a:ln w="9525">
                          <a:solidFill>
                            <a:srgbClr val="000000"/>
                          </a:solidFill>
                          <a:miter lim="800000"/>
                          <a:headEnd/>
                          <a:tailEnd/>
                        </a:ln>
                      </wps:spPr>
                      <wps:txb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46"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">
                <v:textbo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v:textbox>
                <w10:anchorlock/>
              </v:shape>
            </w:pict>
          </mc:Fallback>
        </mc:AlternateContent>
      </w:r>
    </w:p>
    <w:p w14:paraId="285B8309" w14:textId="61A2AC33" w:rsidR="00094917" w:rsidRPr="000B7BB6" w:rsidRDefault="00652F98" w:rsidP="00AB110B">
      <w:pPr>
        <w:pStyle w:val="Heading6"/>
      </w:pPr>
      <w:r>
        <w:t>Fossil Fuel Savings</w:t>
      </w:r>
      <w:r w:rsidR="00094917" w:rsidRPr="000B7BB6">
        <w:t xml:space="preserve"> </w:t>
      </w:r>
    </w:p>
    <w:p w14:paraId="59BEBBF2" w14:textId="38B5127E" w:rsidR="00094917" w:rsidRPr="00A05FC2" w:rsidRDefault="00094917" w:rsidP="00094917">
      <w:pPr>
        <w:keepNext/>
        <w:ind w:firstLine="720"/>
        <w:rPr>
          <w:rFonts w:cstheme="minorHAnsi"/>
          <w:szCs w:val="24"/>
        </w:rPr>
      </w:pPr>
      <w:r w:rsidRPr="00A05FC2">
        <w:rPr>
          <w:rFonts w:cstheme="minorHAnsi"/>
        </w:rPr>
        <w:t xml:space="preserve">If </w:t>
      </w:r>
      <w:r w:rsidR="0004508E">
        <w:rPr>
          <w:rFonts w:cstheme="minorHAnsi"/>
        </w:rPr>
        <w:t>Fossil Fuel</w:t>
      </w:r>
      <w:r w:rsidRPr="00A05FC2">
        <w:rPr>
          <w:rFonts w:cstheme="minorHAnsi"/>
        </w:rPr>
        <w:t xml:space="preserve"> heating:</w:t>
      </w:r>
    </w:p>
    <w:p w14:paraId="053D1E4A" w14:textId="1593502E"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w:t>
      </w:r>
      <w:r w:rsidR="00DC43BF">
        <w:rPr>
          <w:rFonts w:cstheme="minorHAnsi"/>
        </w:rPr>
        <w:t>((</w:t>
      </w:r>
      <w:r w:rsidRPr="00A05FC2">
        <w:rPr>
          <w:rFonts w:cstheme="minorHAnsi"/>
        </w:rPr>
        <w:t>(1/R_old - 1/(R_added+R_old)) * Area * (1-Framing_factor) * 24 * HDD) / (</w:t>
      </w:r>
      <w:r w:rsidR="006651CD">
        <w:rPr>
          <w:rFonts w:cstheme="minorHAnsi"/>
        </w:rPr>
        <w:t>100,000</w:t>
      </w:r>
      <w:r w:rsidRPr="00A05FC2">
        <w:rPr>
          <w:rFonts w:cstheme="minorHAnsi"/>
        </w:rPr>
        <w:t xml:space="preserve"> * ηHeat)</w:t>
      </w:r>
      <w:r w:rsidR="00DC43BF">
        <w:rPr>
          <w:rFonts w:cstheme="minorHAnsi"/>
        </w:rPr>
        <w:t>)</w:t>
      </w:r>
      <w:r w:rsidRPr="00A05FC2">
        <w:rPr>
          <w:rFonts w:cstheme="minorHAnsi"/>
        </w:rPr>
        <w:t xml:space="preserve"> * </w:t>
      </w:r>
      <w:r>
        <w:rPr>
          <w:rFonts w:cstheme="minorHAnsi"/>
        </w:rPr>
        <w:t>ADJ</w:t>
      </w:r>
      <w:r w:rsidRPr="0009467B">
        <w:rPr>
          <w:rFonts w:cstheme="minorHAnsi"/>
          <w:vertAlign w:val="subscript"/>
        </w:rPr>
        <w:t>Floor</w:t>
      </w:r>
      <w:r>
        <w:rPr>
          <w:rFonts w:cstheme="minorHAnsi"/>
          <w:vertAlign w:val="subscript"/>
        </w:rPr>
        <w:t>Heat</w:t>
      </w:r>
      <w:r w:rsidR="00B74E7A">
        <w:rPr>
          <w:rFonts w:cstheme="minorHAnsi"/>
          <w:vertAlign w:val="subscript"/>
        </w:rPr>
        <w:t xml:space="preserve"> </w:t>
      </w:r>
      <w:r w:rsidR="00B74E7A" w:rsidRPr="00F10EFA">
        <w:rPr>
          <w:rFonts w:cstheme="minorHAnsi"/>
        </w:rPr>
        <w:t>*</w:t>
      </w:r>
      <w:r w:rsidR="00B74E7A">
        <w:rPr>
          <w:rFonts w:cstheme="minorHAnsi"/>
          <w:vertAlign w:val="subscript"/>
        </w:rPr>
        <w:t xml:space="preserve"> </w:t>
      </w:r>
      <w:r w:rsidR="00B74E7A">
        <w:rPr>
          <w:rFonts w:cstheme="minorHAnsi"/>
          <w:noProof/>
        </w:rPr>
        <w:t>%</w:t>
      </w:r>
      <w:r w:rsidR="0004508E">
        <w:rPr>
          <w:rFonts w:cstheme="minorHAnsi"/>
          <w:noProof/>
        </w:rPr>
        <w:t>Fossil</w:t>
      </w:r>
      <w:r w:rsidR="00B74E7A">
        <w:rPr>
          <w:rFonts w:cstheme="minorHAnsi"/>
          <w:noProof/>
        </w:rPr>
        <w:t>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4F77B779"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A05FC2">
        <w:rPr>
          <w:rFonts w:cstheme="minorHAnsi"/>
          <w:noProof/>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04"/>
      </w:r>
      <w:r w:rsidR="009801D2">
        <w:rPr>
          <w:rFonts w:cstheme="minorHAnsi"/>
          <w:noProof/>
        </w:rPr>
        <w:t xml:space="preserve"> </w:t>
      </w:r>
      <w:r w:rsidR="009801D2">
        <w:rPr>
          <w:rFonts w:ascii="Calibri" w:hAnsi="Calibri" w:cs="Calibri"/>
          <w:noProof/>
        </w:rPr>
        <w:t>or i</w:t>
      </w:r>
      <w:r w:rsidRPr="00A05FC2">
        <w:rPr>
          <w:rFonts w:cstheme="minorHAnsi"/>
          <w:noProof/>
        </w:rPr>
        <w:t>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007F7E35">
        <w:rPr>
          <w:rFonts w:cstheme="minorHAnsi"/>
          <w:noProof/>
        </w:rPr>
        <w:t>.</w:t>
      </w:r>
      <w:r w:rsidRPr="000B7BB6">
        <w:rPr>
          <w:rStyle w:val="FootnoteReference"/>
          <w:noProof/>
        </w:rPr>
        <w:footnoteReference w:id="1405"/>
      </w:r>
      <w:r w:rsidR="00EE1D26">
        <w:rPr>
          <w:rFonts w:cstheme="minorHAnsi"/>
          <w:noProof/>
        </w:rPr>
        <w:t xml:space="preserve"> </w:t>
      </w:r>
      <w:r w:rsidR="00EE1D26" w:rsidRPr="0024404A">
        <w:rPr>
          <w:rFonts w:cstheme="minorHAnsi"/>
        </w:rPr>
        <w:t>If actual Distribution Efficiency is not available, use 85%</w:t>
      </w:r>
      <w:r w:rsidR="00EE1D26">
        <w:rPr>
          <w:rFonts w:cstheme="minorHAnsi"/>
        </w:rPr>
        <w:t>.</w:t>
      </w:r>
      <w:r w:rsidRPr="00A05FC2">
        <w:rPr>
          <w:rFonts w:cstheme="minorHAnsi"/>
          <w:noProof/>
        </w:rPr>
        <w:tab/>
      </w:r>
    </w:p>
    <w:p w14:paraId="0FCE5779" w14:textId="5DDF6C41" w:rsidR="00B74E7A" w:rsidRDefault="00B74E7A" w:rsidP="00B74E7A">
      <w:pPr>
        <w:ind w:firstLine="720"/>
        <w:rPr>
          <w:rFonts w:cstheme="minorHAnsi"/>
        </w:rPr>
      </w:pPr>
      <w:r>
        <w:rPr>
          <w:rFonts w:cstheme="minorHAnsi"/>
          <w:noProof/>
        </w:rPr>
        <w:t>%</w:t>
      </w:r>
      <w:r w:rsidR="0004508E">
        <w:rPr>
          <w:rFonts w:cstheme="minorHAnsi"/>
          <w:noProof/>
        </w:rPr>
        <w:t>Fossil</w:t>
      </w:r>
      <w:r>
        <w:rPr>
          <w:rFonts w:cstheme="minorHAnsi"/>
          <w:noProof/>
        </w:rPr>
        <w:t>Heat</w:t>
      </w:r>
      <w:r>
        <w:rPr>
          <w:rFonts w:cstheme="minorHAnsi"/>
          <w:noProof/>
        </w:rPr>
        <w:tab/>
      </w:r>
      <w:r>
        <w:rPr>
          <w:rFonts w:cstheme="minorHAnsi"/>
        </w:rPr>
        <w:t xml:space="preserve">= Percent of homes that have </w:t>
      </w:r>
      <w:r w:rsidR="00D31A1F">
        <w:rPr>
          <w:rFonts w:cstheme="minorHAnsi"/>
        </w:rPr>
        <w:t xml:space="preserve">fossil fuel </w:t>
      </w:r>
      <w:r>
        <w:rPr>
          <w:rFonts w:cstheme="minorHAnsi"/>
        </w:rPr>
        <w:t>space heating</w:t>
      </w:r>
    </w:p>
    <w:p w14:paraId="68E0B1A2" w14:textId="5F48EDE7" w:rsidR="00CC0229" w:rsidRDefault="00CC0229" w:rsidP="00CC0229">
      <w:pPr>
        <w:ind w:left="1440" w:firstLine="720"/>
        <w:rPr>
          <w:rFonts w:cstheme="minorHAnsi"/>
        </w:rPr>
      </w:pPr>
      <w:r>
        <w:rPr>
          <w:rFonts w:cstheme="minorHAnsi"/>
        </w:rPr>
        <w:t xml:space="preserve">= 100 % for </w:t>
      </w:r>
      <w:r w:rsidR="0004508E">
        <w:rPr>
          <w:rFonts w:cstheme="minorHAnsi"/>
        </w:rPr>
        <w:t>Fossil Fuel heating</w:t>
      </w:r>
    </w:p>
    <w:p w14:paraId="0F0B7A22" w14:textId="77777777" w:rsidR="00CC0229" w:rsidRDefault="00CC0229" w:rsidP="00CC0229">
      <w:pPr>
        <w:ind w:firstLine="720"/>
        <w:rPr>
          <w:rFonts w:cstheme="minorHAnsi"/>
        </w:rPr>
      </w:pPr>
      <w:r>
        <w:rPr>
          <w:rFonts w:cstheme="minorHAnsi"/>
        </w:rPr>
        <w:tab/>
      </w:r>
      <w:r>
        <w:rPr>
          <w:rFonts w:cstheme="minorHAnsi"/>
        </w:rPr>
        <w:tab/>
        <w:t>= 0 % for Electric Resistance or Heat Pump</w:t>
      </w:r>
    </w:p>
    <w:p w14:paraId="46591B81" w14:textId="0F0E8EF8" w:rsidR="00CC0229" w:rsidRDefault="00CC0229" w:rsidP="00CC0229">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06"/>
      </w:r>
      <w:r>
        <w:rPr>
          <w:rFonts w:cstheme="minorHAnsi"/>
        </w:rPr>
        <w:t>, use the following table</w:t>
      </w:r>
      <w:r w:rsidR="0004508E">
        <w:rPr>
          <w:rFonts w:cstheme="minorHAnsi"/>
        </w:rPr>
        <w:t>, assuming natural gas heat</w:t>
      </w:r>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74B6BA74" w14:textId="77777777" w:rsidTr="00AC4346">
        <w:trPr>
          <w:trHeight w:val="300"/>
          <w:tblHeader/>
          <w:jc w:val="center"/>
        </w:trPr>
        <w:tc>
          <w:tcPr>
            <w:tcW w:w="1700" w:type="dxa"/>
            <w:vMerge w:val="restart"/>
            <w:shd w:val="clear" w:color="auto" w:fill="808080" w:themeFill="background1" w:themeFillShade="80"/>
            <w:noWrap/>
            <w:vAlign w:val="center"/>
            <w:hideMark/>
          </w:tcPr>
          <w:p w14:paraId="749492BC"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638103B2" w14:textId="3178B478"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6777A9B7" w14:textId="44C255B5"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F6F657E" w14:textId="77777777" w:rsidTr="00AC4346">
        <w:trPr>
          <w:trHeight w:val="550"/>
          <w:tblHeader/>
          <w:jc w:val="center"/>
        </w:trPr>
        <w:tc>
          <w:tcPr>
            <w:tcW w:w="1700" w:type="dxa"/>
            <w:vMerge/>
            <w:shd w:val="clear" w:color="auto" w:fill="808080" w:themeFill="background1" w:themeFillShade="80"/>
            <w:noWrap/>
            <w:vAlign w:val="center"/>
            <w:hideMark/>
          </w:tcPr>
          <w:p w14:paraId="211BE057" w14:textId="73F17C3D"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57A282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7A63ED28"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668E1B2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74B59317"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74D8E252"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CC0229" w:rsidRPr="006A1115" w14:paraId="733D05DB" w14:textId="77777777" w:rsidTr="005B1A02">
        <w:trPr>
          <w:trHeight w:val="287"/>
          <w:jc w:val="center"/>
        </w:trPr>
        <w:tc>
          <w:tcPr>
            <w:tcW w:w="1700" w:type="dxa"/>
            <w:noWrap/>
            <w:vAlign w:val="center"/>
            <w:hideMark/>
          </w:tcPr>
          <w:p w14:paraId="2F95566F"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0F21BAFE"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1C0F4D8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121D46A7"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082C20A8"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1FED720C"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71%</w:t>
            </w:r>
          </w:p>
        </w:tc>
      </w:tr>
      <w:tr w:rsidR="00CC0229" w:rsidRPr="006A1115" w14:paraId="73FF0733" w14:textId="77777777" w:rsidTr="005B1A02">
        <w:trPr>
          <w:trHeight w:val="290"/>
          <w:jc w:val="center"/>
        </w:trPr>
        <w:tc>
          <w:tcPr>
            <w:tcW w:w="1700" w:type="dxa"/>
            <w:noWrap/>
            <w:vAlign w:val="center"/>
            <w:hideMark/>
          </w:tcPr>
          <w:p w14:paraId="0716980D"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8D3D70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1EC289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BDEF46A"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53535721"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3F4277E9"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79%</w:t>
            </w:r>
          </w:p>
        </w:tc>
      </w:tr>
      <w:tr w:rsidR="00CC0229" w:rsidRPr="006A1115" w14:paraId="24673C91" w14:textId="77777777" w:rsidTr="005B1A02">
        <w:trPr>
          <w:trHeight w:val="290"/>
          <w:jc w:val="center"/>
        </w:trPr>
        <w:tc>
          <w:tcPr>
            <w:tcW w:w="1700" w:type="dxa"/>
            <w:noWrap/>
            <w:vAlign w:val="center"/>
            <w:hideMark/>
          </w:tcPr>
          <w:p w14:paraId="19C41C67"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13824C0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08AC3DC8"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2CAD7D4"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4AC6C65E"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46B4E2A2"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69%</w:t>
            </w:r>
          </w:p>
        </w:tc>
      </w:tr>
      <w:tr w:rsidR="00CC0229" w:rsidRPr="006A1115" w14:paraId="378C8001" w14:textId="77777777" w:rsidTr="005B1A02">
        <w:trPr>
          <w:trHeight w:val="290"/>
          <w:jc w:val="center"/>
        </w:trPr>
        <w:tc>
          <w:tcPr>
            <w:tcW w:w="1700" w:type="dxa"/>
            <w:noWrap/>
            <w:vAlign w:val="center"/>
            <w:hideMark/>
          </w:tcPr>
          <w:p w14:paraId="278B46BE" w14:textId="77777777" w:rsidR="00CC0229" w:rsidRPr="006A1115" w:rsidRDefault="00CC0229"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525A61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30627E21"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4D8D786D"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751CF87"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28935765" w14:textId="77777777" w:rsidR="00CC0229" w:rsidRPr="006A1115" w:rsidRDefault="00CC0229" w:rsidP="00AC4346">
            <w:pPr>
              <w:spacing w:after="0"/>
              <w:jc w:val="center"/>
              <w:rPr>
                <w:rFonts w:asciiTheme="minorHAnsi" w:hAnsiTheme="minorHAnsi" w:cstheme="minorHAnsi"/>
              </w:rPr>
            </w:pPr>
            <w:r w:rsidRPr="006A1115">
              <w:rPr>
                <w:rFonts w:asciiTheme="minorHAnsi" w:hAnsiTheme="minorHAnsi" w:cstheme="minorHAnsi"/>
              </w:rPr>
              <w:t>80%</w:t>
            </w:r>
          </w:p>
        </w:tc>
      </w:tr>
      <w:tr w:rsidR="00C34D6A" w:rsidRPr="006A1115" w14:paraId="3447E399" w14:textId="77777777" w:rsidTr="005B1A02">
        <w:trPr>
          <w:trHeight w:val="290"/>
          <w:jc w:val="center"/>
        </w:trPr>
        <w:tc>
          <w:tcPr>
            <w:tcW w:w="1700" w:type="dxa"/>
            <w:noWrap/>
            <w:vAlign w:val="center"/>
            <w:hideMark/>
          </w:tcPr>
          <w:p w14:paraId="241776B0" w14:textId="77777777" w:rsidR="00C34D6A" w:rsidRPr="006A1115" w:rsidRDefault="00C34D6A"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33310CFD" w14:textId="1EFBE28A"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BCC1196" w14:textId="531D97C6"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ECB92DD" w14:textId="0D4AB4A8"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2CE0D5D" w14:textId="78C24B80"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5E383E5" w14:textId="726D7196" w:rsidR="00C34D6A" w:rsidRPr="006A1115" w:rsidRDefault="00C34D6A" w:rsidP="00AC4346">
            <w:pPr>
              <w:spacing w:after="0"/>
              <w:jc w:val="center"/>
              <w:rPr>
                <w:rFonts w:asciiTheme="minorHAnsi" w:hAnsiTheme="minorHAnsi" w:cstheme="minorHAnsi"/>
              </w:rPr>
            </w:pPr>
            <w:r w:rsidRPr="006A1115">
              <w:rPr>
                <w:rFonts w:asciiTheme="minorHAnsi" w:hAnsiTheme="minorHAnsi" w:cstheme="minorHAnsi"/>
              </w:rPr>
              <w:t>80%</w:t>
            </w:r>
          </w:p>
        </w:tc>
      </w:tr>
      <w:tr w:rsidR="00CC0229" w:rsidRPr="006A1115" w14:paraId="6B36EDC4" w14:textId="77777777" w:rsidTr="005B1A02">
        <w:trPr>
          <w:trHeight w:val="215"/>
          <w:jc w:val="center"/>
        </w:trPr>
        <w:tc>
          <w:tcPr>
            <w:tcW w:w="1700" w:type="dxa"/>
            <w:noWrap/>
            <w:vAlign w:val="center"/>
            <w:hideMark/>
          </w:tcPr>
          <w:p w14:paraId="44F344B7" w14:textId="77777777" w:rsidR="00CC0229" w:rsidRPr="006A1115" w:rsidRDefault="00CC0229"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439FFC0B" w14:textId="77777777" w:rsidR="00CC0229" w:rsidRPr="006A1115" w:rsidRDefault="00CC0229" w:rsidP="00AC4346">
            <w:pPr>
              <w:spacing w:after="0"/>
              <w:ind w:firstLine="720"/>
              <w:jc w:val="center"/>
              <w:rPr>
                <w:rFonts w:asciiTheme="minorHAnsi" w:hAnsiTheme="minorHAnsi" w:cstheme="minorHAnsi"/>
              </w:rPr>
            </w:pPr>
          </w:p>
        </w:tc>
        <w:tc>
          <w:tcPr>
            <w:tcW w:w="1409" w:type="dxa"/>
            <w:noWrap/>
            <w:vAlign w:val="center"/>
            <w:hideMark/>
          </w:tcPr>
          <w:p w14:paraId="6B950A7C" w14:textId="77777777" w:rsidR="00CC0229" w:rsidRPr="006A1115" w:rsidRDefault="00CC0229" w:rsidP="00AC4346">
            <w:pPr>
              <w:spacing w:after="0"/>
              <w:ind w:firstLine="720"/>
              <w:jc w:val="center"/>
              <w:rPr>
                <w:rFonts w:asciiTheme="minorHAnsi" w:hAnsiTheme="minorHAnsi" w:cstheme="minorHAnsi"/>
              </w:rPr>
            </w:pPr>
          </w:p>
        </w:tc>
        <w:tc>
          <w:tcPr>
            <w:tcW w:w="1396" w:type="dxa"/>
            <w:noWrap/>
            <w:vAlign w:val="center"/>
            <w:hideMark/>
          </w:tcPr>
          <w:p w14:paraId="4FC024BE" w14:textId="77777777" w:rsidR="00CC0229" w:rsidRPr="006A1115" w:rsidRDefault="00CC0229" w:rsidP="00AC4346">
            <w:pPr>
              <w:spacing w:after="0"/>
              <w:ind w:firstLine="720"/>
              <w:jc w:val="center"/>
              <w:rPr>
                <w:rFonts w:asciiTheme="minorHAnsi" w:hAnsiTheme="minorHAnsi" w:cstheme="minorHAnsi"/>
              </w:rPr>
            </w:pPr>
          </w:p>
        </w:tc>
        <w:tc>
          <w:tcPr>
            <w:tcW w:w="1303" w:type="dxa"/>
            <w:noWrap/>
            <w:vAlign w:val="center"/>
            <w:hideMark/>
          </w:tcPr>
          <w:p w14:paraId="194E63DE" w14:textId="77777777" w:rsidR="00CC0229" w:rsidRPr="006A1115" w:rsidRDefault="00CC0229" w:rsidP="00AC4346">
            <w:pPr>
              <w:spacing w:after="0"/>
              <w:ind w:firstLine="720"/>
              <w:jc w:val="center"/>
              <w:rPr>
                <w:rFonts w:asciiTheme="minorHAnsi" w:hAnsiTheme="minorHAnsi" w:cstheme="minorHAnsi"/>
              </w:rPr>
            </w:pPr>
          </w:p>
        </w:tc>
        <w:tc>
          <w:tcPr>
            <w:tcW w:w="1022" w:type="dxa"/>
            <w:noWrap/>
            <w:vAlign w:val="center"/>
            <w:hideMark/>
          </w:tcPr>
          <w:p w14:paraId="6F5A0321" w14:textId="77777777" w:rsidR="00CC0229" w:rsidRPr="006A1115" w:rsidRDefault="00CC0229"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72367A69" w14:textId="77777777" w:rsidR="002D670C" w:rsidRDefault="002D670C" w:rsidP="00B07B28">
      <w:pPr>
        <w:ind w:firstLine="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354C5DE2" w14:textId="77777777" w:rsidR="00CC0229" w:rsidRDefault="00CC0229" w:rsidP="00B07B28">
      <w:pPr>
        <w:spacing w:after="0"/>
        <w:rPr>
          <w:rFonts w:cstheme="minorHAnsi"/>
        </w:rPr>
      </w:pPr>
    </w:p>
    <w:p w14:paraId="4DBA6D4F" w14:textId="77777777" w:rsidR="00CC0229" w:rsidRPr="006A1115" w:rsidRDefault="00CC0229" w:rsidP="00CC0229">
      <w:pPr>
        <w:ind w:firstLine="720"/>
        <w:rPr>
          <w:rFonts w:cstheme="minorHAnsi"/>
          <w:i/>
          <w:iCs/>
        </w:rPr>
      </w:pPr>
      <w:r w:rsidRPr="006A1115">
        <w:rPr>
          <w:rFonts w:cstheme="minorHAnsi"/>
          <w:i/>
          <w:iCs/>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4AD99E77">
                <wp:extent cx="5943600" cy="1060450"/>
                <wp:effectExtent l="0" t="0" r="19050" b="2540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0450"/>
                        </a:xfrm>
                        <a:prstGeom prst="rect">
                          <a:avLst/>
                        </a:prstGeom>
                        <a:solidFill>
                          <a:srgbClr val="FFFFFF"/>
                        </a:solidFill>
                        <a:ln w="9525">
                          <a:solidFill>
                            <a:srgbClr val="000000"/>
                          </a:solidFill>
                          <a:miter lim="800000"/>
                          <a:headEnd/>
                          <a:tailEnd/>
                        </a:ln>
                      </wps:spPr>
                      <wps:txb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47" type="#_x0000_t202" style="width:468pt;height: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AZFwIAACkEAAAOAAAAZHJzL2Uyb0RvYy54bWysk99v2yAQx98n7X9AvC92siRt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">
                <v:textbo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3A14ED4B" w14:textId="77777777" w:rsidTr="002D74EE">
        <w:trPr>
          <w:tblHeader/>
          <w:jc w:val="center"/>
        </w:trPr>
        <w:tc>
          <w:tcPr>
            <w:tcW w:w="2515" w:type="dxa"/>
            <w:shd w:val="clear" w:color="auto" w:fill="7F7F7F" w:themeFill="text1" w:themeFillTint="80"/>
          </w:tcPr>
          <w:p w14:paraId="6765010E"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28E662E2"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96C480D"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50E44D78" w14:textId="77777777" w:rsidTr="002D74EE">
        <w:trPr>
          <w:jc w:val="center"/>
        </w:trPr>
        <w:tc>
          <w:tcPr>
            <w:tcW w:w="2515" w:type="dxa"/>
            <w:vMerge w:val="restart"/>
            <w:vAlign w:val="center"/>
          </w:tcPr>
          <w:p w14:paraId="4FE03687"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6798C28A"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6A6C1EBE"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5E6F0099" w14:textId="77777777" w:rsidTr="002D74EE">
        <w:trPr>
          <w:jc w:val="center"/>
        </w:trPr>
        <w:tc>
          <w:tcPr>
            <w:tcW w:w="2515" w:type="dxa"/>
            <w:vMerge/>
            <w:vAlign w:val="center"/>
          </w:tcPr>
          <w:p w14:paraId="617CC464"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A871B5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7C3027AD"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17C57A39" w14:textId="77777777" w:rsidTr="002D74EE">
        <w:trPr>
          <w:jc w:val="center"/>
        </w:trPr>
        <w:tc>
          <w:tcPr>
            <w:tcW w:w="2515" w:type="dxa"/>
            <w:vMerge w:val="restart"/>
            <w:vAlign w:val="center"/>
          </w:tcPr>
          <w:p w14:paraId="6376C50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5E71500B"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C18A02C"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10F095D2" w14:textId="77777777" w:rsidTr="002D74EE">
        <w:trPr>
          <w:jc w:val="center"/>
        </w:trPr>
        <w:tc>
          <w:tcPr>
            <w:tcW w:w="2515" w:type="dxa"/>
            <w:vMerge/>
            <w:vAlign w:val="center"/>
          </w:tcPr>
          <w:p w14:paraId="0DEEA611"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76586FC"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2CF83CDA"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4A433FBA"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42774856" w14:textId="77777777" w:rsidTr="002D74EE">
        <w:trPr>
          <w:jc w:val="center"/>
        </w:trPr>
        <w:tc>
          <w:tcPr>
            <w:tcW w:w="2515" w:type="dxa"/>
            <w:vMerge/>
            <w:vAlign w:val="center"/>
          </w:tcPr>
          <w:p w14:paraId="78B04532"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D5B79F0"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Furnace</w:t>
            </w:r>
          </w:p>
          <w:p w14:paraId="5961BFE2"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160B16D3"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60D29B2D" w14:textId="77777777" w:rsidTr="002D74EE">
        <w:trPr>
          <w:jc w:val="center"/>
        </w:trPr>
        <w:tc>
          <w:tcPr>
            <w:tcW w:w="2515" w:type="dxa"/>
            <w:vMerge/>
            <w:vAlign w:val="center"/>
          </w:tcPr>
          <w:p w14:paraId="751EE11B" w14:textId="77777777" w:rsidR="00B52FDD" w:rsidRPr="002B55D1" w:rsidRDefault="00B52FDD" w:rsidP="002D74EE">
            <w:pPr>
              <w:widowControl/>
              <w:spacing w:after="0" w:line="276" w:lineRule="auto"/>
              <w:jc w:val="left"/>
              <w:rPr>
                <w:rFonts w:cstheme="minorHAnsi"/>
              </w:rPr>
            </w:pPr>
          </w:p>
        </w:tc>
        <w:tc>
          <w:tcPr>
            <w:tcW w:w="2340" w:type="dxa"/>
            <w:vAlign w:val="center"/>
          </w:tcPr>
          <w:p w14:paraId="3CAECF28" w14:textId="77777777" w:rsidR="00B52FDD" w:rsidRPr="007B3406" w:rsidRDefault="00B52FDD" w:rsidP="002D74EE">
            <w:pPr>
              <w:widowControl/>
              <w:spacing w:after="0" w:line="276" w:lineRule="auto"/>
              <w:jc w:val="left"/>
              <w:rPr>
                <w:rFonts w:asciiTheme="minorHAnsi" w:hAnsiTheme="minorHAnsi" w:cstheme="minorHAnsi"/>
              </w:rPr>
            </w:pPr>
            <w:r w:rsidRPr="007B3406">
              <w:rPr>
                <w:rFonts w:asciiTheme="minorHAnsi" w:hAnsiTheme="minorHAnsi" w:cstheme="minorHAnsi"/>
              </w:rPr>
              <w:t>Oil Furnace</w:t>
            </w:r>
          </w:p>
          <w:p w14:paraId="194DFF3C" w14:textId="77777777" w:rsidR="00B52FDD" w:rsidRPr="002B55D1" w:rsidRDefault="00B52FDD" w:rsidP="002D74EE">
            <w:pPr>
              <w:widowControl/>
              <w:spacing w:after="0" w:line="276" w:lineRule="auto"/>
              <w:jc w:val="left"/>
              <w:rPr>
                <w:rFonts w:cstheme="minorHAnsi"/>
              </w:rPr>
            </w:pPr>
            <w:r w:rsidRPr="007B3406">
              <w:rPr>
                <w:rFonts w:asciiTheme="minorHAnsi" w:hAnsiTheme="minorHAnsi" w:cstheme="minorHAnsi"/>
              </w:rPr>
              <w:t>83% AFUE * 0.85</w:t>
            </w:r>
          </w:p>
        </w:tc>
        <w:tc>
          <w:tcPr>
            <w:tcW w:w="2340" w:type="dxa"/>
            <w:vAlign w:val="center"/>
          </w:tcPr>
          <w:p w14:paraId="60456222" w14:textId="77777777" w:rsidR="00B52FDD" w:rsidRPr="00095CCA" w:rsidRDefault="00B52FDD" w:rsidP="002D74EE">
            <w:pPr>
              <w:widowControl/>
              <w:spacing w:after="0" w:line="276" w:lineRule="auto"/>
              <w:jc w:val="center"/>
              <w:rPr>
                <w:rFonts w:cstheme="minorHAnsi"/>
              </w:rPr>
            </w:pPr>
            <w:r w:rsidRPr="004F7A7F">
              <w:rPr>
                <w:rFonts w:cstheme="minorHAnsi"/>
              </w:rPr>
              <w:t>71% AFUE</w:t>
            </w:r>
          </w:p>
        </w:tc>
      </w:tr>
      <w:tr w:rsidR="00B52FDD" w:rsidRPr="00095CCA" w14:paraId="46E8BB80" w14:textId="77777777" w:rsidTr="002D74EE">
        <w:trPr>
          <w:jc w:val="center"/>
        </w:trPr>
        <w:tc>
          <w:tcPr>
            <w:tcW w:w="2515" w:type="dxa"/>
            <w:vMerge/>
            <w:vAlign w:val="center"/>
          </w:tcPr>
          <w:p w14:paraId="0A97EB9C"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136867C"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Boiler</w:t>
            </w:r>
          </w:p>
        </w:tc>
        <w:tc>
          <w:tcPr>
            <w:tcW w:w="2340" w:type="dxa"/>
            <w:vAlign w:val="center"/>
          </w:tcPr>
          <w:p w14:paraId="23D1E91D"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3079B0FD" w14:textId="77777777" w:rsidTr="002D74EE">
        <w:trPr>
          <w:jc w:val="center"/>
        </w:trPr>
        <w:tc>
          <w:tcPr>
            <w:tcW w:w="2515" w:type="dxa"/>
            <w:vMerge/>
            <w:vAlign w:val="center"/>
          </w:tcPr>
          <w:p w14:paraId="696E0B28" w14:textId="77777777" w:rsidR="00B52FDD" w:rsidRPr="002B55D1" w:rsidRDefault="00B52FDD" w:rsidP="002D74EE">
            <w:pPr>
              <w:widowControl/>
              <w:spacing w:after="0" w:line="276" w:lineRule="auto"/>
              <w:jc w:val="left"/>
              <w:rPr>
                <w:rFonts w:cstheme="minorHAnsi"/>
              </w:rPr>
            </w:pPr>
          </w:p>
        </w:tc>
        <w:tc>
          <w:tcPr>
            <w:tcW w:w="2340" w:type="dxa"/>
            <w:vAlign w:val="center"/>
          </w:tcPr>
          <w:p w14:paraId="3DAEE409" w14:textId="77777777" w:rsidR="00B52FDD" w:rsidRPr="00B07B28" w:rsidRDefault="00B52FDD" w:rsidP="002D74EE">
            <w:pPr>
              <w:widowControl/>
              <w:spacing w:after="0" w:line="276" w:lineRule="auto"/>
              <w:jc w:val="left"/>
              <w:rPr>
                <w:rFonts w:ascii="Calibri" w:hAnsi="Calibri" w:cs="Calibri"/>
              </w:rPr>
            </w:pPr>
            <w:r w:rsidRPr="00B07B28">
              <w:rPr>
                <w:rFonts w:ascii="Calibri" w:hAnsi="Calibri" w:cs="Calibri"/>
              </w:rPr>
              <w:t>Oil Boiler</w:t>
            </w:r>
          </w:p>
        </w:tc>
        <w:tc>
          <w:tcPr>
            <w:tcW w:w="2340" w:type="dxa"/>
            <w:vAlign w:val="center"/>
          </w:tcPr>
          <w:p w14:paraId="796EF353" w14:textId="77777777" w:rsidR="00B52FDD" w:rsidRPr="00B07B28" w:rsidRDefault="00B52FDD" w:rsidP="002D74EE">
            <w:pPr>
              <w:widowControl/>
              <w:spacing w:after="0" w:line="276" w:lineRule="auto"/>
              <w:jc w:val="center"/>
              <w:rPr>
                <w:rFonts w:ascii="Calibri" w:hAnsi="Calibri" w:cs="Calibri"/>
              </w:rPr>
            </w:pPr>
            <w:r w:rsidRPr="00B07B28">
              <w:rPr>
                <w:rFonts w:ascii="Calibri" w:hAnsi="Calibri" w:cs="Calibri"/>
              </w:rPr>
              <w:t>86% AFUE</w:t>
            </w:r>
          </w:p>
        </w:tc>
      </w:tr>
    </w:tbl>
    <w:p w14:paraId="454D9A50" w14:textId="77777777" w:rsidR="00B52FDD" w:rsidRDefault="00B52FDD" w:rsidP="00284F24">
      <w:pPr>
        <w:spacing w:after="200" w:line="276" w:lineRule="auto"/>
      </w:pPr>
    </w:p>
    <w:p w14:paraId="28B6F5E3" w14:textId="1A1F7EBB"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7F7E35">
        <w:t>.</w:t>
      </w:r>
      <w:r>
        <w:rPr>
          <w:rStyle w:val="FootnoteReference"/>
        </w:rPr>
        <w:footnoteReference w:id="1407"/>
      </w:r>
      <w:r w:rsidR="00A84818">
        <w:t xml:space="preserve"> Note if the existing equipment efficiency is greater than the new baseline efficiency listed above, do not apply a mid-life adjustment.</w:t>
      </w:r>
    </w:p>
    <w:p w14:paraId="4F35AE7F" w14:textId="77777777" w:rsidR="00094917" w:rsidRPr="00E823EC" w:rsidRDefault="00094917" w:rsidP="00AB110B">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AB110B">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00C33A5C" w:rsidR="00094917" w:rsidRDefault="00094917" w:rsidP="00AB110B">
      <w:pPr>
        <w:pStyle w:val="Heading6"/>
      </w:pPr>
      <w:r w:rsidRPr="008952AC">
        <w:t>Measure Code:</w:t>
      </w:r>
      <w:r>
        <w:t xml:space="preserve"> </w:t>
      </w:r>
      <w:r w:rsidRPr="008952AC">
        <w:t>RS-SHL-FINS-</w:t>
      </w:r>
      <w:r w:rsidR="00995A65" w:rsidRPr="008952AC">
        <w:t>V</w:t>
      </w:r>
      <w:r w:rsidR="00995A65">
        <w:t>1</w:t>
      </w:r>
      <w:r w:rsidR="0046142C">
        <w:t>4</w:t>
      </w:r>
      <w:r w:rsidRPr="008952AC">
        <w:t>-</w:t>
      </w:r>
      <w:r w:rsidR="00995A65">
        <w:t>2</w:t>
      </w:r>
      <w:r w:rsidR="0046142C">
        <w:t>3</w:t>
      </w:r>
      <w:r w:rsidR="00995A65" w:rsidRPr="008952AC">
        <w:t>0</w:t>
      </w:r>
      <w:r w:rsidR="00995A65">
        <w:t>1</w:t>
      </w:r>
      <w:r w:rsidR="00995A65" w:rsidRPr="008952AC">
        <w:t>01</w:t>
      </w:r>
    </w:p>
    <w:p w14:paraId="4ACC50AC" w14:textId="7F8C8A93" w:rsidR="002B2011" w:rsidRPr="002B2011" w:rsidRDefault="00391F0E" w:rsidP="00AB110B">
      <w:pPr>
        <w:pStyle w:val="Heading6"/>
      </w:pPr>
      <w:r>
        <w:t>Review Deadline: 1/1/</w:t>
      </w:r>
      <w:r w:rsidR="00B57F86">
        <w:t>202</w:t>
      </w:r>
      <w:r w:rsidR="00E706F7">
        <w:t>5</w:t>
      </w:r>
    </w:p>
    <w:p w14:paraId="4EA5D43F" w14:textId="77777777" w:rsidR="002B2011" w:rsidRDefault="002B2011" w:rsidP="00BB5E33"/>
    <w:p w14:paraId="2A97832F"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11907E77" w14:textId="4C43672A" w:rsidR="00841F99" w:rsidRDefault="00841F99" w:rsidP="00BE046D">
      <w:pPr>
        <w:pStyle w:val="Heading3"/>
      </w:pPr>
      <w:bookmarkStart w:id="2117" w:name="_Toc380062586"/>
      <w:bookmarkStart w:id="2118" w:name="_Toc380062769"/>
      <w:bookmarkStart w:id="2119" w:name="_Toc380062930"/>
      <w:bookmarkStart w:id="2120" w:name="_Ref378911568"/>
      <w:bookmarkStart w:id="2121" w:name="_Ref378911573"/>
      <w:bookmarkStart w:id="2122" w:name="_Ref378911665"/>
      <w:bookmarkStart w:id="2123" w:name="_Ref378911699"/>
      <w:bookmarkStart w:id="2124" w:name="_Ref378911709"/>
      <w:bookmarkStart w:id="2125" w:name="_Ref378930276"/>
      <w:bookmarkStart w:id="2126" w:name="_Toc437593000"/>
      <w:bookmarkStart w:id="2127" w:name="_Toc437856015"/>
      <w:bookmarkStart w:id="2128" w:name="_Toc466463646"/>
      <w:bookmarkStart w:id="2129" w:name="_Toc83368948"/>
      <w:bookmarkEnd w:id="2099"/>
      <w:bookmarkEnd w:id="2117"/>
      <w:bookmarkEnd w:id="2118"/>
      <w:bookmarkEnd w:id="2119"/>
      <w:r w:rsidRPr="000B7BB6">
        <w:t>Wall Insulation</w:t>
      </w:r>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20"/>
      <w:bookmarkEnd w:id="2121"/>
      <w:bookmarkEnd w:id="2122"/>
      <w:bookmarkEnd w:id="2123"/>
      <w:bookmarkEnd w:id="2124"/>
      <w:bookmarkEnd w:id="2125"/>
      <w:bookmarkEnd w:id="2126"/>
      <w:bookmarkEnd w:id="2127"/>
      <w:bookmarkEnd w:id="2128"/>
      <w:bookmarkEnd w:id="2129"/>
    </w:p>
    <w:p w14:paraId="1C0380FA" w14:textId="77777777" w:rsidR="004C6A0C" w:rsidRDefault="004C6A0C" w:rsidP="00AB110B">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AB110B">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AB110B">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AB110B">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408"/>
      </w:r>
    </w:p>
    <w:p w14:paraId="15F15DE8" w14:textId="6D3AF65A"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470C74">
        <w:rPr>
          <w:rFonts w:cstheme="minorHAnsi"/>
          <w:noProof/>
        </w:rPr>
        <w:t>.</w:t>
      </w:r>
      <w:r>
        <w:rPr>
          <w:rStyle w:val="FootnoteReference"/>
        </w:rPr>
        <w:footnoteReference w:id="1409"/>
      </w:r>
      <w:r>
        <w:rPr>
          <w:rFonts w:cstheme="minorHAnsi"/>
          <w:noProof/>
        </w:rPr>
        <w:t xml:space="preserve"> See section below for detail.</w:t>
      </w:r>
    </w:p>
    <w:p w14:paraId="21216E59" w14:textId="77777777" w:rsidR="004C6A0C" w:rsidRDefault="004C6A0C" w:rsidP="00AB110B">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AB110B">
      <w:pPr>
        <w:pStyle w:val="Heading6"/>
      </w:pPr>
      <w:r>
        <w:t>Loadshape</w:t>
      </w:r>
    </w:p>
    <w:tbl>
      <w:tblPr>
        <w:tblW w:w="8136" w:type="dxa"/>
        <w:jc w:val="center"/>
        <w:tblLook w:val="04A0" w:firstRow="1" w:lastRow="0" w:firstColumn="1" w:lastColumn="0" w:noHBand="0" w:noVBand="1"/>
      </w:tblPr>
      <w:tblGrid>
        <w:gridCol w:w="8136"/>
      </w:tblGrid>
      <w:tr w:rsidR="004C6A0C" w14:paraId="55992410" w14:textId="77777777" w:rsidTr="00DC511D">
        <w:trPr>
          <w:trHeight w:val="300"/>
          <w:jc w:val="center"/>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DC511D">
        <w:trPr>
          <w:trHeight w:val="300"/>
          <w:jc w:val="center"/>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DC511D">
        <w:trPr>
          <w:trHeight w:val="300"/>
          <w:jc w:val="center"/>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AB110B">
      <w:pPr>
        <w:pStyle w:val="Heading6"/>
      </w:pPr>
      <w:r>
        <w:t xml:space="preserve">Coincidence Factor </w:t>
      </w:r>
    </w:p>
    <w:p w14:paraId="5E3C0C48" w14:textId="44299D0E"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A755ED">
        <w:rPr>
          <w:rFonts w:cstheme="minorHAnsi"/>
        </w:rPr>
        <w:t>c</w:t>
      </w:r>
      <w:r>
        <w:rPr>
          <w:rFonts w:cstheme="minorHAnsi"/>
        </w:rPr>
        <w:t xml:space="preserve">apacity </w:t>
      </w:r>
      <w:r w:rsidR="00A755ED">
        <w:rPr>
          <w:rFonts w:cstheme="minorHAnsi"/>
        </w:rPr>
        <w:t>m</w:t>
      </w:r>
      <w:r>
        <w:rPr>
          <w:rFonts w:cstheme="minorHAnsi"/>
        </w:rPr>
        <w:t>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410"/>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062F71F9" w:rsidR="004C6A0C" w:rsidRDefault="004C6A0C" w:rsidP="004C6A0C">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411"/>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412"/>
      </w:r>
    </w:p>
    <w:p w14:paraId="4C77878E" w14:textId="77777777" w:rsidR="004C6A0C" w:rsidRDefault="004C6A0C" w:rsidP="004C6A0C">
      <w:pPr>
        <w:pStyle w:val="AlgorithmHeading"/>
      </w:pPr>
      <w:r>
        <w:t>Algorithm</w:t>
      </w:r>
    </w:p>
    <w:p w14:paraId="20983EA3" w14:textId="77777777" w:rsidR="004C6A0C" w:rsidRDefault="004C6A0C" w:rsidP="00AB110B">
      <w:pPr>
        <w:pStyle w:val="Heading6"/>
      </w:pPr>
      <w:r>
        <w:t xml:space="preserve">Calculation of Savings </w:t>
      </w:r>
    </w:p>
    <w:p w14:paraId="0BA7A3D9" w14:textId="77777777" w:rsidR="004C6A0C" w:rsidRDefault="004C6A0C" w:rsidP="00AB110B">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3472B660" w:rsidR="00C4462B" w:rsidRDefault="00C4462B" w:rsidP="00C4462B">
      <w:pPr>
        <w:ind w:left="1440" w:hanging="288"/>
        <w:rPr>
          <w:rFonts w:cstheme="minorHAnsi"/>
          <w:noProof/>
        </w:rPr>
      </w:pPr>
      <w:r>
        <w:rPr>
          <w:rFonts w:cstheme="minorHAnsi"/>
          <w:noProof/>
        </w:rPr>
        <w:t>ΔkWh</w:t>
      </w:r>
      <w:r>
        <w:rPr>
          <w:rFonts w:cstheme="minorHAnsi"/>
          <w:noProof/>
        </w:rPr>
        <w:tab/>
        <w:t>= ΔkWh_cooling + ΔkWh_heating</w:t>
      </w:r>
      <w:r w:rsidR="002C4DDE">
        <w:rPr>
          <w:rFonts w:cstheme="minorHAnsi"/>
          <w:noProof/>
        </w:rPr>
        <w:t>Electric + ΔkWh_</w:t>
      </w:r>
      <w:r w:rsidR="0046142C">
        <w:rPr>
          <w:rFonts w:cstheme="minorHAnsi"/>
          <w:noProof/>
        </w:rPr>
        <w:t>heatingFurnace</w:t>
      </w:r>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74A10FB0"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2130" w:name="_Hlk516578447"/>
      <w:r w:rsidR="00350CF3" w:rsidRPr="00582303">
        <w:rPr>
          <w:rFonts w:cstheme="minorHAnsi"/>
        </w:rPr>
        <w:t>*</w:t>
      </w:r>
      <w:r w:rsidR="00350CF3">
        <w:rPr>
          <w:rFonts w:cstheme="minorHAnsi"/>
        </w:rPr>
        <w:t xml:space="preserve"> %Cool</w:t>
      </w:r>
      <w:r w:rsidR="00350CF3">
        <w:rPr>
          <w:rFonts w:cstheme="minorHAnsi"/>
          <w:vertAlign w:val="subscript"/>
        </w:rPr>
        <w:t xml:space="preserve">  </w:t>
      </w:r>
    </w:p>
    <w:bookmarkEnd w:id="2130"/>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619F1E46" w:rsidR="00C4462B" w:rsidRDefault="00C4462B" w:rsidP="00C4462B">
      <w:pPr>
        <w:ind w:left="1440" w:firstLine="720"/>
        <w:rPr>
          <w:rFonts w:cstheme="minorHAnsi"/>
        </w:rPr>
      </w:pPr>
      <w:r>
        <w:rPr>
          <w:rFonts w:cstheme="minorHAnsi"/>
        </w:rPr>
        <w:t>(Minimum of R-5 for uninsulated assemblies</w:t>
      </w:r>
      <w:r w:rsidR="00470C74">
        <w:rPr>
          <w:rFonts w:cstheme="minorHAnsi"/>
        </w:rPr>
        <w:t>)</w:t>
      </w:r>
      <w:r>
        <w:rPr>
          <w:rStyle w:val="FootnoteReference"/>
        </w:rPr>
        <w:footnoteReference w:id="1413"/>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414"/>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41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C4462B" w14:paraId="2465DE0C" w14:textId="77777777" w:rsidTr="00AE346A">
        <w:trPr>
          <w:trHeight w:val="20"/>
          <w:tblHeader/>
          <w:jc w:val="center"/>
        </w:trPr>
        <w:tc>
          <w:tcPr>
            <w:tcW w:w="1710" w:type="dxa"/>
            <w:shd w:val="clear" w:color="auto" w:fill="7F7F7F" w:themeFill="text1" w:themeFillTint="80"/>
            <w:noWrap/>
            <w:vAlign w:val="center"/>
            <w:hideMark/>
          </w:tcPr>
          <w:p w14:paraId="1327832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2C67C7B9"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CDD 65</w:t>
            </w:r>
          </w:p>
        </w:tc>
      </w:tr>
      <w:tr w:rsidR="00C4462B" w14:paraId="3587F1E9" w14:textId="77777777" w:rsidTr="00AE346A">
        <w:trPr>
          <w:trHeight w:val="20"/>
          <w:jc w:val="center"/>
        </w:trPr>
        <w:tc>
          <w:tcPr>
            <w:tcW w:w="1710" w:type="dxa"/>
            <w:shd w:val="clear" w:color="auto" w:fill="FFFFFF" w:themeFill="background1"/>
            <w:noWrap/>
            <w:vAlign w:val="center"/>
            <w:hideMark/>
          </w:tcPr>
          <w:p w14:paraId="73044407" w14:textId="77777777" w:rsidR="00C4462B" w:rsidRDefault="00C4462B" w:rsidP="00262E48">
            <w:pPr>
              <w:spacing w:after="0"/>
            </w:pPr>
            <w:r>
              <w:t>1 (Rockford)</w:t>
            </w:r>
          </w:p>
        </w:tc>
        <w:tc>
          <w:tcPr>
            <w:tcW w:w="1080" w:type="dxa"/>
            <w:shd w:val="clear" w:color="auto" w:fill="FFFFFF" w:themeFill="background1"/>
            <w:noWrap/>
            <w:vAlign w:val="center"/>
            <w:hideMark/>
          </w:tcPr>
          <w:p w14:paraId="05B2C04D" w14:textId="77777777" w:rsidR="00C4462B" w:rsidRDefault="00C4462B" w:rsidP="00262E48">
            <w:pPr>
              <w:spacing w:after="0"/>
              <w:jc w:val="center"/>
              <w:rPr>
                <w:szCs w:val="16"/>
              </w:rPr>
            </w:pPr>
            <w:r>
              <w:t>820</w:t>
            </w:r>
          </w:p>
        </w:tc>
      </w:tr>
      <w:tr w:rsidR="00C4462B" w14:paraId="6DB7C79E" w14:textId="77777777" w:rsidTr="00AE346A">
        <w:trPr>
          <w:trHeight w:val="20"/>
          <w:jc w:val="center"/>
        </w:trPr>
        <w:tc>
          <w:tcPr>
            <w:tcW w:w="1710" w:type="dxa"/>
            <w:noWrap/>
            <w:vAlign w:val="center"/>
            <w:hideMark/>
          </w:tcPr>
          <w:p w14:paraId="3B584A5E" w14:textId="77777777" w:rsidR="00C4462B" w:rsidRDefault="00C4462B" w:rsidP="00262E48">
            <w:pPr>
              <w:spacing w:after="0"/>
              <w:rPr>
                <w:szCs w:val="16"/>
              </w:rPr>
            </w:pPr>
            <w:r>
              <w:t>2 (Chicago)</w:t>
            </w:r>
          </w:p>
        </w:tc>
        <w:tc>
          <w:tcPr>
            <w:tcW w:w="1080" w:type="dxa"/>
            <w:noWrap/>
            <w:vAlign w:val="center"/>
            <w:hideMark/>
          </w:tcPr>
          <w:p w14:paraId="4529C001" w14:textId="77777777" w:rsidR="00C4462B" w:rsidRDefault="00C4462B" w:rsidP="00262E48">
            <w:pPr>
              <w:spacing w:after="0"/>
              <w:jc w:val="center"/>
              <w:rPr>
                <w:szCs w:val="16"/>
              </w:rPr>
            </w:pPr>
            <w:r>
              <w:t>842</w:t>
            </w:r>
          </w:p>
        </w:tc>
      </w:tr>
      <w:tr w:rsidR="00C4462B" w14:paraId="2A4E8090" w14:textId="77777777" w:rsidTr="00AE346A">
        <w:trPr>
          <w:trHeight w:val="20"/>
          <w:jc w:val="center"/>
        </w:trPr>
        <w:tc>
          <w:tcPr>
            <w:tcW w:w="1710" w:type="dxa"/>
            <w:noWrap/>
            <w:vAlign w:val="center"/>
            <w:hideMark/>
          </w:tcPr>
          <w:p w14:paraId="3E71EFC2" w14:textId="77777777" w:rsidR="00C4462B" w:rsidRDefault="00C4462B" w:rsidP="00262E48">
            <w:pPr>
              <w:spacing w:after="0"/>
              <w:rPr>
                <w:szCs w:val="16"/>
              </w:rPr>
            </w:pPr>
            <w:r>
              <w:t>3 (Springfield)</w:t>
            </w:r>
          </w:p>
        </w:tc>
        <w:tc>
          <w:tcPr>
            <w:tcW w:w="1080" w:type="dxa"/>
            <w:noWrap/>
            <w:vAlign w:val="center"/>
            <w:hideMark/>
          </w:tcPr>
          <w:p w14:paraId="3407CCF4" w14:textId="77777777" w:rsidR="00C4462B" w:rsidRDefault="00C4462B" w:rsidP="00262E48">
            <w:pPr>
              <w:spacing w:after="0"/>
              <w:jc w:val="center"/>
              <w:rPr>
                <w:szCs w:val="16"/>
              </w:rPr>
            </w:pPr>
            <w:r>
              <w:t>1,108</w:t>
            </w:r>
          </w:p>
        </w:tc>
      </w:tr>
      <w:tr w:rsidR="00C4462B" w14:paraId="199A33FD" w14:textId="77777777" w:rsidTr="00AE346A">
        <w:trPr>
          <w:trHeight w:val="20"/>
          <w:jc w:val="center"/>
        </w:trPr>
        <w:tc>
          <w:tcPr>
            <w:tcW w:w="1710" w:type="dxa"/>
            <w:noWrap/>
            <w:vAlign w:val="center"/>
            <w:hideMark/>
          </w:tcPr>
          <w:p w14:paraId="20A6D893" w14:textId="77777777" w:rsidR="00C4462B" w:rsidRDefault="00C4462B" w:rsidP="00262E48">
            <w:pPr>
              <w:spacing w:after="0"/>
              <w:rPr>
                <w:szCs w:val="16"/>
              </w:rPr>
            </w:pPr>
            <w:r>
              <w:t>4 (Belleville)</w:t>
            </w:r>
          </w:p>
        </w:tc>
        <w:tc>
          <w:tcPr>
            <w:tcW w:w="1080" w:type="dxa"/>
            <w:noWrap/>
            <w:vAlign w:val="center"/>
            <w:hideMark/>
          </w:tcPr>
          <w:p w14:paraId="3BCF4516" w14:textId="77777777" w:rsidR="00C4462B" w:rsidRDefault="00C4462B" w:rsidP="00262E48">
            <w:pPr>
              <w:spacing w:after="0"/>
              <w:jc w:val="center"/>
              <w:rPr>
                <w:szCs w:val="16"/>
              </w:rPr>
            </w:pPr>
            <w:r>
              <w:t>1,570</w:t>
            </w:r>
          </w:p>
        </w:tc>
      </w:tr>
      <w:tr w:rsidR="00C4462B" w14:paraId="0141CE0F" w14:textId="77777777" w:rsidTr="00AE346A">
        <w:trPr>
          <w:trHeight w:val="20"/>
          <w:jc w:val="center"/>
        </w:trPr>
        <w:tc>
          <w:tcPr>
            <w:tcW w:w="1710" w:type="dxa"/>
            <w:noWrap/>
            <w:vAlign w:val="center"/>
            <w:hideMark/>
          </w:tcPr>
          <w:p w14:paraId="4BC91FF7" w14:textId="77777777" w:rsidR="00C4462B" w:rsidRDefault="00C4462B" w:rsidP="00262E48">
            <w:pPr>
              <w:spacing w:after="0"/>
              <w:rPr>
                <w:szCs w:val="16"/>
              </w:rPr>
            </w:pPr>
            <w:r>
              <w:t>5 (Marion)</w:t>
            </w:r>
          </w:p>
        </w:tc>
        <w:tc>
          <w:tcPr>
            <w:tcW w:w="1080" w:type="dxa"/>
            <w:vAlign w:val="center"/>
            <w:hideMark/>
          </w:tcPr>
          <w:p w14:paraId="7DDC2343" w14:textId="77777777" w:rsidR="00C4462B" w:rsidRDefault="00C4462B" w:rsidP="00262E48">
            <w:pPr>
              <w:spacing w:after="0"/>
              <w:jc w:val="center"/>
              <w:rPr>
                <w:szCs w:val="16"/>
              </w:rPr>
            </w:pPr>
            <w:r>
              <w:t>1,370</w:t>
            </w:r>
          </w:p>
        </w:tc>
      </w:tr>
      <w:tr w:rsidR="00C4462B" w14:paraId="4890CC6C" w14:textId="77777777" w:rsidTr="00AE346A">
        <w:trPr>
          <w:trHeight w:val="20"/>
          <w:jc w:val="center"/>
        </w:trPr>
        <w:tc>
          <w:tcPr>
            <w:tcW w:w="1710" w:type="dxa"/>
            <w:noWrap/>
            <w:vAlign w:val="center"/>
            <w:hideMark/>
          </w:tcPr>
          <w:p w14:paraId="548ACDB8" w14:textId="77777777" w:rsidR="00C4462B" w:rsidRDefault="00C4462B" w:rsidP="00262E48">
            <w:pPr>
              <w:spacing w:after="0"/>
              <w:rPr>
                <w:szCs w:val="16"/>
              </w:rPr>
            </w:pPr>
            <w:r>
              <w:t>Weighted Average</w:t>
            </w:r>
            <w:r>
              <w:rPr>
                <w:rStyle w:val="FootnoteReference"/>
              </w:rPr>
              <w:footnoteReference w:id="1416"/>
            </w:r>
          </w:p>
        </w:tc>
        <w:tc>
          <w:tcPr>
            <w:tcW w:w="1080" w:type="dxa"/>
            <w:vAlign w:val="center"/>
            <w:hideMark/>
          </w:tcPr>
          <w:p w14:paraId="6C02F57E" w14:textId="77777777" w:rsidR="00C4462B" w:rsidRDefault="00C4462B" w:rsidP="00262E48">
            <w:pPr>
              <w:spacing w:after="0"/>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417"/>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65342337"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18"/>
      </w:r>
      <w:r w:rsidR="009801D2">
        <w:rPr>
          <w:rFonts w:cstheme="minorHAnsi"/>
          <w:noProof/>
        </w:rPr>
        <w:t xml:space="preserve"> </w:t>
      </w:r>
      <w:r w:rsidR="009801D2">
        <w:rPr>
          <w:rFonts w:ascii="Calibri" w:hAnsi="Calibri" w:cs="Calibri"/>
          <w:noProof/>
        </w:rPr>
        <w:t>or i</w:t>
      </w:r>
      <w:r>
        <w:rPr>
          <w:rFonts w:cstheme="minorHAnsi"/>
        </w:rPr>
        <w:t>f unknown assume the following:</w:t>
      </w:r>
      <w:r>
        <w:rPr>
          <w:rStyle w:val="FootnoteReference"/>
        </w:rPr>
        <w:footnoteReference w:id="1419"/>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r w:rsidR="00932964" w14:paraId="51C20FFA" w14:textId="77777777" w:rsidTr="00C4462B">
        <w:trPr>
          <w:jc w:val="center"/>
        </w:trPr>
        <w:tc>
          <w:tcPr>
            <w:tcW w:w="2790" w:type="dxa"/>
            <w:tcBorders>
              <w:top w:val="single" w:sz="4" w:space="0" w:color="auto"/>
              <w:left w:val="single" w:sz="4" w:space="0" w:color="auto"/>
              <w:bottom w:val="single" w:sz="4" w:space="0" w:color="auto"/>
              <w:right w:val="single" w:sz="4" w:space="0" w:color="auto"/>
            </w:tcBorders>
          </w:tcPr>
          <w:p w14:paraId="2EDEC46F" w14:textId="01CA7E60" w:rsidR="00932964" w:rsidRDefault="003B7E49" w:rsidP="00F6488B">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tcPr>
          <w:p w14:paraId="33229BDC" w14:textId="505EC858" w:rsidR="00932964" w:rsidRDefault="003B7E49" w:rsidP="00F6488B">
            <w:pPr>
              <w:spacing w:after="0"/>
              <w:jc w:val="center"/>
            </w:pPr>
            <w:r w:rsidRPr="00423C58">
              <w:rPr>
                <w:rFonts w:asciiTheme="minorHAnsi" w:hAnsiTheme="minorHAnsi"/>
              </w:rPr>
              <w:t>10.5</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420"/>
      </w:r>
    </w:p>
    <w:p w14:paraId="57F5FDF1" w14:textId="77777777" w:rsidR="002B6021" w:rsidRPr="002B6021" w:rsidRDefault="00C4462B" w:rsidP="002B6021">
      <w:pPr>
        <w:widowControl/>
        <w:spacing w:line="276" w:lineRule="auto"/>
        <w:ind w:left="2160" w:hanging="1440"/>
        <w:jc w:val="left"/>
        <w:rPr>
          <w:rFonts w:cstheme="minorHAnsi"/>
          <w:noProof/>
        </w:rPr>
      </w:pPr>
      <w:r>
        <w:rPr>
          <w:rFonts w:cstheme="minorHAnsi"/>
          <w:noProof/>
        </w:rPr>
        <w:tab/>
        <w:t>= 80%</w:t>
      </w:r>
    </w:p>
    <w:p w14:paraId="2F918782" w14:textId="77777777" w:rsidR="001C2FBF" w:rsidRDefault="001C2FBF" w:rsidP="001C2FBF">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C2FBF" w:rsidRPr="006E2124" w14:paraId="0EEDB267" w14:textId="77777777" w:rsidTr="00AE346A">
        <w:trPr>
          <w:trHeight w:val="20"/>
          <w:tblHeader/>
          <w:jc w:val="center"/>
        </w:trPr>
        <w:tc>
          <w:tcPr>
            <w:tcW w:w="2970" w:type="dxa"/>
            <w:shd w:val="clear" w:color="auto" w:fill="7F7F7F" w:themeFill="text1" w:themeFillTint="80"/>
            <w:noWrap/>
            <w:vAlign w:val="bottom"/>
            <w:hideMark/>
          </w:tcPr>
          <w:p w14:paraId="7D08519A" w14:textId="77777777" w:rsidR="001C2FBF" w:rsidRPr="006E2124" w:rsidRDefault="001C2FBF" w:rsidP="00516B9E">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32F76CF" w14:textId="77777777" w:rsidR="001C2FBF" w:rsidRPr="006E2124" w:rsidRDefault="001C2FBF"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C2FBF" w:rsidRPr="006E2124" w14:paraId="4F6B4001" w14:textId="77777777" w:rsidTr="00AE346A">
        <w:trPr>
          <w:trHeight w:val="20"/>
          <w:jc w:val="center"/>
        </w:trPr>
        <w:tc>
          <w:tcPr>
            <w:tcW w:w="2970" w:type="dxa"/>
            <w:noWrap/>
            <w:vAlign w:val="center"/>
            <w:hideMark/>
          </w:tcPr>
          <w:p w14:paraId="4FE1CCAB" w14:textId="77777777" w:rsidR="001C2FBF" w:rsidRPr="006E2124" w:rsidRDefault="001C2FBF" w:rsidP="00516B9E">
            <w:pPr>
              <w:spacing w:after="0"/>
              <w:ind w:right="43"/>
              <w:jc w:val="left"/>
            </w:pPr>
            <w:r>
              <w:t>Yes</w:t>
            </w:r>
          </w:p>
        </w:tc>
        <w:tc>
          <w:tcPr>
            <w:tcW w:w="1440" w:type="dxa"/>
            <w:noWrap/>
            <w:vAlign w:val="center"/>
            <w:hideMark/>
          </w:tcPr>
          <w:p w14:paraId="24759F41" w14:textId="77777777" w:rsidR="001C2FBF" w:rsidRPr="006E2124" w:rsidRDefault="001C2FBF" w:rsidP="00516B9E">
            <w:pPr>
              <w:spacing w:after="0"/>
              <w:jc w:val="center"/>
            </w:pPr>
            <w:r>
              <w:t>100</w:t>
            </w:r>
            <w:r w:rsidRPr="006E2124">
              <w:t>%</w:t>
            </w:r>
          </w:p>
        </w:tc>
      </w:tr>
      <w:tr w:rsidR="001C2FBF" w:rsidRPr="006E2124" w14:paraId="3352084A" w14:textId="77777777" w:rsidTr="00AE346A">
        <w:trPr>
          <w:trHeight w:val="20"/>
          <w:jc w:val="center"/>
        </w:trPr>
        <w:tc>
          <w:tcPr>
            <w:tcW w:w="2970" w:type="dxa"/>
            <w:noWrap/>
            <w:vAlign w:val="center"/>
            <w:hideMark/>
          </w:tcPr>
          <w:p w14:paraId="60833376" w14:textId="77777777" w:rsidR="001C2FBF" w:rsidRPr="006E2124" w:rsidRDefault="001C2FBF" w:rsidP="00516B9E">
            <w:pPr>
              <w:spacing w:after="0"/>
              <w:jc w:val="left"/>
            </w:pPr>
            <w:r>
              <w:t>No</w:t>
            </w:r>
          </w:p>
        </w:tc>
        <w:tc>
          <w:tcPr>
            <w:tcW w:w="1440" w:type="dxa"/>
            <w:noWrap/>
            <w:vAlign w:val="center"/>
            <w:hideMark/>
          </w:tcPr>
          <w:p w14:paraId="245A328D" w14:textId="77777777" w:rsidR="001C2FBF" w:rsidRPr="006E2124" w:rsidRDefault="001C2FBF" w:rsidP="00516B9E">
            <w:pPr>
              <w:spacing w:after="0"/>
              <w:jc w:val="center"/>
            </w:pPr>
            <w:r w:rsidRPr="006E2124">
              <w:t>0%</w:t>
            </w:r>
          </w:p>
        </w:tc>
      </w:tr>
      <w:tr w:rsidR="001C2FBF" w:rsidRPr="006E2124" w14:paraId="5D742720" w14:textId="77777777" w:rsidTr="00AE346A">
        <w:trPr>
          <w:trHeight w:val="20"/>
          <w:jc w:val="center"/>
        </w:trPr>
        <w:tc>
          <w:tcPr>
            <w:tcW w:w="2970" w:type="dxa"/>
            <w:noWrap/>
            <w:vAlign w:val="center"/>
            <w:hideMark/>
          </w:tcPr>
          <w:p w14:paraId="6D14DA25" w14:textId="77777777" w:rsidR="001C2FBF" w:rsidRPr="006E2124" w:rsidRDefault="001C2FBF" w:rsidP="00516B9E">
            <w:pPr>
              <w:spacing w:after="0"/>
              <w:jc w:val="left"/>
            </w:pPr>
            <w:r w:rsidRPr="006E2124">
              <w:t>U</w:t>
            </w:r>
            <w:r>
              <w:t>nknown (for use in program evaluation only)</w:t>
            </w:r>
            <w:r>
              <w:rPr>
                <w:rStyle w:val="FootnoteReference"/>
              </w:rPr>
              <w:footnoteReference w:id="1421"/>
            </w:r>
          </w:p>
        </w:tc>
        <w:tc>
          <w:tcPr>
            <w:tcW w:w="1440" w:type="dxa"/>
            <w:noWrap/>
            <w:vAlign w:val="center"/>
            <w:hideMark/>
          </w:tcPr>
          <w:p w14:paraId="5401A06C" w14:textId="77777777" w:rsidR="001C2FBF" w:rsidRPr="006E2124" w:rsidRDefault="001C2FBF" w:rsidP="00516B9E">
            <w:pPr>
              <w:spacing w:after="0"/>
              <w:jc w:val="center"/>
            </w:pPr>
            <w:r>
              <w:t>66</w:t>
            </w:r>
            <w:r w:rsidRPr="006E2124">
              <w:t>%</w:t>
            </w:r>
          </w:p>
        </w:tc>
      </w:tr>
    </w:tbl>
    <w:p w14:paraId="120B7780" w14:textId="77777777" w:rsidR="001C2FBF" w:rsidRDefault="001C2FBF" w:rsidP="001875D8">
      <w:pPr>
        <w:widowControl/>
        <w:spacing w:line="276" w:lineRule="auto"/>
        <w:ind w:left="2160" w:hanging="1440"/>
        <w:jc w:val="left"/>
        <w:rPr>
          <w:rFonts w:ascii="Arial" w:hAnsi="Arial"/>
          <w:vertAlign w:val="superscript"/>
        </w:rPr>
      </w:pPr>
    </w:p>
    <w:p w14:paraId="131BE616" w14:textId="21A6964E" w:rsidR="00C4462B" w:rsidRDefault="00C4462B" w:rsidP="001875D8">
      <w:pPr>
        <w:ind w:left="2160" w:hanging="1440"/>
        <w:rPr>
          <w:rFonts w:cstheme="minorHAnsi"/>
        </w:rPr>
      </w:pPr>
      <w:r>
        <w:rPr>
          <w:rFonts w:cstheme="minorHAnsi"/>
        </w:rPr>
        <w:t>kWh_heating</w:t>
      </w:r>
      <w:r w:rsidR="006E53F6">
        <w:rPr>
          <w:rFonts w:cstheme="minorHAnsi"/>
        </w:rPr>
        <w:t>Electric</w:t>
      </w:r>
      <w:r>
        <w:rPr>
          <w:rFonts w:cstheme="minorHAnsi"/>
        </w:rPr>
        <w:t xml:space="preserve"> </w:t>
      </w:r>
      <w:r>
        <w:rPr>
          <w:rFonts w:cstheme="minorHAnsi"/>
        </w:rPr>
        <w:tab/>
        <w:t>= If electric heat (resistance or heat pump), reduction in annual electric heating due to wall insulation</w:t>
      </w:r>
    </w:p>
    <w:p w14:paraId="3056A42C" w14:textId="64D7D66C" w:rsidR="00C4462B" w:rsidRDefault="00C4462B" w:rsidP="001875D8">
      <w:pPr>
        <w:ind w:left="2160"/>
        <w:jc w:val="left"/>
        <w:rPr>
          <w:rFonts w:cstheme="minorHAnsi"/>
        </w:rPr>
      </w:pPr>
      <w:r>
        <w:rPr>
          <w:rFonts w:cstheme="minorHAnsi"/>
        </w:rPr>
        <w:t>= (((1/R_old - 1/R_wall) * A_wall * (1-Framing_factor_wall) * 24 * HDD) / (ηHeat * 3412)) * ADJ</w:t>
      </w:r>
      <w:r>
        <w:rPr>
          <w:rFonts w:cstheme="minorHAnsi"/>
          <w:vertAlign w:val="subscript"/>
        </w:rPr>
        <w:t>WallHeat</w:t>
      </w:r>
      <w:r>
        <w:rPr>
          <w:rFonts w:cstheme="minorHAnsi"/>
        </w:rPr>
        <w:t xml:space="preserve"> </w:t>
      </w:r>
      <w:r w:rsidR="00C47574">
        <w:rPr>
          <w:rFonts w:cstheme="minorHAnsi"/>
        </w:rPr>
        <w:t>* %Electric</w:t>
      </w:r>
      <w:r w:rsidR="00BD4988">
        <w:rPr>
          <w:rFonts w:cstheme="minorHAnsi"/>
        </w:rPr>
        <w:t>Heat</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42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HDD 60</w:t>
            </w:r>
          </w:p>
        </w:tc>
      </w:tr>
      <w:tr w:rsidR="00C4462B" w14:paraId="75426669"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262E48">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262E48">
            <w:pPr>
              <w:spacing w:after="0"/>
              <w:jc w:val="center"/>
              <w:rPr>
                <w:szCs w:val="16"/>
              </w:rPr>
            </w:pPr>
            <w:r>
              <w:t>5,352</w:t>
            </w:r>
          </w:p>
        </w:tc>
      </w:tr>
      <w:tr w:rsidR="00C4462B" w14:paraId="69F7D01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262E48">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262E48">
            <w:pPr>
              <w:spacing w:after="0"/>
              <w:jc w:val="center"/>
              <w:rPr>
                <w:szCs w:val="16"/>
              </w:rPr>
            </w:pPr>
            <w:r>
              <w:t>5,113</w:t>
            </w:r>
          </w:p>
        </w:tc>
      </w:tr>
      <w:tr w:rsidR="00C4462B" w14:paraId="7E82862F"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262E48">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262E48">
            <w:pPr>
              <w:spacing w:after="0"/>
              <w:jc w:val="center"/>
              <w:rPr>
                <w:szCs w:val="16"/>
              </w:rPr>
            </w:pPr>
            <w:r>
              <w:t>4,379</w:t>
            </w:r>
          </w:p>
        </w:tc>
      </w:tr>
      <w:tr w:rsidR="00C4462B" w14:paraId="38743F8C"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262E48">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262E48">
            <w:pPr>
              <w:spacing w:after="0"/>
              <w:jc w:val="center"/>
              <w:rPr>
                <w:szCs w:val="16"/>
              </w:rPr>
            </w:pPr>
            <w:r>
              <w:t>3,378</w:t>
            </w:r>
          </w:p>
        </w:tc>
      </w:tr>
      <w:tr w:rsidR="00C4462B" w14:paraId="3FCC15C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262E48">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262E48">
            <w:pPr>
              <w:spacing w:after="0"/>
              <w:jc w:val="center"/>
              <w:rPr>
                <w:szCs w:val="16"/>
              </w:rPr>
            </w:pPr>
            <w:r>
              <w:t>3,438</w:t>
            </w:r>
          </w:p>
        </w:tc>
      </w:tr>
      <w:tr w:rsidR="00C4462B" w14:paraId="7B34D956"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262E48">
            <w:pPr>
              <w:spacing w:after="0"/>
              <w:rPr>
                <w:szCs w:val="16"/>
              </w:rPr>
            </w:pPr>
            <w:r>
              <w:t>Weighted Average</w:t>
            </w:r>
            <w:r>
              <w:rPr>
                <w:rStyle w:val="FootnoteReference"/>
              </w:rPr>
              <w:footnoteReference w:id="1423"/>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262E48">
            <w:pPr>
              <w:spacing w:after="0"/>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28106865" w:rsidR="00C4462B" w:rsidRDefault="00C4462B" w:rsidP="008E44AA">
      <w:pPr>
        <w:ind w:left="2160"/>
        <w:rPr>
          <w:rFonts w:cstheme="minorHAnsi"/>
        </w:rPr>
      </w:pPr>
      <w:r>
        <w:rPr>
          <w:rFonts w:cstheme="minorHAnsi"/>
        </w:rPr>
        <w:t>= Actual</w:t>
      </w:r>
      <w:r w:rsidR="00F6488B">
        <w:rPr>
          <w:rFonts w:cstheme="minorHAnsi"/>
        </w:rPr>
        <w:t xml:space="preserve"> </w:t>
      </w:r>
      <w:r w:rsidR="00EE1D26">
        <w:rPr>
          <w:rFonts w:cstheme="minorHAnsi"/>
        </w:rPr>
        <w:t xml:space="preserve">Heating Efficiency * Distribution Efficiency </w:t>
      </w:r>
      <w:r w:rsidR="00F6488B">
        <w:rPr>
          <w:rFonts w:cstheme="minorHAnsi"/>
        </w:rPr>
        <w:t>(where new or where it is possible to measure or reasonably estimate)</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24"/>
      </w:r>
      <w:r w:rsidR="009801D2">
        <w:rPr>
          <w:rFonts w:cstheme="minorHAnsi"/>
          <w:noProof/>
        </w:rPr>
        <w:t xml:space="preserve"> </w:t>
      </w:r>
      <w:r w:rsidR="009801D2">
        <w:rPr>
          <w:rFonts w:ascii="Calibri" w:hAnsi="Calibri" w:cs="Calibri"/>
          <w:noProof/>
        </w:rPr>
        <w:t>or i</w:t>
      </w:r>
      <w:r>
        <w:rPr>
          <w:rFonts w:cstheme="minorHAnsi"/>
        </w:rPr>
        <w:t>f not available refer to default table below</w:t>
      </w:r>
      <w:r w:rsidR="00EE1D26">
        <w:rPr>
          <w:rFonts w:cstheme="minorHAnsi"/>
        </w:rPr>
        <w:t>.</w:t>
      </w:r>
      <w:r>
        <w:rPr>
          <w:rStyle w:val="FootnoteReference"/>
        </w:rPr>
        <w:footnoteReference w:id="1425"/>
      </w:r>
      <w:r w:rsidR="00EE1D26" w:rsidRP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r>
        <w:rPr>
          <w:rFonts w:cstheme="minorHAnsi"/>
        </w:rPr>
        <w:tab/>
      </w:r>
    </w:p>
    <w:tbl>
      <w:tblPr>
        <w:tblW w:w="6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1313"/>
        <w:gridCol w:w="1076"/>
        <w:gridCol w:w="2342"/>
      </w:tblGrid>
      <w:tr w:rsidR="00C4462B" w14:paraId="659769BD" w14:textId="1AC49789" w:rsidTr="00B07B28">
        <w:trPr>
          <w:trHeight w:val="20"/>
          <w:tblHeader/>
          <w:jc w:val="center"/>
        </w:trPr>
        <w:tc>
          <w:tcPr>
            <w:tcW w:w="1474" w:type="dxa"/>
            <w:shd w:val="clear" w:color="auto" w:fill="7F7F7F" w:themeFill="text1" w:themeFillTint="80"/>
            <w:vAlign w:val="center"/>
            <w:hideMark/>
          </w:tcPr>
          <w:p w14:paraId="78208735" w14:textId="419D3D64" w:rsidR="00C4462B" w:rsidRDefault="00C4462B" w:rsidP="00262E48">
            <w:pPr>
              <w:spacing w:after="0"/>
              <w:jc w:val="center"/>
              <w:rPr>
                <w:rFonts w:cstheme="minorHAnsi"/>
                <w:b/>
                <w:color w:val="FFFFFF" w:themeColor="background1"/>
              </w:rPr>
            </w:pPr>
            <w:r>
              <w:rPr>
                <w:rFonts w:cstheme="minorHAnsi"/>
                <w:b/>
                <w:color w:val="FFFFFF" w:themeColor="background1"/>
              </w:rPr>
              <w:t>System Type</w:t>
            </w:r>
          </w:p>
        </w:tc>
        <w:tc>
          <w:tcPr>
            <w:tcW w:w="1313" w:type="dxa"/>
            <w:shd w:val="clear" w:color="auto" w:fill="7F7F7F" w:themeFill="text1" w:themeFillTint="80"/>
            <w:vAlign w:val="center"/>
            <w:hideMark/>
          </w:tcPr>
          <w:p w14:paraId="12F003E1" w14:textId="4848FC3F" w:rsidR="00C4462B" w:rsidRDefault="00C4462B" w:rsidP="00262E48">
            <w:pPr>
              <w:spacing w:after="0"/>
              <w:jc w:val="center"/>
              <w:rPr>
                <w:rFonts w:cstheme="minorHAnsi"/>
                <w:b/>
                <w:color w:val="FFFFFF" w:themeColor="background1"/>
              </w:rPr>
            </w:pPr>
            <w:r>
              <w:rPr>
                <w:rFonts w:cstheme="minorHAnsi"/>
                <w:b/>
                <w:color w:val="FFFFFF" w:themeColor="background1"/>
              </w:rPr>
              <w:t>Age of Equipment</w:t>
            </w:r>
          </w:p>
        </w:tc>
        <w:tc>
          <w:tcPr>
            <w:tcW w:w="1076" w:type="dxa"/>
            <w:shd w:val="clear" w:color="auto" w:fill="7F7F7F" w:themeFill="text1" w:themeFillTint="80"/>
            <w:vAlign w:val="center"/>
            <w:hideMark/>
          </w:tcPr>
          <w:p w14:paraId="1CD17986" w14:textId="3301CB56" w:rsidR="00C4462B" w:rsidRDefault="00C4462B" w:rsidP="00262E48">
            <w:pPr>
              <w:spacing w:after="0"/>
              <w:jc w:val="center"/>
              <w:rPr>
                <w:rFonts w:cstheme="minorHAnsi"/>
                <w:b/>
                <w:color w:val="FFFFFF" w:themeColor="background1"/>
              </w:rPr>
            </w:pPr>
            <w:r>
              <w:rPr>
                <w:rFonts w:cstheme="minorHAnsi"/>
                <w:b/>
                <w:color w:val="FFFFFF" w:themeColor="background1"/>
              </w:rPr>
              <w:t>HSPF Estimate</w:t>
            </w:r>
          </w:p>
        </w:tc>
        <w:tc>
          <w:tcPr>
            <w:tcW w:w="2342" w:type="dxa"/>
            <w:shd w:val="clear" w:color="auto" w:fill="7F7F7F" w:themeFill="text1" w:themeFillTint="80"/>
            <w:vAlign w:val="center"/>
            <w:hideMark/>
          </w:tcPr>
          <w:p w14:paraId="2B2FD8A8" w14:textId="770DE4A3" w:rsidR="00C4462B" w:rsidRDefault="00C4462B" w:rsidP="00262E48">
            <w:pPr>
              <w:spacing w:after="0"/>
              <w:jc w:val="center"/>
              <w:rPr>
                <w:rFonts w:cstheme="minorHAnsi"/>
                <w:b/>
                <w:color w:val="FFFFFF" w:themeColor="background1"/>
              </w:rPr>
            </w:pPr>
            <w:r>
              <w:rPr>
                <w:rFonts w:cstheme="minorHAnsi"/>
                <w:b/>
                <w:color w:val="FFFFFF" w:themeColor="background1"/>
              </w:rPr>
              <w:t>ηHeat (Effective COP Estimate</w:t>
            </w:r>
            <w:r w:rsidR="00EE1D26">
              <w:rPr>
                <w:rFonts w:cstheme="minorHAnsi"/>
                <w:b/>
                <w:color w:val="FFFFFF" w:themeColor="background1"/>
              </w:rPr>
              <w:t xml:space="preserve"> * Distribution Efficiency</w:t>
            </w:r>
            <w:r>
              <w:rPr>
                <w:rFonts w:cstheme="minorHAnsi"/>
                <w:b/>
                <w:color w:val="FFFFFF" w:themeColor="background1"/>
              </w:rPr>
              <w:t>) (HSPF/3.413)*0.85</w:t>
            </w:r>
          </w:p>
        </w:tc>
      </w:tr>
      <w:tr w:rsidR="00C4462B" w14:paraId="33FDC39A" w14:textId="280C587A" w:rsidTr="00B07B28">
        <w:trPr>
          <w:trHeight w:val="20"/>
          <w:jc w:val="center"/>
        </w:trPr>
        <w:tc>
          <w:tcPr>
            <w:tcW w:w="1474" w:type="dxa"/>
            <w:vMerge w:val="restart"/>
            <w:vAlign w:val="center"/>
            <w:hideMark/>
          </w:tcPr>
          <w:p w14:paraId="7CC06726" w14:textId="02F61E6B" w:rsidR="00C4462B" w:rsidRDefault="00C4462B" w:rsidP="00262E48">
            <w:pPr>
              <w:spacing w:after="0"/>
            </w:pPr>
            <w:r>
              <w:t>Heat Pump</w:t>
            </w:r>
          </w:p>
        </w:tc>
        <w:tc>
          <w:tcPr>
            <w:tcW w:w="1313" w:type="dxa"/>
            <w:vAlign w:val="center"/>
            <w:hideMark/>
          </w:tcPr>
          <w:p w14:paraId="7C4227CB" w14:textId="1F749D6D" w:rsidR="00C4462B" w:rsidRDefault="00C4462B" w:rsidP="00262E48">
            <w:pPr>
              <w:spacing w:after="0"/>
              <w:rPr>
                <w:szCs w:val="16"/>
              </w:rPr>
            </w:pPr>
            <w:r>
              <w:t>Before 2006</w:t>
            </w:r>
          </w:p>
        </w:tc>
        <w:tc>
          <w:tcPr>
            <w:tcW w:w="1076" w:type="dxa"/>
            <w:vAlign w:val="center"/>
            <w:hideMark/>
          </w:tcPr>
          <w:p w14:paraId="10FD94DB" w14:textId="337DFCA6" w:rsidR="00C4462B" w:rsidRDefault="00C4462B" w:rsidP="00262E48">
            <w:pPr>
              <w:spacing w:after="0"/>
              <w:jc w:val="center"/>
              <w:rPr>
                <w:szCs w:val="16"/>
              </w:rPr>
            </w:pPr>
            <w:r>
              <w:t>6.8</w:t>
            </w:r>
          </w:p>
        </w:tc>
        <w:tc>
          <w:tcPr>
            <w:tcW w:w="2342" w:type="dxa"/>
            <w:vAlign w:val="center"/>
            <w:hideMark/>
          </w:tcPr>
          <w:p w14:paraId="6B443DA5" w14:textId="0703637D" w:rsidR="00C4462B" w:rsidRDefault="00C4462B" w:rsidP="00262E48">
            <w:pPr>
              <w:spacing w:after="0"/>
              <w:jc w:val="center"/>
              <w:rPr>
                <w:szCs w:val="16"/>
              </w:rPr>
            </w:pPr>
            <w:r>
              <w:t>1.7</w:t>
            </w:r>
          </w:p>
        </w:tc>
      </w:tr>
      <w:tr w:rsidR="00C4462B" w14:paraId="3774F142" w14:textId="71C4D59F" w:rsidTr="00B07B28">
        <w:trPr>
          <w:trHeight w:val="20"/>
          <w:jc w:val="center"/>
        </w:trPr>
        <w:tc>
          <w:tcPr>
            <w:tcW w:w="0" w:type="auto"/>
            <w:vMerge/>
            <w:vAlign w:val="center"/>
            <w:hideMark/>
          </w:tcPr>
          <w:p w14:paraId="2945AAB6" w14:textId="7CAB1547" w:rsidR="00C4462B" w:rsidRDefault="00C4462B" w:rsidP="00262E48">
            <w:pPr>
              <w:widowControl/>
              <w:spacing w:after="0"/>
              <w:jc w:val="left"/>
            </w:pPr>
          </w:p>
        </w:tc>
        <w:tc>
          <w:tcPr>
            <w:tcW w:w="1313" w:type="dxa"/>
            <w:vAlign w:val="center"/>
            <w:hideMark/>
          </w:tcPr>
          <w:p w14:paraId="70B2D1B2" w14:textId="4E6A07F5" w:rsidR="00C4462B" w:rsidRDefault="00C4462B" w:rsidP="00262E48">
            <w:pPr>
              <w:spacing w:after="0"/>
              <w:rPr>
                <w:szCs w:val="16"/>
              </w:rPr>
            </w:pPr>
            <w:r>
              <w:t xml:space="preserve">2006 - 2014 </w:t>
            </w:r>
          </w:p>
        </w:tc>
        <w:tc>
          <w:tcPr>
            <w:tcW w:w="1076" w:type="dxa"/>
            <w:vAlign w:val="center"/>
            <w:hideMark/>
          </w:tcPr>
          <w:p w14:paraId="172381BE" w14:textId="690D1E3C" w:rsidR="00C4462B" w:rsidRDefault="00C4462B" w:rsidP="00262E48">
            <w:pPr>
              <w:spacing w:after="0"/>
              <w:jc w:val="center"/>
              <w:rPr>
                <w:szCs w:val="16"/>
              </w:rPr>
            </w:pPr>
            <w:r>
              <w:t>7.7</w:t>
            </w:r>
          </w:p>
        </w:tc>
        <w:tc>
          <w:tcPr>
            <w:tcW w:w="2342" w:type="dxa"/>
            <w:vAlign w:val="center"/>
            <w:hideMark/>
          </w:tcPr>
          <w:p w14:paraId="4835150A" w14:textId="3DCCB83D" w:rsidR="00C4462B" w:rsidRDefault="00C4462B" w:rsidP="00262E48">
            <w:pPr>
              <w:spacing w:after="0"/>
              <w:jc w:val="center"/>
              <w:rPr>
                <w:szCs w:val="16"/>
              </w:rPr>
            </w:pPr>
            <w:r>
              <w:t>1.92</w:t>
            </w:r>
          </w:p>
        </w:tc>
      </w:tr>
      <w:tr w:rsidR="00C4462B" w14:paraId="4AB76D67" w14:textId="76A99D97" w:rsidTr="00B07B28">
        <w:trPr>
          <w:trHeight w:val="20"/>
          <w:jc w:val="center"/>
        </w:trPr>
        <w:tc>
          <w:tcPr>
            <w:tcW w:w="0" w:type="auto"/>
            <w:vMerge/>
            <w:vAlign w:val="center"/>
            <w:hideMark/>
          </w:tcPr>
          <w:p w14:paraId="1C58358A" w14:textId="27443052" w:rsidR="00C4462B" w:rsidRDefault="00C4462B" w:rsidP="00262E48">
            <w:pPr>
              <w:widowControl/>
              <w:spacing w:after="0"/>
              <w:jc w:val="left"/>
            </w:pPr>
          </w:p>
        </w:tc>
        <w:tc>
          <w:tcPr>
            <w:tcW w:w="1313" w:type="dxa"/>
            <w:hideMark/>
          </w:tcPr>
          <w:p w14:paraId="7F0AAA53" w14:textId="27BAB875" w:rsidR="00C4462B" w:rsidRDefault="00C4462B" w:rsidP="00262E48">
            <w:pPr>
              <w:spacing w:after="0"/>
              <w:rPr>
                <w:szCs w:val="16"/>
              </w:rPr>
            </w:pPr>
            <w:r>
              <w:t xml:space="preserve">2015 on </w:t>
            </w:r>
          </w:p>
        </w:tc>
        <w:tc>
          <w:tcPr>
            <w:tcW w:w="1076" w:type="dxa"/>
            <w:hideMark/>
          </w:tcPr>
          <w:p w14:paraId="57351F06" w14:textId="4B0B14AD" w:rsidR="00C4462B" w:rsidRDefault="00C4462B" w:rsidP="00262E48">
            <w:pPr>
              <w:spacing w:after="0"/>
              <w:jc w:val="center"/>
              <w:rPr>
                <w:szCs w:val="16"/>
              </w:rPr>
            </w:pPr>
            <w:r>
              <w:t>8.2</w:t>
            </w:r>
          </w:p>
        </w:tc>
        <w:tc>
          <w:tcPr>
            <w:tcW w:w="2342" w:type="dxa"/>
            <w:hideMark/>
          </w:tcPr>
          <w:p w14:paraId="2BF4002C" w14:textId="3E379DB2" w:rsidR="00C4462B" w:rsidRDefault="00C4462B" w:rsidP="00262E48">
            <w:pPr>
              <w:spacing w:after="0"/>
              <w:jc w:val="center"/>
              <w:rPr>
                <w:szCs w:val="16"/>
              </w:rPr>
            </w:pPr>
            <w:r>
              <w:t>2.04</w:t>
            </w:r>
          </w:p>
        </w:tc>
      </w:tr>
      <w:tr w:rsidR="00C4462B" w14:paraId="5E2CB1A5" w14:textId="284A68E6" w:rsidTr="00B07B28">
        <w:trPr>
          <w:trHeight w:val="20"/>
          <w:jc w:val="center"/>
        </w:trPr>
        <w:tc>
          <w:tcPr>
            <w:tcW w:w="1474" w:type="dxa"/>
            <w:vAlign w:val="center"/>
            <w:hideMark/>
          </w:tcPr>
          <w:p w14:paraId="79ECE4F4" w14:textId="454FB1FA" w:rsidR="00C4462B" w:rsidRDefault="00C4462B" w:rsidP="00262E48">
            <w:pPr>
              <w:spacing w:after="0"/>
              <w:rPr>
                <w:szCs w:val="16"/>
              </w:rPr>
            </w:pPr>
            <w:r>
              <w:t>Resistance</w:t>
            </w:r>
          </w:p>
        </w:tc>
        <w:tc>
          <w:tcPr>
            <w:tcW w:w="1313" w:type="dxa"/>
            <w:vAlign w:val="center"/>
            <w:hideMark/>
          </w:tcPr>
          <w:p w14:paraId="10184AFF" w14:textId="43081F87" w:rsidR="00C4462B" w:rsidRDefault="00C4462B" w:rsidP="00262E48">
            <w:pPr>
              <w:spacing w:after="0"/>
              <w:rPr>
                <w:szCs w:val="16"/>
              </w:rPr>
            </w:pPr>
            <w:r>
              <w:t>N/A</w:t>
            </w:r>
          </w:p>
        </w:tc>
        <w:tc>
          <w:tcPr>
            <w:tcW w:w="1076" w:type="dxa"/>
            <w:vAlign w:val="center"/>
            <w:hideMark/>
          </w:tcPr>
          <w:p w14:paraId="0F01D0E9" w14:textId="1D800C88" w:rsidR="00C4462B" w:rsidRDefault="00C4462B" w:rsidP="00262E48">
            <w:pPr>
              <w:spacing w:after="0"/>
              <w:jc w:val="center"/>
              <w:rPr>
                <w:szCs w:val="16"/>
              </w:rPr>
            </w:pPr>
            <w:r>
              <w:t>N/A</w:t>
            </w:r>
          </w:p>
        </w:tc>
        <w:tc>
          <w:tcPr>
            <w:tcW w:w="2342" w:type="dxa"/>
            <w:vAlign w:val="center"/>
            <w:hideMark/>
          </w:tcPr>
          <w:p w14:paraId="53B83DEE" w14:textId="05B5BE19" w:rsidR="00C4462B" w:rsidRDefault="00C4462B" w:rsidP="00262E48">
            <w:pPr>
              <w:spacing w:after="0"/>
              <w:jc w:val="center"/>
              <w:rPr>
                <w:szCs w:val="16"/>
              </w:rPr>
            </w:pPr>
            <w:r>
              <w:t>1</w:t>
            </w:r>
          </w:p>
        </w:tc>
      </w:tr>
      <w:tr w:rsidR="00813343" w14:paraId="6E0613DE" w14:textId="77777777" w:rsidTr="00B07B28">
        <w:trPr>
          <w:trHeight w:val="20"/>
          <w:jc w:val="center"/>
        </w:trPr>
        <w:tc>
          <w:tcPr>
            <w:tcW w:w="1474" w:type="dxa"/>
            <w:vAlign w:val="center"/>
          </w:tcPr>
          <w:p w14:paraId="1E1220D7" w14:textId="15C0AD0A" w:rsidR="00813343" w:rsidRDefault="00813343" w:rsidP="00262E48">
            <w:pPr>
              <w:spacing w:after="0"/>
            </w:pPr>
            <w:r>
              <w:t>Unknown (for use in program evaluation only)</w:t>
            </w:r>
            <w:r>
              <w:rPr>
                <w:rStyle w:val="FootnoteReference"/>
              </w:rPr>
              <w:footnoteReference w:id="1426"/>
            </w:r>
          </w:p>
        </w:tc>
        <w:tc>
          <w:tcPr>
            <w:tcW w:w="1313" w:type="dxa"/>
            <w:vAlign w:val="center"/>
          </w:tcPr>
          <w:p w14:paraId="3882A595" w14:textId="757E154B" w:rsidR="00813343" w:rsidRDefault="00813343" w:rsidP="00262E48">
            <w:pPr>
              <w:spacing w:after="0"/>
            </w:pPr>
            <w:r>
              <w:t>N/A</w:t>
            </w:r>
          </w:p>
        </w:tc>
        <w:tc>
          <w:tcPr>
            <w:tcW w:w="1076" w:type="dxa"/>
            <w:vAlign w:val="center"/>
          </w:tcPr>
          <w:p w14:paraId="071717EE" w14:textId="0103D0E4" w:rsidR="00813343" w:rsidRDefault="00813343" w:rsidP="00262E48">
            <w:pPr>
              <w:spacing w:after="0"/>
              <w:jc w:val="center"/>
            </w:pPr>
            <w:r>
              <w:t>N/A</w:t>
            </w:r>
          </w:p>
        </w:tc>
        <w:tc>
          <w:tcPr>
            <w:tcW w:w="2342" w:type="dxa"/>
            <w:vAlign w:val="center"/>
          </w:tcPr>
          <w:p w14:paraId="1BFDADED" w14:textId="0A716B03" w:rsidR="00813343" w:rsidRDefault="00813343" w:rsidP="00262E48">
            <w:pPr>
              <w:spacing w:after="0"/>
              <w:jc w:val="center"/>
            </w:pPr>
            <w:r>
              <w:t>1.28</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427"/>
      </w:r>
    </w:p>
    <w:p w14:paraId="051B70D6" w14:textId="77777777" w:rsidR="001927BA" w:rsidRPr="001927BA" w:rsidRDefault="00C4462B" w:rsidP="001927BA">
      <w:pPr>
        <w:ind w:left="2880" w:hanging="1440"/>
        <w:rPr>
          <w:rFonts w:cstheme="minorHAnsi"/>
          <w:noProof/>
        </w:rPr>
      </w:pPr>
      <w:r>
        <w:rPr>
          <w:rFonts w:cstheme="minorHAnsi"/>
          <w:noProof/>
        </w:rPr>
        <w:tab/>
        <w:t>= 60%</w:t>
      </w:r>
    </w:p>
    <w:p w14:paraId="0E90014C" w14:textId="4E7EC20A" w:rsidR="009241CB" w:rsidRDefault="009241CB" w:rsidP="0068586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B8C8BEF" w14:textId="77777777" w:rsidR="00D9485D" w:rsidRDefault="00D9485D" w:rsidP="00D9485D">
      <w:pPr>
        <w:ind w:left="1440" w:firstLine="720"/>
        <w:rPr>
          <w:rFonts w:cstheme="minorHAnsi"/>
        </w:rPr>
      </w:pPr>
      <w:r>
        <w:rPr>
          <w:rFonts w:cstheme="minorHAnsi"/>
        </w:rPr>
        <w:t>= 100 % for Electric Resistance or Heat Pump</w:t>
      </w:r>
    </w:p>
    <w:p w14:paraId="79E11CDA" w14:textId="1881B300" w:rsidR="00D9485D" w:rsidRDefault="00D9485D" w:rsidP="00D9485D">
      <w:pPr>
        <w:ind w:firstLine="720"/>
        <w:rPr>
          <w:rFonts w:cstheme="minorHAnsi"/>
        </w:rPr>
      </w:pPr>
      <w:r>
        <w:rPr>
          <w:rFonts w:cstheme="minorHAnsi"/>
        </w:rPr>
        <w:tab/>
      </w:r>
      <w:r>
        <w:rPr>
          <w:rFonts w:cstheme="minorHAnsi"/>
        </w:rPr>
        <w:tab/>
        <w:t xml:space="preserve">= 0 % for </w:t>
      </w:r>
      <w:r w:rsidR="0046142C">
        <w:rPr>
          <w:rFonts w:cstheme="minorHAnsi"/>
        </w:rPr>
        <w:t>Fossil Fuel heating</w:t>
      </w:r>
    </w:p>
    <w:p w14:paraId="4C1CBD8C"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28"/>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380"/>
        <w:gridCol w:w="1032"/>
      </w:tblGrid>
      <w:tr w:rsidR="00D9485D" w:rsidRPr="00D9485D" w14:paraId="16CBDE6C" w14:textId="77777777" w:rsidTr="005B1A02">
        <w:trPr>
          <w:trHeight w:val="315"/>
          <w:tblHeader/>
          <w:jc w:val="center"/>
        </w:trPr>
        <w:tc>
          <w:tcPr>
            <w:tcW w:w="960" w:type="dxa"/>
            <w:vMerge w:val="restart"/>
            <w:shd w:val="clear" w:color="000000" w:fill="808080"/>
            <w:noWrap/>
            <w:vAlign w:val="center"/>
            <w:hideMark/>
          </w:tcPr>
          <w:p w14:paraId="05A0827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7" w:type="dxa"/>
            <w:gridSpan w:val="5"/>
            <w:shd w:val="clear" w:color="000000" w:fill="808080"/>
            <w:noWrap/>
            <w:vAlign w:val="center"/>
            <w:hideMark/>
          </w:tcPr>
          <w:p w14:paraId="79BB056B" w14:textId="52D4F9EB"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3216DBA9" w14:textId="77777777" w:rsidTr="002D670C">
        <w:trPr>
          <w:trHeight w:val="539"/>
          <w:tblHeader/>
          <w:jc w:val="center"/>
        </w:trPr>
        <w:tc>
          <w:tcPr>
            <w:tcW w:w="960" w:type="dxa"/>
            <w:vMerge/>
            <w:vAlign w:val="center"/>
            <w:hideMark/>
          </w:tcPr>
          <w:p w14:paraId="26209526"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4B06AA52"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315" w:type="dxa"/>
            <w:shd w:val="clear" w:color="000000" w:fill="808080"/>
            <w:vAlign w:val="center"/>
            <w:hideMark/>
          </w:tcPr>
          <w:p w14:paraId="59C0EB9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591C18D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380" w:type="dxa"/>
            <w:shd w:val="clear" w:color="000000" w:fill="808080"/>
            <w:vAlign w:val="center"/>
            <w:hideMark/>
          </w:tcPr>
          <w:p w14:paraId="25F0CC8A"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32" w:type="dxa"/>
            <w:shd w:val="clear" w:color="000000" w:fill="808080"/>
            <w:noWrap/>
            <w:vAlign w:val="center"/>
            <w:hideMark/>
          </w:tcPr>
          <w:p w14:paraId="21E38FF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03C5001" w14:textId="77777777" w:rsidTr="002D670C">
        <w:trPr>
          <w:trHeight w:val="315"/>
          <w:jc w:val="center"/>
        </w:trPr>
        <w:tc>
          <w:tcPr>
            <w:tcW w:w="960" w:type="dxa"/>
            <w:shd w:val="clear" w:color="auto" w:fill="auto"/>
            <w:noWrap/>
            <w:vAlign w:val="center"/>
            <w:hideMark/>
          </w:tcPr>
          <w:p w14:paraId="31F5AF9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395D51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315" w:type="dxa"/>
            <w:shd w:val="clear" w:color="auto" w:fill="auto"/>
            <w:noWrap/>
            <w:vAlign w:val="center"/>
            <w:hideMark/>
          </w:tcPr>
          <w:p w14:paraId="4C05BC7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131BD68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380" w:type="dxa"/>
            <w:shd w:val="clear" w:color="auto" w:fill="auto"/>
            <w:noWrap/>
            <w:vAlign w:val="center"/>
            <w:hideMark/>
          </w:tcPr>
          <w:p w14:paraId="2E00F2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32" w:type="dxa"/>
            <w:shd w:val="clear" w:color="auto" w:fill="auto"/>
            <w:noWrap/>
            <w:vAlign w:val="center"/>
            <w:hideMark/>
          </w:tcPr>
          <w:p w14:paraId="755D1D5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630C32E4" w14:textId="77777777" w:rsidTr="002D670C">
        <w:trPr>
          <w:trHeight w:val="315"/>
          <w:jc w:val="center"/>
        </w:trPr>
        <w:tc>
          <w:tcPr>
            <w:tcW w:w="960" w:type="dxa"/>
            <w:shd w:val="clear" w:color="auto" w:fill="auto"/>
            <w:noWrap/>
            <w:vAlign w:val="center"/>
            <w:hideMark/>
          </w:tcPr>
          <w:p w14:paraId="74D5FA5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4FF1125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315" w:type="dxa"/>
            <w:shd w:val="clear" w:color="auto" w:fill="auto"/>
            <w:noWrap/>
            <w:vAlign w:val="center"/>
            <w:hideMark/>
          </w:tcPr>
          <w:p w14:paraId="6E58E1C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62DA712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380" w:type="dxa"/>
            <w:shd w:val="clear" w:color="auto" w:fill="auto"/>
            <w:noWrap/>
            <w:vAlign w:val="center"/>
            <w:hideMark/>
          </w:tcPr>
          <w:p w14:paraId="7133A15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32" w:type="dxa"/>
            <w:shd w:val="clear" w:color="auto" w:fill="auto"/>
            <w:noWrap/>
            <w:vAlign w:val="center"/>
            <w:hideMark/>
          </w:tcPr>
          <w:p w14:paraId="64C1349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3480D63D" w14:textId="77777777" w:rsidTr="002D670C">
        <w:trPr>
          <w:trHeight w:val="315"/>
          <w:jc w:val="center"/>
        </w:trPr>
        <w:tc>
          <w:tcPr>
            <w:tcW w:w="960" w:type="dxa"/>
            <w:shd w:val="clear" w:color="auto" w:fill="auto"/>
            <w:noWrap/>
            <w:vAlign w:val="center"/>
            <w:hideMark/>
          </w:tcPr>
          <w:p w14:paraId="6609361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0A6CBAF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315" w:type="dxa"/>
            <w:shd w:val="clear" w:color="auto" w:fill="auto"/>
            <w:noWrap/>
            <w:vAlign w:val="center"/>
            <w:hideMark/>
          </w:tcPr>
          <w:p w14:paraId="084E635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4244C10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380" w:type="dxa"/>
            <w:shd w:val="clear" w:color="auto" w:fill="auto"/>
            <w:noWrap/>
            <w:vAlign w:val="center"/>
            <w:hideMark/>
          </w:tcPr>
          <w:p w14:paraId="62AD7ED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32" w:type="dxa"/>
            <w:shd w:val="clear" w:color="auto" w:fill="auto"/>
            <w:noWrap/>
            <w:vAlign w:val="center"/>
            <w:hideMark/>
          </w:tcPr>
          <w:p w14:paraId="34E79D0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65F63686" w14:textId="77777777" w:rsidTr="002D670C">
        <w:trPr>
          <w:trHeight w:val="315"/>
          <w:jc w:val="center"/>
        </w:trPr>
        <w:tc>
          <w:tcPr>
            <w:tcW w:w="960" w:type="dxa"/>
            <w:shd w:val="clear" w:color="auto" w:fill="auto"/>
            <w:noWrap/>
            <w:vAlign w:val="center"/>
            <w:hideMark/>
          </w:tcPr>
          <w:p w14:paraId="4DA7A5D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339143F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66E8B93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09172B9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80" w:type="dxa"/>
            <w:shd w:val="clear" w:color="auto" w:fill="auto"/>
            <w:noWrap/>
            <w:vAlign w:val="center"/>
            <w:hideMark/>
          </w:tcPr>
          <w:p w14:paraId="58EFC57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2" w:type="dxa"/>
            <w:shd w:val="clear" w:color="auto" w:fill="auto"/>
            <w:noWrap/>
            <w:vAlign w:val="center"/>
            <w:hideMark/>
          </w:tcPr>
          <w:p w14:paraId="0177A4B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116214" w:rsidRPr="00D9485D" w14:paraId="041F171F" w14:textId="77777777" w:rsidTr="002D670C">
        <w:trPr>
          <w:trHeight w:val="315"/>
          <w:jc w:val="center"/>
        </w:trPr>
        <w:tc>
          <w:tcPr>
            <w:tcW w:w="960" w:type="dxa"/>
            <w:shd w:val="clear" w:color="auto" w:fill="auto"/>
            <w:noWrap/>
            <w:vAlign w:val="center"/>
            <w:hideMark/>
          </w:tcPr>
          <w:p w14:paraId="3196A82B" w14:textId="7777777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7BBE57BA" w14:textId="24A438DA"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315" w:type="dxa"/>
            <w:shd w:val="clear" w:color="auto" w:fill="auto"/>
            <w:noWrap/>
            <w:vAlign w:val="center"/>
            <w:hideMark/>
          </w:tcPr>
          <w:p w14:paraId="5038802B" w14:textId="4B25B9BE"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2299C65E" w14:textId="015390DC"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380" w:type="dxa"/>
            <w:shd w:val="clear" w:color="auto" w:fill="auto"/>
            <w:noWrap/>
            <w:vAlign w:val="center"/>
            <w:hideMark/>
          </w:tcPr>
          <w:p w14:paraId="005BC856" w14:textId="7DE8EB6F"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32" w:type="dxa"/>
            <w:shd w:val="clear" w:color="auto" w:fill="auto"/>
            <w:noWrap/>
            <w:vAlign w:val="center"/>
            <w:hideMark/>
          </w:tcPr>
          <w:p w14:paraId="5C2149F5" w14:textId="6B9D0546"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17D539A0" w14:textId="77777777" w:rsidTr="002D670C">
        <w:trPr>
          <w:trHeight w:val="315"/>
          <w:jc w:val="center"/>
        </w:trPr>
        <w:tc>
          <w:tcPr>
            <w:tcW w:w="960" w:type="dxa"/>
            <w:shd w:val="clear" w:color="auto" w:fill="auto"/>
            <w:noWrap/>
            <w:vAlign w:val="center"/>
            <w:hideMark/>
          </w:tcPr>
          <w:p w14:paraId="37C6BD54"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5E5A1AC7" w14:textId="77777777" w:rsidR="00D9485D" w:rsidRPr="00D9485D" w:rsidRDefault="00D9485D" w:rsidP="00D9485D">
            <w:pPr>
              <w:widowControl/>
              <w:spacing w:after="0"/>
              <w:jc w:val="left"/>
              <w:rPr>
                <w:rFonts w:ascii="Times New Roman" w:hAnsi="Times New Roman"/>
                <w:color w:val="000000"/>
                <w:szCs w:val="20"/>
              </w:rPr>
            </w:pPr>
          </w:p>
        </w:tc>
        <w:tc>
          <w:tcPr>
            <w:tcW w:w="1315" w:type="dxa"/>
            <w:shd w:val="clear" w:color="auto" w:fill="auto"/>
            <w:noWrap/>
            <w:vAlign w:val="center"/>
          </w:tcPr>
          <w:p w14:paraId="41C22746"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5069803F" w14:textId="77777777" w:rsidR="00D9485D" w:rsidRPr="00D9485D" w:rsidRDefault="00D9485D" w:rsidP="00D9485D">
            <w:pPr>
              <w:widowControl/>
              <w:spacing w:after="0"/>
              <w:jc w:val="left"/>
              <w:rPr>
                <w:rFonts w:ascii="Times New Roman" w:hAnsi="Times New Roman"/>
                <w:color w:val="000000"/>
                <w:szCs w:val="20"/>
              </w:rPr>
            </w:pPr>
          </w:p>
        </w:tc>
        <w:tc>
          <w:tcPr>
            <w:tcW w:w="1380" w:type="dxa"/>
            <w:shd w:val="clear" w:color="auto" w:fill="auto"/>
            <w:noWrap/>
            <w:vAlign w:val="center"/>
          </w:tcPr>
          <w:p w14:paraId="7A69C63A" w14:textId="77777777" w:rsidR="00D9485D" w:rsidRPr="00D9485D" w:rsidRDefault="00D9485D" w:rsidP="00D9485D">
            <w:pPr>
              <w:widowControl/>
              <w:spacing w:after="0"/>
              <w:jc w:val="left"/>
              <w:rPr>
                <w:rFonts w:ascii="Times New Roman" w:hAnsi="Times New Roman"/>
                <w:color w:val="000000"/>
                <w:szCs w:val="20"/>
              </w:rPr>
            </w:pPr>
          </w:p>
        </w:tc>
        <w:tc>
          <w:tcPr>
            <w:tcW w:w="1032" w:type="dxa"/>
            <w:shd w:val="clear" w:color="auto" w:fill="auto"/>
            <w:noWrap/>
            <w:vAlign w:val="center"/>
            <w:hideMark/>
          </w:tcPr>
          <w:p w14:paraId="46E69B00"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37E89DA9" w14:textId="77777777" w:rsidR="002D670C" w:rsidRDefault="002D670C" w:rsidP="002D670C">
      <w:pPr>
        <w:ind w:left="2160" w:hanging="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6FE6D677" w14:textId="77777777" w:rsidR="00D9485D" w:rsidRDefault="00D9485D" w:rsidP="00685864">
      <w:pPr>
        <w:ind w:firstLine="720"/>
        <w:rPr>
          <w:rFonts w:cstheme="minorHAnsi"/>
        </w:rPr>
      </w:pPr>
    </w:p>
    <w:p w14:paraId="3F174584" w14:textId="77777777" w:rsidR="009241CB" w:rsidRDefault="009241CB" w:rsidP="00C4462B">
      <w:pPr>
        <w:ind w:left="2880" w:hanging="1440"/>
        <w:rPr>
          <w:rFonts w:cstheme="minorHAnsi"/>
          <w:noProof/>
        </w:rPr>
      </w:pP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2B9DD730">
                <wp:extent cx="5943600" cy="1311965"/>
                <wp:effectExtent l="0" t="0" r="19050"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48"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">
                <v:textbo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v:textbox>
                <w10:anchorlock/>
              </v:shape>
            </w:pict>
          </mc:Fallback>
        </mc:AlternateContent>
      </w:r>
    </w:p>
    <w:p w14:paraId="75FF5DEC" w14:textId="5EEB793D" w:rsidR="00C4462B" w:rsidRDefault="00C4462B" w:rsidP="008E44AA">
      <w:pPr>
        <w:ind w:firstLine="720"/>
        <w:rPr>
          <w:rFonts w:cstheme="minorHAnsi"/>
        </w:rPr>
      </w:pPr>
      <w:r>
        <w:rPr>
          <w:rFonts w:cstheme="minorHAnsi"/>
        </w:rPr>
        <w:t>ΔkWh_heating</w:t>
      </w:r>
      <w:r w:rsidR="0046142C">
        <w:rPr>
          <w:rFonts w:cstheme="minorHAnsi"/>
        </w:rPr>
        <w:t>Furnace</w:t>
      </w:r>
      <w:r>
        <w:rPr>
          <w:rFonts w:cstheme="minorHAnsi"/>
        </w:rPr>
        <w:tab/>
        <w:t xml:space="preserve">= If </w:t>
      </w:r>
      <w:r w:rsidR="0046142C">
        <w:rPr>
          <w:rFonts w:cstheme="minorHAnsi"/>
        </w:rPr>
        <w:t>fossil fuel</w:t>
      </w:r>
      <w:r>
        <w:rPr>
          <w:rFonts w:cstheme="minorHAnsi"/>
        </w:rPr>
        <w:t xml:space="preserve">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429"/>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2BBDB8A2">
                <wp:extent cx="5943600" cy="779227"/>
                <wp:effectExtent l="0" t="0" r="19050"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9227"/>
                        </a:xfrm>
                        <a:prstGeom prst="rect">
                          <a:avLst/>
                        </a:prstGeom>
                        <a:solidFill>
                          <a:srgbClr val="FFFFFF"/>
                        </a:solidFill>
                        <a:ln w="9525">
                          <a:solidFill>
                            <a:srgbClr val="000000"/>
                          </a:solidFill>
                          <a:miter lim="800000"/>
                          <a:headEnd/>
                          <a:tailEnd/>
                        </a:ln>
                      </wps:spPr>
                      <wps:txbx>
                        <w:txbxContent>
                          <w:p w14:paraId="17CD193B" w14:textId="553838F0"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w:t>
                            </w:r>
                            <w:r w:rsidR="00652F98">
                              <w:rPr>
                                <w:rFonts w:cstheme="minorHAnsi"/>
                              </w:rPr>
                              <w:t>Fossil Fuel Savings</w:t>
                            </w:r>
                            <w:r>
                              <w:rPr>
                                <w:rFonts w:cstheme="minorHAnsi"/>
                              </w:rPr>
                              <w:t xml:space="preserve">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49" type="#_x0000_t202" style="width:468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">
                <v:textbox>
                  <w:txbxContent>
                    <w:p w14:paraId="17CD193B" w14:textId="553838F0"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w:t>
                      </w:r>
                      <w:r w:rsidR="00652F98">
                        <w:rPr>
                          <w:rFonts w:cstheme="minorHAnsi"/>
                        </w:rPr>
                        <w:t>Fossil Fuel Savings</w:t>
                      </w:r>
                      <w:r>
                        <w:rPr>
                          <w:rFonts w:cstheme="minorHAnsi"/>
                        </w:rPr>
                        <w:t xml:space="preserve">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v:textbox>
                <w10:anchorlock/>
              </v:shape>
            </w:pict>
          </mc:Fallback>
        </mc:AlternateContent>
      </w:r>
    </w:p>
    <w:p w14:paraId="2EBBF574" w14:textId="77777777" w:rsidR="00C4462B" w:rsidRDefault="00C4462B" w:rsidP="00AB110B">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430"/>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
      <w:tr w:rsidR="00C4462B" w14:paraId="3C90B577" w14:textId="77777777" w:rsidTr="00242EBE">
        <w:trPr>
          <w:trHeight w:val="20"/>
          <w:tblHeader/>
          <w:jc w:val="center"/>
        </w:trPr>
        <w:tc>
          <w:tcPr>
            <w:tcW w:w="2515" w:type="dxa"/>
            <w:shd w:val="clear" w:color="auto" w:fill="7F7F7F" w:themeFill="text1" w:themeFillTint="80"/>
            <w:noWrap/>
            <w:vAlign w:val="center"/>
            <w:hideMark/>
          </w:tcPr>
          <w:p w14:paraId="236BF785"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1D283C9E" w14:textId="1C9C69C0" w:rsidR="00C4462B" w:rsidRDefault="00C4462B" w:rsidP="00262E48">
            <w:pPr>
              <w:spacing w:after="0"/>
              <w:jc w:val="center"/>
              <w:rPr>
                <w:rFonts w:cstheme="minorHAnsi"/>
                <w:b/>
                <w:color w:val="FFFFFF" w:themeColor="background1"/>
              </w:rPr>
            </w:pPr>
            <w:r>
              <w:rPr>
                <w:rFonts w:cstheme="minorHAnsi"/>
                <w:b/>
                <w:color w:val="FFFFFF" w:themeColor="background1"/>
              </w:rPr>
              <w:t>Single Family</w:t>
            </w:r>
          </w:p>
        </w:tc>
        <w:tc>
          <w:tcPr>
            <w:tcW w:w="1184" w:type="dxa"/>
            <w:shd w:val="clear" w:color="auto" w:fill="7F7F7F" w:themeFill="text1" w:themeFillTint="80"/>
            <w:vAlign w:val="center"/>
            <w:hideMark/>
          </w:tcPr>
          <w:p w14:paraId="2BAA3A70" w14:textId="3791BCB9" w:rsidR="00C4462B" w:rsidRDefault="00C4462B" w:rsidP="00262E48">
            <w:pPr>
              <w:spacing w:after="0"/>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242EBE">
        <w:trPr>
          <w:trHeight w:val="20"/>
          <w:jc w:val="center"/>
        </w:trPr>
        <w:tc>
          <w:tcPr>
            <w:tcW w:w="2515" w:type="dxa"/>
            <w:shd w:val="clear" w:color="auto" w:fill="FFFFFF" w:themeFill="background1"/>
            <w:noWrap/>
            <w:vAlign w:val="center"/>
            <w:hideMark/>
          </w:tcPr>
          <w:p w14:paraId="168E5F1A" w14:textId="77777777" w:rsidR="00C4462B" w:rsidRDefault="00C4462B" w:rsidP="00262E48">
            <w:pPr>
              <w:spacing w:after="0"/>
            </w:pPr>
            <w:r>
              <w:t>1 (Rockford)</w:t>
            </w:r>
          </w:p>
        </w:tc>
        <w:tc>
          <w:tcPr>
            <w:tcW w:w="1478" w:type="dxa"/>
            <w:shd w:val="clear" w:color="auto" w:fill="FFFFFF" w:themeFill="background1"/>
            <w:vAlign w:val="center"/>
            <w:hideMark/>
          </w:tcPr>
          <w:p w14:paraId="6EE3218A" w14:textId="77777777" w:rsidR="00C4462B" w:rsidRDefault="00C4462B" w:rsidP="00262E48">
            <w:pPr>
              <w:spacing w:after="0"/>
              <w:jc w:val="center"/>
              <w:rPr>
                <w:szCs w:val="16"/>
              </w:rPr>
            </w:pPr>
            <w:r>
              <w:t>512</w:t>
            </w:r>
          </w:p>
        </w:tc>
        <w:tc>
          <w:tcPr>
            <w:tcW w:w="1184" w:type="dxa"/>
            <w:shd w:val="clear" w:color="auto" w:fill="FFFFFF" w:themeFill="background1"/>
            <w:vAlign w:val="center"/>
            <w:hideMark/>
          </w:tcPr>
          <w:p w14:paraId="1A8A94B6" w14:textId="77777777" w:rsidR="00C4462B" w:rsidRDefault="00C4462B" w:rsidP="00262E48">
            <w:pPr>
              <w:spacing w:after="0"/>
              <w:jc w:val="center"/>
              <w:rPr>
                <w:szCs w:val="16"/>
              </w:rPr>
            </w:pPr>
            <w:r>
              <w:t>467</w:t>
            </w:r>
          </w:p>
        </w:tc>
      </w:tr>
      <w:tr w:rsidR="00C4462B" w14:paraId="2E048531" w14:textId="77777777" w:rsidTr="00242EBE">
        <w:trPr>
          <w:trHeight w:val="20"/>
          <w:jc w:val="center"/>
        </w:trPr>
        <w:tc>
          <w:tcPr>
            <w:tcW w:w="2515" w:type="dxa"/>
            <w:shd w:val="clear" w:color="auto" w:fill="FFFFFF" w:themeFill="background1"/>
            <w:noWrap/>
            <w:vAlign w:val="center"/>
            <w:hideMark/>
          </w:tcPr>
          <w:p w14:paraId="794F8649" w14:textId="77777777" w:rsidR="00C4462B" w:rsidRDefault="00C4462B" w:rsidP="00262E48">
            <w:pPr>
              <w:spacing w:after="0"/>
              <w:rPr>
                <w:szCs w:val="16"/>
              </w:rPr>
            </w:pPr>
            <w:r>
              <w:t>2 (Chicago)</w:t>
            </w:r>
          </w:p>
        </w:tc>
        <w:tc>
          <w:tcPr>
            <w:tcW w:w="1478" w:type="dxa"/>
            <w:shd w:val="clear" w:color="auto" w:fill="FFFFFF" w:themeFill="background1"/>
            <w:vAlign w:val="center"/>
            <w:hideMark/>
          </w:tcPr>
          <w:p w14:paraId="7ADF90EF" w14:textId="77777777" w:rsidR="00C4462B" w:rsidRDefault="00C4462B" w:rsidP="00262E48">
            <w:pPr>
              <w:spacing w:after="0"/>
              <w:jc w:val="center"/>
              <w:rPr>
                <w:szCs w:val="16"/>
              </w:rPr>
            </w:pPr>
            <w:r>
              <w:t>570</w:t>
            </w:r>
          </w:p>
        </w:tc>
        <w:tc>
          <w:tcPr>
            <w:tcW w:w="1184" w:type="dxa"/>
            <w:shd w:val="clear" w:color="auto" w:fill="FFFFFF" w:themeFill="background1"/>
            <w:vAlign w:val="center"/>
            <w:hideMark/>
          </w:tcPr>
          <w:p w14:paraId="6DC808BF" w14:textId="77777777" w:rsidR="00C4462B" w:rsidRDefault="00C4462B" w:rsidP="00262E48">
            <w:pPr>
              <w:spacing w:after="0"/>
              <w:jc w:val="center"/>
              <w:rPr>
                <w:szCs w:val="16"/>
              </w:rPr>
            </w:pPr>
            <w:r>
              <w:t>506</w:t>
            </w:r>
          </w:p>
        </w:tc>
      </w:tr>
      <w:tr w:rsidR="00C4462B" w14:paraId="1A2BE61D" w14:textId="77777777" w:rsidTr="00242EBE">
        <w:trPr>
          <w:trHeight w:val="20"/>
          <w:jc w:val="center"/>
        </w:trPr>
        <w:tc>
          <w:tcPr>
            <w:tcW w:w="2515" w:type="dxa"/>
            <w:shd w:val="clear" w:color="auto" w:fill="FFFFFF" w:themeFill="background1"/>
            <w:noWrap/>
            <w:vAlign w:val="center"/>
            <w:hideMark/>
          </w:tcPr>
          <w:p w14:paraId="7E7681BD" w14:textId="77777777" w:rsidR="00C4462B" w:rsidRDefault="00C4462B" w:rsidP="00262E48">
            <w:pPr>
              <w:spacing w:after="0"/>
              <w:rPr>
                <w:szCs w:val="16"/>
              </w:rPr>
            </w:pPr>
            <w:r>
              <w:t>3 (Springfield)</w:t>
            </w:r>
          </w:p>
        </w:tc>
        <w:tc>
          <w:tcPr>
            <w:tcW w:w="1478" w:type="dxa"/>
            <w:shd w:val="clear" w:color="auto" w:fill="FFFFFF" w:themeFill="background1"/>
            <w:vAlign w:val="center"/>
            <w:hideMark/>
          </w:tcPr>
          <w:p w14:paraId="235C20CE" w14:textId="77777777" w:rsidR="00C4462B" w:rsidRDefault="00C4462B" w:rsidP="00262E48">
            <w:pPr>
              <w:spacing w:after="0"/>
              <w:jc w:val="center"/>
              <w:rPr>
                <w:szCs w:val="16"/>
              </w:rPr>
            </w:pPr>
            <w:r>
              <w:t>730</w:t>
            </w:r>
          </w:p>
        </w:tc>
        <w:tc>
          <w:tcPr>
            <w:tcW w:w="1184" w:type="dxa"/>
            <w:shd w:val="clear" w:color="auto" w:fill="FFFFFF" w:themeFill="background1"/>
            <w:vAlign w:val="center"/>
            <w:hideMark/>
          </w:tcPr>
          <w:p w14:paraId="20633D1B" w14:textId="77777777" w:rsidR="00C4462B" w:rsidRDefault="00C4462B" w:rsidP="00262E48">
            <w:pPr>
              <w:spacing w:after="0"/>
              <w:jc w:val="center"/>
              <w:rPr>
                <w:szCs w:val="16"/>
              </w:rPr>
            </w:pPr>
            <w:r>
              <w:t>663</w:t>
            </w:r>
          </w:p>
        </w:tc>
      </w:tr>
      <w:tr w:rsidR="00C4462B" w14:paraId="6E09EB98" w14:textId="77777777" w:rsidTr="00242EBE">
        <w:trPr>
          <w:trHeight w:val="20"/>
          <w:jc w:val="center"/>
        </w:trPr>
        <w:tc>
          <w:tcPr>
            <w:tcW w:w="2515" w:type="dxa"/>
            <w:shd w:val="clear" w:color="auto" w:fill="FFFFFF" w:themeFill="background1"/>
            <w:noWrap/>
            <w:vAlign w:val="center"/>
            <w:hideMark/>
          </w:tcPr>
          <w:p w14:paraId="2127ADF2" w14:textId="77777777" w:rsidR="00C4462B" w:rsidRDefault="00C4462B" w:rsidP="00262E48">
            <w:pPr>
              <w:spacing w:after="0"/>
              <w:rPr>
                <w:szCs w:val="16"/>
              </w:rPr>
            </w:pPr>
            <w:r>
              <w:t>4 (Belleville)</w:t>
            </w:r>
          </w:p>
        </w:tc>
        <w:tc>
          <w:tcPr>
            <w:tcW w:w="1478" w:type="dxa"/>
            <w:shd w:val="clear" w:color="auto" w:fill="FFFFFF" w:themeFill="background1"/>
            <w:vAlign w:val="center"/>
            <w:hideMark/>
          </w:tcPr>
          <w:p w14:paraId="0A48D45D" w14:textId="77777777" w:rsidR="00C4462B" w:rsidRDefault="00C4462B" w:rsidP="00262E48">
            <w:pPr>
              <w:spacing w:after="0"/>
              <w:jc w:val="center"/>
              <w:rPr>
                <w:szCs w:val="16"/>
              </w:rPr>
            </w:pPr>
            <w:r>
              <w:t>1,035</w:t>
            </w:r>
          </w:p>
        </w:tc>
        <w:tc>
          <w:tcPr>
            <w:tcW w:w="1184" w:type="dxa"/>
            <w:shd w:val="clear" w:color="auto" w:fill="FFFFFF" w:themeFill="background1"/>
            <w:vAlign w:val="center"/>
            <w:hideMark/>
          </w:tcPr>
          <w:p w14:paraId="2707B726" w14:textId="77777777" w:rsidR="00C4462B" w:rsidRDefault="00C4462B" w:rsidP="00262E48">
            <w:pPr>
              <w:spacing w:after="0"/>
              <w:jc w:val="center"/>
              <w:rPr>
                <w:szCs w:val="16"/>
              </w:rPr>
            </w:pPr>
            <w:r>
              <w:t>940</w:t>
            </w:r>
          </w:p>
        </w:tc>
      </w:tr>
      <w:tr w:rsidR="00C4462B" w14:paraId="33C6D417" w14:textId="77777777" w:rsidTr="00242EBE">
        <w:trPr>
          <w:trHeight w:val="20"/>
          <w:jc w:val="center"/>
        </w:trPr>
        <w:tc>
          <w:tcPr>
            <w:tcW w:w="2515" w:type="dxa"/>
            <w:shd w:val="clear" w:color="auto" w:fill="FFFFFF" w:themeFill="background1"/>
            <w:noWrap/>
            <w:vAlign w:val="center"/>
            <w:hideMark/>
          </w:tcPr>
          <w:p w14:paraId="0DA0084E" w14:textId="77777777" w:rsidR="00C4462B" w:rsidRDefault="00C4462B" w:rsidP="00262E48">
            <w:pPr>
              <w:spacing w:after="0"/>
              <w:rPr>
                <w:szCs w:val="16"/>
              </w:rPr>
            </w:pPr>
            <w:r>
              <w:t>5 (Marion)</w:t>
            </w:r>
          </w:p>
        </w:tc>
        <w:tc>
          <w:tcPr>
            <w:tcW w:w="1478" w:type="dxa"/>
            <w:shd w:val="clear" w:color="auto" w:fill="FFFFFF" w:themeFill="background1"/>
            <w:vAlign w:val="center"/>
            <w:hideMark/>
          </w:tcPr>
          <w:p w14:paraId="4F6B42F8" w14:textId="77777777" w:rsidR="00C4462B" w:rsidRDefault="00C4462B" w:rsidP="00262E48">
            <w:pPr>
              <w:spacing w:after="0"/>
              <w:jc w:val="center"/>
              <w:rPr>
                <w:szCs w:val="16"/>
              </w:rPr>
            </w:pPr>
            <w:r>
              <w:t>903</w:t>
            </w:r>
          </w:p>
        </w:tc>
        <w:tc>
          <w:tcPr>
            <w:tcW w:w="1184" w:type="dxa"/>
            <w:shd w:val="clear" w:color="auto" w:fill="FFFFFF" w:themeFill="background1"/>
            <w:vAlign w:val="center"/>
            <w:hideMark/>
          </w:tcPr>
          <w:p w14:paraId="60F50B7E" w14:textId="77777777" w:rsidR="00C4462B" w:rsidRDefault="00C4462B" w:rsidP="00262E48">
            <w:pPr>
              <w:spacing w:after="0"/>
              <w:jc w:val="center"/>
              <w:rPr>
                <w:szCs w:val="16"/>
              </w:rPr>
            </w:pPr>
            <w:r>
              <w:t>820</w:t>
            </w:r>
          </w:p>
        </w:tc>
      </w:tr>
      <w:tr w:rsidR="00242EBE" w14:paraId="0268BD48" w14:textId="77777777" w:rsidTr="00B07B28">
        <w:trPr>
          <w:trHeight w:val="20"/>
          <w:jc w:val="center"/>
        </w:trPr>
        <w:tc>
          <w:tcPr>
            <w:tcW w:w="2515" w:type="dxa"/>
            <w:noWrap/>
            <w:vAlign w:val="bottom"/>
            <w:hideMark/>
          </w:tcPr>
          <w:p w14:paraId="53D97D9A" w14:textId="77777777" w:rsidR="00242EBE" w:rsidRDefault="00242EBE" w:rsidP="00242EBE">
            <w:pPr>
              <w:spacing w:after="0"/>
            </w:pPr>
            <w:r w:rsidRPr="000563D8">
              <w:t>Weighted Average</w:t>
            </w:r>
            <w:r w:rsidRPr="009C362B">
              <w:rPr>
                <w:rFonts w:eastAsiaTheme="minorEastAsia"/>
                <w:vertAlign w:val="superscript"/>
              </w:rPr>
              <w:footnoteReference w:id="1431"/>
            </w:r>
          </w:p>
          <w:p w14:paraId="59B460E6" w14:textId="77777777" w:rsidR="00242EBE" w:rsidRDefault="00242EBE" w:rsidP="00242EBE">
            <w:pPr>
              <w:spacing w:after="0"/>
              <w:ind w:left="720"/>
            </w:pPr>
            <w:r>
              <w:t>ComEd</w:t>
            </w:r>
          </w:p>
          <w:p w14:paraId="77F63D3B" w14:textId="77777777" w:rsidR="00242EBE" w:rsidRDefault="00242EBE" w:rsidP="00242EBE">
            <w:pPr>
              <w:spacing w:after="0"/>
              <w:ind w:left="720"/>
            </w:pPr>
            <w:r>
              <w:t>Ameren</w:t>
            </w:r>
          </w:p>
          <w:p w14:paraId="6DC33EBC" w14:textId="468632BA" w:rsidR="00242EBE" w:rsidRDefault="00242EBE" w:rsidP="00242EBE">
            <w:pPr>
              <w:spacing w:after="0"/>
              <w:ind w:left="780" w:hanging="90"/>
              <w:rPr>
                <w:szCs w:val="16"/>
              </w:rPr>
            </w:pPr>
            <w:r>
              <w:t>Statewide</w:t>
            </w:r>
          </w:p>
        </w:tc>
        <w:tc>
          <w:tcPr>
            <w:tcW w:w="1478" w:type="dxa"/>
            <w:vAlign w:val="bottom"/>
            <w:hideMark/>
          </w:tcPr>
          <w:p w14:paraId="428F9E24" w14:textId="77777777" w:rsidR="00242EBE" w:rsidRDefault="00242EBE" w:rsidP="00242EBE">
            <w:pPr>
              <w:spacing w:after="0"/>
              <w:jc w:val="center"/>
            </w:pPr>
            <w:r>
              <w:t>567</w:t>
            </w:r>
          </w:p>
          <w:p w14:paraId="1AB2963C" w14:textId="77777777" w:rsidR="00242EBE" w:rsidRDefault="00242EBE" w:rsidP="00242EBE">
            <w:pPr>
              <w:spacing w:after="0"/>
              <w:jc w:val="center"/>
            </w:pPr>
            <w:r>
              <w:t>810</w:t>
            </w:r>
          </w:p>
          <w:p w14:paraId="764A9DF7" w14:textId="0C08B5DF" w:rsidR="00242EBE" w:rsidRDefault="00242EBE" w:rsidP="00242EBE">
            <w:pPr>
              <w:spacing w:after="0"/>
              <w:jc w:val="center"/>
              <w:rPr>
                <w:szCs w:val="16"/>
              </w:rPr>
            </w:pPr>
            <w:r w:rsidRPr="000563D8">
              <w:t>6</w:t>
            </w:r>
            <w:r>
              <w:t>32</w:t>
            </w:r>
          </w:p>
        </w:tc>
        <w:tc>
          <w:tcPr>
            <w:tcW w:w="1184" w:type="dxa"/>
            <w:hideMark/>
          </w:tcPr>
          <w:p w14:paraId="6E54D63D" w14:textId="77777777" w:rsidR="00242EBE" w:rsidRDefault="00242EBE" w:rsidP="00242EBE">
            <w:pPr>
              <w:spacing w:after="0"/>
              <w:jc w:val="center"/>
            </w:pPr>
          </w:p>
          <w:p w14:paraId="47ABDB05" w14:textId="77777777" w:rsidR="00242EBE" w:rsidRDefault="00242EBE" w:rsidP="00242EBE">
            <w:pPr>
              <w:spacing w:after="0"/>
              <w:jc w:val="center"/>
            </w:pPr>
            <w:r>
              <w:t>504</w:t>
            </w:r>
          </w:p>
          <w:p w14:paraId="26FE2835" w14:textId="77777777" w:rsidR="00242EBE" w:rsidRDefault="00242EBE" w:rsidP="00242EBE">
            <w:pPr>
              <w:spacing w:after="0"/>
              <w:jc w:val="center"/>
            </w:pPr>
            <w:r>
              <w:t>734</w:t>
            </w:r>
          </w:p>
          <w:p w14:paraId="279B0DAF" w14:textId="132D7240" w:rsidR="00242EBE" w:rsidRDefault="00242EBE" w:rsidP="00242EBE">
            <w:pPr>
              <w:spacing w:after="0"/>
              <w:jc w:val="center"/>
              <w:rPr>
                <w:szCs w:val="16"/>
              </w:rPr>
            </w:pPr>
            <w:r w:rsidRPr="000563D8">
              <w:t>56</w:t>
            </w:r>
            <w:r>
              <w:t>5</w:t>
            </w:r>
          </w:p>
        </w:tc>
      </w:tr>
    </w:tbl>
    <w:p w14:paraId="20686F41" w14:textId="294D252E"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r w:rsidR="0005293A">
        <w:rPr>
          <w:rFonts w:cstheme="minorHAnsi"/>
          <w:noProof/>
        </w:rPr>
        <w:t>.</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432"/>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1E87B7C7" w:rsidR="00C4462B" w:rsidRDefault="00C4462B" w:rsidP="00C4462B">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433"/>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434"/>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5ADB9ECB">
                <wp:extent cx="5943600" cy="1176793"/>
                <wp:effectExtent l="0" t="0" r="1905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50"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">
                <v:textbo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v:textbox>
                <w10:anchorlock/>
              </v:shape>
            </w:pict>
          </mc:Fallback>
        </mc:AlternateContent>
      </w:r>
    </w:p>
    <w:p w14:paraId="5F45898E" w14:textId="5184CE47" w:rsidR="00C4462B" w:rsidRDefault="00652F98" w:rsidP="00AB110B">
      <w:pPr>
        <w:pStyle w:val="Heading6"/>
      </w:pPr>
      <w:r>
        <w:t>Fossil Fuel Savings</w:t>
      </w:r>
      <w:r w:rsidR="00C4462B">
        <w:t xml:space="preserve"> </w:t>
      </w:r>
    </w:p>
    <w:p w14:paraId="09BB07D9" w14:textId="6EEA4924" w:rsidR="00C4462B" w:rsidRDefault="00C4462B" w:rsidP="00C4462B">
      <w:pPr>
        <w:rPr>
          <w:rFonts w:cstheme="minorHAnsi"/>
        </w:rPr>
      </w:pPr>
      <w:r>
        <w:rPr>
          <w:rFonts w:cstheme="minorHAnsi"/>
        </w:rPr>
        <w:t xml:space="preserve">If </w:t>
      </w:r>
      <w:r w:rsidR="0046142C">
        <w:rPr>
          <w:rFonts w:cstheme="minorHAnsi"/>
        </w:rPr>
        <w:t>Fossil Fuel</w:t>
      </w:r>
      <w:r>
        <w:rPr>
          <w:rFonts w:cstheme="minorHAnsi"/>
        </w:rPr>
        <w:t xml:space="preserve"> heating:</w:t>
      </w:r>
    </w:p>
    <w:p w14:paraId="6728BB97" w14:textId="2D04D1A1"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(((1/R_old - 1/R_wall) * A_wall * (1-Framing_factor_wall) * 24 * HDD) / (ηHeat * </w:t>
      </w:r>
      <w:r w:rsidR="006651CD">
        <w:rPr>
          <w:rFonts w:cstheme="minorHAnsi"/>
        </w:rPr>
        <w:t>100,000</w:t>
      </w:r>
      <w:r>
        <w:rPr>
          <w:rFonts w:cstheme="minorHAnsi"/>
        </w:rPr>
        <w:t xml:space="preserve"> Btu/therm)</w:t>
      </w:r>
      <w:r w:rsidR="00582602">
        <w:rPr>
          <w:rFonts w:cstheme="minorHAnsi"/>
        </w:rPr>
        <w:t>)</w:t>
      </w:r>
      <w:r>
        <w:rPr>
          <w:rFonts w:cstheme="minorHAnsi"/>
          <w:noProof/>
        </w:rPr>
        <w:t xml:space="preserve"> * </w:t>
      </w:r>
      <w:r>
        <w:rPr>
          <w:rFonts w:cstheme="minorHAnsi"/>
        </w:rPr>
        <w:t>ADJ</w:t>
      </w:r>
      <w:r>
        <w:rPr>
          <w:rFonts w:cstheme="minorHAnsi"/>
          <w:vertAlign w:val="subscript"/>
        </w:rPr>
        <w:t>WallHeat</w:t>
      </w:r>
      <w:r w:rsidR="002A033B" w:rsidRPr="002A033B">
        <w:rPr>
          <w:rFonts w:cstheme="minorHAnsi"/>
        </w:rPr>
        <w:t>*</w:t>
      </w:r>
      <w:r w:rsidR="00582602">
        <w:rPr>
          <w:rFonts w:cstheme="minorHAnsi"/>
        </w:rPr>
        <w:t xml:space="preserve"> </w:t>
      </w:r>
      <w:r w:rsidR="002A033B" w:rsidRPr="002A033B">
        <w:rPr>
          <w:rFonts w:cstheme="minorHAnsi"/>
        </w:rPr>
        <w:t>%</w:t>
      </w:r>
      <w:r w:rsidR="0046142C">
        <w:rPr>
          <w:rFonts w:cstheme="minorHAnsi"/>
        </w:rPr>
        <w:t>Fossil</w:t>
      </w:r>
      <w:r w:rsidR="002A033B" w:rsidRPr="002A033B">
        <w:rPr>
          <w:rFonts w:cstheme="minorHAnsi"/>
        </w:rPr>
        <w:t>Heat</w:t>
      </w:r>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4FA9452F" w:rsidR="00C4462B" w:rsidRDefault="00C4462B" w:rsidP="00C4462B">
      <w:pPr>
        <w:ind w:left="1440" w:hanging="720"/>
        <w:rPr>
          <w:rFonts w:cstheme="minorHAnsi"/>
        </w:rPr>
      </w:pPr>
      <w:r>
        <w:rPr>
          <w:rFonts w:cstheme="minorHAnsi"/>
        </w:rPr>
        <w:tab/>
      </w:r>
      <w:r>
        <w:rPr>
          <w:rFonts w:cstheme="minorHAnsi"/>
        </w:rPr>
        <w:tab/>
        <w:t>= Dependent on location:</w:t>
      </w:r>
      <w:r>
        <w:rPr>
          <w:rStyle w:val="FootnoteReference"/>
        </w:rPr>
        <w:footnoteReference w:id="1435"/>
      </w:r>
    </w:p>
    <w:p w14:paraId="2BD0098C" w14:textId="77777777" w:rsidR="007E3059" w:rsidRDefault="007E3059" w:rsidP="00C4462B">
      <w:pPr>
        <w:ind w:left="1440" w:hanging="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436"/>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2CEAE887"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w:t>
      </w:r>
      <w:r>
        <w:rPr>
          <w:rStyle w:val="FootnoteReference"/>
        </w:rPr>
        <w:footnoteReference w:id="1437"/>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38"/>
      </w:r>
      <w:r w:rsidR="009801D2">
        <w:rPr>
          <w:rFonts w:cstheme="minorHAnsi"/>
          <w:noProof/>
        </w:rPr>
        <w:t xml:space="preserve"> </w:t>
      </w:r>
      <w:r w:rsidR="009801D2">
        <w:rPr>
          <w:rFonts w:ascii="Calibri" w:hAnsi="Calibri" w:cs="Calibri"/>
          <w:noProof/>
        </w:rPr>
        <w:t>or i</w:t>
      </w:r>
      <w:r>
        <w:rPr>
          <w:rFonts w:cstheme="minorHAnsi"/>
          <w:noProof/>
        </w:rPr>
        <w:t>f unknown assume 72%</w:t>
      </w:r>
      <w:r w:rsidR="00F6488B">
        <w:rPr>
          <w:rFonts w:cstheme="minorHAnsi"/>
          <w:noProof/>
        </w:rPr>
        <w:t xml:space="preserve"> for existing system efficiency</w:t>
      </w:r>
      <w:r>
        <w:rPr>
          <w:rFonts w:cstheme="minorHAnsi"/>
          <w:noProof/>
        </w:rPr>
        <w:t>.</w:t>
      </w:r>
      <w:r>
        <w:rPr>
          <w:rStyle w:val="FootnoteReference"/>
        </w:rPr>
        <w:footnoteReference w:id="1439"/>
      </w:r>
      <w:r w:rsidR="00EE1D26">
        <w:rPr>
          <w:rFonts w:cstheme="minorHAnsi"/>
          <w:noProof/>
        </w:rPr>
        <w:t xml:space="preserve"> </w:t>
      </w:r>
      <w:r w:rsidR="00EE1D26" w:rsidRPr="0024404A">
        <w:rPr>
          <w:rFonts w:cstheme="minorHAnsi"/>
        </w:rPr>
        <w:t>If actual Distribution Efficiency is not available, use 85%</w:t>
      </w:r>
      <w:r w:rsidR="00EE1D26">
        <w:rPr>
          <w:rFonts w:cstheme="minorHAnsi"/>
        </w:rPr>
        <w:t>.</w:t>
      </w:r>
    </w:p>
    <w:p w14:paraId="1A0111A2" w14:textId="271FD014" w:rsidR="00B74E7A" w:rsidRDefault="00B74E7A" w:rsidP="00B74E7A">
      <w:pPr>
        <w:ind w:firstLine="720"/>
        <w:rPr>
          <w:rFonts w:cstheme="minorHAnsi"/>
        </w:rPr>
      </w:pPr>
      <w:r>
        <w:rPr>
          <w:rFonts w:cstheme="minorHAnsi"/>
          <w:noProof/>
        </w:rPr>
        <w:t>%</w:t>
      </w:r>
      <w:r w:rsidR="0046142C">
        <w:rPr>
          <w:rFonts w:cstheme="minorHAnsi"/>
          <w:noProof/>
        </w:rPr>
        <w:t>Fossil</w:t>
      </w:r>
      <w:r>
        <w:rPr>
          <w:rFonts w:cstheme="minorHAnsi"/>
          <w:noProof/>
        </w:rPr>
        <w:t>Heat</w:t>
      </w:r>
      <w:r>
        <w:rPr>
          <w:rFonts w:cstheme="minorHAnsi"/>
          <w:noProof/>
        </w:rPr>
        <w:tab/>
      </w:r>
      <w:r>
        <w:rPr>
          <w:rFonts w:cstheme="minorHAnsi"/>
        </w:rPr>
        <w:t xml:space="preserve">= Percent of homes that have </w:t>
      </w:r>
      <w:r w:rsidR="00D31A1F">
        <w:rPr>
          <w:rFonts w:cstheme="minorHAnsi"/>
        </w:rPr>
        <w:t xml:space="preserve">fossil fuel </w:t>
      </w:r>
      <w:r>
        <w:rPr>
          <w:rFonts w:cstheme="minorHAnsi"/>
        </w:rPr>
        <w:t>space heating</w:t>
      </w:r>
    </w:p>
    <w:p w14:paraId="5897DA9E" w14:textId="0A7E637D" w:rsidR="00DA364D" w:rsidRDefault="00DA364D" w:rsidP="00DA364D">
      <w:pPr>
        <w:ind w:left="1440" w:firstLine="720"/>
        <w:rPr>
          <w:rFonts w:cstheme="minorHAnsi"/>
        </w:rPr>
      </w:pPr>
      <w:r>
        <w:rPr>
          <w:rFonts w:cstheme="minorHAnsi"/>
        </w:rPr>
        <w:t xml:space="preserve">= 100 % for </w:t>
      </w:r>
      <w:r w:rsidR="0046142C">
        <w:rPr>
          <w:rFonts w:cstheme="minorHAnsi"/>
        </w:rPr>
        <w:t>Fossil Fuel heating</w:t>
      </w:r>
    </w:p>
    <w:p w14:paraId="54AAC021"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35999EEF" w14:textId="601A4BC7"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40"/>
      </w:r>
      <w:r>
        <w:rPr>
          <w:rFonts w:cstheme="minorHAnsi"/>
        </w:rPr>
        <w:t>, use the following table</w:t>
      </w:r>
      <w:r w:rsidR="0046142C">
        <w:rPr>
          <w:rFonts w:cstheme="minorHAnsi"/>
        </w:rPr>
        <w:t>, assuming natural gas heat</w:t>
      </w:r>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502A7A72" w14:textId="77777777" w:rsidTr="00AC4346">
        <w:trPr>
          <w:trHeight w:val="300"/>
          <w:tblHeader/>
          <w:jc w:val="center"/>
        </w:trPr>
        <w:tc>
          <w:tcPr>
            <w:tcW w:w="1700" w:type="dxa"/>
            <w:vMerge w:val="restart"/>
            <w:shd w:val="clear" w:color="auto" w:fill="808080" w:themeFill="background1" w:themeFillShade="80"/>
            <w:noWrap/>
            <w:vAlign w:val="center"/>
          </w:tcPr>
          <w:p w14:paraId="617314B5" w14:textId="00099474" w:rsidR="00DA45D4" w:rsidRPr="006A1115" w:rsidRDefault="00DA45D4" w:rsidP="00AC4346">
            <w:pPr>
              <w:spacing w:after="0"/>
              <w:jc w:val="center"/>
              <w:rPr>
                <w:rFonts w:asciiTheme="minorHAnsi" w:hAnsiTheme="minorHAnsi" w:cstheme="minorHAnsi"/>
                <w:color w:val="FFFFFF" w:themeColor="background1"/>
              </w:rPr>
            </w:pPr>
            <w:r>
              <w:rPr>
                <w:rFonts w:asciiTheme="minorHAnsi" w:hAnsiTheme="minorHAnsi" w:cstheme="minorHAnsi"/>
                <w:b/>
                <w:bCs/>
                <w:color w:val="FFFFFF" w:themeColor="background1"/>
              </w:rPr>
              <w:t>Utility</w:t>
            </w:r>
          </w:p>
        </w:tc>
        <w:tc>
          <w:tcPr>
            <w:tcW w:w="6485" w:type="dxa"/>
            <w:gridSpan w:val="5"/>
            <w:shd w:val="clear" w:color="auto" w:fill="808080" w:themeFill="background1" w:themeFillShade="80"/>
            <w:noWrap/>
            <w:vAlign w:val="center"/>
            <w:hideMark/>
          </w:tcPr>
          <w:p w14:paraId="16EE5473" w14:textId="5BB9E3D9"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65D895B" w14:textId="77777777" w:rsidTr="00AC4346">
        <w:trPr>
          <w:trHeight w:val="550"/>
          <w:tblHeader/>
          <w:jc w:val="center"/>
        </w:trPr>
        <w:tc>
          <w:tcPr>
            <w:tcW w:w="1700" w:type="dxa"/>
            <w:vMerge/>
            <w:shd w:val="clear" w:color="auto" w:fill="808080" w:themeFill="background1" w:themeFillShade="80"/>
            <w:noWrap/>
            <w:vAlign w:val="center"/>
          </w:tcPr>
          <w:p w14:paraId="08A849E0" w14:textId="0E0B5226"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3B26BD6A"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583D5756"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444C5130"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3ED37B33"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522A286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10963DC2" w14:textId="77777777" w:rsidTr="005B1A02">
        <w:trPr>
          <w:trHeight w:val="287"/>
          <w:jc w:val="center"/>
        </w:trPr>
        <w:tc>
          <w:tcPr>
            <w:tcW w:w="1700" w:type="dxa"/>
            <w:noWrap/>
            <w:vAlign w:val="center"/>
            <w:hideMark/>
          </w:tcPr>
          <w:p w14:paraId="3D6B44E5"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573EE10D"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224CA41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713FBD3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354A4C3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7E5B534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66726C52" w14:textId="77777777" w:rsidTr="005B1A02">
        <w:trPr>
          <w:trHeight w:val="290"/>
          <w:jc w:val="center"/>
        </w:trPr>
        <w:tc>
          <w:tcPr>
            <w:tcW w:w="1700" w:type="dxa"/>
            <w:noWrap/>
            <w:vAlign w:val="center"/>
            <w:hideMark/>
          </w:tcPr>
          <w:p w14:paraId="6ECBFE3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22E53DE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4F85B04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6C92F7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7F2F02F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49914E3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3EFD7B2C" w14:textId="77777777" w:rsidTr="005B1A02">
        <w:trPr>
          <w:trHeight w:val="290"/>
          <w:jc w:val="center"/>
        </w:trPr>
        <w:tc>
          <w:tcPr>
            <w:tcW w:w="1700" w:type="dxa"/>
            <w:noWrap/>
            <w:vAlign w:val="center"/>
            <w:hideMark/>
          </w:tcPr>
          <w:p w14:paraId="4EB2658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2CEE8AF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56552CA5"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C9EA1C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0CB09E4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6EB55EA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330D6D37" w14:textId="77777777" w:rsidTr="005B1A02">
        <w:trPr>
          <w:trHeight w:val="290"/>
          <w:jc w:val="center"/>
        </w:trPr>
        <w:tc>
          <w:tcPr>
            <w:tcW w:w="1700" w:type="dxa"/>
            <w:noWrap/>
            <w:vAlign w:val="center"/>
            <w:hideMark/>
          </w:tcPr>
          <w:p w14:paraId="1D6B118A"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F8CAAB5"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27DB7D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6C02CE5B"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42B360A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7690FB8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116214" w:rsidRPr="006A1115" w14:paraId="7FC9D3A3" w14:textId="77777777" w:rsidTr="005B1A02">
        <w:trPr>
          <w:trHeight w:val="290"/>
          <w:jc w:val="center"/>
        </w:trPr>
        <w:tc>
          <w:tcPr>
            <w:tcW w:w="1700" w:type="dxa"/>
            <w:noWrap/>
            <w:vAlign w:val="center"/>
            <w:hideMark/>
          </w:tcPr>
          <w:p w14:paraId="25239972" w14:textId="77777777" w:rsidR="00116214" w:rsidRPr="006A1115" w:rsidRDefault="00116214"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61C2624F" w14:textId="2AD73357"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9425DDE" w14:textId="56C2238A"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02180071" w14:textId="02CDC42E"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6DD5AD04" w14:textId="33BD16D6"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395B549D" w14:textId="46643DD0"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9AC8ED7" w14:textId="77777777" w:rsidTr="005B1A02">
        <w:trPr>
          <w:trHeight w:val="215"/>
          <w:jc w:val="center"/>
        </w:trPr>
        <w:tc>
          <w:tcPr>
            <w:tcW w:w="1700" w:type="dxa"/>
            <w:noWrap/>
            <w:vAlign w:val="center"/>
            <w:hideMark/>
          </w:tcPr>
          <w:p w14:paraId="7CC914CA"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492F7DE5"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3DFDA56A"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46BFAA93"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41FFA5CA"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07880ECD"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5C997F8A" w14:textId="77777777" w:rsidR="002D670C" w:rsidRDefault="002D670C" w:rsidP="00B07B28">
      <w:pPr>
        <w:ind w:firstLine="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3BF082B5" w14:textId="77777777" w:rsidR="00DA364D" w:rsidRDefault="00DA364D" w:rsidP="00B07B28">
      <w:pPr>
        <w:spacing w:after="0"/>
        <w:rPr>
          <w:rFonts w:cstheme="minorHAnsi"/>
        </w:rPr>
      </w:pPr>
    </w:p>
    <w:p w14:paraId="14D320DD"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5385CF5">
                <wp:extent cx="5943600" cy="858741"/>
                <wp:effectExtent l="0" t="0" r="1905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51"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">
                <v:textbo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01B161D9" w14:textId="74F9A9C4" w:rsidR="007E3059"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1E03C2DC" w14:textId="77777777" w:rsidTr="002D74EE">
        <w:trPr>
          <w:tblHeader/>
          <w:jc w:val="center"/>
        </w:trPr>
        <w:tc>
          <w:tcPr>
            <w:tcW w:w="2515" w:type="dxa"/>
            <w:shd w:val="clear" w:color="auto" w:fill="7F7F7F" w:themeFill="text1" w:themeFillTint="80"/>
          </w:tcPr>
          <w:p w14:paraId="1F346B3D"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3902BB6F"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38DD549C"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7D5A580C" w14:textId="77777777" w:rsidTr="002D74EE">
        <w:trPr>
          <w:jc w:val="center"/>
        </w:trPr>
        <w:tc>
          <w:tcPr>
            <w:tcW w:w="2515" w:type="dxa"/>
            <w:vMerge w:val="restart"/>
            <w:vAlign w:val="center"/>
          </w:tcPr>
          <w:p w14:paraId="115731C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591CD663"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425977EB"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14BB2D17" w14:textId="77777777" w:rsidTr="002D74EE">
        <w:trPr>
          <w:jc w:val="center"/>
        </w:trPr>
        <w:tc>
          <w:tcPr>
            <w:tcW w:w="2515" w:type="dxa"/>
            <w:vMerge/>
            <w:vAlign w:val="center"/>
          </w:tcPr>
          <w:p w14:paraId="0DF0B0DC"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65BD9BFF"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361668B1"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0640F651" w14:textId="77777777" w:rsidTr="002D74EE">
        <w:trPr>
          <w:jc w:val="center"/>
        </w:trPr>
        <w:tc>
          <w:tcPr>
            <w:tcW w:w="2515" w:type="dxa"/>
            <w:vMerge w:val="restart"/>
            <w:vAlign w:val="center"/>
          </w:tcPr>
          <w:p w14:paraId="6BBD763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5E6CF1EC"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1489D1C4"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7FA1C5C8" w14:textId="77777777" w:rsidTr="002D74EE">
        <w:trPr>
          <w:jc w:val="center"/>
        </w:trPr>
        <w:tc>
          <w:tcPr>
            <w:tcW w:w="2515" w:type="dxa"/>
            <w:vMerge/>
            <w:vAlign w:val="center"/>
          </w:tcPr>
          <w:p w14:paraId="0536380D"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C110E29"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055900A8"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427AE4A1"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1B852733" w14:textId="77777777" w:rsidTr="002D74EE">
        <w:trPr>
          <w:jc w:val="center"/>
        </w:trPr>
        <w:tc>
          <w:tcPr>
            <w:tcW w:w="2515" w:type="dxa"/>
            <w:vMerge/>
            <w:vAlign w:val="center"/>
          </w:tcPr>
          <w:p w14:paraId="7C2D8CED"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7A84694A"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Furnace</w:t>
            </w:r>
          </w:p>
          <w:p w14:paraId="44C82C33"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4E548528"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2C04518A" w14:textId="77777777" w:rsidTr="002D74EE">
        <w:trPr>
          <w:jc w:val="center"/>
        </w:trPr>
        <w:tc>
          <w:tcPr>
            <w:tcW w:w="2515" w:type="dxa"/>
            <w:vMerge/>
            <w:vAlign w:val="center"/>
          </w:tcPr>
          <w:p w14:paraId="5E3D96EF" w14:textId="77777777" w:rsidR="00B52FDD" w:rsidRPr="002B55D1" w:rsidRDefault="00B52FDD" w:rsidP="002D74EE">
            <w:pPr>
              <w:widowControl/>
              <w:spacing w:after="0" w:line="276" w:lineRule="auto"/>
              <w:jc w:val="left"/>
              <w:rPr>
                <w:rFonts w:cstheme="minorHAnsi"/>
              </w:rPr>
            </w:pPr>
          </w:p>
        </w:tc>
        <w:tc>
          <w:tcPr>
            <w:tcW w:w="2340" w:type="dxa"/>
            <w:vAlign w:val="center"/>
          </w:tcPr>
          <w:p w14:paraId="7BD42CA2" w14:textId="77777777" w:rsidR="00B52FDD" w:rsidRPr="007B3406" w:rsidRDefault="00B52FDD" w:rsidP="002D74EE">
            <w:pPr>
              <w:widowControl/>
              <w:spacing w:after="0" w:line="276" w:lineRule="auto"/>
              <w:jc w:val="left"/>
              <w:rPr>
                <w:rFonts w:asciiTheme="minorHAnsi" w:hAnsiTheme="minorHAnsi" w:cstheme="minorHAnsi"/>
              </w:rPr>
            </w:pPr>
            <w:r w:rsidRPr="007B3406">
              <w:rPr>
                <w:rFonts w:asciiTheme="minorHAnsi" w:hAnsiTheme="minorHAnsi" w:cstheme="minorHAnsi"/>
              </w:rPr>
              <w:t>Oil Furnace</w:t>
            </w:r>
          </w:p>
          <w:p w14:paraId="15C12C94" w14:textId="77777777" w:rsidR="00B52FDD" w:rsidRPr="002B55D1" w:rsidRDefault="00B52FDD" w:rsidP="002D74EE">
            <w:pPr>
              <w:widowControl/>
              <w:spacing w:after="0" w:line="276" w:lineRule="auto"/>
              <w:jc w:val="left"/>
              <w:rPr>
                <w:rFonts w:cstheme="minorHAnsi"/>
              </w:rPr>
            </w:pPr>
            <w:r w:rsidRPr="007B3406">
              <w:rPr>
                <w:rFonts w:asciiTheme="minorHAnsi" w:hAnsiTheme="minorHAnsi" w:cstheme="minorHAnsi"/>
              </w:rPr>
              <w:t>83% AFUE * 0.85</w:t>
            </w:r>
          </w:p>
        </w:tc>
        <w:tc>
          <w:tcPr>
            <w:tcW w:w="2340" w:type="dxa"/>
            <w:vAlign w:val="center"/>
          </w:tcPr>
          <w:p w14:paraId="2ED7E8A2" w14:textId="77777777" w:rsidR="00B52FDD" w:rsidRPr="00095CCA" w:rsidRDefault="00B52FDD" w:rsidP="002D74EE">
            <w:pPr>
              <w:widowControl/>
              <w:spacing w:after="0" w:line="276" w:lineRule="auto"/>
              <w:jc w:val="center"/>
              <w:rPr>
                <w:rFonts w:cstheme="minorHAnsi"/>
              </w:rPr>
            </w:pPr>
            <w:r w:rsidRPr="004F7A7F">
              <w:rPr>
                <w:rFonts w:cstheme="minorHAnsi"/>
              </w:rPr>
              <w:t>71% AFUE</w:t>
            </w:r>
          </w:p>
        </w:tc>
      </w:tr>
      <w:tr w:rsidR="00B52FDD" w:rsidRPr="00095CCA" w14:paraId="5C89092E" w14:textId="77777777" w:rsidTr="002D74EE">
        <w:trPr>
          <w:jc w:val="center"/>
        </w:trPr>
        <w:tc>
          <w:tcPr>
            <w:tcW w:w="2515" w:type="dxa"/>
            <w:vMerge/>
            <w:vAlign w:val="center"/>
          </w:tcPr>
          <w:p w14:paraId="3CB8E7EF"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CA69CA2"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Boiler</w:t>
            </w:r>
          </w:p>
        </w:tc>
        <w:tc>
          <w:tcPr>
            <w:tcW w:w="2340" w:type="dxa"/>
            <w:vAlign w:val="center"/>
          </w:tcPr>
          <w:p w14:paraId="3ED3C067"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418D9449" w14:textId="77777777" w:rsidTr="002D74EE">
        <w:trPr>
          <w:jc w:val="center"/>
        </w:trPr>
        <w:tc>
          <w:tcPr>
            <w:tcW w:w="2515" w:type="dxa"/>
            <w:vMerge/>
            <w:vAlign w:val="center"/>
          </w:tcPr>
          <w:p w14:paraId="10321AC8" w14:textId="77777777" w:rsidR="00B52FDD" w:rsidRPr="002B55D1" w:rsidRDefault="00B52FDD" w:rsidP="002D74EE">
            <w:pPr>
              <w:widowControl/>
              <w:spacing w:after="0" w:line="276" w:lineRule="auto"/>
              <w:jc w:val="left"/>
              <w:rPr>
                <w:rFonts w:cstheme="minorHAnsi"/>
              </w:rPr>
            </w:pPr>
          </w:p>
        </w:tc>
        <w:tc>
          <w:tcPr>
            <w:tcW w:w="2340" w:type="dxa"/>
            <w:vAlign w:val="center"/>
          </w:tcPr>
          <w:p w14:paraId="6D3A21CD" w14:textId="77777777" w:rsidR="00B52FDD" w:rsidRPr="00B07B28" w:rsidRDefault="00B52FDD" w:rsidP="002D74EE">
            <w:pPr>
              <w:widowControl/>
              <w:spacing w:after="0" w:line="276" w:lineRule="auto"/>
              <w:jc w:val="left"/>
              <w:rPr>
                <w:rFonts w:ascii="Calibri" w:hAnsi="Calibri" w:cs="Calibri"/>
              </w:rPr>
            </w:pPr>
            <w:r w:rsidRPr="00B07B28">
              <w:rPr>
                <w:rFonts w:ascii="Calibri" w:hAnsi="Calibri" w:cs="Calibri"/>
              </w:rPr>
              <w:t>Oil Boiler</w:t>
            </w:r>
          </w:p>
        </w:tc>
        <w:tc>
          <w:tcPr>
            <w:tcW w:w="2340" w:type="dxa"/>
            <w:vAlign w:val="center"/>
          </w:tcPr>
          <w:p w14:paraId="6A2FA9AF" w14:textId="77777777" w:rsidR="00B52FDD" w:rsidRPr="00B07B28" w:rsidRDefault="00B52FDD" w:rsidP="002D74EE">
            <w:pPr>
              <w:widowControl/>
              <w:spacing w:after="0" w:line="276" w:lineRule="auto"/>
              <w:jc w:val="center"/>
              <w:rPr>
                <w:rFonts w:ascii="Calibri" w:hAnsi="Calibri" w:cs="Calibri"/>
              </w:rPr>
            </w:pPr>
            <w:r w:rsidRPr="00B07B28">
              <w:rPr>
                <w:rFonts w:ascii="Calibri" w:hAnsi="Calibri" w:cs="Calibri"/>
              </w:rPr>
              <w:t>86% AFUE</w:t>
            </w:r>
          </w:p>
        </w:tc>
      </w:tr>
    </w:tbl>
    <w:p w14:paraId="607756BA" w14:textId="77777777" w:rsidR="00B70B3A" w:rsidRDefault="00B70B3A" w:rsidP="00284F24">
      <w:pPr>
        <w:spacing w:after="200" w:line="276" w:lineRule="auto"/>
      </w:pPr>
    </w:p>
    <w:p w14:paraId="21E9BE36" w14:textId="45B319BD"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05293A">
        <w:t>.</w:t>
      </w:r>
      <w:r>
        <w:rPr>
          <w:rStyle w:val="FootnoteReference"/>
        </w:rPr>
        <w:footnoteReference w:id="1441"/>
      </w:r>
      <w:r w:rsidR="00995A65">
        <w:t xml:space="preserve"> Note if the existing equipment efficiency is greater than the new baseline efficiency listed above, do not apply a mid-life adjustment.</w:t>
      </w:r>
    </w:p>
    <w:p w14:paraId="5A058052" w14:textId="77777777" w:rsidR="00C4462B" w:rsidRDefault="00C4462B" w:rsidP="00AB110B">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AB110B">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0A31FC47" w:rsidR="004C6A0C" w:rsidRDefault="004C6A0C" w:rsidP="00AB110B">
      <w:pPr>
        <w:pStyle w:val="Heading6"/>
      </w:pPr>
      <w:r>
        <w:t>Measure Code: RS-SHL-</w:t>
      </w:r>
      <w:r w:rsidR="00E25D27">
        <w:t>W</w:t>
      </w:r>
      <w:r>
        <w:t>INS-</w:t>
      </w:r>
      <w:r w:rsidR="00995A65">
        <w:t>V1</w:t>
      </w:r>
      <w:r w:rsidR="0046142C">
        <w:t>2</w:t>
      </w:r>
      <w:r>
        <w:t>-</w:t>
      </w:r>
      <w:r w:rsidR="00995A65">
        <w:t>2</w:t>
      </w:r>
      <w:r w:rsidR="0046142C">
        <w:t>3</w:t>
      </w:r>
      <w:r w:rsidR="00995A65">
        <w:t>0101</w:t>
      </w:r>
    </w:p>
    <w:p w14:paraId="781ACF48" w14:textId="3D861188" w:rsidR="002B2011" w:rsidRPr="002B2011" w:rsidRDefault="00457E01" w:rsidP="00AB110B">
      <w:pPr>
        <w:pStyle w:val="Heading6"/>
      </w:pPr>
      <w:r>
        <w:t>Review Deadline: 1/1/</w:t>
      </w:r>
      <w:r w:rsidR="00E25D27">
        <w:t>202</w:t>
      </w:r>
      <w:r w:rsidR="00C20FA6">
        <w:t>4</w:t>
      </w:r>
    </w:p>
    <w:p w14:paraId="04F22471" w14:textId="77777777" w:rsidR="00647D3C" w:rsidRPr="00647D3C" w:rsidRDefault="00647D3C" w:rsidP="00647D3C"/>
    <w:p w14:paraId="5B19E936" w14:textId="77777777" w:rsidR="00E25D27" w:rsidRDefault="00E25D27" w:rsidP="00CF5434">
      <w:pPr>
        <w:sectPr w:rsidR="00E25D27" w:rsidSect="00DC40B9">
          <w:pgSz w:w="12240" w:h="15840"/>
          <w:pgMar w:top="1440" w:right="1440" w:bottom="1440" w:left="1440" w:header="720" w:footer="720" w:gutter="0"/>
          <w:cols w:space="720"/>
          <w:docGrid w:linePitch="360"/>
        </w:sectPr>
      </w:pPr>
    </w:p>
    <w:p w14:paraId="5D76F959" w14:textId="60A7A5E3" w:rsidR="00E25D27" w:rsidRDefault="00E25D27" w:rsidP="00BE046D">
      <w:pPr>
        <w:pStyle w:val="Heading3"/>
      </w:pPr>
      <w:bookmarkStart w:id="2132" w:name="_Toc517777514"/>
      <w:bookmarkStart w:id="2133" w:name="_Toc83368949"/>
      <w:r>
        <w:t>Ceiling/Attic Insulation</w:t>
      </w:r>
      <w:bookmarkEnd w:id="2132"/>
      <w:bookmarkEnd w:id="2133"/>
    </w:p>
    <w:p w14:paraId="3848ACF7" w14:textId="77777777" w:rsidR="00E25D27" w:rsidRDefault="00E25D27" w:rsidP="00AB110B">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AB110B">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AB110B">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AB110B">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442"/>
      </w:r>
    </w:p>
    <w:p w14:paraId="15DCF577" w14:textId="7D51C5E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05293A">
        <w:rPr>
          <w:rFonts w:cstheme="minorHAnsi"/>
          <w:noProof/>
        </w:rPr>
        <w:t>.</w:t>
      </w:r>
      <w:r>
        <w:rPr>
          <w:rStyle w:val="FootnoteReference"/>
        </w:rPr>
        <w:footnoteReference w:id="1443"/>
      </w:r>
      <w:r>
        <w:rPr>
          <w:rFonts w:cstheme="minorHAnsi"/>
          <w:noProof/>
        </w:rPr>
        <w:t xml:space="preserve"> See section below for detail.</w:t>
      </w:r>
    </w:p>
    <w:p w14:paraId="5A340D86" w14:textId="77777777" w:rsidR="00E25D27" w:rsidRDefault="00E25D27" w:rsidP="00AB110B">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AB110B">
      <w:pPr>
        <w:pStyle w:val="Heading6"/>
      </w:pPr>
      <w:r>
        <w:t>Loadshape</w:t>
      </w:r>
    </w:p>
    <w:tbl>
      <w:tblPr>
        <w:tblW w:w="8136" w:type="dxa"/>
        <w:jc w:val="center"/>
        <w:tblLook w:val="04A0" w:firstRow="1" w:lastRow="0" w:firstColumn="1" w:lastColumn="0" w:noHBand="0" w:noVBand="1"/>
      </w:tblPr>
      <w:tblGrid>
        <w:gridCol w:w="8136"/>
      </w:tblGrid>
      <w:tr w:rsidR="00E25D27" w14:paraId="771755CE" w14:textId="77777777" w:rsidTr="00DC511D">
        <w:trPr>
          <w:trHeight w:val="300"/>
          <w:jc w:val="center"/>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DC511D">
        <w:trPr>
          <w:trHeight w:val="300"/>
          <w:jc w:val="center"/>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DC511D">
        <w:trPr>
          <w:trHeight w:val="300"/>
          <w:jc w:val="center"/>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AB110B">
      <w:pPr>
        <w:pStyle w:val="Heading6"/>
      </w:pPr>
      <w:r>
        <w:t xml:space="preserve">Coincidence Factor </w:t>
      </w:r>
    </w:p>
    <w:p w14:paraId="327DA894" w14:textId="7175AF23"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05293A">
        <w:rPr>
          <w:rFonts w:cstheme="minorHAnsi"/>
        </w:rPr>
        <w:t>c</w:t>
      </w:r>
      <w:r>
        <w:rPr>
          <w:rFonts w:cstheme="minorHAnsi"/>
        </w:rPr>
        <w:t xml:space="preserve">apacity </w:t>
      </w:r>
      <w:r w:rsidR="0005293A">
        <w:rPr>
          <w:rFonts w:cstheme="minorHAnsi"/>
        </w:rPr>
        <w:t>m</w:t>
      </w:r>
      <w:r>
        <w:rPr>
          <w:rFonts w:cstheme="minorHAnsi"/>
        </w:rPr>
        <w:t>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444"/>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5B5B6B77" w:rsidR="00E25D27" w:rsidRDefault="00E25D27" w:rsidP="00E25D27">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445"/>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446"/>
      </w:r>
    </w:p>
    <w:p w14:paraId="3E646980" w14:textId="77777777" w:rsidR="00E25D27" w:rsidRDefault="00E25D27" w:rsidP="00E25D27">
      <w:pPr>
        <w:pStyle w:val="AlgorithmHeading"/>
      </w:pPr>
      <w:r>
        <w:t>Algorithm</w:t>
      </w:r>
    </w:p>
    <w:p w14:paraId="2D3029F8" w14:textId="77777777" w:rsidR="00E25D27" w:rsidRDefault="00E25D27" w:rsidP="00AB110B">
      <w:pPr>
        <w:pStyle w:val="Heading6"/>
      </w:pPr>
      <w:r>
        <w:t xml:space="preserve">Calculation of Savings </w:t>
      </w:r>
    </w:p>
    <w:p w14:paraId="2BC6DA19" w14:textId="77777777" w:rsidR="00E25D27" w:rsidRDefault="00E25D27" w:rsidP="00AB110B">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3AA7E1EC" w:rsidR="00E25D27" w:rsidRDefault="00E25D27" w:rsidP="00E25D27">
      <w:pPr>
        <w:ind w:left="1440" w:hanging="288"/>
        <w:rPr>
          <w:rFonts w:cstheme="minorHAnsi"/>
          <w:noProof/>
        </w:rPr>
      </w:pPr>
      <w:r>
        <w:rPr>
          <w:rFonts w:cstheme="minorHAnsi"/>
          <w:noProof/>
        </w:rPr>
        <w:t>ΔkWh</w:t>
      </w:r>
      <w:r>
        <w:rPr>
          <w:rFonts w:cstheme="minorHAnsi"/>
          <w:noProof/>
        </w:rPr>
        <w:tab/>
        <w:t>= (ΔkWh_cooling + ΔkWh_</w:t>
      </w:r>
      <w:r w:rsidR="005E65B1" w:rsidRPr="00C55D7F">
        <w:rPr>
          <w:rFonts w:cstheme="minorHAnsi"/>
          <w:noProof/>
        </w:rPr>
        <w:t>heating</w:t>
      </w:r>
      <w:r w:rsidR="005E65B1">
        <w:rPr>
          <w:rFonts w:cstheme="minorHAnsi"/>
          <w:noProof/>
        </w:rPr>
        <w:t>Electric + ΔkWh_heating</w:t>
      </w:r>
      <w:r w:rsidR="00D31A1F">
        <w:rPr>
          <w:rFonts w:cstheme="minorHAnsi"/>
          <w:noProof/>
        </w:rPr>
        <w:t>Furnace</w:t>
      </w:r>
      <w:r>
        <w:rPr>
          <w:rFonts w:cstheme="minorHAnsi"/>
          <w:noProof/>
        </w:rPr>
        <w:t xml:space="preserve">)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5CD4E182"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r w:rsidR="00BB4F01">
        <w:rPr>
          <w:rFonts w:cstheme="minorHAnsi"/>
          <w:vertAlign w:val="subscript"/>
        </w:rPr>
        <w:t xml:space="preserve"> </w:t>
      </w:r>
      <w:r w:rsidR="00BB4F01">
        <w:rPr>
          <w:rFonts w:cstheme="minorHAnsi"/>
          <w:noProof/>
        </w:rPr>
        <w:t>* IE</w:t>
      </w:r>
      <w:r w:rsidR="00BB4F01" w:rsidRPr="00A5757C">
        <w:rPr>
          <w:rFonts w:cstheme="minorHAnsi"/>
          <w:noProof/>
          <w:vertAlign w:val="subscript"/>
        </w:rPr>
        <w:t>NetCorrection</w:t>
      </w:r>
      <w:r w:rsidR="005E65B1">
        <w:rPr>
          <w:rFonts w:cstheme="minorHAnsi"/>
          <w:noProof/>
          <w:vertAlign w:val="subscript"/>
        </w:rPr>
        <w:t xml:space="preserve"> </w:t>
      </w:r>
      <w:r w:rsidR="005E65B1">
        <w:rPr>
          <w:rFonts w:cstheme="minorHAnsi"/>
        </w:rPr>
        <w:t>* %Cool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10960DC5" w:rsidR="00E25D27" w:rsidRDefault="00E25D27" w:rsidP="00E25D27">
      <w:pPr>
        <w:ind w:left="1440" w:firstLine="720"/>
        <w:rPr>
          <w:rFonts w:cstheme="minorHAnsi"/>
        </w:rPr>
      </w:pPr>
      <w:r>
        <w:rPr>
          <w:rFonts w:cstheme="minorHAnsi"/>
        </w:rPr>
        <w:t>(Minimum of R-</w:t>
      </w:r>
      <w:r w:rsidR="00E37DAE">
        <w:rPr>
          <w:rFonts w:cstheme="minorHAnsi"/>
        </w:rPr>
        <w:t>3</w:t>
      </w:r>
      <w:r>
        <w:rPr>
          <w:rFonts w:cstheme="minorHAnsi"/>
        </w:rPr>
        <w:t xml:space="preserve"> for uninsulated assemblies</w:t>
      </w:r>
      <w:r w:rsidR="0005293A">
        <w:rPr>
          <w:rFonts w:cstheme="minorHAnsi"/>
        </w:rPr>
        <w:t>)</w:t>
      </w:r>
      <w:r>
        <w:rPr>
          <w:rStyle w:val="FootnoteReference"/>
        </w:rPr>
        <w:footnoteReference w:id="1447"/>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448"/>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44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E25D27" w14:paraId="1DBFE259" w14:textId="77777777" w:rsidTr="00AE346A">
        <w:trPr>
          <w:trHeight w:val="20"/>
          <w:tblHeader/>
          <w:jc w:val="center"/>
        </w:trPr>
        <w:tc>
          <w:tcPr>
            <w:tcW w:w="1710" w:type="dxa"/>
            <w:shd w:val="clear" w:color="auto" w:fill="7F7F7F" w:themeFill="text1" w:themeFillTint="80"/>
            <w:noWrap/>
            <w:vAlign w:val="center"/>
            <w:hideMark/>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AE346A">
        <w:trPr>
          <w:trHeight w:val="20"/>
          <w:jc w:val="center"/>
        </w:trPr>
        <w:tc>
          <w:tcPr>
            <w:tcW w:w="1710" w:type="dxa"/>
            <w:shd w:val="clear" w:color="auto" w:fill="FFFFFF" w:themeFill="background1"/>
            <w:noWrap/>
            <w:vAlign w:val="center"/>
            <w:hideMark/>
          </w:tcPr>
          <w:p w14:paraId="655B2741" w14:textId="77777777" w:rsidR="00E25D27" w:rsidRDefault="00E25D27" w:rsidP="00B70B3A">
            <w:pPr>
              <w:spacing w:after="0"/>
            </w:pPr>
            <w:r>
              <w:t>1 (Rockford)</w:t>
            </w:r>
          </w:p>
        </w:tc>
        <w:tc>
          <w:tcPr>
            <w:tcW w:w="1080" w:type="dxa"/>
            <w:shd w:val="clear" w:color="auto" w:fill="FFFFFF" w:themeFill="background1"/>
            <w:noWrap/>
            <w:vAlign w:val="center"/>
            <w:hideMark/>
          </w:tcPr>
          <w:p w14:paraId="74FDC7EB" w14:textId="77777777" w:rsidR="00E25D27" w:rsidRDefault="00E25D27" w:rsidP="00B70B3A">
            <w:pPr>
              <w:spacing w:after="0"/>
              <w:jc w:val="center"/>
              <w:rPr>
                <w:szCs w:val="16"/>
              </w:rPr>
            </w:pPr>
            <w:r>
              <w:t>820</w:t>
            </w:r>
          </w:p>
        </w:tc>
      </w:tr>
      <w:tr w:rsidR="00E25D27" w14:paraId="77608F3A" w14:textId="77777777" w:rsidTr="00AE346A">
        <w:trPr>
          <w:trHeight w:val="20"/>
          <w:jc w:val="center"/>
        </w:trPr>
        <w:tc>
          <w:tcPr>
            <w:tcW w:w="1710" w:type="dxa"/>
            <w:noWrap/>
            <w:vAlign w:val="center"/>
            <w:hideMark/>
          </w:tcPr>
          <w:p w14:paraId="5442100B" w14:textId="77777777" w:rsidR="00E25D27" w:rsidRDefault="00E25D27" w:rsidP="00B70B3A">
            <w:pPr>
              <w:spacing w:after="0"/>
              <w:rPr>
                <w:szCs w:val="16"/>
              </w:rPr>
            </w:pPr>
            <w:r>
              <w:t>2 (Chicago)</w:t>
            </w:r>
          </w:p>
        </w:tc>
        <w:tc>
          <w:tcPr>
            <w:tcW w:w="1080" w:type="dxa"/>
            <w:noWrap/>
            <w:vAlign w:val="center"/>
            <w:hideMark/>
          </w:tcPr>
          <w:p w14:paraId="056E668B" w14:textId="77777777" w:rsidR="00E25D27" w:rsidRDefault="00E25D27" w:rsidP="00B70B3A">
            <w:pPr>
              <w:spacing w:after="0"/>
              <w:jc w:val="center"/>
              <w:rPr>
                <w:szCs w:val="16"/>
              </w:rPr>
            </w:pPr>
            <w:r>
              <w:t>842</w:t>
            </w:r>
          </w:p>
        </w:tc>
      </w:tr>
      <w:tr w:rsidR="00E25D27" w14:paraId="3FA17F37" w14:textId="77777777" w:rsidTr="00AE346A">
        <w:trPr>
          <w:trHeight w:val="20"/>
          <w:jc w:val="center"/>
        </w:trPr>
        <w:tc>
          <w:tcPr>
            <w:tcW w:w="1710" w:type="dxa"/>
            <w:noWrap/>
            <w:vAlign w:val="center"/>
            <w:hideMark/>
          </w:tcPr>
          <w:p w14:paraId="4E638EC5" w14:textId="77777777" w:rsidR="00E25D27" w:rsidRDefault="00E25D27" w:rsidP="00B70B3A">
            <w:pPr>
              <w:spacing w:after="0"/>
              <w:rPr>
                <w:szCs w:val="16"/>
              </w:rPr>
            </w:pPr>
            <w:r>
              <w:t>3 (Springfield)</w:t>
            </w:r>
          </w:p>
        </w:tc>
        <w:tc>
          <w:tcPr>
            <w:tcW w:w="1080" w:type="dxa"/>
            <w:noWrap/>
            <w:vAlign w:val="center"/>
            <w:hideMark/>
          </w:tcPr>
          <w:p w14:paraId="5C68E837" w14:textId="77777777" w:rsidR="00E25D27" w:rsidRDefault="00E25D27" w:rsidP="00B70B3A">
            <w:pPr>
              <w:spacing w:after="0"/>
              <w:jc w:val="center"/>
              <w:rPr>
                <w:szCs w:val="16"/>
              </w:rPr>
            </w:pPr>
            <w:r>
              <w:t>1,108</w:t>
            </w:r>
          </w:p>
        </w:tc>
      </w:tr>
      <w:tr w:rsidR="00E25D27" w14:paraId="5F2D6FA9" w14:textId="77777777" w:rsidTr="00AE346A">
        <w:trPr>
          <w:trHeight w:val="20"/>
          <w:jc w:val="center"/>
        </w:trPr>
        <w:tc>
          <w:tcPr>
            <w:tcW w:w="1710" w:type="dxa"/>
            <w:noWrap/>
            <w:vAlign w:val="center"/>
            <w:hideMark/>
          </w:tcPr>
          <w:p w14:paraId="319A36C6" w14:textId="77777777" w:rsidR="00E25D27" w:rsidRDefault="00E25D27" w:rsidP="00B70B3A">
            <w:pPr>
              <w:spacing w:after="0"/>
              <w:rPr>
                <w:szCs w:val="16"/>
              </w:rPr>
            </w:pPr>
            <w:r>
              <w:t>4 (Belleville)</w:t>
            </w:r>
          </w:p>
        </w:tc>
        <w:tc>
          <w:tcPr>
            <w:tcW w:w="1080" w:type="dxa"/>
            <w:noWrap/>
            <w:vAlign w:val="center"/>
            <w:hideMark/>
          </w:tcPr>
          <w:p w14:paraId="043422F3" w14:textId="77777777" w:rsidR="00E25D27" w:rsidRDefault="00E25D27" w:rsidP="00B70B3A">
            <w:pPr>
              <w:spacing w:after="0"/>
              <w:jc w:val="center"/>
              <w:rPr>
                <w:szCs w:val="16"/>
              </w:rPr>
            </w:pPr>
            <w:r>
              <w:t>1,570</w:t>
            </w:r>
          </w:p>
        </w:tc>
      </w:tr>
      <w:tr w:rsidR="00E25D27" w14:paraId="1380848D" w14:textId="77777777" w:rsidTr="00AE346A">
        <w:trPr>
          <w:trHeight w:val="20"/>
          <w:jc w:val="center"/>
        </w:trPr>
        <w:tc>
          <w:tcPr>
            <w:tcW w:w="1710" w:type="dxa"/>
            <w:noWrap/>
            <w:vAlign w:val="center"/>
            <w:hideMark/>
          </w:tcPr>
          <w:p w14:paraId="6D2186C0" w14:textId="77777777" w:rsidR="00E25D27" w:rsidRDefault="00E25D27" w:rsidP="00B70B3A">
            <w:pPr>
              <w:spacing w:after="0"/>
              <w:rPr>
                <w:szCs w:val="16"/>
              </w:rPr>
            </w:pPr>
            <w:r>
              <w:t>5 (Marion)</w:t>
            </w:r>
          </w:p>
        </w:tc>
        <w:tc>
          <w:tcPr>
            <w:tcW w:w="1080" w:type="dxa"/>
            <w:vAlign w:val="center"/>
            <w:hideMark/>
          </w:tcPr>
          <w:p w14:paraId="3A3B6438" w14:textId="77777777" w:rsidR="00E25D27" w:rsidRDefault="00E25D27" w:rsidP="00B70B3A">
            <w:pPr>
              <w:spacing w:after="0"/>
              <w:jc w:val="center"/>
              <w:rPr>
                <w:szCs w:val="16"/>
              </w:rPr>
            </w:pPr>
            <w:r>
              <w:t>1,370</w:t>
            </w:r>
          </w:p>
        </w:tc>
      </w:tr>
      <w:tr w:rsidR="00E25D27" w14:paraId="0260C99E" w14:textId="77777777" w:rsidTr="00AE346A">
        <w:trPr>
          <w:trHeight w:val="20"/>
          <w:jc w:val="center"/>
        </w:trPr>
        <w:tc>
          <w:tcPr>
            <w:tcW w:w="1710" w:type="dxa"/>
            <w:noWrap/>
            <w:vAlign w:val="center"/>
            <w:hideMark/>
          </w:tcPr>
          <w:p w14:paraId="4469BE49" w14:textId="77777777" w:rsidR="00E25D27" w:rsidRDefault="00E25D27" w:rsidP="00B70B3A">
            <w:pPr>
              <w:spacing w:after="0"/>
              <w:rPr>
                <w:szCs w:val="16"/>
              </w:rPr>
            </w:pPr>
            <w:r>
              <w:t>Weighted Average</w:t>
            </w:r>
            <w:r>
              <w:rPr>
                <w:rStyle w:val="FootnoteReference"/>
              </w:rPr>
              <w:footnoteReference w:id="1450"/>
            </w:r>
          </w:p>
        </w:tc>
        <w:tc>
          <w:tcPr>
            <w:tcW w:w="1080" w:type="dxa"/>
            <w:vAlign w:val="center"/>
            <w:hideMark/>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451"/>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5D36A4FF"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52"/>
      </w:r>
      <w:r w:rsidR="009801D2">
        <w:rPr>
          <w:rFonts w:cstheme="minorHAnsi"/>
          <w:noProof/>
        </w:rPr>
        <w:t xml:space="preserve"> </w:t>
      </w:r>
      <w:r w:rsidR="009801D2">
        <w:rPr>
          <w:rFonts w:ascii="Calibri" w:hAnsi="Calibri" w:cs="Calibri"/>
          <w:noProof/>
        </w:rPr>
        <w:t>or i</w:t>
      </w:r>
      <w:r w:rsidR="00F6488B">
        <w:rPr>
          <w:rFonts w:cstheme="minorHAnsi"/>
        </w:rPr>
        <w:t>f unknown assume the following</w:t>
      </w:r>
      <w:r w:rsidR="00690A58">
        <w:rPr>
          <w:rFonts w:cstheme="minorHAnsi"/>
        </w:rPr>
        <w:t>:</w:t>
      </w:r>
      <w:r w:rsidR="00F6488B">
        <w:rPr>
          <w:rStyle w:val="FootnoteReference"/>
          <w:rFonts w:eastAsiaTheme="minorEastAsia"/>
        </w:rPr>
        <w:footnoteReference w:id="1453"/>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r w:rsidR="005E65B1" w14:paraId="58793166" w14:textId="77777777" w:rsidTr="00690A58">
        <w:trPr>
          <w:jc w:val="center"/>
        </w:trPr>
        <w:tc>
          <w:tcPr>
            <w:tcW w:w="2790" w:type="dxa"/>
            <w:tcBorders>
              <w:top w:val="single" w:sz="4" w:space="0" w:color="auto"/>
              <w:left w:val="single" w:sz="4" w:space="0" w:color="auto"/>
              <w:bottom w:val="single" w:sz="4" w:space="0" w:color="auto"/>
              <w:right w:val="single" w:sz="4" w:space="0" w:color="auto"/>
            </w:tcBorders>
          </w:tcPr>
          <w:p w14:paraId="69C2F685" w14:textId="5E99C80C" w:rsidR="005E65B1" w:rsidRDefault="005E65B1" w:rsidP="005E65B1">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77782D92" w14:textId="4C9C6B6C" w:rsidR="005E65B1" w:rsidRDefault="005E65B1" w:rsidP="00690A58">
            <w:pPr>
              <w:spacing w:after="0"/>
              <w:jc w:val="center"/>
            </w:pPr>
            <w:r w:rsidRPr="00423C58">
              <w:rPr>
                <w:rFonts w:asciiTheme="minorHAnsi" w:hAnsiTheme="minorHAnsi"/>
              </w:rPr>
              <w:t>10.5</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454"/>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13D1D96B" w14:textId="77777777" w:rsidR="0018454C" w:rsidRDefault="0018454C" w:rsidP="0018454C">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4CF1E450" w14:textId="19872A20" w:rsidR="0018454C" w:rsidRPr="007A355A" w:rsidRDefault="0018454C" w:rsidP="00DC511D">
      <w:pPr>
        <w:ind w:left="2160"/>
        <w:rPr>
          <w:rFonts w:cstheme="minorHAnsi"/>
          <w:vertAlign w:val="subscript"/>
        </w:rPr>
      </w:pPr>
      <w:r>
        <w:rPr>
          <w:rFonts w:cstheme="minorHAnsi"/>
        </w:rPr>
        <w:t>= 110%</w:t>
      </w:r>
      <w:r w:rsidR="00690A58">
        <w:rPr>
          <w:rFonts w:cstheme="minorHAnsi"/>
        </w:rPr>
        <w:t xml:space="preserve"> if installing air sealing and attic insulation in income eligible projects with a deemed NTG value of 1.0 to offset net savings adjustment inherent when using ADJ</w:t>
      </w:r>
      <w:r w:rsidR="00690A58">
        <w:rPr>
          <w:rFonts w:cstheme="minorHAnsi"/>
          <w:vertAlign w:val="subscript"/>
        </w:rPr>
        <w:t>AtticCool</w:t>
      </w:r>
      <w:r w:rsidR="00690A58">
        <w:rPr>
          <w:rFonts w:cstheme="minorHAnsi"/>
        </w:rPr>
        <w:t xml:space="preserve"> of 121%</w:t>
      </w:r>
      <w:r w:rsidR="00132B19">
        <w:rPr>
          <w:rStyle w:val="FootnoteReference"/>
        </w:rPr>
        <w:footnoteReference w:id="1455"/>
      </w:r>
      <w:r>
        <w:rPr>
          <w:rFonts w:cstheme="minorHAnsi"/>
        </w:rPr>
        <w:t xml:space="preserve"> </w:t>
      </w:r>
    </w:p>
    <w:p w14:paraId="4B63A9C8" w14:textId="77777777" w:rsidR="005E65B1" w:rsidRDefault="005E65B1" w:rsidP="005E65B1">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4C61F095" w14:textId="77777777" w:rsidTr="00AE346A">
        <w:trPr>
          <w:trHeight w:val="20"/>
          <w:tblHeader/>
          <w:jc w:val="center"/>
        </w:trPr>
        <w:tc>
          <w:tcPr>
            <w:tcW w:w="2970" w:type="dxa"/>
            <w:shd w:val="clear" w:color="auto" w:fill="7F7F7F" w:themeFill="text1" w:themeFillTint="80"/>
            <w:noWrap/>
            <w:vAlign w:val="bottom"/>
            <w:hideMark/>
          </w:tcPr>
          <w:p w14:paraId="49752DE7" w14:textId="77777777" w:rsidR="005E65B1" w:rsidRPr="006E2124" w:rsidRDefault="005E65B1"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F6EE55D"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5E65B1" w:rsidRPr="006E2124" w14:paraId="37D2258E" w14:textId="77777777" w:rsidTr="00AE346A">
        <w:trPr>
          <w:trHeight w:val="20"/>
          <w:jc w:val="center"/>
        </w:trPr>
        <w:tc>
          <w:tcPr>
            <w:tcW w:w="2970" w:type="dxa"/>
            <w:noWrap/>
            <w:vAlign w:val="center"/>
            <w:hideMark/>
          </w:tcPr>
          <w:p w14:paraId="64576F20" w14:textId="77777777" w:rsidR="005E65B1" w:rsidRPr="006E2124" w:rsidRDefault="005E65B1" w:rsidP="00723FC7">
            <w:pPr>
              <w:spacing w:after="0"/>
              <w:ind w:right="43"/>
              <w:jc w:val="left"/>
            </w:pPr>
            <w:r>
              <w:t>Yes</w:t>
            </w:r>
          </w:p>
        </w:tc>
        <w:tc>
          <w:tcPr>
            <w:tcW w:w="1440" w:type="dxa"/>
            <w:noWrap/>
            <w:vAlign w:val="center"/>
            <w:hideMark/>
          </w:tcPr>
          <w:p w14:paraId="094F0727" w14:textId="77777777" w:rsidR="005E65B1" w:rsidRPr="006E2124" w:rsidRDefault="005E65B1" w:rsidP="00723FC7">
            <w:pPr>
              <w:spacing w:after="0"/>
              <w:jc w:val="center"/>
            </w:pPr>
            <w:r>
              <w:t>100</w:t>
            </w:r>
            <w:r w:rsidRPr="006E2124">
              <w:t>%</w:t>
            </w:r>
          </w:p>
        </w:tc>
      </w:tr>
      <w:tr w:rsidR="005E65B1" w:rsidRPr="006E2124" w14:paraId="0549ED2D" w14:textId="77777777" w:rsidTr="00AE346A">
        <w:trPr>
          <w:trHeight w:val="20"/>
          <w:jc w:val="center"/>
        </w:trPr>
        <w:tc>
          <w:tcPr>
            <w:tcW w:w="2970" w:type="dxa"/>
            <w:noWrap/>
            <w:vAlign w:val="center"/>
            <w:hideMark/>
          </w:tcPr>
          <w:p w14:paraId="13F78FE1" w14:textId="77777777" w:rsidR="005E65B1" w:rsidRPr="006E2124" w:rsidRDefault="005E65B1" w:rsidP="00723FC7">
            <w:pPr>
              <w:spacing w:after="0"/>
              <w:jc w:val="left"/>
            </w:pPr>
            <w:r>
              <w:t>No</w:t>
            </w:r>
          </w:p>
        </w:tc>
        <w:tc>
          <w:tcPr>
            <w:tcW w:w="1440" w:type="dxa"/>
            <w:noWrap/>
            <w:vAlign w:val="center"/>
            <w:hideMark/>
          </w:tcPr>
          <w:p w14:paraId="1B5775AB" w14:textId="77777777" w:rsidR="005E65B1" w:rsidRPr="006E2124" w:rsidRDefault="005E65B1" w:rsidP="00723FC7">
            <w:pPr>
              <w:spacing w:after="0"/>
              <w:jc w:val="center"/>
            </w:pPr>
            <w:r w:rsidRPr="006E2124">
              <w:t>0%</w:t>
            </w:r>
          </w:p>
        </w:tc>
      </w:tr>
      <w:tr w:rsidR="005E65B1" w:rsidRPr="006E2124" w14:paraId="3E97AD19" w14:textId="77777777" w:rsidTr="00AE346A">
        <w:trPr>
          <w:trHeight w:val="20"/>
          <w:jc w:val="center"/>
        </w:trPr>
        <w:tc>
          <w:tcPr>
            <w:tcW w:w="2970" w:type="dxa"/>
            <w:noWrap/>
            <w:vAlign w:val="center"/>
            <w:hideMark/>
          </w:tcPr>
          <w:p w14:paraId="001C98D7" w14:textId="77777777" w:rsidR="005E65B1" w:rsidRPr="006E2124" w:rsidRDefault="005E65B1" w:rsidP="00723FC7">
            <w:pPr>
              <w:spacing w:after="0"/>
              <w:jc w:val="left"/>
            </w:pPr>
            <w:r w:rsidRPr="006E2124">
              <w:t>U</w:t>
            </w:r>
            <w:r>
              <w:t>nknown (for use in program evaluation only)</w:t>
            </w:r>
            <w:r>
              <w:rPr>
                <w:rStyle w:val="FootnoteReference"/>
              </w:rPr>
              <w:footnoteReference w:id="1456"/>
            </w:r>
          </w:p>
        </w:tc>
        <w:tc>
          <w:tcPr>
            <w:tcW w:w="1440" w:type="dxa"/>
            <w:noWrap/>
            <w:vAlign w:val="center"/>
            <w:hideMark/>
          </w:tcPr>
          <w:p w14:paraId="64201A23" w14:textId="77777777" w:rsidR="005E65B1" w:rsidRPr="006E2124" w:rsidRDefault="005E65B1" w:rsidP="00723FC7">
            <w:pPr>
              <w:spacing w:after="0"/>
              <w:jc w:val="center"/>
            </w:pPr>
            <w:r>
              <w:t>66</w:t>
            </w:r>
            <w:r w:rsidRPr="006E2124">
              <w:t>%</w:t>
            </w:r>
          </w:p>
        </w:tc>
      </w:tr>
    </w:tbl>
    <w:p w14:paraId="648567A7" w14:textId="77777777" w:rsidR="005E65B1" w:rsidRDefault="005E65B1" w:rsidP="00E25D27">
      <w:pPr>
        <w:ind w:left="2880" w:hanging="2160"/>
        <w:rPr>
          <w:rFonts w:cstheme="minorHAnsi"/>
        </w:rPr>
      </w:pPr>
    </w:p>
    <w:p w14:paraId="77DDA392" w14:textId="1C0628FC" w:rsidR="00E25D27" w:rsidRDefault="00E25D27" w:rsidP="00E25D27">
      <w:pPr>
        <w:ind w:left="2880" w:hanging="2160"/>
        <w:rPr>
          <w:rFonts w:cstheme="minorHAnsi"/>
        </w:rPr>
      </w:pPr>
      <w:r>
        <w:rPr>
          <w:rFonts w:cstheme="minorHAnsi"/>
        </w:rPr>
        <w:t>kWh_heating</w:t>
      </w:r>
      <w:r w:rsidR="005E65B1">
        <w:rPr>
          <w:rFonts w:cstheme="minorHAnsi"/>
        </w:rPr>
        <w:t>Electric</w:t>
      </w:r>
      <w:r>
        <w:rPr>
          <w:rFonts w:cstheme="minorHAnsi"/>
        </w:rPr>
        <w:t xml:space="preserve"> </w:t>
      </w:r>
      <w:r>
        <w:rPr>
          <w:rFonts w:cstheme="minorHAnsi"/>
        </w:rPr>
        <w:tab/>
        <w:t>= If electric heat (resistance or heat pump), reduction in annual electric heating due to attic insulation</w:t>
      </w:r>
    </w:p>
    <w:p w14:paraId="0CD91F10" w14:textId="3CF0C89E"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r w:rsidR="005E65B1">
        <w:rPr>
          <w:rFonts w:cstheme="minorHAnsi"/>
        </w:rPr>
        <w:t>*%ElectricHeat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45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1E1B9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458"/>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7EF77D04" w:rsidR="00F6488B" w:rsidRDefault="00E25D27" w:rsidP="008E44AA">
      <w:pPr>
        <w:ind w:left="2160"/>
        <w:rPr>
          <w:rFonts w:cstheme="minorHAnsi"/>
        </w:rPr>
      </w:pPr>
      <w:r>
        <w:rPr>
          <w:rFonts w:cstheme="minorHAnsi"/>
        </w:rPr>
        <w:t xml:space="preserve">= </w:t>
      </w:r>
      <w:r w:rsidR="00F6488B">
        <w:rPr>
          <w:rFonts w:cstheme="minorHAnsi"/>
        </w:rPr>
        <w:t xml:space="preserve">Actual </w:t>
      </w:r>
      <w:r w:rsidR="00EE1D26">
        <w:rPr>
          <w:rFonts w:cstheme="minorHAnsi"/>
        </w:rPr>
        <w:t xml:space="preserve">Heating Efficiency * Distribution Efficiency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59"/>
      </w:r>
      <w:r w:rsidR="009801D2">
        <w:rPr>
          <w:rFonts w:cstheme="minorHAnsi"/>
          <w:noProof/>
        </w:rPr>
        <w:t xml:space="preserve"> </w:t>
      </w:r>
      <w:r w:rsidR="009801D2">
        <w:rPr>
          <w:rFonts w:ascii="Calibri" w:hAnsi="Calibri" w:cs="Calibri"/>
          <w:noProof/>
        </w:rPr>
        <w:t>or i</w:t>
      </w:r>
      <w:r w:rsidR="00F6488B">
        <w:rPr>
          <w:rFonts w:cstheme="minorHAnsi"/>
        </w:rPr>
        <w:t>f not available refer to default table below</w:t>
      </w:r>
      <w:r w:rsidR="00EE1D26">
        <w:rPr>
          <w:rFonts w:cstheme="minorHAnsi"/>
        </w:rPr>
        <w:t>.</w:t>
      </w:r>
      <w:r w:rsidR="00F6488B">
        <w:rPr>
          <w:rStyle w:val="FootnoteReference"/>
          <w:rFonts w:eastAsiaTheme="minorEastAsia"/>
        </w:rPr>
        <w:footnoteReference w:id="1460"/>
      </w:r>
      <w:r w:rsidR="00EE1D26">
        <w:rPr>
          <w:rFonts w:cstheme="minorHAnsi"/>
        </w:rPr>
        <w:t xml:space="preserve"> </w:t>
      </w:r>
      <w:r w:rsidR="00EE1D26" w:rsidRPr="0024404A">
        <w:rPr>
          <w:rFonts w:cstheme="minorHAnsi"/>
        </w:rPr>
        <w:t>If actual Distribution Efficiency is not available, use 85%</w:t>
      </w:r>
      <w:r w:rsidR="00EE1D26">
        <w:rPr>
          <w:rFonts w:cstheme="minorHAnsi"/>
        </w:rPr>
        <w:t xml:space="preserve"> for heat pumps.</w:t>
      </w:r>
      <w:r w:rsidR="00F6488B">
        <w:rPr>
          <w:rFonts w:cstheme="minorHAnsi"/>
        </w:rPr>
        <w:tab/>
      </w:r>
    </w:p>
    <w:tbl>
      <w:tblPr>
        <w:tblW w:w="6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17"/>
        <w:gridCol w:w="1082"/>
        <w:gridCol w:w="2522"/>
      </w:tblGrid>
      <w:tr w:rsidR="00F6488B" w14:paraId="3D75FF76" w14:textId="77777777" w:rsidTr="00B07B28">
        <w:trPr>
          <w:trHeight w:val="20"/>
          <w:tblHeader/>
          <w:jc w:val="center"/>
        </w:trPr>
        <w:tc>
          <w:tcPr>
            <w:tcW w:w="1464" w:type="dxa"/>
            <w:shd w:val="clear" w:color="auto" w:fill="7F7F7F" w:themeFill="text1" w:themeFillTint="80"/>
            <w:vAlign w:val="center"/>
            <w:hideMark/>
          </w:tcPr>
          <w:p w14:paraId="529F8AC5"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D9B97E2"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651E9DA7"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HSPF Estimate</w:t>
            </w:r>
          </w:p>
        </w:tc>
        <w:tc>
          <w:tcPr>
            <w:tcW w:w="2522" w:type="dxa"/>
            <w:shd w:val="clear" w:color="auto" w:fill="7F7F7F" w:themeFill="text1" w:themeFillTint="80"/>
            <w:vAlign w:val="center"/>
            <w:hideMark/>
          </w:tcPr>
          <w:p w14:paraId="629306BA" w14:textId="07B76874" w:rsidR="00F6488B" w:rsidRDefault="00F6488B" w:rsidP="00A35FE6">
            <w:pPr>
              <w:spacing w:after="0"/>
              <w:jc w:val="center"/>
              <w:rPr>
                <w:rFonts w:cstheme="minorHAnsi"/>
                <w:b/>
                <w:color w:val="FFFFFF" w:themeColor="background1"/>
              </w:rPr>
            </w:pPr>
            <w:r>
              <w:rPr>
                <w:rFonts w:cstheme="minorHAnsi"/>
                <w:b/>
                <w:color w:val="FFFFFF" w:themeColor="background1"/>
              </w:rPr>
              <w:t>ηHeat (Effective COP Estimate</w:t>
            </w:r>
            <w:r w:rsidR="00EE1D26">
              <w:rPr>
                <w:rFonts w:cstheme="minorHAnsi"/>
                <w:b/>
                <w:color w:val="FFFFFF" w:themeColor="background1"/>
              </w:rPr>
              <w:t xml:space="preserve"> * Distribution Efficiency</w:t>
            </w:r>
            <w:r>
              <w:rPr>
                <w:rFonts w:cstheme="minorHAnsi"/>
                <w:b/>
                <w:color w:val="FFFFFF" w:themeColor="background1"/>
              </w:rPr>
              <w:t>)= (HSPF/3.413)*0.85</w:t>
            </w:r>
          </w:p>
        </w:tc>
      </w:tr>
      <w:tr w:rsidR="00F6488B" w14:paraId="7099061C" w14:textId="77777777" w:rsidTr="00B07B28">
        <w:trPr>
          <w:trHeight w:val="20"/>
          <w:jc w:val="center"/>
        </w:trPr>
        <w:tc>
          <w:tcPr>
            <w:tcW w:w="1464" w:type="dxa"/>
            <w:vMerge w:val="restart"/>
            <w:vAlign w:val="center"/>
            <w:hideMark/>
          </w:tcPr>
          <w:p w14:paraId="72D62F4D" w14:textId="77777777" w:rsidR="00F6488B" w:rsidRDefault="00F6488B" w:rsidP="00E823EC">
            <w:pPr>
              <w:spacing w:after="0"/>
            </w:pPr>
            <w:r>
              <w:t>Heat Pump</w:t>
            </w:r>
          </w:p>
        </w:tc>
        <w:tc>
          <w:tcPr>
            <w:tcW w:w="1317" w:type="dxa"/>
            <w:vAlign w:val="center"/>
            <w:hideMark/>
          </w:tcPr>
          <w:p w14:paraId="1DE18A38" w14:textId="77777777" w:rsidR="00F6488B" w:rsidRDefault="00F6488B" w:rsidP="00E823EC">
            <w:pPr>
              <w:spacing w:after="0"/>
            </w:pPr>
            <w:r>
              <w:t>Before 2006</w:t>
            </w:r>
          </w:p>
        </w:tc>
        <w:tc>
          <w:tcPr>
            <w:tcW w:w="1082" w:type="dxa"/>
            <w:vAlign w:val="center"/>
            <w:hideMark/>
          </w:tcPr>
          <w:p w14:paraId="708059E3" w14:textId="77777777" w:rsidR="00F6488B" w:rsidRDefault="00F6488B" w:rsidP="00A35FE6">
            <w:pPr>
              <w:spacing w:after="0"/>
              <w:jc w:val="center"/>
            </w:pPr>
            <w:r>
              <w:t>6.8</w:t>
            </w:r>
          </w:p>
        </w:tc>
        <w:tc>
          <w:tcPr>
            <w:tcW w:w="2522" w:type="dxa"/>
            <w:vAlign w:val="center"/>
            <w:hideMark/>
          </w:tcPr>
          <w:p w14:paraId="0705479D" w14:textId="77777777" w:rsidR="00F6488B" w:rsidRDefault="00F6488B" w:rsidP="00A35FE6">
            <w:pPr>
              <w:spacing w:after="0"/>
              <w:jc w:val="center"/>
            </w:pPr>
            <w:r>
              <w:t>1.7</w:t>
            </w:r>
          </w:p>
        </w:tc>
      </w:tr>
      <w:tr w:rsidR="00F6488B" w14:paraId="46E6FAF0" w14:textId="77777777" w:rsidTr="00B07B28">
        <w:trPr>
          <w:trHeight w:val="20"/>
          <w:jc w:val="center"/>
        </w:trPr>
        <w:tc>
          <w:tcPr>
            <w:tcW w:w="0" w:type="auto"/>
            <w:vMerge/>
            <w:vAlign w:val="center"/>
            <w:hideMark/>
          </w:tcPr>
          <w:p w14:paraId="398C433A" w14:textId="77777777" w:rsidR="00F6488B" w:rsidRDefault="00F6488B" w:rsidP="00E823EC">
            <w:pPr>
              <w:spacing w:after="0"/>
            </w:pPr>
          </w:p>
        </w:tc>
        <w:tc>
          <w:tcPr>
            <w:tcW w:w="1317" w:type="dxa"/>
            <w:vAlign w:val="center"/>
            <w:hideMark/>
          </w:tcPr>
          <w:p w14:paraId="54FBE701" w14:textId="77777777" w:rsidR="00F6488B" w:rsidRDefault="00F6488B" w:rsidP="00E823EC">
            <w:pPr>
              <w:spacing w:after="0"/>
            </w:pPr>
            <w:r>
              <w:t>2006 - 2014</w:t>
            </w:r>
          </w:p>
        </w:tc>
        <w:tc>
          <w:tcPr>
            <w:tcW w:w="1082" w:type="dxa"/>
            <w:vAlign w:val="center"/>
            <w:hideMark/>
          </w:tcPr>
          <w:p w14:paraId="5ED9F085" w14:textId="77777777" w:rsidR="00F6488B" w:rsidRDefault="00F6488B" w:rsidP="00A35FE6">
            <w:pPr>
              <w:spacing w:after="0"/>
              <w:jc w:val="center"/>
            </w:pPr>
            <w:r>
              <w:t>7.7</w:t>
            </w:r>
          </w:p>
        </w:tc>
        <w:tc>
          <w:tcPr>
            <w:tcW w:w="2522" w:type="dxa"/>
            <w:vAlign w:val="center"/>
            <w:hideMark/>
          </w:tcPr>
          <w:p w14:paraId="69ED1261" w14:textId="77777777" w:rsidR="00F6488B" w:rsidRDefault="00F6488B" w:rsidP="00A35FE6">
            <w:pPr>
              <w:spacing w:after="0"/>
              <w:jc w:val="center"/>
            </w:pPr>
            <w:r>
              <w:t>1.92</w:t>
            </w:r>
          </w:p>
        </w:tc>
      </w:tr>
      <w:tr w:rsidR="00F6488B" w14:paraId="20C15A16" w14:textId="77777777" w:rsidTr="00B07B28">
        <w:trPr>
          <w:trHeight w:val="20"/>
          <w:jc w:val="center"/>
        </w:trPr>
        <w:tc>
          <w:tcPr>
            <w:tcW w:w="0" w:type="auto"/>
            <w:vMerge/>
            <w:vAlign w:val="center"/>
            <w:hideMark/>
          </w:tcPr>
          <w:p w14:paraId="2635B204" w14:textId="77777777" w:rsidR="00F6488B" w:rsidRDefault="00F6488B" w:rsidP="00E823EC">
            <w:pPr>
              <w:spacing w:after="0"/>
            </w:pPr>
          </w:p>
        </w:tc>
        <w:tc>
          <w:tcPr>
            <w:tcW w:w="1317" w:type="dxa"/>
            <w:hideMark/>
          </w:tcPr>
          <w:p w14:paraId="74FAFB59" w14:textId="77777777" w:rsidR="00F6488B" w:rsidRDefault="00F6488B" w:rsidP="00E823EC">
            <w:pPr>
              <w:spacing w:after="0"/>
            </w:pPr>
            <w:r>
              <w:t xml:space="preserve">2015 on </w:t>
            </w:r>
          </w:p>
        </w:tc>
        <w:tc>
          <w:tcPr>
            <w:tcW w:w="1082" w:type="dxa"/>
            <w:vAlign w:val="center"/>
            <w:hideMark/>
          </w:tcPr>
          <w:p w14:paraId="5B897280" w14:textId="77777777" w:rsidR="00F6488B" w:rsidRDefault="00F6488B" w:rsidP="00A35FE6">
            <w:pPr>
              <w:spacing w:after="0"/>
              <w:jc w:val="center"/>
            </w:pPr>
            <w:r>
              <w:t>8.2</w:t>
            </w:r>
          </w:p>
        </w:tc>
        <w:tc>
          <w:tcPr>
            <w:tcW w:w="2522" w:type="dxa"/>
            <w:vAlign w:val="center"/>
            <w:hideMark/>
          </w:tcPr>
          <w:p w14:paraId="42FA8B5D" w14:textId="77777777" w:rsidR="00F6488B" w:rsidRDefault="00F6488B" w:rsidP="00A35FE6">
            <w:pPr>
              <w:spacing w:after="0"/>
              <w:jc w:val="center"/>
            </w:pPr>
            <w:r>
              <w:t>2.04</w:t>
            </w:r>
          </w:p>
        </w:tc>
      </w:tr>
      <w:tr w:rsidR="00F6488B" w14:paraId="03777634" w14:textId="77777777" w:rsidTr="00B07B28">
        <w:trPr>
          <w:trHeight w:val="20"/>
          <w:jc w:val="center"/>
        </w:trPr>
        <w:tc>
          <w:tcPr>
            <w:tcW w:w="1464" w:type="dxa"/>
            <w:vAlign w:val="center"/>
            <w:hideMark/>
          </w:tcPr>
          <w:p w14:paraId="34A9B5AA" w14:textId="77777777" w:rsidR="00F6488B" w:rsidRDefault="00F6488B" w:rsidP="00E823EC">
            <w:pPr>
              <w:spacing w:after="0"/>
            </w:pPr>
            <w:r>
              <w:t>Resistance</w:t>
            </w:r>
          </w:p>
        </w:tc>
        <w:tc>
          <w:tcPr>
            <w:tcW w:w="1317" w:type="dxa"/>
            <w:vAlign w:val="center"/>
            <w:hideMark/>
          </w:tcPr>
          <w:p w14:paraId="6DAB1305" w14:textId="77777777" w:rsidR="00F6488B" w:rsidRDefault="00F6488B" w:rsidP="00E823EC">
            <w:pPr>
              <w:spacing w:after="0"/>
            </w:pPr>
            <w:r>
              <w:t>N/A</w:t>
            </w:r>
          </w:p>
        </w:tc>
        <w:tc>
          <w:tcPr>
            <w:tcW w:w="1082" w:type="dxa"/>
            <w:vAlign w:val="center"/>
            <w:hideMark/>
          </w:tcPr>
          <w:p w14:paraId="5705A5F8" w14:textId="77777777" w:rsidR="00F6488B" w:rsidRDefault="00F6488B" w:rsidP="00A35FE6">
            <w:pPr>
              <w:spacing w:after="0"/>
              <w:jc w:val="center"/>
            </w:pPr>
            <w:r>
              <w:t>N/A</w:t>
            </w:r>
          </w:p>
        </w:tc>
        <w:tc>
          <w:tcPr>
            <w:tcW w:w="2522" w:type="dxa"/>
            <w:vAlign w:val="center"/>
            <w:hideMark/>
          </w:tcPr>
          <w:p w14:paraId="0EBCFE61" w14:textId="77777777" w:rsidR="00F6488B" w:rsidRDefault="00F6488B" w:rsidP="00A35FE6">
            <w:pPr>
              <w:spacing w:after="0"/>
              <w:jc w:val="center"/>
            </w:pPr>
            <w:r>
              <w:t>1</w:t>
            </w:r>
          </w:p>
        </w:tc>
      </w:tr>
      <w:tr w:rsidR="005E65B1" w14:paraId="01591C8A" w14:textId="77777777" w:rsidTr="00B07B28">
        <w:trPr>
          <w:trHeight w:val="20"/>
          <w:jc w:val="center"/>
        </w:trPr>
        <w:tc>
          <w:tcPr>
            <w:tcW w:w="1464" w:type="dxa"/>
            <w:vAlign w:val="center"/>
          </w:tcPr>
          <w:p w14:paraId="7C3D59D3" w14:textId="6C247CAB" w:rsidR="005E65B1" w:rsidRDefault="005E65B1" w:rsidP="005E65B1">
            <w:pPr>
              <w:spacing w:after="0"/>
            </w:pPr>
            <w:r>
              <w:t>Unknown (for use in program evaluation only)</w:t>
            </w:r>
            <w:r>
              <w:rPr>
                <w:rStyle w:val="FootnoteReference"/>
              </w:rPr>
              <w:footnoteReference w:id="1461"/>
            </w:r>
          </w:p>
        </w:tc>
        <w:tc>
          <w:tcPr>
            <w:tcW w:w="1317" w:type="dxa"/>
            <w:vAlign w:val="center"/>
          </w:tcPr>
          <w:p w14:paraId="58ABF008" w14:textId="0E43F2CD" w:rsidR="005E65B1" w:rsidRDefault="005E65B1" w:rsidP="005E65B1">
            <w:pPr>
              <w:spacing w:after="0"/>
            </w:pPr>
            <w:r>
              <w:t>N/A</w:t>
            </w:r>
          </w:p>
        </w:tc>
        <w:tc>
          <w:tcPr>
            <w:tcW w:w="1082" w:type="dxa"/>
            <w:vAlign w:val="center"/>
          </w:tcPr>
          <w:p w14:paraId="572450D3" w14:textId="5FC64862" w:rsidR="005E65B1" w:rsidRDefault="005E65B1" w:rsidP="00A35FE6">
            <w:pPr>
              <w:spacing w:after="0"/>
              <w:jc w:val="center"/>
            </w:pPr>
            <w:r>
              <w:t>N/A</w:t>
            </w:r>
          </w:p>
        </w:tc>
        <w:tc>
          <w:tcPr>
            <w:tcW w:w="2522" w:type="dxa"/>
            <w:vAlign w:val="center"/>
          </w:tcPr>
          <w:p w14:paraId="273D9A67" w14:textId="54D3D45B" w:rsidR="005E65B1" w:rsidRDefault="005E65B1" w:rsidP="00A35FE6">
            <w:pPr>
              <w:spacing w:after="0"/>
              <w:jc w:val="center"/>
            </w:pPr>
            <w:r>
              <w:t>1.28</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462"/>
      </w:r>
      <w:r>
        <w:rPr>
          <w:rFonts w:cstheme="minorHAnsi"/>
          <w:noProof/>
        </w:rPr>
        <w:t xml:space="preserve"> </w:t>
      </w:r>
    </w:p>
    <w:p w14:paraId="4EBBAB91" w14:textId="6992D1CA" w:rsidR="00E25D27" w:rsidRDefault="00E25D27" w:rsidP="00E25D27">
      <w:pPr>
        <w:ind w:left="2160" w:hanging="1440"/>
        <w:rPr>
          <w:rFonts w:cstheme="minorHAnsi"/>
          <w:noProof/>
        </w:rPr>
      </w:pPr>
      <w:r>
        <w:rPr>
          <w:rFonts w:cstheme="minorHAnsi"/>
          <w:noProof/>
        </w:rPr>
        <w:tab/>
        <w:t>= 60%</w:t>
      </w:r>
    </w:p>
    <w:p w14:paraId="544465FA" w14:textId="77777777" w:rsidR="005E65B1" w:rsidRDefault="005E65B1" w:rsidP="005E65B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548F63C8" w14:textId="77777777" w:rsidR="00D9485D" w:rsidRDefault="00D9485D" w:rsidP="00D9485D">
      <w:pPr>
        <w:ind w:left="1440" w:firstLine="720"/>
        <w:rPr>
          <w:rFonts w:cstheme="minorHAnsi"/>
        </w:rPr>
      </w:pPr>
      <w:r>
        <w:rPr>
          <w:rFonts w:cstheme="minorHAnsi"/>
        </w:rPr>
        <w:t>= 100 % for Electric Resistance or Heat Pump</w:t>
      </w:r>
    </w:p>
    <w:p w14:paraId="1BF3D6E9" w14:textId="7783F04C" w:rsidR="00D9485D" w:rsidRDefault="00D9485D" w:rsidP="00D9485D">
      <w:pPr>
        <w:ind w:firstLine="720"/>
        <w:rPr>
          <w:rFonts w:cstheme="minorHAnsi"/>
        </w:rPr>
      </w:pPr>
      <w:r>
        <w:rPr>
          <w:rFonts w:cstheme="minorHAnsi"/>
        </w:rPr>
        <w:tab/>
      </w:r>
      <w:r>
        <w:rPr>
          <w:rFonts w:cstheme="minorHAnsi"/>
        </w:rPr>
        <w:tab/>
        <w:t xml:space="preserve">= 0 % for </w:t>
      </w:r>
      <w:r w:rsidR="00D31A1F">
        <w:rPr>
          <w:rFonts w:cstheme="minorHAnsi"/>
        </w:rPr>
        <w:t>Fossil Fuel heat</w:t>
      </w:r>
    </w:p>
    <w:p w14:paraId="748867A8" w14:textId="77777777" w:rsidR="00D9485D" w:rsidRDefault="00D9485D" w:rsidP="00D9485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63"/>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2447F70" w14:textId="77777777" w:rsidTr="005B1A02">
        <w:trPr>
          <w:trHeight w:val="315"/>
          <w:tblHeader/>
          <w:jc w:val="center"/>
        </w:trPr>
        <w:tc>
          <w:tcPr>
            <w:tcW w:w="960" w:type="dxa"/>
            <w:vMerge w:val="restart"/>
            <w:shd w:val="clear" w:color="000000" w:fill="808080"/>
            <w:noWrap/>
            <w:vAlign w:val="center"/>
            <w:hideMark/>
          </w:tcPr>
          <w:p w14:paraId="2FFD8F05"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2D647761" w14:textId="64520990"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00F5C39" w14:textId="77777777" w:rsidTr="002D670C">
        <w:trPr>
          <w:trHeight w:val="1035"/>
          <w:tblHeader/>
          <w:jc w:val="center"/>
        </w:trPr>
        <w:tc>
          <w:tcPr>
            <w:tcW w:w="960" w:type="dxa"/>
            <w:vMerge/>
            <w:vAlign w:val="center"/>
            <w:hideMark/>
          </w:tcPr>
          <w:p w14:paraId="18D98BD6"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6CD6414C"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7293E60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2EEDCB8E"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73A6D508"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62479AED"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53B4194B" w14:textId="77777777" w:rsidTr="002D670C">
        <w:trPr>
          <w:trHeight w:val="315"/>
          <w:jc w:val="center"/>
        </w:trPr>
        <w:tc>
          <w:tcPr>
            <w:tcW w:w="960" w:type="dxa"/>
            <w:shd w:val="clear" w:color="auto" w:fill="auto"/>
            <w:noWrap/>
            <w:vAlign w:val="center"/>
            <w:hideMark/>
          </w:tcPr>
          <w:p w14:paraId="1851E6A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190A568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3CA66C4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5794EDE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0778B34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3C819EC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5D08E291" w14:textId="77777777" w:rsidTr="002D670C">
        <w:trPr>
          <w:trHeight w:val="315"/>
          <w:jc w:val="center"/>
        </w:trPr>
        <w:tc>
          <w:tcPr>
            <w:tcW w:w="960" w:type="dxa"/>
            <w:shd w:val="clear" w:color="auto" w:fill="auto"/>
            <w:noWrap/>
            <w:vAlign w:val="center"/>
            <w:hideMark/>
          </w:tcPr>
          <w:p w14:paraId="3F3B418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5F4D34A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2FEAB4E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5A29E20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13D0C23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4AB6AC9D"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507AC203" w14:textId="77777777" w:rsidTr="002D670C">
        <w:trPr>
          <w:trHeight w:val="315"/>
          <w:jc w:val="center"/>
        </w:trPr>
        <w:tc>
          <w:tcPr>
            <w:tcW w:w="960" w:type="dxa"/>
            <w:shd w:val="clear" w:color="auto" w:fill="auto"/>
            <w:noWrap/>
            <w:vAlign w:val="center"/>
            <w:hideMark/>
          </w:tcPr>
          <w:p w14:paraId="38E8C53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54E2C87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1B305B6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92EB19E"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7F60CD4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3FAFA5D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0A9DF352" w14:textId="77777777" w:rsidTr="002D670C">
        <w:trPr>
          <w:trHeight w:val="315"/>
          <w:jc w:val="center"/>
        </w:trPr>
        <w:tc>
          <w:tcPr>
            <w:tcW w:w="960" w:type="dxa"/>
            <w:shd w:val="clear" w:color="auto" w:fill="auto"/>
            <w:noWrap/>
            <w:vAlign w:val="center"/>
            <w:hideMark/>
          </w:tcPr>
          <w:p w14:paraId="1071C5C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77BE4C1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A793F6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78815B5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59A9A3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671ACFA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116214" w:rsidRPr="00D9485D" w14:paraId="14BE8E62" w14:textId="77777777" w:rsidTr="002D670C">
        <w:trPr>
          <w:trHeight w:val="315"/>
          <w:jc w:val="center"/>
        </w:trPr>
        <w:tc>
          <w:tcPr>
            <w:tcW w:w="960" w:type="dxa"/>
            <w:shd w:val="clear" w:color="auto" w:fill="auto"/>
            <w:noWrap/>
            <w:vAlign w:val="center"/>
            <w:hideMark/>
          </w:tcPr>
          <w:p w14:paraId="688C519A" w14:textId="7777777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6A235F5A" w14:textId="0F617C67"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6A0DFACD" w14:textId="29EE2801"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355B7506" w14:textId="308164C3"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0A525E6" w14:textId="6F0361BB"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2AAB9D4E" w14:textId="6FC93B6A" w:rsidR="00116214" w:rsidRPr="00D9485D" w:rsidRDefault="00116214" w:rsidP="00116214">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6E7F0F96" w14:textId="77777777" w:rsidTr="002D670C">
        <w:trPr>
          <w:trHeight w:val="315"/>
          <w:jc w:val="center"/>
        </w:trPr>
        <w:tc>
          <w:tcPr>
            <w:tcW w:w="960" w:type="dxa"/>
            <w:shd w:val="clear" w:color="auto" w:fill="auto"/>
            <w:noWrap/>
            <w:vAlign w:val="center"/>
            <w:hideMark/>
          </w:tcPr>
          <w:p w14:paraId="6D68FF4B"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7016DB33"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37E43694"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490E99C4"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502DD16A"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08C7A7DA"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2EE9FCC4" w14:textId="77777777" w:rsidR="002D670C" w:rsidRDefault="002D670C" w:rsidP="002D670C">
      <w:pPr>
        <w:ind w:left="2160" w:hanging="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4087246D" w14:textId="77777777" w:rsidR="005E65B1" w:rsidRDefault="005E65B1" w:rsidP="00E25D27">
      <w:pPr>
        <w:ind w:left="2160" w:hanging="1440"/>
        <w:rPr>
          <w:rFonts w:cstheme="minorHAnsi"/>
          <w:noProof/>
        </w:rPr>
      </w:pP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1F9FA04">
                <wp:extent cx="5943600" cy="1836752"/>
                <wp:effectExtent l="0" t="0" r="19050"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36752"/>
                        </a:xfrm>
                        <a:prstGeom prst="rect">
                          <a:avLst/>
                        </a:prstGeom>
                        <a:solidFill>
                          <a:srgbClr val="FFFFFF"/>
                        </a:solidFill>
                        <a:ln w="9525">
                          <a:solidFill>
                            <a:srgbClr val="000000"/>
                          </a:solidFill>
                          <a:miter lim="800000"/>
                          <a:headEnd/>
                          <a:tailEnd/>
                        </a:ln>
                      </wps:spPr>
                      <wps:txb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52" type="#_x0000_t202" style="width:468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">
                <v:textbo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v:textbox>
                <w10:anchorlock/>
              </v:shape>
            </w:pict>
          </mc:Fallback>
        </mc:AlternateContent>
      </w:r>
    </w:p>
    <w:p w14:paraId="0D0137F7" w14:textId="5C6B1362" w:rsidR="00E25D27" w:rsidRDefault="00E25D27" w:rsidP="008E44AA">
      <w:pPr>
        <w:ind w:firstLine="720"/>
        <w:rPr>
          <w:rFonts w:cstheme="minorHAnsi"/>
        </w:rPr>
      </w:pPr>
      <w:r>
        <w:rPr>
          <w:rFonts w:cstheme="minorHAnsi"/>
        </w:rPr>
        <w:t>ΔkWh_heating</w:t>
      </w:r>
      <w:r w:rsidR="00D31A1F">
        <w:rPr>
          <w:rFonts w:cstheme="minorHAnsi"/>
        </w:rPr>
        <w:t>Furnace</w:t>
      </w:r>
      <w:r>
        <w:rPr>
          <w:rFonts w:cstheme="minorHAnsi"/>
        </w:rPr>
        <w:tab/>
        <w:t xml:space="preserve">= If </w:t>
      </w:r>
      <w:r w:rsidR="00D31A1F">
        <w:rPr>
          <w:rFonts w:cstheme="minorHAnsi"/>
        </w:rPr>
        <w:t>fossil fuel</w:t>
      </w:r>
      <w:r>
        <w:rPr>
          <w:rFonts w:cstheme="minorHAnsi"/>
        </w:rPr>
        <w:t xml:space="preserve"> </w:t>
      </w:r>
      <w:r>
        <w:rPr>
          <w:rFonts w:cstheme="minorHAnsi"/>
          <w:i/>
        </w:rPr>
        <w:t>furnace</w:t>
      </w:r>
      <w:r>
        <w:rPr>
          <w:rFonts w:cstheme="minorHAnsi"/>
        </w:rPr>
        <w:t xml:space="preserve"> heat, kWh savings for reduction in fan run time</w:t>
      </w:r>
    </w:p>
    <w:p w14:paraId="02CCAA31" w14:textId="67B67E44"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r w:rsidR="00EE5018">
        <w:rPr>
          <w:rFonts w:cstheme="minorHAnsi"/>
          <w:vertAlign w:val="subscript"/>
        </w:rPr>
        <w:t xml:space="preserve"> </w:t>
      </w:r>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464"/>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465"/>
      </w:r>
    </w:p>
    <w:p w14:paraId="4FD76CC2" w14:textId="0C09E38C" w:rsidR="00E25D27" w:rsidRDefault="00E25D27" w:rsidP="008E44AA">
      <w:pPr>
        <w:ind w:left="2160" w:hanging="1440"/>
        <w:rPr>
          <w:rFonts w:cstheme="minorHAnsi"/>
        </w:rPr>
      </w:pPr>
      <w:r>
        <w:rPr>
          <w:rFonts w:cstheme="minorHAnsi"/>
        </w:rPr>
        <w:tab/>
        <w:t>= 107%</w:t>
      </w:r>
    </w:p>
    <w:p w14:paraId="16743881" w14:textId="77777777" w:rsidR="00E25D27" w:rsidRDefault="00E25D27" w:rsidP="00E25D27">
      <w:r>
        <w:rPr>
          <w:noProof/>
        </w:rPr>
        <mc:AlternateContent>
          <mc:Choice Requires="wps">
            <w:drawing>
              <wp:inline distT="0" distB="0" distL="0" distR="0" wp14:anchorId="788A1533" wp14:editId="6AFAD34A">
                <wp:extent cx="5943600" cy="1327868"/>
                <wp:effectExtent l="0" t="0" r="19050"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7868"/>
                        </a:xfrm>
                        <a:prstGeom prst="rect">
                          <a:avLst/>
                        </a:prstGeom>
                        <a:solidFill>
                          <a:srgbClr val="FFFFFF"/>
                        </a:solidFill>
                        <a:ln w="9525">
                          <a:solidFill>
                            <a:srgbClr val="000000"/>
                          </a:solidFill>
                          <a:miter lim="800000"/>
                          <a:headEnd/>
                          <a:tailEnd/>
                        </a:ln>
                      </wps:spPr>
                      <wps:txb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68ED436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 xml:space="preserve">of attic insulation, completes air sealing, has a gas furnace with system efficiency of 66% (for therm calculation see </w:t>
                            </w:r>
                            <w:r w:rsidR="00652F98">
                              <w:rPr>
                                <w:rFonts w:cstheme="minorHAnsi"/>
                              </w:rPr>
                              <w:t>Fossil Fuel Savings</w:t>
                            </w:r>
                            <w:r>
                              <w:rPr>
                                <w:rFonts w:cstheme="minorHAnsi"/>
                              </w:rPr>
                              <w:t xml:space="preserve"> section), and has pre and post attic insulation R-values of R-5 and R-38, respectively:</w:t>
                            </w:r>
                          </w:p>
                          <w:p w14:paraId="16CFCC7F" w14:textId="414EAC3D"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p>
                          <w:p w14:paraId="336405DF" w14:textId="1B9645FB" w:rsidR="00DB00EA" w:rsidRPr="00B70B3A" w:rsidRDefault="00DB00EA"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53" type="#_x0000_t202" style="width:468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">
                <v:textbo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68ED436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 xml:space="preserve">of attic insulation, completes air sealing, has a gas furnace with system efficiency of 66% (for therm calculation see </w:t>
                      </w:r>
                      <w:r w:rsidR="00652F98">
                        <w:rPr>
                          <w:rFonts w:cstheme="minorHAnsi"/>
                        </w:rPr>
                        <w:t>Fossil Fuel Savings</w:t>
                      </w:r>
                      <w:r>
                        <w:rPr>
                          <w:rFonts w:cstheme="minorHAnsi"/>
                        </w:rPr>
                        <w:t xml:space="preserve"> section), and has pre and post attic insulation R-values of R-5 and R-38, respectively:</w:t>
                      </w:r>
                    </w:p>
                    <w:p w14:paraId="16CFCC7F" w14:textId="414EAC3D"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p>
                    <w:p w14:paraId="336405DF" w14:textId="1B9645FB" w:rsidR="00DB00EA" w:rsidRPr="00B70B3A" w:rsidRDefault="00DB00EA"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AB110B">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466"/>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
      <w:tr w:rsidR="007C3C94" w14:paraId="7D68D86E" w14:textId="77777777" w:rsidTr="00242EBE">
        <w:trPr>
          <w:trHeight w:val="20"/>
          <w:tblHeader/>
          <w:jc w:val="center"/>
        </w:trPr>
        <w:tc>
          <w:tcPr>
            <w:tcW w:w="2515" w:type="dxa"/>
            <w:shd w:val="clear" w:color="auto" w:fill="7F7F7F" w:themeFill="text1" w:themeFillTint="80"/>
            <w:noWrap/>
            <w:vAlign w:val="center"/>
            <w:hideMark/>
          </w:tcPr>
          <w:p w14:paraId="1583E985"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70A772B2" w14:textId="56D90582" w:rsidR="007C3C94" w:rsidRDefault="007C3C94" w:rsidP="001E1B92">
            <w:pPr>
              <w:spacing w:after="0"/>
              <w:jc w:val="center"/>
              <w:rPr>
                <w:rFonts w:cstheme="minorHAnsi"/>
                <w:b/>
                <w:color w:val="FFFFFF" w:themeColor="background1"/>
              </w:rPr>
            </w:pPr>
            <w:r>
              <w:rPr>
                <w:rFonts w:cstheme="minorHAnsi"/>
                <w:b/>
                <w:color w:val="FFFFFF" w:themeColor="background1"/>
              </w:rPr>
              <w:t>Single Family</w:t>
            </w:r>
          </w:p>
        </w:tc>
        <w:tc>
          <w:tcPr>
            <w:tcW w:w="1184" w:type="dxa"/>
            <w:shd w:val="clear" w:color="auto" w:fill="7F7F7F" w:themeFill="text1" w:themeFillTint="80"/>
            <w:vAlign w:val="center"/>
            <w:hideMark/>
          </w:tcPr>
          <w:p w14:paraId="62E81B36" w14:textId="6A845DAD" w:rsidR="007C3C94" w:rsidRDefault="007C3C94" w:rsidP="001E1B92">
            <w:pPr>
              <w:spacing w:after="0"/>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242EBE">
        <w:trPr>
          <w:trHeight w:val="20"/>
          <w:jc w:val="center"/>
        </w:trPr>
        <w:tc>
          <w:tcPr>
            <w:tcW w:w="2515" w:type="dxa"/>
            <w:shd w:val="clear" w:color="auto" w:fill="FFFFFF" w:themeFill="background1"/>
            <w:noWrap/>
            <w:vAlign w:val="center"/>
            <w:hideMark/>
          </w:tcPr>
          <w:p w14:paraId="3A43F0CB" w14:textId="77777777" w:rsidR="00E25D27" w:rsidRDefault="00E25D27" w:rsidP="001E1B92">
            <w:pPr>
              <w:spacing w:after="0"/>
            </w:pPr>
            <w:r>
              <w:t>1 (Rockford)</w:t>
            </w:r>
          </w:p>
        </w:tc>
        <w:tc>
          <w:tcPr>
            <w:tcW w:w="1478" w:type="dxa"/>
            <w:shd w:val="clear" w:color="auto" w:fill="FFFFFF" w:themeFill="background1"/>
            <w:vAlign w:val="center"/>
            <w:hideMark/>
          </w:tcPr>
          <w:p w14:paraId="5B7966E6" w14:textId="77777777" w:rsidR="00E25D27" w:rsidRDefault="00E25D27" w:rsidP="001E1B92">
            <w:pPr>
              <w:spacing w:after="0"/>
              <w:jc w:val="center"/>
              <w:rPr>
                <w:szCs w:val="16"/>
              </w:rPr>
            </w:pPr>
            <w:r>
              <w:t>512</w:t>
            </w:r>
          </w:p>
        </w:tc>
        <w:tc>
          <w:tcPr>
            <w:tcW w:w="1184" w:type="dxa"/>
            <w:shd w:val="clear" w:color="auto" w:fill="FFFFFF" w:themeFill="background1"/>
            <w:vAlign w:val="center"/>
            <w:hideMark/>
          </w:tcPr>
          <w:p w14:paraId="5B6D6683" w14:textId="77777777" w:rsidR="00E25D27" w:rsidRDefault="00E25D27" w:rsidP="001E1B92">
            <w:pPr>
              <w:spacing w:after="0"/>
              <w:jc w:val="center"/>
              <w:rPr>
                <w:szCs w:val="16"/>
              </w:rPr>
            </w:pPr>
            <w:r>
              <w:t>467</w:t>
            </w:r>
          </w:p>
        </w:tc>
      </w:tr>
      <w:tr w:rsidR="00E25D27" w14:paraId="2D47257E" w14:textId="77777777" w:rsidTr="00242EBE">
        <w:trPr>
          <w:trHeight w:val="20"/>
          <w:jc w:val="center"/>
        </w:trPr>
        <w:tc>
          <w:tcPr>
            <w:tcW w:w="2515" w:type="dxa"/>
            <w:shd w:val="clear" w:color="auto" w:fill="FFFFFF" w:themeFill="background1"/>
            <w:noWrap/>
            <w:vAlign w:val="center"/>
            <w:hideMark/>
          </w:tcPr>
          <w:p w14:paraId="6F9E4FC9" w14:textId="77777777" w:rsidR="00E25D27" w:rsidRDefault="00E25D27" w:rsidP="001E1B92">
            <w:pPr>
              <w:spacing w:after="0"/>
              <w:rPr>
                <w:szCs w:val="16"/>
              </w:rPr>
            </w:pPr>
            <w:r>
              <w:t>2 (Chicago)</w:t>
            </w:r>
          </w:p>
        </w:tc>
        <w:tc>
          <w:tcPr>
            <w:tcW w:w="1478" w:type="dxa"/>
            <w:shd w:val="clear" w:color="auto" w:fill="FFFFFF" w:themeFill="background1"/>
            <w:vAlign w:val="center"/>
            <w:hideMark/>
          </w:tcPr>
          <w:p w14:paraId="2767C3D6" w14:textId="77777777" w:rsidR="00E25D27" w:rsidRDefault="00E25D27" w:rsidP="001E1B92">
            <w:pPr>
              <w:spacing w:after="0"/>
              <w:jc w:val="center"/>
              <w:rPr>
                <w:szCs w:val="16"/>
              </w:rPr>
            </w:pPr>
            <w:r>
              <w:t>570</w:t>
            </w:r>
          </w:p>
        </w:tc>
        <w:tc>
          <w:tcPr>
            <w:tcW w:w="1184" w:type="dxa"/>
            <w:shd w:val="clear" w:color="auto" w:fill="FFFFFF" w:themeFill="background1"/>
            <w:vAlign w:val="center"/>
            <w:hideMark/>
          </w:tcPr>
          <w:p w14:paraId="52D0BF49" w14:textId="77777777" w:rsidR="00E25D27" w:rsidRDefault="00E25D27" w:rsidP="001E1B92">
            <w:pPr>
              <w:spacing w:after="0"/>
              <w:jc w:val="center"/>
              <w:rPr>
                <w:szCs w:val="16"/>
              </w:rPr>
            </w:pPr>
            <w:r>
              <w:t>506</w:t>
            </w:r>
          </w:p>
        </w:tc>
      </w:tr>
      <w:tr w:rsidR="00E25D27" w14:paraId="7C38050F" w14:textId="77777777" w:rsidTr="00242EBE">
        <w:trPr>
          <w:trHeight w:val="20"/>
          <w:jc w:val="center"/>
        </w:trPr>
        <w:tc>
          <w:tcPr>
            <w:tcW w:w="2515" w:type="dxa"/>
            <w:shd w:val="clear" w:color="auto" w:fill="FFFFFF" w:themeFill="background1"/>
            <w:noWrap/>
            <w:vAlign w:val="center"/>
            <w:hideMark/>
          </w:tcPr>
          <w:p w14:paraId="1D7621AD" w14:textId="77777777" w:rsidR="00E25D27" w:rsidRDefault="00E25D27" w:rsidP="001E1B92">
            <w:pPr>
              <w:spacing w:after="0"/>
              <w:rPr>
                <w:szCs w:val="16"/>
              </w:rPr>
            </w:pPr>
            <w:r>
              <w:t>3 (Springfield)</w:t>
            </w:r>
          </w:p>
        </w:tc>
        <w:tc>
          <w:tcPr>
            <w:tcW w:w="1478" w:type="dxa"/>
            <w:shd w:val="clear" w:color="auto" w:fill="FFFFFF" w:themeFill="background1"/>
            <w:vAlign w:val="center"/>
            <w:hideMark/>
          </w:tcPr>
          <w:p w14:paraId="57F6A796" w14:textId="77777777" w:rsidR="00E25D27" w:rsidRDefault="00E25D27" w:rsidP="001E1B92">
            <w:pPr>
              <w:spacing w:after="0"/>
              <w:jc w:val="center"/>
              <w:rPr>
                <w:szCs w:val="16"/>
              </w:rPr>
            </w:pPr>
            <w:r>
              <w:t>730</w:t>
            </w:r>
          </w:p>
        </w:tc>
        <w:tc>
          <w:tcPr>
            <w:tcW w:w="1184" w:type="dxa"/>
            <w:shd w:val="clear" w:color="auto" w:fill="FFFFFF" w:themeFill="background1"/>
            <w:vAlign w:val="center"/>
            <w:hideMark/>
          </w:tcPr>
          <w:p w14:paraId="2C88191C" w14:textId="77777777" w:rsidR="00E25D27" w:rsidRDefault="00E25D27" w:rsidP="001E1B92">
            <w:pPr>
              <w:spacing w:after="0"/>
              <w:jc w:val="center"/>
              <w:rPr>
                <w:szCs w:val="16"/>
              </w:rPr>
            </w:pPr>
            <w:r>
              <w:t>663</w:t>
            </w:r>
          </w:p>
        </w:tc>
      </w:tr>
      <w:tr w:rsidR="00E25D27" w14:paraId="4F3C1467" w14:textId="77777777" w:rsidTr="00242EBE">
        <w:trPr>
          <w:trHeight w:val="20"/>
          <w:jc w:val="center"/>
        </w:trPr>
        <w:tc>
          <w:tcPr>
            <w:tcW w:w="2515" w:type="dxa"/>
            <w:shd w:val="clear" w:color="auto" w:fill="FFFFFF" w:themeFill="background1"/>
            <w:noWrap/>
            <w:vAlign w:val="center"/>
            <w:hideMark/>
          </w:tcPr>
          <w:p w14:paraId="0C271201" w14:textId="77777777" w:rsidR="00E25D27" w:rsidRDefault="00E25D27" w:rsidP="001E1B92">
            <w:pPr>
              <w:spacing w:after="0"/>
              <w:rPr>
                <w:szCs w:val="16"/>
              </w:rPr>
            </w:pPr>
            <w:r>
              <w:t>4 (Belleville)</w:t>
            </w:r>
          </w:p>
        </w:tc>
        <w:tc>
          <w:tcPr>
            <w:tcW w:w="1478" w:type="dxa"/>
            <w:shd w:val="clear" w:color="auto" w:fill="FFFFFF" w:themeFill="background1"/>
            <w:vAlign w:val="center"/>
            <w:hideMark/>
          </w:tcPr>
          <w:p w14:paraId="51EA6616" w14:textId="77777777" w:rsidR="00E25D27" w:rsidRDefault="00E25D27" w:rsidP="001E1B92">
            <w:pPr>
              <w:spacing w:after="0"/>
              <w:jc w:val="center"/>
              <w:rPr>
                <w:szCs w:val="16"/>
              </w:rPr>
            </w:pPr>
            <w:r>
              <w:t>1,035</w:t>
            </w:r>
          </w:p>
        </w:tc>
        <w:tc>
          <w:tcPr>
            <w:tcW w:w="1184" w:type="dxa"/>
            <w:shd w:val="clear" w:color="auto" w:fill="FFFFFF" w:themeFill="background1"/>
            <w:vAlign w:val="center"/>
            <w:hideMark/>
          </w:tcPr>
          <w:p w14:paraId="285B3CE6" w14:textId="77777777" w:rsidR="00E25D27" w:rsidRDefault="00E25D27" w:rsidP="001E1B92">
            <w:pPr>
              <w:spacing w:after="0"/>
              <w:jc w:val="center"/>
              <w:rPr>
                <w:szCs w:val="16"/>
              </w:rPr>
            </w:pPr>
            <w:r>
              <w:t>940</w:t>
            </w:r>
          </w:p>
        </w:tc>
      </w:tr>
      <w:tr w:rsidR="00E25D27" w14:paraId="3BF6FCE0" w14:textId="77777777" w:rsidTr="00242EBE">
        <w:trPr>
          <w:trHeight w:val="20"/>
          <w:jc w:val="center"/>
        </w:trPr>
        <w:tc>
          <w:tcPr>
            <w:tcW w:w="2515" w:type="dxa"/>
            <w:shd w:val="clear" w:color="auto" w:fill="FFFFFF" w:themeFill="background1"/>
            <w:noWrap/>
            <w:vAlign w:val="center"/>
            <w:hideMark/>
          </w:tcPr>
          <w:p w14:paraId="4EE78CE2" w14:textId="77777777" w:rsidR="00E25D27" w:rsidRDefault="00E25D27" w:rsidP="001E1B92">
            <w:pPr>
              <w:spacing w:after="0"/>
              <w:rPr>
                <w:szCs w:val="16"/>
              </w:rPr>
            </w:pPr>
            <w:r>
              <w:t>5 (Marion)</w:t>
            </w:r>
          </w:p>
        </w:tc>
        <w:tc>
          <w:tcPr>
            <w:tcW w:w="1478" w:type="dxa"/>
            <w:shd w:val="clear" w:color="auto" w:fill="FFFFFF" w:themeFill="background1"/>
            <w:vAlign w:val="center"/>
            <w:hideMark/>
          </w:tcPr>
          <w:p w14:paraId="24148F4C" w14:textId="77777777" w:rsidR="00E25D27" w:rsidRDefault="00E25D27" w:rsidP="001E1B92">
            <w:pPr>
              <w:spacing w:after="0"/>
              <w:jc w:val="center"/>
              <w:rPr>
                <w:szCs w:val="16"/>
              </w:rPr>
            </w:pPr>
            <w:r>
              <w:t>903</w:t>
            </w:r>
          </w:p>
        </w:tc>
        <w:tc>
          <w:tcPr>
            <w:tcW w:w="1184" w:type="dxa"/>
            <w:shd w:val="clear" w:color="auto" w:fill="FFFFFF" w:themeFill="background1"/>
            <w:vAlign w:val="center"/>
            <w:hideMark/>
          </w:tcPr>
          <w:p w14:paraId="43CA1E3E" w14:textId="77777777" w:rsidR="00E25D27" w:rsidRDefault="00E25D27" w:rsidP="001E1B92">
            <w:pPr>
              <w:spacing w:after="0"/>
              <w:jc w:val="center"/>
              <w:rPr>
                <w:szCs w:val="16"/>
              </w:rPr>
            </w:pPr>
            <w:r>
              <w:t>820</w:t>
            </w:r>
          </w:p>
        </w:tc>
      </w:tr>
      <w:tr w:rsidR="00242EBE" w14:paraId="0337C135" w14:textId="77777777" w:rsidTr="00B07B28">
        <w:trPr>
          <w:trHeight w:val="20"/>
          <w:jc w:val="center"/>
        </w:trPr>
        <w:tc>
          <w:tcPr>
            <w:tcW w:w="2515" w:type="dxa"/>
            <w:noWrap/>
            <w:vAlign w:val="bottom"/>
            <w:hideMark/>
          </w:tcPr>
          <w:p w14:paraId="31EB321B" w14:textId="77777777" w:rsidR="00242EBE" w:rsidRDefault="00242EBE" w:rsidP="00242EBE">
            <w:pPr>
              <w:spacing w:after="0"/>
            </w:pPr>
            <w:r w:rsidRPr="000563D8">
              <w:t>Weighted Average</w:t>
            </w:r>
            <w:r w:rsidRPr="009C362B">
              <w:rPr>
                <w:rFonts w:eastAsiaTheme="minorEastAsia"/>
                <w:vertAlign w:val="superscript"/>
              </w:rPr>
              <w:footnoteReference w:id="1467"/>
            </w:r>
          </w:p>
          <w:p w14:paraId="26EE163E" w14:textId="77777777" w:rsidR="00242EBE" w:rsidRDefault="00242EBE" w:rsidP="00242EBE">
            <w:pPr>
              <w:spacing w:after="0"/>
              <w:ind w:left="720"/>
            </w:pPr>
            <w:r>
              <w:t>ComEd</w:t>
            </w:r>
          </w:p>
          <w:p w14:paraId="16D81999" w14:textId="77777777" w:rsidR="00242EBE" w:rsidRDefault="00242EBE" w:rsidP="00242EBE">
            <w:pPr>
              <w:spacing w:after="0"/>
              <w:ind w:left="720"/>
            </w:pPr>
            <w:r>
              <w:t>Ameren</w:t>
            </w:r>
          </w:p>
          <w:p w14:paraId="0D4FFABD" w14:textId="351259EF" w:rsidR="00242EBE" w:rsidRDefault="00242EBE" w:rsidP="00242EBE">
            <w:pPr>
              <w:spacing w:after="0"/>
              <w:ind w:left="420" w:firstLine="270"/>
              <w:rPr>
                <w:szCs w:val="16"/>
              </w:rPr>
            </w:pPr>
            <w:r>
              <w:t>Statewide</w:t>
            </w:r>
          </w:p>
        </w:tc>
        <w:tc>
          <w:tcPr>
            <w:tcW w:w="1478" w:type="dxa"/>
            <w:vAlign w:val="bottom"/>
            <w:hideMark/>
          </w:tcPr>
          <w:p w14:paraId="5BA7FC43" w14:textId="77777777" w:rsidR="00242EBE" w:rsidRDefault="00242EBE" w:rsidP="00242EBE">
            <w:pPr>
              <w:spacing w:after="0"/>
              <w:jc w:val="center"/>
            </w:pPr>
            <w:r>
              <w:t>567</w:t>
            </w:r>
          </w:p>
          <w:p w14:paraId="568577AC" w14:textId="77777777" w:rsidR="00242EBE" w:rsidRDefault="00242EBE" w:rsidP="00242EBE">
            <w:pPr>
              <w:spacing w:after="0"/>
              <w:jc w:val="center"/>
            </w:pPr>
            <w:r>
              <w:t>810</w:t>
            </w:r>
          </w:p>
          <w:p w14:paraId="5052E493" w14:textId="6BEFE09E" w:rsidR="00242EBE" w:rsidRDefault="00242EBE" w:rsidP="00242EBE">
            <w:pPr>
              <w:spacing w:after="0"/>
              <w:jc w:val="center"/>
              <w:rPr>
                <w:szCs w:val="16"/>
              </w:rPr>
            </w:pPr>
            <w:r w:rsidRPr="000563D8">
              <w:t>6</w:t>
            </w:r>
            <w:r>
              <w:t>32</w:t>
            </w:r>
          </w:p>
        </w:tc>
        <w:tc>
          <w:tcPr>
            <w:tcW w:w="1184" w:type="dxa"/>
            <w:hideMark/>
          </w:tcPr>
          <w:p w14:paraId="62CFEB15" w14:textId="77777777" w:rsidR="00242EBE" w:rsidRDefault="00242EBE" w:rsidP="00242EBE">
            <w:pPr>
              <w:spacing w:after="0"/>
              <w:jc w:val="center"/>
            </w:pPr>
          </w:p>
          <w:p w14:paraId="5D7A6B0E" w14:textId="77777777" w:rsidR="00242EBE" w:rsidRDefault="00242EBE" w:rsidP="00242EBE">
            <w:pPr>
              <w:spacing w:after="0"/>
              <w:jc w:val="center"/>
            </w:pPr>
            <w:r>
              <w:t>504</w:t>
            </w:r>
          </w:p>
          <w:p w14:paraId="3C69DD8A" w14:textId="77777777" w:rsidR="00242EBE" w:rsidRDefault="00242EBE" w:rsidP="00242EBE">
            <w:pPr>
              <w:spacing w:after="0"/>
              <w:jc w:val="center"/>
            </w:pPr>
            <w:r>
              <w:t>734</w:t>
            </w:r>
          </w:p>
          <w:p w14:paraId="1717B2EC" w14:textId="7C4CF445" w:rsidR="00242EBE" w:rsidRDefault="00242EBE" w:rsidP="00242EBE">
            <w:pPr>
              <w:spacing w:after="0"/>
              <w:jc w:val="center"/>
              <w:rPr>
                <w:szCs w:val="16"/>
              </w:rPr>
            </w:pPr>
            <w:r w:rsidRPr="000563D8">
              <w:t>56</w:t>
            </w:r>
            <w:r>
              <w:t>5</w:t>
            </w:r>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468"/>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63A52D37" w:rsidR="00E25D27" w:rsidRDefault="00E25D27" w:rsidP="00E25D27">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469"/>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470"/>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5B94E68C">
                <wp:extent cx="5943600" cy="1542553"/>
                <wp:effectExtent l="0" t="0" r="1905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2553"/>
                        </a:xfrm>
                        <a:prstGeom prst="rect">
                          <a:avLst/>
                        </a:prstGeom>
                        <a:solidFill>
                          <a:srgbClr val="FFFFFF"/>
                        </a:solidFill>
                        <a:ln w="9525">
                          <a:solidFill>
                            <a:srgbClr val="000000"/>
                          </a:solidFill>
                          <a:miter lim="800000"/>
                          <a:headEnd/>
                          <a:tailEnd/>
                        </a:ln>
                      </wps:spPr>
                      <wps:txb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54" type="#_x0000_t202" style="width:468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">
                <v:textbo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v:textbox>
                <w10:anchorlock/>
              </v:shape>
            </w:pict>
          </mc:Fallback>
        </mc:AlternateContent>
      </w:r>
    </w:p>
    <w:p w14:paraId="02EA9827" w14:textId="2F43F62D" w:rsidR="00E25D27" w:rsidRDefault="00652F98" w:rsidP="00AB110B">
      <w:pPr>
        <w:pStyle w:val="Heading6"/>
      </w:pPr>
      <w:r>
        <w:t>Fossil Fuel Savings</w:t>
      </w:r>
      <w:r w:rsidR="00E25D27">
        <w:t xml:space="preserve"> </w:t>
      </w:r>
    </w:p>
    <w:p w14:paraId="7CDBBF85" w14:textId="2980865B" w:rsidR="00E25D27" w:rsidRDefault="00E25D27" w:rsidP="00E25D27">
      <w:pPr>
        <w:rPr>
          <w:rFonts w:cstheme="minorHAnsi"/>
        </w:rPr>
      </w:pPr>
      <w:r>
        <w:rPr>
          <w:rFonts w:cstheme="minorHAnsi"/>
        </w:rPr>
        <w:t xml:space="preserve">If </w:t>
      </w:r>
      <w:r w:rsidR="00D31A1F">
        <w:rPr>
          <w:rFonts w:cstheme="minorHAnsi"/>
        </w:rPr>
        <w:t xml:space="preserve">Fossil Fuel </w:t>
      </w:r>
      <w:r>
        <w:rPr>
          <w:rFonts w:cstheme="minorHAnsi"/>
        </w:rPr>
        <w:t>heating:</w:t>
      </w:r>
    </w:p>
    <w:p w14:paraId="154F49BB" w14:textId="42AF280D"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r w:rsidR="00EC426A">
        <w:rPr>
          <w:rFonts w:cstheme="minorHAnsi"/>
          <w:vertAlign w:val="subscript"/>
        </w:rPr>
        <w:t xml:space="preserve"> </w:t>
      </w:r>
      <w:r w:rsidR="00EC426A">
        <w:rPr>
          <w:rFonts w:cstheme="minorHAnsi"/>
        </w:rPr>
        <w:t>* IE</w:t>
      </w:r>
      <w:r w:rsidR="00EC426A" w:rsidRPr="004746DB">
        <w:rPr>
          <w:rFonts w:cstheme="minorHAnsi"/>
          <w:vertAlign w:val="subscript"/>
        </w:rPr>
        <w:t>NetCorrection</w:t>
      </w:r>
      <w:r w:rsidR="005E65B1" w:rsidRPr="00F10EFA">
        <w:rPr>
          <w:rFonts w:cstheme="minorHAnsi"/>
        </w:rPr>
        <w:t>*</w:t>
      </w:r>
      <w:r w:rsidR="005E65B1">
        <w:rPr>
          <w:rFonts w:cstheme="minorHAnsi"/>
          <w:vertAlign w:val="subscript"/>
        </w:rPr>
        <w:t xml:space="preserve"> </w:t>
      </w:r>
      <w:r w:rsidR="005E65B1">
        <w:rPr>
          <w:rFonts w:cstheme="minorHAnsi"/>
          <w:noProof/>
        </w:rPr>
        <w:t>%</w:t>
      </w:r>
      <w:r w:rsidR="00D31A1F">
        <w:rPr>
          <w:rFonts w:cstheme="minorHAnsi"/>
          <w:noProof/>
        </w:rPr>
        <w:t>Fossil</w:t>
      </w:r>
      <w:r w:rsidR="005E65B1">
        <w:rPr>
          <w:rFonts w:cstheme="minorHAnsi"/>
          <w:noProof/>
        </w:rPr>
        <w:t>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47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5B1A0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472"/>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54A05024" w:rsidR="00D15683" w:rsidRDefault="00D15683" w:rsidP="00D15683">
      <w:pPr>
        <w:ind w:left="2160"/>
        <w:rPr>
          <w:rFonts w:cstheme="minorHAnsi"/>
        </w:rPr>
      </w:pPr>
      <w:r>
        <w:rPr>
          <w:rFonts w:cstheme="minorHAnsi"/>
        </w:rPr>
        <w:t>= Actual</w:t>
      </w:r>
      <w:r w:rsidR="000E61EE">
        <w:rPr>
          <w:rFonts w:cstheme="minorHAnsi"/>
        </w:rPr>
        <w:t xml:space="preserve"> (where new or where it is possible to measure or reasonably estimate).</w:t>
      </w:r>
      <w:r>
        <w:rPr>
          <w:rStyle w:val="FootnoteReference"/>
          <w:rFonts w:eastAsiaTheme="minorEastAsia"/>
        </w:rPr>
        <w:footnoteReference w:id="1473"/>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74"/>
      </w:r>
      <w:r w:rsidR="009801D2">
        <w:rPr>
          <w:rFonts w:cstheme="minorHAnsi"/>
          <w:noProof/>
        </w:rPr>
        <w:t xml:space="preserve"> </w:t>
      </w:r>
      <w:r w:rsidR="009801D2">
        <w:rPr>
          <w:rFonts w:ascii="Calibri" w:hAnsi="Calibri" w:cs="Calibri"/>
          <w:noProof/>
        </w:rPr>
        <w:t>or i</w:t>
      </w:r>
      <w:r>
        <w:rPr>
          <w:rFonts w:cstheme="minorHAnsi"/>
        </w:rPr>
        <w:t>f not available</w:t>
      </w:r>
      <w:r w:rsidR="000E61EE">
        <w:rPr>
          <w:rFonts w:cstheme="minorHAnsi"/>
        </w:rPr>
        <w:t>,</w:t>
      </w:r>
      <w:r>
        <w:rPr>
          <w:rFonts w:cstheme="minorHAnsi"/>
        </w:rPr>
        <w:t xml:space="preserve"> use </w:t>
      </w:r>
      <w:r>
        <w:rPr>
          <w:rFonts w:cstheme="minorHAnsi"/>
          <w:noProof/>
        </w:rPr>
        <w:t>72% for existing system efficiency</w:t>
      </w:r>
      <w:r w:rsidR="000E61EE">
        <w:rPr>
          <w:rFonts w:cstheme="minorHAnsi"/>
          <w:noProof/>
        </w:rPr>
        <w:t>.</w:t>
      </w:r>
      <w:r>
        <w:rPr>
          <w:rStyle w:val="FootnoteReference"/>
          <w:rFonts w:eastAsiaTheme="minorEastAsia"/>
          <w:noProof/>
        </w:rPr>
        <w:footnoteReference w:id="1475"/>
      </w:r>
      <w:r w:rsidR="00196627">
        <w:rPr>
          <w:rFonts w:cstheme="minorHAnsi"/>
          <w:noProof/>
        </w:rPr>
        <w:t xml:space="preserve"> </w:t>
      </w:r>
      <w:r w:rsidR="00196627" w:rsidRPr="0024404A">
        <w:rPr>
          <w:rFonts w:cstheme="minorHAnsi"/>
        </w:rPr>
        <w:t>If actual Distribution Efficiency is not available, use 85%</w:t>
      </w:r>
      <w:r w:rsidR="00196627">
        <w:rPr>
          <w:rFonts w:cstheme="minorHAnsi"/>
        </w:rPr>
        <w:t>.</w:t>
      </w:r>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476"/>
      </w:r>
      <w:r>
        <w:rPr>
          <w:rFonts w:cstheme="minorHAnsi"/>
          <w:noProof/>
        </w:rPr>
        <w:t xml:space="preserve"> </w:t>
      </w:r>
    </w:p>
    <w:p w14:paraId="66AADFD6" w14:textId="1EE80008"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3E16ED0E" w14:textId="77777777" w:rsidR="004075C6" w:rsidRDefault="004075C6" w:rsidP="004075C6">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16582DE9" w14:textId="6004B477" w:rsidR="004075C6" w:rsidRPr="007A355A" w:rsidRDefault="004075C6" w:rsidP="00DC511D">
      <w:pPr>
        <w:ind w:left="2160"/>
        <w:rPr>
          <w:rFonts w:cstheme="minorHAnsi"/>
          <w:vertAlign w:val="subscript"/>
        </w:rPr>
      </w:pPr>
      <w:r>
        <w:rPr>
          <w:rFonts w:cstheme="minorHAnsi"/>
        </w:rPr>
        <w:t>= 110%</w:t>
      </w:r>
      <w:r w:rsidR="000E61EE">
        <w:rPr>
          <w:rFonts w:cstheme="minorHAnsi"/>
        </w:rPr>
        <w:t xml:space="preserve"> if installing air sealing and attic insulation in income eligible projects with a deemed NTG value of 1.0 to offset net savings adjustment inherent when using ADJ</w:t>
      </w:r>
      <w:r w:rsidR="000E61EE">
        <w:rPr>
          <w:rFonts w:cstheme="minorHAnsi"/>
          <w:vertAlign w:val="subscript"/>
        </w:rPr>
        <w:t>AtticGasHeat</w:t>
      </w:r>
      <w:r w:rsidR="000E61EE">
        <w:rPr>
          <w:rFonts w:cstheme="minorHAnsi"/>
        </w:rPr>
        <w:t xml:space="preserve"> of 72%</w:t>
      </w:r>
      <w:r w:rsidR="00157AC3">
        <w:rPr>
          <w:rFonts w:cstheme="minorHAnsi"/>
        </w:rPr>
        <w:t xml:space="preserve"> </w:t>
      </w:r>
      <w:r w:rsidR="00622A00">
        <w:rPr>
          <w:rStyle w:val="FootnoteReference"/>
        </w:rPr>
        <w:footnoteReference w:id="1477"/>
      </w:r>
      <w:r>
        <w:rPr>
          <w:rFonts w:cstheme="minorHAnsi"/>
        </w:rPr>
        <w:t xml:space="preserve"> </w:t>
      </w:r>
    </w:p>
    <w:p w14:paraId="053EE04B" w14:textId="235ADA64" w:rsidR="005E65B1" w:rsidRDefault="005E65B1" w:rsidP="005E65B1">
      <w:pPr>
        <w:ind w:firstLine="720"/>
        <w:rPr>
          <w:rFonts w:cstheme="minorHAnsi"/>
        </w:rPr>
      </w:pPr>
      <w:r>
        <w:rPr>
          <w:rFonts w:cstheme="minorHAnsi"/>
          <w:noProof/>
        </w:rPr>
        <w:t>%</w:t>
      </w:r>
      <w:r w:rsidR="00D31A1F">
        <w:rPr>
          <w:rFonts w:cstheme="minorHAnsi"/>
          <w:noProof/>
        </w:rPr>
        <w:t>Fossil</w:t>
      </w:r>
      <w:r>
        <w:rPr>
          <w:rFonts w:cstheme="minorHAnsi"/>
          <w:noProof/>
        </w:rPr>
        <w:t>Heat</w:t>
      </w:r>
      <w:r>
        <w:rPr>
          <w:rFonts w:cstheme="minorHAnsi"/>
          <w:noProof/>
        </w:rPr>
        <w:tab/>
      </w:r>
      <w:r>
        <w:rPr>
          <w:rFonts w:cstheme="minorHAnsi"/>
        </w:rPr>
        <w:t xml:space="preserve">= Percent of homes that have </w:t>
      </w:r>
      <w:r w:rsidR="00D31A1F">
        <w:rPr>
          <w:rFonts w:cstheme="minorHAnsi"/>
        </w:rPr>
        <w:t xml:space="preserve">fossil fuel </w:t>
      </w:r>
      <w:r>
        <w:rPr>
          <w:rFonts w:cstheme="minorHAnsi"/>
        </w:rPr>
        <w:t>space heating</w:t>
      </w:r>
    </w:p>
    <w:p w14:paraId="37FCD57D" w14:textId="6F78E672" w:rsidR="00DA364D" w:rsidRDefault="00DA364D" w:rsidP="00DA364D">
      <w:pPr>
        <w:ind w:left="1440" w:firstLine="720"/>
        <w:rPr>
          <w:rFonts w:cstheme="minorHAnsi"/>
        </w:rPr>
      </w:pPr>
      <w:r>
        <w:rPr>
          <w:rFonts w:cstheme="minorHAnsi"/>
        </w:rPr>
        <w:t xml:space="preserve">= 100 % for </w:t>
      </w:r>
      <w:r w:rsidR="00D31A1F">
        <w:rPr>
          <w:rFonts w:cstheme="minorHAnsi"/>
        </w:rPr>
        <w:t>Fossil fuel heat</w:t>
      </w:r>
    </w:p>
    <w:p w14:paraId="7996FE6A"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30AB18D4" w14:textId="2E52F4B1"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478"/>
      </w:r>
      <w:r>
        <w:rPr>
          <w:rFonts w:cstheme="minorHAnsi"/>
        </w:rPr>
        <w:t>, use the following table</w:t>
      </w:r>
      <w:r w:rsidR="00D31A1F">
        <w:rPr>
          <w:rFonts w:cstheme="minorHAnsi"/>
        </w:rPr>
        <w:t>, assuming natural gas heat</w:t>
      </w:r>
      <w:r>
        <w:rPr>
          <w:rFonts w:cstheme="minorHAnsi"/>
        </w:rPr>
        <w:t>:</w:t>
      </w: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4A69360F" w14:textId="77777777" w:rsidTr="00AC4346">
        <w:trPr>
          <w:trHeight w:val="300"/>
          <w:tblHeader/>
          <w:jc w:val="center"/>
        </w:trPr>
        <w:tc>
          <w:tcPr>
            <w:tcW w:w="1700" w:type="dxa"/>
            <w:vMerge w:val="restart"/>
            <w:shd w:val="clear" w:color="auto" w:fill="808080" w:themeFill="background1" w:themeFillShade="80"/>
            <w:noWrap/>
            <w:vAlign w:val="center"/>
            <w:hideMark/>
          </w:tcPr>
          <w:p w14:paraId="201022F8"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2EE43B48" w14:textId="58D7CF8A"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4C310D4" w14:textId="56A4D809"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3DE1D6A9" w14:textId="77777777" w:rsidTr="00AC4346">
        <w:trPr>
          <w:trHeight w:val="550"/>
          <w:tblHeader/>
          <w:jc w:val="center"/>
        </w:trPr>
        <w:tc>
          <w:tcPr>
            <w:tcW w:w="1700" w:type="dxa"/>
            <w:vMerge/>
            <w:shd w:val="clear" w:color="auto" w:fill="808080" w:themeFill="background1" w:themeFillShade="80"/>
            <w:noWrap/>
            <w:vAlign w:val="center"/>
            <w:hideMark/>
          </w:tcPr>
          <w:p w14:paraId="414BBB42" w14:textId="7D5BF658"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115BBCB4"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763042F"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CA43ACA"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43704EA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686D68E"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7EC01C57" w14:textId="77777777" w:rsidTr="005B1A02">
        <w:trPr>
          <w:trHeight w:val="287"/>
          <w:jc w:val="center"/>
        </w:trPr>
        <w:tc>
          <w:tcPr>
            <w:tcW w:w="1700" w:type="dxa"/>
            <w:noWrap/>
            <w:vAlign w:val="center"/>
            <w:hideMark/>
          </w:tcPr>
          <w:p w14:paraId="1BF4D967"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1B450D4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431A190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5B3E238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79E544D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6B8F97D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7CE4C465" w14:textId="77777777" w:rsidTr="005B1A02">
        <w:trPr>
          <w:trHeight w:val="290"/>
          <w:jc w:val="center"/>
        </w:trPr>
        <w:tc>
          <w:tcPr>
            <w:tcW w:w="1700" w:type="dxa"/>
            <w:noWrap/>
            <w:vAlign w:val="center"/>
            <w:hideMark/>
          </w:tcPr>
          <w:p w14:paraId="2B0C39B5"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F0E913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3CE6019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5ED7B5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144A951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0C46382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04F53249" w14:textId="77777777" w:rsidTr="005B1A02">
        <w:trPr>
          <w:trHeight w:val="290"/>
          <w:jc w:val="center"/>
        </w:trPr>
        <w:tc>
          <w:tcPr>
            <w:tcW w:w="1700" w:type="dxa"/>
            <w:noWrap/>
            <w:vAlign w:val="center"/>
            <w:hideMark/>
          </w:tcPr>
          <w:p w14:paraId="6F4F588A"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52049E1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631D13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1034044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36959EDE"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24FC7A8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4CFD132C" w14:textId="77777777" w:rsidTr="005B1A02">
        <w:trPr>
          <w:trHeight w:val="290"/>
          <w:jc w:val="center"/>
        </w:trPr>
        <w:tc>
          <w:tcPr>
            <w:tcW w:w="1700" w:type="dxa"/>
            <w:noWrap/>
            <w:vAlign w:val="center"/>
            <w:hideMark/>
          </w:tcPr>
          <w:p w14:paraId="4D96D88F"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EFECF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05ADFAD"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3943A62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734AB3E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13E4D64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116214" w:rsidRPr="006A1115" w14:paraId="2C52B71C" w14:textId="77777777" w:rsidTr="005B1A02">
        <w:trPr>
          <w:trHeight w:val="290"/>
          <w:jc w:val="center"/>
        </w:trPr>
        <w:tc>
          <w:tcPr>
            <w:tcW w:w="1700" w:type="dxa"/>
            <w:noWrap/>
            <w:vAlign w:val="center"/>
            <w:hideMark/>
          </w:tcPr>
          <w:p w14:paraId="23D54D5D" w14:textId="77777777" w:rsidR="00116214" w:rsidRPr="006A1115" w:rsidRDefault="00116214"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49059C1C" w14:textId="7F93BFF5"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7742C844" w14:textId="1E4689EF"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809E0B2" w14:textId="43C4C7DF"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DFE0095" w14:textId="4D855B1E"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4690787" w14:textId="3C57F917" w:rsidR="00116214" w:rsidRPr="006A1115" w:rsidRDefault="00116214"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AAA467B" w14:textId="77777777" w:rsidTr="005B1A02">
        <w:trPr>
          <w:trHeight w:val="215"/>
          <w:jc w:val="center"/>
        </w:trPr>
        <w:tc>
          <w:tcPr>
            <w:tcW w:w="1700" w:type="dxa"/>
            <w:noWrap/>
            <w:vAlign w:val="center"/>
            <w:hideMark/>
          </w:tcPr>
          <w:p w14:paraId="7C478AAE"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5FA0296C"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1E6209F3"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32247077"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3AFB601E"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58A34566"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415E89CA" w14:textId="4921D4AF" w:rsidR="00DA364D" w:rsidRDefault="002D670C" w:rsidP="00B07B28">
      <w:pPr>
        <w:rPr>
          <w:rFonts w:cstheme="minorHAnsi"/>
          <w:noProof/>
        </w:rPr>
      </w:pPr>
      <w:r>
        <w:rPr>
          <w:rFonts w:cstheme="minorHAnsi"/>
        </w:rPr>
        <w:tab/>
      </w: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62D8F18F" w14:textId="77777777" w:rsidR="00DA364D" w:rsidRPr="006A1115" w:rsidRDefault="00DA364D" w:rsidP="00DA364D">
      <w:pPr>
        <w:ind w:firstLine="720"/>
        <w:rPr>
          <w:rFonts w:cstheme="minorHAnsi"/>
          <w:i/>
          <w:iCs/>
        </w:rPr>
      </w:pPr>
      <w:r w:rsidRPr="006A1115">
        <w:rPr>
          <w:rFonts w:cstheme="minorHAnsi"/>
          <w:i/>
          <w:iCs/>
        </w:rPr>
        <w:t>Other factors as defined above.</w:t>
      </w:r>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410D1C6">
                <wp:extent cx="5943600" cy="1270000"/>
                <wp:effectExtent l="0" t="0" r="19050" b="2540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70000"/>
                        </a:xfrm>
                        <a:prstGeom prst="rect">
                          <a:avLst/>
                        </a:prstGeom>
                        <a:solidFill>
                          <a:srgbClr val="FFFFFF"/>
                        </a:solidFill>
                        <a:ln w="9525">
                          <a:solidFill>
                            <a:srgbClr val="000000"/>
                          </a:solidFill>
                          <a:miter lim="800000"/>
                          <a:headEnd/>
                          <a:tailEnd/>
                        </a:ln>
                      </wps:spPr>
                      <wps:txb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55" type="#_x0000_t202" style="width:468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">
                <v:textbo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7AD2AD1B" w14:textId="77777777" w:rsidTr="002D74EE">
        <w:trPr>
          <w:tblHeader/>
          <w:jc w:val="center"/>
        </w:trPr>
        <w:tc>
          <w:tcPr>
            <w:tcW w:w="2515" w:type="dxa"/>
            <w:shd w:val="clear" w:color="auto" w:fill="7F7F7F" w:themeFill="text1" w:themeFillTint="80"/>
          </w:tcPr>
          <w:p w14:paraId="2ACD51FE"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21CF535E"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9BE0BAD"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206D4602" w14:textId="77777777" w:rsidTr="002D74EE">
        <w:trPr>
          <w:jc w:val="center"/>
        </w:trPr>
        <w:tc>
          <w:tcPr>
            <w:tcW w:w="2515" w:type="dxa"/>
            <w:vMerge w:val="restart"/>
            <w:vAlign w:val="center"/>
          </w:tcPr>
          <w:p w14:paraId="7F47ED0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055D081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5D0B9558"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151EEDA4" w14:textId="77777777" w:rsidTr="002D74EE">
        <w:trPr>
          <w:jc w:val="center"/>
        </w:trPr>
        <w:tc>
          <w:tcPr>
            <w:tcW w:w="2515" w:type="dxa"/>
            <w:vMerge/>
            <w:vAlign w:val="center"/>
          </w:tcPr>
          <w:p w14:paraId="1B2389EE"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3D6F22B6"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6B93833F"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741AD19F" w14:textId="77777777" w:rsidTr="002D74EE">
        <w:trPr>
          <w:jc w:val="center"/>
        </w:trPr>
        <w:tc>
          <w:tcPr>
            <w:tcW w:w="2515" w:type="dxa"/>
            <w:vMerge w:val="restart"/>
            <w:vAlign w:val="center"/>
          </w:tcPr>
          <w:p w14:paraId="5E8F79D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41419E45"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0D619842"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364117E3" w14:textId="77777777" w:rsidTr="002D74EE">
        <w:trPr>
          <w:jc w:val="center"/>
        </w:trPr>
        <w:tc>
          <w:tcPr>
            <w:tcW w:w="2515" w:type="dxa"/>
            <w:vMerge/>
            <w:vAlign w:val="center"/>
          </w:tcPr>
          <w:p w14:paraId="43E8C310"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539011DB"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5909DE9E"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6AAE27FD"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6D284C52" w14:textId="77777777" w:rsidTr="002D74EE">
        <w:trPr>
          <w:jc w:val="center"/>
        </w:trPr>
        <w:tc>
          <w:tcPr>
            <w:tcW w:w="2515" w:type="dxa"/>
            <w:vMerge/>
            <w:vAlign w:val="center"/>
          </w:tcPr>
          <w:p w14:paraId="7A3E266B"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3D54D799"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Furnace</w:t>
            </w:r>
          </w:p>
          <w:p w14:paraId="7ADFE4D1"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7A5A16C4"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03DC5F31" w14:textId="77777777" w:rsidTr="002D74EE">
        <w:trPr>
          <w:jc w:val="center"/>
        </w:trPr>
        <w:tc>
          <w:tcPr>
            <w:tcW w:w="2515" w:type="dxa"/>
            <w:vMerge/>
            <w:vAlign w:val="center"/>
          </w:tcPr>
          <w:p w14:paraId="3E04CE04" w14:textId="77777777" w:rsidR="00B52FDD" w:rsidRPr="002B55D1" w:rsidRDefault="00B52FDD" w:rsidP="002D74EE">
            <w:pPr>
              <w:widowControl/>
              <w:spacing w:after="0" w:line="276" w:lineRule="auto"/>
              <w:jc w:val="left"/>
              <w:rPr>
                <w:rFonts w:cstheme="minorHAnsi"/>
              </w:rPr>
            </w:pPr>
          </w:p>
        </w:tc>
        <w:tc>
          <w:tcPr>
            <w:tcW w:w="2340" w:type="dxa"/>
            <w:vAlign w:val="center"/>
          </w:tcPr>
          <w:p w14:paraId="59603C67" w14:textId="77777777" w:rsidR="00B52FDD" w:rsidRPr="00B07B28" w:rsidRDefault="00B52FDD" w:rsidP="002D74EE">
            <w:pPr>
              <w:widowControl/>
              <w:spacing w:after="0" w:line="276" w:lineRule="auto"/>
              <w:jc w:val="left"/>
              <w:rPr>
                <w:rFonts w:ascii="Calibri" w:hAnsi="Calibri" w:cs="Calibri"/>
              </w:rPr>
            </w:pPr>
            <w:r w:rsidRPr="00B07B28">
              <w:rPr>
                <w:rFonts w:ascii="Calibri" w:hAnsi="Calibri" w:cs="Calibri"/>
              </w:rPr>
              <w:t>Oil Furnace</w:t>
            </w:r>
          </w:p>
          <w:p w14:paraId="5BFA2A29" w14:textId="77777777" w:rsidR="00B52FDD" w:rsidRPr="00B07B28" w:rsidRDefault="00B52FDD" w:rsidP="002D74EE">
            <w:pPr>
              <w:widowControl/>
              <w:spacing w:after="0" w:line="276" w:lineRule="auto"/>
              <w:jc w:val="left"/>
              <w:rPr>
                <w:rFonts w:ascii="Calibri" w:hAnsi="Calibri" w:cs="Calibri"/>
              </w:rPr>
            </w:pPr>
            <w:r w:rsidRPr="00B07B28">
              <w:rPr>
                <w:rFonts w:ascii="Calibri" w:hAnsi="Calibri" w:cs="Calibri"/>
              </w:rPr>
              <w:t>83% AFUE * 0.85</w:t>
            </w:r>
          </w:p>
        </w:tc>
        <w:tc>
          <w:tcPr>
            <w:tcW w:w="2340" w:type="dxa"/>
            <w:vAlign w:val="center"/>
          </w:tcPr>
          <w:p w14:paraId="27305291" w14:textId="77777777" w:rsidR="00B52FDD" w:rsidRPr="00B07B28" w:rsidRDefault="00B52FDD" w:rsidP="002D74EE">
            <w:pPr>
              <w:widowControl/>
              <w:spacing w:after="0" w:line="276" w:lineRule="auto"/>
              <w:jc w:val="center"/>
              <w:rPr>
                <w:rFonts w:ascii="Calibri" w:hAnsi="Calibri" w:cs="Calibri"/>
              </w:rPr>
            </w:pPr>
            <w:r w:rsidRPr="00B07B28">
              <w:rPr>
                <w:rFonts w:ascii="Calibri" w:hAnsi="Calibri" w:cs="Calibri"/>
              </w:rPr>
              <w:t>71% AFUE</w:t>
            </w:r>
          </w:p>
        </w:tc>
      </w:tr>
      <w:tr w:rsidR="00B52FDD" w:rsidRPr="00095CCA" w14:paraId="1F6C26C9" w14:textId="77777777" w:rsidTr="002D74EE">
        <w:trPr>
          <w:jc w:val="center"/>
        </w:trPr>
        <w:tc>
          <w:tcPr>
            <w:tcW w:w="2515" w:type="dxa"/>
            <w:vMerge/>
            <w:vAlign w:val="center"/>
          </w:tcPr>
          <w:p w14:paraId="383C9E76"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0897EF89"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Boiler</w:t>
            </w:r>
          </w:p>
        </w:tc>
        <w:tc>
          <w:tcPr>
            <w:tcW w:w="2340" w:type="dxa"/>
            <w:vAlign w:val="center"/>
          </w:tcPr>
          <w:p w14:paraId="47CD0601"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7E89A99E" w14:textId="77777777" w:rsidTr="002D74EE">
        <w:trPr>
          <w:jc w:val="center"/>
        </w:trPr>
        <w:tc>
          <w:tcPr>
            <w:tcW w:w="2515" w:type="dxa"/>
            <w:vMerge/>
            <w:vAlign w:val="center"/>
          </w:tcPr>
          <w:p w14:paraId="1318BF5E" w14:textId="77777777" w:rsidR="00B52FDD" w:rsidRPr="002B55D1" w:rsidRDefault="00B52FDD" w:rsidP="002D74EE">
            <w:pPr>
              <w:widowControl/>
              <w:spacing w:after="0" w:line="276" w:lineRule="auto"/>
              <w:jc w:val="left"/>
              <w:rPr>
                <w:rFonts w:cstheme="minorHAnsi"/>
              </w:rPr>
            </w:pPr>
          </w:p>
        </w:tc>
        <w:tc>
          <w:tcPr>
            <w:tcW w:w="2340" w:type="dxa"/>
            <w:vAlign w:val="center"/>
          </w:tcPr>
          <w:p w14:paraId="37724487" w14:textId="77777777" w:rsidR="00B52FDD" w:rsidRPr="00B07B28" w:rsidRDefault="00B52FDD" w:rsidP="002D74EE">
            <w:pPr>
              <w:widowControl/>
              <w:spacing w:after="0" w:line="276" w:lineRule="auto"/>
              <w:jc w:val="left"/>
              <w:rPr>
                <w:rFonts w:ascii="Calibri" w:hAnsi="Calibri" w:cs="Calibri"/>
              </w:rPr>
            </w:pPr>
            <w:r w:rsidRPr="00B07B28">
              <w:rPr>
                <w:rFonts w:ascii="Calibri" w:hAnsi="Calibri" w:cs="Calibri"/>
              </w:rPr>
              <w:t>Oil Boiler</w:t>
            </w:r>
          </w:p>
        </w:tc>
        <w:tc>
          <w:tcPr>
            <w:tcW w:w="2340" w:type="dxa"/>
            <w:vAlign w:val="center"/>
          </w:tcPr>
          <w:p w14:paraId="35BBBE8B" w14:textId="77777777" w:rsidR="00B52FDD" w:rsidRPr="00B07B28" w:rsidRDefault="00B52FDD" w:rsidP="002D74EE">
            <w:pPr>
              <w:widowControl/>
              <w:spacing w:after="0" w:line="276" w:lineRule="auto"/>
              <w:jc w:val="center"/>
              <w:rPr>
                <w:rFonts w:ascii="Calibri" w:hAnsi="Calibri" w:cs="Calibri"/>
              </w:rPr>
            </w:pPr>
            <w:r w:rsidRPr="00B07B28">
              <w:rPr>
                <w:rFonts w:ascii="Calibri" w:hAnsi="Calibri" w:cs="Calibri"/>
              </w:rPr>
              <w:t>86% AFUE</w:t>
            </w:r>
          </w:p>
        </w:tc>
      </w:tr>
    </w:tbl>
    <w:p w14:paraId="64483432" w14:textId="77777777" w:rsidR="00B70B3A" w:rsidRDefault="00B70B3A" w:rsidP="00B70B3A">
      <w:pPr>
        <w:spacing w:line="276" w:lineRule="auto"/>
      </w:pPr>
    </w:p>
    <w:p w14:paraId="61B5B40E" w14:textId="000A98C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157AC3">
        <w:t>.</w:t>
      </w:r>
      <w:r>
        <w:rPr>
          <w:rStyle w:val="FootnoteReference"/>
        </w:rPr>
        <w:footnoteReference w:id="1479"/>
      </w:r>
      <w:r w:rsidR="00995A65">
        <w:t xml:space="preserve"> Note if the existing equipment efficiency is greater than the new baseline efficiency listed above, do not apply a mid-life adjustment.</w:t>
      </w:r>
    </w:p>
    <w:p w14:paraId="4E8EFD56" w14:textId="77777777" w:rsidR="00E25D27" w:rsidRDefault="00E25D27" w:rsidP="00AB110B">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AB110B">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4E3292D6" w:rsidR="00E25D27" w:rsidRDefault="00E25D27" w:rsidP="00AB110B">
      <w:pPr>
        <w:pStyle w:val="Heading6"/>
      </w:pPr>
      <w:r>
        <w:t>Measure Code: RS-SHL-AINS-</w:t>
      </w:r>
      <w:r w:rsidR="00995A65">
        <w:t>V0</w:t>
      </w:r>
      <w:r w:rsidR="00D31A1F">
        <w:t>6</w:t>
      </w:r>
      <w:r>
        <w:t>-</w:t>
      </w:r>
      <w:r w:rsidR="00995A65">
        <w:t>2</w:t>
      </w:r>
      <w:r w:rsidR="00D31A1F">
        <w:t>3</w:t>
      </w:r>
      <w:r w:rsidR="00995A65">
        <w:t>0101</w:t>
      </w:r>
    </w:p>
    <w:p w14:paraId="5203EF66" w14:textId="43026BE6" w:rsidR="00E25D27" w:rsidRDefault="00E25D27" w:rsidP="00AB110B">
      <w:pPr>
        <w:pStyle w:val="Heading6"/>
      </w:pPr>
      <w:r>
        <w:t>Review Deadline: 1/1/202</w:t>
      </w:r>
      <w:r w:rsidR="00E706F7">
        <w:t>5</w:t>
      </w:r>
    </w:p>
    <w:p w14:paraId="298EEEAD" w14:textId="77777777" w:rsidR="00B70B3A" w:rsidRPr="00B70B3A" w:rsidRDefault="00B70B3A" w:rsidP="00B70B3A"/>
    <w:p w14:paraId="66CB8423" w14:textId="7F5E2E0F" w:rsidR="00FE5B86" w:rsidRDefault="00FE5B86" w:rsidP="00CF5434">
      <w:pPr>
        <w:sectPr w:rsidR="00FE5B86" w:rsidSect="00DC40B9">
          <w:pgSz w:w="12240" w:h="15840"/>
          <w:pgMar w:top="1440" w:right="1440" w:bottom="1440" w:left="1440" w:header="720" w:footer="720" w:gutter="0"/>
          <w:cols w:space="720"/>
          <w:docGrid w:linePitch="360"/>
        </w:sectPr>
      </w:pPr>
    </w:p>
    <w:p w14:paraId="0826BF4A" w14:textId="4C85C5A4" w:rsidR="00FE5B86" w:rsidRDefault="00FE5B86" w:rsidP="00BE046D">
      <w:pPr>
        <w:pStyle w:val="Heading3"/>
      </w:pPr>
      <w:bookmarkStart w:id="2134" w:name="_Toc83368950"/>
      <w:r>
        <w:t>Rim/Band Joist</w:t>
      </w:r>
      <w:r w:rsidRPr="000B7BB6">
        <w:t xml:space="preserve"> Insulation</w:t>
      </w:r>
      <w:bookmarkEnd w:id="2134"/>
    </w:p>
    <w:p w14:paraId="518534ED" w14:textId="77777777" w:rsidR="00FE5B86" w:rsidRDefault="00FE5B86" w:rsidP="00AB110B">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AB110B">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AB110B">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AB110B">
      <w:pPr>
        <w:pStyle w:val="Heading6"/>
      </w:pPr>
      <w:r>
        <w:t xml:space="preserve">Deemed Lifetime of Efficient Equipment </w:t>
      </w:r>
    </w:p>
    <w:p w14:paraId="2C2AF5AA" w14:textId="2CA9E7D5"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sidR="00157AC3">
        <w:rPr>
          <w:rFonts w:cstheme="minorHAnsi"/>
          <w:noProof/>
        </w:rPr>
        <w:t>.</w:t>
      </w:r>
      <w:r>
        <w:rPr>
          <w:rFonts w:cstheme="minorHAnsi"/>
          <w:vertAlign w:val="superscript"/>
        </w:rPr>
        <w:footnoteReference w:id="1480"/>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481"/>
      </w:r>
      <w:r>
        <w:rPr>
          <w:rFonts w:cstheme="minorHAnsi"/>
          <w:noProof/>
        </w:rPr>
        <w:t>. See section below for detail.</w:t>
      </w:r>
    </w:p>
    <w:p w14:paraId="071F36DB" w14:textId="77777777" w:rsidR="00FE5B86" w:rsidRDefault="00FE5B86" w:rsidP="00AB110B">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AB110B">
      <w:pPr>
        <w:pStyle w:val="Heading6"/>
      </w:pPr>
      <w:r>
        <w:t>Loadshape</w:t>
      </w:r>
    </w:p>
    <w:tbl>
      <w:tblPr>
        <w:tblW w:w="8136" w:type="dxa"/>
        <w:jc w:val="center"/>
        <w:tblLook w:val="04A0" w:firstRow="1" w:lastRow="0" w:firstColumn="1" w:lastColumn="0" w:noHBand="0" w:noVBand="1"/>
      </w:tblPr>
      <w:tblGrid>
        <w:gridCol w:w="8136"/>
      </w:tblGrid>
      <w:tr w:rsidR="00FE5B86" w14:paraId="7C23F11D" w14:textId="77777777" w:rsidTr="00DC511D">
        <w:trPr>
          <w:trHeight w:val="300"/>
          <w:jc w:val="center"/>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DC511D">
        <w:trPr>
          <w:trHeight w:val="300"/>
          <w:jc w:val="center"/>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DC511D">
        <w:trPr>
          <w:trHeight w:val="300"/>
          <w:jc w:val="center"/>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AB110B">
      <w:pPr>
        <w:pStyle w:val="Heading6"/>
      </w:pPr>
      <w:r>
        <w:t xml:space="preserve">Coincidence Factor </w:t>
      </w:r>
    </w:p>
    <w:p w14:paraId="5BA2140F" w14:textId="65B0C89D"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157AC3">
        <w:rPr>
          <w:rFonts w:cstheme="minorHAnsi"/>
        </w:rPr>
        <w:t>c</w:t>
      </w:r>
      <w:r>
        <w:rPr>
          <w:rFonts w:cstheme="minorHAnsi"/>
        </w:rPr>
        <w:t xml:space="preserve">apacity </w:t>
      </w:r>
      <w:r w:rsidR="00157AC3">
        <w:rPr>
          <w:rFonts w:cstheme="minorHAnsi"/>
        </w:rPr>
        <w:t>m</w:t>
      </w:r>
      <w:r>
        <w:rPr>
          <w:rFonts w:cstheme="minorHAnsi"/>
        </w:rPr>
        <w:t>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482"/>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4EF22EE5" w:rsidR="00FE5B86" w:rsidRDefault="00FE5B86" w:rsidP="00FE5B86">
      <w:pPr>
        <w:ind w:firstLine="720"/>
        <w:rPr>
          <w:rFonts w:cstheme="minorHAnsi"/>
        </w:rPr>
      </w:pPr>
      <w:r>
        <w:rPr>
          <w:rFonts w:cstheme="minorHAnsi"/>
        </w:rPr>
        <w:tab/>
        <w:t>= 72</w:t>
      </w:r>
      <w:r w:rsidR="00FD0357">
        <w:rPr>
          <w:rFonts w:cstheme="minorHAnsi"/>
        </w:rPr>
        <w:t>%</w:t>
      </w:r>
      <w:r>
        <w:rPr>
          <w:rStyle w:val="FootnoteReference"/>
          <w:rFonts w:eastAsiaTheme="minorEastAsia"/>
        </w:rPr>
        <w:footnoteReference w:id="1483"/>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484"/>
      </w:r>
    </w:p>
    <w:p w14:paraId="58D77B32" w14:textId="77777777" w:rsidR="00FE5B86" w:rsidRDefault="00FE5B86" w:rsidP="00FE5B86">
      <w:pPr>
        <w:pStyle w:val="AlgorithmHeading"/>
      </w:pPr>
      <w:r>
        <w:t>Algorithm</w:t>
      </w:r>
    </w:p>
    <w:p w14:paraId="5D9E0CD9" w14:textId="77777777" w:rsidR="00FE5B86" w:rsidRDefault="00FE5B86" w:rsidP="00AB110B">
      <w:pPr>
        <w:pStyle w:val="Heading6"/>
      </w:pPr>
      <w:r>
        <w:t xml:space="preserve">Calculation of Savings </w:t>
      </w:r>
    </w:p>
    <w:p w14:paraId="135FB8F3" w14:textId="77777777" w:rsidR="00FE5B86" w:rsidRDefault="00FE5B86" w:rsidP="00AB110B">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05380133" w:rsidR="00FE5B86" w:rsidRDefault="00FE5B86" w:rsidP="00FE5B86">
      <w:pPr>
        <w:ind w:left="1440" w:hanging="288"/>
        <w:rPr>
          <w:rFonts w:cstheme="minorHAnsi"/>
          <w:noProof/>
        </w:rPr>
      </w:pPr>
      <w:r>
        <w:rPr>
          <w:rFonts w:cstheme="minorHAnsi"/>
          <w:noProof/>
        </w:rPr>
        <w:t>ΔkWh</w:t>
      </w:r>
      <w:r>
        <w:rPr>
          <w:rFonts w:cstheme="minorHAnsi"/>
          <w:noProof/>
        </w:rPr>
        <w:tab/>
        <w:t>= (ΔkWh_cooling + ΔkWh_</w:t>
      </w:r>
      <w:r w:rsidR="00D62428" w:rsidRPr="00D62428">
        <w:rPr>
          <w:rFonts w:cstheme="minorHAnsi"/>
          <w:noProof/>
        </w:rPr>
        <w:t xml:space="preserve"> </w:t>
      </w:r>
      <w:r w:rsidR="00D62428" w:rsidRPr="00C55D7F">
        <w:rPr>
          <w:rFonts w:cstheme="minorHAnsi"/>
          <w:noProof/>
        </w:rPr>
        <w:t>heating</w:t>
      </w:r>
      <w:r w:rsidR="00D62428">
        <w:rPr>
          <w:rFonts w:cstheme="minorHAnsi"/>
          <w:noProof/>
        </w:rPr>
        <w:t>Electric + ΔkWh_heating</w:t>
      </w:r>
      <w:r w:rsidR="00D31A1F">
        <w:rPr>
          <w:rFonts w:cstheme="minorHAnsi"/>
          <w:noProof/>
        </w:rPr>
        <w:t>Furnace</w:t>
      </w:r>
      <w:r>
        <w:rPr>
          <w:rFonts w:cstheme="minorHAnsi"/>
          <w:noProof/>
        </w:rPr>
        <w:t xml:space="preserve">)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3D813FA8"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rPr>
                  <w:rFonts w:ascii="Cambria Math" w:hAnsi="Cambria Math" w:cstheme="minorHAnsi"/>
                  <w:i/>
                </w:rPr>
              </m:ctrlPr>
            </m:dPr>
            <m:e>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BasementCool*%Cool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82AA539" w:rsidR="00FE5B86" w:rsidRDefault="00FE5B86" w:rsidP="00FE5B86">
      <w:pPr>
        <w:ind w:left="1440" w:firstLine="720"/>
        <w:rPr>
          <w:rFonts w:cstheme="minorHAnsi"/>
        </w:rPr>
      </w:pPr>
      <w:r>
        <w:rPr>
          <w:rFonts w:cstheme="minorHAnsi"/>
        </w:rPr>
        <w:t>(Minimum of R-5 for uninsulated assemblies</w:t>
      </w:r>
      <w:r w:rsidR="00410486">
        <w:rPr>
          <w:rFonts w:cstheme="minorHAnsi"/>
        </w:rPr>
        <w:t>)</w:t>
      </w:r>
      <w:r>
        <w:rPr>
          <w:rStyle w:val="FootnoteReference"/>
        </w:rPr>
        <w:footnoteReference w:id="1485"/>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486"/>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487"/>
      </w:r>
    </w:p>
    <w:tbl>
      <w:tblPr>
        <w:tblW w:w="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7"/>
        <w:gridCol w:w="1235"/>
        <w:gridCol w:w="1451"/>
      </w:tblGrid>
      <w:tr w:rsidR="00FE5B86" w:rsidRPr="00C55D7F" w14:paraId="16D08228" w14:textId="77777777" w:rsidTr="00AE346A">
        <w:trPr>
          <w:trHeight w:val="20"/>
          <w:tblHeader/>
          <w:jc w:val="center"/>
        </w:trPr>
        <w:tc>
          <w:tcPr>
            <w:tcW w:w="2007" w:type="dxa"/>
            <w:shd w:val="clear" w:color="auto" w:fill="7F7F7F" w:themeFill="text1" w:themeFillTint="80"/>
            <w:noWrap/>
            <w:vAlign w:val="center"/>
            <w:hideMark/>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488"/>
            </w:r>
          </w:p>
        </w:tc>
      </w:tr>
      <w:tr w:rsidR="00FE5B86" w:rsidRPr="00C55D7F" w14:paraId="0D3F66E3" w14:textId="77777777" w:rsidTr="00AE346A">
        <w:trPr>
          <w:trHeight w:val="20"/>
          <w:jc w:val="center"/>
        </w:trPr>
        <w:tc>
          <w:tcPr>
            <w:tcW w:w="2007" w:type="dxa"/>
            <w:noWrap/>
            <w:vAlign w:val="center"/>
            <w:hideMark/>
          </w:tcPr>
          <w:p w14:paraId="581DFD77" w14:textId="77777777" w:rsidR="00FE5B86" w:rsidRPr="00C55D7F" w:rsidRDefault="00FE5B86" w:rsidP="00FE5B86">
            <w:pPr>
              <w:spacing w:after="0"/>
            </w:pPr>
            <w:r w:rsidRPr="00C55D7F">
              <w:t>1 (Rockford)</w:t>
            </w:r>
          </w:p>
        </w:tc>
        <w:tc>
          <w:tcPr>
            <w:tcW w:w="1235" w:type="dxa"/>
            <w:noWrap/>
            <w:vAlign w:val="center"/>
            <w:hideMark/>
          </w:tcPr>
          <w:p w14:paraId="11919C45" w14:textId="77777777" w:rsidR="00FE5B86" w:rsidRPr="00C55D7F" w:rsidRDefault="00FE5B86" w:rsidP="00FE5B86">
            <w:pPr>
              <w:spacing w:after="0"/>
              <w:jc w:val="center"/>
            </w:pPr>
            <w:r w:rsidRPr="00C55D7F">
              <w:t>820</w:t>
            </w:r>
          </w:p>
        </w:tc>
        <w:tc>
          <w:tcPr>
            <w:tcW w:w="1451" w:type="dxa"/>
            <w:vAlign w:val="center"/>
            <w:hideMark/>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AE346A">
        <w:trPr>
          <w:trHeight w:val="20"/>
          <w:jc w:val="center"/>
        </w:trPr>
        <w:tc>
          <w:tcPr>
            <w:tcW w:w="2007" w:type="dxa"/>
            <w:noWrap/>
            <w:vAlign w:val="center"/>
            <w:hideMark/>
          </w:tcPr>
          <w:p w14:paraId="545ACF4E" w14:textId="77777777" w:rsidR="00FE5B86" w:rsidRPr="00C55D7F" w:rsidRDefault="00FE5B86" w:rsidP="00FE5B86">
            <w:pPr>
              <w:spacing w:after="0"/>
            </w:pPr>
            <w:r w:rsidRPr="00C55D7F">
              <w:t>2 (Chicago)</w:t>
            </w:r>
          </w:p>
        </w:tc>
        <w:tc>
          <w:tcPr>
            <w:tcW w:w="1235" w:type="dxa"/>
            <w:noWrap/>
            <w:vAlign w:val="center"/>
            <w:hideMark/>
          </w:tcPr>
          <w:p w14:paraId="3ACFD00F" w14:textId="77777777" w:rsidR="00FE5B86" w:rsidRPr="00C55D7F" w:rsidRDefault="00FE5B86" w:rsidP="00FE5B86">
            <w:pPr>
              <w:spacing w:after="0"/>
              <w:jc w:val="center"/>
            </w:pPr>
            <w:r w:rsidRPr="00C55D7F">
              <w:t>842</w:t>
            </w:r>
          </w:p>
        </w:tc>
        <w:tc>
          <w:tcPr>
            <w:tcW w:w="1451" w:type="dxa"/>
            <w:vAlign w:val="center"/>
            <w:hideMark/>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AE346A">
        <w:trPr>
          <w:trHeight w:val="20"/>
          <w:jc w:val="center"/>
        </w:trPr>
        <w:tc>
          <w:tcPr>
            <w:tcW w:w="2007" w:type="dxa"/>
            <w:noWrap/>
            <w:vAlign w:val="center"/>
            <w:hideMark/>
          </w:tcPr>
          <w:p w14:paraId="0F3D0894" w14:textId="77777777" w:rsidR="00FE5B86" w:rsidRPr="00C55D7F" w:rsidRDefault="00FE5B86" w:rsidP="00FE5B86">
            <w:pPr>
              <w:spacing w:after="0"/>
            </w:pPr>
            <w:r w:rsidRPr="00C55D7F">
              <w:t>3 (Springfield)</w:t>
            </w:r>
          </w:p>
        </w:tc>
        <w:tc>
          <w:tcPr>
            <w:tcW w:w="1235" w:type="dxa"/>
            <w:noWrap/>
            <w:vAlign w:val="center"/>
            <w:hideMark/>
          </w:tcPr>
          <w:p w14:paraId="337EDC6D" w14:textId="77777777" w:rsidR="00FE5B86" w:rsidRPr="00C55D7F" w:rsidRDefault="00FE5B86" w:rsidP="00FE5B86">
            <w:pPr>
              <w:spacing w:after="0"/>
              <w:jc w:val="center"/>
            </w:pPr>
            <w:r w:rsidRPr="00C55D7F">
              <w:t>1,108</w:t>
            </w:r>
          </w:p>
        </w:tc>
        <w:tc>
          <w:tcPr>
            <w:tcW w:w="1451" w:type="dxa"/>
            <w:vAlign w:val="center"/>
            <w:hideMark/>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AE346A">
        <w:trPr>
          <w:trHeight w:val="20"/>
          <w:jc w:val="center"/>
        </w:trPr>
        <w:tc>
          <w:tcPr>
            <w:tcW w:w="2007" w:type="dxa"/>
            <w:noWrap/>
            <w:vAlign w:val="center"/>
            <w:hideMark/>
          </w:tcPr>
          <w:p w14:paraId="7749CDB7" w14:textId="77777777" w:rsidR="00FE5B86" w:rsidRPr="00C55D7F" w:rsidRDefault="00FE5B86" w:rsidP="00FE5B86">
            <w:pPr>
              <w:spacing w:after="0"/>
            </w:pPr>
            <w:r w:rsidRPr="00C55D7F">
              <w:t>4 (Belleville)</w:t>
            </w:r>
          </w:p>
        </w:tc>
        <w:tc>
          <w:tcPr>
            <w:tcW w:w="1235" w:type="dxa"/>
            <w:noWrap/>
            <w:vAlign w:val="center"/>
            <w:hideMark/>
          </w:tcPr>
          <w:p w14:paraId="6565EAC7" w14:textId="77777777" w:rsidR="00FE5B86" w:rsidRPr="00C55D7F" w:rsidRDefault="00FE5B86" w:rsidP="00FE5B86">
            <w:pPr>
              <w:spacing w:after="0"/>
              <w:jc w:val="center"/>
            </w:pPr>
            <w:r w:rsidRPr="00C55D7F">
              <w:t>1,570</w:t>
            </w:r>
          </w:p>
        </w:tc>
        <w:tc>
          <w:tcPr>
            <w:tcW w:w="1451" w:type="dxa"/>
            <w:vAlign w:val="center"/>
            <w:hideMark/>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AE346A">
        <w:trPr>
          <w:trHeight w:val="20"/>
          <w:jc w:val="center"/>
        </w:trPr>
        <w:tc>
          <w:tcPr>
            <w:tcW w:w="2007" w:type="dxa"/>
            <w:noWrap/>
            <w:vAlign w:val="center"/>
            <w:hideMark/>
          </w:tcPr>
          <w:p w14:paraId="14BFDADD" w14:textId="77777777" w:rsidR="00FE5B86" w:rsidRPr="00C55D7F" w:rsidRDefault="00FE5B86" w:rsidP="00FE5B86">
            <w:pPr>
              <w:spacing w:after="0"/>
            </w:pPr>
            <w:r w:rsidRPr="00C55D7F">
              <w:t>5 (Marion)</w:t>
            </w:r>
          </w:p>
        </w:tc>
        <w:tc>
          <w:tcPr>
            <w:tcW w:w="1235" w:type="dxa"/>
            <w:vAlign w:val="center"/>
            <w:hideMark/>
          </w:tcPr>
          <w:p w14:paraId="1F3C0017" w14:textId="77777777" w:rsidR="00FE5B86" w:rsidRPr="00C55D7F" w:rsidRDefault="00FE5B86" w:rsidP="00FE5B86">
            <w:pPr>
              <w:spacing w:after="0"/>
              <w:jc w:val="center"/>
            </w:pPr>
            <w:r w:rsidRPr="00C55D7F">
              <w:t>1,370</w:t>
            </w:r>
          </w:p>
        </w:tc>
        <w:tc>
          <w:tcPr>
            <w:tcW w:w="1451" w:type="dxa"/>
            <w:vAlign w:val="center"/>
            <w:hideMark/>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AE346A">
        <w:trPr>
          <w:trHeight w:val="20"/>
          <w:jc w:val="center"/>
        </w:trPr>
        <w:tc>
          <w:tcPr>
            <w:tcW w:w="2007" w:type="dxa"/>
            <w:noWrap/>
            <w:vAlign w:val="center"/>
            <w:hideMark/>
          </w:tcPr>
          <w:p w14:paraId="71674C78" w14:textId="77777777" w:rsidR="00FE5B86" w:rsidRPr="00C55D7F" w:rsidRDefault="00FE5B86" w:rsidP="00FE5B86">
            <w:pPr>
              <w:spacing w:after="0"/>
            </w:pPr>
            <w:r w:rsidRPr="00C55D7F">
              <w:t>Weighted Average</w:t>
            </w:r>
            <w:r w:rsidRPr="009C362B">
              <w:rPr>
                <w:vertAlign w:val="superscript"/>
              </w:rPr>
              <w:footnoteReference w:id="1489"/>
            </w:r>
          </w:p>
        </w:tc>
        <w:tc>
          <w:tcPr>
            <w:tcW w:w="1235" w:type="dxa"/>
            <w:noWrap/>
            <w:vAlign w:val="center"/>
            <w:hideMark/>
          </w:tcPr>
          <w:p w14:paraId="22ED9CD2" w14:textId="77777777" w:rsidR="00FE5B86" w:rsidRPr="00C55D7F" w:rsidRDefault="00FE5B86" w:rsidP="00FE5B86">
            <w:pPr>
              <w:spacing w:after="0"/>
              <w:jc w:val="center"/>
            </w:pPr>
            <w:r w:rsidRPr="00C55D7F">
              <w:t>947</w:t>
            </w:r>
          </w:p>
        </w:tc>
        <w:tc>
          <w:tcPr>
            <w:tcW w:w="1451" w:type="dxa"/>
            <w:vAlign w:val="center"/>
            <w:hideMark/>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490"/>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3BFDE6F3"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91"/>
      </w:r>
      <w:r w:rsidR="009801D2">
        <w:rPr>
          <w:rFonts w:cstheme="minorHAnsi"/>
          <w:noProof/>
        </w:rPr>
        <w:t xml:space="preserve"> </w:t>
      </w:r>
      <w:r w:rsidR="009801D2">
        <w:rPr>
          <w:rFonts w:ascii="Calibri" w:hAnsi="Calibri" w:cs="Calibri"/>
          <w:noProof/>
        </w:rPr>
        <w:t>or i</w:t>
      </w:r>
      <w:r>
        <w:rPr>
          <w:rFonts w:cstheme="minorHAnsi"/>
        </w:rPr>
        <w:t>f unknown assume the following</w:t>
      </w:r>
      <w:r w:rsidR="009B0ED0">
        <w:rPr>
          <w:rFonts w:cstheme="minorHAnsi"/>
        </w:rPr>
        <w:t>:</w:t>
      </w:r>
      <w:r>
        <w:rPr>
          <w:rStyle w:val="FootnoteReference"/>
          <w:rFonts w:eastAsiaTheme="minorEastAsia"/>
        </w:rPr>
        <w:footnoteReference w:id="1492"/>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5A05493" w14:textId="77777777" w:rsidR="00D15683" w:rsidRDefault="00D15683" w:rsidP="00A35FE6">
            <w:pPr>
              <w:spacing w:after="0"/>
              <w:jc w:val="center"/>
              <w:rPr>
                <w:rFonts w:asciiTheme="minorHAnsi" w:hAnsiTheme="minorHAnsi"/>
              </w:rPr>
            </w:pPr>
            <w:r>
              <w:rPr>
                <w:rFonts w:asciiTheme="minorHAnsi" w:hAnsiTheme="minorHAnsi"/>
              </w:rPr>
              <w:t>10</w:t>
            </w:r>
          </w:p>
        </w:tc>
      </w:tr>
      <w:tr w:rsidR="00D15683" w14:paraId="305C118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5BF20DA"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5DD2880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4B8BA5F"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2B83CE1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B1EE6AA" w14:textId="77777777" w:rsidR="00D15683" w:rsidRDefault="00D15683" w:rsidP="00A35FE6">
            <w:pPr>
              <w:spacing w:after="0"/>
              <w:jc w:val="center"/>
              <w:rPr>
                <w:rFonts w:asciiTheme="minorHAnsi" w:hAnsiTheme="minorHAnsi"/>
              </w:rPr>
            </w:pPr>
            <w:r>
              <w:rPr>
                <w:rFonts w:asciiTheme="minorHAnsi" w:hAnsiTheme="minorHAnsi"/>
              </w:rPr>
              <w:t>14</w:t>
            </w:r>
          </w:p>
        </w:tc>
      </w:tr>
      <w:tr w:rsidR="00D62428" w14:paraId="63AE039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tcPr>
          <w:p w14:paraId="7B9EB591" w14:textId="2931760B" w:rsidR="00D62428" w:rsidRDefault="00D62428" w:rsidP="00D62428">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12A87570" w14:textId="698A5BA9" w:rsidR="00D62428" w:rsidRDefault="00D62428" w:rsidP="00A35FE6">
            <w:pPr>
              <w:spacing w:after="0"/>
              <w:jc w:val="center"/>
            </w:pPr>
            <w:r w:rsidRPr="00423C58">
              <w:rPr>
                <w:rFonts w:asciiTheme="minorHAnsi" w:hAnsiTheme="minorHAnsi"/>
              </w:rPr>
              <w:t>10.5</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2B22C981"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493"/>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7E6726F2" w14:textId="77777777" w:rsidR="00D62428" w:rsidRDefault="00D62428" w:rsidP="00D62428">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58EEAD57" w14:textId="77777777" w:rsidTr="00AE346A">
        <w:trPr>
          <w:trHeight w:val="20"/>
          <w:tblHeader/>
          <w:jc w:val="center"/>
        </w:trPr>
        <w:tc>
          <w:tcPr>
            <w:tcW w:w="2970" w:type="dxa"/>
            <w:shd w:val="clear" w:color="auto" w:fill="7F7F7F" w:themeFill="text1" w:themeFillTint="80"/>
            <w:noWrap/>
            <w:vAlign w:val="bottom"/>
            <w:hideMark/>
          </w:tcPr>
          <w:p w14:paraId="564E0FF1" w14:textId="77777777" w:rsidR="00D62428" w:rsidRPr="006E2124" w:rsidRDefault="00D62428"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0BC67E79"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D62428" w:rsidRPr="006E2124" w14:paraId="6100DD3A" w14:textId="77777777" w:rsidTr="00AE346A">
        <w:trPr>
          <w:trHeight w:val="20"/>
          <w:jc w:val="center"/>
        </w:trPr>
        <w:tc>
          <w:tcPr>
            <w:tcW w:w="2970" w:type="dxa"/>
            <w:noWrap/>
            <w:vAlign w:val="center"/>
            <w:hideMark/>
          </w:tcPr>
          <w:p w14:paraId="577CC416" w14:textId="77777777" w:rsidR="00D62428" w:rsidRPr="006E2124" w:rsidRDefault="00D62428" w:rsidP="00723FC7">
            <w:pPr>
              <w:spacing w:after="0"/>
              <w:ind w:right="43"/>
              <w:jc w:val="left"/>
            </w:pPr>
            <w:r>
              <w:t>Yes</w:t>
            </w:r>
          </w:p>
        </w:tc>
        <w:tc>
          <w:tcPr>
            <w:tcW w:w="1440" w:type="dxa"/>
            <w:noWrap/>
            <w:vAlign w:val="center"/>
            <w:hideMark/>
          </w:tcPr>
          <w:p w14:paraId="687B65E4" w14:textId="77777777" w:rsidR="00D62428" w:rsidRPr="006E2124" w:rsidRDefault="00D62428" w:rsidP="00723FC7">
            <w:pPr>
              <w:spacing w:after="0"/>
              <w:jc w:val="center"/>
            </w:pPr>
            <w:r>
              <w:t>100</w:t>
            </w:r>
            <w:r w:rsidRPr="006E2124">
              <w:t>%</w:t>
            </w:r>
          </w:p>
        </w:tc>
      </w:tr>
      <w:tr w:rsidR="00D62428" w:rsidRPr="006E2124" w14:paraId="5674CB13" w14:textId="77777777" w:rsidTr="00AE346A">
        <w:trPr>
          <w:trHeight w:val="20"/>
          <w:jc w:val="center"/>
        </w:trPr>
        <w:tc>
          <w:tcPr>
            <w:tcW w:w="2970" w:type="dxa"/>
            <w:noWrap/>
            <w:vAlign w:val="center"/>
            <w:hideMark/>
          </w:tcPr>
          <w:p w14:paraId="7933EE81" w14:textId="77777777" w:rsidR="00D62428" w:rsidRPr="006E2124" w:rsidRDefault="00D62428" w:rsidP="00723FC7">
            <w:pPr>
              <w:spacing w:after="0"/>
              <w:jc w:val="left"/>
            </w:pPr>
            <w:r>
              <w:t>No</w:t>
            </w:r>
          </w:p>
        </w:tc>
        <w:tc>
          <w:tcPr>
            <w:tcW w:w="1440" w:type="dxa"/>
            <w:noWrap/>
            <w:vAlign w:val="center"/>
            <w:hideMark/>
          </w:tcPr>
          <w:p w14:paraId="5851D568" w14:textId="77777777" w:rsidR="00D62428" w:rsidRPr="006E2124" w:rsidRDefault="00D62428" w:rsidP="00723FC7">
            <w:pPr>
              <w:spacing w:after="0"/>
              <w:jc w:val="center"/>
            </w:pPr>
            <w:r w:rsidRPr="006E2124">
              <w:t>0%</w:t>
            </w:r>
          </w:p>
        </w:tc>
      </w:tr>
      <w:tr w:rsidR="00D62428" w:rsidRPr="006E2124" w14:paraId="3C6F57B4" w14:textId="77777777" w:rsidTr="00AE346A">
        <w:trPr>
          <w:trHeight w:val="20"/>
          <w:jc w:val="center"/>
        </w:trPr>
        <w:tc>
          <w:tcPr>
            <w:tcW w:w="2970" w:type="dxa"/>
            <w:noWrap/>
            <w:vAlign w:val="center"/>
            <w:hideMark/>
          </w:tcPr>
          <w:p w14:paraId="599F7F01" w14:textId="77777777" w:rsidR="00D62428" w:rsidRPr="006E2124" w:rsidRDefault="00D62428" w:rsidP="00723FC7">
            <w:pPr>
              <w:spacing w:after="0"/>
              <w:jc w:val="left"/>
            </w:pPr>
            <w:r w:rsidRPr="006E2124">
              <w:t>U</w:t>
            </w:r>
            <w:r>
              <w:t>nknown (for use in program evaluation only)</w:t>
            </w:r>
            <w:r>
              <w:rPr>
                <w:rStyle w:val="FootnoteReference"/>
              </w:rPr>
              <w:footnoteReference w:id="1494"/>
            </w:r>
          </w:p>
        </w:tc>
        <w:tc>
          <w:tcPr>
            <w:tcW w:w="1440" w:type="dxa"/>
            <w:noWrap/>
            <w:vAlign w:val="center"/>
            <w:hideMark/>
          </w:tcPr>
          <w:p w14:paraId="56D820CE" w14:textId="77777777" w:rsidR="00D62428" w:rsidRPr="006E2124" w:rsidRDefault="00D62428" w:rsidP="00723FC7">
            <w:pPr>
              <w:spacing w:after="0"/>
              <w:jc w:val="center"/>
            </w:pPr>
            <w:r>
              <w:t>66</w:t>
            </w:r>
            <w:r w:rsidRPr="006E2124">
              <w:t>%</w:t>
            </w:r>
          </w:p>
        </w:tc>
      </w:tr>
    </w:tbl>
    <w:p w14:paraId="6E503D75" w14:textId="06CDD4DD" w:rsidR="00FE5B86" w:rsidRDefault="00FE5B86" w:rsidP="00FE5B86">
      <w:pPr>
        <w:ind w:left="2160" w:hanging="1440"/>
        <w:rPr>
          <w:rFonts w:cstheme="minorHAnsi"/>
        </w:rPr>
      </w:pPr>
      <w:r>
        <w:rPr>
          <w:rFonts w:cstheme="minorHAnsi"/>
        </w:rPr>
        <w:t>kWh_heating</w:t>
      </w:r>
      <w:r w:rsidR="00D62428">
        <w:rPr>
          <w:rFonts w:cstheme="minorHAnsi"/>
        </w:rPr>
        <w:t>Electric</w:t>
      </w:r>
      <w:r>
        <w:rPr>
          <w:rFonts w:cstheme="minorHAnsi"/>
        </w:rPr>
        <w:t xml:space="preserve"> </w:t>
      </w:r>
      <w:r>
        <w:rPr>
          <w:rFonts w:cstheme="minorHAnsi"/>
        </w:rPr>
        <w:tab/>
        <w:t>= If electric heat (resistance or heat pump), reduction in annual electric heating due to insulation</w:t>
      </w:r>
    </w:p>
    <w:p w14:paraId="1752A772" w14:textId="51987918"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*%ElectricHeat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495"/>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FE5B86" w:rsidRPr="00C55D7F" w14:paraId="65EF40CB" w14:textId="77777777" w:rsidTr="00AE346A">
        <w:trPr>
          <w:trHeight w:val="20"/>
          <w:tblHeader/>
          <w:jc w:val="center"/>
        </w:trPr>
        <w:tc>
          <w:tcPr>
            <w:tcW w:w="1749" w:type="dxa"/>
            <w:shd w:val="clear" w:color="auto" w:fill="7F7F7F" w:themeFill="text1" w:themeFillTint="80"/>
            <w:noWrap/>
            <w:vAlign w:val="center"/>
            <w:hideMark/>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AE346A">
        <w:trPr>
          <w:trHeight w:val="20"/>
          <w:jc w:val="center"/>
        </w:trPr>
        <w:tc>
          <w:tcPr>
            <w:tcW w:w="1749" w:type="dxa"/>
            <w:noWrap/>
            <w:vAlign w:val="center"/>
            <w:hideMark/>
          </w:tcPr>
          <w:p w14:paraId="2695AB6D" w14:textId="77777777" w:rsidR="00FE5B86" w:rsidRPr="00C55D7F" w:rsidRDefault="00FE5B86" w:rsidP="00FE5B86">
            <w:pPr>
              <w:spacing w:after="0"/>
            </w:pPr>
            <w:r w:rsidRPr="00C55D7F">
              <w:t>1 (Rockford)</w:t>
            </w:r>
          </w:p>
        </w:tc>
        <w:tc>
          <w:tcPr>
            <w:tcW w:w="1235" w:type="dxa"/>
            <w:noWrap/>
            <w:vAlign w:val="center"/>
            <w:hideMark/>
          </w:tcPr>
          <w:p w14:paraId="56DE3BDA" w14:textId="77777777" w:rsidR="00FE5B86" w:rsidRPr="00C55D7F" w:rsidRDefault="00FE5B86" w:rsidP="00FE5B86">
            <w:pPr>
              <w:spacing w:after="0"/>
              <w:jc w:val="center"/>
            </w:pPr>
            <w:r w:rsidRPr="00C55D7F">
              <w:t>5,352</w:t>
            </w:r>
          </w:p>
        </w:tc>
        <w:tc>
          <w:tcPr>
            <w:tcW w:w="1451" w:type="dxa"/>
            <w:vAlign w:val="center"/>
            <w:hideMark/>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AE346A">
        <w:trPr>
          <w:trHeight w:val="20"/>
          <w:jc w:val="center"/>
        </w:trPr>
        <w:tc>
          <w:tcPr>
            <w:tcW w:w="1749" w:type="dxa"/>
            <w:noWrap/>
            <w:vAlign w:val="center"/>
            <w:hideMark/>
          </w:tcPr>
          <w:p w14:paraId="6A2E9180" w14:textId="77777777" w:rsidR="00FE5B86" w:rsidRPr="00C55D7F" w:rsidRDefault="00FE5B86" w:rsidP="00FE5B86">
            <w:pPr>
              <w:spacing w:after="0"/>
            </w:pPr>
            <w:r w:rsidRPr="00C55D7F">
              <w:t>2 (Chicago)</w:t>
            </w:r>
          </w:p>
        </w:tc>
        <w:tc>
          <w:tcPr>
            <w:tcW w:w="1235" w:type="dxa"/>
            <w:noWrap/>
            <w:vAlign w:val="center"/>
            <w:hideMark/>
          </w:tcPr>
          <w:p w14:paraId="1790C4A1" w14:textId="77777777" w:rsidR="00FE5B86" w:rsidRPr="00C55D7F" w:rsidRDefault="00FE5B86" w:rsidP="00FE5B86">
            <w:pPr>
              <w:spacing w:after="0"/>
              <w:jc w:val="center"/>
            </w:pPr>
            <w:r w:rsidRPr="00C55D7F">
              <w:t>5,113</w:t>
            </w:r>
          </w:p>
        </w:tc>
        <w:tc>
          <w:tcPr>
            <w:tcW w:w="1451" w:type="dxa"/>
            <w:vAlign w:val="center"/>
            <w:hideMark/>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AE346A">
        <w:trPr>
          <w:trHeight w:val="20"/>
          <w:jc w:val="center"/>
        </w:trPr>
        <w:tc>
          <w:tcPr>
            <w:tcW w:w="1749" w:type="dxa"/>
            <w:noWrap/>
            <w:vAlign w:val="center"/>
            <w:hideMark/>
          </w:tcPr>
          <w:p w14:paraId="0531A7AB" w14:textId="77777777" w:rsidR="00FE5B86" w:rsidRPr="00C55D7F" w:rsidRDefault="00FE5B86" w:rsidP="00FE5B86">
            <w:pPr>
              <w:spacing w:after="0"/>
            </w:pPr>
            <w:r w:rsidRPr="00C55D7F">
              <w:t>3 (Springfield)</w:t>
            </w:r>
          </w:p>
        </w:tc>
        <w:tc>
          <w:tcPr>
            <w:tcW w:w="1235" w:type="dxa"/>
            <w:noWrap/>
            <w:vAlign w:val="center"/>
            <w:hideMark/>
          </w:tcPr>
          <w:p w14:paraId="5CF9FB00" w14:textId="77777777" w:rsidR="00FE5B86" w:rsidRPr="00C55D7F" w:rsidRDefault="00FE5B86" w:rsidP="00FE5B86">
            <w:pPr>
              <w:spacing w:after="0"/>
              <w:jc w:val="center"/>
            </w:pPr>
            <w:r w:rsidRPr="00C55D7F">
              <w:t>4,379</w:t>
            </w:r>
          </w:p>
        </w:tc>
        <w:tc>
          <w:tcPr>
            <w:tcW w:w="1451" w:type="dxa"/>
            <w:vAlign w:val="center"/>
            <w:hideMark/>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AE346A">
        <w:trPr>
          <w:trHeight w:val="20"/>
          <w:jc w:val="center"/>
        </w:trPr>
        <w:tc>
          <w:tcPr>
            <w:tcW w:w="1749" w:type="dxa"/>
            <w:noWrap/>
            <w:vAlign w:val="center"/>
            <w:hideMark/>
          </w:tcPr>
          <w:p w14:paraId="5BC2B2EE" w14:textId="77777777" w:rsidR="00FE5B86" w:rsidRPr="00C55D7F" w:rsidRDefault="00FE5B86" w:rsidP="00FE5B86">
            <w:pPr>
              <w:spacing w:after="0"/>
            </w:pPr>
            <w:r w:rsidRPr="00C55D7F">
              <w:t>4 (Belleville)</w:t>
            </w:r>
          </w:p>
        </w:tc>
        <w:tc>
          <w:tcPr>
            <w:tcW w:w="1235" w:type="dxa"/>
            <w:noWrap/>
            <w:vAlign w:val="center"/>
            <w:hideMark/>
          </w:tcPr>
          <w:p w14:paraId="575736C4" w14:textId="77777777" w:rsidR="00FE5B86" w:rsidRPr="00C55D7F" w:rsidRDefault="00FE5B86" w:rsidP="00FE5B86">
            <w:pPr>
              <w:spacing w:after="0"/>
              <w:jc w:val="center"/>
            </w:pPr>
            <w:r w:rsidRPr="00C55D7F">
              <w:t>3,378</w:t>
            </w:r>
          </w:p>
        </w:tc>
        <w:tc>
          <w:tcPr>
            <w:tcW w:w="1451" w:type="dxa"/>
            <w:vAlign w:val="center"/>
            <w:hideMark/>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AE346A">
        <w:trPr>
          <w:trHeight w:val="20"/>
          <w:jc w:val="center"/>
        </w:trPr>
        <w:tc>
          <w:tcPr>
            <w:tcW w:w="1749" w:type="dxa"/>
            <w:noWrap/>
            <w:vAlign w:val="center"/>
            <w:hideMark/>
          </w:tcPr>
          <w:p w14:paraId="6133B204" w14:textId="77777777" w:rsidR="00FE5B86" w:rsidRPr="00C55D7F" w:rsidRDefault="00FE5B86" w:rsidP="00FE5B86">
            <w:pPr>
              <w:spacing w:after="0"/>
            </w:pPr>
            <w:r w:rsidRPr="00C55D7F">
              <w:t>5 (Marion)</w:t>
            </w:r>
          </w:p>
        </w:tc>
        <w:tc>
          <w:tcPr>
            <w:tcW w:w="1235" w:type="dxa"/>
            <w:vAlign w:val="center"/>
            <w:hideMark/>
          </w:tcPr>
          <w:p w14:paraId="17412756" w14:textId="77777777" w:rsidR="00FE5B86" w:rsidRPr="00C55D7F" w:rsidRDefault="00FE5B86" w:rsidP="00FE5B86">
            <w:pPr>
              <w:spacing w:after="0"/>
              <w:jc w:val="center"/>
            </w:pPr>
            <w:r w:rsidRPr="00C55D7F">
              <w:t>3,438</w:t>
            </w:r>
          </w:p>
        </w:tc>
        <w:tc>
          <w:tcPr>
            <w:tcW w:w="1451" w:type="dxa"/>
            <w:vAlign w:val="center"/>
            <w:hideMark/>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AE346A">
        <w:trPr>
          <w:trHeight w:val="20"/>
          <w:jc w:val="center"/>
        </w:trPr>
        <w:tc>
          <w:tcPr>
            <w:tcW w:w="1749" w:type="dxa"/>
            <w:noWrap/>
            <w:vAlign w:val="bottom"/>
            <w:hideMark/>
          </w:tcPr>
          <w:p w14:paraId="0C18613D" w14:textId="77777777" w:rsidR="00FE5B86" w:rsidRPr="00C55D7F" w:rsidRDefault="00FE5B86" w:rsidP="00FE5B86">
            <w:pPr>
              <w:spacing w:after="0"/>
            </w:pPr>
            <w:r w:rsidRPr="00C55D7F">
              <w:t>Weighted Average</w:t>
            </w:r>
            <w:r w:rsidRPr="009C362B">
              <w:rPr>
                <w:vertAlign w:val="superscript"/>
              </w:rPr>
              <w:footnoteReference w:id="1496"/>
            </w:r>
          </w:p>
        </w:tc>
        <w:tc>
          <w:tcPr>
            <w:tcW w:w="1235" w:type="dxa"/>
            <w:noWrap/>
            <w:vAlign w:val="center"/>
            <w:hideMark/>
          </w:tcPr>
          <w:p w14:paraId="1E572160" w14:textId="77777777" w:rsidR="00FE5B86" w:rsidRPr="00C55D7F" w:rsidRDefault="00FE5B86" w:rsidP="00FE5B86">
            <w:pPr>
              <w:spacing w:after="0"/>
              <w:jc w:val="center"/>
            </w:pPr>
            <w:r w:rsidRPr="00C55D7F">
              <w:t>4,860</w:t>
            </w:r>
          </w:p>
        </w:tc>
        <w:tc>
          <w:tcPr>
            <w:tcW w:w="1451" w:type="dxa"/>
            <w:vAlign w:val="center"/>
            <w:hideMark/>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5092B2C1" w:rsidR="00D15683" w:rsidRDefault="00D15683" w:rsidP="00D15683">
      <w:pPr>
        <w:ind w:left="2880"/>
        <w:rPr>
          <w:rFonts w:cstheme="minorHAnsi"/>
        </w:rPr>
      </w:pPr>
      <w:r>
        <w:rPr>
          <w:rFonts w:cstheme="minorHAnsi"/>
        </w:rPr>
        <w:t>= Actual</w:t>
      </w:r>
      <w:r w:rsidR="00196627">
        <w:rPr>
          <w:rFonts w:cstheme="minorHAnsi"/>
        </w:rPr>
        <w:t xml:space="preserve"> Heat Efficiency * Distribution Efficiency</w:t>
      </w:r>
      <w:r>
        <w:rPr>
          <w:rFonts w:cstheme="minorHAnsi"/>
        </w:rPr>
        <w:t xml:space="preserve"> (where new or where it is possible to measure or reasonably estimate)</w:t>
      </w:r>
      <w:r>
        <w:rPr>
          <w:rFonts w:cstheme="minorHAnsi"/>
          <w:noProof/>
        </w:rPr>
        <w:t>.</w:t>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497"/>
      </w:r>
      <w:r w:rsidR="009801D2">
        <w:rPr>
          <w:rFonts w:cstheme="minorHAnsi"/>
          <w:noProof/>
        </w:rPr>
        <w:t xml:space="preserve"> </w:t>
      </w:r>
      <w:r w:rsidR="009801D2">
        <w:rPr>
          <w:rFonts w:ascii="Calibri" w:hAnsi="Calibri" w:cs="Calibri"/>
          <w:noProof/>
        </w:rPr>
        <w:t>or i</w:t>
      </w:r>
      <w:r>
        <w:rPr>
          <w:rFonts w:cstheme="minorHAnsi"/>
        </w:rPr>
        <w:t>f not available</w:t>
      </w:r>
      <w:r w:rsidR="009B0ED0">
        <w:rPr>
          <w:rFonts w:cstheme="minorHAnsi"/>
        </w:rPr>
        <w:t>,</w:t>
      </w:r>
      <w:r>
        <w:rPr>
          <w:rFonts w:cstheme="minorHAnsi"/>
        </w:rPr>
        <w:t xml:space="preserve"> refer to default table below</w:t>
      </w:r>
      <w:r w:rsidR="009B0ED0">
        <w:rPr>
          <w:rFonts w:cstheme="minorHAnsi"/>
        </w:rPr>
        <w:t>:</w:t>
      </w:r>
      <w:r>
        <w:rPr>
          <w:rStyle w:val="FootnoteReference"/>
          <w:rFonts w:eastAsiaTheme="minorEastAsia"/>
        </w:rPr>
        <w:footnoteReference w:id="1498"/>
      </w:r>
      <w:r w:rsidR="00196627">
        <w:rPr>
          <w:rFonts w:cstheme="minorHAnsi"/>
        </w:rPr>
        <w:t xml:space="preserve"> </w:t>
      </w:r>
      <w:r w:rsidR="00196627" w:rsidRPr="0024404A">
        <w:rPr>
          <w:rFonts w:cstheme="minorHAnsi"/>
        </w:rPr>
        <w:t>If actual Distribution Efficiency is not available, use 85%</w:t>
      </w:r>
      <w:r w:rsidR="00196627">
        <w:rPr>
          <w:rFonts w:cstheme="minorHAnsi"/>
        </w:rPr>
        <w:t xml:space="preserve"> for heat pumps.</w:t>
      </w:r>
      <w:r>
        <w:rPr>
          <w:rFonts w:cstheme="minorHAnsi"/>
        </w:rPr>
        <w:tab/>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1317"/>
        <w:gridCol w:w="1082"/>
        <w:gridCol w:w="2281"/>
      </w:tblGrid>
      <w:tr w:rsidR="00D15683" w14:paraId="22C320EA" w14:textId="77777777" w:rsidTr="00B07B28">
        <w:trPr>
          <w:trHeight w:val="20"/>
          <w:tblHeader/>
          <w:jc w:val="center"/>
        </w:trPr>
        <w:tc>
          <w:tcPr>
            <w:tcW w:w="2605" w:type="dxa"/>
            <w:shd w:val="clear" w:color="auto" w:fill="7F7F7F" w:themeFill="text1" w:themeFillTint="80"/>
            <w:vAlign w:val="center"/>
            <w:hideMark/>
          </w:tcPr>
          <w:p w14:paraId="018B282A"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29071D4"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A6BB00E"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HSPF Estimate</w:t>
            </w:r>
          </w:p>
        </w:tc>
        <w:tc>
          <w:tcPr>
            <w:tcW w:w="2281" w:type="dxa"/>
            <w:shd w:val="clear" w:color="auto" w:fill="7F7F7F" w:themeFill="text1" w:themeFillTint="80"/>
            <w:vAlign w:val="center"/>
            <w:hideMark/>
          </w:tcPr>
          <w:p w14:paraId="604DC673" w14:textId="1281871E" w:rsidR="00D15683" w:rsidRDefault="00D15683" w:rsidP="00A35FE6">
            <w:pPr>
              <w:spacing w:after="0"/>
              <w:jc w:val="center"/>
              <w:rPr>
                <w:rFonts w:cstheme="minorHAnsi"/>
                <w:b/>
                <w:color w:val="FFFFFF" w:themeColor="background1"/>
              </w:rPr>
            </w:pPr>
            <w:r>
              <w:rPr>
                <w:rFonts w:cstheme="minorHAnsi"/>
                <w:b/>
                <w:color w:val="FFFFFF" w:themeColor="background1"/>
              </w:rPr>
              <w:t>ηHeat (Effective COP Estimate</w:t>
            </w:r>
            <w:r w:rsidR="00196627">
              <w:rPr>
                <w:rFonts w:cstheme="minorHAnsi"/>
                <w:b/>
                <w:color w:val="FFFFFF" w:themeColor="background1"/>
              </w:rPr>
              <w:t xml:space="preserve"> * Distribution Efficiency</w:t>
            </w:r>
            <w:r>
              <w:rPr>
                <w:rFonts w:cstheme="minorHAnsi"/>
                <w:b/>
                <w:color w:val="FFFFFF" w:themeColor="background1"/>
              </w:rPr>
              <w:t>)= (HSPF/3.413)*0.85</w:t>
            </w:r>
          </w:p>
        </w:tc>
      </w:tr>
      <w:tr w:rsidR="00D15683" w14:paraId="6A2286B2" w14:textId="77777777" w:rsidTr="00B07B28">
        <w:trPr>
          <w:trHeight w:val="20"/>
          <w:jc w:val="center"/>
        </w:trPr>
        <w:tc>
          <w:tcPr>
            <w:tcW w:w="2605" w:type="dxa"/>
            <w:vMerge w:val="restart"/>
            <w:vAlign w:val="center"/>
            <w:hideMark/>
          </w:tcPr>
          <w:p w14:paraId="32D28381" w14:textId="77777777" w:rsidR="00D15683" w:rsidRDefault="00D15683" w:rsidP="00CE20D4">
            <w:pPr>
              <w:spacing w:after="0"/>
            </w:pPr>
            <w:r>
              <w:t>Heat Pump</w:t>
            </w:r>
          </w:p>
        </w:tc>
        <w:tc>
          <w:tcPr>
            <w:tcW w:w="1317" w:type="dxa"/>
            <w:vAlign w:val="center"/>
            <w:hideMark/>
          </w:tcPr>
          <w:p w14:paraId="510BC52D" w14:textId="77777777" w:rsidR="00D15683" w:rsidRDefault="00D15683" w:rsidP="00CE20D4">
            <w:pPr>
              <w:spacing w:after="0"/>
            </w:pPr>
            <w:r>
              <w:t>Before 2006</w:t>
            </w:r>
          </w:p>
        </w:tc>
        <w:tc>
          <w:tcPr>
            <w:tcW w:w="1082" w:type="dxa"/>
            <w:vAlign w:val="center"/>
            <w:hideMark/>
          </w:tcPr>
          <w:p w14:paraId="4B983CF8" w14:textId="77777777" w:rsidR="00D15683" w:rsidRDefault="00D15683" w:rsidP="00A35FE6">
            <w:pPr>
              <w:spacing w:after="0"/>
              <w:jc w:val="center"/>
            </w:pPr>
            <w:r>
              <w:t>6.8</w:t>
            </w:r>
          </w:p>
        </w:tc>
        <w:tc>
          <w:tcPr>
            <w:tcW w:w="2281" w:type="dxa"/>
            <w:vAlign w:val="center"/>
            <w:hideMark/>
          </w:tcPr>
          <w:p w14:paraId="2A67C5F8" w14:textId="77777777" w:rsidR="00D15683" w:rsidRDefault="00D15683" w:rsidP="00A35FE6">
            <w:pPr>
              <w:spacing w:after="0"/>
              <w:jc w:val="center"/>
            </w:pPr>
            <w:r>
              <w:t>1.7</w:t>
            </w:r>
          </w:p>
        </w:tc>
      </w:tr>
      <w:tr w:rsidR="00D15683" w14:paraId="324BB21E" w14:textId="77777777" w:rsidTr="00B07B28">
        <w:trPr>
          <w:trHeight w:val="20"/>
          <w:jc w:val="center"/>
        </w:trPr>
        <w:tc>
          <w:tcPr>
            <w:tcW w:w="2605" w:type="dxa"/>
            <w:vMerge/>
            <w:vAlign w:val="center"/>
            <w:hideMark/>
          </w:tcPr>
          <w:p w14:paraId="49963F11" w14:textId="77777777" w:rsidR="00D15683" w:rsidRDefault="00D15683" w:rsidP="00CE20D4">
            <w:pPr>
              <w:spacing w:after="0"/>
            </w:pPr>
          </w:p>
        </w:tc>
        <w:tc>
          <w:tcPr>
            <w:tcW w:w="1317" w:type="dxa"/>
            <w:vAlign w:val="center"/>
            <w:hideMark/>
          </w:tcPr>
          <w:p w14:paraId="23FE584D" w14:textId="77777777" w:rsidR="00D15683" w:rsidRDefault="00D15683" w:rsidP="00CE20D4">
            <w:pPr>
              <w:spacing w:after="0"/>
            </w:pPr>
            <w:r>
              <w:t>2006 - 2014</w:t>
            </w:r>
          </w:p>
        </w:tc>
        <w:tc>
          <w:tcPr>
            <w:tcW w:w="1082" w:type="dxa"/>
            <w:vAlign w:val="center"/>
            <w:hideMark/>
          </w:tcPr>
          <w:p w14:paraId="6F8E55BD" w14:textId="77777777" w:rsidR="00D15683" w:rsidRDefault="00D15683" w:rsidP="00A35FE6">
            <w:pPr>
              <w:spacing w:after="0"/>
              <w:jc w:val="center"/>
            </w:pPr>
            <w:r>
              <w:t>7.7</w:t>
            </w:r>
          </w:p>
        </w:tc>
        <w:tc>
          <w:tcPr>
            <w:tcW w:w="2281" w:type="dxa"/>
            <w:vAlign w:val="center"/>
            <w:hideMark/>
          </w:tcPr>
          <w:p w14:paraId="427C36B6" w14:textId="77777777" w:rsidR="00D15683" w:rsidRDefault="00D15683" w:rsidP="00A35FE6">
            <w:pPr>
              <w:spacing w:after="0"/>
              <w:jc w:val="center"/>
            </w:pPr>
            <w:r>
              <w:t>1.92</w:t>
            </w:r>
          </w:p>
        </w:tc>
      </w:tr>
      <w:tr w:rsidR="00D15683" w14:paraId="2F63719B" w14:textId="77777777" w:rsidTr="00B07B28">
        <w:trPr>
          <w:trHeight w:val="20"/>
          <w:jc w:val="center"/>
        </w:trPr>
        <w:tc>
          <w:tcPr>
            <w:tcW w:w="2605" w:type="dxa"/>
            <w:vMerge/>
            <w:vAlign w:val="center"/>
            <w:hideMark/>
          </w:tcPr>
          <w:p w14:paraId="1CFD061D" w14:textId="77777777" w:rsidR="00D15683" w:rsidRDefault="00D15683" w:rsidP="00CE20D4">
            <w:pPr>
              <w:spacing w:after="0"/>
            </w:pPr>
          </w:p>
        </w:tc>
        <w:tc>
          <w:tcPr>
            <w:tcW w:w="1317" w:type="dxa"/>
            <w:hideMark/>
          </w:tcPr>
          <w:p w14:paraId="31E03883" w14:textId="77777777" w:rsidR="00D15683" w:rsidRDefault="00D15683" w:rsidP="00CE20D4">
            <w:pPr>
              <w:spacing w:after="0"/>
            </w:pPr>
            <w:r>
              <w:t xml:space="preserve">2015 on </w:t>
            </w:r>
          </w:p>
        </w:tc>
        <w:tc>
          <w:tcPr>
            <w:tcW w:w="1082" w:type="dxa"/>
            <w:vAlign w:val="center"/>
            <w:hideMark/>
          </w:tcPr>
          <w:p w14:paraId="01E4D95A" w14:textId="77777777" w:rsidR="00D15683" w:rsidRDefault="00D15683" w:rsidP="00A35FE6">
            <w:pPr>
              <w:spacing w:after="0"/>
              <w:jc w:val="center"/>
            </w:pPr>
            <w:r>
              <w:t>8.2</w:t>
            </w:r>
          </w:p>
        </w:tc>
        <w:tc>
          <w:tcPr>
            <w:tcW w:w="2281" w:type="dxa"/>
            <w:vAlign w:val="center"/>
            <w:hideMark/>
          </w:tcPr>
          <w:p w14:paraId="43730A6B" w14:textId="77777777" w:rsidR="00D15683" w:rsidRDefault="00D15683" w:rsidP="00A35FE6">
            <w:pPr>
              <w:spacing w:after="0"/>
              <w:jc w:val="center"/>
            </w:pPr>
            <w:r>
              <w:t>2.04</w:t>
            </w:r>
          </w:p>
        </w:tc>
      </w:tr>
      <w:tr w:rsidR="00D15683" w14:paraId="10AD1AA4" w14:textId="77777777" w:rsidTr="00B07B28">
        <w:trPr>
          <w:trHeight w:val="20"/>
          <w:jc w:val="center"/>
        </w:trPr>
        <w:tc>
          <w:tcPr>
            <w:tcW w:w="2605" w:type="dxa"/>
            <w:vAlign w:val="center"/>
            <w:hideMark/>
          </w:tcPr>
          <w:p w14:paraId="150A23C6" w14:textId="77777777" w:rsidR="00D15683" w:rsidRDefault="00D15683" w:rsidP="00CE20D4">
            <w:pPr>
              <w:spacing w:after="0"/>
            </w:pPr>
            <w:r>
              <w:t>Resistance</w:t>
            </w:r>
          </w:p>
        </w:tc>
        <w:tc>
          <w:tcPr>
            <w:tcW w:w="1317" w:type="dxa"/>
            <w:vAlign w:val="center"/>
            <w:hideMark/>
          </w:tcPr>
          <w:p w14:paraId="410B1BF3" w14:textId="77777777" w:rsidR="00D15683" w:rsidRDefault="00D15683" w:rsidP="00CE20D4">
            <w:pPr>
              <w:spacing w:after="0"/>
            </w:pPr>
            <w:r>
              <w:t>N/A</w:t>
            </w:r>
          </w:p>
        </w:tc>
        <w:tc>
          <w:tcPr>
            <w:tcW w:w="1082" w:type="dxa"/>
            <w:vAlign w:val="center"/>
            <w:hideMark/>
          </w:tcPr>
          <w:p w14:paraId="623C1BE2" w14:textId="77777777" w:rsidR="00D15683" w:rsidRDefault="00D15683" w:rsidP="00A35FE6">
            <w:pPr>
              <w:spacing w:after="0"/>
              <w:jc w:val="center"/>
            </w:pPr>
            <w:r>
              <w:t>N/A</w:t>
            </w:r>
          </w:p>
        </w:tc>
        <w:tc>
          <w:tcPr>
            <w:tcW w:w="2281" w:type="dxa"/>
            <w:vAlign w:val="center"/>
            <w:hideMark/>
          </w:tcPr>
          <w:p w14:paraId="37068871" w14:textId="77777777" w:rsidR="00D15683" w:rsidRDefault="00D15683" w:rsidP="00A35FE6">
            <w:pPr>
              <w:spacing w:after="0"/>
              <w:jc w:val="center"/>
            </w:pPr>
            <w:r>
              <w:t>1</w:t>
            </w:r>
          </w:p>
        </w:tc>
      </w:tr>
      <w:tr w:rsidR="00D62428" w14:paraId="7C60FB9F" w14:textId="77777777" w:rsidTr="00B07B28">
        <w:trPr>
          <w:trHeight w:val="20"/>
          <w:jc w:val="center"/>
        </w:trPr>
        <w:tc>
          <w:tcPr>
            <w:tcW w:w="2605" w:type="dxa"/>
            <w:vAlign w:val="center"/>
          </w:tcPr>
          <w:p w14:paraId="39637D7C" w14:textId="626D4EFC" w:rsidR="00D62428" w:rsidRDefault="00D62428" w:rsidP="00CE20D4">
            <w:pPr>
              <w:spacing w:after="0"/>
            </w:pPr>
            <w:r>
              <w:t>Unknown (for use in program evaluation only)</w:t>
            </w:r>
            <w:r>
              <w:rPr>
                <w:rStyle w:val="FootnoteReference"/>
              </w:rPr>
              <w:footnoteReference w:id="1499"/>
            </w:r>
          </w:p>
        </w:tc>
        <w:tc>
          <w:tcPr>
            <w:tcW w:w="1317" w:type="dxa"/>
            <w:vAlign w:val="center"/>
          </w:tcPr>
          <w:p w14:paraId="38D1D231" w14:textId="3084BCFA" w:rsidR="00D62428" w:rsidRDefault="00D62428" w:rsidP="00CE20D4">
            <w:pPr>
              <w:spacing w:after="0"/>
            </w:pPr>
            <w:r>
              <w:t>N/A</w:t>
            </w:r>
          </w:p>
        </w:tc>
        <w:tc>
          <w:tcPr>
            <w:tcW w:w="1082" w:type="dxa"/>
            <w:vAlign w:val="center"/>
          </w:tcPr>
          <w:p w14:paraId="64797AF7" w14:textId="6F52929E" w:rsidR="00D62428" w:rsidRDefault="00D62428" w:rsidP="00A35FE6">
            <w:pPr>
              <w:spacing w:after="0"/>
              <w:jc w:val="center"/>
            </w:pPr>
            <w:r>
              <w:t>N/A</w:t>
            </w:r>
          </w:p>
        </w:tc>
        <w:tc>
          <w:tcPr>
            <w:tcW w:w="2281" w:type="dxa"/>
            <w:vAlign w:val="center"/>
          </w:tcPr>
          <w:p w14:paraId="236F356A" w14:textId="4DCFA265" w:rsidR="00D62428" w:rsidRDefault="00D62428" w:rsidP="00A35FE6">
            <w:pPr>
              <w:spacing w:after="0"/>
              <w:jc w:val="center"/>
            </w:pPr>
            <w:r>
              <w:t>1.28</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0AC9498D"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500"/>
      </w:r>
    </w:p>
    <w:p w14:paraId="115B165F" w14:textId="36E552E0"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141E2957" w14:textId="77777777" w:rsidR="00D62428" w:rsidRDefault="00D62428" w:rsidP="00DC511D">
      <w:pPr>
        <w:ind w:left="720"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2429724" w14:textId="77777777" w:rsidR="00D9485D" w:rsidRDefault="00D9485D" w:rsidP="00AC4346">
      <w:pPr>
        <w:ind w:left="2160" w:firstLine="720"/>
        <w:rPr>
          <w:rFonts w:cstheme="minorHAnsi"/>
        </w:rPr>
      </w:pPr>
      <w:r>
        <w:rPr>
          <w:rFonts w:cstheme="minorHAnsi"/>
        </w:rPr>
        <w:t>= 100 % for Electric Resistance or Heat Pump</w:t>
      </w:r>
    </w:p>
    <w:p w14:paraId="1FACE938" w14:textId="26E07CEB" w:rsidR="00D9485D" w:rsidRDefault="00D9485D" w:rsidP="00D9485D">
      <w:pPr>
        <w:ind w:firstLine="720"/>
        <w:rPr>
          <w:rFonts w:cstheme="minorHAnsi"/>
        </w:rPr>
      </w:pPr>
      <w:r>
        <w:rPr>
          <w:rFonts w:cstheme="minorHAnsi"/>
        </w:rPr>
        <w:tab/>
      </w:r>
      <w:r>
        <w:rPr>
          <w:rFonts w:cstheme="minorHAnsi"/>
        </w:rPr>
        <w:tab/>
      </w:r>
      <w:r>
        <w:rPr>
          <w:rFonts w:cstheme="minorHAnsi"/>
        </w:rPr>
        <w:tab/>
        <w:t xml:space="preserve">= 0 % for </w:t>
      </w:r>
      <w:r w:rsidR="00D31A1F">
        <w:rPr>
          <w:rFonts w:cstheme="minorHAnsi"/>
        </w:rPr>
        <w:t>Fossil Fuel heat</w:t>
      </w:r>
    </w:p>
    <w:p w14:paraId="477BC91C" w14:textId="79D4B92A" w:rsidR="00D9485D" w:rsidRDefault="00D9485D" w:rsidP="00D9485D">
      <w:pPr>
        <w:ind w:firstLine="720"/>
        <w:rPr>
          <w:rFonts w:cstheme="minorHAnsi"/>
        </w:rPr>
      </w:pPr>
      <w:r>
        <w:rPr>
          <w:rFonts w:cstheme="minorHAnsi"/>
        </w:rPr>
        <w:tab/>
      </w:r>
      <w:r>
        <w:rPr>
          <w:rFonts w:cstheme="minorHAnsi"/>
        </w:rPr>
        <w:tab/>
      </w:r>
      <w:r>
        <w:rPr>
          <w:rFonts w:cstheme="minorHAnsi"/>
        </w:rPr>
        <w:tab/>
        <w:t>= If unknown</w:t>
      </w:r>
      <w:r w:rsidRPr="006E2124">
        <w:rPr>
          <w:rFonts w:ascii="Arial" w:eastAsiaTheme="majorEastAsia" w:hAnsi="Arial"/>
          <w:vertAlign w:val="superscript"/>
        </w:rPr>
        <w:footnoteReference w:id="1501"/>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7D155D07" w14:textId="77777777" w:rsidTr="00483FAE">
        <w:trPr>
          <w:trHeight w:val="315"/>
          <w:tblHeader/>
          <w:jc w:val="center"/>
        </w:trPr>
        <w:tc>
          <w:tcPr>
            <w:tcW w:w="960" w:type="dxa"/>
            <w:vMerge w:val="restart"/>
            <w:shd w:val="clear" w:color="000000" w:fill="808080"/>
            <w:noWrap/>
            <w:vAlign w:val="center"/>
            <w:hideMark/>
          </w:tcPr>
          <w:p w14:paraId="72DF00C0"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42" w:type="dxa"/>
            <w:gridSpan w:val="5"/>
            <w:shd w:val="clear" w:color="000000" w:fill="808080"/>
            <w:noWrap/>
            <w:vAlign w:val="center"/>
            <w:hideMark/>
          </w:tcPr>
          <w:p w14:paraId="702CADD3" w14:textId="11944951" w:rsidR="00D9485D" w:rsidRPr="00D9485D" w:rsidRDefault="004F17D0" w:rsidP="00D9485D">
            <w:pPr>
              <w:widowControl/>
              <w:spacing w:after="0"/>
              <w:jc w:val="center"/>
              <w:rPr>
                <w:rFonts w:ascii="Calibri" w:hAnsi="Calibri"/>
                <w:b/>
                <w:bCs/>
                <w:color w:val="FFFFFF"/>
                <w:szCs w:val="20"/>
              </w:rPr>
            </w:pPr>
            <w:r>
              <w:rPr>
                <w:rFonts w:cstheme="minorHAnsi"/>
                <w:b/>
                <w:bCs/>
                <w:color w:val="FFFFFF" w:themeColor="background1"/>
              </w:rPr>
              <w:t>Residence Type</w:t>
            </w:r>
          </w:p>
        </w:tc>
      </w:tr>
      <w:tr w:rsidR="00D9485D" w:rsidRPr="00D9485D" w14:paraId="770811B8" w14:textId="77777777" w:rsidTr="002D670C">
        <w:trPr>
          <w:trHeight w:val="1035"/>
          <w:tblHeader/>
          <w:jc w:val="center"/>
        </w:trPr>
        <w:tc>
          <w:tcPr>
            <w:tcW w:w="960" w:type="dxa"/>
            <w:vMerge/>
            <w:vAlign w:val="center"/>
            <w:hideMark/>
          </w:tcPr>
          <w:p w14:paraId="379ECC9B" w14:textId="77777777" w:rsidR="00D9485D" w:rsidRPr="00D9485D" w:rsidRDefault="00D9485D" w:rsidP="00D9485D">
            <w:pPr>
              <w:widowControl/>
              <w:spacing w:after="0"/>
              <w:jc w:val="left"/>
              <w:rPr>
                <w:rFonts w:ascii="Calibri" w:hAnsi="Calibri"/>
                <w:b/>
                <w:bCs/>
                <w:color w:val="FFFFFF"/>
                <w:szCs w:val="20"/>
              </w:rPr>
            </w:pPr>
          </w:p>
        </w:tc>
        <w:tc>
          <w:tcPr>
            <w:tcW w:w="960" w:type="dxa"/>
            <w:shd w:val="clear" w:color="000000" w:fill="808080"/>
            <w:vAlign w:val="center"/>
            <w:hideMark/>
          </w:tcPr>
          <w:p w14:paraId="621C21E9"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05" w:type="dxa"/>
            <w:shd w:val="clear" w:color="000000" w:fill="808080"/>
            <w:vAlign w:val="center"/>
            <w:hideMark/>
          </w:tcPr>
          <w:p w14:paraId="6C4DCC0C"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60" w:type="dxa"/>
            <w:shd w:val="clear" w:color="000000" w:fill="808080"/>
            <w:vAlign w:val="center"/>
            <w:hideMark/>
          </w:tcPr>
          <w:p w14:paraId="7F99D17B"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90" w:type="dxa"/>
            <w:shd w:val="clear" w:color="000000" w:fill="808080"/>
            <w:vAlign w:val="center"/>
            <w:hideMark/>
          </w:tcPr>
          <w:p w14:paraId="4B0655E4"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27" w:type="dxa"/>
            <w:shd w:val="clear" w:color="000000" w:fill="808080"/>
            <w:noWrap/>
            <w:vAlign w:val="center"/>
            <w:hideMark/>
          </w:tcPr>
          <w:p w14:paraId="4D19EF8F" w14:textId="77777777" w:rsidR="00D9485D" w:rsidRPr="00D9485D" w:rsidRDefault="00D9485D" w:rsidP="00D9485D">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D9485D" w:rsidRPr="00D9485D" w14:paraId="1922A715" w14:textId="77777777" w:rsidTr="002D670C">
        <w:trPr>
          <w:trHeight w:val="315"/>
          <w:jc w:val="center"/>
        </w:trPr>
        <w:tc>
          <w:tcPr>
            <w:tcW w:w="960" w:type="dxa"/>
            <w:shd w:val="clear" w:color="auto" w:fill="auto"/>
            <w:noWrap/>
            <w:vAlign w:val="center"/>
            <w:hideMark/>
          </w:tcPr>
          <w:p w14:paraId="0B9CB8B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60" w:type="dxa"/>
            <w:shd w:val="clear" w:color="auto" w:fill="auto"/>
            <w:noWrap/>
            <w:vAlign w:val="center"/>
            <w:hideMark/>
          </w:tcPr>
          <w:p w14:paraId="1666AAC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05" w:type="dxa"/>
            <w:shd w:val="clear" w:color="auto" w:fill="auto"/>
            <w:noWrap/>
            <w:vAlign w:val="center"/>
            <w:hideMark/>
          </w:tcPr>
          <w:p w14:paraId="7BB288E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60" w:type="dxa"/>
            <w:shd w:val="clear" w:color="auto" w:fill="auto"/>
            <w:noWrap/>
            <w:vAlign w:val="center"/>
            <w:hideMark/>
          </w:tcPr>
          <w:p w14:paraId="0B3A11D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90" w:type="dxa"/>
            <w:shd w:val="clear" w:color="auto" w:fill="auto"/>
            <w:noWrap/>
            <w:vAlign w:val="center"/>
            <w:hideMark/>
          </w:tcPr>
          <w:p w14:paraId="4DCBCA9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27" w:type="dxa"/>
            <w:shd w:val="clear" w:color="auto" w:fill="auto"/>
            <w:noWrap/>
            <w:vAlign w:val="center"/>
            <w:hideMark/>
          </w:tcPr>
          <w:p w14:paraId="1E28AA8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D9485D" w:rsidRPr="00D9485D" w14:paraId="3C0A9701" w14:textId="77777777" w:rsidTr="002D670C">
        <w:trPr>
          <w:trHeight w:val="315"/>
          <w:jc w:val="center"/>
        </w:trPr>
        <w:tc>
          <w:tcPr>
            <w:tcW w:w="960" w:type="dxa"/>
            <w:shd w:val="clear" w:color="auto" w:fill="auto"/>
            <w:noWrap/>
            <w:vAlign w:val="center"/>
            <w:hideMark/>
          </w:tcPr>
          <w:p w14:paraId="6170804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60" w:type="dxa"/>
            <w:shd w:val="clear" w:color="auto" w:fill="auto"/>
            <w:noWrap/>
            <w:vAlign w:val="center"/>
            <w:hideMark/>
          </w:tcPr>
          <w:p w14:paraId="33F6381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05" w:type="dxa"/>
            <w:shd w:val="clear" w:color="auto" w:fill="auto"/>
            <w:noWrap/>
            <w:vAlign w:val="center"/>
            <w:hideMark/>
          </w:tcPr>
          <w:p w14:paraId="07D21CA7"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22A1EDCA"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90" w:type="dxa"/>
            <w:shd w:val="clear" w:color="auto" w:fill="auto"/>
            <w:noWrap/>
            <w:vAlign w:val="center"/>
            <w:hideMark/>
          </w:tcPr>
          <w:p w14:paraId="392C1DE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27" w:type="dxa"/>
            <w:shd w:val="clear" w:color="auto" w:fill="auto"/>
            <w:noWrap/>
            <w:vAlign w:val="center"/>
            <w:hideMark/>
          </w:tcPr>
          <w:p w14:paraId="6C84C1C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D9485D" w:rsidRPr="00D9485D" w14:paraId="7CA4C4F6" w14:textId="77777777" w:rsidTr="002D670C">
        <w:trPr>
          <w:trHeight w:val="315"/>
          <w:jc w:val="center"/>
        </w:trPr>
        <w:tc>
          <w:tcPr>
            <w:tcW w:w="960" w:type="dxa"/>
            <w:shd w:val="clear" w:color="auto" w:fill="auto"/>
            <w:noWrap/>
            <w:vAlign w:val="center"/>
            <w:hideMark/>
          </w:tcPr>
          <w:p w14:paraId="7D4FE5B0"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60" w:type="dxa"/>
            <w:shd w:val="clear" w:color="auto" w:fill="auto"/>
            <w:noWrap/>
            <w:vAlign w:val="center"/>
            <w:hideMark/>
          </w:tcPr>
          <w:p w14:paraId="7D2B9974"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05" w:type="dxa"/>
            <w:shd w:val="clear" w:color="auto" w:fill="auto"/>
            <w:noWrap/>
            <w:vAlign w:val="center"/>
            <w:hideMark/>
          </w:tcPr>
          <w:p w14:paraId="0CAAF58C"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60" w:type="dxa"/>
            <w:shd w:val="clear" w:color="auto" w:fill="auto"/>
            <w:noWrap/>
            <w:vAlign w:val="center"/>
            <w:hideMark/>
          </w:tcPr>
          <w:p w14:paraId="159ABFD2"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90" w:type="dxa"/>
            <w:shd w:val="clear" w:color="auto" w:fill="auto"/>
            <w:noWrap/>
            <w:vAlign w:val="center"/>
            <w:hideMark/>
          </w:tcPr>
          <w:p w14:paraId="6CBDAB76"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27" w:type="dxa"/>
            <w:shd w:val="clear" w:color="auto" w:fill="auto"/>
            <w:noWrap/>
            <w:vAlign w:val="center"/>
            <w:hideMark/>
          </w:tcPr>
          <w:p w14:paraId="4367B558"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D9485D" w:rsidRPr="00D9485D" w14:paraId="1DC40163" w14:textId="77777777" w:rsidTr="002D670C">
        <w:trPr>
          <w:trHeight w:val="315"/>
          <w:jc w:val="center"/>
        </w:trPr>
        <w:tc>
          <w:tcPr>
            <w:tcW w:w="960" w:type="dxa"/>
            <w:shd w:val="clear" w:color="auto" w:fill="auto"/>
            <w:noWrap/>
            <w:vAlign w:val="center"/>
            <w:hideMark/>
          </w:tcPr>
          <w:p w14:paraId="582502F5"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60" w:type="dxa"/>
            <w:shd w:val="clear" w:color="auto" w:fill="auto"/>
            <w:noWrap/>
            <w:vAlign w:val="center"/>
            <w:hideMark/>
          </w:tcPr>
          <w:p w14:paraId="1EEF58EF"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F3379D3"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54D58BE9"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1F6557F1"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0DEB7A6B" w14:textId="77777777" w:rsidR="00D9485D" w:rsidRPr="00D9485D" w:rsidRDefault="00D9485D" w:rsidP="00D9485D">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E972CC" w:rsidRPr="00D9485D" w14:paraId="7F5AF602" w14:textId="77777777" w:rsidTr="002D670C">
        <w:trPr>
          <w:trHeight w:val="315"/>
          <w:jc w:val="center"/>
        </w:trPr>
        <w:tc>
          <w:tcPr>
            <w:tcW w:w="960" w:type="dxa"/>
            <w:shd w:val="clear" w:color="auto" w:fill="auto"/>
            <w:noWrap/>
            <w:vAlign w:val="center"/>
            <w:hideMark/>
          </w:tcPr>
          <w:p w14:paraId="0375F462" w14:textId="77777777"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60" w:type="dxa"/>
            <w:shd w:val="clear" w:color="auto" w:fill="auto"/>
            <w:noWrap/>
            <w:vAlign w:val="center"/>
            <w:hideMark/>
          </w:tcPr>
          <w:p w14:paraId="5F2CF6AB" w14:textId="6B36812F"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05" w:type="dxa"/>
            <w:shd w:val="clear" w:color="auto" w:fill="auto"/>
            <w:noWrap/>
            <w:vAlign w:val="center"/>
            <w:hideMark/>
          </w:tcPr>
          <w:p w14:paraId="5AFFD842" w14:textId="2506E668"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60" w:type="dxa"/>
            <w:shd w:val="clear" w:color="auto" w:fill="auto"/>
            <w:noWrap/>
            <w:vAlign w:val="center"/>
            <w:hideMark/>
          </w:tcPr>
          <w:p w14:paraId="24184986" w14:textId="14C1E0DA"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90" w:type="dxa"/>
            <w:shd w:val="clear" w:color="auto" w:fill="auto"/>
            <w:noWrap/>
            <w:vAlign w:val="center"/>
            <w:hideMark/>
          </w:tcPr>
          <w:p w14:paraId="52C96296" w14:textId="6CDBC018"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27" w:type="dxa"/>
            <w:shd w:val="clear" w:color="auto" w:fill="auto"/>
            <w:noWrap/>
            <w:vAlign w:val="center"/>
            <w:hideMark/>
          </w:tcPr>
          <w:p w14:paraId="12D7E438" w14:textId="45653BB3" w:rsidR="00E972CC" w:rsidRPr="00D9485D" w:rsidRDefault="00E972CC" w:rsidP="00E972CC">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D9485D" w:rsidRPr="00D9485D" w14:paraId="574BB6FC" w14:textId="77777777" w:rsidTr="002D670C">
        <w:trPr>
          <w:trHeight w:val="315"/>
          <w:jc w:val="center"/>
        </w:trPr>
        <w:tc>
          <w:tcPr>
            <w:tcW w:w="960" w:type="dxa"/>
            <w:shd w:val="clear" w:color="auto" w:fill="auto"/>
            <w:noWrap/>
            <w:vAlign w:val="center"/>
            <w:hideMark/>
          </w:tcPr>
          <w:p w14:paraId="5F9C975F" w14:textId="77777777" w:rsidR="00D9485D" w:rsidRPr="00D9485D" w:rsidRDefault="00D9485D" w:rsidP="00D9485D">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60" w:type="dxa"/>
            <w:shd w:val="clear" w:color="auto" w:fill="auto"/>
            <w:noWrap/>
            <w:vAlign w:val="center"/>
          </w:tcPr>
          <w:p w14:paraId="1568000A" w14:textId="77777777" w:rsidR="00D9485D" w:rsidRPr="00D9485D" w:rsidRDefault="00D9485D" w:rsidP="00D9485D">
            <w:pPr>
              <w:widowControl/>
              <w:spacing w:after="0"/>
              <w:jc w:val="left"/>
              <w:rPr>
                <w:rFonts w:ascii="Times New Roman" w:hAnsi="Times New Roman"/>
                <w:color w:val="000000"/>
                <w:szCs w:val="20"/>
              </w:rPr>
            </w:pPr>
          </w:p>
        </w:tc>
        <w:tc>
          <w:tcPr>
            <w:tcW w:w="1405" w:type="dxa"/>
            <w:shd w:val="clear" w:color="auto" w:fill="auto"/>
            <w:noWrap/>
            <w:vAlign w:val="center"/>
          </w:tcPr>
          <w:p w14:paraId="51D64205" w14:textId="77777777" w:rsidR="00D9485D" w:rsidRPr="00D9485D" w:rsidRDefault="00D9485D" w:rsidP="00D9485D">
            <w:pPr>
              <w:widowControl/>
              <w:spacing w:after="0"/>
              <w:jc w:val="left"/>
              <w:rPr>
                <w:rFonts w:ascii="Times New Roman" w:hAnsi="Times New Roman"/>
                <w:color w:val="000000"/>
                <w:szCs w:val="20"/>
              </w:rPr>
            </w:pPr>
          </w:p>
        </w:tc>
        <w:tc>
          <w:tcPr>
            <w:tcW w:w="960" w:type="dxa"/>
            <w:shd w:val="clear" w:color="auto" w:fill="auto"/>
            <w:noWrap/>
            <w:vAlign w:val="center"/>
          </w:tcPr>
          <w:p w14:paraId="23AF911C" w14:textId="77777777" w:rsidR="00D9485D" w:rsidRPr="00D9485D" w:rsidRDefault="00D9485D" w:rsidP="00D9485D">
            <w:pPr>
              <w:widowControl/>
              <w:spacing w:after="0"/>
              <w:jc w:val="left"/>
              <w:rPr>
                <w:rFonts w:ascii="Times New Roman" w:hAnsi="Times New Roman"/>
                <w:color w:val="000000"/>
                <w:szCs w:val="20"/>
              </w:rPr>
            </w:pPr>
          </w:p>
        </w:tc>
        <w:tc>
          <w:tcPr>
            <w:tcW w:w="1290" w:type="dxa"/>
            <w:shd w:val="clear" w:color="auto" w:fill="auto"/>
            <w:noWrap/>
            <w:vAlign w:val="center"/>
          </w:tcPr>
          <w:p w14:paraId="215EAA1A" w14:textId="77777777" w:rsidR="00D9485D" w:rsidRPr="00D9485D" w:rsidRDefault="00D9485D" w:rsidP="00D9485D">
            <w:pPr>
              <w:widowControl/>
              <w:spacing w:after="0"/>
              <w:jc w:val="left"/>
              <w:rPr>
                <w:rFonts w:ascii="Times New Roman" w:hAnsi="Times New Roman"/>
                <w:color w:val="000000"/>
                <w:szCs w:val="20"/>
              </w:rPr>
            </w:pPr>
          </w:p>
        </w:tc>
        <w:tc>
          <w:tcPr>
            <w:tcW w:w="1027" w:type="dxa"/>
            <w:shd w:val="clear" w:color="auto" w:fill="auto"/>
            <w:noWrap/>
            <w:vAlign w:val="center"/>
            <w:hideMark/>
          </w:tcPr>
          <w:p w14:paraId="47B0737F" w14:textId="77777777" w:rsidR="00D9485D" w:rsidRPr="00D9485D" w:rsidRDefault="00D9485D" w:rsidP="00D9485D">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1CBEC052" w14:textId="77777777" w:rsidR="002D670C" w:rsidRDefault="002D670C" w:rsidP="002D670C">
      <w:pPr>
        <w:ind w:left="2160" w:hanging="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16A919F1" w14:textId="77777777" w:rsidR="00D62428" w:rsidRDefault="00D62428" w:rsidP="00FE5B86">
      <w:pPr>
        <w:widowControl/>
        <w:spacing w:line="276" w:lineRule="auto"/>
        <w:ind w:left="2160" w:hanging="1440"/>
        <w:jc w:val="left"/>
        <w:rPr>
          <w:rFonts w:cstheme="minorHAnsi"/>
          <w:noProof/>
        </w:rPr>
      </w:pPr>
    </w:p>
    <w:p w14:paraId="6E75FEB2" w14:textId="77777777" w:rsidR="00FE5B86" w:rsidRDefault="00FE5B86" w:rsidP="00186F83">
      <w:pPr>
        <w:widowControl/>
        <w:spacing w:line="276" w:lineRule="auto"/>
        <w:ind w:left="1440" w:hanging="1440"/>
        <w:jc w:val="center"/>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56"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">
                <v:textbo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v:textbox>
                <w10:anchorlock/>
              </v:shape>
            </w:pict>
          </mc:Fallback>
        </mc:AlternateContent>
      </w:r>
    </w:p>
    <w:p w14:paraId="036C46A2" w14:textId="5F552689" w:rsidR="00FE5B86" w:rsidRDefault="00FE5B86" w:rsidP="00FE5B86">
      <w:pPr>
        <w:ind w:left="720" w:firstLine="720"/>
        <w:rPr>
          <w:rFonts w:cstheme="minorHAnsi"/>
        </w:rPr>
      </w:pPr>
      <w:r>
        <w:rPr>
          <w:rFonts w:cstheme="minorHAnsi"/>
        </w:rPr>
        <w:t>ΔkWh_heating</w:t>
      </w:r>
      <w:r w:rsidR="00D31A1F">
        <w:rPr>
          <w:rFonts w:cstheme="minorHAnsi"/>
        </w:rPr>
        <w:t>Furnace</w:t>
      </w:r>
      <w:r>
        <w:rPr>
          <w:rFonts w:cstheme="minorHAnsi"/>
        </w:rPr>
        <w:tab/>
        <w:t xml:space="preserve">= If </w:t>
      </w:r>
      <w:r w:rsidR="00D31A1F">
        <w:rPr>
          <w:rFonts w:cstheme="minorHAnsi"/>
        </w:rPr>
        <w:t>fossil fuel</w:t>
      </w:r>
      <w:r>
        <w:rPr>
          <w:rFonts w:cstheme="minorHAnsi"/>
        </w:rPr>
        <w:t xml:space="preserve"> </w:t>
      </w:r>
      <w:r>
        <w:rPr>
          <w:rFonts w:cstheme="minorHAnsi"/>
          <w:i/>
        </w:rPr>
        <w:t>furnace</w:t>
      </w:r>
      <w:r>
        <w:rPr>
          <w:rFonts w:cstheme="minorHAnsi"/>
        </w:rPr>
        <w:t xml:space="preserve"> heat, kWh savings for reduction in fan run time</w:t>
      </w:r>
    </w:p>
    <w:p w14:paraId="6BDE6A6C" w14:textId="5DA12809"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r>
      <w:r w:rsidR="00D62428">
        <w:rPr>
          <w:rFonts w:cstheme="minorHAnsi"/>
        </w:rPr>
        <w:tab/>
      </w:r>
      <w:r>
        <w:rPr>
          <w:rFonts w:cstheme="minorHAnsi"/>
        </w:rPr>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502"/>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0951C982">
                <wp:extent cx="5943600" cy="962108"/>
                <wp:effectExtent l="0" t="0" r="1905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108"/>
                        </a:xfrm>
                        <a:prstGeom prst="rect">
                          <a:avLst/>
                        </a:prstGeom>
                        <a:solidFill>
                          <a:srgbClr val="FFFFFF"/>
                        </a:solidFill>
                        <a:ln w="9525">
                          <a:solidFill>
                            <a:srgbClr val="000000"/>
                          </a:solidFill>
                          <a:miter lim="800000"/>
                          <a:headEnd/>
                          <a:tailEnd/>
                        </a:ln>
                      </wps:spPr>
                      <wps:txbx>
                        <w:txbxContent>
                          <w:p w14:paraId="2459FAAB" w14:textId="713F95B0"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w:t>
                            </w:r>
                            <w:r w:rsidR="00652F98">
                              <w:rPr>
                                <w:rFonts w:cstheme="minorHAnsi"/>
                              </w:rPr>
                              <w:t>Fossil Fuel Savings</w:t>
                            </w:r>
                            <w:r>
                              <w:rPr>
                                <w:rFonts w:cstheme="minorHAnsi"/>
                              </w:rPr>
                              <w:t xml:space="preserve">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57"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">
                <v:textbox>
                  <w:txbxContent>
                    <w:p w14:paraId="2459FAAB" w14:textId="713F95B0"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w:t>
                      </w:r>
                      <w:r w:rsidR="00652F98">
                        <w:rPr>
                          <w:rFonts w:cstheme="minorHAnsi"/>
                        </w:rPr>
                        <w:t>Fossil Fuel Savings</w:t>
                      </w:r>
                      <w:r>
                        <w:rPr>
                          <w:rFonts w:cstheme="minorHAnsi"/>
                        </w:rPr>
                        <w:t xml:space="preserve">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AB110B">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503"/>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
      <w:tr w:rsidR="007C3C94" w14:paraId="1AB5CE7A" w14:textId="77777777" w:rsidTr="00B07B28">
        <w:trPr>
          <w:trHeight w:val="20"/>
          <w:tblHeader/>
          <w:jc w:val="center"/>
        </w:trPr>
        <w:tc>
          <w:tcPr>
            <w:tcW w:w="2515" w:type="dxa"/>
            <w:shd w:val="clear" w:color="auto" w:fill="7F7F7F" w:themeFill="text1" w:themeFillTint="80"/>
            <w:noWrap/>
            <w:vAlign w:val="center"/>
            <w:hideMark/>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184" w:type="dxa"/>
            <w:shd w:val="clear" w:color="auto" w:fill="7F7F7F" w:themeFill="text1" w:themeFillTint="80"/>
            <w:vAlign w:val="center"/>
            <w:hideMark/>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242EBE">
        <w:trPr>
          <w:trHeight w:val="20"/>
          <w:jc w:val="center"/>
        </w:trPr>
        <w:tc>
          <w:tcPr>
            <w:tcW w:w="2515" w:type="dxa"/>
            <w:shd w:val="clear" w:color="auto" w:fill="FFFFFF" w:themeFill="background1"/>
            <w:noWrap/>
            <w:vAlign w:val="center"/>
            <w:hideMark/>
          </w:tcPr>
          <w:p w14:paraId="4BBED3F8" w14:textId="77777777" w:rsidR="00FE5B86" w:rsidRDefault="00FE5B86" w:rsidP="00FE5B86">
            <w:pPr>
              <w:spacing w:after="0"/>
            </w:pPr>
            <w:r>
              <w:t>1 (Rockford)</w:t>
            </w:r>
          </w:p>
        </w:tc>
        <w:tc>
          <w:tcPr>
            <w:tcW w:w="1478" w:type="dxa"/>
            <w:shd w:val="clear" w:color="auto" w:fill="FFFFFF" w:themeFill="background1"/>
            <w:vAlign w:val="center"/>
            <w:hideMark/>
          </w:tcPr>
          <w:p w14:paraId="72D6AD07" w14:textId="77777777" w:rsidR="00FE5B86" w:rsidRDefault="00FE5B86" w:rsidP="00FE5B86">
            <w:pPr>
              <w:spacing w:after="0"/>
              <w:jc w:val="center"/>
              <w:rPr>
                <w:szCs w:val="16"/>
              </w:rPr>
            </w:pPr>
            <w:r>
              <w:t>512</w:t>
            </w:r>
          </w:p>
        </w:tc>
        <w:tc>
          <w:tcPr>
            <w:tcW w:w="1184" w:type="dxa"/>
            <w:shd w:val="clear" w:color="auto" w:fill="FFFFFF" w:themeFill="background1"/>
            <w:vAlign w:val="center"/>
            <w:hideMark/>
          </w:tcPr>
          <w:p w14:paraId="30B8E0E0" w14:textId="77777777" w:rsidR="00FE5B86" w:rsidRDefault="00FE5B86" w:rsidP="00FE5B86">
            <w:pPr>
              <w:spacing w:after="0"/>
              <w:jc w:val="center"/>
              <w:rPr>
                <w:szCs w:val="16"/>
              </w:rPr>
            </w:pPr>
            <w:r>
              <w:t>467</w:t>
            </w:r>
          </w:p>
        </w:tc>
      </w:tr>
      <w:tr w:rsidR="00FE5B86" w14:paraId="135D9CA7" w14:textId="77777777" w:rsidTr="00242EBE">
        <w:trPr>
          <w:trHeight w:val="20"/>
          <w:jc w:val="center"/>
        </w:trPr>
        <w:tc>
          <w:tcPr>
            <w:tcW w:w="2515" w:type="dxa"/>
            <w:shd w:val="clear" w:color="auto" w:fill="FFFFFF" w:themeFill="background1"/>
            <w:noWrap/>
            <w:vAlign w:val="center"/>
            <w:hideMark/>
          </w:tcPr>
          <w:p w14:paraId="3D44CFB0" w14:textId="77777777" w:rsidR="00FE5B86" w:rsidRDefault="00FE5B86" w:rsidP="00FE5B86">
            <w:pPr>
              <w:spacing w:after="0"/>
              <w:rPr>
                <w:szCs w:val="16"/>
              </w:rPr>
            </w:pPr>
            <w:r>
              <w:t>2 (Chicago)</w:t>
            </w:r>
          </w:p>
        </w:tc>
        <w:tc>
          <w:tcPr>
            <w:tcW w:w="1478" w:type="dxa"/>
            <w:shd w:val="clear" w:color="auto" w:fill="FFFFFF" w:themeFill="background1"/>
            <w:vAlign w:val="center"/>
            <w:hideMark/>
          </w:tcPr>
          <w:p w14:paraId="13E066EF" w14:textId="77777777" w:rsidR="00FE5B86" w:rsidRDefault="00FE5B86" w:rsidP="00FE5B86">
            <w:pPr>
              <w:spacing w:after="0"/>
              <w:jc w:val="center"/>
              <w:rPr>
                <w:szCs w:val="16"/>
              </w:rPr>
            </w:pPr>
            <w:r>
              <w:t>570</w:t>
            </w:r>
          </w:p>
        </w:tc>
        <w:tc>
          <w:tcPr>
            <w:tcW w:w="1184" w:type="dxa"/>
            <w:shd w:val="clear" w:color="auto" w:fill="FFFFFF" w:themeFill="background1"/>
            <w:vAlign w:val="center"/>
            <w:hideMark/>
          </w:tcPr>
          <w:p w14:paraId="22D9AA0E" w14:textId="77777777" w:rsidR="00FE5B86" w:rsidRDefault="00FE5B86" w:rsidP="00FE5B86">
            <w:pPr>
              <w:spacing w:after="0"/>
              <w:jc w:val="center"/>
              <w:rPr>
                <w:szCs w:val="16"/>
              </w:rPr>
            </w:pPr>
            <w:r>
              <w:t>506</w:t>
            </w:r>
          </w:p>
        </w:tc>
      </w:tr>
      <w:tr w:rsidR="00FE5B86" w14:paraId="0C2FCBA3" w14:textId="77777777" w:rsidTr="00242EBE">
        <w:trPr>
          <w:trHeight w:val="20"/>
          <w:jc w:val="center"/>
        </w:trPr>
        <w:tc>
          <w:tcPr>
            <w:tcW w:w="2515" w:type="dxa"/>
            <w:shd w:val="clear" w:color="auto" w:fill="FFFFFF" w:themeFill="background1"/>
            <w:noWrap/>
            <w:vAlign w:val="center"/>
            <w:hideMark/>
          </w:tcPr>
          <w:p w14:paraId="094F63AD" w14:textId="77777777" w:rsidR="00FE5B86" w:rsidRDefault="00FE5B86" w:rsidP="00FE5B86">
            <w:pPr>
              <w:spacing w:after="0"/>
              <w:rPr>
                <w:szCs w:val="16"/>
              </w:rPr>
            </w:pPr>
            <w:r>
              <w:t>3 (Springfield)</w:t>
            </w:r>
          </w:p>
        </w:tc>
        <w:tc>
          <w:tcPr>
            <w:tcW w:w="1478" w:type="dxa"/>
            <w:shd w:val="clear" w:color="auto" w:fill="FFFFFF" w:themeFill="background1"/>
            <w:vAlign w:val="center"/>
            <w:hideMark/>
          </w:tcPr>
          <w:p w14:paraId="45AF8F62" w14:textId="77777777" w:rsidR="00FE5B86" w:rsidRDefault="00FE5B86" w:rsidP="00FE5B86">
            <w:pPr>
              <w:spacing w:after="0"/>
              <w:jc w:val="center"/>
              <w:rPr>
                <w:szCs w:val="16"/>
              </w:rPr>
            </w:pPr>
            <w:r>
              <w:t>730</w:t>
            </w:r>
          </w:p>
        </w:tc>
        <w:tc>
          <w:tcPr>
            <w:tcW w:w="1184" w:type="dxa"/>
            <w:shd w:val="clear" w:color="auto" w:fill="FFFFFF" w:themeFill="background1"/>
            <w:vAlign w:val="center"/>
            <w:hideMark/>
          </w:tcPr>
          <w:p w14:paraId="7B1C6A88" w14:textId="77777777" w:rsidR="00FE5B86" w:rsidRDefault="00FE5B86" w:rsidP="00FE5B86">
            <w:pPr>
              <w:spacing w:after="0"/>
              <w:jc w:val="center"/>
              <w:rPr>
                <w:szCs w:val="16"/>
              </w:rPr>
            </w:pPr>
            <w:r>
              <w:t>663</w:t>
            </w:r>
          </w:p>
        </w:tc>
      </w:tr>
      <w:tr w:rsidR="00FE5B86" w14:paraId="73BFFF2E" w14:textId="77777777" w:rsidTr="00242EBE">
        <w:trPr>
          <w:trHeight w:val="20"/>
          <w:jc w:val="center"/>
        </w:trPr>
        <w:tc>
          <w:tcPr>
            <w:tcW w:w="2515" w:type="dxa"/>
            <w:shd w:val="clear" w:color="auto" w:fill="FFFFFF" w:themeFill="background1"/>
            <w:noWrap/>
            <w:vAlign w:val="center"/>
            <w:hideMark/>
          </w:tcPr>
          <w:p w14:paraId="20A3D2CE" w14:textId="77777777" w:rsidR="00FE5B86" w:rsidRDefault="00FE5B86" w:rsidP="00FE5B86">
            <w:pPr>
              <w:spacing w:after="0"/>
              <w:rPr>
                <w:szCs w:val="16"/>
              </w:rPr>
            </w:pPr>
            <w:r>
              <w:t>4 (Belleville)</w:t>
            </w:r>
          </w:p>
        </w:tc>
        <w:tc>
          <w:tcPr>
            <w:tcW w:w="1478" w:type="dxa"/>
            <w:shd w:val="clear" w:color="auto" w:fill="FFFFFF" w:themeFill="background1"/>
            <w:vAlign w:val="center"/>
            <w:hideMark/>
          </w:tcPr>
          <w:p w14:paraId="47DAF137" w14:textId="77777777" w:rsidR="00FE5B86" w:rsidRDefault="00FE5B86" w:rsidP="00FE5B86">
            <w:pPr>
              <w:spacing w:after="0"/>
              <w:jc w:val="center"/>
              <w:rPr>
                <w:szCs w:val="16"/>
              </w:rPr>
            </w:pPr>
            <w:r>
              <w:t>1,035</w:t>
            </w:r>
          </w:p>
        </w:tc>
        <w:tc>
          <w:tcPr>
            <w:tcW w:w="1184" w:type="dxa"/>
            <w:shd w:val="clear" w:color="auto" w:fill="FFFFFF" w:themeFill="background1"/>
            <w:vAlign w:val="center"/>
            <w:hideMark/>
          </w:tcPr>
          <w:p w14:paraId="3564B6A7" w14:textId="77777777" w:rsidR="00FE5B86" w:rsidRDefault="00FE5B86" w:rsidP="00FE5B86">
            <w:pPr>
              <w:spacing w:after="0"/>
              <w:jc w:val="center"/>
              <w:rPr>
                <w:szCs w:val="16"/>
              </w:rPr>
            </w:pPr>
            <w:r>
              <w:t>940</w:t>
            </w:r>
          </w:p>
        </w:tc>
      </w:tr>
      <w:tr w:rsidR="00FE5B86" w14:paraId="4AA7610B" w14:textId="77777777" w:rsidTr="00242EBE">
        <w:trPr>
          <w:trHeight w:val="20"/>
          <w:jc w:val="center"/>
        </w:trPr>
        <w:tc>
          <w:tcPr>
            <w:tcW w:w="2515" w:type="dxa"/>
            <w:shd w:val="clear" w:color="auto" w:fill="FFFFFF" w:themeFill="background1"/>
            <w:noWrap/>
            <w:vAlign w:val="center"/>
            <w:hideMark/>
          </w:tcPr>
          <w:p w14:paraId="27AD71BC" w14:textId="77777777" w:rsidR="00FE5B86" w:rsidRDefault="00FE5B86" w:rsidP="00FE5B86">
            <w:pPr>
              <w:spacing w:after="0"/>
              <w:rPr>
                <w:szCs w:val="16"/>
              </w:rPr>
            </w:pPr>
            <w:r>
              <w:t>5 (Marion)</w:t>
            </w:r>
          </w:p>
        </w:tc>
        <w:tc>
          <w:tcPr>
            <w:tcW w:w="1478" w:type="dxa"/>
            <w:shd w:val="clear" w:color="auto" w:fill="FFFFFF" w:themeFill="background1"/>
            <w:vAlign w:val="center"/>
            <w:hideMark/>
          </w:tcPr>
          <w:p w14:paraId="43F11409" w14:textId="77777777" w:rsidR="00FE5B86" w:rsidRDefault="00FE5B86" w:rsidP="00FE5B86">
            <w:pPr>
              <w:spacing w:after="0"/>
              <w:jc w:val="center"/>
              <w:rPr>
                <w:szCs w:val="16"/>
              </w:rPr>
            </w:pPr>
            <w:r>
              <w:t>903</w:t>
            </w:r>
          </w:p>
        </w:tc>
        <w:tc>
          <w:tcPr>
            <w:tcW w:w="1184" w:type="dxa"/>
            <w:shd w:val="clear" w:color="auto" w:fill="FFFFFF" w:themeFill="background1"/>
            <w:vAlign w:val="center"/>
            <w:hideMark/>
          </w:tcPr>
          <w:p w14:paraId="129A75D6" w14:textId="77777777" w:rsidR="00FE5B86" w:rsidRDefault="00FE5B86" w:rsidP="00FE5B86">
            <w:pPr>
              <w:spacing w:after="0"/>
              <w:jc w:val="center"/>
              <w:rPr>
                <w:szCs w:val="16"/>
              </w:rPr>
            </w:pPr>
            <w:r>
              <w:t>820</w:t>
            </w:r>
          </w:p>
        </w:tc>
      </w:tr>
      <w:tr w:rsidR="00242EBE" w14:paraId="48125884" w14:textId="77777777" w:rsidTr="00B07B28">
        <w:trPr>
          <w:trHeight w:val="20"/>
          <w:jc w:val="center"/>
        </w:trPr>
        <w:tc>
          <w:tcPr>
            <w:tcW w:w="2515" w:type="dxa"/>
            <w:noWrap/>
            <w:vAlign w:val="bottom"/>
            <w:hideMark/>
          </w:tcPr>
          <w:p w14:paraId="62135A31" w14:textId="77777777" w:rsidR="00242EBE" w:rsidRDefault="00242EBE" w:rsidP="00242EBE">
            <w:pPr>
              <w:spacing w:after="0"/>
            </w:pPr>
            <w:r w:rsidRPr="000563D8">
              <w:t>Weighted Average</w:t>
            </w:r>
            <w:r w:rsidRPr="009C362B">
              <w:rPr>
                <w:rFonts w:eastAsiaTheme="minorEastAsia"/>
                <w:vertAlign w:val="superscript"/>
              </w:rPr>
              <w:footnoteReference w:id="1504"/>
            </w:r>
          </w:p>
          <w:p w14:paraId="1B77EFB5" w14:textId="77777777" w:rsidR="00242EBE" w:rsidRDefault="00242EBE" w:rsidP="00242EBE">
            <w:pPr>
              <w:spacing w:after="0"/>
              <w:ind w:left="720"/>
            </w:pPr>
            <w:r>
              <w:t>ComEd</w:t>
            </w:r>
          </w:p>
          <w:p w14:paraId="6333A76D" w14:textId="77777777" w:rsidR="00242EBE" w:rsidRDefault="00242EBE" w:rsidP="00242EBE">
            <w:pPr>
              <w:spacing w:after="0"/>
              <w:ind w:left="720"/>
            </w:pPr>
            <w:r>
              <w:t>Ameren</w:t>
            </w:r>
          </w:p>
          <w:p w14:paraId="1242B5B8" w14:textId="16271A23" w:rsidR="00242EBE" w:rsidRDefault="00242EBE" w:rsidP="00242EBE">
            <w:pPr>
              <w:spacing w:after="0"/>
              <w:ind w:left="240" w:firstLine="450"/>
              <w:rPr>
                <w:szCs w:val="16"/>
              </w:rPr>
            </w:pPr>
            <w:r>
              <w:t>Statewide</w:t>
            </w:r>
          </w:p>
        </w:tc>
        <w:tc>
          <w:tcPr>
            <w:tcW w:w="1478" w:type="dxa"/>
            <w:vAlign w:val="bottom"/>
            <w:hideMark/>
          </w:tcPr>
          <w:p w14:paraId="5FAB1CE6" w14:textId="77777777" w:rsidR="00242EBE" w:rsidRDefault="00242EBE" w:rsidP="00242EBE">
            <w:pPr>
              <w:spacing w:after="0"/>
              <w:jc w:val="center"/>
            </w:pPr>
          </w:p>
          <w:p w14:paraId="66DA0A22" w14:textId="3689CDDB" w:rsidR="00242EBE" w:rsidRDefault="00242EBE" w:rsidP="00242EBE">
            <w:pPr>
              <w:spacing w:after="0"/>
              <w:jc w:val="center"/>
            </w:pPr>
            <w:r>
              <w:t>567</w:t>
            </w:r>
          </w:p>
          <w:p w14:paraId="55C3A007" w14:textId="77777777" w:rsidR="00242EBE" w:rsidRDefault="00242EBE" w:rsidP="00242EBE">
            <w:pPr>
              <w:spacing w:after="0"/>
              <w:jc w:val="center"/>
            </w:pPr>
            <w:r>
              <w:t>810</w:t>
            </w:r>
          </w:p>
          <w:p w14:paraId="24421BB4" w14:textId="32EA444B" w:rsidR="00242EBE" w:rsidRDefault="00242EBE" w:rsidP="00242EBE">
            <w:pPr>
              <w:spacing w:after="0"/>
              <w:jc w:val="center"/>
              <w:rPr>
                <w:szCs w:val="16"/>
              </w:rPr>
            </w:pPr>
            <w:r w:rsidRPr="000563D8">
              <w:t>6</w:t>
            </w:r>
            <w:r>
              <w:t>32</w:t>
            </w:r>
          </w:p>
        </w:tc>
        <w:tc>
          <w:tcPr>
            <w:tcW w:w="1184" w:type="dxa"/>
            <w:hideMark/>
          </w:tcPr>
          <w:p w14:paraId="3C23BB76" w14:textId="77777777" w:rsidR="00242EBE" w:rsidRDefault="00242EBE" w:rsidP="00242EBE">
            <w:pPr>
              <w:spacing w:after="0"/>
              <w:jc w:val="center"/>
            </w:pPr>
          </w:p>
          <w:p w14:paraId="41DB6FB0" w14:textId="77777777" w:rsidR="00242EBE" w:rsidRDefault="00242EBE" w:rsidP="00242EBE">
            <w:pPr>
              <w:spacing w:after="0"/>
              <w:jc w:val="center"/>
            </w:pPr>
            <w:r>
              <w:t>504</w:t>
            </w:r>
          </w:p>
          <w:p w14:paraId="1A589A44" w14:textId="77777777" w:rsidR="00242EBE" w:rsidRDefault="00242EBE" w:rsidP="00242EBE">
            <w:pPr>
              <w:spacing w:after="0"/>
              <w:jc w:val="center"/>
            </w:pPr>
            <w:r>
              <w:t>734</w:t>
            </w:r>
          </w:p>
          <w:p w14:paraId="172D8349" w14:textId="0EDBBBC0" w:rsidR="00242EBE" w:rsidRDefault="00242EBE" w:rsidP="00242EBE">
            <w:pPr>
              <w:spacing w:after="0"/>
              <w:jc w:val="center"/>
              <w:rPr>
                <w:szCs w:val="16"/>
              </w:rPr>
            </w:pPr>
            <w:r w:rsidRPr="000563D8">
              <w:t>56</w:t>
            </w:r>
            <w:r>
              <w:t>5</w:t>
            </w:r>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505"/>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57B019EB" w:rsidR="00FE5B86" w:rsidRDefault="00FE5B86" w:rsidP="00FE5B86">
      <w:pPr>
        <w:ind w:firstLine="720"/>
        <w:rPr>
          <w:rFonts w:cstheme="minorHAnsi"/>
        </w:rPr>
      </w:pPr>
      <w:r>
        <w:rPr>
          <w:rFonts w:cstheme="minorHAnsi"/>
        </w:rPr>
        <w:tab/>
      </w:r>
      <w:r>
        <w:rPr>
          <w:rFonts w:cstheme="minorHAnsi"/>
        </w:rPr>
        <w:tab/>
        <w:t xml:space="preserve"> 72</w:t>
      </w:r>
      <w:r w:rsidR="00FD0357">
        <w:rPr>
          <w:rFonts w:cstheme="minorHAnsi"/>
        </w:rPr>
        <w:t>%</w:t>
      </w:r>
      <w:r>
        <w:rPr>
          <w:rStyle w:val="FootnoteReference"/>
          <w:rFonts w:eastAsiaTheme="minorEastAsia"/>
        </w:rPr>
        <w:footnoteReference w:id="1506"/>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507"/>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67E15BE2">
                <wp:extent cx="5943600" cy="1311965"/>
                <wp:effectExtent l="0" t="0" r="1905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58"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">
                <v:textbo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v:textbox>
                <w10:anchorlock/>
              </v:shape>
            </w:pict>
          </mc:Fallback>
        </mc:AlternateContent>
      </w:r>
    </w:p>
    <w:p w14:paraId="78CBF96B" w14:textId="1EBE5FB0" w:rsidR="00FE5B86" w:rsidRDefault="00652F98" w:rsidP="00AB110B">
      <w:pPr>
        <w:pStyle w:val="Heading6"/>
      </w:pPr>
      <w:r>
        <w:t>Fossil Fuel Savings</w:t>
      </w:r>
      <w:r w:rsidR="00FE5B86">
        <w:t xml:space="preserve"> </w:t>
      </w:r>
    </w:p>
    <w:p w14:paraId="442C7AC7" w14:textId="0869B07E" w:rsidR="00FE5B86" w:rsidRDefault="00FE5B86" w:rsidP="00FE5B86">
      <w:pPr>
        <w:rPr>
          <w:rFonts w:cstheme="minorHAnsi"/>
        </w:rPr>
      </w:pPr>
      <w:r>
        <w:rPr>
          <w:rFonts w:cstheme="minorHAnsi"/>
        </w:rPr>
        <w:t xml:space="preserve">If </w:t>
      </w:r>
      <w:r w:rsidR="00D31A1F">
        <w:rPr>
          <w:rFonts w:cstheme="minorHAnsi"/>
        </w:rPr>
        <w:t>Fossil Fuel</w:t>
      </w:r>
      <w:r>
        <w:rPr>
          <w:rFonts w:cstheme="minorHAnsi"/>
        </w:rPr>
        <w:t xml:space="preserve"> heating:</w:t>
      </w:r>
    </w:p>
    <w:p w14:paraId="796EF656" w14:textId="59A4852C" w:rsidR="00FE5B86" w:rsidRPr="00B07B28" w:rsidRDefault="00294B9E" w:rsidP="00B07B28">
      <w:pPr>
        <w:ind w:left="720" w:firstLine="180"/>
        <w:jc w:val="left"/>
        <w:rPr>
          <w:rFonts w:cstheme="minorHAnsi"/>
        </w:rPr>
      </w:pPr>
      <m:oMath>
        <m:r>
          <w:rPr>
            <w:rFonts w:ascii="Cambria Math" w:hAnsi="Cambria Math" w:cs="Calibri"/>
          </w:rPr>
          <m:t>∆</m:t>
        </m:r>
        <m:r>
          <w:rPr>
            <w:rFonts w:ascii="Cambria Math" w:hAnsi="Cambria Math" w:cstheme="minorHAnsi"/>
          </w:rPr>
          <m:t xml:space="preserve">Therms=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*%FossilHeat</m:t>
            </m:r>
          </m:num>
          <m:den>
            <m:r>
              <w:rPr>
                <w:rFonts w:ascii="Cambria Math" w:hAnsi="Cambria Math" w:cstheme="minorHAnsi"/>
              </w:rPr>
              <m:t>(ηHeat * 100,000)</m:t>
            </m:r>
          </m:den>
        </m:f>
        <m:r>
          <w:rPr>
            <w:rFonts w:ascii="Cambria Math" w:hAnsi="Cambria Math" w:cstheme="minorHAnsi"/>
          </w:rPr>
          <m:t xml:space="preserve"> </m:t>
        </m:r>
      </m:oMath>
      <w:r>
        <w:rPr>
          <w:rFonts w:cstheme="minorHAnsi"/>
        </w:rPr>
        <w:t xml:space="preserve"> </w:t>
      </w:r>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6ADB023B" w:rsidR="00D15683" w:rsidRDefault="00D15683" w:rsidP="00D15683">
      <w:pPr>
        <w:ind w:left="2160"/>
        <w:rPr>
          <w:rFonts w:cstheme="minorHAnsi"/>
        </w:rPr>
      </w:pPr>
      <w:r>
        <w:rPr>
          <w:rFonts w:cstheme="minorHAnsi"/>
        </w:rPr>
        <w:t>= Actual</w:t>
      </w:r>
      <w:r w:rsidR="0000443D">
        <w:rPr>
          <w:rFonts w:cstheme="minorHAnsi"/>
        </w:rPr>
        <w:t xml:space="preserve"> (where new or where it is possible to measure or reasonably estimate).</w:t>
      </w:r>
      <w:r>
        <w:rPr>
          <w:rStyle w:val="FootnoteReference"/>
          <w:rFonts w:eastAsiaTheme="minorEastAsia"/>
        </w:rPr>
        <w:footnoteReference w:id="1508"/>
      </w:r>
      <w:r>
        <w:rPr>
          <w:rFonts w:cstheme="minorHAnsi"/>
        </w:rPr>
        <w:t xml:space="preserve"> </w:t>
      </w:r>
      <w:r w:rsidR="009801D2">
        <w:rPr>
          <w:rFonts w:cstheme="minorHAnsi"/>
          <w:noProof/>
        </w:rPr>
        <w:t xml:space="preserve">If using rated efficiencies, derate efficiency value by </w:t>
      </w:r>
      <w:r w:rsidR="00FD0357">
        <w:rPr>
          <w:rFonts w:cstheme="minorHAnsi"/>
          <w:noProof/>
        </w:rPr>
        <w:t xml:space="preserve">1% per year  (maximum of 30 years) to </w:t>
      </w:r>
      <w:r w:rsidR="009801D2">
        <w:rPr>
          <w:rFonts w:cstheme="minorHAnsi"/>
          <w:noProof/>
        </w:rPr>
        <w:t>account for degradation over time,</w:t>
      </w:r>
      <w:r w:rsidR="009801D2">
        <w:rPr>
          <w:rStyle w:val="FootnoteReference"/>
          <w:noProof/>
        </w:rPr>
        <w:footnoteReference w:id="1509"/>
      </w:r>
      <w:r w:rsidR="009801D2">
        <w:rPr>
          <w:rFonts w:cstheme="minorHAnsi"/>
          <w:noProof/>
        </w:rPr>
        <w:t xml:space="preserve"> </w:t>
      </w:r>
      <w:r w:rsidR="009801D2">
        <w:rPr>
          <w:rFonts w:ascii="Calibri" w:hAnsi="Calibri" w:cs="Calibri"/>
          <w:noProof/>
        </w:rPr>
        <w:t>or i</w:t>
      </w:r>
      <w:r>
        <w:rPr>
          <w:rFonts w:cstheme="minorHAnsi"/>
        </w:rPr>
        <w:t>f not available</w:t>
      </w:r>
      <w:r w:rsidR="0000443D">
        <w:rPr>
          <w:rFonts w:cstheme="minorHAnsi"/>
        </w:rPr>
        <w:t>,</w:t>
      </w:r>
      <w:r>
        <w:rPr>
          <w:rFonts w:cstheme="minorHAnsi"/>
        </w:rPr>
        <w:t xml:space="preserve"> use </w:t>
      </w:r>
      <w:r>
        <w:rPr>
          <w:rFonts w:cstheme="minorHAnsi"/>
          <w:noProof/>
        </w:rPr>
        <w:t>72% for existing system efficiency</w:t>
      </w:r>
      <w:r w:rsidR="0000443D">
        <w:rPr>
          <w:rFonts w:cstheme="minorHAnsi"/>
          <w:noProof/>
        </w:rPr>
        <w:t>.</w:t>
      </w:r>
      <w:r>
        <w:rPr>
          <w:rStyle w:val="FootnoteReference"/>
          <w:rFonts w:eastAsiaTheme="minorEastAsia"/>
          <w:noProof/>
        </w:rPr>
        <w:footnoteReference w:id="1510"/>
      </w:r>
      <w:r w:rsidR="00196627">
        <w:rPr>
          <w:rFonts w:cstheme="minorHAnsi"/>
          <w:noProof/>
        </w:rPr>
        <w:t xml:space="preserve"> </w:t>
      </w:r>
      <w:r w:rsidR="00196627" w:rsidRPr="0024404A">
        <w:rPr>
          <w:rFonts w:cstheme="minorHAnsi"/>
        </w:rPr>
        <w:t>If actual Distribution Efficiency is not available</w:t>
      </w:r>
      <w:r w:rsidR="00196627">
        <w:rPr>
          <w:rFonts w:cstheme="minorHAnsi"/>
        </w:rPr>
        <w:t>.</w:t>
      </w:r>
    </w:p>
    <w:p w14:paraId="09BBA39E" w14:textId="42A100A7" w:rsidR="00D62428" w:rsidRDefault="00D62428" w:rsidP="00D62428">
      <w:pPr>
        <w:ind w:firstLine="720"/>
        <w:rPr>
          <w:rFonts w:cstheme="minorHAnsi"/>
        </w:rPr>
      </w:pPr>
      <w:r>
        <w:rPr>
          <w:rFonts w:cstheme="minorHAnsi"/>
          <w:noProof/>
        </w:rPr>
        <w:t>%</w:t>
      </w:r>
      <w:r w:rsidR="00D31A1F">
        <w:rPr>
          <w:rFonts w:cstheme="minorHAnsi"/>
          <w:noProof/>
        </w:rPr>
        <w:t>Fossil</w:t>
      </w:r>
      <w:r>
        <w:rPr>
          <w:rFonts w:cstheme="minorHAnsi"/>
          <w:noProof/>
        </w:rPr>
        <w:t>Heat</w:t>
      </w:r>
      <w:r>
        <w:rPr>
          <w:rFonts w:cstheme="minorHAnsi"/>
          <w:noProof/>
        </w:rPr>
        <w:tab/>
      </w:r>
      <w:r>
        <w:rPr>
          <w:rFonts w:cstheme="minorHAnsi"/>
        </w:rPr>
        <w:t xml:space="preserve">= Percent of homes that have </w:t>
      </w:r>
      <w:r w:rsidR="00D31A1F">
        <w:rPr>
          <w:rFonts w:cstheme="minorHAnsi"/>
        </w:rPr>
        <w:t xml:space="preserve">fossil fuel </w:t>
      </w:r>
      <w:r>
        <w:rPr>
          <w:rFonts w:cstheme="minorHAnsi"/>
        </w:rPr>
        <w:t>space heating</w:t>
      </w:r>
    </w:p>
    <w:p w14:paraId="55FA210B" w14:textId="35A2EE4B" w:rsidR="00DA364D" w:rsidRDefault="00DA364D" w:rsidP="00DA364D">
      <w:pPr>
        <w:ind w:left="1440" w:firstLine="720"/>
        <w:rPr>
          <w:rFonts w:cstheme="minorHAnsi"/>
        </w:rPr>
      </w:pPr>
      <w:r>
        <w:rPr>
          <w:rFonts w:cstheme="minorHAnsi"/>
        </w:rPr>
        <w:t xml:space="preserve">= 100 % for </w:t>
      </w:r>
      <w:r w:rsidR="00D31A1F">
        <w:rPr>
          <w:rFonts w:cstheme="minorHAnsi"/>
        </w:rPr>
        <w:t>Fossil Fuel heat</w:t>
      </w:r>
    </w:p>
    <w:p w14:paraId="77D27710" w14:textId="77777777" w:rsidR="00DA364D" w:rsidRDefault="00DA364D" w:rsidP="00DA364D">
      <w:pPr>
        <w:ind w:firstLine="720"/>
        <w:rPr>
          <w:rFonts w:cstheme="minorHAnsi"/>
        </w:rPr>
      </w:pPr>
      <w:r>
        <w:rPr>
          <w:rFonts w:cstheme="minorHAnsi"/>
        </w:rPr>
        <w:tab/>
      </w:r>
      <w:r>
        <w:rPr>
          <w:rFonts w:cstheme="minorHAnsi"/>
        </w:rPr>
        <w:tab/>
        <w:t>= 0 % for Electric Resistance or Heat Pump</w:t>
      </w:r>
    </w:p>
    <w:p w14:paraId="602E995F" w14:textId="33B029BF" w:rsidR="00DA364D" w:rsidRDefault="00DA364D" w:rsidP="00DA364D">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511"/>
      </w:r>
      <w:r>
        <w:rPr>
          <w:rFonts w:cstheme="minorHAnsi"/>
        </w:rPr>
        <w:t>, use the following table</w:t>
      </w:r>
      <w:r w:rsidR="00D31A1F">
        <w:rPr>
          <w:rFonts w:cstheme="minorHAnsi"/>
        </w:rPr>
        <w:t>, assuming natural gas heat</w:t>
      </w:r>
      <w:r>
        <w:rPr>
          <w:rFonts w:cstheme="minorHAnsi"/>
        </w:rPr>
        <w:t>:</w:t>
      </w:r>
    </w:p>
    <w:p w14:paraId="16B45D67" w14:textId="77777777" w:rsidR="003C6152" w:rsidRDefault="003C6152" w:rsidP="00B07B28">
      <w:pPr>
        <w:rPr>
          <w:rFonts w:cstheme="minorHAnsi"/>
        </w:rPr>
      </w:pPr>
    </w:p>
    <w:tbl>
      <w:tblPr>
        <w:tblStyle w:val="TableGrid"/>
        <w:tblW w:w="0" w:type="auto"/>
        <w:jc w:val="center"/>
        <w:tblLook w:val="04A0" w:firstRow="1" w:lastRow="0" w:firstColumn="1" w:lastColumn="0" w:noHBand="0" w:noVBand="1"/>
      </w:tblPr>
      <w:tblGrid>
        <w:gridCol w:w="1700"/>
        <w:gridCol w:w="1355"/>
        <w:gridCol w:w="1409"/>
        <w:gridCol w:w="1396"/>
        <w:gridCol w:w="1303"/>
        <w:gridCol w:w="1022"/>
      </w:tblGrid>
      <w:tr w:rsidR="00DA45D4" w:rsidRPr="006A1115" w14:paraId="290BF5E3" w14:textId="77777777" w:rsidTr="00AC4346">
        <w:trPr>
          <w:trHeight w:val="300"/>
          <w:tblHeader/>
          <w:jc w:val="center"/>
        </w:trPr>
        <w:tc>
          <w:tcPr>
            <w:tcW w:w="1700" w:type="dxa"/>
            <w:vMerge w:val="restart"/>
            <w:shd w:val="clear" w:color="auto" w:fill="808080" w:themeFill="background1" w:themeFillShade="80"/>
            <w:noWrap/>
            <w:vAlign w:val="center"/>
            <w:hideMark/>
          </w:tcPr>
          <w:p w14:paraId="4B9DC679" w14:textId="77777777" w:rsidR="00DA45D4" w:rsidRPr="006A1115" w:rsidRDefault="00DA45D4" w:rsidP="00AC4346">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6BEB563" w14:textId="21289306" w:rsidR="00DA45D4" w:rsidRPr="006A1115" w:rsidRDefault="00DA45D4" w:rsidP="00AC4346">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D419C0A" w14:textId="61474101" w:rsidR="00DA45D4" w:rsidRPr="006A1115" w:rsidRDefault="004F17D0" w:rsidP="00AC4346">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DA45D4" w:rsidRPr="006A1115" w14:paraId="0E607754" w14:textId="77777777" w:rsidTr="00AC4346">
        <w:trPr>
          <w:trHeight w:val="550"/>
          <w:tblHeader/>
          <w:jc w:val="center"/>
        </w:trPr>
        <w:tc>
          <w:tcPr>
            <w:tcW w:w="1700" w:type="dxa"/>
            <w:vMerge/>
            <w:shd w:val="clear" w:color="auto" w:fill="808080" w:themeFill="background1" w:themeFillShade="80"/>
            <w:noWrap/>
            <w:vAlign w:val="center"/>
            <w:hideMark/>
          </w:tcPr>
          <w:p w14:paraId="4AE4DF87" w14:textId="110F82A9" w:rsidR="00DA45D4" w:rsidRPr="006A1115" w:rsidRDefault="00DA45D4" w:rsidP="00AC4346">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960249F"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869B4C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5A4978BB"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4FA9857C"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3572C0F0" w14:textId="77777777" w:rsidR="00DA45D4" w:rsidRPr="006A1115" w:rsidRDefault="00DA45D4" w:rsidP="00DA45D4">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DA364D" w:rsidRPr="006A1115" w14:paraId="00E29164" w14:textId="77777777" w:rsidTr="00483FAE">
        <w:trPr>
          <w:trHeight w:val="287"/>
          <w:jc w:val="center"/>
        </w:trPr>
        <w:tc>
          <w:tcPr>
            <w:tcW w:w="1700" w:type="dxa"/>
            <w:noWrap/>
            <w:vAlign w:val="center"/>
            <w:hideMark/>
          </w:tcPr>
          <w:p w14:paraId="25CE9793"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0199B5E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00E31331"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2263F6DA"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7001C31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0EA59219"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71%</w:t>
            </w:r>
          </w:p>
        </w:tc>
      </w:tr>
      <w:tr w:rsidR="00DA364D" w:rsidRPr="006A1115" w14:paraId="3A4829AB" w14:textId="77777777" w:rsidTr="00483FAE">
        <w:trPr>
          <w:trHeight w:val="290"/>
          <w:jc w:val="center"/>
        </w:trPr>
        <w:tc>
          <w:tcPr>
            <w:tcW w:w="1700" w:type="dxa"/>
            <w:noWrap/>
            <w:vAlign w:val="center"/>
            <w:hideMark/>
          </w:tcPr>
          <w:p w14:paraId="0EF067AC"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37C5E9C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3EA58644"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F1CA52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38F7FFAA"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1D17EF68"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79%</w:t>
            </w:r>
          </w:p>
        </w:tc>
      </w:tr>
      <w:tr w:rsidR="00DA364D" w:rsidRPr="006A1115" w14:paraId="1342022B" w14:textId="77777777" w:rsidTr="00483FAE">
        <w:trPr>
          <w:trHeight w:val="290"/>
          <w:jc w:val="center"/>
        </w:trPr>
        <w:tc>
          <w:tcPr>
            <w:tcW w:w="1700" w:type="dxa"/>
            <w:noWrap/>
            <w:vAlign w:val="center"/>
            <w:hideMark/>
          </w:tcPr>
          <w:p w14:paraId="7D736A7F"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4FC9811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006B6D30"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344885A2"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5D3B5E5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499FD1D7"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69%</w:t>
            </w:r>
          </w:p>
        </w:tc>
      </w:tr>
      <w:tr w:rsidR="00DA364D" w:rsidRPr="006A1115" w14:paraId="22A8D0F4" w14:textId="77777777" w:rsidTr="00483FAE">
        <w:trPr>
          <w:trHeight w:val="290"/>
          <w:jc w:val="center"/>
        </w:trPr>
        <w:tc>
          <w:tcPr>
            <w:tcW w:w="1700" w:type="dxa"/>
            <w:noWrap/>
            <w:vAlign w:val="center"/>
            <w:hideMark/>
          </w:tcPr>
          <w:p w14:paraId="6659F606" w14:textId="77777777" w:rsidR="00DA364D" w:rsidRPr="006A1115" w:rsidRDefault="00DA364D" w:rsidP="00AC4346">
            <w:pPr>
              <w:spacing w:after="0"/>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24402C2F"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4CEBBF0C"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0B0CFD23"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0C57F00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249FD486" w14:textId="77777777" w:rsidR="00DA364D" w:rsidRPr="006A1115" w:rsidRDefault="00DA364D" w:rsidP="00AC4346">
            <w:pPr>
              <w:spacing w:after="0"/>
              <w:jc w:val="center"/>
              <w:rPr>
                <w:rFonts w:asciiTheme="minorHAnsi" w:hAnsiTheme="minorHAnsi" w:cstheme="minorHAnsi"/>
              </w:rPr>
            </w:pPr>
            <w:r w:rsidRPr="006A1115">
              <w:rPr>
                <w:rFonts w:asciiTheme="minorHAnsi" w:hAnsiTheme="minorHAnsi" w:cstheme="minorHAnsi"/>
              </w:rPr>
              <w:t>80%</w:t>
            </w:r>
          </w:p>
        </w:tc>
      </w:tr>
      <w:tr w:rsidR="00E972CC" w:rsidRPr="006A1115" w14:paraId="08B47FD8" w14:textId="77777777" w:rsidTr="00483FAE">
        <w:trPr>
          <w:trHeight w:val="290"/>
          <w:jc w:val="center"/>
        </w:trPr>
        <w:tc>
          <w:tcPr>
            <w:tcW w:w="1700" w:type="dxa"/>
            <w:noWrap/>
            <w:vAlign w:val="center"/>
            <w:hideMark/>
          </w:tcPr>
          <w:p w14:paraId="4164E3ED" w14:textId="77777777" w:rsidR="00E972CC" w:rsidRPr="006A1115" w:rsidRDefault="00E972CC" w:rsidP="00AC4346">
            <w:pPr>
              <w:spacing w:after="0"/>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5688D948" w14:textId="1201D1EA"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5B04855B" w14:textId="7C73F1E8"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77CEAF8" w14:textId="2E8FF5F0"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6E4F100C" w14:textId="5A036762"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6A278209" w14:textId="12764CE0" w:rsidR="00E972CC" w:rsidRPr="006A1115" w:rsidRDefault="00E972CC" w:rsidP="00AC4346">
            <w:pPr>
              <w:spacing w:after="0"/>
              <w:jc w:val="center"/>
              <w:rPr>
                <w:rFonts w:asciiTheme="minorHAnsi" w:hAnsiTheme="minorHAnsi" w:cstheme="minorHAnsi"/>
              </w:rPr>
            </w:pPr>
            <w:r w:rsidRPr="006A1115">
              <w:rPr>
                <w:rFonts w:asciiTheme="minorHAnsi" w:hAnsiTheme="minorHAnsi" w:cstheme="minorHAnsi"/>
              </w:rPr>
              <w:t>80%</w:t>
            </w:r>
          </w:p>
        </w:tc>
      </w:tr>
      <w:tr w:rsidR="00DA364D" w:rsidRPr="006A1115" w14:paraId="03FE0D60" w14:textId="77777777" w:rsidTr="00483FAE">
        <w:trPr>
          <w:trHeight w:val="215"/>
          <w:jc w:val="center"/>
        </w:trPr>
        <w:tc>
          <w:tcPr>
            <w:tcW w:w="1700" w:type="dxa"/>
            <w:noWrap/>
            <w:vAlign w:val="center"/>
            <w:hideMark/>
          </w:tcPr>
          <w:p w14:paraId="0F993C84" w14:textId="77777777" w:rsidR="00DA364D" w:rsidRPr="006A1115" w:rsidRDefault="00DA364D" w:rsidP="00AC4346">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04B34C87" w14:textId="77777777" w:rsidR="00DA364D" w:rsidRPr="006A1115" w:rsidRDefault="00DA364D" w:rsidP="00AC4346">
            <w:pPr>
              <w:spacing w:after="0"/>
              <w:ind w:firstLine="720"/>
              <w:jc w:val="center"/>
              <w:rPr>
                <w:rFonts w:asciiTheme="minorHAnsi" w:hAnsiTheme="minorHAnsi" w:cstheme="minorHAnsi"/>
              </w:rPr>
            </w:pPr>
          </w:p>
        </w:tc>
        <w:tc>
          <w:tcPr>
            <w:tcW w:w="1409" w:type="dxa"/>
            <w:noWrap/>
            <w:vAlign w:val="center"/>
            <w:hideMark/>
          </w:tcPr>
          <w:p w14:paraId="6D8B8FD6" w14:textId="77777777" w:rsidR="00DA364D" w:rsidRPr="006A1115" w:rsidRDefault="00DA364D" w:rsidP="00AC4346">
            <w:pPr>
              <w:spacing w:after="0"/>
              <w:ind w:firstLine="720"/>
              <w:jc w:val="center"/>
              <w:rPr>
                <w:rFonts w:asciiTheme="minorHAnsi" w:hAnsiTheme="minorHAnsi" w:cstheme="minorHAnsi"/>
              </w:rPr>
            </w:pPr>
          </w:p>
        </w:tc>
        <w:tc>
          <w:tcPr>
            <w:tcW w:w="1396" w:type="dxa"/>
            <w:noWrap/>
            <w:vAlign w:val="center"/>
            <w:hideMark/>
          </w:tcPr>
          <w:p w14:paraId="1E19F8CF" w14:textId="77777777" w:rsidR="00DA364D" w:rsidRPr="006A1115" w:rsidRDefault="00DA364D" w:rsidP="00AC4346">
            <w:pPr>
              <w:spacing w:after="0"/>
              <w:ind w:firstLine="720"/>
              <w:jc w:val="center"/>
              <w:rPr>
                <w:rFonts w:asciiTheme="minorHAnsi" w:hAnsiTheme="minorHAnsi" w:cstheme="minorHAnsi"/>
              </w:rPr>
            </w:pPr>
          </w:p>
        </w:tc>
        <w:tc>
          <w:tcPr>
            <w:tcW w:w="1303" w:type="dxa"/>
            <w:noWrap/>
            <w:vAlign w:val="center"/>
            <w:hideMark/>
          </w:tcPr>
          <w:p w14:paraId="656ADE9C" w14:textId="77777777" w:rsidR="00DA364D" w:rsidRPr="006A1115" w:rsidRDefault="00DA364D" w:rsidP="00AC4346">
            <w:pPr>
              <w:spacing w:after="0"/>
              <w:ind w:firstLine="720"/>
              <w:jc w:val="center"/>
              <w:rPr>
                <w:rFonts w:asciiTheme="minorHAnsi" w:hAnsiTheme="minorHAnsi" w:cstheme="minorHAnsi"/>
              </w:rPr>
            </w:pPr>
          </w:p>
        </w:tc>
        <w:tc>
          <w:tcPr>
            <w:tcW w:w="1022" w:type="dxa"/>
            <w:noWrap/>
            <w:vAlign w:val="center"/>
            <w:hideMark/>
          </w:tcPr>
          <w:p w14:paraId="4FEAF677" w14:textId="77777777" w:rsidR="00DA364D" w:rsidRPr="006A1115" w:rsidRDefault="00DA364D" w:rsidP="00AC4346">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0F9A603" w14:textId="77777777" w:rsidR="002D670C" w:rsidRDefault="002D670C" w:rsidP="00B07B28">
      <w:pPr>
        <w:ind w:firstLine="720"/>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5642B32F" w14:textId="77777777" w:rsidR="002D670C" w:rsidRDefault="002D670C" w:rsidP="00DA364D">
      <w:pPr>
        <w:ind w:firstLine="720"/>
        <w:rPr>
          <w:rFonts w:cstheme="minorHAnsi"/>
          <w:i/>
          <w:iCs/>
        </w:rPr>
      </w:pPr>
    </w:p>
    <w:p w14:paraId="5B7AC191" w14:textId="7FFE34F6" w:rsidR="00DA364D" w:rsidRPr="006A1115" w:rsidRDefault="00DA364D" w:rsidP="00DA364D">
      <w:pPr>
        <w:ind w:firstLine="720"/>
        <w:rPr>
          <w:rFonts w:cstheme="minorHAnsi"/>
          <w:i/>
          <w:iCs/>
        </w:rPr>
      </w:pPr>
      <w:r w:rsidRPr="006A1115">
        <w:rPr>
          <w:rFonts w:cstheme="minorHAnsi"/>
          <w:i/>
          <w:iCs/>
        </w:rPr>
        <w:t>Other factors as defined above.</w:t>
      </w:r>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64EAFF05">
                <wp:extent cx="5943600" cy="842838"/>
                <wp:effectExtent l="0" t="0" r="1905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59"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">
                <v:textbo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Style w:val="TableGrid"/>
        <w:tblW w:w="0" w:type="auto"/>
        <w:jc w:val="center"/>
        <w:tblLook w:val="04A0" w:firstRow="1" w:lastRow="0" w:firstColumn="1" w:lastColumn="0" w:noHBand="0" w:noVBand="1"/>
      </w:tblPr>
      <w:tblGrid>
        <w:gridCol w:w="2515"/>
        <w:gridCol w:w="2340"/>
        <w:gridCol w:w="2340"/>
      </w:tblGrid>
      <w:tr w:rsidR="00B52FDD" w:rsidRPr="00095CCA" w14:paraId="2A50168E" w14:textId="77777777" w:rsidTr="002D74EE">
        <w:trPr>
          <w:tblHeader/>
          <w:jc w:val="center"/>
        </w:trPr>
        <w:tc>
          <w:tcPr>
            <w:tcW w:w="2515" w:type="dxa"/>
            <w:shd w:val="clear" w:color="auto" w:fill="7F7F7F" w:themeFill="text1" w:themeFillTint="80"/>
          </w:tcPr>
          <w:p w14:paraId="3C43C7B8"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0F51B0A5"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4BF25267" w14:textId="77777777" w:rsidR="00B52FDD" w:rsidRPr="0047025A" w:rsidRDefault="00B52FDD" w:rsidP="002D74EE">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B52FDD" w:rsidRPr="00095CCA" w14:paraId="405899D1" w14:textId="77777777" w:rsidTr="002D74EE">
        <w:trPr>
          <w:jc w:val="center"/>
        </w:trPr>
        <w:tc>
          <w:tcPr>
            <w:tcW w:w="2515" w:type="dxa"/>
            <w:vMerge w:val="restart"/>
            <w:vAlign w:val="center"/>
          </w:tcPr>
          <w:p w14:paraId="5D7E16F5"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494398E2"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414CF4D0"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B52FDD" w:rsidRPr="00095CCA" w14:paraId="7A901009" w14:textId="77777777" w:rsidTr="002D74EE">
        <w:trPr>
          <w:jc w:val="center"/>
        </w:trPr>
        <w:tc>
          <w:tcPr>
            <w:tcW w:w="2515" w:type="dxa"/>
            <w:vMerge/>
            <w:vAlign w:val="center"/>
          </w:tcPr>
          <w:p w14:paraId="2211C0FE"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E25907D"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2224D870" w14:textId="77777777" w:rsidR="00B52FDD" w:rsidRPr="002B55D1" w:rsidRDefault="00B52FDD" w:rsidP="002D74EE">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B52FDD" w:rsidRPr="00095CCA" w14:paraId="239D5409" w14:textId="77777777" w:rsidTr="002D74EE">
        <w:trPr>
          <w:jc w:val="center"/>
        </w:trPr>
        <w:tc>
          <w:tcPr>
            <w:tcW w:w="2515" w:type="dxa"/>
            <w:vMerge w:val="restart"/>
            <w:vAlign w:val="center"/>
          </w:tcPr>
          <w:p w14:paraId="03C410D3"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13C62354"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3461B98"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B52FDD" w:rsidRPr="00095CCA" w14:paraId="2833F7E2" w14:textId="77777777" w:rsidTr="002D74EE">
        <w:trPr>
          <w:jc w:val="center"/>
        </w:trPr>
        <w:tc>
          <w:tcPr>
            <w:tcW w:w="2515" w:type="dxa"/>
            <w:vMerge/>
            <w:vAlign w:val="center"/>
          </w:tcPr>
          <w:p w14:paraId="65ADB17D"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537EE88B"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6ABF80F" w14:textId="77777777" w:rsidR="00B52FDD" w:rsidRPr="002B55D1" w:rsidRDefault="00B52FDD" w:rsidP="002D74EE">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4E582FF0"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B52FDD" w:rsidRPr="00095CCA" w14:paraId="43054979" w14:textId="77777777" w:rsidTr="002D74EE">
        <w:trPr>
          <w:jc w:val="center"/>
        </w:trPr>
        <w:tc>
          <w:tcPr>
            <w:tcW w:w="2515" w:type="dxa"/>
            <w:vMerge/>
            <w:vAlign w:val="center"/>
          </w:tcPr>
          <w:p w14:paraId="6CB96FF1"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21085E66"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Furnace</w:t>
            </w:r>
          </w:p>
          <w:p w14:paraId="591A2D9E"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5C54F9F0" w14:textId="77777777" w:rsidR="00B52FDD" w:rsidRPr="002B55D1" w:rsidRDefault="00B52FDD" w:rsidP="002D74EE">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B52FDD" w:rsidRPr="00095CCA" w14:paraId="2ACCF32F" w14:textId="77777777" w:rsidTr="002D74EE">
        <w:trPr>
          <w:jc w:val="center"/>
        </w:trPr>
        <w:tc>
          <w:tcPr>
            <w:tcW w:w="2515" w:type="dxa"/>
            <w:vMerge/>
            <w:vAlign w:val="center"/>
          </w:tcPr>
          <w:p w14:paraId="3CE08644" w14:textId="77777777" w:rsidR="00B52FDD" w:rsidRPr="002B55D1" w:rsidRDefault="00B52FDD" w:rsidP="002D74EE">
            <w:pPr>
              <w:widowControl/>
              <w:spacing w:after="0" w:line="276" w:lineRule="auto"/>
              <w:jc w:val="left"/>
              <w:rPr>
                <w:rFonts w:cstheme="minorHAnsi"/>
              </w:rPr>
            </w:pPr>
          </w:p>
        </w:tc>
        <w:tc>
          <w:tcPr>
            <w:tcW w:w="2340" w:type="dxa"/>
            <w:vAlign w:val="center"/>
          </w:tcPr>
          <w:p w14:paraId="0C8BBA58" w14:textId="77777777" w:rsidR="00B52FDD" w:rsidRPr="007B3406" w:rsidRDefault="00B52FDD" w:rsidP="002D74EE">
            <w:pPr>
              <w:widowControl/>
              <w:spacing w:after="0" w:line="276" w:lineRule="auto"/>
              <w:jc w:val="left"/>
              <w:rPr>
                <w:rFonts w:asciiTheme="minorHAnsi" w:hAnsiTheme="minorHAnsi" w:cstheme="minorHAnsi"/>
              </w:rPr>
            </w:pPr>
            <w:r w:rsidRPr="007B3406">
              <w:rPr>
                <w:rFonts w:asciiTheme="minorHAnsi" w:hAnsiTheme="minorHAnsi" w:cstheme="minorHAnsi"/>
              </w:rPr>
              <w:t>Oil Furnace</w:t>
            </w:r>
          </w:p>
          <w:p w14:paraId="67787B10" w14:textId="77777777" w:rsidR="00B52FDD" w:rsidRPr="002B55D1" w:rsidRDefault="00B52FDD" w:rsidP="002D74EE">
            <w:pPr>
              <w:widowControl/>
              <w:spacing w:after="0" w:line="276" w:lineRule="auto"/>
              <w:jc w:val="left"/>
              <w:rPr>
                <w:rFonts w:cstheme="minorHAnsi"/>
              </w:rPr>
            </w:pPr>
            <w:r w:rsidRPr="007B3406">
              <w:rPr>
                <w:rFonts w:asciiTheme="minorHAnsi" w:hAnsiTheme="minorHAnsi" w:cstheme="minorHAnsi"/>
              </w:rPr>
              <w:t>83% AFUE * 0.85</w:t>
            </w:r>
          </w:p>
        </w:tc>
        <w:tc>
          <w:tcPr>
            <w:tcW w:w="2340" w:type="dxa"/>
            <w:vAlign w:val="center"/>
          </w:tcPr>
          <w:p w14:paraId="1415FE64" w14:textId="77777777" w:rsidR="00B52FDD" w:rsidRPr="00B07B28" w:rsidRDefault="00B52FDD" w:rsidP="002D74EE">
            <w:pPr>
              <w:widowControl/>
              <w:spacing w:after="0" w:line="276" w:lineRule="auto"/>
              <w:jc w:val="center"/>
              <w:rPr>
                <w:rFonts w:ascii="Calibri" w:hAnsi="Calibri" w:cs="Calibri"/>
              </w:rPr>
            </w:pPr>
            <w:r w:rsidRPr="00B07B28">
              <w:rPr>
                <w:rFonts w:ascii="Calibri" w:hAnsi="Calibri" w:cs="Calibri"/>
              </w:rPr>
              <w:t>71% AFUE</w:t>
            </w:r>
          </w:p>
        </w:tc>
      </w:tr>
      <w:tr w:rsidR="00B52FDD" w:rsidRPr="00095CCA" w14:paraId="11516BF7" w14:textId="77777777" w:rsidTr="002D74EE">
        <w:trPr>
          <w:jc w:val="center"/>
        </w:trPr>
        <w:tc>
          <w:tcPr>
            <w:tcW w:w="2515" w:type="dxa"/>
            <w:vMerge/>
            <w:vAlign w:val="center"/>
          </w:tcPr>
          <w:p w14:paraId="139A160A" w14:textId="77777777" w:rsidR="00B52FDD" w:rsidRPr="002B55D1" w:rsidRDefault="00B52FDD" w:rsidP="002D74EE">
            <w:pPr>
              <w:widowControl/>
              <w:spacing w:after="0" w:line="276" w:lineRule="auto"/>
              <w:jc w:val="left"/>
              <w:rPr>
                <w:rFonts w:asciiTheme="minorHAnsi" w:hAnsiTheme="minorHAnsi" w:cstheme="minorHAnsi"/>
              </w:rPr>
            </w:pPr>
          </w:p>
        </w:tc>
        <w:tc>
          <w:tcPr>
            <w:tcW w:w="2340" w:type="dxa"/>
            <w:vAlign w:val="center"/>
          </w:tcPr>
          <w:p w14:paraId="194C2772" w14:textId="77777777" w:rsidR="00B52FDD" w:rsidRPr="002B55D1" w:rsidRDefault="00B52FDD" w:rsidP="002D74EE">
            <w:pPr>
              <w:widowControl/>
              <w:spacing w:after="0" w:line="276" w:lineRule="auto"/>
              <w:jc w:val="left"/>
              <w:rPr>
                <w:rFonts w:asciiTheme="minorHAnsi" w:hAnsiTheme="minorHAnsi" w:cstheme="minorHAnsi"/>
              </w:rPr>
            </w:pPr>
            <w:r>
              <w:rPr>
                <w:rFonts w:asciiTheme="minorHAnsi" w:hAnsiTheme="minorHAnsi" w:cstheme="minorHAnsi"/>
              </w:rPr>
              <w:t xml:space="preserve">Gas </w:t>
            </w:r>
            <w:r w:rsidRPr="002B55D1">
              <w:rPr>
                <w:rFonts w:asciiTheme="minorHAnsi" w:hAnsiTheme="minorHAnsi" w:cstheme="minorHAnsi"/>
              </w:rPr>
              <w:t>Boiler</w:t>
            </w:r>
          </w:p>
        </w:tc>
        <w:tc>
          <w:tcPr>
            <w:tcW w:w="2340" w:type="dxa"/>
            <w:vAlign w:val="center"/>
          </w:tcPr>
          <w:p w14:paraId="19920188" w14:textId="77777777" w:rsidR="00B52FDD" w:rsidRPr="002B55D1" w:rsidRDefault="00B52FDD" w:rsidP="002D74EE">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r w:rsidR="00B52FDD" w:rsidRPr="00095CCA" w14:paraId="5A477FCC" w14:textId="77777777" w:rsidTr="002D74EE">
        <w:trPr>
          <w:jc w:val="center"/>
        </w:trPr>
        <w:tc>
          <w:tcPr>
            <w:tcW w:w="2515" w:type="dxa"/>
            <w:vMerge/>
            <w:vAlign w:val="center"/>
          </w:tcPr>
          <w:p w14:paraId="7BA7A6FD" w14:textId="77777777" w:rsidR="00B52FDD" w:rsidRPr="002B55D1" w:rsidRDefault="00B52FDD" w:rsidP="002D74EE">
            <w:pPr>
              <w:widowControl/>
              <w:spacing w:after="0" w:line="276" w:lineRule="auto"/>
              <w:jc w:val="left"/>
              <w:rPr>
                <w:rFonts w:cstheme="minorHAnsi"/>
              </w:rPr>
            </w:pPr>
          </w:p>
        </w:tc>
        <w:tc>
          <w:tcPr>
            <w:tcW w:w="2340" w:type="dxa"/>
            <w:vAlign w:val="center"/>
          </w:tcPr>
          <w:p w14:paraId="69BE23F4" w14:textId="77777777" w:rsidR="00B52FDD" w:rsidRPr="00B07B28" w:rsidRDefault="00B52FDD" w:rsidP="002D74EE">
            <w:pPr>
              <w:widowControl/>
              <w:spacing w:after="0" w:line="276" w:lineRule="auto"/>
              <w:jc w:val="left"/>
              <w:rPr>
                <w:rFonts w:ascii="Calibri" w:hAnsi="Calibri" w:cs="Calibri"/>
              </w:rPr>
            </w:pPr>
            <w:r w:rsidRPr="00B07B28">
              <w:rPr>
                <w:rFonts w:ascii="Calibri" w:hAnsi="Calibri" w:cs="Calibri"/>
              </w:rPr>
              <w:t>Oil Boiler</w:t>
            </w:r>
          </w:p>
        </w:tc>
        <w:tc>
          <w:tcPr>
            <w:tcW w:w="2340" w:type="dxa"/>
            <w:vAlign w:val="center"/>
          </w:tcPr>
          <w:p w14:paraId="3E764525" w14:textId="77777777" w:rsidR="00B52FDD" w:rsidRPr="00B07B28" w:rsidRDefault="00B52FDD" w:rsidP="002D74EE">
            <w:pPr>
              <w:widowControl/>
              <w:spacing w:after="0" w:line="276" w:lineRule="auto"/>
              <w:jc w:val="center"/>
              <w:rPr>
                <w:rFonts w:ascii="Calibri" w:hAnsi="Calibri" w:cs="Calibri"/>
              </w:rPr>
            </w:pPr>
            <w:r w:rsidRPr="00B07B28">
              <w:rPr>
                <w:rFonts w:ascii="Calibri" w:hAnsi="Calibri" w:cs="Calibri"/>
              </w:rPr>
              <w:t>86% AFUE</w:t>
            </w:r>
          </w:p>
        </w:tc>
      </w:tr>
    </w:tbl>
    <w:p w14:paraId="4399BC19" w14:textId="77777777" w:rsidR="00E823EC" w:rsidRDefault="00E823EC" w:rsidP="00E823EC">
      <w:pPr>
        <w:spacing w:line="276" w:lineRule="auto"/>
      </w:pPr>
    </w:p>
    <w:p w14:paraId="0DA42932" w14:textId="74CEE841"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C28B3">
        <w:t>.</w:t>
      </w:r>
      <w:r>
        <w:rPr>
          <w:rStyle w:val="FootnoteReference"/>
        </w:rPr>
        <w:footnoteReference w:id="1512"/>
      </w:r>
      <w:r w:rsidR="00995A65">
        <w:t xml:space="preserve"> Note if the existing equipment efficiency is greater than the new baseline efficiency listed above, do not apply a mid-life adjustment.</w:t>
      </w:r>
    </w:p>
    <w:p w14:paraId="7B836D23" w14:textId="77777777" w:rsidR="00FE5B86" w:rsidRDefault="00FE5B86" w:rsidP="00AB110B">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AB110B">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0010E8D5" w:rsidR="00FE5B86" w:rsidRDefault="00FE5B86" w:rsidP="00AB110B">
      <w:pPr>
        <w:pStyle w:val="Heading6"/>
      </w:pPr>
      <w:r>
        <w:t>Measure Code: RS-SHL-RINS-</w:t>
      </w:r>
      <w:r w:rsidR="00995A65">
        <w:t>V0</w:t>
      </w:r>
      <w:r w:rsidR="00D31A1F">
        <w:t>5</w:t>
      </w:r>
      <w:r>
        <w:t>-</w:t>
      </w:r>
      <w:r w:rsidR="00995A65">
        <w:t>2</w:t>
      </w:r>
      <w:r w:rsidR="00D31A1F">
        <w:t>3</w:t>
      </w:r>
      <w:r w:rsidR="00995A65">
        <w:t>0101</w:t>
      </w:r>
    </w:p>
    <w:p w14:paraId="25388925" w14:textId="4943F442" w:rsidR="00647D3C" w:rsidRDefault="00FE5B86" w:rsidP="00AB110B">
      <w:pPr>
        <w:pStyle w:val="Heading6"/>
      </w:pPr>
      <w:r>
        <w:t>Review Deadline: 1/1/202</w:t>
      </w:r>
      <w:r w:rsidR="00E706F7">
        <w:t>5</w:t>
      </w:r>
    </w:p>
    <w:p w14:paraId="52AF2D98" w14:textId="4782A547" w:rsidR="00576D53" w:rsidRDefault="00576D53" w:rsidP="00A609C8"/>
    <w:p w14:paraId="7A0B5E85" w14:textId="287FDA4A" w:rsidR="00747727" w:rsidRDefault="00747727" w:rsidP="00A609C8"/>
    <w:p w14:paraId="4BE6245F" w14:textId="62F010E1" w:rsidR="00747727" w:rsidRDefault="00747727" w:rsidP="00A609C8"/>
    <w:p w14:paraId="2EC460AE" w14:textId="6EE3F562" w:rsidR="00747727" w:rsidRDefault="00747727" w:rsidP="00A609C8"/>
    <w:p w14:paraId="3A49B560" w14:textId="2C64AA7D" w:rsidR="00747727" w:rsidRDefault="00747727" w:rsidP="00A609C8"/>
    <w:p w14:paraId="2CED5740" w14:textId="070DEBDE" w:rsidR="00747727" w:rsidRDefault="00747727" w:rsidP="00A609C8"/>
    <w:p w14:paraId="3C1E4BBC" w14:textId="577D1A64" w:rsidR="00166E86" w:rsidRDefault="00166E86" w:rsidP="00A609C8"/>
    <w:p w14:paraId="756A4E62" w14:textId="5D915A4F" w:rsidR="00166E86" w:rsidRDefault="00166E86" w:rsidP="00A609C8"/>
    <w:p w14:paraId="2C4260E4" w14:textId="1ACF9133" w:rsidR="00166E86" w:rsidRDefault="00166E86" w:rsidP="00A609C8"/>
    <w:p w14:paraId="2802059B" w14:textId="02AC6EBD" w:rsidR="00166E86" w:rsidRDefault="00166E86" w:rsidP="00A609C8"/>
    <w:p w14:paraId="2C210D5F" w14:textId="400F7B78" w:rsidR="00166E86" w:rsidRDefault="00166E86" w:rsidP="00A609C8"/>
    <w:p w14:paraId="2D006E8E" w14:textId="6119A65B" w:rsidR="00166E86" w:rsidRDefault="00166E86" w:rsidP="00A609C8"/>
    <w:p w14:paraId="300FCAC0" w14:textId="0A7D037F" w:rsidR="00166E86" w:rsidRDefault="00166E86" w:rsidP="00A609C8"/>
    <w:p w14:paraId="78FBD18F" w14:textId="78E33F50" w:rsidR="00166E86" w:rsidRDefault="00166E86" w:rsidP="00A609C8"/>
    <w:p w14:paraId="4100DFBE" w14:textId="25154527" w:rsidR="00166E86" w:rsidRDefault="00166E86" w:rsidP="00A609C8"/>
    <w:p w14:paraId="3C0AB7EB" w14:textId="2C01647C" w:rsidR="00166E86" w:rsidRDefault="00166E86" w:rsidP="00A609C8"/>
    <w:p w14:paraId="4C78C0A3" w14:textId="63E55AE1" w:rsidR="00166E86" w:rsidRDefault="00166E86" w:rsidP="00A609C8"/>
    <w:p w14:paraId="70DC5ABA" w14:textId="3522451B" w:rsidR="00166E86" w:rsidRDefault="00166E86" w:rsidP="00A609C8"/>
    <w:p w14:paraId="7EC1F273" w14:textId="343AFEC3" w:rsidR="00166E86" w:rsidRDefault="00166E86" w:rsidP="00A609C8"/>
    <w:p w14:paraId="564C577B" w14:textId="287631EE" w:rsidR="00166E86" w:rsidRDefault="00166E86" w:rsidP="00A609C8"/>
    <w:p w14:paraId="59663893" w14:textId="3EC4CDA7" w:rsidR="00166E86" w:rsidRDefault="00166E86" w:rsidP="00A609C8"/>
    <w:p w14:paraId="1F125790" w14:textId="05E214B5" w:rsidR="00166E86" w:rsidRDefault="00166E86" w:rsidP="00A609C8"/>
    <w:p w14:paraId="4D41071F" w14:textId="77777777" w:rsidR="00166E86" w:rsidRDefault="00166E86" w:rsidP="00A609C8"/>
    <w:p w14:paraId="76794311" w14:textId="72241EE5" w:rsidR="00D83CE2" w:rsidRDefault="00D83CE2" w:rsidP="00BE046D">
      <w:pPr>
        <w:pStyle w:val="Heading3"/>
      </w:pPr>
      <w:bookmarkStart w:id="2135" w:name="_Toc79152674"/>
      <w:bookmarkStart w:id="2136" w:name="_Toc79152675"/>
      <w:bookmarkStart w:id="2137" w:name="_Toc79152676"/>
      <w:bookmarkStart w:id="2138" w:name="_Toc79152677"/>
      <w:bookmarkStart w:id="2139" w:name="_Toc79152678"/>
      <w:bookmarkStart w:id="2140" w:name="_Toc79152679"/>
      <w:bookmarkStart w:id="2141" w:name="_Toc79152680"/>
      <w:bookmarkStart w:id="2142" w:name="_Toc79152681"/>
      <w:bookmarkStart w:id="2143" w:name="_Toc79152682"/>
      <w:bookmarkStart w:id="2144" w:name="_Toc79152683"/>
      <w:bookmarkStart w:id="2145" w:name="_Toc79152684"/>
      <w:bookmarkStart w:id="2146" w:name="_Toc79152685"/>
      <w:bookmarkStart w:id="2147" w:name="_Toc79152686"/>
      <w:bookmarkStart w:id="2148" w:name="_Toc79152687"/>
      <w:bookmarkStart w:id="2149" w:name="_Toc79152688"/>
      <w:bookmarkStart w:id="2150" w:name="_Toc83368951"/>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r w:rsidRPr="00BE046D">
        <w:t>Low</w:t>
      </w:r>
      <w:r>
        <w:t>-E Storm Window</w:t>
      </w:r>
      <w:bookmarkEnd w:id="2150"/>
    </w:p>
    <w:p w14:paraId="250EE866" w14:textId="77777777" w:rsidR="00D83CE2" w:rsidRPr="00F14759" w:rsidRDefault="00D83CE2" w:rsidP="00AB110B">
      <w:pPr>
        <w:pStyle w:val="Heading6"/>
      </w:pPr>
      <w:r w:rsidRPr="00F14759">
        <w:t>Description</w:t>
      </w:r>
    </w:p>
    <w:p w14:paraId="47F66965" w14:textId="77777777" w:rsidR="00D83CE2" w:rsidRPr="00F14759" w:rsidRDefault="00D83CE2" w:rsidP="00D83CE2">
      <w:pPr>
        <w:rPr>
          <w:szCs w:val="20"/>
        </w:rPr>
      </w:pPr>
      <w:r w:rsidRPr="00F14759">
        <w:rPr>
          <w:szCs w:val="20"/>
        </w:rPr>
        <w:t>Emissivity is a measure of thermal radiation emitted by an object’s surface. Emissivity values range from 0 to 1 with 1 being the emissivity of a black body. Low emissivity (low-e) storm window inserts reduce the rate of thermal radiation of the window assembly through the interaction of multiple properties. The low-e surface of the insert means that the window will transfer heat at a reduced rate. The newly created air gap between the window and the insert combined with the low emissivity of the insert improves thermal performance of the window assembly. The inserts include weather-stripping as a means of sealing the connection which reduces air infiltration. This measure offers benefits during both heating and cooling seasons, for both natural gas and electricity. In addition to energy benefits, this measure offers non-energy benefits including increased comfort and noise reduction.</w:t>
      </w:r>
    </w:p>
    <w:p w14:paraId="53362773" w14:textId="77777777" w:rsidR="00D83CE2" w:rsidRPr="00F14759" w:rsidRDefault="00D83CE2" w:rsidP="00D83CE2">
      <w:pPr>
        <w:rPr>
          <w:szCs w:val="20"/>
        </w:rPr>
      </w:pPr>
      <w:r w:rsidRPr="00F14759">
        <w:rPr>
          <w:szCs w:val="20"/>
        </w:rPr>
        <w:t>The calculation of savings presented in this section apply to single and multifamily residential applications with no portable window air conditioners. Small commercial applications with operating characteristics similar to a residential profile are also eligible for the savings presented here.</w:t>
      </w:r>
    </w:p>
    <w:p w14:paraId="5F9445DC" w14:textId="77777777" w:rsidR="00D83CE2" w:rsidRPr="00F14759" w:rsidRDefault="00D83CE2" w:rsidP="00D83CE2">
      <w:pPr>
        <w:rPr>
          <w:rFonts w:cs="Calibri"/>
          <w:szCs w:val="20"/>
        </w:rPr>
      </w:pPr>
      <w:r w:rsidRPr="00F14759">
        <w:rPr>
          <w:rFonts w:cs="Calibri"/>
          <w:szCs w:val="20"/>
        </w:rPr>
        <w:t>This measure was developed to be applicable to the following program types: RF, DI. If applied to other program types, the measure savings should be verified.</w:t>
      </w:r>
    </w:p>
    <w:p w14:paraId="5648F604" w14:textId="77777777" w:rsidR="00D83CE2" w:rsidRPr="00F14759" w:rsidRDefault="00D83CE2" w:rsidP="00AB110B">
      <w:pPr>
        <w:pStyle w:val="Heading6"/>
      </w:pPr>
      <w:r w:rsidRPr="00F14759">
        <w:t>Definition of Efficient Equipment</w:t>
      </w:r>
    </w:p>
    <w:p w14:paraId="4812E346" w14:textId="77777777" w:rsidR="00D83CE2" w:rsidRPr="00F14759" w:rsidRDefault="00D83CE2" w:rsidP="00D83CE2">
      <w:pPr>
        <w:rPr>
          <w:szCs w:val="20"/>
        </w:rPr>
      </w:pPr>
      <w:r w:rsidRPr="00F14759">
        <w:rPr>
          <w:szCs w:val="20"/>
        </w:rPr>
        <w:t>The efficient equipment is a window insert installed over either the interior or exterior of the baseline window. The insert must be ENERGY STAR certified and meet the ENERGY STAR storm windows key product criteria.</w:t>
      </w:r>
    </w:p>
    <w:p w14:paraId="17A5DCE2" w14:textId="6F46FD2A" w:rsidR="00D83CE2" w:rsidRPr="00F14759" w:rsidRDefault="00D83CE2" w:rsidP="00D83CE2">
      <w:pPr>
        <w:pStyle w:val="Captions"/>
      </w:pPr>
      <w:r w:rsidRPr="00F14759">
        <w:t>ENERGY STAR key product criteria for storm windows</w:t>
      </w:r>
      <w:r w:rsidRPr="00F14759">
        <w:rPr>
          <w:rStyle w:val="FootnoteReference"/>
        </w:rPr>
        <w:footnoteReference w:id="1513"/>
      </w:r>
    </w:p>
    <w:tbl>
      <w:tblPr>
        <w:tblStyle w:val="TableGrid"/>
        <w:tblW w:w="3655" w:type="pct"/>
        <w:jc w:val="center"/>
        <w:tblLook w:val="04A0" w:firstRow="1" w:lastRow="0" w:firstColumn="1" w:lastColumn="0" w:noHBand="0" w:noVBand="1"/>
      </w:tblPr>
      <w:tblGrid>
        <w:gridCol w:w="3013"/>
        <w:gridCol w:w="1482"/>
        <w:gridCol w:w="2340"/>
      </w:tblGrid>
      <w:tr w:rsidR="00483FAE" w:rsidRPr="00483FAE" w14:paraId="145384FD" w14:textId="77777777" w:rsidTr="00483FAE">
        <w:trPr>
          <w:jc w:val="center"/>
        </w:trPr>
        <w:tc>
          <w:tcPr>
            <w:tcW w:w="2204" w:type="pct"/>
            <w:shd w:val="clear" w:color="auto" w:fill="7F7F7F" w:themeFill="text1" w:themeFillTint="80"/>
            <w:vAlign w:val="center"/>
          </w:tcPr>
          <w:p w14:paraId="51178585"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Climate Zone</w:t>
            </w:r>
          </w:p>
        </w:tc>
        <w:tc>
          <w:tcPr>
            <w:tcW w:w="1084" w:type="pct"/>
            <w:shd w:val="clear" w:color="auto" w:fill="7F7F7F" w:themeFill="text1" w:themeFillTint="80"/>
            <w:vAlign w:val="center"/>
          </w:tcPr>
          <w:p w14:paraId="0E6A1ABB"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Emissivity</w:t>
            </w:r>
          </w:p>
        </w:tc>
        <w:tc>
          <w:tcPr>
            <w:tcW w:w="1712" w:type="pct"/>
            <w:shd w:val="clear" w:color="auto" w:fill="7F7F7F" w:themeFill="text1" w:themeFillTint="80"/>
            <w:vAlign w:val="center"/>
          </w:tcPr>
          <w:p w14:paraId="1790427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Solar Transmission</w:t>
            </w:r>
          </w:p>
        </w:tc>
      </w:tr>
      <w:tr w:rsidR="00D83CE2" w:rsidRPr="00483FAE" w14:paraId="531BC065" w14:textId="77777777" w:rsidTr="00483FAE">
        <w:trPr>
          <w:jc w:val="center"/>
        </w:trPr>
        <w:tc>
          <w:tcPr>
            <w:tcW w:w="2204" w:type="pct"/>
            <w:vAlign w:val="center"/>
          </w:tcPr>
          <w:p w14:paraId="63218DA3" w14:textId="77777777" w:rsidR="00D83CE2" w:rsidRPr="00483FAE" w:rsidRDefault="00D83CE2" w:rsidP="00483FAE">
            <w:pPr>
              <w:pStyle w:val="TableText"/>
              <w:rPr>
                <w:rFonts w:ascii="Calibri" w:hAnsi="Calibri"/>
              </w:rPr>
            </w:pPr>
            <w:r w:rsidRPr="00483FAE">
              <w:rPr>
                <w:rFonts w:ascii="Calibri" w:hAnsi="Calibri"/>
              </w:rPr>
              <w:t>1 - Rockford</w:t>
            </w:r>
          </w:p>
        </w:tc>
        <w:tc>
          <w:tcPr>
            <w:tcW w:w="1084" w:type="pct"/>
            <w:vMerge w:val="restart"/>
            <w:vAlign w:val="center"/>
          </w:tcPr>
          <w:p w14:paraId="19439B1B" w14:textId="77777777" w:rsidR="00D83CE2" w:rsidRPr="00483FAE" w:rsidRDefault="00D83CE2" w:rsidP="00483FAE">
            <w:pPr>
              <w:pStyle w:val="TableText"/>
              <w:rPr>
                <w:rFonts w:ascii="Calibri" w:hAnsi="Calibri"/>
              </w:rPr>
            </w:pPr>
            <w:r w:rsidRPr="00483FAE">
              <w:rPr>
                <w:rFonts w:ascii="Calibri" w:hAnsi="Calibri"/>
              </w:rPr>
              <w:t>≤ 0.22</w:t>
            </w:r>
          </w:p>
        </w:tc>
        <w:tc>
          <w:tcPr>
            <w:tcW w:w="1712" w:type="pct"/>
            <w:vMerge w:val="restart"/>
            <w:vAlign w:val="center"/>
          </w:tcPr>
          <w:p w14:paraId="51A21C12" w14:textId="77777777" w:rsidR="00D83CE2" w:rsidRPr="00483FAE" w:rsidRDefault="00D83CE2" w:rsidP="00483FAE">
            <w:pPr>
              <w:pStyle w:val="TableText"/>
              <w:rPr>
                <w:rFonts w:ascii="Calibri" w:hAnsi="Calibri"/>
              </w:rPr>
            </w:pPr>
            <w:r w:rsidRPr="00483FAE">
              <w:rPr>
                <w:rFonts w:ascii="Calibri" w:hAnsi="Calibri"/>
              </w:rPr>
              <w:t>&gt; 0.55</w:t>
            </w:r>
          </w:p>
        </w:tc>
      </w:tr>
      <w:tr w:rsidR="00D83CE2" w:rsidRPr="00483FAE" w14:paraId="3AFEE15F" w14:textId="77777777" w:rsidTr="00483FAE">
        <w:trPr>
          <w:jc w:val="center"/>
        </w:trPr>
        <w:tc>
          <w:tcPr>
            <w:tcW w:w="2204" w:type="pct"/>
            <w:vAlign w:val="center"/>
          </w:tcPr>
          <w:p w14:paraId="6AB0C512" w14:textId="77777777" w:rsidR="00D83CE2" w:rsidRPr="00483FAE" w:rsidRDefault="00D83CE2" w:rsidP="00483FAE">
            <w:pPr>
              <w:pStyle w:val="TableText"/>
              <w:rPr>
                <w:rFonts w:ascii="Calibri" w:hAnsi="Calibri"/>
              </w:rPr>
            </w:pPr>
            <w:r w:rsidRPr="00483FAE">
              <w:rPr>
                <w:rFonts w:ascii="Calibri" w:hAnsi="Calibri"/>
              </w:rPr>
              <w:t>2 - Chicago</w:t>
            </w:r>
          </w:p>
        </w:tc>
        <w:tc>
          <w:tcPr>
            <w:tcW w:w="1084" w:type="pct"/>
            <w:vMerge/>
            <w:vAlign w:val="center"/>
          </w:tcPr>
          <w:p w14:paraId="1A853056" w14:textId="77777777" w:rsidR="00D83CE2" w:rsidRPr="00483FAE" w:rsidRDefault="00D83CE2" w:rsidP="00483FAE">
            <w:pPr>
              <w:pStyle w:val="TableText"/>
              <w:rPr>
                <w:rFonts w:ascii="Calibri" w:hAnsi="Calibri"/>
              </w:rPr>
            </w:pPr>
          </w:p>
        </w:tc>
        <w:tc>
          <w:tcPr>
            <w:tcW w:w="1712" w:type="pct"/>
            <w:vMerge/>
            <w:vAlign w:val="center"/>
          </w:tcPr>
          <w:p w14:paraId="029C2332" w14:textId="77777777" w:rsidR="00D83CE2" w:rsidRPr="00483FAE" w:rsidRDefault="00D83CE2" w:rsidP="00483FAE">
            <w:pPr>
              <w:pStyle w:val="TableText"/>
              <w:rPr>
                <w:rFonts w:ascii="Calibri" w:hAnsi="Calibri"/>
              </w:rPr>
            </w:pPr>
          </w:p>
        </w:tc>
      </w:tr>
      <w:tr w:rsidR="00D83CE2" w:rsidRPr="00483FAE" w14:paraId="5C099A3A" w14:textId="77777777" w:rsidTr="00483FAE">
        <w:trPr>
          <w:jc w:val="center"/>
        </w:trPr>
        <w:tc>
          <w:tcPr>
            <w:tcW w:w="2204" w:type="pct"/>
            <w:vAlign w:val="center"/>
          </w:tcPr>
          <w:p w14:paraId="5F18D9CC" w14:textId="77777777" w:rsidR="00D83CE2" w:rsidRPr="00483FAE" w:rsidRDefault="00D83CE2" w:rsidP="00483FAE">
            <w:pPr>
              <w:pStyle w:val="TableText"/>
              <w:rPr>
                <w:rFonts w:ascii="Calibri" w:hAnsi="Calibri"/>
              </w:rPr>
            </w:pPr>
            <w:r w:rsidRPr="00483FAE">
              <w:rPr>
                <w:rFonts w:ascii="Calibri" w:hAnsi="Calibri"/>
              </w:rPr>
              <w:t>3 - Springfield</w:t>
            </w:r>
          </w:p>
        </w:tc>
        <w:tc>
          <w:tcPr>
            <w:tcW w:w="1084" w:type="pct"/>
            <w:vMerge/>
            <w:vAlign w:val="center"/>
          </w:tcPr>
          <w:p w14:paraId="5768413F" w14:textId="77777777" w:rsidR="00D83CE2" w:rsidRPr="00483FAE" w:rsidRDefault="00D83CE2" w:rsidP="00483FAE">
            <w:pPr>
              <w:pStyle w:val="TableText"/>
              <w:rPr>
                <w:rFonts w:ascii="Calibri" w:hAnsi="Calibri"/>
              </w:rPr>
            </w:pPr>
          </w:p>
        </w:tc>
        <w:tc>
          <w:tcPr>
            <w:tcW w:w="1712" w:type="pct"/>
            <w:vMerge/>
            <w:vAlign w:val="center"/>
          </w:tcPr>
          <w:p w14:paraId="559BFB6E" w14:textId="77777777" w:rsidR="00D83CE2" w:rsidRPr="00483FAE" w:rsidRDefault="00D83CE2" w:rsidP="00483FAE">
            <w:pPr>
              <w:pStyle w:val="TableText"/>
              <w:rPr>
                <w:rFonts w:ascii="Calibri" w:hAnsi="Calibri"/>
              </w:rPr>
            </w:pPr>
          </w:p>
        </w:tc>
      </w:tr>
      <w:tr w:rsidR="00D83CE2" w:rsidRPr="00483FAE" w14:paraId="385BB077" w14:textId="77777777" w:rsidTr="00483FAE">
        <w:trPr>
          <w:jc w:val="center"/>
        </w:trPr>
        <w:tc>
          <w:tcPr>
            <w:tcW w:w="2204" w:type="pct"/>
            <w:vAlign w:val="center"/>
          </w:tcPr>
          <w:p w14:paraId="776E9927" w14:textId="77777777" w:rsidR="00D83CE2" w:rsidRPr="00483FAE" w:rsidRDefault="00D83CE2" w:rsidP="00483FAE">
            <w:pPr>
              <w:pStyle w:val="TableText"/>
              <w:rPr>
                <w:rFonts w:ascii="Calibri" w:hAnsi="Calibri"/>
              </w:rPr>
            </w:pPr>
            <w:r w:rsidRPr="00483FAE">
              <w:rPr>
                <w:rFonts w:ascii="Calibri" w:hAnsi="Calibri"/>
              </w:rPr>
              <w:t>4 - Belleville</w:t>
            </w:r>
          </w:p>
        </w:tc>
        <w:tc>
          <w:tcPr>
            <w:tcW w:w="1084" w:type="pct"/>
            <w:vMerge/>
            <w:vAlign w:val="center"/>
          </w:tcPr>
          <w:p w14:paraId="68F6778F" w14:textId="77777777" w:rsidR="00D83CE2" w:rsidRPr="00483FAE" w:rsidRDefault="00D83CE2" w:rsidP="00483FAE">
            <w:pPr>
              <w:pStyle w:val="TableText"/>
              <w:rPr>
                <w:rFonts w:ascii="Calibri" w:hAnsi="Calibri"/>
              </w:rPr>
            </w:pPr>
          </w:p>
        </w:tc>
        <w:tc>
          <w:tcPr>
            <w:tcW w:w="1712" w:type="pct"/>
            <w:vMerge w:val="restart"/>
            <w:vAlign w:val="center"/>
          </w:tcPr>
          <w:p w14:paraId="525595AB" w14:textId="77777777" w:rsidR="00D83CE2" w:rsidRPr="00483FAE" w:rsidRDefault="00D83CE2" w:rsidP="00483FAE">
            <w:pPr>
              <w:pStyle w:val="TableText"/>
              <w:rPr>
                <w:rFonts w:ascii="Calibri" w:hAnsi="Calibri"/>
              </w:rPr>
            </w:pPr>
            <w:r w:rsidRPr="00483FAE">
              <w:rPr>
                <w:rFonts w:ascii="Calibri" w:hAnsi="Calibri"/>
              </w:rPr>
              <w:t>Any</w:t>
            </w:r>
          </w:p>
        </w:tc>
      </w:tr>
      <w:tr w:rsidR="00D83CE2" w:rsidRPr="00483FAE" w14:paraId="56883E6F" w14:textId="77777777" w:rsidTr="00483FAE">
        <w:trPr>
          <w:jc w:val="center"/>
        </w:trPr>
        <w:tc>
          <w:tcPr>
            <w:tcW w:w="2204" w:type="pct"/>
            <w:vAlign w:val="center"/>
          </w:tcPr>
          <w:p w14:paraId="308D9BEC" w14:textId="77777777" w:rsidR="00D83CE2" w:rsidRPr="00483FAE" w:rsidRDefault="00D83CE2" w:rsidP="00483FAE">
            <w:pPr>
              <w:pStyle w:val="TableText"/>
              <w:rPr>
                <w:rFonts w:ascii="Calibri" w:hAnsi="Calibri"/>
              </w:rPr>
            </w:pPr>
            <w:r w:rsidRPr="00483FAE">
              <w:rPr>
                <w:rFonts w:ascii="Calibri" w:hAnsi="Calibri"/>
              </w:rPr>
              <w:t>5 – Marion</w:t>
            </w:r>
          </w:p>
        </w:tc>
        <w:tc>
          <w:tcPr>
            <w:tcW w:w="1084" w:type="pct"/>
            <w:vMerge/>
            <w:vAlign w:val="center"/>
          </w:tcPr>
          <w:p w14:paraId="43A38CA5" w14:textId="77777777" w:rsidR="00D83CE2" w:rsidRPr="00483FAE" w:rsidRDefault="00D83CE2" w:rsidP="00483FAE">
            <w:pPr>
              <w:pStyle w:val="TableText"/>
              <w:rPr>
                <w:rFonts w:ascii="Calibri" w:hAnsi="Calibri"/>
              </w:rPr>
            </w:pPr>
          </w:p>
        </w:tc>
        <w:tc>
          <w:tcPr>
            <w:tcW w:w="1712" w:type="pct"/>
            <w:vMerge/>
            <w:vAlign w:val="center"/>
          </w:tcPr>
          <w:p w14:paraId="74575C99" w14:textId="77777777" w:rsidR="00D83CE2" w:rsidRPr="00483FAE" w:rsidRDefault="00D83CE2" w:rsidP="00483FAE">
            <w:pPr>
              <w:pStyle w:val="TableText"/>
              <w:rPr>
                <w:rFonts w:ascii="Calibri" w:hAnsi="Calibri"/>
              </w:rPr>
            </w:pPr>
          </w:p>
        </w:tc>
      </w:tr>
    </w:tbl>
    <w:p w14:paraId="43D0150C" w14:textId="77777777" w:rsidR="00D83CE2" w:rsidRPr="00F14759" w:rsidRDefault="00D83CE2" w:rsidP="00D83CE2">
      <w:pPr>
        <w:rPr>
          <w:szCs w:val="20"/>
        </w:rPr>
      </w:pPr>
    </w:p>
    <w:p w14:paraId="20C43657" w14:textId="77777777" w:rsidR="00D83CE2" w:rsidRPr="00F14759" w:rsidRDefault="00D83CE2" w:rsidP="00AB110B">
      <w:pPr>
        <w:pStyle w:val="Heading6"/>
      </w:pPr>
      <w:r w:rsidRPr="00F14759">
        <w:t>Definition of Baseline Equipment</w:t>
      </w:r>
    </w:p>
    <w:p w14:paraId="22657E4D" w14:textId="77777777" w:rsidR="00D83CE2" w:rsidRPr="00F14759" w:rsidRDefault="00D83CE2" w:rsidP="00D83CE2">
      <w:pPr>
        <w:rPr>
          <w:szCs w:val="20"/>
        </w:rPr>
      </w:pPr>
      <w:r w:rsidRPr="00F14759">
        <w:rPr>
          <w:szCs w:val="20"/>
        </w:rPr>
        <w:t>The baseline condition is an existing single-pane or double-pane window with clear glass and any frame type: metal, vinyl, or wood.</w:t>
      </w:r>
    </w:p>
    <w:p w14:paraId="2AAB0985" w14:textId="77777777" w:rsidR="00D83CE2" w:rsidRPr="00F14759" w:rsidRDefault="00D83CE2" w:rsidP="00AB110B">
      <w:pPr>
        <w:pStyle w:val="Heading6"/>
      </w:pPr>
      <w:r w:rsidRPr="00F14759">
        <w:t>Deemed Lifetime of Efficient Equipment</w:t>
      </w:r>
    </w:p>
    <w:p w14:paraId="7E98F9F8" w14:textId="116B2FD1" w:rsidR="00D83CE2" w:rsidRPr="00F14759" w:rsidRDefault="00D83CE2" w:rsidP="00D83CE2">
      <w:pPr>
        <w:rPr>
          <w:szCs w:val="20"/>
        </w:rPr>
      </w:pPr>
      <w:r w:rsidRPr="00F14759">
        <w:rPr>
          <w:szCs w:val="20"/>
        </w:rPr>
        <w:t>The measure life is assumed to be 20 years</w:t>
      </w:r>
      <w:r w:rsidR="005C28B3">
        <w:rPr>
          <w:szCs w:val="20"/>
        </w:rPr>
        <w:t>.</w:t>
      </w:r>
      <w:r w:rsidRPr="00F14759">
        <w:rPr>
          <w:rStyle w:val="FootnoteReference"/>
          <w:szCs w:val="20"/>
        </w:rPr>
        <w:footnoteReference w:id="1514"/>
      </w:r>
    </w:p>
    <w:p w14:paraId="4DBAAA4F" w14:textId="77777777" w:rsidR="00D83CE2" w:rsidRPr="00F14759" w:rsidRDefault="00D83CE2" w:rsidP="00AB110B">
      <w:pPr>
        <w:pStyle w:val="Heading6"/>
      </w:pPr>
      <w:r w:rsidRPr="00F14759">
        <w:t xml:space="preserve">Deemed Measure Cost </w:t>
      </w:r>
    </w:p>
    <w:p w14:paraId="0D24856C" w14:textId="58162CA2" w:rsidR="00D83CE2" w:rsidRPr="00F14759" w:rsidRDefault="00D83CE2" w:rsidP="00D83CE2">
      <w:pPr>
        <w:rPr>
          <w:szCs w:val="20"/>
        </w:rPr>
      </w:pPr>
      <w:r w:rsidRPr="00F14759">
        <w:rPr>
          <w:szCs w:val="20"/>
        </w:rPr>
        <w:t>The incremental cost for this measure is $7.85 per square foot material cost. Applications using professional window installers should include an additional $30 per window installation cost</w:t>
      </w:r>
      <w:r w:rsidR="005C28B3">
        <w:rPr>
          <w:szCs w:val="20"/>
        </w:rPr>
        <w:t>.</w:t>
      </w:r>
      <w:r w:rsidRPr="00F14759">
        <w:rPr>
          <w:rStyle w:val="FootnoteReference"/>
          <w:szCs w:val="20"/>
        </w:rPr>
        <w:footnoteReference w:id="1515"/>
      </w:r>
    </w:p>
    <w:p w14:paraId="4D1F4937" w14:textId="77777777" w:rsidR="00D83CE2" w:rsidRPr="00F14759" w:rsidRDefault="00D83CE2" w:rsidP="00AB110B">
      <w:pPr>
        <w:pStyle w:val="Heading6"/>
      </w:pPr>
      <w:r w:rsidRPr="00F14759">
        <w:t>Loadshape</w:t>
      </w:r>
    </w:p>
    <w:p w14:paraId="444899AC" w14:textId="77777777" w:rsidR="00D83CE2" w:rsidRPr="00F14759" w:rsidRDefault="00D83CE2" w:rsidP="00D83CE2">
      <w:pPr>
        <w:spacing w:after="0"/>
        <w:rPr>
          <w:szCs w:val="20"/>
        </w:rPr>
      </w:pPr>
      <w:r w:rsidRPr="00F14759">
        <w:rPr>
          <w:szCs w:val="20"/>
        </w:rPr>
        <w:t>Loadshape R08 - Residential Cooling</w:t>
      </w:r>
    </w:p>
    <w:p w14:paraId="303C3B65" w14:textId="77777777" w:rsidR="00D83CE2" w:rsidRPr="00F14759" w:rsidRDefault="00D83CE2" w:rsidP="00D83CE2">
      <w:pPr>
        <w:autoSpaceDE w:val="0"/>
        <w:autoSpaceDN w:val="0"/>
        <w:adjustRightInd w:val="0"/>
        <w:spacing w:after="0"/>
        <w:rPr>
          <w:rFonts w:ascii="Calibri" w:hAnsi="Calibri" w:cs="Calibri"/>
          <w:szCs w:val="20"/>
        </w:rPr>
      </w:pPr>
      <w:r w:rsidRPr="00F14759">
        <w:rPr>
          <w:rFonts w:ascii="Calibri" w:hAnsi="Calibri" w:cs="Calibri"/>
          <w:szCs w:val="20"/>
        </w:rPr>
        <w:t>Loadshape R09 - Residential Electric Space Heat</w:t>
      </w:r>
    </w:p>
    <w:p w14:paraId="11BF585A" w14:textId="77777777" w:rsidR="00D83CE2" w:rsidRPr="00F14759" w:rsidRDefault="00D83CE2" w:rsidP="00D83CE2">
      <w:pPr>
        <w:rPr>
          <w:szCs w:val="20"/>
        </w:rPr>
      </w:pPr>
      <w:r w:rsidRPr="00F14759">
        <w:rPr>
          <w:rFonts w:ascii="Calibri" w:hAnsi="Calibri" w:cs="Calibri"/>
          <w:szCs w:val="20"/>
        </w:rPr>
        <w:t>Loadshape R10 - Residential Electric Heating and Cooling</w:t>
      </w:r>
    </w:p>
    <w:p w14:paraId="74AD332F" w14:textId="77777777" w:rsidR="00D83CE2" w:rsidRPr="00F14759" w:rsidRDefault="00D83CE2" w:rsidP="00AB110B">
      <w:pPr>
        <w:pStyle w:val="Heading6"/>
      </w:pPr>
      <w:r w:rsidRPr="00F14759">
        <w:t>Coincidence Factor</w:t>
      </w:r>
    </w:p>
    <w:p w14:paraId="33917EA5" w14:textId="3912ADB0" w:rsidR="00D83CE2" w:rsidRPr="00F14759" w:rsidRDefault="00D83CE2" w:rsidP="00D83CE2">
      <w:pPr>
        <w:rPr>
          <w:szCs w:val="20"/>
        </w:rPr>
      </w:pPr>
      <w:r w:rsidRPr="00F14759">
        <w:rPr>
          <w:szCs w:val="20"/>
        </w:rPr>
        <w:t xml:space="preserve">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w:t>
      </w:r>
      <w:r w:rsidR="00F436D7">
        <w:rPr>
          <w:szCs w:val="20"/>
        </w:rPr>
        <w:t>c</w:t>
      </w:r>
      <w:r w:rsidRPr="00F14759">
        <w:rPr>
          <w:szCs w:val="20"/>
        </w:rPr>
        <w:t xml:space="preserve">apacity </w:t>
      </w:r>
      <w:r w:rsidR="00F436D7">
        <w:rPr>
          <w:szCs w:val="20"/>
        </w:rPr>
        <w:t>m</w:t>
      </w:r>
      <w:r w:rsidRPr="00F14759">
        <w:rPr>
          <w:szCs w:val="20"/>
        </w:rPr>
        <w:t>arket.</w:t>
      </w:r>
    </w:p>
    <w:p w14:paraId="6FB4616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760A5222"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516"/>
      </w:r>
    </w:p>
    <w:p w14:paraId="04FDE3C2"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B173144" w14:textId="7C2E1E7C" w:rsidR="00D83CE2" w:rsidRPr="00F14759" w:rsidRDefault="00D83CE2" w:rsidP="00D83CE2">
      <w:pPr>
        <w:ind w:left="720"/>
        <w:rPr>
          <w:rFonts w:cstheme="minorHAnsi"/>
          <w:szCs w:val="20"/>
        </w:rPr>
      </w:pPr>
      <w:r w:rsidRPr="00F14759">
        <w:rPr>
          <w:rFonts w:cstheme="minorHAnsi"/>
          <w:szCs w:val="20"/>
        </w:rPr>
        <w:tab/>
        <w:t>= 72</w:t>
      </w:r>
      <w:r w:rsidR="00FD0357">
        <w:rPr>
          <w:rFonts w:cstheme="minorHAnsi"/>
          <w:szCs w:val="20"/>
        </w:rPr>
        <w:t>%</w:t>
      </w:r>
      <w:r w:rsidRPr="00F14759">
        <w:rPr>
          <w:rStyle w:val="FootnoteReference"/>
          <w:rFonts w:eastAsiaTheme="minorEastAsia"/>
          <w:szCs w:val="20"/>
        </w:rPr>
        <w:footnoteReference w:id="1517"/>
      </w:r>
    </w:p>
    <w:p w14:paraId="63C9C27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4E370582" w14:textId="77777777" w:rsidR="00D83CE2"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518"/>
      </w:r>
    </w:p>
    <w:p w14:paraId="2FDB2CBC" w14:textId="5432D16A" w:rsidR="00D83CE2" w:rsidRPr="00F14759" w:rsidRDefault="00D83CE2" w:rsidP="00D83CE2">
      <w:pPr>
        <w:rPr>
          <w:i/>
          <w:szCs w:val="20"/>
        </w:rPr>
      </w:pPr>
    </w:p>
    <w:p w14:paraId="06500057" w14:textId="77777777" w:rsidR="00D83CE2" w:rsidRPr="00F14759" w:rsidRDefault="00D83CE2" w:rsidP="00D83CE2">
      <w:pPr>
        <w:pStyle w:val="AlgorithmHeading"/>
      </w:pPr>
      <w:r w:rsidRPr="00F14759">
        <w:t xml:space="preserve">Algorithm </w:t>
      </w:r>
    </w:p>
    <w:p w14:paraId="4629CD7E" w14:textId="77777777" w:rsidR="00D83CE2" w:rsidRPr="00F14759" w:rsidRDefault="00D83CE2" w:rsidP="00AB110B">
      <w:pPr>
        <w:pStyle w:val="Heading6"/>
      </w:pPr>
      <w:r w:rsidRPr="00F14759">
        <w:t xml:space="preserve">Calculation of Energy Savings </w:t>
      </w:r>
    </w:p>
    <w:p w14:paraId="4CBD23FA" w14:textId="77777777" w:rsidR="00D83CE2" w:rsidRPr="00F14759" w:rsidRDefault="00D83CE2" w:rsidP="00AB110B">
      <w:pPr>
        <w:pStyle w:val="Heading6"/>
      </w:pPr>
      <w:r w:rsidRPr="00F14759">
        <w:t>Electric Energy Savings</w:t>
      </w:r>
    </w:p>
    <w:p w14:paraId="0F1A196C" w14:textId="454C607E" w:rsidR="00D83CE2" w:rsidRPr="00AC4346" w:rsidRDefault="0000750B" w:rsidP="00D83CE2">
      <w:pPr>
        <w:rPr>
          <w:rFonts w:eastAsiaTheme="majorEastAsia"/>
          <w:szCs w:val="20"/>
        </w:rPr>
      </w:pPr>
      <m:oMathPara>
        <m:oMath>
          <m:r>
            <m:rPr>
              <m:sty m:val="p"/>
            </m:rPr>
            <w:rPr>
              <w:rFonts w:ascii="Cambria Math" w:hAnsi="Cambria Math"/>
              <w:szCs w:val="20"/>
            </w:rPr>
            <m:t>∆kWh=∆kW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cooling</m:t>
              </m:r>
            </m:sub>
          </m:sSub>
          <m:r>
            <m:rPr>
              <m:sty m:val="p"/>
            </m:rPr>
            <w:rPr>
              <w:rFonts w:ascii="Cambria Math" w:hAnsi="Cambria Math"/>
              <w:szCs w:val="20"/>
            </w:rPr>
            <m:t>+∆kW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heatingElectric</m:t>
              </m:r>
            </m:sub>
          </m:sSub>
          <m:r>
            <m:rPr>
              <m:sty m:val="p"/>
            </m:rPr>
            <w:rPr>
              <w:rFonts w:ascii="Cambria Math" w:hAnsi="Cambria Math"/>
              <w:szCs w:val="20"/>
            </w:rPr>
            <m:t>+∆kW</m:t>
          </m:r>
          <m:sSub>
            <m:sSubPr>
              <m:ctrlPr>
                <w:rPr>
                  <w:rFonts w:ascii="Cambria Math" w:hAnsi="Cambria Math"/>
                  <w:iCs/>
                  <w:szCs w:val="20"/>
                </w:rPr>
              </m:ctrlPr>
            </m:sSubPr>
            <m:e>
              <m:r>
                <m:rPr>
                  <m:sty m:val="p"/>
                </m:rPr>
                <w:rPr>
                  <w:rFonts w:ascii="Cambria Math" w:hAnsi="Cambria Math"/>
                  <w:szCs w:val="20"/>
                </w:rPr>
                <m:t>h</m:t>
              </m:r>
            </m:e>
            <m:sub>
              <m:r>
                <m:rPr>
                  <m:sty m:val="p"/>
                </m:rPr>
                <w:rPr>
                  <w:rFonts w:ascii="Cambria Math" w:hAnsi="Cambria Math"/>
                  <w:szCs w:val="20"/>
                </w:rPr>
                <m:t>heatingFurnace</m:t>
              </m:r>
            </m:sub>
          </m:sSub>
        </m:oMath>
      </m:oMathPara>
    </w:p>
    <w:p w14:paraId="774DF16A" w14:textId="027D0F93"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cooling</m:t>
              </m:r>
            </m:sub>
          </m:sSub>
          <m:r>
            <m:rPr>
              <m:sty m:val="p"/>
            </m:rPr>
            <w:rPr>
              <w:rFonts w:ascii="Cambria Math" w:eastAsiaTheme="majorEastAsia" w:hAnsi="Cambria Math"/>
              <w:szCs w:val="20"/>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
                <m:t>CS</m:t>
              </m:r>
            </m:e>
            <m:sub>
              <m:r>
                <m:rPr>
                  <m:sty m:val="p"/>
                </m:rPr>
                <w:rPr>
                  <w:rFonts w:ascii="Cambria Math" w:eastAsiaTheme="majorEastAsia" w:hAnsi="Cambria Math"/>
                  <w:szCs w:val="20"/>
                </w:rPr>
                <m:t>cz</m:t>
              </m:r>
            </m:sub>
          </m:sSub>
          <m:r>
            <m:rPr>
              <m:sty m:val="p"/>
            </m:rPr>
            <w:rPr>
              <w:rFonts w:ascii="Cambria Math" w:eastAsiaTheme="majorEastAsia" w:hAnsi="Cambria Math"/>
              <w:szCs w:val="20"/>
            </w:rPr>
            <m:t>*</m:t>
          </m:r>
          <m:sSub>
            <m:sSubPr>
              <m:ctrlPr>
                <w:rPr>
                  <w:rFonts w:ascii="Cambria Math" w:eastAsiaTheme="majorEastAsia" w:hAnsi="Cambria Math"/>
                  <w:iCs/>
                  <w:szCs w:val="20"/>
                </w:rPr>
              </m:ctrlPr>
            </m:sSubPr>
            <m:e>
              <m:r>
                <m:rPr>
                  <m:sty m:val="p"/>
                </m:rPr>
                <w:rPr>
                  <w:rFonts w:ascii="Cambria Math" w:eastAsiaTheme="majorEastAsia" w:hAnsi="Cambria Math"/>
                  <w:szCs w:val="20"/>
                </w:rPr>
                <m:t>Area</m:t>
              </m:r>
            </m:e>
            <m:sub>
              <m:r>
                <m:rPr>
                  <m:sty m:val="p"/>
                </m:rPr>
                <w:rPr>
                  <w:rFonts w:ascii="Cambria Math" w:eastAsiaTheme="majorEastAsia" w:hAnsi="Cambria Math"/>
                  <w:szCs w:val="20"/>
                </w:rPr>
                <m:t>window</m:t>
              </m:r>
            </m:sub>
          </m:sSub>
        </m:oMath>
      </m:oMathPara>
    </w:p>
    <w:p w14:paraId="04335DA8" w14:textId="34C712D5"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heatingElectric</m:t>
              </m:r>
            </m:sub>
          </m:sSub>
          <m:r>
            <m:rPr>
              <m:sty m:val="p"/>
            </m:rPr>
            <w:rPr>
              <w:rFonts w:ascii="Cambria Math" w:eastAsiaTheme="majorEastAsia" w:hAnsi="Cambria Math"/>
              <w:szCs w:val="20"/>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
                <m:t>EHS</m:t>
              </m:r>
            </m:e>
            <m:sub>
              <m:r>
                <m:rPr>
                  <m:sty m:val="p"/>
                </m:rPr>
                <w:rPr>
                  <w:rFonts w:ascii="Cambria Math" w:eastAsiaTheme="majorEastAsia" w:hAnsi="Cambria Math"/>
                  <w:szCs w:val="20"/>
                </w:rPr>
                <m:t>cz</m:t>
              </m:r>
            </m:sub>
          </m:sSub>
          <m:r>
            <m:rPr>
              <m:sty m:val="p"/>
            </m:rPr>
            <w:rPr>
              <w:rFonts w:ascii="Cambria Math" w:eastAsiaTheme="majorEastAsia" w:hAnsi="Cambria Math"/>
              <w:szCs w:val="20"/>
            </w:rPr>
            <m:t>*</m:t>
          </m:r>
          <m:sSub>
            <m:sSubPr>
              <m:ctrlPr>
                <w:rPr>
                  <w:rFonts w:ascii="Cambria Math" w:eastAsiaTheme="majorEastAsia" w:hAnsi="Cambria Math"/>
                  <w:iCs/>
                  <w:szCs w:val="20"/>
                </w:rPr>
              </m:ctrlPr>
            </m:sSubPr>
            <m:e>
              <m:r>
                <m:rPr>
                  <m:sty m:val="p"/>
                </m:rPr>
                <w:rPr>
                  <w:rFonts w:ascii="Cambria Math" w:eastAsiaTheme="majorEastAsia" w:hAnsi="Cambria Math"/>
                  <w:szCs w:val="20"/>
                </w:rPr>
                <m:t>Area</m:t>
              </m:r>
            </m:e>
            <m:sub>
              <m:r>
                <m:rPr>
                  <m:sty m:val="p"/>
                </m:rPr>
                <w:rPr>
                  <w:rFonts w:ascii="Cambria Math" w:eastAsiaTheme="majorEastAsia" w:hAnsi="Cambria Math"/>
                  <w:szCs w:val="20"/>
                </w:rPr>
                <m:t>window</m:t>
              </m:r>
            </m:sub>
          </m:sSub>
        </m:oMath>
      </m:oMathPara>
    </w:p>
    <w:p w14:paraId="419CAA1B" w14:textId="1E1EAD00" w:rsidR="00D83CE2" w:rsidRPr="00AC4346" w:rsidRDefault="0000750B" w:rsidP="00D83CE2">
      <w:pPr>
        <w:rPr>
          <w:rFonts w:eastAsiaTheme="majorEastAsia"/>
          <w:szCs w:val="20"/>
        </w:rPr>
      </w:pPr>
      <m:oMathPara>
        <m:oMath>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heatingFurnace</m:t>
              </m:r>
            </m:sub>
          </m:sSub>
          <m:r>
            <m:rPr>
              <m:sty m:val="p"/>
            </m:rPr>
            <w:rPr>
              <w:rFonts w:ascii="Cambria Math" w:eastAsiaTheme="majorEastAsia" w:hAnsi="Cambria Math"/>
              <w:szCs w:val="20"/>
            </w:rPr>
            <m:t xml:space="preserve">= ∆Therms* </m:t>
          </m:r>
          <m:sSub>
            <m:sSubPr>
              <m:ctrlPr>
                <w:rPr>
                  <w:rFonts w:ascii="Cambria Math" w:eastAsiaTheme="majorEastAsia" w:hAnsi="Cambria Math"/>
                  <w:iCs/>
                  <w:szCs w:val="20"/>
                </w:rPr>
              </m:ctrlPr>
            </m:sSubPr>
            <m:e>
              <m:r>
                <m:rPr>
                  <m:sty m:val="p"/>
                </m:rPr>
                <w:rPr>
                  <w:rFonts w:ascii="Cambria Math" w:eastAsiaTheme="majorEastAsia" w:hAnsi="Cambria Math"/>
                  <w:szCs w:val="20"/>
                </w:rPr>
                <m:t>F</m:t>
              </m:r>
            </m:e>
            <m:sub>
              <m:r>
                <m:rPr>
                  <m:sty m:val="p"/>
                </m:rPr>
                <w:rPr>
                  <w:rFonts w:ascii="Cambria Math" w:eastAsiaTheme="majorEastAsia" w:hAnsi="Cambria Math"/>
                  <w:szCs w:val="20"/>
                </w:rPr>
                <m:t>e</m:t>
              </m:r>
            </m:sub>
          </m:sSub>
          <m:r>
            <m:rPr>
              <m:sty m:val="p"/>
            </m:rPr>
            <w:rPr>
              <w:rFonts w:ascii="Cambria Math" w:eastAsiaTheme="majorEastAsia" w:hAnsi="Cambria Math"/>
              <w:szCs w:val="20"/>
            </w:rPr>
            <m:t>*29.3</m:t>
          </m:r>
        </m:oMath>
      </m:oMathPara>
    </w:p>
    <w:p w14:paraId="3236B0DD" w14:textId="77777777" w:rsidR="00D83CE2" w:rsidRPr="00F14759" w:rsidRDefault="00D83CE2" w:rsidP="00D83CE2">
      <w:pPr>
        <w:rPr>
          <w:rFonts w:eastAsiaTheme="majorEastAsia"/>
          <w:szCs w:val="20"/>
        </w:rPr>
      </w:pPr>
      <w:r w:rsidRPr="00F14759">
        <w:rPr>
          <w:rFonts w:eastAsiaTheme="majorEastAsia"/>
          <w:szCs w:val="20"/>
        </w:rPr>
        <w:t>Where:</w:t>
      </w:r>
    </w:p>
    <w:p w14:paraId="772BED11" w14:textId="4B34C402" w:rsidR="00D83CE2" w:rsidRPr="00F14759" w:rsidRDefault="00091C14"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CS</m:t>
            </m:r>
          </m:e>
          <m:sub>
            <m:r>
              <w:rPr>
                <w:rFonts w:ascii="Cambria Math" w:eastAsiaTheme="majorEastAsia" w:hAnsi="Cambria Math"/>
                <w:szCs w:val="20"/>
              </w:rPr>
              <m:t>cz</m:t>
            </m:r>
          </m:sub>
        </m:sSub>
      </m:oMath>
      <w:r w:rsidR="00D83CE2" w:rsidRPr="00F14759">
        <w:rPr>
          <w:rFonts w:eastAsiaTheme="majorEastAsia"/>
          <w:szCs w:val="20"/>
        </w:rPr>
        <w:tab/>
        <w:t xml:space="preserve">                = Annual cooling savings per area of window by climate zone, see table below.</w:t>
      </w:r>
    </w:p>
    <w:p w14:paraId="6B329CC2" w14:textId="42505818" w:rsidR="00D83CE2" w:rsidRDefault="00D83CE2" w:rsidP="00D83CE2">
      <w:pPr>
        <w:pStyle w:val="Caption"/>
      </w:pPr>
      <w:r w:rsidRPr="00F14759">
        <w:t>Cooling savings per window area by climate zone and baseline window condition</w:t>
      </w:r>
      <w:r w:rsidRPr="00F14759">
        <w:rPr>
          <w:rStyle w:val="FootnoteReference"/>
          <w:rFonts w:eastAsiaTheme="majorEastAsia"/>
        </w:rPr>
        <w:footnoteReference w:id="1519"/>
      </w:r>
    </w:p>
    <w:p w14:paraId="62521392" w14:textId="77777777" w:rsidR="00EA1319" w:rsidRPr="00AC6C2A" w:rsidRDefault="00EA1319" w:rsidP="00AE346A"/>
    <w:tbl>
      <w:tblPr>
        <w:tblStyle w:val="TableGrid"/>
        <w:tblW w:w="5000" w:type="pct"/>
        <w:tblLook w:val="04A0" w:firstRow="1" w:lastRow="0" w:firstColumn="1" w:lastColumn="0" w:noHBand="0" w:noVBand="1"/>
      </w:tblPr>
      <w:tblGrid>
        <w:gridCol w:w="3116"/>
        <w:gridCol w:w="3116"/>
        <w:gridCol w:w="3118"/>
      </w:tblGrid>
      <w:tr w:rsidR="00D83CE2" w:rsidRPr="00483FAE" w14:paraId="6DDD0458" w14:textId="77777777" w:rsidTr="00EA6293">
        <w:trPr>
          <w:tblHeader/>
        </w:trPr>
        <w:tc>
          <w:tcPr>
            <w:tcW w:w="1666" w:type="pct"/>
            <w:shd w:val="clear" w:color="auto" w:fill="808080" w:themeFill="background1" w:themeFillShade="80"/>
            <w:vAlign w:val="center"/>
          </w:tcPr>
          <w:p w14:paraId="0FB4BAC9"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1666" w:type="pct"/>
            <w:shd w:val="clear" w:color="auto" w:fill="808080" w:themeFill="background1" w:themeFillShade="80"/>
            <w:vAlign w:val="bottom"/>
          </w:tcPr>
          <w:p w14:paraId="236E71A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667" w:type="pct"/>
            <w:shd w:val="clear" w:color="auto" w:fill="808080" w:themeFill="background1" w:themeFillShade="80"/>
            <w:vAlign w:val="bottom"/>
          </w:tcPr>
          <w:p w14:paraId="5F0C170C"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5B8123D5" w14:textId="77777777" w:rsidTr="00EA6293">
        <w:tc>
          <w:tcPr>
            <w:tcW w:w="1666" w:type="pct"/>
            <w:vAlign w:val="center"/>
          </w:tcPr>
          <w:p w14:paraId="52FC8DC4"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1666" w:type="pct"/>
          </w:tcPr>
          <w:p w14:paraId="3DD78453" w14:textId="77777777" w:rsidR="00D83CE2" w:rsidRPr="00483FAE" w:rsidRDefault="00D83CE2" w:rsidP="00483FAE">
            <w:pPr>
              <w:pStyle w:val="TableText"/>
              <w:rPr>
                <w:rFonts w:ascii="Calibri" w:eastAsiaTheme="majorEastAsia" w:hAnsi="Calibri"/>
              </w:rPr>
            </w:pPr>
            <w:r w:rsidRPr="00483FAE">
              <w:rPr>
                <w:rFonts w:ascii="Calibri" w:hAnsi="Calibri"/>
              </w:rPr>
              <w:t>0.46</w:t>
            </w:r>
          </w:p>
        </w:tc>
        <w:tc>
          <w:tcPr>
            <w:tcW w:w="1667" w:type="pct"/>
          </w:tcPr>
          <w:p w14:paraId="0FFC421E" w14:textId="77777777" w:rsidR="00D83CE2" w:rsidRPr="00483FAE" w:rsidRDefault="00D83CE2" w:rsidP="00483FAE">
            <w:pPr>
              <w:pStyle w:val="TableText"/>
              <w:rPr>
                <w:rFonts w:ascii="Calibri" w:eastAsiaTheme="majorEastAsia" w:hAnsi="Calibri"/>
              </w:rPr>
            </w:pPr>
            <w:r w:rsidRPr="00483FAE">
              <w:rPr>
                <w:rFonts w:ascii="Calibri" w:hAnsi="Calibri"/>
              </w:rPr>
              <w:t>0.33</w:t>
            </w:r>
          </w:p>
        </w:tc>
      </w:tr>
      <w:tr w:rsidR="00D83CE2" w:rsidRPr="00483FAE" w14:paraId="16044129" w14:textId="77777777" w:rsidTr="00EA6293">
        <w:tc>
          <w:tcPr>
            <w:tcW w:w="1666" w:type="pct"/>
            <w:vAlign w:val="center"/>
          </w:tcPr>
          <w:p w14:paraId="04487F4B"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1666" w:type="pct"/>
          </w:tcPr>
          <w:p w14:paraId="6C481CB6" w14:textId="77777777" w:rsidR="00D83CE2" w:rsidRPr="00483FAE" w:rsidRDefault="00D83CE2" w:rsidP="00483FAE">
            <w:pPr>
              <w:pStyle w:val="TableText"/>
              <w:rPr>
                <w:rFonts w:ascii="Calibri" w:eastAsiaTheme="majorEastAsia" w:hAnsi="Calibri"/>
              </w:rPr>
            </w:pPr>
            <w:r w:rsidRPr="00483FAE">
              <w:rPr>
                <w:rFonts w:ascii="Calibri" w:hAnsi="Calibri"/>
              </w:rPr>
              <w:t>0.47</w:t>
            </w:r>
          </w:p>
        </w:tc>
        <w:tc>
          <w:tcPr>
            <w:tcW w:w="1667" w:type="pct"/>
          </w:tcPr>
          <w:p w14:paraId="2582625D" w14:textId="77777777" w:rsidR="00D83CE2" w:rsidRPr="00483FAE" w:rsidRDefault="00D83CE2" w:rsidP="00483FAE">
            <w:pPr>
              <w:pStyle w:val="TableText"/>
              <w:rPr>
                <w:rFonts w:ascii="Calibri" w:eastAsiaTheme="majorEastAsia" w:hAnsi="Calibri"/>
              </w:rPr>
            </w:pPr>
            <w:r w:rsidRPr="00483FAE">
              <w:rPr>
                <w:rFonts w:ascii="Calibri" w:hAnsi="Calibri"/>
              </w:rPr>
              <w:t>0.34</w:t>
            </w:r>
          </w:p>
        </w:tc>
      </w:tr>
      <w:tr w:rsidR="00D83CE2" w:rsidRPr="00483FAE" w14:paraId="38FC0696" w14:textId="77777777" w:rsidTr="00EA6293">
        <w:tc>
          <w:tcPr>
            <w:tcW w:w="1666" w:type="pct"/>
            <w:vAlign w:val="center"/>
          </w:tcPr>
          <w:p w14:paraId="3C447E4A"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1666" w:type="pct"/>
          </w:tcPr>
          <w:p w14:paraId="2AAD9FCC" w14:textId="77777777" w:rsidR="00D83CE2" w:rsidRPr="00483FAE" w:rsidRDefault="00D83CE2" w:rsidP="00483FAE">
            <w:pPr>
              <w:pStyle w:val="TableText"/>
              <w:rPr>
                <w:rFonts w:ascii="Calibri" w:eastAsiaTheme="majorEastAsia" w:hAnsi="Calibri"/>
              </w:rPr>
            </w:pPr>
            <w:r w:rsidRPr="00483FAE">
              <w:rPr>
                <w:rFonts w:ascii="Calibri" w:hAnsi="Calibri"/>
              </w:rPr>
              <w:t>0.62</w:t>
            </w:r>
          </w:p>
        </w:tc>
        <w:tc>
          <w:tcPr>
            <w:tcW w:w="1667" w:type="pct"/>
          </w:tcPr>
          <w:p w14:paraId="61D81073" w14:textId="77777777" w:rsidR="00D83CE2" w:rsidRPr="00483FAE" w:rsidRDefault="00D83CE2" w:rsidP="00483FAE">
            <w:pPr>
              <w:pStyle w:val="TableText"/>
              <w:rPr>
                <w:rFonts w:ascii="Calibri" w:eastAsiaTheme="majorEastAsia" w:hAnsi="Calibri"/>
              </w:rPr>
            </w:pPr>
            <w:r w:rsidRPr="00483FAE">
              <w:rPr>
                <w:rFonts w:ascii="Calibri" w:hAnsi="Calibri"/>
              </w:rPr>
              <w:t>0.45</w:t>
            </w:r>
          </w:p>
        </w:tc>
      </w:tr>
      <w:tr w:rsidR="00D83CE2" w:rsidRPr="00483FAE" w14:paraId="368F810D" w14:textId="77777777" w:rsidTr="00EA6293">
        <w:trPr>
          <w:trHeight w:val="70"/>
        </w:trPr>
        <w:tc>
          <w:tcPr>
            <w:tcW w:w="1666" w:type="pct"/>
            <w:vAlign w:val="center"/>
          </w:tcPr>
          <w:p w14:paraId="3795772B"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1666" w:type="pct"/>
          </w:tcPr>
          <w:p w14:paraId="7C097BD1" w14:textId="77777777" w:rsidR="00D83CE2" w:rsidRPr="00483FAE" w:rsidRDefault="00D83CE2" w:rsidP="00483FAE">
            <w:pPr>
              <w:pStyle w:val="TableText"/>
              <w:rPr>
                <w:rFonts w:ascii="Calibri" w:eastAsiaTheme="majorEastAsia" w:hAnsi="Calibri"/>
              </w:rPr>
            </w:pPr>
            <w:r w:rsidRPr="00483FAE">
              <w:rPr>
                <w:rFonts w:ascii="Calibri" w:hAnsi="Calibri"/>
              </w:rPr>
              <w:t>0.88</w:t>
            </w:r>
          </w:p>
        </w:tc>
        <w:tc>
          <w:tcPr>
            <w:tcW w:w="1667" w:type="pct"/>
          </w:tcPr>
          <w:p w14:paraId="12E000E8" w14:textId="77777777" w:rsidR="00D83CE2" w:rsidRPr="00483FAE" w:rsidRDefault="00D83CE2" w:rsidP="00483FAE">
            <w:pPr>
              <w:pStyle w:val="TableText"/>
              <w:rPr>
                <w:rFonts w:ascii="Calibri" w:eastAsiaTheme="majorEastAsia" w:hAnsi="Calibri"/>
              </w:rPr>
            </w:pPr>
            <w:r w:rsidRPr="00483FAE">
              <w:rPr>
                <w:rFonts w:ascii="Calibri" w:hAnsi="Calibri"/>
              </w:rPr>
              <w:t>0.64</w:t>
            </w:r>
          </w:p>
        </w:tc>
      </w:tr>
      <w:tr w:rsidR="00D83CE2" w:rsidRPr="00483FAE" w14:paraId="23CC73D7" w14:textId="77777777" w:rsidTr="00EA6293">
        <w:tc>
          <w:tcPr>
            <w:tcW w:w="1666" w:type="pct"/>
            <w:vAlign w:val="center"/>
          </w:tcPr>
          <w:p w14:paraId="3A568F1D"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1666" w:type="pct"/>
          </w:tcPr>
          <w:p w14:paraId="25BD18A3" w14:textId="77777777" w:rsidR="00D83CE2" w:rsidRPr="00483FAE" w:rsidRDefault="00D83CE2" w:rsidP="00483FAE">
            <w:pPr>
              <w:pStyle w:val="TableText"/>
              <w:rPr>
                <w:rFonts w:ascii="Calibri" w:eastAsiaTheme="majorEastAsia" w:hAnsi="Calibri"/>
              </w:rPr>
            </w:pPr>
            <w:r w:rsidRPr="00483FAE">
              <w:rPr>
                <w:rFonts w:ascii="Calibri" w:hAnsi="Calibri"/>
              </w:rPr>
              <w:t>0.77</w:t>
            </w:r>
          </w:p>
        </w:tc>
        <w:tc>
          <w:tcPr>
            <w:tcW w:w="1667" w:type="pct"/>
          </w:tcPr>
          <w:p w14:paraId="6266FB88" w14:textId="77777777" w:rsidR="00D83CE2" w:rsidRPr="00483FAE" w:rsidRDefault="00D83CE2" w:rsidP="00483FAE">
            <w:pPr>
              <w:pStyle w:val="TableText"/>
              <w:rPr>
                <w:rFonts w:ascii="Calibri" w:eastAsiaTheme="majorEastAsia" w:hAnsi="Calibri"/>
              </w:rPr>
            </w:pPr>
            <w:r w:rsidRPr="00483FAE">
              <w:rPr>
                <w:rFonts w:ascii="Calibri" w:hAnsi="Calibri"/>
              </w:rPr>
              <w:t>0.56</w:t>
            </w:r>
          </w:p>
        </w:tc>
      </w:tr>
    </w:tbl>
    <w:p w14:paraId="7584B400" w14:textId="77777777" w:rsidR="00D83CE2" w:rsidRPr="00F14759" w:rsidRDefault="00D83CE2" w:rsidP="00D83CE2">
      <w:pPr>
        <w:ind w:left="720"/>
        <w:rPr>
          <w:szCs w:val="20"/>
        </w:rPr>
      </w:pPr>
    </w:p>
    <w:p w14:paraId="7EFA6D57" w14:textId="139BDCEA" w:rsidR="00D83CE2" w:rsidRPr="00F14759" w:rsidRDefault="00091C14"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EHS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Annual electric heating savings per area of window by climate zone, see table below</w:t>
      </w:r>
    </w:p>
    <w:p w14:paraId="6841A0DC" w14:textId="1C666846" w:rsidR="00D83CE2" w:rsidRPr="00F14759" w:rsidRDefault="00D83CE2" w:rsidP="00D83CE2">
      <w:pPr>
        <w:pStyle w:val="Caption"/>
      </w:pPr>
      <w:r w:rsidRPr="00F14759">
        <w:t>Heating savings per window area by climate zone, heating type</w:t>
      </w:r>
      <w:r w:rsidR="00DC6311">
        <w:t>,</w:t>
      </w:r>
      <w:r w:rsidRPr="00F14759">
        <w:t xml:space="preserve"> and baseline window condition</w:t>
      </w:r>
      <w:r w:rsidRPr="00F14759">
        <w:rPr>
          <w:rStyle w:val="FootnoteReference"/>
          <w:rFonts w:eastAsiaTheme="majorEastAsia"/>
        </w:rPr>
        <w:footnoteReference w:id="1520"/>
      </w:r>
    </w:p>
    <w:tbl>
      <w:tblPr>
        <w:tblStyle w:val="TableGrid"/>
        <w:tblW w:w="5000" w:type="pct"/>
        <w:jc w:val="center"/>
        <w:tblLook w:val="04A0" w:firstRow="1" w:lastRow="0" w:firstColumn="1" w:lastColumn="0" w:noHBand="0" w:noVBand="1"/>
      </w:tblPr>
      <w:tblGrid>
        <w:gridCol w:w="1847"/>
        <w:gridCol w:w="1797"/>
        <w:gridCol w:w="1902"/>
        <w:gridCol w:w="1902"/>
        <w:gridCol w:w="1902"/>
      </w:tblGrid>
      <w:tr w:rsidR="00D83CE2" w:rsidRPr="00483FAE" w14:paraId="26C1F361" w14:textId="77777777" w:rsidTr="00EA6293">
        <w:trPr>
          <w:jc w:val="center"/>
        </w:trPr>
        <w:tc>
          <w:tcPr>
            <w:tcW w:w="988" w:type="pct"/>
            <w:shd w:val="clear" w:color="auto" w:fill="808080" w:themeFill="background1" w:themeFillShade="80"/>
            <w:vAlign w:val="center"/>
          </w:tcPr>
          <w:p w14:paraId="38C4F44F" w14:textId="77777777" w:rsidR="00D83CE2" w:rsidRPr="00483FAE" w:rsidRDefault="00D83CE2" w:rsidP="00483FAE">
            <w:pPr>
              <w:pStyle w:val="TableText"/>
              <w:rPr>
                <w:rFonts w:ascii="Calibri" w:eastAsiaTheme="majorEastAsia" w:hAnsi="Calibri"/>
                <w:b/>
                <w:bCs/>
                <w:color w:val="FFFFFF" w:themeColor="background1"/>
              </w:rPr>
            </w:pPr>
          </w:p>
        </w:tc>
        <w:tc>
          <w:tcPr>
            <w:tcW w:w="1978" w:type="pct"/>
            <w:gridSpan w:val="2"/>
            <w:shd w:val="clear" w:color="auto" w:fill="808080" w:themeFill="background1" w:themeFillShade="80"/>
            <w:vAlign w:val="bottom"/>
          </w:tcPr>
          <w:p w14:paraId="76DD531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Resistance Heat</w:t>
            </w:r>
          </w:p>
        </w:tc>
        <w:tc>
          <w:tcPr>
            <w:tcW w:w="2034" w:type="pct"/>
            <w:gridSpan w:val="2"/>
            <w:shd w:val="clear" w:color="auto" w:fill="808080" w:themeFill="background1" w:themeFillShade="80"/>
          </w:tcPr>
          <w:p w14:paraId="23CA6644"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Heat Pump</w:t>
            </w:r>
          </w:p>
        </w:tc>
      </w:tr>
      <w:tr w:rsidR="00D83CE2" w:rsidRPr="00483FAE" w14:paraId="264DCB4E" w14:textId="77777777" w:rsidTr="00EA6293">
        <w:trPr>
          <w:jc w:val="center"/>
        </w:trPr>
        <w:tc>
          <w:tcPr>
            <w:tcW w:w="988" w:type="pct"/>
            <w:shd w:val="clear" w:color="auto" w:fill="808080" w:themeFill="background1" w:themeFillShade="80"/>
            <w:vAlign w:val="center"/>
          </w:tcPr>
          <w:p w14:paraId="79A29E4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961" w:type="pct"/>
            <w:shd w:val="clear" w:color="auto" w:fill="808080" w:themeFill="background1" w:themeFillShade="80"/>
            <w:vAlign w:val="bottom"/>
          </w:tcPr>
          <w:p w14:paraId="6EA0473D"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15D9E9D2"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3EBDE1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AB469D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7E3A37B3" w14:textId="77777777" w:rsidTr="00EA6293">
        <w:trPr>
          <w:jc w:val="center"/>
        </w:trPr>
        <w:tc>
          <w:tcPr>
            <w:tcW w:w="988" w:type="pct"/>
            <w:vAlign w:val="center"/>
          </w:tcPr>
          <w:p w14:paraId="117D3386"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961" w:type="pct"/>
            <w:vAlign w:val="center"/>
          </w:tcPr>
          <w:p w14:paraId="0B2E5A66"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16.84</w:t>
            </w:r>
          </w:p>
        </w:tc>
        <w:tc>
          <w:tcPr>
            <w:tcW w:w="1017" w:type="pct"/>
            <w:vAlign w:val="center"/>
          </w:tcPr>
          <w:p w14:paraId="0C4EAFC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1.90</w:t>
            </w:r>
          </w:p>
        </w:tc>
        <w:tc>
          <w:tcPr>
            <w:tcW w:w="1017" w:type="pct"/>
            <w:vAlign w:val="center"/>
          </w:tcPr>
          <w:p w14:paraId="41BB46E1" w14:textId="77777777" w:rsidR="00D83CE2" w:rsidRPr="00483FAE" w:rsidRDefault="00D83CE2" w:rsidP="00483FAE">
            <w:pPr>
              <w:pStyle w:val="TableText"/>
              <w:rPr>
                <w:rFonts w:ascii="Calibri" w:hAnsi="Calibri"/>
              </w:rPr>
            </w:pPr>
            <w:r w:rsidRPr="00483FAE">
              <w:rPr>
                <w:rFonts w:ascii="Calibri" w:hAnsi="Calibri"/>
              </w:rPr>
              <w:t>9.31</w:t>
            </w:r>
          </w:p>
        </w:tc>
        <w:tc>
          <w:tcPr>
            <w:tcW w:w="1017" w:type="pct"/>
            <w:vAlign w:val="center"/>
          </w:tcPr>
          <w:p w14:paraId="489B05CC" w14:textId="77777777" w:rsidR="00D83CE2" w:rsidRPr="00483FAE" w:rsidRDefault="00D83CE2" w:rsidP="00483FAE">
            <w:pPr>
              <w:pStyle w:val="TableText"/>
              <w:rPr>
                <w:rFonts w:ascii="Calibri" w:hAnsi="Calibri"/>
              </w:rPr>
            </w:pPr>
            <w:r w:rsidRPr="00483FAE">
              <w:rPr>
                <w:rFonts w:ascii="Calibri" w:hAnsi="Calibri"/>
              </w:rPr>
              <w:t>1.05</w:t>
            </w:r>
          </w:p>
        </w:tc>
      </w:tr>
      <w:tr w:rsidR="00D83CE2" w:rsidRPr="00483FAE" w14:paraId="7953EF4E" w14:textId="77777777" w:rsidTr="00EA6293">
        <w:trPr>
          <w:jc w:val="center"/>
        </w:trPr>
        <w:tc>
          <w:tcPr>
            <w:tcW w:w="988" w:type="pct"/>
            <w:vAlign w:val="center"/>
          </w:tcPr>
          <w:p w14:paraId="1A77D101"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961" w:type="pct"/>
            <w:vAlign w:val="center"/>
          </w:tcPr>
          <w:p w14:paraId="0199DA5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16.09</w:t>
            </w:r>
          </w:p>
        </w:tc>
        <w:tc>
          <w:tcPr>
            <w:tcW w:w="1017" w:type="pct"/>
            <w:vAlign w:val="center"/>
          </w:tcPr>
          <w:p w14:paraId="06595628"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1.81</w:t>
            </w:r>
          </w:p>
        </w:tc>
        <w:tc>
          <w:tcPr>
            <w:tcW w:w="1017" w:type="pct"/>
            <w:vAlign w:val="center"/>
          </w:tcPr>
          <w:p w14:paraId="2C4AF242" w14:textId="77777777" w:rsidR="00D83CE2" w:rsidRPr="00483FAE" w:rsidRDefault="00D83CE2" w:rsidP="00483FAE">
            <w:pPr>
              <w:pStyle w:val="TableText"/>
              <w:rPr>
                <w:rFonts w:ascii="Calibri" w:hAnsi="Calibri"/>
              </w:rPr>
            </w:pPr>
            <w:r w:rsidRPr="00483FAE">
              <w:rPr>
                <w:rFonts w:ascii="Calibri" w:hAnsi="Calibri"/>
              </w:rPr>
              <w:t>8.89</w:t>
            </w:r>
          </w:p>
        </w:tc>
        <w:tc>
          <w:tcPr>
            <w:tcW w:w="1017" w:type="pct"/>
            <w:vAlign w:val="center"/>
          </w:tcPr>
          <w:p w14:paraId="523C9604" w14:textId="77777777" w:rsidR="00D83CE2" w:rsidRPr="00483FAE" w:rsidRDefault="00D83CE2" w:rsidP="00483FAE">
            <w:pPr>
              <w:pStyle w:val="TableText"/>
              <w:rPr>
                <w:rFonts w:ascii="Calibri" w:hAnsi="Calibri"/>
              </w:rPr>
            </w:pPr>
            <w:r w:rsidRPr="00483FAE">
              <w:rPr>
                <w:rFonts w:ascii="Calibri" w:hAnsi="Calibri"/>
              </w:rPr>
              <w:t>1.00</w:t>
            </w:r>
          </w:p>
        </w:tc>
      </w:tr>
      <w:tr w:rsidR="00D83CE2" w:rsidRPr="00483FAE" w14:paraId="4CD874AB" w14:textId="77777777" w:rsidTr="00EA6293">
        <w:trPr>
          <w:jc w:val="center"/>
        </w:trPr>
        <w:tc>
          <w:tcPr>
            <w:tcW w:w="988" w:type="pct"/>
            <w:vAlign w:val="center"/>
          </w:tcPr>
          <w:p w14:paraId="24106F62"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961" w:type="pct"/>
            <w:vAlign w:val="center"/>
          </w:tcPr>
          <w:p w14:paraId="258DD9B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13.78</w:t>
            </w:r>
          </w:p>
        </w:tc>
        <w:tc>
          <w:tcPr>
            <w:tcW w:w="1017" w:type="pct"/>
            <w:vAlign w:val="center"/>
          </w:tcPr>
          <w:p w14:paraId="4DE7316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1.55</w:t>
            </w:r>
          </w:p>
        </w:tc>
        <w:tc>
          <w:tcPr>
            <w:tcW w:w="1017" w:type="pct"/>
            <w:vAlign w:val="center"/>
          </w:tcPr>
          <w:p w14:paraId="395E2A89" w14:textId="77777777" w:rsidR="00D83CE2" w:rsidRPr="00483FAE" w:rsidRDefault="00D83CE2" w:rsidP="00483FAE">
            <w:pPr>
              <w:pStyle w:val="TableText"/>
              <w:rPr>
                <w:rFonts w:ascii="Calibri" w:hAnsi="Calibri"/>
              </w:rPr>
            </w:pPr>
            <w:r w:rsidRPr="00483FAE">
              <w:rPr>
                <w:rFonts w:ascii="Calibri" w:hAnsi="Calibri"/>
              </w:rPr>
              <w:t>7.61</w:t>
            </w:r>
          </w:p>
        </w:tc>
        <w:tc>
          <w:tcPr>
            <w:tcW w:w="1017" w:type="pct"/>
            <w:vAlign w:val="center"/>
          </w:tcPr>
          <w:p w14:paraId="6C928A81" w14:textId="77777777" w:rsidR="00D83CE2" w:rsidRPr="00483FAE" w:rsidRDefault="00D83CE2" w:rsidP="00483FAE">
            <w:pPr>
              <w:pStyle w:val="TableText"/>
              <w:rPr>
                <w:rFonts w:ascii="Calibri" w:hAnsi="Calibri"/>
              </w:rPr>
            </w:pPr>
            <w:r w:rsidRPr="00483FAE">
              <w:rPr>
                <w:rFonts w:ascii="Calibri" w:hAnsi="Calibri"/>
              </w:rPr>
              <w:t>0.86</w:t>
            </w:r>
          </w:p>
        </w:tc>
      </w:tr>
      <w:tr w:rsidR="00D83CE2" w:rsidRPr="00483FAE" w14:paraId="5B57B6DE" w14:textId="77777777" w:rsidTr="00EA6293">
        <w:trPr>
          <w:jc w:val="center"/>
        </w:trPr>
        <w:tc>
          <w:tcPr>
            <w:tcW w:w="988" w:type="pct"/>
            <w:vAlign w:val="center"/>
          </w:tcPr>
          <w:p w14:paraId="27009D10"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961" w:type="pct"/>
            <w:vAlign w:val="center"/>
          </w:tcPr>
          <w:p w14:paraId="5D963997"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10.63</w:t>
            </w:r>
          </w:p>
        </w:tc>
        <w:tc>
          <w:tcPr>
            <w:tcW w:w="1017" w:type="pct"/>
            <w:vAlign w:val="center"/>
          </w:tcPr>
          <w:p w14:paraId="672C3A55"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1.20</w:t>
            </w:r>
          </w:p>
        </w:tc>
        <w:tc>
          <w:tcPr>
            <w:tcW w:w="1017" w:type="pct"/>
            <w:vAlign w:val="center"/>
          </w:tcPr>
          <w:p w14:paraId="26C6BEF9" w14:textId="77777777" w:rsidR="00D83CE2" w:rsidRPr="00483FAE" w:rsidRDefault="00D83CE2" w:rsidP="00483FAE">
            <w:pPr>
              <w:pStyle w:val="TableText"/>
              <w:rPr>
                <w:rFonts w:ascii="Calibri" w:hAnsi="Calibri"/>
              </w:rPr>
            </w:pPr>
            <w:r w:rsidRPr="00483FAE">
              <w:rPr>
                <w:rFonts w:ascii="Calibri" w:hAnsi="Calibri"/>
              </w:rPr>
              <w:t>5.87</w:t>
            </w:r>
          </w:p>
        </w:tc>
        <w:tc>
          <w:tcPr>
            <w:tcW w:w="1017" w:type="pct"/>
            <w:vAlign w:val="center"/>
          </w:tcPr>
          <w:p w14:paraId="3199261B" w14:textId="77777777" w:rsidR="00D83CE2" w:rsidRPr="00483FAE" w:rsidRDefault="00D83CE2" w:rsidP="00483FAE">
            <w:pPr>
              <w:pStyle w:val="TableText"/>
              <w:rPr>
                <w:rFonts w:ascii="Calibri" w:hAnsi="Calibri"/>
              </w:rPr>
            </w:pPr>
            <w:r w:rsidRPr="00483FAE">
              <w:rPr>
                <w:rFonts w:ascii="Calibri" w:hAnsi="Calibri"/>
              </w:rPr>
              <w:t>0.66</w:t>
            </w:r>
          </w:p>
        </w:tc>
      </w:tr>
      <w:tr w:rsidR="00D83CE2" w:rsidRPr="00483FAE" w14:paraId="2314BA2D" w14:textId="77777777" w:rsidTr="00EA6293">
        <w:trPr>
          <w:jc w:val="center"/>
        </w:trPr>
        <w:tc>
          <w:tcPr>
            <w:tcW w:w="988" w:type="pct"/>
            <w:vAlign w:val="center"/>
          </w:tcPr>
          <w:p w14:paraId="4F0F536A"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961" w:type="pct"/>
            <w:vAlign w:val="center"/>
          </w:tcPr>
          <w:p w14:paraId="19FFF18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10.82</w:t>
            </w:r>
          </w:p>
        </w:tc>
        <w:tc>
          <w:tcPr>
            <w:tcW w:w="1017" w:type="pct"/>
            <w:vAlign w:val="center"/>
          </w:tcPr>
          <w:p w14:paraId="0AE0E69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1.22</w:t>
            </w:r>
          </w:p>
        </w:tc>
        <w:tc>
          <w:tcPr>
            <w:tcW w:w="1017" w:type="pct"/>
            <w:vAlign w:val="center"/>
          </w:tcPr>
          <w:p w14:paraId="70F9F016" w14:textId="77777777" w:rsidR="00D83CE2" w:rsidRPr="00483FAE" w:rsidRDefault="00D83CE2" w:rsidP="00483FAE">
            <w:pPr>
              <w:pStyle w:val="TableText"/>
              <w:rPr>
                <w:rFonts w:ascii="Calibri" w:hAnsi="Calibri"/>
              </w:rPr>
            </w:pPr>
            <w:r w:rsidRPr="00483FAE">
              <w:rPr>
                <w:rFonts w:ascii="Calibri" w:hAnsi="Calibri"/>
              </w:rPr>
              <w:t>5.98</w:t>
            </w:r>
          </w:p>
        </w:tc>
        <w:tc>
          <w:tcPr>
            <w:tcW w:w="1017" w:type="pct"/>
            <w:vAlign w:val="center"/>
          </w:tcPr>
          <w:p w14:paraId="3F7C6AA9" w14:textId="77777777" w:rsidR="00D83CE2" w:rsidRPr="00483FAE" w:rsidRDefault="00D83CE2" w:rsidP="00483FAE">
            <w:pPr>
              <w:pStyle w:val="TableText"/>
              <w:rPr>
                <w:rFonts w:ascii="Calibri" w:hAnsi="Calibri"/>
              </w:rPr>
            </w:pPr>
            <w:r w:rsidRPr="00483FAE">
              <w:rPr>
                <w:rFonts w:ascii="Calibri" w:hAnsi="Calibri"/>
              </w:rPr>
              <w:t>0.67</w:t>
            </w:r>
          </w:p>
        </w:tc>
      </w:tr>
    </w:tbl>
    <w:p w14:paraId="6D370F96" w14:textId="77777777" w:rsidR="00D83CE2" w:rsidRPr="00F14759" w:rsidRDefault="00D83CE2" w:rsidP="00D83CE2">
      <w:pPr>
        <w:ind w:left="720"/>
        <w:rPr>
          <w:szCs w:val="20"/>
        </w:rPr>
      </w:pPr>
    </w:p>
    <w:p w14:paraId="745DD304" w14:textId="77777777" w:rsidR="00D83CE2" w:rsidRDefault="00091C14"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E754573" w14:textId="19DF89B5" w:rsidR="00D83CE2" w:rsidRPr="0002128B" w:rsidRDefault="00D83CE2" w:rsidP="00D83CE2">
      <w:pPr>
        <w:ind w:left="720"/>
        <w:rPr>
          <w:rFonts w:eastAsiaTheme="majorEastAsia"/>
          <w:szCs w:val="20"/>
        </w:rPr>
      </w:pPr>
      <m:oMath>
        <m:r>
          <w:rPr>
            <w:rFonts w:ascii="Cambria Math" w:eastAsiaTheme="majorEastAsia" w:hAnsi="Cambria Math"/>
            <w:szCs w:val="20"/>
          </w:rPr>
          <m:t>∆Therms</m:t>
        </m:r>
      </m:oMath>
      <w:r>
        <w:rPr>
          <w:rFonts w:eastAsiaTheme="majorEastAsia"/>
          <w:szCs w:val="20"/>
        </w:rPr>
        <w:tab/>
        <w:t xml:space="preserve">= Therm savings from </w:t>
      </w:r>
      <w:r w:rsidR="00C55D6A">
        <w:rPr>
          <w:rFonts w:eastAsiaTheme="majorEastAsia"/>
          <w:szCs w:val="20"/>
        </w:rPr>
        <w:t xml:space="preserve">fossil fuel </w:t>
      </w:r>
      <w:r>
        <w:rPr>
          <w:rFonts w:eastAsiaTheme="majorEastAsia"/>
          <w:szCs w:val="20"/>
        </w:rPr>
        <w:t>heating as calculated below</w:t>
      </w:r>
    </w:p>
    <w:p w14:paraId="03F63681" w14:textId="6D2CF1BD" w:rsidR="00D83CE2" w:rsidRPr="00F14759" w:rsidRDefault="00091C14" w:rsidP="00AE346A">
      <w:pPr>
        <w:ind w:left="2160" w:hanging="144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m:t>
            </m:r>
          </m:e>
          <m:sub>
            <m:r>
              <w:rPr>
                <w:rFonts w:ascii="Cambria Math" w:eastAsiaTheme="majorEastAsia" w:hAnsi="Cambria Math"/>
                <w:szCs w:val="20"/>
              </w:rPr>
              <m:t>e</m:t>
            </m:r>
          </m:sub>
        </m:sSub>
      </m:oMath>
      <w:r w:rsidR="00D83CE2" w:rsidRPr="00F14759">
        <w:rPr>
          <w:rFonts w:eastAsiaTheme="majorEastAsia"/>
          <w:szCs w:val="20"/>
        </w:rPr>
        <w:tab/>
        <w:t>= Furnace Fan energy consumption as a percentage of annual fuel consumption, 3.14%</w:t>
      </w:r>
      <w:r w:rsidR="00D83CE2" w:rsidRPr="00F14759">
        <w:rPr>
          <w:rStyle w:val="FootnoteReference"/>
          <w:rFonts w:eastAsiaTheme="minorEastAsia"/>
          <w:noProof/>
          <w:szCs w:val="20"/>
        </w:rPr>
        <w:footnoteReference w:id="1521"/>
      </w:r>
    </w:p>
    <w:p w14:paraId="1795B1A8" w14:textId="77777777" w:rsidR="00D83CE2" w:rsidRPr="00F14759" w:rsidRDefault="00D83CE2" w:rsidP="00D83CE2">
      <w:pPr>
        <w:ind w:left="720"/>
        <w:rPr>
          <w:rFonts w:eastAsiaTheme="majorEastAsia"/>
          <w:szCs w:val="20"/>
        </w:rPr>
      </w:pPr>
      <m:oMath>
        <m:r>
          <w:rPr>
            <w:rFonts w:ascii="Cambria Math" w:eastAsiaTheme="majorEastAsia" w:hAnsi="Cambria Math"/>
            <w:szCs w:val="20"/>
          </w:rPr>
          <m:t>29.3</m:t>
        </m:r>
      </m:oMath>
      <w:r w:rsidRPr="00F14759">
        <w:rPr>
          <w:rFonts w:eastAsiaTheme="majorEastAsia"/>
          <w:szCs w:val="20"/>
        </w:rPr>
        <w:tab/>
        <w:t xml:space="preserve">                = Conversion factor, kWh per therm</w:t>
      </w:r>
    </w:p>
    <w:p w14:paraId="64CD35BF" w14:textId="77777777" w:rsidR="00D83CE2" w:rsidRDefault="00D83CE2" w:rsidP="00D83CE2"/>
    <w:p w14:paraId="2F93D7AD" w14:textId="77777777" w:rsidR="00D83CE2" w:rsidRDefault="00D83CE2" w:rsidP="00D83CE2"/>
    <w:p w14:paraId="55C5C1EB" w14:textId="77777777" w:rsidR="00D83CE2" w:rsidRPr="00F14759" w:rsidRDefault="00D83CE2" w:rsidP="00AB110B">
      <w:pPr>
        <w:pStyle w:val="Heading6"/>
      </w:pPr>
      <w:r w:rsidRPr="00F14759">
        <w:t>Summer Coincident Peak Demand Savings</w:t>
      </w:r>
    </w:p>
    <w:p w14:paraId="1EAD2572" w14:textId="2FB97ABD" w:rsidR="00D83CE2" w:rsidRPr="00AC4346" w:rsidRDefault="0000750B" w:rsidP="00D83CE2">
      <w:pPr>
        <w:rPr>
          <w:szCs w:val="20"/>
        </w:rPr>
      </w:pPr>
      <m:oMathPara>
        <m:oMath>
          <m:r>
            <m:rPr>
              <m:sty m:val="p"/>
            </m:rPr>
            <w:rPr>
              <w:rFonts w:ascii="Cambria Math" w:eastAsiaTheme="majorEastAsia" w:hAnsi="Cambria Math"/>
              <w:szCs w:val="20"/>
            </w:rPr>
            <m:t>∆kW=</m:t>
          </m:r>
          <m:d>
            <m:dPr>
              <m:ctrlPr>
                <w:rPr>
                  <w:rFonts w:ascii="Cambria Math" w:eastAsiaTheme="majorEastAsia" w:hAnsi="Cambria Math"/>
                  <w:iCs/>
                  <w:szCs w:val="20"/>
                </w:rPr>
              </m:ctrlPr>
            </m:dPr>
            <m:e>
              <m:f>
                <m:fPr>
                  <m:ctrlPr>
                    <w:rPr>
                      <w:rFonts w:ascii="Cambria Math" w:eastAsiaTheme="majorEastAsia" w:hAnsi="Cambria Math"/>
                      <w:iCs/>
                      <w:szCs w:val="20"/>
                    </w:rPr>
                  </m:ctrlPr>
                </m:fPr>
                <m:num>
                  <m:r>
                    <m:rPr>
                      <m:sty m:val="p"/>
                    </m:rPr>
                    <w:rPr>
                      <w:rFonts w:ascii="Cambria Math" w:eastAsiaTheme="majorEastAsia" w:hAnsi="Cambria Math"/>
                      <w:szCs w:val="20"/>
                    </w:rPr>
                    <m:t>∆kW</m:t>
                  </m:r>
                  <m:sSub>
                    <m:sSubPr>
                      <m:ctrlPr>
                        <w:rPr>
                          <w:rFonts w:ascii="Cambria Math" w:eastAsiaTheme="majorEastAsia" w:hAnsi="Cambria Math"/>
                          <w:iCs/>
                          <w:szCs w:val="20"/>
                        </w:rPr>
                      </m:ctrlPr>
                    </m:sSubPr>
                    <m:e>
                      <m:r>
                        <m:rPr>
                          <m:sty m:val="p"/>
                        </m:rPr>
                        <w:rPr>
                          <w:rFonts w:ascii="Cambria Math" w:eastAsiaTheme="majorEastAsia" w:hAnsi="Cambria Math"/>
                          <w:szCs w:val="20"/>
                        </w:rPr>
                        <m:t>h</m:t>
                      </m:r>
                    </m:e>
                    <m:sub>
                      <m:r>
                        <m:rPr>
                          <m:sty m:val="p"/>
                        </m:rPr>
                        <w:rPr>
                          <w:rFonts w:ascii="Cambria Math" w:eastAsiaTheme="majorEastAsia" w:hAnsi="Cambria Math"/>
                          <w:szCs w:val="20"/>
                        </w:rPr>
                        <m:t>cooling</m:t>
                      </m:r>
                    </m:sub>
                  </m:sSub>
                </m:num>
                <m:den>
                  <m:sSub>
                    <m:sSubPr>
                      <m:ctrlPr>
                        <w:rPr>
                          <w:rFonts w:ascii="Cambria Math" w:eastAsiaTheme="majorEastAsia" w:hAnsi="Cambria Math"/>
                          <w:iCs/>
                          <w:szCs w:val="20"/>
                        </w:rPr>
                      </m:ctrlPr>
                    </m:sSubPr>
                    <m:e>
                      <m:r>
                        <m:rPr>
                          <m:sty m:val="p"/>
                        </m:rPr>
                        <w:rPr>
                          <w:rFonts w:ascii="Cambria Math" w:eastAsiaTheme="majorEastAsia" w:hAnsi="Cambria Math"/>
                          <w:szCs w:val="20"/>
                        </w:rPr>
                        <m:t>FLH</m:t>
                      </m:r>
                    </m:e>
                    <m:sub>
                      <m:r>
                        <m:rPr>
                          <m:sty m:val="p"/>
                        </m:rPr>
                        <w:rPr>
                          <w:rFonts w:ascii="Cambria Math" w:eastAsiaTheme="majorEastAsia" w:hAnsi="Cambria Math"/>
                          <w:szCs w:val="20"/>
                        </w:rPr>
                        <m:t>cooling</m:t>
                      </m:r>
                    </m:sub>
                  </m:sSub>
                </m:den>
              </m:f>
            </m:e>
          </m:d>
          <m:r>
            <m:rPr>
              <m:sty m:val="p"/>
            </m:rPr>
            <w:rPr>
              <w:rFonts w:ascii="Cambria Math" w:eastAsiaTheme="majorEastAsia" w:hAnsi="Cambria Math"/>
              <w:szCs w:val="20"/>
            </w:rPr>
            <m:t>*CF</m:t>
          </m:r>
        </m:oMath>
      </m:oMathPara>
    </w:p>
    <w:p w14:paraId="73824E6B" w14:textId="77777777" w:rsidR="00D83CE2" w:rsidRPr="00F14759" w:rsidRDefault="00D83CE2" w:rsidP="00D83CE2">
      <w:pPr>
        <w:rPr>
          <w:rFonts w:eastAsiaTheme="majorEastAsia"/>
          <w:szCs w:val="20"/>
        </w:rPr>
      </w:pPr>
      <w:r w:rsidRPr="00F14759">
        <w:rPr>
          <w:rFonts w:eastAsiaTheme="majorEastAsia"/>
          <w:szCs w:val="20"/>
        </w:rPr>
        <w:t>Where:</w:t>
      </w:r>
    </w:p>
    <w:p w14:paraId="69074E10" w14:textId="4EA1A97B" w:rsidR="00D83CE2" w:rsidRPr="00F14759" w:rsidRDefault="00091C14"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FLH</m:t>
            </m:r>
          </m:e>
          <m:sub>
            <m:r>
              <w:rPr>
                <w:rFonts w:ascii="Cambria Math" w:eastAsiaTheme="majorEastAsia" w:hAnsi="Cambria Math"/>
                <w:szCs w:val="20"/>
              </w:rPr>
              <m:t>cooling</m:t>
            </m:r>
          </m:sub>
        </m:sSub>
      </m:oMath>
      <w:r w:rsidR="00D83CE2" w:rsidRPr="00F14759">
        <w:rPr>
          <w:rFonts w:eastAsiaTheme="majorEastAsia"/>
          <w:szCs w:val="20"/>
        </w:rPr>
        <w:tab/>
        <w:t>= Full load hours of air conditioning based on climate zone.</w:t>
      </w:r>
    </w:p>
    <w:p w14:paraId="438C549D" w14:textId="679837C0" w:rsidR="00D83CE2" w:rsidRPr="00F14759" w:rsidRDefault="00D83CE2" w:rsidP="00AE346A">
      <w:r w:rsidRPr="00F14759">
        <w:rPr>
          <w:rFonts w:eastAsiaTheme="majorEastAsia"/>
          <w:szCs w:val="20"/>
        </w:rPr>
        <w:tab/>
      </w:r>
      <w:r w:rsidRPr="00F14759">
        <w:rPr>
          <w:rFonts w:eastAsiaTheme="majorEastAsia"/>
          <w:szCs w:val="20"/>
        </w:rPr>
        <w:tab/>
      </w:r>
      <w:r w:rsidRPr="00F14759">
        <w:rPr>
          <w:rFonts w:eastAsiaTheme="majorEastAsia"/>
          <w:szCs w:val="20"/>
        </w:rPr>
        <w:tab/>
      </w:r>
      <w:r w:rsidRPr="00F14759">
        <w:rPr>
          <w:rFonts w:cstheme="minorHAnsi"/>
          <w:noProof/>
          <w:szCs w:val="20"/>
        </w:rPr>
        <w:t>= Dependent on location</w:t>
      </w:r>
      <w:r w:rsidR="0017302C">
        <w:rPr>
          <w:rFonts w:cstheme="minorHAnsi"/>
          <w:noProof/>
          <w:szCs w:val="20"/>
        </w:rPr>
        <w:t>:</w:t>
      </w:r>
      <w:r w:rsidRPr="00F14759">
        <w:rPr>
          <w:rStyle w:val="FootnoteReference"/>
          <w:rFonts w:eastAsiaTheme="minorEastAsia"/>
          <w:noProof/>
          <w:szCs w:val="20"/>
        </w:rPr>
        <w:footnoteReference w:id="1522"/>
      </w:r>
    </w:p>
    <w:tbl>
      <w:tblPr>
        <w:tblStyle w:val="TableGrid"/>
        <w:tblW w:w="3366" w:type="pct"/>
        <w:jc w:val="center"/>
        <w:tblLook w:val="04A0" w:firstRow="1" w:lastRow="0" w:firstColumn="1" w:lastColumn="0" w:noHBand="0" w:noVBand="1"/>
      </w:tblPr>
      <w:tblGrid>
        <w:gridCol w:w="2155"/>
        <w:gridCol w:w="2160"/>
        <w:gridCol w:w="1979"/>
      </w:tblGrid>
      <w:tr w:rsidR="00D83CE2" w:rsidRPr="004D19A3" w14:paraId="50435E0A" w14:textId="77777777" w:rsidTr="00807F17">
        <w:trPr>
          <w:trHeight w:val="144"/>
          <w:jc w:val="center"/>
        </w:trPr>
        <w:tc>
          <w:tcPr>
            <w:tcW w:w="1712" w:type="pct"/>
            <w:shd w:val="clear" w:color="auto" w:fill="808080" w:themeFill="background1" w:themeFillShade="80"/>
            <w:vAlign w:val="center"/>
          </w:tcPr>
          <w:p w14:paraId="7996D0F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716" w:type="pct"/>
            <w:shd w:val="clear" w:color="auto" w:fill="808080" w:themeFill="background1" w:themeFillShade="80"/>
            <w:vAlign w:val="center"/>
          </w:tcPr>
          <w:p w14:paraId="29DA9973"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Single Family</w:t>
            </w:r>
          </w:p>
        </w:tc>
        <w:tc>
          <w:tcPr>
            <w:tcW w:w="1572" w:type="pct"/>
            <w:shd w:val="clear" w:color="auto" w:fill="808080" w:themeFill="background1" w:themeFillShade="80"/>
            <w:vAlign w:val="center"/>
          </w:tcPr>
          <w:p w14:paraId="423D99D5"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Multifamily</w:t>
            </w:r>
          </w:p>
        </w:tc>
      </w:tr>
      <w:tr w:rsidR="00D83CE2" w:rsidRPr="004D19A3" w14:paraId="35A86650" w14:textId="77777777" w:rsidTr="00807F17">
        <w:trPr>
          <w:trHeight w:val="144"/>
          <w:jc w:val="center"/>
        </w:trPr>
        <w:tc>
          <w:tcPr>
            <w:tcW w:w="1712" w:type="pct"/>
            <w:vAlign w:val="center"/>
          </w:tcPr>
          <w:p w14:paraId="437B816C"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716" w:type="pct"/>
            <w:vAlign w:val="center"/>
          </w:tcPr>
          <w:p w14:paraId="7420D343"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512</w:t>
            </w:r>
          </w:p>
        </w:tc>
        <w:tc>
          <w:tcPr>
            <w:tcW w:w="1572" w:type="pct"/>
            <w:vAlign w:val="center"/>
          </w:tcPr>
          <w:p w14:paraId="2A55B90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467</w:t>
            </w:r>
          </w:p>
        </w:tc>
      </w:tr>
      <w:tr w:rsidR="00D83CE2" w:rsidRPr="004D19A3" w14:paraId="432060B4" w14:textId="77777777" w:rsidTr="00807F17">
        <w:trPr>
          <w:trHeight w:val="144"/>
          <w:jc w:val="center"/>
        </w:trPr>
        <w:tc>
          <w:tcPr>
            <w:tcW w:w="1712" w:type="pct"/>
            <w:vAlign w:val="center"/>
          </w:tcPr>
          <w:p w14:paraId="1869CEF3"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716" w:type="pct"/>
            <w:vAlign w:val="center"/>
          </w:tcPr>
          <w:p w14:paraId="2E35097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570</w:t>
            </w:r>
          </w:p>
        </w:tc>
        <w:tc>
          <w:tcPr>
            <w:tcW w:w="1572" w:type="pct"/>
            <w:vAlign w:val="center"/>
          </w:tcPr>
          <w:p w14:paraId="43B99F48"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506</w:t>
            </w:r>
          </w:p>
        </w:tc>
      </w:tr>
      <w:tr w:rsidR="00D83CE2" w:rsidRPr="004D19A3" w14:paraId="11D252E4" w14:textId="77777777" w:rsidTr="00807F17">
        <w:trPr>
          <w:trHeight w:val="144"/>
          <w:jc w:val="center"/>
        </w:trPr>
        <w:tc>
          <w:tcPr>
            <w:tcW w:w="1712" w:type="pct"/>
            <w:vAlign w:val="center"/>
          </w:tcPr>
          <w:p w14:paraId="4C2AA12C"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716" w:type="pct"/>
            <w:vAlign w:val="center"/>
          </w:tcPr>
          <w:p w14:paraId="1A75EF47"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730</w:t>
            </w:r>
          </w:p>
        </w:tc>
        <w:tc>
          <w:tcPr>
            <w:tcW w:w="1572" w:type="pct"/>
            <w:vAlign w:val="center"/>
          </w:tcPr>
          <w:p w14:paraId="3969258D"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663</w:t>
            </w:r>
          </w:p>
        </w:tc>
      </w:tr>
      <w:tr w:rsidR="00D83CE2" w:rsidRPr="004D19A3" w14:paraId="2D7E4BC7" w14:textId="77777777" w:rsidTr="00807F17">
        <w:trPr>
          <w:trHeight w:val="144"/>
          <w:jc w:val="center"/>
        </w:trPr>
        <w:tc>
          <w:tcPr>
            <w:tcW w:w="1712" w:type="pct"/>
            <w:vAlign w:val="center"/>
          </w:tcPr>
          <w:p w14:paraId="4CC29EF0"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716" w:type="pct"/>
            <w:vAlign w:val="center"/>
          </w:tcPr>
          <w:p w14:paraId="61583A2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1,035</w:t>
            </w:r>
          </w:p>
        </w:tc>
        <w:tc>
          <w:tcPr>
            <w:tcW w:w="1572" w:type="pct"/>
            <w:vAlign w:val="center"/>
          </w:tcPr>
          <w:p w14:paraId="10BC93C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940</w:t>
            </w:r>
          </w:p>
        </w:tc>
      </w:tr>
      <w:tr w:rsidR="00D83CE2" w:rsidRPr="004D19A3" w14:paraId="36309E6B" w14:textId="77777777" w:rsidTr="00807F17">
        <w:trPr>
          <w:trHeight w:val="144"/>
          <w:jc w:val="center"/>
        </w:trPr>
        <w:tc>
          <w:tcPr>
            <w:tcW w:w="1712" w:type="pct"/>
            <w:vAlign w:val="center"/>
          </w:tcPr>
          <w:p w14:paraId="612DEF4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716" w:type="pct"/>
            <w:vAlign w:val="center"/>
          </w:tcPr>
          <w:p w14:paraId="3A4061E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903</w:t>
            </w:r>
          </w:p>
        </w:tc>
        <w:tc>
          <w:tcPr>
            <w:tcW w:w="1572" w:type="pct"/>
            <w:vAlign w:val="center"/>
          </w:tcPr>
          <w:p w14:paraId="52F9048E"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820</w:t>
            </w:r>
          </w:p>
        </w:tc>
      </w:tr>
      <w:tr w:rsidR="00242EBE" w:rsidRPr="000451DF" w14:paraId="6B303ECB" w14:textId="77777777" w:rsidTr="00B07B28">
        <w:trPr>
          <w:trHeight w:val="144"/>
          <w:jc w:val="center"/>
        </w:trPr>
        <w:tc>
          <w:tcPr>
            <w:tcW w:w="1712" w:type="pct"/>
            <w:vAlign w:val="bottom"/>
          </w:tcPr>
          <w:p w14:paraId="2F82F2E3" w14:textId="77777777" w:rsidR="00242EBE" w:rsidRPr="00B07B28" w:rsidRDefault="00242EBE" w:rsidP="00242EBE">
            <w:pPr>
              <w:spacing w:after="0"/>
              <w:rPr>
                <w:rFonts w:ascii="Calibri" w:hAnsi="Calibri" w:cs="Calibri"/>
              </w:rPr>
            </w:pPr>
            <w:r w:rsidRPr="00B07B28">
              <w:rPr>
                <w:rFonts w:ascii="Calibri" w:hAnsi="Calibri" w:cs="Calibri"/>
              </w:rPr>
              <w:t>Weighted Average</w:t>
            </w:r>
            <w:r w:rsidRPr="00B07B28">
              <w:rPr>
                <w:rFonts w:ascii="Calibri" w:eastAsiaTheme="minorEastAsia" w:hAnsi="Calibri" w:cs="Calibri"/>
                <w:vertAlign w:val="superscript"/>
              </w:rPr>
              <w:footnoteReference w:id="1523"/>
            </w:r>
          </w:p>
          <w:p w14:paraId="4DACC8E8" w14:textId="77777777" w:rsidR="00242EBE" w:rsidRPr="00B07B28" w:rsidRDefault="00242EBE" w:rsidP="00242EBE">
            <w:pPr>
              <w:spacing w:after="0"/>
              <w:ind w:left="720"/>
              <w:rPr>
                <w:rFonts w:ascii="Calibri" w:hAnsi="Calibri" w:cs="Calibri"/>
              </w:rPr>
            </w:pPr>
            <w:r w:rsidRPr="00B07B28">
              <w:rPr>
                <w:rFonts w:ascii="Calibri" w:hAnsi="Calibri" w:cs="Calibri"/>
              </w:rPr>
              <w:t>ComEd</w:t>
            </w:r>
          </w:p>
          <w:p w14:paraId="78A43FF9" w14:textId="77777777" w:rsidR="00242EBE" w:rsidRPr="00B07B28" w:rsidRDefault="00242EBE" w:rsidP="00242EBE">
            <w:pPr>
              <w:spacing w:after="0"/>
              <w:ind w:left="720"/>
              <w:rPr>
                <w:rFonts w:ascii="Calibri" w:hAnsi="Calibri" w:cs="Calibri"/>
              </w:rPr>
            </w:pPr>
            <w:r w:rsidRPr="00B07B28">
              <w:rPr>
                <w:rFonts w:ascii="Calibri" w:hAnsi="Calibri" w:cs="Calibri"/>
              </w:rPr>
              <w:t>Ameren</w:t>
            </w:r>
          </w:p>
          <w:p w14:paraId="028399E3" w14:textId="4C5661A7" w:rsidR="00242EBE" w:rsidRPr="00242EBE" w:rsidRDefault="00242EBE" w:rsidP="00242EBE">
            <w:pPr>
              <w:pStyle w:val="TableText"/>
              <w:rPr>
                <w:rFonts w:ascii="Calibri" w:hAnsi="Calibri" w:cs="Calibri"/>
              </w:rPr>
            </w:pPr>
            <w:r w:rsidRPr="00B07B28">
              <w:rPr>
                <w:rFonts w:ascii="Calibri" w:hAnsi="Calibri" w:cs="Calibri"/>
              </w:rPr>
              <w:t>Statewide</w:t>
            </w:r>
          </w:p>
        </w:tc>
        <w:tc>
          <w:tcPr>
            <w:tcW w:w="1716" w:type="pct"/>
            <w:vAlign w:val="bottom"/>
          </w:tcPr>
          <w:p w14:paraId="35F100B8" w14:textId="77777777" w:rsidR="00242EBE" w:rsidRPr="00B07B28" w:rsidRDefault="00242EBE" w:rsidP="00242EBE">
            <w:pPr>
              <w:spacing w:after="0"/>
              <w:jc w:val="center"/>
              <w:rPr>
                <w:rFonts w:ascii="Calibri" w:hAnsi="Calibri" w:cs="Calibri"/>
              </w:rPr>
            </w:pPr>
            <w:r w:rsidRPr="00B07B28">
              <w:rPr>
                <w:rFonts w:ascii="Calibri" w:hAnsi="Calibri" w:cs="Calibri"/>
              </w:rPr>
              <w:t>567</w:t>
            </w:r>
          </w:p>
          <w:p w14:paraId="79B55839" w14:textId="77777777" w:rsidR="00242EBE" w:rsidRPr="00B07B28" w:rsidRDefault="00242EBE" w:rsidP="00242EBE">
            <w:pPr>
              <w:spacing w:after="0"/>
              <w:jc w:val="center"/>
              <w:rPr>
                <w:rFonts w:ascii="Calibri" w:hAnsi="Calibri" w:cs="Calibri"/>
              </w:rPr>
            </w:pPr>
            <w:r w:rsidRPr="00B07B28">
              <w:rPr>
                <w:rFonts w:ascii="Calibri" w:hAnsi="Calibri" w:cs="Calibri"/>
              </w:rPr>
              <w:t>810</w:t>
            </w:r>
          </w:p>
          <w:p w14:paraId="0DB34022" w14:textId="3A1DFE6A" w:rsidR="00242EBE" w:rsidRPr="00242EBE" w:rsidRDefault="00242EBE" w:rsidP="00242EBE">
            <w:pPr>
              <w:pStyle w:val="TableText"/>
              <w:rPr>
                <w:rFonts w:ascii="Calibri" w:eastAsiaTheme="majorEastAsia" w:hAnsi="Calibri" w:cs="Calibri"/>
              </w:rPr>
            </w:pPr>
            <w:r w:rsidRPr="00B07B28">
              <w:rPr>
                <w:rFonts w:ascii="Calibri" w:hAnsi="Calibri" w:cs="Calibri"/>
              </w:rPr>
              <w:t>632</w:t>
            </w:r>
          </w:p>
        </w:tc>
        <w:tc>
          <w:tcPr>
            <w:tcW w:w="1572" w:type="pct"/>
          </w:tcPr>
          <w:p w14:paraId="06B277D5" w14:textId="77777777" w:rsidR="00242EBE" w:rsidRPr="00B07B28" w:rsidRDefault="00242EBE" w:rsidP="00242EBE">
            <w:pPr>
              <w:spacing w:after="0"/>
              <w:jc w:val="center"/>
              <w:rPr>
                <w:rFonts w:ascii="Calibri" w:hAnsi="Calibri" w:cs="Calibri"/>
              </w:rPr>
            </w:pPr>
          </w:p>
          <w:p w14:paraId="07ABED57" w14:textId="77777777" w:rsidR="00242EBE" w:rsidRPr="00B07B28" w:rsidRDefault="00242EBE" w:rsidP="00242EBE">
            <w:pPr>
              <w:spacing w:after="0"/>
              <w:jc w:val="center"/>
              <w:rPr>
                <w:rFonts w:ascii="Calibri" w:hAnsi="Calibri" w:cs="Calibri"/>
              </w:rPr>
            </w:pPr>
            <w:r w:rsidRPr="00B07B28">
              <w:rPr>
                <w:rFonts w:ascii="Calibri" w:hAnsi="Calibri" w:cs="Calibri"/>
              </w:rPr>
              <w:t>504</w:t>
            </w:r>
          </w:p>
          <w:p w14:paraId="69BCD69A" w14:textId="77777777" w:rsidR="00242EBE" w:rsidRPr="00B07B28" w:rsidRDefault="00242EBE" w:rsidP="00242EBE">
            <w:pPr>
              <w:spacing w:after="0"/>
              <w:jc w:val="center"/>
              <w:rPr>
                <w:rFonts w:ascii="Calibri" w:hAnsi="Calibri" w:cs="Calibri"/>
              </w:rPr>
            </w:pPr>
            <w:r w:rsidRPr="00B07B28">
              <w:rPr>
                <w:rFonts w:ascii="Calibri" w:hAnsi="Calibri" w:cs="Calibri"/>
              </w:rPr>
              <w:t>734</w:t>
            </w:r>
          </w:p>
          <w:p w14:paraId="30B00157" w14:textId="00CCE346" w:rsidR="00242EBE" w:rsidRPr="00242EBE" w:rsidRDefault="00242EBE" w:rsidP="00242EBE">
            <w:pPr>
              <w:pStyle w:val="TableText"/>
              <w:rPr>
                <w:rFonts w:ascii="Calibri" w:eastAsiaTheme="majorEastAsia" w:hAnsi="Calibri" w:cs="Calibri"/>
              </w:rPr>
            </w:pPr>
            <w:r w:rsidRPr="00B07B28">
              <w:rPr>
                <w:rFonts w:ascii="Calibri" w:hAnsi="Calibri" w:cs="Calibri"/>
              </w:rPr>
              <w:t>565</w:t>
            </w:r>
          </w:p>
        </w:tc>
      </w:tr>
    </w:tbl>
    <w:p w14:paraId="023A38C1" w14:textId="77777777" w:rsidR="00D83CE2" w:rsidRPr="00F14759" w:rsidRDefault="00D83CE2" w:rsidP="00D83CE2">
      <w:pPr>
        <w:ind w:left="1440" w:firstLine="720"/>
        <w:rPr>
          <w:rFonts w:cstheme="minorHAnsi"/>
          <w:noProof/>
          <w:szCs w:val="20"/>
        </w:rPr>
      </w:pPr>
      <w:r w:rsidRPr="00F14759">
        <w:rPr>
          <w:rFonts w:cstheme="minorHAnsi"/>
          <w:noProof/>
          <w:szCs w:val="20"/>
        </w:rPr>
        <w:t>Use Multifamily if: Building has shared HVAC or meets utility’s definition for multifamily</w:t>
      </w:r>
    </w:p>
    <w:p w14:paraId="21A232F9"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668A2BFC"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524"/>
      </w:r>
    </w:p>
    <w:p w14:paraId="5DC63EDB"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9664F5F" w14:textId="5D76BA26" w:rsidR="00D83CE2" w:rsidRPr="00F14759" w:rsidRDefault="00D83CE2" w:rsidP="00D83CE2">
      <w:pPr>
        <w:ind w:left="720"/>
        <w:rPr>
          <w:rFonts w:cstheme="minorHAnsi"/>
          <w:szCs w:val="20"/>
        </w:rPr>
      </w:pPr>
      <w:r w:rsidRPr="00F14759">
        <w:rPr>
          <w:rFonts w:cstheme="minorHAnsi"/>
          <w:szCs w:val="20"/>
        </w:rPr>
        <w:tab/>
        <w:t>= 72</w:t>
      </w:r>
      <w:r w:rsidR="00FD0357">
        <w:rPr>
          <w:rFonts w:cstheme="minorHAnsi"/>
          <w:szCs w:val="20"/>
        </w:rPr>
        <w:t>%</w:t>
      </w:r>
      <w:r w:rsidRPr="00F14759">
        <w:rPr>
          <w:rStyle w:val="FootnoteReference"/>
          <w:rFonts w:eastAsiaTheme="minorEastAsia"/>
          <w:szCs w:val="20"/>
        </w:rPr>
        <w:footnoteReference w:id="1525"/>
      </w:r>
    </w:p>
    <w:p w14:paraId="04FFB400"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60A91839" w14:textId="77777777" w:rsidR="00D83CE2" w:rsidRPr="00F14759"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526"/>
      </w:r>
    </w:p>
    <w:p w14:paraId="065B2304" w14:textId="4F3797A5" w:rsidR="00D83CE2" w:rsidRPr="00F14759" w:rsidRDefault="00652F98" w:rsidP="00AB110B">
      <w:pPr>
        <w:pStyle w:val="Heading6"/>
      </w:pPr>
      <w:r>
        <w:t>Fossil Fuel Savings</w:t>
      </w:r>
    </w:p>
    <w:p w14:paraId="715AF8FD" w14:textId="77777777" w:rsidR="00D83CE2" w:rsidRPr="00F14759" w:rsidRDefault="00D83CE2" w:rsidP="00D83CE2">
      <w:pPr>
        <w:rPr>
          <w:szCs w:val="20"/>
        </w:rPr>
      </w:pPr>
      <m:oMathPara>
        <m:oMath>
          <m:r>
            <w:rPr>
              <w:rFonts w:ascii="Cambria Math" w:hAnsi="Cambria Math"/>
              <w:szCs w:val="20"/>
            </w:rPr>
            <m:t xml:space="preserve">∆Therms= </m:t>
          </m:r>
          <m:sSub>
            <m:sSubPr>
              <m:ctrlPr>
                <w:rPr>
                  <w:rFonts w:ascii="Cambria Math" w:hAnsi="Cambria Math"/>
                  <w:i/>
                  <w:szCs w:val="20"/>
                </w:rPr>
              </m:ctrlPr>
            </m:sSubPr>
            <m:e>
              <m:r>
                <w:rPr>
                  <w:rFonts w:ascii="Cambria Math" w:hAnsi="Cambria Math"/>
                  <w:szCs w:val="20"/>
                </w:rPr>
                <m:t>GHS</m:t>
              </m:r>
            </m:e>
            <m:sub>
              <m:r>
                <w:rPr>
                  <w:rFonts w:ascii="Cambria Math" w:hAnsi="Cambria Math"/>
                  <w:szCs w:val="20"/>
                </w:rPr>
                <m:t>cz</m:t>
              </m:r>
            </m:sub>
          </m:sSub>
          <m:r>
            <w:rPr>
              <w:rFonts w:ascii="Cambria Math" w:hAnsi="Cambria Math"/>
              <w:szCs w:val="20"/>
            </w:rPr>
            <m:t>*</m:t>
          </m:r>
          <m:sSub>
            <m:sSubPr>
              <m:ctrlPr>
                <w:rPr>
                  <w:rFonts w:ascii="Cambria Math" w:hAnsi="Cambria Math"/>
                  <w:i/>
                  <w:szCs w:val="20"/>
                </w:rPr>
              </m:ctrlPr>
            </m:sSubPr>
            <m:e>
              <m:r>
                <w:rPr>
                  <w:rFonts w:ascii="Cambria Math" w:hAnsi="Cambria Math"/>
                  <w:szCs w:val="20"/>
                </w:rPr>
                <m:t>Area</m:t>
              </m:r>
            </m:e>
            <m:sub>
              <m:r>
                <w:rPr>
                  <w:rFonts w:ascii="Cambria Math" w:hAnsi="Cambria Math"/>
                  <w:szCs w:val="20"/>
                </w:rPr>
                <m:t>window</m:t>
              </m:r>
            </m:sub>
          </m:sSub>
        </m:oMath>
      </m:oMathPara>
    </w:p>
    <w:p w14:paraId="4A0EE604" w14:textId="77777777" w:rsidR="00D83CE2" w:rsidRPr="00F14759" w:rsidRDefault="00D83CE2" w:rsidP="00D83CE2">
      <w:pPr>
        <w:rPr>
          <w:rFonts w:eastAsiaTheme="majorEastAsia"/>
          <w:szCs w:val="20"/>
        </w:rPr>
      </w:pPr>
      <w:r w:rsidRPr="00F14759">
        <w:rPr>
          <w:rFonts w:eastAsiaTheme="majorEastAsia"/>
          <w:szCs w:val="20"/>
        </w:rPr>
        <w:t>Where:</w:t>
      </w:r>
    </w:p>
    <w:p w14:paraId="389AF4B4" w14:textId="22C17D05" w:rsidR="00D83CE2" w:rsidRPr="00F14759" w:rsidRDefault="00091C14"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GHS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xml:space="preserve">= Annual </w:t>
      </w:r>
      <w:r w:rsidR="00C55D6A">
        <w:rPr>
          <w:rFonts w:eastAsiaTheme="majorEastAsia"/>
          <w:szCs w:val="20"/>
        </w:rPr>
        <w:t xml:space="preserve">fossil fuel </w:t>
      </w:r>
      <w:r w:rsidR="00D83CE2" w:rsidRPr="00F14759">
        <w:rPr>
          <w:rFonts w:eastAsiaTheme="majorEastAsia"/>
          <w:szCs w:val="20"/>
        </w:rPr>
        <w:t>heating savings per area of window by climate zone, see table below</w:t>
      </w:r>
    </w:p>
    <w:p w14:paraId="2BAA81A5" w14:textId="4B78558C" w:rsidR="00D83CE2" w:rsidRPr="00F14759" w:rsidRDefault="00D83CE2" w:rsidP="00D83CE2">
      <w:pPr>
        <w:pStyle w:val="Caption"/>
      </w:pPr>
      <w:r w:rsidRPr="00F14759">
        <w:t>Heating savings per window area by climate zone and baseline window condition</w:t>
      </w:r>
      <w:r w:rsidRPr="00F14759">
        <w:rPr>
          <w:rStyle w:val="FootnoteReference"/>
          <w:rFonts w:eastAsiaTheme="majorEastAsia"/>
        </w:rPr>
        <w:footnoteReference w:id="1527"/>
      </w:r>
    </w:p>
    <w:tbl>
      <w:tblPr>
        <w:tblStyle w:val="TableGrid"/>
        <w:tblW w:w="3463" w:type="pct"/>
        <w:jc w:val="center"/>
        <w:tblLook w:val="04A0" w:firstRow="1" w:lastRow="0" w:firstColumn="1" w:lastColumn="0" w:noHBand="0" w:noVBand="1"/>
      </w:tblPr>
      <w:tblGrid>
        <w:gridCol w:w="2155"/>
        <w:gridCol w:w="2100"/>
        <w:gridCol w:w="2221"/>
      </w:tblGrid>
      <w:tr w:rsidR="00D83CE2" w:rsidRPr="004D19A3" w14:paraId="02AD533C" w14:textId="77777777" w:rsidTr="00AE346A">
        <w:trPr>
          <w:tblHeader/>
          <w:jc w:val="center"/>
        </w:trPr>
        <w:tc>
          <w:tcPr>
            <w:tcW w:w="1664" w:type="pct"/>
            <w:shd w:val="clear" w:color="auto" w:fill="808080" w:themeFill="background1" w:themeFillShade="80"/>
            <w:vAlign w:val="center"/>
          </w:tcPr>
          <w:p w14:paraId="473C722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621" w:type="pct"/>
            <w:shd w:val="clear" w:color="auto" w:fill="808080" w:themeFill="background1" w:themeFillShade="80"/>
            <w:vAlign w:val="bottom"/>
          </w:tcPr>
          <w:p w14:paraId="74F337FF"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Single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c>
          <w:tcPr>
            <w:tcW w:w="1715" w:type="pct"/>
            <w:shd w:val="clear" w:color="auto" w:fill="808080" w:themeFill="background1" w:themeFillShade="80"/>
            <w:vAlign w:val="bottom"/>
          </w:tcPr>
          <w:p w14:paraId="31B833F0"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Double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r>
      <w:tr w:rsidR="00D83CE2" w:rsidRPr="004D19A3" w14:paraId="15E09E19" w14:textId="77777777" w:rsidTr="00EA6293">
        <w:trPr>
          <w:jc w:val="center"/>
        </w:trPr>
        <w:tc>
          <w:tcPr>
            <w:tcW w:w="1664" w:type="pct"/>
            <w:vAlign w:val="center"/>
          </w:tcPr>
          <w:p w14:paraId="4E5EDE7E"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621" w:type="pct"/>
            <w:vAlign w:val="center"/>
          </w:tcPr>
          <w:p w14:paraId="288A5C5F"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0.80</w:t>
            </w:r>
          </w:p>
        </w:tc>
        <w:tc>
          <w:tcPr>
            <w:tcW w:w="1715" w:type="pct"/>
            <w:vAlign w:val="center"/>
          </w:tcPr>
          <w:p w14:paraId="5F0675C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0E2CD20C" w14:textId="77777777" w:rsidTr="00EA6293">
        <w:trPr>
          <w:jc w:val="center"/>
        </w:trPr>
        <w:tc>
          <w:tcPr>
            <w:tcW w:w="1664" w:type="pct"/>
            <w:vAlign w:val="center"/>
          </w:tcPr>
          <w:p w14:paraId="651DD9E8"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621" w:type="pct"/>
            <w:vAlign w:val="center"/>
          </w:tcPr>
          <w:p w14:paraId="453D754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0.76</w:t>
            </w:r>
          </w:p>
        </w:tc>
        <w:tc>
          <w:tcPr>
            <w:tcW w:w="1715" w:type="pct"/>
            <w:vAlign w:val="center"/>
          </w:tcPr>
          <w:p w14:paraId="61C99A2E"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50D13AD4" w14:textId="77777777" w:rsidTr="00EA6293">
        <w:trPr>
          <w:jc w:val="center"/>
        </w:trPr>
        <w:tc>
          <w:tcPr>
            <w:tcW w:w="1664" w:type="pct"/>
            <w:vAlign w:val="center"/>
          </w:tcPr>
          <w:p w14:paraId="6882C915"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621" w:type="pct"/>
            <w:vAlign w:val="center"/>
          </w:tcPr>
          <w:p w14:paraId="7C6929B4"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0.65</w:t>
            </w:r>
          </w:p>
        </w:tc>
        <w:tc>
          <w:tcPr>
            <w:tcW w:w="1715" w:type="pct"/>
            <w:vAlign w:val="center"/>
          </w:tcPr>
          <w:p w14:paraId="6971E0F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0.07</w:t>
            </w:r>
          </w:p>
        </w:tc>
      </w:tr>
      <w:tr w:rsidR="00D83CE2" w:rsidRPr="004D19A3" w14:paraId="11F7DC1A" w14:textId="77777777" w:rsidTr="00EA6293">
        <w:trPr>
          <w:jc w:val="center"/>
        </w:trPr>
        <w:tc>
          <w:tcPr>
            <w:tcW w:w="1664" w:type="pct"/>
            <w:vAlign w:val="center"/>
          </w:tcPr>
          <w:p w14:paraId="05CAA698"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621" w:type="pct"/>
            <w:vAlign w:val="center"/>
          </w:tcPr>
          <w:p w14:paraId="4A65C4F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0.50</w:t>
            </w:r>
          </w:p>
        </w:tc>
        <w:tc>
          <w:tcPr>
            <w:tcW w:w="1715" w:type="pct"/>
            <w:vAlign w:val="center"/>
          </w:tcPr>
          <w:p w14:paraId="3D416CC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r w:rsidR="00D83CE2" w:rsidRPr="004D19A3" w14:paraId="354399C7" w14:textId="77777777" w:rsidTr="00EA6293">
        <w:trPr>
          <w:jc w:val="center"/>
        </w:trPr>
        <w:tc>
          <w:tcPr>
            <w:tcW w:w="1664" w:type="pct"/>
            <w:vAlign w:val="center"/>
          </w:tcPr>
          <w:p w14:paraId="6CC38CF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621" w:type="pct"/>
            <w:vAlign w:val="center"/>
          </w:tcPr>
          <w:p w14:paraId="2502B592"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0.51</w:t>
            </w:r>
          </w:p>
        </w:tc>
        <w:tc>
          <w:tcPr>
            <w:tcW w:w="1715" w:type="pct"/>
            <w:vAlign w:val="center"/>
          </w:tcPr>
          <w:p w14:paraId="73FC688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bl>
    <w:p w14:paraId="7D6F35BD" w14:textId="77777777" w:rsidR="00D83CE2" w:rsidRDefault="00D83CE2" w:rsidP="00D83CE2">
      <w:pPr>
        <w:ind w:left="720"/>
        <w:rPr>
          <w:rFonts w:eastAsiaTheme="minorEastAsia"/>
          <w:szCs w:val="20"/>
        </w:rPr>
      </w:pPr>
    </w:p>
    <w:p w14:paraId="2E6D9AAF" w14:textId="6C6E03A4" w:rsidR="00D83CE2" w:rsidRPr="00F14759" w:rsidRDefault="00091C14"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3E8A9F0" w14:textId="77777777" w:rsidR="00D83CE2" w:rsidRPr="00F14759" w:rsidRDefault="00D83CE2" w:rsidP="00D83CE2">
      <w:pPr>
        <w:rPr>
          <w:szCs w:val="20"/>
        </w:rPr>
      </w:pPr>
    </w:p>
    <w:p w14:paraId="4FCC3ECB" w14:textId="77777777" w:rsidR="00D83CE2" w:rsidRPr="00F14759" w:rsidRDefault="00D83CE2" w:rsidP="00D83CE2">
      <w:pPr>
        <w:rPr>
          <w:szCs w:val="20"/>
        </w:rPr>
      </w:pPr>
      <w:r w:rsidRPr="00F14759">
        <w:rPr>
          <w:noProof/>
          <w:szCs w:val="20"/>
        </w:rPr>
        <mc:AlternateContent>
          <mc:Choice Requires="wps">
            <w:drawing>
              <wp:inline distT="0" distB="0" distL="0" distR="0" wp14:anchorId="5B06CCFB" wp14:editId="347E059D">
                <wp:extent cx="5943600" cy="1362075"/>
                <wp:effectExtent l="0" t="0" r="19050"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62075"/>
                        </a:xfrm>
                        <a:prstGeom prst="rect">
                          <a:avLst/>
                        </a:prstGeom>
                        <a:solidFill>
                          <a:srgbClr val="FFFFFF"/>
                        </a:solidFill>
                        <a:ln w="12700">
                          <a:solidFill>
                            <a:srgbClr val="000000"/>
                          </a:solidFill>
                          <a:miter lim="800000"/>
                          <a:headEnd/>
                          <a:tailEnd/>
                        </a:ln>
                      </wps:spPr>
                      <wps:txb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091C14"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wps:txbx>
                      <wps:bodyPr rot="0" vert="horz" wrap="square" lIns="91440" tIns="45720" rIns="91440" bIns="45720" anchor="t" anchorCtr="0">
                        <a:noAutofit/>
                      </wps:bodyPr>
                    </wps:wsp>
                  </a:graphicData>
                </a:graphic>
              </wp:inline>
            </w:drawing>
          </mc:Choice>
          <mc:Fallback>
            <w:pict>
              <v:shape w14:anchorId="5B06CCFB" id="_x0000_s1160" type="#_x0000_t202" style="width:468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" strokeweight="1pt">
                <v:textbo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B07B28"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v:textbox>
                <w10:anchorlock/>
              </v:shape>
            </w:pict>
          </mc:Fallback>
        </mc:AlternateContent>
      </w:r>
    </w:p>
    <w:p w14:paraId="6991CD15" w14:textId="77777777" w:rsidR="00D83CE2" w:rsidRPr="00F14759" w:rsidRDefault="00D83CE2" w:rsidP="00AB110B">
      <w:pPr>
        <w:pStyle w:val="Heading6"/>
      </w:pPr>
      <w:r w:rsidRPr="00F14759">
        <w:t xml:space="preserve">Water and Other Non-Energy Impact Descriptions and Calculation  </w:t>
      </w:r>
    </w:p>
    <w:p w14:paraId="19758895" w14:textId="77777777" w:rsidR="00D83CE2" w:rsidRPr="00F14759" w:rsidRDefault="00D83CE2" w:rsidP="00D83CE2">
      <w:pPr>
        <w:rPr>
          <w:szCs w:val="20"/>
        </w:rPr>
      </w:pPr>
      <w:r w:rsidRPr="00F14759">
        <w:rPr>
          <w:szCs w:val="20"/>
        </w:rPr>
        <w:t>N/A</w:t>
      </w:r>
    </w:p>
    <w:p w14:paraId="4D056976" w14:textId="77777777" w:rsidR="00D83CE2" w:rsidRPr="00F14759" w:rsidRDefault="00D83CE2" w:rsidP="00AB110B">
      <w:pPr>
        <w:pStyle w:val="Heading6"/>
      </w:pPr>
      <w:r w:rsidRPr="00F14759">
        <w:t>Deemed O&amp;M Cost Adjustment Calculation</w:t>
      </w:r>
    </w:p>
    <w:p w14:paraId="63ABA995" w14:textId="77777777" w:rsidR="00D83CE2" w:rsidRPr="00F14759" w:rsidRDefault="00D83CE2" w:rsidP="00D83CE2">
      <w:pPr>
        <w:rPr>
          <w:szCs w:val="20"/>
        </w:rPr>
      </w:pPr>
      <w:r w:rsidRPr="00F14759">
        <w:rPr>
          <w:szCs w:val="20"/>
        </w:rPr>
        <w:t>N/A</w:t>
      </w:r>
    </w:p>
    <w:p w14:paraId="4B95B18A" w14:textId="57B09358" w:rsidR="00D83CE2" w:rsidRPr="00F14759" w:rsidRDefault="00D83CE2" w:rsidP="00AB110B">
      <w:pPr>
        <w:pStyle w:val="Heading6"/>
      </w:pPr>
      <w:r w:rsidRPr="00F14759">
        <w:t>Measure Code: RS-SHL-LESW-V0</w:t>
      </w:r>
      <w:r w:rsidR="00C55D6A">
        <w:t>2</w:t>
      </w:r>
      <w:r w:rsidRPr="00F14759">
        <w:t>-2</w:t>
      </w:r>
      <w:r w:rsidR="00C55D6A">
        <w:t>3</w:t>
      </w:r>
      <w:r w:rsidRPr="00F14759">
        <w:t>0101</w:t>
      </w:r>
    </w:p>
    <w:p w14:paraId="220FA035" w14:textId="77777777" w:rsidR="00F12F8A" w:rsidRDefault="00D83CE2" w:rsidP="00AB110B">
      <w:pPr>
        <w:pStyle w:val="Heading6"/>
        <w:sectPr w:rsidR="00F12F8A" w:rsidSect="005228F7">
          <w:pgSz w:w="12240" w:h="15840"/>
          <w:pgMar w:top="1440" w:right="1440" w:bottom="1440" w:left="1440" w:header="720" w:footer="720" w:gutter="0"/>
          <w:cols w:space="720"/>
          <w:docGrid w:linePitch="360"/>
        </w:sectPr>
      </w:pPr>
      <w:r w:rsidRPr="00F14759">
        <w:t>Review Deadline: 1/1/2024</w:t>
      </w:r>
    </w:p>
    <w:p w14:paraId="5A12A135" w14:textId="1B5F1FA6" w:rsidR="00113365" w:rsidRDefault="00113365" w:rsidP="00BE046D">
      <w:pPr>
        <w:pStyle w:val="Heading3"/>
      </w:pPr>
      <w:bookmarkStart w:id="2151" w:name="_Toc79152690"/>
      <w:bookmarkStart w:id="2152" w:name="_Toc79152691"/>
      <w:bookmarkStart w:id="2153" w:name="_Toc79152692"/>
      <w:bookmarkStart w:id="2154" w:name="_Toc79152693"/>
      <w:bookmarkStart w:id="2155" w:name="_Toc79152694"/>
      <w:bookmarkStart w:id="2156" w:name="_Toc79152695"/>
      <w:bookmarkStart w:id="2157" w:name="_Toc79152696"/>
      <w:bookmarkStart w:id="2158" w:name="_Toc79152697"/>
      <w:bookmarkStart w:id="2159" w:name="_Toc79152698"/>
      <w:bookmarkStart w:id="2160" w:name="_Toc79152699"/>
      <w:bookmarkStart w:id="2161" w:name="_Toc79152700"/>
      <w:bookmarkStart w:id="2162" w:name="_Toc79152701"/>
      <w:bookmarkStart w:id="2163" w:name="_Toc79152702"/>
      <w:bookmarkStart w:id="2164" w:name="_Toc79152703"/>
      <w:bookmarkStart w:id="2165" w:name="_Toc79152704"/>
      <w:bookmarkStart w:id="2166" w:name="_Toc79152705"/>
      <w:bookmarkStart w:id="2167" w:name="_Toc79152706"/>
      <w:bookmarkStart w:id="2168" w:name="_Toc79152707"/>
      <w:bookmarkStart w:id="2169" w:name="_Toc83368952"/>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r>
        <w:t xml:space="preserve">Triple Pane and Thin Triple </w:t>
      </w:r>
      <w:r w:rsidRPr="00BE046D">
        <w:t>Windows</w:t>
      </w:r>
      <w:bookmarkEnd w:id="2169"/>
    </w:p>
    <w:p w14:paraId="17BF4FF7" w14:textId="77777777" w:rsidR="00113365" w:rsidRPr="00D548F2" w:rsidRDefault="00113365" w:rsidP="00AB110B">
      <w:pPr>
        <w:pStyle w:val="Heading6"/>
      </w:pPr>
      <w:r w:rsidRPr="00D548F2">
        <w:t>Description</w:t>
      </w:r>
    </w:p>
    <w:p w14:paraId="216B64D0" w14:textId="77777777" w:rsidR="00113365" w:rsidRDefault="00113365" w:rsidP="00113365">
      <w:pPr>
        <w:rPr>
          <w:iCs/>
        </w:rPr>
      </w:pPr>
      <w:r>
        <w:rPr>
          <w:iCs/>
        </w:rPr>
        <w:t xml:space="preserve">Conventional triple pane windows and thin triple windows (TTW) greatly improve building thermal envelope performance compared to code standard double-glazed windows. High performance windows must achieve a U-value ≤ 0.20 (R5) to meet the criteria of this measure marking a significant improvement from Illinois’ most stringent climate zone, which requires a U-value ≤ 0.30 (R-3.3). High performance windows significantly decrease heat loss through the buildings envelope by adding a third pane of glass in the insulating glass unit (IGU). This provides an additional surface to include another low-E coating and increases resistance to heat loss by improving the insulating capability of the window. </w:t>
      </w:r>
    </w:p>
    <w:p w14:paraId="30074E3D" w14:textId="77777777" w:rsidR="00113365" w:rsidRPr="00075FDA" w:rsidRDefault="00113365" w:rsidP="00113365">
      <w:pPr>
        <w:rPr>
          <w:iCs/>
        </w:rPr>
      </w:pPr>
      <w:r>
        <w:rPr>
          <w:iCs/>
        </w:rPr>
        <w:t xml:space="preserve">The window’s reduced heat loss has a significant impact on home energy savings as windows are often the weakest part of any building envelope. In addition to reducing heat loss, TTW also reduce air infiltration contributing to decreased HVAC loads. These products provide benefits for both heating and cooling seasongs and for both natural gas and electric heated and cooled homes. They also have non-energy benefits such as, increased thermal comfort and decreased outside noise. </w:t>
      </w:r>
    </w:p>
    <w:p w14:paraId="2351495D" w14:textId="77777777" w:rsidR="00113365" w:rsidRDefault="00113365" w:rsidP="00113365">
      <w:pPr>
        <w:rPr>
          <w:iCs/>
        </w:rPr>
      </w:pPr>
      <w:r w:rsidRPr="00C50BC6">
        <w:rPr>
          <w:rFonts w:cs="Calibri"/>
          <w:szCs w:val="20"/>
        </w:rPr>
        <w:t xml:space="preserve">This measure was developed to be applicable to the following program types: </w:t>
      </w:r>
      <w:r>
        <w:rPr>
          <w:rFonts w:cs="Calibri"/>
          <w:szCs w:val="20"/>
        </w:rPr>
        <w:t xml:space="preserve">NC, TOS, EREP. </w:t>
      </w:r>
      <w:r w:rsidRPr="00C50BC6">
        <w:rPr>
          <w:rFonts w:cs="Calibri"/>
          <w:szCs w:val="20"/>
        </w:rPr>
        <w:t>If applied to other program types, the measure savings should be verified.</w:t>
      </w:r>
      <w:r w:rsidRPr="007F4407">
        <w:rPr>
          <w:i/>
        </w:rPr>
        <w:t xml:space="preserve">  </w:t>
      </w:r>
    </w:p>
    <w:p w14:paraId="0078280A" w14:textId="77777777" w:rsidR="00113365" w:rsidRPr="00D548F2" w:rsidRDefault="00113365" w:rsidP="00AB110B">
      <w:pPr>
        <w:pStyle w:val="Heading6"/>
      </w:pPr>
      <w:r w:rsidRPr="00D548F2">
        <w:t>Definition of Efficient Equipment</w:t>
      </w:r>
    </w:p>
    <w:p w14:paraId="1CA4C467" w14:textId="77777777" w:rsidR="00113365" w:rsidRDefault="00113365" w:rsidP="00113365">
      <w:pPr>
        <w:rPr>
          <w:iCs/>
        </w:rPr>
      </w:pPr>
      <w:r>
        <w:rPr>
          <w:iCs/>
        </w:rPr>
        <w:t>Window containing t</w:t>
      </w:r>
      <w:r w:rsidRPr="007F09C6">
        <w:rPr>
          <w:iCs/>
        </w:rPr>
        <w:t>riple-</w:t>
      </w:r>
      <w:r>
        <w:rPr>
          <w:iCs/>
        </w:rPr>
        <w:t xml:space="preserve">pane IGU that meets the performance specifications below </w:t>
      </w:r>
    </w:p>
    <w:p w14:paraId="780F62CE" w14:textId="77777777" w:rsidR="00113365" w:rsidRPr="007F6834" w:rsidRDefault="00113365" w:rsidP="00113365">
      <w:pPr>
        <w:pStyle w:val="TableandFigureCaption"/>
      </w:pPr>
      <w:r w:rsidRPr="007F6834">
        <w:t xml:space="preserve">Table 1: Key Product Criteria for </w:t>
      </w:r>
      <w:r>
        <w:t>High Performance Windows</w:t>
      </w:r>
      <w:r>
        <w:rPr>
          <w:rStyle w:val="FootnoteReference"/>
        </w:rPr>
        <w:footnoteReference w:id="1528"/>
      </w:r>
    </w:p>
    <w:tbl>
      <w:tblPr>
        <w:tblStyle w:val="TableGrid"/>
        <w:tblW w:w="0" w:type="auto"/>
        <w:jc w:val="center"/>
        <w:tblLook w:val="04A0" w:firstRow="1" w:lastRow="0" w:firstColumn="1" w:lastColumn="0" w:noHBand="0" w:noVBand="1"/>
      </w:tblPr>
      <w:tblGrid>
        <w:gridCol w:w="2065"/>
        <w:gridCol w:w="2430"/>
        <w:gridCol w:w="2070"/>
      </w:tblGrid>
      <w:tr w:rsidR="00113365" w:rsidRPr="003E3230" w14:paraId="1581E7C1" w14:textId="77777777" w:rsidTr="00483FAE">
        <w:trPr>
          <w:jc w:val="center"/>
        </w:trPr>
        <w:tc>
          <w:tcPr>
            <w:tcW w:w="2065" w:type="dxa"/>
            <w:shd w:val="clear" w:color="auto" w:fill="7F7F7F" w:themeFill="text1" w:themeFillTint="80"/>
          </w:tcPr>
          <w:p w14:paraId="014E77CE"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430" w:type="dxa"/>
            <w:shd w:val="clear" w:color="auto" w:fill="7F7F7F" w:themeFill="text1" w:themeFillTint="80"/>
          </w:tcPr>
          <w:p w14:paraId="3A56D88D"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070" w:type="dxa"/>
            <w:shd w:val="clear" w:color="auto" w:fill="7F7F7F" w:themeFill="text1" w:themeFillTint="80"/>
          </w:tcPr>
          <w:p w14:paraId="30BE7456"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4282E10B" w14:textId="77777777" w:rsidTr="00483FAE">
        <w:trPr>
          <w:jc w:val="center"/>
        </w:trPr>
        <w:tc>
          <w:tcPr>
            <w:tcW w:w="2065" w:type="dxa"/>
            <w:shd w:val="clear" w:color="auto" w:fill="FFFFFF" w:themeFill="background1"/>
          </w:tcPr>
          <w:p w14:paraId="33A488CB"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430" w:type="dxa"/>
            <w:vMerge w:val="restart"/>
            <w:vAlign w:val="center"/>
          </w:tcPr>
          <w:p w14:paraId="4A2097A1" w14:textId="77777777" w:rsidR="00113365" w:rsidRPr="00AC4346" w:rsidRDefault="00113365" w:rsidP="00AC4346">
            <w:pPr>
              <w:spacing w:after="0"/>
              <w:jc w:val="center"/>
              <w:rPr>
                <w:rFonts w:ascii="Calibri" w:hAnsi="Calibri" w:cs="Calibri"/>
              </w:rPr>
            </w:pPr>
          </w:p>
          <w:p w14:paraId="5F65EB0E" w14:textId="77777777" w:rsidR="00113365" w:rsidRPr="00AC4346" w:rsidRDefault="00113365" w:rsidP="00AC4346">
            <w:pPr>
              <w:spacing w:after="0"/>
              <w:jc w:val="center"/>
              <w:rPr>
                <w:rFonts w:ascii="Calibri" w:hAnsi="Calibri" w:cs="Calibri"/>
              </w:rPr>
            </w:pPr>
            <w:r w:rsidRPr="00AC4346">
              <w:rPr>
                <w:rFonts w:ascii="Calibri" w:hAnsi="Calibri" w:cs="Calibri"/>
              </w:rPr>
              <w:t>≤ 0.20</w:t>
            </w:r>
          </w:p>
          <w:p w14:paraId="63F763AE" w14:textId="77777777" w:rsidR="00113365" w:rsidRPr="00AC4346" w:rsidRDefault="00113365" w:rsidP="00AC4346">
            <w:pPr>
              <w:spacing w:after="0"/>
              <w:rPr>
                <w:rFonts w:ascii="Calibri" w:hAnsi="Calibri" w:cs="Calibri"/>
              </w:rPr>
            </w:pPr>
          </w:p>
        </w:tc>
        <w:tc>
          <w:tcPr>
            <w:tcW w:w="2070" w:type="dxa"/>
            <w:vMerge w:val="restart"/>
            <w:vAlign w:val="center"/>
          </w:tcPr>
          <w:p w14:paraId="24B8041F" w14:textId="77777777" w:rsidR="00113365" w:rsidRPr="00AC4346" w:rsidRDefault="00113365" w:rsidP="00AC4346">
            <w:pPr>
              <w:spacing w:after="0"/>
              <w:jc w:val="center"/>
              <w:rPr>
                <w:rFonts w:ascii="Calibri" w:hAnsi="Calibri" w:cs="Calibri"/>
              </w:rPr>
            </w:pPr>
            <w:r w:rsidRPr="00AC4346">
              <w:rPr>
                <w:rFonts w:ascii="Calibri" w:hAnsi="Calibri" w:cs="Calibri"/>
              </w:rPr>
              <w:t>≥ 0.30</w:t>
            </w:r>
          </w:p>
        </w:tc>
      </w:tr>
      <w:tr w:rsidR="00113365" w:rsidRPr="003E3230" w14:paraId="3FE17CFF" w14:textId="77777777" w:rsidTr="00483FAE">
        <w:trPr>
          <w:jc w:val="center"/>
        </w:trPr>
        <w:tc>
          <w:tcPr>
            <w:tcW w:w="2065" w:type="dxa"/>
            <w:shd w:val="clear" w:color="auto" w:fill="FFFFFF" w:themeFill="background1"/>
          </w:tcPr>
          <w:p w14:paraId="32003D49"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430" w:type="dxa"/>
            <w:vMerge/>
          </w:tcPr>
          <w:p w14:paraId="4E3BEEA3" w14:textId="77777777" w:rsidR="00113365" w:rsidRPr="00AC4346" w:rsidRDefault="00113365" w:rsidP="00AC4346">
            <w:pPr>
              <w:spacing w:after="0"/>
              <w:rPr>
                <w:rFonts w:ascii="Calibri" w:hAnsi="Calibri" w:cs="Calibri"/>
              </w:rPr>
            </w:pPr>
          </w:p>
        </w:tc>
        <w:tc>
          <w:tcPr>
            <w:tcW w:w="2070" w:type="dxa"/>
            <w:vMerge/>
          </w:tcPr>
          <w:p w14:paraId="6C3ECA3D" w14:textId="77777777" w:rsidR="00113365" w:rsidRPr="00AC4346" w:rsidRDefault="00113365" w:rsidP="00AC4346">
            <w:pPr>
              <w:spacing w:after="0"/>
              <w:rPr>
                <w:rFonts w:ascii="Calibri" w:hAnsi="Calibri" w:cs="Calibri"/>
              </w:rPr>
            </w:pPr>
          </w:p>
        </w:tc>
      </w:tr>
      <w:tr w:rsidR="00113365" w:rsidRPr="003E3230" w14:paraId="00B1E2E9" w14:textId="77777777" w:rsidTr="00483FAE">
        <w:trPr>
          <w:jc w:val="center"/>
        </w:trPr>
        <w:tc>
          <w:tcPr>
            <w:tcW w:w="2065" w:type="dxa"/>
            <w:shd w:val="clear" w:color="auto" w:fill="FFFFFF" w:themeFill="background1"/>
          </w:tcPr>
          <w:p w14:paraId="48851FC6"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430" w:type="dxa"/>
            <w:vMerge/>
          </w:tcPr>
          <w:p w14:paraId="3620C04E" w14:textId="77777777" w:rsidR="00113365" w:rsidRPr="00AC4346" w:rsidRDefault="00113365" w:rsidP="00AC4346">
            <w:pPr>
              <w:spacing w:after="0"/>
              <w:rPr>
                <w:rFonts w:ascii="Calibri" w:hAnsi="Calibri" w:cs="Calibri"/>
              </w:rPr>
            </w:pPr>
          </w:p>
        </w:tc>
        <w:tc>
          <w:tcPr>
            <w:tcW w:w="2070" w:type="dxa"/>
            <w:vMerge/>
          </w:tcPr>
          <w:p w14:paraId="217E2DDB" w14:textId="77777777" w:rsidR="00113365" w:rsidRPr="00AC4346" w:rsidRDefault="00113365" w:rsidP="00AC4346">
            <w:pPr>
              <w:spacing w:after="0"/>
              <w:rPr>
                <w:rFonts w:ascii="Calibri" w:hAnsi="Calibri" w:cs="Calibri"/>
              </w:rPr>
            </w:pPr>
          </w:p>
        </w:tc>
      </w:tr>
      <w:tr w:rsidR="00113365" w:rsidRPr="003E3230" w14:paraId="100EAE3F" w14:textId="77777777" w:rsidTr="00483FAE">
        <w:trPr>
          <w:jc w:val="center"/>
        </w:trPr>
        <w:tc>
          <w:tcPr>
            <w:tcW w:w="2065" w:type="dxa"/>
            <w:shd w:val="clear" w:color="auto" w:fill="FFFFFF" w:themeFill="background1"/>
          </w:tcPr>
          <w:p w14:paraId="435AA889"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430" w:type="dxa"/>
            <w:vMerge/>
          </w:tcPr>
          <w:p w14:paraId="080069D7" w14:textId="77777777" w:rsidR="00113365" w:rsidRPr="00AC4346" w:rsidRDefault="00113365" w:rsidP="00AC4346">
            <w:pPr>
              <w:spacing w:after="0"/>
              <w:rPr>
                <w:rFonts w:ascii="Calibri" w:hAnsi="Calibri" w:cs="Calibri"/>
              </w:rPr>
            </w:pPr>
          </w:p>
        </w:tc>
        <w:tc>
          <w:tcPr>
            <w:tcW w:w="2070" w:type="dxa"/>
            <w:vMerge/>
          </w:tcPr>
          <w:p w14:paraId="12E9026C" w14:textId="77777777" w:rsidR="00113365" w:rsidRPr="00AC4346" w:rsidRDefault="00113365" w:rsidP="00AC4346">
            <w:pPr>
              <w:spacing w:after="0"/>
              <w:rPr>
                <w:rFonts w:ascii="Calibri" w:hAnsi="Calibri" w:cs="Calibri"/>
              </w:rPr>
            </w:pPr>
          </w:p>
        </w:tc>
      </w:tr>
      <w:tr w:rsidR="00113365" w:rsidRPr="003E3230" w14:paraId="2E1455A2" w14:textId="77777777" w:rsidTr="00483FAE">
        <w:trPr>
          <w:jc w:val="center"/>
        </w:trPr>
        <w:tc>
          <w:tcPr>
            <w:tcW w:w="2065" w:type="dxa"/>
            <w:shd w:val="clear" w:color="auto" w:fill="FFFFFF" w:themeFill="background1"/>
          </w:tcPr>
          <w:p w14:paraId="1E3F6587"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430" w:type="dxa"/>
            <w:vMerge/>
          </w:tcPr>
          <w:p w14:paraId="0126C031" w14:textId="77777777" w:rsidR="00113365" w:rsidRPr="00AC4346" w:rsidRDefault="00113365" w:rsidP="00AC4346">
            <w:pPr>
              <w:spacing w:after="0"/>
              <w:rPr>
                <w:rFonts w:ascii="Calibri" w:hAnsi="Calibri" w:cs="Calibri"/>
              </w:rPr>
            </w:pPr>
          </w:p>
        </w:tc>
        <w:tc>
          <w:tcPr>
            <w:tcW w:w="2070" w:type="dxa"/>
            <w:vMerge/>
          </w:tcPr>
          <w:p w14:paraId="46A7CA9A" w14:textId="77777777" w:rsidR="00113365" w:rsidRPr="00AC4346" w:rsidRDefault="00113365" w:rsidP="00AC4346">
            <w:pPr>
              <w:spacing w:after="0"/>
              <w:rPr>
                <w:rFonts w:ascii="Calibri" w:hAnsi="Calibri" w:cs="Calibri"/>
              </w:rPr>
            </w:pPr>
          </w:p>
        </w:tc>
      </w:tr>
    </w:tbl>
    <w:p w14:paraId="5D25E511" w14:textId="77777777" w:rsidR="00113365" w:rsidRPr="002C37FA" w:rsidRDefault="00113365" w:rsidP="00AC4346">
      <w:pPr>
        <w:spacing w:after="0"/>
        <w:rPr>
          <w:b/>
          <w:bCs/>
        </w:rPr>
      </w:pPr>
    </w:p>
    <w:p w14:paraId="11D1A661" w14:textId="77777777" w:rsidR="00113365" w:rsidRPr="002C37FA" w:rsidRDefault="00113365" w:rsidP="00113365">
      <w:pPr>
        <w:pStyle w:val="ListParagraph"/>
        <w:numPr>
          <w:ilvl w:val="0"/>
          <w:numId w:val="181"/>
        </w:numPr>
        <w:spacing w:after="240"/>
        <w:contextualSpacing w:val="0"/>
        <w:rPr>
          <w:b/>
          <w:bCs/>
        </w:rPr>
      </w:pPr>
      <w:r>
        <w:t xml:space="preserve">Thin Triple Windows (TTW) – the insulating glass unit (IGU) contains three panes of glass - a thin pane of center glass allows the IGU to fit within a standard window frame, eliminating the need to redesign the window. The inclusion of a thin pane of center glass allows for an additional surface for low-E coating, reducing the windows emissivity of thermal radiation and the rate of heat transfer by improving the U-value of the IGU and overall assembly. Thin triple windows will have two equal width panes of glass on the exterior of the IGU and a thin center piece of glass that allows the IGU to fit within an existing double-pane window frame.  </w:t>
      </w:r>
    </w:p>
    <w:p w14:paraId="32E88B9D" w14:textId="77777777" w:rsidR="00113365" w:rsidRDefault="00113365" w:rsidP="00113365">
      <w:pPr>
        <w:pStyle w:val="ListParagraph"/>
        <w:numPr>
          <w:ilvl w:val="0"/>
          <w:numId w:val="181"/>
        </w:numPr>
        <w:spacing w:after="240"/>
      </w:pPr>
      <w:r>
        <w:t xml:space="preserve">Triple Pane Windows – conventional triple pane windows contain three panes of standard thickness glass. These windows provide an additional surface for a low-e coating and provide improved thermal performance by decreasing the windows emissivity and improving the window’s resistance to heat loss. These windows are typically heavier than double-pane or TTW and require a redesign of the window to allow the heavier, wider IGU to fit within the window frame. </w:t>
      </w:r>
    </w:p>
    <w:p w14:paraId="1E40DE9A" w14:textId="77777777" w:rsidR="00113365" w:rsidRPr="00D548F2" w:rsidRDefault="00113365" w:rsidP="00AB110B">
      <w:pPr>
        <w:pStyle w:val="Heading6"/>
      </w:pPr>
      <w:r w:rsidRPr="00D548F2">
        <w:t>Definition of Baseline Equipment</w:t>
      </w:r>
    </w:p>
    <w:p w14:paraId="39A8883F" w14:textId="77777777" w:rsidR="00113365" w:rsidRDefault="00113365" w:rsidP="00113365">
      <w:pPr>
        <w:rPr>
          <w:iCs/>
        </w:rPr>
      </w:pPr>
      <w:r w:rsidRPr="00F53485">
        <w:rPr>
          <w:iCs/>
        </w:rPr>
        <w:t>New Construction</w:t>
      </w:r>
      <w:r>
        <w:rPr>
          <w:iCs/>
        </w:rPr>
        <w:t xml:space="preserve"> and Time of Sale:</w:t>
      </w:r>
      <w:r w:rsidRPr="00F53485">
        <w:rPr>
          <w:iCs/>
        </w:rPr>
        <w:t xml:space="preserve">  IL code minimum windows according to the table below</w:t>
      </w:r>
    </w:p>
    <w:p w14:paraId="117FAB9C" w14:textId="77777777" w:rsidR="00113365" w:rsidRPr="00BF0C6D" w:rsidRDefault="00113365" w:rsidP="00113365">
      <w:pPr>
        <w:pStyle w:val="TableandFigureCaption"/>
      </w:pPr>
      <w:r w:rsidRPr="00BF0C6D">
        <w:t>Table 2: Illinois Code - Window Values</w:t>
      </w:r>
      <w:r>
        <w:rPr>
          <w:rStyle w:val="FootnoteReference"/>
          <w:lang w:val="fr-FR"/>
        </w:rPr>
        <w:footnoteReference w:id="1529"/>
      </w:r>
    </w:p>
    <w:tbl>
      <w:tblPr>
        <w:tblStyle w:val="TableGrid"/>
        <w:tblW w:w="0" w:type="auto"/>
        <w:jc w:val="center"/>
        <w:tblLook w:val="04A0" w:firstRow="1" w:lastRow="0" w:firstColumn="1" w:lastColumn="0" w:noHBand="0" w:noVBand="1"/>
      </w:tblPr>
      <w:tblGrid>
        <w:gridCol w:w="2065"/>
        <w:gridCol w:w="2430"/>
        <w:gridCol w:w="2070"/>
      </w:tblGrid>
      <w:tr w:rsidR="00113365" w:rsidRPr="003E3230" w14:paraId="790E227E" w14:textId="77777777" w:rsidTr="00483FAE">
        <w:trPr>
          <w:jc w:val="center"/>
        </w:trPr>
        <w:tc>
          <w:tcPr>
            <w:tcW w:w="2065" w:type="dxa"/>
            <w:shd w:val="clear" w:color="auto" w:fill="7F7F7F" w:themeFill="text1" w:themeFillTint="80"/>
          </w:tcPr>
          <w:p w14:paraId="69E74787"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430" w:type="dxa"/>
            <w:shd w:val="clear" w:color="auto" w:fill="7F7F7F" w:themeFill="text1" w:themeFillTint="80"/>
          </w:tcPr>
          <w:p w14:paraId="68AFE74C"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070" w:type="dxa"/>
            <w:shd w:val="clear" w:color="auto" w:fill="7F7F7F" w:themeFill="text1" w:themeFillTint="80"/>
          </w:tcPr>
          <w:p w14:paraId="3F4945F8"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27CF95E4" w14:textId="77777777" w:rsidTr="00483FAE">
        <w:trPr>
          <w:trHeight w:val="260"/>
          <w:jc w:val="center"/>
        </w:trPr>
        <w:tc>
          <w:tcPr>
            <w:tcW w:w="2065" w:type="dxa"/>
            <w:shd w:val="clear" w:color="auto" w:fill="auto"/>
          </w:tcPr>
          <w:p w14:paraId="2E4E2F17"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430" w:type="dxa"/>
            <w:vMerge w:val="restart"/>
          </w:tcPr>
          <w:p w14:paraId="08714DD1" w14:textId="77777777" w:rsidR="00113365" w:rsidRPr="00AC4346" w:rsidRDefault="00113365" w:rsidP="00AC4346">
            <w:pPr>
              <w:spacing w:after="0"/>
              <w:jc w:val="center"/>
              <w:rPr>
                <w:rFonts w:ascii="Calibri" w:hAnsi="Calibri" w:cs="Calibri"/>
              </w:rPr>
            </w:pPr>
          </w:p>
          <w:p w14:paraId="7DC2F0D6" w14:textId="77777777" w:rsidR="00113365" w:rsidRPr="00AC4346" w:rsidRDefault="00113365" w:rsidP="00AC4346">
            <w:pPr>
              <w:spacing w:after="0"/>
              <w:jc w:val="center"/>
              <w:rPr>
                <w:rFonts w:ascii="Calibri" w:hAnsi="Calibri" w:cs="Calibri"/>
              </w:rPr>
            </w:pPr>
            <w:r w:rsidRPr="00AC4346">
              <w:rPr>
                <w:rFonts w:ascii="Calibri" w:hAnsi="Calibri" w:cs="Calibri"/>
              </w:rPr>
              <w:t>≤ 0.30</w:t>
            </w:r>
          </w:p>
        </w:tc>
        <w:tc>
          <w:tcPr>
            <w:tcW w:w="2070" w:type="dxa"/>
            <w:vMerge w:val="restart"/>
            <w:vAlign w:val="center"/>
          </w:tcPr>
          <w:p w14:paraId="3A9E3E80" w14:textId="77777777" w:rsidR="00113365" w:rsidRPr="00AC4346" w:rsidRDefault="00113365" w:rsidP="00AC4346">
            <w:pPr>
              <w:spacing w:after="0"/>
              <w:rPr>
                <w:rFonts w:ascii="Calibri" w:hAnsi="Calibri" w:cs="Calibri"/>
              </w:rPr>
            </w:pPr>
          </w:p>
          <w:p w14:paraId="63D0789C" w14:textId="77777777" w:rsidR="00113365" w:rsidRPr="00AC4346" w:rsidRDefault="00113365" w:rsidP="00AC4346">
            <w:pPr>
              <w:spacing w:after="0"/>
              <w:jc w:val="center"/>
              <w:rPr>
                <w:rFonts w:ascii="Calibri" w:hAnsi="Calibri" w:cs="Calibri"/>
              </w:rPr>
            </w:pPr>
            <w:r w:rsidRPr="00AC4346">
              <w:rPr>
                <w:rFonts w:ascii="Calibri" w:hAnsi="Calibri" w:cs="Calibri"/>
                <w:i/>
              </w:rPr>
              <w:t>Not Rated</w:t>
            </w:r>
          </w:p>
          <w:p w14:paraId="4FAFD6C8" w14:textId="77777777" w:rsidR="00113365" w:rsidRPr="00AC4346" w:rsidRDefault="00113365" w:rsidP="00AC4346">
            <w:pPr>
              <w:spacing w:after="0"/>
              <w:rPr>
                <w:rFonts w:ascii="Calibri" w:hAnsi="Calibri" w:cs="Calibri"/>
              </w:rPr>
            </w:pPr>
          </w:p>
        </w:tc>
      </w:tr>
      <w:tr w:rsidR="00113365" w:rsidRPr="003E3230" w14:paraId="3888F1F3" w14:textId="77777777" w:rsidTr="00483FAE">
        <w:trPr>
          <w:trHeight w:val="233"/>
          <w:jc w:val="center"/>
        </w:trPr>
        <w:tc>
          <w:tcPr>
            <w:tcW w:w="2065" w:type="dxa"/>
            <w:shd w:val="clear" w:color="auto" w:fill="auto"/>
          </w:tcPr>
          <w:p w14:paraId="61B6207F"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430" w:type="dxa"/>
            <w:vMerge/>
          </w:tcPr>
          <w:p w14:paraId="23098BB8" w14:textId="77777777" w:rsidR="00113365" w:rsidRPr="00AC4346" w:rsidRDefault="00113365" w:rsidP="00AC4346">
            <w:pPr>
              <w:spacing w:after="0"/>
              <w:jc w:val="center"/>
              <w:rPr>
                <w:rFonts w:ascii="Calibri" w:hAnsi="Calibri" w:cs="Calibri"/>
              </w:rPr>
            </w:pPr>
          </w:p>
        </w:tc>
        <w:tc>
          <w:tcPr>
            <w:tcW w:w="2070" w:type="dxa"/>
            <w:vMerge/>
          </w:tcPr>
          <w:p w14:paraId="4041D4AE" w14:textId="77777777" w:rsidR="00113365" w:rsidRPr="00AC4346" w:rsidRDefault="00113365" w:rsidP="00AC4346">
            <w:pPr>
              <w:spacing w:after="0"/>
              <w:rPr>
                <w:rFonts w:ascii="Calibri" w:hAnsi="Calibri" w:cs="Calibri"/>
              </w:rPr>
            </w:pPr>
          </w:p>
        </w:tc>
      </w:tr>
      <w:tr w:rsidR="00113365" w:rsidRPr="003E3230" w14:paraId="10CA4D9D" w14:textId="77777777" w:rsidTr="00483FAE">
        <w:trPr>
          <w:jc w:val="center"/>
        </w:trPr>
        <w:tc>
          <w:tcPr>
            <w:tcW w:w="2065" w:type="dxa"/>
            <w:shd w:val="clear" w:color="auto" w:fill="auto"/>
          </w:tcPr>
          <w:p w14:paraId="78B6CFD7"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430" w:type="dxa"/>
            <w:vMerge/>
          </w:tcPr>
          <w:p w14:paraId="18505FC6" w14:textId="77777777" w:rsidR="00113365" w:rsidRPr="00AC4346" w:rsidRDefault="00113365" w:rsidP="00AC4346">
            <w:pPr>
              <w:spacing w:after="0"/>
              <w:jc w:val="center"/>
              <w:rPr>
                <w:rFonts w:ascii="Calibri" w:hAnsi="Calibri" w:cs="Calibri"/>
              </w:rPr>
            </w:pPr>
          </w:p>
        </w:tc>
        <w:tc>
          <w:tcPr>
            <w:tcW w:w="2070" w:type="dxa"/>
            <w:vMerge/>
          </w:tcPr>
          <w:p w14:paraId="5E76DB5C" w14:textId="77777777" w:rsidR="00113365" w:rsidRPr="00AC4346" w:rsidRDefault="00113365" w:rsidP="00AC4346">
            <w:pPr>
              <w:spacing w:after="0"/>
              <w:rPr>
                <w:rFonts w:ascii="Calibri" w:hAnsi="Calibri" w:cs="Calibri"/>
                <w:i/>
              </w:rPr>
            </w:pPr>
          </w:p>
        </w:tc>
      </w:tr>
      <w:tr w:rsidR="00113365" w:rsidRPr="003E3230" w14:paraId="54D35E14" w14:textId="77777777" w:rsidTr="00483FAE">
        <w:trPr>
          <w:jc w:val="center"/>
        </w:trPr>
        <w:tc>
          <w:tcPr>
            <w:tcW w:w="2065" w:type="dxa"/>
            <w:shd w:val="clear" w:color="auto" w:fill="auto"/>
          </w:tcPr>
          <w:p w14:paraId="3C1036CF"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430" w:type="dxa"/>
            <w:vMerge w:val="restart"/>
            <w:vAlign w:val="center"/>
          </w:tcPr>
          <w:p w14:paraId="55137492" w14:textId="77777777" w:rsidR="00113365" w:rsidRPr="00AC4346" w:rsidRDefault="00113365" w:rsidP="00AC4346">
            <w:pPr>
              <w:spacing w:after="0"/>
              <w:jc w:val="center"/>
              <w:rPr>
                <w:rFonts w:ascii="Calibri" w:hAnsi="Calibri" w:cs="Calibri"/>
              </w:rPr>
            </w:pPr>
            <w:r w:rsidRPr="00AC4346">
              <w:rPr>
                <w:rFonts w:ascii="Calibri" w:hAnsi="Calibri" w:cs="Calibri"/>
              </w:rPr>
              <w:t>≤ 0.32</w:t>
            </w:r>
          </w:p>
        </w:tc>
        <w:tc>
          <w:tcPr>
            <w:tcW w:w="2070" w:type="dxa"/>
            <w:vMerge w:val="restart"/>
            <w:vAlign w:val="center"/>
          </w:tcPr>
          <w:p w14:paraId="666BE8EB" w14:textId="77777777" w:rsidR="00113365" w:rsidRPr="00AC4346" w:rsidRDefault="00113365" w:rsidP="00AC4346">
            <w:pPr>
              <w:spacing w:after="0"/>
              <w:jc w:val="center"/>
              <w:rPr>
                <w:rFonts w:ascii="Calibri" w:hAnsi="Calibri" w:cs="Calibri"/>
              </w:rPr>
            </w:pPr>
            <w:r w:rsidRPr="00AC4346">
              <w:rPr>
                <w:rFonts w:ascii="Calibri" w:hAnsi="Calibri" w:cs="Calibri"/>
              </w:rPr>
              <w:t>≥ 0.40</w:t>
            </w:r>
          </w:p>
        </w:tc>
      </w:tr>
      <w:tr w:rsidR="00113365" w:rsidRPr="003E3230" w14:paraId="6A5B8CC4" w14:textId="77777777" w:rsidTr="00483FAE">
        <w:trPr>
          <w:jc w:val="center"/>
        </w:trPr>
        <w:tc>
          <w:tcPr>
            <w:tcW w:w="2065" w:type="dxa"/>
            <w:shd w:val="clear" w:color="auto" w:fill="auto"/>
          </w:tcPr>
          <w:p w14:paraId="4BCD15E2"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430" w:type="dxa"/>
            <w:vMerge/>
          </w:tcPr>
          <w:p w14:paraId="15CD592B" w14:textId="77777777" w:rsidR="00113365" w:rsidRPr="00AC4346" w:rsidRDefault="00113365" w:rsidP="00AC4346">
            <w:pPr>
              <w:spacing w:after="0"/>
              <w:jc w:val="center"/>
              <w:rPr>
                <w:rFonts w:ascii="Calibri" w:hAnsi="Calibri" w:cs="Calibri"/>
              </w:rPr>
            </w:pPr>
          </w:p>
        </w:tc>
        <w:tc>
          <w:tcPr>
            <w:tcW w:w="2070" w:type="dxa"/>
            <w:vMerge/>
          </w:tcPr>
          <w:p w14:paraId="01E286D7" w14:textId="77777777" w:rsidR="00113365" w:rsidRPr="00AC4346" w:rsidRDefault="00113365" w:rsidP="00AC4346">
            <w:pPr>
              <w:spacing w:after="0"/>
              <w:rPr>
                <w:rFonts w:ascii="Calibri" w:hAnsi="Calibri" w:cs="Calibri"/>
              </w:rPr>
            </w:pPr>
          </w:p>
        </w:tc>
      </w:tr>
    </w:tbl>
    <w:p w14:paraId="553430EB" w14:textId="77777777" w:rsidR="00113365" w:rsidRDefault="00113365" w:rsidP="00113365">
      <w:pPr>
        <w:jc w:val="left"/>
        <w:rPr>
          <w:iCs/>
        </w:rPr>
      </w:pPr>
    </w:p>
    <w:p w14:paraId="4E457F90" w14:textId="77777777" w:rsidR="00113365" w:rsidRDefault="00113365" w:rsidP="00113365">
      <w:pPr>
        <w:jc w:val="left"/>
        <w:rPr>
          <w:iCs/>
        </w:rPr>
      </w:pPr>
      <w:r>
        <w:rPr>
          <w:iCs/>
        </w:rPr>
        <w:t xml:space="preserve">Early Replacement in Existing Homes: </w:t>
      </w:r>
    </w:p>
    <w:p w14:paraId="5B3B8922" w14:textId="77777777" w:rsidR="00113365" w:rsidRDefault="00113365" w:rsidP="00113365">
      <w:pPr>
        <w:pStyle w:val="TableandFigureCaption"/>
      </w:pPr>
      <w:r>
        <w:t>Table 3: Existing Homes – Existing Window Values</w:t>
      </w:r>
      <w:r>
        <w:rPr>
          <w:rStyle w:val="FootnoteReference"/>
        </w:rPr>
        <w:footnoteReference w:id="1530"/>
      </w:r>
      <w:r>
        <w:t xml:space="preserve"> </w:t>
      </w:r>
    </w:p>
    <w:tbl>
      <w:tblPr>
        <w:tblStyle w:val="TableGrid"/>
        <w:tblW w:w="0" w:type="auto"/>
        <w:jc w:val="center"/>
        <w:tblLook w:val="04A0" w:firstRow="1" w:lastRow="0" w:firstColumn="1" w:lastColumn="0" w:noHBand="0" w:noVBand="1"/>
      </w:tblPr>
      <w:tblGrid>
        <w:gridCol w:w="2695"/>
        <w:gridCol w:w="2250"/>
        <w:gridCol w:w="2250"/>
      </w:tblGrid>
      <w:tr w:rsidR="00113365" w:rsidRPr="003E3230" w14:paraId="2E827C0E" w14:textId="77777777" w:rsidTr="00483FAE">
        <w:trPr>
          <w:jc w:val="center"/>
        </w:trPr>
        <w:tc>
          <w:tcPr>
            <w:tcW w:w="2695" w:type="dxa"/>
            <w:shd w:val="clear" w:color="auto" w:fill="7F7F7F" w:themeFill="text1" w:themeFillTint="80"/>
          </w:tcPr>
          <w:p w14:paraId="1608C4AE"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Climate Zone</w:t>
            </w:r>
          </w:p>
        </w:tc>
        <w:tc>
          <w:tcPr>
            <w:tcW w:w="2250" w:type="dxa"/>
            <w:shd w:val="clear" w:color="auto" w:fill="7F7F7F" w:themeFill="text1" w:themeFillTint="80"/>
          </w:tcPr>
          <w:p w14:paraId="696E0D31"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U-Value</w:t>
            </w:r>
          </w:p>
        </w:tc>
        <w:tc>
          <w:tcPr>
            <w:tcW w:w="2250" w:type="dxa"/>
            <w:shd w:val="clear" w:color="auto" w:fill="7F7F7F" w:themeFill="text1" w:themeFillTint="80"/>
          </w:tcPr>
          <w:p w14:paraId="3DFD03AB" w14:textId="77777777" w:rsidR="00113365" w:rsidRPr="00AC4346" w:rsidRDefault="00113365" w:rsidP="00AC4346">
            <w:pPr>
              <w:spacing w:after="0"/>
              <w:jc w:val="center"/>
              <w:rPr>
                <w:rFonts w:ascii="Calibri" w:hAnsi="Calibri" w:cs="Calibri"/>
                <w:b/>
                <w:color w:val="FFFFFF" w:themeColor="background1"/>
              </w:rPr>
            </w:pPr>
            <w:r w:rsidRPr="00AC4346">
              <w:rPr>
                <w:rFonts w:ascii="Calibri" w:hAnsi="Calibri" w:cs="Calibri"/>
                <w:b/>
                <w:color w:val="FFFFFF" w:themeColor="background1"/>
              </w:rPr>
              <w:t>SHGC</w:t>
            </w:r>
          </w:p>
        </w:tc>
      </w:tr>
      <w:tr w:rsidR="00113365" w:rsidRPr="003E3230" w14:paraId="008BA52E" w14:textId="77777777" w:rsidTr="00483FAE">
        <w:trPr>
          <w:jc w:val="center"/>
        </w:trPr>
        <w:tc>
          <w:tcPr>
            <w:tcW w:w="2695" w:type="dxa"/>
            <w:shd w:val="clear" w:color="auto" w:fill="auto"/>
          </w:tcPr>
          <w:p w14:paraId="5EDE031F" w14:textId="77777777" w:rsidR="00113365" w:rsidRPr="00AC4346" w:rsidRDefault="00113365" w:rsidP="00AC4346">
            <w:pPr>
              <w:spacing w:after="0"/>
              <w:rPr>
                <w:rFonts w:ascii="Calibri" w:hAnsi="Calibri" w:cs="Calibri"/>
              </w:rPr>
            </w:pPr>
            <w:r w:rsidRPr="00AC4346">
              <w:rPr>
                <w:rFonts w:ascii="Calibri" w:hAnsi="Calibri" w:cs="Calibri"/>
              </w:rPr>
              <w:t xml:space="preserve">1 - Rockford </w:t>
            </w:r>
          </w:p>
        </w:tc>
        <w:tc>
          <w:tcPr>
            <w:tcW w:w="2250" w:type="dxa"/>
            <w:vMerge w:val="restart"/>
            <w:vAlign w:val="center"/>
          </w:tcPr>
          <w:p w14:paraId="062A9488" w14:textId="77777777" w:rsidR="00113365" w:rsidRPr="00AC4346" w:rsidRDefault="00113365" w:rsidP="00AC4346">
            <w:pPr>
              <w:spacing w:after="0"/>
              <w:jc w:val="center"/>
              <w:rPr>
                <w:rFonts w:ascii="Calibri" w:hAnsi="Calibri" w:cs="Calibri"/>
              </w:rPr>
            </w:pPr>
          </w:p>
          <w:p w14:paraId="2A90D7D6" w14:textId="77777777" w:rsidR="00113365" w:rsidRPr="00AC4346" w:rsidRDefault="00113365" w:rsidP="00AC4346">
            <w:pPr>
              <w:spacing w:after="0"/>
              <w:jc w:val="center"/>
              <w:rPr>
                <w:rFonts w:ascii="Calibri" w:hAnsi="Calibri" w:cs="Calibri"/>
              </w:rPr>
            </w:pPr>
            <w:r w:rsidRPr="00AC4346">
              <w:rPr>
                <w:rFonts w:ascii="Calibri" w:hAnsi="Calibri" w:cs="Calibri"/>
              </w:rPr>
              <w:t>0.55</w:t>
            </w:r>
          </w:p>
          <w:p w14:paraId="11B4E996" w14:textId="77777777" w:rsidR="00113365" w:rsidRPr="00AC4346" w:rsidRDefault="00113365" w:rsidP="00AC4346">
            <w:pPr>
              <w:spacing w:after="0"/>
              <w:rPr>
                <w:rFonts w:ascii="Calibri" w:hAnsi="Calibri" w:cs="Calibri"/>
              </w:rPr>
            </w:pPr>
          </w:p>
        </w:tc>
        <w:tc>
          <w:tcPr>
            <w:tcW w:w="2250" w:type="dxa"/>
            <w:vMerge w:val="restart"/>
            <w:vAlign w:val="center"/>
          </w:tcPr>
          <w:p w14:paraId="6471E5D9" w14:textId="77777777" w:rsidR="00113365" w:rsidRPr="00AC4346" w:rsidRDefault="00113365" w:rsidP="00AC4346">
            <w:pPr>
              <w:spacing w:after="0"/>
              <w:jc w:val="center"/>
              <w:rPr>
                <w:rFonts w:ascii="Calibri" w:hAnsi="Calibri" w:cs="Calibri"/>
              </w:rPr>
            </w:pPr>
            <w:r w:rsidRPr="00AC4346">
              <w:rPr>
                <w:rFonts w:ascii="Calibri" w:hAnsi="Calibri" w:cs="Calibri"/>
              </w:rPr>
              <w:t>0.63</w:t>
            </w:r>
          </w:p>
        </w:tc>
      </w:tr>
      <w:tr w:rsidR="00113365" w:rsidRPr="003E3230" w14:paraId="149D7D49" w14:textId="77777777" w:rsidTr="00483FAE">
        <w:trPr>
          <w:jc w:val="center"/>
        </w:trPr>
        <w:tc>
          <w:tcPr>
            <w:tcW w:w="2695" w:type="dxa"/>
            <w:shd w:val="clear" w:color="auto" w:fill="auto"/>
          </w:tcPr>
          <w:p w14:paraId="084C860B" w14:textId="77777777" w:rsidR="00113365" w:rsidRPr="00AC4346" w:rsidRDefault="00113365" w:rsidP="00AC4346">
            <w:pPr>
              <w:spacing w:after="0"/>
              <w:rPr>
                <w:rFonts w:ascii="Calibri" w:hAnsi="Calibri" w:cs="Calibri"/>
              </w:rPr>
            </w:pPr>
            <w:r w:rsidRPr="00AC4346">
              <w:rPr>
                <w:rFonts w:ascii="Calibri" w:hAnsi="Calibri" w:cs="Calibri"/>
              </w:rPr>
              <w:t>2 – Chicago</w:t>
            </w:r>
          </w:p>
        </w:tc>
        <w:tc>
          <w:tcPr>
            <w:tcW w:w="2250" w:type="dxa"/>
            <w:vMerge/>
          </w:tcPr>
          <w:p w14:paraId="7ABF0D8A" w14:textId="77777777" w:rsidR="00113365" w:rsidRPr="00AC4346" w:rsidRDefault="00113365" w:rsidP="00AC4346">
            <w:pPr>
              <w:spacing w:after="0"/>
              <w:rPr>
                <w:rFonts w:ascii="Calibri" w:hAnsi="Calibri" w:cs="Calibri"/>
              </w:rPr>
            </w:pPr>
          </w:p>
        </w:tc>
        <w:tc>
          <w:tcPr>
            <w:tcW w:w="2250" w:type="dxa"/>
            <w:vMerge/>
          </w:tcPr>
          <w:p w14:paraId="0E775FA9" w14:textId="77777777" w:rsidR="00113365" w:rsidRPr="00AC4346" w:rsidRDefault="00113365" w:rsidP="00AC4346">
            <w:pPr>
              <w:spacing w:after="0"/>
              <w:rPr>
                <w:rFonts w:ascii="Calibri" w:hAnsi="Calibri" w:cs="Calibri"/>
              </w:rPr>
            </w:pPr>
          </w:p>
        </w:tc>
      </w:tr>
      <w:tr w:rsidR="00113365" w:rsidRPr="003E3230" w14:paraId="114020A4" w14:textId="77777777" w:rsidTr="00483FAE">
        <w:trPr>
          <w:jc w:val="center"/>
        </w:trPr>
        <w:tc>
          <w:tcPr>
            <w:tcW w:w="2695" w:type="dxa"/>
            <w:shd w:val="clear" w:color="auto" w:fill="auto"/>
          </w:tcPr>
          <w:p w14:paraId="78DC1768" w14:textId="77777777" w:rsidR="00113365" w:rsidRPr="00AC4346" w:rsidRDefault="00113365" w:rsidP="00AC4346">
            <w:pPr>
              <w:spacing w:after="0"/>
              <w:rPr>
                <w:rFonts w:ascii="Calibri" w:hAnsi="Calibri" w:cs="Calibri"/>
              </w:rPr>
            </w:pPr>
            <w:r w:rsidRPr="00AC4346">
              <w:rPr>
                <w:rFonts w:ascii="Calibri" w:hAnsi="Calibri" w:cs="Calibri"/>
              </w:rPr>
              <w:t>3 – Springfield</w:t>
            </w:r>
          </w:p>
        </w:tc>
        <w:tc>
          <w:tcPr>
            <w:tcW w:w="2250" w:type="dxa"/>
            <w:vMerge/>
          </w:tcPr>
          <w:p w14:paraId="2E7AF255" w14:textId="77777777" w:rsidR="00113365" w:rsidRPr="00AC4346" w:rsidRDefault="00113365" w:rsidP="00AC4346">
            <w:pPr>
              <w:spacing w:after="0"/>
              <w:rPr>
                <w:rFonts w:ascii="Calibri" w:hAnsi="Calibri" w:cs="Calibri"/>
              </w:rPr>
            </w:pPr>
          </w:p>
        </w:tc>
        <w:tc>
          <w:tcPr>
            <w:tcW w:w="2250" w:type="dxa"/>
            <w:vMerge/>
          </w:tcPr>
          <w:p w14:paraId="3DAF82F7" w14:textId="77777777" w:rsidR="00113365" w:rsidRPr="00AC4346" w:rsidRDefault="00113365" w:rsidP="00AC4346">
            <w:pPr>
              <w:spacing w:after="0"/>
              <w:rPr>
                <w:rFonts w:ascii="Calibri" w:hAnsi="Calibri" w:cs="Calibri"/>
              </w:rPr>
            </w:pPr>
          </w:p>
        </w:tc>
      </w:tr>
      <w:tr w:rsidR="00113365" w:rsidRPr="003E3230" w14:paraId="0C69168C" w14:textId="77777777" w:rsidTr="00483FAE">
        <w:trPr>
          <w:jc w:val="center"/>
        </w:trPr>
        <w:tc>
          <w:tcPr>
            <w:tcW w:w="2695" w:type="dxa"/>
            <w:shd w:val="clear" w:color="auto" w:fill="auto"/>
          </w:tcPr>
          <w:p w14:paraId="6430DE10" w14:textId="77777777" w:rsidR="00113365" w:rsidRPr="00AC4346" w:rsidRDefault="00113365" w:rsidP="00AC4346">
            <w:pPr>
              <w:spacing w:after="0"/>
              <w:rPr>
                <w:rFonts w:ascii="Calibri" w:hAnsi="Calibri" w:cs="Calibri"/>
              </w:rPr>
            </w:pPr>
            <w:r w:rsidRPr="00AC4346">
              <w:rPr>
                <w:rFonts w:ascii="Calibri" w:hAnsi="Calibri" w:cs="Calibri"/>
              </w:rPr>
              <w:t>4 – Belleville</w:t>
            </w:r>
          </w:p>
        </w:tc>
        <w:tc>
          <w:tcPr>
            <w:tcW w:w="2250" w:type="dxa"/>
            <w:vMerge/>
          </w:tcPr>
          <w:p w14:paraId="41C3E547" w14:textId="77777777" w:rsidR="00113365" w:rsidRPr="00AC4346" w:rsidRDefault="00113365" w:rsidP="00AC4346">
            <w:pPr>
              <w:spacing w:after="0"/>
              <w:rPr>
                <w:rFonts w:ascii="Calibri" w:hAnsi="Calibri" w:cs="Calibri"/>
              </w:rPr>
            </w:pPr>
          </w:p>
        </w:tc>
        <w:tc>
          <w:tcPr>
            <w:tcW w:w="2250" w:type="dxa"/>
            <w:vMerge/>
          </w:tcPr>
          <w:p w14:paraId="133FA9FD" w14:textId="77777777" w:rsidR="00113365" w:rsidRPr="00AC4346" w:rsidRDefault="00113365" w:rsidP="00AC4346">
            <w:pPr>
              <w:spacing w:after="0"/>
              <w:rPr>
                <w:rFonts w:ascii="Calibri" w:hAnsi="Calibri" w:cs="Calibri"/>
              </w:rPr>
            </w:pPr>
          </w:p>
        </w:tc>
      </w:tr>
      <w:tr w:rsidR="00113365" w:rsidRPr="003E3230" w14:paraId="3EE764C8" w14:textId="77777777" w:rsidTr="00483FAE">
        <w:trPr>
          <w:jc w:val="center"/>
        </w:trPr>
        <w:tc>
          <w:tcPr>
            <w:tcW w:w="2695" w:type="dxa"/>
            <w:shd w:val="clear" w:color="auto" w:fill="auto"/>
          </w:tcPr>
          <w:p w14:paraId="36929ED9" w14:textId="77777777" w:rsidR="00113365" w:rsidRPr="00AC4346" w:rsidRDefault="00113365" w:rsidP="00AC4346">
            <w:pPr>
              <w:spacing w:after="0"/>
              <w:rPr>
                <w:rFonts w:ascii="Calibri" w:hAnsi="Calibri" w:cs="Calibri"/>
              </w:rPr>
            </w:pPr>
            <w:r w:rsidRPr="00AC4346">
              <w:rPr>
                <w:rFonts w:ascii="Calibri" w:hAnsi="Calibri" w:cs="Calibri"/>
              </w:rPr>
              <w:t>5 – Marion</w:t>
            </w:r>
          </w:p>
        </w:tc>
        <w:tc>
          <w:tcPr>
            <w:tcW w:w="2250" w:type="dxa"/>
            <w:vMerge/>
          </w:tcPr>
          <w:p w14:paraId="31E4C832" w14:textId="77777777" w:rsidR="00113365" w:rsidRPr="00AC4346" w:rsidRDefault="00113365" w:rsidP="00AC4346">
            <w:pPr>
              <w:spacing w:after="0"/>
              <w:rPr>
                <w:rFonts w:ascii="Calibri" w:hAnsi="Calibri" w:cs="Calibri"/>
              </w:rPr>
            </w:pPr>
          </w:p>
        </w:tc>
        <w:tc>
          <w:tcPr>
            <w:tcW w:w="2250" w:type="dxa"/>
            <w:vMerge/>
          </w:tcPr>
          <w:p w14:paraId="30E0E614" w14:textId="77777777" w:rsidR="00113365" w:rsidRPr="00AC4346" w:rsidRDefault="00113365" w:rsidP="00AC4346">
            <w:pPr>
              <w:spacing w:after="0"/>
              <w:rPr>
                <w:rFonts w:ascii="Calibri" w:hAnsi="Calibri" w:cs="Calibri"/>
              </w:rPr>
            </w:pPr>
          </w:p>
        </w:tc>
      </w:tr>
    </w:tbl>
    <w:p w14:paraId="4E122C7D" w14:textId="77777777" w:rsidR="00113365" w:rsidRPr="00D548F2" w:rsidRDefault="00113365" w:rsidP="00AB110B">
      <w:pPr>
        <w:pStyle w:val="Heading6"/>
      </w:pPr>
      <w:r w:rsidRPr="00D548F2">
        <w:t>Deemed Lifetime of Efficient Equipment</w:t>
      </w:r>
    </w:p>
    <w:p w14:paraId="2A419D77" w14:textId="77777777" w:rsidR="00113365" w:rsidRDefault="00113365" w:rsidP="00113365">
      <w:pPr>
        <w:rPr>
          <w:iCs/>
        </w:rPr>
      </w:pPr>
      <w:r w:rsidRPr="00526E5B">
        <w:rPr>
          <w:iCs/>
        </w:rPr>
        <w:t xml:space="preserve">The measure life is assumed to be </w:t>
      </w:r>
      <w:r>
        <w:rPr>
          <w:iCs/>
        </w:rPr>
        <w:t>4</w:t>
      </w:r>
      <w:r w:rsidRPr="00526E5B">
        <w:rPr>
          <w:iCs/>
        </w:rPr>
        <w:t>0 years</w:t>
      </w:r>
      <w:r>
        <w:rPr>
          <w:rStyle w:val="FootnoteReference"/>
          <w:iCs/>
        </w:rPr>
        <w:footnoteReference w:id="1531"/>
      </w:r>
    </w:p>
    <w:p w14:paraId="3242A0D8" w14:textId="77777777" w:rsidR="00113365" w:rsidRPr="00526E5B" w:rsidRDefault="00113365" w:rsidP="00113365">
      <w:pPr>
        <w:rPr>
          <w:iCs/>
        </w:rPr>
      </w:pPr>
      <w:r>
        <w:rPr>
          <w:iCs/>
        </w:rPr>
        <w:t>Remaining life of existing equipment – 13 years</w:t>
      </w:r>
      <w:r>
        <w:rPr>
          <w:rStyle w:val="FootnoteReference"/>
          <w:iCs/>
        </w:rPr>
        <w:footnoteReference w:id="1532"/>
      </w:r>
    </w:p>
    <w:p w14:paraId="4121444D" w14:textId="77777777" w:rsidR="00113365" w:rsidRPr="00D548F2" w:rsidRDefault="00113365" w:rsidP="00AB110B">
      <w:pPr>
        <w:pStyle w:val="Heading6"/>
      </w:pPr>
      <w:r w:rsidRPr="00D548F2">
        <w:t xml:space="preserve">Deemed Measure Cost </w:t>
      </w:r>
    </w:p>
    <w:p w14:paraId="344622E7" w14:textId="77777777" w:rsidR="00113365" w:rsidRPr="00B57E61" w:rsidRDefault="00113365" w:rsidP="00113365">
      <w:pPr>
        <w:rPr>
          <w:rFonts w:ascii="Calibri" w:hAnsi="Calibri" w:cs="Calibri"/>
          <w:szCs w:val="20"/>
        </w:rPr>
      </w:pPr>
      <w:r>
        <w:rPr>
          <w:rFonts w:ascii="Calibri" w:hAnsi="Calibri" w:cs="Calibri"/>
          <w:szCs w:val="20"/>
        </w:rPr>
        <w:t xml:space="preserve">New Construction and </w:t>
      </w:r>
      <w:r w:rsidRPr="00B57E61">
        <w:rPr>
          <w:rFonts w:ascii="Calibri" w:hAnsi="Calibri" w:cs="Calibri"/>
          <w:szCs w:val="20"/>
        </w:rPr>
        <w:t xml:space="preserve">Time of </w:t>
      </w:r>
      <w:r>
        <w:rPr>
          <w:rFonts w:ascii="Calibri" w:hAnsi="Calibri" w:cs="Calibri"/>
          <w:szCs w:val="20"/>
        </w:rPr>
        <w:t>S</w:t>
      </w:r>
      <w:r w:rsidRPr="00B57E61">
        <w:rPr>
          <w:rFonts w:ascii="Calibri" w:hAnsi="Calibri" w:cs="Calibri"/>
          <w:szCs w:val="20"/>
        </w:rPr>
        <w:t xml:space="preserve">ale: The incremental installed cost </w:t>
      </w:r>
      <w:r w:rsidRPr="00B57E61">
        <w:rPr>
          <w:rFonts w:ascii="Calibri" w:hAnsi="Calibri" w:cs="Calibri"/>
        </w:rPr>
        <w:t>(</w:t>
      </w:r>
      <w:r>
        <w:rPr>
          <w:rFonts w:ascii="Calibri" w:hAnsi="Calibri" w:cs="Calibri"/>
        </w:rPr>
        <w:t xml:space="preserve">window </w:t>
      </w:r>
      <w:r w:rsidRPr="00B57E61">
        <w:rPr>
          <w:rFonts w:ascii="Calibri" w:hAnsi="Calibri" w:cs="Calibri"/>
        </w:rPr>
        <w:t xml:space="preserve">cost plus installation cost) </w:t>
      </w:r>
      <w:r w:rsidRPr="00B57E61">
        <w:rPr>
          <w:rFonts w:ascii="Calibri" w:hAnsi="Calibri" w:cs="Calibri"/>
          <w:szCs w:val="20"/>
        </w:rPr>
        <w:t xml:space="preserve">for this measure depends on </w:t>
      </w:r>
      <w:r>
        <w:rPr>
          <w:rFonts w:ascii="Calibri" w:hAnsi="Calibri" w:cs="Calibri"/>
          <w:szCs w:val="20"/>
        </w:rPr>
        <w:t xml:space="preserve">the window type </w:t>
      </w:r>
      <w:r w:rsidRPr="00B57E61">
        <w:rPr>
          <w:rFonts w:ascii="Calibri" w:hAnsi="Calibri" w:cs="Calibri"/>
          <w:szCs w:val="20"/>
        </w:rPr>
        <w:t>as listed below</w:t>
      </w:r>
      <w:r>
        <w:rPr>
          <w:rFonts w:ascii="Calibri" w:hAnsi="Calibri" w:cs="Calibri"/>
          <w:szCs w:val="20"/>
        </w:rPr>
        <w:t>:</w:t>
      </w:r>
    </w:p>
    <w:p w14:paraId="01B5C519" w14:textId="77777777" w:rsidR="00113365" w:rsidRDefault="00113365" w:rsidP="00113365">
      <w:r>
        <w:t>Triple Glazed Windows</w:t>
      </w:r>
      <w:r>
        <w:rPr>
          <w:rStyle w:val="FootnoteReference"/>
        </w:rPr>
        <w:footnoteReference w:id="1533"/>
      </w:r>
      <w:r>
        <w:t xml:space="preserve"> – $3.13/ft</w:t>
      </w:r>
      <w:r>
        <w:rPr>
          <w:vertAlign w:val="superscript"/>
        </w:rPr>
        <w:t>2</w:t>
      </w:r>
      <w:r>
        <w:t xml:space="preserve"> </w:t>
      </w:r>
    </w:p>
    <w:p w14:paraId="35570701" w14:textId="77777777" w:rsidR="00113365" w:rsidRPr="00BF0C6D" w:rsidRDefault="00113365" w:rsidP="00113365">
      <w:r>
        <w:tab/>
        <w:t xml:space="preserve">The incremental cost of triple glazed windows accounts for increased material and installation costs. </w:t>
      </w:r>
    </w:p>
    <w:p w14:paraId="66B490AC" w14:textId="77777777" w:rsidR="00113365" w:rsidRDefault="00113365" w:rsidP="00113365">
      <w:r>
        <w:t>Thin Triple Pane Windows</w:t>
      </w:r>
      <w:r>
        <w:rPr>
          <w:rStyle w:val="FootnoteReference"/>
        </w:rPr>
        <w:footnoteReference w:id="1534"/>
      </w:r>
      <w:r>
        <w:t xml:space="preserve"> - $2.30/ft</w:t>
      </w:r>
      <w:r w:rsidRPr="57B31334">
        <w:rPr>
          <w:vertAlign w:val="superscript"/>
        </w:rPr>
        <w:t>2</w:t>
      </w:r>
      <w:r>
        <w:t xml:space="preserve"> </w:t>
      </w:r>
    </w:p>
    <w:p w14:paraId="381F0920" w14:textId="77777777" w:rsidR="00113365" w:rsidRPr="00E847FE" w:rsidRDefault="00113365" w:rsidP="00113365">
      <w:pPr>
        <w:ind w:left="720"/>
      </w:pPr>
      <w:r>
        <w:t>The incremental cost associated with this measure pertains only to material cost, as installation is the same as double-pane windows.</w:t>
      </w:r>
    </w:p>
    <w:p w14:paraId="19ADE705" w14:textId="77777777" w:rsidR="00113365" w:rsidRDefault="00113365" w:rsidP="00113365">
      <w:pPr>
        <w:rPr>
          <w:rFonts w:ascii="Calibri" w:hAnsi="Calibri" w:cs="Calibri"/>
        </w:rPr>
      </w:pPr>
      <w:r w:rsidRPr="00B57E61">
        <w:rPr>
          <w:rFonts w:ascii="Calibri" w:hAnsi="Calibri" w:cs="Calibri"/>
        </w:rPr>
        <w:t xml:space="preserve">Early Replacement: The full installed cost is </w:t>
      </w:r>
      <w:r>
        <w:rPr>
          <w:rFonts w:ascii="Calibri" w:hAnsi="Calibri" w:cs="Calibri"/>
        </w:rPr>
        <w:t>based on window type below</w:t>
      </w:r>
      <w:r w:rsidRPr="00B57E61">
        <w:rPr>
          <w:rFonts w:ascii="Calibri" w:hAnsi="Calibri" w:cs="Calibri"/>
        </w:rPr>
        <w:t xml:space="preserve">. The assumed deferred cost (after </w:t>
      </w:r>
      <w:r>
        <w:rPr>
          <w:rFonts w:ascii="Calibri" w:hAnsi="Calibri" w:cs="Calibri"/>
        </w:rPr>
        <w:t>13</w:t>
      </w:r>
      <w:r w:rsidRPr="00B57E61">
        <w:rPr>
          <w:rFonts w:ascii="Calibri" w:hAnsi="Calibri" w:cs="Calibri"/>
        </w:rPr>
        <w:t xml:space="preserve"> years) of replacing existing </w:t>
      </w:r>
      <w:r>
        <w:rPr>
          <w:rFonts w:ascii="Calibri" w:hAnsi="Calibri" w:cs="Calibri"/>
        </w:rPr>
        <w:t xml:space="preserve">windows </w:t>
      </w:r>
      <w:r w:rsidRPr="00B57E61">
        <w:rPr>
          <w:rFonts w:ascii="Calibri" w:hAnsi="Calibri" w:cs="Calibri"/>
        </w:rPr>
        <w:t xml:space="preserve">with a new </w:t>
      </w:r>
      <w:r>
        <w:rPr>
          <w:rFonts w:ascii="Calibri" w:hAnsi="Calibri" w:cs="Calibri"/>
        </w:rPr>
        <w:t xml:space="preserve">code required double-pane </w:t>
      </w:r>
      <w:r w:rsidRPr="00B57E61">
        <w:rPr>
          <w:rFonts w:ascii="Calibri" w:hAnsi="Calibri" w:cs="Calibri"/>
        </w:rPr>
        <w:t>baseline unit is assumed to be $</w:t>
      </w:r>
      <w:r>
        <w:rPr>
          <w:rFonts w:ascii="Calibri" w:hAnsi="Calibri" w:cs="Calibri"/>
        </w:rPr>
        <w:t>48.50 per square foot</w:t>
      </w:r>
      <w:r w:rsidRPr="00B57E61">
        <w:rPr>
          <w:rFonts w:ascii="Arial" w:hAnsi="Arial"/>
          <w:vertAlign w:val="superscript"/>
        </w:rPr>
        <w:footnoteReference w:id="1535"/>
      </w:r>
      <w:r>
        <w:rPr>
          <w:rFonts w:ascii="Calibri" w:hAnsi="Calibri" w:cs="Calibri"/>
        </w:rPr>
        <w:t>.</w:t>
      </w:r>
    </w:p>
    <w:p w14:paraId="3F846EDA" w14:textId="77777777" w:rsidR="00113365" w:rsidRDefault="00113365" w:rsidP="00113365">
      <w:r>
        <w:t>Thin Triple Pane Windows</w:t>
      </w:r>
      <w:r>
        <w:rPr>
          <w:rStyle w:val="FootnoteReference"/>
        </w:rPr>
        <w:footnoteReference w:id="1536"/>
      </w:r>
      <w:r>
        <w:t xml:space="preserve"> - $50.80/ft</w:t>
      </w:r>
      <w:r w:rsidRPr="57B31334">
        <w:rPr>
          <w:vertAlign w:val="superscript"/>
        </w:rPr>
        <w:t>2</w:t>
      </w:r>
      <w:r>
        <w:t xml:space="preserve"> </w:t>
      </w:r>
    </w:p>
    <w:p w14:paraId="569D7856" w14:textId="77777777" w:rsidR="00113365" w:rsidRDefault="00113365" w:rsidP="00113365">
      <w:r>
        <w:t>Triple Glazed Windows</w:t>
      </w:r>
      <w:r>
        <w:rPr>
          <w:rStyle w:val="FootnoteReference"/>
        </w:rPr>
        <w:footnoteReference w:id="1537"/>
      </w:r>
      <w:r>
        <w:t xml:space="preserve"> – $51.63/ft</w:t>
      </w:r>
      <w:r>
        <w:rPr>
          <w:vertAlign w:val="superscript"/>
        </w:rPr>
        <w:t>2</w:t>
      </w:r>
      <w:r>
        <w:t xml:space="preserve"> </w:t>
      </w:r>
    </w:p>
    <w:p w14:paraId="721E5E98" w14:textId="77777777" w:rsidR="00113365" w:rsidRPr="00D548F2" w:rsidRDefault="00113365" w:rsidP="00AB110B">
      <w:pPr>
        <w:pStyle w:val="Heading6"/>
      </w:pPr>
      <w:r w:rsidRPr="00D548F2">
        <w:t>Loadshape</w:t>
      </w:r>
    </w:p>
    <w:p w14:paraId="121FE7E1" w14:textId="77777777" w:rsidR="00113365" w:rsidRDefault="00113365" w:rsidP="00113365">
      <w:pPr>
        <w:spacing w:after="0"/>
      </w:pPr>
      <w:r>
        <w:t>Loadshape R08 - Residential Cooling</w:t>
      </w:r>
    </w:p>
    <w:p w14:paraId="6D0F638D" w14:textId="77777777" w:rsidR="00113365" w:rsidRDefault="00113365" w:rsidP="00113365">
      <w:pPr>
        <w:widowControl/>
        <w:autoSpaceDE w:val="0"/>
        <w:autoSpaceDN w:val="0"/>
        <w:adjustRightInd w:val="0"/>
        <w:spacing w:after="0"/>
        <w:jc w:val="left"/>
        <w:rPr>
          <w:rFonts w:ascii="Calibri" w:eastAsiaTheme="minorHAnsi" w:hAnsi="Calibri" w:cs="Calibri"/>
          <w:szCs w:val="20"/>
        </w:rPr>
      </w:pPr>
      <w:r>
        <w:rPr>
          <w:rFonts w:ascii="Calibri" w:eastAsiaTheme="minorHAnsi" w:hAnsi="Calibri" w:cs="Calibri"/>
          <w:szCs w:val="20"/>
        </w:rPr>
        <w:t>Loadshape R09 - Residential Electric Space Heat</w:t>
      </w:r>
    </w:p>
    <w:p w14:paraId="026AF6A3" w14:textId="77777777" w:rsidR="00113365" w:rsidRPr="00A56A72" w:rsidRDefault="00113365" w:rsidP="00113365">
      <w:r>
        <w:rPr>
          <w:rFonts w:ascii="Calibri" w:eastAsiaTheme="minorHAnsi" w:hAnsi="Calibri" w:cs="Calibri"/>
          <w:szCs w:val="20"/>
        </w:rPr>
        <w:t>Loadshape R10 - Residential Electric Heating and Cooling</w:t>
      </w:r>
    </w:p>
    <w:p w14:paraId="5C847998" w14:textId="77777777" w:rsidR="00113365" w:rsidRPr="00D548F2" w:rsidRDefault="00113365" w:rsidP="00AB110B">
      <w:pPr>
        <w:pStyle w:val="Heading6"/>
      </w:pPr>
      <w:r w:rsidRPr="00D548F2">
        <w:t>Coincidence Factor</w:t>
      </w:r>
    </w:p>
    <w:p w14:paraId="6139A6C4" w14:textId="77777777" w:rsidR="00113365" w:rsidRDefault="00113365" w:rsidP="00113365">
      <w:r>
        <w:t>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Forward Capacity Market.</w:t>
      </w:r>
    </w:p>
    <w:p w14:paraId="7BBFA948" w14:textId="77777777" w:rsidR="00113365" w:rsidRDefault="00113365" w:rsidP="00113365">
      <w:r>
        <w:t>CF</w:t>
      </w:r>
      <w:r w:rsidRPr="00947BFF">
        <w:rPr>
          <w:vertAlign w:val="subscript"/>
        </w:rPr>
        <w:t>SSP</w:t>
      </w:r>
      <w:r>
        <w:t xml:space="preserve"> = Summer System Peak Coincidence Factor for Central A/C (during utility peak hour) = 68%</w:t>
      </w:r>
      <w:r>
        <w:rPr>
          <w:rStyle w:val="FootnoteReference"/>
        </w:rPr>
        <w:footnoteReference w:id="1538"/>
      </w:r>
    </w:p>
    <w:p w14:paraId="02CE2792" w14:textId="77777777" w:rsidR="00113365" w:rsidRDefault="00113365" w:rsidP="00113365">
      <w:pPr>
        <w:jc w:val="left"/>
        <w:rPr>
          <w:rFonts w:cstheme="minorHAnsi"/>
        </w:rPr>
      </w:pPr>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539"/>
      </w:r>
    </w:p>
    <w:p w14:paraId="39D0BB9F" w14:textId="77777777" w:rsidR="00113365" w:rsidRPr="007F4407" w:rsidRDefault="00113365" w:rsidP="00113365">
      <w:pPr>
        <w:rPr>
          <w:i/>
        </w:rPr>
      </w:pPr>
      <w:r>
        <w:t>CF</w:t>
      </w:r>
      <w:r w:rsidRPr="00947BFF">
        <w:rPr>
          <w:vertAlign w:val="subscript"/>
        </w:rPr>
        <w:t>PJM</w:t>
      </w:r>
      <w:r>
        <w:t xml:space="preserve"> = PJM Summer Peak Coincidence Factor for Central A/C (average during PJM peak period) = 46.6%</w:t>
      </w:r>
      <w:r>
        <w:rPr>
          <w:rStyle w:val="FootnoteReference"/>
        </w:rPr>
        <w:footnoteReference w:id="1540"/>
      </w:r>
    </w:p>
    <w:p w14:paraId="17BA835B" w14:textId="77777777" w:rsidR="00113365" w:rsidRDefault="00113365" w:rsidP="00113365">
      <w:pPr>
        <w:rPr>
          <w:i/>
        </w:rPr>
      </w:pPr>
    </w:p>
    <w:p w14:paraId="694DF433" w14:textId="77777777" w:rsidR="00113365" w:rsidRDefault="00113365" w:rsidP="00113365">
      <w:pPr>
        <w:pStyle w:val="AlgorithmHeading"/>
      </w:pPr>
      <w:r>
        <w:t xml:space="preserve">Algorithm </w:t>
      </w:r>
    </w:p>
    <w:p w14:paraId="6E9E46EE" w14:textId="77777777" w:rsidR="00113365" w:rsidRPr="00D548F2" w:rsidRDefault="00113365" w:rsidP="00AB110B">
      <w:pPr>
        <w:pStyle w:val="Heading6"/>
      </w:pPr>
      <w:r w:rsidRPr="00D548F2">
        <w:t xml:space="preserve">Calculation of Energy Savings </w:t>
      </w:r>
    </w:p>
    <w:p w14:paraId="491402B6" w14:textId="77777777" w:rsidR="00113365" w:rsidRPr="00D548F2" w:rsidRDefault="00113365" w:rsidP="00AB110B">
      <w:pPr>
        <w:pStyle w:val="Heading6"/>
      </w:pPr>
      <w:r w:rsidRPr="00D548F2">
        <w:t xml:space="preserve">Electric Energy Savings </w:t>
      </w:r>
    </w:p>
    <w:p w14:paraId="1FB8C979" w14:textId="77777777" w:rsidR="00113365" w:rsidRPr="00940516" w:rsidRDefault="00113365" w:rsidP="00113365">
      <w:pPr>
        <w:rPr>
          <w:rFonts w:eastAsiaTheme="majorEastAsia"/>
        </w:rPr>
      </w:pPr>
      <m:oMathPara>
        <m:oMath>
          <m:r>
            <w:rPr>
              <w:rFonts w:ascii="Cambria Math" w:hAnsi="Cambria Math"/>
            </w:rPr>
            <m:t>∆kWh=∆kW</m:t>
          </m:r>
          <m:sSub>
            <m:sSubPr>
              <m:ctrlPr>
                <w:rPr>
                  <w:rFonts w:ascii="Cambria Math" w:hAnsi="Cambria Math"/>
                  <w:i/>
                </w:rPr>
              </m:ctrlPr>
            </m:sSubPr>
            <m:e>
              <m:r>
                <w:rPr>
                  <w:rFonts w:ascii="Cambria Math" w:hAnsi="Cambria Math"/>
                </w:rPr>
                <m:t>h</m:t>
              </m:r>
            </m:e>
            <m:sub>
              <m:r>
                <w:rPr>
                  <w:rFonts w:ascii="Cambria Math" w:hAnsi="Cambria Math"/>
                </w:rPr>
                <m:t>cooling</m:t>
              </m:r>
            </m:sub>
          </m:sSub>
          <m:r>
            <w:rPr>
              <w:rFonts w:ascii="Cambria Math" w:hAnsi="Cambria Math"/>
            </w:rPr>
            <m:t>+ ∆kW</m:t>
          </m:r>
          <m:sSub>
            <m:sSubPr>
              <m:ctrlPr>
                <w:rPr>
                  <w:rFonts w:ascii="Cambria Math" w:hAnsi="Cambria Math"/>
                  <w:i/>
                </w:rPr>
              </m:ctrlPr>
            </m:sSubPr>
            <m:e>
              <m:r>
                <w:rPr>
                  <w:rFonts w:ascii="Cambria Math" w:hAnsi="Cambria Math"/>
                </w:rPr>
                <m:t>h</m:t>
              </m:r>
            </m:e>
            <m:sub>
              <m:r>
                <w:rPr>
                  <w:rFonts w:ascii="Cambria Math" w:hAnsi="Cambria Math"/>
                </w:rPr>
                <m:t>heating</m:t>
              </m:r>
            </m:sub>
          </m:sSub>
          <m:r>
            <w:rPr>
              <w:rFonts w:ascii="Cambria Math" w:hAnsi="Cambria Math"/>
            </w:rPr>
            <m:t>+∆kW</m:t>
          </m:r>
          <m:sSub>
            <m:sSubPr>
              <m:ctrlPr>
                <w:rPr>
                  <w:rFonts w:ascii="Cambria Math" w:hAnsi="Cambria Math"/>
                  <w:i/>
                </w:rPr>
              </m:ctrlPr>
            </m:sSubPr>
            <m:e>
              <m:r>
                <w:rPr>
                  <w:rFonts w:ascii="Cambria Math" w:hAnsi="Cambria Math"/>
                </w:rPr>
                <m:t>h</m:t>
              </m:r>
            </m:e>
            <m:sub>
              <m:r>
                <w:rPr>
                  <w:rFonts w:ascii="Cambria Math" w:hAnsi="Cambria Math"/>
                </w:rPr>
                <m:t>fan</m:t>
              </m:r>
            </m:sub>
          </m:sSub>
        </m:oMath>
      </m:oMathPara>
    </w:p>
    <w:p w14:paraId="0F15FA21" w14:textId="77777777" w:rsidR="00113365" w:rsidRPr="003A0F58" w:rsidRDefault="00113365" w:rsidP="00113365">
      <w:pPr>
        <w:rPr>
          <w:rFonts w:eastAsiaTheme="majorEastAsia"/>
        </w:rPr>
      </w:pPr>
      <m:oMathPara>
        <m:oMath>
          <m:r>
            <w:rPr>
              <w:rFonts w:ascii="Cambria Math" w:eastAsiaTheme="majorEastAsia" w:hAnsi="Cambria Math"/>
            </w:rPr>
            <m:t xml:space="preserve">∆kWh= </m:t>
          </m:r>
          <m:sSub>
            <m:sSubPr>
              <m:ctrlPr>
                <w:rPr>
                  <w:rFonts w:ascii="Cambria Math" w:eastAsiaTheme="majorEastAsia" w:hAnsi="Cambria Math"/>
                  <w:i/>
                </w:rPr>
              </m:ctrlPr>
            </m:sSubPr>
            <m:e>
              <m:r>
                <w:rPr>
                  <w:rFonts w:ascii="Cambria Math" w:eastAsiaTheme="majorEastAsia" w:hAnsi="Cambria Math"/>
                </w:rPr>
                <m:t>CS</m:t>
              </m:r>
            </m:e>
            <m:sub>
              <m:r>
                <w:rPr>
                  <w:rFonts w:ascii="Cambria Math" w:eastAsiaTheme="majorEastAsia" w:hAnsi="Cambria Math"/>
                </w:rPr>
                <m:t>cz</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m:oMathPara>
    </w:p>
    <w:p w14:paraId="59298F4A" w14:textId="77777777" w:rsidR="00113365" w:rsidRDefault="00113365" w:rsidP="00113365">
      <w:pPr>
        <w:rPr>
          <w:rFonts w:eastAsiaTheme="majorEastAsia"/>
        </w:rPr>
      </w:pPr>
      <w:r>
        <w:rPr>
          <w:rFonts w:eastAsiaTheme="majorEastAsia"/>
        </w:rPr>
        <w:t>Where:</w:t>
      </w:r>
    </w:p>
    <w:p w14:paraId="2A6AF8C7" w14:textId="77777777" w:rsidR="00113365" w:rsidRDefault="00091C14" w:rsidP="00113365">
      <w:pPr>
        <w:ind w:left="2160" w:hanging="1440"/>
        <w:rPr>
          <w:rFonts w:eastAsiaTheme="majorEastAsia"/>
        </w:rPr>
      </w:pPr>
      <m:oMath>
        <m:sSub>
          <m:sSubPr>
            <m:ctrlPr>
              <w:rPr>
                <w:rFonts w:ascii="Cambria Math" w:eastAsiaTheme="majorEastAsia" w:hAnsi="Cambria Math"/>
                <w:i/>
              </w:rPr>
            </m:ctrlPr>
          </m:sSubPr>
          <m:e>
            <m:r>
              <w:rPr>
                <w:rFonts w:ascii="Cambria Math" w:eastAsiaTheme="majorEastAsia" w:hAnsi="Cambria Math"/>
              </w:rPr>
              <m:t>CS</m:t>
            </m:r>
          </m:e>
          <m:sub>
            <m:r>
              <w:rPr>
                <w:rFonts w:ascii="Cambria Math" w:eastAsiaTheme="majorEastAsia" w:hAnsi="Cambria Math"/>
              </w:rPr>
              <m:t>cz</m:t>
            </m:r>
          </m:sub>
        </m:sSub>
      </m:oMath>
      <w:r w:rsidR="00113365">
        <w:rPr>
          <w:rFonts w:eastAsiaTheme="majorEastAsia"/>
        </w:rPr>
        <w:tab/>
        <w:t>= Annual heating, cooling + fan savings per area of window by climate zone, see Tables 4 &amp; 5 below.</w:t>
      </w:r>
    </w:p>
    <w:p w14:paraId="64D6BD89" w14:textId="77777777" w:rsidR="00113365" w:rsidRDefault="00091C14"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w:r w:rsidR="00113365">
        <w:rPr>
          <w:rFonts w:eastAsiaTheme="majorEastAsia"/>
        </w:rPr>
        <w:tab/>
        <w:t>= Total area of installed high performance windows. Use site specific value.</w:t>
      </w:r>
    </w:p>
    <w:p w14:paraId="1D322968" w14:textId="77777777" w:rsidR="00113365" w:rsidRPr="0009737A" w:rsidRDefault="00113365" w:rsidP="00113365">
      <w:pPr>
        <w:pStyle w:val="TableandFigureCaption"/>
      </w:pPr>
      <w:bookmarkStart w:id="2170" w:name="_Ref34652897"/>
      <w:r w:rsidRPr="0009737A">
        <w:t xml:space="preserve">Table </w:t>
      </w:r>
      <w:bookmarkEnd w:id="2170"/>
      <w:r w:rsidRPr="0009737A">
        <w:t xml:space="preserve">4: </w:t>
      </w:r>
      <w:r>
        <w:t xml:space="preserve">Gas Furnace and Air Conditioner - </w:t>
      </w:r>
      <w:r w:rsidRPr="0009737A">
        <w:t>savings per window area by climate zone and baseline window condition</w:t>
      </w:r>
      <w:r>
        <w:rPr>
          <w:rStyle w:val="FootnoteReference"/>
        </w:rPr>
        <w:footnoteReference w:id="1541"/>
      </w:r>
      <w:r w:rsidRPr="0009737A">
        <w:t xml:space="preserve"> </w:t>
      </w:r>
    </w:p>
    <w:tbl>
      <w:tblPr>
        <w:tblStyle w:val="TableGrid"/>
        <w:tblW w:w="3728" w:type="pct"/>
        <w:jc w:val="center"/>
        <w:tblLook w:val="04A0" w:firstRow="1" w:lastRow="0" w:firstColumn="1" w:lastColumn="0" w:noHBand="0" w:noVBand="1"/>
      </w:tblPr>
      <w:tblGrid>
        <w:gridCol w:w="2213"/>
        <w:gridCol w:w="2379"/>
        <w:gridCol w:w="2379"/>
      </w:tblGrid>
      <w:tr w:rsidR="00113365" w:rsidRPr="004D19A3" w14:paraId="7E2D80B6" w14:textId="77777777" w:rsidTr="00483FAE">
        <w:trPr>
          <w:jc w:val="center"/>
        </w:trPr>
        <w:tc>
          <w:tcPr>
            <w:tcW w:w="1587" w:type="pct"/>
            <w:shd w:val="clear" w:color="auto" w:fill="7F7F7F" w:themeFill="text1" w:themeFillTint="80"/>
            <w:vAlign w:val="center"/>
          </w:tcPr>
          <w:p w14:paraId="286B3F31"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706" w:type="pct"/>
            <w:shd w:val="clear" w:color="auto" w:fill="7F7F7F" w:themeFill="text1" w:themeFillTint="80"/>
            <w:vAlign w:val="center"/>
          </w:tcPr>
          <w:p w14:paraId="35640E6C"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706" w:type="pct"/>
            <w:shd w:val="clear" w:color="auto" w:fill="7F7F7F" w:themeFill="text1" w:themeFillTint="80"/>
            <w:vAlign w:val="center"/>
          </w:tcPr>
          <w:p w14:paraId="5A8A13FC"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231E6956" w14:textId="77777777" w:rsidTr="00483FAE">
        <w:trPr>
          <w:jc w:val="center"/>
        </w:trPr>
        <w:tc>
          <w:tcPr>
            <w:tcW w:w="1587" w:type="pct"/>
            <w:shd w:val="clear" w:color="auto" w:fill="FFFFFF" w:themeFill="background1"/>
            <w:vAlign w:val="center"/>
          </w:tcPr>
          <w:p w14:paraId="32AFC1FA"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706" w:type="pct"/>
          </w:tcPr>
          <w:p w14:paraId="1BB1510A" w14:textId="77777777" w:rsidR="00113365" w:rsidRPr="004D19A3" w:rsidRDefault="00113365" w:rsidP="00483FAE">
            <w:pPr>
              <w:pStyle w:val="TableText"/>
              <w:rPr>
                <w:rFonts w:ascii="Calibri" w:eastAsiaTheme="majorEastAsia" w:hAnsi="Calibri"/>
                <w:szCs w:val="20"/>
              </w:rPr>
            </w:pPr>
            <w:r w:rsidRPr="004D19A3">
              <w:rPr>
                <w:rFonts w:ascii="Calibri" w:hAnsi="Calibri"/>
              </w:rPr>
              <w:t>0.55</w:t>
            </w:r>
          </w:p>
        </w:tc>
        <w:tc>
          <w:tcPr>
            <w:tcW w:w="1706" w:type="pct"/>
          </w:tcPr>
          <w:p w14:paraId="7C7EAF77" w14:textId="77777777" w:rsidR="00113365" w:rsidRPr="004D19A3" w:rsidRDefault="00113365" w:rsidP="00483FAE">
            <w:pPr>
              <w:pStyle w:val="TableText"/>
              <w:rPr>
                <w:rFonts w:ascii="Calibri" w:hAnsi="Calibri"/>
              </w:rPr>
            </w:pPr>
            <w:r w:rsidRPr="004D19A3">
              <w:rPr>
                <w:rFonts w:ascii="Calibri" w:hAnsi="Calibri"/>
              </w:rPr>
              <w:t>1.28</w:t>
            </w:r>
          </w:p>
        </w:tc>
      </w:tr>
      <w:tr w:rsidR="00113365" w:rsidRPr="004D19A3" w14:paraId="0862A2F4" w14:textId="77777777" w:rsidTr="00483FAE">
        <w:trPr>
          <w:jc w:val="center"/>
        </w:trPr>
        <w:tc>
          <w:tcPr>
            <w:tcW w:w="1587" w:type="pct"/>
            <w:shd w:val="clear" w:color="auto" w:fill="FFFFFF" w:themeFill="background1"/>
            <w:vAlign w:val="center"/>
          </w:tcPr>
          <w:p w14:paraId="60BBBA84"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706" w:type="pct"/>
          </w:tcPr>
          <w:p w14:paraId="1CEF5596" w14:textId="77777777" w:rsidR="00113365" w:rsidRPr="004D19A3" w:rsidRDefault="00113365" w:rsidP="00483FAE">
            <w:pPr>
              <w:pStyle w:val="TableText"/>
              <w:rPr>
                <w:rFonts w:ascii="Calibri" w:eastAsiaTheme="majorEastAsia" w:hAnsi="Calibri"/>
                <w:szCs w:val="20"/>
              </w:rPr>
            </w:pPr>
            <w:r w:rsidRPr="004D19A3">
              <w:rPr>
                <w:rFonts w:ascii="Calibri" w:hAnsi="Calibri"/>
              </w:rPr>
              <w:t>0.55</w:t>
            </w:r>
          </w:p>
        </w:tc>
        <w:tc>
          <w:tcPr>
            <w:tcW w:w="1706" w:type="pct"/>
          </w:tcPr>
          <w:p w14:paraId="24B32A18" w14:textId="77777777" w:rsidR="00113365" w:rsidRPr="004D19A3" w:rsidRDefault="00113365" w:rsidP="00483FAE">
            <w:pPr>
              <w:pStyle w:val="TableText"/>
              <w:rPr>
                <w:rFonts w:ascii="Calibri" w:hAnsi="Calibri"/>
              </w:rPr>
            </w:pPr>
            <w:r w:rsidRPr="004D19A3">
              <w:rPr>
                <w:rFonts w:ascii="Calibri" w:hAnsi="Calibri"/>
              </w:rPr>
              <w:t>1.24</w:t>
            </w:r>
          </w:p>
        </w:tc>
      </w:tr>
      <w:tr w:rsidR="00113365" w:rsidRPr="004D19A3" w14:paraId="5B498CBB" w14:textId="77777777" w:rsidTr="00483FAE">
        <w:trPr>
          <w:jc w:val="center"/>
        </w:trPr>
        <w:tc>
          <w:tcPr>
            <w:tcW w:w="1587" w:type="pct"/>
            <w:shd w:val="clear" w:color="auto" w:fill="FFFFFF" w:themeFill="background1"/>
            <w:vAlign w:val="center"/>
          </w:tcPr>
          <w:p w14:paraId="4B122203"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706" w:type="pct"/>
          </w:tcPr>
          <w:p w14:paraId="11AFAFD9" w14:textId="77777777" w:rsidR="00113365" w:rsidRPr="004D19A3" w:rsidRDefault="00113365" w:rsidP="00483FAE">
            <w:pPr>
              <w:pStyle w:val="TableText"/>
              <w:rPr>
                <w:rFonts w:ascii="Calibri" w:eastAsiaTheme="majorEastAsia" w:hAnsi="Calibri"/>
                <w:szCs w:val="20"/>
              </w:rPr>
            </w:pPr>
            <w:r w:rsidRPr="004D19A3">
              <w:rPr>
                <w:rFonts w:ascii="Calibri" w:hAnsi="Calibri"/>
              </w:rPr>
              <w:t>0.62</w:t>
            </w:r>
          </w:p>
        </w:tc>
        <w:tc>
          <w:tcPr>
            <w:tcW w:w="1706" w:type="pct"/>
          </w:tcPr>
          <w:p w14:paraId="1BF9DABF" w14:textId="77777777" w:rsidR="00113365" w:rsidRPr="004D19A3" w:rsidRDefault="00113365" w:rsidP="00483FAE">
            <w:pPr>
              <w:pStyle w:val="TableText"/>
              <w:rPr>
                <w:rFonts w:ascii="Calibri" w:hAnsi="Calibri"/>
              </w:rPr>
            </w:pPr>
            <w:r w:rsidRPr="004D19A3">
              <w:rPr>
                <w:rFonts w:ascii="Calibri" w:hAnsi="Calibri"/>
              </w:rPr>
              <w:t>1.47</w:t>
            </w:r>
          </w:p>
        </w:tc>
      </w:tr>
      <w:tr w:rsidR="00113365" w:rsidRPr="004D19A3" w14:paraId="35E707F2" w14:textId="77777777" w:rsidTr="00483FAE">
        <w:trPr>
          <w:trHeight w:val="70"/>
          <w:jc w:val="center"/>
        </w:trPr>
        <w:tc>
          <w:tcPr>
            <w:tcW w:w="1587" w:type="pct"/>
            <w:shd w:val="clear" w:color="auto" w:fill="FFFFFF" w:themeFill="background1"/>
            <w:vAlign w:val="center"/>
          </w:tcPr>
          <w:p w14:paraId="2FA8B661"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706" w:type="pct"/>
          </w:tcPr>
          <w:p w14:paraId="766975E9" w14:textId="77777777" w:rsidR="00113365" w:rsidRPr="004D19A3" w:rsidRDefault="00113365" w:rsidP="00483FAE">
            <w:pPr>
              <w:pStyle w:val="TableText"/>
              <w:rPr>
                <w:rFonts w:ascii="Calibri" w:eastAsiaTheme="majorEastAsia" w:hAnsi="Calibri"/>
                <w:szCs w:val="20"/>
              </w:rPr>
            </w:pPr>
            <w:r w:rsidRPr="004D19A3">
              <w:rPr>
                <w:rFonts w:ascii="Calibri" w:hAnsi="Calibri"/>
              </w:rPr>
              <w:t>0.56</w:t>
            </w:r>
          </w:p>
        </w:tc>
        <w:tc>
          <w:tcPr>
            <w:tcW w:w="1706" w:type="pct"/>
          </w:tcPr>
          <w:p w14:paraId="46DD6135" w14:textId="77777777" w:rsidR="00113365" w:rsidRPr="004D19A3" w:rsidRDefault="00113365" w:rsidP="00483FAE">
            <w:pPr>
              <w:pStyle w:val="TableText"/>
              <w:rPr>
                <w:rFonts w:ascii="Calibri" w:hAnsi="Calibri"/>
              </w:rPr>
            </w:pPr>
            <w:r w:rsidRPr="004D19A3">
              <w:rPr>
                <w:rFonts w:ascii="Calibri" w:hAnsi="Calibri"/>
              </w:rPr>
              <w:t>1.44</w:t>
            </w:r>
          </w:p>
        </w:tc>
      </w:tr>
      <w:tr w:rsidR="00113365" w:rsidRPr="004D19A3" w14:paraId="57F4C36C" w14:textId="77777777" w:rsidTr="00483FAE">
        <w:trPr>
          <w:jc w:val="center"/>
        </w:trPr>
        <w:tc>
          <w:tcPr>
            <w:tcW w:w="1587" w:type="pct"/>
            <w:shd w:val="clear" w:color="auto" w:fill="FFFFFF" w:themeFill="background1"/>
            <w:vAlign w:val="center"/>
          </w:tcPr>
          <w:p w14:paraId="7B2892A5"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706" w:type="pct"/>
          </w:tcPr>
          <w:p w14:paraId="5E8ECBEF" w14:textId="77777777" w:rsidR="00113365" w:rsidRPr="004D19A3" w:rsidRDefault="00113365" w:rsidP="00483FAE">
            <w:pPr>
              <w:pStyle w:val="TableText"/>
              <w:rPr>
                <w:rFonts w:ascii="Calibri" w:eastAsiaTheme="majorEastAsia" w:hAnsi="Calibri"/>
                <w:szCs w:val="20"/>
              </w:rPr>
            </w:pPr>
            <w:r w:rsidRPr="004D19A3">
              <w:rPr>
                <w:rFonts w:ascii="Calibri" w:hAnsi="Calibri"/>
              </w:rPr>
              <w:t>0.51</w:t>
            </w:r>
          </w:p>
        </w:tc>
        <w:tc>
          <w:tcPr>
            <w:tcW w:w="1706" w:type="pct"/>
          </w:tcPr>
          <w:p w14:paraId="273283BD" w14:textId="77777777" w:rsidR="00113365" w:rsidRPr="004D19A3" w:rsidRDefault="00113365" w:rsidP="00483FAE">
            <w:pPr>
              <w:pStyle w:val="TableText"/>
              <w:rPr>
                <w:rFonts w:ascii="Calibri" w:hAnsi="Calibri"/>
              </w:rPr>
            </w:pPr>
            <w:r w:rsidRPr="004D19A3">
              <w:rPr>
                <w:rFonts w:ascii="Calibri" w:hAnsi="Calibri"/>
              </w:rPr>
              <w:t>1.42</w:t>
            </w:r>
          </w:p>
        </w:tc>
      </w:tr>
    </w:tbl>
    <w:p w14:paraId="63F9F74D" w14:textId="77777777" w:rsidR="00113365" w:rsidRDefault="00113365" w:rsidP="00113365">
      <w:pPr>
        <w:pStyle w:val="TableandFigureCaption"/>
      </w:pPr>
    </w:p>
    <w:p w14:paraId="0791227D" w14:textId="77777777" w:rsidR="00113365" w:rsidRPr="0009737A" w:rsidRDefault="00113365" w:rsidP="00113365">
      <w:pPr>
        <w:pStyle w:val="TableandFigureCaption"/>
      </w:pPr>
      <w:r w:rsidRPr="0009737A">
        <w:t xml:space="preserve">Table </w:t>
      </w:r>
      <w:r>
        <w:t>5</w:t>
      </w:r>
      <w:r w:rsidRPr="0009737A">
        <w:t>:</w:t>
      </w:r>
      <w:r>
        <w:t xml:space="preserve"> Electric Resistance Heat with AC or</w:t>
      </w:r>
      <w:r w:rsidRPr="0009737A">
        <w:t xml:space="preserve"> </w:t>
      </w:r>
      <w:r>
        <w:t>Heat Pump -</w:t>
      </w:r>
      <w:r w:rsidRPr="0009737A">
        <w:t xml:space="preserve"> savings per window area by climate zone and baseline window condition</w:t>
      </w:r>
      <w:r>
        <w:rPr>
          <w:rStyle w:val="FootnoteReference"/>
        </w:rPr>
        <w:footnoteReference w:id="1542"/>
      </w:r>
    </w:p>
    <w:tbl>
      <w:tblPr>
        <w:tblStyle w:val="TableGrid"/>
        <w:tblW w:w="5000" w:type="pct"/>
        <w:jc w:val="center"/>
        <w:tblLook w:val="04A0" w:firstRow="1" w:lastRow="0" w:firstColumn="1" w:lastColumn="0" w:noHBand="0" w:noVBand="1"/>
      </w:tblPr>
      <w:tblGrid>
        <w:gridCol w:w="1764"/>
        <w:gridCol w:w="1741"/>
        <w:gridCol w:w="2053"/>
        <w:gridCol w:w="1728"/>
        <w:gridCol w:w="2064"/>
      </w:tblGrid>
      <w:tr w:rsidR="00113365" w:rsidRPr="004D19A3" w14:paraId="37FD5F98" w14:textId="77777777" w:rsidTr="00483FAE">
        <w:trPr>
          <w:trHeight w:val="179"/>
          <w:jc w:val="center"/>
        </w:trPr>
        <w:tc>
          <w:tcPr>
            <w:tcW w:w="943" w:type="pct"/>
            <w:shd w:val="clear" w:color="auto" w:fill="7F7F7F" w:themeFill="text1" w:themeFillTint="80"/>
            <w:vAlign w:val="center"/>
          </w:tcPr>
          <w:p w14:paraId="65E4BCE5" w14:textId="77777777" w:rsidR="00113365" w:rsidRPr="00AC4346" w:rsidRDefault="00113365" w:rsidP="00483FAE">
            <w:pPr>
              <w:pStyle w:val="TableText"/>
              <w:rPr>
                <w:rFonts w:ascii="Calibri" w:eastAsiaTheme="majorEastAsia" w:hAnsi="Calibri"/>
                <w:b/>
                <w:bCs/>
                <w:color w:val="FFFFFF" w:themeColor="background1"/>
              </w:rPr>
            </w:pPr>
          </w:p>
        </w:tc>
        <w:tc>
          <w:tcPr>
            <w:tcW w:w="2029" w:type="pct"/>
            <w:gridSpan w:val="2"/>
            <w:shd w:val="clear" w:color="auto" w:fill="7F7F7F" w:themeFill="text1" w:themeFillTint="80"/>
            <w:vAlign w:val="bottom"/>
          </w:tcPr>
          <w:p w14:paraId="132F92D5"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 xml:space="preserve">Electric Resistance Heat + AC </w:t>
            </w:r>
          </w:p>
        </w:tc>
        <w:tc>
          <w:tcPr>
            <w:tcW w:w="2028" w:type="pct"/>
            <w:gridSpan w:val="2"/>
            <w:shd w:val="clear" w:color="auto" w:fill="7F7F7F" w:themeFill="text1" w:themeFillTint="80"/>
          </w:tcPr>
          <w:p w14:paraId="2320AF9A"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Electric Heat Pump</w:t>
            </w:r>
          </w:p>
        </w:tc>
      </w:tr>
      <w:tr w:rsidR="00113365" w:rsidRPr="004D19A3" w14:paraId="33BC6773" w14:textId="77777777" w:rsidTr="00483FAE">
        <w:trPr>
          <w:jc w:val="center"/>
        </w:trPr>
        <w:tc>
          <w:tcPr>
            <w:tcW w:w="943" w:type="pct"/>
            <w:shd w:val="clear" w:color="auto" w:fill="7F7F7F" w:themeFill="text1" w:themeFillTint="80"/>
            <w:vAlign w:val="center"/>
          </w:tcPr>
          <w:p w14:paraId="0E4909FC"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931" w:type="pct"/>
            <w:shd w:val="clear" w:color="auto" w:fill="7F7F7F" w:themeFill="text1" w:themeFillTint="80"/>
            <w:vAlign w:val="center"/>
          </w:tcPr>
          <w:p w14:paraId="2310D221"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098" w:type="pct"/>
            <w:shd w:val="clear" w:color="auto" w:fill="7F7F7F" w:themeFill="text1" w:themeFillTint="80"/>
            <w:vAlign w:val="center"/>
          </w:tcPr>
          <w:p w14:paraId="5759FDB3"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924" w:type="pct"/>
            <w:shd w:val="clear" w:color="auto" w:fill="7F7F7F" w:themeFill="text1" w:themeFillTint="80"/>
            <w:vAlign w:val="center"/>
          </w:tcPr>
          <w:p w14:paraId="3266A155"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104" w:type="pct"/>
            <w:shd w:val="clear" w:color="auto" w:fill="7F7F7F" w:themeFill="text1" w:themeFillTint="80"/>
            <w:vAlign w:val="center"/>
          </w:tcPr>
          <w:p w14:paraId="26480389"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 (kWh/ft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28FC1600" w14:textId="77777777" w:rsidTr="00483FAE">
        <w:trPr>
          <w:jc w:val="center"/>
        </w:trPr>
        <w:tc>
          <w:tcPr>
            <w:tcW w:w="943" w:type="pct"/>
            <w:shd w:val="clear" w:color="auto" w:fill="FFFFFF" w:themeFill="background1"/>
            <w:vAlign w:val="center"/>
          </w:tcPr>
          <w:p w14:paraId="5DD987F5"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931" w:type="pct"/>
          </w:tcPr>
          <w:p w14:paraId="7D41B265" w14:textId="77777777" w:rsidR="00113365" w:rsidRPr="004D19A3" w:rsidRDefault="00113365" w:rsidP="00483FAE">
            <w:pPr>
              <w:pStyle w:val="TableText"/>
              <w:rPr>
                <w:rFonts w:ascii="Calibri" w:eastAsiaTheme="majorEastAsia" w:hAnsi="Calibri"/>
                <w:szCs w:val="20"/>
              </w:rPr>
            </w:pPr>
            <w:r w:rsidRPr="004D19A3">
              <w:rPr>
                <w:rFonts w:ascii="Calibri" w:hAnsi="Calibri"/>
              </w:rPr>
              <w:t>3.22</w:t>
            </w:r>
          </w:p>
        </w:tc>
        <w:tc>
          <w:tcPr>
            <w:tcW w:w="1098" w:type="pct"/>
          </w:tcPr>
          <w:p w14:paraId="5C65B836" w14:textId="77777777" w:rsidR="00113365" w:rsidRPr="004D19A3" w:rsidRDefault="00113365" w:rsidP="00483FAE">
            <w:pPr>
              <w:pStyle w:val="TableText"/>
              <w:rPr>
                <w:rFonts w:ascii="Calibri" w:hAnsi="Calibri"/>
              </w:rPr>
            </w:pPr>
            <w:r w:rsidRPr="004D19A3">
              <w:rPr>
                <w:rFonts w:ascii="Calibri" w:hAnsi="Calibri"/>
              </w:rPr>
              <w:t>9.26</w:t>
            </w:r>
          </w:p>
        </w:tc>
        <w:tc>
          <w:tcPr>
            <w:tcW w:w="924" w:type="pct"/>
          </w:tcPr>
          <w:p w14:paraId="4558E2A2" w14:textId="77777777" w:rsidR="00113365" w:rsidRPr="004D19A3" w:rsidRDefault="00113365" w:rsidP="00483FAE">
            <w:pPr>
              <w:pStyle w:val="TableText"/>
              <w:rPr>
                <w:rFonts w:ascii="Calibri" w:hAnsi="Calibri"/>
              </w:rPr>
            </w:pPr>
            <w:r w:rsidRPr="004D19A3">
              <w:rPr>
                <w:rFonts w:ascii="Calibri" w:hAnsi="Calibri"/>
              </w:rPr>
              <w:t>2.04</w:t>
            </w:r>
          </w:p>
        </w:tc>
        <w:tc>
          <w:tcPr>
            <w:tcW w:w="1104" w:type="pct"/>
          </w:tcPr>
          <w:p w14:paraId="7DFB33B8" w14:textId="77777777" w:rsidR="00113365" w:rsidRPr="004D19A3" w:rsidRDefault="00113365" w:rsidP="00483FAE">
            <w:pPr>
              <w:pStyle w:val="TableText"/>
              <w:rPr>
                <w:rFonts w:ascii="Calibri" w:hAnsi="Calibri"/>
              </w:rPr>
            </w:pPr>
            <w:r w:rsidRPr="004D19A3">
              <w:rPr>
                <w:rFonts w:ascii="Calibri" w:hAnsi="Calibri"/>
              </w:rPr>
              <w:t>9.37</w:t>
            </w:r>
          </w:p>
        </w:tc>
      </w:tr>
      <w:tr w:rsidR="00113365" w:rsidRPr="004D19A3" w14:paraId="6BDD0DFB" w14:textId="77777777" w:rsidTr="00483FAE">
        <w:trPr>
          <w:jc w:val="center"/>
        </w:trPr>
        <w:tc>
          <w:tcPr>
            <w:tcW w:w="943" w:type="pct"/>
            <w:shd w:val="clear" w:color="auto" w:fill="FFFFFF" w:themeFill="background1"/>
            <w:vAlign w:val="center"/>
          </w:tcPr>
          <w:p w14:paraId="69E4D716"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931" w:type="pct"/>
          </w:tcPr>
          <w:p w14:paraId="0B1C6613" w14:textId="77777777" w:rsidR="00113365" w:rsidRPr="004D19A3" w:rsidRDefault="00113365" w:rsidP="00483FAE">
            <w:pPr>
              <w:pStyle w:val="TableText"/>
              <w:rPr>
                <w:rFonts w:ascii="Calibri" w:eastAsiaTheme="majorEastAsia" w:hAnsi="Calibri"/>
                <w:szCs w:val="20"/>
              </w:rPr>
            </w:pPr>
            <w:r w:rsidRPr="004D19A3">
              <w:rPr>
                <w:rFonts w:ascii="Calibri" w:hAnsi="Calibri"/>
              </w:rPr>
              <w:t>2.95</w:t>
            </w:r>
          </w:p>
        </w:tc>
        <w:tc>
          <w:tcPr>
            <w:tcW w:w="1098" w:type="pct"/>
          </w:tcPr>
          <w:p w14:paraId="5B849CC6" w14:textId="77777777" w:rsidR="00113365" w:rsidRPr="004D19A3" w:rsidRDefault="00113365" w:rsidP="00483FAE">
            <w:pPr>
              <w:pStyle w:val="TableText"/>
              <w:rPr>
                <w:rFonts w:ascii="Calibri" w:hAnsi="Calibri"/>
              </w:rPr>
            </w:pPr>
            <w:r w:rsidRPr="004D19A3">
              <w:rPr>
                <w:rFonts w:ascii="Calibri" w:hAnsi="Calibri"/>
              </w:rPr>
              <w:t>8.27</w:t>
            </w:r>
          </w:p>
        </w:tc>
        <w:tc>
          <w:tcPr>
            <w:tcW w:w="924" w:type="pct"/>
          </w:tcPr>
          <w:p w14:paraId="097F48C6" w14:textId="77777777" w:rsidR="00113365" w:rsidRPr="004D19A3" w:rsidRDefault="00113365" w:rsidP="00483FAE">
            <w:pPr>
              <w:pStyle w:val="TableText"/>
              <w:rPr>
                <w:rFonts w:ascii="Calibri" w:hAnsi="Calibri"/>
              </w:rPr>
            </w:pPr>
            <w:r w:rsidRPr="004D19A3">
              <w:rPr>
                <w:rFonts w:ascii="Calibri" w:hAnsi="Calibri"/>
              </w:rPr>
              <w:t>1.75</w:t>
            </w:r>
          </w:p>
        </w:tc>
        <w:tc>
          <w:tcPr>
            <w:tcW w:w="1104" w:type="pct"/>
          </w:tcPr>
          <w:p w14:paraId="73179C88" w14:textId="77777777" w:rsidR="00113365" w:rsidRPr="004D19A3" w:rsidRDefault="00113365" w:rsidP="00483FAE">
            <w:pPr>
              <w:pStyle w:val="TableText"/>
              <w:rPr>
                <w:rFonts w:ascii="Calibri" w:hAnsi="Calibri"/>
              </w:rPr>
            </w:pPr>
            <w:r w:rsidRPr="004D19A3">
              <w:rPr>
                <w:rFonts w:ascii="Calibri" w:hAnsi="Calibri"/>
              </w:rPr>
              <w:t>8.26</w:t>
            </w:r>
          </w:p>
        </w:tc>
      </w:tr>
      <w:tr w:rsidR="00113365" w:rsidRPr="004D19A3" w14:paraId="1F8CB4A0" w14:textId="77777777" w:rsidTr="00483FAE">
        <w:trPr>
          <w:jc w:val="center"/>
        </w:trPr>
        <w:tc>
          <w:tcPr>
            <w:tcW w:w="943" w:type="pct"/>
            <w:shd w:val="clear" w:color="auto" w:fill="FFFFFF" w:themeFill="background1"/>
            <w:vAlign w:val="center"/>
          </w:tcPr>
          <w:p w14:paraId="1A6E4AB3"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931" w:type="pct"/>
          </w:tcPr>
          <w:p w14:paraId="143479E4" w14:textId="77777777" w:rsidR="00113365" w:rsidRPr="004D19A3" w:rsidRDefault="00113365" w:rsidP="00483FAE">
            <w:pPr>
              <w:pStyle w:val="TableText"/>
              <w:rPr>
                <w:rFonts w:ascii="Calibri" w:eastAsiaTheme="majorEastAsia" w:hAnsi="Calibri"/>
                <w:szCs w:val="20"/>
              </w:rPr>
            </w:pPr>
            <w:r w:rsidRPr="004D19A3">
              <w:rPr>
                <w:rFonts w:ascii="Calibri" w:hAnsi="Calibri"/>
              </w:rPr>
              <w:t>2.63</w:t>
            </w:r>
          </w:p>
        </w:tc>
        <w:tc>
          <w:tcPr>
            <w:tcW w:w="1098" w:type="pct"/>
          </w:tcPr>
          <w:p w14:paraId="3C34D088" w14:textId="77777777" w:rsidR="00113365" w:rsidRPr="004D19A3" w:rsidRDefault="00113365" w:rsidP="00483FAE">
            <w:pPr>
              <w:pStyle w:val="TableText"/>
              <w:rPr>
                <w:rFonts w:ascii="Calibri" w:hAnsi="Calibri"/>
              </w:rPr>
            </w:pPr>
            <w:r w:rsidRPr="004D19A3">
              <w:rPr>
                <w:rFonts w:ascii="Calibri" w:hAnsi="Calibri"/>
              </w:rPr>
              <w:t>7.22</w:t>
            </w:r>
          </w:p>
        </w:tc>
        <w:tc>
          <w:tcPr>
            <w:tcW w:w="924" w:type="pct"/>
          </w:tcPr>
          <w:p w14:paraId="5130CDCB" w14:textId="77777777" w:rsidR="00113365" w:rsidRPr="004D19A3" w:rsidRDefault="00113365" w:rsidP="00483FAE">
            <w:pPr>
              <w:pStyle w:val="TableText"/>
              <w:rPr>
                <w:rFonts w:ascii="Calibri" w:hAnsi="Calibri"/>
              </w:rPr>
            </w:pPr>
            <w:r w:rsidRPr="004D19A3">
              <w:rPr>
                <w:rFonts w:ascii="Calibri" w:hAnsi="Calibri"/>
              </w:rPr>
              <w:t>1.59</w:t>
            </w:r>
          </w:p>
        </w:tc>
        <w:tc>
          <w:tcPr>
            <w:tcW w:w="1104" w:type="pct"/>
          </w:tcPr>
          <w:p w14:paraId="5853BD29" w14:textId="77777777" w:rsidR="00113365" w:rsidRPr="004D19A3" w:rsidRDefault="00113365" w:rsidP="00483FAE">
            <w:pPr>
              <w:pStyle w:val="TableText"/>
              <w:rPr>
                <w:rFonts w:ascii="Calibri" w:hAnsi="Calibri"/>
              </w:rPr>
            </w:pPr>
            <w:r w:rsidRPr="004D19A3">
              <w:rPr>
                <w:rFonts w:ascii="Calibri" w:hAnsi="Calibri"/>
              </w:rPr>
              <w:t>7.48</w:t>
            </w:r>
          </w:p>
        </w:tc>
      </w:tr>
      <w:tr w:rsidR="00113365" w:rsidRPr="004D19A3" w14:paraId="32C19460" w14:textId="77777777" w:rsidTr="00483FAE">
        <w:trPr>
          <w:trHeight w:val="70"/>
          <w:jc w:val="center"/>
        </w:trPr>
        <w:tc>
          <w:tcPr>
            <w:tcW w:w="943" w:type="pct"/>
            <w:shd w:val="clear" w:color="auto" w:fill="FFFFFF" w:themeFill="background1"/>
            <w:vAlign w:val="center"/>
          </w:tcPr>
          <w:p w14:paraId="73FA12B9"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931" w:type="pct"/>
          </w:tcPr>
          <w:p w14:paraId="5BAD30AD" w14:textId="77777777" w:rsidR="00113365" w:rsidRPr="004D19A3" w:rsidRDefault="00113365" w:rsidP="00483FAE">
            <w:pPr>
              <w:pStyle w:val="TableText"/>
              <w:rPr>
                <w:rFonts w:ascii="Calibri" w:eastAsiaTheme="majorEastAsia" w:hAnsi="Calibri"/>
                <w:szCs w:val="20"/>
              </w:rPr>
            </w:pPr>
            <w:r w:rsidRPr="004D19A3">
              <w:rPr>
                <w:rFonts w:ascii="Calibri" w:hAnsi="Calibri"/>
              </w:rPr>
              <w:t>3.16</w:t>
            </w:r>
          </w:p>
        </w:tc>
        <w:tc>
          <w:tcPr>
            <w:tcW w:w="1098" w:type="pct"/>
          </w:tcPr>
          <w:p w14:paraId="1E31453A" w14:textId="77777777" w:rsidR="00113365" w:rsidRPr="004D19A3" w:rsidRDefault="00113365" w:rsidP="00483FAE">
            <w:pPr>
              <w:pStyle w:val="TableText"/>
              <w:rPr>
                <w:rFonts w:ascii="Calibri" w:hAnsi="Calibri"/>
              </w:rPr>
            </w:pPr>
            <w:r w:rsidRPr="004D19A3">
              <w:rPr>
                <w:rFonts w:ascii="Calibri" w:hAnsi="Calibri"/>
              </w:rPr>
              <w:t>6.99</w:t>
            </w:r>
          </w:p>
        </w:tc>
        <w:tc>
          <w:tcPr>
            <w:tcW w:w="924" w:type="pct"/>
          </w:tcPr>
          <w:p w14:paraId="63397685" w14:textId="77777777" w:rsidR="00113365" w:rsidRPr="004D19A3" w:rsidRDefault="00113365" w:rsidP="00483FAE">
            <w:pPr>
              <w:pStyle w:val="TableText"/>
              <w:rPr>
                <w:rFonts w:ascii="Calibri" w:hAnsi="Calibri"/>
              </w:rPr>
            </w:pPr>
            <w:r w:rsidRPr="004D19A3">
              <w:rPr>
                <w:rFonts w:ascii="Calibri" w:hAnsi="Calibri"/>
              </w:rPr>
              <w:t>1.90</w:t>
            </w:r>
          </w:p>
        </w:tc>
        <w:tc>
          <w:tcPr>
            <w:tcW w:w="1104" w:type="pct"/>
          </w:tcPr>
          <w:p w14:paraId="2E84ABDA" w14:textId="77777777" w:rsidR="00113365" w:rsidRPr="004D19A3" w:rsidRDefault="00113365" w:rsidP="00483FAE">
            <w:pPr>
              <w:pStyle w:val="TableText"/>
              <w:rPr>
                <w:rFonts w:ascii="Calibri" w:hAnsi="Calibri"/>
              </w:rPr>
            </w:pPr>
            <w:r w:rsidRPr="004D19A3">
              <w:rPr>
                <w:rFonts w:ascii="Calibri" w:hAnsi="Calibri"/>
              </w:rPr>
              <w:t>7.04</w:t>
            </w:r>
          </w:p>
        </w:tc>
      </w:tr>
      <w:tr w:rsidR="00113365" w:rsidRPr="004D19A3" w14:paraId="5EBF7CEB" w14:textId="77777777" w:rsidTr="00483FAE">
        <w:trPr>
          <w:jc w:val="center"/>
        </w:trPr>
        <w:tc>
          <w:tcPr>
            <w:tcW w:w="943" w:type="pct"/>
            <w:shd w:val="clear" w:color="auto" w:fill="FFFFFF" w:themeFill="background1"/>
            <w:vAlign w:val="center"/>
          </w:tcPr>
          <w:p w14:paraId="4765F9F8"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931" w:type="pct"/>
          </w:tcPr>
          <w:p w14:paraId="2E3389CB" w14:textId="77777777" w:rsidR="00113365" w:rsidRPr="004D19A3" w:rsidRDefault="00113365" w:rsidP="00483FAE">
            <w:pPr>
              <w:pStyle w:val="TableText"/>
              <w:rPr>
                <w:rFonts w:ascii="Calibri" w:eastAsiaTheme="majorEastAsia" w:hAnsi="Calibri"/>
                <w:szCs w:val="20"/>
              </w:rPr>
            </w:pPr>
            <w:r w:rsidRPr="004D19A3">
              <w:rPr>
                <w:rFonts w:ascii="Calibri" w:hAnsi="Calibri"/>
              </w:rPr>
              <w:t>2.71</w:t>
            </w:r>
          </w:p>
        </w:tc>
        <w:tc>
          <w:tcPr>
            <w:tcW w:w="1098" w:type="pct"/>
          </w:tcPr>
          <w:p w14:paraId="0A39FD67" w14:textId="77777777" w:rsidR="00113365" w:rsidRPr="004D19A3" w:rsidRDefault="00113365" w:rsidP="00483FAE">
            <w:pPr>
              <w:pStyle w:val="TableText"/>
              <w:rPr>
                <w:rFonts w:ascii="Calibri" w:hAnsi="Calibri"/>
              </w:rPr>
            </w:pPr>
            <w:r w:rsidRPr="004D19A3">
              <w:rPr>
                <w:rFonts w:ascii="Calibri" w:hAnsi="Calibri"/>
              </w:rPr>
              <w:t>5.92</w:t>
            </w:r>
          </w:p>
        </w:tc>
        <w:tc>
          <w:tcPr>
            <w:tcW w:w="924" w:type="pct"/>
          </w:tcPr>
          <w:p w14:paraId="6DBB04EC" w14:textId="77777777" w:rsidR="00113365" w:rsidRPr="004D19A3" w:rsidRDefault="00113365" w:rsidP="00483FAE">
            <w:pPr>
              <w:pStyle w:val="TableText"/>
              <w:rPr>
                <w:rFonts w:ascii="Calibri" w:hAnsi="Calibri"/>
              </w:rPr>
            </w:pPr>
            <w:r w:rsidRPr="004D19A3">
              <w:rPr>
                <w:rFonts w:ascii="Calibri" w:hAnsi="Calibri"/>
              </w:rPr>
              <w:t>1.52</w:t>
            </w:r>
          </w:p>
        </w:tc>
        <w:tc>
          <w:tcPr>
            <w:tcW w:w="1104" w:type="pct"/>
          </w:tcPr>
          <w:p w14:paraId="3AB8CDE4" w14:textId="77777777" w:rsidR="00113365" w:rsidRPr="004D19A3" w:rsidRDefault="00113365" w:rsidP="00483FAE">
            <w:pPr>
              <w:pStyle w:val="TableText"/>
              <w:rPr>
                <w:rFonts w:ascii="Calibri" w:hAnsi="Calibri"/>
              </w:rPr>
            </w:pPr>
            <w:r w:rsidRPr="004D19A3">
              <w:rPr>
                <w:rFonts w:ascii="Calibri" w:hAnsi="Calibri"/>
              </w:rPr>
              <w:t>5.99</w:t>
            </w:r>
          </w:p>
        </w:tc>
      </w:tr>
    </w:tbl>
    <w:p w14:paraId="73281C15" w14:textId="77777777" w:rsidR="00113365" w:rsidRPr="00D548F2" w:rsidRDefault="00113365" w:rsidP="00AB110B">
      <w:pPr>
        <w:pStyle w:val="Heading6"/>
      </w:pPr>
      <w:r w:rsidRPr="00D548F2">
        <w:t>Summer Coincident Peak Demand Savings</w:t>
      </w:r>
    </w:p>
    <w:p w14:paraId="64CA543A" w14:textId="77777777" w:rsidR="00113365" w:rsidRPr="00947BFF" w:rsidRDefault="00113365" w:rsidP="00113365">
      <m:oMathPara>
        <m:oMath>
          <m:r>
            <w:rPr>
              <w:rFonts w:ascii="Cambria Math" w:eastAsiaTheme="majorEastAsia" w:hAnsi="Cambria Math"/>
            </w:rPr>
            <m:t>∆kW=</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∆kW</m:t>
                  </m:r>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cooling</m:t>
                      </m:r>
                    </m:sub>
                  </m:sSub>
                </m:num>
                <m:den>
                  <m:sSub>
                    <m:sSubPr>
                      <m:ctrlPr>
                        <w:rPr>
                          <w:rFonts w:ascii="Cambria Math" w:eastAsiaTheme="majorEastAsia" w:hAnsi="Cambria Math"/>
                          <w:i/>
                        </w:rPr>
                      </m:ctrlPr>
                    </m:sSubPr>
                    <m:e>
                      <m:r>
                        <w:rPr>
                          <w:rFonts w:ascii="Cambria Math" w:eastAsiaTheme="majorEastAsia" w:hAnsi="Cambria Math"/>
                        </w:rPr>
                        <m:t>FLH</m:t>
                      </m:r>
                    </m:e>
                    <m:sub>
                      <m:r>
                        <w:rPr>
                          <w:rFonts w:ascii="Cambria Math" w:eastAsiaTheme="majorEastAsia" w:hAnsi="Cambria Math"/>
                        </w:rPr>
                        <m:t>cooling</m:t>
                      </m:r>
                    </m:sub>
                  </m:sSub>
                </m:den>
              </m:f>
            </m:e>
          </m:d>
          <m:r>
            <w:rPr>
              <w:rFonts w:ascii="Cambria Math" w:eastAsiaTheme="majorEastAsia" w:hAnsi="Cambria Math"/>
            </w:rPr>
            <m:t>*CF</m:t>
          </m:r>
        </m:oMath>
      </m:oMathPara>
    </w:p>
    <w:p w14:paraId="410E25FD" w14:textId="77777777" w:rsidR="00113365" w:rsidRDefault="00113365" w:rsidP="00113365">
      <w:pPr>
        <w:rPr>
          <w:rFonts w:eastAsiaTheme="majorEastAsia"/>
        </w:rPr>
      </w:pPr>
      <w:r>
        <w:rPr>
          <w:rFonts w:eastAsiaTheme="majorEastAsia"/>
        </w:rPr>
        <w:t>Where:</w:t>
      </w:r>
    </w:p>
    <w:p w14:paraId="44F50C9A" w14:textId="059BB301" w:rsidR="00113365" w:rsidRPr="005B3EC3" w:rsidRDefault="00091C14"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FLH</m:t>
            </m:r>
          </m:e>
          <m:sub>
            <m:r>
              <w:rPr>
                <w:rFonts w:ascii="Cambria Math" w:eastAsiaTheme="majorEastAsia" w:hAnsi="Cambria Math"/>
              </w:rPr>
              <m:t>cooling</m:t>
            </m:r>
          </m:sub>
        </m:sSub>
      </m:oMath>
      <w:r w:rsidR="00113365">
        <w:rPr>
          <w:rFonts w:eastAsiaTheme="majorEastAsia"/>
        </w:rPr>
        <w:tab/>
        <w:t xml:space="preserve">= Full load hours of air conditioning based on climate zone, see </w:t>
      </w:r>
      <w:r w:rsidR="00113365">
        <w:rPr>
          <w:rFonts w:eastAsiaTheme="majorEastAsia"/>
        </w:rPr>
        <w:fldChar w:fldCharType="begin"/>
      </w:r>
      <w:r w:rsidR="00113365">
        <w:rPr>
          <w:rFonts w:eastAsiaTheme="majorEastAsia"/>
        </w:rPr>
        <w:instrText xml:space="preserve"> REF _Ref34652929 \h  \* MERGEFORMAT </w:instrText>
      </w:r>
      <w:r w:rsidR="00113365">
        <w:rPr>
          <w:rFonts w:eastAsiaTheme="majorEastAsia"/>
        </w:rPr>
      </w:r>
      <w:r w:rsidR="00113365">
        <w:rPr>
          <w:rFonts w:eastAsiaTheme="majorEastAsia"/>
        </w:rPr>
        <w:fldChar w:fldCharType="separate"/>
      </w:r>
      <w:r w:rsidR="00113365" w:rsidRPr="005311B0">
        <w:t xml:space="preserve">Table </w:t>
      </w:r>
      <w:r w:rsidR="00113365">
        <w:rPr>
          <w:rFonts w:eastAsiaTheme="majorEastAsia"/>
        </w:rPr>
        <w:fldChar w:fldCharType="end"/>
      </w:r>
      <w:r w:rsidR="00DD782C">
        <w:rPr>
          <w:rFonts w:eastAsiaTheme="majorEastAsia"/>
        </w:rPr>
        <w:t>6</w:t>
      </w:r>
      <w:r w:rsidR="00113365">
        <w:rPr>
          <w:rFonts w:eastAsiaTheme="majorEastAsia"/>
        </w:rPr>
        <w:t>.</w:t>
      </w:r>
      <w:bookmarkStart w:id="2171" w:name="_Ref34652929"/>
    </w:p>
    <w:p w14:paraId="07F15793" w14:textId="77777777" w:rsidR="00113365" w:rsidRDefault="00113365" w:rsidP="00113365">
      <w:pPr>
        <w:pStyle w:val="TableandFigureCaption"/>
      </w:pPr>
    </w:p>
    <w:p w14:paraId="50B95DE5" w14:textId="77777777" w:rsidR="00113365" w:rsidRPr="005311B0" w:rsidRDefault="00113365" w:rsidP="00113365">
      <w:pPr>
        <w:pStyle w:val="TableandFigureCaption"/>
      </w:pPr>
      <w:r w:rsidRPr="005311B0">
        <w:t xml:space="preserve">Table </w:t>
      </w:r>
      <w:bookmarkEnd w:id="2171"/>
      <w:r>
        <w:t>6</w:t>
      </w:r>
      <w:r w:rsidRPr="005311B0">
        <w:t>: Full load cooling hours by climate zone.</w:t>
      </w:r>
      <w:r w:rsidRPr="00E70399">
        <w:rPr>
          <w:rStyle w:val="FootnoteReference"/>
          <w:rFonts w:eastAsiaTheme="majorEastAsia"/>
        </w:rPr>
        <w:t xml:space="preserve"> </w:t>
      </w:r>
      <w:r>
        <w:rPr>
          <w:rStyle w:val="FootnoteReference"/>
          <w:rFonts w:eastAsiaTheme="majorEastAsia"/>
        </w:rPr>
        <w:footnoteReference w:id="1543"/>
      </w:r>
    </w:p>
    <w:tbl>
      <w:tblPr>
        <w:tblStyle w:val="TableGrid"/>
        <w:tblW w:w="3607" w:type="pct"/>
        <w:jc w:val="center"/>
        <w:tblLook w:val="04A0" w:firstRow="1" w:lastRow="0" w:firstColumn="1" w:lastColumn="0" w:noHBand="0" w:noVBand="1"/>
      </w:tblPr>
      <w:tblGrid>
        <w:gridCol w:w="2244"/>
        <w:gridCol w:w="2160"/>
        <w:gridCol w:w="2341"/>
      </w:tblGrid>
      <w:tr w:rsidR="00113365" w:rsidRPr="004D19A3" w14:paraId="230AF6E0" w14:textId="77777777" w:rsidTr="000451DF">
        <w:trPr>
          <w:trHeight w:val="144"/>
          <w:jc w:val="center"/>
        </w:trPr>
        <w:tc>
          <w:tcPr>
            <w:tcW w:w="1663" w:type="pct"/>
            <w:shd w:val="clear" w:color="auto" w:fill="7F7F7F" w:themeFill="text1" w:themeFillTint="80"/>
            <w:vAlign w:val="center"/>
          </w:tcPr>
          <w:p w14:paraId="7253FC92"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601" w:type="pct"/>
            <w:shd w:val="clear" w:color="auto" w:fill="7F7F7F" w:themeFill="text1" w:themeFillTint="80"/>
            <w:vAlign w:val="center"/>
          </w:tcPr>
          <w:p w14:paraId="1B0D59D6"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Single Family</w:t>
            </w:r>
          </w:p>
        </w:tc>
        <w:tc>
          <w:tcPr>
            <w:tcW w:w="1735" w:type="pct"/>
            <w:shd w:val="clear" w:color="auto" w:fill="7F7F7F" w:themeFill="text1" w:themeFillTint="80"/>
            <w:vAlign w:val="center"/>
          </w:tcPr>
          <w:p w14:paraId="6A3C36B0"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Multifamily</w:t>
            </w:r>
          </w:p>
        </w:tc>
      </w:tr>
      <w:tr w:rsidR="00113365" w:rsidRPr="004D19A3" w14:paraId="5C1CAB5F" w14:textId="77777777" w:rsidTr="000451DF">
        <w:trPr>
          <w:trHeight w:val="144"/>
          <w:jc w:val="center"/>
        </w:trPr>
        <w:tc>
          <w:tcPr>
            <w:tcW w:w="1663" w:type="pct"/>
            <w:shd w:val="clear" w:color="auto" w:fill="auto"/>
            <w:vAlign w:val="center"/>
          </w:tcPr>
          <w:p w14:paraId="76ADA94B"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601" w:type="pct"/>
            <w:vAlign w:val="center"/>
          </w:tcPr>
          <w:p w14:paraId="7F448BBE"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512</w:t>
            </w:r>
          </w:p>
        </w:tc>
        <w:tc>
          <w:tcPr>
            <w:tcW w:w="1735" w:type="pct"/>
            <w:vAlign w:val="center"/>
          </w:tcPr>
          <w:p w14:paraId="03B1EEA4"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467</w:t>
            </w:r>
          </w:p>
        </w:tc>
      </w:tr>
      <w:tr w:rsidR="00113365" w:rsidRPr="004D19A3" w14:paraId="4054BE0B" w14:textId="77777777" w:rsidTr="000451DF">
        <w:trPr>
          <w:trHeight w:val="144"/>
          <w:jc w:val="center"/>
        </w:trPr>
        <w:tc>
          <w:tcPr>
            <w:tcW w:w="1663" w:type="pct"/>
            <w:shd w:val="clear" w:color="auto" w:fill="auto"/>
            <w:vAlign w:val="center"/>
          </w:tcPr>
          <w:p w14:paraId="52E73247"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601" w:type="pct"/>
            <w:vAlign w:val="center"/>
          </w:tcPr>
          <w:p w14:paraId="0A80B4AC"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570</w:t>
            </w:r>
          </w:p>
        </w:tc>
        <w:tc>
          <w:tcPr>
            <w:tcW w:w="1735" w:type="pct"/>
            <w:vAlign w:val="center"/>
          </w:tcPr>
          <w:p w14:paraId="069FED06"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506</w:t>
            </w:r>
          </w:p>
        </w:tc>
      </w:tr>
      <w:tr w:rsidR="00113365" w:rsidRPr="004D19A3" w14:paraId="11DBA1F2" w14:textId="77777777" w:rsidTr="000451DF">
        <w:trPr>
          <w:trHeight w:val="144"/>
          <w:jc w:val="center"/>
        </w:trPr>
        <w:tc>
          <w:tcPr>
            <w:tcW w:w="1663" w:type="pct"/>
            <w:shd w:val="clear" w:color="auto" w:fill="auto"/>
            <w:vAlign w:val="center"/>
          </w:tcPr>
          <w:p w14:paraId="0E0B950D"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601" w:type="pct"/>
            <w:vAlign w:val="center"/>
          </w:tcPr>
          <w:p w14:paraId="6D61BA29"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730</w:t>
            </w:r>
          </w:p>
        </w:tc>
        <w:tc>
          <w:tcPr>
            <w:tcW w:w="1735" w:type="pct"/>
            <w:vAlign w:val="center"/>
          </w:tcPr>
          <w:p w14:paraId="592F97B3"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663</w:t>
            </w:r>
          </w:p>
        </w:tc>
      </w:tr>
      <w:tr w:rsidR="00113365" w:rsidRPr="004D19A3" w14:paraId="459D515A" w14:textId="77777777" w:rsidTr="000451DF">
        <w:trPr>
          <w:trHeight w:val="144"/>
          <w:jc w:val="center"/>
        </w:trPr>
        <w:tc>
          <w:tcPr>
            <w:tcW w:w="1663" w:type="pct"/>
            <w:shd w:val="clear" w:color="auto" w:fill="auto"/>
            <w:vAlign w:val="center"/>
          </w:tcPr>
          <w:p w14:paraId="31E07451"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601" w:type="pct"/>
            <w:vAlign w:val="center"/>
          </w:tcPr>
          <w:p w14:paraId="0ADB1222"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1,035</w:t>
            </w:r>
          </w:p>
        </w:tc>
        <w:tc>
          <w:tcPr>
            <w:tcW w:w="1735" w:type="pct"/>
            <w:vAlign w:val="center"/>
          </w:tcPr>
          <w:p w14:paraId="11535981"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940</w:t>
            </w:r>
          </w:p>
        </w:tc>
      </w:tr>
      <w:tr w:rsidR="00113365" w:rsidRPr="004D19A3" w14:paraId="2034E8B0" w14:textId="77777777" w:rsidTr="000451DF">
        <w:trPr>
          <w:trHeight w:val="144"/>
          <w:jc w:val="center"/>
        </w:trPr>
        <w:tc>
          <w:tcPr>
            <w:tcW w:w="1663" w:type="pct"/>
            <w:shd w:val="clear" w:color="auto" w:fill="auto"/>
            <w:vAlign w:val="center"/>
          </w:tcPr>
          <w:p w14:paraId="3F46B8F8"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601" w:type="pct"/>
            <w:vAlign w:val="center"/>
          </w:tcPr>
          <w:p w14:paraId="1732E2AE"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903</w:t>
            </w:r>
          </w:p>
        </w:tc>
        <w:tc>
          <w:tcPr>
            <w:tcW w:w="1735" w:type="pct"/>
            <w:vAlign w:val="center"/>
          </w:tcPr>
          <w:p w14:paraId="162EE5DC" w14:textId="77777777" w:rsidR="00113365" w:rsidRPr="004D19A3" w:rsidRDefault="00113365" w:rsidP="00483FAE">
            <w:pPr>
              <w:pStyle w:val="TableText"/>
              <w:rPr>
                <w:rFonts w:ascii="Calibri" w:eastAsiaTheme="majorEastAsia" w:hAnsi="Calibri"/>
              </w:rPr>
            </w:pPr>
            <w:r w:rsidRPr="004D19A3">
              <w:rPr>
                <w:rFonts w:ascii="Calibri" w:eastAsiaTheme="majorEastAsia" w:hAnsi="Calibri"/>
              </w:rPr>
              <w:t>820</w:t>
            </w:r>
          </w:p>
        </w:tc>
      </w:tr>
      <w:tr w:rsidR="00BE2A53" w:rsidRPr="000451DF" w14:paraId="39E23546" w14:textId="77777777" w:rsidTr="00B07B28">
        <w:trPr>
          <w:trHeight w:val="144"/>
          <w:jc w:val="center"/>
        </w:trPr>
        <w:tc>
          <w:tcPr>
            <w:tcW w:w="1663" w:type="pct"/>
            <w:shd w:val="clear" w:color="auto" w:fill="auto"/>
            <w:vAlign w:val="bottom"/>
          </w:tcPr>
          <w:p w14:paraId="36CAFB9B" w14:textId="77777777" w:rsidR="00BE2A53" w:rsidRPr="00B07B28" w:rsidRDefault="00BE2A53" w:rsidP="00BE2A53">
            <w:pPr>
              <w:spacing w:after="0"/>
              <w:rPr>
                <w:rFonts w:asciiTheme="minorHAnsi" w:hAnsiTheme="minorHAnsi" w:cstheme="minorHAnsi"/>
              </w:rPr>
            </w:pPr>
            <w:r w:rsidRPr="008E7E25">
              <w:rPr>
                <w:rFonts w:cstheme="minorHAnsi"/>
              </w:rPr>
              <w:t>Weighted Average</w:t>
            </w:r>
            <w:r w:rsidRPr="008E7E25">
              <w:rPr>
                <w:rFonts w:eastAsiaTheme="minorEastAsia" w:cstheme="minorHAnsi"/>
                <w:vertAlign w:val="superscript"/>
              </w:rPr>
              <w:footnoteReference w:id="1544"/>
            </w:r>
          </w:p>
          <w:p w14:paraId="24234240" w14:textId="77777777" w:rsidR="00BE2A53" w:rsidRPr="00B07B28" w:rsidRDefault="00BE2A53" w:rsidP="00BE2A53">
            <w:pPr>
              <w:spacing w:after="0"/>
              <w:ind w:left="720"/>
              <w:rPr>
                <w:rFonts w:asciiTheme="minorHAnsi" w:hAnsiTheme="minorHAnsi" w:cstheme="minorHAnsi"/>
              </w:rPr>
            </w:pPr>
            <w:r w:rsidRPr="008E7E25">
              <w:rPr>
                <w:rFonts w:cstheme="minorHAnsi"/>
              </w:rPr>
              <w:t>ComEd</w:t>
            </w:r>
          </w:p>
          <w:p w14:paraId="77B15C06" w14:textId="77777777" w:rsidR="00BE2A53" w:rsidRPr="00B07B28" w:rsidRDefault="00BE2A53" w:rsidP="00BE2A53">
            <w:pPr>
              <w:spacing w:after="0"/>
              <w:ind w:left="720"/>
              <w:rPr>
                <w:rFonts w:asciiTheme="minorHAnsi" w:hAnsiTheme="minorHAnsi" w:cstheme="minorHAnsi"/>
              </w:rPr>
            </w:pPr>
            <w:r w:rsidRPr="008E7E25">
              <w:rPr>
                <w:rFonts w:cstheme="minorHAnsi"/>
              </w:rPr>
              <w:t>Ameren</w:t>
            </w:r>
          </w:p>
          <w:p w14:paraId="41A96127" w14:textId="7F5AD6C5" w:rsidR="00BE2A53" w:rsidRPr="00B07B28" w:rsidRDefault="00BE2A53" w:rsidP="00BE2A53">
            <w:pPr>
              <w:pStyle w:val="TableText"/>
              <w:rPr>
                <w:rFonts w:asciiTheme="minorHAnsi" w:hAnsiTheme="minorHAnsi" w:cstheme="minorHAnsi"/>
              </w:rPr>
            </w:pPr>
            <w:r w:rsidRPr="008E7E25">
              <w:rPr>
                <w:rFonts w:cstheme="minorHAnsi"/>
              </w:rPr>
              <w:t>Statewide</w:t>
            </w:r>
          </w:p>
        </w:tc>
        <w:tc>
          <w:tcPr>
            <w:tcW w:w="1601" w:type="pct"/>
            <w:vAlign w:val="bottom"/>
          </w:tcPr>
          <w:p w14:paraId="0166688E" w14:textId="77777777" w:rsidR="00BE2A53" w:rsidRDefault="00BE2A53" w:rsidP="00BE2A53">
            <w:pPr>
              <w:spacing w:after="0"/>
              <w:jc w:val="center"/>
              <w:rPr>
                <w:rFonts w:asciiTheme="minorHAnsi" w:hAnsiTheme="minorHAnsi" w:cstheme="minorHAnsi"/>
              </w:rPr>
            </w:pPr>
          </w:p>
          <w:p w14:paraId="250E6859" w14:textId="323DA16C" w:rsidR="00BE2A53" w:rsidRPr="00B07B28" w:rsidRDefault="00BE2A53" w:rsidP="00BE2A53">
            <w:pPr>
              <w:spacing w:after="0"/>
              <w:jc w:val="center"/>
              <w:rPr>
                <w:rFonts w:asciiTheme="minorHAnsi" w:hAnsiTheme="minorHAnsi" w:cstheme="minorHAnsi"/>
              </w:rPr>
            </w:pPr>
            <w:r w:rsidRPr="008E7E25">
              <w:rPr>
                <w:rFonts w:cstheme="minorHAnsi"/>
              </w:rPr>
              <w:t>567</w:t>
            </w:r>
          </w:p>
          <w:p w14:paraId="34C5EFB5" w14:textId="77777777" w:rsidR="00BE2A53" w:rsidRPr="00B07B28" w:rsidRDefault="00BE2A53" w:rsidP="00BE2A53">
            <w:pPr>
              <w:spacing w:after="0"/>
              <w:jc w:val="center"/>
              <w:rPr>
                <w:rFonts w:asciiTheme="minorHAnsi" w:hAnsiTheme="minorHAnsi" w:cstheme="minorHAnsi"/>
              </w:rPr>
            </w:pPr>
            <w:r w:rsidRPr="008E7E25">
              <w:rPr>
                <w:rFonts w:cstheme="minorHAnsi"/>
              </w:rPr>
              <w:t>810</w:t>
            </w:r>
          </w:p>
          <w:p w14:paraId="1A00EC63" w14:textId="11DBB487" w:rsidR="00BE2A53" w:rsidRPr="00B07B28" w:rsidRDefault="00BE2A53" w:rsidP="00BE2A53">
            <w:pPr>
              <w:pStyle w:val="TableText"/>
              <w:rPr>
                <w:rFonts w:asciiTheme="minorHAnsi" w:eastAsiaTheme="majorEastAsia" w:hAnsiTheme="minorHAnsi" w:cstheme="minorHAnsi"/>
              </w:rPr>
            </w:pPr>
            <w:r w:rsidRPr="008E7E25">
              <w:rPr>
                <w:rFonts w:cstheme="minorHAnsi"/>
              </w:rPr>
              <w:t>632</w:t>
            </w:r>
          </w:p>
        </w:tc>
        <w:tc>
          <w:tcPr>
            <w:tcW w:w="1735" w:type="pct"/>
          </w:tcPr>
          <w:p w14:paraId="023B88F2" w14:textId="77777777" w:rsidR="00BE2A53" w:rsidRPr="00B07B28" w:rsidRDefault="00BE2A53" w:rsidP="00BE2A53">
            <w:pPr>
              <w:spacing w:after="0"/>
              <w:jc w:val="center"/>
              <w:rPr>
                <w:rFonts w:asciiTheme="minorHAnsi" w:hAnsiTheme="minorHAnsi" w:cstheme="minorHAnsi"/>
              </w:rPr>
            </w:pPr>
          </w:p>
          <w:p w14:paraId="41016070" w14:textId="77777777" w:rsidR="00BE2A53" w:rsidRPr="00B07B28" w:rsidRDefault="00BE2A53" w:rsidP="00BE2A53">
            <w:pPr>
              <w:spacing w:after="0"/>
              <w:jc w:val="center"/>
              <w:rPr>
                <w:rFonts w:asciiTheme="minorHAnsi" w:hAnsiTheme="minorHAnsi" w:cstheme="minorHAnsi"/>
              </w:rPr>
            </w:pPr>
            <w:r w:rsidRPr="008E7E25">
              <w:rPr>
                <w:rFonts w:cstheme="minorHAnsi"/>
              </w:rPr>
              <w:t>504</w:t>
            </w:r>
          </w:p>
          <w:p w14:paraId="6CDD8F30" w14:textId="77777777" w:rsidR="00BE2A53" w:rsidRPr="00B07B28" w:rsidRDefault="00BE2A53" w:rsidP="00BE2A53">
            <w:pPr>
              <w:spacing w:after="0"/>
              <w:jc w:val="center"/>
              <w:rPr>
                <w:rFonts w:asciiTheme="minorHAnsi" w:hAnsiTheme="minorHAnsi" w:cstheme="minorHAnsi"/>
              </w:rPr>
            </w:pPr>
            <w:r w:rsidRPr="008E7E25">
              <w:rPr>
                <w:rFonts w:cstheme="minorHAnsi"/>
              </w:rPr>
              <w:t>734</w:t>
            </w:r>
          </w:p>
          <w:p w14:paraId="307955ED" w14:textId="035294BA" w:rsidR="00BE2A53" w:rsidRPr="00B07B28" w:rsidRDefault="00BE2A53" w:rsidP="00BE2A53">
            <w:pPr>
              <w:pStyle w:val="TableText"/>
              <w:rPr>
                <w:rFonts w:asciiTheme="minorHAnsi" w:eastAsiaTheme="majorEastAsia" w:hAnsiTheme="minorHAnsi" w:cstheme="minorHAnsi"/>
              </w:rPr>
            </w:pPr>
            <w:r w:rsidRPr="008E7E25">
              <w:rPr>
                <w:rFonts w:cstheme="minorHAnsi"/>
              </w:rPr>
              <w:t>565</w:t>
            </w:r>
          </w:p>
        </w:tc>
      </w:tr>
    </w:tbl>
    <w:p w14:paraId="28CF7185" w14:textId="77777777" w:rsidR="00113365" w:rsidRDefault="00113365" w:rsidP="00113365">
      <w:pPr>
        <w:rPr>
          <w:rFonts w:eastAsiaTheme="majorEastAsia"/>
        </w:rPr>
      </w:pPr>
    </w:p>
    <w:p w14:paraId="3942BD07" w14:textId="77777777" w:rsidR="00113365" w:rsidRDefault="00113365" w:rsidP="00113365">
      <w:pPr>
        <w:ind w:firstLine="720"/>
      </w:pPr>
      <w:r>
        <w:t>CF</w:t>
      </w:r>
      <w:r w:rsidRPr="00947BFF">
        <w:rPr>
          <w:vertAlign w:val="subscript"/>
        </w:rPr>
        <w:t>SSP</w:t>
      </w:r>
      <w:r>
        <w:t xml:space="preserve"> = Summer System Peak Coincidence Factor for Central A/C (during utility peak hour) = 68%</w:t>
      </w:r>
      <w:r>
        <w:rPr>
          <w:rStyle w:val="FootnoteReference"/>
        </w:rPr>
        <w:footnoteReference w:id="1545"/>
      </w:r>
    </w:p>
    <w:p w14:paraId="505A9AD8" w14:textId="77777777" w:rsidR="00113365" w:rsidRPr="00D548F2" w:rsidRDefault="00113365" w:rsidP="00113365">
      <w:pPr>
        <w:ind w:firstLine="720"/>
        <w:jc w:val="left"/>
        <w:rPr>
          <w:rFonts w:cstheme="minorHAnsi"/>
        </w:rPr>
      </w:pPr>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546"/>
      </w:r>
    </w:p>
    <w:p w14:paraId="3EF3407D" w14:textId="77777777" w:rsidR="00113365" w:rsidRPr="00922C22" w:rsidRDefault="00113365" w:rsidP="00113365">
      <w:pPr>
        <w:ind w:left="720"/>
        <w:rPr>
          <w:i/>
        </w:rPr>
      </w:pPr>
      <w:r>
        <w:t>CF</w:t>
      </w:r>
      <w:r w:rsidRPr="00947BFF">
        <w:rPr>
          <w:vertAlign w:val="subscript"/>
        </w:rPr>
        <w:t>PJM</w:t>
      </w:r>
      <w:r>
        <w:t xml:space="preserve"> = PJM Summer Peak Coincidence Factor for Central A/C (average during PJM peak period) = 46.6%</w:t>
      </w:r>
      <w:r>
        <w:rPr>
          <w:rStyle w:val="FootnoteReference"/>
        </w:rPr>
        <w:footnoteReference w:id="1547"/>
      </w:r>
    </w:p>
    <w:p w14:paraId="14FDC418" w14:textId="1220649C" w:rsidR="00113365" w:rsidRPr="00D548F2" w:rsidRDefault="00652F98" w:rsidP="00AB110B">
      <w:pPr>
        <w:pStyle w:val="Heading6"/>
      </w:pPr>
      <w:r>
        <w:t>Fossil Fuel Savings</w:t>
      </w:r>
    </w:p>
    <w:p w14:paraId="66588789" w14:textId="77777777" w:rsidR="00113365" w:rsidRPr="00AF7C0B" w:rsidRDefault="00113365" w:rsidP="00113365">
      <m:oMathPara>
        <m:oMath>
          <m:r>
            <w:rPr>
              <w:rFonts w:ascii="Cambria Math" w:hAnsi="Cambria Math"/>
            </w:rPr>
            <m:t xml:space="preserve">∆Therms= </m:t>
          </m:r>
          <m:sSub>
            <m:sSubPr>
              <m:ctrlPr>
                <w:rPr>
                  <w:rFonts w:ascii="Cambria Math" w:hAnsi="Cambria Math"/>
                  <w:i/>
                </w:rPr>
              </m:ctrlPr>
            </m:sSubPr>
            <m:e>
              <m:r>
                <w:rPr>
                  <w:rFonts w:ascii="Cambria Math" w:hAnsi="Cambria Math"/>
                </w:rPr>
                <m:t>HS</m:t>
              </m:r>
            </m:e>
            <m:sub>
              <m:r>
                <w:rPr>
                  <w:rFonts w:ascii="Cambria Math" w:hAnsi="Cambria Math"/>
                </w:rPr>
                <m:t>cz</m:t>
              </m:r>
            </m:sub>
          </m:sSub>
          <m:r>
            <w:rPr>
              <w:rFonts w:ascii="Cambria Math" w:hAnsi="Cambria Math"/>
            </w:rPr>
            <m:t>*</m:t>
          </m:r>
          <m:sSub>
            <m:sSubPr>
              <m:ctrlPr>
                <w:rPr>
                  <w:rFonts w:ascii="Cambria Math" w:hAnsi="Cambria Math"/>
                  <w:i/>
                </w:rPr>
              </m:ctrlPr>
            </m:sSubPr>
            <m:e>
              <m:r>
                <w:rPr>
                  <w:rFonts w:ascii="Cambria Math" w:hAnsi="Cambria Math"/>
                </w:rPr>
                <m:t>Area</m:t>
              </m:r>
            </m:e>
            <m:sub>
              <m:r>
                <w:rPr>
                  <w:rFonts w:ascii="Cambria Math" w:hAnsi="Cambria Math"/>
                </w:rPr>
                <m:t>window</m:t>
              </m:r>
            </m:sub>
          </m:sSub>
        </m:oMath>
      </m:oMathPara>
    </w:p>
    <w:p w14:paraId="6D548329" w14:textId="77777777" w:rsidR="00113365" w:rsidRDefault="00113365" w:rsidP="00113365">
      <w:pPr>
        <w:rPr>
          <w:rFonts w:eastAsiaTheme="majorEastAsia"/>
        </w:rPr>
      </w:pPr>
      <w:r>
        <w:rPr>
          <w:rFonts w:eastAsiaTheme="majorEastAsia"/>
        </w:rPr>
        <w:t>Where:</w:t>
      </w:r>
    </w:p>
    <w:p w14:paraId="5E38A76A" w14:textId="1B314200" w:rsidR="00113365" w:rsidRDefault="00091C14"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HS</m:t>
            </m:r>
          </m:e>
          <m:sub>
            <m:r>
              <w:rPr>
                <w:rFonts w:ascii="Cambria Math" w:eastAsiaTheme="majorEastAsia" w:hAnsi="Cambria Math"/>
              </w:rPr>
              <m:t>cz</m:t>
            </m:r>
          </m:sub>
        </m:sSub>
      </m:oMath>
      <w:r w:rsidR="00113365">
        <w:rPr>
          <w:rFonts w:eastAsiaTheme="majorEastAsia"/>
        </w:rPr>
        <w:tab/>
      </w:r>
      <w:r w:rsidR="00DD782C">
        <w:rPr>
          <w:rFonts w:eastAsiaTheme="majorEastAsia"/>
        </w:rPr>
        <w:tab/>
      </w:r>
      <w:r w:rsidR="00113365">
        <w:rPr>
          <w:rFonts w:eastAsiaTheme="majorEastAsia"/>
        </w:rPr>
        <w:t>=</w:t>
      </w:r>
      <w:r w:rsidR="00113365">
        <w:rPr>
          <w:rFonts w:eastAsiaTheme="majorEastAsia"/>
        </w:rPr>
        <w:tab/>
        <w:t xml:space="preserve">Annual heating savings per area of window by climate zone, see Table </w:t>
      </w:r>
      <w:r w:rsidR="00DD782C">
        <w:rPr>
          <w:rFonts w:eastAsiaTheme="majorEastAsia"/>
        </w:rPr>
        <w:t>7</w:t>
      </w:r>
      <w:r w:rsidR="00113365">
        <w:rPr>
          <w:rFonts w:eastAsiaTheme="majorEastAsia"/>
        </w:rPr>
        <w:t>.</w:t>
      </w:r>
    </w:p>
    <w:p w14:paraId="3E7B8086" w14:textId="77777777" w:rsidR="00113365" w:rsidRDefault="00091C14" w:rsidP="00113365">
      <w:pPr>
        <w:ind w:left="720"/>
        <w:rPr>
          <w:rFonts w:eastAsiaTheme="majorEastAsia"/>
        </w:rPr>
      </w:pPr>
      <m:oMath>
        <m:sSub>
          <m:sSubPr>
            <m:ctrlPr>
              <w:rPr>
                <w:rFonts w:ascii="Cambria Math" w:eastAsiaTheme="majorEastAsia" w:hAnsi="Cambria Math"/>
                <w:i/>
              </w:rPr>
            </m:ctrlPr>
          </m:sSubPr>
          <m:e>
            <m:r>
              <w:rPr>
                <w:rFonts w:ascii="Cambria Math" w:eastAsiaTheme="majorEastAsia" w:hAnsi="Cambria Math"/>
              </w:rPr>
              <m:t>Area</m:t>
            </m:r>
          </m:e>
          <m:sub>
            <m:r>
              <w:rPr>
                <w:rFonts w:ascii="Cambria Math" w:eastAsiaTheme="majorEastAsia" w:hAnsi="Cambria Math"/>
              </w:rPr>
              <m:t>window</m:t>
            </m:r>
          </m:sub>
        </m:sSub>
      </m:oMath>
      <w:r w:rsidR="00113365">
        <w:rPr>
          <w:rFonts w:eastAsiaTheme="majorEastAsia"/>
        </w:rPr>
        <w:tab/>
        <w:t>=</w:t>
      </w:r>
      <w:r w:rsidR="00113365">
        <w:rPr>
          <w:rFonts w:eastAsiaTheme="majorEastAsia"/>
        </w:rPr>
        <w:tab/>
        <w:t>Total area of installed high performance windows. Use site specific value.</w:t>
      </w:r>
    </w:p>
    <w:p w14:paraId="22FE678D" w14:textId="77777777" w:rsidR="00113365" w:rsidRDefault="00113365" w:rsidP="00113365">
      <w:pPr>
        <w:pStyle w:val="TableandFigureCaption"/>
        <w:rPr>
          <w:rFonts w:eastAsiaTheme="majorEastAsia"/>
        </w:rPr>
      </w:pPr>
      <w:r>
        <w:rPr>
          <w:rFonts w:eastAsiaTheme="majorEastAsia"/>
        </w:rPr>
        <w:t>Table 7: Heating savings per window area by climate zone and baseline window condition</w:t>
      </w:r>
    </w:p>
    <w:tbl>
      <w:tblPr>
        <w:tblStyle w:val="TableGrid"/>
        <w:tblW w:w="3703" w:type="pct"/>
        <w:jc w:val="center"/>
        <w:tblLook w:val="04A0" w:firstRow="1" w:lastRow="0" w:firstColumn="1" w:lastColumn="0" w:noHBand="0" w:noVBand="1"/>
      </w:tblPr>
      <w:tblGrid>
        <w:gridCol w:w="2081"/>
        <w:gridCol w:w="2420"/>
        <w:gridCol w:w="2424"/>
      </w:tblGrid>
      <w:tr w:rsidR="00113365" w:rsidRPr="004D19A3" w14:paraId="3251A3FC" w14:textId="77777777" w:rsidTr="00483FAE">
        <w:trPr>
          <w:jc w:val="center"/>
        </w:trPr>
        <w:tc>
          <w:tcPr>
            <w:tcW w:w="1503" w:type="pct"/>
            <w:shd w:val="clear" w:color="auto" w:fill="7F7F7F" w:themeFill="text1" w:themeFillTint="80"/>
            <w:vAlign w:val="center"/>
          </w:tcPr>
          <w:p w14:paraId="14D76205"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eastAsiaTheme="majorEastAsia" w:hAnsi="Calibri"/>
                <w:b/>
                <w:bCs/>
                <w:color w:val="FFFFFF" w:themeColor="background1"/>
              </w:rPr>
              <w:t>Climate Zone</w:t>
            </w:r>
          </w:p>
        </w:tc>
        <w:tc>
          <w:tcPr>
            <w:tcW w:w="1747" w:type="pct"/>
            <w:shd w:val="clear" w:color="auto" w:fill="7F7F7F" w:themeFill="text1" w:themeFillTint="80"/>
            <w:vAlign w:val="center"/>
          </w:tcPr>
          <w:p w14:paraId="25D80C78" w14:textId="77777777" w:rsidR="00113365" w:rsidRPr="00AC4346" w:rsidRDefault="00113365" w:rsidP="00483FAE">
            <w:pPr>
              <w:pStyle w:val="TableText"/>
              <w:rPr>
                <w:rFonts w:ascii="Calibri" w:eastAsiaTheme="majorEastAsia" w:hAnsi="Calibri"/>
                <w:b/>
                <w:bCs/>
                <w:color w:val="FFFFFF" w:themeColor="background1"/>
              </w:rPr>
            </w:pPr>
            <w:r w:rsidRPr="00AC4346">
              <w:rPr>
                <w:rFonts w:ascii="Calibri" w:hAnsi="Calibri"/>
                <w:b/>
                <w:bCs/>
                <w:color w:val="FFFFFF" w:themeColor="background1"/>
              </w:rPr>
              <w:t>New Construction or Time of Sale</w:t>
            </w:r>
            <w:r w:rsidRPr="00AC4346">
              <w:rPr>
                <w:rFonts w:ascii="Calibri" w:hAnsi="Calibri"/>
                <w:b/>
                <w:bCs/>
                <w:color w:val="FFFFFF" w:themeColor="background1"/>
              </w:rPr>
              <w:br/>
              <w:t>(therm/ft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c>
          <w:tcPr>
            <w:tcW w:w="1750" w:type="pct"/>
            <w:shd w:val="clear" w:color="auto" w:fill="7F7F7F" w:themeFill="text1" w:themeFillTint="80"/>
            <w:vAlign w:val="center"/>
          </w:tcPr>
          <w:p w14:paraId="6C632957"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Early Replacement</w:t>
            </w:r>
          </w:p>
          <w:p w14:paraId="3335CEF7" w14:textId="77777777" w:rsidR="00113365" w:rsidRPr="00AC4346" w:rsidRDefault="00113365" w:rsidP="00483FAE">
            <w:pPr>
              <w:pStyle w:val="TableText"/>
              <w:rPr>
                <w:rFonts w:ascii="Calibri" w:hAnsi="Calibri"/>
                <w:b/>
                <w:bCs/>
                <w:color w:val="FFFFFF" w:themeColor="background1"/>
              </w:rPr>
            </w:pPr>
            <w:r w:rsidRPr="00AC4346">
              <w:rPr>
                <w:rFonts w:ascii="Calibri" w:hAnsi="Calibri"/>
                <w:b/>
                <w:bCs/>
                <w:color w:val="FFFFFF" w:themeColor="background1"/>
              </w:rPr>
              <w:t>(therm/ft</w:t>
            </w:r>
            <w:r w:rsidRPr="00AC4346">
              <w:rPr>
                <w:rFonts w:ascii="Calibri" w:hAnsi="Calibri"/>
                <w:b/>
                <w:bCs/>
                <w:color w:val="FFFFFF" w:themeColor="background1"/>
                <w:vertAlign w:val="superscript"/>
              </w:rPr>
              <w:t>2</w:t>
            </w:r>
            <w:r w:rsidRPr="00AC4346">
              <w:rPr>
                <w:rFonts w:ascii="Calibri" w:hAnsi="Calibri"/>
                <w:b/>
                <w:bCs/>
                <w:color w:val="FFFFFF" w:themeColor="background1"/>
              </w:rPr>
              <w:t>)</w:t>
            </w:r>
          </w:p>
        </w:tc>
      </w:tr>
      <w:tr w:rsidR="00113365" w:rsidRPr="004D19A3" w14:paraId="1CD8B59C" w14:textId="77777777" w:rsidTr="00483FAE">
        <w:trPr>
          <w:jc w:val="center"/>
        </w:trPr>
        <w:tc>
          <w:tcPr>
            <w:tcW w:w="1503" w:type="pct"/>
            <w:shd w:val="clear" w:color="auto" w:fill="FFFFFF" w:themeFill="background1"/>
            <w:vAlign w:val="center"/>
          </w:tcPr>
          <w:p w14:paraId="010CD49D" w14:textId="77777777" w:rsidR="00113365" w:rsidRPr="00AC4346" w:rsidRDefault="00113365" w:rsidP="00483FAE">
            <w:pPr>
              <w:pStyle w:val="TableText"/>
              <w:rPr>
                <w:rFonts w:ascii="Calibri" w:eastAsiaTheme="majorEastAsia" w:hAnsi="Calibri"/>
              </w:rPr>
            </w:pPr>
            <w:r w:rsidRPr="00AC4346">
              <w:rPr>
                <w:rFonts w:ascii="Calibri" w:hAnsi="Calibri"/>
              </w:rPr>
              <w:t>1 – Rockford</w:t>
            </w:r>
          </w:p>
        </w:tc>
        <w:tc>
          <w:tcPr>
            <w:tcW w:w="1747" w:type="pct"/>
          </w:tcPr>
          <w:p w14:paraId="64454B3F" w14:textId="77777777" w:rsidR="00113365" w:rsidRPr="004D19A3" w:rsidRDefault="00113365" w:rsidP="00483FAE">
            <w:pPr>
              <w:pStyle w:val="TableText"/>
              <w:rPr>
                <w:rFonts w:ascii="Calibri" w:eastAsiaTheme="majorEastAsia" w:hAnsi="Calibri"/>
                <w:szCs w:val="20"/>
              </w:rPr>
            </w:pPr>
            <w:r w:rsidRPr="004D19A3">
              <w:rPr>
                <w:rFonts w:ascii="Calibri" w:hAnsi="Calibri"/>
              </w:rPr>
              <w:t>0.11</w:t>
            </w:r>
          </w:p>
        </w:tc>
        <w:tc>
          <w:tcPr>
            <w:tcW w:w="1750" w:type="pct"/>
          </w:tcPr>
          <w:p w14:paraId="5164A347" w14:textId="77777777" w:rsidR="00113365" w:rsidRPr="004D19A3" w:rsidRDefault="00113365" w:rsidP="00483FAE">
            <w:pPr>
              <w:pStyle w:val="TableText"/>
              <w:rPr>
                <w:rFonts w:ascii="Calibri" w:hAnsi="Calibri"/>
              </w:rPr>
            </w:pPr>
            <w:r w:rsidRPr="004D19A3">
              <w:rPr>
                <w:rFonts w:ascii="Calibri" w:hAnsi="Calibri"/>
              </w:rPr>
              <w:t>0.35</w:t>
            </w:r>
          </w:p>
        </w:tc>
      </w:tr>
      <w:tr w:rsidR="00113365" w:rsidRPr="004D19A3" w14:paraId="4957E4C1" w14:textId="77777777" w:rsidTr="00483FAE">
        <w:trPr>
          <w:jc w:val="center"/>
        </w:trPr>
        <w:tc>
          <w:tcPr>
            <w:tcW w:w="1503" w:type="pct"/>
            <w:shd w:val="clear" w:color="auto" w:fill="FFFFFF" w:themeFill="background1"/>
            <w:vAlign w:val="center"/>
          </w:tcPr>
          <w:p w14:paraId="40BBDAD8" w14:textId="77777777" w:rsidR="00113365" w:rsidRPr="00AC4346" w:rsidRDefault="00113365" w:rsidP="00483FAE">
            <w:pPr>
              <w:pStyle w:val="TableText"/>
              <w:rPr>
                <w:rFonts w:ascii="Calibri" w:eastAsiaTheme="majorEastAsia" w:hAnsi="Calibri"/>
              </w:rPr>
            </w:pPr>
            <w:r w:rsidRPr="00AC4346">
              <w:rPr>
                <w:rFonts w:ascii="Calibri" w:hAnsi="Calibri"/>
              </w:rPr>
              <w:t>2 – Chicago</w:t>
            </w:r>
          </w:p>
        </w:tc>
        <w:tc>
          <w:tcPr>
            <w:tcW w:w="1747" w:type="pct"/>
          </w:tcPr>
          <w:p w14:paraId="01C75AA7" w14:textId="77777777" w:rsidR="00113365" w:rsidRPr="004D19A3" w:rsidRDefault="00113365" w:rsidP="00483FAE">
            <w:pPr>
              <w:pStyle w:val="TableText"/>
              <w:rPr>
                <w:rFonts w:ascii="Calibri" w:eastAsiaTheme="majorEastAsia" w:hAnsi="Calibri"/>
                <w:szCs w:val="20"/>
              </w:rPr>
            </w:pPr>
            <w:r w:rsidRPr="004D19A3">
              <w:rPr>
                <w:rFonts w:ascii="Calibri" w:hAnsi="Calibri"/>
              </w:rPr>
              <w:t>0.10</w:t>
            </w:r>
          </w:p>
        </w:tc>
        <w:tc>
          <w:tcPr>
            <w:tcW w:w="1750" w:type="pct"/>
          </w:tcPr>
          <w:p w14:paraId="57ED6566" w14:textId="77777777" w:rsidR="00113365" w:rsidRPr="004D19A3" w:rsidRDefault="00113365" w:rsidP="00483FAE">
            <w:pPr>
              <w:pStyle w:val="TableText"/>
              <w:rPr>
                <w:rFonts w:ascii="Calibri" w:hAnsi="Calibri"/>
              </w:rPr>
            </w:pPr>
            <w:r w:rsidRPr="004D19A3">
              <w:rPr>
                <w:rFonts w:ascii="Calibri" w:hAnsi="Calibri"/>
              </w:rPr>
              <w:t>0.31</w:t>
            </w:r>
          </w:p>
        </w:tc>
      </w:tr>
      <w:tr w:rsidR="00113365" w:rsidRPr="004D19A3" w14:paraId="064AE7EF" w14:textId="77777777" w:rsidTr="00483FAE">
        <w:trPr>
          <w:jc w:val="center"/>
        </w:trPr>
        <w:tc>
          <w:tcPr>
            <w:tcW w:w="1503" w:type="pct"/>
            <w:shd w:val="clear" w:color="auto" w:fill="FFFFFF" w:themeFill="background1"/>
            <w:vAlign w:val="center"/>
          </w:tcPr>
          <w:p w14:paraId="4BEFA3C4" w14:textId="77777777" w:rsidR="00113365" w:rsidRPr="00AC4346" w:rsidRDefault="00113365" w:rsidP="00483FAE">
            <w:pPr>
              <w:pStyle w:val="TableText"/>
              <w:rPr>
                <w:rFonts w:ascii="Calibri" w:eastAsiaTheme="majorEastAsia" w:hAnsi="Calibri"/>
              </w:rPr>
            </w:pPr>
            <w:r w:rsidRPr="00AC4346">
              <w:rPr>
                <w:rFonts w:ascii="Calibri" w:hAnsi="Calibri"/>
              </w:rPr>
              <w:t>3 – Springfield</w:t>
            </w:r>
          </w:p>
        </w:tc>
        <w:tc>
          <w:tcPr>
            <w:tcW w:w="1747" w:type="pct"/>
          </w:tcPr>
          <w:p w14:paraId="436A865F" w14:textId="77777777" w:rsidR="00113365" w:rsidRPr="004D19A3" w:rsidRDefault="00113365" w:rsidP="00483FAE">
            <w:pPr>
              <w:pStyle w:val="TableText"/>
              <w:rPr>
                <w:rFonts w:ascii="Calibri" w:eastAsiaTheme="majorEastAsia" w:hAnsi="Calibri"/>
                <w:szCs w:val="20"/>
              </w:rPr>
            </w:pPr>
            <w:r w:rsidRPr="004D19A3">
              <w:rPr>
                <w:rFonts w:ascii="Calibri" w:hAnsi="Calibri"/>
              </w:rPr>
              <w:t>0.09</w:t>
            </w:r>
          </w:p>
        </w:tc>
        <w:tc>
          <w:tcPr>
            <w:tcW w:w="1750" w:type="pct"/>
          </w:tcPr>
          <w:p w14:paraId="68B1C120" w14:textId="77777777" w:rsidR="00113365" w:rsidRPr="004D19A3" w:rsidRDefault="00113365" w:rsidP="00483FAE">
            <w:pPr>
              <w:pStyle w:val="TableText"/>
              <w:rPr>
                <w:rFonts w:ascii="Calibri" w:hAnsi="Calibri"/>
              </w:rPr>
            </w:pPr>
            <w:r w:rsidRPr="004D19A3">
              <w:rPr>
                <w:rFonts w:ascii="Calibri" w:hAnsi="Calibri"/>
              </w:rPr>
              <w:t>0.24</w:t>
            </w:r>
          </w:p>
        </w:tc>
      </w:tr>
      <w:tr w:rsidR="00113365" w:rsidRPr="004D19A3" w14:paraId="7C1FAE59" w14:textId="77777777" w:rsidTr="00483FAE">
        <w:trPr>
          <w:trHeight w:val="70"/>
          <w:jc w:val="center"/>
        </w:trPr>
        <w:tc>
          <w:tcPr>
            <w:tcW w:w="1503" w:type="pct"/>
            <w:shd w:val="clear" w:color="auto" w:fill="FFFFFF" w:themeFill="background1"/>
            <w:vAlign w:val="center"/>
          </w:tcPr>
          <w:p w14:paraId="02B0603E" w14:textId="77777777" w:rsidR="00113365" w:rsidRPr="00AC4346" w:rsidRDefault="00113365" w:rsidP="00483FAE">
            <w:pPr>
              <w:pStyle w:val="TableText"/>
              <w:rPr>
                <w:rFonts w:ascii="Calibri" w:eastAsiaTheme="majorEastAsia" w:hAnsi="Calibri"/>
              </w:rPr>
            </w:pPr>
            <w:r w:rsidRPr="00AC4346">
              <w:rPr>
                <w:rFonts w:ascii="Calibri" w:hAnsi="Calibri"/>
              </w:rPr>
              <w:t>4 – Belleville</w:t>
            </w:r>
          </w:p>
        </w:tc>
        <w:tc>
          <w:tcPr>
            <w:tcW w:w="1747" w:type="pct"/>
          </w:tcPr>
          <w:p w14:paraId="4368E8A4" w14:textId="77777777" w:rsidR="00113365" w:rsidRPr="004D19A3" w:rsidRDefault="00113365" w:rsidP="00483FAE">
            <w:pPr>
              <w:pStyle w:val="TableText"/>
              <w:rPr>
                <w:rFonts w:ascii="Calibri" w:eastAsiaTheme="majorEastAsia" w:hAnsi="Calibri"/>
                <w:szCs w:val="20"/>
              </w:rPr>
            </w:pPr>
            <w:r w:rsidRPr="004D19A3">
              <w:rPr>
                <w:rFonts w:ascii="Calibri" w:hAnsi="Calibri"/>
              </w:rPr>
              <w:t>0.11</w:t>
            </w:r>
          </w:p>
        </w:tc>
        <w:tc>
          <w:tcPr>
            <w:tcW w:w="1750" w:type="pct"/>
          </w:tcPr>
          <w:p w14:paraId="2AB1A550" w14:textId="77777777" w:rsidR="00113365" w:rsidRPr="004D19A3" w:rsidRDefault="00113365" w:rsidP="00483FAE">
            <w:pPr>
              <w:pStyle w:val="TableText"/>
              <w:rPr>
                <w:rFonts w:ascii="Calibri" w:hAnsi="Calibri"/>
              </w:rPr>
            </w:pPr>
            <w:r w:rsidRPr="004D19A3">
              <w:rPr>
                <w:rFonts w:ascii="Calibri" w:hAnsi="Calibri"/>
              </w:rPr>
              <w:t>0.23</w:t>
            </w:r>
          </w:p>
        </w:tc>
      </w:tr>
      <w:tr w:rsidR="00113365" w:rsidRPr="004D19A3" w14:paraId="721BFC59" w14:textId="77777777" w:rsidTr="00483FAE">
        <w:trPr>
          <w:jc w:val="center"/>
        </w:trPr>
        <w:tc>
          <w:tcPr>
            <w:tcW w:w="1503" w:type="pct"/>
            <w:shd w:val="clear" w:color="auto" w:fill="FFFFFF" w:themeFill="background1"/>
            <w:vAlign w:val="center"/>
          </w:tcPr>
          <w:p w14:paraId="667086B0" w14:textId="77777777" w:rsidR="00113365" w:rsidRPr="00AC4346" w:rsidRDefault="00113365" w:rsidP="00483FAE">
            <w:pPr>
              <w:pStyle w:val="TableText"/>
              <w:rPr>
                <w:rFonts w:ascii="Calibri" w:eastAsiaTheme="majorEastAsia" w:hAnsi="Calibri"/>
              </w:rPr>
            </w:pPr>
            <w:r w:rsidRPr="00AC4346">
              <w:rPr>
                <w:rFonts w:ascii="Calibri" w:hAnsi="Calibri"/>
              </w:rPr>
              <w:t>5 – Marion</w:t>
            </w:r>
          </w:p>
        </w:tc>
        <w:tc>
          <w:tcPr>
            <w:tcW w:w="1747" w:type="pct"/>
          </w:tcPr>
          <w:p w14:paraId="05EBFF9C" w14:textId="77777777" w:rsidR="00113365" w:rsidRPr="004D19A3" w:rsidRDefault="00113365" w:rsidP="00483FAE">
            <w:pPr>
              <w:pStyle w:val="TableText"/>
              <w:rPr>
                <w:rFonts w:ascii="Calibri" w:eastAsiaTheme="majorEastAsia" w:hAnsi="Calibri"/>
                <w:szCs w:val="20"/>
              </w:rPr>
            </w:pPr>
            <w:r w:rsidRPr="004D19A3">
              <w:rPr>
                <w:rFonts w:ascii="Calibri" w:hAnsi="Calibri"/>
              </w:rPr>
              <w:t>0.09</w:t>
            </w:r>
          </w:p>
        </w:tc>
        <w:tc>
          <w:tcPr>
            <w:tcW w:w="1750" w:type="pct"/>
          </w:tcPr>
          <w:p w14:paraId="49B9A5D7" w14:textId="77777777" w:rsidR="00113365" w:rsidRPr="004D19A3" w:rsidRDefault="00113365" w:rsidP="00483FAE">
            <w:pPr>
              <w:pStyle w:val="TableText"/>
              <w:rPr>
                <w:rFonts w:ascii="Calibri" w:hAnsi="Calibri"/>
              </w:rPr>
            </w:pPr>
            <w:r w:rsidRPr="004D19A3">
              <w:rPr>
                <w:rFonts w:ascii="Calibri" w:hAnsi="Calibri"/>
              </w:rPr>
              <w:t>0.19</w:t>
            </w:r>
          </w:p>
        </w:tc>
      </w:tr>
    </w:tbl>
    <w:p w14:paraId="36ACDAF8" w14:textId="77777777" w:rsidR="00113365" w:rsidRDefault="00113365" w:rsidP="00113365"/>
    <w:p w14:paraId="205920A8" w14:textId="77777777" w:rsidR="00113365" w:rsidRPr="007B7394" w:rsidRDefault="00113365" w:rsidP="00113365">
      <w:r>
        <w:rPr>
          <w:noProof/>
        </w:rPr>
        <mc:AlternateContent>
          <mc:Choice Requires="wps">
            <w:drawing>
              <wp:inline distT="0" distB="0" distL="0" distR="0" wp14:anchorId="020284DB" wp14:editId="7CD9910B">
                <wp:extent cx="5943600" cy="2654300"/>
                <wp:effectExtent l="0" t="0" r="19050" b="1270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654300"/>
                        </a:xfrm>
                        <a:prstGeom prst="rect">
                          <a:avLst/>
                        </a:prstGeom>
                        <a:solidFill>
                          <a:srgbClr val="FFFFFF"/>
                        </a:solidFill>
                        <a:ln w="9525">
                          <a:solidFill>
                            <a:srgbClr val="000000"/>
                          </a:solidFill>
                          <a:miter lim="800000"/>
                          <a:headEnd/>
                          <a:tailEnd/>
                        </a:ln>
                      </wps:spPr>
                      <wps:txb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091C14"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091C14"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wps:txbx>
                      <wps:bodyPr rot="0" vert="horz" wrap="square" lIns="91440" tIns="45720" rIns="91440" bIns="45720" anchor="t" anchorCtr="0">
                        <a:noAutofit/>
                      </wps:bodyPr>
                    </wps:wsp>
                  </a:graphicData>
                </a:graphic>
              </wp:inline>
            </w:drawing>
          </mc:Choice>
          <mc:Fallback>
            <w:pict>
              <v:shape w14:anchorId="020284DB" id="_x0000_s1161" type="#_x0000_t202" style="width:468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">
                <v:textbo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B07B28"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B07B28"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v:textbox>
                <w10:anchorlock/>
              </v:shape>
            </w:pict>
          </mc:Fallback>
        </mc:AlternateContent>
      </w:r>
    </w:p>
    <w:p w14:paraId="1646883A" w14:textId="77777777" w:rsidR="00113365" w:rsidRPr="00D548F2" w:rsidRDefault="00113365" w:rsidP="00AB110B">
      <w:pPr>
        <w:pStyle w:val="Heading6"/>
      </w:pPr>
      <w:r w:rsidRPr="00D548F2">
        <w:t xml:space="preserve">Water Impact Descriptions and Calculation  </w:t>
      </w:r>
    </w:p>
    <w:p w14:paraId="2AE4DF94" w14:textId="77777777" w:rsidR="00113365" w:rsidRDefault="00113365" w:rsidP="00113365">
      <w:pPr>
        <w:rPr>
          <w:rFonts w:cstheme="minorHAnsi"/>
        </w:rPr>
      </w:pPr>
      <w:r>
        <w:rPr>
          <w:rFonts w:cstheme="minorHAnsi"/>
        </w:rPr>
        <w:t>N/A</w:t>
      </w:r>
    </w:p>
    <w:p w14:paraId="296207AF" w14:textId="77777777" w:rsidR="00113365" w:rsidRPr="00D548F2" w:rsidRDefault="00113365" w:rsidP="00AB110B">
      <w:pPr>
        <w:pStyle w:val="Heading6"/>
      </w:pPr>
      <w:r w:rsidRPr="00D548F2">
        <w:t xml:space="preserve">Deemed O&amp;M Cost Adjustment Calculation </w:t>
      </w:r>
    </w:p>
    <w:p w14:paraId="30CD9307" w14:textId="77777777" w:rsidR="00113365" w:rsidRDefault="00113365" w:rsidP="00113365">
      <w:pPr>
        <w:rPr>
          <w:rFonts w:cstheme="minorHAnsi"/>
        </w:rPr>
      </w:pPr>
      <w:r>
        <w:rPr>
          <w:rFonts w:cstheme="minorHAnsi"/>
        </w:rPr>
        <w:t>N/A</w:t>
      </w:r>
    </w:p>
    <w:p w14:paraId="598E2DD6" w14:textId="1739B683" w:rsidR="00113365" w:rsidRDefault="00113365" w:rsidP="00AB110B">
      <w:pPr>
        <w:pStyle w:val="Heading6"/>
      </w:pPr>
      <w:r w:rsidRPr="00D548F2">
        <w:t>Measure Code:</w:t>
      </w:r>
      <w:r>
        <w:t xml:space="preserve"> RS-SHL-TTWI-V0</w:t>
      </w:r>
      <w:r w:rsidR="007B7CF7">
        <w:t>2</w:t>
      </w:r>
      <w:r>
        <w:t>-2</w:t>
      </w:r>
      <w:r w:rsidR="007B7CF7">
        <w:t>3</w:t>
      </w:r>
      <w:r>
        <w:t>0101</w:t>
      </w:r>
    </w:p>
    <w:p w14:paraId="33D29A93" w14:textId="77777777" w:rsidR="007F7DA4" w:rsidRDefault="003C742E" w:rsidP="00AB110B">
      <w:pPr>
        <w:pStyle w:val="Heading6"/>
      </w:pPr>
      <w:r>
        <w:t>Review Deadline</w:t>
      </w:r>
      <w:r w:rsidR="005F3D75" w:rsidRPr="00D548F2">
        <w:t>:</w:t>
      </w:r>
      <w:r w:rsidR="005F3D75">
        <w:t xml:space="preserve"> </w:t>
      </w:r>
      <w:r w:rsidR="00A51202">
        <w:t>1/1/2024</w:t>
      </w:r>
    </w:p>
    <w:p w14:paraId="574D384F" w14:textId="77777777" w:rsidR="00D74563" w:rsidRDefault="00D74563" w:rsidP="00D74563"/>
    <w:p w14:paraId="7DFF70B6" w14:textId="77777777" w:rsidR="00F22136" w:rsidRDefault="00F22136" w:rsidP="00D74563"/>
    <w:p w14:paraId="54FCB3C2" w14:textId="77777777" w:rsidR="00F22136" w:rsidRDefault="00F22136" w:rsidP="00D74563"/>
    <w:p w14:paraId="49FA3956" w14:textId="77777777" w:rsidR="00F22136" w:rsidRDefault="00F22136" w:rsidP="00D74563"/>
    <w:p w14:paraId="311BFE69" w14:textId="77777777" w:rsidR="00F22136" w:rsidRDefault="00F22136" w:rsidP="00D74563"/>
    <w:p w14:paraId="19C8D3B7" w14:textId="77777777" w:rsidR="00F22136" w:rsidRDefault="00F22136" w:rsidP="00D74563"/>
    <w:p w14:paraId="2CB40606" w14:textId="77777777" w:rsidR="00F22136" w:rsidRDefault="00F22136" w:rsidP="00D74563"/>
    <w:p w14:paraId="60D3C6BE" w14:textId="77777777" w:rsidR="00F22136" w:rsidRDefault="00F22136" w:rsidP="00D74563"/>
    <w:p w14:paraId="19DCF739" w14:textId="77777777" w:rsidR="00F22136" w:rsidRDefault="00F22136" w:rsidP="00D74563"/>
    <w:p w14:paraId="198DFA5F" w14:textId="77777777" w:rsidR="00F22136" w:rsidRDefault="00F22136" w:rsidP="00D74563"/>
    <w:p w14:paraId="03694FD1" w14:textId="77777777" w:rsidR="00F22136" w:rsidRDefault="00F22136" w:rsidP="00D74563"/>
    <w:p w14:paraId="272C3559" w14:textId="77777777" w:rsidR="00F22136" w:rsidRDefault="00F22136" w:rsidP="00D74563"/>
    <w:p w14:paraId="0FCD817A" w14:textId="77777777" w:rsidR="00F22136" w:rsidRDefault="00F22136" w:rsidP="00D74563"/>
    <w:p w14:paraId="0608B03F" w14:textId="77777777" w:rsidR="00F22136" w:rsidRDefault="00F22136" w:rsidP="00D74563"/>
    <w:p w14:paraId="34E4CA86" w14:textId="77777777" w:rsidR="00F22136" w:rsidRDefault="00F22136" w:rsidP="00D74563"/>
    <w:p w14:paraId="242D32B8" w14:textId="77777777" w:rsidR="00F22136" w:rsidRDefault="00F22136" w:rsidP="00D74563"/>
    <w:p w14:paraId="73ADC063" w14:textId="77777777" w:rsidR="00F22136" w:rsidRDefault="00F22136" w:rsidP="00D74563"/>
    <w:p w14:paraId="6C13D488" w14:textId="1EC1A6F1" w:rsidR="00F22136" w:rsidRDefault="000175B7" w:rsidP="00F22136">
      <w:pPr>
        <w:pStyle w:val="Heading3"/>
      </w:pPr>
      <w:r>
        <w:t>Insulated Cellular Shades</w:t>
      </w:r>
    </w:p>
    <w:p w14:paraId="3974CB9E" w14:textId="77777777" w:rsidR="003B7233" w:rsidRDefault="003B7233" w:rsidP="00AB110B">
      <w:pPr>
        <w:pStyle w:val="Heading6"/>
      </w:pPr>
      <w:r>
        <w:t>Description</w:t>
      </w:r>
    </w:p>
    <w:p w14:paraId="50B430A8" w14:textId="528C1C2B" w:rsidR="003B7233" w:rsidRDefault="003B7233" w:rsidP="003B7233">
      <w:pPr>
        <w:rPr>
          <w:rFonts w:cs="Calibri"/>
          <w:szCs w:val="20"/>
        </w:rPr>
      </w:pPr>
      <w:r>
        <w:rPr>
          <w:rFonts w:cs="Calibri"/>
          <w:szCs w:val="20"/>
        </w:rPr>
        <w:t xml:space="preserve">Insulating cellular shades greatly improve the thermal envelope performance compared to uncovered windows or conventional vinyl window coverings. These coverings have a honeycomb or cellular structure that can be </w:t>
      </w:r>
      <w:r w:rsidR="000175B7">
        <w:rPr>
          <w:rFonts w:cs="Calibri"/>
          <w:szCs w:val="20"/>
        </w:rPr>
        <w:t>operated</w:t>
      </w:r>
      <w:r>
        <w:rPr>
          <w:rFonts w:cs="Calibri"/>
          <w:szCs w:val="20"/>
        </w:rPr>
        <w:t xml:space="preserve"> manually or automated. </w:t>
      </w:r>
      <w:r w:rsidRPr="00BE2B95">
        <w:rPr>
          <w:rFonts w:cs="Calibri"/>
          <w:szCs w:val="20"/>
        </w:rPr>
        <w:t>Insulated cellular shades are considered to have the highest R-value among available blinds, shades, and other window coverings. They are designed with multiple layers of varying fabrics to trap air inside pockets that act as insulators and increase the R-value of the window covering and reduce the thermal heat transfer through windows.</w:t>
      </w:r>
    </w:p>
    <w:p w14:paraId="2BBB8914" w14:textId="4B338046" w:rsidR="003B7233" w:rsidRDefault="003B7233" w:rsidP="003B7233">
      <w:pPr>
        <w:rPr>
          <w:rFonts w:cs="Calibri"/>
          <w:szCs w:val="20"/>
        </w:rPr>
      </w:pPr>
      <w:r w:rsidRPr="00245365">
        <w:rPr>
          <w:rFonts w:cs="Calibri"/>
          <w:szCs w:val="20"/>
        </w:rPr>
        <w:t>The window’s reduced heat loss has a significant impact on home energy savings as windows are often the weakest part of any building envelope.</w:t>
      </w:r>
      <w:r>
        <w:rPr>
          <w:rFonts w:cs="Calibri"/>
          <w:szCs w:val="20"/>
        </w:rPr>
        <w:t xml:space="preserve"> </w:t>
      </w:r>
      <w:r w:rsidRPr="00666F9A">
        <w:rPr>
          <w:rFonts w:cs="Calibri"/>
          <w:szCs w:val="20"/>
        </w:rPr>
        <w:t xml:space="preserve">These products provide benefits for both heating and cooling </w:t>
      </w:r>
      <w:r w:rsidR="000175B7" w:rsidRPr="00666F9A">
        <w:rPr>
          <w:rFonts w:cs="Calibri"/>
          <w:szCs w:val="20"/>
        </w:rPr>
        <w:t>seasons</w:t>
      </w:r>
      <w:r w:rsidRPr="00666F9A">
        <w:rPr>
          <w:rFonts w:cs="Calibri"/>
          <w:szCs w:val="20"/>
        </w:rPr>
        <w:t xml:space="preserve"> and for both natural gas and electric heated and cooled homes. They also have non-energy benefits such as, increased thermal comfort and decreased outside noise.  </w:t>
      </w:r>
    </w:p>
    <w:p w14:paraId="54869B42" w14:textId="77777777" w:rsidR="003B7233" w:rsidRPr="007F4407" w:rsidRDefault="003B7233" w:rsidP="003B7233">
      <w:pPr>
        <w:rPr>
          <w:i/>
        </w:rPr>
      </w:pPr>
      <w:r w:rsidRPr="0011421F">
        <w:rPr>
          <w:rFonts w:cs="Calibri"/>
          <w:szCs w:val="20"/>
        </w:rPr>
        <w:t>This measure was developed to be applicable to the following program types:  TOS, NC.  If applied to other program types, the measure savings should be verified</w:t>
      </w:r>
      <w:r w:rsidRPr="007F4407">
        <w:rPr>
          <w:i/>
        </w:rPr>
        <w:t xml:space="preserve">  </w:t>
      </w:r>
    </w:p>
    <w:p w14:paraId="4AFF0865" w14:textId="77777777" w:rsidR="003B7233" w:rsidRDefault="003B7233" w:rsidP="00AB110B">
      <w:pPr>
        <w:pStyle w:val="Heading6"/>
      </w:pPr>
      <w:r>
        <w:t>Definition of Efficient Equipment</w:t>
      </w:r>
    </w:p>
    <w:p w14:paraId="34F1E73B" w14:textId="77777777" w:rsidR="003B7233" w:rsidRPr="00C50129" w:rsidRDefault="003B7233" w:rsidP="003B7233">
      <w:pPr>
        <w:rPr>
          <w:iCs/>
        </w:rPr>
      </w:pPr>
      <w:r>
        <w:rPr>
          <w:iCs/>
        </w:rPr>
        <w:t>The efficient insulating cellular shades must be at least a double cell design installed on at least 75% of a home’s windows. The Attachments Energy Rating Council (AERC) has a third party verified rating that has been developed for residential window attachments</w:t>
      </w:r>
      <w:r>
        <w:rPr>
          <w:rStyle w:val="FootnoteReference"/>
          <w:iCs/>
        </w:rPr>
        <w:footnoteReference w:id="1548"/>
      </w:r>
      <w:r>
        <w:rPr>
          <w:iCs/>
        </w:rPr>
        <w:t xml:space="preserve">. If possible, utilizing the AERC rating system, eligible insulating cellular shades need to have a Cool Climate Rating greater or equal to 10 due to the Illinois climate. </w:t>
      </w:r>
    </w:p>
    <w:p w14:paraId="3F40826C" w14:textId="77777777" w:rsidR="003B7233" w:rsidRDefault="003B7233" w:rsidP="00AB110B">
      <w:pPr>
        <w:pStyle w:val="Heading6"/>
      </w:pPr>
      <w:r>
        <w:t>Definition of Baseline Equipment</w:t>
      </w:r>
    </w:p>
    <w:p w14:paraId="28D847B8" w14:textId="77777777" w:rsidR="003B7233" w:rsidRPr="00D125F1" w:rsidRDefault="003B7233" w:rsidP="003B7233">
      <w:pPr>
        <w:rPr>
          <w:iCs/>
        </w:rPr>
      </w:pPr>
      <w:r>
        <w:rPr>
          <w:iCs/>
        </w:rPr>
        <w:t xml:space="preserve">The baseline for this measure is a home with uncovered windows or standard existing shades or blinds. </w:t>
      </w:r>
    </w:p>
    <w:p w14:paraId="0C44398F" w14:textId="77777777" w:rsidR="003B7233" w:rsidRDefault="003B7233" w:rsidP="00AB110B">
      <w:pPr>
        <w:pStyle w:val="Heading6"/>
      </w:pPr>
      <w:r>
        <w:t>Deemed Lifetime of Efficient Equipment</w:t>
      </w:r>
    </w:p>
    <w:p w14:paraId="3060E304" w14:textId="77777777" w:rsidR="003B7233" w:rsidRPr="00021C7E" w:rsidRDefault="003B7233" w:rsidP="003B7233">
      <w:pPr>
        <w:rPr>
          <w:iCs/>
        </w:rPr>
      </w:pPr>
      <w:r>
        <w:rPr>
          <w:iCs/>
        </w:rPr>
        <w:t>The measure life is assumed to be 10 years.</w:t>
      </w:r>
    </w:p>
    <w:p w14:paraId="0FF1CF8C" w14:textId="77777777" w:rsidR="003B7233" w:rsidRDefault="003B7233" w:rsidP="00AB110B">
      <w:pPr>
        <w:pStyle w:val="Heading6"/>
      </w:pPr>
      <w:r>
        <w:t xml:space="preserve">Deemed Measure Cost </w:t>
      </w:r>
    </w:p>
    <w:p w14:paraId="4AB3DF16" w14:textId="77777777" w:rsidR="003B7233" w:rsidRPr="00B61E96" w:rsidRDefault="003B7233" w:rsidP="003B7233">
      <w:pPr>
        <w:rPr>
          <w:iCs/>
        </w:rPr>
      </w:pPr>
      <w:r>
        <w:rPr>
          <w:iCs/>
        </w:rPr>
        <w:t>The costs of window coverings vary greatly based on factors other than energy efficiency. The incremental cost of insulated cellular shades over standard window coverings is assumed to be $40 per shade or $600 per home.</w:t>
      </w:r>
    </w:p>
    <w:p w14:paraId="718235CB" w14:textId="77777777" w:rsidR="003B7233" w:rsidRDefault="003B7233" w:rsidP="00AB110B">
      <w:pPr>
        <w:pStyle w:val="Heading6"/>
      </w:pPr>
      <w:r>
        <w:t>Loadshape</w:t>
      </w:r>
    </w:p>
    <w:tbl>
      <w:tblPr>
        <w:tblW w:w="8136" w:type="dxa"/>
        <w:jc w:val="center"/>
        <w:tblLook w:val="04A0" w:firstRow="1" w:lastRow="0" w:firstColumn="1" w:lastColumn="0" w:noHBand="0" w:noVBand="1"/>
      </w:tblPr>
      <w:tblGrid>
        <w:gridCol w:w="8136"/>
      </w:tblGrid>
      <w:tr w:rsidR="003B7233" w14:paraId="32AC6C46" w14:textId="77777777" w:rsidTr="00F27644">
        <w:trPr>
          <w:trHeight w:val="300"/>
          <w:jc w:val="center"/>
        </w:trPr>
        <w:tc>
          <w:tcPr>
            <w:tcW w:w="8136" w:type="dxa"/>
            <w:noWrap/>
            <w:vAlign w:val="center"/>
            <w:hideMark/>
          </w:tcPr>
          <w:p w14:paraId="2B568EAE" w14:textId="77777777" w:rsidR="003B7233" w:rsidRDefault="003B7233" w:rsidP="00F27644">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3B7233" w14:paraId="101D4C53" w14:textId="77777777" w:rsidTr="00F27644">
        <w:trPr>
          <w:trHeight w:val="300"/>
          <w:jc w:val="center"/>
        </w:trPr>
        <w:tc>
          <w:tcPr>
            <w:tcW w:w="8136" w:type="dxa"/>
            <w:noWrap/>
            <w:vAlign w:val="center"/>
            <w:hideMark/>
          </w:tcPr>
          <w:p w14:paraId="1BC282B6" w14:textId="77777777" w:rsidR="003B7233" w:rsidRDefault="003B7233" w:rsidP="00F27644">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3B7233" w14:paraId="2905C723" w14:textId="77777777" w:rsidTr="00F27644">
        <w:trPr>
          <w:trHeight w:val="300"/>
          <w:jc w:val="center"/>
        </w:trPr>
        <w:tc>
          <w:tcPr>
            <w:tcW w:w="8136" w:type="dxa"/>
            <w:noWrap/>
            <w:vAlign w:val="center"/>
            <w:hideMark/>
          </w:tcPr>
          <w:p w14:paraId="4F05B536" w14:textId="77777777" w:rsidR="003B7233" w:rsidRDefault="003B7233" w:rsidP="00F27644">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DB5607B" w14:textId="77777777" w:rsidR="003B7233" w:rsidRDefault="003B7233" w:rsidP="00AB110B">
      <w:pPr>
        <w:pStyle w:val="Heading6"/>
      </w:pPr>
      <w:r>
        <w:t>Coincidence Factor</w:t>
      </w:r>
    </w:p>
    <w:p w14:paraId="12433590" w14:textId="77777777" w:rsidR="003B7233" w:rsidRDefault="003B7233" w:rsidP="003B7233">
      <w:pPr>
        <w:ind w:left="720"/>
        <w:rPr>
          <w:iCs/>
        </w:rPr>
      </w:pPr>
      <w:r w:rsidRPr="00F908EF">
        <w:rPr>
          <w:iCs/>
        </w:rPr>
        <w:t>CF</w:t>
      </w:r>
      <w:r w:rsidRPr="00E0695E">
        <w:rPr>
          <w:iCs/>
          <w:vertAlign w:val="subscript"/>
        </w:rPr>
        <w:t>SSP</w:t>
      </w:r>
      <w:r w:rsidRPr="00F908EF">
        <w:rPr>
          <w:iCs/>
        </w:rPr>
        <w:t xml:space="preserve"> = Summer System Peak Coincidence Factor for Central A/C (during utility peak hour) = 68% </w:t>
      </w:r>
      <w:r>
        <w:rPr>
          <w:rStyle w:val="FootnoteReference"/>
          <w:iCs/>
        </w:rPr>
        <w:footnoteReference w:id="1549"/>
      </w:r>
    </w:p>
    <w:p w14:paraId="376A97DA" w14:textId="77777777" w:rsidR="003B7233" w:rsidRDefault="003B7233" w:rsidP="003B7233">
      <w:pPr>
        <w:ind w:left="720"/>
        <w:rPr>
          <w:iCs/>
        </w:rPr>
      </w:pPr>
      <w:r w:rsidRPr="00F908EF">
        <w:rPr>
          <w:iCs/>
        </w:rPr>
        <w:t>CF</w:t>
      </w:r>
      <w:r w:rsidRPr="00E0695E">
        <w:rPr>
          <w:iCs/>
          <w:vertAlign w:val="subscript"/>
        </w:rPr>
        <w:t>SSP</w:t>
      </w:r>
      <w:r w:rsidRPr="00F908EF">
        <w:rPr>
          <w:iCs/>
        </w:rPr>
        <w:t xml:space="preserve">  = Summer System Peak Coincidence Factor for Heat Pumps (during system peak hour) = 72% </w:t>
      </w:r>
      <w:r>
        <w:rPr>
          <w:rStyle w:val="FootnoteReference"/>
          <w:iCs/>
        </w:rPr>
        <w:footnoteReference w:id="1550"/>
      </w:r>
    </w:p>
    <w:p w14:paraId="0F504510" w14:textId="77777777" w:rsidR="003B7233" w:rsidRPr="00F908EF" w:rsidRDefault="003B7233" w:rsidP="003B7233">
      <w:pPr>
        <w:ind w:left="720"/>
        <w:rPr>
          <w:iCs/>
        </w:rPr>
      </w:pPr>
      <w:r w:rsidRPr="00F908EF">
        <w:rPr>
          <w:iCs/>
        </w:rPr>
        <w:t>CF</w:t>
      </w:r>
      <w:r w:rsidRPr="00E0695E">
        <w:rPr>
          <w:iCs/>
          <w:vertAlign w:val="subscript"/>
        </w:rPr>
        <w:t>PJM</w:t>
      </w:r>
      <w:r w:rsidRPr="00F908EF">
        <w:rPr>
          <w:iCs/>
        </w:rPr>
        <w:t xml:space="preserve"> = PJM Summer Peak Coincidence Factor for Central A/C (average during PJM peak period) = 46.6%</w:t>
      </w:r>
      <w:r>
        <w:rPr>
          <w:rStyle w:val="FootnoteReference"/>
          <w:iCs/>
        </w:rPr>
        <w:footnoteReference w:id="1551"/>
      </w:r>
    </w:p>
    <w:p w14:paraId="15763980" w14:textId="77777777" w:rsidR="003B7233" w:rsidRDefault="003B7233" w:rsidP="003B7233">
      <w:pPr>
        <w:pStyle w:val="AlgorithmHeading"/>
      </w:pPr>
      <w:r>
        <w:t xml:space="preserve">Algorithm </w:t>
      </w:r>
    </w:p>
    <w:p w14:paraId="7388B04C" w14:textId="77777777" w:rsidR="003B7233" w:rsidRDefault="003B7233" w:rsidP="00AB110B">
      <w:pPr>
        <w:pStyle w:val="Heading6"/>
      </w:pPr>
      <w:r>
        <w:t xml:space="preserve">Calculation of Energy Savings </w:t>
      </w:r>
    </w:p>
    <w:p w14:paraId="5DE05AC7" w14:textId="77777777" w:rsidR="003B7233" w:rsidRPr="00D53BD5" w:rsidRDefault="003B7233" w:rsidP="00AB110B">
      <w:pPr>
        <w:pStyle w:val="Heading6"/>
      </w:pPr>
      <w:r>
        <w:t>Electric Energy Savings</w:t>
      </w:r>
    </w:p>
    <w:p w14:paraId="03077836" w14:textId="77777777" w:rsidR="003B7233" w:rsidRDefault="003B7233" w:rsidP="003B7233">
      <w:pPr>
        <w:tabs>
          <w:tab w:val="left" w:pos="3979"/>
        </w:tabs>
        <w:spacing w:before="119"/>
        <w:ind w:left="1440" w:right="630"/>
        <w:rPr>
          <w:position w:val="2"/>
        </w:rPr>
      </w:pPr>
      <w:r>
        <w:rPr>
          <w:position w:val="2"/>
        </w:rPr>
        <w:t>ΔkWh</w:t>
      </w:r>
      <w:r>
        <w:rPr>
          <w:sz w:val="13"/>
        </w:rPr>
        <w:t xml:space="preserve"> </w:t>
      </w:r>
      <w:r>
        <w:rPr>
          <w:position w:val="2"/>
        </w:rPr>
        <w:t xml:space="preserve">= </w:t>
      </w:r>
      <w:r w:rsidRPr="00BE453E">
        <w:rPr>
          <w:position w:val="2"/>
        </w:rPr>
        <w:t>(ΔkWh</w:t>
      </w:r>
      <w:r w:rsidRPr="00BE453E">
        <w:rPr>
          <w:position w:val="2"/>
          <w:vertAlign w:val="subscript"/>
        </w:rPr>
        <w:t>_cooling</w:t>
      </w:r>
      <w:r w:rsidRPr="00BE453E">
        <w:rPr>
          <w:position w:val="2"/>
        </w:rPr>
        <w:t xml:space="preserve"> + ΔkWh</w:t>
      </w:r>
      <w:r w:rsidRPr="00BE453E">
        <w:rPr>
          <w:position w:val="2"/>
          <w:vertAlign w:val="subscript"/>
        </w:rPr>
        <w:t>_heatingElectric</w:t>
      </w:r>
      <w:r w:rsidRPr="00BE453E">
        <w:rPr>
          <w:position w:val="2"/>
        </w:rPr>
        <w:t xml:space="preserve"> + ΔkWh</w:t>
      </w:r>
      <w:r w:rsidRPr="00BE453E">
        <w:rPr>
          <w:position w:val="2"/>
          <w:vertAlign w:val="subscript"/>
        </w:rPr>
        <w:t>_heatingFurnace</w:t>
      </w:r>
      <w:r w:rsidRPr="00BE453E">
        <w:rPr>
          <w:position w:val="2"/>
        </w:rPr>
        <w:t>)</w:t>
      </w:r>
    </w:p>
    <w:p w14:paraId="509B6304" w14:textId="77777777" w:rsidR="003B7233" w:rsidRDefault="003B7233" w:rsidP="003B7233">
      <w:pPr>
        <w:spacing w:before="120"/>
        <w:rPr>
          <w:spacing w:val="-2"/>
          <w:position w:val="2"/>
        </w:rPr>
      </w:pPr>
    </w:p>
    <w:p w14:paraId="74328185" w14:textId="77777777" w:rsidR="003B7233" w:rsidRDefault="003B7233" w:rsidP="003B7233">
      <w:pPr>
        <w:spacing w:before="120"/>
      </w:pPr>
      <w:r>
        <w:t>Where:</w:t>
      </w:r>
    </w:p>
    <w:p w14:paraId="509FBFD4" w14:textId="77777777" w:rsidR="003B7233" w:rsidRDefault="003B7233" w:rsidP="003B7233">
      <w:pPr>
        <w:ind w:left="2160" w:hanging="1440"/>
        <w:rPr>
          <w:position w:val="2"/>
        </w:rPr>
      </w:pPr>
      <w:r>
        <w:rPr>
          <w:position w:val="2"/>
        </w:rPr>
        <w:t>ΔkWh</w:t>
      </w:r>
      <w:r>
        <w:rPr>
          <w:position w:val="2"/>
          <w:vertAlign w:val="subscript"/>
        </w:rPr>
        <w:t>_Cooling</w:t>
      </w:r>
      <w:r>
        <w:rPr>
          <w:position w:val="2"/>
        </w:rPr>
        <w:t xml:space="preserve"> </w:t>
      </w:r>
      <w:r>
        <w:rPr>
          <w:position w:val="2"/>
        </w:rPr>
        <w:tab/>
        <w:t xml:space="preserve">= </w:t>
      </w:r>
      <w:r w:rsidRPr="00884902">
        <w:rPr>
          <w:position w:val="2"/>
        </w:rPr>
        <w:t>If central cooling, reduction in annual cooling requirement due to</w:t>
      </w:r>
      <w:r>
        <w:rPr>
          <w:position w:val="2"/>
        </w:rPr>
        <w:t xml:space="preserve"> cellular window shades</w:t>
      </w:r>
    </w:p>
    <w:p w14:paraId="1B8F133E" w14:textId="77777777" w:rsidR="003B7233" w:rsidRPr="0094611C" w:rsidRDefault="003B7233" w:rsidP="003B7233">
      <w:pPr>
        <w:ind w:left="1440" w:firstLine="720"/>
        <w:rPr>
          <w:rFonts w:cstheme="minorHAnsi"/>
          <w:noProof/>
        </w:rPr>
      </w:pPr>
      <w:r>
        <w:rPr>
          <w:position w:val="2"/>
        </w:rPr>
        <w:t>= FLH</w:t>
      </w:r>
      <w:r w:rsidRPr="00BE453E">
        <w:rPr>
          <w:position w:val="2"/>
          <w:vertAlign w:val="subscript"/>
        </w:rPr>
        <w:t>cool</w:t>
      </w:r>
      <w:r>
        <w:rPr>
          <w:position w:val="2"/>
        </w:rPr>
        <w:t xml:space="preserve"> * Capacity_cooling * ((1/SEER)/1000) * ESF</w:t>
      </w:r>
      <w:r w:rsidRPr="00BE453E">
        <w:rPr>
          <w:position w:val="2"/>
          <w:vertAlign w:val="subscript"/>
        </w:rPr>
        <w:t>cool</w:t>
      </w:r>
    </w:p>
    <w:p w14:paraId="5AE1E23A" w14:textId="77777777" w:rsidR="003B7233" w:rsidRPr="000563D8" w:rsidRDefault="003B7233" w:rsidP="003B7233">
      <w:pPr>
        <w:ind w:firstLine="720"/>
        <w:rPr>
          <w:rFonts w:cstheme="minorHAnsi"/>
          <w:noProof/>
        </w:rPr>
      </w:pPr>
      <w:r w:rsidRPr="00111DE1">
        <w:rPr>
          <w:rFonts w:cstheme="minorHAnsi"/>
          <w:szCs w:val="20"/>
        </w:rPr>
        <w:t>FLH</w:t>
      </w:r>
      <w:r w:rsidRPr="00280FBC">
        <w:rPr>
          <w:rFonts w:cstheme="minorHAnsi"/>
          <w:szCs w:val="20"/>
          <w:vertAlign w:val="subscript"/>
        </w:rPr>
        <w:t>cool</w:t>
      </w:r>
      <w:r>
        <w:rPr>
          <w:rFonts w:ascii="Calibri" w:hAnsi="Calibri" w:cs="Calibri"/>
        </w:rPr>
        <w:tab/>
      </w:r>
      <w:r>
        <w:rPr>
          <w:rFonts w:ascii="Calibri" w:hAnsi="Calibri" w:cs="Calibri"/>
        </w:rPr>
        <w:tab/>
      </w:r>
      <w:r w:rsidRPr="000563D8">
        <w:rPr>
          <w:rFonts w:cstheme="minorHAnsi"/>
          <w:noProof/>
        </w:rPr>
        <w:t>= Full load cooling hours</w:t>
      </w:r>
    </w:p>
    <w:p w14:paraId="26B0A775" w14:textId="77777777" w:rsidR="003B7233" w:rsidRPr="000563D8" w:rsidRDefault="003B7233" w:rsidP="003B7233">
      <w:pPr>
        <w:ind w:left="720"/>
        <w:rPr>
          <w:rFonts w:cstheme="minorHAnsi"/>
          <w:noProof/>
        </w:rPr>
      </w:pPr>
      <w:r w:rsidRPr="000563D8">
        <w:rPr>
          <w:rFonts w:cstheme="minorHAnsi"/>
          <w:noProof/>
        </w:rPr>
        <w:tab/>
      </w:r>
      <w:r w:rsidRPr="000563D8">
        <w:rPr>
          <w:rFonts w:cstheme="minorHAnsi"/>
          <w:noProof/>
        </w:rPr>
        <w:tab/>
        <w:t>= Dependent on location as below</w:t>
      </w:r>
      <w:r>
        <w:rPr>
          <w:rFonts w:cstheme="minorHAnsi"/>
          <w:noProof/>
        </w:rPr>
        <w:t>:</w:t>
      </w:r>
      <w:r w:rsidRPr="000563D8">
        <w:rPr>
          <w:rFonts w:ascii="Arial" w:eastAsia="Calibri" w:hAnsi="Arial"/>
          <w:noProof/>
          <w:vertAlign w:val="superscript"/>
        </w:rPr>
        <w:footnoteReference w:id="1552"/>
      </w:r>
    </w:p>
    <w:tbl>
      <w:tblPr>
        <w:tblW w:w="51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478"/>
        <w:gridCol w:w="1184"/>
      </w:tblGrid>
      <w:tr w:rsidR="003B7233" w:rsidRPr="000563D8" w14:paraId="46E692E8" w14:textId="77777777" w:rsidTr="00BE2A53">
        <w:trPr>
          <w:trHeight w:val="270"/>
          <w:tblHeader/>
          <w:jc w:val="center"/>
        </w:trPr>
        <w:tc>
          <w:tcPr>
            <w:tcW w:w="2515" w:type="dxa"/>
            <w:shd w:val="clear" w:color="auto" w:fill="7F7F7F" w:themeFill="text1" w:themeFillTint="80"/>
            <w:noWrap/>
            <w:vAlign w:val="center"/>
            <w:hideMark/>
          </w:tcPr>
          <w:p w14:paraId="62150BEB" w14:textId="77777777" w:rsidR="003B7233" w:rsidRPr="000563D8" w:rsidRDefault="003B7233" w:rsidP="00F27644">
            <w:pPr>
              <w:spacing w:after="0"/>
              <w:jc w:val="center"/>
              <w:rPr>
                <w:b/>
                <w:color w:val="FFFFFF" w:themeColor="background1"/>
              </w:rPr>
            </w:pPr>
            <w:r w:rsidRPr="000563D8">
              <w:rPr>
                <w:b/>
                <w:color w:val="FFFFFF" w:themeColor="background1"/>
              </w:rPr>
              <w:t>Climate Zone</w:t>
            </w:r>
          </w:p>
          <w:p w14:paraId="5C771D19" w14:textId="77777777" w:rsidR="003B7233" w:rsidRPr="000563D8" w:rsidRDefault="003B7233" w:rsidP="00F27644">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60A4230B" w14:textId="77777777" w:rsidR="003B7233" w:rsidRPr="000563D8" w:rsidRDefault="003B7233" w:rsidP="00F27644">
            <w:pPr>
              <w:spacing w:after="0"/>
              <w:jc w:val="center"/>
              <w:rPr>
                <w:b/>
                <w:color w:val="FFFFFF" w:themeColor="background1"/>
              </w:rPr>
            </w:pPr>
            <w:r w:rsidRPr="000563D8">
              <w:rPr>
                <w:b/>
                <w:color w:val="FFFFFF" w:themeColor="background1"/>
              </w:rPr>
              <w:t>FLHcool</w:t>
            </w:r>
          </w:p>
          <w:p w14:paraId="13E14A78" w14:textId="77777777" w:rsidR="003B7233" w:rsidRPr="000563D8" w:rsidRDefault="003B7233" w:rsidP="00F27644">
            <w:pPr>
              <w:spacing w:after="0"/>
              <w:jc w:val="center"/>
              <w:rPr>
                <w:b/>
                <w:color w:val="FFFFFF" w:themeColor="background1"/>
              </w:rPr>
            </w:pPr>
            <w:r w:rsidRPr="000563D8">
              <w:rPr>
                <w:b/>
                <w:color w:val="FFFFFF" w:themeColor="background1"/>
              </w:rPr>
              <w:t>Single Family</w:t>
            </w:r>
          </w:p>
        </w:tc>
        <w:tc>
          <w:tcPr>
            <w:tcW w:w="1184" w:type="dxa"/>
            <w:shd w:val="clear" w:color="auto" w:fill="7F7F7F" w:themeFill="text1" w:themeFillTint="80"/>
            <w:vAlign w:val="center"/>
            <w:hideMark/>
          </w:tcPr>
          <w:p w14:paraId="44F29F88" w14:textId="77777777" w:rsidR="003B7233" w:rsidRPr="000563D8" w:rsidRDefault="003B7233" w:rsidP="00F27644">
            <w:pPr>
              <w:spacing w:after="0"/>
              <w:jc w:val="center"/>
              <w:rPr>
                <w:b/>
                <w:color w:val="FFFFFF" w:themeColor="background1"/>
              </w:rPr>
            </w:pPr>
            <w:r w:rsidRPr="000563D8">
              <w:rPr>
                <w:b/>
                <w:color w:val="FFFFFF" w:themeColor="background1"/>
              </w:rPr>
              <w:t>FLHcool</w:t>
            </w:r>
          </w:p>
          <w:p w14:paraId="2ADEF841" w14:textId="77777777" w:rsidR="003B7233" w:rsidRPr="000563D8" w:rsidRDefault="003B7233" w:rsidP="00F27644">
            <w:pPr>
              <w:spacing w:after="0"/>
              <w:jc w:val="center"/>
              <w:rPr>
                <w:b/>
                <w:color w:val="FFFFFF" w:themeColor="background1"/>
              </w:rPr>
            </w:pPr>
            <w:r w:rsidRPr="000563D8">
              <w:rPr>
                <w:b/>
                <w:color w:val="FFFFFF" w:themeColor="background1"/>
              </w:rPr>
              <w:t>Multifamily</w:t>
            </w:r>
          </w:p>
        </w:tc>
      </w:tr>
      <w:tr w:rsidR="003B7233" w:rsidRPr="000563D8" w14:paraId="7E60B0CF" w14:textId="77777777" w:rsidTr="00BE2A53">
        <w:trPr>
          <w:trHeight w:val="187"/>
          <w:jc w:val="center"/>
        </w:trPr>
        <w:tc>
          <w:tcPr>
            <w:tcW w:w="2515" w:type="dxa"/>
            <w:shd w:val="clear" w:color="auto" w:fill="FFFFFF" w:themeFill="background1"/>
            <w:noWrap/>
            <w:vAlign w:val="bottom"/>
            <w:hideMark/>
          </w:tcPr>
          <w:p w14:paraId="169E9817" w14:textId="77777777" w:rsidR="003B7233" w:rsidRPr="000563D8" w:rsidRDefault="003B7233" w:rsidP="00F27644">
            <w:pPr>
              <w:spacing w:after="0"/>
            </w:pPr>
            <w:r w:rsidRPr="000563D8">
              <w:t>1 (Rockford)</w:t>
            </w:r>
          </w:p>
        </w:tc>
        <w:tc>
          <w:tcPr>
            <w:tcW w:w="1478" w:type="dxa"/>
            <w:shd w:val="clear" w:color="auto" w:fill="FFFFFF" w:themeFill="background1"/>
            <w:vAlign w:val="center"/>
            <w:hideMark/>
          </w:tcPr>
          <w:p w14:paraId="5D3D5A9C" w14:textId="77777777" w:rsidR="003B7233" w:rsidRPr="000563D8" w:rsidRDefault="003B7233" w:rsidP="00F27644">
            <w:pPr>
              <w:spacing w:after="0"/>
              <w:jc w:val="center"/>
            </w:pPr>
            <w:r w:rsidRPr="000563D8">
              <w:t>512</w:t>
            </w:r>
          </w:p>
        </w:tc>
        <w:tc>
          <w:tcPr>
            <w:tcW w:w="1184" w:type="dxa"/>
            <w:shd w:val="clear" w:color="auto" w:fill="FFFFFF" w:themeFill="background1"/>
            <w:vAlign w:val="center"/>
            <w:hideMark/>
          </w:tcPr>
          <w:p w14:paraId="15C9EB9D" w14:textId="77777777" w:rsidR="003B7233" w:rsidRPr="000563D8" w:rsidRDefault="003B7233" w:rsidP="00F27644">
            <w:pPr>
              <w:spacing w:after="0"/>
              <w:jc w:val="center"/>
            </w:pPr>
            <w:r w:rsidRPr="000563D8">
              <w:t>467</w:t>
            </w:r>
          </w:p>
        </w:tc>
      </w:tr>
      <w:tr w:rsidR="003B7233" w:rsidRPr="000563D8" w14:paraId="6081654B" w14:textId="77777777" w:rsidTr="00BE2A53">
        <w:trPr>
          <w:trHeight w:val="187"/>
          <w:jc w:val="center"/>
        </w:trPr>
        <w:tc>
          <w:tcPr>
            <w:tcW w:w="2515" w:type="dxa"/>
            <w:shd w:val="clear" w:color="auto" w:fill="FFFFFF" w:themeFill="background1"/>
            <w:noWrap/>
            <w:vAlign w:val="bottom"/>
            <w:hideMark/>
          </w:tcPr>
          <w:p w14:paraId="5E6C000A" w14:textId="77777777" w:rsidR="003B7233" w:rsidRPr="000563D8" w:rsidRDefault="003B7233" w:rsidP="00F27644">
            <w:pPr>
              <w:spacing w:after="0"/>
            </w:pPr>
            <w:r w:rsidRPr="000563D8">
              <w:t>2 (Chicago)</w:t>
            </w:r>
          </w:p>
        </w:tc>
        <w:tc>
          <w:tcPr>
            <w:tcW w:w="1478" w:type="dxa"/>
            <w:shd w:val="clear" w:color="auto" w:fill="FFFFFF" w:themeFill="background1"/>
            <w:vAlign w:val="center"/>
            <w:hideMark/>
          </w:tcPr>
          <w:p w14:paraId="704A6FCC" w14:textId="77777777" w:rsidR="003B7233" w:rsidRPr="000563D8" w:rsidRDefault="003B7233" w:rsidP="00F27644">
            <w:pPr>
              <w:spacing w:after="0"/>
              <w:jc w:val="center"/>
            </w:pPr>
            <w:r w:rsidRPr="000563D8">
              <w:t>570</w:t>
            </w:r>
          </w:p>
        </w:tc>
        <w:tc>
          <w:tcPr>
            <w:tcW w:w="1184" w:type="dxa"/>
            <w:shd w:val="clear" w:color="auto" w:fill="FFFFFF" w:themeFill="background1"/>
            <w:vAlign w:val="center"/>
            <w:hideMark/>
          </w:tcPr>
          <w:p w14:paraId="72AFE216" w14:textId="77777777" w:rsidR="003B7233" w:rsidRPr="000563D8" w:rsidRDefault="003B7233" w:rsidP="00F27644">
            <w:pPr>
              <w:spacing w:after="0"/>
              <w:jc w:val="center"/>
            </w:pPr>
            <w:r w:rsidRPr="000563D8">
              <w:t>506</w:t>
            </w:r>
          </w:p>
        </w:tc>
      </w:tr>
      <w:tr w:rsidR="003B7233" w:rsidRPr="000563D8" w14:paraId="3D19134B" w14:textId="77777777" w:rsidTr="00BE2A53">
        <w:trPr>
          <w:trHeight w:val="187"/>
          <w:jc w:val="center"/>
        </w:trPr>
        <w:tc>
          <w:tcPr>
            <w:tcW w:w="2515" w:type="dxa"/>
            <w:shd w:val="clear" w:color="auto" w:fill="FFFFFF" w:themeFill="background1"/>
            <w:noWrap/>
            <w:vAlign w:val="bottom"/>
            <w:hideMark/>
          </w:tcPr>
          <w:p w14:paraId="5F17DF76" w14:textId="77777777" w:rsidR="003B7233" w:rsidRPr="000563D8" w:rsidRDefault="003B7233" w:rsidP="00F27644">
            <w:pPr>
              <w:spacing w:after="0"/>
            </w:pPr>
            <w:r w:rsidRPr="000563D8">
              <w:t>3 (Springfield)</w:t>
            </w:r>
          </w:p>
        </w:tc>
        <w:tc>
          <w:tcPr>
            <w:tcW w:w="1478" w:type="dxa"/>
            <w:shd w:val="clear" w:color="auto" w:fill="FFFFFF" w:themeFill="background1"/>
            <w:vAlign w:val="center"/>
            <w:hideMark/>
          </w:tcPr>
          <w:p w14:paraId="31E49D51" w14:textId="77777777" w:rsidR="003B7233" w:rsidRPr="000563D8" w:rsidRDefault="003B7233" w:rsidP="00F27644">
            <w:pPr>
              <w:spacing w:after="0"/>
              <w:jc w:val="center"/>
            </w:pPr>
            <w:r w:rsidRPr="000563D8">
              <w:t>730</w:t>
            </w:r>
          </w:p>
        </w:tc>
        <w:tc>
          <w:tcPr>
            <w:tcW w:w="1184" w:type="dxa"/>
            <w:shd w:val="clear" w:color="auto" w:fill="FFFFFF" w:themeFill="background1"/>
            <w:vAlign w:val="center"/>
            <w:hideMark/>
          </w:tcPr>
          <w:p w14:paraId="2A73F209" w14:textId="77777777" w:rsidR="003B7233" w:rsidRPr="000563D8" w:rsidRDefault="003B7233" w:rsidP="00F27644">
            <w:pPr>
              <w:spacing w:after="0"/>
              <w:jc w:val="center"/>
            </w:pPr>
            <w:r w:rsidRPr="000563D8">
              <w:t>663</w:t>
            </w:r>
          </w:p>
        </w:tc>
      </w:tr>
      <w:tr w:rsidR="003B7233" w:rsidRPr="000563D8" w14:paraId="09BD2139" w14:textId="77777777" w:rsidTr="00BE2A53">
        <w:trPr>
          <w:trHeight w:val="115"/>
          <w:jc w:val="center"/>
        </w:trPr>
        <w:tc>
          <w:tcPr>
            <w:tcW w:w="2515" w:type="dxa"/>
            <w:shd w:val="clear" w:color="auto" w:fill="FFFFFF" w:themeFill="background1"/>
            <w:noWrap/>
            <w:vAlign w:val="bottom"/>
            <w:hideMark/>
          </w:tcPr>
          <w:p w14:paraId="0605FDCA" w14:textId="77777777" w:rsidR="003B7233" w:rsidRPr="000563D8" w:rsidRDefault="003B7233" w:rsidP="00F27644">
            <w:pPr>
              <w:spacing w:after="0"/>
            </w:pPr>
            <w:r w:rsidRPr="000563D8">
              <w:t>4 (Belleville)</w:t>
            </w:r>
          </w:p>
        </w:tc>
        <w:tc>
          <w:tcPr>
            <w:tcW w:w="1478" w:type="dxa"/>
            <w:shd w:val="clear" w:color="auto" w:fill="FFFFFF" w:themeFill="background1"/>
            <w:vAlign w:val="center"/>
            <w:hideMark/>
          </w:tcPr>
          <w:p w14:paraId="2EE5E42F" w14:textId="77777777" w:rsidR="003B7233" w:rsidRPr="000563D8" w:rsidRDefault="003B7233" w:rsidP="00F27644">
            <w:pPr>
              <w:spacing w:after="0"/>
              <w:jc w:val="center"/>
            </w:pPr>
            <w:r w:rsidRPr="000563D8">
              <w:t>1,035</w:t>
            </w:r>
          </w:p>
        </w:tc>
        <w:tc>
          <w:tcPr>
            <w:tcW w:w="1184" w:type="dxa"/>
            <w:shd w:val="clear" w:color="auto" w:fill="FFFFFF" w:themeFill="background1"/>
            <w:vAlign w:val="center"/>
            <w:hideMark/>
          </w:tcPr>
          <w:p w14:paraId="446FA296" w14:textId="77777777" w:rsidR="003B7233" w:rsidRPr="000563D8" w:rsidRDefault="003B7233" w:rsidP="00F27644">
            <w:pPr>
              <w:spacing w:after="0"/>
              <w:jc w:val="center"/>
            </w:pPr>
            <w:r w:rsidRPr="000563D8">
              <w:t>940</w:t>
            </w:r>
          </w:p>
        </w:tc>
      </w:tr>
      <w:tr w:rsidR="003B7233" w:rsidRPr="000563D8" w14:paraId="16981B99" w14:textId="77777777" w:rsidTr="00B07B28">
        <w:trPr>
          <w:trHeight w:val="98"/>
          <w:jc w:val="center"/>
        </w:trPr>
        <w:tc>
          <w:tcPr>
            <w:tcW w:w="2515" w:type="dxa"/>
            <w:shd w:val="clear" w:color="auto" w:fill="FFFFFF" w:themeFill="background1"/>
            <w:noWrap/>
            <w:vAlign w:val="bottom"/>
            <w:hideMark/>
          </w:tcPr>
          <w:p w14:paraId="37B03B2F" w14:textId="77777777" w:rsidR="003B7233" w:rsidRPr="000563D8" w:rsidRDefault="003B7233" w:rsidP="00F27644">
            <w:pPr>
              <w:spacing w:after="0"/>
            </w:pPr>
            <w:r w:rsidRPr="000563D8">
              <w:t>5 (Marion)</w:t>
            </w:r>
          </w:p>
        </w:tc>
        <w:tc>
          <w:tcPr>
            <w:tcW w:w="1478" w:type="dxa"/>
            <w:shd w:val="clear" w:color="auto" w:fill="FFFFFF" w:themeFill="background1"/>
            <w:vAlign w:val="center"/>
            <w:hideMark/>
          </w:tcPr>
          <w:p w14:paraId="7EDB4BBE" w14:textId="77777777" w:rsidR="003B7233" w:rsidRPr="000563D8" w:rsidRDefault="003B7233" w:rsidP="00F27644">
            <w:pPr>
              <w:spacing w:after="0"/>
              <w:jc w:val="center"/>
            </w:pPr>
            <w:r w:rsidRPr="000563D8">
              <w:t>903</w:t>
            </w:r>
          </w:p>
        </w:tc>
        <w:tc>
          <w:tcPr>
            <w:tcW w:w="1184" w:type="dxa"/>
            <w:shd w:val="clear" w:color="auto" w:fill="FFFFFF" w:themeFill="background1"/>
            <w:vAlign w:val="center"/>
            <w:hideMark/>
          </w:tcPr>
          <w:p w14:paraId="3DF5B7C7" w14:textId="77777777" w:rsidR="003B7233" w:rsidRPr="000563D8" w:rsidRDefault="003B7233" w:rsidP="00F27644">
            <w:pPr>
              <w:spacing w:after="0"/>
              <w:jc w:val="center"/>
            </w:pPr>
            <w:r w:rsidRPr="000563D8">
              <w:t>820</w:t>
            </w:r>
          </w:p>
        </w:tc>
      </w:tr>
      <w:tr w:rsidR="00BE2A53" w:rsidRPr="000563D8" w14:paraId="72C960C7" w14:textId="77777777" w:rsidTr="00B07B28">
        <w:trPr>
          <w:trHeight w:val="133"/>
          <w:jc w:val="center"/>
        </w:trPr>
        <w:tc>
          <w:tcPr>
            <w:tcW w:w="2515" w:type="dxa"/>
            <w:noWrap/>
            <w:vAlign w:val="bottom"/>
            <w:hideMark/>
          </w:tcPr>
          <w:p w14:paraId="20ECC464" w14:textId="77777777" w:rsidR="00BE2A53" w:rsidRDefault="00BE2A53" w:rsidP="00BE2A53">
            <w:pPr>
              <w:spacing w:after="0"/>
            </w:pPr>
            <w:r w:rsidRPr="000563D8">
              <w:t>Weighted Average</w:t>
            </w:r>
            <w:r w:rsidRPr="009C362B">
              <w:rPr>
                <w:rFonts w:eastAsiaTheme="minorEastAsia"/>
                <w:vertAlign w:val="superscript"/>
              </w:rPr>
              <w:footnoteReference w:id="1553"/>
            </w:r>
          </w:p>
          <w:p w14:paraId="3636F27E" w14:textId="77777777" w:rsidR="00BE2A53" w:rsidRDefault="00BE2A53" w:rsidP="00BE2A53">
            <w:pPr>
              <w:spacing w:after="0"/>
              <w:ind w:left="720"/>
            </w:pPr>
            <w:r>
              <w:t>ComEd</w:t>
            </w:r>
          </w:p>
          <w:p w14:paraId="75018E28" w14:textId="77777777" w:rsidR="00BE2A53" w:rsidRDefault="00BE2A53" w:rsidP="00BE2A53">
            <w:pPr>
              <w:spacing w:after="0"/>
              <w:ind w:left="720"/>
            </w:pPr>
            <w:r>
              <w:t>Ameren</w:t>
            </w:r>
          </w:p>
          <w:p w14:paraId="646768F0" w14:textId="4943B372" w:rsidR="00BE2A53" w:rsidRPr="000563D8" w:rsidRDefault="00BE2A53" w:rsidP="00BE2A53">
            <w:pPr>
              <w:spacing w:after="0"/>
              <w:ind w:left="600" w:firstLine="90"/>
            </w:pPr>
            <w:r>
              <w:t>Statewide</w:t>
            </w:r>
          </w:p>
        </w:tc>
        <w:tc>
          <w:tcPr>
            <w:tcW w:w="1478" w:type="dxa"/>
            <w:vAlign w:val="bottom"/>
            <w:hideMark/>
          </w:tcPr>
          <w:p w14:paraId="255431FB" w14:textId="77777777" w:rsidR="00BE2A53" w:rsidRDefault="00BE2A53" w:rsidP="00BE2A53">
            <w:pPr>
              <w:spacing w:after="0"/>
              <w:jc w:val="center"/>
            </w:pPr>
            <w:r>
              <w:t>567</w:t>
            </w:r>
          </w:p>
          <w:p w14:paraId="2A0E241B" w14:textId="77777777" w:rsidR="00BE2A53" w:rsidRDefault="00BE2A53" w:rsidP="00BE2A53">
            <w:pPr>
              <w:spacing w:after="0"/>
              <w:jc w:val="center"/>
            </w:pPr>
            <w:r>
              <w:t>810</w:t>
            </w:r>
          </w:p>
          <w:p w14:paraId="6E31AD68" w14:textId="73702A95" w:rsidR="00BE2A53" w:rsidRPr="000563D8" w:rsidRDefault="00BE2A53" w:rsidP="00BE2A53">
            <w:pPr>
              <w:spacing w:after="0"/>
              <w:jc w:val="center"/>
            </w:pPr>
            <w:r w:rsidRPr="000563D8">
              <w:t>6</w:t>
            </w:r>
            <w:r>
              <w:t>32</w:t>
            </w:r>
          </w:p>
        </w:tc>
        <w:tc>
          <w:tcPr>
            <w:tcW w:w="1184" w:type="dxa"/>
            <w:hideMark/>
          </w:tcPr>
          <w:p w14:paraId="458D993C" w14:textId="77777777" w:rsidR="00BE2A53" w:rsidRDefault="00BE2A53" w:rsidP="00BE2A53">
            <w:pPr>
              <w:spacing w:after="0"/>
              <w:jc w:val="center"/>
            </w:pPr>
          </w:p>
          <w:p w14:paraId="643C739A" w14:textId="77777777" w:rsidR="00BE2A53" w:rsidRDefault="00BE2A53" w:rsidP="00BE2A53">
            <w:pPr>
              <w:spacing w:after="0"/>
              <w:jc w:val="center"/>
            </w:pPr>
            <w:r>
              <w:t>504</w:t>
            </w:r>
          </w:p>
          <w:p w14:paraId="7E2BCEDB" w14:textId="77777777" w:rsidR="00BE2A53" w:rsidRDefault="00BE2A53" w:rsidP="00BE2A53">
            <w:pPr>
              <w:spacing w:after="0"/>
              <w:jc w:val="center"/>
            </w:pPr>
            <w:r>
              <w:t>734</w:t>
            </w:r>
          </w:p>
          <w:p w14:paraId="02D6500B" w14:textId="483220B9" w:rsidR="00BE2A53" w:rsidRPr="000563D8" w:rsidRDefault="00BE2A53" w:rsidP="00BE2A53">
            <w:pPr>
              <w:spacing w:after="0"/>
              <w:jc w:val="center"/>
            </w:pPr>
            <w:r w:rsidRPr="000563D8">
              <w:t>56</w:t>
            </w:r>
            <w:r>
              <w:t>5</w:t>
            </w:r>
          </w:p>
        </w:tc>
      </w:tr>
    </w:tbl>
    <w:p w14:paraId="3292A7A2" w14:textId="77777777" w:rsidR="003B7233" w:rsidRDefault="003B7233" w:rsidP="003B7233">
      <w:pPr>
        <w:ind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F35CDA4" w14:textId="77777777" w:rsidR="003B7233" w:rsidRPr="000563D8" w:rsidRDefault="003B7233" w:rsidP="003B7233">
      <w:pPr>
        <w:ind w:left="720"/>
        <w:rPr>
          <w:rFonts w:cstheme="minorHAnsi"/>
          <w:noProof/>
        </w:rPr>
      </w:pPr>
      <w:r w:rsidRPr="000563D8">
        <w:rPr>
          <w:rFonts w:cstheme="minorHAnsi"/>
          <w:noProof/>
        </w:rPr>
        <w:t>Capacity</w:t>
      </w:r>
      <w:r>
        <w:rPr>
          <w:rFonts w:cstheme="minorHAnsi"/>
          <w:noProof/>
        </w:rPr>
        <w:t xml:space="preserve">_cooling </w:t>
      </w:r>
      <w:r w:rsidRPr="000563D8">
        <w:rPr>
          <w:rFonts w:cstheme="minorHAnsi"/>
          <w:noProof/>
        </w:rPr>
        <w:t>= Size of new equipment in Btu/hr (note 1 ton =</w:t>
      </w:r>
      <w:r>
        <w:rPr>
          <w:rFonts w:cstheme="minorHAnsi"/>
          <w:noProof/>
        </w:rPr>
        <w:t xml:space="preserve"> </w:t>
      </w:r>
      <w:r w:rsidRPr="000563D8">
        <w:rPr>
          <w:rFonts w:cstheme="minorHAnsi"/>
          <w:noProof/>
        </w:rPr>
        <w:t>12,000Btu/hr)</w:t>
      </w:r>
    </w:p>
    <w:p w14:paraId="0E1ED39D" w14:textId="77777777" w:rsidR="003B7233" w:rsidRDefault="003B7233" w:rsidP="003B7233">
      <w:pPr>
        <w:ind w:left="2160"/>
        <w:rPr>
          <w:rFonts w:cs="Arial"/>
          <w:szCs w:val="20"/>
          <w:shd w:val="clear" w:color="auto" w:fill="FFFFFF"/>
        </w:rPr>
      </w:pPr>
      <w:r>
        <w:rPr>
          <w:rFonts w:cs="Arial"/>
          <w:szCs w:val="20"/>
          <w:shd w:val="clear" w:color="auto" w:fill="FFFFFF"/>
        </w:rPr>
        <w:t>= Use actual when program delivery allows size of AC unit to be known. If unknown, assume 33,600 Btu/hr for single family homes, 28,000 Btu/hr for multifamily,</w:t>
      </w:r>
      <w:r>
        <w:rPr>
          <w:rFonts w:cstheme="minorHAnsi"/>
          <w:noProof/>
        </w:rPr>
        <w:t xml:space="preserve"> </w:t>
      </w:r>
      <w:r>
        <w:rPr>
          <w:rFonts w:cs="Arial"/>
          <w:szCs w:val="20"/>
          <w:shd w:val="clear" w:color="auto" w:fill="FFFFFF"/>
        </w:rPr>
        <w:t>or 24,000 Btu/hr for mobile homes.</w:t>
      </w:r>
      <w:r>
        <w:rPr>
          <w:rStyle w:val="FootnoteReference"/>
          <w:rFonts w:eastAsiaTheme="majorEastAsia"/>
          <w:noProof/>
        </w:rPr>
        <w:footnoteReference w:id="1554"/>
      </w:r>
      <w:r>
        <w:rPr>
          <w:rFonts w:cs="Arial"/>
          <w:szCs w:val="20"/>
          <w:shd w:val="clear" w:color="auto" w:fill="FFFFFF"/>
        </w:rPr>
        <w:t xml:space="preserve"> If building type is unknown, assume 31,864Btu/hr.</w:t>
      </w:r>
      <w:r>
        <w:rPr>
          <w:rStyle w:val="FootnoteReference"/>
          <w:rFonts w:eastAsiaTheme="majorEastAsia"/>
        </w:rPr>
        <w:footnoteReference w:id="1555"/>
      </w:r>
    </w:p>
    <w:p w14:paraId="4FA8E901" w14:textId="77777777" w:rsidR="003B7233" w:rsidRPr="00111DE1" w:rsidRDefault="003B7233" w:rsidP="003B7233">
      <w:pPr>
        <w:tabs>
          <w:tab w:val="left" w:pos="3600"/>
        </w:tabs>
        <w:ind w:left="2160" w:hanging="1440"/>
        <w:rPr>
          <w:rFonts w:cstheme="minorHAnsi"/>
          <w:noProof/>
        </w:rPr>
      </w:pPr>
      <w:r w:rsidRPr="00111DE1">
        <w:rPr>
          <w:rFonts w:cstheme="minorHAnsi"/>
          <w:noProof/>
        </w:rPr>
        <w:t xml:space="preserve">SEER </w:t>
      </w:r>
      <w:r>
        <w:rPr>
          <w:rFonts w:cstheme="minorHAnsi"/>
          <w:noProof/>
        </w:rPr>
        <w:tab/>
      </w:r>
      <w:r w:rsidRPr="00111DE1">
        <w:rPr>
          <w:rFonts w:cstheme="minorHAnsi"/>
          <w:noProof/>
        </w:rPr>
        <w:t xml:space="preserve">=  the cooling equipment’s Seasonal Energy Efficiency Ratio rating (kBtu/kWh) </w:t>
      </w:r>
    </w:p>
    <w:p w14:paraId="1DFFA355" w14:textId="77777777" w:rsidR="003B7233" w:rsidRPr="00111DE1" w:rsidRDefault="003B7233" w:rsidP="003B7233">
      <w:pPr>
        <w:tabs>
          <w:tab w:val="left" w:pos="2880"/>
        </w:tabs>
        <w:ind w:left="2160" w:hanging="1440"/>
        <w:rPr>
          <w:rFonts w:cstheme="minorHAnsi"/>
          <w:noProof/>
        </w:rPr>
      </w:pPr>
      <w:r w:rsidRPr="00111DE1">
        <w:rPr>
          <w:rFonts w:cstheme="minorHAnsi"/>
          <w:noProof/>
        </w:rPr>
        <w:tab/>
        <w:t>= Use actual SEER rating where it is possible to measure or reasonably estimate.</w:t>
      </w:r>
      <w:r>
        <w:rPr>
          <w:rFonts w:cstheme="minorHAnsi"/>
          <w:noProof/>
        </w:rPr>
        <w:t xml:space="preserve"> If using rated efficiencies, derate efficiency value by 1% per year (maximum of 30 years) to account for degradation over time,</w:t>
      </w:r>
      <w:r>
        <w:rPr>
          <w:rStyle w:val="FootnoteReference"/>
          <w:rFonts w:eastAsiaTheme="majorEastAsia"/>
          <w:noProof/>
        </w:rPr>
        <w:footnoteReference w:id="1556"/>
      </w:r>
      <w:r>
        <w:rPr>
          <w:rFonts w:cstheme="minorHAnsi"/>
          <w:noProof/>
        </w:rPr>
        <w:t xml:space="preserve"> </w:t>
      </w:r>
      <w:r>
        <w:rPr>
          <w:rFonts w:ascii="Calibri" w:hAnsi="Calibri" w:cs="Calibri"/>
          <w:noProof/>
        </w:rPr>
        <w:t>or:</w:t>
      </w:r>
    </w:p>
    <w:tbl>
      <w:tblPr>
        <w:tblStyle w:val="TableGrid"/>
        <w:tblW w:w="0" w:type="auto"/>
        <w:tblInd w:w="2164" w:type="dxa"/>
        <w:tblLook w:val="04A0" w:firstRow="1" w:lastRow="0" w:firstColumn="1" w:lastColumn="0" w:noHBand="0" w:noVBand="1"/>
      </w:tblPr>
      <w:tblGrid>
        <w:gridCol w:w="2155"/>
        <w:gridCol w:w="990"/>
      </w:tblGrid>
      <w:tr w:rsidR="003B7233" w:rsidRPr="008F09A9" w14:paraId="6CA4408B" w14:textId="77777777" w:rsidTr="00F27644">
        <w:trPr>
          <w:trHeight w:val="20"/>
          <w:tblHead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329B0CB" w14:textId="77777777" w:rsidR="003B7233" w:rsidRPr="008F09A9" w:rsidRDefault="003B7233" w:rsidP="00B07B28">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1704F70" w14:textId="77777777" w:rsidR="003B7233" w:rsidRPr="008F09A9" w:rsidRDefault="003B7233" w:rsidP="00B07B28">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1557"/>
            </w:r>
          </w:p>
        </w:tc>
      </w:tr>
      <w:tr w:rsidR="003B7233" w:rsidRPr="008F09A9" w14:paraId="0F076648" w14:textId="77777777" w:rsidTr="00F27644">
        <w:trPr>
          <w:trHeight w:val="20"/>
        </w:trPr>
        <w:tc>
          <w:tcPr>
            <w:tcW w:w="2155" w:type="dxa"/>
            <w:tcBorders>
              <w:top w:val="single" w:sz="4" w:space="0" w:color="auto"/>
              <w:left w:val="single" w:sz="4" w:space="0" w:color="auto"/>
              <w:bottom w:val="single" w:sz="4" w:space="0" w:color="auto"/>
              <w:right w:val="single" w:sz="4" w:space="0" w:color="auto"/>
            </w:tcBorders>
            <w:hideMark/>
          </w:tcPr>
          <w:p w14:paraId="744D11EC" w14:textId="77777777" w:rsidR="003B7233" w:rsidRPr="008F09A9" w:rsidRDefault="003B7233" w:rsidP="00B07B28">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BB58DA2" w14:textId="77777777" w:rsidR="003B7233" w:rsidRPr="008F09A9" w:rsidRDefault="003B7233" w:rsidP="00B07B28">
            <w:pPr>
              <w:tabs>
                <w:tab w:val="left" w:pos="3600"/>
              </w:tabs>
              <w:spacing w:after="0"/>
              <w:jc w:val="center"/>
              <w:rPr>
                <w:rFonts w:asciiTheme="minorHAnsi" w:hAnsiTheme="minorHAnsi" w:cstheme="minorHAnsi"/>
                <w:noProof/>
              </w:rPr>
            </w:pPr>
            <w:r>
              <w:rPr>
                <w:rFonts w:asciiTheme="minorHAnsi" w:hAnsiTheme="minorHAnsi" w:cstheme="minorHAnsi"/>
                <w:noProof/>
              </w:rPr>
              <w:t>12</w:t>
            </w:r>
          </w:p>
        </w:tc>
      </w:tr>
      <w:tr w:rsidR="003B7233" w:rsidRPr="008F09A9" w14:paraId="425BE61F" w14:textId="77777777" w:rsidTr="00F27644">
        <w:trPr>
          <w:trHeight w:val="20"/>
        </w:trPr>
        <w:tc>
          <w:tcPr>
            <w:tcW w:w="2155" w:type="dxa"/>
            <w:tcBorders>
              <w:top w:val="single" w:sz="4" w:space="0" w:color="auto"/>
              <w:left w:val="single" w:sz="4" w:space="0" w:color="auto"/>
              <w:bottom w:val="single" w:sz="4" w:space="0" w:color="auto"/>
              <w:right w:val="single" w:sz="4" w:space="0" w:color="auto"/>
            </w:tcBorders>
            <w:hideMark/>
          </w:tcPr>
          <w:p w14:paraId="29EB973F" w14:textId="77777777" w:rsidR="003B7233" w:rsidRPr="008F09A9" w:rsidRDefault="003B7233" w:rsidP="00B07B28">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E16237A" w14:textId="77777777" w:rsidR="003B7233" w:rsidRPr="008F09A9" w:rsidRDefault="003B7233" w:rsidP="00B07B28">
            <w:pPr>
              <w:tabs>
                <w:tab w:val="left" w:pos="3600"/>
              </w:tabs>
              <w:spacing w:after="0"/>
              <w:jc w:val="center"/>
              <w:rPr>
                <w:rFonts w:asciiTheme="minorHAnsi" w:hAnsiTheme="minorHAnsi" w:cstheme="minorHAnsi"/>
                <w:noProof/>
              </w:rPr>
            </w:pPr>
          </w:p>
        </w:tc>
      </w:tr>
    </w:tbl>
    <w:p w14:paraId="5A981531" w14:textId="77777777" w:rsidR="003B7233" w:rsidRDefault="003B7233" w:rsidP="003B7233">
      <w:pPr>
        <w:spacing w:before="120"/>
        <w:ind w:firstLine="720"/>
        <w:rPr>
          <w:rFonts w:ascii="Arial"/>
        </w:rPr>
      </w:pPr>
      <w:r>
        <w:t>ESF</w:t>
      </w:r>
      <w:r w:rsidRPr="00CB6BD8">
        <w:rPr>
          <w:vertAlign w:val="subscript"/>
        </w:rPr>
        <w:t>cool</w:t>
      </w:r>
      <w:r>
        <w:tab/>
      </w:r>
      <w:r>
        <w:tab/>
        <w:t>= Insulating cellular shades cooling energy savings</w:t>
      </w:r>
      <w:r>
        <w:rPr>
          <w:spacing w:val="-3"/>
        </w:rPr>
        <w:t xml:space="preserve"> </w:t>
      </w:r>
      <w:r>
        <w:t>factor</w:t>
      </w:r>
    </w:p>
    <w:p w14:paraId="1771E227" w14:textId="77777777" w:rsidR="003B7233" w:rsidRDefault="003B7233" w:rsidP="003B7233">
      <w:pPr>
        <w:spacing w:before="120"/>
        <w:ind w:left="1440" w:firstLine="720"/>
      </w:pPr>
      <w:r>
        <w:t xml:space="preserve">= </w:t>
      </w:r>
      <w:r w:rsidRPr="002B4635">
        <w:t>0.05</w:t>
      </w:r>
      <w:r w:rsidRPr="002B4635">
        <w:rPr>
          <w:rStyle w:val="FootnoteReference"/>
          <w:rFonts w:eastAsiaTheme="majorEastAsia"/>
        </w:rPr>
        <w:footnoteReference w:id="1558"/>
      </w:r>
    </w:p>
    <w:p w14:paraId="06FDB47C" w14:textId="77777777" w:rsidR="003B7233" w:rsidRDefault="003B7233" w:rsidP="003B7233">
      <w:pPr>
        <w:spacing w:before="120"/>
        <w:ind w:left="1440" w:firstLine="720"/>
        <w:rPr>
          <w:rFonts w:ascii="Arial"/>
        </w:rPr>
      </w:pPr>
    </w:p>
    <w:p w14:paraId="4E01A302" w14:textId="77777777" w:rsidR="003B7233" w:rsidRDefault="003B7233" w:rsidP="003B7233">
      <w:pPr>
        <w:ind w:left="2160" w:hanging="1440"/>
        <w:rPr>
          <w:position w:val="2"/>
        </w:rPr>
      </w:pPr>
      <w:r>
        <w:rPr>
          <w:position w:val="2"/>
        </w:rPr>
        <w:t>ΔkWh</w:t>
      </w:r>
      <w:r>
        <w:rPr>
          <w:position w:val="2"/>
          <w:vertAlign w:val="subscript"/>
        </w:rPr>
        <w:t>_Heating Electric</w:t>
      </w:r>
      <w:r>
        <w:rPr>
          <w:position w:val="2"/>
        </w:rPr>
        <w:t xml:space="preserve"> = </w:t>
      </w:r>
      <w:r w:rsidRPr="00437158">
        <w:rPr>
          <w:position w:val="2"/>
        </w:rPr>
        <w:t xml:space="preserve">If electric heat (resistance or heat pump), reduction in annual electric heating due to </w:t>
      </w:r>
      <w:r>
        <w:rPr>
          <w:position w:val="2"/>
        </w:rPr>
        <w:t>cellular window shades</w:t>
      </w:r>
    </w:p>
    <w:p w14:paraId="2FD752C7" w14:textId="77777777" w:rsidR="003B7233" w:rsidRPr="0069495A" w:rsidRDefault="003B7233" w:rsidP="003B7233">
      <w:pPr>
        <w:spacing w:before="120"/>
        <w:ind w:left="1440" w:firstLine="720"/>
        <w:rPr>
          <w:rFonts w:ascii="Arial"/>
        </w:rPr>
      </w:pPr>
      <w:r>
        <w:rPr>
          <w:position w:val="2"/>
        </w:rPr>
        <w:t>= FLH</w:t>
      </w:r>
      <w:r w:rsidRPr="004F285A">
        <w:rPr>
          <w:position w:val="2"/>
          <w:vertAlign w:val="subscript"/>
        </w:rPr>
        <w:t>heat</w:t>
      </w:r>
      <w:r>
        <w:rPr>
          <w:position w:val="2"/>
        </w:rPr>
        <w:t xml:space="preserve"> * Capacity_heating * ((1/HSPF</w:t>
      </w:r>
      <w:r>
        <w:rPr>
          <w:sz w:val="13"/>
        </w:rPr>
        <w:t>ASHP</w:t>
      </w:r>
      <w:r>
        <w:rPr>
          <w:position w:val="2"/>
        </w:rPr>
        <w:t>)/1000) *</w:t>
      </w:r>
      <w:r>
        <w:rPr>
          <w:spacing w:val="-2"/>
          <w:position w:val="2"/>
        </w:rPr>
        <w:t xml:space="preserve"> E</w:t>
      </w:r>
      <w:r>
        <w:rPr>
          <w:position w:val="2"/>
        </w:rPr>
        <w:t>SF</w:t>
      </w:r>
      <w:r w:rsidRPr="004F285A">
        <w:rPr>
          <w:position w:val="2"/>
          <w:vertAlign w:val="subscript"/>
        </w:rPr>
        <w:t>heat</w:t>
      </w:r>
    </w:p>
    <w:p w14:paraId="728F67F8" w14:textId="77777777" w:rsidR="003B7233" w:rsidRPr="000563D8" w:rsidRDefault="003B7233" w:rsidP="003B7233">
      <w:pPr>
        <w:ind w:firstLine="720"/>
        <w:rPr>
          <w:rFonts w:cstheme="minorHAnsi"/>
        </w:rPr>
      </w:pPr>
      <w:r w:rsidRPr="003058EB">
        <w:rPr>
          <w:rFonts w:cstheme="minorHAnsi"/>
        </w:rPr>
        <w:t>FLHheat</w:t>
      </w:r>
      <w:r>
        <w:rPr>
          <w:rFonts w:cstheme="minorHAnsi"/>
        </w:rPr>
        <w:tab/>
      </w:r>
      <w:r>
        <w:rPr>
          <w:rFonts w:cstheme="minorHAnsi"/>
        </w:rPr>
        <w:tab/>
      </w:r>
      <w:r w:rsidRPr="000563D8">
        <w:rPr>
          <w:rFonts w:cstheme="minorHAnsi"/>
        </w:rPr>
        <w:t>= Full load heating hours</w:t>
      </w:r>
    </w:p>
    <w:p w14:paraId="02948078" w14:textId="77777777" w:rsidR="003B7233" w:rsidRPr="000563D8" w:rsidRDefault="003B7233" w:rsidP="003B7233">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Pr>
          <w:rFonts w:cstheme="minorHAnsi"/>
          <w:noProof/>
        </w:rPr>
        <w:t>:</w:t>
      </w:r>
      <w:r w:rsidRPr="000563D8">
        <w:rPr>
          <w:rFonts w:ascii="Arial" w:eastAsia="Calibri" w:hAnsi="Arial"/>
          <w:noProof/>
          <w:vertAlign w:val="superscript"/>
        </w:rPr>
        <w:footnoteReference w:id="1559"/>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3B7233" w:rsidRPr="000563D8" w14:paraId="4748ADAA" w14:textId="77777777" w:rsidTr="00F27644">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6113A50" w14:textId="77777777" w:rsidR="003B7233" w:rsidRPr="000563D8" w:rsidRDefault="003B7233" w:rsidP="00F27644">
            <w:pPr>
              <w:spacing w:after="0"/>
              <w:jc w:val="center"/>
              <w:rPr>
                <w:b/>
                <w:color w:val="FFFFFF" w:themeColor="background1"/>
              </w:rPr>
            </w:pPr>
            <w:r w:rsidRPr="000563D8">
              <w:rPr>
                <w:b/>
                <w:color w:val="FFFFFF" w:themeColor="background1"/>
              </w:rPr>
              <w:t>Climate Zone</w:t>
            </w:r>
          </w:p>
          <w:p w14:paraId="2DF6C3D1" w14:textId="77777777" w:rsidR="003B7233" w:rsidRPr="000563D8" w:rsidRDefault="003B7233" w:rsidP="00F27644">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C2EE9B" w14:textId="77777777" w:rsidR="003B7233" w:rsidRPr="000563D8" w:rsidRDefault="003B7233" w:rsidP="00F27644">
            <w:pPr>
              <w:spacing w:after="0"/>
              <w:jc w:val="center"/>
              <w:rPr>
                <w:b/>
                <w:color w:val="FFFFFF" w:themeColor="background1"/>
              </w:rPr>
            </w:pPr>
            <w:r w:rsidRPr="000563D8">
              <w:rPr>
                <w:b/>
                <w:color w:val="FFFFFF" w:themeColor="background1"/>
              </w:rPr>
              <w:t>FLH_heat</w:t>
            </w:r>
          </w:p>
        </w:tc>
      </w:tr>
      <w:tr w:rsidR="003B7233" w:rsidRPr="000563D8" w14:paraId="156A8859" w14:textId="77777777" w:rsidTr="00F27644">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4A3B2840" w14:textId="77777777" w:rsidR="003B7233" w:rsidRPr="000563D8" w:rsidRDefault="003B7233" w:rsidP="00F27644">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5A8402C1" w14:textId="77777777" w:rsidR="003B7233" w:rsidRPr="000563D8" w:rsidRDefault="003B7233" w:rsidP="00F27644">
            <w:pPr>
              <w:spacing w:after="0"/>
              <w:jc w:val="center"/>
            </w:pPr>
            <w:r w:rsidRPr="000563D8">
              <w:t>1,969</w:t>
            </w:r>
          </w:p>
        </w:tc>
      </w:tr>
      <w:tr w:rsidR="003B7233" w:rsidRPr="000563D8" w14:paraId="4CB77213" w14:textId="77777777" w:rsidTr="00F27644">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2FD76D4" w14:textId="77777777" w:rsidR="003B7233" w:rsidRPr="000563D8" w:rsidRDefault="003B7233" w:rsidP="00F27644">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40C47B35" w14:textId="77777777" w:rsidR="003B7233" w:rsidRPr="000563D8" w:rsidRDefault="003B7233" w:rsidP="00F27644">
            <w:pPr>
              <w:spacing w:after="0"/>
              <w:jc w:val="center"/>
            </w:pPr>
            <w:r w:rsidRPr="000563D8">
              <w:t>1,840</w:t>
            </w:r>
          </w:p>
        </w:tc>
      </w:tr>
      <w:tr w:rsidR="003B7233" w:rsidRPr="000563D8" w14:paraId="0E07D860" w14:textId="77777777" w:rsidTr="00F27644">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4A02A3B" w14:textId="77777777" w:rsidR="003B7233" w:rsidRPr="000563D8" w:rsidRDefault="003B7233" w:rsidP="00F27644">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80DF6A" w14:textId="77777777" w:rsidR="003B7233" w:rsidRPr="000563D8" w:rsidRDefault="003B7233" w:rsidP="00F27644">
            <w:pPr>
              <w:spacing w:after="0"/>
              <w:jc w:val="center"/>
            </w:pPr>
            <w:r w:rsidRPr="000563D8">
              <w:t>1,754</w:t>
            </w:r>
          </w:p>
        </w:tc>
      </w:tr>
      <w:tr w:rsidR="003B7233" w:rsidRPr="000563D8" w14:paraId="48038DF4" w14:textId="77777777" w:rsidTr="00F27644">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5E049FE2" w14:textId="77777777" w:rsidR="003B7233" w:rsidRPr="000563D8" w:rsidRDefault="003B7233" w:rsidP="00F27644">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276861A" w14:textId="77777777" w:rsidR="003B7233" w:rsidRPr="000563D8" w:rsidRDefault="003B7233" w:rsidP="00F27644">
            <w:pPr>
              <w:spacing w:after="0"/>
              <w:jc w:val="center"/>
            </w:pPr>
            <w:r w:rsidRPr="000563D8">
              <w:t>1,266</w:t>
            </w:r>
          </w:p>
        </w:tc>
      </w:tr>
      <w:tr w:rsidR="003B7233" w:rsidRPr="000563D8" w14:paraId="77096852" w14:textId="77777777" w:rsidTr="00F27644">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4B69A2E1" w14:textId="77777777" w:rsidR="003B7233" w:rsidRPr="000563D8" w:rsidRDefault="003B7233" w:rsidP="00F27644">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E9A7864" w14:textId="77777777" w:rsidR="003B7233" w:rsidRPr="000563D8" w:rsidRDefault="003B7233" w:rsidP="00F27644">
            <w:pPr>
              <w:spacing w:after="0"/>
              <w:jc w:val="center"/>
            </w:pPr>
            <w:r w:rsidRPr="000563D8">
              <w:t>1,288</w:t>
            </w:r>
          </w:p>
        </w:tc>
      </w:tr>
      <w:tr w:rsidR="00066482" w:rsidRPr="000563D8" w14:paraId="579E8AA0" w14:textId="77777777" w:rsidTr="00B07B28">
        <w:trPr>
          <w:jc w:val="center"/>
        </w:trPr>
        <w:tc>
          <w:tcPr>
            <w:tcW w:w="1978" w:type="dxa"/>
            <w:tcBorders>
              <w:top w:val="single" w:sz="4" w:space="0" w:color="auto"/>
              <w:left w:val="single" w:sz="4" w:space="0" w:color="auto"/>
              <w:bottom w:val="single" w:sz="4" w:space="0" w:color="auto"/>
              <w:right w:val="single" w:sz="4" w:space="0" w:color="auto"/>
            </w:tcBorders>
            <w:vAlign w:val="center"/>
            <w:hideMark/>
          </w:tcPr>
          <w:p w14:paraId="1F3AACE9" w14:textId="77777777" w:rsidR="00066482" w:rsidRDefault="00066482" w:rsidP="00066482">
            <w:pPr>
              <w:spacing w:after="0"/>
            </w:pPr>
            <w:r w:rsidRPr="000563D8">
              <w:t>Weighted Average</w:t>
            </w:r>
            <w:r w:rsidRPr="009C362B">
              <w:rPr>
                <w:rFonts w:eastAsiaTheme="minorEastAsia"/>
                <w:vertAlign w:val="superscript"/>
              </w:rPr>
              <w:footnoteReference w:id="1560"/>
            </w:r>
          </w:p>
          <w:p w14:paraId="2908316D" w14:textId="77777777" w:rsidR="00066482" w:rsidRDefault="00066482" w:rsidP="00066482">
            <w:pPr>
              <w:spacing w:after="0"/>
              <w:ind w:left="720"/>
            </w:pPr>
            <w:r>
              <w:t>ComEd</w:t>
            </w:r>
          </w:p>
          <w:p w14:paraId="3A5CE0B7" w14:textId="77777777" w:rsidR="00066482" w:rsidRDefault="00066482" w:rsidP="00066482">
            <w:pPr>
              <w:spacing w:after="0"/>
              <w:ind w:left="720"/>
            </w:pPr>
            <w:r>
              <w:t>Ameren</w:t>
            </w:r>
          </w:p>
          <w:p w14:paraId="3EF40361" w14:textId="10A47902" w:rsidR="00066482" w:rsidRPr="000563D8" w:rsidRDefault="00066482" w:rsidP="00066482">
            <w:pPr>
              <w:spacing w:after="0"/>
              <w:ind w:left="510" w:firstLine="180"/>
            </w:pPr>
            <w:r>
              <w:t>Statewide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1582FC1" w14:textId="77777777" w:rsidR="00066482" w:rsidRDefault="00066482" w:rsidP="00066482">
            <w:pPr>
              <w:spacing w:after="0"/>
              <w:jc w:val="center"/>
            </w:pPr>
          </w:p>
          <w:p w14:paraId="0F2CF50E" w14:textId="10C2F521" w:rsidR="00066482" w:rsidRDefault="00066482" w:rsidP="00066482">
            <w:pPr>
              <w:spacing w:after="0"/>
              <w:jc w:val="center"/>
            </w:pPr>
            <w:r>
              <w:t>1,8</w:t>
            </w:r>
            <w:r w:rsidR="00DA186C">
              <w:t>46</w:t>
            </w:r>
          </w:p>
          <w:p w14:paraId="4AC1C9D1" w14:textId="2242BDB2" w:rsidR="00066482" w:rsidRDefault="00066482" w:rsidP="00066482">
            <w:pPr>
              <w:spacing w:after="0"/>
              <w:jc w:val="center"/>
            </w:pPr>
            <w:r>
              <w:t>1,</w:t>
            </w:r>
            <w:r w:rsidR="00DA186C">
              <w:t>612</w:t>
            </w:r>
          </w:p>
          <w:p w14:paraId="3232882A" w14:textId="75740CCF" w:rsidR="00066482" w:rsidRPr="000563D8" w:rsidRDefault="00066482" w:rsidP="00066482">
            <w:pPr>
              <w:spacing w:after="0"/>
              <w:jc w:val="center"/>
            </w:pPr>
            <w:r w:rsidRPr="000563D8">
              <w:t>1,821</w:t>
            </w:r>
          </w:p>
        </w:tc>
      </w:tr>
    </w:tbl>
    <w:p w14:paraId="7838EE05" w14:textId="77777777" w:rsidR="003B7233" w:rsidRDefault="003B7233" w:rsidP="003B7233">
      <w:pPr>
        <w:spacing w:before="120"/>
        <w:ind w:firstLine="720"/>
      </w:pPr>
      <w:r w:rsidRPr="00426657">
        <w:t xml:space="preserve">Capacity_heating = </w:t>
      </w:r>
      <w:r>
        <w:t>Heating output capacity (Btu/hr) of electric heat</w:t>
      </w:r>
    </w:p>
    <w:p w14:paraId="3B10241D" w14:textId="77777777" w:rsidR="003B7233" w:rsidRDefault="003B7233" w:rsidP="003B7233">
      <w:pPr>
        <w:spacing w:before="120"/>
        <w:ind w:firstLine="720"/>
      </w:pPr>
      <w:r>
        <w:tab/>
      </w:r>
      <w:r>
        <w:tab/>
        <w:t>= Actual</w:t>
      </w:r>
    </w:p>
    <w:p w14:paraId="75462E65" w14:textId="001C556B" w:rsidR="003B7233" w:rsidRDefault="003B7233" w:rsidP="003B7233">
      <w:pPr>
        <w:ind w:left="2160" w:hanging="1440"/>
        <w:rPr>
          <w:rFonts w:cstheme="minorHAnsi"/>
          <w:noProof/>
        </w:rPr>
      </w:pPr>
      <w:r w:rsidRPr="000B7BB6">
        <w:rPr>
          <w:rFonts w:cstheme="minorHAnsi"/>
          <w:noProof/>
        </w:rPr>
        <w:t>HSP</w:t>
      </w:r>
      <w:r>
        <w:rPr>
          <w:rFonts w:cstheme="minorHAnsi"/>
          <w:noProof/>
        </w:rPr>
        <w:t>F</w:t>
      </w:r>
      <w:r>
        <w:rPr>
          <w:rFonts w:cstheme="minorHAnsi"/>
          <w:noProof/>
          <w:vertAlign w:val="subscript"/>
        </w:rPr>
        <w:t>ASHP</w:t>
      </w:r>
      <w:r>
        <w:rPr>
          <w:rFonts w:cstheme="minorHAnsi"/>
          <w:noProof/>
        </w:rPr>
        <w:t xml:space="preserve"> </w:t>
      </w:r>
      <w:r>
        <w:rPr>
          <w:rFonts w:cstheme="minorHAnsi"/>
          <w:noProof/>
        </w:rPr>
        <w:tab/>
        <w:t xml:space="preserve">= </w:t>
      </w:r>
      <w:r w:rsidRPr="000B7BB6">
        <w:rPr>
          <w:rFonts w:cstheme="minorHAnsi"/>
          <w:noProof/>
        </w:rPr>
        <w:t xml:space="preserve">Heating </w:t>
      </w:r>
      <w:r w:rsidR="00630A0C">
        <w:rPr>
          <w:rFonts w:cstheme="minorHAnsi"/>
          <w:noProof/>
        </w:rPr>
        <w:t>Seasonal</w:t>
      </w:r>
      <w:r w:rsidRPr="000B7BB6">
        <w:rPr>
          <w:rFonts w:cstheme="minorHAnsi"/>
          <w:noProof/>
        </w:rPr>
        <w:t xml:space="preserve"> Performance Factor of efficient Air Source Heat Pump</w:t>
      </w:r>
      <w:r>
        <w:rPr>
          <w:rFonts w:cstheme="minorHAnsi"/>
          <w:noProof/>
        </w:rPr>
        <w:t xml:space="preserve"> (</w:t>
      </w:r>
      <w:r w:rsidRPr="000B7BB6">
        <w:rPr>
          <w:rFonts w:cstheme="minorHAnsi"/>
          <w:noProof/>
        </w:rPr>
        <w:t>kBtu/kWh)</w:t>
      </w:r>
    </w:p>
    <w:p w14:paraId="206ECBEF" w14:textId="77777777" w:rsidR="003B7233" w:rsidRDefault="003B7233" w:rsidP="003B7233">
      <w:pPr>
        <w:ind w:left="2160"/>
        <w:rPr>
          <w:rFonts w:cstheme="minorHAnsi"/>
          <w:noProof/>
        </w:rPr>
      </w:pPr>
      <w:r w:rsidRPr="000B7BB6">
        <w:rPr>
          <w:rFonts w:cstheme="minorHAnsi"/>
          <w:noProof/>
        </w:rPr>
        <w:t>= Actual</w:t>
      </w:r>
      <w:r>
        <w:rPr>
          <w:rFonts w:cstheme="minorHAnsi"/>
          <w:noProof/>
        </w:rPr>
        <w:t xml:space="preserve"> or 8.5 if unknown</w:t>
      </w:r>
      <w:r>
        <w:rPr>
          <w:rStyle w:val="FootnoteReference"/>
          <w:rFonts w:eastAsiaTheme="majorEastAsia"/>
          <w:noProof/>
        </w:rPr>
        <w:footnoteReference w:id="1561"/>
      </w:r>
    </w:p>
    <w:p w14:paraId="55925163" w14:textId="77777777" w:rsidR="003B7233" w:rsidRDefault="003B7233" w:rsidP="003B7233">
      <w:pPr>
        <w:spacing w:before="120"/>
        <w:ind w:firstLine="720"/>
      </w:pPr>
      <w:r>
        <w:t>ESF</w:t>
      </w:r>
      <w:r w:rsidRPr="00CB6BD8">
        <w:rPr>
          <w:vertAlign w:val="subscript"/>
        </w:rPr>
        <w:t>heat</w:t>
      </w:r>
      <w:r>
        <w:rPr>
          <w:vertAlign w:val="subscript"/>
        </w:rPr>
        <w:tab/>
      </w:r>
      <w:r>
        <w:rPr>
          <w:vertAlign w:val="subscript"/>
        </w:rPr>
        <w:tab/>
      </w:r>
      <w:r>
        <w:t>= Insulating cellular shades heating energy savings</w:t>
      </w:r>
      <w:r>
        <w:rPr>
          <w:spacing w:val="-3"/>
        </w:rPr>
        <w:t xml:space="preserve"> </w:t>
      </w:r>
      <w:r>
        <w:t>factor</w:t>
      </w:r>
    </w:p>
    <w:p w14:paraId="69491A54" w14:textId="77777777" w:rsidR="003B7233" w:rsidRDefault="003B7233" w:rsidP="003B7233">
      <w:pPr>
        <w:spacing w:before="121"/>
        <w:ind w:left="1440" w:firstLine="720"/>
        <w:rPr>
          <w:rFonts w:ascii="Arial"/>
        </w:rPr>
      </w:pPr>
      <w:r>
        <w:t>= 0.02</w:t>
      </w:r>
      <w:r>
        <w:rPr>
          <w:rStyle w:val="FootnoteReference"/>
          <w:rFonts w:eastAsiaTheme="majorEastAsia"/>
        </w:rPr>
        <w:footnoteReference w:id="1562"/>
      </w:r>
    </w:p>
    <w:p w14:paraId="348400C7" w14:textId="77777777" w:rsidR="003B7233" w:rsidRDefault="003B7233" w:rsidP="003B7233">
      <w:pPr>
        <w:spacing w:before="121"/>
        <w:rPr>
          <w:rFonts w:ascii="Arial"/>
        </w:rPr>
      </w:pPr>
    </w:p>
    <w:p w14:paraId="471E9A39" w14:textId="77777777" w:rsidR="003B7233" w:rsidRDefault="003B7233" w:rsidP="003B7233">
      <w:pPr>
        <w:spacing w:before="121"/>
        <w:ind w:firstLine="720"/>
        <w:rPr>
          <w:position w:val="2"/>
        </w:rPr>
      </w:pPr>
      <w:r>
        <w:rPr>
          <w:position w:val="2"/>
        </w:rPr>
        <w:t>ΔkWh</w:t>
      </w:r>
      <w:r>
        <w:rPr>
          <w:position w:val="2"/>
          <w:vertAlign w:val="subscript"/>
        </w:rPr>
        <w:t xml:space="preserve">_Heating Furnace </w:t>
      </w:r>
      <w:r>
        <w:rPr>
          <w:position w:val="2"/>
        </w:rPr>
        <w:t>= If fossil fuel heat, kWh savings for reduction in furnace fan run time</w:t>
      </w:r>
    </w:p>
    <w:p w14:paraId="7C0F64EE" w14:textId="77777777" w:rsidR="003B7233" w:rsidRDefault="003B7233" w:rsidP="003B7233">
      <w:pPr>
        <w:spacing w:before="121"/>
        <w:ind w:left="1440" w:firstLine="720"/>
      </w:pPr>
      <w:r>
        <w:rPr>
          <w:position w:val="2"/>
        </w:rPr>
        <w:t xml:space="preserve">= </w:t>
      </w:r>
      <w:r>
        <w:rPr>
          <w:rFonts w:cstheme="minorHAnsi"/>
        </w:rPr>
        <w:t xml:space="preserve">ΔTherms * </w:t>
      </w:r>
      <w:r>
        <w:rPr>
          <w:rFonts w:cstheme="minorHAnsi"/>
          <w:noProof/>
        </w:rPr>
        <w:t>F</w:t>
      </w:r>
      <w:r>
        <w:rPr>
          <w:rFonts w:cstheme="minorHAnsi"/>
          <w:noProof/>
          <w:vertAlign w:val="subscript"/>
        </w:rPr>
        <w:t xml:space="preserve">e </w:t>
      </w:r>
      <w:r>
        <w:rPr>
          <w:rFonts w:cstheme="minorHAnsi"/>
        </w:rPr>
        <w:t>* 29.3</w:t>
      </w:r>
    </w:p>
    <w:p w14:paraId="759FF1B3" w14:textId="77777777" w:rsidR="003B7233" w:rsidRDefault="003B7233" w:rsidP="003B7233">
      <w:pPr>
        <w:ind w:firstLine="720"/>
      </w:pPr>
      <w:r w:rsidRPr="00CD6F0B">
        <w:t xml:space="preserve">∆Therms </w:t>
      </w:r>
      <w:r>
        <w:tab/>
      </w:r>
      <w:r w:rsidRPr="00CD6F0B">
        <w:t xml:space="preserve">= (CAPInputPre </w:t>
      </w:r>
      <w:r w:rsidRPr="00CD6F0B">
        <w:rPr>
          <w:rFonts w:ascii="Cambria Math" w:hAnsi="Cambria Math" w:cs="Cambria Math"/>
        </w:rPr>
        <w:t>∗</w:t>
      </w:r>
      <w:r w:rsidRPr="00CD6F0B">
        <w:t xml:space="preserve"> EFLH </w:t>
      </w:r>
      <w:r w:rsidRPr="00CD6F0B">
        <w:rPr>
          <w:rFonts w:ascii="Cambria Math" w:hAnsi="Cambria Math" w:cs="Cambria Math"/>
        </w:rPr>
        <w:t>∗</w:t>
      </w:r>
      <w:r w:rsidRPr="00CD6F0B">
        <w:t xml:space="preserve"> (1/ Eff)*ESFheat)) / 100,000</w:t>
      </w:r>
    </w:p>
    <w:p w14:paraId="140847F5" w14:textId="77777777" w:rsidR="003B7233" w:rsidRPr="00611174" w:rsidRDefault="003B7233" w:rsidP="003B7233">
      <w:pPr>
        <w:widowControl/>
        <w:spacing w:after="160" w:line="259" w:lineRule="auto"/>
        <w:ind w:firstLine="720"/>
        <w:jc w:val="left"/>
      </w:pPr>
      <w:r w:rsidRPr="00611174">
        <w:t>CAPInput</w:t>
      </w:r>
      <w:r>
        <w:t>Pre</w:t>
      </w:r>
      <w:r w:rsidRPr="00611174">
        <w:t xml:space="preserve"> </w:t>
      </w:r>
      <w:r w:rsidRPr="00611174">
        <w:tab/>
        <w:t>= Gas Furnace input capacity (Btuh)</w:t>
      </w:r>
    </w:p>
    <w:p w14:paraId="1CBD3316" w14:textId="77777777" w:rsidR="003B7233" w:rsidRPr="00611174" w:rsidRDefault="003B7233" w:rsidP="003B7233">
      <w:pPr>
        <w:widowControl/>
        <w:spacing w:after="160" w:line="259" w:lineRule="auto"/>
        <w:ind w:left="1440" w:firstLine="720"/>
        <w:jc w:val="left"/>
      </w:pPr>
      <w:r w:rsidRPr="00611174">
        <w:t xml:space="preserve">= Actual. If unknown, use the table below: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3B7233" w:rsidRPr="00611174" w14:paraId="267E5884" w14:textId="77777777" w:rsidTr="00F27644">
        <w:trPr>
          <w:trHeight w:val="20"/>
          <w:tblHeader/>
          <w:jc w:val="center"/>
        </w:trPr>
        <w:tc>
          <w:tcPr>
            <w:tcW w:w="3325" w:type="dxa"/>
            <w:shd w:val="clear" w:color="auto" w:fill="7F7F7F" w:themeFill="text1" w:themeFillTint="80"/>
            <w:noWrap/>
            <w:vAlign w:val="center"/>
            <w:hideMark/>
          </w:tcPr>
          <w:p w14:paraId="215D857F" w14:textId="77777777" w:rsidR="003B7233" w:rsidRPr="00B07B28" w:rsidRDefault="003B7233" w:rsidP="00B07B28">
            <w:pPr>
              <w:widowControl/>
              <w:spacing w:after="0" w:line="259" w:lineRule="auto"/>
              <w:ind w:firstLine="720"/>
              <w:jc w:val="left"/>
              <w:rPr>
                <w:b/>
                <w:color w:val="FFFFFF" w:themeColor="background1"/>
              </w:rPr>
            </w:pPr>
            <w:r w:rsidRPr="00B07B28">
              <w:rPr>
                <w:b/>
                <w:color w:val="FFFFFF" w:themeColor="background1"/>
              </w:rPr>
              <w:t>Eligibility Tier</w:t>
            </w:r>
          </w:p>
        </w:tc>
        <w:tc>
          <w:tcPr>
            <w:tcW w:w="1710" w:type="dxa"/>
            <w:shd w:val="clear" w:color="auto" w:fill="7F7F7F" w:themeFill="text1" w:themeFillTint="80"/>
            <w:noWrap/>
            <w:vAlign w:val="center"/>
            <w:hideMark/>
          </w:tcPr>
          <w:p w14:paraId="1BD71CF3" w14:textId="77777777" w:rsidR="003B7233" w:rsidRPr="00B07B28" w:rsidRDefault="003B7233" w:rsidP="00B07B28">
            <w:pPr>
              <w:widowControl/>
              <w:spacing w:after="0" w:line="259" w:lineRule="auto"/>
              <w:jc w:val="left"/>
              <w:rPr>
                <w:b/>
                <w:color w:val="FFFFFF" w:themeColor="background1"/>
              </w:rPr>
            </w:pPr>
            <w:r w:rsidRPr="00B07B28">
              <w:rPr>
                <w:b/>
                <w:color w:val="FFFFFF" w:themeColor="background1"/>
              </w:rPr>
              <w:t>Input Capacity</w:t>
            </w:r>
            <w:r w:rsidRPr="00B07B28">
              <w:rPr>
                <w:rFonts w:eastAsiaTheme="minorEastAsia"/>
                <w:b/>
                <w:color w:val="FFFFFF" w:themeColor="background1"/>
                <w:vertAlign w:val="superscript"/>
              </w:rPr>
              <w:footnoteReference w:id="1563"/>
            </w:r>
          </w:p>
        </w:tc>
      </w:tr>
      <w:tr w:rsidR="003B7233" w:rsidRPr="00611174" w14:paraId="20102C51" w14:textId="77777777" w:rsidTr="00B07B28">
        <w:trPr>
          <w:trHeight w:val="20"/>
          <w:jc w:val="center"/>
        </w:trPr>
        <w:tc>
          <w:tcPr>
            <w:tcW w:w="3325" w:type="dxa"/>
            <w:noWrap/>
          </w:tcPr>
          <w:p w14:paraId="5816894F" w14:textId="77777777" w:rsidR="003B7233" w:rsidRPr="00611174" w:rsidRDefault="003B7233" w:rsidP="00B07B28">
            <w:pPr>
              <w:widowControl/>
              <w:spacing w:after="0" w:line="259" w:lineRule="auto"/>
              <w:jc w:val="left"/>
            </w:pPr>
            <w:r w:rsidRPr="00611174">
              <w:t>AFUE ≥ 95 (all furnaces, no tiers)</w:t>
            </w:r>
          </w:p>
        </w:tc>
        <w:tc>
          <w:tcPr>
            <w:tcW w:w="1710" w:type="dxa"/>
            <w:shd w:val="clear" w:color="auto" w:fill="FFFFFF" w:themeFill="background1"/>
            <w:vAlign w:val="center"/>
          </w:tcPr>
          <w:p w14:paraId="739E6EDE" w14:textId="77777777" w:rsidR="003B7233" w:rsidRPr="00611174" w:rsidRDefault="003B7233" w:rsidP="00B07B28">
            <w:pPr>
              <w:widowControl/>
              <w:spacing w:after="0" w:line="259" w:lineRule="auto"/>
              <w:jc w:val="center"/>
            </w:pPr>
            <w:r w:rsidRPr="00611174">
              <w:t>84,305</w:t>
            </w:r>
          </w:p>
        </w:tc>
      </w:tr>
    </w:tbl>
    <w:p w14:paraId="2780E808" w14:textId="77777777" w:rsidR="003B7233" w:rsidRDefault="003B7233" w:rsidP="003B7233">
      <w:pPr>
        <w:ind w:firstLine="720"/>
      </w:pPr>
    </w:p>
    <w:p w14:paraId="1752551F" w14:textId="77777777" w:rsidR="003B7233" w:rsidRPr="00714995" w:rsidRDefault="003B7233" w:rsidP="003B7233">
      <w:pPr>
        <w:widowControl/>
        <w:spacing w:after="160" w:line="259" w:lineRule="auto"/>
        <w:ind w:firstLine="720"/>
        <w:jc w:val="left"/>
      </w:pPr>
      <w:r w:rsidRPr="00714995">
        <w:t>EFLH</w:t>
      </w:r>
      <w:r w:rsidRPr="00714995">
        <w:tab/>
      </w:r>
      <w:r>
        <w:tab/>
      </w:r>
      <w:r w:rsidRPr="00714995">
        <w:t>= Equivalent Full Load Hours for heating</w:t>
      </w:r>
    </w:p>
    <w:tbl>
      <w:tblPr>
        <w:tblW w:w="0" w:type="auto"/>
        <w:tblInd w:w="2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19"/>
        <w:gridCol w:w="1694"/>
      </w:tblGrid>
      <w:tr w:rsidR="003B7233" w:rsidRPr="00714995" w14:paraId="7AE8AC57" w14:textId="77777777" w:rsidTr="00B07B28">
        <w:trPr>
          <w:trHeight w:val="489"/>
        </w:trPr>
        <w:tc>
          <w:tcPr>
            <w:tcW w:w="2419" w:type="dxa"/>
            <w:tcBorders>
              <w:top w:val="single" w:sz="4" w:space="0" w:color="000000"/>
              <w:left w:val="single" w:sz="4" w:space="0" w:color="000000"/>
              <w:bottom w:val="single" w:sz="4" w:space="0" w:color="000000"/>
              <w:right w:val="single" w:sz="4" w:space="0" w:color="000000"/>
            </w:tcBorders>
            <w:shd w:val="clear" w:color="auto" w:fill="7E7E7E"/>
            <w:vAlign w:val="center"/>
            <w:hideMark/>
          </w:tcPr>
          <w:p w14:paraId="4C985469" w14:textId="77777777" w:rsidR="003B7233" w:rsidRPr="00B07B28" w:rsidRDefault="003B7233" w:rsidP="00B07B28">
            <w:pPr>
              <w:widowControl/>
              <w:spacing w:after="0" w:line="259" w:lineRule="auto"/>
              <w:jc w:val="center"/>
              <w:rPr>
                <w:b/>
                <w:color w:val="FFFFFF" w:themeColor="background1"/>
              </w:rPr>
            </w:pPr>
            <w:r w:rsidRPr="00B07B28">
              <w:rPr>
                <w:b/>
                <w:color w:val="FFFFFF" w:themeColor="background1"/>
              </w:rPr>
              <w:t>Climate Zone (City based upon)</w:t>
            </w:r>
          </w:p>
        </w:tc>
        <w:tc>
          <w:tcPr>
            <w:tcW w:w="1694" w:type="dxa"/>
            <w:tcBorders>
              <w:top w:val="single" w:sz="4" w:space="0" w:color="000000"/>
              <w:left w:val="single" w:sz="4" w:space="0" w:color="000000"/>
              <w:bottom w:val="single" w:sz="4" w:space="0" w:color="000000"/>
              <w:right w:val="single" w:sz="4" w:space="0" w:color="000000"/>
            </w:tcBorders>
            <w:shd w:val="clear" w:color="auto" w:fill="7E7E7E"/>
            <w:vAlign w:val="center"/>
            <w:hideMark/>
          </w:tcPr>
          <w:p w14:paraId="0AEB2B4C" w14:textId="77777777" w:rsidR="003B7233" w:rsidRPr="00B07B28" w:rsidRDefault="003B7233" w:rsidP="00B07B28">
            <w:pPr>
              <w:widowControl/>
              <w:spacing w:after="0" w:line="259" w:lineRule="auto"/>
              <w:jc w:val="center"/>
              <w:rPr>
                <w:b/>
                <w:color w:val="FFFFFF" w:themeColor="background1"/>
              </w:rPr>
            </w:pPr>
            <w:r w:rsidRPr="00B07B28">
              <w:rPr>
                <w:b/>
                <w:color w:val="FFFFFF" w:themeColor="background1"/>
              </w:rPr>
              <w:t>EFLH</w:t>
            </w:r>
            <w:hyperlink r:id="rId17" w:anchor="_bookmark564" w:history="1">
              <w:r w:rsidRPr="00B07B28">
                <w:rPr>
                  <w:rStyle w:val="Hyperlink"/>
                  <w:rFonts w:cstheme="minorBidi"/>
                  <w:b/>
                  <w:color w:val="FFFFFF" w:themeColor="background1"/>
                  <w:vertAlign w:val="superscript"/>
                </w:rPr>
                <w:t>534</w:t>
              </w:r>
            </w:hyperlink>
          </w:p>
        </w:tc>
      </w:tr>
      <w:tr w:rsidR="003B7233" w:rsidRPr="00714995" w14:paraId="7A5B3FAB" w14:textId="77777777" w:rsidTr="00B07B28">
        <w:trPr>
          <w:trHeight w:val="62"/>
        </w:trPr>
        <w:tc>
          <w:tcPr>
            <w:tcW w:w="2419" w:type="dxa"/>
            <w:tcBorders>
              <w:top w:val="single" w:sz="4" w:space="0" w:color="000000"/>
              <w:left w:val="single" w:sz="4" w:space="0" w:color="000000"/>
              <w:bottom w:val="single" w:sz="4" w:space="0" w:color="000000"/>
              <w:right w:val="single" w:sz="4" w:space="0" w:color="000000"/>
            </w:tcBorders>
            <w:hideMark/>
          </w:tcPr>
          <w:p w14:paraId="4B288C7A" w14:textId="77777777" w:rsidR="003B7233" w:rsidRPr="00714995" w:rsidRDefault="003B7233" w:rsidP="00B07B28">
            <w:pPr>
              <w:widowControl/>
              <w:spacing w:after="0" w:line="259" w:lineRule="auto"/>
            </w:pPr>
            <w:r w:rsidRPr="00714995">
              <w:t>1 (Rockford)</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6DA1FC5C" w14:textId="77777777" w:rsidR="003B7233" w:rsidRPr="00714995" w:rsidRDefault="003B7233" w:rsidP="00B07B28">
            <w:pPr>
              <w:widowControl/>
              <w:spacing w:after="0" w:line="259" w:lineRule="auto"/>
              <w:jc w:val="center"/>
            </w:pPr>
            <w:r w:rsidRPr="00714995">
              <w:t>1022</w:t>
            </w:r>
          </w:p>
        </w:tc>
      </w:tr>
      <w:tr w:rsidR="003B7233" w:rsidRPr="00714995" w14:paraId="3DF2CFF8" w14:textId="77777777" w:rsidTr="00B07B28">
        <w:trPr>
          <w:trHeight w:val="244"/>
        </w:trPr>
        <w:tc>
          <w:tcPr>
            <w:tcW w:w="2419" w:type="dxa"/>
            <w:tcBorders>
              <w:top w:val="single" w:sz="4" w:space="0" w:color="000000"/>
              <w:left w:val="single" w:sz="4" w:space="0" w:color="000000"/>
              <w:bottom w:val="single" w:sz="4" w:space="0" w:color="000000"/>
              <w:right w:val="single" w:sz="4" w:space="0" w:color="000000"/>
            </w:tcBorders>
            <w:hideMark/>
          </w:tcPr>
          <w:p w14:paraId="19A672D8" w14:textId="77777777" w:rsidR="003B7233" w:rsidRPr="00714995" w:rsidRDefault="003B7233" w:rsidP="00B07B28">
            <w:pPr>
              <w:widowControl/>
              <w:spacing w:after="0" w:line="259" w:lineRule="auto"/>
            </w:pPr>
            <w:r w:rsidRPr="00714995">
              <w:t>2 (Chicago)</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2190755A" w14:textId="77777777" w:rsidR="003B7233" w:rsidRPr="00714995" w:rsidRDefault="003B7233" w:rsidP="00B07B28">
            <w:pPr>
              <w:widowControl/>
              <w:spacing w:after="0" w:line="259" w:lineRule="auto"/>
              <w:jc w:val="center"/>
            </w:pPr>
            <w:r w:rsidRPr="00714995">
              <w:t>976</w:t>
            </w:r>
          </w:p>
        </w:tc>
      </w:tr>
      <w:tr w:rsidR="003B7233" w:rsidRPr="00714995" w14:paraId="091DD4CD" w14:textId="77777777" w:rsidTr="00B07B28">
        <w:trPr>
          <w:trHeight w:val="244"/>
        </w:trPr>
        <w:tc>
          <w:tcPr>
            <w:tcW w:w="2419" w:type="dxa"/>
            <w:tcBorders>
              <w:top w:val="single" w:sz="4" w:space="0" w:color="000000"/>
              <w:left w:val="single" w:sz="4" w:space="0" w:color="000000"/>
              <w:bottom w:val="single" w:sz="4" w:space="0" w:color="000000"/>
              <w:right w:val="single" w:sz="4" w:space="0" w:color="000000"/>
            </w:tcBorders>
            <w:hideMark/>
          </w:tcPr>
          <w:p w14:paraId="27212181" w14:textId="77777777" w:rsidR="003B7233" w:rsidRPr="00714995" w:rsidRDefault="003B7233" w:rsidP="00B07B28">
            <w:pPr>
              <w:widowControl/>
              <w:spacing w:after="0" w:line="259" w:lineRule="auto"/>
            </w:pPr>
            <w:r w:rsidRPr="00714995">
              <w:t>3 (Springfield)</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3D0F257C" w14:textId="77777777" w:rsidR="003B7233" w:rsidRPr="00714995" w:rsidRDefault="003B7233" w:rsidP="00B07B28">
            <w:pPr>
              <w:widowControl/>
              <w:spacing w:after="0" w:line="259" w:lineRule="auto"/>
              <w:jc w:val="center"/>
            </w:pPr>
            <w:r w:rsidRPr="00714995">
              <w:t>836</w:t>
            </w:r>
          </w:p>
        </w:tc>
      </w:tr>
      <w:tr w:rsidR="003B7233" w:rsidRPr="00714995" w14:paraId="1EA69507" w14:textId="77777777" w:rsidTr="00B07B28">
        <w:trPr>
          <w:trHeight w:val="244"/>
        </w:trPr>
        <w:tc>
          <w:tcPr>
            <w:tcW w:w="2419" w:type="dxa"/>
            <w:tcBorders>
              <w:top w:val="single" w:sz="4" w:space="0" w:color="000000"/>
              <w:left w:val="single" w:sz="4" w:space="0" w:color="000000"/>
              <w:bottom w:val="single" w:sz="4" w:space="0" w:color="000000"/>
              <w:right w:val="single" w:sz="4" w:space="0" w:color="000000"/>
            </w:tcBorders>
            <w:hideMark/>
          </w:tcPr>
          <w:p w14:paraId="58796C47" w14:textId="77777777" w:rsidR="003B7233" w:rsidRPr="00714995" w:rsidRDefault="003B7233" w:rsidP="00B07B28">
            <w:pPr>
              <w:widowControl/>
              <w:spacing w:after="0" w:line="259" w:lineRule="auto"/>
            </w:pPr>
            <w:r w:rsidRPr="00714995">
              <w:t>4 (Belleville)</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453BB549" w14:textId="77777777" w:rsidR="003B7233" w:rsidRPr="00714995" w:rsidRDefault="003B7233" w:rsidP="00B07B28">
            <w:pPr>
              <w:widowControl/>
              <w:spacing w:after="0" w:line="259" w:lineRule="auto"/>
              <w:jc w:val="center"/>
            </w:pPr>
            <w:r w:rsidRPr="00714995">
              <w:t>645</w:t>
            </w:r>
          </w:p>
        </w:tc>
      </w:tr>
      <w:tr w:rsidR="003B7233" w:rsidRPr="00714995" w14:paraId="62963EB4" w14:textId="77777777" w:rsidTr="00B07B28">
        <w:trPr>
          <w:trHeight w:val="244"/>
        </w:trPr>
        <w:tc>
          <w:tcPr>
            <w:tcW w:w="2419" w:type="dxa"/>
            <w:tcBorders>
              <w:top w:val="single" w:sz="4" w:space="0" w:color="000000"/>
              <w:left w:val="single" w:sz="4" w:space="0" w:color="000000"/>
              <w:bottom w:val="single" w:sz="4" w:space="0" w:color="000000"/>
              <w:right w:val="single" w:sz="4" w:space="0" w:color="000000"/>
            </w:tcBorders>
            <w:hideMark/>
          </w:tcPr>
          <w:p w14:paraId="77AFE968" w14:textId="77777777" w:rsidR="003B7233" w:rsidRPr="00714995" w:rsidRDefault="003B7233" w:rsidP="00B07B28">
            <w:pPr>
              <w:widowControl/>
              <w:spacing w:after="0" w:line="259" w:lineRule="auto"/>
            </w:pPr>
            <w:r w:rsidRPr="00714995">
              <w:t>5 (Marion)</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329A4001" w14:textId="77777777" w:rsidR="003B7233" w:rsidRPr="00714995" w:rsidRDefault="003B7233" w:rsidP="00B07B28">
            <w:pPr>
              <w:widowControl/>
              <w:spacing w:after="0" w:line="259" w:lineRule="auto"/>
              <w:jc w:val="center"/>
            </w:pPr>
            <w:r w:rsidRPr="00714995">
              <w:t>656</w:t>
            </w:r>
          </w:p>
        </w:tc>
      </w:tr>
      <w:tr w:rsidR="00F12FEE" w:rsidRPr="00714995" w14:paraId="3E2AD890" w14:textId="77777777" w:rsidTr="00B07B28">
        <w:trPr>
          <w:trHeight w:val="244"/>
        </w:trPr>
        <w:tc>
          <w:tcPr>
            <w:tcW w:w="2419" w:type="dxa"/>
            <w:tcBorders>
              <w:top w:val="single" w:sz="4" w:space="0" w:color="000000"/>
              <w:left w:val="single" w:sz="4" w:space="0" w:color="000000"/>
              <w:bottom w:val="single" w:sz="4" w:space="0" w:color="000000"/>
              <w:right w:val="single" w:sz="4" w:space="0" w:color="000000"/>
            </w:tcBorders>
            <w:vAlign w:val="center"/>
            <w:hideMark/>
          </w:tcPr>
          <w:p w14:paraId="7C7A1047" w14:textId="77777777" w:rsidR="00F12FEE" w:rsidRDefault="00F12FEE" w:rsidP="00F12FEE">
            <w:pPr>
              <w:spacing w:after="0"/>
            </w:pPr>
            <w:r w:rsidRPr="000563D8">
              <w:t>Weighted Average</w:t>
            </w:r>
            <w:r w:rsidRPr="009C362B">
              <w:rPr>
                <w:rFonts w:eastAsiaTheme="minorEastAsia"/>
                <w:vertAlign w:val="superscript"/>
              </w:rPr>
              <w:footnoteReference w:id="1564"/>
            </w:r>
          </w:p>
          <w:p w14:paraId="71CF68D5" w14:textId="77777777" w:rsidR="00F12FEE" w:rsidRDefault="00F12FEE" w:rsidP="00F12FEE">
            <w:pPr>
              <w:spacing w:after="0"/>
              <w:ind w:left="720"/>
            </w:pPr>
            <w:r>
              <w:t>ComEd</w:t>
            </w:r>
          </w:p>
          <w:p w14:paraId="3CF599A8" w14:textId="77777777" w:rsidR="00F12FEE" w:rsidRDefault="00F12FEE" w:rsidP="00F12FEE">
            <w:pPr>
              <w:spacing w:after="0"/>
              <w:ind w:left="720"/>
            </w:pPr>
            <w:r>
              <w:t>Ameren</w:t>
            </w:r>
          </w:p>
          <w:p w14:paraId="38F05F26" w14:textId="5A0592DB" w:rsidR="00F12FEE" w:rsidRPr="00714995" w:rsidRDefault="00F12FEE" w:rsidP="00B07B28">
            <w:pPr>
              <w:widowControl/>
              <w:spacing w:after="0" w:line="259" w:lineRule="auto"/>
              <w:ind w:left="720"/>
            </w:pPr>
            <w:r>
              <w:t>Statewide</w:t>
            </w:r>
          </w:p>
        </w:tc>
        <w:tc>
          <w:tcPr>
            <w:tcW w:w="1694" w:type="dxa"/>
            <w:tcBorders>
              <w:top w:val="single" w:sz="4" w:space="0" w:color="000000"/>
              <w:left w:val="single" w:sz="4" w:space="0" w:color="000000"/>
              <w:bottom w:val="single" w:sz="4" w:space="0" w:color="000000"/>
              <w:right w:val="single" w:sz="4" w:space="0" w:color="000000"/>
            </w:tcBorders>
            <w:vAlign w:val="center"/>
            <w:hideMark/>
          </w:tcPr>
          <w:p w14:paraId="033618F4" w14:textId="77777777" w:rsidR="00F12FEE" w:rsidRDefault="00F12FEE" w:rsidP="00F12FEE">
            <w:pPr>
              <w:spacing w:after="0"/>
              <w:jc w:val="center"/>
            </w:pPr>
          </w:p>
          <w:p w14:paraId="4D67EBA2" w14:textId="77777777" w:rsidR="00F12FEE" w:rsidRDefault="00F12FEE" w:rsidP="00F12FEE">
            <w:pPr>
              <w:spacing w:after="0"/>
              <w:jc w:val="center"/>
            </w:pPr>
            <w:r>
              <w:t>978</w:t>
            </w:r>
          </w:p>
          <w:p w14:paraId="26C77907" w14:textId="77777777" w:rsidR="00F12FEE" w:rsidRDefault="00F12FEE" w:rsidP="00F12FEE">
            <w:pPr>
              <w:spacing w:after="0"/>
              <w:jc w:val="center"/>
            </w:pPr>
            <w:r>
              <w:t>800</w:t>
            </w:r>
          </w:p>
          <w:p w14:paraId="787F13E3" w14:textId="22DFC31D" w:rsidR="00F12FEE" w:rsidRPr="00714995" w:rsidRDefault="00F12FEE" w:rsidP="00B07B28">
            <w:pPr>
              <w:widowControl/>
              <w:spacing w:after="0" w:line="259" w:lineRule="auto"/>
              <w:jc w:val="center"/>
            </w:pPr>
            <w:r>
              <w:t>928</w:t>
            </w:r>
          </w:p>
        </w:tc>
      </w:tr>
    </w:tbl>
    <w:p w14:paraId="0CC2D1C6" w14:textId="77777777" w:rsidR="003B7233" w:rsidRDefault="003B7233" w:rsidP="003B7233">
      <w:pPr>
        <w:ind w:firstLine="720"/>
      </w:pPr>
    </w:p>
    <w:p w14:paraId="28F65B05" w14:textId="77777777" w:rsidR="003B7233" w:rsidRPr="00F34BF5" w:rsidRDefault="003B7233" w:rsidP="003B7233">
      <w:pPr>
        <w:ind w:firstLine="720"/>
        <w:rPr>
          <w:rFonts w:cstheme="minorHAnsi"/>
          <w:noProof/>
        </w:rPr>
      </w:pPr>
      <w:r>
        <w:t>Eff</w:t>
      </w:r>
      <w:r>
        <w:tab/>
      </w:r>
      <w:r>
        <w:tab/>
        <w:t>= Efficiency of furnace</w:t>
      </w:r>
    </w:p>
    <w:p w14:paraId="0E0E8A3D" w14:textId="77777777" w:rsidR="003B7233" w:rsidRDefault="003B7233" w:rsidP="003B7233">
      <w:pPr>
        <w:spacing w:before="121"/>
        <w:ind w:left="1440" w:firstLine="720"/>
      </w:pPr>
      <w:r>
        <w:t>= Actual. If unknown,</w:t>
      </w:r>
      <w:r w:rsidRPr="00C500F9">
        <w:rPr>
          <w:rFonts w:cstheme="minorHAnsi"/>
        </w:rPr>
        <w:t xml:space="preserve"> </w:t>
      </w:r>
      <w:r>
        <w:rPr>
          <w:rFonts w:cstheme="minorHAnsi"/>
        </w:rPr>
        <w:t xml:space="preserve">use </w:t>
      </w:r>
      <w:r>
        <w:rPr>
          <w:rFonts w:cstheme="minorHAnsi"/>
          <w:noProof/>
        </w:rPr>
        <w:t>72% for existing system efficiency.</w:t>
      </w:r>
      <w:r>
        <w:rPr>
          <w:rStyle w:val="FootnoteReference"/>
          <w:rFonts w:eastAsiaTheme="minorEastAsia"/>
          <w:noProof/>
        </w:rPr>
        <w:footnoteReference w:id="1565"/>
      </w:r>
    </w:p>
    <w:p w14:paraId="5ED9FB35" w14:textId="77777777" w:rsidR="003B7233" w:rsidRPr="000563D8" w:rsidRDefault="003B7233" w:rsidP="003B7233">
      <w:pPr>
        <w:ind w:left="1440" w:hanging="720"/>
        <w:rPr>
          <w:rFonts w:cstheme="minorHAnsi"/>
          <w:noProof/>
        </w:rPr>
      </w:pPr>
      <w:r w:rsidRPr="000563D8">
        <w:rPr>
          <w:rFonts w:cstheme="minorHAnsi"/>
          <w:noProof/>
        </w:rPr>
        <w:t>F</w:t>
      </w:r>
      <w:r w:rsidRPr="000563D8">
        <w:rPr>
          <w:rFonts w:cstheme="minorHAnsi"/>
          <w:noProof/>
          <w:vertAlign w:val="subscript"/>
        </w:rPr>
        <w:t>e</w:t>
      </w:r>
      <w:r>
        <w:rPr>
          <w:rFonts w:cstheme="minorHAnsi"/>
          <w:noProof/>
        </w:rPr>
        <w:t xml:space="preserve"> </w:t>
      </w:r>
      <w:r w:rsidRPr="000563D8">
        <w:rPr>
          <w:rFonts w:cstheme="minorHAnsi"/>
          <w:noProof/>
          <w:vertAlign w:val="subscript"/>
        </w:rPr>
        <w:tab/>
      </w:r>
      <w:r>
        <w:rPr>
          <w:rFonts w:cstheme="minorHAnsi"/>
          <w:noProof/>
          <w:vertAlign w:val="subscript"/>
        </w:rPr>
        <w:tab/>
      </w:r>
      <w:r w:rsidRPr="000563D8">
        <w:rPr>
          <w:rFonts w:cstheme="minorHAnsi"/>
          <w:noProof/>
        </w:rPr>
        <w:t>= Furnace Fan energy consumption as a percentage of annual fuel consumption</w:t>
      </w:r>
    </w:p>
    <w:p w14:paraId="6B87112B" w14:textId="77777777" w:rsidR="003B7233" w:rsidRDefault="003B7233" w:rsidP="003B7233">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1566"/>
      </w:r>
    </w:p>
    <w:p w14:paraId="37AA948F" w14:textId="77777777" w:rsidR="003B7233" w:rsidRDefault="003B7233" w:rsidP="003B7233">
      <w:pPr>
        <w:ind w:firstLine="720"/>
        <w:rPr>
          <w:noProof/>
        </w:rPr>
      </w:pPr>
      <w:r>
        <w:rPr>
          <w:noProof/>
        </w:rPr>
        <w:t>29.3</w:t>
      </w:r>
      <w:r>
        <w:rPr>
          <w:noProof/>
        </w:rPr>
        <w:tab/>
      </w:r>
      <w:r>
        <w:rPr>
          <w:noProof/>
        </w:rPr>
        <w:tab/>
        <w:t>= kWh per therm</w:t>
      </w:r>
    </w:p>
    <w:p w14:paraId="26120832" w14:textId="77777777" w:rsidR="003B7233" w:rsidRDefault="003B7233" w:rsidP="003B7233"/>
    <w:p w14:paraId="1CD11C44" w14:textId="77777777" w:rsidR="003B7233" w:rsidRDefault="003B7233" w:rsidP="00AB110B">
      <w:pPr>
        <w:pStyle w:val="Heading6"/>
      </w:pPr>
      <w:r>
        <w:t>Summer Coincident Peak Demand Savings</w:t>
      </w:r>
    </w:p>
    <w:p w14:paraId="1D3615BA" w14:textId="77777777" w:rsidR="003B7233" w:rsidRDefault="003B7233" w:rsidP="003B7233">
      <w:pPr>
        <w:tabs>
          <w:tab w:val="left" w:pos="1508"/>
        </w:tabs>
        <w:spacing w:before="158"/>
        <w:ind w:left="788"/>
      </w:pPr>
      <w:r>
        <w:tab/>
        <w:t>∆kW</w:t>
      </w:r>
      <w:r>
        <w:tab/>
      </w:r>
      <w:r>
        <w:rPr>
          <w:b/>
        </w:rPr>
        <w:t xml:space="preserve">= </w:t>
      </w:r>
      <w:r>
        <w:t>Capacity_cooling * ((1/EER)/1000) * ESF</w:t>
      </w:r>
      <w:r w:rsidRPr="006C4FE1">
        <w:rPr>
          <w:vertAlign w:val="subscript"/>
        </w:rPr>
        <w:t>d</w:t>
      </w:r>
      <w:r>
        <w:t xml:space="preserve"> *</w:t>
      </w:r>
      <w:r>
        <w:rPr>
          <w:spacing w:val="-4"/>
        </w:rPr>
        <w:t xml:space="preserve"> </w:t>
      </w:r>
      <w:r>
        <w:t>CF</w:t>
      </w:r>
    </w:p>
    <w:p w14:paraId="3EEC3CD0" w14:textId="77777777" w:rsidR="003B7233" w:rsidRDefault="003B7233" w:rsidP="003B7233">
      <w:r>
        <w:t>Where:</w:t>
      </w:r>
    </w:p>
    <w:p w14:paraId="07E5D2E7" w14:textId="77777777" w:rsidR="003B7233" w:rsidRDefault="003B7233" w:rsidP="003B7233">
      <w:pPr>
        <w:ind w:firstLine="720"/>
        <w:rPr>
          <w:rFonts w:cstheme="minorHAnsi"/>
          <w:noProof/>
          <w:lang w:val="nl-NL"/>
        </w:rPr>
      </w:pPr>
      <w:r>
        <w:rPr>
          <w:rFonts w:cstheme="minorHAnsi"/>
          <w:noProof/>
          <w:lang w:val="nl-NL"/>
        </w:rPr>
        <w:t xml:space="preserve">EER </w:t>
      </w:r>
      <w:r>
        <w:rPr>
          <w:rFonts w:cstheme="minorHAnsi"/>
          <w:noProof/>
          <w:lang w:val="nl-NL"/>
        </w:rPr>
        <w:tab/>
      </w:r>
      <w:r>
        <w:rPr>
          <w:rFonts w:cstheme="minorHAnsi"/>
          <w:noProof/>
          <w:lang w:val="nl-NL"/>
        </w:rPr>
        <w:tab/>
        <w:t>= Energy Efficiency Ratio of existing cooling system (kBtu/hr / kW)</w:t>
      </w:r>
    </w:p>
    <w:p w14:paraId="16D8AB82" w14:textId="77777777" w:rsidR="003B7233" w:rsidRDefault="003B7233" w:rsidP="003B7233">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11384790" w14:textId="77777777" w:rsidR="003B7233" w:rsidRDefault="003B7233" w:rsidP="003B7233">
      <w:pPr>
        <w:ind w:left="2160"/>
      </w:pPr>
      <w:r>
        <w:t>EER = (-0.02 * SEER_exist</w:t>
      </w:r>
      <w:r>
        <w:rPr>
          <w:vertAlign w:val="superscript"/>
        </w:rPr>
        <w:t>2</w:t>
      </w:r>
      <w:r>
        <w:t xml:space="preserve">) + (1.12 * SEER_exist) </w:t>
      </w:r>
      <w:r>
        <w:rPr>
          <w:rStyle w:val="FootnoteReference"/>
          <w:rFonts w:eastAsiaTheme="minorEastAsia"/>
        </w:rPr>
        <w:footnoteReference w:id="1567"/>
      </w:r>
      <w:r>
        <w:t xml:space="preserve"> </w:t>
      </w:r>
    </w:p>
    <w:p w14:paraId="371E0EAB" w14:textId="77777777" w:rsidR="003B7233" w:rsidRDefault="003B7233" w:rsidP="003B7233">
      <w:pPr>
        <w:ind w:left="3060"/>
        <w:rPr>
          <w:rFonts w:cstheme="minorHAnsi"/>
          <w:noProof/>
        </w:rPr>
      </w:pPr>
      <w:r>
        <w:t>If SEER or EER rating unavailable, use:</w:t>
      </w:r>
    </w:p>
    <w:tbl>
      <w:tblPr>
        <w:tblStyle w:val="TableGrid"/>
        <w:tblW w:w="0" w:type="auto"/>
        <w:jc w:val="center"/>
        <w:tblLook w:val="04A0" w:firstRow="1" w:lastRow="0" w:firstColumn="1" w:lastColumn="0" w:noHBand="0" w:noVBand="1"/>
      </w:tblPr>
      <w:tblGrid>
        <w:gridCol w:w="2102"/>
        <w:gridCol w:w="2327"/>
      </w:tblGrid>
      <w:tr w:rsidR="003B7233" w14:paraId="278A2E65" w14:textId="77777777" w:rsidTr="00F27644">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25882C" w14:textId="77777777" w:rsidR="003B7233" w:rsidRDefault="003B7233" w:rsidP="00B07B28">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5E5AF7E" w14:textId="77777777" w:rsidR="003B7233" w:rsidRDefault="003B7233" w:rsidP="00B07B28">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1568"/>
            </w:r>
          </w:p>
        </w:tc>
      </w:tr>
      <w:tr w:rsidR="003B7233" w14:paraId="4683B58D" w14:textId="77777777" w:rsidTr="00F27644">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B22A650" w14:textId="77777777" w:rsidR="003B7233" w:rsidRDefault="003B7233" w:rsidP="00B07B28">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7B535228" w14:textId="77777777" w:rsidR="003B7233" w:rsidRDefault="003B7233" w:rsidP="00B07B28">
            <w:pPr>
              <w:spacing w:after="0"/>
              <w:jc w:val="center"/>
              <w:rPr>
                <w:rFonts w:asciiTheme="minorHAnsi" w:hAnsiTheme="minorHAnsi"/>
                <w:szCs w:val="22"/>
              </w:rPr>
            </w:pPr>
            <w:r>
              <w:rPr>
                <w:rFonts w:asciiTheme="minorHAnsi" w:hAnsiTheme="minorHAnsi"/>
              </w:rPr>
              <w:t>10.5</w:t>
            </w:r>
          </w:p>
        </w:tc>
      </w:tr>
      <w:tr w:rsidR="003B7233" w14:paraId="107D3D42" w14:textId="77777777" w:rsidTr="00F27644">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45D8C727" w14:textId="77777777" w:rsidR="003B7233" w:rsidRDefault="003B7233" w:rsidP="00B07B28">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285CF059" w14:textId="77777777" w:rsidR="003B7233" w:rsidRDefault="003B7233" w:rsidP="00B07B28">
            <w:pPr>
              <w:spacing w:after="0"/>
              <w:jc w:val="center"/>
              <w:rPr>
                <w:rFonts w:asciiTheme="minorHAnsi" w:hAnsiTheme="minorHAnsi"/>
                <w:szCs w:val="22"/>
              </w:rPr>
            </w:pPr>
          </w:p>
        </w:tc>
      </w:tr>
    </w:tbl>
    <w:p w14:paraId="2FA3C5EC" w14:textId="77777777" w:rsidR="003B7233" w:rsidRDefault="003B7233" w:rsidP="003B7233"/>
    <w:p w14:paraId="38ECCA5F" w14:textId="77777777" w:rsidR="003B7233" w:rsidRDefault="003B7233" w:rsidP="003B7233">
      <w:pPr>
        <w:spacing w:before="120"/>
        <w:ind w:firstLine="720"/>
      </w:pPr>
      <w:r>
        <w:t>ESF</w:t>
      </w:r>
      <w:r w:rsidRPr="006C4FE1">
        <w:rPr>
          <w:vertAlign w:val="subscript"/>
        </w:rPr>
        <w:t>d</w:t>
      </w:r>
      <w:r>
        <w:rPr>
          <w:vertAlign w:val="subscript"/>
        </w:rPr>
        <w:tab/>
      </w:r>
      <w:r>
        <w:rPr>
          <w:vertAlign w:val="subscript"/>
        </w:rPr>
        <w:tab/>
        <w:t xml:space="preserve"> </w:t>
      </w:r>
      <w:r>
        <w:t>= Insulating cellular shades heating energy savings</w:t>
      </w:r>
      <w:r>
        <w:rPr>
          <w:spacing w:val="-3"/>
        </w:rPr>
        <w:t xml:space="preserve"> </w:t>
      </w:r>
      <w:r>
        <w:t xml:space="preserve">factor </w:t>
      </w:r>
      <w:r>
        <w:tab/>
      </w:r>
    </w:p>
    <w:p w14:paraId="6F1C7DF8" w14:textId="77777777" w:rsidR="003B7233" w:rsidRDefault="003B7233" w:rsidP="003B7233">
      <w:pPr>
        <w:spacing w:before="120"/>
        <w:ind w:left="1440" w:firstLine="720"/>
      </w:pPr>
      <w:r>
        <w:t>= 0.02</w:t>
      </w:r>
      <w:r>
        <w:rPr>
          <w:rStyle w:val="FootnoteReference"/>
          <w:rFonts w:eastAsiaTheme="majorEastAsia"/>
        </w:rPr>
        <w:footnoteReference w:id="1569"/>
      </w:r>
    </w:p>
    <w:p w14:paraId="33197CAB" w14:textId="77777777" w:rsidR="003B7233" w:rsidRPr="0014590B" w:rsidRDefault="003B7233" w:rsidP="003B7233">
      <w:pPr>
        <w:spacing w:before="120"/>
        <w:ind w:left="1440" w:hanging="720"/>
        <w:rPr>
          <w:iCs/>
        </w:rPr>
      </w:pPr>
      <w:r w:rsidRPr="00F908EF">
        <w:rPr>
          <w:iCs/>
        </w:rPr>
        <w:t>CF</w:t>
      </w:r>
      <w:r w:rsidRPr="00E0695E">
        <w:rPr>
          <w:iCs/>
          <w:vertAlign w:val="subscript"/>
        </w:rPr>
        <w:t>SSP</w:t>
      </w:r>
      <w:r>
        <w:rPr>
          <w:iCs/>
          <w:vertAlign w:val="subscript"/>
        </w:rPr>
        <w:tab/>
      </w:r>
      <w:r>
        <w:rPr>
          <w:iCs/>
          <w:vertAlign w:val="subscript"/>
        </w:rPr>
        <w:tab/>
      </w:r>
      <w:r w:rsidRPr="00F908EF">
        <w:rPr>
          <w:iCs/>
        </w:rPr>
        <w:t>= Summer System Peak Coincidence Factor for Central A/C (during utility peak</w:t>
      </w:r>
      <w:r>
        <w:rPr>
          <w:iCs/>
        </w:rPr>
        <w:t xml:space="preserve"> </w:t>
      </w:r>
      <w:r w:rsidRPr="00F908EF">
        <w:rPr>
          <w:iCs/>
        </w:rPr>
        <w:t xml:space="preserve">hour) </w:t>
      </w:r>
    </w:p>
    <w:p w14:paraId="73D08369" w14:textId="77777777" w:rsidR="003B7233" w:rsidRDefault="003B7233" w:rsidP="003B7233">
      <w:pPr>
        <w:ind w:left="1440" w:firstLine="720"/>
        <w:rPr>
          <w:iCs/>
        </w:rPr>
      </w:pPr>
      <w:r w:rsidRPr="00F908EF">
        <w:rPr>
          <w:iCs/>
        </w:rPr>
        <w:t xml:space="preserve">= 68% </w:t>
      </w:r>
      <w:r>
        <w:rPr>
          <w:rStyle w:val="FootnoteReference"/>
          <w:rFonts w:eastAsiaTheme="majorEastAsia"/>
          <w:iCs/>
        </w:rPr>
        <w:footnoteReference w:id="1570"/>
      </w:r>
    </w:p>
    <w:p w14:paraId="214E4470" w14:textId="77777777" w:rsidR="003B7233" w:rsidRDefault="003B7233" w:rsidP="003B7233">
      <w:pPr>
        <w:ind w:left="720"/>
        <w:rPr>
          <w:iCs/>
        </w:rPr>
      </w:pPr>
      <w:r w:rsidRPr="00F908EF">
        <w:rPr>
          <w:iCs/>
        </w:rPr>
        <w:t>CF</w:t>
      </w:r>
      <w:r w:rsidRPr="00E0695E">
        <w:rPr>
          <w:iCs/>
          <w:vertAlign w:val="subscript"/>
        </w:rPr>
        <w:t>SSP</w:t>
      </w:r>
      <w:r w:rsidRPr="00F908EF">
        <w:rPr>
          <w:iCs/>
        </w:rPr>
        <w:t xml:space="preserve"> </w:t>
      </w:r>
      <w:r>
        <w:rPr>
          <w:iCs/>
        </w:rPr>
        <w:tab/>
      </w:r>
      <w:r>
        <w:rPr>
          <w:iCs/>
        </w:rPr>
        <w:tab/>
      </w:r>
      <w:r w:rsidRPr="00F908EF">
        <w:rPr>
          <w:iCs/>
        </w:rPr>
        <w:t xml:space="preserve"> = Summer System Peak Coincidence Factor for Heat Pumps (during system peak</w:t>
      </w:r>
      <w:r>
        <w:rPr>
          <w:iCs/>
        </w:rPr>
        <w:tab/>
      </w:r>
      <w:r>
        <w:rPr>
          <w:iCs/>
        </w:rPr>
        <w:tab/>
      </w:r>
      <w:r>
        <w:rPr>
          <w:iCs/>
        </w:rPr>
        <w:tab/>
      </w:r>
      <w:r w:rsidRPr="00F908EF">
        <w:rPr>
          <w:iCs/>
        </w:rPr>
        <w:t xml:space="preserve">hour) </w:t>
      </w:r>
    </w:p>
    <w:p w14:paraId="52A448BD" w14:textId="77777777" w:rsidR="003B7233" w:rsidRDefault="003B7233" w:rsidP="003B7233">
      <w:pPr>
        <w:ind w:left="1440" w:firstLine="720"/>
        <w:rPr>
          <w:iCs/>
        </w:rPr>
      </w:pPr>
      <w:r w:rsidRPr="00F908EF">
        <w:rPr>
          <w:iCs/>
        </w:rPr>
        <w:t xml:space="preserve">= 72% </w:t>
      </w:r>
      <w:r>
        <w:rPr>
          <w:rStyle w:val="FootnoteReference"/>
          <w:rFonts w:eastAsiaTheme="majorEastAsia"/>
          <w:iCs/>
        </w:rPr>
        <w:footnoteReference w:id="1571"/>
      </w:r>
    </w:p>
    <w:p w14:paraId="03876284" w14:textId="77777777" w:rsidR="003B7233" w:rsidRDefault="003B7233" w:rsidP="003B7233">
      <w:pPr>
        <w:ind w:left="720"/>
        <w:rPr>
          <w:iCs/>
        </w:rPr>
      </w:pPr>
      <w:r w:rsidRPr="00F908EF">
        <w:rPr>
          <w:iCs/>
        </w:rPr>
        <w:t>CF</w:t>
      </w:r>
      <w:r w:rsidRPr="00E0695E">
        <w:rPr>
          <w:iCs/>
          <w:vertAlign w:val="subscript"/>
        </w:rPr>
        <w:t>PJM</w:t>
      </w:r>
      <w:r>
        <w:rPr>
          <w:iCs/>
          <w:vertAlign w:val="subscript"/>
        </w:rPr>
        <w:tab/>
      </w:r>
      <w:r>
        <w:rPr>
          <w:iCs/>
          <w:vertAlign w:val="subscript"/>
        </w:rPr>
        <w:tab/>
      </w:r>
      <w:r w:rsidRPr="00F908EF">
        <w:rPr>
          <w:iCs/>
        </w:rPr>
        <w:t>= PJM Summer Peak Coincidence Factor for Central A/C (average during PJM</w:t>
      </w:r>
      <w:r>
        <w:rPr>
          <w:iCs/>
        </w:rPr>
        <w:tab/>
      </w:r>
      <w:r>
        <w:rPr>
          <w:iCs/>
        </w:rPr>
        <w:tab/>
      </w:r>
      <w:r>
        <w:rPr>
          <w:iCs/>
        </w:rPr>
        <w:tab/>
      </w:r>
      <w:r>
        <w:rPr>
          <w:iCs/>
        </w:rPr>
        <w:tab/>
      </w:r>
      <w:r w:rsidRPr="00F908EF">
        <w:rPr>
          <w:iCs/>
        </w:rPr>
        <w:t xml:space="preserve">peak period) </w:t>
      </w:r>
    </w:p>
    <w:p w14:paraId="7BDB0BFC" w14:textId="77777777" w:rsidR="003B7233" w:rsidRPr="008F5080" w:rsidRDefault="003B7233" w:rsidP="003B7233">
      <w:pPr>
        <w:ind w:left="1440" w:firstLine="720"/>
        <w:rPr>
          <w:iCs/>
        </w:rPr>
      </w:pPr>
      <w:r w:rsidRPr="00F908EF">
        <w:rPr>
          <w:iCs/>
        </w:rPr>
        <w:t>= 46.6%</w:t>
      </w:r>
      <w:r>
        <w:rPr>
          <w:rStyle w:val="FootnoteReference"/>
          <w:rFonts w:eastAsiaTheme="majorEastAsia"/>
          <w:iCs/>
        </w:rPr>
        <w:footnoteReference w:id="1572"/>
      </w:r>
    </w:p>
    <w:p w14:paraId="1D67BEEE" w14:textId="77777777" w:rsidR="003B7233" w:rsidRPr="00673F1E" w:rsidRDefault="003B7233" w:rsidP="003B7233"/>
    <w:p w14:paraId="30147805" w14:textId="77777777" w:rsidR="003B7233" w:rsidRDefault="003B7233" w:rsidP="00AB110B">
      <w:pPr>
        <w:pStyle w:val="Heading6"/>
      </w:pPr>
      <w:r>
        <w:t xml:space="preserve">Water and Other Non-Energy Impact Descriptions and Calculation  </w:t>
      </w:r>
    </w:p>
    <w:p w14:paraId="1C4D1D34" w14:textId="77777777" w:rsidR="003B7233" w:rsidRPr="0099268E" w:rsidRDefault="003B7233" w:rsidP="00AB110B">
      <w:pPr>
        <w:pStyle w:val="Heading6"/>
      </w:pPr>
      <w:r w:rsidRPr="0099268E">
        <w:t>N/A</w:t>
      </w:r>
    </w:p>
    <w:p w14:paraId="55660F02" w14:textId="77777777" w:rsidR="003B7233" w:rsidRDefault="003B7233" w:rsidP="00AB110B">
      <w:pPr>
        <w:pStyle w:val="Heading6"/>
      </w:pPr>
      <w:r>
        <w:t>Deemed O&amp;M Cost Adjustment Calculation</w:t>
      </w:r>
    </w:p>
    <w:p w14:paraId="475AA5A1" w14:textId="77777777" w:rsidR="003B7233" w:rsidRDefault="003B7233" w:rsidP="003B7233">
      <w:pPr>
        <w:rPr>
          <w:iCs/>
        </w:rPr>
      </w:pPr>
      <w:r w:rsidRPr="00AA1001">
        <w:rPr>
          <w:iCs/>
        </w:rPr>
        <w:t>N/A</w:t>
      </w:r>
    </w:p>
    <w:p w14:paraId="7658F6E4" w14:textId="44AFDB72" w:rsidR="00492172" w:rsidRDefault="00492172" w:rsidP="00AB110B">
      <w:pPr>
        <w:pStyle w:val="Heading6"/>
      </w:pPr>
      <w:r w:rsidRPr="00D548F2">
        <w:t>Measure Code:</w:t>
      </w:r>
      <w:r>
        <w:t xml:space="preserve"> RS-SHL-INCS-V01-230101</w:t>
      </w:r>
    </w:p>
    <w:p w14:paraId="4E048A01" w14:textId="5582BC04" w:rsidR="00492172" w:rsidRDefault="00492172" w:rsidP="00AB110B">
      <w:pPr>
        <w:pStyle w:val="Heading6"/>
      </w:pPr>
      <w:r>
        <w:t>Review Deadline</w:t>
      </w:r>
      <w:r w:rsidRPr="00D548F2">
        <w:t>:</w:t>
      </w:r>
      <w:r>
        <w:t xml:space="preserve"> 1/1/2026</w:t>
      </w:r>
    </w:p>
    <w:p w14:paraId="62410DB7" w14:textId="77777777" w:rsidR="00492172" w:rsidRPr="00AA1001" w:rsidRDefault="00492172" w:rsidP="003B7233">
      <w:pPr>
        <w:rPr>
          <w:iCs/>
        </w:rPr>
      </w:pPr>
    </w:p>
    <w:p w14:paraId="7B90EC86" w14:textId="77777777" w:rsidR="003B7233" w:rsidRDefault="003B7233" w:rsidP="003B7233">
      <w:pPr>
        <w:widowControl/>
        <w:spacing w:after="200" w:line="276" w:lineRule="auto"/>
        <w:jc w:val="left"/>
        <w:rPr>
          <w:rFonts w:cstheme="minorHAnsi"/>
          <w:b/>
          <w:smallCaps/>
        </w:rPr>
      </w:pPr>
      <w:r>
        <w:rPr>
          <w:b/>
          <w:smallCaps/>
        </w:rPr>
        <w:t xml:space="preserve"> </w:t>
      </w:r>
      <w:r>
        <w:rPr>
          <w:b/>
          <w:smallCaps/>
        </w:rPr>
        <w:br w:type="page"/>
      </w:r>
    </w:p>
    <w:p w14:paraId="417F8ACD" w14:textId="4482A5DC" w:rsidR="00907C97" w:rsidRPr="000B7BB6" w:rsidRDefault="00907C97" w:rsidP="00907C97">
      <w:pPr>
        <w:pStyle w:val="Heading3"/>
      </w:pPr>
      <w:r>
        <w:t>Multifamily</w:t>
      </w:r>
      <w:r w:rsidR="009F5B16">
        <w:t xml:space="preserve"> </w:t>
      </w:r>
      <w:r>
        <w:t>Whole Building Ae</w:t>
      </w:r>
      <w:r w:rsidR="009F5B16">
        <w:t>rosol Sealing</w:t>
      </w:r>
    </w:p>
    <w:p w14:paraId="59DE32C9" w14:textId="77777777" w:rsidR="00AD70E8" w:rsidRPr="004E6827" w:rsidRDefault="00AD70E8" w:rsidP="00AB110B">
      <w:pPr>
        <w:pStyle w:val="Heading6"/>
      </w:pPr>
      <w:r w:rsidRPr="004E6827">
        <w:t>Description</w:t>
      </w:r>
    </w:p>
    <w:p w14:paraId="3C4F1C1E" w14:textId="77777777" w:rsidR="00AD70E8" w:rsidRDefault="00AD70E8" w:rsidP="00AD70E8">
      <w:r>
        <w:t>Multifamily buildings have many of the same leakage paths as single-family homes, as well as additional paths hidden in shared walls or other cavities that are difficult to seal with conventional methods. Typically, shared walls between multifamily homes are difficult to air seal effectively, leading to issues when trying to meet code. This measure is the application of an aerosol sealant to a new or existing multifamily building. The aerosol envelope sealing technology uses an automated approach to produce extremely tight envelopes.</w:t>
      </w:r>
    </w:p>
    <w:p w14:paraId="41F66F3C" w14:textId="77777777" w:rsidR="00AD70E8" w:rsidRDefault="00AD70E8" w:rsidP="00AD70E8">
      <w:r>
        <w:t>Air is blown into a multifamily unit while an aerosol sealant “fog” is released in the interior. As air escapes the building through leaks in the envelope, the sealant particles are carried to the leaks where they impact and stick to the edges of the leaks, eventually sealing them. A standard house or duct air leakage test fan is used to pressurize the building and provide real-time feedback and a permanent record of the sealing. The process is more effective and convenient than conventional sealing methods because it requires less time and effort, it can seal a larger portion of a leakage area more quickly, and can be used to meet more stringent compartmentalization requirements. It can be used to seal multiple units in a residential multi-family building in a cost-effective manner. Energy savings are estimated using EnergyPlus whole-building energy simulations.</w:t>
      </w:r>
    </w:p>
    <w:p w14:paraId="26161D73" w14:textId="77777777" w:rsidR="00AD70E8" w:rsidRDefault="00AD70E8" w:rsidP="00AD70E8">
      <w:r>
        <w:t>This measure was developed to be applicable to the following program types: RF and NC. If applied to other program types, the measure savings should be verified.</w:t>
      </w:r>
    </w:p>
    <w:p w14:paraId="397497A6" w14:textId="77777777" w:rsidR="00AD70E8" w:rsidRDefault="00AD70E8" w:rsidP="00AB110B">
      <w:pPr>
        <w:pStyle w:val="Heading6"/>
      </w:pPr>
      <w:r>
        <w:t>Definition of Efficient Equipment</w:t>
      </w:r>
    </w:p>
    <w:p w14:paraId="48EA9119" w14:textId="77777777" w:rsidR="00AD70E8" w:rsidRDefault="00AD70E8" w:rsidP="00AD70E8">
      <w:r>
        <w:t>Existing multifamily units which have been aerosol sealed that meet an air exchange rate of 3.0 ACH50 (air changes per hour) or lower. This meets the residential energy code tightness requirements</w:t>
      </w:r>
      <w:r>
        <w:rPr>
          <w:rStyle w:val="FootnoteReference"/>
        </w:rPr>
        <w:footnoteReference w:id="1573"/>
      </w:r>
      <w:r>
        <w:t>. New multifamily units which have been aerosol sealed that meet an air exchange rate of 0.6 ACH50 (air changes per hour) or lower. This meets the Passive House tightness requirements.</w:t>
      </w:r>
      <w:r>
        <w:rPr>
          <w:rStyle w:val="FootnoteReference"/>
        </w:rPr>
        <w:footnoteReference w:id="1574"/>
      </w:r>
    </w:p>
    <w:p w14:paraId="69CD4518" w14:textId="77777777" w:rsidR="00AD70E8" w:rsidRDefault="00AD70E8" w:rsidP="00AB110B">
      <w:pPr>
        <w:pStyle w:val="Heading6"/>
      </w:pPr>
      <w:r>
        <w:t>Definition of Baseline Equipment</w:t>
      </w:r>
    </w:p>
    <w:p w14:paraId="02E0A1D5" w14:textId="77777777" w:rsidR="00AD70E8" w:rsidRDefault="00AD70E8" w:rsidP="00AD70E8">
      <w:r>
        <w:t xml:space="preserve">Existing multifamily buildings that are undergoing a major envelope retrofit. </w:t>
      </w:r>
      <w:r w:rsidRPr="001637AE">
        <w:t>The existing air leakage should be determined through approved and appropriate test methods using a blower door</w:t>
      </w:r>
      <w:r>
        <w:t xml:space="preserve"> at 50 Pascals. Note that setting up a blower door is a required step in the aerosol sealing process.</w:t>
      </w:r>
    </w:p>
    <w:p w14:paraId="7EAD225F" w14:textId="77777777" w:rsidR="00AD70E8" w:rsidRPr="00D97491" w:rsidRDefault="00AD70E8" w:rsidP="00AD70E8">
      <w:r>
        <w:t>The baseline for new construction buildings would be the applicable code for air exchange rate.</w:t>
      </w:r>
    </w:p>
    <w:p w14:paraId="530C86FB" w14:textId="77777777" w:rsidR="00AD70E8" w:rsidRDefault="00AD70E8" w:rsidP="00AB110B">
      <w:pPr>
        <w:pStyle w:val="Heading6"/>
      </w:pPr>
      <w:r>
        <w:t>Deemed Lifetime of Efficient Equipment</w:t>
      </w:r>
    </w:p>
    <w:p w14:paraId="22A32E51" w14:textId="77777777" w:rsidR="00AD70E8" w:rsidRPr="008C2D37" w:rsidRDefault="00AD70E8" w:rsidP="00AD70E8">
      <w:pPr>
        <w:rPr>
          <w:rFonts w:cstheme="minorHAnsi"/>
          <w:i/>
        </w:rPr>
      </w:pPr>
      <w:r w:rsidRPr="008C2D37">
        <w:rPr>
          <w:rFonts w:cstheme="minorHAnsi"/>
          <w:iCs/>
        </w:rPr>
        <w:t>The expected measure life is assumed to be 20 years.</w:t>
      </w:r>
      <w:r w:rsidRPr="008C2D37">
        <w:rPr>
          <w:rStyle w:val="FootnoteReference"/>
          <w:rFonts w:cstheme="minorHAnsi"/>
          <w:iCs/>
        </w:rPr>
        <w:footnoteReference w:id="1575"/>
      </w:r>
    </w:p>
    <w:p w14:paraId="693498D0" w14:textId="77777777" w:rsidR="00AD70E8" w:rsidRDefault="00AD70E8" w:rsidP="00AB110B">
      <w:pPr>
        <w:pStyle w:val="Heading6"/>
      </w:pPr>
      <w:r>
        <w:t xml:space="preserve">Deemed Measure Cost </w:t>
      </w:r>
    </w:p>
    <w:p w14:paraId="21D75707" w14:textId="77777777" w:rsidR="00AD70E8" w:rsidRPr="008C2D37" w:rsidRDefault="00AD70E8" w:rsidP="00AD70E8">
      <w:pPr>
        <w:rPr>
          <w:rFonts w:cstheme="minorHAnsi"/>
          <w:iCs/>
        </w:rPr>
      </w:pPr>
      <w:r w:rsidRPr="008C2D37">
        <w:rPr>
          <w:rFonts w:cstheme="minorHAnsi"/>
          <w:iCs/>
        </w:rPr>
        <w:t>The measure cost for this aerosol sealing technology is $0.50/sq.ft. of home size</w:t>
      </w:r>
      <w:r w:rsidRPr="008C2D37">
        <w:rPr>
          <w:rStyle w:val="FootnoteReference"/>
          <w:rFonts w:cstheme="minorHAnsi"/>
          <w:iCs/>
        </w:rPr>
        <w:footnoteReference w:id="1576"/>
      </w:r>
      <w:r w:rsidRPr="008C2D37">
        <w:rPr>
          <w:rFonts w:cstheme="minorHAnsi"/>
          <w:iCs/>
        </w:rPr>
        <w:t>.</w:t>
      </w:r>
    </w:p>
    <w:p w14:paraId="5D327DDC" w14:textId="77777777" w:rsidR="00AD70E8" w:rsidRPr="003119A9" w:rsidRDefault="00AD70E8" w:rsidP="00AB110B">
      <w:pPr>
        <w:pStyle w:val="Heading6"/>
      </w:pPr>
      <w:r>
        <w:t>Loadshape</w:t>
      </w:r>
    </w:p>
    <w:tbl>
      <w:tblPr>
        <w:tblW w:w="8136" w:type="dxa"/>
        <w:jc w:val="center"/>
        <w:tblLook w:val="04A0" w:firstRow="1" w:lastRow="0" w:firstColumn="1" w:lastColumn="0" w:noHBand="0" w:noVBand="1"/>
      </w:tblPr>
      <w:tblGrid>
        <w:gridCol w:w="8136"/>
      </w:tblGrid>
      <w:tr w:rsidR="00AD70E8" w:rsidRPr="000B7BB6" w14:paraId="7F320BF4" w14:textId="77777777" w:rsidTr="00F27644">
        <w:trPr>
          <w:trHeight w:val="300"/>
          <w:jc w:val="center"/>
        </w:trPr>
        <w:tc>
          <w:tcPr>
            <w:tcW w:w="8136" w:type="dxa"/>
            <w:tcBorders>
              <w:top w:val="nil"/>
              <w:left w:val="nil"/>
              <w:bottom w:val="nil"/>
              <w:right w:val="nil"/>
            </w:tcBorders>
            <w:shd w:val="clear" w:color="auto" w:fill="auto"/>
            <w:noWrap/>
            <w:vAlign w:val="center"/>
            <w:hideMark/>
          </w:tcPr>
          <w:p w14:paraId="75134459" w14:textId="77777777" w:rsidR="00AD70E8" w:rsidRPr="000B7BB6" w:rsidRDefault="00AD70E8" w:rsidP="00F27644">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AD70E8" w:rsidRPr="000B7BB6" w14:paraId="5E5C932D" w14:textId="77777777" w:rsidTr="00F27644">
        <w:trPr>
          <w:trHeight w:val="300"/>
          <w:jc w:val="center"/>
        </w:trPr>
        <w:tc>
          <w:tcPr>
            <w:tcW w:w="8136" w:type="dxa"/>
            <w:tcBorders>
              <w:top w:val="nil"/>
              <w:left w:val="nil"/>
              <w:bottom w:val="nil"/>
              <w:right w:val="nil"/>
            </w:tcBorders>
            <w:shd w:val="clear" w:color="auto" w:fill="auto"/>
            <w:noWrap/>
            <w:vAlign w:val="center"/>
            <w:hideMark/>
          </w:tcPr>
          <w:p w14:paraId="3E019922" w14:textId="77777777" w:rsidR="00AD70E8" w:rsidRPr="000B7BB6" w:rsidRDefault="00AD70E8" w:rsidP="00F27644">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20871FC8" w14:textId="77777777" w:rsidR="00AD70E8" w:rsidRDefault="00AD70E8" w:rsidP="00AB110B">
      <w:pPr>
        <w:pStyle w:val="Heading6"/>
      </w:pPr>
      <w:r>
        <w:t>Coincidence Factor</w:t>
      </w:r>
    </w:p>
    <w:p w14:paraId="7ADB0DD9" w14:textId="77777777" w:rsidR="00AD70E8" w:rsidRPr="00AF42FD" w:rsidRDefault="00AD70E8" w:rsidP="00AD70E8">
      <w:r>
        <w:t>N/A</w:t>
      </w:r>
    </w:p>
    <w:p w14:paraId="40AF4800" w14:textId="77777777" w:rsidR="00AD70E8" w:rsidRDefault="00AD70E8" w:rsidP="00AD70E8">
      <w:pPr>
        <w:pStyle w:val="AlgorithmHeading"/>
      </w:pPr>
      <w:r>
        <w:t xml:space="preserve">Algorithm </w:t>
      </w:r>
    </w:p>
    <w:p w14:paraId="1F69FFBE" w14:textId="77777777" w:rsidR="00AD70E8" w:rsidRDefault="00AD70E8" w:rsidP="00AB110B">
      <w:pPr>
        <w:pStyle w:val="Heading6"/>
      </w:pPr>
      <w:r>
        <w:t>Calculation of Energy Savings</w:t>
      </w:r>
    </w:p>
    <w:p w14:paraId="4084EA66" w14:textId="77777777" w:rsidR="00AD70E8" w:rsidRDefault="00AD70E8" w:rsidP="00AD70E8">
      <w:pPr>
        <w:rPr>
          <w:rFonts w:cstheme="minorHAnsi"/>
        </w:rPr>
      </w:pPr>
      <w:r w:rsidRPr="008C2D37">
        <w:rPr>
          <w:rFonts w:cstheme="minorHAnsi"/>
        </w:rPr>
        <w:t xml:space="preserve">Energy savings are estimated using EnergyPlus whole-building energy simulations. </w:t>
      </w:r>
    </w:p>
    <w:p w14:paraId="462124BE" w14:textId="77777777" w:rsidR="00AD70E8" w:rsidRDefault="00AD70E8" w:rsidP="00AD70E8">
      <w:pPr>
        <w:rPr>
          <w:rFonts w:cstheme="minorHAnsi"/>
        </w:rPr>
      </w:pPr>
      <w:r w:rsidRPr="008C2D37">
        <w:rPr>
          <w:rFonts w:cstheme="minorHAnsi"/>
        </w:rPr>
        <w:t xml:space="preserve">It is important to note that the </w:t>
      </w:r>
      <w:r>
        <w:rPr>
          <w:rFonts w:cstheme="minorHAnsi"/>
        </w:rPr>
        <w:t xml:space="preserve">energy savings for multifamily whole-building sealing process cannot be estimated using a simple infiltration algorithm. This is because </w:t>
      </w:r>
      <w:r w:rsidRPr="008C2D37">
        <w:rPr>
          <w:rFonts w:cstheme="minorHAnsi"/>
        </w:rPr>
        <w:t xml:space="preserve">conversion of the measured building leakage (ACH50) to infiltration at natural conditions </w:t>
      </w:r>
      <w:r>
        <w:rPr>
          <w:rFonts w:cstheme="minorHAnsi"/>
        </w:rPr>
        <w:t>treats the entire building</w:t>
      </w:r>
      <w:r w:rsidRPr="008C2D37">
        <w:rPr>
          <w:rFonts w:cstheme="minorHAnsi"/>
        </w:rPr>
        <w:t xml:space="preserve"> as a single zone </w:t>
      </w:r>
      <w:r>
        <w:rPr>
          <w:rFonts w:cstheme="minorHAnsi"/>
        </w:rPr>
        <w:t>and does not account for air movement between zones and housing units and also does not consider effects of</w:t>
      </w:r>
      <w:r w:rsidRPr="008C2D37">
        <w:rPr>
          <w:rFonts w:cstheme="minorHAnsi"/>
        </w:rPr>
        <w:t xml:space="preserve"> mechanical ventilation.</w:t>
      </w:r>
      <w:r>
        <w:rPr>
          <w:rFonts w:cstheme="minorHAnsi"/>
        </w:rPr>
        <w:t xml:space="preserve"> Therefore, whole building level energy modeling must be done to estimate energy savings.</w:t>
      </w:r>
    </w:p>
    <w:p w14:paraId="008B7720" w14:textId="77777777" w:rsidR="00AD70E8" w:rsidRDefault="00AD70E8" w:rsidP="00AD70E8">
      <w:pPr>
        <w:rPr>
          <w:rFonts w:cstheme="minorHAnsi"/>
        </w:rPr>
      </w:pPr>
      <w:r w:rsidRPr="008C2D37">
        <w:rPr>
          <w:rFonts w:cstheme="minorHAnsi"/>
        </w:rPr>
        <w:t xml:space="preserve">Baseline and efficient </w:t>
      </w:r>
      <w:r>
        <w:rPr>
          <w:rFonts w:cstheme="minorHAnsi"/>
        </w:rPr>
        <w:t xml:space="preserve">energy </w:t>
      </w:r>
      <w:r w:rsidRPr="008C2D37">
        <w:rPr>
          <w:rFonts w:cstheme="minorHAnsi"/>
        </w:rPr>
        <w:t>models were developed in the referenced study for Minneapolis</w:t>
      </w:r>
      <w:r>
        <w:rPr>
          <w:rFonts w:cstheme="minorHAnsi"/>
        </w:rPr>
        <w:t xml:space="preserve"> climate zone</w:t>
      </w:r>
      <w:r w:rsidRPr="008C2D37">
        <w:rPr>
          <w:rFonts w:cstheme="minorHAnsi"/>
        </w:rPr>
        <w:t>.</w:t>
      </w:r>
      <w:r w:rsidRPr="008C2D37">
        <w:rPr>
          <w:rStyle w:val="FootnoteReference"/>
          <w:rFonts w:cstheme="minorHAnsi"/>
        </w:rPr>
        <w:footnoteReference w:id="1577"/>
      </w:r>
      <w:r w:rsidRPr="008C2D37">
        <w:rPr>
          <w:rFonts w:cstheme="minorHAnsi"/>
        </w:rPr>
        <w:t xml:space="preserve"> </w:t>
      </w:r>
      <w:r>
        <w:rPr>
          <w:rFonts w:cstheme="minorHAnsi"/>
        </w:rPr>
        <w:t>T</w:t>
      </w:r>
      <w:r w:rsidRPr="008C2D37">
        <w:rPr>
          <w:rFonts w:cstheme="minorHAnsi"/>
        </w:rPr>
        <w:t xml:space="preserve">he energy savings </w:t>
      </w:r>
      <w:r>
        <w:rPr>
          <w:rFonts w:cstheme="minorHAnsi"/>
        </w:rPr>
        <w:t xml:space="preserve">in this measure have been adjusted </w:t>
      </w:r>
      <w:r w:rsidRPr="008C2D37">
        <w:rPr>
          <w:rFonts w:cstheme="minorHAnsi"/>
        </w:rPr>
        <w:t>for the Illinois climate zones</w:t>
      </w:r>
      <w:r>
        <w:rPr>
          <w:rFonts w:cstheme="minorHAnsi"/>
        </w:rPr>
        <w:t xml:space="preserve"> based on degree days.</w:t>
      </w:r>
      <w:r>
        <w:rPr>
          <w:rStyle w:val="FootnoteReference"/>
        </w:rPr>
        <w:footnoteReference w:id="1578"/>
      </w:r>
      <w:r>
        <w:rPr>
          <w:rFonts w:cstheme="minorHAnsi"/>
        </w:rPr>
        <w:t xml:space="preserve"> A multifamily building with six floors was modeled containing four housing units in each floor. </w:t>
      </w:r>
      <w:r w:rsidRPr="00463692">
        <w:rPr>
          <w:rFonts w:cstheme="minorHAnsi"/>
        </w:rPr>
        <w:t xml:space="preserve">Each </w:t>
      </w:r>
      <w:r>
        <w:rPr>
          <w:rFonts w:cstheme="minorHAnsi"/>
        </w:rPr>
        <w:t xml:space="preserve">modeled </w:t>
      </w:r>
      <w:r w:rsidRPr="00463692">
        <w:rPr>
          <w:rFonts w:cstheme="minorHAnsi"/>
        </w:rPr>
        <w:t xml:space="preserve">unit </w:t>
      </w:r>
      <w:r>
        <w:rPr>
          <w:rFonts w:cstheme="minorHAnsi"/>
        </w:rPr>
        <w:t>is</w:t>
      </w:r>
      <w:r w:rsidRPr="00463692">
        <w:rPr>
          <w:rFonts w:cstheme="minorHAnsi"/>
        </w:rPr>
        <w:t xml:space="preserve"> 30 ft wide and 40 ft long with a floor area of 1,200 ft</w:t>
      </w:r>
      <w:r w:rsidRPr="00582764">
        <w:rPr>
          <w:rFonts w:cstheme="minorHAnsi"/>
          <w:vertAlign w:val="superscript"/>
        </w:rPr>
        <w:t>2</w:t>
      </w:r>
      <w:r w:rsidRPr="00463692">
        <w:rPr>
          <w:rFonts w:cstheme="minorHAnsi"/>
        </w:rPr>
        <w:t>.</w:t>
      </w:r>
      <w:r>
        <w:rPr>
          <w:rFonts w:cstheme="minorHAnsi"/>
        </w:rPr>
        <w:t xml:space="preserve"> </w:t>
      </w:r>
      <w:r w:rsidRPr="00463692">
        <w:rPr>
          <w:rFonts w:cstheme="minorHAnsi"/>
        </w:rPr>
        <w:t xml:space="preserve">The floor plan </w:t>
      </w:r>
      <w:r>
        <w:rPr>
          <w:rFonts w:cstheme="minorHAnsi"/>
        </w:rPr>
        <w:t>is</w:t>
      </w:r>
      <w:r w:rsidRPr="00463692">
        <w:rPr>
          <w:rFonts w:cstheme="minorHAnsi"/>
        </w:rPr>
        <w:t xml:space="preserve"> the same for each of the six floors in the modeled building and </w:t>
      </w:r>
      <w:r>
        <w:rPr>
          <w:rFonts w:cstheme="minorHAnsi"/>
        </w:rPr>
        <w:t>is</w:t>
      </w:r>
      <w:r w:rsidRPr="00463692">
        <w:rPr>
          <w:rFonts w:cstheme="minorHAnsi"/>
        </w:rPr>
        <w:t xml:space="preserve"> symmetric to minimize the effects of building orientation on the simulation results.</w:t>
      </w:r>
    </w:p>
    <w:p w14:paraId="0165C1E6" w14:textId="77777777" w:rsidR="00AD70E8" w:rsidRDefault="00AD70E8" w:rsidP="00AD70E8">
      <w:pPr>
        <w:rPr>
          <w:rFonts w:cstheme="minorHAnsi"/>
        </w:rPr>
      </w:pPr>
      <w:r w:rsidRPr="00637B7F">
        <w:rPr>
          <w:rFonts w:cstheme="minorHAnsi"/>
        </w:rPr>
        <w:t>The heating system consist</w:t>
      </w:r>
      <w:r>
        <w:rPr>
          <w:rFonts w:cstheme="minorHAnsi"/>
        </w:rPr>
        <w:t>s</w:t>
      </w:r>
      <w:r w:rsidRPr="00637B7F">
        <w:rPr>
          <w:rFonts w:cstheme="minorHAnsi"/>
        </w:rPr>
        <w:t xml:space="preserve"> of a central boiler that served each apartment</w:t>
      </w:r>
      <w:r>
        <w:rPr>
          <w:rFonts w:cstheme="minorHAnsi"/>
        </w:rPr>
        <w:t xml:space="preserve"> through terminal units</w:t>
      </w:r>
      <w:r w:rsidRPr="00637B7F">
        <w:rPr>
          <w:rFonts w:cstheme="minorHAnsi"/>
        </w:rPr>
        <w:t xml:space="preserve">. The boiler system </w:t>
      </w:r>
      <w:r>
        <w:rPr>
          <w:rFonts w:cstheme="minorHAnsi"/>
        </w:rPr>
        <w:t>is rated for</w:t>
      </w:r>
      <w:r w:rsidRPr="00637B7F">
        <w:rPr>
          <w:rFonts w:cstheme="minorHAnsi"/>
        </w:rPr>
        <w:t xml:space="preserve"> 75% seasonal efficiency. Cooling </w:t>
      </w:r>
      <w:r>
        <w:rPr>
          <w:rFonts w:cstheme="minorHAnsi"/>
        </w:rPr>
        <w:t>is</w:t>
      </w:r>
      <w:r w:rsidRPr="00637B7F">
        <w:rPr>
          <w:rFonts w:cstheme="minorHAnsi"/>
        </w:rPr>
        <w:t xml:space="preserve"> provided by window air conditioners</w:t>
      </w:r>
      <w:r>
        <w:rPr>
          <w:rFonts w:cstheme="minorHAnsi"/>
        </w:rPr>
        <w:t xml:space="preserve">. </w:t>
      </w:r>
      <w:r w:rsidRPr="00FA144A">
        <w:rPr>
          <w:rFonts w:cstheme="minorHAnsi"/>
        </w:rPr>
        <w:t>The independent variables include the building’s physical characteristics and operating parameters of the ventilation systems. The dependent variables include building energy use, total outside air flow (e.g. infiltration and ventilation), and inter-zonal air flows (e.g. adjoining units and units to/from common spaces).</w:t>
      </w:r>
    </w:p>
    <w:p w14:paraId="37CC3BAB" w14:textId="77777777" w:rsidR="00AD70E8" w:rsidRDefault="00AD70E8" w:rsidP="00AB110B">
      <w:pPr>
        <w:pStyle w:val="Heading6"/>
      </w:pPr>
      <w:r>
        <w:t>Electric Energy Savings</w:t>
      </w:r>
    </w:p>
    <w:p w14:paraId="3119ED6B" w14:textId="77777777" w:rsidR="00AD70E8" w:rsidRPr="008C2D37" w:rsidRDefault="00AD70E8" w:rsidP="00AD70E8">
      <w:pPr>
        <w:rPr>
          <w:rFonts w:cstheme="minorHAnsi"/>
        </w:rPr>
      </w:pPr>
      <w:r w:rsidRPr="008C2D37">
        <w:rPr>
          <w:rFonts w:cstheme="minorHAnsi"/>
        </w:rPr>
        <w:t>There is minimal impact on the cooling energy savings.</w:t>
      </w:r>
      <w:r w:rsidRPr="008C2D37">
        <w:rPr>
          <w:rStyle w:val="FootnoteReference"/>
          <w:rFonts w:cstheme="minorHAnsi"/>
        </w:rPr>
        <w:footnoteReference w:id="1579"/>
      </w:r>
      <w:r w:rsidRPr="008C2D37">
        <w:rPr>
          <w:rFonts w:cstheme="minorHAnsi"/>
        </w:rPr>
        <w:t xml:space="preserve"> There is a slight increase in the cooling energy needed after sealing due to less infiltration to offset internal loads. Due to the relatively small impact on cooling, it is not considered to be significant.</w:t>
      </w:r>
    </w:p>
    <w:p w14:paraId="4AB5E861" w14:textId="77777777" w:rsidR="00AD70E8" w:rsidRDefault="00AD70E8" w:rsidP="00AB110B">
      <w:pPr>
        <w:pStyle w:val="Heading6"/>
      </w:pPr>
      <w:r>
        <w:t>Summer Coincident Peak Demand Savings</w:t>
      </w:r>
    </w:p>
    <w:p w14:paraId="3FA0A828" w14:textId="77777777" w:rsidR="00AD70E8" w:rsidRPr="009C7C43" w:rsidRDefault="00AD70E8" w:rsidP="00AD70E8">
      <w:r>
        <w:t>N/A</w:t>
      </w:r>
    </w:p>
    <w:p w14:paraId="115FD4FC" w14:textId="77777777" w:rsidR="00AD70E8" w:rsidRDefault="00AD70E8" w:rsidP="00AB110B">
      <w:pPr>
        <w:pStyle w:val="Heading6"/>
      </w:pPr>
      <w:r>
        <w:t>Natural Gas Savings</w:t>
      </w:r>
    </w:p>
    <w:p w14:paraId="247A81D8" w14:textId="77777777" w:rsidR="00AD70E8" w:rsidRDefault="00AD70E8" w:rsidP="00AD70E8">
      <w:r>
        <w:t>The natural gas space heating savings are dependent on the ventilation system and whether the multifamily unit is existing or new construction.</w:t>
      </w:r>
    </w:p>
    <w:p w14:paraId="0AD3FB16" w14:textId="77777777" w:rsidR="00AD70E8" w:rsidRDefault="00AD70E8" w:rsidP="00AD70E8">
      <w:r w:rsidRPr="00BF21D6">
        <w:t xml:space="preserve">Four types of continuous ventilation schemes were modeled </w:t>
      </w:r>
      <w:r>
        <w:t>for the apartments.</w:t>
      </w:r>
    </w:p>
    <w:p w14:paraId="015436A4" w14:textId="77777777" w:rsidR="00AD70E8" w:rsidRDefault="00AD70E8" w:rsidP="00AD70E8">
      <w:pPr>
        <w:pStyle w:val="ListParagraph"/>
        <w:numPr>
          <w:ilvl w:val="0"/>
          <w:numId w:val="185"/>
        </w:numPr>
        <w:spacing w:after="240"/>
      </w:pPr>
      <w:r>
        <w:t>Exhaust Only: Exhaust fan in each unit with no direct supply of outdoor air. C</w:t>
      </w:r>
      <w:r w:rsidRPr="00B2471E">
        <w:t>onsists of a single fan connected to a centrally located, single exhaust point in the house</w:t>
      </w:r>
      <w:r>
        <w:t>.</w:t>
      </w:r>
    </w:p>
    <w:p w14:paraId="16C0D52C" w14:textId="77777777" w:rsidR="00AD70E8" w:rsidRDefault="00AD70E8" w:rsidP="00AD70E8">
      <w:pPr>
        <w:pStyle w:val="ListParagraph"/>
        <w:numPr>
          <w:ilvl w:val="0"/>
          <w:numId w:val="185"/>
        </w:numPr>
        <w:spacing w:after="240"/>
      </w:pPr>
      <w:r>
        <w:t>Exhaust and Half Supply: V</w:t>
      </w:r>
      <w:r w:rsidRPr="00FA6805">
        <w:t>entilation scheme having both exhaust and supply ventilation systems</w:t>
      </w:r>
      <w:r>
        <w:t xml:space="preserve">. </w:t>
      </w:r>
      <w:r w:rsidRPr="00397F3B">
        <w:t xml:space="preserve">Full capacity exhaust fan in each unit with supply ventilation to the unit that is </w:t>
      </w:r>
      <w:r>
        <w:t>approximately half</w:t>
      </w:r>
      <w:r w:rsidRPr="00397F3B">
        <w:t xml:space="preserve"> the exhaust capacity.</w:t>
      </w:r>
    </w:p>
    <w:p w14:paraId="7EBEB72C" w14:textId="77777777" w:rsidR="00AD70E8" w:rsidRDefault="00AD70E8" w:rsidP="00AD70E8">
      <w:pPr>
        <w:pStyle w:val="ListParagraph"/>
        <w:numPr>
          <w:ilvl w:val="0"/>
          <w:numId w:val="185"/>
        </w:numPr>
        <w:spacing w:after="240"/>
      </w:pPr>
      <w:r>
        <w:t xml:space="preserve">Balanced: </w:t>
      </w:r>
      <w:r w:rsidRPr="00951936">
        <w:t xml:space="preserve">A balanced ventilation system </w:t>
      </w:r>
      <w:r>
        <w:t>that</w:t>
      </w:r>
      <w:r w:rsidRPr="00951936">
        <w:t xml:space="preserve"> has two fans and two duct systems</w:t>
      </w:r>
      <w:r>
        <w:t>. T</w:t>
      </w:r>
      <w:r w:rsidRPr="00763CAB">
        <w:t>hey introduce and exhaust approximately equal quantities of fresh outside air and polluted inside air</w:t>
      </w:r>
      <w:r>
        <w:t>.</w:t>
      </w:r>
    </w:p>
    <w:p w14:paraId="7586158B" w14:textId="77777777" w:rsidR="00AD70E8" w:rsidRDefault="00AD70E8" w:rsidP="00AD70E8">
      <w:pPr>
        <w:pStyle w:val="ListParagraph"/>
        <w:numPr>
          <w:ilvl w:val="0"/>
          <w:numId w:val="185"/>
        </w:numPr>
        <w:spacing w:after="240"/>
      </w:pPr>
      <w:r>
        <w:t xml:space="preserve">No Ventilation: No continuous or intermittent mechanical ventilation. </w:t>
      </w:r>
      <w:r w:rsidRPr="002E5207">
        <w:t>This is the most common type of ventilation scheme in existing multifamily buildings.</w:t>
      </w:r>
    </w:p>
    <w:p w14:paraId="33F57626" w14:textId="77777777" w:rsidR="00AD70E8" w:rsidRDefault="00AD70E8" w:rsidP="00AD70E8">
      <w:r>
        <w:t>Natural Gas savings for each ventilation type normalized per multifamily unit are listed in the below tables by climate zone. The air exchange rate baseline for the New Building energy simulations was 3.0ACH50 and the measure case was 0.6ACH50; whereas the baseline for the existing building energy simulations was 9.5ACH50 and the measure case was 3.0ACH50</w:t>
      </w:r>
      <w:r>
        <w:rPr>
          <w:rStyle w:val="FootnoteReference"/>
        </w:rPr>
        <w:footnoteReference w:id="1580"/>
      </w:r>
      <w:r>
        <w:t>.</w:t>
      </w:r>
    </w:p>
    <w:tbl>
      <w:tblPr>
        <w:tblW w:w="5824" w:type="dxa"/>
        <w:jc w:val="center"/>
        <w:tblLook w:val="04A0" w:firstRow="1" w:lastRow="0" w:firstColumn="1" w:lastColumn="0" w:noHBand="0" w:noVBand="1"/>
      </w:tblPr>
      <w:tblGrid>
        <w:gridCol w:w="1996"/>
        <w:gridCol w:w="957"/>
        <w:gridCol w:w="957"/>
        <w:gridCol w:w="974"/>
        <w:gridCol w:w="1119"/>
      </w:tblGrid>
      <w:tr w:rsidR="00AD70E8" w14:paraId="5105C740" w14:textId="77777777" w:rsidTr="00F27644">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AC264FF" w14:textId="77777777" w:rsidR="00AD70E8" w:rsidRDefault="00AD70E8" w:rsidP="00F27644">
            <w:pPr>
              <w:spacing w:after="0" w:line="256" w:lineRule="auto"/>
              <w:jc w:val="center"/>
              <w:rPr>
                <w:b/>
                <w:color w:val="FFFFFF" w:themeColor="background1"/>
              </w:rPr>
            </w:pPr>
            <w:r>
              <w:rPr>
                <w:b/>
                <w:color w:val="FFFFFF" w:themeColor="background1"/>
              </w:rPr>
              <w:t>Climate Zone</w:t>
            </w:r>
          </w:p>
          <w:p w14:paraId="3EA978A2" w14:textId="77777777" w:rsidR="00AD70E8" w:rsidRDefault="00AD70E8" w:rsidP="00F27644">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685AB35"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New Building Space Heating Savings (therms/unit)</w:t>
            </w:r>
          </w:p>
        </w:tc>
      </w:tr>
      <w:tr w:rsidR="00AD70E8" w14:paraId="11615CC5" w14:textId="77777777" w:rsidTr="00F27644">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B9C886" w14:textId="77777777" w:rsidR="00AD70E8" w:rsidRDefault="00AD70E8" w:rsidP="00F27644">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234EBA90"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Exhaust</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57DFC9"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Exhaust and half supply</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30E1B6"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Balanced</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A4FC5BA"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No ventilation</w:t>
            </w:r>
          </w:p>
        </w:tc>
      </w:tr>
      <w:tr w:rsidR="00AD70E8" w14:paraId="0A318258"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5F30B021" w14:textId="77777777" w:rsidR="00AD70E8" w:rsidRDefault="00AD70E8" w:rsidP="00F27644">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tcPr>
          <w:p w14:paraId="69E1D587"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10.3</w:t>
            </w:r>
          </w:p>
        </w:tc>
        <w:tc>
          <w:tcPr>
            <w:tcW w:w="957" w:type="dxa"/>
            <w:tcBorders>
              <w:top w:val="single" w:sz="4" w:space="0" w:color="auto"/>
              <w:left w:val="nil"/>
              <w:bottom w:val="single" w:sz="4" w:space="0" w:color="auto"/>
              <w:right w:val="single" w:sz="4" w:space="0" w:color="auto"/>
            </w:tcBorders>
            <w:noWrap/>
          </w:tcPr>
          <w:p w14:paraId="17C97955"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14.6</w:t>
            </w:r>
          </w:p>
        </w:tc>
        <w:tc>
          <w:tcPr>
            <w:tcW w:w="957" w:type="dxa"/>
            <w:tcBorders>
              <w:top w:val="single" w:sz="4" w:space="0" w:color="auto"/>
              <w:left w:val="nil"/>
              <w:bottom w:val="single" w:sz="4" w:space="0" w:color="auto"/>
              <w:right w:val="single" w:sz="4" w:space="0" w:color="auto"/>
            </w:tcBorders>
            <w:noWrap/>
          </w:tcPr>
          <w:p w14:paraId="27406AD4"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23.2</w:t>
            </w:r>
          </w:p>
        </w:tc>
        <w:tc>
          <w:tcPr>
            <w:tcW w:w="957" w:type="dxa"/>
            <w:tcBorders>
              <w:top w:val="single" w:sz="4" w:space="0" w:color="auto"/>
              <w:left w:val="nil"/>
              <w:bottom w:val="single" w:sz="4" w:space="0" w:color="auto"/>
              <w:right w:val="single" w:sz="4" w:space="0" w:color="auto"/>
            </w:tcBorders>
            <w:noWrap/>
          </w:tcPr>
          <w:p w14:paraId="6D4EFC4A"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22.3</w:t>
            </w:r>
          </w:p>
        </w:tc>
      </w:tr>
      <w:tr w:rsidR="00AD70E8" w14:paraId="37FC57B6"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8622D55" w14:textId="77777777" w:rsidR="00AD70E8" w:rsidRDefault="00AD70E8" w:rsidP="00F27644">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tcPr>
          <w:p w14:paraId="5971D4AB"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9.9</w:t>
            </w:r>
          </w:p>
        </w:tc>
        <w:tc>
          <w:tcPr>
            <w:tcW w:w="957" w:type="dxa"/>
            <w:tcBorders>
              <w:top w:val="single" w:sz="4" w:space="0" w:color="auto"/>
              <w:left w:val="nil"/>
              <w:bottom w:val="single" w:sz="4" w:space="0" w:color="auto"/>
              <w:right w:val="single" w:sz="4" w:space="0" w:color="auto"/>
            </w:tcBorders>
            <w:noWrap/>
          </w:tcPr>
          <w:p w14:paraId="7EF88633"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14.1</w:t>
            </w:r>
          </w:p>
        </w:tc>
        <w:tc>
          <w:tcPr>
            <w:tcW w:w="957" w:type="dxa"/>
            <w:tcBorders>
              <w:top w:val="single" w:sz="4" w:space="0" w:color="auto"/>
              <w:left w:val="nil"/>
              <w:bottom w:val="single" w:sz="4" w:space="0" w:color="auto"/>
              <w:right w:val="single" w:sz="4" w:space="0" w:color="auto"/>
            </w:tcBorders>
            <w:noWrap/>
          </w:tcPr>
          <w:p w14:paraId="1F4149D1"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22.4</w:t>
            </w:r>
          </w:p>
        </w:tc>
        <w:tc>
          <w:tcPr>
            <w:tcW w:w="957" w:type="dxa"/>
            <w:tcBorders>
              <w:top w:val="single" w:sz="4" w:space="0" w:color="auto"/>
              <w:left w:val="nil"/>
              <w:bottom w:val="single" w:sz="4" w:space="0" w:color="auto"/>
              <w:right w:val="single" w:sz="4" w:space="0" w:color="auto"/>
            </w:tcBorders>
            <w:noWrap/>
          </w:tcPr>
          <w:p w14:paraId="26B990FF"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21.5</w:t>
            </w:r>
          </w:p>
        </w:tc>
      </w:tr>
      <w:tr w:rsidR="00AD70E8" w14:paraId="48C1C217"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66BDA91F" w14:textId="77777777" w:rsidR="00AD70E8" w:rsidRDefault="00AD70E8" w:rsidP="00F27644">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tcPr>
          <w:p w14:paraId="150DF975"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8.6</w:t>
            </w:r>
          </w:p>
        </w:tc>
        <w:tc>
          <w:tcPr>
            <w:tcW w:w="957" w:type="dxa"/>
            <w:tcBorders>
              <w:top w:val="single" w:sz="4" w:space="0" w:color="auto"/>
              <w:left w:val="nil"/>
              <w:bottom w:val="single" w:sz="4" w:space="0" w:color="auto"/>
              <w:right w:val="single" w:sz="4" w:space="0" w:color="auto"/>
            </w:tcBorders>
            <w:noWrap/>
          </w:tcPr>
          <w:p w14:paraId="5427C642"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12.2</w:t>
            </w:r>
          </w:p>
        </w:tc>
        <w:tc>
          <w:tcPr>
            <w:tcW w:w="957" w:type="dxa"/>
            <w:tcBorders>
              <w:top w:val="single" w:sz="4" w:space="0" w:color="auto"/>
              <w:left w:val="nil"/>
              <w:bottom w:val="single" w:sz="4" w:space="0" w:color="auto"/>
              <w:right w:val="single" w:sz="4" w:space="0" w:color="auto"/>
            </w:tcBorders>
            <w:noWrap/>
          </w:tcPr>
          <w:p w14:paraId="14EDBA21"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19.4</w:t>
            </w:r>
          </w:p>
        </w:tc>
        <w:tc>
          <w:tcPr>
            <w:tcW w:w="957" w:type="dxa"/>
            <w:tcBorders>
              <w:top w:val="single" w:sz="4" w:space="0" w:color="auto"/>
              <w:left w:val="nil"/>
              <w:bottom w:val="single" w:sz="4" w:space="0" w:color="auto"/>
              <w:right w:val="single" w:sz="4" w:space="0" w:color="auto"/>
            </w:tcBorders>
            <w:noWrap/>
          </w:tcPr>
          <w:p w14:paraId="7F0A49E5"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18.7</w:t>
            </w:r>
          </w:p>
        </w:tc>
      </w:tr>
      <w:tr w:rsidR="00AD70E8" w14:paraId="58749E53"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C3FB569" w14:textId="77777777" w:rsidR="00AD70E8" w:rsidRDefault="00AD70E8" w:rsidP="00F27644">
            <w:pPr>
              <w:spacing w:after="0" w:line="256" w:lineRule="auto"/>
              <w:rPr>
                <w:sz w:val="18"/>
                <w:szCs w:val="18"/>
              </w:rPr>
            </w:pPr>
            <w:r>
              <w:t>4 (Belleville)</w:t>
            </w:r>
          </w:p>
        </w:tc>
        <w:tc>
          <w:tcPr>
            <w:tcW w:w="957" w:type="dxa"/>
            <w:tcBorders>
              <w:top w:val="single" w:sz="4" w:space="0" w:color="auto"/>
              <w:left w:val="nil"/>
              <w:bottom w:val="single" w:sz="4" w:space="0" w:color="auto"/>
              <w:right w:val="single" w:sz="4" w:space="0" w:color="auto"/>
            </w:tcBorders>
            <w:noWrap/>
          </w:tcPr>
          <w:p w14:paraId="431F5ACE"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6.9</w:t>
            </w:r>
          </w:p>
        </w:tc>
        <w:tc>
          <w:tcPr>
            <w:tcW w:w="957" w:type="dxa"/>
            <w:tcBorders>
              <w:top w:val="single" w:sz="4" w:space="0" w:color="auto"/>
              <w:left w:val="nil"/>
              <w:bottom w:val="single" w:sz="4" w:space="0" w:color="auto"/>
              <w:right w:val="single" w:sz="4" w:space="0" w:color="auto"/>
            </w:tcBorders>
            <w:noWrap/>
          </w:tcPr>
          <w:p w14:paraId="24EB6CA0"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9.7</w:t>
            </w:r>
          </w:p>
        </w:tc>
        <w:tc>
          <w:tcPr>
            <w:tcW w:w="957" w:type="dxa"/>
            <w:tcBorders>
              <w:top w:val="single" w:sz="4" w:space="0" w:color="auto"/>
              <w:left w:val="nil"/>
              <w:bottom w:val="single" w:sz="4" w:space="0" w:color="auto"/>
              <w:right w:val="single" w:sz="4" w:space="0" w:color="auto"/>
            </w:tcBorders>
            <w:noWrap/>
          </w:tcPr>
          <w:p w14:paraId="76B2FD27"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15.5</w:t>
            </w:r>
          </w:p>
        </w:tc>
        <w:tc>
          <w:tcPr>
            <w:tcW w:w="957" w:type="dxa"/>
            <w:tcBorders>
              <w:top w:val="single" w:sz="4" w:space="0" w:color="auto"/>
              <w:left w:val="nil"/>
              <w:bottom w:val="single" w:sz="4" w:space="0" w:color="auto"/>
              <w:right w:val="single" w:sz="4" w:space="0" w:color="auto"/>
            </w:tcBorders>
            <w:noWrap/>
          </w:tcPr>
          <w:p w14:paraId="4BA6C8DD"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14.9</w:t>
            </w:r>
          </w:p>
        </w:tc>
      </w:tr>
      <w:tr w:rsidR="00AD70E8" w14:paraId="37FEA7AA"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CEAC067" w14:textId="77777777" w:rsidR="00AD70E8" w:rsidRDefault="00AD70E8" w:rsidP="00F27644">
            <w:pPr>
              <w:spacing w:after="0" w:line="256" w:lineRule="auto"/>
              <w:rPr>
                <w:sz w:val="18"/>
                <w:szCs w:val="18"/>
              </w:rPr>
            </w:pPr>
            <w:r>
              <w:t>5 (Marion)</w:t>
            </w:r>
          </w:p>
        </w:tc>
        <w:tc>
          <w:tcPr>
            <w:tcW w:w="957" w:type="dxa"/>
            <w:tcBorders>
              <w:top w:val="single" w:sz="4" w:space="0" w:color="auto"/>
              <w:left w:val="nil"/>
              <w:bottom w:val="single" w:sz="4" w:space="0" w:color="auto"/>
              <w:right w:val="single" w:sz="4" w:space="0" w:color="auto"/>
            </w:tcBorders>
            <w:noWrap/>
          </w:tcPr>
          <w:p w14:paraId="24E3F8A0"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7.0</w:t>
            </w:r>
          </w:p>
        </w:tc>
        <w:tc>
          <w:tcPr>
            <w:tcW w:w="957" w:type="dxa"/>
            <w:tcBorders>
              <w:top w:val="single" w:sz="4" w:space="0" w:color="auto"/>
              <w:left w:val="nil"/>
              <w:bottom w:val="single" w:sz="4" w:space="0" w:color="auto"/>
              <w:right w:val="single" w:sz="4" w:space="0" w:color="auto"/>
            </w:tcBorders>
            <w:noWrap/>
          </w:tcPr>
          <w:p w14:paraId="58C5D75C"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9.9</w:t>
            </w:r>
          </w:p>
        </w:tc>
        <w:tc>
          <w:tcPr>
            <w:tcW w:w="957" w:type="dxa"/>
            <w:tcBorders>
              <w:top w:val="single" w:sz="4" w:space="0" w:color="auto"/>
              <w:left w:val="nil"/>
              <w:bottom w:val="single" w:sz="4" w:space="0" w:color="auto"/>
              <w:right w:val="single" w:sz="4" w:space="0" w:color="auto"/>
            </w:tcBorders>
            <w:noWrap/>
          </w:tcPr>
          <w:p w14:paraId="38E3B7F8"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15.8</w:t>
            </w:r>
          </w:p>
        </w:tc>
        <w:tc>
          <w:tcPr>
            <w:tcW w:w="957" w:type="dxa"/>
            <w:tcBorders>
              <w:top w:val="single" w:sz="4" w:space="0" w:color="auto"/>
              <w:left w:val="nil"/>
              <w:bottom w:val="single" w:sz="4" w:space="0" w:color="auto"/>
              <w:right w:val="single" w:sz="4" w:space="0" w:color="auto"/>
            </w:tcBorders>
            <w:noWrap/>
          </w:tcPr>
          <w:p w14:paraId="13156CE1"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15.2</w:t>
            </w:r>
          </w:p>
        </w:tc>
      </w:tr>
    </w:tbl>
    <w:p w14:paraId="3F72F9E0" w14:textId="77777777" w:rsidR="00AD70E8" w:rsidRDefault="00AD70E8" w:rsidP="00AD70E8"/>
    <w:tbl>
      <w:tblPr>
        <w:tblW w:w="5824" w:type="dxa"/>
        <w:jc w:val="center"/>
        <w:tblLook w:val="04A0" w:firstRow="1" w:lastRow="0" w:firstColumn="1" w:lastColumn="0" w:noHBand="0" w:noVBand="1"/>
      </w:tblPr>
      <w:tblGrid>
        <w:gridCol w:w="1996"/>
        <w:gridCol w:w="957"/>
        <w:gridCol w:w="957"/>
        <w:gridCol w:w="974"/>
        <w:gridCol w:w="1119"/>
      </w:tblGrid>
      <w:tr w:rsidR="00AD70E8" w14:paraId="07B0B85D" w14:textId="77777777" w:rsidTr="00F27644">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8E8ED67" w14:textId="77777777" w:rsidR="00AD70E8" w:rsidRDefault="00AD70E8" w:rsidP="00F27644">
            <w:pPr>
              <w:spacing w:after="0" w:line="256" w:lineRule="auto"/>
              <w:jc w:val="center"/>
              <w:rPr>
                <w:b/>
                <w:color w:val="FFFFFF" w:themeColor="background1"/>
              </w:rPr>
            </w:pPr>
            <w:r>
              <w:rPr>
                <w:b/>
                <w:color w:val="FFFFFF" w:themeColor="background1"/>
              </w:rPr>
              <w:t>Climate Zone</w:t>
            </w:r>
          </w:p>
          <w:p w14:paraId="5AE858E4" w14:textId="77777777" w:rsidR="00AD70E8" w:rsidRDefault="00AD70E8" w:rsidP="00F27644">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EA6FFD1"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Existing Building Space Heating Savings (therms/unit)</w:t>
            </w:r>
          </w:p>
        </w:tc>
      </w:tr>
      <w:tr w:rsidR="00AD70E8" w14:paraId="6EAE0B33" w14:textId="77777777" w:rsidTr="00F27644">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9D8D8C" w14:textId="77777777" w:rsidR="00AD70E8" w:rsidRDefault="00AD70E8" w:rsidP="00F27644">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44BEB75"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Exhaust</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F94B8CD"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Exhaust and half supply</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7826D62"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Balanced</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1AB2B6F" w14:textId="77777777" w:rsidR="00AD70E8" w:rsidRDefault="00AD70E8" w:rsidP="00F27644">
            <w:pPr>
              <w:spacing w:after="0" w:line="256" w:lineRule="auto"/>
              <w:jc w:val="center"/>
              <w:rPr>
                <w:rFonts w:cstheme="minorHAnsi"/>
                <w:b/>
                <w:color w:val="FFFFFF" w:themeColor="background1"/>
              </w:rPr>
            </w:pPr>
            <w:r>
              <w:rPr>
                <w:rFonts w:cstheme="minorHAnsi"/>
                <w:b/>
                <w:color w:val="FFFFFF" w:themeColor="background1"/>
              </w:rPr>
              <w:t>No ventilation</w:t>
            </w:r>
          </w:p>
        </w:tc>
      </w:tr>
      <w:tr w:rsidR="00AD70E8" w14:paraId="2414C5D2"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25F0A77A" w14:textId="77777777" w:rsidR="00AD70E8" w:rsidRDefault="00AD70E8" w:rsidP="00F27644">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tcPr>
          <w:p w14:paraId="1C55C837"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35.2</w:t>
            </w:r>
          </w:p>
        </w:tc>
        <w:tc>
          <w:tcPr>
            <w:tcW w:w="957" w:type="dxa"/>
            <w:tcBorders>
              <w:top w:val="single" w:sz="4" w:space="0" w:color="auto"/>
              <w:left w:val="nil"/>
              <w:bottom w:val="single" w:sz="4" w:space="0" w:color="auto"/>
              <w:right w:val="single" w:sz="4" w:space="0" w:color="auto"/>
            </w:tcBorders>
            <w:noWrap/>
          </w:tcPr>
          <w:p w14:paraId="21EEB81B"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48.1</w:t>
            </w:r>
          </w:p>
        </w:tc>
        <w:tc>
          <w:tcPr>
            <w:tcW w:w="957" w:type="dxa"/>
            <w:tcBorders>
              <w:top w:val="single" w:sz="4" w:space="0" w:color="auto"/>
              <w:left w:val="nil"/>
              <w:bottom w:val="single" w:sz="4" w:space="0" w:color="auto"/>
              <w:right w:val="single" w:sz="4" w:space="0" w:color="auto"/>
            </w:tcBorders>
            <w:noWrap/>
          </w:tcPr>
          <w:p w14:paraId="5E199A48"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57.5</w:t>
            </w:r>
          </w:p>
        </w:tc>
        <w:tc>
          <w:tcPr>
            <w:tcW w:w="957" w:type="dxa"/>
            <w:tcBorders>
              <w:top w:val="single" w:sz="4" w:space="0" w:color="auto"/>
              <w:left w:val="nil"/>
              <w:bottom w:val="single" w:sz="4" w:space="0" w:color="auto"/>
              <w:right w:val="single" w:sz="4" w:space="0" w:color="auto"/>
            </w:tcBorders>
            <w:noWrap/>
          </w:tcPr>
          <w:p w14:paraId="17409805"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58.4</w:t>
            </w:r>
          </w:p>
        </w:tc>
      </w:tr>
      <w:tr w:rsidR="00AD70E8" w14:paraId="71B0491E"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BF5C023" w14:textId="77777777" w:rsidR="00AD70E8" w:rsidRDefault="00AD70E8" w:rsidP="00F27644">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tcPr>
          <w:p w14:paraId="2DD8D70F"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34.0</w:t>
            </w:r>
          </w:p>
        </w:tc>
        <w:tc>
          <w:tcPr>
            <w:tcW w:w="957" w:type="dxa"/>
            <w:tcBorders>
              <w:top w:val="single" w:sz="4" w:space="0" w:color="auto"/>
              <w:left w:val="nil"/>
              <w:bottom w:val="single" w:sz="4" w:space="0" w:color="auto"/>
              <w:right w:val="single" w:sz="4" w:space="0" w:color="auto"/>
            </w:tcBorders>
            <w:noWrap/>
          </w:tcPr>
          <w:p w14:paraId="72BF13D7"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46.4</w:t>
            </w:r>
          </w:p>
        </w:tc>
        <w:tc>
          <w:tcPr>
            <w:tcW w:w="957" w:type="dxa"/>
            <w:tcBorders>
              <w:top w:val="single" w:sz="4" w:space="0" w:color="auto"/>
              <w:left w:val="nil"/>
              <w:bottom w:val="single" w:sz="4" w:space="0" w:color="auto"/>
              <w:right w:val="single" w:sz="4" w:space="0" w:color="auto"/>
            </w:tcBorders>
            <w:noWrap/>
          </w:tcPr>
          <w:p w14:paraId="2769248E"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55.5</w:t>
            </w:r>
          </w:p>
        </w:tc>
        <w:tc>
          <w:tcPr>
            <w:tcW w:w="957" w:type="dxa"/>
            <w:tcBorders>
              <w:top w:val="single" w:sz="4" w:space="0" w:color="auto"/>
              <w:left w:val="nil"/>
              <w:bottom w:val="single" w:sz="4" w:space="0" w:color="auto"/>
              <w:right w:val="single" w:sz="4" w:space="0" w:color="auto"/>
            </w:tcBorders>
            <w:noWrap/>
          </w:tcPr>
          <w:p w14:paraId="07AC2266"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56.3</w:t>
            </w:r>
          </w:p>
        </w:tc>
      </w:tr>
      <w:tr w:rsidR="00AD70E8" w14:paraId="5820773F"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12F1E83B" w14:textId="77777777" w:rsidR="00AD70E8" w:rsidRDefault="00AD70E8" w:rsidP="00F27644">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tcPr>
          <w:p w14:paraId="6566DB4D"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29.5</w:t>
            </w:r>
          </w:p>
        </w:tc>
        <w:tc>
          <w:tcPr>
            <w:tcW w:w="957" w:type="dxa"/>
            <w:tcBorders>
              <w:top w:val="single" w:sz="4" w:space="0" w:color="auto"/>
              <w:left w:val="nil"/>
              <w:bottom w:val="single" w:sz="4" w:space="0" w:color="auto"/>
              <w:right w:val="single" w:sz="4" w:space="0" w:color="auto"/>
            </w:tcBorders>
            <w:noWrap/>
          </w:tcPr>
          <w:p w14:paraId="35F7F7D5"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40.2</w:t>
            </w:r>
          </w:p>
        </w:tc>
        <w:tc>
          <w:tcPr>
            <w:tcW w:w="957" w:type="dxa"/>
            <w:tcBorders>
              <w:top w:val="single" w:sz="4" w:space="0" w:color="auto"/>
              <w:left w:val="nil"/>
              <w:bottom w:val="single" w:sz="4" w:space="0" w:color="auto"/>
              <w:right w:val="single" w:sz="4" w:space="0" w:color="auto"/>
            </w:tcBorders>
            <w:noWrap/>
          </w:tcPr>
          <w:p w14:paraId="04EB7E93"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48.1</w:t>
            </w:r>
          </w:p>
        </w:tc>
        <w:tc>
          <w:tcPr>
            <w:tcW w:w="957" w:type="dxa"/>
            <w:tcBorders>
              <w:top w:val="single" w:sz="4" w:space="0" w:color="auto"/>
              <w:left w:val="nil"/>
              <w:bottom w:val="single" w:sz="4" w:space="0" w:color="auto"/>
              <w:right w:val="single" w:sz="4" w:space="0" w:color="auto"/>
            </w:tcBorders>
            <w:noWrap/>
          </w:tcPr>
          <w:p w14:paraId="596378DC"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48.9</w:t>
            </w:r>
          </w:p>
        </w:tc>
      </w:tr>
      <w:tr w:rsidR="00AD70E8" w14:paraId="011E4F4D"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08B983B" w14:textId="77777777" w:rsidR="00AD70E8" w:rsidRDefault="00AD70E8" w:rsidP="00F27644">
            <w:pPr>
              <w:spacing w:after="0" w:line="256" w:lineRule="auto"/>
              <w:rPr>
                <w:sz w:val="18"/>
                <w:szCs w:val="18"/>
              </w:rPr>
            </w:pPr>
            <w:r>
              <w:t>4 (Belleville)</w:t>
            </w:r>
          </w:p>
        </w:tc>
        <w:tc>
          <w:tcPr>
            <w:tcW w:w="957" w:type="dxa"/>
            <w:tcBorders>
              <w:top w:val="single" w:sz="4" w:space="0" w:color="auto"/>
              <w:left w:val="nil"/>
              <w:bottom w:val="single" w:sz="4" w:space="0" w:color="auto"/>
              <w:right w:val="single" w:sz="4" w:space="0" w:color="auto"/>
            </w:tcBorders>
            <w:noWrap/>
          </w:tcPr>
          <w:p w14:paraId="365C024D"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23.5</w:t>
            </w:r>
          </w:p>
        </w:tc>
        <w:tc>
          <w:tcPr>
            <w:tcW w:w="957" w:type="dxa"/>
            <w:tcBorders>
              <w:top w:val="single" w:sz="4" w:space="0" w:color="auto"/>
              <w:left w:val="nil"/>
              <w:bottom w:val="single" w:sz="4" w:space="0" w:color="auto"/>
              <w:right w:val="single" w:sz="4" w:space="0" w:color="auto"/>
            </w:tcBorders>
            <w:noWrap/>
          </w:tcPr>
          <w:p w14:paraId="02D108FC"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32.1</w:t>
            </w:r>
          </w:p>
        </w:tc>
        <w:tc>
          <w:tcPr>
            <w:tcW w:w="957" w:type="dxa"/>
            <w:tcBorders>
              <w:top w:val="single" w:sz="4" w:space="0" w:color="auto"/>
              <w:left w:val="nil"/>
              <w:bottom w:val="single" w:sz="4" w:space="0" w:color="auto"/>
              <w:right w:val="single" w:sz="4" w:space="0" w:color="auto"/>
            </w:tcBorders>
            <w:noWrap/>
          </w:tcPr>
          <w:p w14:paraId="28526A30"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38.3</w:t>
            </w:r>
          </w:p>
        </w:tc>
        <w:tc>
          <w:tcPr>
            <w:tcW w:w="957" w:type="dxa"/>
            <w:tcBorders>
              <w:top w:val="single" w:sz="4" w:space="0" w:color="auto"/>
              <w:left w:val="nil"/>
              <w:bottom w:val="single" w:sz="4" w:space="0" w:color="auto"/>
              <w:right w:val="single" w:sz="4" w:space="0" w:color="auto"/>
            </w:tcBorders>
            <w:noWrap/>
          </w:tcPr>
          <w:p w14:paraId="7CC08795"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38.9</w:t>
            </w:r>
          </w:p>
        </w:tc>
      </w:tr>
      <w:tr w:rsidR="00AD70E8" w14:paraId="506A5909" w14:textId="77777777" w:rsidTr="00F27644">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2D4ED4E" w14:textId="77777777" w:rsidR="00AD70E8" w:rsidRDefault="00AD70E8" w:rsidP="00F27644">
            <w:pPr>
              <w:spacing w:after="0" w:line="256" w:lineRule="auto"/>
              <w:rPr>
                <w:sz w:val="18"/>
                <w:szCs w:val="18"/>
              </w:rPr>
            </w:pPr>
            <w:r>
              <w:t>5 (Marion)</w:t>
            </w:r>
          </w:p>
        </w:tc>
        <w:tc>
          <w:tcPr>
            <w:tcW w:w="957" w:type="dxa"/>
            <w:tcBorders>
              <w:top w:val="single" w:sz="4" w:space="0" w:color="auto"/>
              <w:left w:val="nil"/>
              <w:bottom w:val="single" w:sz="4" w:space="0" w:color="auto"/>
              <w:right w:val="single" w:sz="4" w:space="0" w:color="auto"/>
            </w:tcBorders>
            <w:noWrap/>
          </w:tcPr>
          <w:p w14:paraId="3DA082E2" w14:textId="77777777" w:rsidR="00AD70E8" w:rsidRDefault="00AD70E8" w:rsidP="00F27644">
            <w:pPr>
              <w:spacing w:after="0" w:line="256" w:lineRule="auto"/>
              <w:jc w:val="center"/>
              <w:rPr>
                <w:rFonts w:ascii="Calibri" w:hAnsi="Calibri"/>
                <w:bCs/>
                <w:color w:val="000000"/>
                <w:sz w:val="18"/>
                <w:szCs w:val="18"/>
              </w:rPr>
            </w:pPr>
            <w:r>
              <w:rPr>
                <w:rFonts w:ascii="Calibri" w:hAnsi="Calibri"/>
                <w:bCs/>
                <w:color w:val="000000"/>
                <w:sz w:val="18"/>
                <w:szCs w:val="18"/>
              </w:rPr>
              <w:t>24.0</w:t>
            </w:r>
          </w:p>
        </w:tc>
        <w:tc>
          <w:tcPr>
            <w:tcW w:w="957" w:type="dxa"/>
            <w:tcBorders>
              <w:top w:val="single" w:sz="4" w:space="0" w:color="auto"/>
              <w:left w:val="nil"/>
              <w:bottom w:val="single" w:sz="4" w:space="0" w:color="auto"/>
              <w:right w:val="single" w:sz="4" w:space="0" w:color="auto"/>
            </w:tcBorders>
            <w:noWrap/>
          </w:tcPr>
          <w:p w14:paraId="51C9EA42"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32.8</w:t>
            </w:r>
          </w:p>
        </w:tc>
        <w:tc>
          <w:tcPr>
            <w:tcW w:w="957" w:type="dxa"/>
            <w:tcBorders>
              <w:top w:val="single" w:sz="4" w:space="0" w:color="auto"/>
              <w:left w:val="nil"/>
              <w:bottom w:val="single" w:sz="4" w:space="0" w:color="auto"/>
              <w:right w:val="single" w:sz="4" w:space="0" w:color="auto"/>
            </w:tcBorders>
            <w:noWrap/>
          </w:tcPr>
          <w:p w14:paraId="4A2CC283"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39.2</w:t>
            </w:r>
          </w:p>
        </w:tc>
        <w:tc>
          <w:tcPr>
            <w:tcW w:w="957" w:type="dxa"/>
            <w:tcBorders>
              <w:top w:val="single" w:sz="4" w:space="0" w:color="auto"/>
              <w:left w:val="nil"/>
              <w:bottom w:val="single" w:sz="4" w:space="0" w:color="auto"/>
              <w:right w:val="single" w:sz="4" w:space="0" w:color="auto"/>
            </w:tcBorders>
            <w:noWrap/>
          </w:tcPr>
          <w:p w14:paraId="322F01F1" w14:textId="77777777" w:rsidR="00AD70E8" w:rsidRDefault="00AD70E8" w:rsidP="00F27644">
            <w:pPr>
              <w:spacing w:after="0" w:line="256" w:lineRule="auto"/>
              <w:jc w:val="center"/>
              <w:rPr>
                <w:rFonts w:ascii="Calibri" w:hAnsi="Calibri"/>
                <w:color w:val="000000"/>
                <w:sz w:val="18"/>
                <w:szCs w:val="18"/>
              </w:rPr>
            </w:pPr>
            <w:r>
              <w:rPr>
                <w:rFonts w:ascii="Calibri" w:hAnsi="Calibri"/>
                <w:color w:val="000000"/>
                <w:sz w:val="18"/>
                <w:szCs w:val="18"/>
              </w:rPr>
              <w:t>39.8</w:t>
            </w:r>
          </w:p>
        </w:tc>
      </w:tr>
    </w:tbl>
    <w:p w14:paraId="1AE689FC" w14:textId="77777777" w:rsidR="00AD70E8" w:rsidRDefault="00AD70E8" w:rsidP="00AD70E8"/>
    <w:p w14:paraId="1948489D" w14:textId="77777777" w:rsidR="00AD70E8" w:rsidRPr="00C00955" w:rsidRDefault="000175B7" w:rsidP="00AD70E8">
      <m:oMathPara>
        <m:oMath>
          <m:r>
            <w:rPr>
              <w:rFonts w:ascii="Cambria Math" w:hAnsi="Cambria Math"/>
            </w:rPr>
            <m:t>∆Therms/unit=</m:t>
          </m:r>
          <m:sSub>
            <m:sSubPr>
              <m:ctrlPr>
                <w:rPr>
                  <w:rFonts w:ascii="Cambria Math" w:hAnsi="Cambria Math"/>
                  <w:i/>
                </w:rPr>
              </m:ctrlPr>
            </m:sSubPr>
            <m:e>
              <m:r>
                <w:rPr>
                  <w:rFonts w:ascii="Cambria Math" w:hAnsi="Cambria Math"/>
                </w:rPr>
                <m:t>Therms</m:t>
              </m:r>
            </m:e>
            <m:sub>
              <m:r>
                <w:rPr>
                  <w:rFonts w:ascii="Cambria Math" w:hAnsi="Cambria Math"/>
                </w:rPr>
                <m:t>ModeledSavings</m:t>
              </m:r>
            </m:sub>
          </m:sSub>
          <m:r>
            <w:rPr>
              <w:rFonts w:ascii="Cambria Math" w:hAnsi="Cambria Math"/>
            </w:rPr>
            <m:t xml:space="preserve">× </m:t>
          </m:r>
          <m:sSub>
            <m:sSubPr>
              <m:ctrlPr>
                <w:rPr>
                  <w:rFonts w:ascii="Cambria Math" w:hAnsi="Cambria Math"/>
                  <w:i/>
                </w:rPr>
              </m:ctrlPr>
            </m:sSubPr>
            <m:e>
              <m:r>
                <w:rPr>
                  <w:rFonts w:ascii="Cambria Math" w:hAnsi="Cambria Math"/>
                </w:rPr>
                <m:t>Heating Efficiency</m:t>
              </m:r>
            </m:e>
            <m:sub>
              <m:r>
                <w:rPr>
                  <w:rFonts w:ascii="Cambria Math" w:hAnsi="Cambria Math"/>
                </w:rPr>
                <m:t>Correction Factor</m:t>
              </m:r>
            </m:sub>
          </m:sSub>
          <m:r>
            <w:rPr>
              <w:rFonts w:ascii="Cambria Math" w:hAnsi="Cambria Math"/>
            </w:rPr>
            <m:t>×</m:t>
          </m:r>
          <m:sSub>
            <m:sSubPr>
              <m:ctrlPr>
                <w:rPr>
                  <w:rFonts w:ascii="Cambria Math" w:hAnsi="Cambria Math"/>
                  <w:i/>
                </w:rPr>
              </m:ctrlPr>
            </m:sSubPr>
            <m:e>
              <m:r>
                <w:rPr>
                  <w:rFonts w:ascii="Cambria Math" w:hAnsi="Cambria Math"/>
                </w:rPr>
                <m:t>Volume</m:t>
              </m:r>
            </m:e>
            <m:sub>
              <m:r>
                <w:rPr>
                  <w:rFonts w:ascii="Cambria Math" w:hAnsi="Cambria Math"/>
                </w:rPr>
                <m:t>Correction Factor</m:t>
              </m:r>
            </m:sub>
          </m:sSub>
        </m:oMath>
      </m:oMathPara>
    </w:p>
    <w:p w14:paraId="05166E21" w14:textId="77777777" w:rsidR="00AD70E8" w:rsidRDefault="00AD70E8" w:rsidP="00AD70E8">
      <w:pPr>
        <w:rPr>
          <w:iCs/>
        </w:rPr>
      </w:pPr>
      <w:r>
        <w:rPr>
          <w:iCs/>
        </w:rPr>
        <w:t>Where:</w:t>
      </w:r>
    </w:p>
    <w:p w14:paraId="488B9937" w14:textId="77777777" w:rsidR="00AD70E8" w:rsidRDefault="00AD70E8" w:rsidP="00AD70E8">
      <w:pPr>
        <w:tabs>
          <w:tab w:val="left" w:pos="2160"/>
        </w:tabs>
        <w:ind w:left="2880" w:hanging="2160"/>
        <w:rPr>
          <w:rFonts w:cstheme="minorHAnsi"/>
          <w:iCs/>
        </w:rPr>
      </w:pPr>
      <w:r>
        <w:rPr>
          <w:rFonts w:cstheme="minorHAnsi"/>
          <w:iCs/>
        </w:rPr>
        <w:t>Therms</w:t>
      </w:r>
      <w:r>
        <w:rPr>
          <w:rFonts w:cstheme="minorHAnsi"/>
          <w:iCs/>
          <w:vertAlign w:val="subscript"/>
        </w:rPr>
        <w:t>ModeledSavings</w:t>
      </w:r>
      <w:r w:rsidRPr="006155D4">
        <w:rPr>
          <w:rFonts w:cstheme="minorHAnsi"/>
          <w:iCs/>
        </w:rPr>
        <w:tab/>
      </w:r>
      <w:r>
        <w:rPr>
          <w:rFonts w:cstheme="minorHAnsi"/>
          <w:iCs/>
        </w:rPr>
        <w:t xml:space="preserve">                </w:t>
      </w:r>
      <w:r w:rsidRPr="006155D4">
        <w:rPr>
          <w:rFonts w:cstheme="minorHAnsi"/>
          <w:iCs/>
        </w:rPr>
        <w:t>=</w:t>
      </w:r>
      <w:r w:rsidRPr="006155D4">
        <w:rPr>
          <w:rFonts w:cstheme="minorHAnsi"/>
          <w:iCs/>
        </w:rPr>
        <w:tab/>
      </w:r>
      <w:r>
        <w:rPr>
          <w:rFonts w:cstheme="minorHAnsi"/>
          <w:iCs/>
        </w:rPr>
        <w:t xml:space="preserve">From above tables depending on the building vintage, climate </w:t>
      </w:r>
    </w:p>
    <w:p w14:paraId="2E81B9C9" w14:textId="77777777" w:rsidR="00AD70E8" w:rsidRDefault="00AD70E8" w:rsidP="00AD70E8">
      <w:pPr>
        <w:tabs>
          <w:tab w:val="left" w:pos="4341"/>
        </w:tabs>
        <w:ind w:left="2880" w:hanging="2160"/>
        <w:rPr>
          <w:rFonts w:cstheme="minorHAnsi"/>
          <w:iCs/>
        </w:rPr>
      </w:pPr>
      <w:r>
        <w:rPr>
          <w:rFonts w:cstheme="minorHAnsi"/>
          <w:iCs/>
        </w:rPr>
        <w:tab/>
      </w:r>
      <w:r>
        <w:rPr>
          <w:rFonts w:cstheme="minorHAnsi"/>
          <w:iCs/>
        </w:rPr>
        <w:tab/>
        <w:t>zone and ventilation system</w:t>
      </w:r>
    </w:p>
    <w:p w14:paraId="41C10F96" w14:textId="77777777" w:rsidR="00AD70E8" w:rsidRDefault="00AD70E8" w:rsidP="00AD70E8">
      <w:pPr>
        <w:tabs>
          <w:tab w:val="left" w:pos="2160"/>
        </w:tabs>
        <w:ind w:left="2880" w:hanging="2160"/>
        <w:rPr>
          <w:rFonts w:cstheme="minorHAnsi"/>
          <w:iCs/>
        </w:rPr>
      </w:pPr>
      <w:r>
        <w:rPr>
          <w:rFonts w:cstheme="minorHAnsi"/>
          <w:iCs/>
        </w:rPr>
        <w:t>HeatingEfficiency</w:t>
      </w:r>
      <w:r>
        <w:rPr>
          <w:rFonts w:cstheme="minorHAnsi"/>
          <w:iCs/>
          <w:vertAlign w:val="subscript"/>
        </w:rPr>
        <w:t>CorrectionFactor</w:t>
      </w:r>
      <w:r w:rsidRPr="006155D4">
        <w:rPr>
          <w:rFonts w:cstheme="minorHAnsi"/>
          <w:iCs/>
        </w:rPr>
        <w:tab/>
        <w:t>=</w:t>
      </w:r>
      <w:r w:rsidRPr="006155D4">
        <w:rPr>
          <w:rFonts w:cstheme="minorHAnsi"/>
          <w:iCs/>
        </w:rPr>
        <w:tab/>
      </w:r>
      <w:r>
        <w:rPr>
          <w:rFonts w:cstheme="minorHAnsi"/>
          <w:iCs/>
        </w:rPr>
        <w:t>HeatingEfficiency</w:t>
      </w:r>
      <w:r>
        <w:rPr>
          <w:rFonts w:cstheme="minorHAnsi"/>
          <w:iCs/>
          <w:vertAlign w:val="subscript"/>
        </w:rPr>
        <w:t>Modeled</w:t>
      </w:r>
      <w:r>
        <w:rPr>
          <w:rFonts w:cstheme="minorHAnsi"/>
          <w:iCs/>
        </w:rPr>
        <w:t>/HeatingEfficiency</w:t>
      </w:r>
      <w:r>
        <w:rPr>
          <w:rFonts w:cstheme="minorHAnsi"/>
          <w:iCs/>
          <w:vertAlign w:val="subscript"/>
        </w:rPr>
        <w:t>Actual</w:t>
      </w:r>
    </w:p>
    <w:p w14:paraId="267FD6D8" w14:textId="77777777" w:rsidR="00AD70E8" w:rsidRDefault="00AD70E8" w:rsidP="00AD70E8">
      <w:pPr>
        <w:tabs>
          <w:tab w:val="left" w:pos="4331"/>
        </w:tabs>
        <w:ind w:left="2880" w:hanging="2160"/>
        <w:rPr>
          <w:rFonts w:cstheme="minorHAnsi"/>
          <w:iCs/>
        </w:rPr>
      </w:pPr>
      <w:r>
        <w:rPr>
          <w:rFonts w:cstheme="minorHAnsi"/>
          <w:iCs/>
        </w:rPr>
        <w:tab/>
      </w:r>
      <w:r>
        <w:rPr>
          <w:rFonts w:cstheme="minorHAnsi"/>
          <w:iCs/>
        </w:rPr>
        <w:tab/>
        <w:t>where, HeatingEfficiency</w:t>
      </w:r>
      <w:r>
        <w:rPr>
          <w:rFonts w:cstheme="minorHAnsi"/>
          <w:iCs/>
          <w:vertAlign w:val="subscript"/>
        </w:rPr>
        <w:t>Modeled</w:t>
      </w:r>
      <w:r>
        <w:rPr>
          <w:rFonts w:cstheme="minorHAnsi"/>
          <w:iCs/>
        </w:rPr>
        <w:t xml:space="preserve"> is 0.75</w:t>
      </w:r>
    </w:p>
    <w:p w14:paraId="1161DEC9" w14:textId="77777777" w:rsidR="00AD70E8" w:rsidRDefault="00AD70E8" w:rsidP="00AD70E8">
      <w:pPr>
        <w:tabs>
          <w:tab w:val="left" w:pos="4331"/>
        </w:tabs>
        <w:ind w:left="2880" w:hanging="2160"/>
        <w:rPr>
          <w:rFonts w:cstheme="minorHAnsi"/>
          <w:iCs/>
        </w:rPr>
      </w:pPr>
      <w:r>
        <w:rPr>
          <w:rFonts w:cstheme="minorHAnsi"/>
          <w:iCs/>
        </w:rPr>
        <w:t xml:space="preserve">                                                                                and HeatingEfficiency</w:t>
      </w:r>
      <w:r>
        <w:rPr>
          <w:rFonts w:cstheme="minorHAnsi"/>
          <w:iCs/>
          <w:vertAlign w:val="subscript"/>
        </w:rPr>
        <w:t>Actual</w:t>
      </w:r>
      <w:r>
        <w:rPr>
          <w:rFonts w:cstheme="minorHAnsi"/>
          <w:iCs/>
        </w:rPr>
        <w:t xml:space="preserve"> is the efficiency of the actual</w:t>
      </w:r>
    </w:p>
    <w:p w14:paraId="72AC6EFA" w14:textId="77777777" w:rsidR="00AD70E8" w:rsidRDefault="00AD70E8" w:rsidP="00AD70E8">
      <w:pPr>
        <w:tabs>
          <w:tab w:val="left" w:pos="4331"/>
        </w:tabs>
        <w:ind w:left="2880" w:hanging="2160"/>
        <w:rPr>
          <w:rFonts w:cstheme="minorHAnsi"/>
          <w:iCs/>
        </w:rPr>
      </w:pPr>
      <w:r>
        <w:rPr>
          <w:rFonts w:cstheme="minorHAnsi"/>
          <w:iCs/>
        </w:rPr>
        <w:t xml:space="preserve">                                                                                heating system. If unknown, use a correction factor of 1 for </w:t>
      </w:r>
    </w:p>
    <w:p w14:paraId="5C2A623B" w14:textId="77777777" w:rsidR="00AD70E8" w:rsidRDefault="00AD70E8" w:rsidP="00AD70E8">
      <w:pPr>
        <w:tabs>
          <w:tab w:val="left" w:pos="4331"/>
        </w:tabs>
        <w:ind w:left="2880" w:hanging="2160"/>
        <w:rPr>
          <w:rFonts w:cstheme="minorHAnsi"/>
          <w:iCs/>
        </w:rPr>
      </w:pPr>
      <w:r>
        <w:rPr>
          <w:rFonts w:cstheme="minorHAnsi"/>
          <w:iCs/>
        </w:rPr>
        <w:tab/>
      </w:r>
      <w:r>
        <w:rPr>
          <w:rFonts w:cstheme="minorHAnsi"/>
          <w:iCs/>
        </w:rPr>
        <w:tab/>
        <w:t>existing buildings and the applicable code baseline efficiency</w:t>
      </w:r>
    </w:p>
    <w:p w14:paraId="6107638C" w14:textId="77777777" w:rsidR="00AD70E8" w:rsidRDefault="00AD70E8" w:rsidP="00AD70E8">
      <w:pPr>
        <w:tabs>
          <w:tab w:val="left" w:pos="4331"/>
        </w:tabs>
        <w:ind w:left="2880" w:hanging="2160"/>
        <w:rPr>
          <w:rFonts w:cstheme="minorHAnsi"/>
          <w:iCs/>
        </w:rPr>
      </w:pPr>
      <w:r>
        <w:rPr>
          <w:rFonts w:cstheme="minorHAnsi"/>
          <w:iCs/>
        </w:rPr>
        <w:tab/>
      </w:r>
      <w:r>
        <w:rPr>
          <w:rFonts w:cstheme="minorHAnsi"/>
          <w:iCs/>
        </w:rPr>
        <w:tab/>
        <w:t>for new buildings.</w:t>
      </w:r>
    </w:p>
    <w:p w14:paraId="7382E432" w14:textId="77777777" w:rsidR="00AD70E8" w:rsidRPr="002521FF" w:rsidRDefault="00AD70E8" w:rsidP="00AD70E8">
      <w:pPr>
        <w:tabs>
          <w:tab w:val="left" w:pos="4331"/>
        </w:tabs>
        <w:ind w:left="2880" w:hanging="2160"/>
        <w:rPr>
          <w:rFonts w:cstheme="minorHAnsi"/>
          <w:iCs/>
        </w:rPr>
      </w:pPr>
    </w:p>
    <w:p w14:paraId="7F795968" w14:textId="77777777" w:rsidR="00AD70E8" w:rsidRDefault="00AD70E8" w:rsidP="00AD70E8">
      <w:pPr>
        <w:tabs>
          <w:tab w:val="left" w:pos="2160"/>
        </w:tabs>
        <w:ind w:left="2880" w:hanging="2160"/>
        <w:rPr>
          <w:rFonts w:cstheme="minorHAnsi"/>
          <w:iCs/>
        </w:rPr>
      </w:pPr>
      <w:r>
        <w:rPr>
          <w:rFonts w:cstheme="minorHAnsi"/>
          <w:iCs/>
        </w:rPr>
        <w:t>Volume</w:t>
      </w:r>
      <w:r>
        <w:rPr>
          <w:rFonts w:cstheme="minorHAnsi"/>
          <w:iCs/>
          <w:vertAlign w:val="subscript"/>
        </w:rPr>
        <w:t>CorrectionFactor</w:t>
      </w:r>
      <w:r>
        <w:rPr>
          <w:rFonts w:cstheme="minorHAnsi"/>
          <w:iCs/>
        </w:rPr>
        <w:t xml:space="preserve">                                    =             Volume</w:t>
      </w:r>
      <w:r>
        <w:rPr>
          <w:rFonts w:cstheme="minorHAnsi"/>
          <w:iCs/>
          <w:vertAlign w:val="subscript"/>
        </w:rPr>
        <w:t>Actual</w:t>
      </w:r>
      <w:r>
        <w:rPr>
          <w:rFonts w:cstheme="minorHAnsi"/>
          <w:iCs/>
        </w:rPr>
        <w:t>/Volume</w:t>
      </w:r>
      <w:r>
        <w:rPr>
          <w:rFonts w:cstheme="minorHAnsi"/>
          <w:iCs/>
          <w:vertAlign w:val="subscript"/>
        </w:rPr>
        <w:t>Modeled</w:t>
      </w:r>
    </w:p>
    <w:p w14:paraId="6D67E5BC" w14:textId="77777777" w:rsidR="00AD70E8" w:rsidRPr="00C3443A" w:rsidRDefault="00AD70E8" w:rsidP="00AD70E8">
      <w:pPr>
        <w:tabs>
          <w:tab w:val="left" w:pos="4331"/>
        </w:tabs>
        <w:ind w:left="2880" w:hanging="2160"/>
        <w:rPr>
          <w:rFonts w:cstheme="minorHAnsi"/>
          <w:iCs/>
        </w:rPr>
      </w:pPr>
      <w:r>
        <w:rPr>
          <w:rFonts w:cstheme="minorHAnsi"/>
          <w:iCs/>
        </w:rPr>
        <w:tab/>
      </w:r>
      <w:r>
        <w:rPr>
          <w:rFonts w:cstheme="minorHAnsi"/>
          <w:iCs/>
        </w:rPr>
        <w:tab/>
        <w:t>where, Volume</w:t>
      </w:r>
      <w:r>
        <w:rPr>
          <w:rFonts w:cstheme="minorHAnsi"/>
          <w:iCs/>
          <w:vertAlign w:val="subscript"/>
        </w:rPr>
        <w:t>Modeled</w:t>
      </w:r>
      <w:r>
        <w:rPr>
          <w:rFonts w:cstheme="minorHAnsi"/>
          <w:iCs/>
        </w:rPr>
        <w:t xml:space="preserve"> is 12,000 ft</w:t>
      </w:r>
      <w:r>
        <w:rPr>
          <w:rFonts w:cstheme="minorHAnsi"/>
          <w:iCs/>
          <w:vertAlign w:val="superscript"/>
        </w:rPr>
        <w:t>3</w:t>
      </w:r>
    </w:p>
    <w:p w14:paraId="45E56059" w14:textId="77777777" w:rsidR="00AD70E8" w:rsidRDefault="00AD70E8" w:rsidP="00AD70E8">
      <w:r>
        <w:t xml:space="preserve">                                                                                                and Volume</w:t>
      </w:r>
      <w:r>
        <w:rPr>
          <w:vertAlign w:val="subscript"/>
        </w:rPr>
        <w:t>Actual</w:t>
      </w:r>
      <w:r>
        <w:t xml:space="preserve"> is the volume of the actual unit.</w:t>
      </w:r>
    </w:p>
    <w:p w14:paraId="0BAE0456" w14:textId="77777777" w:rsidR="00AD70E8" w:rsidRPr="006664CE" w:rsidRDefault="00AD70E8" w:rsidP="00AD70E8">
      <w:pPr>
        <w:jc w:val="center"/>
      </w:pPr>
      <w:r>
        <w:rPr>
          <w:rFonts w:cstheme="minorHAnsi"/>
          <w:iCs/>
        </w:rPr>
        <w:t xml:space="preserve">                                                         If unknown, use a correction factor of 1.</w:t>
      </w:r>
    </w:p>
    <w:p w14:paraId="2DE90E17" w14:textId="77777777" w:rsidR="00AD70E8" w:rsidRDefault="00AD70E8" w:rsidP="00AD70E8">
      <w:r w:rsidRPr="0024674B">
        <w:rPr>
          <w:rFonts w:cstheme="minorHAnsi"/>
          <w:b/>
          <w:bCs/>
          <w:iCs/>
          <w:noProof/>
        </w:rPr>
        <mc:AlternateContent>
          <mc:Choice Requires="wps">
            <w:drawing>
              <wp:anchor distT="0" distB="0" distL="114300" distR="114300" simplePos="0" relativeHeight="251658251" behindDoc="0" locked="0" layoutInCell="1" allowOverlap="1" wp14:anchorId="401D121E" wp14:editId="3F0DD1D9">
                <wp:simplePos x="0" y="0"/>
                <wp:positionH relativeFrom="margin">
                  <wp:posOffset>-142875</wp:posOffset>
                </wp:positionH>
                <wp:positionV relativeFrom="paragraph">
                  <wp:posOffset>175260</wp:posOffset>
                </wp:positionV>
                <wp:extent cx="6200775" cy="1095375"/>
                <wp:effectExtent l="0" t="0" r="28575" b="28575"/>
                <wp:wrapNone/>
                <wp:docPr id="488" name="Rectangle 488"/>
                <wp:cNvGraphicFramePr/>
                <a:graphic xmlns:a="http://schemas.openxmlformats.org/drawingml/2006/main">
                  <a:graphicData uri="http://schemas.microsoft.com/office/word/2010/wordprocessingShape">
                    <wps:wsp>
                      <wps:cNvSpPr/>
                      <wps:spPr>
                        <a:xfrm>
                          <a:off x="0" y="0"/>
                          <a:ext cx="6200775" cy="109537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7CDBA70B">
              <v:rect id="Rectangle 488" style="position:absolute;margin-left:-11.25pt;margin-top:13.8pt;width:488.25pt;height:86.25pt;z-index:25166029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black [3213]" strokeweight="1.5pt" w14:anchorId="4D7D256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">
                <w10:wrap anchorx="margin"/>
              </v:rect>
            </w:pict>
          </mc:Fallback>
        </mc:AlternateContent>
      </w:r>
    </w:p>
    <w:p w14:paraId="60CE60B2" w14:textId="77777777" w:rsidR="00AD70E8" w:rsidRPr="00FB1383" w:rsidRDefault="00AD70E8" w:rsidP="00AD70E8">
      <w:pPr>
        <w:rPr>
          <w:rFonts w:cstheme="minorHAnsi"/>
          <w:szCs w:val="20"/>
        </w:rPr>
      </w:pPr>
      <w:r w:rsidRPr="0024674B">
        <w:rPr>
          <w:rFonts w:cstheme="minorHAnsi"/>
          <w:b/>
          <w:bCs/>
          <w:szCs w:val="20"/>
        </w:rPr>
        <w:t>For example,</w:t>
      </w:r>
      <w:r>
        <w:rPr>
          <w:rFonts w:cstheme="minorHAnsi"/>
          <w:szCs w:val="20"/>
        </w:rPr>
        <w:t xml:space="preserve"> </w:t>
      </w:r>
      <w:r w:rsidRPr="00FB1383">
        <w:rPr>
          <w:rFonts w:cstheme="minorHAnsi"/>
          <w:szCs w:val="20"/>
        </w:rPr>
        <w:t>A</w:t>
      </w:r>
      <w:r>
        <w:rPr>
          <w:rFonts w:cstheme="minorHAnsi"/>
          <w:szCs w:val="20"/>
        </w:rPr>
        <w:t>n</w:t>
      </w:r>
      <w:r w:rsidRPr="00FB1383">
        <w:rPr>
          <w:rFonts w:cstheme="minorHAnsi"/>
          <w:szCs w:val="20"/>
        </w:rPr>
        <w:t xml:space="preserve"> </w:t>
      </w:r>
      <w:r>
        <w:rPr>
          <w:rFonts w:cstheme="minorHAnsi"/>
          <w:szCs w:val="20"/>
        </w:rPr>
        <w:t>existing 1,000 sq.ft. multi-family unit with 10 ft. ceilings, 80% efficiency central boiler in a 6-unit building</w:t>
      </w:r>
      <w:r w:rsidRPr="00FB1383">
        <w:rPr>
          <w:rFonts w:cstheme="minorHAnsi"/>
          <w:szCs w:val="20"/>
        </w:rPr>
        <w:t xml:space="preserve"> in Chicago</w:t>
      </w:r>
      <w:r>
        <w:rPr>
          <w:rFonts w:cstheme="minorHAnsi"/>
          <w:szCs w:val="20"/>
        </w:rPr>
        <w:t xml:space="preserve"> with no dedicated ventilation is sealed using whole home aerosol sealing technique</w:t>
      </w:r>
      <w:r w:rsidRPr="00FB1383">
        <w:rPr>
          <w:rFonts w:cstheme="minorHAnsi"/>
          <w:szCs w:val="20"/>
        </w:rPr>
        <w:t xml:space="preserve">. The annual </w:t>
      </w:r>
      <w:r>
        <w:rPr>
          <w:rFonts w:cstheme="minorHAnsi"/>
          <w:szCs w:val="20"/>
        </w:rPr>
        <w:t xml:space="preserve">natural gas </w:t>
      </w:r>
      <w:r w:rsidRPr="00FB1383">
        <w:rPr>
          <w:rFonts w:cstheme="minorHAnsi"/>
          <w:szCs w:val="20"/>
        </w:rPr>
        <w:t xml:space="preserve">savings for the </w:t>
      </w:r>
      <w:r>
        <w:rPr>
          <w:rFonts w:cstheme="minorHAnsi"/>
          <w:szCs w:val="20"/>
        </w:rPr>
        <w:t xml:space="preserve">measure from the table would be - </w:t>
      </w:r>
    </w:p>
    <w:p w14:paraId="68606C6C" w14:textId="77777777" w:rsidR="00AD70E8" w:rsidRDefault="00AD70E8" w:rsidP="00AD70E8">
      <w:pPr>
        <w:rPr>
          <w:rFonts w:cstheme="minorHAnsi"/>
          <w:iCs/>
        </w:rPr>
      </w:pPr>
      <w:r>
        <w:rPr>
          <w:rFonts w:cstheme="minorHAnsi"/>
          <w:iCs/>
        </w:rPr>
        <w:tab/>
        <w:t>ΔTherms</w:t>
      </w:r>
      <w:r>
        <w:rPr>
          <w:rFonts w:cstheme="minorHAnsi"/>
          <w:iCs/>
        </w:rPr>
        <w:tab/>
        <w:t>= 56.3 x (0.75/0.80) x (10,000/12,000)</w:t>
      </w:r>
    </w:p>
    <w:p w14:paraId="562C4A51" w14:textId="77777777" w:rsidR="00AD70E8" w:rsidRDefault="00AD70E8" w:rsidP="00AD70E8">
      <w:pPr>
        <w:rPr>
          <w:rFonts w:cstheme="minorHAnsi"/>
          <w:iCs/>
        </w:rPr>
      </w:pPr>
      <w:r>
        <w:rPr>
          <w:rFonts w:cstheme="minorHAnsi"/>
          <w:iCs/>
        </w:rPr>
        <w:tab/>
      </w:r>
      <w:r>
        <w:rPr>
          <w:rFonts w:cstheme="minorHAnsi"/>
          <w:iCs/>
        </w:rPr>
        <w:tab/>
      </w:r>
      <w:r>
        <w:rPr>
          <w:rFonts w:cstheme="minorHAnsi"/>
          <w:iCs/>
        </w:rPr>
        <w:tab/>
        <w:t>= 43.9 therms</w:t>
      </w:r>
    </w:p>
    <w:p w14:paraId="7C2BF285" w14:textId="77777777" w:rsidR="00AD70E8" w:rsidRPr="00A57FB1" w:rsidRDefault="00AD70E8" w:rsidP="00AD70E8"/>
    <w:p w14:paraId="3D03C424" w14:textId="77777777" w:rsidR="00AD70E8" w:rsidRDefault="00AD70E8" w:rsidP="00AB110B">
      <w:pPr>
        <w:pStyle w:val="Heading6"/>
      </w:pPr>
      <w:r>
        <w:t xml:space="preserve">Water and Other Non-Energy Impact Descriptions and Calculation  </w:t>
      </w:r>
    </w:p>
    <w:p w14:paraId="54885B3D" w14:textId="77777777" w:rsidR="00AD70E8" w:rsidRPr="00562D3F" w:rsidRDefault="00AD70E8" w:rsidP="00AD70E8">
      <w:r>
        <w:t>N/A</w:t>
      </w:r>
    </w:p>
    <w:p w14:paraId="0E211BEA" w14:textId="77777777" w:rsidR="00AD70E8" w:rsidRDefault="00AD70E8" w:rsidP="00AB110B">
      <w:pPr>
        <w:pStyle w:val="Heading6"/>
      </w:pPr>
      <w:r>
        <w:t>Deemed O&amp;M Cost Adjustment Calculation</w:t>
      </w:r>
    </w:p>
    <w:p w14:paraId="20F56819" w14:textId="77777777" w:rsidR="00554A07" w:rsidRDefault="00AD70E8">
      <w:r w:rsidRPr="005145CC">
        <w:t>N/A</w:t>
      </w:r>
    </w:p>
    <w:p w14:paraId="1F1648DE" w14:textId="1431A990" w:rsidR="00492172" w:rsidRDefault="00492172" w:rsidP="00AB110B">
      <w:pPr>
        <w:pStyle w:val="Heading6"/>
      </w:pPr>
      <w:r w:rsidRPr="00D548F2">
        <w:t>Measure Code:</w:t>
      </w:r>
      <w:r>
        <w:t xml:space="preserve"> RS-SHL-AERO-V01-230101</w:t>
      </w:r>
    </w:p>
    <w:p w14:paraId="34F62D03" w14:textId="77777777" w:rsidR="00492172" w:rsidRDefault="00492172" w:rsidP="00AB110B">
      <w:pPr>
        <w:pStyle w:val="Heading6"/>
      </w:pPr>
      <w:r>
        <w:t>Review Deadline</w:t>
      </w:r>
      <w:r w:rsidRPr="00D548F2">
        <w:t>:</w:t>
      </w:r>
      <w:r>
        <w:t xml:space="preserve"> 1/1/2026</w:t>
      </w:r>
    </w:p>
    <w:p w14:paraId="6A4C698F" w14:textId="77777777" w:rsidR="00492172" w:rsidRDefault="00492172"/>
    <w:p w14:paraId="0166657F" w14:textId="30F7794E" w:rsidR="00492172" w:rsidRPr="00813205" w:rsidRDefault="00492172" w:rsidP="00B07B28">
      <w:pPr>
        <w:rPr>
          <w:b/>
          <w:smallCaps/>
        </w:rPr>
        <w:sectPr w:rsidR="00492172" w:rsidRPr="00813205" w:rsidSect="005228F7">
          <w:pgSz w:w="12240" w:h="15840"/>
          <w:pgMar w:top="1440" w:right="1440" w:bottom="1440" w:left="1440" w:header="720" w:footer="720" w:gutter="0"/>
          <w:cols w:space="720"/>
          <w:docGrid w:linePitch="360"/>
        </w:sectPr>
      </w:pPr>
    </w:p>
    <w:p w14:paraId="6E53939E" w14:textId="43A1CADE" w:rsidR="00D43C78" w:rsidRDefault="00400EC1">
      <w:pPr>
        <w:pStyle w:val="Heading2"/>
      </w:pPr>
      <w:bookmarkStart w:id="2172" w:name="_Toc83368953"/>
      <w:r>
        <w:t xml:space="preserve"> </w:t>
      </w:r>
      <w:r w:rsidR="00D43C78">
        <w:t>Miscellaneous</w:t>
      </w:r>
      <w:bookmarkEnd w:id="2172"/>
    </w:p>
    <w:p w14:paraId="1752F98E" w14:textId="628C5413" w:rsidR="00D43C78" w:rsidRDefault="00D43C78" w:rsidP="0098188B">
      <w:pPr>
        <w:pStyle w:val="Heading3"/>
        <w:numPr>
          <w:ilvl w:val="2"/>
          <w:numId w:val="33"/>
        </w:numPr>
      </w:pPr>
      <w:bookmarkStart w:id="2173" w:name="_Toc466463648"/>
      <w:bookmarkStart w:id="2174" w:name="_Toc83368954"/>
      <w:r>
        <w:t>High Efficiency Pool Pumps</w:t>
      </w:r>
      <w:bookmarkEnd w:id="2173"/>
      <w:bookmarkEnd w:id="2174"/>
    </w:p>
    <w:p w14:paraId="653C7874" w14:textId="77777777" w:rsidR="00D43C78" w:rsidRDefault="00D43C78" w:rsidP="00AB110B">
      <w:pPr>
        <w:pStyle w:val="Heading6"/>
      </w:pPr>
      <w:r>
        <w:t>Description</w:t>
      </w:r>
    </w:p>
    <w:p w14:paraId="2A14F136" w14:textId="3ECF3E5C" w:rsidR="00491547" w:rsidRDefault="00491547" w:rsidP="00491547">
      <w:r>
        <w:t xml:space="preserve">Residential outdoor pool pumps can be single speed, two/multi speed or variable speed. A federal standard (82 FR 5650) effective July 19, 2021 effectively requires new pumps to be at least two speed. </w:t>
      </w:r>
    </w:p>
    <w:p w14:paraId="00766369" w14:textId="77777777" w:rsidR="00491547" w:rsidRDefault="00491547" w:rsidP="00491547">
      <w:r>
        <w:t>Single speed pumps are 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Pr>
          <w:rStyle w:val="FootnoteReference"/>
        </w:rPr>
        <w:footnoteReference w:id="1581"/>
      </w:r>
      <w:r>
        <w:t xml:space="preserve"> </w:t>
      </w:r>
    </w:p>
    <w:p w14:paraId="58D06EDC" w14:textId="7D56AB48" w:rsidR="00491547" w:rsidRDefault="00491547" w:rsidP="00491547">
      <w:r>
        <w:t>This measure is the characterization of the purchasing and installing of a new ENERGY STAR or CEE T1 variable speed residential pool pump motor in place of a new baseline pump meeting the federal standard for Time of Sale and New Construction, or the early replacement of a standard single speed motor of equivalent horsepower.</w:t>
      </w:r>
    </w:p>
    <w:p w14:paraId="4F39E535" w14:textId="77777777" w:rsidR="00491547" w:rsidRDefault="00491547" w:rsidP="00491547">
      <w:r>
        <w:t xml:space="preserve">This measure was developed to be applicable to the following program types:  TOS, NC, RF.  </w:t>
      </w:r>
    </w:p>
    <w:p w14:paraId="7B1B0E26" w14:textId="77777777" w:rsidR="00491547" w:rsidRDefault="00491547" w:rsidP="00491547">
      <w:r>
        <w:t>If applied to other program types, the measure savings should be verified.</w:t>
      </w:r>
    </w:p>
    <w:p w14:paraId="57FAB739" w14:textId="77777777" w:rsidR="00491547" w:rsidRDefault="00491547" w:rsidP="00AB110B">
      <w:pPr>
        <w:pStyle w:val="Heading6"/>
      </w:pPr>
      <w:r>
        <w:t>Definition of Efficient Equipment</w:t>
      </w:r>
    </w:p>
    <w:p w14:paraId="4853E371" w14:textId="671FC13D" w:rsidR="00491547" w:rsidRDefault="00491547" w:rsidP="00491547">
      <w:r>
        <w:t>The high efficiency equipment is an ENERGY STAR or CEE Tier residential pool pump meeting the ENERGY STAR minimum qualifications for either in-ground or above ground pools. ENERGY STAR version 3.0 specification takes effect on July 19, 2021. Note that for in ground pools, the CEE T1 level is the same as the new Federal Standard, and Tier 2 is the same as ENERGY STAR V3 for the standard size pumps, so savings for CEE T1 is only provided for above ground pools where there is an increment in efficiency.</w:t>
      </w:r>
    </w:p>
    <w:tbl>
      <w:tblPr>
        <w:tblW w:w="94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9"/>
        <w:gridCol w:w="1775"/>
        <w:gridCol w:w="2091"/>
        <w:gridCol w:w="2070"/>
        <w:gridCol w:w="2070"/>
      </w:tblGrid>
      <w:tr w:rsidR="00491547" w:rsidRPr="00B32A5E" w14:paraId="1598A4F4" w14:textId="77777777" w:rsidTr="00AC4346">
        <w:trPr>
          <w:trHeight w:val="20"/>
          <w:tblHeader/>
          <w:jc w:val="center"/>
        </w:trPr>
        <w:tc>
          <w:tcPr>
            <w:tcW w:w="1439" w:type="dxa"/>
            <w:shd w:val="clear" w:color="000000" w:fill="808080"/>
            <w:vAlign w:val="center"/>
            <w:hideMark/>
          </w:tcPr>
          <w:p w14:paraId="554948CE"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1775" w:type="dxa"/>
            <w:shd w:val="clear" w:color="000000" w:fill="808080"/>
            <w:vAlign w:val="center"/>
            <w:hideMark/>
          </w:tcPr>
          <w:p w14:paraId="777AF01B"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091" w:type="dxa"/>
            <w:shd w:val="clear" w:color="000000" w:fill="808080"/>
            <w:vAlign w:val="center"/>
            <w:hideMark/>
          </w:tcPr>
          <w:p w14:paraId="425A43E1" w14:textId="77777777" w:rsidR="00491547" w:rsidRPr="00B32A5E" w:rsidRDefault="00491547" w:rsidP="00BA055A">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c>
          <w:tcPr>
            <w:tcW w:w="2070" w:type="dxa"/>
            <w:shd w:val="clear" w:color="000000" w:fill="808080"/>
            <w:vAlign w:val="center"/>
          </w:tcPr>
          <w:p w14:paraId="1BEAE32F" w14:textId="77777777" w:rsidR="00491547" w:rsidRDefault="00491547" w:rsidP="00BA055A">
            <w:pPr>
              <w:widowControl/>
              <w:spacing w:after="0"/>
              <w:jc w:val="center"/>
              <w:rPr>
                <w:rFonts w:ascii="Calibri" w:hAnsi="Calibri"/>
                <w:b/>
                <w:bCs/>
                <w:color w:val="FFFFFF"/>
                <w:szCs w:val="20"/>
              </w:rPr>
            </w:pPr>
            <w:r>
              <w:rPr>
                <w:rFonts w:ascii="Calibri" w:hAnsi="Calibri"/>
                <w:b/>
                <w:bCs/>
                <w:color w:val="FFFFFF"/>
                <w:szCs w:val="20"/>
              </w:rPr>
              <w:t>CEE Tier 1</w:t>
            </w:r>
          </w:p>
        </w:tc>
        <w:tc>
          <w:tcPr>
            <w:tcW w:w="2070" w:type="dxa"/>
            <w:shd w:val="clear" w:color="000000" w:fill="808080"/>
            <w:vAlign w:val="center"/>
          </w:tcPr>
          <w:p w14:paraId="1D1A50C0" w14:textId="77777777" w:rsidR="00491547" w:rsidRDefault="00491547" w:rsidP="00BA055A">
            <w:pPr>
              <w:widowControl/>
              <w:spacing w:after="0"/>
              <w:jc w:val="center"/>
              <w:rPr>
                <w:rFonts w:ascii="Calibri" w:hAnsi="Calibri"/>
                <w:b/>
                <w:bCs/>
                <w:color w:val="FFFFFF"/>
                <w:szCs w:val="20"/>
              </w:rPr>
            </w:pPr>
            <w:r>
              <w:rPr>
                <w:rFonts w:ascii="Calibri" w:hAnsi="Calibri"/>
                <w:b/>
                <w:bCs/>
                <w:color w:val="FFFFFF"/>
                <w:szCs w:val="20"/>
              </w:rPr>
              <w:t>CEE Tier 2</w:t>
            </w:r>
          </w:p>
        </w:tc>
      </w:tr>
      <w:tr w:rsidR="00491547" w:rsidRPr="00B32A5E" w14:paraId="1E574810" w14:textId="77777777" w:rsidTr="00AC4346">
        <w:trPr>
          <w:trHeight w:val="20"/>
          <w:jc w:val="center"/>
        </w:trPr>
        <w:tc>
          <w:tcPr>
            <w:tcW w:w="1439" w:type="dxa"/>
            <w:vMerge w:val="restart"/>
            <w:shd w:val="clear" w:color="auto" w:fill="auto"/>
            <w:vAlign w:val="center"/>
            <w:hideMark/>
          </w:tcPr>
          <w:p w14:paraId="1BFCD7E5"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1775" w:type="dxa"/>
            <w:shd w:val="clear" w:color="auto" w:fill="auto"/>
            <w:vAlign w:val="center"/>
            <w:hideMark/>
          </w:tcPr>
          <w:p w14:paraId="4DF328F5"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
          <w:p w14:paraId="047724C3"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c>
          <w:tcPr>
            <w:tcW w:w="2070" w:type="dxa"/>
            <w:vAlign w:val="center"/>
          </w:tcPr>
          <w:p w14:paraId="69C9F393"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c>
          <w:tcPr>
            <w:tcW w:w="2070" w:type="dxa"/>
            <w:vAlign w:val="center"/>
          </w:tcPr>
          <w:p w14:paraId="03924B16"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r w:rsidR="00491547" w:rsidRPr="00B32A5E" w14:paraId="23D1B5BD" w14:textId="77777777" w:rsidTr="00AC4346">
        <w:trPr>
          <w:trHeight w:val="20"/>
          <w:jc w:val="center"/>
        </w:trPr>
        <w:tc>
          <w:tcPr>
            <w:tcW w:w="1439" w:type="dxa"/>
            <w:vMerge/>
            <w:vAlign w:val="center"/>
            <w:hideMark/>
          </w:tcPr>
          <w:p w14:paraId="157442B7"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2830231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091" w:type="dxa"/>
            <w:shd w:val="clear" w:color="auto" w:fill="auto"/>
            <w:vAlign w:val="center"/>
            <w:hideMark/>
          </w:tcPr>
          <w:p w14:paraId="59BF4DE6"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
          <w:p w14:paraId="1B1C45E7"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-1.30 x ln (hhp) + 4.95</w:t>
            </w:r>
          </w:p>
        </w:tc>
        <w:tc>
          <w:tcPr>
            <w:tcW w:w="2070" w:type="dxa"/>
            <w:vAlign w:val="center"/>
          </w:tcPr>
          <w:p w14:paraId="26B25E20"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-2.83 x ln (hhp) + 8.84</w:t>
            </w:r>
          </w:p>
        </w:tc>
      </w:tr>
      <w:tr w:rsidR="00491547" w:rsidRPr="00B32A5E" w14:paraId="3BF4C9F2" w14:textId="77777777" w:rsidTr="00AC4346">
        <w:trPr>
          <w:trHeight w:val="20"/>
          <w:jc w:val="center"/>
        </w:trPr>
        <w:tc>
          <w:tcPr>
            <w:tcW w:w="1439" w:type="dxa"/>
            <w:vMerge/>
            <w:vAlign w:val="center"/>
            <w:hideMark/>
          </w:tcPr>
          <w:p w14:paraId="3F35CB68"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0DC93405"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091" w:type="dxa"/>
            <w:shd w:val="clear" w:color="auto" w:fill="auto"/>
            <w:vAlign w:val="center"/>
            <w:hideMark/>
          </w:tcPr>
          <w:p w14:paraId="7ADD521E"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
          <w:p w14:paraId="17A452D8"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-2.3 x ln (hhp) + 6.59</w:t>
            </w:r>
          </w:p>
        </w:tc>
        <w:tc>
          <w:tcPr>
            <w:tcW w:w="2070" w:type="dxa"/>
            <w:vAlign w:val="center"/>
          </w:tcPr>
          <w:p w14:paraId="160AEB62"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-2.45 x ln (hhp) + 8.4</w:t>
            </w:r>
          </w:p>
        </w:tc>
      </w:tr>
      <w:tr w:rsidR="00491547" w:rsidRPr="00B32A5E" w14:paraId="24510C7E" w14:textId="77777777" w:rsidTr="00AC4346">
        <w:trPr>
          <w:trHeight w:val="20"/>
          <w:jc w:val="center"/>
        </w:trPr>
        <w:tc>
          <w:tcPr>
            <w:tcW w:w="1439" w:type="dxa"/>
            <w:vMerge w:val="restart"/>
            <w:shd w:val="clear" w:color="auto" w:fill="auto"/>
            <w:vAlign w:val="center"/>
            <w:hideMark/>
          </w:tcPr>
          <w:p w14:paraId="38F41D5C"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1775" w:type="dxa"/>
            <w:shd w:val="clear" w:color="auto" w:fill="auto"/>
            <w:vAlign w:val="center"/>
            <w:hideMark/>
          </w:tcPr>
          <w:p w14:paraId="0817211A"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
          <w:p w14:paraId="7A5D8B47"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070" w:type="dxa"/>
            <w:vAlign w:val="center"/>
          </w:tcPr>
          <w:p w14:paraId="71B522C5"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c>
          <w:tcPr>
            <w:tcW w:w="2070" w:type="dxa"/>
            <w:vAlign w:val="center"/>
          </w:tcPr>
          <w:p w14:paraId="4D03C2B2" w14:textId="77777777" w:rsidR="00491547" w:rsidRPr="00EF6ABD"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r w:rsidR="00491547" w:rsidRPr="00B32A5E" w14:paraId="0421FDB6" w14:textId="77777777" w:rsidTr="00AC4346">
        <w:trPr>
          <w:trHeight w:val="20"/>
          <w:jc w:val="center"/>
        </w:trPr>
        <w:tc>
          <w:tcPr>
            <w:tcW w:w="1439" w:type="dxa"/>
            <w:vMerge/>
            <w:vAlign w:val="center"/>
            <w:hideMark/>
          </w:tcPr>
          <w:p w14:paraId="545911D8" w14:textId="77777777" w:rsidR="00491547" w:rsidRPr="00B32A5E" w:rsidRDefault="00491547" w:rsidP="00AC4346">
            <w:pPr>
              <w:widowControl/>
              <w:spacing w:after="0"/>
              <w:jc w:val="center"/>
              <w:rPr>
                <w:rFonts w:ascii="Calibri" w:hAnsi="Calibri"/>
                <w:color w:val="000000"/>
                <w:szCs w:val="20"/>
              </w:rPr>
            </w:pPr>
          </w:p>
        </w:tc>
        <w:tc>
          <w:tcPr>
            <w:tcW w:w="1775" w:type="dxa"/>
            <w:shd w:val="clear" w:color="auto" w:fill="auto"/>
            <w:vAlign w:val="center"/>
            <w:hideMark/>
          </w:tcPr>
          <w:p w14:paraId="780E5DA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091" w:type="dxa"/>
            <w:shd w:val="clear" w:color="auto" w:fill="auto"/>
            <w:vAlign w:val="center"/>
            <w:hideMark/>
          </w:tcPr>
          <w:p w14:paraId="5A2C2690"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070" w:type="dxa"/>
            <w:vAlign w:val="center"/>
          </w:tcPr>
          <w:p w14:paraId="6AD03A0D"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WEF ≥ -1.60 x ln (hhp) + 9.10</w:t>
            </w:r>
          </w:p>
        </w:tc>
        <w:tc>
          <w:tcPr>
            <w:tcW w:w="2070" w:type="dxa"/>
            <w:vAlign w:val="center"/>
          </w:tcPr>
          <w:p w14:paraId="514FF976" w14:textId="77777777" w:rsidR="00491547" w:rsidRPr="00B32A5E" w:rsidRDefault="00491547" w:rsidP="00BA055A">
            <w:pPr>
              <w:widowControl/>
              <w:spacing w:after="0"/>
              <w:jc w:val="center"/>
              <w:rPr>
                <w:rFonts w:ascii="Calibri" w:hAnsi="Calibri"/>
                <w:color w:val="000000"/>
                <w:szCs w:val="20"/>
              </w:rPr>
            </w:pPr>
            <w:r>
              <w:rPr>
                <w:rFonts w:ascii="Calibri" w:hAnsi="Calibri" w:cs="Calibri"/>
                <w:color w:val="000000"/>
                <w:szCs w:val="20"/>
              </w:rPr>
              <w:t>N/A</w:t>
            </w:r>
          </w:p>
        </w:tc>
      </w:tr>
    </w:tbl>
    <w:p w14:paraId="270EDA6D" w14:textId="77777777" w:rsidR="00491547" w:rsidRDefault="00491547" w:rsidP="00AB110B">
      <w:pPr>
        <w:pStyle w:val="Heading6"/>
      </w:pPr>
      <w:r>
        <w:t>Definition of Baseline Equipment</w:t>
      </w:r>
    </w:p>
    <w:p w14:paraId="7FDE60FC" w14:textId="484525F0" w:rsidR="00491547" w:rsidRDefault="00491547" w:rsidP="00491547">
      <w:r>
        <w:t>For TOS and NC, the baseline equipment is a two speed residential pool pump meeting the Federal Standard, effective July 19, 2021 provided below:</w:t>
      </w:r>
    </w:p>
    <w:tbl>
      <w:tblPr>
        <w:tblW w:w="8545" w:type="dxa"/>
        <w:tblLook w:val="04A0" w:firstRow="1" w:lastRow="0" w:firstColumn="1" w:lastColumn="0" w:noHBand="0" w:noVBand="1"/>
      </w:tblPr>
      <w:tblGrid>
        <w:gridCol w:w="2695"/>
        <w:gridCol w:w="2970"/>
        <w:gridCol w:w="2880"/>
      </w:tblGrid>
      <w:tr w:rsidR="00491547" w14:paraId="3C50DEEC" w14:textId="77777777" w:rsidTr="00BA055A">
        <w:trPr>
          <w:trHeight w:val="503"/>
          <w:tblHeader/>
        </w:trPr>
        <w:tc>
          <w:tcPr>
            <w:tcW w:w="26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13B9823"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Pump Sub-Type</w:t>
            </w:r>
          </w:p>
        </w:tc>
        <w:tc>
          <w:tcPr>
            <w:tcW w:w="2970" w:type="dxa"/>
            <w:tcBorders>
              <w:top w:val="single" w:sz="4" w:space="0" w:color="auto"/>
              <w:left w:val="nil"/>
              <w:bottom w:val="single" w:sz="4" w:space="0" w:color="auto"/>
              <w:right w:val="single" w:sz="4" w:space="0" w:color="auto"/>
            </w:tcBorders>
            <w:shd w:val="clear" w:color="auto" w:fill="808080"/>
            <w:vAlign w:val="center"/>
            <w:hideMark/>
          </w:tcPr>
          <w:p w14:paraId="36484278"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Size Class</w:t>
            </w:r>
          </w:p>
        </w:tc>
        <w:tc>
          <w:tcPr>
            <w:tcW w:w="2880" w:type="dxa"/>
            <w:tcBorders>
              <w:top w:val="single" w:sz="4" w:space="0" w:color="auto"/>
              <w:left w:val="nil"/>
              <w:bottom w:val="single" w:sz="4" w:space="0" w:color="auto"/>
              <w:right w:val="single" w:sz="4" w:space="0" w:color="auto"/>
            </w:tcBorders>
            <w:shd w:val="clear" w:color="auto" w:fill="808080"/>
            <w:vAlign w:val="center"/>
            <w:hideMark/>
          </w:tcPr>
          <w:p w14:paraId="0D2AC193"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Baseline</w:t>
            </w:r>
            <w:r>
              <w:rPr>
                <w:rFonts w:ascii="Calibri" w:hAnsi="Calibri" w:cs="Calibri"/>
                <w:b/>
                <w:bCs/>
                <w:color w:val="FFFFFF"/>
                <w:szCs w:val="20"/>
              </w:rPr>
              <w:br/>
              <w:t>(Effective 7/19/2021)</w:t>
            </w:r>
          </w:p>
        </w:tc>
      </w:tr>
      <w:tr w:rsidR="00491547" w14:paraId="58DF2913" w14:textId="77777777" w:rsidTr="00BA055A">
        <w:trPr>
          <w:trHeight w:val="300"/>
        </w:trPr>
        <w:tc>
          <w:tcPr>
            <w:tcW w:w="2695" w:type="dxa"/>
            <w:vMerge w:val="restart"/>
            <w:tcBorders>
              <w:top w:val="nil"/>
              <w:left w:val="single" w:sz="4" w:space="0" w:color="auto"/>
              <w:bottom w:val="single" w:sz="4" w:space="0" w:color="auto"/>
              <w:right w:val="single" w:sz="4" w:space="0" w:color="auto"/>
            </w:tcBorders>
            <w:vAlign w:val="center"/>
            <w:hideMark/>
          </w:tcPr>
          <w:p w14:paraId="0584D84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Self-Priming (Inground) Pool Pumps</w:t>
            </w:r>
          </w:p>
        </w:tc>
        <w:tc>
          <w:tcPr>
            <w:tcW w:w="2970" w:type="dxa"/>
            <w:tcBorders>
              <w:top w:val="nil"/>
              <w:left w:val="nil"/>
              <w:bottom w:val="single" w:sz="4" w:space="0" w:color="auto"/>
              <w:right w:val="single" w:sz="4" w:space="0" w:color="auto"/>
            </w:tcBorders>
            <w:noWrap/>
            <w:vAlign w:val="bottom"/>
            <w:hideMark/>
          </w:tcPr>
          <w:p w14:paraId="54690B4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Extra Small (hhp ≤ 0.13)</w:t>
            </w:r>
          </w:p>
        </w:tc>
        <w:tc>
          <w:tcPr>
            <w:tcW w:w="2880" w:type="dxa"/>
            <w:tcBorders>
              <w:top w:val="nil"/>
              <w:left w:val="nil"/>
              <w:bottom w:val="single" w:sz="4" w:space="0" w:color="auto"/>
              <w:right w:val="single" w:sz="4" w:space="0" w:color="auto"/>
            </w:tcBorders>
            <w:noWrap/>
            <w:vAlign w:val="bottom"/>
            <w:hideMark/>
          </w:tcPr>
          <w:p w14:paraId="5CE1AE0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5.55</w:t>
            </w:r>
          </w:p>
        </w:tc>
      </w:tr>
      <w:tr w:rsidR="00491547" w14:paraId="515DC1EC"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04379D84"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64A27BBC"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Small (hhp &gt; 0.13 and &lt; 0.711)</w:t>
            </w:r>
          </w:p>
        </w:tc>
        <w:tc>
          <w:tcPr>
            <w:tcW w:w="2880" w:type="dxa"/>
            <w:tcBorders>
              <w:top w:val="nil"/>
              <w:left w:val="nil"/>
              <w:bottom w:val="single" w:sz="4" w:space="0" w:color="auto"/>
              <w:right w:val="single" w:sz="4" w:space="0" w:color="auto"/>
            </w:tcBorders>
            <w:noWrap/>
            <w:vAlign w:val="bottom"/>
            <w:hideMark/>
          </w:tcPr>
          <w:p w14:paraId="4871D0A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-1.30 x ln (hhp) + 2.90</w:t>
            </w:r>
          </w:p>
        </w:tc>
      </w:tr>
      <w:tr w:rsidR="00491547" w14:paraId="3B0A4512"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14E56A3B"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402917B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Standard Size (hhp ≥ 0.711)</w:t>
            </w:r>
          </w:p>
        </w:tc>
        <w:tc>
          <w:tcPr>
            <w:tcW w:w="2880" w:type="dxa"/>
            <w:tcBorders>
              <w:top w:val="nil"/>
              <w:left w:val="nil"/>
              <w:bottom w:val="single" w:sz="4" w:space="0" w:color="auto"/>
              <w:right w:val="single" w:sz="4" w:space="0" w:color="auto"/>
            </w:tcBorders>
            <w:noWrap/>
            <w:vAlign w:val="bottom"/>
            <w:hideMark/>
          </w:tcPr>
          <w:p w14:paraId="037F05B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-2.30 x ln (hhp) + 6.59</w:t>
            </w:r>
          </w:p>
        </w:tc>
      </w:tr>
      <w:tr w:rsidR="00491547" w14:paraId="670BB13D" w14:textId="77777777" w:rsidTr="00BA055A">
        <w:trPr>
          <w:trHeight w:val="300"/>
        </w:trPr>
        <w:tc>
          <w:tcPr>
            <w:tcW w:w="2695" w:type="dxa"/>
            <w:vMerge w:val="restart"/>
            <w:tcBorders>
              <w:top w:val="nil"/>
              <w:left w:val="single" w:sz="4" w:space="0" w:color="auto"/>
              <w:bottom w:val="single" w:sz="4" w:space="0" w:color="auto"/>
              <w:right w:val="single" w:sz="4" w:space="0" w:color="auto"/>
            </w:tcBorders>
            <w:vAlign w:val="center"/>
            <w:hideMark/>
          </w:tcPr>
          <w:p w14:paraId="1408A15A"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Non-Self Priming (Aboveground) Pool Pumps</w:t>
            </w:r>
          </w:p>
        </w:tc>
        <w:tc>
          <w:tcPr>
            <w:tcW w:w="2970" w:type="dxa"/>
            <w:tcBorders>
              <w:top w:val="nil"/>
              <w:left w:val="nil"/>
              <w:bottom w:val="single" w:sz="4" w:space="0" w:color="auto"/>
              <w:right w:val="single" w:sz="4" w:space="0" w:color="auto"/>
            </w:tcBorders>
            <w:noWrap/>
            <w:vAlign w:val="bottom"/>
            <w:hideMark/>
          </w:tcPr>
          <w:p w14:paraId="2A22BD0F"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Extra Small (hhp ≤ 0.13)</w:t>
            </w:r>
          </w:p>
        </w:tc>
        <w:tc>
          <w:tcPr>
            <w:tcW w:w="2880" w:type="dxa"/>
            <w:tcBorders>
              <w:top w:val="nil"/>
              <w:left w:val="nil"/>
              <w:bottom w:val="single" w:sz="4" w:space="0" w:color="auto"/>
              <w:right w:val="single" w:sz="4" w:space="0" w:color="auto"/>
            </w:tcBorders>
            <w:noWrap/>
            <w:vAlign w:val="bottom"/>
            <w:hideMark/>
          </w:tcPr>
          <w:p w14:paraId="11BBA73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4.60</w:t>
            </w:r>
          </w:p>
        </w:tc>
      </w:tr>
      <w:tr w:rsidR="00491547" w14:paraId="6AF4D249" w14:textId="77777777" w:rsidTr="00BA055A">
        <w:trPr>
          <w:trHeight w:val="300"/>
        </w:trPr>
        <w:tc>
          <w:tcPr>
            <w:tcW w:w="0" w:type="auto"/>
            <w:vMerge/>
            <w:tcBorders>
              <w:top w:val="nil"/>
              <w:left w:val="single" w:sz="4" w:space="0" w:color="auto"/>
              <w:bottom w:val="single" w:sz="4" w:space="0" w:color="auto"/>
              <w:right w:val="single" w:sz="4" w:space="0" w:color="auto"/>
            </w:tcBorders>
            <w:vAlign w:val="center"/>
            <w:hideMark/>
          </w:tcPr>
          <w:p w14:paraId="469B6872" w14:textId="77777777" w:rsidR="00491547" w:rsidRDefault="00491547" w:rsidP="00BA055A">
            <w:pPr>
              <w:widowControl/>
              <w:spacing w:after="0" w:line="276" w:lineRule="auto"/>
              <w:jc w:val="left"/>
              <w:rPr>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5302BDD9"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Standard Size (hhp &gt; 0.13)</w:t>
            </w:r>
          </w:p>
        </w:tc>
        <w:tc>
          <w:tcPr>
            <w:tcW w:w="2880" w:type="dxa"/>
            <w:tcBorders>
              <w:top w:val="nil"/>
              <w:left w:val="nil"/>
              <w:bottom w:val="single" w:sz="4" w:space="0" w:color="auto"/>
              <w:right w:val="single" w:sz="4" w:space="0" w:color="auto"/>
            </w:tcBorders>
            <w:noWrap/>
            <w:vAlign w:val="bottom"/>
            <w:hideMark/>
          </w:tcPr>
          <w:p w14:paraId="2B39FEE8"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WEF ≥ -0.85 x ln (hhp) + 2.87</w:t>
            </w:r>
          </w:p>
        </w:tc>
      </w:tr>
    </w:tbl>
    <w:p w14:paraId="4D3429B6" w14:textId="77777777" w:rsidR="00491547" w:rsidRDefault="00491547" w:rsidP="00491547"/>
    <w:p w14:paraId="65311A3C" w14:textId="1FCD4DCB" w:rsidR="00491547" w:rsidRDefault="00491547" w:rsidP="00491547">
      <w:r>
        <w:t>For early replacement, the baseline equipment is the existing single speed residential pool pump.</w:t>
      </w:r>
    </w:p>
    <w:p w14:paraId="4BE2CB2F" w14:textId="77777777" w:rsidR="00491547" w:rsidRDefault="00491547" w:rsidP="00AB110B">
      <w:pPr>
        <w:pStyle w:val="Heading6"/>
      </w:pPr>
      <w:r>
        <w:t>Deemed Lifetime of Efficient Equipment</w:t>
      </w:r>
    </w:p>
    <w:p w14:paraId="5699B5F8" w14:textId="77777777" w:rsidR="00491547" w:rsidRDefault="00491547" w:rsidP="00491547">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is 7 yea</w:t>
      </w:r>
      <w:r>
        <w:rPr>
          <w:spacing w:val="1"/>
        </w:rPr>
        <w:t>r</w:t>
      </w:r>
      <w:r>
        <w:t>s.</w:t>
      </w:r>
      <w:r>
        <w:rPr>
          <w:rStyle w:val="FootnoteReference"/>
        </w:rPr>
        <w:footnoteReference w:id="1582"/>
      </w:r>
      <w:r>
        <w:t xml:space="preserve"> </w:t>
      </w:r>
    </w:p>
    <w:p w14:paraId="61E6DA83" w14:textId="77777777" w:rsidR="00491547" w:rsidRDefault="00491547" w:rsidP="00AB110B">
      <w:pPr>
        <w:pStyle w:val="Heading6"/>
      </w:pPr>
      <w:r>
        <w:t xml:space="preserve">Deemed Measure Cost </w:t>
      </w:r>
    </w:p>
    <w:p w14:paraId="3BF1C00A" w14:textId="2898E970" w:rsidR="00491547" w:rsidRDefault="00491547" w:rsidP="00491547">
      <w:r>
        <w:t>For TOS and NC, the incremental costs for ENERGY STAR in-ground pool pumps are estimated as $314</w:t>
      </w:r>
      <w:r>
        <w:rPr>
          <w:rStyle w:val="FootnoteReference"/>
          <w:sz w:val="18"/>
        </w:rPr>
        <w:footnoteReference w:id="1583"/>
      </w:r>
      <w:r>
        <w:t xml:space="preserve"> </w:t>
      </w:r>
      <w:bookmarkStart w:id="2175" w:name="_Hlk69980316"/>
      <w:r>
        <w:t>and for above ground pool pumps are estimated as $930.</w:t>
      </w:r>
      <w:r>
        <w:rPr>
          <w:rStyle w:val="FootnoteReference"/>
        </w:rPr>
        <w:footnoteReference w:id="1584"/>
      </w:r>
    </w:p>
    <w:p w14:paraId="446106BD" w14:textId="77777777" w:rsidR="00491547" w:rsidRDefault="00491547" w:rsidP="00491547">
      <w:r>
        <w:t xml:space="preserve">For early replacement, the full replacement costs shall be used. </w:t>
      </w:r>
      <w:r>
        <w:rPr>
          <w:rFonts w:cstheme="minorHAnsi"/>
        </w:rPr>
        <w:t xml:space="preserve">A deferred new baseline cost (after 4 years) of replacing the existing equipment should also be included. </w:t>
      </w:r>
    </w:p>
    <w:bookmarkEnd w:id="2175"/>
    <w:p w14:paraId="63637936" w14:textId="77777777" w:rsidR="00491547" w:rsidRDefault="00491547" w:rsidP="00AB110B">
      <w:pPr>
        <w:pStyle w:val="Heading6"/>
      </w:pPr>
      <w:r>
        <w:t>Loadshape</w:t>
      </w:r>
    </w:p>
    <w:p w14:paraId="7A2DF045" w14:textId="77777777" w:rsidR="00491547" w:rsidRDefault="00491547" w:rsidP="00491547">
      <w:r>
        <w:t>Loadshape R15 – Residential Pool Pumps</w:t>
      </w:r>
    </w:p>
    <w:p w14:paraId="4F67773C" w14:textId="77777777" w:rsidR="00491547" w:rsidRDefault="00491547" w:rsidP="00AB110B">
      <w:pPr>
        <w:pStyle w:val="Heading6"/>
      </w:pPr>
      <w:r>
        <w:t>Coincidence Factor</w:t>
      </w:r>
    </w:p>
    <w:p w14:paraId="4F560F7D" w14:textId="77777777" w:rsidR="00491547" w:rsidRDefault="00491547" w:rsidP="00491547">
      <w:pPr>
        <w:rPr>
          <w:rFonts w:cstheme="minorHAnsi"/>
          <w:noProof/>
        </w:rPr>
      </w:pPr>
      <w:r>
        <w:rPr>
          <w:rFonts w:cstheme="minorHAnsi"/>
          <w:noProof/>
          <w:lang w:val="nl-NL"/>
        </w:rPr>
        <w:t>The coincidence factor for this measure is assumed to be</w:t>
      </w:r>
      <w:r>
        <w:rPr>
          <w:rFonts w:cstheme="minorHAnsi"/>
          <w:noProof/>
        </w:rPr>
        <w:t xml:space="preserve"> 0.831.</w:t>
      </w:r>
      <w:r>
        <w:rPr>
          <w:rStyle w:val="FootnoteReference"/>
          <w:noProof/>
        </w:rPr>
        <w:footnoteReference w:id="1585"/>
      </w:r>
    </w:p>
    <w:p w14:paraId="339D0E52" w14:textId="77777777" w:rsidR="00491547" w:rsidRDefault="00491547" w:rsidP="00491547">
      <w:pPr>
        <w:rPr>
          <w:rFonts w:cstheme="minorHAnsi"/>
          <w:noProof/>
        </w:rPr>
      </w:pPr>
    </w:p>
    <w:p w14:paraId="2B3B2673" w14:textId="77777777" w:rsidR="00491547" w:rsidRDefault="00491547" w:rsidP="00491547">
      <w:pPr>
        <w:pStyle w:val="AlgorithmHeading"/>
        <w:rPr>
          <w:sz w:val="22"/>
          <w:szCs w:val="22"/>
        </w:rPr>
      </w:pPr>
      <w:r>
        <w:rPr>
          <w:sz w:val="22"/>
          <w:szCs w:val="22"/>
        </w:rPr>
        <w:t xml:space="preserve">Algorithm </w:t>
      </w:r>
    </w:p>
    <w:p w14:paraId="173EC845" w14:textId="77777777" w:rsidR="00491547" w:rsidRDefault="00491547" w:rsidP="00AB110B">
      <w:pPr>
        <w:pStyle w:val="Heading6"/>
      </w:pPr>
      <w:r>
        <w:t xml:space="preserve">Calculation of Energy Savings </w:t>
      </w:r>
    </w:p>
    <w:p w14:paraId="5E95C546" w14:textId="77777777" w:rsidR="00491547" w:rsidRDefault="00491547" w:rsidP="00AB110B">
      <w:pPr>
        <w:pStyle w:val="Heading6"/>
      </w:pPr>
      <w:r>
        <w:t>Electric Energy Savings</w:t>
      </w:r>
      <w:r>
        <w:rPr>
          <w:rStyle w:val="FootnoteReference"/>
        </w:rPr>
        <w:footnoteReference w:id="1586"/>
      </w:r>
    </w:p>
    <w:p w14:paraId="32BDEFD6" w14:textId="77777777" w:rsidR="00491547" w:rsidRDefault="00491547" w:rsidP="00491547">
      <w:r>
        <w:t>For TOS and NC:</w:t>
      </w:r>
    </w:p>
    <w:p w14:paraId="07ADA303" w14:textId="3018D954" w:rsidR="00491547" w:rsidRPr="00E562DD" w:rsidRDefault="00491547" w:rsidP="00AC4346">
      <w:pPr>
        <w:ind w:left="2160" w:hanging="1440"/>
        <w:rPr>
          <w:szCs w:val="20"/>
        </w:rPr>
      </w:pPr>
      <w:r>
        <w:rPr>
          <w:szCs w:val="20"/>
        </w:rPr>
        <w:t xml:space="preserve">ΔkWh </w:t>
      </w:r>
      <w:r>
        <w:rPr>
          <w:szCs w:val="20"/>
        </w:rPr>
        <w:tab/>
        <w:t>= (Gallons * Turnovers * (1/WEF</w:t>
      </w:r>
      <w:r w:rsidRPr="00AC4346">
        <w:rPr>
          <w:szCs w:val="20"/>
          <w:vertAlign w:val="subscript"/>
        </w:rPr>
        <w:t>base</w:t>
      </w:r>
      <w:r>
        <w:rPr>
          <w:szCs w:val="20"/>
          <w:vertAlign w:val="subscript"/>
        </w:rPr>
        <w:t xml:space="preserve"> </w:t>
      </w:r>
      <w:r>
        <w:rPr>
          <w:szCs w:val="20"/>
        </w:rPr>
        <w:t>- 1/WEF</w:t>
      </w:r>
      <w:r>
        <w:rPr>
          <w:szCs w:val="20"/>
          <w:vertAlign w:val="subscript"/>
        </w:rPr>
        <w:t>ESTAR</w:t>
      </w:r>
      <w:r>
        <w:rPr>
          <w:szCs w:val="20"/>
        </w:rPr>
        <w:t>) * Days) / 1000</w:t>
      </w:r>
    </w:p>
    <w:p w14:paraId="2B53516E" w14:textId="77777777" w:rsidR="00491547" w:rsidRDefault="00491547" w:rsidP="00491547">
      <w:r>
        <w:t>For Early Replacement:</w:t>
      </w:r>
    </w:p>
    <w:p w14:paraId="3667AA4D" w14:textId="7910300F" w:rsidR="00491547" w:rsidRPr="00E562DD" w:rsidRDefault="00491547" w:rsidP="00491547">
      <w:pPr>
        <w:ind w:left="2160" w:hanging="1440"/>
        <w:rPr>
          <w:szCs w:val="20"/>
        </w:rPr>
      </w:pPr>
      <w:r>
        <w:rPr>
          <w:szCs w:val="20"/>
        </w:rPr>
        <w:t xml:space="preserve">ΔkWh </w:t>
      </w:r>
      <w:r>
        <w:rPr>
          <w:szCs w:val="20"/>
        </w:rPr>
        <w:tab/>
        <w:t>= (Gallons * Turnovers * (1/EF</w:t>
      </w:r>
      <w:r>
        <w:rPr>
          <w:szCs w:val="20"/>
          <w:vertAlign w:val="subscript"/>
        </w:rPr>
        <w:t xml:space="preserve">Exist </w:t>
      </w:r>
      <w:r>
        <w:rPr>
          <w:szCs w:val="20"/>
        </w:rPr>
        <w:t>- 1/WEF</w:t>
      </w:r>
      <w:r>
        <w:rPr>
          <w:szCs w:val="20"/>
          <w:vertAlign w:val="subscript"/>
        </w:rPr>
        <w:t>ESTAR</w:t>
      </w:r>
      <w:r>
        <w:rPr>
          <w:szCs w:val="20"/>
        </w:rPr>
        <w:t>) * Days) / 1000</w:t>
      </w:r>
    </w:p>
    <w:p w14:paraId="41FD0E6F" w14:textId="77777777" w:rsidR="00491547" w:rsidRDefault="00491547" w:rsidP="00491547">
      <w:pPr>
        <w:rPr>
          <w:szCs w:val="20"/>
        </w:rPr>
      </w:pPr>
      <w:r>
        <w:rPr>
          <w:szCs w:val="20"/>
        </w:rPr>
        <w:t>Where:</w:t>
      </w:r>
    </w:p>
    <w:p w14:paraId="241F9696" w14:textId="77777777" w:rsidR="00491547" w:rsidRDefault="00491547" w:rsidP="00491547">
      <w:pPr>
        <w:ind w:left="720"/>
        <w:rPr>
          <w:szCs w:val="20"/>
        </w:rPr>
      </w:pPr>
      <w:r>
        <w:rPr>
          <w:szCs w:val="20"/>
        </w:rPr>
        <w:t>Gallons</w:t>
      </w:r>
      <w:r>
        <w:rPr>
          <w:szCs w:val="20"/>
        </w:rPr>
        <w:tab/>
      </w:r>
      <w:r>
        <w:rPr>
          <w:szCs w:val="20"/>
        </w:rPr>
        <w:tab/>
        <w:t>= Capacity of the pool</w:t>
      </w:r>
    </w:p>
    <w:p w14:paraId="6AE0BF4C" w14:textId="77777777" w:rsidR="00491547" w:rsidRDefault="00491547" w:rsidP="00491547">
      <w:pPr>
        <w:ind w:left="720"/>
        <w:rPr>
          <w:szCs w:val="20"/>
        </w:rPr>
      </w:pPr>
      <w:r>
        <w:rPr>
          <w:szCs w:val="20"/>
        </w:rPr>
        <w:tab/>
      </w:r>
      <w:r>
        <w:rPr>
          <w:szCs w:val="20"/>
        </w:rPr>
        <w:tab/>
        <w:t>= Actual. If unknown assume:</w:t>
      </w:r>
    </w:p>
    <w:tbl>
      <w:tblPr>
        <w:tblStyle w:val="TableGrid"/>
        <w:tblW w:w="0" w:type="auto"/>
        <w:jc w:val="center"/>
        <w:tblLook w:val="04A0" w:firstRow="1" w:lastRow="0" w:firstColumn="1" w:lastColumn="0" w:noHBand="0" w:noVBand="1"/>
      </w:tblPr>
      <w:tblGrid>
        <w:gridCol w:w="1615"/>
        <w:gridCol w:w="1449"/>
      </w:tblGrid>
      <w:tr w:rsidR="00491547" w14:paraId="233B2BC2"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B17B966"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Pool Type</w:t>
            </w:r>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306262"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Gallons</w:t>
            </w:r>
          </w:p>
        </w:tc>
      </w:tr>
      <w:tr w:rsidR="00491547" w14:paraId="2A3EFB51"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300A895E"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In ground</w:t>
            </w:r>
          </w:p>
        </w:tc>
        <w:tc>
          <w:tcPr>
            <w:tcW w:w="1449" w:type="dxa"/>
            <w:tcBorders>
              <w:top w:val="single" w:sz="4" w:space="0" w:color="auto"/>
              <w:left w:val="single" w:sz="4" w:space="0" w:color="auto"/>
              <w:bottom w:val="single" w:sz="4" w:space="0" w:color="auto"/>
              <w:right w:val="single" w:sz="4" w:space="0" w:color="auto"/>
            </w:tcBorders>
            <w:hideMark/>
          </w:tcPr>
          <w:p w14:paraId="1F44B77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22,000</w:t>
            </w:r>
            <w:r>
              <w:rPr>
                <w:rStyle w:val="FootnoteReference"/>
                <w:color w:val="000000"/>
              </w:rPr>
              <w:footnoteReference w:id="1587"/>
            </w:r>
          </w:p>
        </w:tc>
      </w:tr>
      <w:tr w:rsidR="00491547" w14:paraId="7D199F6C"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4D3C16E9"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Above ground</w:t>
            </w:r>
          </w:p>
        </w:tc>
        <w:tc>
          <w:tcPr>
            <w:tcW w:w="1449" w:type="dxa"/>
            <w:tcBorders>
              <w:top w:val="single" w:sz="4" w:space="0" w:color="auto"/>
              <w:left w:val="single" w:sz="4" w:space="0" w:color="auto"/>
              <w:bottom w:val="single" w:sz="4" w:space="0" w:color="auto"/>
              <w:right w:val="single" w:sz="4" w:space="0" w:color="auto"/>
            </w:tcBorders>
            <w:hideMark/>
          </w:tcPr>
          <w:p w14:paraId="1547C33C"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7,540</w:t>
            </w:r>
            <w:r>
              <w:rPr>
                <w:rStyle w:val="FootnoteReference"/>
                <w:color w:val="000000"/>
              </w:rPr>
              <w:footnoteReference w:id="1588"/>
            </w:r>
          </w:p>
        </w:tc>
      </w:tr>
    </w:tbl>
    <w:p w14:paraId="5B05EF23" w14:textId="77777777" w:rsidR="00491547" w:rsidRDefault="00491547" w:rsidP="00491547">
      <w:pPr>
        <w:ind w:left="720"/>
        <w:rPr>
          <w:szCs w:val="20"/>
        </w:rPr>
      </w:pPr>
    </w:p>
    <w:p w14:paraId="0DB40A21" w14:textId="77777777" w:rsidR="00491547" w:rsidRDefault="00491547" w:rsidP="00491547">
      <w:pPr>
        <w:ind w:left="720"/>
        <w:rPr>
          <w:szCs w:val="20"/>
        </w:rPr>
      </w:pPr>
      <w:r>
        <w:rPr>
          <w:szCs w:val="20"/>
        </w:rPr>
        <w:t>Turnovers</w:t>
      </w:r>
      <w:r>
        <w:rPr>
          <w:szCs w:val="20"/>
        </w:rPr>
        <w:tab/>
        <w:t>= Desired number of pool water turnovers per day</w:t>
      </w:r>
    </w:p>
    <w:p w14:paraId="4EF5437E" w14:textId="77777777" w:rsidR="00491547" w:rsidRDefault="00491547" w:rsidP="00491547">
      <w:pPr>
        <w:ind w:left="720"/>
        <w:rPr>
          <w:szCs w:val="20"/>
        </w:rPr>
      </w:pPr>
      <w:r>
        <w:rPr>
          <w:szCs w:val="20"/>
        </w:rPr>
        <w:tab/>
      </w:r>
      <w:r>
        <w:rPr>
          <w:szCs w:val="20"/>
        </w:rPr>
        <w:tab/>
        <w:t>= 2</w:t>
      </w:r>
      <w:r>
        <w:rPr>
          <w:rStyle w:val="FootnoteReference"/>
          <w:color w:val="000000"/>
        </w:rPr>
        <w:footnoteReference w:id="1589"/>
      </w:r>
    </w:p>
    <w:p w14:paraId="40BC8AFB" w14:textId="3DEC0C32" w:rsidR="00491547" w:rsidRDefault="00491547" w:rsidP="00491547">
      <w:pPr>
        <w:widowControl/>
        <w:spacing w:after="0"/>
        <w:jc w:val="left"/>
        <w:rPr>
          <w:rFonts w:ascii="Times New Roman" w:eastAsiaTheme="minorHAnsi" w:hAnsi="Times New Roman"/>
          <w:sz w:val="24"/>
          <w:szCs w:val="24"/>
        </w:rPr>
      </w:pPr>
      <w:r>
        <w:rPr>
          <w:szCs w:val="20"/>
        </w:rPr>
        <w:tab/>
        <w:t>WEF</w:t>
      </w:r>
      <w:r>
        <w:rPr>
          <w:szCs w:val="20"/>
          <w:vertAlign w:val="subscript"/>
        </w:rPr>
        <w:t>base</w:t>
      </w:r>
      <w:r>
        <w:rPr>
          <w:szCs w:val="20"/>
          <w:vertAlign w:val="subscript"/>
        </w:rPr>
        <w:tab/>
      </w:r>
      <w:r>
        <w:rPr>
          <w:szCs w:val="20"/>
          <w:vertAlign w:val="subscript"/>
        </w:rPr>
        <w:tab/>
      </w:r>
      <w:r>
        <w:rPr>
          <w:rFonts w:ascii="Calibri" w:hAnsi="Calibri"/>
          <w:color w:val="000000"/>
          <w:szCs w:val="20"/>
        </w:rPr>
        <w:t>= Weighted Energy Factor of baseline pump (gal/Wh)</w:t>
      </w:r>
      <w:r w:rsidRPr="00E562DD">
        <w:rPr>
          <w:rStyle w:val="Heading4Char"/>
          <w:color w:val="000000"/>
          <w:szCs w:val="20"/>
        </w:rPr>
        <w:t xml:space="preserve"> </w:t>
      </w:r>
      <w:r>
        <w:rPr>
          <w:rStyle w:val="FootnoteReference"/>
          <w:color w:val="000000"/>
          <w:szCs w:val="20"/>
        </w:rPr>
        <w:footnoteReference w:id="1590"/>
      </w:r>
      <w:r>
        <w:rPr>
          <w:rFonts w:ascii="Times New Roman" w:eastAsiaTheme="minorHAnsi" w:hAnsi="Times New Roman"/>
          <w:sz w:val="24"/>
          <w:szCs w:val="24"/>
        </w:rPr>
        <w:t xml:space="preserve"> </w:t>
      </w:r>
    </w:p>
    <w:p w14:paraId="1C2C8C96" w14:textId="77777777" w:rsidR="00491547" w:rsidRDefault="00491547" w:rsidP="00491547">
      <w:pPr>
        <w:widowControl/>
        <w:spacing w:after="0"/>
        <w:jc w:val="left"/>
        <w:rPr>
          <w:rFonts w:ascii="Times New Roman" w:eastAsiaTheme="minorHAnsi" w:hAnsi="Times New Roman"/>
          <w:sz w:val="24"/>
          <w:szCs w:val="24"/>
        </w:rPr>
      </w:pPr>
    </w:p>
    <w:tbl>
      <w:tblPr>
        <w:tblStyle w:val="TableGrid"/>
        <w:tblW w:w="0" w:type="auto"/>
        <w:jc w:val="center"/>
        <w:tblLook w:val="04A0" w:firstRow="1" w:lastRow="0" w:firstColumn="1" w:lastColumn="0" w:noHBand="0" w:noVBand="1"/>
      </w:tblPr>
      <w:tblGrid>
        <w:gridCol w:w="1615"/>
        <w:gridCol w:w="1449"/>
      </w:tblGrid>
      <w:tr w:rsidR="00491547" w14:paraId="7F0EE721"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41A2251"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Pool Type</w:t>
            </w:r>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9A376BD" w14:textId="77777777" w:rsidR="00491547" w:rsidRDefault="00491547" w:rsidP="00BA055A">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WEF</w:t>
            </w:r>
            <w:r>
              <w:rPr>
                <w:rFonts w:asciiTheme="minorHAnsi" w:hAnsiTheme="minorHAnsi" w:cstheme="minorHAnsi"/>
                <w:b/>
                <w:bCs/>
                <w:color w:val="FFFFFF" w:themeColor="background1"/>
                <w:vertAlign w:val="subscript"/>
              </w:rPr>
              <w:t>Base</w:t>
            </w:r>
          </w:p>
        </w:tc>
      </w:tr>
      <w:tr w:rsidR="00491547" w14:paraId="247E5036"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79C5DF36"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In ground</w:t>
            </w:r>
          </w:p>
        </w:tc>
        <w:tc>
          <w:tcPr>
            <w:tcW w:w="1449" w:type="dxa"/>
            <w:tcBorders>
              <w:top w:val="single" w:sz="4" w:space="0" w:color="auto"/>
              <w:left w:val="single" w:sz="4" w:space="0" w:color="auto"/>
              <w:bottom w:val="single" w:sz="4" w:space="0" w:color="auto"/>
              <w:right w:val="single" w:sz="4" w:space="0" w:color="auto"/>
            </w:tcBorders>
            <w:hideMark/>
          </w:tcPr>
          <w:p w14:paraId="37110F22" w14:textId="3E36B5FC"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4.6</w:t>
            </w:r>
            <w:r w:rsidR="006523AB">
              <w:rPr>
                <w:rFonts w:asciiTheme="minorHAnsi" w:hAnsiTheme="minorHAnsi" w:cstheme="minorHAnsi"/>
                <w:color w:val="000000"/>
              </w:rPr>
              <w:t>3</w:t>
            </w:r>
          </w:p>
        </w:tc>
      </w:tr>
      <w:tr w:rsidR="00491547" w14:paraId="639EC4C8" w14:textId="77777777" w:rsidTr="00BA055A">
        <w:trPr>
          <w:jc w:val="center"/>
        </w:trPr>
        <w:tc>
          <w:tcPr>
            <w:tcW w:w="1615" w:type="dxa"/>
            <w:tcBorders>
              <w:top w:val="single" w:sz="4" w:space="0" w:color="auto"/>
              <w:left w:val="single" w:sz="4" w:space="0" w:color="auto"/>
              <w:bottom w:val="single" w:sz="4" w:space="0" w:color="auto"/>
              <w:right w:val="single" w:sz="4" w:space="0" w:color="auto"/>
            </w:tcBorders>
            <w:hideMark/>
          </w:tcPr>
          <w:p w14:paraId="1CD7FEB0" w14:textId="77777777"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Above ground</w:t>
            </w:r>
          </w:p>
        </w:tc>
        <w:tc>
          <w:tcPr>
            <w:tcW w:w="1449" w:type="dxa"/>
            <w:tcBorders>
              <w:top w:val="single" w:sz="4" w:space="0" w:color="auto"/>
              <w:left w:val="single" w:sz="4" w:space="0" w:color="auto"/>
              <w:bottom w:val="single" w:sz="4" w:space="0" w:color="auto"/>
              <w:right w:val="single" w:sz="4" w:space="0" w:color="auto"/>
            </w:tcBorders>
            <w:hideMark/>
          </w:tcPr>
          <w:p w14:paraId="25525BF6" w14:textId="1A54A815" w:rsidR="00491547" w:rsidRDefault="00491547" w:rsidP="00BA055A">
            <w:pPr>
              <w:spacing w:after="0"/>
              <w:jc w:val="center"/>
              <w:rPr>
                <w:rFonts w:asciiTheme="minorHAnsi" w:hAnsiTheme="minorHAnsi" w:cstheme="minorHAnsi"/>
                <w:color w:val="000000"/>
              </w:rPr>
            </w:pPr>
            <w:r>
              <w:rPr>
                <w:rFonts w:asciiTheme="minorHAnsi" w:hAnsiTheme="minorHAnsi" w:cstheme="minorHAnsi"/>
                <w:color w:val="000000"/>
              </w:rPr>
              <w:t>2.</w:t>
            </w:r>
            <w:r w:rsidR="006523AB">
              <w:rPr>
                <w:rFonts w:asciiTheme="minorHAnsi" w:hAnsiTheme="minorHAnsi" w:cstheme="minorHAnsi"/>
                <w:color w:val="000000"/>
              </w:rPr>
              <w:t>57</w:t>
            </w:r>
          </w:p>
        </w:tc>
      </w:tr>
    </w:tbl>
    <w:p w14:paraId="6E258EC8" w14:textId="77777777" w:rsidR="00491547" w:rsidRDefault="00491547" w:rsidP="00491547">
      <w:pPr>
        <w:ind w:left="720"/>
        <w:rPr>
          <w:szCs w:val="20"/>
        </w:rPr>
      </w:pPr>
    </w:p>
    <w:p w14:paraId="573D30ED" w14:textId="77777777" w:rsidR="00491547" w:rsidRDefault="00491547" w:rsidP="00491547">
      <w:pPr>
        <w:ind w:left="720"/>
        <w:rPr>
          <w:rFonts w:ascii="Calibri" w:hAnsi="Calibri"/>
          <w:color w:val="000000"/>
          <w:szCs w:val="20"/>
        </w:rPr>
      </w:pPr>
      <w:r>
        <w:rPr>
          <w:szCs w:val="20"/>
        </w:rPr>
        <w:t>WEF</w:t>
      </w:r>
      <w:r>
        <w:rPr>
          <w:szCs w:val="20"/>
          <w:vertAlign w:val="subscript"/>
        </w:rPr>
        <w:t>ESTAR</w:t>
      </w:r>
      <w:r>
        <w:rPr>
          <w:szCs w:val="20"/>
          <w:vertAlign w:val="subscript"/>
        </w:rPr>
        <w:tab/>
      </w:r>
      <w:r>
        <w:rPr>
          <w:szCs w:val="20"/>
          <w:vertAlign w:val="subscript"/>
        </w:rPr>
        <w:tab/>
      </w:r>
      <w:r>
        <w:rPr>
          <w:rFonts w:ascii="Calibri" w:hAnsi="Calibri"/>
          <w:color w:val="000000"/>
          <w:szCs w:val="20"/>
        </w:rPr>
        <w:t>= Weighted Energy Factor of ENERGY STAR pump (gal/Wh)</w:t>
      </w:r>
      <w:r>
        <w:rPr>
          <w:rStyle w:val="FootnoteReference"/>
          <w:color w:val="000000"/>
          <w:szCs w:val="20"/>
        </w:rPr>
        <w:t xml:space="preserve"> </w:t>
      </w:r>
      <w:r>
        <w:rPr>
          <w:rStyle w:val="FootnoteReference"/>
          <w:color w:val="000000"/>
          <w:szCs w:val="20"/>
        </w:rPr>
        <w:footnoteReference w:id="1591"/>
      </w:r>
      <w:r>
        <w:rPr>
          <w:rFonts w:ascii="Calibri" w:hAnsi="Calibri"/>
          <w:color w:val="000000"/>
          <w:szCs w:val="20"/>
        </w:rPr>
        <w:tab/>
      </w:r>
      <w:r>
        <w:rPr>
          <w:rFonts w:ascii="Calibri" w:hAnsi="Calibri"/>
          <w:color w:val="000000"/>
          <w:szCs w:val="20"/>
        </w:rPr>
        <w:tab/>
      </w:r>
    </w:p>
    <w:tbl>
      <w:tblPr>
        <w:tblW w:w="4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0"/>
        <w:gridCol w:w="1550"/>
        <w:gridCol w:w="1110"/>
      </w:tblGrid>
      <w:tr w:rsidR="00491547" w:rsidRPr="0050379D" w14:paraId="7A7A87D9" w14:textId="77777777" w:rsidTr="00AC4346">
        <w:trPr>
          <w:trHeight w:val="300"/>
          <w:jc w:val="center"/>
        </w:trPr>
        <w:tc>
          <w:tcPr>
            <w:tcW w:w="2020" w:type="dxa"/>
            <w:vMerge w:val="restart"/>
            <w:shd w:val="clear" w:color="000000" w:fill="7F7F7F"/>
            <w:noWrap/>
            <w:vAlign w:val="center"/>
            <w:hideMark/>
          </w:tcPr>
          <w:p w14:paraId="618AE011"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660" w:type="dxa"/>
            <w:gridSpan w:val="2"/>
            <w:shd w:val="clear" w:color="000000" w:fill="7F7F7F"/>
            <w:noWrap/>
            <w:vAlign w:val="center"/>
            <w:hideMark/>
          </w:tcPr>
          <w:p w14:paraId="27C2E29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WEF</w:t>
            </w:r>
            <w:r w:rsidRPr="0050379D">
              <w:rPr>
                <w:rFonts w:ascii="Calibri" w:hAnsi="Calibri" w:cs="Calibri"/>
                <w:b/>
                <w:bCs/>
                <w:color w:val="FFFFFF"/>
                <w:szCs w:val="20"/>
                <w:vertAlign w:val="subscript"/>
              </w:rPr>
              <w:t>EE</w:t>
            </w:r>
          </w:p>
        </w:tc>
      </w:tr>
      <w:tr w:rsidR="00491547" w:rsidRPr="0050379D" w14:paraId="6D8E9DD7" w14:textId="77777777" w:rsidTr="00AC4346">
        <w:trPr>
          <w:trHeight w:val="300"/>
          <w:jc w:val="center"/>
        </w:trPr>
        <w:tc>
          <w:tcPr>
            <w:tcW w:w="2020" w:type="dxa"/>
            <w:vMerge/>
            <w:vAlign w:val="center"/>
            <w:hideMark/>
          </w:tcPr>
          <w:p w14:paraId="49BA925B" w14:textId="77777777" w:rsidR="00491547" w:rsidRPr="0050379D" w:rsidRDefault="00491547" w:rsidP="00BA055A">
            <w:pPr>
              <w:widowControl/>
              <w:spacing w:after="0"/>
              <w:jc w:val="left"/>
              <w:rPr>
                <w:rFonts w:ascii="Calibri" w:hAnsi="Calibri" w:cs="Calibri"/>
                <w:b/>
                <w:bCs/>
                <w:color w:val="FFFFFF"/>
                <w:szCs w:val="20"/>
              </w:rPr>
            </w:pPr>
          </w:p>
        </w:tc>
        <w:tc>
          <w:tcPr>
            <w:tcW w:w="1550" w:type="dxa"/>
            <w:shd w:val="clear" w:color="000000" w:fill="7F7F7F"/>
            <w:noWrap/>
            <w:vAlign w:val="center"/>
            <w:hideMark/>
          </w:tcPr>
          <w:p w14:paraId="158D9716"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10" w:type="dxa"/>
            <w:shd w:val="clear" w:color="000000" w:fill="7F7F7F"/>
            <w:noWrap/>
            <w:vAlign w:val="center"/>
            <w:hideMark/>
          </w:tcPr>
          <w:p w14:paraId="73E9DB4A"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Tier 1</w:t>
            </w:r>
          </w:p>
        </w:tc>
      </w:tr>
      <w:tr w:rsidR="00491547" w:rsidRPr="0050379D" w14:paraId="6CD2F029" w14:textId="77777777" w:rsidTr="00AC4346">
        <w:trPr>
          <w:trHeight w:val="270"/>
          <w:jc w:val="center"/>
        </w:trPr>
        <w:tc>
          <w:tcPr>
            <w:tcW w:w="2020" w:type="dxa"/>
            <w:shd w:val="clear" w:color="auto" w:fill="auto"/>
            <w:noWrap/>
            <w:vAlign w:val="center"/>
            <w:hideMark/>
          </w:tcPr>
          <w:p w14:paraId="134A39F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50" w:type="dxa"/>
            <w:shd w:val="clear" w:color="auto" w:fill="auto"/>
            <w:noWrap/>
            <w:vAlign w:val="center"/>
            <w:hideMark/>
          </w:tcPr>
          <w:p w14:paraId="219E921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6.31</w:t>
            </w:r>
          </w:p>
        </w:tc>
        <w:tc>
          <w:tcPr>
            <w:tcW w:w="1110" w:type="dxa"/>
            <w:shd w:val="clear" w:color="auto" w:fill="auto"/>
            <w:noWrap/>
            <w:vAlign w:val="center"/>
            <w:hideMark/>
          </w:tcPr>
          <w:p w14:paraId="5B587D7C"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43532B3B" w14:textId="77777777" w:rsidTr="00AC4346">
        <w:trPr>
          <w:trHeight w:val="270"/>
          <w:jc w:val="center"/>
        </w:trPr>
        <w:tc>
          <w:tcPr>
            <w:tcW w:w="2020" w:type="dxa"/>
            <w:shd w:val="clear" w:color="auto" w:fill="auto"/>
            <w:noWrap/>
            <w:vAlign w:val="center"/>
            <w:hideMark/>
          </w:tcPr>
          <w:p w14:paraId="7354473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50" w:type="dxa"/>
            <w:shd w:val="clear" w:color="auto" w:fill="auto"/>
            <w:noWrap/>
            <w:vAlign w:val="center"/>
            <w:hideMark/>
          </w:tcPr>
          <w:p w14:paraId="033DA9D5"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3.49</w:t>
            </w:r>
          </w:p>
        </w:tc>
        <w:tc>
          <w:tcPr>
            <w:tcW w:w="1110" w:type="dxa"/>
            <w:shd w:val="clear" w:color="auto" w:fill="auto"/>
            <w:noWrap/>
            <w:vAlign w:val="center"/>
            <w:hideMark/>
          </w:tcPr>
          <w:p w14:paraId="6FA90C8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8.53</w:t>
            </w:r>
          </w:p>
        </w:tc>
      </w:tr>
    </w:tbl>
    <w:p w14:paraId="68AE5537" w14:textId="77777777" w:rsidR="00491547" w:rsidRDefault="00491547" w:rsidP="00491547">
      <w:pPr>
        <w:ind w:left="720"/>
        <w:rPr>
          <w:szCs w:val="20"/>
        </w:rPr>
      </w:pPr>
    </w:p>
    <w:p w14:paraId="03081692" w14:textId="77777777" w:rsidR="00491547" w:rsidRDefault="00491547" w:rsidP="00491547">
      <w:pPr>
        <w:ind w:left="720"/>
        <w:rPr>
          <w:rFonts w:ascii="Calibri" w:hAnsi="Calibri"/>
          <w:color w:val="000000"/>
          <w:szCs w:val="20"/>
        </w:rPr>
      </w:pPr>
      <w:r>
        <w:rPr>
          <w:szCs w:val="20"/>
        </w:rPr>
        <w:t>EF</w:t>
      </w:r>
      <w:r>
        <w:rPr>
          <w:szCs w:val="20"/>
          <w:vertAlign w:val="subscript"/>
        </w:rPr>
        <w:t>Exist</w:t>
      </w:r>
      <w:r>
        <w:rPr>
          <w:szCs w:val="20"/>
          <w:vertAlign w:val="subscript"/>
        </w:rPr>
        <w:tab/>
      </w:r>
      <w:r>
        <w:rPr>
          <w:szCs w:val="20"/>
          <w:vertAlign w:val="subscript"/>
        </w:rPr>
        <w:tab/>
      </w:r>
      <w:r>
        <w:rPr>
          <w:rFonts w:ascii="Calibri" w:hAnsi="Calibri"/>
          <w:color w:val="000000"/>
          <w:szCs w:val="20"/>
        </w:rPr>
        <w:t>= Energy Factor of existing single speed pump (gal/Wh)</w:t>
      </w:r>
    </w:p>
    <w:p w14:paraId="68568E9E" w14:textId="77777777" w:rsidR="00491547" w:rsidRDefault="00491547" w:rsidP="00491547">
      <w:pPr>
        <w:ind w:left="720"/>
        <w:rPr>
          <w:rFonts w:ascii="Calibri" w:hAnsi="Calibri"/>
          <w:color w:val="000000"/>
          <w:szCs w:val="20"/>
        </w:rPr>
      </w:pPr>
      <w:r>
        <w:rPr>
          <w:szCs w:val="20"/>
        </w:rPr>
        <w:tab/>
      </w:r>
      <w:r>
        <w:rPr>
          <w:szCs w:val="20"/>
        </w:rPr>
        <w:tab/>
        <w:t>= 2.3</w:t>
      </w:r>
      <w:r>
        <w:rPr>
          <w:rStyle w:val="FootnoteReference"/>
          <w:color w:val="000000"/>
        </w:rPr>
        <w:footnoteReference w:id="1592"/>
      </w:r>
    </w:p>
    <w:p w14:paraId="5BAA2A5A" w14:textId="77777777" w:rsidR="00491547" w:rsidRDefault="00491547" w:rsidP="00491547">
      <w:pPr>
        <w:ind w:left="720"/>
        <w:rPr>
          <w:szCs w:val="20"/>
        </w:rPr>
      </w:pPr>
      <w:r>
        <w:rPr>
          <w:szCs w:val="20"/>
        </w:rPr>
        <w:t xml:space="preserve">Days </w:t>
      </w:r>
      <w:r>
        <w:rPr>
          <w:szCs w:val="20"/>
        </w:rPr>
        <w:tab/>
      </w:r>
      <w:r>
        <w:rPr>
          <w:szCs w:val="20"/>
        </w:rPr>
        <w:tab/>
        <w:t xml:space="preserve">= Number of days per year that the swimming pool is operational </w:t>
      </w:r>
    </w:p>
    <w:p w14:paraId="2A279F34" w14:textId="134784F2" w:rsidR="00491547" w:rsidRDefault="00491547" w:rsidP="00491547">
      <w:pPr>
        <w:ind w:left="1440" w:firstLine="720"/>
      </w:pPr>
      <w:r>
        <w:rPr>
          <w:szCs w:val="20"/>
        </w:rPr>
        <w:t xml:space="preserve">= </w:t>
      </w:r>
      <w:r>
        <w:t>122</w:t>
      </w:r>
      <w:r>
        <w:rPr>
          <w:rStyle w:val="FootnoteReference"/>
        </w:rPr>
        <w:footnoteReference w:id="1593"/>
      </w:r>
    </w:p>
    <w:p w14:paraId="4D1365EE" w14:textId="77777777" w:rsidR="00491547" w:rsidRDefault="00491547" w:rsidP="00491547">
      <w:pPr>
        <w:ind w:left="720"/>
        <w:rPr>
          <w:rFonts w:ascii="Calibri" w:hAnsi="Calibri"/>
          <w:color w:val="000000"/>
          <w:szCs w:val="20"/>
        </w:rPr>
      </w:pPr>
      <w:r>
        <w:rPr>
          <w:rFonts w:ascii="Calibri" w:hAnsi="Calibri"/>
          <w:color w:val="000000"/>
          <w:szCs w:val="20"/>
        </w:rPr>
        <w:t>1,000</w:t>
      </w:r>
      <w:r>
        <w:rPr>
          <w:rFonts w:ascii="Calibri" w:hAnsi="Calibri"/>
          <w:color w:val="000000"/>
          <w:szCs w:val="20"/>
        </w:rPr>
        <w:tab/>
      </w:r>
      <w:r>
        <w:rPr>
          <w:rFonts w:ascii="Calibri" w:hAnsi="Calibri"/>
          <w:color w:val="000000"/>
          <w:szCs w:val="20"/>
        </w:rPr>
        <w:tab/>
        <w:t>= Conversion factor from Wh to kWh</w:t>
      </w:r>
    </w:p>
    <w:p w14:paraId="7C3A45B5" w14:textId="77777777" w:rsidR="00491547" w:rsidRDefault="00491547" w:rsidP="00491547">
      <w:pPr>
        <w:ind w:left="1440" w:firstLine="720"/>
        <w:rPr>
          <w:szCs w:val="20"/>
        </w:rPr>
      </w:pPr>
    </w:p>
    <w:p w14:paraId="62912052" w14:textId="39C3FC79" w:rsidR="00491547" w:rsidRDefault="00491547" w:rsidP="00491547">
      <w:pPr>
        <w:rPr>
          <w:szCs w:val="20"/>
        </w:rPr>
      </w:pPr>
      <w:r>
        <w:rPr>
          <w:szCs w:val="20"/>
        </w:rPr>
        <w:t>Based on the defaults provided above, the annual energy savings (ΔkWh) are detailed in the table below:</w:t>
      </w:r>
    </w:p>
    <w:tbl>
      <w:tblPr>
        <w:tblW w:w="6930" w:type="dxa"/>
        <w:jc w:val="center"/>
        <w:tblLook w:val="04A0" w:firstRow="1" w:lastRow="0" w:firstColumn="1" w:lastColumn="0" w:noHBand="0" w:noVBand="1"/>
      </w:tblPr>
      <w:tblGrid>
        <w:gridCol w:w="1240"/>
        <w:gridCol w:w="1565"/>
        <w:gridCol w:w="1245"/>
        <w:gridCol w:w="1565"/>
        <w:gridCol w:w="1315"/>
      </w:tblGrid>
      <w:tr w:rsidR="00491547" w:rsidRPr="0050379D" w14:paraId="194A7544" w14:textId="77777777" w:rsidTr="00AC4346">
        <w:trPr>
          <w:trHeight w:val="270"/>
          <w:tblHeader/>
          <w:jc w:val="center"/>
        </w:trPr>
        <w:tc>
          <w:tcPr>
            <w:tcW w:w="1240" w:type="dxa"/>
            <w:tcBorders>
              <w:top w:val="nil"/>
              <w:left w:val="nil"/>
              <w:bottom w:val="nil"/>
              <w:right w:val="nil"/>
            </w:tcBorders>
            <w:shd w:val="clear" w:color="auto" w:fill="auto"/>
            <w:noWrap/>
            <w:vAlign w:val="bottom"/>
            <w:hideMark/>
          </w:tcPr>
          <w:p w14:paraId="7491D575" w14:textId="77777777" w:rsidR="00491547" w:rsidRPr="0050379D" w:rsidRDefault="00491547" w:rsidP="00BA055A">
            <w:pPr>
              <w:widowControl/>
              <w:spacing w:after="0"/>
              <w:jc w:val="left"/>
              <w:rPr>
                <w:rFonts w:ascii="Times New Roman" w:hAnsi="Times New Roman"/>
                <w:sz w:val="24"/>
                <w:szCs w:val="24"/>
              </w:rPr>
            </w:pPr>
          </w:p>
        </w:tc>
        <w:tc>
          <w:tcPr>
            <w:tcW w:w="569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9B6EA62"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ΔkWh</w:t>
            </w:r>
          </w:p>
        </w:tc>
      </w:tr>
      <w:tr w:rsidR="00491547" w:rsidRPr="0050379D" w14:paraId="58F197BA" w14:textId="77777777" w:rsidTr="00AC4346">
        <w:trPr>
          <w:trHeight w:val="270"/>
          <w:tblHeader/>
          <w:jc w:val="center"/>
        </w:trPr>
        <w:tc>
          <w:tcPr>
            <w:tcW w:w="124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881660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81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773305F5"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TOS/NC</w:t>
            </w:r>
          </w:p>
        </w:tc>
        <w:tc>
          <w:tcPr>
            <w:tcW w:w="288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7B7880C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Retrofit</w:t>
            </w:r>
          </w:p>
        </w:tc>
      </w:tr>
      <w:tr w:rsidR="00491547" w:rsidRPr="0050379D" w14:paraId="05B21847" w14:textId="77777777" w:rsidTr="00AC4346">
        <w:trPr>
          <w:trHeight w:val="270"/>
          <w:tblHeader/>
          <w:jc w:val="center"/>
        </w:trPr>
        <w:tc>
          <w:tcPr>
            <w:tcW w:w="1240" w:type="dxa"/>
            <w:vMerge/>
            <w:tcBorders>
              <w:top w:val="single" w:sz="4" w:space="0" w:color="auto"/>
              <w:left w:val="single" w:sz="4" w:space="0" w:color="auto"/>
              <w:bottom w:val="single" w:sz="4" w:space="0" w:color="auto"/>
              <w:right w:val="single" w:sz="4" w:space="0" w:color="auto"/>
            </w:tcBorders>
            <w:vAlign w:val="center"/>
            <w:hideMark/>
          </w:tcPr>
          <w:p w14:paraId="4756AC63" w14:textId="77777777" w:rsidR="00491547" w:rsidRPr="0050379D" w:rsidRDefault="00491547" w:rsidP="00AC4346">
            <w:pPr>
              <w:widowControl/>
              <w:spacing w:after="0"/>
              <w:jc w:val="center"/>
              <w:rPr>
                <w:rFonts w:ascii="Calibri" w:hAnsi="Calibri" w:cs="Calibri"/>
                <w:b/>
                <w:bCs/>
                <w:color w:val="FFFFFF"/>
                <w:szCs w:val="20"/>
              </w:rPr>
            </w:pPr>
          </w:p>
        </w:tc>
        <w:tc>
          <w:tcPr>
            <w:tcW w:w="1565" w:type="dxa"/>
            <w:tcBorders>
              <w:top w:val="nil"/>
              <w:left w:val="nil"/>
              <w:bottom w:val="single" w:sz="4" w:space="0" w:color="auto"/>
              <w:right w:val="single" w:sz="4" w:space="0" w:color="auto"/>
            </w:tcBorders>
            <w:shd w:val="clear" w:color="000000" w:fill="808080"/>
            <w:noWrap/>
            <w:vAlign w:val="center"/>
            <w:hideMark/>
          </w:tcPr>
          <w:p w14:paraId="6320286E"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245" w:type="dxa"/>
            <w:tcBorders>
              <w:top w:val="nil"/>
              <w:left w:val="nil"/>
              <w:bottom w:val="single" w:sz="4" w:space="0" w:color="auto"/>
              <w:right w:val="single" w:sz="4" w:space="0" w:color="auto"/>
            </w:tcBorders>
            <w:shd w:val="clear" w:color="000000" w:fill="808080"/>
            <w:noWrap/>
            <w:vAlign w:val="center"/>
            <w:hideMark/>
          </w:tcPr>
          <w:p w14:paraId="63BBF553"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1565" w:type="dxa"/>
            <w:tcBorders>
              <w:top w:val="nil"/>
              <w:left w:val="nil"/>
              <w:bottom w:val="single" w:sz="4" w:space="0" w:color="auto"/>
              <w:right w:val="single" w:sz="4" w:space="0" w:color="auto"/>
            </w:tcBorders>
            <w:shd w:val="clear" w:color="000000" w:fill="808080"/>
            <w:noWrap/>
            <w:vAlign w:val="center"/>
            <w:hideMark/>
          </w:tcPr>
          <w:p w14:paraId="3CBF6A8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315" w:type="dxa"/>
            <w:tcBorders>
              <w:top w:val="nil"/>
              <w:left w:val="nil"/>
              <w:bottom w:val="single" w:sz="4" w:space="0" w:color="auto"/>
              <w:right w:val="single" w:sz="4" w:space="0" w:color="auto"/>
            </w:tcBorders>
            <w:shd w:val="clear" w:color="000000" w:fill="808080"/>
            <w:noWrap/>
            <w:vAlign w:val="center"/>
            <w:hideMark/>
          </w:tcPr>
          <w:p w14:paraId="1666ED8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6EB3270D" w14:textId="77777777" w:rsidTr="00AC4346">
        <w:trPr>
          <w:trHeight w:val="2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1C5A07E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65" w:type="dxa"/>
            <w:tcBorders>
              <w:top w:val="nil"/>
              <w:left w:val="nil"/>
              <w:bottom w:val="single" w:sz="4" w:space="0" w:color="auto"/>
              <w:right w:val="single" w:sz="4" w:space="0" w:color="auto"/>
            </w:tcBorders>
            <w:shd w:val="clear" w:color="auto" w:fill="auto"/>
            <w:noWrap/>
            <w:vAlign w:val="center"/>
            <w:hideMark/>
          </w:tcPr>
          <w:p w14:paraId="44EEE86A" w14:textId="77777777" w:rsidR="00491547" w:rsidRPr="0050379D" w:rsidRDefault="00491547" w:rsidP="00BA055A">
            <w:pPr>
              <w:widowControl/>
              <w:spacing w:after="0"/>
              <w:jc w:val="center"/>
              <w:rPr>
                <w:rFonts w:ascii="Calibri" w:hAnsi="Calibri" w:cs="Calibri"/>
                <w:color w:val="000000"/>
                <w:szCs w:val="20"/>
              </w:rPr>
            </w:pPr>
            <w:r>
              <w:rPr>
                <w:rFonts w:ascii="Calibri" w:hAnsi="Calibri" w:cs="Calibri"/>
                <w:color w:val="000000"/>
                <w:szCs w:val="20"/>
              </w:rPr>
              <w:t>307.7</w:t>
            </w:r>
          </w:p>
        </w:tc>
        <w:tc>
          <w:tcPr>
            <w:tcW w:w="1245" w:type="dxa"/>
            <w:tcBorders>
              <w:top w:val="nil"/>
              <w:left w:val="nil"/>
              <w:bottom w:val="single" w:sz="4" w:space="0" w:color="auto"/>
              <w:right w:val="single" w:sz="4" w:space="0" w:color="auto"/>
            </w:tcBorders>
            <w:shd w:val="clear" w:color="auto" w:fill="auto"/>
            <w:noWrap/>
            <w:vAlign w:val="center"/>
            <w:hideMark/>
          </w:tcPr>
          <w:p w14:paraId="1C56F1C4"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1565" w:type="dxa"/>
            <w:tcBorders>
              <w:top w:val="nil"/>
              <w:left w:val="nil"/>
              <w:bottom w:val="single" w:sz="4" w:space="0" w:color="auto"/>
              <w:right w:val="single" w:sz="4" w:space="0" w:color="auto"/>
            </w:tcBorders>
            <w:shd w:val="clear" w:color="auto" w:fill="auto"/>
            <w:noWrap/>
            <w:vAlign w:val="center"/>
            <w:hideMark/>
          </w:tcPr>
          <w:p w14:paraId="4E85BC13" w14:textId="77777777" w:rsidR="00491547" w:rsidRPr="0050379D" w:rsidRDefault="00491547" w:rsidP="00491547">
            <w:pPr>
              <w:widowControl/>
              <w:spacing w:after="0"/>
              <w:jc w:val="center"/>
              <w:rPr>
                <w:rFonts w:ascii="Calibri" w:hAnsi="Calibri" w:cs="Calibri"/>
                <w:color w:val="000000"/>
                <w:szCs w:val="20"/>
              </w:rPr>
            </w:pPr>
            <w:r w:rsidRPr="0050379D">
              <w:rPr>
                <w:rFonts w:ascii="Calibri" w:hAnsi="Calibri" w:cs="Calibri"/>
                <w:color w:val="000000"/>
                <w:szCs w:val="20"/>
              </w:rPr>
              <w:t>15</w:t>
            </w:r>
            <w:r>
              <w:rPr>
                <w:rFonts w:ascii="Calibri" w:hAnsi="Calibri" w:cs="Calibri"/>
                <w:color w:val="000000"/>
                <w:szCs w:val="20"/>
              </w:rPr>
              <w:t>12.1</w:t>
            </w:r>
          </w:p>
        </w:tc>
        <w:tc>
          <w:tcPr>
            <w:tcW w:w="1315" w:type="dxa"/>
            <w:tcBorders>
              <w:top w:val="nil"/>
              <w:left w:val="nil"/>
              <w:bottom w:val="single" w:sz="4" w:space="0" w:color="auto"/>
              <w:right w:val="single" w:sz="4" w:space="0" w:color="auto"/>
            </w:tcBorders>
            <w:shd w:val="clear" w:color="auto" w:fill="auto"/>
            <w:noWrap/>
            <w:vAlign w:val="center"/>
            <w:hideMark/>
          </w:tcPr>
          <w:p w14:paraId="7B8D16DD" w14:textId="77777777" w:rsidR="00491547" w:rsidRPr="0050379D" w:rsidRDefault="00491547">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1902E162" w14:textId="77777777" w:rsidTr="00AC4346">
        <w:trPr>
          <w:trHeight w:val="255"/>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9EE06D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65" w:type="dxa"/>
            <w:tcBorders>
              <w:top w:val="nil"/>
              <w:left w:val="nil"/>
              <w:bottom w:val="single" w:sz="4" w:space="0" w:color="auto"/>
              <w:right w:val="single" w:sz="4" w:space="0" w:color="auto"/>
            </w:tcBorders>
            <w:shd w:val="clear" w:color="auto" w:fill="auto"/>
            <w:noWrap/>
            <w:vAlign w:val="center"/>
            <w:hideMark/>
          </w:tcPr>
          <w:p w14:paraId="6B8986A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w:t>
            </w:r>
            <w:r>
              <w:rPr>
                <w:rFonts w:ascii="Calibri" w:hAnsi="Calibri" w:cs="Calibri"/>
                <w:color w:val="000000"/>
                <w:szCs w:val="20"/>
              </w:rPr>
              <w:t>89.5</w:t>
            </w:r>
          </w:p>
        </w:tc>
        <w:tc>
          <w:tcPr>
            <w:tcW w:w="1245" w:type="dxa"/>
            <w:tcBorders>
              <w:top w:val="nil"/>
              <w:left w:val="nil"/>
              <w:bottom w:val="single" w:sz="4" w:space="0" w:color="auto"/>
              <w:right w:val="single" w:sz="4" w:space="0" w:color="auto"/>
            </w:tcBorders>
            <w:shd w:val="clear" w:color="auto" w:fill="auto"/>
            <w:noWrap/>
            <w:vAlign w:val="center"/>
            <w:hideMark/>
          </w:tcPr>
          <w:p w14:paraId="16007E81" w14:textId="77777777" w:rsidR="00491547" w:rsidRPr="0050379D" w:rsidRDefault="00491547" w:rsidP="00BA055A">
            <w:pPr>
              <w:widowControl/>
              <w:spacing w:after="0"/>
              <w:jc w:val="center"/>
              <w:rPr>
                <w:rFonts w:ascii="Calibri" w:hAnsi="Calibri" w:cs="Calibri"/>
                <w:color w:val="000000"/>
                <w:szCs w:val="20"/>
              </w:rPr>
            </w:pPr>
            <w:r>
              <w:rPr>
                <w:rFonts w:ascii="Calibri" w:hAnsi="Calibri" w:cs="Calibri"/>
                <w:color w:val="000000"/>
                <w:szCs w:val="20"/>
              </w:rPr>
              <w:t>499.5</w:t>
            </w:r>
          </w:p>
        </w:tc>
        <w:tc>
          <w:tcPr>
            <w:tcW w:w="1565" w:type="dxa"/>
            <w:tcBorders>
              <w:top w:val="nil"/>
              <w:left w:val="nil"/>
              <w:bottom w:val="single" w:sz="4" w:space="0" w:color="auto"/>
              <w:right w:val="single" w:sz="4" w:space="0" w:color="auto"/>
            </w:tcBorders>
            <w:shd w:val="clear" w:color="auto" w:fill="auto"/>
            <w:noWrap/>
            <w:vAlign w:val="center"/>
            <w:hideMark/>
          </w:tcPr>
          <w:p w14:paraId="2C01E4D2" w14:textId="77777777" w:rsidR="00491547" w:rsidRPr="0050379D" w:rsidRDefault="00491547" w:rsidP="00491547">
            <w:pPr>
              <w:widowControl/>
              <w:spacing w:after="0"/>
              <w:jc w:val="center"/>
              <w:rPr>
                <w:rFonts w:ascii="Calibri" w:hAnsi="Calibri" w:cs="Calibri"/>
                <w:color w:val="000000"/>
                <w:szCs w:val="20"/>
              </w:rPr>
            </w:pPr>
            <w:r w:rsidRPr="0050379D">
              <w:rPr>
                <w:rFonts w:ascii="Calibri" w:hAnsi="Calibri" w:cs="Calibri"/>
                <w:color w:val="000000"/>
                <w:szCs w:val="20"/>
              </w:rPr>
              <w:t>2</w:t>
            </w:r>
            <w:r>
              <w:rPr>
                <w:rFonts w:ascii="Calibri" w:hAnsi="Calibri" w:cs="Calibri"/>
                <w:color w:val="000000"/>
                <w:szCs w:val="20"/>
              </w:rPr>
              <w:t>83.7</w:t>
            </w:r>
          </w:p>
        </w:tc>
        <w:tc>
          <w:tcPr>
            <w:tcW w:w="1315" w:type="dxa"/>
            <w:tcBorders>
              <w:top w:val="nil"/>
              <w:left w:val="nil"/>
              <w:bottom w:val="single" w:sz="4" w:space="0" w:color="auto"/>
              <w:right w:val="single" w:sz="4" w:space="0" w:color="auto"/>
            </w:tcBorders>
            <w:shd w:val="clear" w:color="auto" w:fill="auto"/>
            <w:noWrap/>
            <w:vAlign w:val="center"/>
            <w:hideMark/>
          </w:tcPr>
          <w:p w14:paraId="5FB40A7A" w14:textId="77777777" w:rsidR="00491547" w:rsidRPr="0050379D" w:rsidRDefault="00491547">
            <w:pPr>
              <w:widowControl/>
              <w:spacing w:after="0"/>
              <w:jc w:val="center"/>
              <w:rPr>
                <w:rFonts w:ascii="Calibri" w:hAnsi="Calibri" w:cs="Calibri"/>
                <w:color w:val="000000"/>
                <w:szCs w:val="20"/>
              </w:rPr>
            </w:pPr>
            <w:r>
              <w:rPr>
                <w:rFonts w:ascii="Calibri" w:hAnsi="Calibri" w:cs="Calibri"/>
                <w:color w:val="000000"/>
                <w:szCs w:val="20"/>
              </w:rPr>
              <w:t>593.6</w:t>
            </w:r>
          </w:p>
        </w:tc>
      </w:tr>
    </w:tbl>
    <w:p w14:paraId="1E8D3822" w14:textId="77777777" w:rsidR="00491547" w:rsidRDefault="00491547" w:rsidP="00491547">
      <w:pPr>
        <w:rPr>
          <w:szCs w:val="20"/>
        </w:rPr>
      </w:pPr>
    </w:p>
    <w:p w14:paraId="13BC2418" w14:textId="2C40C49D" w:rsidR="00491547" w:rsidRDefault="00491547" w:rsidP="00AB110B">
      <w:pPr>
        <w:pStyle w:val="Heading6"/>
      </w:pPr>
      <w:r>
        <w:t xml:space="preserve">Summer Coincident Peak Demand Savings </w:t>
      </w:r>
    </w:p>
    <w:p w14:paraId="33C17AA5" w14:textId="77777777" w:rsidR="00491547" w:rsidRDefault="00491547" w:rsidP="00491547">
      <w:pPr>
        <w:ind w:right="720"/>
        <w:rPr>
          <w:rFonts w:eastAsiaTheme="majorEastAsia" w:cstheme="majorBidi"/>
        </w:rPr>
      </w:pPr>
      <w:r>
        <w:rPr>
          <w:rFonts w:eastAsiaTheme="majorEastAsia" w:cstheme="majorBidi"/>
        </w:rPr>
        <w:t>For TOS and NC:</w:t>
      </w:r>
    </w:p>
    <w:p w14:paraId="208AE230" w14:textId="7B33F4D3" w:rsidR="00491547" w:rsidRDefault="00491547" w:rsidP="00491547">
      <w:pPr>
        <w:ind w:firstLine="720"/>
        <w:rPr>
          <w:szCs w:val="20"/>
        </w:rPr>
      </w:pPr>
      <w:r>
        <w:rPr>
          <w:szCs w:val="20"/>
        </w:rPr>
        <w:t>ΔkW</w:t>
      </w:r>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ESTAR</w:t>
      </w:r>
      <w:r>
        <w:rPr>
          <w:szCs w:val="20"/>
        </w:rPr>
        <w:t>)/(Hr/day</w:t>
      </w:r>
      <w:r>
        <w:rPr>
          <w:szCs w:val="20"/>
          <w:vertAlign w:val="subscript"/>
        </w:rPr>
        <w:t>ESTAR</w:t>
      </w:r>
      <w:r>
        <w:rPr>
          <w:szCs w:val="20"/>
        </w:rPr>
        <w:t>)) * CF</w:t>
      </w:r>
    </w:p>
    <w:p w14:paraId="0B14018A" w14:textId="77777777" w:rsidR="00491547" w:rsidRDefault="00491547" w:rsidP="00491547">
      <w:pPr>
        <w:ind w:right="720"/>
        <w:rPr>
          <w:rFonts w:eastAsiaTheme="majorEastAsia" w:cstheme="majorBidi"/>
        </w:rPr>
      </w:pPr>
      <w:r>
        <w:rPr>
          <w:rFonts w:eastAsiaTheme="majorEastAsia" w:cstheme="majorBidi"/>
        </w:rPr>
        <w:t>For Early Replacement:</w:t>
      </w:r>
    </w:p>
    <w:p w14:paraId="198BC428" w14:textId="59B91BEC" w:rsidR="00491547" w:rsidRDefault="00491547" w:rsidP="00491547">
      <w:pPr>
        <w:ind w:firstLine="720"/>
        <w:rPr>
          <w:szCs w:val="20"/>
        </w:rPr>
      </w:pPr>
      <w:r>
        <w:rPr>
          <w:szCs w:val="20"/>
        </w:rPr>
        <w:t>ΔkW</w:t>
      </w:r>
      <w:r>
        <w:rPr>
          <w:szCs w:val="20"/>
        </w:rPr>
        <w:tab/>
      </w:r>
      <w:r>
        <w:rPr>
          <w:szCs w:val="20"/>
        </w:rPr>
        <w:tab/>
        <w:t>= ((kWh/day</w:t>
      </w:r>
      <w:r>
        <w:rPr>
          <w:szCs w:val="20"/>
          <w:vertAlign w:val="subscript"/>
        </w:rPr>
        <w:t>Exist</w:t>
      </w:r>
      <w:r>
        <w:rPr>
          <w:szCs w:val="20"/>
        </w:rPr>
        <w:t>)/(Hrs/day</w:t>
      </w:r>
      <w:r>
        <w:rPr>
          <w:szCs w:val="20"/>
          <w:vertAlign w:val="subscript"/>
        </w:rPr>
        <w:t>Exist</w:t>
      </w:r>
      <w:r>
        <w:rPr>
          <w:szCs w:val="20"/>
        </w:rPr>
        <w:t>) – (kWh/day</w:t>
      </w:r>
      <w:r>
        <w:rPr>
          <w:szCs w:val="20"/>
          <w:vertAlign w:val="subscript"/>
        </w:rPr>
        <w:t>ESTAR</w:t>
      </w:r>
      <w:r>
        <w:rPr>
          <w:szCs w:val="20"/>
        </w:rPr>
        <w:t>)/(Hr/day</w:t>
      </w:r>
      <w:r>
        <w:rPr>
          <w:szCs w:val="20"/>
          <w:vertAlign w:val="subscript"/>
        </w:rPr>
        <w:t>ESTAR</w:t>
      </w:r>
      <w:r>
        <w:rPr>
          <w:szCs w:val="20"/>
        </w:rPr>
        <w:t>)) * CF</w:t>
      </w:r>
    </w:p>
    <w:p w14:paraId="21F0EEC7" w14:textId="77777777" w:rsidR="00491547" w:rsidRDefault="00491547" w:rsidP="00491547">
      <w:pPr>
        <w:rPr>
          <w:szCs w:val="20"/>
        </w:rPr>
      </w:pPr>
      <w:r>
        <w:rPr>
          <w:szCs w:val="20"/>
        </w:rPr>
        <w:t>Where:</w:t>
      </w:r>
    </w:p>
    <w:p w14:paraId="3C118E4D" w14:textId="67DBDB9E" w:rsidR="00C86D40" w:rsidRDefault="00491547">
      <w:pPr>
        <w:ind w:firstLine="720"/>
        <w:rPr>
          <w:rFonts w:ascii="Calibri" w:hAnsi="Calibri"/>
          <w:color w:val="000000"/>
          <w:szCs w:val="20"/>
        </w:rPr>
      </w:pPr>
      <w:r>
        <w:rPr>
          <w:szCs w:val="20"/>
        </w:rPr>
        <w:t>kWh/day</w:t>
      </w:r>
      <w:r>
        <w:rPr>
          <w:rFonts w:ascii="Calibri" w:hAnsi="Calibri"/>
          <w:color w:val="000000"/>
          <w:szCs w:val="20"/>
        </w:rPr>
        <w:t xml:space="preserve"> </w:t>
      </w:r>
      <w:r>
        <w:rPr>
          <w:rFonts w:ascii="Calibri" w:hAnsi="Calibri"/>
          <w:color w:val="000000"/>
          <w:szCs w:val="20"/>
        </w:rPr>
        <w:tab/>
        <w:t>= daily energy consumption of pool pump, as defined above</w:t>
      </w:r>
      <w:r w:rsidR="00C86D40">
        <w:rPr>
          <w:rFonts w:ascii="Calibri" w:hAnsi="Calibri"/>
          <w:color w:val="000000"/>
          <w:szCs w:val="20"/>
        </w:rPr>
        <w:t xml:space="preserve">. </w:t>
      </w:r>
    </w:p>
    <w:p w14:paraId="617503A6" w14:textId="4E500AA0" w:rsidR="00491547" w:rsidDel="0033340A" w:rsidRDefault="00C86D40" w:rsidP="00AC4346">
      <w:pPr>
        <w:ind w:left="1440" w:firstLine="720"/>
        <w:rPr>
          <w:rFonts w:ascii="Calibri" w:hAnsi="Calibri"/>
          <w:color w:val="000000"/>
          <w:szCs w:val="20"/>
        </w:rPr>
      </w:pPr>
      <w:r>
        <w:rPr>
          <w:rFonts w:ascii="Calibri" w:hAnsi="Calibri"/>
          <w:color w:val="000000"/>
          <w:szCs w:val="20"/>
        </w:rPr>
        <w:t>= Actual, defaults provided below:</w:t>
      </w:r>
    </w:p>
    <w:tbl>
      <w:tblPr>
        <w:tblW w:w="6050" w:type="dxa"/>
        <w:jc w:val="center"/>
        <w:tblLook w:val="04A0" w:firstRow="1" w:lastRow="0" w:firstColumn="1" w:lastColumn="0" w:noHBand="0" w:noVBand="1"/>
      </w:tblPr>
      <w:tblGrid>
        <w:gridCol w:w="1620"/>
        <w:gridCol w:w="1100"/>
        <w:gridCol w:w="1436"/>
        <w:gridCol w:w="1029"/>
        <w:gridCol w:w="865"/>
      </w:tblGrid>
      <w:tr w:rsidR="00491547" w:rsidRPr="0050379D" w14:paraId="2062F0E9" w14:textId="77777777" w:rsidTr="00BA055A">
        <w:trPr>
          <w:trHeight w:val="300"/>
          <w:jc w:val="center"/>
        </w:trPr>
        <w:tc>
          <w:tcPr>
            <w:tcW w:w="1620" w:type="dxa"/>
            <w:tcBorders>
              <w:top w:val="nil"/>
              <w:left w:val="nil"/>
              <w:bottom w:val="nil"/>
              <w:right w:val="nil"/>
            </w:tcBorders>
            <w:shd w:val="clear" w:color="auto" w:fill="auto"/>
            <w:noWrap/>
            <w:vAlign w:val="bottom"/>
            <w:hideMark/>
          </w:tcPr>
          <w:p w14:paraId="6119F15C" w14:textId="77777777" w:rsidR="00491547" w:rsidRPr="0050379D" w:rsidRDefault="00491547" w:rsidP="00BA055A">
            <w:pPr>
              <w:widowControl/>
              <w:spacing w:after="0"/>
              <w:jc w:val="left"/>
              <w:rPr>
                <w:rFonts w:ascii="Times New Roman" w:hAnsi="Times New Roman"/>
                <w:sz w:val="24"/>
                <w:szCs w:val="24"/>
              </w:rPr>
            </w:pPr>
          </w:p>
        </w:tc>
        <w:tc>
          <w:tcPr>
            <w:tcW w:w="443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B4D5281"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ΔkWh/day</w:t>
            </w:r>
          </w:p>
        </w:tc>
      </w:tr>
      <w:tr w:rsidR="00491547" w:rsidRPr="0050379D" w14:paraId="64A581C3" w14:textId="77777777" w:rsidTr="00AC4346">
        <w:trPr>
          <w:trHeight w:val="300"/>
          <w:jc w:val="center"/>
        </w:trPr>
        <w:tc>
          <w:tcPr>
            <w:tcW w:w="1620"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0EC0F08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1100" w:type="dxa"/>
            <w:tcBorders>
              <w:top w:val="nil"/>
              <w:left w:val="nil"/>
              <w:bottom w:val="single" w:sz="4" w:space="0" w:color="auto"/>
              <w:right w:val="single" w:sz="4" w:space="0" w:color="auto"/>
            </w:tcBorders>
            <w:shd w:val="clear" w:color="000000" w:fill="7F7F7F"/>
            <w:noWrap/>
            <w:vAlign w:val="center"/>
            <w:hideMark/>
          </w:tcPr>
          <w:p w14:paraId="1AD7B193"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Base</w:t>
            </w:r>
          </w:p>
        </w:tc>
        <w:tc>
          <w:tcPr>
            <w:tcW w:w="1436" w:type="dxa"/>
            <w:tcBorders>
              <w:top w:val="nil"/>
              <w:left w:val="nil"/>
              <w:bottom w:val="single" w:sz="4" w:space="0" w:color="auto"/>
              <w:right w:val="single" w:sz="4" w:space="0" w:color="auto"/>
            </w:tcBorders>
            <w:shd w:val="clear" w:color="000000" w:fill="7F7F7F"/>
            <w:noWrap/>
            <w:vAlign w:val="center"/>
            <w:hideMark/>
          </w:tcPr>
          <w:p w14:paraId="5FC42207"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029" w:type="dxa"/>
            <w:tcBorders>
              <w:top w:val="nil"/>
              <w:left w:val="nil"/>
              <w:bottom w:val="single" w:sz="4" w:space="0" w:color="auto"/>
              <w:right w:val="single" w:sz="4" w:space="0" w:color="auto"/>
            </w:tcBorders>
            <w:shd w:val="clear" w:color="000000" w:fill="7F7F7F"/>
            <w:noWrap/>
            <w:vAlign w:val="center"/>
            <w:hideMark/>
          </w:tcPr>
          <w:p w14:paraId="025A474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865" w:type="dxa"/>
            <w:tcBorders>
              <w:top w:val="nil"/>
              <w:left w:val="nil"/>
              <w:bottom w:val="single" w:sz="4" w:space="0" w:color="auto"/>
              <w:right w:val="single" w:sz="4" w:space="0" w:color="auto"/>
            </w:tcBorders>
            <w:shd w:val="clear" w:color="000000" w:fill="7F7F7F"/>
            <w:noWrap/>
            <w:vAlign w:val="center"/>
            <w:hideMark/>
          </w:tcPr>
          <w:p w14:paraId="5C6D3560"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Exist</w:t>
            </w:r>
          </w:p>
        </w:tc>
      </w:tr>
      <w:tr w:rsidR="00491547" w:rsidRPr="0050379D" w14:paraId="6336C3CF" w14:textId="77777777" w:rsidTr="00AC4346">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C6FF72C"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100" w:type="dxa"/>
            <w:tcBorders>
              <w:top w:val="nil"/>
              <w:left w:val="nil"/>
              <w:bottom w:val="single" w:sz="4" w:space="0" w:color="auto"/>
              <w:right w:val="single" w:sz="4" w:space="0" w:color="auto"/>
            </w:tcBorders>
            <w:shd w:val="clear" w:color="auto" w:fill="auto"/>
            <w:noWrap/>
            <w:vAlign w:val="center"/>
            <w:hideMark/>
          </w:tcPr>
          <w:p w14:paraId="2E6A2AF4"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9.5</w:t>
            </w:r>
          </w:p>
        </w:tc>
        <w:tc>
          <w:tcPr>
            <w:tcW w:w="1436" w:type="dxa"/>
            <w:tcBorders>
              <w:top w:val="nil"/>
              <w:left w:val="nil"/>
              <w:bottom w:val="single" w:sz="4" w:space="0" w:color="auto"/>
              <w:right w:val="single" w:sz="4" w:space="0" w:color="auto"/>
            </w:tcBorders>
            <w:shd w:val="clear" w:color="auto" w:fill="auto"/>
            <w:noWrap/>
            <w:vAlign w:val="center"/>
            <w:hideMark/>
          </w:tcPr>
          <w:p w14:paraId="39FE8F8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7.0</w:t>
            </w:r>
          </w:p>
        </w:tc>
        <w:tc>
          <w:tcPr>
            <w:tcW w:w="1029" w:type="dxa"/>
            <w:tcBorders>
              <w:top w:val="nil"/>
              <w:left w:val="nil"/>
              <w:bottom w:val="single" w:sz="4" w:space="0" w:color="auto"/>
              <w:right w:val="single" w:sz="4" w:space="0" w:color="auto"/>
            </w:tcBorders>
            <w:shd w:val="clear" w:color="auto" w:fill="auto"/>
            <w:noWrap/>
            <w:vAlign w:val="center"/>
            <w:hideMark/>
          </w:tcPr>
          <w:p w14:paraId="75D62E46"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865" w:type="dxa"/>
            <w:tcBorders>
              <w:top w:val="nil"/>
              <w:left w:val="nil"/>
              <w:bottom w:val="single" w:sz="4" w:space="0" w:color="auto"/>
              <w:right w:val="single" w:sz="4" w:space="0" w:color="auto"/>
            </w:tcBorders>
            <w:shd w:val="clear" w:color="auto" w:fill="auto"/>
            <w:noWrap/>
            <w:vAlign w:val="center"/>
            <w:hideMark/>
          </w:tcPr>
          <w:p w14:paraId="34BA1EA7"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19.4</w:t>
            </w:r>
          </w:p>
        </w:tc>
      </w:tr>
      <w:tr w:rsidR="00491547" w:rsidRPr="0050379D" w14:paraId="48150588" w14:textId="77777777" w:rsidTr="00AC4346">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4702BF8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100" w:type="dxa"/>
            <w:tcBorders>
              <w:top w:val="nil"/>
              <w:left w:val="nil"/>
              <w:bottom w:val="single" w:sz="4" w:space="0" w:color="auto"/>
              <w:right w:val="single" w:sz="4" w:space="0" w:color="auto"/>
            </w:tcBorders>
            <w:shd w:val="clear" w:color="auto" w:fill="auto"/>
            <w:noWrap/>
            <w:vAlign w:val="center"/>
            <w:hideMark/>
          </w:tcPr>
          <w:p w14:paraId="4F7B7EE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5.9</w:t>
            </w:r>
          </w:p>
        </w:tc>
        <w:tc>
          <w:tcPr>
            <w:tcW w:w="1436" w:type="dxa"/>
            <w:tcBorders>
              <w:top w:val="nil"/>
              <w:left w:val="nil"/>
              <w:bottom w:val="single" w:sz="4" w:space="0" w:color="auto"/>
              <w:right w:val="single" w:sz="4" w:space="0" w:color="auto"/>
            </w:tcBorders>
            <w:shd w:val="clear" w:color="auto" w:fill="auto"/>
            <w:noWrap/>
            <w:vAlign w:val="center"/>
            <w:hideMark/>
          </w:tcPr>
          <w:p w14:paraId="4FBF64D7"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4.3</w:t>
            </w:r>
          </w:p>
        </w:tc>
        <w:tc>
          <w:tcPr>
            <w:tcW w:w="1029" w:type="dxa"/>
            <w:tcBorders>
              <w:top w:val="nil"/>
              <w:left w:val="nil"/>
              <w:bottom w:val="single" w:sz="4" w:space="0" w:color="auto"/>
              <w:right w:val="single" w:sz="4" w:space="0" w:color="auto"/>
            </w:tcBorders>
            <w:shd w:val="clear" w:color="auto" w:fill="auto"/>
            <w:noWrap/>
            <w:vAlign w:val="center"/>
            <w:hideMark/>
          </w:tcPr>
          <w:p w14:paraId="7C8C638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1.8</w:t>
            </w:r>
          </w:p>
        </w:tc>
        <w:tc>
          <w:tcPr>
            <w:tcW w:w="865" w:type="dxa"/>
            <w:tcBorders>
              <w:top w:val="nil"/>
              <w:left w:val="nil"/>
              <w:bottom w:val="single" w:sz="4" w:space="0" w:color="auto"/>
              <w:right w:val="single" w:sz="4" w:space="0" w:color="auto"/>
            </w:tcBorders>
            <w:shd w:val="clear" w:color="auto" w:fill="auto"/>
            <w:noWrap/>
            <w:vAlign w:val="center"/>
            <w:hideMark/>
          </w:tcPr>
          <w:p w14:paraId="30D3CABA"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6.6</w:t>
            </w:r>
          </w:p>
        </w:tc>
      </w:tr>
    </w:tbl>
    <w:p w14:paraId="3BA9CF3E" w14:textId="77777777" w:rsidR="00491547" w:rsidRDefault="00491547" w:rsidP="00491547">
      <w:pPr>
        <w:rPr>
          <w:rFonts w:ascii="Calibri" w:hAnsi="Calibri"/>
          <w:color w:val="000000"/>
          <w:szCs w:val="20"/>
        </w:rPr>
      </w:pPr>
      <w:r>
        <w:rPr>
          <w:rFonts w:ascii="Calibri" w:hAnsi="Calibri"/>
          <w:color w:val="000000"/>
          <w:szCs w:val="20"/>
        </w:rPr>
        <w:tab/>
      </w:r>
    </w:p>
    <w:p w14:paraId="61C146AC" w14:textId="4BC746F8" w:rsidR="00491547" w:rsidRDefault="00491547" w:rsidP="00491547">
      <w:pPr>
        <w:rPr>
          <w:rFonts w:ascii="Calibri" w:hAnsi="Calibri"/>
          <w:color w:val="000000"/>
          <w:szCs w:val="20"/>
        </w:rPr>
      </w:pPr>
      <w:r>
        <w:rPr>
          <w:rFonts w:ascii="Calibri" w:hAnsi="Calibri"/>
          <w:color w:val="000000"/>
          <w:szCs w:val="20"/>
        </w:rPr>
        <w:tab/>
      </w:r>
      <w:r>
        <w:rPr>
          <w:szCs w:val="20"/>
        </w:rPr>
        <w:t>Hrs/day</w:t>
      </w:r>
      <w:r>
        <w:rPr>
          <w:szCs w:val="20"/>
          <w:vertAlign w:val="subscript"/>
        </w:rPr>
        <w:t>base</w:t>
      </w:r>
      <w:r>
        <w:rPr>
          <w:szCs w:val="20"/>
          <w:vertAlign w:val="subscript"/>
        </w:rPr>
        <w:tab/>
      </w:r>
      <w:r>
        <w:rPr>
          <w:rFonts w:ascii="Calibri" w:hAnsi="Calibri"/>
          <w:color w:val="000000"/>
          <w:szCs w:val="20"/>
        </w:rPr>
        <w:t>= daily run hours of pool pump</w:t>
      </w:r>
    </w:p>
    <w:p w14:paraId="620CB844" w14:textId="4AC0411F" w:rsidR="00491547" w:rsidDel="0033340A" w:rsidRDefault="00491547" w:rsidP="00491547">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(Gallons * Turnover) / GPM</w:t>
      </w:r>
      <w:r>
        <w:rPr>
          <w:rFonts w:ascii="Calibri" w:hAnsi="Calibri"/>
          <w:color w:val="000000"/>
          <w:szCs w:val="20"/>
        </w:rPr>
        <w:tab/>
      </w:r>
      <w:r>
        <w:rPr>
          <w:rFonts w:ascii="Calibri" w:hAnsi="Calibri"/>
          <w:color w:val="000000"/>
          <w:szCs w:val="20"/>
        </w:rPr>
        <w:tab/>
      </w:r>
      <w:r>
        <w:rPr>
          <w:rFonts w:ascii="Calibri" w:hAnsi="Calibri"/>
          <w:color w:val="000000"/>
          <w:szCs w:val="20"/>
        </w:rPr>
        <w:tab/>
      </w:r>
      <w:r>
        <w:rPr>
          <w:rFonts w:ascii="Calibri" w:hAnsi="Calibri"/>
          <w:color w:val="000000"/>
          <w:szCs w:val="20"/>
        </w:rPr>
        <w:tab/>
      </w:r>
    </w:p>
    <w:tbl>
      <w:tblPr>
        <w:tblW w:w="4484" w:type="dxa"/>
        <w:jc w:val="center"/>
        <w:tblLook w:val="04A0" w:firstRow="1" w:lastRow="0" w:firstColumn="1" w:lastColumn="0" w:noHBand="0" w:noVBand="1"/>
      </w:tblPr>
      <w:tblGrid>
        <w:gridCol w:w="1350"/>
        <w:gridCol w:w="900"/>
        <w:gridCol w:w="1120"/>
        <w:gridCol w:w="1114"/>
      </w:tblGrid>
      <w:tr w:rsidR="00491547" w14:paraId="1D37040A" w14:textId="77777777" w:rsidTr="00BA055A">
        <w:trPr>
          <w:trHeight w:val="765"/>
          <w:tblHeader/>
          <w:jc w:val="center"/>
        </w:trPr>
        <w:tc>
          <w:tcPr>
            <w:tcW w:w="1350" w:type="dxa"/>
            <w:noWrap/>
            <w:vAlign w:val="bottom"/>
            <w:hideMark/>
          </w:tcPr>
          <w:p w14:paraId="1D06005E" w14:textId="77777777" w:rsidR="00491547" w:rsidRDefault="00491547" w:rsidP="00BA055A">
            <w:pPr>
              <w:widowControl/>
              <w:spacing w:after="0"/>
              <w:jc w:val="left"/>
            </w:pPr>
          </w:p>
        </w:tc>
        <w:tc>
          <w:tcPr>
            <w:tcW w:w="900" w:type="dxa"/>
            <w:noWrap/>
            <w:vAlign w:val="bottom"/>
            <w:hideMark/>
          </w:tcPr>
          <w:p w14:paraId="0A48CCB3" w14:textId="77777777" w:rsidR="00491547" w:rsidRDefault="00491547" w:rsidP="00BA055A">
            <w:pPr>
              <w:widowControl/>
              <w:spacing w:after="200" w:line="276" w:lineRule="auto"/>
              <w:jc w:val="left"/>
              <w:rPr>
                <w:rFonts w:eastAsiaTheme="minorHAnsi" w:cstheme="minorBidi"/>
                <w:szCs w:val="20"/>
              </w:rPr>
            </w:pPr>
          </w:p>
        </w:tc>
        <w:tc>
          <w:tcPr>
            <w:tcW w:w="1120"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25E1AB7F"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Weighted Average GPM</w:t>
            </w:r>
            <w:r>
              <w:rPr>
                <w:rStyle w:val="FootnoteReference"/>
                <w:b/>
                <w:bCs/>
                <w:color w:val="FFFFFF"/>
                <w:szCs w:val="20"/>
              </w:rPr>
              <w:footnoteReference w:id="1594"/>
            </w:r>
          </w:p>
        </w:tc>
        <w:tc>
          <w:tcPr>
            <w:tcW w:w="1114" w:type="dxa"/>
            <w:tcBorders>
              <w:top w:val="single" w:sz="4" w:space="0" w:color="auto"/>
              <w:left w:val="nil"/>
              <w:bottom w:val="single" w:sz="4" w:space="0" w:color="auto"/>
              <w:right w:val="single" w:sz="4" w:space="0" w:color="auto"/>
            </w:tcBorders>
            <w:shd w:val="clear" w:color="auto" w:fill="808080"/>
            <w:noWrap/>
            <w:vAlign w:val="center"/>
            <w:hideMark/>
          </w:tcPr>
          <w:p w14:paraId="5D7CF104" w14:textId="77777777" w:rsidR="00491547" w:rsidRDefault="00491547" w:rsidP="00BA055A">
            <w:pPr>
              <w:widowControl/>
              <w:spacing w:after="0" w:line="276" w:lineRule="auto"/>
              <w:jc w:val="center"/>
              <w:rPr>
                <w:rFonts w:ascii="Calibri" w:hAnsi="Calibri" w:cs="Calibri"/>
                <w:b/>
                <w:bCs/>
                <w:color w:val="FFFFFF"/>
                <w:szCs w:val="20"/>
              </w:rPr>
            </w:pPr>
            <w:r>
              <w:rPr>
                <w:rFonts w:ascii="Calibri" w:hAnsi="Calibri" w:cs="Calibri"/>
                <w:b/>
                <w:bCs/>
                <w:color w:val="FFFFFF"/>
                <w:szCs w:val="20"/>
              </w:rPr>
              <w:t>Hours/Day</w:t>
            </w:r>
          </w:p>
        </w:tc>
      </w:tr>
      <w:tr w:rsidR="00491547" w14:paraId="2F715FC3" w14:textId="77777777" w:rsidTr="00BA055A">
        <w:trPr>
          <w:trHeight w:val="255"/>
          <w:jc w:val="center"/>
        </w:trPr>
        <w:tc>
          <w:tcPr>
            <w:tcW w:w="1350" w:type="dxa"/>
            <w:vMerge w:val="restart"/>
            <w:tcBorders>
              <w:top w:val="single" w:sz="4" w:space="0" w:color="auto"/>
              <w:left w:val="single" w:sz="4" w:space="0" w:color="auto"/>
              <w:bottom w:val="single" w:sz="4" w:space="0" w:color="auto"/>
              <w:right w:val="single" w:sz="4" w:space="0" w:color="auto"/>
            </w:tcBorders>
            <w:noWrap/>
            <w:vAlign w:val="center"/>
            <w:hideMark/>
          </w:tcPr>
          <w:p w14:paraId="62A2C873"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In ground</w:t>
            </w:r>
          </w:p>
        </w:tc>
        <w:tc>
          <w:tcPr>
            <w:tcW w:w="900" w:type="dxa"/>
            <w:tcBorders>
              <w:top w:val="single" w:sz="4" w:space="0" w:color="auto"/>
              <w:left w:val="nil"/>
              <w:bottom w:val="single" w:sz="4" w:space="0" w:color="auto"/>
              <w:right w:val="single" w:sz="4" w:space="0" w:color="auto"/>
            </w:tcBorders>
            <w:noWrap/>
            <w:vAlign w:val="bottom"/>
            <w:hideMark/>
          </w:tcPr>
          <w:p w14:paraId="19F0D54C"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Base</w:t>
            </w:r>
          </w:p>
        </w:tc>
        <w:tc>
          <w:tcPr>
            <w:tcW w:w="1120" w:type="dxa"/>
            <w:tcBorders>
              <w:top w:val="nil"/>
              <w:left w:val="nil"/>
              <w:bottom w:val="single" w:sz="4" w:space="0" w:color="auto"/>
              <w:right w:val="single" w:sz="4" w:space="0" w:color="auto"/>
            </w:tcBorders>
            <w:noWrap/>
            <w:vAlign w:val="bottom"/>
            <w:hideMark/>
          </w:tcPr>
          <w:p w14:paraId="47337F34"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43.6</w:t>
            </w:r>
          </w:p>
        </w:tc>
        <w:tc>
          <w:tcPr>
            <w:tcW w:w="1114" w:type="dxa"/>
            <w:tcBorders>
              <w:top w:val="nil"/>
              <w:left w:val="nil"/>
              <w:bottom w:val="single" w:sz="4" w:space="0" w:color="auto"/>
              <w:right w:val="single" w:sz="4" w:space="0" w:color="auto"/>
            </w:tcBorders>
            <w:noWrap/>
            <w:vAlign w:val="bottom"/>
            <w:hideMark/>
          </w:tcPr>
          <w:p w14:paraId="1DA3C96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16.8</w:t>
            </w:r>
          </w:p>
        </w:tc>
      </w:tr>
      <w:tr w:rsidR="00491547" w14:paraId="7F08FCE7" w14:textId="77777777" w:rsidTr="00BA055A">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73874B"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0A1A1EB8"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Efficient</w:t>
            </w:r>
          </w:p>
        </w:tc>
        <w:tc>
          <w:tcPr>
            <w:tcW w:w="1120" w:type="dxa"/>
            <w:tcBorders>
              <w:top w:val="nil"/>
              <w:left w:val="nil"/>
              <w:bottom w:val="single" w:sz="4" w:space="0" w:color="auto"/>
              <w:right w:val="single" w:sz="4" w:space="0" w:color="auto"/>
            </w:tcBorders>
            <w:noWrap/>
            <w:vAlign w:val="bottom"/>
            <w:hideMark/>
          </w:tcPr>
          <w:p w14:paraId="27191D7C"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32.2</w:t>
            </w:r>
          </w:p>
        </w:tc>
        <w:tc>
          <w:tcPr>
            <w:tcW w:w="1114" w:type="dxa"/>
            <w:tcBorders>
              <w:top w:val="nil"/>
              <w:left w:val="nil"/>
              <w:bottom w:val="single" w:sz="4" w:space="0" w:color="auto"/>
              <w:right w:val="single" w:sz="4" w:space="0" w:color="auto"/>
            </w:tcBorders>
            <w:noWrap/>
            <w:vAlign w:val="bottom"/>
            <w:hideMark/>
          </w:tcPr>
          <w:p w14:paraId="098CF112"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22.8</w:t>
            </w:r>
          </w:p>
        </w:tc>
      </w:tr>
      <w:tr w:rsidR="00491547" w14:paraId="172CBF95" w14:textId="77777777" w:rsidTr="00BA055A">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DB210F"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single" w:sz="4" w:space="0" w:color="auto"/>
              <w:left w:val="nil"/>
              <w:bottom w:val="single" w:sz="4" w:space="0" w:color="auto"/>
              <w:right w:val="single" w:sz="4" w:space="0" w:color="auto"/>
            </w:tcBorders>
            <w:noWrap/>
            <w:vAlign w:val="bottom"/>
            <w:hideMark/>
          </w:tcPr>
          <w:p w14:paraId="6F8FE8BB"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Exist</w:t>
            </w:r>
          </w:p>
        </w:tc>
        <w:tc>
          <w:tcPr>
            <w:tcW w:w="1120" w:type="dxa"/>
            <w:tcBorders>
              <w:top w:val="nil"/>
              <w:left w:val="nil"/>
              <w:bottom w:val="single" w:sz="4" w:space="0" w:color="auto"/>
              <w:right w:val="single" w:sz="4" w:space="0" w:color="auto"/>
            </w:tcBorders>
            <w:noWrap/>
            <w:vAlign w:val="bottom"/>
            <w:hideMark/>
          </w:tcPr>
          <w:p w14:paraId="7EE0352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 xml:space="preserve">78 </w:t>
            </w:r>
          </w:p>
        </w:tc>
        <w:tc>
          <w:tcPr>
            <w:tcW w:w="1114" w:type="dxa"/>
            <w:tcBorders>
              <w:top w:val="nil"/>
              <w:left w:val="nil"/>
              <w:bottom w:val="single" w:sz="4" w:space="0" w:color="auto"/>
              <w:right w:val="single" w:sz="4" w:space="0" w:color="auto"/>
            </w:tcBorders>
            <w:noWrap/>
            <w:vAlign w:val="bottom"/>
            <w:hideMark/>
          </w:tcPr>
          <w:p w14:paraId="7A653199"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9.4</w:t>
            </w:r>
          </w:p>
        </w:tc>
      </w:tr>
      <w:tr w:rsidR="00491547" w14:paraId="48C00E78" w14:textId="77777777" w:rsidTr="00BA055A">
        <w:trPr>
          <w:trHeight w:val="255"/>
          <w:jc w:val="center"/>
        </w:trPr>
        <w:tc>
          <w:tcPr>
            <w:tcW w:w="1350" w:type="dxa"/>
            <w:vMerge w:val="restart"/>
            <w:tcBorders>
              <w:top w:val="nil"/>
              <w:left w:val="single" w:sz="4" w:space="0" w:color="auto"/>
              <w:bottom w:val="single" w:sz="4" w:space="0" w:color="auto"/>
              <w:right w:val="single" w:sz="4" w:space="0" w:color="auto"/>
            </w:tcBorders>
            <w:noWrap/>
            <w:vAlign w:val="center"/>
            <w:hideMark/>
          </w:tcPr>
          <w:p w14:paraId="2ABE7A7E"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Above ground</w:t>
            </w:r>
          </w:p>
        </w:tc>
        <w:tc>
          <w:tcPr>
            <w:tcW w:w="900" w:type="dxa"/>
            <w:tcBorders>
              <w:top w:val="nil"/>
              <w:left w:val="nil"/>
              <w:bottom w:val="single" w:sz="4" w:space="0" w:color="auto"/>
              <w:right w:val="single" w:sz="4" w:space="0" w:color="auto"/>
            </w:tcBorders>
            <w:noWrap/>
            <w:vAlign w:val="bottom"/>
            <w:hideMark/>
          </w:tcPr>
          <w:p w14:paraId="686DF290"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Base</w:t>
            </w:r>
          </w:p>
        </w:tc>
        <w:tc>
          <w:tcPr>
            <w:tcW w:w="1120" w:type="dxa"/>
            <w:tcBorders>
              <w:top w:val="nil"/>
              <w:left w:val="nil"/>
              <w:bottom w:val="single" w:sz="4" w:space="0" w:color="auto"/>
              <w:right w:val="single" w:sz="4" w:space="0" w:color="auto"/>
            </w:tcBorders>
            <w:noWrap/>
            <w:vAlign w:val="bottom"/>
            <w:hideMark/>
          </w:tcPr>
          <w:p w14:paraId="5CFF6064"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44.7</w:t>
            </w:r>
          </w:p>
        </w:tc>
        <w:tc>
          <w:tcPr>
            <w:tcW w:w="1114" w:type="dxa"/>
            <w:tcBorders>
              <w:top w:val="nil"/>
              <w:left w:val="nil"/>
              <w:bottom w:val="single" w:sz="4" w:space="0" w:color="auto"/>
              <w:right w:val="single" w:sz="4" w:space="0" w:color="auto"/>
            </w:tcBorders>
            <w:noWrap/>
            <w:vAlign w:val="bottom"/>
            <w:hideMark/>
          </w:tcPr>
          <w:p w14:paraId="4C21D39D"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5.6</w:t>
            </w:r>
          </w:p>
        </w:tc>
      </w:tr>
      <w:tr w:rsidR="00491547" w14:paraId="5A52BF25" w14:textId="77777777" w:rsidTr="00BA055A">
        <w:trPr>
          <w:trHeight w:val="255"/>
          <w:jc w:val="center"/>
        </w:trPr>
        <w:tc>
          <w:tcPr>
            <w:tcW w:w="0" w:type="auto"/>
            <w:vMerge/>
            <w:tcBorders>
              <w:top w:val="nil"/>
              <w:left w:val="single" w:sz="4" w:space="0" w:color="auto"/>
              <w:bottom w:val="single" w:sz="4" w:space="0" w:color="auto"/>
              <w:right w:val="single" w:sz="4" w:space="0" w:color="auto"/>
            </w:tcBorders>
            <w:vAlign w:val="center"/>
            <w:hideMark/>
          </w:tcPr>
          <w:p w14:paraId="0AF7E2AB"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62BF8220"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Efficient</w:t>
            </w:r>
          </w:p>
        </w:tc>
        <w:tc>
          <w:tcPr>
            <w:tcW w:w="1120" w:type="dxa"/>
            <w:tcBorders>
              <w:top w:val="nil"/>
              <w:left w:val="nil"/>
              <w:bottom w:val="single" w:sz="4" w:space="0" w:color="auto"/>
              <w:right w:val="single" w:sz="4" w:space="0" w:color="auto"/>
            </w:tcBorders>
            <w:noWrap/>
            <w:vAlign w:val="bottom"/>
            <w:hideMark/>
          </w:tcPr>
          <w:p w14:paraId="67EFF4D1"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27.3</w:t>
            </w:r>
          </w:p>
        </w:tc>
        <w:tc>
          <w:tcPr>
            <w:tcW w:w="1114" w:type="dxa"/>
            <w:tcBorders>
              <w:top w:val="nil"/>
              <w:left w:val="nil"/>
              <w:bottom w:val="single" w:sz="4" w:space="0" w:color="auto"/>
              <w:right w:val="single" w:sz="4" w:space="0" w:color="auto"/>
            </w:tcBorders>
            <w:noWrap/>
            <w:vAlign w:val="bottom"/>
            <w:hideMark/>
          </w:tcPr>
          <w:p w14:paraId="7B8FE50B"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9.2</w:t>
            </w:r>
          </w:p>
        </w:tc>
      </w:tr>
      <w:tr w:rsidR="00491547" w14:paraId="4EC86CFD" w14:textId="77777777" w:rsidTr="00BA055A">
        <w:trPr>
          <w:trHeight w:val="255"/>
          <w:jc w:val="center"/>
        </w:trPr>
        <w:tc>
          <w:tcPr>
            <w:tcW w:w="0" w:type="auto"/>
            <w:vMerge/>
            <w:tcBorders>
              <w:top w:val="nil"/>
              <w:left w:val="single" w:sz="4" w:space="0" w:color="auto"/>
              <w:bottom w:val="single" w:sz="4" w:space="0" w:color="auto"/>
              <w:right w:val="single" w:sz="4" w:space="0" w:color="auto"/>
            </w:tcBorders>
            <w:vAlign w:val="center"/>
            <w:hideMark/>
          </w:tcPr>
          <w:p w14:paraId="337BDADD" w14:textId="77777777" w:rsidR="00491547" w:rsidRDefault="00491547" w:rsidP="00BA055A">
            <w:pPr>
              <w:widowControl/>
              <w:spacing w:after="0" w:line="276" w:lineRule="auto"/>
              <w:jc w:val="left"/>
              <w:rPr>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318823C2" w14:textId="77777777" w:rsidR="00491547" w:rsidRDefault="00491547" w:rsidP="00BA055A">
            <w:pPr>
              <w:widowControl/>
              <w:spacing w:after="0" w:line="276" w:lineRule="auto"/>
              <w:jc w:val="left"/>
              <w:rPr>
                <w:rFonts w:ascii="Calibri" w:hAnsi="Calibri" w:cs="Calibri"/>
                <w:color w:val="000000"/>
                <w:szCs w:val="20"/>
              </w:rPr>
            </w:pPr>
            <w:r>
              <w:rPr>
                <w:rFonts w:ascii="Calibri" w:hAnsi="Calibri" w:cs="Calibri"/>
                <w:color w:val="000000"/>
                <w:szCs w:val="20"/>
              </w:rPr>
              <w:t>Exist</w:t>
            </w:r>
          </w:p>
        </w:tc>
        <w:tc>
          <w:tcPr>
            <w:tcW w:w="1120" w:type="dxa"/>
            <w:tcBorders>
              <w:top w:val="nil"/>
              <w:left w:val="nil"/>
              <w:bottom w:val="single" w:sz="4" w:space="0" w:color="auto"/>
              <w:right w:val="single" w:sz="4" w:space="0" w:color="auto"/>
            </w:tcBorders>
            <w:noWrap/>
            <w:vAlign w:val="bottom"/>
            <w:hideMark/>
          </w:tcPr>
          <w:p w14:paraId="4ED08A4A"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78.1</w:t>
            </w:r>
          </w:p>
        </w:tc>
        <w:tc>
          <w:tcPr>
            <w:tcW w:w="1114" w:type="dxa"/>
            <w:tcBorders>
              <w:top w:val="nil"/>
              <w:left w:val="nil"/>
              <w:bottom w:val="single" w:sz="4" w:space="0" w:color="auto"/>
              <w:right w:val="single" w:sz="4" w:space="0" w:color="auto"/>
            </w:tcBorders>
            <w:noWrap/>
            <w:vAlign w:val="bottom"/>
            <w:hideMark/>
          </w:tcPr>
          <w:p w14:paraId="3156174B" w14:textId="77777777" w:rsidR="00491547" w:rsidRDefault="00491547" w:rsidP="00BA055A">
            <w:pPr>
              <w:widowControl/>
              <w:spacing w:after="0" w:line="276" w:lineRule="auto"/>
              <w:jc w:val="center"/>
              <w:rPr>
                <w:rFonts w:ascii="Calibri" w:hAnsi="Calibri" w:cs="Calibri"/>
                <w:color w:val="000000"/>
                <w:szCs w:val="20"/>
              </w:rPr>
            </w:pPr>
            <w:r>
              <w:rPr>
                <w:rFonts w:ascii="Calibri" w:hAnsi="Calibri" w:cs="Calibri"/>
                <w:color w:val="000000"/>
                <w:szCs w:val="20"/>
              </w:rPr>
              <w:t>3.2</w:t>
            </w:r>
          </w:p>
        </w:tc>
      </w:tr>
    </w:tbl>
    <w:p w14:paraId="7A0A1074" w14:textId="4C8F1655" w:rsidR="00491547" w:rsidRDefault="00491547" w:rsidP="00491547">
      <w:pPr>
        <w:rPr>
          <w:rFonts w:ascii="Calibri" w:hAnsi="Calibri"/>
          <w:color w:val="000000"/>
          <w:szCs w:val="20"/>
        </w:rPr>
      </w:pPr>
    </w:p>
    <w:p w14:paraId="4C297D76" w14:textId="77777777" w:rsidR="00491547" w:rsidRDefault="00491547" w:rsidP="00491547">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6EBF08C8" w14:textId="77777777" w:rsidR="00491547" w:rsidRDefault="00491547" w:rsidP="00491547">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595"/>
      </w:r>
    </w:p>
    <w:p w14:paraId="31C0D698" w14:textId="77777777" w:rsidR="00491547" w:rsidRDefault="00491547" w:rsidP="00491547">
      <w:pPr>
        <w:rPr>
          <w:rFonts w:ascii="Calibri" w:hAnsi="Calibri"/>
          <w:color w:val="000000"/>
          <w:szCs w:val="20"/>
        </w:rPr>
      </w:pPr>
      <w:r>
        <w:rPr>
          <w:rFonts w:ascii="Calibri" w:hAnsi="Calibri"/>
          <w:color w:val="000000"/>
          <w:szCs w:val="20"/>
        </w:rPr>
        <w:t>Based on defaults provided above:</w:t>
      </w:r>
    </w:p>
    <w:tbl>
      <w:tblPr>
        <w:tblW w:w="7110" w:type="dxa"/>
        <w:jc w:val="center"/>
        <w:tblLook w:val="04A0" w:firstRow="1" w:lastRow="0" w:firstColumn="1" w:lastColumn="0" w:noHBand="0" w:noVBand="1"/>
      </w:tblPr>
      <w:tblGrid>
        <w:gridCol w:w="1620"/>
        <w:gridCol w:w="1555"/>
        <w:gridCol w:w="1235"/>
        <w:gridCol w:w="1555"/>
        <w:gridCol w:w="1145"/>
      </w:tblGrid>
      <w:tr w:rsidR="00491547" w:rsidRPr="0050379D" w14:paraId="3CA767E6" w14:textId="77777777" w:rsidTr="00AC4346">
        <w:trPr>
          <w:trHeight w:val="300"/>
          <w:tblHeader/>
          <w:jc w:val="center"/>
        </w:trPr>
        <w:tc>
          <w:tcPr>
            <w:tcW w:w="1620" w:type="dxa"/>
            <w:tcBorders>
              <w:top w:val="nil"/>
              <w:left w:val="nil"/>
              <w:bottom w:val="nil"/>
              <w:right w:val="nil"/>
            </w:tcBorders>
            <w:shd w:val="clear" w:color="auto" w:fill="auto"/>
            <w:noWrap/>
            <w:vAlign w:val="bottom"/>
            <w:hideMark/>
          </w:tcPr>
          <w:p w14:paraId="4DF55B76" w14:textId="77777777" w:rsidR="00491547" w:rsidRPr="0050379D" w:rsidRDefault="00491547" w:rsidP="00BA055A">
            <w:pPr>
              <w:widowControl/>
              <w:spacing w:after="0"/>
              <w:jc w:val="left"/>
              <w:rPr>
                <w:rFonts w:ascii="Times New Roman" w:hAnsi="Times New Roman"/>
                <w:sz w:val="24"/>
                <w:szCs w:val="24"/>
              </w:rPr>
            </w:pPr>
          </w:p>
        </w:tc>
        <w:tc>
          <w:tcPr>
            <w:tcW w:w="549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8C29A5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ΔkW</w:t>
            </w:r>
          </w:p>
        </w:tc>
      </w:tr>
      <w:tr w:rsidR="00491547" w:rsidRPr="0050379D" w14:paraId="68EF592A" w14:textId="77777777" w:rsidTr="00AC4346">
        <w:trPr>
          <w:trHeight w:val="300"/>
          <w:tblHeader/>
          <w:jc w:val="center"/>
        </w:trPr>
        <w:tc>
          <w:tcPr>
            <w:tcW w:w="162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7D49C52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79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121D913C"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TOS/NC</w:t>
            </w:r>
          </w:p>
        </w:tc>
        <w:tc>
          <w:tcPr>
            <w:tcW w:w="2700" w:type="dxa"/>
            <w:gridSpan w:val="2"/>
            <w:tcBorders>
              <w:top w:val="single" w:sz="4" w:space="0" w:color="auto"/>
              <w:left w:val="nil"/>
              <w:bottom w:val="single" w:sz="4" w:space="0" w:color="auto"/>
              <w:right w:val="single" w:sz="4" w:space="0" w:color="auto"/>
            </w:tcBorders>
            <w:shd w:val="clear" w:color="000000" w:fill="7F7F7F"/>
            <w:noWrap/>
            <w:vAlign w:val="center"/>
            <w:hideMark/>
          </w:tcPr>
          <w:p w14:paraId="13596E76"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Retrofit</w:t>
            </w:r>
          </w:p>
        </w:tc>
      </w:tr>
      <w:tr w:rsidR="00491547" w:rsidRPr="0050379D" w14:paraId="329C2A48" w14:textId="77777777" w:rsidTr="00AC4346">
        <w:trPr>
          <w:trHeight w:val="300"/>
          <w:tblHeader/>
          <w:jc w:val="center"/>
        </w:trPr>
        <w:tc>
          <w:tcPr>
            <w:tcW w:w="1620" w:type="dxa"/>
            <w:vMerge/>
            <w:tcBorders>
              <w:top w:val="single" w:sz="4" w:space="0" w:color="auto"/>
              <w:left w:val="single" w:sz="4" w:space="0" w:color="auto"/>
              <w:bottom w:val="single" w:sz="4" w:space="0" w:color="auto"/>
              <w:right w:val="single" w:sz="4" w:space="0" w:color="auto"/>
            </w:tcBorders>
            <w:vAlign w:val="center"/>
            <w:hideMark/>
          </w:tcPr>
          <w:p w14:paraId="413C9838" w14:textId="77777777" w:rsidR="00491547" w:rsidRPr="0050379D" w:rsidRDefault="00491547" w:rsidP="00BA055A">
            <w:pPr>
              <w:widowControl/>
              <w:spacing w:after="0"/>
              <w:jc w:val="left"/>
              <w:rPr>
                <w:rFonts w:ascii="Calibri" w:hAnsi="Calibri" w:cs="Calibri"/>
                <w:b/>
                <w:bCs/>
                <w:color w:val="FFFFFF"/>
                <w:szCs w:val="20"/>
              </w:rPr>
            </w:pPr>
          </w:p>
        </w:tc>
        <w:tc>
          <w:tcPr>
            <w:tcW w:w="1555" w:type="dxa"/>
            <w:tcBorders>
              <w:top w:val="nil"/>
              <w:left w:val="nil"/>
              <w:bottom w:val="single" w:sz="4" w:space="0" w:color="auto"/>
              <w:right w:val="single" w:sz="4" w:space="0" w:color="auto"/>
            </w:tcBorders>
            <w:shd w:val="clear" w:color="000000" w:fill="808080"/>
            <w:noWrap/>
            <w:vAlign w:val="bottom"/>
            <w:hideMark/>
          </w:tcPr>
          <w:p w14:paraId="4CA86EC4"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235" w:type="dxa"/>
            <w:tcBorders>
              <w:top w:val="nil"/>
              <w:left w:val="nil"/>
              <w:bottom w:val="single" w:sz="4" w:space="0" w:color="auto"/>
              <w:right w:val="single" w:sz="4" w:space="0" w:color="auto"/>
            </w:tcBorders>
            <w:shd w:val="clear" w:color="000000" w:fill="808080"/>
            <w:noWrap/>
            <w:vAlign w:val="bottom"/>
            <w:hideMark/>
          </w:tcPr>
          <w:p w14:paraId="74AE278C"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c>
          <w:tcPr>
            <w:tcW w:w="1555" w:type="dxa"/>
            <w:tcBorders>
              <w:top w:val="nil"/>
              <w:left w:val="nil"/>
              <w:bottom w:val="single" w:sz="4" w:space="0" w:color="auto"/>
              <w:right w:val="single" w:sz="4" w:space="0" w:color="auto"/>
            </w:tcBorders>
            <w:shd w:val="clear" w:color="000000" w:fill="808080"/>
            <w:noWrap/>
            <w:vAlign w:val="bottom"/>
            <w:hideMark/>
          </w:tcPr>
          <w:p w14:paraId="58301799"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45" w:type="dxa"/>
            <w:tcBorders>
              <w:top w:val="nil"/>
              <w:left w:val="nil"/>
              <w:bottom w:val="single" w:sz="4" w:space="0" w:color="auto"/>
              <w:right w:val="single" w:sz="4" w:space="0" w:color="auto"/>
            </w:tcBorders>
            <w:shd w:val="clear" w:color="000000" w:fill="808080"/>
            <w:noWrap/>
            <w:vAlign w:val="bottom"/>
            <w:hideMark/>
          </w:tcPr>
          <w:p w14:paraId="48063E9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68164F5A" w14:textId="77777777" w:rsidTr="00BA055A">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2C0ED690"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555" w:type="dxa"/>
            <w:tcBorders>
              <w:top w:val="nil"/>
              <w:left w:val="nil"/>
              <w:bottom w:val="single" w:sz="4" w:space="0" w:color="auto"/>
              <w:right w:val="single" w:sz="4" w:space="0" w:color="auto"/>
            </w:tcBorders>
            <w:shd w:val="clear" w:color="auto" w:fill="auto"/>
            <w:noWrap/>
            <w:vAlign w:val="center"/>
            <w:hideMark/>
          </w:tcPr>
          <w:p w14:paraId="504A13F3"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0.2152</w:t>
            </w:r>
          </w:p>
        </w:tc>
        <w:tc>
          <w:tcPr>
            <w:tcW w:w="1235" w:type="dxa"/>
            <w:tcBorders>
              <w:top w:val="nil"/>
              <w:left w:val="nil"/>
              <w:bottom w:val="single" w:sz="4" w:space="0" w:color="auto"/>
              <w:right w:val="single" w:sz="4" w:space="0" w:color="auto"/>
            </w:tcBorders>
            <w:shd w:val="clear" w:color="auto" w:fill="auto"/>
            <w:noWrap/>
            <w:vAlign w:val="bottom"/>
            <w:hideMark/>
          </w:tcPr>
          <w:p w14:paraId="44EC2F9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c>
          <w:tcPr>
            <w:tcW w:w="1555" w:type="dxa"/>
            <w:tcBorders>
              <w:top w:val="nil"/>
              <w:left w:val="nil"/>
              <w:bottom w:val="single" w:sz="4" w:space="0" w:color="auto"/>
              <w:right w:val="single" w:sz="4" w:space="0" w:color="auto"/>
            </w:tcBorders>
            <w:shd w:val="clear" w:color="auto" w:fill="auto"/>
            <w:noWrap/>
            <w:vAlign w:val="center"/>
            <w:hideMark/>
          </w:tcPr>
          <w:p w14:paraId="33EB67D0"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1.4641</w:t>
            </w:r>
          </w:p>
        </w:tc>
        <w:tc>
          <w:tcPr>
            <w:tcW w:w="1145" w:type="dxa"/>
            <w:tcBorders>
              <w:top w:val="nil"/>
              <w:left w:val="nil"/>
              <w:bottom w:val="single" w:sz="4" w:space="0" w:color="auto"/>
              <w:right w:val="single" w:sz="4" w:space="0" w:color="auto"/>
            </w:tcBorders>
            <w:shd w:val="clear" w:color="auto" w:fill="auto"/>
            <w:noWrap/>
            <w:vAlign w:val="center"/>
            <w:hideMark/>
          </w:tcPr>
          <w:p w14:paraId="68FA5ED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576DC6CB" w14:textId="77777777" w:rsidTr="00BA055A">
        <w:trPr>
          <w:trHeight w:val="270"/>
          <w:jc w:val="center"/>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AEF0E55"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555" w:type="dxa"/>
            <w:tcBorders>
              <w:top w:val="nil"/>
              <w:left w:val="nil"/>
              <w:bottom w:val="single" w:sz="4" w:space="0" w:color="auto"/>
              <w:right w:val="single" w:sz="4" w:space="0" w:color="auto"/>
            </w:tcBorders>
            <w:shd w:val="clear" w:color="auto" w:fill="auto"/>
            <w:noWrap/>
            <w:vAlign w:val="center"/>
            <w:hideMark/>
          </w:tcPr>
          <w:p w14:paraId="0005962B"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0.4793</w:t>
            </w:r>
          </w:p>
        </w:tc>
        <w:tc>
          <w:tcPr>
            <w:tcW w:w="1235" w:type="dxa"/>
            <w:tcBorders>
              <w:top w:val="nil"/>
              <w:left w:val="nil"/>
              <w:bottom w:val="single" w:sz="4" w:space="0" w:color="auto"/>
              <w:right w:val="single" w:sz="4" w:space="0" w:color="auto"/>
            </w:tcBorders>
            <w:shd w:val="clear" w:color="auto" w:fill="auto"/>
            <w:noWrap/>
            <w:vAlign w:val="center"/>
            <w:hideMark/>
          </w:tcPr>
          <w:p w14:paraId="715EA77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0.7094</w:t>
            </w:r>
          </w:p>
        </w:tc>
        <w:tc>
          <w:tcPr>
            <w:tcW w:w="1555" w:type="dxa"/>
            <w:tcBorders>
              <w:top w:val="nil"/>
              <w:left w:val="nil"/>
              <w:bottom w:val="single" w:sz="4" w:space="0" w:color="auto"/>
              <w:right w:val="single" w:sz="4" w:space="0" w:color="auto"/>
            </w:tcBorders>
            <w:shd w:val="clear" w:color="auto" w:fill="auto"/>
            <w:noWrap/>
            <w:vAlign w:val="center"/>
            <w:hideMark/>
          </w:tcPr>
          <w:p w14:paraId="574A8041"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1.3285</w:t>
            </w:r>
          </w:p>
        </w:tc>
        <w:tc>
          <w:tcPr>
            <w:tcW w:w="1145" w:type="dxa"/>
            <w:tcBorders>
              <w:top w:val="nil"/>
              <w:left w:val="nil"/>
              <w:bottom w:val="single" w:sz="4" w:space="0" w:color="auto"/>
              <w:right w:val="single" w:sz="4" w:space="0" w:color="auto"/>
            </w:tcBorders>
            <w:shd w:val="clear" w:color="auto" w:fill="auto"/>
            <w:noWrap/>
            <w:vAlign w:val="center"/>
            <w:hideMark/>
          </w:tcPr>
          <w:p w14:paraId="60271C19"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1.5586</w:t>
            </w:r>
          </w:p>
        </w:tc>
      </w:tr>
    </w:tbl>
    <w:p w14:paraId="2970402D" w14:textId="77777777" w:rsidR="00491547" w:rsidRDefault="00491547" w:rsidP="00491547">
      <w:pPr>
        <w:rPr>
          <w:szCs w:val="20"/>
          <w:vertAlign w:val="subscript"/>
        </w:rPr>
      </w:pPr>
    </w:p>
    <w:p w14:paraId="0DF24E52" w14:textId="77777777" w:rsidR="00491547" w:rsidRDefault="00491547" w:rsidP="00491547">
      <w:pPr>
        <w:rPr>
          <w:rFonts w:cstheme="minorHAnsi"/>
          <w:b/>
        </w:rPr>
      </w:pPr>
      <w:r>
        <w:rPr>
          <w:rFonts w:cstheme="minorHAnsi"/>
          <w:b/>
        </w:rPr>
        <w:t>Mid-Life Baseline Adjustment</w:t>
      </w:r>
    </w:p>
    <w:p w14:paraId="23B346AE" w14:textId="77777777" w:rsidR="00491547" w:rsidRDefault="00491547" w:rsidP="00491547">
      <w:r>
        <w:t>For early replacement measures, to account for the fact that the existing pump would have needed to be replaced within the lifetime of the measure, a mid-life adjustment should be applied. This is calculated as the savings from the federal standard to the ESTAR pump divided by the savings from the existing pump. This should be applied after 4 years.</w:t>
      </w:r>
    </w:p>
    <w:p w14:paraId="2FAB3F1A" w14:textId="77777777" w:rsidR="00491547" w:rsidRDefault="00491547" w:rsidP="00491547">
      <w:pPr>
        <w:rPr>
          <w:rFonts w:ascii="Calibri" w:hAnsi="Calibri"/>
          <w:color w:val="000000"/>
          <w:szCs w:val="20"/>
        </w:rPr>
      </w:pPr>
      <w:r>
        <w:rPr>
          <w:rFonts w:ascii="Calibri" w:hAnsi="Calibri"/>
          <w:color w:val="000000"/>
          <w:szCs w:val="20"/>
        </w:rPr>
        <w:t>Based on defaults provided above:</w:t>
      </w:r>
    </w:p>
    <w:tbl>
      <w:tblPr>
        <w:tblW w:w="4420" w:type="dxa"/>
        <w:jc w:val="center"/>
        <w:tblLook w:val="04A0" w:firstRow="1" w:lastRow="0" w:firstColumn="1" w:lastColumn="0" w:noHBand="0" w:noVBand="1"/>
      </w:tblPr>
      <w:tblGrid>
        <w:gridCol w:w="1615"/>
        <w:gridCol w:w="1632"/>
        <w:gridCol w:w="1173"/>
      </w:tblGrid>
      <w:tr w:rsidR="00491547" w:rsidRPr="0050379D" w14:paraId="7D2E4F38" w14:textId="77777777" w:rsidTr="00AC4346">
        <w:trPr>
          <w:trHeight w:val="510"/>
          <w:jc w:val="center"/>
        </w:trPr>
        <w:tc>
          <w:tcPr>
            <w:tcW w:w="1615"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7A0A3A2"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Pool Type</w:t>
            </w:r>
          </w:p>
        </w:tc>
        <w:tc>
          <w:tcPr>
            <w:tcW w:w="2805" w:type="dxa"/>
            <w:gridSpan w:val="2"/>
            <w:tcBorders>
              <w:top w:val="single" w:sz="4" w:space="0" w:color="auto"/>
              <w:left w:val="nil"/>
              <w:bottom w:val="single" w:sz="4" w:space="0" w:color="auto"/>
              <w:right w:val="single" w:sz="4" w:space="0" w:color="auto"/>
            </w:tcBorders>
            <w:shd w:val="clear" w:color="000000" w:fill="7F7F7F"/>
            <w:vAlign w:val="center"/>
            <w:hideMark/>
          </w:tcPr>
          <w:p w14:paraId="48B259DD" w14:textId="148CBAEA" w:rsidR="00491547" w:rsidRPr="0050379D" w:rsidRDefault="00C86D40" w:rsidP="00BA055A">
            <w:pPr>
              <w:widowControl/>
              <w:spacing w:after="0"/>
              <w:jc w:val="center"/>
              <w:rPr>
                <w:rFonts w:ascii="Calibri" w:hAnsi="Calibri" w:cs="Calibri"/>
                <w:b/>
                <w:bCs/>
                <w:color w:val="FFFFFF"/>
                <w:szCs w:val="20"/>
              </w:rPr>
            </w:pPr>
            <w:r>
              <w:rPr>
                <w:b/>
                <w:bCs/>
                <w:color w:val="FFFFFF" w:themeColor="background1"/>
              </w:rPr>
              <w:t>Adjustment Factor applied to Annual kWh Savings</w:t>
            </w:r>
          </w:p>
        </w:tc>
      </w:tr>
      <w:tr w:rsidR="00491547" w:rsidRPr="0050379D" w14:paraId="3E5067CF" w14:textId="77777777" w:rsidTr="00AC4346">
        <w:trPr>
          <w:trHeight w:val="255"/>
          <w:jc w:val="center"/>
        </w:trPr>
        <w:tc>
          <w:tcPr>
            <w:tcW w:w="1615" w:type="dxa"/>
            <w:vMerge/>
            <w:tcBorders>
              <w:top w:val="single" w:sz="4" w:space="0" w:color="auto"/>
              <w:left w:val="single" w:sz="4" w:space="0" w:color="auto"/>
              <w:bottom w:val="single" w:sz="4" w:space="0" w:color="auto"/>
              <w:right w:val="single" w:sz="4" w:space="0" w:color="auto"/>
            </w:tcBorders>
            <w:vAlign w:val="center"/>
            <w:hideMark/>
          </w:tcPr>
          <w:p w14:paraId="74A212AC" w14:textId="77777777" w:rsidR="00491547" w:rsidRPr="0050379D" w:rsidRDefault="00491547" w:rsidP="00BA055A">
            <w:pPr>
              <w:widowControl/>
              <w:spacing w:after="0"/>
              <w:jc w:val="left"/>
              <w:rPr>
                <w:rFonts w:ascii="Calibri" w:hAnsi="Calibri" w:cs="Calibri"/>
                <w:b/>
                <w:bCs/>
                <w:color w:val="FFFFFF"/>
                <w:szCs w:val="20"/>
              </w:rPr>
            </w:pPr>
          </w:p>
        </w:tc>
        <w:tc>
          <w:tcPr>
            <w:tcW w:w="1632" w:type="dxa"/>
            <w:tcBorders>
              <w:top w:val="nil"/>
              <w:left w:val="nil"/>
              <w:bottom w:val="single" w:sz="4" w:space="0" w:color="auto"/>
              <w:right w:val="single" w:sz="4" w:space="0" w:color="auto"/>
            </w:tcBorders>
            <w:shd w:val="clear" w:color="000000" w:fill="808080"/>
            <w:noWrap/>
            <w:vAlign w:val="bottom"/>
            <w:hideMark/>
          </w:tcPr>
          <w:p w14:paraId="08B35017"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ENERGY STAR</w:t>
            </w:r>
          </w:p>
        </w:tc>
        <w:tc>
          <w:tcPr>
            <w:tcW w:w="1173" w:type="dxa"/>
            <w:tcBorders>
              <w:top w:val="nil"/>
              <w:left w:val="nil"/>
              <w:bottom w:val="single" w:sz="4" w:space="0" w:color="auto"/>
              <w:right w:val="single" w:sz="4" w:space="0" w:color="auto"/>
            </w:tcBorders>
            <w:shd w:val="clear" w:color="000000" w:fill="808080"/>
            <w:noWrap/>
            <w:vAlign w:val="bottom"/>
            <w:hideMark/>
          </w:tcPr>
          <w:p w14:paraId="621442B8" w14:textId="77777777" w:rsidR="00491547" w:rsidRPr="0050379D" w:rsidRDefault="00491547" w:rsidP="00BA055A">
            <w:pPr>
              <w:widowControl/>
              <w:spacing w:after="0"/>
              <w:jc w:val="center"/>
              <w:rPr>
                <w:rFonts w:ascii="Calibri" w:hAnsi="Calibri" w:cs="Calibri"/>
                <w:b/>
                <w:bCs/>
                <w:color w:val="FFFFFF"/>
                <w:szCs w:val="20"/>
              </w:rPr>
            </w:pPr>
            <w:r w:rsidRPr="0050379D">
              <w:rPr>
                <w:rFonts w:ascii="Calibri" w:hAnsi="Calibri" w:cs="Calibri"/>
                <w:b/>
                <w:bCs/>
                <w:color w:val="FFFFFF"/>
                <w:szCs w:val="20"/>
              </w:rPr>
              <w:t>CEE T1</w:t>
            </w:r>
          </w:p>
        </w:tc>
      </w:tr>
      <w:tr w:rsidR="00491547" w:rsidRPr="0050379D" w14:paraId="52152B1A" w14:textId="77777777" w:rsidTr="00AC4346">
        <w:trPr>
          <w:trHeight w:val="255"/>
          <w:jc w:val="center"/>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2DAB374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In ground</w:t>
            </w:r>
          </w:p>
        </w:tc>
        <w:tc>
          <w:tcPr>
            <w:tcW w:w="1632" w:type="dxa"/>
            <w:tcBorders>
              <w:top w:val="nil"/>
              <w:left w:val="nil"/>
              <w:bottom w:val="single" w:sz="4" w:space="0" w:color="auto"/>
              <w:right w:val="single" w:sz="4" w:space="0" w:color="auto"/>
            </w:tcBorders>
            <w:shd w:val="clear" w:color="auto" w:fill="auto"/>
            <w:noWrap/>
            <w:vAlign w:val="bottom"/>
            <w:hideMark/>
          </w:tcPr>
          <w:p w14:paraId="1C7593A3"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20%</w:t>
            </w:r>
          </w:p>
        </w:tc>
        <w:tc>
          <w:tcPr>
            <w:tcW w:w="1173" w:type="dxa"/>
            <w:tcBorders>
              <w:top w:val="nil"/>
              <w:left w:val="nil"/>
              <w:bottom w:val="single" w:sz="4" w:space="0" w:color="auto"/>
              <w:right w:val="single" w:sz="4" w:space="0" w:color="auto"/>
            </w:tcBorders>
            <w:shd w:val="clear" w:color="auto" w:fill="auto"/>
            <w:noWrap/>
            <w:vAlign w:val="bottom"/>
            <w:hideMark/>
          </w:tcPr>
          <w:p w14:paraId="65ADA80F"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N/A</w:t>
            </w:r>
          </w:p>
        </w:tc>
      </w:tr>
      <w:tr w:rsidR="00491547" w:rsidRPr="0050379D" w14:paraId="46877773" w14:textId="77777777" w:rsidTr="00AC4346">
        <w:trPr>
          <w:trHeight w:val="255"/>
          <w:jc w:val="center"/>
        </w:trPr>
        <w:tc>
          <w:tcPr>
            <w:tcW w:w="1615" w:type="dxa"/>
            <w:tcBorders>
              <w:top w:val="nil"/>
              <w:left w:val="single" w:sz="4" w:space="0" w:color="auto"/>
              <w:bottom w:val="single" w:sz="4" w:space="0" w:color="auto"/>
              <w:right w:val="single" w:sz="4" w:space="0" w:color="auto"/>
            </w:tcBorders>
            <w:shd w:val="clear" w:color="auto" w:fill="auto"/>
            <w:noWrap/>
            <w:vAlign w:val="center"/>
            <w:hideMark/>
          </w:tcPr>
          <w:p w14:paraId="1123749E"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Above ground</w:t>
            </w:r>
          </w:p>
        </w:tc>
        <w:tc>
          <w:tcPr>
            <w:tcW w:w="1632" w:type="dxa"/>
            <w:tcBorders>
              <w:top w:val="nil"/>
              <w:left w:val="nil"/>
              <w:bottom w:val="single" w:sz="4" w:space="0" w:color="auto"/>
              <w:right w:val="single" w:sz="4" w:space="0" w:color="auto"/>
            </w:tcBorders>
            <w:shd w:val="clear" w:color="auto" w:fill="auto"/>
            <w:noWrap/>
            <w:vAlign w:val="bottom"/>
            <w:hideMark/>
          </w:tcPr>
          <w:p w14:paraId="183D81A8"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67%</w:t>
            </w:r>
          </w:p>
        </w:tc>
        <w:tc>
          <w:tcPr>
            <w:tcW w:w="1173" w:type="dxa"/>
            <w:tcBorders>
              <w:top w:val="nil"/>
              <w:left w:val="nil"/>
              <w:bottom w:val="single" w:sz="4" w:space="0" w:color="auto"/>
              <w:right w:val="single" w:sz="4" w:space="0" w:color="auto"/>
            </w:tcBorders>
            <w:shd w:val="clear" w:color="auto" w:fill="auto"/>
            <w:noWrap/>
            <w:vAlign w:val="bottom"/>
            <w:hideMark/>
          </w:tcPr>
          <w:p w14:paraId="0AA3BC9D" w14:textId="77777777" w:rsidR="00491547" w:rsidRPr="0050379D" w:rsidRDefault="00491547" w:rsidP="00BA055A">
            <w:pPr>
              <w:widowControl/>
              <w:spacing w:after="0"/>
              <w:jc w:val="center"/>
              <w:rPr>
                <w:rFonts w:ascii="Calibri" w:hAnsi="Calibri" w:cs="Calibri"/>
                <w:color w:val="000000"/>
                <w:szCs w:val="20"/>
              </w:rPr>
            </w:pPr>
            <w:r w:rsidRPr="0050379D">
              <w:rPr>
                <w:rFonts w:ascii="Calibri" w:hAnsi="Calibri" w:cs="Calibri"/>
                <w:color w:val="000000"/>
                <w:szCs w:val="20"/>
              </w:rPr>
              <w:t>84%</w:t>
            </w:r>
          </w:p>
        </w:tc>
      </w:tr>
    </w:tbl>
    <w:p w14:paraId="55FE5B41" w14:textId="77777777" w:rsidR="00491547" w:rsidRDefault="00491547" w:rsidP="00491547">
      <w:pPr>
        <w:rPr>
          <w:szCs w:val="20"/>
          <w:vertAlign w:val="subscript"/>
        </w:rPr>
      </w:pPr>
    </w:p>
    <w:p w14:paraId="19FFBCB5" w14:textId="3CC0EE4B" w:rsidR="00491547" w:rsidRDefault="00652F98" w:rsidP="00AB110B">
      <w:pPr>
        <w:pStyle w:val="Heading6"/>
      </w:pPr>
      <w:r>
        <w:t>Fossil Fuel Savings</w:t>
      </w:r>
    </w:p>
    <w:p w14:paraId="02F73B68" w14:textId="77777777" w:rsidR="00491547" w:rsidRDefault="00491547" w:rsidP="00491547">
      <w:r>
        <w:t>N/A</w:t>
      </w:r>
    </w:p>
    <w:p w14:paraId="61AEBB7A" w14:textId="77777777" w:rsidR="00491547" w:rsidRDefault="00491547" w:rsidP="00AB110B">
      <w:pPr>
        <w:pStyle w:val="Heading6"/>
      </w:pPr>
      <w:r>
        <w:t xml:space="preserve">Water Impact Descriptions and Calculation  </w:t>
      </w:r>
    </w:p>
    <w:p w14:paraId="075B2818" w14:textId="77777777" w:rsidR="00491547" w:rsidRDefault="00491547" w:rsidP="00491547">
      <w:r>
        <w:t>N/A</w:t>
      </w:r>
    </w:p>
    <w:p w14:paraId="4F1DD2FF" w14:textId="77777777" w:rsidR="00491547" w:rsidRDefault="00491547" w:rsidP="00AB110B">
      <w:pPr>
        <w:pStyle w:val="Heading6"/>
      </w:pPr>
      <w:r>
        <w:t>Deemed O&amp;M Cost Adjustment Calculation</w:t>
      </w:r>
    </w:p>
    <w:p w14:paraId="463455E8" w14:textId="77777777" w:rsidR="00491547" w:rsidRDefault="00491547" w:rsidP="00491547">
      <w:r>
        <w:t>N/A</w:t>
      </w:r>
    </w:p>
    <w:p w14:paraId="60D073E1" w14:textId="381A1A5F" w:rsidR="00491547" w:rsidRDefault="00491547" w:rsidP="00491547">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RS-MSC-RPLP-V03-220101</w:t>
      </w:r>
    </w:p>
    <w:p w14:paraId="37FA6D55" w14:textId="77777777" w:rsidR="00491547" w:rsidRDefault="00491547" w:rsidP="00491547">
      <w:pPr>
        <w:rPr>
          <w:sz w:val="22"/>
        </w:rPr>
      </w:pPr>
    </w:p>
    <w:p w14:paraId="3978521D" w14:textId="1D41339E" w:rsidR="00D43C78" w:rsidRPr="00442E9E" w:rsidRDefault="00491547" w:rsidP="00AB110B">
      <w:pPr>
        <w:pStyle w:val="Heading6"/>
      </w:pPr>
      <w:r>
        <w:t>Review Deadline: 1/1/2025</w:t>
      </w:r>
    </w:p>
    <w:p w14:paraId="66663A1E" w14:textId="7BBEEBD8" w:rsidR="00193890" w:rsidRDefault="00193890">
      <w:pPr>
        <w:widowControl/>
        <w:spacing w:after="160" w:line="259" w:lineRule="auto"/>
        <w:jc w:val="left"/>
      </w:pPr>
      <w:r>
        <w:br w:type="page"/>
      </w:r>
    </w:p>
    <w:p w14:paraId="71450467" w14:textId="5BBCC4E7" w:rsidR="00A44139" w:rsidRDefault="00A44139">
      <w:pPr>
        <w:pStyle w:val="Heading3"/>
        <w:numPr>
          <w:ilvl w:val="2"/>
          <w:numId w:val="33"/>
        </w:numPr>
      </w:pPr>
      <w:bookmarkStart w:id="2176" w:name="_Toc83368955"/>
      <w:r>
        <w:t>Low Flow Toilets</w:t>
      </w:r>
      <w:bookmarkEnd w:id="2176"/>
      <w:r>
        <w:t xml:space="preserve"> </w:t>
      </w:r>
    </w:p>
    <w:p w14:paraId="7FC6CAE4" w14:textId="77777777" w:rsidR="00A44139" w:rsidRDefault="00A44139" w:rsidP="00AB110B">
      <w:pPr>
        <w:pStyle w:val="Heading6"/>
      </w:pPr>
      <w:r>
        <w:t>Description</w:t>
      </w:r>
    </w:p>
    <w:p w14:paraId="08628731" w14:textId="380AFBD4" w:rsidR="00A44139" w:rsidRPr="00805B4A" w:rsidRDefault="00A44139" w:rsidP="00A44139">
      <w:r w:rsidRPr="00805B4A">
        <w:t>The first federal standards dealing with water consumption for toilets was the Energy Policy Act of 1992. It specified a gallon per flush (gpf) standard for both fixtures. These standards are used to define the baseline equipment for this measure. The Subsequent U.S. EPA WaterSense program in 2009 set even tighter standards for plumbing fixtures, including toilets. These standards are used to define the efficient equipment for this measure.</w:t>
      </w:r>
    </w:p>
    <w:p w14:paraId="46E907BE" w14:textId="77777777" w:rsidR="00A44139" w:rsidRDefault="00A44139" w:rsidP="00AB110B">
      <w:pPr>
        <w:pStyle w:val="Heading6"/>
      </w:pPr>
      <w:r>
        <w:t>Definition of Efficient Equipment</w:t>
      </w:r>
    </w:p>
    <w:p w14:paraId="74DACC8D" w14:textId="72ADBD5F" w:rsidR="00A44139" w:rsidRDefault="00A44139" w:rsidP="00A44139">
      <w:r>
        <w:t>The high efficiency equipment is a U.S. EPA WaterSense certified residential toilet fixture.</w:t>
      </w:r>
    </w:p>
    <w:p w14:paraId="08E636D6" w14:textId="77777777" w:rsidR="00A44139" w:rsidRDefault="00A44139" w:rsidP="00AB110B">
      <w:pPr>
        <w:pStyle w:val="Heading6"/>
      </w:pPr>
      <w:r>
        <w:t>Definition of Baseline Equipment</w:t>
      </w:r>
    </w:p>
    <w:p w14:paraId="02D25BBB" w14:textId="0E46E1D2" w:rsidR="00A44139" w:rsidRDefault="00A44139" w:rsidP="00A44139">
      <w:r>
        <w:t xml:space="preserve">The baseline equipment </w:t>
      </w:r>
      <w:r w:rsidR="001E0331">
        <w:t xml:space="preserve">is a toilet that </w:t>
      </w:r>
      <w:r w:rsidR="00F147B8">
        <w:t xml:space="preserve">has a maximum gallons per flush outlined by the Energy Policy Act of 1992. </w:t>
      </w:r>
    </w:p>
    <w:p w14:paraId="5B15B9F2" w14:textId="77777777" w:rsidR="00A44139" w:rsidRDefault="00A44139" w:rsidP="00AB110B">
      <w:pPr>
        <w:pStyle w:val="Heading6"/>
      </w:pPr>
      <w:r>
        <w:t>Deemed Lifetime of Efficient Equipment</w:t>
      </w:r>
    </w:p>
    <w:p w14:paraId="6B8B6EC7" w14:textId="40C19717" w:rsidR="00A44139" w:rsidRDefault="00A44139" w:rsidP="00A44139">
      <w:r>
        <w:t>The esti</w:t>
      </w:r>
      <w:r>
        <w:rPr>
          <w:spacing w:val="-2"/>
        </w:rPr>
        <w:t>m</w:t>
      </w:r>
      <w:r>
        <w:t>ated</w:t>
      </w:r>
      <w:r>
        <w:rPr>
          <w:spacing w:val="1"/>
        </w:rPr>
        <w:t xml:space="preserve"> </w:t>
      </w:r>
      <w:r>
        <w:t>useful life</w:t>
      </w:r>
      <w:r>
        <w:rPr>
          <w:spacing w:val="-1"/>
        </w:rPr>
        <w:t xml:space="preserve"> </w:t>
      </w:r>
      <w:r>
        <w:t xml:space="preserve">for this measure </w:t>
      </w:r>
      <w:r w:rsidR="00357BD7">
        <w:t>is assumed to be 25 years</w:t>
      </w:r>
      <w:r w:rsidR="00375FBE">
        <w:t>.</w:t>
      </w:r>
      <w:r w:rsidR="005E1043">
        <w:rPr>
          <w:rStyle w:val="FootnoteReference"/>
        </w:rPr>
        <w:footnoteReference w:id="1596"/>
      </w:r>
    </w:p>
    <w:p w14:paraId="5F25AE6B" w14:textId="77777777" w:rsidR="00A44139" w:rsidRDefault="00A44139" w:rsidP="00AB110B">
      <w:pPr>
        <w:pStyle w:val="Heading6"/>
      </w:pPr>
      <w:r>
        <w:t xml:space="preserve">Deemed Measure Cost </w:t>
      </w:r>
    </w:p>
    <w:p w14:paraId="43A12EE4" w14:textId="2F1AC851" w:rsidR="00A44139" w:rsidRDefault="00A44139" w:rsidP="00A44139">
      <w:r>
        <w:t>The incremental costs</w:t>
      </w:r>
      <w:r w:rsidR="00FC418E">
        <w:t xml:space="preserve"> for both </w:t>
      </w:r>
      <w:r w:rsidR="004860EF">
        <w:t>are</w:t>
      </w:r>
      <w:r w:rsidR="00FC418E">
        <w:t xml:space="preserve"> </w:t>
      </w:r>
      <w:r w:rsidR="00E61235">
        <w:t>$0</w:t>
      </w:r>
      <w:r w:rsidR="00375FBE">
        <w:t>.</w:t>
      </w:r>
      <w:r w:rsidR="00E61235">
        <w:rPr>
          <w:rStyle w:val="FootnoteReference"/>
        </w:rPr>
        <w:footnoteReference w:id="1597"/>
      </w:r>
    </w:p>
    <w:p w14:paraId="0749E6BD" w14:textId="6CD3D5B0" w:rsidR="00B5443C" w:rsidRDefault="00B5443C" w:rsidP="00B5443C">
      <w:pPr>
        <w:rPr>
          <w:rFonts w:cstheme="minorHAnsi"/>
          <w:color w:val="000000"/>
          <w:szCs w:val="20"/>
        </w:rPr>
      </w:pPr>
      <w:r w:rsidRPr="00DC511D">
        <w:rPr>
          <w:rFonts w:eastAsiaTheme="majorEastAsia" w:cs="Calibri"/>
          <w:b/>
          <w:smallCaps/>
          <w:sz w:val="22"/>
        </w:rPr>
        <w:t>L</w:t>
      </w:r>
      <w:r>
        <w:rPr>
          <w:rFonts w:eastAsiaTheme="majorEastAsia" w:cs="Calibri"/>
          <w:b/>
          <w:smallCaps/>
          <w:sz w:val="22"/>
        </w:rPr>
        <w:t>oadshape</w:t>
      </w:r>
    </w:p>
    <w:p w14:paraId="239E207C" w14:textId="3E48BB65" w:rsidR="00B5443C" w:rsidRDefault="00B5443C" w:rsidP="00B5443C">
      <w:pPr>
        <w:rPr>
          <w:rFonts w:cstheme="minorHAnsi"/>
          <w:color w:val="000000"/>
          <w:szCs w:val="20"/>
        </w:rPr>
      </w:pPr>
      <w:r>
        <w:rPr>
          <w:rFonts w:cstheme="minorHAnsi"/>
          <w:color w:val="000000"/>
          <w:szCs w:val="20"/>
        </w:rPr>
        <w:t>Loadshape R03 - Residential Electric DHW</w:t>
      </w:r>
    </w:p>
    <w:p w14:paraId="0450F052" w14:textId="77777777" w:rsidR="00B5443C" w:rsidRDefault="00B5443C" w:rsidP="00AB110B">
      <w:pPr>
        <w:pStyle w:val="Heading6"/>
      </w:pPr>
      <w:r>
        <w:t>Coincidence Factor</w:t>
      </w:r>
    </w:p>
    <w:p w14:paraId="58FD0927" w14:textId="33A30B31" w:rsidR="00F92CEE" w:rsidRPr="00193890" w:rsidRDefault="005D5362" w:rsidP="00A44139">
      <w:r>
        <w:rPr>
          <w:rFonts w:cstheme="minorHAnsi"/>
          <w:noProof/>
          <w:lang w:val="nl-NL"/>
        </w:rPr>
        <w:t xml:space="preserve">N/A </w:t>
      </w:r>
    </w:p>
    <w:p w14:paraId="7F96D9CD" w14:textId="77777777" w:rsidR="00A44139" w:rsidRDefault="00A44139" w:rsidP="00A44139">
      <w:pPr>
        <w:pStyle w:val="AlgorithmHeading"/>
        <w:rPr>
          <w:sz w:val="22"/>
          <w:szCs w:val="22"/>
        </w:rPr>
      </w:pPr>
      <w:r>
        <w:rPr>
          <w:sz w:val="22"/>
          <w:szCs w:val="22"/>
        </w:rPr>
        <w:t xml:space="preserve">Algorithm </w:t>
      </w:r>
    </w:p>
    <w:p w14:paraId="592E7FBD" w14:textId="77777777" w:rsidR="00A44139" w:rsidRDefault="00A44139" w:rsidP="00AB110B">
      <w:pPr>
        <w:pStyle w:val="Heading6"/>
      </w:pPr>
      <w:r>
        <w:t xml:space="preserve">Calculation of Energy Savings </w:t>
      </w:r>
    </w:p>
    <w:p w14:paraId="67E74FA6" w14:textId="77777777" w:rsidR="00A44139" w:rsidRDefault="00A44139" w:rsidP="00AB110B">
      <w:pPr>
        <w:pStyle w:val="Heading6"/>
      </w:pPr>
      <w:r>
        <w:t>Electric Energy Savings</w:t>
      </w:r>
    </w:p>
    <w:p w14:paraId="35550B0E" w14:textId="65EC83C1" w:rsidR="00D04ECC" w:rsidRDefault="00D04ECC" w:rsidP="00A44139">
      <w:r>
        <w:t>The following savings should be included in the total savings for this measure, but should not be included in TRC tests to avoid double counting the economic benefit of water savings.</w:t>
      </w:r>
    </w:p>
    <w:p w14:paraId="2FE772EA" w14:textId="2100C367" w:rsidR="00A44139" w:rsidRDefault="004379C5" w:rsidP="00AE346A">
      <w:pPr>
        <w:ind w:left="720" w:firstLine="720"/>
      </w:pPr>
      <w:r w:rsidRPr="004379C5">
        <w:t>ΔkWh</w:t>
      </w:r>
      <w:r w:rsidR="00631E7F">
        <w:tab/>
      </w:r>
      <w:r w:rsidRPr="004379C5">
        <w:t xml:space="preserve"> = </w:t>
      </w:r>
      <w:r w:rsidR="00631E7F">
        <w:tab/>
      </w:r>
      <w:r w:rsidRPr="004379C5">
        <w:t>ΔWater / 1,000,000 * Ewater total</w:t>
      </w:r>
    </w:p>
    <w:p w14:paraId="07399146" w14:textId="091E895C" w:rsidR="00631E7F" w:rsidRDefault="00631E7F" w:rsidP="00A44139">
      <w:r>
        <w:tab/>
        <w:t>Ewater</w:t>
      </w:r>
      <w:r>
        <w:tab/>
        <w:t>= IL Total Water Energy Factor (kWh/Million Gallons)</w:t>
      </w:r>
    </w:p>
    <w:p w14:paraId="75617053" w14:textId="31950E7B" w:rsidR="009E70D5" w:rsidRDefault="00631E7F" w:rsidP="009E70D5">
      <w:pPr>
        <w:ind w:firstLine="720"/>
        <w:rPr>
          <w:rFonts w:cs="Calibri"/>
          <w:noProof/>
        </w:rPr>
      </w:pPr>
      <w:r>
        <w:tab/>
      </w:r>
      <w:r w:rsidR="009E70D5">
        <w:rPr>
          <w:rFonts w:cs="Calibri"/>
          <w:noProof/>
        </w:rPr>
        <w:t>= 5,010</w:t>
      </w:r>
      <w:r w:rsidR="009E70D5">
        <w:rPr>
          <w:rStyle w:val="FootnoteReference"/>
          <w:noProof/>
        </w:rPr>
        <w:footnoteReference w:id="1598"/>
      </w:r>
      <w:r w:rsidR="009E70D5" w:rsidRPr="00B50451">
        <w:rPr>
          <w:rFonts w:cs="Calibri"/>
          <w:noProof/>
        </w:rPr>
        <w:t xml:space="preserve"> </w:t>
      </w:r>
    </w:p>
    <w:p w14:paraId="7388408C" w14:textId="26461C87" w:rsidR="00631E7F" w:rsidRDefault="00631E7F" w:rsidP="00A44139"/>
    <w:p w14:paraId="5521C1E8" w14:textId="274560ED" w:rsidR="00365EFE" w:rsidRPr="00193890" w:rsidRDefault="00365EFE" w:rsidP="00A44139">
      <w:r w:rsidRPr="00365EFE">
        <w:rPr>
          <w:noProof/>
        </w:rPr>
        <mc:AlternateContent>
          <mc:Choice Requires="wps">
            <w:drawing>
              <wp:inline distT="0" distB="0" distL="0" distR="0" wp14:anchorId="552B2BBC" wp14:editId="74B07732">
                <wp:extent cx="5943600" cy="923925"/>
                <wp:effectExtent l="0" t="0" r="19050" b="28575"/>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23925"/>
                        </a:xfrm>
                        <a:prstGeom prst="rect">
                          <a:avLst/>
                        </a:prstGeom>
                        <a:solidFill>
                          <a:srgbClr val="FFFFFF"/>
                        </a:solidFill>
                        <a:ln w="12700">
                          <a:solidFill>
                            <a:srgbClr val="000000"/>
                          </a:solidFill>
                          <a:miter lim="800000"/>
                          <a:headEnd/>
                          <a:tailEnd/>
                        </a:ln>
                      </wps:spPr>
                      <wps:txb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552B2BBC" id="Text Box 24" o:spid="_x0000_s1162" type="#_x0000_t202" style="width:468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" strokeweight="1pt">
                <v:textbo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v:textbox>
                <w10:anchorlock/>
              </v:shape>
            </w:pict>
          </mc:Fallback>
        </mc:AlternateContent>
      </w:r>
    </w:p>
    <w:p w14:paraId="5D304C27" w14:textId="77777777" w:rsidR="00A44139" w:rsidRDefault="00A44139" w:rsidP="00AB110B">
      <w:pPr>
        <w:pStyle w:val="Heading6"/>
      </w:pPr>
      <w:r>
        <w:t xml:space="preserve">Summer Coincident Peak Demand Savings </w:t>
      </w:r>
    </w:p>
    <w:p w14:paraId="20E66982" w14:textId="38DEC7BD" w:rsidR="00A44139" w:rsidRPr="00193890" w:rsidRDefault="00370A2A" w:rsidP="00A44139">
      <w:r>
        <w:t>N/A</w:t>
      </w:r>
    </w:p>
    <w:p w14:paraId="426A64F0" w14:textId="508283B8" w:rsidR="00A44139" w:rsidRDefault="00652F98" w:rsidP="00AB110B">
      <w:pPr>
        <w:pStyle w:val="Heading6"/>
      </w:pPr>
      <w:r>
        <w:t>Fossil Fuel Savings</w:t>
      </w:r>
    </w:p>
    <w:p w14:paraId="06AF1452" w14:textId="77777777" w:rsidR="00A44139" w:rsidRDefault="00A44139" w:rsidP="00A44139">
      <w:r>
        <w:t>N/A</w:t>
      </w:r>
    </w:p>
    <w:p w14:paraId="05AB4C0F" w14:textId="77777777" w:rsidR="00A44139" w:rsidRDefault="00A44139" w:rsidP="00AB110B">
      <w:pPr>
        <w:pStyle w:val="Heading6"/>
      </w:pPr>
      <w:r>
        <w:t xml:space="preserve">Water Impact Descriptions and Calculation  </w:t>
      </w:r>
    </w:p>
    <w:p w14:paraId="44EE2109" w14:textId="2723D77B" w:rsidR="005D5362" w:rsidRDefault="005D5362" w:rsidP="00DC511D">
      <w:pPr>
        <w:ind w:left="1440" w:firstLine="720"/>
      </w:pPr>
      <w:r w:rsidRPr="004379C5">
        <w:t>ΔWater</w:t>
      </w:r>
      <w:r>
        <w:tab/>
        <w:t>= (GPF</w:t>
      </w:r>
      <w:r>
        <w:rPr>
          <w:vertAlign w:val="subscript"/>
        </w:rPr>
        <w:t>Base</w:t>
      </w:r>
      <w:r>
        <w:t xml:space="preserve"> - GPF</w:t>
      </w:r>
      <w:r>
        <w:rPr>
          <w:vertAlign w:val="subscript"/>
        </w:rPr>
        <w:t>Eff</w:t>
      </w:r>
      <w:r>
        <w:t xml:space="preserve">) * NFPD </w:t>
      </w:r>
      <w:r w:rsidR="00F92CEE">
        <w:t xml:space="preserve">* Household </w:t>
      </w:r>
      <w:r>
        <w:t>* ADPY</w:t>
      </w:r>
      <w:r w:rsidR="00F92CEE">
        <w:t xml:space="preserve"> </w:t>
      </w:r>
    </w:p>
    <w:p w14:paraId="1700CE5F" w14:textId="3B725020" w:rsidR="005D5362" w:rsidRDefault="005D5362" w:rsidP="005D5362">
      <w:r>
        <w:t>Where:</w:t>
      </w:r>
    </w:p>
    <w:p w14:paraId="7E7637E6" w14:textId="0C055E60" w:rsidR="005D5362" w:rsidRDefault="005D5362" w:rsidP="00DC511D">
      <w:pPr>
        <w:ind w:firstLine="720"/>
      </w:pPr>
      <w:r>
        <w:t>GPF</w:t>
      </w:r>
      <w:r>
        <w:rPr>
          <w:vertAlign w:val="subscript"/>
        </w:rPr>
        <w:t>Base</w:t>
      </w:r>
      <w:r>
        <w:tab/>
      </w:r>
      <w:r>
        <w:tab/>
        <w:t>= Baseline equipment gallons per flush</w:t>
      </w:r>
    </w:p>
    <w:p w14:paraId="1FA403A4" w14:textId="7187E8DF" w:rsidR="005D5362" w:rsidRPr="00B9464B" w:rsidRDefault="005D5362" w:rsidP="005D5362">
      <w:r>
        <w:tab/>
      </w:r>
      <w:r>
        <w:tab/>
      </w:r>
      <w:r>
        <w:tab/>
        <w:t>= 1.6 for toilets</w:t>
      </w:r>
      <w:r>
        <w:rPr>
          <w:rStyle w:val="FootnoteReference"/>
        </w:rPr>
        <w:footnoteReference w:id="1599"/>
      </w:r>
      <w:r>
        <w:tab/>
      </w:r>
      <w:r>
        <w:tab/>
      </w:r>
      <w:r>
        <w:tab/>
      </w:r>
    </w:p>
    <w:p w14:paraId="722C60F9" w14:textId="05FDB611" w:rsidR="005D5362" w:rsidRDefault="005D5362" w:rsidP="005D5362">
      <w:r>
        <w:tab/>
        <w:t>GPF</w:t>
      </w:r>
      <w:r>
        <w:rPr>
          <w:vertAlign w:val="subscript"/>
        </w:rPr>
        <w:t>Eff</w:t>
      </w:r>
      <w:r>
        <w:tab/>
      </w:r>
      <w:r>
        <w:tab/>
        <w:t>= Efficient equipment gallons per flush</w:t>
      </w:r>
    </w:p>
    <w:p w14:paraId="7B46DDAC" w14:textId="5E140545" w:rsidR="005D5362" w:rsidRPr="00B9464B" w:rsidRDefault="005D5362" w:rsidP="00DC511D">
      <w:pPr>
        <w:ind w:left="1440" w:firstLine="720"/>
      </w:pPr>
      <w:r>
        <w:t>= 1.28 for toilets</w:t>
      </w:r>
      <w:r>
        <w:rPr>
          <w:rStyle w:val="FootnoteReference"/>
        </w:rPr>
        <w:footnoteReference w:id="1600"/>
      </w:r>
      <w:r>
        <w:tab/>
      </w:r>
      <w:r>
        <w:tab/>
      </w:r>
      <w:r>
        <w:tab/>
      </w:r>
    </w:p>
    <w:p w14:paraId="68B319A6" w14:textId="411B07E6" w:rsidR="005D5362" w:rsidRDefault="005D5362" w:rsidP="005D5362">
      <w:r>
        <w:tab/>
        <w:t>NFPD</w:t>
      </w:r>
      <w:r>
        <w:tab/>
      </w:r>
      <w:r>
        <w:tab/>
        <w:t>= Number of flushes per day per occupant</w:t>
      </w:r>
    </w:p>
    <w:p w14:paraId="39EBF369" w14:textId="5720D8CE" w:rsidR="005D5362" w:rsidRDefault="005D5362" w:rsidP="005D5362">
      <w:r>
        <w:tab/>
      </w:r>
      <w:r>
        <w:tab/>
      </w:r>
      <w:r>
        <w:tab/>
        <w:t xml:space="preserve">= 5 </w:t>
      </w:r>
      <w:r>
        <w:rPr>
          <w:rStyle w:val="FootnoteReference"/>
        </w:rPr>
        <w:footnoteReference w:id="1601"/>
      </w:r>
    </w:p>
    <w:p w14:paraId="20460BEE" w14:textId="77777777" w:rsidR="00F92CEE" w:rsidRDefault="00F92CEE" w:rsidP="00F92CEE">
      <w:pPr>
        <w:ind w:left="720"/>
        <w:rPr>
          <w:rFonts w:cstheme="minorHAnsi"/>
          <w:noProof/>
        </w:rPr>
      </w:pPr>
      <w:r w:rsidRPr="000B7BB6">
        <w:rPr>
          <w:rFonts w:cstheme="minorHAnsi"/>
          <w:noProof/>
        </w:rPr>
        <w:t>Household</w:t>
      </w:r>
      <w:r w:rsidRPr="000B7BB6">
        <w:rPr>
          <w:rFonts w:cstheme="minorHAnsi"/>
          <w:noProof/>
        </w:rPr>
        <w:tab/>
        <w:t xml:space="preserve">= </w:t>
      </w:r>
      <w:r>
        <w:rPr>
          <w:rFonts w:cstheme="minorHAnsi"/>
          <w:noProof/>
        </w:rPr>
        <w:t xml:space="preserve">Number of people in the houshold. </w:t>
      </w:r>
    </w:p>
    <w:p w14:paraId="11E0730D" w14:textId="1BE8F8F4" w:rsidR="00F92CEE" w:rsidRPr="000B7BB6" w:rsidRDefault="00F92CEE" w:rsidP="00DC511D">
      <w:pPr>
        <w:ind w:left="1440" w:firstLine="720"/>
        <w:rPr>
          <w:rFonts w:cstheme="minorHAnsi"/>
          <w:noProof/>
        </w:rPr>
      </w:pPr>
      <w:r>
        <w:rPr>
          <w:rFonts w:cstheme="minorHAnsi"/>
          <w:noProof/>
        </w:rPr>
        <w:t>= Actual. If unknown assume a</w:t>
      </w:r>
      <w:r w:rsidRPr="000B7BB6">
        <w:rPr>
          <w:rFonts w:cstheme="minorHAnsi"/>
          <w:noProof/>
        </w:rPr>
        <w:t>verage number of people per household</w:t>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695"/>
        <w:gridCol w:w="2241"/>
      </w:tblGrid>
      <w:tr w:rsidR="00F92CEE" w:rsidRPr="00A05FC2" w14:paraId="38D0C25B" w14:textId="77777777" w:rsidTr="009F7BC0">
        <w:trPr>
          <w:trHeight w:val="20"/>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AA71B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602"/>
            </w:r>
          </w:p>
        </w:tc>
        <w:tc>
          <w:tcPr>
            <w:tcW w:w="22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D8877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F92CEE" w:rsidRPr="00A05FC2" w14:paraId="68F62F9B"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3BBD01C3" w14:textId="77777777" w:rsidR="00F92CEE" w:rsidRPr="00A05FC2" w:rsidRDefault="00F92CEE" w:rsidP="00BB4D09">
            <w:pPr>
              <w:spacing w:after="0"/>
              <w:rPr>
                <w:rFonts w:eastAsiaTheme="minorHAnsi"/>
              </w:rPr>
            </w:pPr>
            <w:r w:rsidRPr="00A05FC2">
              <w:rPr>
                <w:rFonts w:eastAsiaTheme="minorHAnsi"/>
              </w:rPr>
              <w:t xml:space="preserve">Single-Family - Deemed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CF97479" w14:textId="77777777" w:rsidR="00F92CEE" w:rsidRPr="00A05FC2" w:rsidRDefault="00F92CEE" w:rsidP="00BB4D09">
            <w:pPr>
              <w:spacing w:after="0"/>
              <w:jc w:val="center"/>
              <w:rPr>
                <w:rFonts w:eastAsiaTheme="minorHAnsi"/>
              </w:rPr>
            </w:pPr>
            <w:r w:rsidRPr="00A05FC2">
              <w:rPr>
                <w:rFonts w:eastAsiaTheme="minorHAnsi"/>
              </w:rPr>
              <w:t>2.56</w:t>
            </w:r>
            <w:r w:rsidRPr="00F24B6B">
              <w:rPr>
                <w:rStyle w:val="FootnoteReference"/>
              </w:rPr>
              <w:footnoteReference w:id="1603"/>
            </w:r>
          </w:p>
        </w:tc>
      </w:tr>
      <w:tr w:rsidR="00F92CEE" w:rsidRPr="00A05FC2" w14:paraId="28DD555F"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478D2B7E" w14:textId="77777777" w:rsidR="00F92CEE" w:rsidRPr="00A05FC2" w:rsidRDefault="00F92CEE" w:rsidP="00BB4D09">
            <w:pPr>
              <w:spacing w:after="0"/>
              <w:rPr>
                <w:rFonts w:eastAsiaTheme="minorHAnsi"/>
              </w:rPr>
            </w:pPr>
            <w:r w:rsidRPr="00A05FC2">
              <w:rPr>
                <w:rFonts w:eastAsiaTheme="minorHAnsi"/>
              </w:rPr>
              <w:t>Multi-Family - Deemed</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DCA66FB" w14:textId="77777777" w:rsidR="00F92CEE" w:rsidRPr="00A05FC2" w:rsidRDefault="00F92CEE" w:rsidP="00BB4D09">
            <w:pPr>
              <w:spacing w:after="0"/>
              <w:jc w:val="center"/>
              <w:rPr>
                <w:rFonts w:eastAsiaTheme="minorHAnsi"/>
              </w:rPr>
            </w:pPr>
            <w:r w:rsidRPr="00A05FC2">
              <w:rPr>
                <w:rFonts w:eastAsiaTheme="minorHAnsi"/>
              </w:rPr>
              <w:t>2.1</w:t>
            </w:r>
            <w:r w:rsidRPr="00F24B6B">
              <w:rPr>
                <w:rStyle w:val="FootnoteReference"/>
                <w:rFonts w:eastAsiaTheme="minorHAnsi"/>
              </w:rPr>
              <w:footnoteReference w:id="1604"/>
            </w:r>
          </w:p>
        </w:tc>
      </w:tr>
      <w:tr w:rsidR="00F92CEE" w:rsidRPr="00A05FC2" w14:paraId="6CC843C1"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tcPr>
          <w:p w14:paraId="4E20DB1A" w14:textId="77777777" w:rsidR="00F92CEE" w:rsidRPr="00A05FC2" w:rsidRDefault="00F92CEE" w:rsidP="00BB4D09">
            <w:pPr>
              <w:spacing w:after="0"/>
              <w:rPr>
                <w:rFonts w:eastAsiaTheme="minorHAnsi"/>
              </w:rPr>
            </w:pPr>
            <w:r>
              <w:rPr>
                <w:rFonts w:eastAsiaTheme="minorHAnsi"/>
              </w:rPr>
              <w:t>Household type unknown</w:t>
            </w:r>
          </w:p>
        </w:tc>
        <w:tc>
          <w:tcPr>
            <w:tcW w:w="2241" w:type="dxa"/>
            <w:tcBorders>
              <w:top w:val="single" w:sz="4" w:space="0" w:color="auto"/>
              <w:left w:val="single" w:sz="4" w:space="0" w:color="auto"/>
              <w:bottom w:val="single" w:sz="4" w:space="0" w:color="auto"/>
              <w:right w:val="single" w:sz="4" w:space="0" w:color="auto"/>
            </w:tcBorders>
            <w:vAlign w:val="center"/>
          </w:tcPr>
          <w:p w14:paraId="5D825A1F" w14:textId="77777777" w:rsidR="00F92CEE" w:rsidRPr="00A05FC2" w:rsidRDefault="00F92CEE" w:rsidP="00BB4D09">
            <w:pPr>
              <w:spacing w:after="0"/>
              <w:jc w:val="center"/>
              <w:rPr>
                <w:rFonts w:eastAsiaTheme="minorHAnsi"/>
              </w:rPr>
            </w:pPr>
            <w:r>
              <w:rPr>
                <w:rFonts w:eastAsiaTheme="minorHAnsi"/>
              </w:rPr>
              <w:t>2.42</w:t>
            </w:r>
            <w:r>
              <w:rPr>
                <w:rStyle w:val="FootnoteReference"/>
              </w:rPr>
              <w:footnoteReference w:id="1605"/>
            </w:r>
          </w:p>
        </w:tc>
      </w:tr>
      <w:tr w:rsidR="00F92CEE" w:rsidRPr="00A05FC2" w14:paraId="421D6378"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59DC43EA" w14:textId="77777777" w:rsidR="00F92CEE" w:rsidRPr="00A05FC2" w:rsidRDefault="00F92CEE" w:rsidP="00BB4D09">
            <w:pPr>
              <w:spacing w:after="0"/>
              <w:rPr>
                <w:rFonts w:eastAsiaTheme="minorHAnsi"/>
              </w:rPr>
            </w:pPr>
            <w:r w:rsidRPr="00A05FC2">
              <w:rPr>
                <w:rFonts w:eastAsiaTheme="minorHAnsi"/>
              </w:rPr>
              <w:t>Custom</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2264B23" w14:textId="77777777" w:rsidR="00F92CEE" w:rsidRPr="00A05FC2" w:rsidRDefault="00F92CEE" w:rsidP="00BB4D09">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606"/>
            </w:r>
          </w:p>
        </w:tc>
      </w:tr>
    </w:tbl>
    <w:p w14:paraId="7C7DBFD7" w14:textId="77777777" w:rsidR="00F92CEE" w:rsidRDefault="00F92CEE" w:rsidP="00F92CEE">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BE5D185" w14:textId="450AE89B" w:rsidR="005D5362" w:rsidRDefault="005D5362" w:rsidP="005D5362">
      <w:r>
        <w:tab/>
        <w:t>ADPY</w:t>
      </w:r>
      <w:r>
        <w:tab/>
      </w:r>
      <w:r>
        <w:tab/>
        <w:t>= Annual days per year</w:t>
      </w:r>
    </w:p>
    <w:p w14:paraId="6563D176" w14:textId="286882A0" w:rsidR="005D5362" w:rsidRDefault="005D5362" w:rsidP="005D5362">
      <w:r>
        <w:tab/>
      </w:r>
      <w:r>
        <w:tab/>
      </w:r>
      <w:r>
        <w:tab/>
        <w:t>= 365 for residential</w:t>
      </w:r>
      <w:r>
        <w:tab/>
      </w:r>
      <w:r>
        <w:tab/>
      </w:r>
      <w:r>
        <w:tab/>
      </w:r>
    </w:p>
    <w:p w14:paraId="40DDA360" w14:textId="6485E000" w:rsidR="005D5362" w:rsidRDefault="005D5362" w:rsidP="005D5362">
      <w:r w:rsidRPr="00365EFE">
        <w:rPr>
          <w:rFonts w:eastAsiaTheme="majorEastAsia" w:cs="Calibri"/>
          <w:b/>
          <w:smallCaps/>
          <w:noProof/>
          <w:sz w:val="22"/>
        </w:rPr>
        <mc:AlternateContent>
          <mc:Choice Requires="wps">
            <w:drawing>
              <wp:inline distT="0" distB="0" distL="0" distR="0" wp14:anchorId="0E961F13" wp14:editId="238C12B6">
                <wp:extent cx="5943600" cy="962025"/>
                <wp:effectExtent l="0" t="0" r="19050" b="28575"/>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025"/>
                        </a:xfrm>
                        <a:prstGeom prst="rect">
                          <a:avLst/>
                        </a:prstGeom>
                        <a:solidFill>
                          <a:srgbClr val="FFFFFF"/>
                        </a:solidFill>
                        <a:ln w="12700">
                          <a:solidFill>
                            <a:srgbClr val="000000"/>
                          </a:solidFill>
                          <a:miter lim="800000"/>
                          <a:headEnd/>
                          <a:tailEnd/>
                        </a:ln>
                      </wps:spPr>
                      <wps:txb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0E961F13" id="Text Box 60" o:spid="_x0000_s1163"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" strokeweight="1pt">
                <v:textbo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v:textbox>
                <w10:anchorlock/>
              </v:shape>
            </w:pict>
          </mc:Fallback>
        </mc:AlternateContent>
      </w:r>
    </w:p>
    <w:p w14:paraId="45D18F85" w14:textId="77777777" w:rsidR="00A44139" w:rsidRDefault="00A44139" w:rsidP="00AB110B">
      <w:pPr>
        <w:pStyle w:val="Heading6"/>
      </w:pPr>
      <w:r>
        <w:t>Deemed O&amp;M Cost Adjustment Calculation</w:t>
      </w:r>
    </w:p>
    <w:p w14:paraId="137BBF21" w14:textId="77777777" w:rsidR="00A44139" w:rsidRDefault="00A44139" w:rsidP="00A44139">
      <w:r>
        <w:t>N/A</w:t>
      </w:r>
    </w:p>
    <w:p w14:paraId="3A92F37C" w14:textId="7AD8C228" w:rsidR="00A44139" w:rsidRPr="00DC511D" w:rsidRDefault="00A44139" w:rsidP="00DC511D">
      <w:pPr>
        <w:keepNext/>
        <w:keepLines/>
        <w:spacing w:before="200" w:after="0"/>
        <w:outlineLvl w:val="5"/>
        <w:rPr>
          <w:rFonts w:eastAsiaTheme="majorEastAsia" w:cstheme="majorBidi"/>
          <w:b/>
          <w:iCs/>
          <w:smallCaps/>
          <w:sz w:val="22"/>
        </w:rPr>
      </w:pPr>
      <w:r w:rsidRPr="00032665">
        <w:rPr>
          <w:rFonts w:eastAsiaTheme="majorEastAsia" w:cstheme="majorBidi"/>
          <w:b/>
          <w:iCs/>
          <w:smallCaps/>
          <w:sz w:val="22"/>
        </w:rPr>
        <w:t>Measure Code:</w:t>
      </w:r>
      <w:r>
        <w:rPr>
          <w:rFonts w:eastAsiaTheme="majorEastAsia" w:cstheme="majorBidi"/>
          <w:b/>
          <w:iCs/>
          <w:smallCaps/>
          <w:sz w:val="22"/>
        </w:rPr>
        <w:t xml:space="preserve"> </w:t>
      </w:r>
      <w:r w:rsidR="00032665" w:rsidRPr="00032665">
        <w:rPr>
          <w:rFonts w:eastAsiaTheme="majorEastAsia" w:cstheme="majorBidi"/>
          <w:b/>
          <w:iCs/>
          <w:smallCaps/>
          <w:sz w:val="22"/>
        </w:rPr>
        <w:t>RS-MSC-</w:t>
      </w:r>
      <w:r w:rsidR="00032665">
        <w:rPr>
          <w:rFonts w:eastAsiaTheme="majorEastAsia" w:cstheme="majorBidi"/>
          <w:b/>
          <w:iCs/>
          <w:smallCaps/>
          <w:sz w:val="22"/>
        </w:rPr>
        <w:t>LFTU</w:t>
      </w:r>
      <w:r w:rsidR="00032665" w:rsidRPr="00032665">
        <w:rPr>
          <w:rFonts w:eastAsiaTheme="majorEastAsia" w:cstheme="majorBidi"/>
          <w:b/>
          <w:iCs/>
          <w:smallCaps/>
          <w:sz w:val="22"/>
        </w:rPr>
        <w:t>-V0</w:t>
      </w:r>
      <w:r w:rsidR="002A40C6">
        <w:rPr>
          <w:rFonts w:eastAsiaTheme="majorEastAsia" w:cstheme="majorBidi"/>
          <w:b/>
          <w:iCs/>
          <w:smallCaps/>
          <w:sz w:val="22"/>
        </w:rPr>
        <w:t>2</w:t>
      </w:r>
      <w:r w:rsidR="00032665" w:rsidRPr="00032665">
        <w:rPr>
          <w:rFonts w:eastAsiaTheme="majorEastAsia" w:cstheme="majorBidi"/>
          <w:b/>
          <w:iCs/>
          <w:smallCaps/>
          <w:sz w:val="22"/>
        </w:rPr>
        <w:t>-</w:t>
      </w:r>
      <w:r w:rsidR="005D5362">
        <w:rPr>
          <w:rFonts w:eastAsiaTheme="majorEastAsia" w:cstheme="majorBidi"/>
          <w:b/>
          <w:iCs/>
          <w:smallCaps/>
          <w:sz w:val="22"/>
        </w:rPr>
        <w:t>2</w:t>
      </w:r>
      <w:r w:rsidR="002A40C6">
        <w:rPr>
          <w:rFonts w:eastAsiaTheme="majorEastAsia" w:cstheme="majorBidi"/>
          <w:b/>
          <w:iCs/>
          <w:smallCaps/>
          <w:sz w:val="22"/>
        </w:rPr>
        <w:t>2</w:t>
      </w:r>
      <w:r w:rsidR="00032665" w:rsidRPr="00032665">
        <w:rPr>
          <w:rFonts w:eastAsiaTheme="majorEastAsia" w:cstheme="majorBidi"/>
          <w:b/>
          <w:iCs/>
          <w:smallCaps/>
          <w:sz w:val="22"/>
        </w:rPr>
        <w:t>0101</w:t>
      </w:r>
    </w:p>
    <w:p w14:paraId="3293BE21" w14:textId="689D610E" w:rsidR="00A44139" w:rsidRPr="00442E9E" w:rsidRDefault="00A44139" w:rsidP="00AB110B">
      <w:pPr>
        <w:pStyle w:val="Heading6"/>
      </w:pPr>
      <w:r>
        <w:t>Review Deadline: 1/1/202</w:t>
      </w:r>
      <w:r w:rsidR="00B2751D">
        <w:t>3</w:t>
      </w:r>
    </w:p>
    <w:p w14:paraId="666AAA56" w14:textId="6C754D6F" w:rsidR="00ED34A7" w:rsidRDefault="00ED34A7">
      <w:pPr>
        <w:widowControl/>
        <w:spacing w:after="160" w:line="259" w:lineRule="auto"/>
        <w:jc w:val="left"/>
      </w:pPr>
      <w:r>
        <w:br w:type="page"/>
      </w:r>
    </w:p>
    <w:p w14:paraId="263CAA2F" w14:textId="5EBBDFFC" w:rsidR="00ED34A7" w:rsidRDefault="00422DC3" w:rsidP="00ED34A7">
      <w:pPr>
        <w:pStyle w:val="Heading3"/>
      </w:pPr>
      <w:bookmarkStart w:id="2177" w:name="_Toc83368956"/>
      <w:r>
        <w:t xml:space="preserve">Level </w:t>
      </w:r>
      <w:r w:rsidR="0046071D">
        <w:t xml:space="preserve">2 </w:t>
      </w:r>
      <w:r w:rsidR="00ED34A7">
        <w:t>Electric Vehicle Charger</w:t>
      </w:r>
      <w:bookmarkEnd w:id="2177"/>
    </w:p>
    <w:p w14:paraId="00598F3D" w14:textId="77777777" w:rsidR="00ED34A7" w:rsidRDefault="00ED34A7" w:rsidP="00AB110B">
      <w:pPr>
        <w:pStyle w:val="Heading6"/>
      </w:pPr>
      <w:r>
        <w:t>Description</w:t>
      </w:r>
    </w:p>
    <w:p w14:paraId="06D8D98D" w14:textId="5A6E34A5" w:rsidR="00ED34A7" w:rsidRDefault="00ED34A7" w:rsidP="00ED34A7">
      <w:r>
        <w:t xml:space="preserve">The measure is for the purchase of </w:t>
      </w:r>
      <w:r w:rsidR="0046071D">
        <w:t>a</w:t>
      </w:r>
      <w:r w:rsidR="00FE0FB6">
        <w:t xml:space="preserve"> </w:t>
      </w:r>
      <w:r w:rsidR="0046071D">
        <w:t>Level 2</w:t>
      </w:r>
      <w:r w:rsidR="00FE0FB6">
        <w:t xml:space="preserve"> electric vehicle charger </w:t>
      </w:r>
      <w:r>
        <w:t xml:space="preserve">consistent with the ENERGY STAR specification for Electric Vehicle Supply Equipment (EVSE) installed for residential household use. Networked chargers enable access to online energy management tools through an EVSE network. Non-networked chargers are standalone units that are not connected to other units through an EVSE network. </w:t>
      </w:r>
    </w:p>
    <w:p w14:paraId="481EA727" w14:textId="77777777" w:rsidR="00ED34A7" w:rsidRDefault="00ED34A7" w:rsidP="00ED34A7">
      <w:r>
        <w:rPr>
          <w:rFonts w:cs="Calibri"/>
          <w:szCs w:val="20"/>
        </w:rPr>
        <w:t>This measure was developed to be applicable to the following program types: TOS. If applied to other program types, the measure savings should be verified.</w:t>
      </w:r>
    </w:p>
    <w:p w14:paraId="5AFF5C79" w14:textId="77777777" w:rsidR="00ED34A7" w:rsidRDefault="00ED34A7" w:rsidP="00AB110B">
      <w:pPr>
        <w:pStyle w:val="Heading6"/>
      </w:pPr>
      <w:r>
        <w:t>Definition of Efficient Equipment</w:t>
      </w:r>
    </w:p>
    <w:p w14:paraId="118B6C4B" w14:textId="06A93D76" w:rsidR="00ED34A7" w:rsidRDefault="00FE0FB6" w:rsidP="00ED34A7">
      <w:pPr>
        <w:rPr>
          <w:b/>
          <w:smallCaps/>
        </w:rPr>
      </w:pPr>
      <w:r>
        <w:t>A</w:t>
      </w:r>
      <w:r w:rsidR="00ED34A7">
        <w:t xml:space="preserve">n </w:t>
      </w:r>
      <w:r w:rsidR="00E373BB">
        <w:t>ENERGY STAR qualified networked or non-networked</w:t>
      </w:r>
      <w:r w:rsidR="00ED34A7">
        <w:t xml:space="preserve"> level 2 electric vehicle charger. </w:t>
      </w:r>
    </w:p>
    <w:p w14:paraId="2CC64706" w14:textId="77777777" w:rsidR="00ED34A7" w:rsidRDefault="00ED34A7" w:rsidP="00AB110B">
      <w:pPr>
        <w:pStyle w:val="Heading6"/>
      </w:pPr>
      <w:r>
        <w:t>Definition of Baseline Equipment</w:t>
      </w:r>
    </w:p>
    <w:p w14:paraId="4D9F797C" w14:textId="22F24DB8" w:rsidR="00ED34A7" w:rsidRDefault="00ED34A7" w:rsidP="00ED34A7">
      <w:r>
        <w:t xml:space="preserve">A </w:t>
      </w:r>
      <w:r w:rsidR="004172CA">
        <w:t xml:space="preserve">non-ENERGY </w:t>
      </w:r>
      <w:r w:rsidR="00E373BB">
        <w:t>STAR networked or non-networked level 2 electric vehicle charger</w:t>
      </w:r>
      <w:r>
        <w:t>.</w:t>
      </w:r>
    </w:p>
    <w:p w14:paraId="7A046EBF" w14:textId="77777777" w:rsidR="00ED34A7" w:rsidRDefault="00ED34A7" w:rsidP="00AB110B">
      <w:pPr>
        <w:pStyle w:val="Heading6"/>
      </w:pPr>
      <w:r>
        <w:t>Deemed Lifetime of Efficient Equipment</w:t>
      </w:r>
    </w:p>
    <w:p w14:paraId="4C448B53" w14:textId="77777777" w:rsidR="00ED34A7" w:rsidRDefault="00ED34A7" w:rsidP="00ED34A7">
      <w:pPr>
        <w:rPr>
          <w:iCs/>
        </w:rPr>
      </w:pPr>
      <w:r>
        <w:rPr>
          <w:iCs/>
        </w:rPr>
        <w:t>The expected measure life for the EV charger is assumed to be 10 years.</w:t>
      </w:r>
      <w:r>
        <w:rPr>
          <w:rStyle w:val="FootnoteReference"/>
          <w:rFonts w:eastAsiaTheme="majorEastAsia"/>
          <w:iCs/>
        </w:rPr>
        <w:footnoteReference w:id="1607"/>
      </w:r>
    </w:p>
    <w:p w14:paraId="7CA1D44D" w14:textId="77777777" w:rsidR="00ED34A7" w:rsidRDefault="00ED34A7" w:rsidP="00AB110B">
      <w:pPr>
        <w:pStyle w:val="Heading6"/>
      </w:pPr>
      <w:r>
        <w:t xml:space="preserve">Deemed Measure Cost </w:t>
      </w:r>
    </w:p>
    <w:p w14:paraId="194957DF" w14:textId="4786DCD0" w:rsidR="00ED34A7" w:rsidRDefault="00ED34A7" w:rsidP="00ED34A7">
      <w:pPr>
        <w:rPr>
          <w:iCs/>
        </w:rPr>
      </w:pPr>
      <w:r>
        <w:rPr>
          <w:iCs/>
        </w:rPr>
        <w:t xml:space="preserve">The </w:t>
      </w:r>
      <w:r w:rsidR="00BB6722">
        <w:rPr>
          <w:iCs/>
        </w:rPr>
        <w:t xml:space="preserve">incremental </w:t>
      </w:r>
      <w:r>
        <w:rPr>
          <w:iCs/>
        </w:rPr>
        <w:t xml:space="preserve">cost for the EV charger is assumed to be </w:t>
      </w:r>
      <w:r w:rsidR="001A0370">
        <w:rPr>
          <w:iCs/>
        </w:rPr>
        <w:t>$84 for a non-networked charger and $47 for a networked charger</w:t>
      </w:r>
      <w:r>
        <w:rPr>
          <w:iCs/>
        </w:rPr>
        <w:t>.</w:t>
      </w:r>
      <w:r>
        <w:rPr>
          <w:rStyle w:val="FootnoteReference"/>
          <w:rFonts w:eastAsiaTheme="majorEastAsia"/>
          <w:iCs/>
        </w:rPr>
        <w:footnoteReference w:id="1608"/>
      </w:r>
      <w:r>
        <w:rPr>
          <w:iCs/>
        </w:rPr>
        <w:t xml:space="preserve"> </w:t>
      </w:r>
    </w:p>
    <w:p w14:paraId="2DBCC70D" w14:textId="033518CD" w:rsidR="00ED34A7" w:rsidRDefault="00ED34A7" w:rsidP="00AB110B">
      <w:pPr>
        <w:pStyle w:val="Heading6"/>
      </w:pPr>
      <w:r>
        <w:t>Loadshape</w:t>
      </w:r>
    </w:p>
    <w:p w14:paraId="27051411" w14:textId="28D51954" w:rsidR="004172CA" w:rsidRPr="004172CA" w:rsidRDefault="004172CA" w:rsidP="00AE346A">
      <w:r>
        <w:rPr>
          <w:rFonts w:cstheme="minorHAnsi"/>
          <w:color w:val="000000"/>
          <w:szCs w:val="20"/>
        </w:rPr>
        <w:t>Loadshape R19 - Residential Electric Vehicle Charger</w:t>
      </w:r>
    </w:p>
    <w:p w14:paraId="3E2D0AAD" w14:textId="77777777" w:rsidR="00ED34A7" w:rsidRDefault="00ED34A7" w:rsidP="00AB110B">
      <w:pPr>
        <w:pStyle w:val="Heading6"/>
      </w:pPr>
      <w:r>
        <w:t>Coincidence Factor</w:t>
      </w:r>
    </w:p>
    <w:p w14:paraId="60FF573A" w14:textId="3A3C2A19" w:rsidR="00ED34A7" w:rsidRDefault="00ED34A7" w:rsidP="00ED34A7">
      <w:pPr>
        <w:rPr>
          <w:iCs/>
        </w:rPr>
      </w:pPr>
      <w:r>
        <w:rPr>
          <w:iCs/>
        </w:rPr>
        <w:t>Coincidence factor is embedded in deemed demand reduction savings estimate</w:t>
      </w:r>
      <w:r w:rsidR="003D10AC">
        <w:rPr>
          <w:iCs/>
        </w:rPr>
        <w:t>,</w:t>
      </w:r>
      <w:r>
        <w:rPr>
          <w:iCs/>
        </w:rPr>
        <w:t xml:space="preserve"> so the coincidence factor is assumed to be 1. </w:t>
      </w:r>
    </w:p>
    <w:p w14:paraId="719B47A9" w14:textId="77777777" w:rsidR="00E373BB" w:rsidRDefault="00E373BB" w:rsidP="00ED34A7">
      <w:pPr>
        <w:rPr>
          <w:iCs/>
        </w:rPr>
      </w:pPr>
    </w:p>
    <w:p w14:paraId="3EC237BE" w14:textId="77777777" w:rsidR="00ED34A7" w:rsidRDefault="00ED34A7" w:rsidP="00ED34A7">
      <w:pPr>
        <w:pStyle w:val="AlgorithmHeading"/>
      </w:pPr>
      <w:r>
        <w:t xml:space="preserve">Algorithm </w:t>
      </w:r>
    </w:p>
    <w:p w14:paraId="3BE14E8A" w14:textId="77777777" w:rsidR="00ED34A7" w:rsidRDefault="00ED34A7" w:rsidP="00AB110B">
      <w:pPr>
        <w:pStyle w:val="Heading6"/>
      </w:pPr>
      <w:r>
        <w:t xml:space="preserve">Calculation of Energy Savings </w:t>
      </w:r>
    </w:p>
    <w:p w14:paraId="4D8EC7CB" w14:textId="77777777" w:rsidR="00ED34A7" w:rsidRDefault="00ED34A7" w:rsidP="00AB110B">
      <w:pPr>
        <w:pStyle w:val="Heading6"/>
      </w:pPr>
      <w:r>
        <w:t>Electric Energy Savings</w:t>
      </w:r>
    </w:p>
    <w:p w14:paraId="79939168" w14:textId="6851BFFA" w:rsidR="00ED34A7" w:rsidRDefault="00ED34A7" w:rsidP="00ED34A7">
      <w:pPr>
        <w:widowControl/>
        <w:spacing w:after="0"/>
        <w:ind w:left="720" w:firstLine="720"/>
      </w:pPr>
      <w:r>
        <w:t xml:space="preserve">ΔkWh </w:t>
      </w:r>
      <w:r>
        <w:tab/>
        <w:t>= (((Hours_PS + Hours_US) * SP_base) - (Hours_PS * SP_EEp + Hours_US * SP_EEu))/ 1000)</w:t>
      </w:r>
    </w:p>
    <w:p w14:paraId="2D3E3ABE" w14:textId="77777777" w:rsidR="00ED34A7" w:rsidRDefault="00ED34A7" w:rsidP="00ED34A7">
      <w:pPr>
        <w:ind w:firstLine="720"/>
      </w:pPr>
    </w:p>
    <w:p w14:paraId="47605D85" w14:textId="77777777" w:rsidR="00ED34A7" w:rsidRDefault="00ED34A7" w:rsidP="00ED34A7">
      <w:r>
        <w:t>Where:</w:t>
      </w:r>
    </w:p>
    <w:p w14:paraId="5FB2C528" w14:textId="5998B902" w:rsidR="002549CC" w:rsidRDefault="00ED34A7" w:rsidP="00AE346A">
      <w:r>
        <w:tab/>
      </w:r>
      <w:r w:rsidR="002549CC">
        <w:t>Hours_C</w:t>
      </w:r>
      <w:r w:rsidR="002549CC">
        <w:tab/>
      </w:r>
      <w:r w:rsidR="002549CC">
        <w:tab/>
        <w:t>= Annual Active Charging Hours</w:t>
      </w:r>
    </w:p>
    <w:p w14:paraId="4014C505" w14:textId="2F1C84E0" w:rsidR="002549CC" w:rsidRDefault="002549CC" w:rsidP="002549CC">
      <w:pPr>
        <w:tabs>
          <w:tab w:val="left" w:pos="720"/>
          <w:tab w:val="left" w:pos="1710"/>
        </w:tabs>
        <w:ind w:left="2160" w:hanging="2160"/>
      </w:pPr>
      <w:r>
        <w:tab/>
      </w:r>
      <w:r>
        <w:tab/>
      </w:r>
      <w:r>
        <w:tab/>
        <w:t xml:space="preserve">= </w:t>
      </w:r>
      <w:r w:rsidR="004814B0">
        <w:t>278</w:t>
      </w:r>
      <w:r w:rsidR="007C3A58">
        <w:t xml:space="preserve"> </w:t>
      </w:r>
      <w:r>
        <w:t>hours</w:t>
      </w:r>
      <w:r w:rsidR="004814B0">
        <w:rPr>
          <w:rStyle w:val="FootnoteReference"/>
        </w:rPr>
        <w:footnoteReference w:id="1609"/>
      </w:r>
    </w:p>
    <w:p w14:paraId="6A6C4C08" w14:textId="7475D973" w:rsidR="00ED34A7" w:rsidRDefault="002549CC" w:rsidP="00ED34A7">
      <w:pPr>
        <w:tabs>
          <w:tab w:val="left" w:pos="720"/>
          <w:tab w:val="left" w:pos="1710"/>
        </w:tabs>
        <w:ind w:left="2160" w:hanging="2160"/>
      </w:pPr>
      <w:r>
        <w:tab/>
      </w:r>
      <w:r w:rsidR="00ED34A7">
        <w:t>Hours_P</w:t>
      </w:r>
      <w:r w:rsidR="00ED34A7">
        <w:tab/>
      </w:r>
      <w:r w:rsidR="00ED34A7">
        <w:tab/>
        <w:t>= Total Annual Hours Plugged In</w:t>
      </w:r>
    </w:p>
    <w:p w14:paraId="22F08914" w14:textId="1EBF6FBD" w:rsidR="00ED34A7" w:rsidRDefault="00ED34A7" w:rsidP="00AE2E4A">
      <w:pPr>
        <w:tabs>
          <w:tab w:val="left" w:pos="720"/>
          <w:tab w:val="left" w:pos="1710"/>
        </w:tabs>
        <w:ind w:left="2160" w:hanging="2160"/>
      </w:pPr>
      <w:r>
        <w:tab/>
      </w:r>
      <w:r>
        <w:tab/>
      </w:r>
      <w:r>
        <w:tab/>
        <w:t xml:space="preserve">= </w:t>
      </w:r>
      <w:r w:rsidR="00AE2E4A">
        <w:t>3,511hours</w:t>
      </w:r>
      <w:r w:rsidR="00AE2E4A">
        <w:rPr>
          <w:rStyle w:val="FootnoteReference"/>
        </w:rPr>
        <w:footnoteReference w:id="1610"/>
      </w:r>
    </w:p>
    <w:p w14:paraId="00C779C5" w14:textId="77777777" w:rsidR="00ED34A7" w:rsidRDefault="00ED34A7" w:rsidP="00ED34A7">
      <w:pPr>
        <w:tabs>
          <w:tab w:val="left" w:pos="720"/>
          <w:tab w:val="left" w:pos="1710"/>
        </w:tabs>
        <w:ind w:left="2160" w:hanging="2160"/>
      </w:pPr>
      <w:r>
        <w:tab/>
        <w:t>Hours_PS</w:t>
      </w:r>
      <w:r>
        <w:tab/>
      </w:r>
      <w:r>
        <w:tab/>
        <w:t>= Annual Standby Hours Plugged In</w:t>
      </w:r>
    </w:p>
    <w:p w14:paraId="7F972233" w14:textId="77777777" w:rsidR="00ED34A7" w:rsidRDefault="00ED34A7" w:rsidP="00ED34A7">
      <w:pPr>
        <w:tabs>
          <w:tab w:val="left" w:pos="720"/>
          <w:tab w:val="left" w:pos="1710"/>
        </w:tabs>
        <w:ind w:left="2160" w:hanging="2160"/>
      </w:pPr>
      <w:r>
        <w:tab/>
      </w:r>
      <w:r>
        <w:tab/>
      </w:r>
      <w:r>
        <w:tab/>
        <w:t>= Hours_P - Hours_C</w:t>
      </w:r>
    </w:p>
    <w:p w14:paraId="6408021A" w14:textId="59D3A8BF" w:rsidR="00ED34A7" w:rsidRDefault="00ED34A7" w:rsidP="00ED34A7">
      <w:pPr>
        <w:tabs>
          <w:tab w:val="left" w:pos="720"/>
          <w:tab w:val="left" w:pos="1710"/>
        </w:tabs>
        <w:ind w:left="2160" w:hanging="2160"/>
      </w:pPr>
      <w:r>
        <w:tab/>
      </w:r>
      <w:r>
        <w:tab/>
      </w:r>
      <w:r>
        <w:tab/>
        <w:t xml:space="preserve">= </w:t>
      </w:r>
      <w:r w:rsidR="00EC2B4B">
        <w:t>3,233</w:t>
      </w:r>
      <w:r>
        <w:t xml:space="preserve"> hours</w:t>
      </w:r>
    </w:p>
    <w:p w14:paraId="22458354" w14:textId="77777777" w:rsidR="00ED34A7" w:rsidRDefault="00ED34A7" w:rsidP="00ED34A7">
      <w:pPr>
        <w:tabs>
          <w:tab w:val="left" w:pos="720"/>
          <w:tab w:val="left" w:pos="1710"/>
        </w:tabs>
        <w:ind w:left="2160" w:hanging="2160"/>
      </w:pPr>
      <w:r>
        <w:tab/>
        <w:t>Hours_US</w:t>
      </w:r>
      <w:r>
        <w:tab/>
      </w:r>
      <w:r>
        <w:tab/>
        <w:t>= Annual Standby Hours Unplugged</w:t>
      </w:r>
    </w:p>
    <w:p w14:paraId="5FCBE5DC" w14:textId="77777777" w:rsidR="00ED34A7" w:rsidRDefault="00ED34A7" w:rsidP="00ED34A7">
      <w:pPr>
        <w:tabs>
          <w:tab w:val="left" w:pos="720"/>
          <w:tab w:val="left" w:pos="1710"/>
        </w:tabs>
        <w:ind w:left="2160" w:hanging="2160"/>
      </w:pPr>
      <w:r>
        <w:tab/>
      </w:r>
      <w:r>
        <w:tab/>
      </w:r>
      <w:r>
        <w:tab/>
        <w:t>= 8760 - Hours_P</w:t>
      </w:r>
    </w:p>
    <w:p w14:paraId="2C3E198A" w14:textId="27FD9F33" w:rsidR="00ED34A7" w:rsidRDefault="00ED34A7" w:rsidP="00ED34A7">
      <w:pPr>
        <w:tabs>
          <w:tab w:val="left" w:pos="720"/>
          <w:tab w:val="left" w:pos="1710"/>
        </w:tabs>
        <w:ind w:left="2160" w:hanging="2160"/>
      </w:pPr>
      <w:r>
        <w:tab/>
      </w:r>
      <w:r>
        <w:tab/>
      </w:r>
      <w:r>
        <w:tab/>
        <w:t xml:space="preserve">= </w:t>
      </w:r>
      <w:r w:rsidR="00EC2B4B">
        <w:t>5,249</w:t>
      </w:r>
      <w:r>
        <w:t xml:space="preserve"> hours</w:t>
      </w:r>
    </w:p>
    <w:p w14:paraId="65669D32" w14:textId="77777777" w:rsidR="00ED34A7" w:rsidRDefault="00ED34A7" w:rsidP="00ED34A7">
      <w:pPr>
        <w:tabs>
          <w:tab w:val="left" w:pos="720"/>
          <w:tab w:val="left" w:pos="1710"/>
        </w:tabs>
        <w:ind w:left="2160" w:hanging="2160"/>
      </w:pPr>
      <w:r>
        <w:tab/>
        <w:t>SP_base</w:t>
      </w:r>
      <w:r>
        <w:tab/>
      </w:r>
      <w:r>
        <w:tab/>
        <w:t>= Baseline Average Standby Power (W)</w:t>
      </w:r>
    </w:p>
    <w:p w14:paraId="2CA96DBE" w14:textId="77777777" w:rsidR="00ED34A7" w:rsidRDefault="00ED34A7" w:rsidP="00ED34A7">
      <w:pPr>
        <w:tabs>
          <w:tab w:val="left" w:pos="720"/>
          <w:tab w:val="left" w:pos="1710"/>
        </w:tabs>
        <w:ind w:left="2160" w:hanging="2160"/>
      </w:pPr>
      <w:r>
        <w:tab/>
      </w:r>
      <w:r>
        <w:tab/>
      </w:r>
      <w:r>
        <w:tab/>
        <w:t>= 3.7 for non-networked, 9.9 for networked</w:t>
      </w:r>
      <w:r>
        <w:rPr>
          <w:rStyle w:val="FootnoteReference"/>
          <w:rFonts w:eastAsiaTheme="majorEastAsia"/>
        </w:rPr>
        <w:footnoteReference w:id="1611"/>
      </w:r>
    </w:p>
    <w:p w14:paraId="7AE3DF0C" w14:textId="77777777" w:rsidR="00ED34A7" w:rsidRDefault="00ED34A7" w:rsidP="00ED34A7">
      <w:pPr>
        <w:tabs>
          <w:tab w:val="left" w:pos="720"/>
          <w:tab w:val="left" w:pos="1710"/>
        </w:tabs>
        <w:ind w:left="2160" w:hanging="2160"/>
      </w:pPr>
      <w:r>
        <w:tab/>
        <w:t>SP_EEp</w:t>
      </w:r>
      <w:r>
        <w:tab/>
      </w:r>
      <w:r>
        <w:tab/>
        <w:t>= Efficient Average Standby Power (W) with vehicle plugged in</w:t>
      </w:r>
    </w:p>
    <w:p w14:paraId="12F0C513" w14:textId="3E9249AE" w:rsidR="00ED34A7" w:rsidRDefault="00ED34A7" w:rsidP="00ED34A7">
      <w:pPr>
        <w:tabs>
          <w:tab w:val="left" w:pos="720"/>
          <w:tab w:val="left" w:pos="1710"/>
        </w:tabs>
        <w:ind w:left="2160" w:hanging="2160"/>
      </w:pPr>
      <w:r>
        <w:tab/>
      </w:r>
      <w:r>
        <w:tab/>
      </w:r>
      <w:r>
        <w:tab/>
        <w:t xml:space="preserve">= </w:t>
      </w:r>
      <w:r w:rsidR="00EC2B4B">
        <w:t>3.5</w:t>
      </w:r>
      <w:r>
        <w:t xml:space="preserve"> for non-networked, </w:t>
      </w:r>
      <w:r w:rsidR="00611262">
        <w:t>3.2</w:t>
      </w:r>
      <w:r>
        <w:t xml:space="preserve"> for networked</w:t>
      </w:r>
      <w:r>
        <w:rPr>
          <w:rStyle w:val="FootnoteReference"/>
          <w:rFonts w:eastAsiaTheme="majorEastAsia"/>
        </w:rPr>
        <w:footnoteReference w:id="1612"/>
      </w:r>
    </w:p>
    <w:p w14:paraId="39C52B2A" w14:textId="77777777" w:rsidR="00ED34A7" w:rsidRDefault="00ED34A7" w:rsidP="00ED34A7">
      <w:pPr>
        <w:tabs>
          <w:tab w:val="left" w:pos="720"/>
          <w:tab w:val="left" w:pos="1710"/>
        </w:tabs>
        <w:ind w:left="2160" w:hanging="2160"/>
      </w:pPr>
      <w:r>
        <w:tab/>
        <w:t>SP_EEu</w:t>
      </w:r>
      <w:r>
        <w:tab/>
      </w:r>
      <w:r>
        <w:tab/>
        <w:t>= Efficient Average Standby Power (W) in no vehicle mode</w:t>
      </w:r>
    </w:p>
    <w:p w14:paraId="5C15CC1D" w14:textId="0D2162D8" w:rsidR="00ED34A7" w:rsidRDefault="00ED34A7" w:rsidP="00ED34A7">
      <w:pPr>
        <w:tabs>
          <w:tab w:val="left" w:pos="720"/>
          <w:tab w:val="left" w:pos="1710"/>
        </w:tabs>
        <w:ind w:left="2160" w:hanging="2160"/>
      </w:pPr>
      <w:r>
        <w:tab/>
      </w:r>
      <w:r>
        <w:tab/>
      </w:r>
      <w:r>
        <w:tab/>
        <w:t xml:space="preserve">= 2.1 for non-networked, </w:t>
      </w:r>
      <w:r w:rsidR="00611262">
        <w:t>2.5</w:t>
      </w:r>
      <w:r>
        <w:t xml:space="preserve"> for networked</w:t>
      </w:r>
      <w:r>
        <w:rPr>
          <w:rStyle w:val="FootnoteReference"/>
          <w:rFonts w:eastAsiaTheme="majorEastAsia"/>
        </w:rPr>
        <w:footnoteReference w:id="1613"/>
      </w:r>
    </w:p>
    <w:p w14:paraId="4B4456EA" w14:textId="77777777" w:rsidR="00ED34A7" w:rsidRDefault="00ED34A7" w:rsidP="00ED34A7">
      <w:pPr>
        <w:tabs>
          <w:tab w:val="left" w:pos="720"/>
          <w:tab w:val="left" w:pos="1710"/>
        </w:tabs>
        <w:ind w:left="2160" w:hanging="2160"/>
        <w:rPr>
          <w:rFonts w:cstheme="minorHAnsi"/>
        </w:rPr>
      </w:pPr>
      <w:r>
        <w:rPr>
          <w:rFonts w:cstheme="minorHAnsi"/>
        </w:rPr>
        <w:tab/>
      </w:r>
    </w:p>
    <w:p w14:paraId="17C73BCE" w14:textId="77777777" w:rsidR="00ED34A7" w:rsidRDefault="00ED34A7" w:rsidP="00ED34A7">
      <w:pPr>
        <w:tabs>
          <w:tab w:val="left" w:pos="720"/>
          <w:tab w:val="left" w:pos="1710"/>
        </w:tabs>
        <w:ind w:left="2160" w:hanging="2160"/>
        <w:rPr>
          <w:rFonts w:cstheme="minorHAnsi"/>
        </w:rPr>
      </w:pPr>
    </w:p>
    <w:p w14:paraId="514E1DC9" w14:textId="502EFD62" w:rsidR="00ED34A7" w:rsidRDefault="00ED34A7" w:rsidP="00ED34A7">
      <w:pPr>
        <w:tabs>
          <w:tab w:val="left" w:pos="720"/>
          <w:tab w:val="left" w:pos="1710"/>
        </w:tabs>
        <w:ind w:left="3600" w:hanging="3600"/>
      </w:pPr>
      <w:r>
        <w:rPr>
          <w:rFonts w:cstheme="minorHAnsi"/>
        </w:rPr>
        <w:tab/>
        <w:t>∆</w:t>
      </w:r>
      <w:r>
        <w:t>kWh per non-networked charger</w:t>
      </w:r>
      <w:r>
        <w:tab/>
        <w:t>= (((</w:t>
      </w:r>
      <w:r w:rsidR="007649C9">
        <w:t>3,233</w:t>
      </w:r>
      <w:r>
        <w:t xml:space="preserve"> + </w:t>
      </w:r>
      <w:r w:rsidR="007649C9">
        <w:t>5,249)</w:t>
      </w:r>
      <w:r>
        <w:t xml:space="preserve"> * 3.7) - (</w:t>
      </w:r>
      <w:r w:rsidR="007649C9">
        <w:t>3,233</w:t>
      </w:r>
      <w:r>
        <w:t xml:space="preserve"> * </w:t>
      </w:r>
      <w:r w:rsidR="007649C9">
        <w:t>3.5</w:t>
      </w:r>
      <w:r>
        <w:t xml:space="preserve"> + </w:t>
      </w:r>
      <w:r w:rsidR="007649C9">
        <w:t>5,249</w:t>
      </w:r>
      <w:r w:rsidR="002D5015">
        <w:t xml:space="preserve"> </w:t>
      </w:r>
      <w:r>
        <w:t>* 2.1))/ 1000)</w:t>
      </w:r>
    </w:p>
    <w:p w14:paraId="3CD97A97" w14:textId="35BB6C4C" w:rsidR="00ED34A7" w:rsidRDefault="00ED34A7" w:rsidP="00ED34A7">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r>
      <w:r w:rsidR="002549CC">
        <w:rPr>
          <w:rFonts w:cstheme="minorHAnsi"/>
        </w:rPr>
        <w:t>=</w:t>
      </w:r>
      <w:r>
        <w:rPr>
          <w:rFonts w:cstheme="minorHAnsi"/>
        </w:rPr>
        <w:t xml:space="preserve"> </w:t>
      </w:r>
      <w:r w:rsidR="007649C9">
        <w:rPr>
          <w:rFonts w:cstheme="minorHAnsi"/>
        </w:rPr>
        <w:t>9.0</w:t>
      </w:r>
      <w:r w:rsidR="000D1449">
        <w:rPr>
          <w:rFonts w:cstheme="minorHAnsi"/>
        </w:rPr>
        <w:t xml:space="preserve"> </w:t>
      </w:r>
      <w:r w:rsidR="00C84C58">
        <w:rPr>
          <w:rFonts w:cstheme="minorHAnsi"/>
        </w:rPr>
        <w:t>kWh</w:t>
      </w:r>
    </w:p>
    <w:p w14:paraId="17F0CF37" w14:textId="4F78C8D1" w:rsidR="00ED34A7" w:rsidRDefault="00ED34A7" w:rsidP="00ED34A7">
      <w:pPr>
        <w:tabs>
          <w:tab w:val="left" w:pos="720"/>
          <w:tab w:val="left" w:pos="1710"/>
        </w:tabs>
        <w:ind w:left="3600" w:hanging="3600"/>
      </w:pPr>
      <w:r>
        <w:rPr>
          <w:rFonts w:cstheme="minorHAnsi"/>
        </w:rPr>
        <w:tab/>
        <w:t>∆</w:t>
      </w:r>
      <w:r>
        <w:t>kWh per networked charger</w:t>
      </w:r>
      <w:r>
        <w:tab/>
        <w:t>= (((</w:t>
      </w:r>
      <w:r w:rsidR="007649C9">
        <w:t>3,233 + 5,249</w:t>
      </w:r>
      <w:r>
        <w:t>) * 9.9) - (</w:t>
      </w:r>
      <w:r w:rsidR="007649C9">
        <w:t>3,233</w:t>
      </w:r>
      <w:r w:rsidR="000D1449">
        <w:t xml:space="preserve"> </w:t>
      </w:r>
      <w:r>
        <w:t xml:space="preserve">* </w:t>
      </w:r>
      <w:r w:rsidR="00496BD3">
        <w:t>3.2</w:t>
      </w:r>
      <w:r>
        <w:t xml:space="preserve"> + </w:t>
      </w:r>
      <w:r w:rsidR="00496BD3">
        <w:t>5,249</w:t>
      </w:r>
      <w:r w:rsidR="000D1449">
        <w:t xml:space="preserve"> </w:t>
      </w:r>
      <w:r>
        <w:t xml:space="preserve">* </w:t>
      </w:r>
      <w:r w:rsidR="00496BD3">
        <w:t>2.5</w:t>
      </w:r>
      <w:r>
        <w:t>))/ 1000)</w:t>
      </w:r>
    </w:p>
    <w:p w14:paraId="17B53C84" w14:textId="546ABCF9" w:rsidR="00ED34A7" w:rsidRDefault="00ED34A7" w:rsidP="00C84C58">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t xml:space="preserve">= </w:t>
      </w:r>
      <w:r w:rsidR="00496BD3">
        <w:rPr>
          <w:rFonts w:cstheme="minorHAnsi"/>
        </w:rPr>
        <w:t>6</w:t>
      </w:r>
      <w:r w:rsidR="00B24F9E">
        <w:rPr>
          <w:rFonts w:cstheme="minorHAnsi"/>
        </w:rPr>
        <w:t>0.</w:t>
      </w:r>
      <w:r w:rsidR="00496BD3">
        <w:rPr>
          <w:rFonts w:cstheme="minorHAnsi"/>
        </w:rPr>
        <w:t>5</w:t>
      </w:r>
      <w:r w:rsidR="00C84C58">
        <w:rPr>
          <w:rFonts w:cstheme="minorHAnsi"/>
        </w:rPr>
        <w:t xml:space="preserve"> kWh</w:t>
      </w:r>
    </w:p>
    <w:p w14:paraId="1EDF63C1" w14:textId="77777777" w:rsidR="00ED34A7" w:rsidRDefault="00ED34A7" w:rsidP="00ED34A7">
      <w:pPr>
        <w:tabs>
          <w:tab w:val="left" w:pos="720"/>
          <w:tab w:val="left" w:pos="1710"/>
        </w:tabs>
        <w:ind w:left="2160" w:hanging="2160"/>
      </w:pPr>
    </w:p>
    <w:p w14:paraId="7B02A7BF" w14:textId="77777777" w:rsidR="00ED34A7" w:rsidRDefault="00ED34A7" w:rsidP="00AB110B">
      <w:pPr>
        <w:pStyle w:val="Heading6"/>
      </w:pPr>
      <w:r>
        <w:t>Summer Coincident Peak Demand Savings</w:t>
      </w:r>
    </w:p>
    <w:p w14:paraId="2FEA32EA" w14:textId="4ADBA89A" w:rsidR="00ED34A7" w:rsidRDefault="00ED34A7" w:rsidP="00AE346A">
      <w:pPr>
        <w:ind w:left="720" w:firstLine="720"/>
      </w:pPr>
      <w:r>
        <w:t xml:space="preserve">ΔkW = </w:t>
      </w:r>
      <w:r w:rsidR="006E7ED3">
        <w:t>Average</w:t>
      </w:r>
      <w:r>
        <w:t xml:space="preserve">kW * CF </w:t>
      </w:r>
    </w:p>
    <w:p w14:paraId="46AFFD78" w14:textId="77777777" w:rsidR="00ED34A7" w:rsidRDefault="00ED34A7" w:rsidP="00ED34A7">
      <w:r>
        <w:t>Where:</w:t>
      </w:r>
    </w:p>
    <w:p w14:paraId="689BC2DA" w14:textId="6483887D" w:rsidR="00ED34A7" w:rsidRDefault="006E7ED3" w:rsidP="00ED34A7">
      <w:pPr>
        <w:ind w:firstLine="720"/>
      </w:pPr>
      <w:r>
        <w:t>AveragekW</w:t>
      </w:r>
      <w:r>
        <w:tab/>
      </w:r>
      <w:r w:rsidR="00ED34A7">
        <w:t xml:space="preserve">= </w:t>
      </w:r>
      <w:r w:rsidR="005A7AD9">
        <w:t>Average</w:t>
      </w:r>
      <w:r w:rsidR="00ED34A7">
        <w:t xml:space="preserve"> electric demand </w:t>
      </w:r>
      <w:r w:rsidR="005A7AD9">
        <w:t>during standby</w:t>
      </w:r>
      <w:r w:rsidR="00ED34A7">
        <w:t xml:space="preserve">. </w:t>
      </w:r>
    </w:p>
    <w:p w14:paraId="186A2DB2" w14:textId="77777777" w:rsidR="005A7AD9" w:rsidRDefault="005A7AD9" w:rsidP="00ED34A7">
      <w:pPr>
        <w:ind w:left="1440" w:firstLine="720"/>
      </w:pPr>
    </w:p>
    <w:p w14:paraId="0C4EEC2A" w14:textId="0071F322" w:rsidR="005A7AD9" w:rsidRDefault="00DF19FC" w:rsidP="00ED34A7">
      <w:pPr>
        <w:ind w:left="1440" w:firstLine="720"/>
      </w:pPr>
      <w:r>
        <w:t>Non-networked</w:t>
      </w:r>
      <w:r>
        <w:tab/>
      </w:r>
      <w:r w:rsidR="005A7AD9">
        <w:t xml:space="preserve">= </w:t>
      </w:r>
      <w:r w:rsidR="00B72AE5">
        <w:t>(</w:t>
      </w:r>
      <w:r>
        <w:t>(</w:t>
      </w:r>
      <w:r w:rsidR="005A7AD9">
        <w:t>(3.7-3.5</w:t>
      </w:r>
      <w:r>
        <w:t>) * 3233/8482) + (</w:t>
      </w:r>
      <w:r w:rsidR="00B72AE5">
        <w:t>(3.7-2.1) * 5249/8482))/1000</w:t>
      </w:r>
    </w:p>
    <w:p w14:paraId="3A8F125E" w14:textId="26103E44" w:rsidR="00ED34A7" w:rsidRDefault="00ED34A7" w:rsidP="00AA46C9">
      <w:pPr>
        <w:ind w:left="2880" w:firstLine="720"/>
      </w:pPr>
      <w:r>
        <w:t>= 0.</w:t>
      </w:r>
      <w:r w:rsidR="00AA46C9">
        <w:t>00107</w:t>
      </w:r>
      <w:r>
        <w:t xml:space="preserve"> kW</w:t>
      </w:r>
    </w:p>
    <w:p w14:paraId="02101B8C" w14:textId="21DC088C" w:rsidR="00AA46C9" w:rsidRDefault="00AA46C9" w:rsidP="00AA46C9">
      <w:pPr>
        <w:ind w:left="1440" w:firstLine="720"/>
      </w:pPr>
      <w:r>
        <w:t>Networked</w:t>
      </w:r>
      <w:r>
        <w:tab/>
        <w:t>= (((9.9-3.2) * 3233/8482) + ((9.9-2.5) * 5249/8482))/1000</w:t>
      </w:r>
    </w:p>
    <w:p w14:paraId="360FA815" w14:textId="4E4E6A42" w:rsidR="00AA46C9" w:rsidRDefault="00AA46C9" w:rsidP="00B07B28">
      <w:pPr>
        <w:ind w:left="2880" w:firstLine="720"/>
      </w:pPr>
      <w:r>
        <w:t>= 0.00</w:t>
      </w:r>
      <w:r w:rsidR="00D30435">
        <w:t>713</w:t>
      </w:r>
      <w:r>
        <w:t xml:space="preserve"> kW</w:t>
      </w:r>
    </w:p>
    <w:p w14:paraId="1DC06C94" w14:textId="77777777" w:rsidR="00ED34A7" w:rsidRDefault="00ED34A7" w:rsidP="00ED34A7">
      <w:pPr>
        <w:ind w:left="720"/>
      </w:pPr>
      <w:r>
        <w:t>CF</w:t>
      </w:r>
      <w:r>
        <w:tab/>
      </w:r>
      <w:r>
        <w:tab/>
        <w:t>= Summer peak coincidence factor</w:t>
      </w:r>
    </w:p>
    <w:p w14:paraId="7A1227BA" w14:textId="58318381" w:rsidR="00ED34A7" w:rsidRDefault="00ED34A7" w:rsidP="00ED34A7">
      <w:pPr>
        <w:ind w:left="1440" w:firstLine="720"/>
      </w:pPr>
      <w:r>
        <w:t>= 1</w:t>
      </w:r>
    </w:p>
    <w:p w14:paraId="258B1317" w14:textId="7E8ECCAB" w:rsidR="00ED34A7" w:rsidRDefault="00652F98" w:rsidP="00AB110B">
      <w:pPr>
        <w:pStyle w:val="Heading6"/>
      </w:pPr>
      <w:r>
        <w:t>Fossil Fuel Savings</w:t>
      </w:r>
    </w:p>
    <w:p w14:paraId="63683165" w14:textId="77777777" w:rsidR="00ED34A7" w:rsidRDefault="00ED34A7" w:rsidP="00ED34A7">
      <w:r>
        <w:t>N/A</w:t>
      </w:r>
    </w:p>
    <w:p w14:paraId="2F3BD9F1" w14:textId="77777777" w:rsidR="00ED34A7" w:rsidRDefault="00ED34A7" w:rsidP="00AB110B">
      <w:pPr>
        <w:pStyle w:val="Heading6"/>
      </w:pPr>
      <w:r>
        <w:t xml:space="preserve">Water and Other Non-Energy Impact Descriptions and Calculation  </w:t>
      </w:r>
    </w:p>
    <w:p w14:paraId="2624BBC2" w14:textId="77777777" w:rsidR="00ED34A7" w:rsidRDefault="00ED34A7" w:rsidP="00ED34A7">
      <w:r>
        <w:t>N/A</w:t>
      </w:r>
    </w:p>
    <w:p w14:paraId="6A43C6B5" w14:textId="77777777" w:rsidR="00ED34A7" w:rsidRDefault="00ED34A7" w:rsidP="00AB110B">
      <w:pPr>
        <w:pStyle w:val="Heading6"/>
      </w:pPr>
      <w:r>
        <w:t>Deemed O&amp;M Cost Adjustment Calculation</w:t>
      </w:r>
    </w:p>
    <w:p w14:paraId="36C82971" w14:textId="63D3CEF1" w:rsidR="00C84C58" w:rsidRDefault="00C84C58" w:rsidP="00C84C58">
      <w:r>
        <w:t>N/A</w:t>
      </w:r>
    </w:p>
    <w:p w14:paraId="0C7E9B10" w14:textId="6F83BAD7" w:rsidR="00ED34A7" w:rsidRDefault="00ED34A7" w:rsidP="00AB110B">
      <w:pPr>
        <w:pStyle w:val="Heading6"/>
      </w:pPr>
      <w:r>
        <w:t xml:space="preserve">Measure Code:  </w:t>
      </w:r>
      <w:r w:rsidR="00717D57">
        <w:t>RS</w:t>
      </w:r>
      <w:r>
        <w:t>-</w:t>
      </w:r>
      <w:r w:rsidR="00717D57">
        <w:t>MSC</w:t>
      </w:r>
      <w:r>
        <w:t>-</w:t>
      </w:r>
      <w:r w:rsidR="00C84C58">
        <w:t>L2</w:t>
      </w:r>
      <w:r>
        <w:t>CH-V0</w:t>
      </w:r>
      <w:r w:rsidR="004E523A">
        <w:t>3</w:t>
      </w:r>
      <w:r>
        <w:t>-2</w:t>
      </w:r>
      <w:r w:rsidR="00714442">
        <w:t>3</w:t>
      </w:r>
      <w:r>
        <w:t>0101</w:t>
      </w:r>
    </w:p>
    <w:p w14:paraId="700F7E17" w14:textId="2BA3C9DC" w:rsidR="00ED34A7" w:rsidRDefault="00ED34A7" w:rsidP="00AB110B">
      <w:pPr>
        <w:pStyle w:val="Heading6"/>
      </w:pPr>
      <w:r>
        <w:t>Review Deadline: 1/1/202</w:t>
      </w:r>
      <w:r w:rsidR="007F7C00">
        <w:t>5</w:t>
      </w:r>
    </w:p>
    <w:p w14:paraId="3FE0AF46" w14:textId="77777777" w:rsidR="00892BAD" w:rsidRDefault="00892BAD" w:rsidP="0001615A">
      <w:pPr>
        <w:sectPr w:rsidR="00892BAD" w:rsidSect="005228F7">
          <w:pgSz w:w="12240" w:h="15840"/>
          <w:pgMar w:top="1440" w:right="1440" w:bottom="1440" w:left="1440" w:header="720" w:footer="720" w:gutter="0"/>
          <w:cols w:space="720"/>
          <w:docGrid w:linePitch="360"/>
        </w:sectPr>
      </w:pPr>
    </w:p>
    <w:p w14:paraId="4EE0A921" w14:textId="21CF483E" w:rsidR="00892BAD" w:rsidRDefault="004C179C" w:rsidP="00892BAD">
      <w:pPr>
        <w:pStyle w:val="Heading3"/>
      </w:pPr>
      <w:r>
        <w:t>Heat Pump Swimming Pool Heater</w:t>
      </w:r>
    </w:p>
    <w:p w14:paraId="1BC54489" w14:textId="77777777" w:rsidR="00892BAD" w:rsidRDefault="00892BAD" w:rsidP="00AB110B">
      <w:pPr>
        <w:pStyle w:val="Heading6"/>
      </w:pPr>
      <w:r>
        <w:t>Description</w:t>
      </w:r>
    </w:p>
    <w:p w14:paraId="6B3B905D" w14:textId="77777777" w:rsidR="008B03D1" w:rsidRPr="005617F0" w:rsidRDefault="008B03D1" w:rsidP="008B03D1">
      <w:r>
        <w:t>This measure is applicable to electric heat pump pool heaters in residential applications. Heat pumps capture heat and move it from one place to another. The saving equations presented herein comprise three aspects of pool heating: convective heat loss via pool surface area due to water and air temperature differential, initial heat of full pool volume for seasonal pool use and reheat of pool refill on year round pools, and the heating of added pool water to offset water loss through evaporation.</w:t>
      </w:r>
      <w:r>
        <w:rPr>
          <w:rStyle w:val="FootnoteReference"/>
        </w:rPr>
        <w:footnoteReference w:id="1614"/>
      </w:r>
      <w:r>
        <w:t xml:space="preserve"> This measure applies to replacing either a gas-fired pool heater or a an electric resistance pool heater. If baseline equipment is a gas-fired pool heater, electric energy impacts result in additional </w:t>
      </w:r>
      <w:r w:rsidRPr="005617F0">
        <w:t>electrical usage</w:t>
      </w:r>
      <w:r>
        <w:t>, but lower overall site energy usage.</w:t>
      </w:r>
    </w:p>
    <w:p w14:paraId="671E25FC" w14:textId="77777777" w:rsidR="008B03D1" w:rsidRDefault="008B03D1" w:rsidP="008B03D1">
      <w:r w:rsidRPr="005617F0">
        <w:t>This measure is only applicable to inground or</w:t>
      </w:r>
      <w:r>
        <w:t xml:space="preserve"> outdoor single family home pools and is not applicable to spas. This measure is not applicable to community pools in multifamily housing complexes.</w:t>
      </w:r>
      <w:r>
        <w:rPr>
          <w:rStyle w:val="FootnoteReference"/>
        </w:rPr>
        <w:footnoteReference w:id="1615"/>
      </w:r>
    </w:p>
    <w:p w14:paraId="0AA42B76" w14:textId="77777777" w:rsidR="008B03D1" w:rsidRPr="00A64B43" w:rsidRDefault="008B03D1" w:rsidP="008B03D1">
      <w:r w:rsidRPr="000C496F">
        <w:t>This measure was developed to be applicable to the following program types: TOS, NC, EREP.</w:t>
      </w:r>
    </w:p>
    <w:p w14:paraId="57240B75" w14:textId="77777777" w:rsidR="008B03D1" w:rsidRDefault="008B03D1" w:rsidP="00AB110B">
      <w:pPr>
        <w:pStyle w:val="Heading6"/>
      </w:pPr>
      <w:r>
        <w:t>Definition of Efficient Equipment</w:t>
      </w:r>
    </w:p>
    <w:p w14:paraId="1CD86D2F" w14:textId="4583CB39" w:rsidR="008B03D1" w:rsidRPr="00781E4C" w:rsidRDefault="008B03D1" w:rsidP="008B03D1">
      <w:r w:rsidRPr="0076034F">
        <w:t xml:space="preserve">The efficient equipment is defined as a heat pump that is more efficient than </w:t>
      </w:r>
      <w:r w:rsidR="005E4698">
        <w:t>Illinois</w:t>
      </w:r>
      <w:r w:rsidRPr="0076034F">
        <w:t xml:space="preserve"> energy code. This type of heat pump is designed to heat pool water for residential sized pools.</w:t>
      </w:r>
      <w:r w:rsidRPr="008D56D0">
        <w:t xml:space="preserve"> </w:t>
      </w:r>
      <w:r>
        <w:t>C</w:t>
      </w:r>
      <w:r w:rsidRPr="008D56D0">
        <w:t>ompliance condition</w:t>
      </w:r>
      <w:r>
        <w:t xml:space="preserve"> of the equipment is that it</w:t>
      </w:r>
      <w:r w:rsidRPr="008D56D0">
        <w:t xml:space="preserve"> is an AHRI-certified heat pump pool heater.</w:t>
      </w:r>
    </w:p>
    <w:p w14:paraId="35E16A35" w14:textId="77777777" w:rsidR="008B03D1" w:rsidRDefault="008B03D1" w:rsidP="00AB110B">
      <w:pPr>
        <w:pStyle w:val="Heading6"/>
      </w:pPr>
      <w:r>
        <w:t>Definition of Baseline Equipment</w:t>
      </w:r>
    </w:p>
    <w:p w14:paraId="23B44DB2" w14:textId="77777777" w:rsidR="008B03D1" w:rsidRDefault="008B03D1" w:rsidP="008B03D1">
      <w:r>
        <w:t>The baseline reflects the existing pool water heater which could be natural gas, electric resistance or a less electric efficient heat pump water heater. The baseline equipment must be less efficient than that new equipment.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2250"/>
      </w:tblGrid>
      <w:tr w:rsidR="008B03D1" w:rsidRPr="00A05FC2" w14:paraId="2A17FEB1" w14:textId="77777777" w:rsidTr="002300E1">
        <w:trPr>
          <w:trHeight w:val="20"/>
          <w:jc w:val="center"/>
        </w:trPr>
        <w:tc>
          <w:tcPr>
            <w:tcW w:w="1885" w:type="dxa"/>
            <w:shd w:val="clear" w:color="auto" w:fill="7F7F7F" w:themeFill="text1" w:themeFillTint="80"/>
          </w:tcPr>
          <w:p w14:paraId="5715625B" w14:textId="77777777" w:rsidR="008B03D1" w:rsidRPr="00BE49D2" w:rsidRDefault="008B03D1" w:rsidP="002300E1">
            <w:pPr>
              <w:spacing w:after="0"/>
              <w:jc w:val="center"/>
              <w:rPr>
                <w:b/>
                <w:color w:val="FFFFFF" w:themeColor="background1"/>
              </w:rPr>
            </w:pPr>
            <w:bookmarkStart w:id="2178" w:name="_Hlk102134258"/>
            <w:r>
              <w:rPr>
                <w:b/>
                <w:color w:val="FFFFFF" w:themeColor="background1"/>
              </w:rPr>
              <w:t>Heating Type</w:t>
            </w:r>
          </w:p>
        </w:tc>
        <w:tc>
          <w:tcPr>
            <w:tcW w:w="2250" w:type="dxa"/>
            <w:shd w:val="clear" w:color="auto" w:fill="7F7F7F" w:themeFill="text1" w:themeFillTint="80"/>
          </w:tcPr>
          <w:p w14:paraId="6A6B1BD7" w14:textId="77777777" w:rsidR="008B03D1" w:rsidRPr="00BE49D2" w:rsidRDefault="008B03D1" w:rsidP="002300E1">
            <w:pPr>
              <w:spacing w:after="0"/>
              <w:jc w:val="center"/>
              <w:rPr>
                <w:b/>
                <w:color w:val="FFFFFF" w:themeColor="background1"/>
              </w:rPr>
            </w:pPr>
            <w:r>
              <w:rPr>
                <w:b/>
                <w:color w:val="FFFFFF" w:themeColor="background1"/>
              </w:rPr>
              <w:t>Heat Pump Efficiency</w:t>
            </w:r>
          </w:p>
        </w:tc>
      </w:tr>
      <w:tr w:rsidR="008B03D1" w:rsidRPr="00A05FC2" w14:paraId="2D3010FA" w14:textId="77777777" w:rsidTr="002300E1">
        <w:trPr>
          <w:trHeight w:val="20"/>
          <w:jc w:val="center"/>
        </w:trPr>
        <w:tc>
          <w:tcPr>
            <w:tcW w:w="1885" w:type="dxa"/>
            <w:shd w:val="clear" w:color="auto" w:fill="auto"/>
          </w:tcPr>
          <w:p w14:paraId="7592A23E" w14:textId="77777777" w:rsidR="008B03D1" w:rsidRPr="00A05FC2" w:rsidRDefault="008B03D1" w:rsidP="002300E1">
            <w:pPr>
              <w:spacing w:after="0"/>
            </w:pPr>
            <w:r>
              <w:t>Natural Gas</w:t>
            </w:r>
          </w:p>
        </w:tc>
        <w:tc>
          <w:tcPr>
            <w:tcW w:w="2250" w:type="dxa"/>
            <w:shd w:val="clear" w:color="auto" w:fill="auto"/>
            <w:vAlign w:val="center"/>
          </w:tcPr>
          <w:p w14:paraId="15670B7A" w14:textId="77777777" w:rsidR="008B03D1" w:rsidRPr="00FE153A" w:rsidRDefault="008B03D1" w:rsidP="002300E1">
            <w:pPr>
              <w:spacing w:after="0"/>
              <w:jc w:val="center"/>
            </w:pPr>
            <w:r w:rsidRPr="00FE153A">
              <w:t>82% Thermal Efficiency</w:t>
            </w:r>
            <w:r>
              <w:rPr>
                <w:rStyle w:val="FootnoteReference"/>
              </w:rPr>
              <w:footnoteReference w:id="1616"/>
            </w:r>
          </w:p>
        </w:tc>
      </w:tr>
      <w:tr w:rsidR="008B03D1" w:rsidRPr="00A05FC2" w14:paraId="4A6D3D9A" w14:textId="77777777" w:rsidTr="002300E1">
        <w:trPr>
          <w:trHeight w:val="20"/>
          <w:jc w:val="center"/>
        </w:trPr>
        <w:tc>
          <w:tcPr>
            <w:tcW w:w="1885" w:type="dxa"/>
            <w:shd w:val="clear" w:color="auto" w:fill="auto"/>
          </w:tcPr>
          <w:p w14:paraId="28080F81" w14:textId="77777777" w:rsidR="008B03D1" w:rsidRDefault="008B03D1" w:rsidP="002300E1">
            <w:pPr>
              <w:spacing w:after="0"/>
            </w:pPr>
            <w:r>
              <w:t>Electric Resistance</w:t>
            </w:r>
          </w:p>
        </w:tc>
        <w:tc>
          <w:tcPr>
            <w:tcW w:w="2250" w:type="dxa"/>
            <w:shd w:val="clear" w:color="auto" w:fill="auto"/>
            <w:vAlign w:val="center"/>
          </w:tcPr>
          <w:p w14:paraId="584782AE" w14:textId="77777777" w:rsidR="008B03D1" w:rsidRPr="00FE153A" w:rsidRDefault="008B03D1" w:rsidP="002300E1">
            <w:pPr>
              <w:spacing w:after="0"/>
              <w:jc w:val="center"/>
            </w:pPr>
            <w:r>
              <w:t>100%</w:t>
            </w:r>
          </w:p>
        </w:tc>
      </w:tr>
      <w:tr w:rsidR="008B03D1" w:rsidRPr="00A05FC2" w14:paraId="3D4273E3" w14:textId="77777777" w:rsidTr="002300E1">
        <w:trPr>
          <w:trHeight w:val="20"/>
          <w:jc w:val="center"/>
        </w:trPr>
        <w:tc>
          <w:tcPr>
            <w:tcW w:w="1885" w:type="dxa"/>
            <w:shd w:val="clear" w:color="auto" w:fill="auto"/>
          </w:tcPr>
          <w:p w14:paraId="5BE12877" w14:textId="77777777" w:rsidR="008B03D1" w:rsidRDefault="008B03D1" w:rsidP="002300E1">
            <w:pPr>
              <w:spacing w:after="0"/>
            </w:pPr>
            <w:r>
              <w:t>Heat Pump</w:t>
            </w:r>
          </w:p>
        </w:tc>
        <w:tc>
          <w:tcPr>
            <w:tcW w:w="2250" w:type="dxa"/>
            <w:shd w:val="clear" w:color="auto" w:fill="auto"/>
            <w:vAlign w:val="center"/>
          </w:tcPr>
          <w:p w14:paraId="67DA502B" w14:textId="77777777" w:rsidR="008B03D1" w:rsidRPr="00FE153A" w:rsidRDefault="008B03D1" w:rsidP="002300E1">
            <w:pPr>
              <w:spacing w:after="0"/>
              <w:jc w:val="center"/>
            </w:pPr>
            <w:r w:rsidRPr="00FE153A">
              <w:t>3.5 COP</w:t>
            </w:r>
          </w:p>
        </w:tc>
      </w:tr>
      <w:bookmarkEnd w:id="2178"/>
    </w:tbl>
    <w:p w14:paraId="3964A561" w14:textId="77777777" w:rsidR="008B03D1" w:rsidRDefault="008B03D1" w:rsidP="008B03D1"/>
    <w:p w14:paraId="652952E0" w14:textId="77777777" w:rsidR="008B03D1" w:rsidRPr="00D24FF5" w:rsidRDefault="008B03D1" w:rsidP="008B03D1">
      <w:r>
        <w:t>The California Appliance Efficiency Regulations (Title 20) requires a minimum coefficient of performance (COP) of 3.5 for heat pump pool heaters and a minimum thermal efficiency (TE) of 82% for all natural residential pool water heaters.</w:t>
      </w:r>
    </w:p>
    <w:p w14:paraId="7D5D5701" w14:textId="77777777" w:rsidR="008B03D1" w:rsidRDefault="008B03D1" w:rsidP="00AB110B">
      <w:pPr>
        <w:pStyle w:val="Heading6"/>
      </w:pPr>
      <w:r>
        <w:t>Deemed Lifetime of Efficient Equipment</w:t>
      </w:r>
    </w:p>
    <w:p w14:paraId="00DFB655" w14:textId="77777777" w:rsidR="008B03D1" w:rsidRDefault="008B03D1" w:rsidP="008B03D1">
      <w:r>
        <w:t>15 years.</w:t>
      </w:r>
      <w:r>
        <w:rPr>
          <w:rStyle w:val="FootnoteReference"/>
          <w:szCs w:val="24"/>
        </w:rPr>
        <w:footnoteReference w:id="1617"/>
      </w:r>
    </w:p>
    <w:p w14:paraId="21627CD3" w14:textId="77777777" w:rsidR="008B03D1" w:rsidRDefault="008B03D1" w:rsidP="00AB110B">
      <w:pPr>
        <w:pStyle w:val="Heading6"/>
      </w:pPr>
      <w:r w:rsidRPr="001A592D">
        <w:t xml:space="preserve">Deemed Measure Cost </w:t>
      </w:r>
    </w:p>
    <w:p w14:paraId="5A5B68FE" w14:textId="1BF9DE43" w:rsidR="008B03D1" w:rsidRDefault="005E4698" w:rsidP="008B03D1">
      <w:r>
        <w:t>Estimated</w:t>
      </w:r>
      <w:r w:rsidR="008B03D1">
        <w:t xml:space="preserve"> gross and incremental installation costs are listed below.</w:t>
      </w:r>
      <w:r w:rsidR="008B03D1">
        <w:rPr>
          <w:rStyle w:val="FootnoteReference"/>
        </w:rPr>
        <w:footnoteReference w:id="1618"/>
      </w:r>
      <w:r w:rsidR="008B03D1">
        <w:t xml:space="preserve"> Costs include material cost of heat pump, infrastructure for installation, and labor.</w:t>
      </w:r>
    </w:p>
    <w:tbl>
      <w:tblPr>
        <w:tblW w:w="7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8"/>
        <w:gridCol w:w="2281"/>
        <w:gridCol w:w="2766"/>
      </w:tblGrid>
      <w:tr w:rsidR="008B03D1" w:rsidRPr="00956CAD" w14:paraId="46F076F4" w14:textId="77777777" w:rsidTr="002300E1">
        <w:trPr>
          <w:trHeight w:val="20"/>
          <w:jc w:val="center"/>
        </w:trPr>
        <w:tc>
          <w:tcPr>
            <w:tcW w:w="2468" w:type="dxa"/>
            <w:shd w:val="clear" w:color="auto" w:fill="7F7F7F" w:themeFill="text1" w:themeFillTint="80"/>
            <w:vAlign w:val="center"/>
          </w:tcPr>
          <w:p w14:paraId="7FD7C268" w14:textId="77777777" w:rsidR="008B03D1" w:rsidRPr="00956CAD" w:rsidRDefault="008B03D1" w:rsidP="002300E1">
            <w:pPr>
              <w:spacing w:after="0"/>
              <w:jc w:val="center"/>
              <w:rPr>
                <w:b/>
                <w:color w:val="FFFFFF" w:themeColor="background1"/>
              </w:rPr>
            </w:pPr>
            <w:r>
              <w:rPr>
                <w:b/>
                <w:color w:val="FFFFFF" w:themeColor="background1"/>
              </w:rPr>
              <w:t>Equipment Type</w:t>
            </w:r>
          </w:p>
        </w:tc>
        <w:tc>
          <w:tcPr>
            <w:tcW w:w="2281" w:type="dxa"/>
            <w:shd w:val="clear" w:color="auto" w:fill="7F7F7F" w:themeFill="text1" w:themeFillTint="80"/>
            <w:vAlign w:val="center"/>
          </w:tcPr>
          <w:p w14:paraId="134A081F" w14:textId="77777777" w:rsidR="008B03D1" w:rsidRPr="00956CAD" w:rsidRDefault="008B03D1" w:rsidP="002300E1">
            <w:pPr>
              <w:spacing w:after="0"/>
              <w:jc w:val="center"/>
              <w:rPr>
                <w:b/>
                <w:color w:val="FFFFFF" w:themeColor="background1"/>
              </w:rPr>
            </w:pPr>
            <w:r>
              <w:rPr>
                <w:b/>
                <w:color w:val="FFFFFF" w:themeColor="background1"/>
              </w:rPr>
              <w:t>Gross Cost</w:t>
            </w:r>
          </w:p>
        </w:tc>
        <w:tc>
          <w:tcPr>
            <w:tcW w:w="2766" w:type="dxa"/>
            <w:shd w:val="clear" w:color="auto" w:fill="7F7F7F" w:themeFill="text1" w:themeFillTint="80"/>
            <w:vAlign w:val="center"/>
          </w:tcPr>
          <w:p w14:paraId="1A2635F3" w14:textId="77777777" w:rsidR="008B03D1" w:rsidRPr="00956CAD" w:rsidRDefault="008B03D1" w:rsidP="002300E1">
            <w:pPr>
              <w:spacing w:after="0"/>
              <w:jc w:val="center"/>
              <w:rPr>
                <w:b/>
                <w:color w:val="FFFFFF" w:themeColor="background1"/>
              </w:rPr>
            </w:pPr>
            <w:r>
              <w:rPr>
                <w:b/>
                <w:color w:val="FFFFFF" w:themeColor="background1"/>
              </w:rPr>
              <w:t>Incremental Cost</w:t>
            </w:r>
          </w:p>
        </w:tc>
      </w:tr>
      <w:tr w:rsidR="008B03D1" w:rsidRPr="00956CAD" w14:paraId="6E410D73" w14:textId="77777777" w:rsidTr="002300E1">
        <w:trPr>
          <w:trHeight w:val="20"/>
          <w:jc w:val="center"/>
        </w:trPr>
        <w:tc>
          <w:tcPr>
            <w:tcW w:w="2468" w:type="dxa"/>
          </w:tcPr>
          <w:p w14:paraId="12105A04" w14:textId="77777777" w:rsidR="008B03D1" w:rsidRPr="00956CAD" w:rsidRDefault="008B03D1" w:rsidP="002300E1">
            <w:pPr>
              <w:spacing w:after="0"/>
              <w:jc w:val="left"/>
            </w:pPr>
            <w:r>
              <w:t>Gas Heater</w:t>
            </w:r>
          </w:p>
        </w:tc>
        <w:tc>
          <w:tcPr>
            <w:tcW w:w="2281" w:type="dxa"/>
            <w:vAlign w:val="center"/>
          </w:tcPr>
          <w:p w14:paraId="185A0A19" w14:textId="77777777" w:rsidR="008B03D1" w:rsidRPr="00956CAD" w:rsidRDefault="008B03D1" w:rsidP="002300E1">
            <w:pPr>
              <w:spacing w:after="0"/>
              <w:jc w:val="center"/>
            </w:pPr>
            <w:r>
              <w:t>$5,158</w:t>
            </w:r>
          </w:p>
        </w:tc>
        <w:tc>
          <w:tcPr>
            <w:tcW w:w="2766" w:type="dxa"/>
            <w:shd w:val="clear" w:color="auto" w:fill="auto"/>
            <w:vAlign w:val="center"/>
          </w:tcPr>
          <w:p w14:paraId="51420EDD" w14:textId="77777777" w:rsidR="008B03D1" w:rsidRPr="00956CAD" w:rsidRDefault="008B03D1" w:rsidP="002300E1">
            <w:pPr>
              <w:spacing w:after="0"/>
              <w:jc w:val="center"/>
            </w:pPr>
            <w:r>
              <w:t>N/A</w:t>
            </w:r>
          </w:p>
        </w:tc>
      </w:tr>
      <w:tr w:rsidR="008B03D1" w:rsidRPr="00956CAD" w14:paraId="56BE8E64" w14:textId="77777777" w:rsidTr="002300E1">
        <w:trPr>
          <w:trHeight w:val="20"/>
          <w:jc w:val="center"/>
        </w:trPr>
        <w:tc>
          <w:tcPr>
            <w:tcW w:w="2468" w:type="dxa"/>
          </w:tcPr>
          <w:p w14:paraId="50ADD476" w14:textId="77777777" w:rsidR="008B03D1" w:rsidRPr="00956CAD" w:rsidRDefault="008B03D1" w:rsidP="002300E1">
            <w:pPr>
              <w:spacing w:after="0"/>
              <w:jc w:val="left"/>
            </w:pPr>
            <w:r>
              <w:t>Heat Pump Heater</w:t>
            </w:r>
          </w:p>
        </w:tc>
        <w:tc>
          <w:tcPr>
            <w:tcW w:w="2281" w:type="dxa"/>
            <w:vAlign w:val="center"/>
          </w:tcPr>
          <w:p w14:paraId="37BC8B0F" w14:textId="77777777" w:rsidR="008B03D1" w:rsidRPr="00956CAD" w:rsidRDefault="008B03D1" w:rsidP="002300E1">
            <w:pPr>
              <w:spacing w:after="0"/>
              <w:jc w:val="center"/>
            </w:pPr>
            <w:r>
              <w:t>$7,074</w:t>
            </w:r>
          </w:p>
        </w:tc>
        <w:tc>
          <w:tcPr>
            <w:tcW w:w="2766" w:type="dxa"/>
            <w:shd w:val="clear" w:color="auto" w:fill="auto"/>
            <w:vAlign w:val="center"/>
          </w:tcPr>
          <w:p w14:paraId="572F9045" w14:textId="77777777" w:rsidR="008B03D1" w:rsidRPr="00956CAD" w:rsidRDefault="008B03D1" w:rsidP="002300E1">
            <w:pPr>
              <w:spacing w:after="0"/>
              <w:jc w:val="center"/>
            </w:pPr>
            <w:r>
              <w:t>$1,916</w:t>
            </w:r>
          </w:p>
        </w:tc>
      </w:tr>
    </w:tbl>
    <w:p w14:paraId="67697EAC" w14:textId="77777777" w:rsidR="008B03D1" w:rsidRPr="00956CAD" w:rsidRDefault="008B03D1" w:rsidP="008B03D1"/>
    <w:p w14:paraId="552D7F59" w14:textId="77777777" w:rsidR="008B03D1" w:rsidRPr="00956CAD" w:rsidRDefault="008B03D1" w:rsidP="00AB110B">
      <w:pPr>
        <w:pStyle w:val="Heading6"/>
      </w:pPr>
      <w:r w:rsidRPr="00956CAD">
        <w:t>Loadshape</w:t>
      </w:r>
    </w:p>
    <w:p w14:paraId="4D7B64A1" w14:textId="77777777" w:rsidR="008B03D1" w:rsidRDefault="008B03D1" w:rsidP="008B03D1">
      <w:r>
        <w:t xml:space="preserve">Loadshape R15 - </w:t>
      </w:r>
      <w:r w:rsidRPr="000616DE">
        <w:t>Residential Pool Pumps</w:t>
      </w:r>
    </w:p>
    <w:p w14:paraId="11D05287" w14:textId="77777777" w:rsidR="008B03D1" w:rsidRDefault="008B03D1" w:rsidP="00AB110B">
      <w:pPr>
        <w:pStyle w:val="Heading6"/>
      </w:pPr>
      <w:r>
        <w:t>Coincidence Factor</w:t>
      </w:r>
    </w:p>
    <w:p w14:paraId="29F3A175" w14:textId="77777777" w:rsidR="008A13BD" w:rsidRDefault="008B03D1" w:rsidP="008A13BD">
      <w:r w:rsidRPr="00255B72">
        <w:t>The prescribed value for the coincidence factor is 0 for outdoor pools and is 0.8 for indoor pools.</w:t>
      </w:r>
    </w:p>
    <w:p w14:paraId="0285D0E3" w14:textId="77777777" w:rsidR="008A13BD" w:rsidRDefault="008A13BD" w:rsidP="008A13BD">
      <w:pPr>
        <w:pStyle w:val="AlgorithmHeading"/>
      </w:pPr>
      <w:r>
        <w:t xml:space="preserve">Algorithm </w:t>
      </w:r>
    </w:p>
    <w:p w14:paraId="62AB3D99" w14:textId="77777777" w:rsidR="008A13BD" w:rsidRPr="00AF5E43" w:rsidRDefault="008A13BD" w:rsidP="00AB110B">
      <w:pPr>
        <w:pStyle w:val="Heading6"/>
      </w:pPr>
      <w:r>
        <w:t xml:space="preserve">Calculation of Energy Savings </w:t>
      </w:r>
    </w:p>
    <w:p w14:paraId="5E670C12" w14:textId="77777777" w:rsidR="008A13BD" w:rsidRDefault="008A13BD" w:rsidP="00AB110B">
      <w:pPr>
        <w:pStyle w:val="Heading6"/>
      </w:pPr>
      <w:r>
        <w:t>Electric Energy Savings</w:t>
      </w:r>
    </w:p>
    <w:p w14:paraId="798F7750" w14:textId="42E4D0DE" w:rsidR="008C45F3" w:rsidRPr="00B07B28" w:rsidRDefault="008C45F3" w:rsidP="008A13BD">
      <w:pPr>
        <w:rPr>
          <w:rFonts w:eastAsiaTheme="majorEastAsia"/>
          <w:u w:val="single"/>
        </w:rPr>
      </w:pPr>
      <w:r w:rsidRPr="00B07B28">
        <w:rPr>
          <w:rFonts w:eastAsiaTheme="majorEastAsia"/>
          <w:u w:val="single"/>
        </w:rPr>
        <w:t>Non fuel switch</w:t>
      </w:r>
      <w:r w:rsidR="00834E1C" w:rsidRPr="00B07B28">
        <w:rPr>
          <w:rFonts w:eastAsiaTheme="majorEastAsia"/>
          <w:u w:val="single"/>
        </w:rPr>
        <w:t xml:space="preserve"> measures:</w:t>
      </w:r>
    </w:p>
    <w:p w14:paraId="3246F830" w14:textId="606ABADC" w:rsidR="008A13BD" w:rsidRDefault="008A13BD" w:rsidP="008A13BD">
      <w:pPr>
        <w:rPr>
          <w:rFonts w:eastAsiaTheme="majorEastAsia"/>
        </w:rPr>
      </w:pPr>
      <w:r>
        <w:rPr>
          <w:rFonts w:eastAsiaTheme="majorEastAsia"/>
        </w:rPr>
        <w:t>Net site energy consumed at the site is calculated below:</w:t>
      </w:r>
    </w:p>
    <w:p w14:paraId="259B46AB" w14:textId="06717F80" w:rsidR="003A665F" w:rsidRPr="000743E9" w:rsidRDefault="000123BE" w:rsidP="003A665F">
      <w:pPr>
        <w:ind w:firstLine="720"/>
      </w:pPr>
      <m:oMathPara>
        <m:oMath>
          <m:r>
            <w:rPr>
              <w:rFonts w:ascii="Cambria Math" w:hAnsi="Cambria Math"/>
              <w:sz w:val="18"/>
              <w:szCs w:val="20"/>
            </w:rPr>
            <m:t xml:space="preserve">∆kWh= </m:t>
          </m:r>
          <m:f>
            <m:fPr>
              <m:ctrlPr>
                <w:rPr>
                  <w:rFonts w:ascii="Cambria Math" w:hAnsi="Cambria Math"/>
                  <w:i/>
                  <w:sz w:val="18"/>
                  <w:szCs w:val="20"/>
                </w:rPr>
              </m:ctrlPr>
            </m:fPr>
            <m:num>
              <m:d>
                <m:dPr>
                  <m:ctrlPr>
                    <w:rPr>
                      <w:rFonts w:ascii="Cambria Math" w:hAnsi="Cambria Math"/>
                      <w:i/>
                      <w:sz w:val="18"/>
                      <w:szCs w:val="20"/>
                    </w:rPr>
                  </m:ctrlPr>
                </m:dPr>
                <m:e>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Surface</m:t>
                      </m:r>
                    </m:sub>
                  </m:sSub>
                  <m:r>
                    <w:rPr>
                      <w:rFonts w:ascii="Cambria Math" w:hAnsi="Cambria Math"/>
                      <w:sz w:val="18"/>
                      <w:szCs w:val="20"/>
                    </w:rPr>
                    <m:t>+</m:t>
                  </m:r>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Reheat</m:t>
                      </m:r>
                    </m:sub>
                  </m:sSub>
                  <m:r>
                    <w:rPr>
                      <w:rFonts w:ascii="Cambria Math" w:hAnsi="Cambria Math"/>
                      <w:sz w:val="18"/>
                      <w:szCs w:val="20"/>
                    </w:rPr>
                    <m:t>+</m:t>
                  </m:r>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Evap</m:t>
                      </m:r>
                    </m:sub>
                  </m:sSub>
                </m:e>
              </m:d>
            </m:num>
            <m:den>
              <m:r>
                <w:rPr>
                  <w:rFonts w:ascii="Cambria Math" w:hAnsi="Cambria Math"/>
                  <w:sz w:val="18"/>
                  <w:szCs w:val="20"/>
                </w:rPr>
                <m:t>3,412</m:t>
              </m:r>
            </m:den>
          </m:f>
          <m:r>
            <w:rPr>
              <w:rFonts w:ascii="Cambria Math" w:hAnsi="Cambria Math"/>
              <w:sz w:val="18"/>
              <w:szCs w:val="20"/>
            </w:rPr>
            <m:t>*</m:t>
          </m:r>
          <m:d>
            <m:dPr>
              <m:begChr m:val="["/>
              <m:endChr m:val="]"/>
              <m:ctrlPr>
                <w:rPr>
                  <w:rFonts w:ascii="Cambria Math" w:hAnsi="Cambria Math"/>
                  <w:i/>
                  <w:sz w:val="18"/>
                  <w:szCs w:val="20"/>
                </w:rPr>
              </m:ctrlPr>
            </m:dPr>
            <m:e>
              <m:d>
                <m:dPr>
                  <m:ctrlPr>
                    <w:rPr>
                      <w:rFonts w:ascii="Cambria Math" w:hAnsi="Cambria Math"/>
                      <w:i/>
                      <w:sz w:val="18"/>
                      <w:szCs w:val="20"/>
                    </w:rPr>
                  </m:ctrlPr>
                </m:dPr>
                <m:e>
                  <m:f>
                    <m:fPr>
                      <m:ctrlPr>
                        <w:rPr>
                          <w:rFonts w:ascii="Cambria Math" w:hAnsi="Cambria Math"/>
                          <w:i/>
                          <w:sz w:val="18"/>
                          <w:szCs w:val="20"/>
                        </w:rPr>
                      </m:ctrlPr>
                    </m:fPr>
                    <m:num>
                      <m:sSub>
                        <m:sSubPr>
                          <m:ctrlPr>
                            <w:rPr>
                              <w:rFonts w:ascii="Cambria Math" w:hAnsi="Cambria Math"/>
                              <w:i/>
                              <w:sz w:val="18"/>
                              <w:szCs w:val="20"/>
                            </w:rPr>
                          </m:ctrlPr>
                        </m:sSubPr>
                        <m:e>
                          <m:r>
                            <w:rPr>
                              <w:rFonts w:ascii="Cambria Math" w:hAnsi="Cambria Math"/>
                              <w:sz w:val="18"/>
                              <w:szCs w:val="20"/>
                            </w:rPr>
                            <m:t>F</m:t>
                          </m:r>
                        </m:e>
                        <m:sub>
                          <m:r>
                            <w:rPr>
                              <w:rFonts w:ascii="Cambria Math" w:hAnsi="Cambria Math"/>
                              <w:sz w:val="18"/>
                              <w:szCs w:val="20"/>
                            </w:rPr>
                            <m:t>fuel baseline</m:t>
                          </m:r>
                        </m:sub>
                      </m:sSub>
                    </m:num>
                    <m:den>
                      <m:sSub>
                        <m:sSubPr>
                          <m:ctrlPr>
                            <w:rPr>
                              <w:rFonts w:ascii="Cambria Math" w:hAnsi="Cambria Math"/>
                              <w:i/>
                              <w:sz w:val="18"/>
                              <w:szCs w:val="20"/>
                            </w:rPr>
                          </m:ctrlPr>
                        </m:sSubPr>
                        <m:e>
                          <m:r>
                            <w:rPr>
                              <w:rFonts w:ascii="Cambria Math" w:hAnsi="Cambria Math"/>
                              <w:sz w:val="18"/>
                              <w:szCs w:val="20"/>
                            </w:rPr>
                            <m:t>E</m:t>
                          </m:r>
                        </m:e>
                        <m:sub>
                          <m:r>
                            <w:rPr>
                              <w:rFonts w:ascii="Cambria Math" w:hAnsi="Cambria Math"/>
                              <w:sz w:val="18"/>
                              <w:szCs w:val="20"/>
                            </w:rPr>
                            <m:t>t,baseline</m:t>
                          </m:r>
                        </m:sub>
                      </m:sSub>
                    </m:den>
                  </m:f>
                </m:e>
              </m:d>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sSub>
                        <m:sSubPr>
                          <m:ctrlPr>
                            <w:rPr>
                              <w:rFonts w:ascii="Cambria Math" w:hAnsi="Cambria Math"/>
                              <w:i/>
                              <w:sz w:val="18"/>
                              <w:szCs w:val="20"/>
                            </w:rPr>
                          </m:ctrlPr>
                        </m:sSubPr>
                        <m:e>
                          <m:r>
                            <w:rPr>
                              <w:rFonts w:ascii="Cambria Math" w:hAnsi="Cambria Math"/>
                              <w:sz w:val="18"/>
                              <w:szCs w:val="20"/>
                            </w:rPr>
                            <m:t>F</m:t>
                          </m:r>
                        </m:e>
                        <m:sub>
                          <m:r>
                            <w:rPr>
                              <w:rFonts w:ascii="Cambria Math" w:hAnsi="Cambria Math"/>
                              <w:sz w:val="18"/>
                              <w:szCs w:val="20"/>
                            </w:rPr>
                            <m:t>elec,baseline</m:t>
                          </m:r>
                        </m:sub>
                      </m:sSub>
                    </m:num>
                    <m:den>
                      <m:sSub>
                        <m:sSubPr>
                          <m:ctrlPr>
                            <w:rPr>
                              <w:rFonts w:ascii="Cambria Math" w:hAnsi="Cambria Math"/>
                              <w:i/>
                              <w:sz w:val="18"/>
                              <w:szCs w:val="20"/>
                            </w:rPr>
                          </m:ctrlPr>
                        </m:sSubPr>
                        <m:e>
                          <m:r>
                            <w:rPr>
                              <w:rFonts w:ascii="Cambria Math" w:hAnsi="Cambria Math"/>
                              <w:sz w:val="18"/>
                              <w:szCs w:val="20"/>
                            </w:rPr>
                            <m:t>COP</m:t>
                          </m:r>
                        </m:e>
                        <m:sub>
                          <m:r>
                            <w:rPr>
                              <w:rFonts w:ascii="Cambria Math" w:hAnsi="Cambria Math"/>
                              <w:sz w:val="18"/>
                              <w:szCs w:val="20"/>
                            </w:rPr>
                            <m:t>baseline</m:t>
                          </m:r>
                        </m:sub>
                      </m:sSub>
                    </m:den>
                  </m:f>
                  <m:r>
                    <w:rPr>
                      <w:rFonts w:ascii="Cambria Math" w:hAnsi="Cambria Math"/>
                      <w:sz w:val="18"/>
                      <w:szCs w:val="20"/>
                    </w:rPr>
                    <m:t>-</m:t>
                  </m:r>
                  <m:f>
                    <m:fPr>
                      <m:ctrlPr>
                        <w:rPr>
                          <w:rFonts w:ascii="Cambria Math" w:hAnsi="Cambria Math"/>
                          <w:i/>
                          <w:sz w:val="18"/>
                          <w:szCs w:val="20"/>
                        </w:rPr>
                      </m:ctrlPr>
                    </m:fPr>
                    <m:num>
                      <m:r>
                        <w:rPr>
                          <w:rFonts w:ascii="Cambria Math" w:hAnsi="Cambria Math"/>
                          <w:sz w:val="18"/>
                          <w:szCs w:val="20"/>
                        </w:rPr>
                        <m:t>1</m:t>
                      </m:r>
                    </m:num>
                    <m:den>
                      <m:sSub>
                        <m:sSubPr>
                          <m:ctrlPr>
                            <w:rPr>
                              <w:rFonts w:ascii="Cambria Math" w:hAnsi="Cambria Math"/>
                              <w:i/>
                              <w:sz w:val="18"/>
                              <w:szCs w:val="20"/>
                            </w:rPr>
                          </m:ctrlPr>
                        </m:sSubPr>
                        <m:e>
                          <m:r>
                            <w:rPr>
                              <w:rFonts w:ascii="Cambria Math" w:hAnsi="Cambria Math"/>
                              <w:sz w:val="18"/>
                              <w:szCs w:val="20"/>
                            </w:rPr>
                            <m:t>COP</m:t>
                          </m:r>
                        </m:e>
                        <m:sub>
                          <m:r>
                            <w:rPr>
                              <w:rFonts w:ascii="Cambria Math" w:hAnsi="Cambria Math"/>
                              <w:sz w:val="18"/>
                              <w:szCs w:val="20"/>
                            </w:rPr>
                            <m:t>ee</m:t>
                          </m:r>
                        </m:sub>
                      </m:sSub>
                    </m:den>
                  </m:f>
                </m:e>
              </m:d>
            </m:e>
          </m:d>
        </m:oMath>
      </m:oMathPara>
    </w:p>
    <w:p w14:paraId="7FFAB6F1" w14:textId="57BA1619" w:rsidR="008B03D1" w:rsidRDefault="008B03D1" w:rsidP="008B03D1"/>
    <w:p w14:paraId="37F8AE7B" w14:textId="77777777" w:rsidR="00E37D29" w:rsidRDefault="00E37D29" w:rsidP="00E37D29">
      <w:pPr>
        <w:rPr>
          <w:rFonts w:cstheme="minorHAnsi"/>
          <w:noProof/>
          <w:u w:val="single"/>
        </w:rPr>
      </w:pPr>
      <w:r w:rsidRPr="009A37C5">
        <w:rPr>
          <w:rFonts w:cstheme="minorHAnsi"/>
          <w:noProof/>
          <w:u w:val="single"/>
        </w:rPr>
        <w:t>Fuel switch measures:</w:t>
      </w:r>
    </w:p>
    <w:p w14:paraId="6C61CA4A" w14:textId="77777777" w:rsidR="00DC4856" w:rsidRDefault="00DC4856" w:rsidP="00DC4856">
      <w:r>
        <w:t>Fuel switch measures must produce positive total lifecycle energy savings (i.e., reduction in Btus at the premises) in order to qualify. This is determined as follows:</w:t>
      </w:r>
    </w:p>
    <w:p w14:paraId="0BD96E9A" w14:textId="5BD08036" w:rsidR="004324BF" w:rsidRDefault="001020F7" w:rsidP="001020F7">
      <w:pPr>
        <w:ind w:firstLine="720"/>
      </w:pPr>
      <w:r w:rsidRPr="001020F7">
        <w:t xml:space="preserve"> </w:t>
      </w:r>
      <w:r>
        <w:t>SiteEnergySavings (MMBTUs)</w:t>
      </w:r>
      <w:r>
        <w:tab/>
        <w:t>= [Fossil</w:t>
      </w:r>
      <w:r w:rsidR="00DC653E">
        <w:t>HeatReplaced] – [ElectricHeatAdded]</w:t>
      </w:r>
    </w:p>
    <w:p w14:paraId="0F84E75D" w14:textId="5A22A85F" w:rsidR="00DC653E" w:rsidRDefault="00DC653E" w:rsidP="001020F7">
      <w:pPr>
        <w:ind w:firstLine="720"/>
      </w:pPr>
    </w:p>
    <w:p w14:paraId="7EA22218" w14:textId="42D48702" w:rsidR="00DC653E" w:rsidRDefault="00DC653E" w:rsidP="001020F7">
      <w:pPr>
        <w:ind w:firstLine="720"/>
        <w:rPr>
          <w:sz w:val="18"/>
          <w:szCs w:val="20"/>
        </w:rPr>
      </w:pPr>
      <w:r>
        <w:t>FossilHeatReplaced</w:t>
      </w:r>
      <w:r>
        <w:tab/>
      </w:r>
      <w:r w:rsidR="00E7188B">
        <w:t xml:space="preserve">= </w:t>
      </w:r>
      <m:oMath>
        <m:f>
          <m:fPr>
            <m:ctrlPr>
              <w:rPr>
                <w:rFonts w:ascii="Cambria Math" w:hAnsi="Cambria Math"/>
                <w:i/>
                <w:sz w:val="18"/>
                <w:szCs w:val="20"/>
              </w:rPr>
            </m:ctrlPr>
          </m:fPr>
          <m:num>
            <m:d>
              <m:dPr>
                <m:ctrlPr>
                  <w:rPr>
                    <w:rFonts w:ascii="Cambria Math" w:hAnsi="Cambria Math"/>
                    <w:i/>
                    <w:sz w:val="18"/>
                    <w:szCs w:val="20"/>
                  </w:rPr>
                </m:ctrlPr>
              </m:dPr>
              <m:e>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Surface</m:t>
                    </m:r>
                  </m:sub>
                </m:sSub>
                <m:r>
                  <w:rPr>
                    <w:rFonts w:ascii="Cambria Math" w:hAnsi="Cambria Math"/>
                    <w:sz w:val="18"/>
                    <w:szCs w:val="20"/>
                  </w:rPr>
                  <m:t>+</m:t>
                </m:r>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Reheat</m:t>
                    </m:r>
                  </m:sub>
                </m:sSub>
                <m:r>
                  <w:rPr>
                    <w:rFonts w:ascii="Cambria Math" w:hAnsi="Cambria Math"/>
                    <w:sz w:val="18"/>
                    <w:szCs w:val="20"/>
                  </w:rPr>
                  <m:t>+</m:t>
                </m:r>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Evap</m:t>
                    </m:r>
                  </m:sub>
                </m:sSub>
              </m:e>
            </m:d>
          </m:num>
          <m:den>
            <m:r>
              <w:rPr>
                <w:rFonts w:ascii="Cambria Math" w:hAnsi="Cambria Math"/>
                <w:sz w:val="18"/>
                <w:szCs w:val="20"/>
              </w:rPr>
              <m:t>1,000,000</m:t>
            </m:r>
          </m:den>
        </m:f>
        <m:r>
          <w:rPr>
            <w:rFonts w:ascii="Cambria Math" w:hAnsi="Cambria Math"/>
            <w:sz w:val="18"/>
            <w:szCs w:val="20"/>
          </w:rPr>
          <m:t>*</m:t>
        </m:r>
        <m:d>
          <m:dPr>
            <m:begChr m:val="["/>
            <m:endChr m:val="]"/>
            <m:ctrlPr>
              <w:rPr>
                <w:rFonts w:ascii="Cambria Math" w:hAnsi="Cambria Math"/>
                <w:i/>
                <w:sz w:val="18"/>
                <w:szCs w:val="20"/>
              </w:rPr>
            </m:ctrlPr>
          </m:dPr>
          <m:e>
            <m:d>
              <m:dPr>
                <m:ctrlPr>
                  <w:rPr>
                    <w:rFonts w:ascii="Cambria Math" w:hAnsi="Cambria Math"/>
                    <w:i/>
                    <w:sz w:val="18"/>
                    <w:szCs w:val="20"/>
                  </w:rPr>
                </m:ctrlPr>
              </m:dPr>
              <m:e>
                <m:f>
                  <m:fPr>
                    <m:ctrlPr>
                      <w:rPr>
                        <w:rFonts w:ascii="Cambria Math" w:hAnsi="Cambria Math"/>
                        <w:i/>
                        <w:sz w:val="18"/>
                        <w:szCs w:val="20"/>
                      </w:rPr>
                    </m:ctrlPr>
                  </m:fPr>
                  <m:num>
                    <m:sSub>
                      <m:sSubPr>
                        <m:ctrlPr>
                          <w:rPr>
                            <w:rFonts w:ascii="Cambria Math" w:hAnsi="Cambria Math"/>
                            <w:i/>
                            <w:sz w:val="18"/>
                            <w:szCs w:val="20"/>
                          </w:rPr>
                        </m:ctrlPr>
                      </m:sSubPr>
                      <m:e>
                        <m:r>
                          <w:rPr>
                            <w:rFonts w:ascii="Cambria Math" w:hAnsi="Cambria Math"/>
                            <w:sz w:val="18"/>
                            <w:szCs w:val="20"/>
                          </w:rPr>
                          <m:t>F</m:t>
                        </m:r>
                      </m:e>
                      <m:sub>
                        <m:r>
                          <w:rPr>
                            <w:rFonts w:ascii="Cambria Math" w:hAnsi="Cambria Math"/>
                            <w:sz w:val="18"/>
                            <w:szCs w:val="20"/>
                          </w:rPr>
                          <m:t>fuel baseline</m:t>
                        </m:r>
                      </m:sub>
                    </m:sSub>
                  </m:num>
                  <m:den>
                    <m:sSub>
                      <m:sSubPr>
                        <m:ctrlPr>
                          <w:rPr>
                            <w:rFonts w:ascii="Cambria Math" w:hAnsi="Cambria Math"/>
                            <w:i/>
                            <w:sz w:val="18"/>
                            <w:szCs w:val="20"/>
                          </w:rPr>
                        </m:ctrlPr>
                      </m:sSubPr>
                      <m:e>
                        <m:r>
                          <w:rPr>
                            <w:rFonts w:ascii="Cambria Math" w:hAnsi="Cambria Math"/>
                            <w:sz w:val="18"/>
                            <w:szCs w:val="20"/>
                          </w:rPr>
                          <m:t>E</m:t>
                        </m:r>
                      </m:e>
                      <m:sub>
                        <m:r>
                          <w:rPr>
                            <w:rFonts w:ascii="Cambria Math" w:hAnsi="Cambria Math"/>
                            <w:sz w:val="18"/>
                            <w:szCs w:val="20"/>
                          </w:rPr>
                          <m:t>t,baseline</m:t>
                        </m:r>
                      </m:sub>
                    </m:sSub>
                  </m:den>
                </m:f>
              </m:e>
            </m:d>
          </m:e>
        </m:d>
      </m:oMath>
    </w:p>
    <w:p w14:paraId="6E4C3DED" w14:textId="77777777" w:rsidR="002212DF" w:rsidRDefault="002212DF" w:rsidP="00B07B28">
      <w:pPr>
        <w:ind w:firstLine="720"/>
      </w:pPr>
    </w:p>
    <w:p w14:paraId="34704455" w14:textId="4630216E" w:rsidR="004324BF" w:rsidRPr="00B07B28" w:rsidRDefault="002212DF" w:rsidP="008B03D1">
      <w:pPr>
        <w:rPr>
          <w:sz w:val="18"/>
          <w:szCs w:val="20"/>
        </w:rPr>
      </w:pPr>
      <w:r>
        <w:tab/>
        <w:t>ElectricHeatAdded</w:t>
      </w:r>
      <w:r>
        <w:tab/>
      </w:r>
      <m:oMath>
        <m:r>
          <w:rPr>
            <w:rFonts w:ascii="Cambria Math" w:hAnsi="Cambria Math"/>
            <w:sz w:val="18"/>
            <w:szCs w:val="20"/>
          </w:rPr>
          <m:t xml:space="preserve">= </m:t>
        </m:r>
        <m:f>
          <m:fPr>
            <m:ctrlPr>
              <w:rPr>
                <w:rFonts w:ascii="Cambria Math" w:hAnsi="Cambria Math"/>
                <w:i/>
                <w:sz w:val="18"/>
                <w:szCs w:val="20"/>
              </w:rPr>
            </m:ctrlPr>
          </m:fPr>
          <m:num>
            <m:d>
              <m:dPr>
                <m:ctrlPr>
                  <w:rPr>
                    <w:rFonts w:ascii="Cambria Math" w:hAnsi="Cambria Math"/>
                    <w:i/>
                    <w:sz w:val="18"/>
                    <w:szCs w:val="20"/>
                  </w:rPr>
                </m:ctrlPr>
              </m:dPr>
              <m:e>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Surface</m:t>
                    </m:r>
                  </m:sub>
                </m:sSub>
                <m:r>
                  <w:rPr>
                    <w:rFonts w:ascii="Cambria Math" w:hAnsi="Cambria Math"/>
                    <w:sz w:val="18"/>
                    <w:szCs w:val="20"/>
                  </w:rPr>
                  <m:t>+</m:t>
                </m:r>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Reheat</m:t>
                    </m:r>
                  </m:sub>
                </m:sSub>
                <m:r>
                  <w:rPr>
                    <w:rFonts w:ascii="Cambria Math" w:hAnsi="Cambria Math"/>
                    <w:sz w:val="18"/>
                    <w:szCs w:val="20"/>
                  </w:rPr>
                  <m:t>+</m:t>
                </m:r>
                <m:sSub>
                  <m:sSubPr>
                    <m:ctrlPr>
                      <w:rPr>
                        <w:rFonts w:ascii="Cambria Math" w:hAnsi="Cambria Math"/>
                        <w:i/>
                        <w:sz w:val="18"/>
                        <w:szCs w:val="20"/>
                      </w:rPr>
                    </m:ctrlPr>
                  </m:sSubPr>
                  <m:e>
                    <m:r>
                      <w:rPr>
                        <w:rFonts w:ascii="Cambria Math" w:hAnsi="Cambria Math"/>
                        <w:sz w:val="18"/>
                        <w:szCs w:val="20"/>
                      </w:rPr>
                      <m:t>BTU</m:t>
                    </m:r>
                  </m:e>
                  <m:sub>
                    <m:r>
                      <w:rPr>
                        <w:rFonts w:ascii="Cambria Math" w:hAnsi="Cambria Math"/>
                        <w:sz w:val="18"/>
                        <w:szCs w:val="20"/>
                      </w:rPr>
                      <m:t>Evap</m:t>
                    </m:r>
                  </m:sub>
                </m:sSub>
              </m:e>
            </m:d>
          </m:num>
          <m:den>
            <m:r>
              <w:rPr>
                <w:rFonts w:ascii="Cambria Math" w:hAnsi="Cambria Math"/>
                <w:sz w:val="18"/>
                <w:szCs w:val="20"/>
              </w:rPr>
              <m:t>1,000,000</m:t>
            </m:r>
          </m:den>
        </m:f>
        <m:r>
          <w:rPr>
            <w:rFonts w:ascii="Cambria Math" w:hAnsi="Cambria Math"/>
            <w:sz w:val="18"/>
            <w:szCs w:val="20"/>
          </w:rPr>
          <m:t>*</m:t>
        </m:r>
        <m:d>
          <m:dPr>
            <m:begChr m:val="["/>
            <m:endChr m:val="]"/>
            <m:ctrlPr>
              <w:rPr>
                <w:rFonts w:ascii="Cambria Math" w:hAnsi="Cambria Math"/>
                <w:i/>
                <w:sz w:val="18"/>
                <w:szCs w:val="20"/>
              </w:rPr>
            </m:ctrlPr>
          </m:dPr>
          <m:e>
            <m:d>
              <m:dPr>
                <m:ctrlPr>
                  <w:rPr>
                    <w:rFonts w:ascii="Cambria Math" w:hAnsi="Cambria Math"/>
                    <w:i/>
                    <w:sz w:val="18"/>
                    <w:szCs w:val="20"/>
                  </w:rPr>
                </m:ctrlPr>
              </m:dPr>
              <m:e>
                <m:f>
                  <m:fPr>
                    <m:ctrlPr>
                      <w:rPr>
                        <w:rFonts w:ascii="Cambria Math" w:hAnsi="Cambria Math"/>
                        <w:i/>
                        <w:sz w:val="18"/>
                        <w:szCs w:val="20"/>
                      </w:rPr>
                    </m:ctrlPr>
                  </m:fPr>
                  <m:num>
                    <m:sSub>
                      <m:sSubPr>
                        <m:ctrlPr>
                          <w:rPr>
                            <w:rFonts w:ascii="Cambria Math" w:hAnsi="Cambria Math"/>
                            <w:i/>
                            <w:sz w:val="18"/>
                            <w:szCs w:val="20"/>
                          </w:rPr>
                        </m:ctrlPr>
                      </m:sSubPr>
                      <m:e>
                        <m:r>
                          <w:rPr>
                            <w:rFonts w:ascii="Cambria Math" w:hAnsi="Cambria Math"/>
                            <w:sz w:val="18"/>
                            <w:szCs w:val="20"/>
                          </w:rPr>
                          <m:t>F</m:t>
                        </m:r>
                      </m:e>
                      <m:sub>
                        <m:r>
                          <w:rPr>
                            <w:rFonts w:ascii="Cambria Math" w:hAnsi="Cambria Math"/>
                            <w:sz w:val="18"/>
                            <w:szCs w:val="20"/>
                          </w:rPr>
                          <m:t>fuel baseline</m:t>
                        </m:r>
                      </m:sub>
                    </m:sSub>
                  </m:num>
                  <m:den>
                    <m:sSub>
                      <m:sSubPr>
                        <m:ctrlPr>
                          <w:rPr>
                            <w:rFonts w:ascii="Cambria Math" w:hAnsi="Cambria Math"/>
                            <w:i/>
                            <w:sz w:val="18"/>
                            <w:szCs w:val="20"/>
                          </w:rPr>
                        </m:ctrlPr>
                      </m:sSubPr>
                      <m:e>
                        <m:r>
                          <w:rPr>
                            <w:rFonts w:ascii="Cambria Math" w:hAnsi="Cambria Math"/>
                            <w:sz w:val="18"/>
                            <w:szCs w:val="20"/>
                          </w:rPr>
                          <m:t>E</m:t>
                        </m:r>
                      </m:e>
                      <m:sub>
                        <m:r>
                          <w:rPr>
                            <w:rFonts w:ascii="Cambria Math" w:hAnsi="Cambria Math"/>
                            <w:sz w:val="18"/>
                            <w:szCs w:val="20"/>
                          </w:rPr>
                          <m:t>t,baseline</m:t>
                        </m:r>
                      </m:sub>
                    </m:sSub>
                  </m:den>
                </m:f>
              </m:e>
            </m:d>
            <m:r>
              <w:rPr>
                <w:rFonts w:ascii="Cambria Math" w:hAnsi="Cambria Math"/>
                <w:sz w:val="18"/>
                <w:szCs w:val="20"/>
              </w:rPr>
              <m:t>+</m:t>
            </m:r>
            <m:d>
              <m:dPr>
                <m:ctrlPr>
                  <w:rPr>
                    <w:rFonts w:ascii="Cambria Math" w:hAnsi="Cambria Math"/>
                    <w:i/>
                    <w:sz w:val="18"/>
                    <w:szCs w:val="20"/>
                  </w:rPr>
                </m:ctrlPr>
              </m:dPr>
              <m:e>
                <m:f>
                  <m:fPr>
                    <m:ctrlPr>
                      <w:rPr>
                        <w:rFonts w:ascii="Cambria Math" w:hAnsi="Cambria Math"/>
                        <w:i/>
                        <w:sz w:val="18"/>
                        <w:szCs w:val="20"/>
                      </w:rPr>
                    </m:ctrlPr>
                  </m:fPr>
                  <m:num>
                    <m:sSub>
                      <m:sSubPr>
                        <m:ctrlPr>
                          <w:rPr>
                            <w:rFonts w:ascii="Cambria Math" w:hAnsi="Cambria Math"/>
                            <w:i/>
                            <w:sz w:val="18"/>
                            <w:szCs w:val="20"/>
                          </w:rPr>
                        </m:ctrlPr>
                      </m:sSubPr>
                      <m:e>
                        <m:r>
                          <w:rPr>
                            <w:rFonts w:ascii="Cambria Math" w:hAnsi="Cambria Math"/>
                            <w:sz w:val="18"/>
                            <w:szCs w:val="20"/>
                          </w:rPr>
                          <m:t>F</m:t>
                        </m:r>
                      </m:e>
                      <m:sub>
                        <m:r>
                          <w:rPr>
                            <w:rFonts w:ascii="Cambria Math" w:hAnsi="Cambria Math"/>
                            <w:sz w:val="18"/>
                            <w:szCs w:val="20"/>
                          </w:rPr>
                          <m:t>elec,baseline</m:t>
                        </m:r>
                      </m:sub>
                    </m:sSub>
                  </m:num>
                  <m:den>
                    <m:sSub>
                      <m:sSubPr>
                        <m:ctrlPr>
                          <w:rPr>
                            <w:rFonts w:ascii="Cambria Math" w:hAnsi="Cambria Math"/>
                            <w:i/>
                            <w:sz w:val="18"/>
                            <w:szCs w:val="20"/>
                          </w:rPr>
                        </m:ctrlPr>
                      </m:sSubPr>
                      <m:e>
                        <m:r>
                          <w:rPr>
                            <w:rFonts w:ascii="Cambria Math" w:hAnsi="Cambria Math"/>
                            <w:sz w:val="18"/>
                            <w:szCs w:val="20"/>
                          </w:rPr>
                          <m:t>COP</m:t>
                        </m:r>
                      </m:e>
                      <m:sub>
                        <m:r>
                          <w:rPr>
                            <w:rFonts w:ascii="Cambria Math" w:hAnsi="Cambria Math"/>
                            <w:sz w:val="18"/>
                            <w:szCs w:val="20"/>
                          </w:rPr>
                          <m:t>baseline</m:t>
                        </m:r>
                      </m:sub>
                    </m:sSub>
                  </m:den>
                </m:f>
                <m:r>
                  <w:rPr>
                    <w:rFonts w:ascii="Cambria Math" w:hAnsi="Cambria Math"/>
                    <w:sz w:val="18"/>
                    <w:szCs w:val="20"/>
                  </w:rPr>
                  <m:t>-</m:t>
                </m:r>
                <m:f>
                  <m:fPr>
                    <m:ctrlPr>
                      <w:rPr>
                        <w:rFonts w:ascii="Cambria Math" w:hAnsi="Cambria Math"/>
                        <w:i/>
                        <w:sz w:val="18"/>
                        <w:szCs w:val="20"/>
                      </w:rPr>
                    </m:ctrlPr>
                  </m:fPr>
                  <m:num>
                    <m:r>
                      <w:rPr>
                        <w:rFonts w:ascii="Cambria Math" w:hAnsi="Cambria Math"/>
                        <w:sz w:val="18"/>
                        <w:szCs w:val="20"/>
                      </w:rPr>
                      <m:t>1</m:t>
                    </m:r>
                  </m:num>
                  <m:den>
                    <m:sSub>
                      <m:sSubPr>
                        <m:ctrlPr>
                          <w:rPr>
                            <w:rFonts w:ascii="Cambria Math" w:hAnsi="Cambria Math"/>
                            <w:i/>
                            <w:sz w:val="18"/>
                            <w:szCs w:val="20"/>
                          </w:rPr>
                        </m:ctrlPr>
                      </m:sSubPr>
                      <m:e>
                        <m:r>
                          <w:rPr>
                            <w:rFonts w:ascii="Cambria Math" w:hAnsi="Cambria Math"/>
                            <w:sz w:val="18"/>
                            <w:szCs w:val="20"/>
                          </w:rPr>
                          <m:t>COP</m:t>
                        </m:r>
                      </m:e>
                      <m:sub>
                        <m:r>
                          <w:rPr>
                            <w:rFonts w:ascii="Cambria Math" w:hAnsi="Cambria Math"/>
                            <w:sz w:val="18"/>
                            <w:szCs w:val="20"/>
                          </w:rPr>
                          <m:t>ee</m:t>
                        </m:r>
                      </m:sub>
                    </m:sSub>
                  </m:den>
                </m:f>
              </m:e>
            </m:d>
          </m:e>
        </m:d>
      </m:oMath>
    </w:p>
    <w:p w14:paraId="3F7F464A" w14:textId="06B80460" w:rsidR="00BA77CB" w:rsidRDefault="00BA77CB" w:rsidP="008B03D1"/>
    <w:p w14:paraId="3A88FFB7" w14:textId="77777777" w:rsidR="00BA77CB" w:rsidRDefault="00BA77CB" w:rsidP="00BA77CB">
      <w:pPr>
        <w:ind w:firstLine="720"/>
      </w:pPr>
      <w:r>
        <w:t>If SiteEnergySavings calculated above is positive, the measure is eligible.</w:t>
      </w:r>
    </w:p>
    <w:p w14:paraId="34C6E773" w14:textId="77777777" w:rsidR="00BA77CB" w:rsidRDefault="00BA77CB" w:rsidP="00BA77CB">
      <w:r>
        <w:t>The appropriate savings claim is dependent on which utilities are supporting the measure as provided in a table below:</w:t>
      </w:r>
    </w:p>
    <w:tbl>
      <w:tblPr>
        <w:tblW w:w="8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45"/>
        <w:gridCol w:w="2709"/>
        <w:gridCol w:w="2528"/>
      </w:tblGrid>
      <w:tr w:rsidR="00BA77CB" w14:paraId="1C23C06C" w14:textId="77777777" w:rsidTr="00B07B28">
        <w:trPr>
          <w:trHeight w:val="516"/>
          <w:tblHeader/>
          <w:jc w:val="center"/>
        </w:trPr>
        <w:tc>
          <w:tcPr>
            <w:tcW w:w="3145" w:type="dxa"/>
            <w:shd w:val="clear" w:color="auto" w:fill="808080" w:themeFill="background1" w:themeFillShade="80"/>
            <w:tcMar>
              <w:top w:w="0" w:type="dxa"/>
              <w:left w:w="108" w:type="dxa"/>
              <w:bottom w:w="0" w:type="dxa"/>
              <w:right w:w="108" w:type="dxa"/>
            </w:tcMar>
            <w:vAlign w:val="center"/>
            <w:hideMark/>
          </w:tcPr>
          <w:p w14:paraId="4DA9E3B2" w14:textId="77777777" w:rsidR="00BA77CB" w:rsidRPr="00A53CCE" w:rsidRDefault="00BA77CB" w:rsidP="002300E1">
            <w:pPr>
              <w:spacing w:after="0"/>
              <w:jc w:val="center"/>
              <w:rPr>
                <w:b/>
                <w:bCs/>
                <w:color w:val="FFFFFF" w:themeColor="background1"/>
              </w:rPr>
            </w:pPr>
            <w:r w:rsidRPr="00A53CCE">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
          <w:p w14:paraId="0990F0FE" w14:textId="77777777" w:rsidR="00BA77CB" w:rsidRPr="00A53CCE" w:rsidRDefault="00BA77CB" w:rsidP="002300E1">
            <w:pPr>
              <w:spacing w:after="0"/>
              <w:jc w:val="center"/>
              <w:rPr>
                <w:b/>
                <w:bCs/>
                <w:color w:val="FFFFFF" w:themeColor="background1"/>
              </w:rPr>
            </w:pPr>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p>
        </w:tc>
        <w:tc>
          <w:tcPr>
            <w:tcW w:w="2528" w:type="dxa"/>
            <w:shd w:val="clear" w:color="auto" w:fill="808080" w:themeFill="background1" w:themeFillShade="80"/>
            <w:tcMar>
              <w:top w:w="0" w:type="dxa"/>
              <w:left w:w="108" w:type="dxa"/>
              <w:bottom w:w="0" w:type="dxa"/>
              <w:right w:w="108" w:type="dxa"/>
            </w:tcMar>
            <w:vAlign w:val="center"/>
            <w:hideMark/>
          </w:tcPr>
          <w:p w14:paraId="187A0523" w14:textId="77777777" w:rsidR="00BA77CB" w:rsidRPr="00A53CCE" w:rsidRDefault="00BA77CB" w:rsidP="002300E1">
            <w:pPr>
              <w:spacing w:after="0"/>
              <w:jc w:val="center"/>
              <w:rPr>
                <w:b/>
                <w:bCs/>
                <w:color w:val="FFFFFF" w:themeColor="background1"/>
              </w:rPr>
            </w:pPr>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p>
        </w:tc>
      </w:tr>
      <w:tr w:rsidR="00BA77CB" w14:paraId="5358D9B3" w14:textId="77777777" w:rsidTr="00B07B28">
        <w:trPr>
          <w:trHeight w:val="325"/>
          <w:jc w:val="center"/>
        </w:trPr>
        <w:tc>
          <w:tcPr>
            <w:tcW w:w="3145" w:type="dxa"/>
            <w:tcMar>
              <w:top w:w="0" w:type="dxa"/>
              <w:left w:w="108" w:type="dxa"/>
              <w:bottom w:w="0" w:type="dxa"/>
              <w:right w:w="108" w:type="dxa"/>
            </w:tcMar>
            <w:vAlign w:val="center"/>
            <w:hideMark/>
          </w:tcPr>
          <w:p w14:paraId="2299A543" w14:textId="77777777" w:rsidR="00BA77CB" w:rsidRPr="007C3F6E" w:rsidRDefault="00BA77CB" w:rsidP="002300E1">
            <w:pPr>
              <w:spacing w:after="0"/>
              <w:jc w:val="left"/>
              <w:rPr>
                <w:szCs w:val="20"/>
              </w:rPr>
            </w:pPr>
            <w:r w:rsidRPr="007C3F6E">
              <w:rPr>
                <w:szCs w:val="20"/>
              </w:rPr>
              <w:t>Electric utility only</w:t>
            </w:r>
          </w:p>
        </w:tc>
        <w:tc>
          <w:tcPr>
            <w:tcW w:w="2709" w:type="dxa"/>
            <w:tcMar>
              <w:top w:w="0" w:type="dxa"/>
              <w:left w:w="108" w:type="dxa"/>
              <w:bottom w:w="0" w:type="dxa"/>
              <w:right w:w="108" w:type="dxa"/>
            </w:tcMar>
            <w:vAlign w:val="center"/>
            <w:hideMark/>
          </w:tcPr>
          <w:p w14:paraId="7B65AD63" w14:textId="77777777" w:rsidR="00BA77CB" w:rsidRPr="007C3F6E" w:rsidRDefault="00BA77CB" w:rsidP="002300E1">
            <w:pPr>
              <w:spacing w:after="0"/>
              <w:jc w:val="center"/>
              <w:rPr>
                <w:szCs w:val="20"/>
              </w:rPr>
            </w:pPr>
            <w:r w:rsidRPr="007C3F6E">
              <w:rPr>
                <w:szCs w:val="20"/>
              </w:rPr>
              <w:t>SiteEnergySavings * 1,000,000/3,412</w:t>
            </w:r>
          </w:p>
          <w:p w14:paraId="06B9BC0F" w14:textId="77777777" w:rsidR="00BA77CB" w:rsidRPr="007C3F6E" w:rsidRDefault="00BA77CB" w:rsidP="002300E1">
            <w:pPr>
              <w:spacing w:after="0"/>
              <w:jc w:val="center"/>
              <w:rPr>
                <w:szCs w:val="20"/>
              </w:rPr>
            </w:pPr>
          </w:p>
        </w:tc>
        <w:tc>
          <w:tcPr>
            <w:tcW w:w="2528" w:type="dxa"/>
            <w:tcMar>
              <w:top w:w="0" w:type="dxa"/>
              <w:left w:w="108" w:type="dxa"/>
              <w:bottom w:w="0" w:type="dxa"/>
              <w:right w:w="108" w:type="dxa"/>
            </w:tcMar>
            <w:vAlign w:val="center"/>
            <w:hideMark/>
          </w:tcPr>
          <w:p w14:paraId="1E704020" w14:textId="77777777" w:rsidR="00BA77CB" w:rsidRPr="007C3F6E" w:rsidRDefault="00BA77CB" w:rsidP="002300E1">
            <w:pPr>
              <w:spacing w:after="0"/>
              <w:jc w:val="center"/>
              <w:rPr>
                <w:szCs w:val="20"/>
              </w:rPr>
            </w:pPr>
            <w:r w:rsidRPr="007C3F6E">
              <w:rPr>
                <w:szCs w:val="20"/>
              </w:rPr>
              <w:t>N/A</w:t>
            </w:r>
          </w:p>
        </w:tc>
      </w:tr>
      <w:tr w:rsidR="00BA77CB" w14:paraId="60F08C1C" w14:textId="77777777" w:rsidTr="00B07B28">
        <w:trPr>
          <w:trHeight w:val="258"/>
          <w:jc w:val="center"/>
        </w:trPr>
        <w:tc>
          <w:tcPr>
            <w:tcW w:w="3145" w:type="dxa"/>
            <w:tcMar>
              <w:top w:w="0" w:type="dxa"/>
              <w:left w:w="108" w:type="dxa"/>
              <w:bottom w:w="0" w:type="dxa"/>
              <w:right w:w="108" w:type="dxa"/>
            </w:tcMar>
            <w:vAlign w:val="center"/>
            <w:hideMark/>
          </w:tcPr>
          <w:p w14:paraId="12A48C36" w14:textId="77777777" w:rsidR="00BA77CB" w:rsidRPr="007C3F6E" w:rsidRDefault="00BA77CB" w:rsidP="002300E1">
            <w:pPr>
              <w:spacing w:after="0"/>
              <w:jc w:val="left"/>
              <w:rPr>
                <w:szCs w:val="20"/>
              </w:rPr>
            </w:pPr>
            <w:r w:rsidRPr="007C3F6E">
              <w:rPr>
                <w:szCs w:val="20"/>
              </w:rPr>
              <w:t>Electric and gas utility</w:t>
            </w:r>
          </w:p>
          <w:p w14:paraId="4DA3A179" w14:textId="77777777" w:rsidR="00BA77CB" w:rsidRPr="007C3F6E" w:rsidRDefault="00BA77CB" w:rsidP="002300E1">
            <w:pPr>
              <w:spacing w:after="0"/>
              <w:jc w:val="left"/>
              <w:rPr>
                <w:szCs w:val="20"/>
              </w:rPr>
            </w:pPr>
            <w:r w:rsidRPr="00B07B28">
              <w:rPr>
                <w:szCs w:val="20"/>
              </w:rPr>
              <w:t>(Note utilities may make alternative agreements to how savings are allocated as long as total MMBtu savings remains the same).</w:t>
            </w:r>
          </w:p>
        </w:tc>
        <w:tc>
          <w:tcPr>
            <w:tcW w:w="2709" w:type="dxa"/>
            <w:tcMar>
              <w:top w:w="0" w:type="dxa"/>
              <w:left w:w="108" w:type="dxa"/>
              <w:bottom w:w="0" w:type="dxa"/>
              <w:right w:w="108" w:type="dxa"/>
            </w:tcMar>
            <w:vAlign w:val="center"/>
            <w:hideMark/>
          </w:tcPr>
          <w:p w14:paraId="19767F18" w14:textId="77777777" w:rsidR="00BA77CB" w:rsidRPr="007C3F6E" w:rsidRDefault="00BA77CB" w:rsidP="002300E1">
            <w:pPr>
              <w:spacing w:after="0"/>
              <w:jc w:val="center"/>
              <w:rPr>
                <w:szCs w:val="20"/>
              </w:rPr>
            </w:pPr>
            <w:r w:rsidRPr="007C3F6E">
              <w:rPr>
                <w:szCs w:val="20"/>
              </w:rPr>
              <w:t>%IncentiveElectric * SiteEnergySavings *</w:t>
            </w:r>
          </w:p>
          <w:p w14:paraId="71F670EA" w14:textId="77777777" w:rsidR="00BA77CB" w:rsidRPr="007C3F6E" w:rsidRDefault="00BA77CB" w:rsidP="002300E1">
            <w:pPr>
              <w:spacing w:after="0"/>
              <w:jc w:val="center"/>
              <w:rPr>
                <w:szCs w:val="20"/>
              </w:rPr>
            </w:pPr>
            <w:r w:rsidRPr="007C3F6E">
              <w:rPr>
                <w:szCs w:val="20"/>
              </w:rPr>
              <w:t>1,000,000/3,412</w:t>
            </w:r>
          </w:p>
          <w:p w14:paraId="1656BFDD" w14:textId="77777777" w:rsidR="00BA77CB" w:rsidRPr="007C3F6E" w:rsidRDefault="00BA77CB" w:rsidP="002300E1">
            <w:pPr>
              <w:spacing w:after="0"/>
              <w:jc w:val="center"/>
              <w:rPr>
                <w:szCs w:val="20"/>
              </w:rPr>
            </w:pPr>
          </w:p>
        </w:tc>
        <w:tc>
          <w:tcPr>
            <w:tcW w:w="2528" w:type="dxa"/>
            <w:tcMar>
              <w:top w:w="0" w:type="dxa"/>
              <w:left w:w="108" w:type="dxa"/>
              <w:bottom w:w="0" w:type="dxa"/>
              <w:right w:w="108" w:type="dxa"/>
            </w:tcMar>
            <w:vAlign w:val="center"/>
            <w:hideMark/>
          </w:tcPr>
          <w:p w14:paraId="190B48B2" w14:textId="77777777" w:rsidR="00BA77CB" w:rsidRPr="007C3F6E" w:rsidRDefault="00BA77CB" w:rsidP="002300E1">
            <w:pPr>
              <w:spacing w:after="0"/>
              <w:jc w:val="center"/>
              <w:rPr>
                <w:szCs w:val="20"/>
              </w:rPr>
            </w:pPr>
            <w:r w:rsidRPr="007C3F6E">
              <w:rPr>
                <w:szCs w:val="20"/>
              </w:rPr>
              <w:t>%IncentiveGas * SiteEnergySavings * 10</w:t>
            </w:r>
          </w:p>
        </w:tc>
      </w:tr>
      <w:tr w:rsidR="00BA77CB" w14:paraId="614686A5" w14:textId="77777777" w:rsidTr="00B07B28">
        <w:trPr>
          <w:trHeight w:val="243"/>
          <w:jc w:val="center"/>
        </w:trPr>
        <w:tc>
          <w:tcPr>
            <w:tcW w:w="3145" w:type="dxa"/>
            <w:tcMar>
              <w:top w:w="0" w:type="dxa"/>
              <w:left w:w="108" w:type="dxa"/>
              <w:bottom w:w="0" w:type="dxa"/>
              <w:right w:w="108" w:type="dxa"/>
            </w:tcMar>
            <w:vAlign w:val="center"/>
            <w:hideMark/>
          </w:tcPr>
          <w:p w14:paraId="073BF7E6" w14:textId="77777777" w:rsidR="00BA77CB" w:rsidRPr="007C3F6E" w:rsidRDefault="00BA77CB" w:rsidP="002300E1">
            <w:pPr>
              <w:spacing w:after="0"/>
              <w:jc w:val="left"/>
              <w:rPr>
                <w:szCs w:val="20"/>
              </w:rPr>
            </w:pPr>
            <w:r w:rsidRPr="007C3F6E">
              <w:rPr>
                <w:szCs w:val="20"/>
              </w:rPr>
              <w:t>Gas utility only</w:t>
            </w:r>
          </w:p>
        </w:tc>
        <w:tc>
          <w:tcPr>
            <w:tcW w:w="2709" w:type="dxa"/>
            <w:tcMar>
              <w:top w:w="0" w:type="dxa"/>
              <w:left w:w="108" w:type="dxa"/>
              <w:bottom w:w="0" w:type="dxa"/>
              <w:right w:w="108" w:type="dxa"/>
            </w:tcMar>
            <w:vAlign w:val="center"/>
            <w:hideMark/>
          </w:tcPr>
          <w:p w14:paraId="22A1F159" w14:textId="77777777" w:rsidR="00BA77CB" w:rsidRPr="007C3F6E" w:rsidRDefault="00BA77CB" w:rsidP="002300E1">
            <w:pPr>
              <w:spacing w:after="0"/>
              <w:jc w:val="center"/>
              <w:rPr>
                <w:szCs w:val="20"/>
              </w:rPr>
            </w:pPr>
            <w:r w:rsidRPr="007C3F6E">
              <w:rPr>
                <w:szCs w:val="20"/>
              </w:rPr>
              <w:t>N/A</w:t>
            </w:r>
          </w:p>
        </w:tc>
        <w:tc>
          <w:tcPr>
            <w:tcW w:w="2528" w:type="dxa"/>
            <w:tcMar>
              <w:top w:w="0" w:type="dxa"/>
              <w:left w:w="108" w:type="dxa"/>
              <w:bottom w:w="0" w:type="dxa"/>
              <w:right w:w="108" w:type="dxa"/>
            </w:tcMar>
            <w:vAlign w:val="center"/>
            <w:hideMark/>
          </w:tcPr>
          <w:p w14:paraId="39B49F0D" w14:textId="77777777" w:rsidR="00BA77CB" w:rsidRPr="007C3F6E" w:rsidRDefault="00BA77CB" w:rsidP="002300E1">
            <w:pPr>
              <w:spacing w:after="0"/>
              <w:jc w:val="center"/>
              <w:rPr>
                <w:szCs w:val="20"/>
              </w:rPr>
            </w:pPr>
            <w:r w:rsidRPr="007C3F6E">
              <w:rPr>
                <w:szCs w:val="20"/>
              </w:rPr>
              <w:t>SiteEnergySavings * 10</w:t>
            </w:r>
          </w:p>
        </w:tc>
      </w:tr>
    </w:tbl>
    <w:p w14:paraId="5C8C7957" w14:textId="77777777" w:rsidR="00BA77CB" w:rsidRPr="00BA77CB" w:rsidRDefault="00BA77CB" w:rsidP="008B03D1"/>
    <w:p w14:paraId="66525257" w14:textId="77777777" w:rsidR="004324BF" w:rsidRDefault="004324BF" w:rsidP="004324BF">
      <w:r>
        <w:t>W</w:t>
      </w:r>
      <w:r w:rsidRPr="00915E8F">
        <w:t>here:</w:t>
      </w:r>
    </w:p>
    <w:p w14:paraId="7F2DB54F" w14:textId="7C17BD17" w:rsidR="004324BF" w:rsidRDefault="004324BF" w:rsidP="00B07B28">
      <w:pPr>
        <w:ind w:left="2160" w:hanging="1440"/>
      </w:pPr>
      <w:r>
        <w:t>BTU</w:t>
      </w:r>
      <w:r w:rsidRPr="00EE434B">
        <w:rPr>
          <w:vertAlign w:val="subscript"/>
        </w:rPr>
        <w:t>Surface</w:t>
      </w:r>
      <w:r>
        <w:rPr>
          <w:rStyle w:val="FootnoteReference"/>
        </w:rPr>
        <w:footnoteReference w:id="1619"/>
      </w:r>
      <w:r>
        <w:t xml:space="preserve"> </w:t>
      </w:r>
      <w:r w:rsidR="00B951A2">
        <w:tab/>
      </w:r>
      <w:r>
        <w:t>= A</w:t>
      </w:r>
      <w:r w:rsidRPr="00EE434B">
        <w:t>nnual heating energy load contributed by convection</w:t>
      </w:r>
      <w:r>
        <w:t>/</w:t>
      </w:r>
      <w:r w:rsidRPr="00EE434B">
        <w:t>radiation heat losses via pool surface</w:t>
      </w:r>
    </w:p>
    <w:p w14:paraId="17919282" w14:textId="77777777" w:rsidR="004324BF" w:rsidRPr="00EE434B" w:rsidRDefault="000123BE" w:rsidP="00B07B28">
      <w:pPr>
        <w:ind w:left="720" w:firstLine="720"/>
      </w:pPr>
      <m:oMathPara>
        <m:oMath>
          <m:r>
            <w:rPr>
              <w:rFonts w:ascii="Cambria Math" w:hAnsi="Cambria Math" w:cs="Cambria Math"/>
            </w:rPr>
            <m:t>=</m:t>
          </m:r>
          <m:d>
            <m:dPr>
              <m:ctrlPr>
                <w:rPr>
                  <w:rFonts w:ascii="Cambria Math" w:hAnsi="Cambria Math" w:cs="Cambria Math"/>
                  <w:i/>
                </w:rPr>
              </m:ctrlPr>
            </m:dPr>
            <m:e>
              <m:sSub>
                <m:sSubPr>
                  <m:ctrlPr>
                    <w:rPr>
                      <w:rFonts w:ascii="Cambria Math" w:hAnsi="Cambria Math" w:cs="Cambria Math"/>
                      <w:i/>
                    </w:rPr>
                  </m:ctrlPr>
                </m:sSubPr>
                <m:e>
                  <m:r>
                    <w:rPr>
                      <w:rFonts w:ascii="Cambria Math" w:hAnsi="Cambria Math" w:cs="Cambria Math"/>
                    </w:rPr>
                    <m:t>T</m:t>
                  </m:r>
                </m:e>
                <m:sub>
                  <m:r>
                    <w:rPr>
                      <w:rFonts w:ascii="Cambria Math" w:hAnsi="Cambria Math" w:cs="Cambria Math"/>
                    </w:rPr>
                    <m:t>pool</m:t>
                  </m:r>
                </m:sub>
              </m:sSub>
              <m:r>
                <w:rPr>
                  <w:rFonts w:ascii="Cambria Math" w:hAnsi="Cambria Math" w:cs="Cambria Math"/>
                </w:rPr>
                <m:t>-</m:t>
              </m:r>
              <m:sSub>
                <m:sSubPr>
                  <m:ctrlPr>
                    <w:rPr>
                      <w:rFonts w:ascii="Cambria Math" w:hAnsi="Cambria Math" w:cs="Cambria Math"/>
                      <w:i/>
                    </w:rPr>
                  </m:ctrlPr>
                </m:sSubPr>
                <m:e>
                  <m:r>
                    <w:rPr>
                      <w:rFonts w:ascii="Cambria Math" w:hAnsi="Cambria Math" w:cs="Cambria Math"/>
                    </w:rPr>
                    <m:t>T</m:t>
                  </m:r>
                </m:e>
                <m:sub>
                  <m:r>
                    <w:rPr>
                      <w:rFonts w:ascii="Cambria Math" w:hAnsi="Cambria Math" w:cs="Cambria Math"/>
                    </w:rPr>
                    <m:t>amb</m:t>
                  </m:r>
                </m:sub>
              </m:sSub>
            </m:e>
          </m:d>
          <m:r>
            <w:rPr>
              <w:rFonts w:ascii="Cambria Math" w:hAnsi="Cambria Math" w:cs="Cambria Math"/>
            </w:rPr>
            <m:t>*</m:t>
          </m:r>
          <m:sSub>
            <m:sSubPr>
              <m:ctrlPr>
                <w:rPr>
                  <w:rFonts w:ascii="Cambria Math" w:hAnsi="Cambria Math" w:cs="Cambria Math"/>
                  <w:i/>
                </w:rPr>
              </m:ctrlPr>
            </m:sSubPr>
            <m:e>
              <m:r>
                <w:rPr>
                  <w:rFonts w:ascii="Cambria Math" w:hAnsi="Cambria Math" w:cs="Cambria Math"/>
                </w:rPr>
                <m:t>A</m:t>
              </m:r>
            </m:e>
            <m:sub>
              <m:r>
                <w:rPr>
                  <w:rFonts w:ascii="Cambria Math" w:hAnsi="Cambria Math" w:cs="Cambria Math"/>
                </w:rPr>
                <m:t>pool</m:t>
              </m:r>
            </m:sub>
          </m:sSub>
          <m:r>
            <w:rPr>
              <w:rFonts w:ascii="Cambria Math" w:hAnsi="Cambria Math" w:cs="Cambria Math"/>
            </w:rPr>
            <m:t>*U*</m:t>
          </m:r>
          <m:d>
            <m:dPr>
              <m:begChr m:val="["/>
              <m:endChr m:val="]"/>
              <m:ctrlPr>
                <w:rPr>
                  <w:rFonts w:ascii="Cambria Math" w:hAnsi="Cambria Math" w:cs="Cambria Math"/>
                  <w:i/>
                </w:rPr>
              </m:ctrlPr>
            </m:dPr>
            <m:e>
              <m:r>
                <w:rPr>
                  <w:rFonts w:ascii="Cambria Math" w:hAnsi="Cambria Math" w:cs="Cambria Math"/>
                </w:rPr>
                <m:t xml:space="preserve">hrs- </m:t>
              </m:r>
              <m:d>
                <m:dPr>
                  <m:ctrlPr>
                    <w:rPr>
                      <w:rFonts w:ascii="Cambria Math" w:hAnsi="Cambria Math" w:cs="Cambria Math"/>
                      <w:i/>
                    </w:rPr>
                  </m:ctrlPr>
                </m:dPr>
                <m:e>
                  <m:sSub>
                    <m:sSubPr>
                      <m:ctrlPr>
                        <w:rPr>
                          <w:rFonts w:ascii="Cambria Math" w:hAnsi="Cambria Math" w:cs="Cambria Math"/>
                          <w:i/>
                        </w:rPr>
                      </m:ctrlPr>
                    </m:sSubPr>
                    <m:e>
                      <m:r>
                        <w:rPr>
                          <w:rFonts w:ascii="Cambria Math" w:hAnsi="Cambria Math" w:cs="Cambria Math"/>
                        </w:rPr>
                        <m:t>hrs</m:t>
                      </m:r>
                    </m:e>
                    <m:sub>
                      <m:r>
                        <w:rPr>
                          <w:rFonts w:ascii="Cambria Math" w:hAnsi="Cambria Math" w:cs="Cambria Math"/>
                        </w:rPr>
                        <m:t>cover</m:t>
                      </m:r>
                    </m:sub>
                  </m:sSub>
                  <m:r>
                    <w:rPr>
                      <w:rFonts w:ascii="Cambria Math" w:hAnsi="Cambria Math" w:cs="Cambria Math"/>
                    </w:rPr>
                    <m:t>-</m:t>
                  </m:r>
                  <m:sSub>
                    <m:sSubPr>
                      <m:ctrlPr>
                        <w:rPr>
                          <w:rFonts w:ascii="Cambria Math" w:hAnsi="Cambria Math" w:cs="Cambria Math"/>
                          <w:i/>
                        </w:rPr>
                      </m:ctrlPr>
                    </m:sSubPr>
                    <m:e>
                      <m:r>
                        <w:rPr>
                          <w:rFonts w:ascii="Cambria Math" w:hAnsi="Cambria Math" w:cs="Cambria Math"/>
                        </w:rPr>
                        <m:t>ESF</m:t>
                      </m:r>
                    </m:e>
                    <m:sub>
                      <m:r>
                        <w:rPr>
                          <w:rFonts w:ascii="Cambria Math" w:hAnsi="Cambria Math" w:cs="Cambria Math"/>
                        </w:rPr>
                        <m:t>cover,surface</m:t>
                      </m:r>
                    </m:sub>
                  </m:sSub>
                </m:e>
              </m:d>
            </m:e>
          </m:d>
        </m:oMath>
      </m:oMathPara>
    </w:p>
    <w:p w14:paraId="46AE53FA" w14:textId="38C59DA3" w:rsidR="004324BF" w:rsidRDefault="004324BF" w:rsidP="004324BF">
      <w:pPr>
        <w:ind w:firstLine="720"/>
      </w:pPr>
      <w:r>
        <w:t>BTU</w:t>
      </w:r>
      <w:r>
        <w:rPr>
          <w:vertAlign w:val="subscript"/>
        </w:rPr>
        <w:t>Reheat</w:t>
      </w:r>
      <w:r>
        <w:rPr>
          <w:rStyle w:val="FootnoteReference"/>
        </w:rPr>
        <w:footnoteReference w:id="1620"/>
      </w:r>
      <w:r>
        <w:t xml:space="preserve"> </w:t>
      </w:r>
      <w:r w:rsidR="00B951A2">
        <w:tab/>
      </w:r>
      <w:r>
        <w:t xml:space="preserve">= </w:t>
      </w:r>
      <w:r w:rsidRPr="00253BDA">
        <w:t xml:space="preserve">Annual heating energy load contributed by heating the full volume of pool water </w:t>
      </w:r>
    </w:p>
    <w:p w14:paraId="28D873FD" w14:textId="5E4549A3" w:rsidR="004324BF" w:rsidRDefault="004324BF" w:rsidP="004324BF">
      <w:r>
        <w:tab/>
      </w:r>
      <w:r>
        <w:tab/>
      </w:r>
      <w:r w:rsidR="00B951A2">
        <w:tab/>
      </w:r>
      <m:oMath>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pool</m:t>
            </m:r>
          </m:sub>
        </m:sSub>
        <m:r>
          <w:rPr>
            <w:rFonts w:ascii="Cambria Math" w:hAnsi="Cambria Math"/>
          </w:rPr>
          <m:t>*8.33*</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pool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main</m:t>
                </m:r>
              </m:sub>
            </m:sSub>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Reheat</m:t>
            </m:r>
          </m:sub>
        </m:sSub>
      </m:oMath>
    </w:p>
    <w:p w14:paraId="12E68668" w14:textId="517150E1" w:rsidR="004324BF" w:rsidRDefault="004324BF" w:rsidP="004324BF">
      <w:pPr>
        <w:ind w:firstLine="720"/>
      </w:pPr>
      <w:r>
        <w:t>BTU</w:t>
      </w:r>
      <w:r>
        <w:rPr>
          <w:vertAlign w:val="subscript"/>
        </w:rPr>
        <w:t>Evap</w:t>
      </w:r>
      <w:r>
        <w:rPr>
          <w:rStyle w:val="FootnoteReference"/>
        </w:rPr>
        <w:footnoteReference w:id="1621"/>
      </w:r>
      <w:r>
        <w:t xml:space="preserve"> </w:t>
      </w:r>
      <w:r w:rsidR="00B951A2">
        <w:tab/>
      </w:r>
      <w:r>
        <w:t xml:space="preserve">= </w:t>
      </w:r>
      <w:r w:rsidRPr="00A7331E">
        <w:t>Annual heating energy load contributed by evaporation</w:t>
      </w:r>
    </w:p>
    <w:p w14:paraId="30BF00ED" w14:textId="77777777" w:rsidR="004324BF" w:rsidRDefault="000123BE" w:rsidP="00B07B28">
      <w:pPr>
        <w:ind w:left="2160" w:firstLine="720"/>
      </w:pPr>
      <m:oMathPara>
        <m:oMath>
          <m:r>
            <w:rPr>
              <w:rFonts w:ascii="Cambria Math" w:hAnsi="Cambria Math"/>
            </w:rPr>
            <m:t>=0.1*AF*</m:t>
          </m:r>
          <m:sSub>
            <m:sSubPr>
              <m:ctrlPr>
                <w:rPr>
                  <w:rFonts w:ascii="Cambria Math" w:hAnsi="Cambria Math"/>
                  <w:i/>
                </w:rPr>
              </m:ctrlPr>
            </m:sSubPr>
            <m:e>
              <m:r>
                <w:rPr>
                  <w:rFonts w:ascii="Cambria Math" w:hAnsi="Cambria Math"/>
                </w:rPr>
                <m:t>A</m:t>
              </m:r>
            </m:e>
            <m:sub>
              <m:r>
                <w:rPr>
                  <w:rFonts w:ascii="Cambria Math" w:hAnsi="Cambria Math"/>
                </w:rPr>
                <m:t>pool</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ω</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dp</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pool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main</m:t>
                  </m:r>
                </m:sub>
              </m:sSub>
            </m:e>
          </m:d>
          <m:r>
            <w:rPr>
              <w:rFonts w:ascii="Cambria Math" w:hAnsi="Cambria Math"/>
            </w:rPr>
            <m:t>*</m:t>
          </m:r>
          <m:d>
            <m:dPr>
              <m:begChr m:val="["/>
              <m:endChr m:val="]"/>
              <m:ctrlPr>
                <w:rPr>
                  <w:rFonts w:ascii="Cambria Math" w:hAnsi="Cambria Math"/>
                  <w:i/>
                </w:rPr>
              </m:ctrlPr>
            </m:dPr>
            <m:e>
              <m:r>
                <w:rPr>
                  <w:rFonts w:ascii="Cambria Math" w:hAnsi="Cambria Math"/>
                </w:rPr>
                <m:t>hrs-</m:t>
              </m:r>
              <m:d>
                <m:dPr>
                  <m:ctrlPr>
                    <w:rPr>
                      <w:rFonts w:ascii="Cambria Math" w:hAnsi="Cambria Math"/>
                      <w:i/>
                    </w:rPr>
                  </m:ctrlPr>
                </m:dPr>
                <m:e>
                  <m:sSub>
                    <m:sSubPr>
                      <m:ctrlPr>
                        <w:rPr>
                          <w:rFonts w:ascii="Cambria Math" w:hAnsi="Cambria Math"/>
                          <w:i/>
                        </w:rPr>
                      </m:ctrlPr>
                    </m:sSubPr>
                    <m:e>
                      <m:r>
                        <w:rPr>
                          <w:rFonts w:ascii="Cambria Math" w:hAnsi="Cambria Math"/>
                        </w:rPr>
                        <m:t>hrs</m:t>
                      </m:r>
                    </m:e>
                    <m:sub>
                      <m:r>
                        <w:rPr>
                          <w:rFonts w:ascii="Cambria Math" w:hAnsi="Cambria Math"/>
                        </w:rPr>
                        <m:t>cover</m:t>
                      </m:r>
                    </m:sub>
                  </m:sSub>
                  <m:r>
                    <w:rPr>
                      <w:rFonts w:ascii="Cambria Math" w:hAnsi="Cambria Math"/>
                    </w:rPr>
                    <m:t>*</m:t>
                  </m:r>
                  <m:sSub>
                    <m:sSubPr>
                      <m:ctrlPr>
                        <w:rPr>
                          <w:rFonts w:ascii="Cambria Math" w:hAnsi="Cambria Math"/>
                          <w:i/>
                        </w:rPr>
                      </m:ctrlPr>
                    </m:sSubPr>
                    <m:e>
                      <m:r>
                        <w:rPr>
                          <w:rFonts w:ascii="Cambria Math" w:hAnsi="Cambria Math"/>
                        </w:rPr>
                        <m:t>ESF</m:t>
                      </m:r>
                    </m:e>
                    <m:sub>
                      <m:r>
                        <w:rPr>
                          <w:rFonts w:ascii="Cambria Math" w:hAnsi="Cambria Math"/>
                        </w:rPr>
                        <m:t>cover,evap</m:t>
                      </m:r>
                    </m:sub>
                  </m:sSub>
                </m:e>
              </m:d>
            </m:e>
          </m:d>
        </m:oMath>
      </m:oMathPara>
    </w:p>
    <w:p w14:paraId="6E09C596" w14:textId="68D38995" w:rsidR="004324BF" w:rsidRDefault="004324BF" w:rsidP="00B07B28">
      <w:pPr>
        <w:ind w:left="2160" w:hanging="1440"/>
      </w:pPr>
      <w:r>
        <w:t>F</w:t>
      </w:r>
      <w:r w:rsidRPr="00892B8C">
        <w:rPr>
          <w:vertAlign w:val="subscript"/>
        </w:rPr>
        <w:t>elec,baseline</w:t>
      </w:r>
      <w:r>
        <w:t xml:space="preserve"> </w:t>
      </w:r>
      <w:r w:rsidR="00B951A2">
        <w:tab/>
      </w:r>
      <w:r>
        <w:t xml:space="preserve">= Baseline electric pool heater factor; used to account for the presence or absence of an </w:t>
      </w:r>
      <w:r w:rsidRPr="00A1298D">
        <w:t>electric pool heater</w:t>
      </w:r>
      <w:r>
        <w:t>.</w:t>
      </w:r>
    </w:p>
    <w:p w14:paraId="07EE0A0D" w14:textId="77777777" w:rsidR="004324BF" w:rsidRDefault="004324BF" w:rsidP="00B07B28">
      <w:pPr>
        <w:ind w:left="1440" w:firstLine="720"/>
      </w:pPr>
      <w:r>
        <w:t>= 1.0 if baseline system is electric resistance pool heater</w:t>
      </w:r>
    </w:p>
    <w:p w14:paraId="52044041" w14:textId="53683FA2" w:rsidR="004324BF" w:rsidRDefault="004324BF" w:rsidP="00B07B28">
      <w:pPr>
        <w:ind w:left="1440" w:firstLine="720"/>
      </w:pPr>
      <w:r>
        <w:t>= 0 if baseline system is not an electric resistance pool heater</w:t>
      </w:r>
    </w:p>
    <w:p w14:paraId="18640B82" w14:textId="1651FD89" w:rsidR="004324BF" w:rsidRDefault="004324BF" w:rsidP="00B07B28">
      <w:pPr>
        <w:ind w:left="2160" w:hanging="1440"/>
      </w:pPr>
      <w:r w:rsidRPr="00A1298D">
        <w:t>F</w:t>
      </w:r>
      <w:r w:rsidRPr="00A1298D">
        <w:rPr>
          <w:vertAlign w:val="subscript"/>
        </w:rPr>
        <w:t>fuel,baseline</w:t>
      </w:r>
      <w:r w:rsidR="00B951A2">
        <w:rPr>
          <w:vertAlign w:val="subscript"/>
        </w:rPr>
        <w:tab/>
      </w:r>
      <w:r w:rsidRPr="00A1298D">
        <w:rPr>
          <w:vertAlign w:val="subscript"/>
        </w:rPr>
        <w:t xml:space="preserve"> </w:t>
      </w:r>
      <w:r w:rsidRPr="00A1298D">
        <w:t>= Baseline fossil fuel pool heater factor; used to account for the presence or absence of a fossil fuel</w:t>
      </w:r>
      <w:r>
        <w:t>-fired</w:t>
      </w:r>
      <w:r w:rsidRPr="00A1298D">
        <w:t xml:space="preserve"> pool heater</w:t>
      </w:r>
      <w:r>
        <w:t>.</w:t>
      </w:r>
    </w:p>
    <w:p w14:paraId="511A471A" w14:textId="77777777" w:rsidR="004324BF" w:rsidRDefault="004324BF" w:rsidP="00B07B28">
      <w:pPr>
        <w:ind w:left="1440" w:firstLine="720"/>
      </w:pPr>
      <w:r>
        <w:t>= 1.0 if baseline system is fossil fuel-fired pool heater</w:t>
      </w:r>
    </w:p>
    <w:p w14:paraId="78269838" w14:textId="77777777" w:rsidR="004324BF" w:rsidRDefault="004324BF" w:rsidP="00B07B28">
      <w:pPr>
        <w:ind w:left="1440" w:firstLine="720"/>
      </w:pPr>
      <w:r>
        <w:t>= 0 if baseline system is not a fossil fuel-fired pool heater</w:t>
      </w:r>
    </w:p>
    <w:p w14:paraId="58CEF4DA" w14:textId="385DBC2D" w:rsidR="004324BF" w:rsidRDefault="004324BF" w:rsidP="00B07B28">
      <w:pPr>
        <w:ind w:left="2160" w:hanging="1440"/>
      </w:pPr>
      <w:r>
        <w:t>COP</w:t>
      </w:r>
      <w:r w:rsidRPr="00866FD8">
        <w:rPr>
          <w:vertAlign w:val="subscript"/>
        </w:rPr>
        <w:t>baseline</w:t>
      </w:r>
      <w:r>
        <w:t xml:space="preserve"> </w:t>
      </w:r>
      <w:r w:rsidR="00B951A2">
        <w:tab/>
      </w:r>
      <w:r>
        <w:t>= Coefficient of performance, ratio of output energy/input energy of baseline electric resistance  pool heater, if present.</w:t>
      </w:r>
    </w:p>
    <w:p w14:paraId="16943CD1" w14:textId="56363C7B" w:rsidR="004324BF" w:rsidRDefault="004324BF" w:rsidP="00B07B28">
      <w:pPr>
        <w:ind w:left="1440" w:firstLine="720"/>
      </w:pPr>
      <w:r>
        <w:t xml:space="preserve">= </w:t>
      </w:r>
      <w:r w:rsidRPr="00376461">
        <w:t>1.0</w:t>
      </w:r>
      <w:r>
        <w:t xml:space="preserve"> if heater is electric resistance</w:t>
      </w:r>
      <w:r w:rsidR="00C27D3B">
        <w:t>; 3.5 if heater is heat pump</w:t>
      </w:r>
    </w:p>
    <w:p w14:paraId="6F642177" w14:textId="5C309616" w:rsidR="006A623D" w:rsidRDefault="004324BF" w:rsidP="00B07B28">
      <w:pPr>
        <w:ind w:left="2160" w:hanging="1440"/>
      </w:pPr>
      <w:r>
        <w:t>COP</w:t>
      </w:r>
      <w:r w:rsidRPr="00866FD8">
        <w:rPr>
          <w:vertAlign w:val="subscript"/>
        </w:rPr>
        <w:t>ee</w:t>
      </w:r>
      <w:r>
        <w:t xml:space="preserve"> </w:t>
      </w:r>
      <w:r>
        <w:tab/>
        <w:t xml:space="preserve">= Coefficient of performance, ratio of output energy/input energy of heat pump pool heater. </w:t>
      </w:r>
    </w:p>
    <w:p w14:paraId="4FEDEDCC" w14:textId="7F08E708" w:rsidR="004324BF" w:rsidRDefault="006A623D" w:rsidP="00B07B28">
      <w:pPr>
        <w:ind w:left="1440" w:firstLine="720"/>
      </w:pPr>
      <w:r>
        <w:t>= Actual</w:t>
      </w:r>
    </w:p>
    <w:p w14:paraId="7F4A8775" w14:textId="13941233" w:rsidR="004324BF" w:rsidRDefault="004324BF" w:rsidP="00B07B28">
      <w:pPr>
        <w:ind w:firstLine="720"/>
      </w:pPr>
      <w:r>
        <w:t>E</w:t>
      </w:r>
      <w:r w:rsidRPr="00866FD8">
        <w:rPr>
          <w:vertAlign w:val="subscript"/>
        </w:rPr>
        <w:t>t,baseline</w:t>
      </w:r>
      <w:r>
        <w:t xml:space="preserve"> </w:t>
      </w:r>
      <w:r>
        <w:tab/>
      </w:r>
      <w:r w:rsidR="00B951A2">
        <w:tab/>
      </w:r>
      <w:r>
        <w:t>= Thermal efficiency of baseline fossil fuel-fired pool heater, if present.</w:t>
      </w:r>
    </w:p>
    <w:p w14:paraId="693B8DA3" w14:textId="328ADE68" w:rsidR="004324BF" w:rsidRDefault="004324BF" w:rsidP="00B07B28">
      <w:pPr>
        <w:ind w:firstLine="720"/>
      </w:pPr>
      <w:r>
        <w:tab/>
      </w:r>
      <w:r w:rsidR="00B951A2">
        <w:tab/>
      </w:r>
      <w:r>
        <w:t>= 0.82 if unknown</w:t>
      </w:r>
    </w:p>
    <w:p w14:paraId="5067EA6C" w14:textId="1483183F" w:rsidR="00DD1D24" w:rsidRDefault="004324BF">
      <w:pPr>
        <w:ind w:firstLine="720"/>
      </w:pPr>
      <w:r>
        <w:t>T</w:t>
      </w:r>
      <w:r w:rsidRPr="00866FD8">
        <w:rPr>
          <w:vertAlign w:val="subscript"/>
        </w:rPr>
        <w:t>pool</w:t>
      </w:r>
      <w:r>
        <w:t xml:space="preserve"> </w:t>
      </w:r>
      <w:r>
        <w:tab/>
      </w:r>
      <w:r w:rsidR="00B951A2">
        <w:tab/>
      </w:r>
      <w:r>
        <w:t>= Pool temperature set point, (</w:t>
      </w:r>
      <w:r>
        <w:rPr>
          <w:rFonts w:cstheme="minorHAnsi"/>
        </w:rPr>
        <w:t>°</w:t>
      </w:r>
      <w:r>
        <w:t>F).</w:t>
      </w:r>
    </w:p>
    <w:p w14:paraId="2CB5830D" w14:textId="0445E1E9" w:rsidR="004324BF" w:rsidRDefault="00DD1D24" w:rsidP="00B07B28">
      <w:pPr>
        <w:ind w:left="1440" w:firstLine="720"/>
      </w:pPr>
      <w:r>
        <w:t>= Actual</w:t>
      </w:r>
    </w:p>
    <w:p w14:paraId="4A716596" w14:textId="77777777" w:rsidR="004324BF" w:rsidRDefault="004324BF" w:rsidP="00B07B28">
      <w:pPr>
        <w:ind w:left="2160" w:hanging="1440"/>
      </w:pPr>
      <w:r>
        <w:t>T</w:t>
      </w:r>
      <w:r w:rsidRPr="00866FD8">
        <w:rPr>
          <w:vertAlign w:val="subscript"/>
        </w:rPr>
        <w:t>amb</w:t>
      </w:r>
      <w:r>
        <w:t xml:space="preserve"> </w:t>
      </w:r>
      <w:r>
        <w:tab/>
        <w:t>= Average temperature of surrounding ambient air, (</w:t>
      </w:r>
      <w:r>
        <w:rPr>
          <w:rFonts w:cstheme="minorHAnsi"/>
        </w:rPr>
        <w:t>°</w:t>
      </w:r>
      <w:r>
        <w:t>F). If pool is indoors, this is the indoor temperature of room with pool from application. For outdoor pools, see “</w:t>
      </w:r>
      <w:r w:rsidRPr="00DD401D">
        <w:t>Ambient Air Temperature and Pressure (T</w:t>
      </w:r>
      <w:r w:rsidRPr="00EE434B">
        <w:rPr>
          <w:vertAlign w:val="subscript"/>
        </w:rPr>
        <w:t>amb</w:t>
      </w:r>
      <w:r w:rsidRPr="00DD401D">
        <w:t xml:space="preserve"> and P</w:t>
      </w:r>
      <w:r w:rsidRPr="00EE434B">
        <w:rPr>
          <w:vertAlign w:val="subscript"/>
        </w:rPr>
        <w:t>dp</w:t>
      </w:r>
      <w:r w:rsidRPr="00DD401D">
        <w:t>)</w:t>
      </w:r>
      <w:r>
        <w:t>” table below.</w:t>
      </w:r>
    </w:p>
    <w:p w14:paraId="7B52F97D" w14:textId="77777777" w:rsidR="004324BF" w:rsidRDefault="004324BF" w:rsidP="00B07B28">
      <w:pPr>
        <w:ind w:firstLine="720"/>
      </w:pPr>
      <w:r>
        <w:t>T</w:t>
      </w:r>
      <w:r w:rsidRPr="00866FD8">
        <w:rPr>
          <w:vertAlign w:val="subscript"/>
        </w:rPr>
        <w:t>main</w:t>
      </w:r>
      <w:r>
        <w:t xml:space="preserve"> </w:t>
      </w:r>
      <w:r>
        <w:tab/>
      </w:r>
      <w:r>
        <w:tab/>
        <w:t>= Supply water temperature in water main, (</w:t>
      </w:r>
      <w:r>
        <w:rPr>
          <w:rFonts w:cstheme="minorHAnsi"/>
        </w:rPr>
        <w:t>°</w:t>
      </w:r>
      <w:r>
        <w:t>F). See “</w:t>
      </w:r>
      <w:r w:rsidRPr="004F00CD">
        <w:t xml:space="preserve">Cold Water Inlet Temperature </w:t>
      </w:r>
    </w:p>
    <w:p w14:paraId="393A33FC" w14:textId="77777777" w:rsidR="004324BF" w:rsidRDefault="004324BF" w:rsidP="00B07B28">
      <w:pPr>
        <w:ind w:left="1440" w:firstLine="720"/>
      </w:pPr>
      <w:r w:rsidRPr="004F00CD">
        <w:t>(T</w:t>
      </w:r>
      <w:r w:rsidRPr="00EE434B">
        <w:rPr>
          <w:vertAlign w:val="subscript"/>
        </w:rPr>
        <w:t>main</w:t>
      </w:r>
      <w:r w:rsidRPr="004F00CD">
        <w:t>)</w:t>
      </w:r>
      <w:r>
        <w:t>” table below.</w:t>
      </w:r>
    </w:p>
    <w:p w14:paraId="08E922E4" w14:textId="77777777" w:rsidR="004324BF" w:rsidRDefault="004324BF" w:rsidP="00B07B28">
      <w:pPr>
        <w:ind w:left="2160" w:hanging="1440"/>
      </w:pPr>
      <w:r>
        <w:t>A</w:t>
      </w:r>
      <w:r w:rsidRPr="00F174AD">
        <w:rPr>
          <w:vertAlign w:val="subscript"/>
        </w:rPr>
        <w:t>pool</w:t>
      </w:r>
      <w:r>
        <w:t xml:space="preserve"> </w:t>
      </w:r>
      <w:r>
        <w:tab/>
        <w:t>= Surface area of pool, (ft</w:t>
      </w:r>
      <w:r w:rsidRPr="00EE434B">
        <w:rPr>
          <w:vertAlign w:val="superscript"/>
        </w:rPr>
        <w:t>2</w:t>
      </w:r>
      <w:r>
        <w:t>). From application. Assistance in determining the area of common pool shapes as follows:</w:t>
      </w:r>
      <w:r>
        <w:rPr>
          <w:rStyle w:val="FootnoteReference"/>
        </w:rPr>
        <w:footnoteReference w:id="1622"/>
      </w:r>
    </w:p>
    <w:p w14:paraId="72EC3E38" w14:textId="77777777" w:rsidR="004324BF" w:rsidRDefault="004324BF" w:rsidP="00B07B28">
      <w:pPr>
        <w:ind w:left="2160" w:firstLine="720"/>
      </w:pPr>
      <w:r>
        <w:t>Elliptical: 3.14 x short radius x long radius</w:t>
      </w:r>
    </w:p>
    <w:p w14:paraId="6C1BEFCA" w14:textId="77777777" w:rsidR="004324BF" w:rsidRDefault="004324BF" w:rsidP="00B07B28">
      <w:pPr>
        <w:ind w:left="2160" w:firstLine="720"/>
      </w:pPr>
      <w:r>
        <w:t>Kidney Shaped: 0.45 x length x (width at one end x width at other end)</w:t>
      </w:r>
    </w:p>
    <w:p w14:paraId="06CB058F" w14:textId="77777777" w:rsidR="004324BF" w:rsidRDefault="004324BF" w:rsidP="00B07B28">
      <w:pPr>
        <w:ind w:left="2160" w:firstLine="720"/>
      </w:pPr>
      <w:r>
        <w:t>Oval: 3.14 x radius</w:t>
      </w:r>
      <w:r w:rsidRPr="00EE434B">
        <w:rPr>
          <w:vertAlign w:val="superscript"/>
        </w:rPr>
        <w:t>2</w:t>
      </w:r>
      <w:r>
        <w:t xml:space="preserve"> + (length of straight sides x width)</w:t>
      </w:r>
    </w:p>
    <w:p w14:paraId="35A0E517" w14:textId="77777777" w:rsidR="004324BF" w:rsidRDefault="004324BF" w:rsidP="00B07B28">
      <w:pPr>
        <w:ind w:left="2160" w:firstLine="720"/>
      </w:pPr>
      <w:r>
        <w:t>Rectangular: length x width</w:t>
      </w:r>
    </w:p>
    <w:p w14:paraId="1717061B" w14:textId="77777777" w:rsidR="00B11602" w:rsidRDefault="004324BF">
      <w:pPr>
        <w:ind w:firstLine="720"/>
      </w:pPr>
      <w:r>
        <w:t>V</w:t>
      </w:r>
      <w:r w:rsidRPr="00F174AD">
        <w:rPr>
          <w:vertAlign w:val="subscript"/>
        </w:rPr>
        <w:t>pool</w:t>
      </w:r>
      <w:r>
        <w:t xml:space="preserve"> </w:t>
      </w:r>
      <w:r>
        <w:tab/>
      </w:r>
      <w:r>
        <w:tab/>
        <w:t>= Volume of pool water, (gallons)</w:t>
      </w:r>
    </w:p>
    <w:p w14:paraId="78816849" w14:textId="07F863E4" w:rsidR="004324BF" w:rsidRDefault="00B11602" w:rsidP="00B07B28">
      <w:pPr>
        <w:ind w:left="1440" w:firstLine="720"/>
      </w:pPr>
      <w:r>
        <w:t>= Actual</w:t>
      </w:r>
      <w:r w:rsidR="004324BF">
        <w:t>From application.</w:t>
      </w:r>
    </w:p>
    <w:p w14:paraId="178ABCEC" w14:textId="77777777" w:rsidR="004324BF" w:rsidRDefault="004324BF" w:rsidP="00B07B28">
      <w:pPr>
        <w:ind w:left="2160" w:hanging="1440"/>
      </w:pPr>
      <w:r>
        <w:t>F</w:t>
      </w:r>
      <w:r w:rsidRPr="00F174AD">
        <w:rPr>
          <w:vertAlign w:val="subscript"/>
        </w:rPr>
        <w:t>Reheat</w:t>
      </w:r>
      <w:r>
        <w:t xml:space="preserve"> </w:t>
      </w:r>
      <w:r>
        <w:tab/>
        <w:t>= Factor capturing annual number of times full pool volume is heated to the desired temperature, whether as the result of refill or heating of pool water from ground water temperature at start of season. From application.</w:t>
      </w:r>
    </w:p>
    <w:p w14:paraId="407E5BB6" w14:textId="77777777" w:rsidR="004324BF" w:rsidRDefault="004324BF" w:rsidP="00B07B28">
      <w:pPr>
        <w:ind w:left="2160" w:hanging="1440"/>
      </w:pPr>
      <w:r>
        <w:tab/>
        <w:t xml:space="preserve">= 0 if </w:t>
      </w:r>
      <w:r w:rsidRPr="00CC069C">
        <w:t>pool is filled by delivery service providing preheated water</w:t>
      </w:r>
    </w:p>
    <w:p w14:paraId="4A9134E0" w14:textId="7767B450" w:rsidR="004324BF" w:rsidRDefault="004324BF" w:rsidP="00B07B28">
      <w:pPr>
        <w:ind w:left="2160" w:hanging="1440"/>
      </w:pPr>
      <w:r>
        <w:tab/>
        <w:t xml:space="preserve">= 1 </w:t>
      </w:r>
      <w:r w:rsidR="00B11602">
        <w:t xml:space="preserve">if </w:t>
      </w:r>
      <w:r>
        <w:t>otherwise</w:t>
      </w:r>
      <w:r>
        <w:rPr>
          <w:rStyle w:val="FootnoteReference"/>
        </w:rPr>
        <w:footnoteReference w:id="1623"/>
      </w:r>
    </w:p>
    <w:p w14:paraId="3FA65476" w14:textId="77777777" w:rsidR="004324BF" w:rsidRDefault="004324BF" w:rsidP="00B07B28">
      <w:pPr>
        <w:ind w:firstLine="720"/>
      </w:pPr>
      <w:r>
        <w:t>U</w:t>
      </w:r>
      <w:r>
        <w:tab/>
      </w:r>
      <w:r>
        <w:tab/>
        <w:t>= Surface heat loss coefficient, (BTU/hr ft</w:t>
      </w:r>
      <w:r w:rsidRPr="00EE434B">
        <w:rPr>
          <w:vertAlign w:val="superscript"/>
        </w:rPr>
        <w:t>2</w:t>
      </w:r>
      <w:r>
        <w:t xml:space="preserve"> </w:t>
      </w:r>
      <w:r>
        <w:rPr>
          <w:rFonts w:cstheme="minorHAnsi"/>
        </w:rPr>
        <w:t>°</w:t>
      </w:r>
      <w:r>
        <w:t>F)</w:t>
      </w:r>
      <w:r>
        <w:rPr>
          <w:rStyle w:val="FootnoteReference"/>
        </w:rPr>
        <w:footnoteReference w:id="1624"/>
      </w:r>
    </w:p>
    <w:p w14:paraId="6B02F999" w14:textId="77777777" w:rsidR="004324BF" w:rsidRDefault="004324BF" w:rsidP="00B07B28">
      <w:pPr>
        <w:ind w:left="1440" w:firstLine="720"/>
      </w:pPr>
      <w:r>
        <w:t>= 3.9 for indoor pool</w:t>
      </w:r>
    </w:p>
    <w:p w14:paraId="6C2E4E67" w14:textId="77777777" w:rsidR="004324BF" w:rsidRDefault="004324BF" w:rsidP="00B07B28">
      <w:pPr>
        <w:ind w:left="1440" w:firstLine="720"/>
      </w:pPr>
      <w:r>
        <w:t>= 5.3 for outdoor pool, sheltered</w:t>
      </w:r>
    </w:p>
    <w:p w14:paraId="4782ADF1" w14:textId="77777777" w:rsidR="004324BF" w:rsidRDefault="004324BF" w:rsidP="00B07B28">
      <w:r>
        <w:tab/>
      </w:r>
      <w:r>
        <w:tab/>
      </w:r>
      <w:r>
        <w:tab/>
        <w:t>= 6.6 for outdoor pool, unsheltered</w:t>
      </w:r>
    </w:p>
    <w:p w14:paraId="7B57DF5F" w14:textId="77777777" w:rsidR="004324BF" w:rsidRDefault="004324BF" w:rsidP="00B07B28">
      <w:pPr>
        <w:ind w:left="2160" w:hanging="1440"/>
      </w:pPr>
      <w:r>
        <w:t xml:space="preserve">AF </w:t>
      </w:r>
      <w:r>
        <w:tab/>
        <w:t>= Activity Factor, consideration of activity within pool,</w:t>
      </w:r>
      <w:r w:rsidRPr="00DF4718">
        <w:t xml:space="preserve"> allowing for splashing and a limited area of wetted deck.</w:t>
      </w:r>
      <w:r>
        <w:rPr>
          <w:rStyle w:val="FootnoteReference"/>
        </w:rPr>
        <w:footnoteReference w:id="1625"/>
      </w:r>
    </w:p>
    <w:p w14:paraId="75214422" w14:textId="77777777" w:rsidR="004324BF" w:rsidRDefault="004324BF" w:rsidP="00B07B28">
      <w:pPr>
        <w:ind w:left="2160" w:hanging="1440"/>
      </w:pPr>
      <w:r>
        <w:tab/>
        <w:t>= 0.5</w:t>
      </w:r>
    </w:p>
    <w:p w14:paraId="183FB9AD" w14:textId="77777777" w:rsidR="004324BF" w:rsidRDefault="004324BF" w:rsidP="00B07B28">
      <w:pPr>
        <w:ind w:left="2160" w:hanging="1440"/>
      </w:pPr>
      <w:r>
        <w:t>P</w:t>
      </w:r>
      <w:r w:rsidRPr="00C92238">
        <w:rPr>
          <w:vertAlign w:val="subscript"/>
        </w:rPr>
        <w:t>ω</w:t>
      </w:r>
      <w:r>
        <w:t xml:space="preserve"> </w:t>
      </w:r>
      <w:r>
        <w:tab/>
        <w:t>= Saturation vapor pressure taken at surface water temperature, (in. Hg). See “</w:t>
      </w:r>
      <w:r w:rsidRPr="00D206AB">
        <w:t>Saturation Vapor Pressure (P</w:t>
      </w:r>
      <w:r w:rsidRPr="00EE434B">
        <w:rPr>
          <w:vertAlign w:val="subscript"/>
        </w:rPr>
        <w:t>ω</w:t>
      </w:r>
      <w:r w:rsidRPr="00D206AB">
        <w:t>)</w:t>
      </w:r>
      <w:r>
        <w:t>” table</w:t>
      </w:r>
      <w:r w:rsidRPr="00940D3A">
        <w:t xml:space="preserve"> below based on pool water temperature.</w:t>
      </w:r>
    </w:p>
    <w:p w14:paraId="5FC2D5EC" w14:textId="77777777" w:rsidR="004324BF" w:rsidRDefault="004324BF" w:rsidP="00B07B28">
      <w:pPr>
        <w:ind w:left="2160" w:hanging="1440"/>
      </w:pPr>
      <w:r>
        <w:t>P</w:t>
      </w:r>
      <w:r w:rsidRPr="00C92238">
        <w:rPr>
          <w:vertAlign w:val="subscript"/>
        </w:rPr>
        <w:t>dp</w:t>
      </w:r>
      <w:r>
        <w:t xml:space="preserve"> </w:t>
      </w:r>
      <w:r>
        <w:tab/>
        <w:t>= Saturation pressure at dew point, (in. Hg). See “</w:t>
      </w:r>
      <w:r w:rsidRPr="00DD401D">
        <w:t>Ambient Air Temperature and Pressure (T</w:t>
      </w:r>
      <w:r w:rsidRPr="00EE434B">
        <w:rPr>
          <w:vertAlign w:val="subscript"/>
        </w:rPr>
        <w:t>amb</w:t>
      </w:r>
      <w:r w:rsidRPr="00DD401D">
        <w:t xml:space="preserve"> and P</w:t>
      </w:r>
      <w:r w:rsidRPr="00EE434B">
        <w:rPr>
          <w:vertAlign w:val="subscript"/>
        </w:rPr>
        <w:t>dp</w:t>
      </w:r>
      <w:r w:rsidRPr="00DD401D">
        <w:t>)</w:t>
      </w:r>
      <w:r>
        <w:t>” table</w:t>
      </w:r>
      <w:r w:rsidRPr="00940D3A">
        <w:t xml:space="preserve"> below.</w:t>
      </w:r>
    </w:p>
    <w:p w14:paraId="5095A1CA" w14:textId="77777777" w:rsidR="004324BF" w:rsidRDefault="004324BF" w:rsidP="00B07B28">
      <w:pPr>
        <w:ind w:left="2160" w:hanging="1440"/>
      </w:pPr>
      <w:r>
        <w:t xml:space="preserve">hrs </w:t>
      </w:r>
      <w:r>
        <w:tab/>
        <w:t xml:space="preserve">= Total annual swimming season hours. </w:t>
      </w:r>
      <w:r w:rsidRPr="00B47C8F">
        <w:t>From application. Hours shall reflect the total annual hours through the swimming season (number of days between season opening and season closing x 24).</w:t>
      </w:r>
    </w:p>
    <w:p w14:paraId="176CA12B" w14:textId="77777777" w:rsidR="004324BF" w:rsidRDefault="004324BF" w:rsidP="00B07B28">
      <w:pPr>
        <w:ind w:left="2160" w:hanging="1440"/>
      </w:pPr>
      <w:r>
        <w:t>hrs</w:t>
      </w:r>
      <w:r w:rsidRPr="00EE434B">
        <w:rPr>
          <w:vertAlign w:val="subscript"/>
        </w:rPr>
        <w:t>cover</w:t>
      </w:r>
      <w:r>
        <w:t xml:space="preserve"> </w:t>
      </w:r>
      <w:r>
        <w:tab/>
        <w:t xml:space="preserve">= Total annual hours pool covered during the swimming season. </w:t>
      </w:r>
      <w:r w:rsidRPr="008D7660">
        <w:t>From application. Hours shall reflect the total hours pool covered during the swimming season. Set equal to 0 if pool is left uncovered throughout swimming season.</w:t>
      </w:r>
    </w:p>
    <w:p w14:paraId="3D6FBFD8" w14:textId="77777777" w:rsidR="004324BF" w:rsidRDefault="004324BF" w:rsidP="00B07B28">
      <w:pPr>
        <w:ind w:left="2160" w:hanging="1440"/>
      </w:pPr>
      <w:r>
        <w:t>ESF</w:t>
      </w:r>
      <w:r w:rsidRPr="00144A29">
        <w:rPr>
          <w:vertAlign w:val="subscript"/>
        </w:rPr>
        <w:t xml:space="preserve">cover,surface </w:t>
      </w:r>
      <w:r>
        <w:rPr>
          <w:vertAlign w:val="subscript"/>
        </w:rPr>
        <w:tab/>
      </w:r>
      <w:r>
        <w:t>= Energy Savings Factor of pool cover to insulate from convective and radiation heat losses</w:t>
      </w:r>
    </w:p>
    <w:p w14:paraId="031F976A" w14:textId="77777777" w:rsidR="004324BF" w:rsidRDefault="004324BF" w:rsidP="00B07B28">
      <w:pPr>
        <w:ind w:left="720"/>
      </w:pPr>
      <w:r>
        <w:tab/>
      </w:r>
      <w:r>
        <w:tab/>
        <w:t>= 0.80</w:t>
      </w:r>
      <w:r>
        <w:rPr>
          <w:rStyle w:val="FootnoteReference"/>
        </w:rPr>
        <w:footnoteReference w:id="1626"/>
      </w:r>
    </w:p>
    <w:p w14:paraId="6E007E18" w14:textId="77777777" w:rsidR="004324BF" w:rsidRDefault="004324BF" w:rsidP="00B07B28">
      <w:pPr>
        <w:ind w:firstLine="720"/>
      </w:pPr>
      <w:r>
        <w:t>ESF</w:t>
      </w:r>
      <w:r w:rsidRPr="00144A29">
        <w:rPr>
          <w:vertAlign w:val="subscript"/>
        </w:rPr>
        <w:t>cover,evap</w:t>
      </w:r>
      <w:r>
        <w:t xml:space="preserve"> </w:t>
      </w:r>
      <w:r>
        <w:tab/>
        <w:t>= Energy Savings Factor of pool cover to insulate from evaporative heat loss</w:t>
      </w:r>
    </w:p>
    <w:p w14:paraId="23F24E97" w14:textId="77777777" w:rsidR="004324BF" w:rsidRDefault="004324BF" w:rsidP="00B07B28">
      <w:pPr>
        <w:ind w:firstLine="720"/>
      </w:pPr>
      <w:r>
        <w:tab/>
      </w:r>
      <w:r>
        <w:tab/>
        <w:t>= 0.95</w:t>
      </w:r>
      <w:r>
        <w:rPr>
          <w:rStyle w:val="FootnoteReference"/>
        </w:rPr>
        <w:footnoteReference w:id="1627"/>
      </w:r>
    </w:p>
    <w:p w14:paraId="21BDC89B" w14:textId="08D0C434" w:rsidR="004324BF" w:rsidRDefault="004324BF" w:rsidP="002738BB">
      <w:pPr>
        <w:ind w:left="2160" w:hanging="1440"/>
        <w:contextualSpacing/>
      </w:pPr>
      <w:r>
        <w:t xml:space="preserve">0.1 </w:t>
      </w:r>
      <w:r>
        <w:tab/>
        <w:t>= Simplified empirically derived evaporation factor considering latent heat and air flow.</w:t>
      </w:r>
      <w:r>
        <w:rPr>
          <w:rStyle w:val="FootnoteReference"/>
        </w:rPr>
        <w:footnoteReference w:id="1628"/>
      </w:r>
      <w:r>
        <w:t xml:space="preserve"> Assumes 1,000 BTU/lb of latent heat required to change water to vapor at surface water temperature and air velocity over water surface ranging from 10 to 30 fpm, (lb/hr ft</w:t>
      </w:r>
      <w:r w:rsidRPr="00EE434B">
        <w:rPr>
          <w:vertAlign w:val="superscript"/>
        </w:rPr>
        <w:t>2</w:t>
      </w:r>
      <w:r>
        <w:t xml:space="preserve"> in. hg)</w:t>
      </w:r>
    </w:p>
    <w:p w14:paraId="4C03B85C" w14:textId="77777777" w:rsidR="002738BB" w:rsidRDefault="002738BB" w:rsidP="00B07B28">
      <w:pPr>
        <w:ind w:left="2160" w:hanging="1440"/>
        <w:contextualSpacing/>
      </w:pPr>
    </w:p>
    <w:p w14:paraId="08C59C4F" w14:textId="7976DEC3" w:rsidR="004324BF" w:rsidRDefault="004324BF" w:rsidP="002738BB">
      <w:pPr>
        <w:ind w:firstLine="720"/>
        <w:contextualSpacing/>
      </w:pPr>
      <w:r>
        <w:t xml:space="preserve">8.33 </w:t>
      </w:r>
      <w:r>
        <w:tab/>
      </w:r>
      <w:r>
        <w:tab/>
        <w:t>= Energy required (BTU) to heat one gallon of water by one degree Fahrenheit</w:t>
      </w:r>
    </w:p>
    <w:p w14:paraId="604CD839" w14:textId="77777777" w:rsidR="004105F7" w:rsidRDefault="004105F7" w:rsidP="00B07B28">
      <w:pPr>
        <w:ind w:firstLine="720"/>
        <w:contextualSpacing/>
      </w:pPr>
    </w:p>
    <w:p w14:paraId="200A2671" w14:textId="77777777" w:rsidR="004324BF" w:rsidRDefault="004324BF" w:rsidP="00B07B28">
      <w:pPr>
        <w:ind w:firstLine="720"/>
        <w:contextualSpacing/>
        <w:rPr>
          <w:b/>
          <w:bCs/>
        </w:rPr>
      </w:pPr>
      <w:r>
        <w:t xml:space="preserve">3,412 </w:t>
      </w:r>
      <w:r>
        <w:tab/>
      </w:r>
      <w:r>
        <w:tab/>
        <w:t>= Conversion factor, one kWh equals 3,412 BTU</w:t>
      </w:r>
    </w:p>
    <w:p w14:paraId="4071892E" w14:textId="77777777" w:rsidR="004324BF" w:rsidRDefault="004324BF" w:rsidP="002738BB">
      <w:pPr>
        <w:rPr>
          <w:u w:val="single"/>
        </w:rPr>
      </w:pPr>
    </w:p>
    <w:p w14:paraId="5EA8722A" w14:textId="77777777" w:rsidR="004324BF" w:rsidRDefault="004324BF" w:rsidP="004324BF">
      <w:pPr>
        <w:rPr>
          <w:u w:val="single"/>
        </w:rPr>
      </w:pPr>
      <w:r w:rsidRPr="0018047E">
        <w:rPr>
          <w:u w:val="single"/>
        </w:rPr>
        <w:t>Cold Water Inlet Temperature (T</w:t>
      </w:r>
      <w:r w:rsidRPr="00E13B95">
        <w:rPr>
          <w:u w:val="single"/>
          <w:vertAlign w:val="subscript"/>
        </w:rPr>
        <w:t>main</w:t>
      </w:r>
      <w:r w:rsidRPr="0018047E">
        <w:rPr>
          <w:u w:val="single"/>
        </w:rPr>
        <w:t>)</w:t>
      </w:r>
    </w:p>
    <w:p w14:paraId="7F30A7E5" w14:textId="77777777" w:rsidR="004324BF" w:rsidRDefault="004324BF" w:rsidP="004324BF">
      <w:r w:rsidRPr="0018047E">
        <w:t>Supply water main temperatures vary according to climate, and are approximately equal to the annual average outdoor temperature plus 6</w:t>
      </w:r>
      <w:r>
        <w:t>°</w:t>
      </w:r>
      <w:r w:rsidRPr="0018047E">
        <w:t>F.</w:t>
      </w:r>
      <w:r>
        <w:rPr>
          <w:rStyle w:val="FootnoteReference"/>
        </w:rPr>
        <w:footnoteReference w:id="1629"/>
      </w:r>
      <w:r w:rsidRPr="0018047E">
        <w:t xml:space="preserve"> Supply main temperatures based on the annual outdoor temperature are shown below.</w:t>
      </w:r>
    </w:p>
    <w:tbl>
      <w:tblPr>
        <w:tblW w:w="55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0"/>
        <w:gridCol w:w="2705"/>
        <w:gridCol w:w="1170"/>
      </w:tblGrid>
      <w:tr w:rsidR="004324BF" w:rsidRPr="00BE645F" w14:paraId="48691223" w14:textId="77777777" w:rsidTr="002300E1">
        <w:trPr>
          <w:trHeight w:val="20"/>
          <w:jc w:val="center"/>
        </w:trPr>
        <w:tc>
          <w:tcPr>
            <w:tcW w:w="1710" w:type="dxa"/>
            <w:shd w:val="clear" w:color="auto" w:fill="7F7F7F" w:themeFill="text1" w:themeFillTint="80"/>
          </w:tcPr>
          <w:p w14:paraId="08A5F8F3" w14:textId="77777777" w:rsidR="004324BF" w:rsidRPr="00EE434B" w:rsidRDefault="004324BF" w:rsidP="002300E1">
            <w:pPr>
              <w:spacing w:after="0"/>
              <w:jc w:val="center"/>
              <w:rPr>
                <w:b/>
                <w:color w:val="FFFFFF" w:themeColor="background1"/>
                <w:szCs w:val="20"/>
              </w:rPr>
            </w:pPr>
            <w:bookmarkStart w:id="2179" w:name="_Hlk102138199"/>
            <w:r w:rsidRPr="00EE434B">
              <w:rPr>
                <w:b/>
                <w:color w:val="FFFFFF" w:themeColor="background1"/>
                <w:szCs w:val="20"/>
              </w:rPr>
              <w:t>Climate Zone</w:t>
            </w:r>
          </w:p>
        </w:tc>
        <w:tc>
          <w:tcPr>
            <w:tcW w:w="2705" w:type="dxa"/>
            <w:shd w:val="clear" w:color="auto" w:fill="7F7F7F" w:themeFill="text1" w:themeFillTint="80"/>
          </w:tcPr>
          <w:p w14:paraId="624C4663" w14:textId="77777777" w:rsidR="004324BF" w:rsidRPr="00EE434B" w:rsidRDefault="004324BF" w:rsidP="002300E1">
            <w:pPr>
              <w:spacing w:after="0"/>
              <w:jc w:val="center"/>
              <w:rPr>
                <w:b/>
                <w:bCs/>
                <w:color w:val="FFFFFF" w:themeColor="background1"/>
                <w:szCs w:val="20"/>
              </w:rPr>
            </w:pPr>
            <w:r w:rsidRPr="00EE434B">
              <w:rPr>
                <w:rFonts w:ascii="Calibri" w:hAnsi="Calibri" w:cs="Calibri"/>
                <w:b/>
                <w:bCs/>
                <w:color w:val="FFFFFF" w:themeColor="background1"/>
                <w:szCs w:val="20"/>
              </w:rPr>
              <w:t>Annual Average Outdoor Temperature (°F)</w:t>
            </w:r>
            <w:r w:rsidRPr="00EE434B">
              <w:rPr>
                <w:rStyle w:val="FootnoteReference"/>
                <w:b/>
                <w:bCs/>
                <w:color w:val="FFFFFF" w:themeColor="background1"/>
                <w:szCs w:val="20"/>
              </w:rPr>
              <w:footnoteReference w:id="1630"/>
            </w:r>
          </w:p>
        </w:tc>
        <w:tc>
          <w:tcPr>
            <w:tcW w:w="1170" w:type="dxa"/>
            <w:shd w:val="clear" w:color="auto" w:fill="7F7F7F" w:themeFill="text1" w:themeFillTint="80"/>
          </w:tcPr>
          <w:p w14:paraId="23352214" w14:textId="77777777" w:rsidR="004324BF" w:rsidRPr="00EE434B" w:rsidRDefault="004324BF" w:rsidP="002300E1">
            <w:pPr>
              <w:spacing w:after="0"/>
              <w:jc w:val="center"/>
              <w:rPr>
                <w:b/>
                <w:bCs/>
                <w:color w:val="FFFFFF" w:themeColor="background1"/>
                <w:szCs w:val="20"/>
              </w:rPr>
            </w:pPr>
            <w:r w:rsidRPr="00EE434B">
              <w:rPr>
                <w:rFonts w:ascii="Calibri" w:hAnsi="Calibri" w:cs="Calibri"/>
                <w:b/>
                <w:bCs/>
                <w:color w:val="FFFFFF" w:themeColor="background1"/>
                <w:szCs w:val="20"/>
              </w:rPr>
              <w:t>T</w:t>
            </w:r>
            <w:r w:rsidRPr="00EE434B">
              <w:rPr>
                <w:rFonts w:ascii="Calibri" w:hAnsi="Calibri" w:cs="Calibri"/>
                <w:b/>
                <w:bCs/>
                <w:color w:val="FFFFFF" w:themeColor="background1"/>
                <w:szCs w:val="20"/>
                <w:vertAlign w:val="subscript"/>
              </w:rPr>
              <w:t>main</w:t>
            </w:r>
            <w:r w:rsidRPr="00EE434B">
              <w:rPr>
                <w:rFonts w:ascii="Calibri" w:hAnsi="Calibri" w:cs="Calibri"/>
                <w:b/>
                <w:bCs/>
                <w:color w:val="FFFFFF" w:themeColor="background1"/>
                <w:szCs w:val="20"/>
              </w:rPr>
              <w:t xml:space="preserve"> (°F)</w:t>
            </w:r>
          </w:p>
        </w:tc>
      </w:tr>
      <w:tr w:rsidR="004324BF" w:rsidRPr="00BE645F" w14:paraId="2634D176" w14:textId="77777777" w:rsidTr="002300E1">
        <w:trPr>
          <w:trHeight w:val="20"/>
          <w:jc w:val="center"/>
        </w:trPr>
        <w:tc>
          <w:tcPr>
            <w:tcW w:w="1710" w:type="dxa"/>
            <w:shd w:val="clear" w:color="auto" w:fill="auto"/>
            <w:vAlign w:val="bottom"/>
          </w:tcPr>
          <w:p w14:paraId="01E99D63" w14:textId="77777777" w:rsidR="004324BF" w:rsidRPr="00EE434B" w:rsidRDefault="004324BF" w:rsidP="002300E1">
            <w:pPr>
              <w:spacing w:after="0"/>
              <w:rPr>
                <w:szCs w:val="20"/>
              </w:rPr>
            </w:pPr>
            <w:r w:rsidRPr="00EE434B">
              <w:rPr>
                <w:rFonts w:ascii="Calibri" w:hAnsi="Calibri" w:cs="Calibri"/>
                <w:color w:val="000000"/>
                <w:szCs w:val="20"/>
              </w:rPr>
              <w:t>1 (Rockford)</w:t>
            </w:r>
          </w:p>
        </w:tc>
        <w:tc>
          <w:tcPr>
            <w:tcW w:w="2705" w:type="dxa"/>
            <w:shd w:val="clear" w:color="auto" w:fill="auto"/>
            <w:vAlign w:val="bottom"/>
          </w:tcPr>
          <w:p w14:paraId="7A479C2E"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49.2</w:t>
            </w:r>
          </w:p>
        </w:tc>
        <w:tc>
          <w:tcPr>
            <w:tcW w:w="1170" w:type="dxa"/>
            <w:vAlign w:val="bottom"/>
          </w:tcPr>
          <w:p w14:paraId="283F79EA"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55.2</w:t>
            </w:r>
          </w:p>
        </w:tc>
      </w:tr>
      <w:tr w:rsidR="004324BF" w:rsidRPr="00BE645F" w14:paraId="5E8DD702" w14:textId="77777777" w:rsidTr="002300E1">
        <w:trPr>
          <w:trHeight w:val="20"/>
          <w:jc w:val="center"/>
        </w:trPr>
        <w:tc>
          <w:tcPr>
            <w:tcW w:w="1710" w:type="dxa"/>
            <w:shd w:val="clear" w:color="auto" w:fill="auto"/>
            <w:vAlign w:val="bottom"/>
          </w:tcPr>
          <w:p w14:paraId="53547255" w14:textId="77777777" w:rsidR="004324BF" w:rsidRPr="00EE434B" w:rsidRDefault="004324BF" w:rsidP="002300E1">
            <w:pPr>
              <w:spacing w:after="0"/>
              <w:rPr>
                <w:szCs w:val="20"/>
              </w:rPr>
            </w:pPr>
            <w:r w:rsidRPr="00EE434B">
              <w:rPr>
                <w:rFonts w:ascii="Calibri" w:hAnsi="Calibri" w:cs="Calibri"/>
                <w:color w:val="000000"/>
                <w:szCs w:val="20"/>
              </w:rPr>
              <w:t>2 (Chicago)</w:t>
            </w:r>
          </w:p>
        </w:tc>
        <w:tc>
          <w:tcPr>
            <w:tcW w:w="2705" w:type="dxa"/>
            <w:shd w:val="clear" w:color="auto" w:fill="auto"/>
            <w:vAlign w:val="bottom"/>
          </w:tcPr>
          <w:p w14:paraId="69B3183E"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51.4</w:t>
            </w:r>
          </w:p>
        </w:tc>
        <w:tc>
          <w:tcPr>
            <w:tcW w:w="1170" w:type="dxa"/>
            <w:vAlign w:val="bottom"/>
          </w:tcPr>
          <w:p w14:paraId="16B5FBE9"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57.4</w:t>
            </w:r>
          </w:p>
        </w:tc>
      </w:tr>
      <w:tr w:rsidR="004324BF" w:rsidRPr="00BE645F" w14:paraId="65EF61B7" w14:textId="77777777" w:rsidTr="002300E1">
        <w:trPr>
          <w:trHeight w:val="20"/>
          <w:jc w:val="center"/>
        </w:trPr>
        <w:tc>
          <w:tcPr>
            <w:tcW w:w="1710" w:type="dxa"/>
            <w:shd w:val="clear" w:color="auto" w:fill="auto"/>
            <w:vAlign w:val="bottom"/>
          </w:tcPr>
          <w:p w14:paraId="027E5EDE" w14:textId="77777777" w:rsidR="004324BF" w:rsidRPr="00EE434B" w:rsidRDefault="004324BF" w:rsidP="002300E1">
            <w:pPr>
              <w:spacing w:after="0"/>
              <w:rPr>
                <w:szCs w:val="20"/>
              </w:rPr>
            </w:pPr>
            <w:r w:rsidRPr="00EE434B">
              <w:rPr>
                <w:rFonts w:ascii="Calibri" w:hAnsi="Calibri" w:cs="Calibri"/>
                <w:color w:val="000000"/>
                <w:szCs w:val="20"/>
              </w:rPr>
              <w:t>3 (Springfield)</w:t>
            </w:r>
          </w:p>
        </w:tc>
        <w:tc>
          <w:tcPr>
            <w:tcW w:w="2705" w:type="dxa"/>
            <w:shd w:val="clear" w:color="auto" w:fill="auto"/>
            <w:vAlign w:val="bottom"/>
          </w:tcPr>
          <w:p w14:paraId="450A16C8"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53.0</w:t>
            </w:r>
          </w:p>
        </w:tc>
        <w:tc>
          <w:tcPr>
            <w:tcW w:w="1170" w:type="dxa"/>
            <w:vAlign w:val="bottom"/>
          </w:tcPr>
          <w:p w14:paraId="2F18CFF9"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59.0</w:t>
            </w:r>
          </w:p>
        </w:tc>
      </w:tr>
      <w:tr w:rsidR="004324BF" w:rsidRPr="00BE645F" w14:paraId="1DDAB085" w14:textId="77777777" w:rsidTr="002300E1">
        <w:trPr>
          <w:trHeight w:val="20"/>
          <w:jc w:val="center"/>
        </w:trPr>
        <w:tc>
          <w:tcPr>
            <w:tcW w:w="1710" w:type="dxa"/>
            <w:shd w:val="clear" w:color="auto" w:fill="auto"/>
            <w:vAlign w:val="bottom"/>
          </w:tcPr>
          <w:p w14:paraId="2B8496A7" w14:textId="77777777" w:rsidR="004324BF" w:rsidRPr="00EE434B" w:rsidRDefault="004324BF" w:rsidP="002300E1">
            <w:pPr>
              <w:spacing w:after="0"/>
              <w:rPr>
                <w:szCs w:val="20"/>
              </w:rPr>
            </w:pPr>
            <w:r w:rsidRPr="00EE434B">
              <w:rPr>
                <w:rFonts w:ascii="Calibri" w:hAnsi="Calibri" w:cs="Calibri"/>
                <w:color w:val="000000"/>
                <w:szCs w:val="20"/>
              </w:rPr>
              <w:t>4 (Belleville)</w:t>
            </w:r>
          </w:p>
        </w:tc>
        <w:tc>
          <w:tcPr>
            <w:tcW w:w="2705" w:type="dxa"/>
            <w:shd w:val="clear" w:color="auto" w:fill="auto"/>
            <w:vAlign w:val="bottom"/>
          </w:tcPr>
          <w:p w14:paraId="18945119"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57.3</w:t>
            </w:r>
          </w:p>
        </w:tc>
        <w:tc>
          <w:tcPr>
            <w:tcW w:w="1170" w:type="dxa"/>
            <w:vAlign w:val="bottom"/>
          </w:tcPr>
          <w:p w14:paraId="0CF7EA0D"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63.3</w:t>
            </w:r>
          </w:p>
        </w:tc>
      </w:tr>
      <w:tr w:rsidR="004324BF" w:rsidRPr="00BE645F" w14:paraId="4121874C" w14:textId="77777777" w:rsidTr="002300E1">
        <w:trPr>
          <w:trHeight w:val="20"/>
          <w:jc w:val="center"/>
        </w:trPr>
        <w:tc>
          <w:tcPr>
            <w:tcW w:w="1710" w:type="dxa"/>
            <w:shd w:val="clear" w:color="auto" w:fill="auto"/>
            <w:vAlign w:val="bottom"/>
          </w:tcPr>
          <w:p w14:paraId="69B28FD7" w14:textId="77777777" w:rsidR="004324BF" w:rsidRPr="00EE434B" w:rsidRDefault="004324BF" w:rsidP="002300E1">
            <w:pPr>
              <w:spacing w:after="0"/>
              <w:rPr>
                <w:szCs w:val="20"/>
              </w:rPr>
            </w:pPr>
            <w:r w:rsidRPr="00EE434B">
              <w:rPr>
                <w:rFonts w:ascii="Calibri" w:hAnsi="Calibri" w:cs="Calibri"/>
                <w:color w:val="000000"/>
                <w:szCs w:val="20"/>
              </w:rPr>
              <w:t>5 (Marion)</w:t>
            </w:r>
          </w:p>
        </w:tc>
        <w:tc>
          <w:tcPr>
            <w:tcW w:w="2705" w:type="dxa"/>
            <w:shd w:val="clear" w:color="auto" w:fill="auto"/>
            <w:vAlign w:val="bottom"/>
          </w:tcPr>
          <w:p w14:paraId="02452DC9"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56.5</w:t>
            </w:r>
          </w:p>
        </w:tc>
        <w:tc>
          <w:tcPr>
            <w:tcW w:w="1170" w:type="dxa"/>
            <w:vAlign w:val="bottom"/>
          </w:tcPr>
          <w:p w14:paraId="32FA231B" w14:textId="77777777" w:rsidR="004324BF" w:rsidRPr="00EE434B" w:rsidRDefault="004324BF" w:rsidP="002300E1">
            <w:pPr>
              <w:spacing w:after="0"/>
              <w:jc w:val="center"/>
              <w:rPr>
                <w:szCs w:val="20"/>
                <w:highlight w:val="yellow"/>
              </w:rPr>
            </w:pPr>
            <w:r w:rsidRPr="00EE434B">
              <w:rPr>
                <w:rFonts w:ascii="Calibri" w:hAnsi="Calibri" w:cs="Calibri"/>
                <w:color w:val="000000"/>
                <w:szCs w:val="20"/>
              </w:rPr>
              <w:t>62.5</w:t>
            </w:r>
          </w:p>
        </w:tc>
      </w:tr>
      <w:bookmarkEnd w:id="2179"/>
    </w:tbl>
    <w:p w14:paraId="3E5039D6" w14:textId="77777777" w:rsidR="004324BF" w:rsidRDefault="004324BF" w:rsidP="004324BF">
      <w:pPr>
        <w:rPr>
          <w:u w:val="single"/>
        </w:rPr>
      </w:pPr>
    </w:p>
    <w:p w14:paraId="26C7AEAB" w14:textId="77777777" w:rsidR="004324BF" w:rsidRPr="00171E49" w:rsidRDefault="004324BF" w:rsidP="004324BF">
      <w:pPr>
        <w:rPr>
          <w:u w:val="single"/>
        </w:rPr>
      </w:pPr>
      <w:r w:rsidRPr="00171E49">
        <w:rPr>
          <w:u w:val="single"/>
        </w:rPr>
        <w:t>Saturation Vapor Pressure (P</w:t>
      </w:r>
      <w:r w:rsidRPr="00E13B95">
        <w:rPr>
          <w:u w:val="single"/>
          <w:vertAlign w:val="subscript"/>
        </w:rPr>
        <w:t>ω</w:t>
      </w:r>
      <w:r w:rsidRPr="00171E49">
        <w:rPr>
          <w:u w:val="single"/>
        </w:rPr>
        <w:t>)</w:t>
      </w:r>
    </w:p>
    <w:p w14:paraId="5584AD7D" w14:textId="77777777" w:rsidR="004324BF" w:rsidRDefault="004324BF" w:rsidP="004324BF">
      <w:r w:rsidRPr="00171E49">
        <w:t>Lookup saturation vapor pressure taken at surface water temperature for indoor and outdoor pools from the table below, based on pool temperature.</w:t>
      </w:r>
      <w:r>
        <w:rPr>
          <w:rStyle w:val="FootnoteReference"/>
        </w:rPr>
        <w:footnoteReference w:id="163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5"/>
        <w:gridCol w:w="1369"/>
      </w:tblGrid>
      <w:tr w:rsidR="004324BF" w:rsidRPr="00A05FC2" w14:paraId="4E2884B7" w14:textId="77777777" w:rsidTr="00B07B28">
        <w:trPr>
          <w:trHeight w:val="20"/>
          <w:tblHeader/>
          <w:jc w:val="center"/>
        </w:trPr>
        <w:tc>
          <w:tcPr>
            <w:tcW w:w="2705" w:type="dxa"/>
            <w:shd w:val="clear" w:color="auto" w:fill="7F7F7F" w:themeFill="text1" w:themeFillTint="80"/>
          </w:tcPr>
          <w:p w14:paraId="5E00664E" w14:textId="77777777" w:rsidR="004324BF" w:rsidRPr="00BE49D2" w:rsidRDefault="004324BF" w:rsidP="002300E1">
            <w:pPr>
              <w:spacing w:after="0"/>
              <w:jc w:val="center"/>
              <w:rPr>
                <w:b/>
                <w:color w:val="FFFFFF" w:themeColor="background1"/>
              </w:rPr>
            </w:pPr>
            <w:r w:rsidRPr="00293CC6">
              <w:rPr>
                <w:b/>
                <w:color w:val="FFFFFF" w:themeColor="background1"/>
              </w:rPr>
              <w:t>Pool Temperature, T</w:t>
            </w:r>
            <w:r w:rsidRPr="00A96CCB">
              <w:rPr>
                <w:b/>
                <w:color w:val="FFFFFF" w:themeColor="background1"/>
                <w:vertAlign w:val="subscript"/>
              </w:rPr>
              <w:t>pool</w:t>
            </w:r>
            <w:r w:rsidRPr="00293CC6">
              <w:rPr>
                <w:b/>
                <w:color w:val="FFFFFF" w:themeColor="background1"/>
              </w:rPr>
              <w:t xml:space="preserve"> (</w:t>
            </w:r>
            <w:r>
              <w:rPr>
                <w:b/>
                <w:color w:val="FFFFFF" w:themeColor="background1"/>
              </w:rPr>
              <w:t>°</w:t>
            </w:r>
            <w:r w:rsidRPr="00293CC6">
              <w:rPr>
                <w:b/>
                <w:color w:val="FFFFFF" w:themeColor="background1"/>
              </w:rPr>
              <w:t>F)</w:t>
            </w:r>
          </w:p>
        </w:tc>
        <w:tc>
          <w:tcPr>
            <w:tcW w:w="1369" w:type="dxa"/>
            <w:shd w:val="clear" w:color="auto" w:fill="7F7F7F" w:themeFill="text1" w:themeFillTint="80"/>
          </w:tcPr>
          <w:p w14:paraId="5061ACA1" w14:textId="77777777" w:rsidR="004324BF" w:rsidRPr="00BE49D2" w:rsidRDefault="004324BF" w:rsidP="002300E1">
            <w:pPr>
              <w:spacing w:after="0"/>
              <w:jc w:val="center"/>
              <w:rPr>
                <w:b/>
                <w:color w:val="FFFFFF" w:themeColor="background1"/>
              </w:rPr>
            </w:pPr>
            <w:r w:rsidRPr="0096411C">
              <w:rPr>
                <w:b/>
                <w:color w:val="FFFFFF" w:themeColor="background1"/>
              </w:rPr>
              <w:t>P</w:t>
            </w:r>
            <w:r w:rsidRPr="00C22EB7">
              <w:rPr>
                <w:b/>
                <w:color w:val="FFFFFF" w:themeColor="background1"/>
                <w:vertAlign w:val="subscript"/>
              </w:rPr>
              <w:t>ω</w:t>
            </w:r>
            <w:r w:rsidRPr="0096411C">
              <w:rPr>
                <w:b/>
                <w:color w:val="FFFFFF" w:themeColor="background1"/>
              </w:rPr>
              <w:t xml:space="preserve"> (in. Hg)</w:t>
            </w:r>
          </w:p>
        </w:tc>
      </w:tr>
      <w:tr w:rsidR="004324BF" w:rsidRPr="00A05FC2" w14:paraId="69E1522B" w14:textId="77777777" w:rsidTr="002300E1">
        <w:trPr>
          <w:trHeight w:val="20"/>
          <w:jc w:val="center"/>
        </w:trPr>
        <w:tc>
          <w:tcPr>
            <w:tcW w:w="2705" w:type="dxa"/>
            <w:shd w:val="clear" w:color="auto" w:fill="auto"/>
          </w:tcPr>
          <w:p w14:paraId="03782D5C" w14:textId="77777777" w:rsidR="004324BF" w:rsidRPr="00A05FC2" w:rsidRDefault="004324BF" w:rsidP="002300E1">
            <w:pPr>
              <w:spacing w:after="0"/>
              <w:jc w:val="center"/>
            </w:pPr>
            <w:r>
              <w:t>72</w:t>
            </w:r>
          </w:p>
        </w:tc>
        <w:tc>
          <w:tcPr>
            <w:tcW w:w="1369" w:type="dxa"/>
            <w:shd w:val="clear" w:color="auto" w:fill="auto"/>
            <w:vAlign w:val="center"/>
          </w:tcPr>
          <w:p w14:paraId="3470E3D6" w14:textId="77777777" w:rsidR="004324BF" w:rsidRPr="00372F70" w:rsidRDefault="004324BF" w:rsidP="002300E1">
            <w:pPr>
              <w:spacing w:after="0"/>
              <w:jc w:val="center"/>
            </w:pPr>
            <w:r w:rsidRPr="00372F70">
              <w:t>0.79</w:t>
            </w:r>
          </w:p>
        </w:tc>
      </w:tr>
      <w:tr w:rsidR="004324BF" w:rsidRPr="00A05FC2" w14:paraId="671EF41A" w14:textId="77777777" w:rsidTr="002300E1">
        <w:trPr>
          <w:trHeight w:val="20"/>
          <w:jc w:val="center"/>
        </w:trPr>
        <w:tc>
          <w:tcPr>
            <w:tcW w:w="2705" w:type="dxa"/>
            <w:shd w:val="clear" w:color="auto" w:fill="auto"/>
          </w:tcPr>
          <w:p w14:paraId="041A3C21" w14:textId="77777777" w:rsidR="004324BF" w:rsidRDefault="004324BF" w:rsidP="002300E1">
            <w:pPr>
              <w:spacing w:after="0"/>
              <w:jc w:val="center"/>
            </w:pPr>
            <w:r>
              <w:t>74</w:t>
            </w:r>
          </w:p>
        </w:tc>
        <w:tc>
          <w:tcPr>
            <w:tcW w:w="1369" w:type="dxa"/>
            <w:shd w:val="clear" w:color="auto" w:fill="auto"/>
            <w:vAlign w:val="center"/>
          </w:tcPr>
          <w:p w14:paraId="7D815ECE" w14:textId="77777777" w:rsidR="004324BF" w:rsidRPr="00372F70" w:rsidRDefault="004324BF" w:rsidP="002300E1">
            <w:pPr>
              <w:spacing w:after="0"/>
              <w:jc w:val="center"/>
            </w:pPr>
            <w:r w:rsidRPr="00372F70">
              <w:t>0.85</w:t>
            </w:r>
          </w:p>
        </w:tc>
      </w:tr>
      <w:tr w:rsidR="004324BF" w:rsidRPr="00A05FC2" w14:paraId="39DDC0DD" w14:textId="77777777" w:rsidTr="002300E1">
        <w:trPr>
          <w:trHeight w:val="20"/>
          <w:jc w:val="center"/>
        </w:trPr>
        <w:tc>
          <w:tcPr>
            <w:tcW w:w="2705" w:type="dxa"/>
            <w:shd w:val="clear" w:color="auto" w:fill="auto"/>
          </w:tcPr>
          <w:p w14:paraId="29877F9C" w14:textId="77777777" w:rsidR="004324BF" w:rsidRDefault="004324BF" w:rsidP="002300E1">
            <w:pPr>
              <w:spacing w:after="0"/>
              <w:jc w:val="center"/>
            </w:pPr>
            <w:r>
              <w:t>76</w:t>
            </w:r>
          </w:p>
        </w:tc>
        <w:tc>
          <w:tcPr>
            <w:tcW w:w="1369" w:type="dxa"/>
            <w:shd w:val="clear" w:color="auto" w:fill="auto"/>
            <w:vAlign w:val="center"/>
          </w:tcPr>
          <w:p w14:paraId="4E37484E" w14:textId="77777777" w:rsidR="004324BF" w:rsidRPr="00372F70" w:rsidRDefault="004324BF" w:rsidP="002300E1">
            <w:pPr>
              <w:spacing w:after="0"/>
              <w:jc w:val="center"/>
            </w:pPr>
            <w:r w:rsidRPr="00372F70">
              <w:t>0.91</w:t>
            </w:r>
          </w:p>
        </w:tc>
      </w:tr>
      <w:tr w:rsidR="004324BF" w:rsidRPr="00A05FC2" w14:paraId="28394639" w14:textId="77777777" w:rsidTr="002300E1">
        <w:trPr>
          <w:trHeight w:val="20"/>
          <w:jc w:val="center"/>
        </w:trPr>
        <w:tc>
          <w:tcPr>
            <w:tcW w:w="2705" w:type="dxa"/>
            <w:shd w:val="clear" w:color="auto" w:fill="auto"/>
          </w:tcPr>
          <w:p w14:paraId="0B3CA0AD" w14:textId="77777777" w:rsidR="004324BF" w:rsidRDefault="004324BF" w:rsidP="002300E1">
            <w:pPr>
              <w:spacing w:after="0"/>
              <w:jc w:val="center"/>
            </w:pPr>
            <w:r>
              <w:t>78</w:t>
            </w:r>
          </w:p>
        </w:tc>
        <w:tc>
          <w:tcPr>
            <w:tcW w:w="1369" w:type="dxa"/>
            <w:shd w:val="clear" w:color="auto" w:fill="auto"/>
            <w:vAlign w:val="center"/>
          </w:tcPr>
          <w:p w14:paraId="2FECBDC7" w14:textId="77777777" w:rsidR="004324BF" w:rsidRPr="00372F70" w:rsidRDefault="004324BF" w:rsidP="002300E1">
            <w:pPr>
              <w:spacing w:after="0"/>
              <w:jc w:val="center"/>
            </w:pPr>
            <w:r w:rsidRPr="00372F70">
              <w:t>0.97</w:t>
            </w:r>
          </w:p>
        </w:tc>
      </w:tr>
      <w:tr w:rsidR="004324BF" w:rsidRPr="00A05FC2" w14:paraId="1C821CEB" w14:textId="77777777" w:rsidTr="002300E1">
        <w:trPr>
          <w:trHeight w:val="20"/>
          <w:jc w:val="center"/>
        </w:trPr>
        <w:tc>
          <w:tcPr>
            <w:tcW w:w="2705" w:type="dxa"/>
            <w:shd w:val="clear" w:color="auto" w:fill="auto"/>
          </w:tcPr>
          <w:p w14:paraId="3847C4C3" w14:textId="77777777" w:rsidR="004324BF" w:rsidRDefault="004324BF" w:rsidP="002300E1">
            <w:pPr>
              <w:spacing w:after="0"/>
              <w:jc w:val="center"/>
            </w:pPr>
            <w:r>
              <w:t>80</w:t>
            </w:r>
          </w:p>
        </w:tc>
        <w:tc>
          <w:tcPr>
            <w:tcW w:w="1369" w:type="dxa"/>
            <w:shd w:val="clear" w:color="auto" w:fill="auto"/>
            <w:vAlign w:val="center"/>
          </w:tcPr>
          <w:p w14:paraId="34542E54" w14:textId="77777777" w:rsidR="004324BF" w:rsidRPr="00372F70" w:rsidRDefault="004324BF" w:rsidP="002300E1">
            <w:pPr>
              <w:spacing w:after="0"/>
              <w:jc w:val="center"/>
            </w:pPr>
            <w:r w:rsidRPr="00372F70">
              <w:t>1.03</w:t>
            </w:r>
          </w:p>
        </w:tc>
      </w:tr>
      <w:tr w:rsidR="004324BF" w:rsidRPr="00A05FC2" w14:paraId="542099D4" w14:textId="77777777" w:rsidTr="002300E1">
        <w:trPr>
          <w:trHeight w:val="20"/>
          <w:jc w:val="center"/>
        </w:trPr>
        <w:tc>
          <w:tcPr>
            <w:tcW w:w="2705" w:type="dxa"/>
            <w:shd w:val="clear" w:color="auto" w:fill="auto"/>
          </w:tcPr>
          <w:p w14:paraId="469C1307" w14:textId="77777777" w:rsidR="004324BF" w:rsidRDefault="004324BF" w:rsidP="002300E1">
            <w:pPr>
              <w:spacing w:after="0"/>
              <w:jc w:val="center"/>
            </w:pPr>
            <w:r>
              <w:t>82</w:t>
            </w:r>
          </w:p>
        </w:tc>
        <w:tc>
          <w:tcPr>
            <w:tcW w:w="1369" w:type="dxa"/>
            <w:shd w:val="clear" w:color="auto" w:fill="auto"/>
            <w:vAlign w:val="center"/>
          </w:tcPr>
          <w:p w14:paraId="6C92BB19" w14:textId="77777777" w:rsidR="004324BF" w:rsidRPr="00372F70" w:rsidRDefault="004324BF" w:rsidP="002300E1">
            <w:pPr>
              <w:spacing w:after="0"/>
              <w:jc w:val="center"/>
            </w:pPr>
            <w:r w:rsidRPr="00372F70">
              <w:t>1.10</w:t>
            </w:r>
          </w:p>
        </w:tc>
      </w:tr>
      <w:tr w:rsidR="004324BF" w:rsidRPr="00A05FC2" w14:paraId="6D4FF774" w14:textId="77777777" w:rsidTr="002300E1">
        <w:trPr>
          <w:trHeight w:val="20"/>
          <w:jc w:val="center"/>
        </w:trPr>
        <w:tc>
          <w:tcPr>
            <w:tcW w:w="2705" w:type="dxa"/>
            <w:shd w:val="clear" w:color="auto" w:fill="auto"/>
          </w:tcPr>
          <w:p w14:paraId="01BA3BA7" w14:textId="77777777" w:rsidR="004324BF" w:rsidRDefault="004324BF" w:rsidP="002300E1">
            <w:pPr>
              <w:spacing w:after="0"/>
              <w:jc w:val="center"/>
            </w:pPr>
            <w:r>
              <w:t>84</w:t>
            </w:r>
          </w:p>
        </w:tc>
        <w:tc>
          <w:tcPr>
            <w:tcW w:w="1369" w:type="dxa"/>
            <w:shd w:val="clear" w:color="auto" w:fill="auto"/>
            <w:vAlign w:val="center"/>
          </w:tcPr>
          <w:p w14:paraId="608F1CC7" w14:textId="77777777" w:rsidR="004324BF" w:rsidRPr="00372F70" w:rsidRDefault="004324BF" w:rsidP="002300E1">
            <w:pPr>
              <w:spacing w:after="0"/>
              <w:jc w:val="center"/>
            </w:pPr>
            <w:r w:rsidRPr="00372F70">
              <w:t>1.18</w:t>
            </w:r>
          </w:p>
        </w:tc>
      </w:tr>
    </w:tbl>
    <w:p w14:paraId="6EBB53D6" w14:textId="77777777" w:rsidR="004105F7" w:rsidRDefault="004105F7" w:rsidP="004324BF">
      <w:pPr>
        <w:rPr>
          <w:u w:val="single"/>
        </w:rPr>
      </w:pPr>
    </w:p>
    <w:p w14:paraId="2FD502F8" w14:textId="35B7FEEB" w:rsidR="004324BF" w:rsidRPr="00241DB3" w:rsidRDefault="004324BF" w:rsidP="004324BF">
      <w:pPr>
        <w:rPr>
          <w:u w:val="single"/>
        </w:rPr>
      </w:pPr>
      <w:r w:rsidRPr="00241DB3">
        <w:rPr>
          <w:u w:val="single"/>
        </w:rPr>
        <w:t>Ambient Air Temperature and Pressure (T</w:t>
      </w:r>
      <w:r w:rsidRPr="00EE434B">
        <w:rPr>
          <w:u w:val="single"/>
          <w:vertAlign w:val="subscript"/>
        </w:rPr>
        <w:t>amb</w:t>
      </w:r>
      <w:r w:rsidRPr="00241DB3">
        <w:rPr>
          <w:u w:val="single"/>
        </w:rPr>
        <w:t xml:space="preserve"> </w:t>
      </w:r>
      <w:r w:rsidRPr="00E13B95">
        <w:rPr>
          <w:u w:val="single"/>
        </w:rPr>
        <w:t>and</w:t>
      </w:r>
      <w:r>
        <w:rPr>
          <w:u w:val="single"/>
        </w:rPr>
        <w:t xml:space="preserve"> P</w:t>
      </w:r>
      <w:r w:rsidRPr="006618AD">
        <w:rPr>
          <w:u w:val="single"/>
          <w:vertAlign w:val="subscript"/>
        </w:rPr>
        <w:t>dp</w:t>
      </w:r>
      <w:r w:rsidRPr="00E13B95">
        <w:rPr>
          <w:u w:val="single"/>
        </w:rPr>
        <w:t>)</w:t>
      </w:r>
    </w:p>
    <w:p w14:paraId="19DFB83E" w14:textId="77777777" w:rsidR="004324BF" w:rsidRDefault="004324BF" w:rsidP="004324BF">
      <w:r>
        <w:t>Indoor pools shall apply ambient air temperature from application based on facility set point temperature. Lookup saturation vapor pressure based on facility set point temperature and relative humidity (RH) from the table below, based on psychrometric analysis. Interpolation may be performed for indoor pool ambient temperatures not listed.</w:t>
      </w:r>
    </w:p>
    <w:p w14:paraId="36ABD553" w14:textId="77777777" w:rsidR="004324BF" w:rsidRDefault="004324BF" w:rsidP="004324BF"/>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0"/>
        <w:gridCol w:w="1369"/>
        <w:gridCol w:w="1369"/>
        <w:gridCol w:w="1369"/>
      </w:tblGrid>
      <w:tr w:rsidR="004324BF" w:rsidRPr="00A05FC2" w14:paraId="6B0997C6" w14:textId="77777777" w:rsidTr="002300E1">
        <w:trPr>
          <w:trHeight w:val="20"/>
          <w:jc w:val="center"/>
        </w:trPr>
        <w:tc>
          <w:tcPr>
            <w:tcW w:w="2250" w:type="dxa"/>
            <w:vMerge w:val="restart"/>
            <w:shd w:val="clear" w:color="auto" w:fill="7F7F7F" w:themeFill="text1" w:themeFillTint="80"/>
          </w:tcPr>
          <w:p w14:paraId="7923B0D5" w14:textId="77777777" w:rsidR="004324BF" w:rsidRPr="00BE49D2" w:rsidRDefault="004324BF" w:rsidP="002300E1">
            <w:pPr>
              <w:spacing w:after="0"/>
              <w:jc w:val="center"/>
              <w:rPr>
                <w:b/>
                <w:color w:val="FFFFFF" w:themeColor="background1"/>
              </w:rPr>
            </w:pPr>
            <w:bookmarkStart w:id="2180" w:name="OLE_LINK2"/>
            <w:r>
              <w:rPr>
                <w:b/>
                <w:color w:val="FFFFFF" w:themeColor="background1"/>
              </w:rPr>
              <w:t xml:space="preserve">Indoor </w:t>
            </w:r>
            <w:r w:rsidRPr="00293CC6">
              <w:rPr>
                <w:b/>
                <w:color w:val="FFFFFF" w:themeColor="background1"/>
              </w:rPr>
              <w:t>Pool Temperature, T</w:t>
            </w:r>
            <w:r w:rsidRPr="002072E0">
              <w:rPr>
                <w:b/>
                <w:color w:val="FFFFFF" w:themeColor="background1"/>
                <w:vertAlign w:val="subscript"/>
              </w:rPr>
              <w:t>amb</w:t>
            </w:r>
            <w:r w:rsidRPr="00293CC6">
              <w:rPr>
                <w:b/>
                <w:color w:val="FFFFFF" w:themeColor="background1"/>
              </w:rPr>
              <w:t xml:space="preserve"> (</w:t>
            </w:r>
            <w:r>
              <w:rPr>
                <w:b/>
                <w:color w:val="FFFFFF" w:themeColor="background1"/>
              </w:rPr>
              <w:t>°</w:t>
            </w:r>
            <w:r w:rsidRPr="00293CC6">
              <w:rPr>
                <w:b/>
                <w:color w:val="FFFFFF" w:themeColor="background1"/>
              </w:rPr>
              <w:t>F)</w:t>
            </w:r>
          </w:p>
        </w:tc>
        <w:tc>
          <w:tcPr>
            <w:tcW w:w="4107" w:type="dxa"/>
            <w:gridSpan w:val="3"/>
            <w:shd w:val="clear" w:color="auto" w:fill="7F7F7F" w:themeFill="text1" w:themeFillTint="80"/>
          </w:tcPr>
          <w:p w14:paraId="6943D9DB" w14:textId="77777777" w:rsidR="004324BF" w:rsidRPr="00BE49D2" w:rsidRDefault="004324BF" w:rsidP="002300E1">
            <w:pPr>
              <w:spacing w:after="0"/>
              <w:jc w:val="center"/>
              <w:rPr>
                <w:b/>
                <w:color w:val="FFFFFF" w:themeColor="background1"/>
              </w:rPr>
            </w:pPr>
            <w:r>
              <w:rPr>
                <w:b/>
                <w:color w:val="FFFFFF" w:themeColor="background1"/>
              </w:rPr>
              <w:t xml:space="preserve">Indoor Pool, </w:t>
            </w:r>
            <w:r w:rsidRPr="0096411C">
              <w:rPr>
                <w:b/>
                <w:color w:val="FFFFFF" w:themeColor="background1"/>
              </w:rPr>
              <w:t>P</w:t>
            </w:r>
            <w:r>
              <w:rPr>
                <w:b/>
                <w:color w:val="FFFFFF" w:themeColor="background1"/>
                <w:vertAlign w:val="subscript"/>
              </w:rPr>
              <w:t>dp</w:t>
            </w:r>
            <w:r w:rsidRPr="0096411C">
              <w:rPr>
                <w:b/>
                <w:color w:val="FFFFFF" w:themeColor="background1"/>
              </w:rPr>
              <w:t xml:space="preserve"> (in. Hg)</w:t>
            </w:r>
          </w:p>
        </w:tc>
      </w:tr>
      <w:tr w:rsidR="004324BF" w:rsidRPr="00A05FC2" w14:paraId="5E00E6B9" w14:textId="77777777" w:rsidTr="002300E1">
        <w:trPr>
          <w:trHeight w:val="20"/>
          <w:jc w:val="center"/>
        </w:trPr>
        <w:tc>
          <w:tcPr>
            <w:tcW w:w="2250" w:type="dxa"/>
            <w:vMerge/>
            <w:shd w:val="clear" w:color="auto" w:fill="7F7F7F" w:themeFill="text1" w:themeFillTint="80"/>
          </w:tcPr>
          <w:p w14:paraId="6A107260" w14:textId="77777777" w:rsidR="004324BF" w:rsidRPr="00293CC6" w:rsidRDefault="004324BF" w:rsidP="002300E1">
            <w:pPr>
              <w:spacing w:after="0"/>
              <w:jc w:val="center"/>
              <w:rPr>
                <w:b/>
                <w:color w:val="FFFFFF" w:themeColor="background1"/>
              </w:rPr>
            </w:pPr>
          </w:p>
        </w:tc>
        <w:tc>
          <w:tcPr>
            <w:tcW w:w="1369" w:type="dxa"/>
            <w:shd w:val="clear" w:color="auto" w:fill="7F7F7F" w:themeFill="text1" w:themeFillTint="80"/>
            <w:vAlign w:val="center"/>
          </w:tcPr>
          <w:p w14:paraId="1400B900" w14:textId="77777777" w:rsidR="004324BF" w:rsidRPr="0096411C" w:rsidRDefault="004324BF" w:rsidP="002300E1">
            <w:pPr>
              <w:spacing w:after="0"/>
              <w:jc w:val="center"/>
              <w:rPr>
                <w:b/>
                <w:color w:val="FFFFFF" w:themeColor="background1"/>
              </w:rPr>
            </w:pPr>
            <w:r>
              <w:rPr>
                <w:b/>
                <w:color w:val="FFFFFF" w:themeColor="background1"/>
              </w:rPr>
              <w:t>RH 50%</w:t>
            </w:r>
          </w:p>
        </w:tc>
        <w:tc>
          <w:tcPr>
            <w:tcW w:w="1369" w:type="dxa"/>
            <w:shd w:val="clear" w:color="auto" w:fill="7F7F7F" w:themeFill="text1" w:themeFillTint="80"/>
            <w:vAlign w:val="center"/>
          </w:tcPr>
          <w:p w14:paraId="7AC5EC98" w14:textId="77777777" w:rsidR="004324BF" w:rsidRPr="0096411C" w:rsidRDefault="004324BF" w:rsidP="002300E1">
            <w:pPr>
              <w:spacing w:after="0"/>
              <w:jc w:val="center"/>
              <w:rPr>
                <w:b/>
                <w:color w:val="FFFFFF" w:themeColor="background1"/>
              </w:rPr>
            </w:pPr>
            <w:r>
              <w:rPr>
                <w:b/>
                <w:color w:val="FFFFFF" w:themeColor="background1"/>
              </w:rPr>
              <w:t>RH 55%</w:t>
            </w:r>
          </w:p>
        </w:tc>
        <w:tc>
          <w:tcPr>
            <w:tcW w:w="1369" w:type="dxa"/>
            <w:shd w:val="clear" w:color="auto" w:fill="7F7F7F" w:themeFill="text1" w:themeFillTint="80"/>
            <w:vAlign w:val="center"/>
          </w:tcPr>
          <w:p w14:paraId="16127AE2" w14:textId="77777777" w:rsidR="004324BF" w:rsidRPr="0096411C" w:rsidRDefault="004324BF" w:rsidP="002300E1">
            <w:pPr>
              <w:spacing w:after="0"/>
              <w:jc w:val="center"/>
              <w:rPr>
                <w:b/>
                <w:color w:val="FFFFFF" w:themeColor="background1"/>
              </w:rPr>
            </w:pPr>
            <w:r>
              <w:rPr>
                <w:b/>
                <w:color w:val="FFFFFF" w:themeColor="background1"/>
              </w:rPr>
              <w:t>RH 60%</w:t>
            </w:r>
          </w:p>
        </w:tc>
      </w:tr>
      <w:tr w:rsidR="004324BF" w:rsidRPr="00A05FC2" w14:paraId="2EAE4F2B" w14:textId="77777777" w:rsidTr="002300E1">
        <w:trPr>
          <w:trHeight w:val="20"/>
          <w:jc w:val="center"/>
        </w:trPr>
        <w:tc>
          <w:tcPr>
            <w:tcW w:w="2250" w:type="dxa"/>
            <w:shd w:val="clear" w:color="auto" w:fill="auto"/>
          </w:tcPr>
          <w:p w14:paraId="63A03101" w14:textId="77777777" w:rsidR="004324BF" w:rsidRPr="00A05FC2" w:rsidRDefault="004324BF" w:rsidP="002300E1">
            <w:pPr>
              <w:spacing w:after="0"/>
              <w:jc w:val="center"/>
            </w:pPr>
            <w:r>
              <w:t>72</w:t>
            </w:r>
          </w:p>
        </w:tc>
        <w:tc>
          <w:tcPr>
            <w:tcW w:w="1369" w:type="dxa"/>
          </w:tcPr>
          <w:p w14:paraId="1384DF7D" w14:textId="77777777" w:rsidR="004324BF" w:rsidRPr="00372F70" w:rsidRDefault="004324BF" w:rsidP="002300E1">
            <w:pPr>
              <w:spacing w:after="0"/>
              <w:jc w:val="center"/>
            </w:pPr>
            <w:r>
              <w:t>0.40</w:t>
            </w:r>
          </w:p>
        </w:tc>
        <w:tc>
          <w:tcPr>
            <w:tcW w:w="1369" w:type="dxa"/>
          </w:tcPr>
          <w:p w14:paraId="6B7E7601" w14:textId="77777777" w:rsidR="004324BF" w:rsidRPr="00372F70" w:rsidRDefault="004324BF" w:rsidP="002300E1">
            <w:pPr>
              <w:spacing w:after="0"/>
              <w:jc w:val="center"/>
            </w:pPr>
            <w:r>
              <w:t>0.44</w:t>
            </w:r>
          </w:p>
        </w:tc>
        <w:tc>
          <w:tcPr>
            <w:tcW w:w="1369" w:type="dxa"/>
            <w:shd w:val="clear" w:color="auto" w:fill="auto"/>
            <w:vAlign w:val="center"/>
          </w:tcPr>
          <w:p w14:paraId="6D81FC05" w14:textId="77777777" w:rsidR="004324BF" w:rsidRPr="00372F70" w:rsidRDefault="004324BF" w:rsidP="002300E1">
            <w:pPr>
              <w:spacing w:after="0"/>
              <w:jc w:val="center"/>
            </w:pPr>
            <w:r>
              <w:t>0.47</w:t>
            </w:r>
          </w:p>
        </w:tc>
      </w:tr>
      <w:tr w:rsidR="004324BF" w:rsidRPr="00A05FC2" w14:paraId="6C59D312" w14:textId="77777777" w:rsidTr="002300E1">
        <w:trPr>
          <w:trHeight w:val="20"/>
          <w:jc w:val="center"/>
        </w:trPr>
        <w:tc>
          <w:tcPr>
            <w:tcW w:w="2250" w:type="dxa"/>
            <w:shd w:val="clear" w:color="auto" w:fill="auto"/>
          </w:tcPr>
          <w:p w14:paraId="701FE821" w14:textId="77777777" w:rsidR="004324BF" w:rsidRDefault="004324BF" w:rsidP="002300E1">
            <w:pPr>
              <w:spacing w:after="0"/>
              <w:jc w:val="center"/>
            </w:pPr>
            <w:r>
              <w:t>74</w:t>
            </w:r>
          </w:p>
        </w:tc>
        <w:tc>
          <w:tcPr>
            <w:tcW w:w="1369" w:type="dxa"/>
          </w:tcPr>
          <w:p w14:paraId="13192D15" w14:textId="77777777" w:rsidR="004324BF" w:rsidRPr="00372F70" w:rsidRDefault="004324BF" w:rsidP="002300E1">
            <w:pPr>
              <w:spacing w:after="0"/>
              <w:jc w:val="center"/>
            </w:pPr>
            <w:r>
              <w:t>0.42</w:t>
            </w:r>
          </w:p>
        </w:tc>
        <w:tc>
          <w:tcPr>
            <w:tcW w:w="1369" w:type="dxa"/>
          </w:tcPr>
          <w:p w14:paraId="47E3321B" w14:textId="77777777" w:rsidR="004324BF" w:rsidRPr="00372F70" w:rsidRDefault="004324BF" w:rsidP="002300E1">
            <w:pPr>
              <w:spacing w:after="0"/>
              <w:jc w:val="center"/>
            </w:pPr>
            <w:r>
              <w:t>0.47</w:t>
            </w:r>
          </w:p>
        </w:tc>
        <w:tc>
          <w:tcPr>
            <w:tcW w:w="1369" w:type="dxa"/>
            <w:shd w:val="clear" w:color="auto" w:fill="auto"/>
            <w:vAlign w:val="center"/>
          </w:tcPr>
          <w:p w14:paraId="7206077A" w14:textId="77777777" w:rsidR="004324BF" w:rsidRPr="00372F70" w:rsidRDefault="004324BF" w:rsidP="002300E1">
            <w:pPr>
              <w:spacing w:after="0"/>
              <w:jc w:val="center"/>
            </w:pPr>
            <w:r>
              <w:t>0.51</w:t>
            </w:r>
          </w:p>
        </w:tc>
      </w:tr>
      <w:tr w:rsidR="004324BF" w:rsidRPr="00A05FC2" w14:paraId="4676C631" w14:textId="77777777" w:rsidTr="002300E1">
        <w:trPr>
          <w:trHeight w:val="20"/>
          <w:jc w:val="center"/>
        </w:trPr>
        <w:tc>
          <w:tcPr>
            <w:tcW w:w="2250" w:type="dxa"/>
            <w:shd w:val="clear" w:color="auto" w:fill="auto"/>
          </w:tcPr>
          <w:p w14:paraId="4D034E34" w14:textId="77777777" w:rsidR="004324BF" w:rsidRDefault="004324BF" w:rsidP="002300E1">
            <w:pPr>
              <w:spacing w:after="0"/>
              <w:jc w:val="center"/>
            </w:pPr>
            <w:r>
              <w:t>76</w:t>
            </w:r>
          </w:p>
        </w:tc>
        <w:tc>
          <w:tcPr>
            <w:tcW w:w="1369" w:type="dxa"/>
          </w:tcPr>
          <w:p w14:paraId="12DBF3B1" w14:textId="77777777" w:rsidR="004324BF" w:rsidRPr="00372F70" w:rsidRDefault="004324BF" w:rsidP="002300E1">
            <w:pPr>
              <w:spacing w:after="0"/>
              <w:jc w:val="center"/>
            </w:pPr>
            <w:r>
              <w:t>0.45</w:t>
            </w:r>
          </w:p>
        </w:tc>
        <w:tc>
          <w:tcPr>
            <w:tcW w:w="1369" w:type="dxa"/>
          </w:tcPr>
          <w:p w14:paraId="1B2075C4" w14:textId="77777777" w:rsidR="004324BF" w:rsidRPr="00372F70" w:rsidRDefault="004324BF" w:rsidP="002300E1">
            <w:pPr>
              <w:spacing w:after="0"/>
              <w:jc w:val="center"/>
            </w:pPr>
            <w:r>
              <w:t>0.50</w:t>
            </w:r>
          </w:p>
        </w:tc>
        <w:tc>
          <w:tcPr>
            <w:tcW w:w="1369" w:type="dxa"/>
            <w:shd w:val="clear" w:color="auto" w:fill="auto"/>
            <w:vAlign w:val="center"/>
          </w:tcPr>
          <w:p w14:paraId="475296FA" w14:textId="77777777" w:rsidR="004324BF" w:rsidRPr="00372F70" w:rsidRDefault="004324BF" w:rsidP="002300E1">
            <w:pPr>
              <w:spacing w:after="0"/>
              <w:jc w:val="center"/>
            </w:pPr>
            <w:r>
              <w:t>0.54</w:t>
            </w:r>
          </w:p>
        </w:tc>
      </w:tr>
      <w:tr w:rsidR="004324BF" w:rsidRPr="00A05FC2" w14:paraId="43D7DB09" w14:textId="77777777" w:rsidTr="002300E1">
        <w:trPr>
          <w:trHeight w:val="20"/>
          <w:jc w:val="center"/>
        </w:trPr>
        <w:tc>
          <w:tcPr>
            <w:tcW w:w="2250" w:type="dxa"/>
            <w:shd w:val="clear" w:color="auto" w:fill="auto"/>
          </w:tcPr>
          <w:p w14:paraId="559E29AE" w14:textId="77777777" w:rsidR="004324BF" w:rsidRDefault="004324BF" w:rsidP="002300E1">
            <w:pPr>
              <w:spacing w:after="0"/>
              <w:jc w:val="center"/>
            </w:pPr>
            <w:r>
              <w:t>78</w:t>
            </w:r>
          </w:p>
        </w:tc>
        <w:tc>
          <w:tcPr>
            <w:tcW w:w="1369" w:type="dxa"/>
          </w:tcPr>
          <w:p w14:paraId="2FB1D6EC" w14:textId="77777777" w:rsidR="004324BF" w:rsidRPr="00372F70" w:rsidRDefault="004324BF" w:rsidP="002300E1">
            <w:pPr>
              <w:spacing w:after="0"/>
              <w:jc w:val="center"/>
            </w:pPr>
            <w:r>
              <w:t>0.48</w:t>
            </w:r>
          </w:p>
        </w:tc>
        <w:tc>
          <w:tcPr>
            <w:tcW w:w="1369" w:type="dxa"/>
          </w:tcPr>
          <w:p w14:paraId="548EE5FD" w14:textId="77777777" w:rsidR="004324BF" w:rsidRPr="00372F70" w:rsidRDefault="004324BF" w:rsidP="002300E1">
            <w:pPr>
              <w:spacing w:after="0"/>
              <w:jc w:val="center"/>
            </w:pPr>
            <w:r>
              <w:t>0.53</w:t>
            </w:r>
          </w:p>
        </w:tc>
        <w:tc>
          <w:tcPr>
            <w:tcW w:w="1369" w:type="dxa"/>
            <w:shd w:val="clear" w:color="auto" w:fill="auto"/>
            <w:vAlign w:val="center"/>
          </w:tcPr>
          <w:p w14:paraId="0919F4FA" w14:textId="77777777" w:rsidR="004324BF" w:rsidRPr="00372F70" w:rsidRDefault="004324BF" w:rsidP="002300E1">
            <w:pPr>
              <w:spacing w:after="0"/>
              <w:jc w:val="center"/>
            </w:pPr>
            <w:r>
              <w:t>0.58</w:t>
            </w:r>
          </w:p>
        </w:tc>
      </w:tr>
      <w:tr w:rsidR="004324BF" w:rsidRPr="00A05FC2" w14:paraId="3F362F76" w14:textId="77777777" w:rsidTr="002300E1">
        <w:trPr>
          <w:trHeight w:val="20"/>
          <w:jc w:val="center"/>
        </w:trPr>
        <w:tc>
          <w:tcPr>
            <w:tcW w:w="2250" w:type="dxa"/>
            <w:shd w:val="clear" w:color="auto" w:fill="auto"/>
          </w:tcPr>
          <w:p w14:paraId="4AFAB54C" w14:textId="77777777" w:rsidR="004324BF" w:rsidRDefault="004324BF" w:rsidP="002300E1">
            <w:pPr>
              <w:spacing w:after="0"/>
              <w:jc w:val="center"/>
            </w:pPr>
            <w:r>
              <w:t>80</w:t>
            </w:r>
          </w:p>
        </w:tc>
        <w:tc>
          <w:tcPr>
            <w:tcW w:w="1369" w:type="dxa"/>
          </w:tcPr>
          <w:p w14:paraId="0F09F3F6" w14:textId="77777777" w:rsidR="004324BF" w:rsidRPr="00372F70" w:rsidRDefault="004324BF" w:rsidP="002300E1">
            <w:pPr>
              <w:spacing w:after="0"/>
              <w:jc w:val="center"/>
            </w:pPr>
            <w:r>
              <w:t>0.52</w:t>
            </w:r>
          </w:p>
        </w:tc>
        <w:tc>
          <w:tcPr>
            <w:tcW w:w="1369" w:type="dxa"/>
          </w:tcPr>
          <w:p w14:paraId="0BE0E58F" w14:textId="77777777" w:rsidR="004324BF" w:rsidRPr="00372F70" w:rsidRDefault="004324BF" w:rsidP="002300E1">
            <w:pPr>
              <w:spacing w:after="0"/>
              <w:jc w:val="center"/>
            </w:pPr>
            <w:r>
              <w:t>0.56</w:t>
            </w:r>
          </w:p>
        </w:tc>
        <w:tc>
          <w:tcPr>
            <w:tcW w:w="1369" w:type="dxa"/>
            <w:shd w:val="clear" w:color="auto" w:fill="auto"/>
            <w:vAlign w:val="center"/>
          </w:tcPr>
          <w:p w14:paraId="4DD35379" w14:textId="77777777" w:rsidR="004324BF" w:rsidRPr="00372F70" w:rsidRDefault="004324BF" w:rsidP="002300E1">
            <w:pPr>
              <w:spacing w:after="0"/>
              <w:jc w:val="center"/>
            </w:pPr>
            <w:r>
              <w:t>0.62</w:t>
            </w:r>
          </w:p>
        </w:tc>
      </w:tr>
      <w:tr w:rsidR="004324BF" w:rsidRPr="00A05FC2" w14:paraId="6232270D" w14:textId="77777777" w:rsidTr="002300E1">
        <w:trPr>
          <w:trHeight w:val="20"/>
          <w:jc w:val="center"/>
        </w:trPr>
        <w:tc>
          <w:tcPr>
            <w:tcW w:w="2250" w:type="dxa"/>
            <w:shd w:val="clear" w:color="auto" w:fill="auto"/>
          </w:tcPr>
          <w:p w14:paraId="1CC787ED" w14:textId="77777777" w:rsidR="004324BF" w:rsidRDefault="004324BF" w:rsidP="002300E1">
            <w:pPr>
              <w:spacing w:after="0"/>
              <w:jc w:val="center"/>
            </w:pPr>
            <w:r>
              <w:t>82</w:t>
            </w:r>
          </w:p>
        </w:tc>
        <w:tc>
          <w:tcPr>
            <w:tcW w:w="1369" w:type="dxa"/>
          </w:tcPr>
          <w:p w14:paraId="2DB66292" w14:textId="77777777" w:rsidR="004324BF" w:rsidRPr="00372F70" w:rsidRDefault="004324BF" w:rsidP="002300E1">
            <w:pPr>
              <w:spacing w:after="0"/>
              <w:jc w:val="center"/>
            </w:pPr>
            <w:r>
              <w:t>0.55</w:t>
            </w:r>
          </w:p>
        </w:tc>
        <w:tc>
          <w:tcPr>
            <w:tcW w:w="1369" w:type="dxa"/>
          </w:tcPr>
          <w:p w14:paraId="48F03BDA" w14:textId="77777777" w:rsidR="004324BF" w:rsidRPr="00372F70" w:rsidRDefault="004324BF" w:rsidP="002300E1">
            <w:pPr>
              <w:spacing w:after="0"/>
              <w:jc w:val="center"/>
            </w:pPr>
            <w:r>
              <w:t>0.61</w:t>
            </w:r>
          </w:p>
        </w:tc>
        <w:tc>
          <w:tcPr>
            <w:tcW w:w="1369" w:type="dxa"/>
            <w:shd w:val="clear" w:color="auto" w:fill="auto"/>
            <w:vAlign w:val="center"/>
          </w:tcPr>
          <w:p w14:paraId="4334F89B" w14:textId="77777777" w:rsidR="004324BF" w:rsidRPr="00372F70" w:rsidRDefault="004324BF" w:rsidP="002300E1">
            <w:pPr>
              <w:spacing w:after="0"/>
              <w:jc w:val="center"/>
            </w:pPr>
            <w:r>
              <w:t>0.66</w:t>
            </w:r>
          </w:p>
        </w:tc>
      </w:tr>
      <w:tr w:rsidR="004324BF" w:rsidRPr="000E0146" w14:paraId="0AE4F68D" w14:textId="77777777" w:rsidTr="002300E1">
        <w:trPr>
          <w:trHeight w:val="20"/>
          <w:jc w:val="center"/>
        </w:trPr>
        <w:tc>
          <w:tcPr>
            <w:tcW w:w="2250" w:type="dxa"/>
            <w:shd w:val="clear" w:color="auto" w:fill="auto"/>
          </w:tcPr>
          <w:p w14:paraId="39110845" w14:textId="77777777" w:rsidR="004324BF" w:rsidRPr="000E0146" w:rsidRDefault="004324BF" w:rsidP="002300E1">
            <w:pPr>
              <w:spacing w:after="0"/>
              <w:jc w:val="center"/>
            </w:pPr>
            <w:r w:rsidRPr="000E0146">
              <w:t>84</w:t>
            </w:r>
          </w:p>
        </w:tc>
        <w:tc>
          <w:tcPr>
            <w:tcW w:w="1369" w:type="dxa"/>
          </w:tcPr>
          <w:p w14:paraId="5D772425" w14:textId="77777777" w:rsidR="004324BF" w:rsidRPr="000E0146" w:rsidRDefault="004324BF" w:rsidP="002300E1">
            <w:pPr>
              <w:spacing w:after="0"/>
              <w:jc w:val="center"/>
            </w:pPr>
            <w:r w:rsidRPr="000E0146">
              <w:t>0.59</w:t>
            </w:r>
          </w:p>
        </w:tc>
        <w:tc>
          <w:tcPr>
            <w:tcW w:w="1369" w:type="dxa"/>
          </w:tcPr>
          <w:p w14:paraId="3EB27A8E" w14:textId="77777777" w:rsidR="004324BF" w:rsidRPr="000E0146" w:rsidRDefault="004324BF" w:rsidP="002300E1">
            <w:pPr>
              <w:spacing w:after="0"/>
              <w:jc w:val="center"/>
            </w:pPr>
            <w:r w:rsidRPr="000E0146">
              <w:t>0.65</w:t>
            </w:r>
          </w:p>
        </w:tc>
        <w:tc>
          <w:tcPr>
            <w:tcW w:w="1369" w:type="dxa"/>
            <w:shd w:val="clear" w:color="auto" w:fill="auto"/>
            <w:vAlign w:val="center"/>
          </w:tcPr>
          <w:p w14:paraId="60146EA1" w14:textId="77777777" w:rsidR="004324BF" w:rsidRPr="000E0146" w:rsidRDefault="004324BF" w:rsidP="002300E1">
            <w:pPr>
              <w:spacing w:after="0"/>
              <w:jc w:val="center"/>
            </w:pPr>
            <w:r w:rsidRPr="000E0146">
              <w:t>0.71</w:t>
            </w:r>
          </w:p>
        </w:tc>
      </w:tr>
      <w:tr w:rsidR="004324BF" w:rsidRPr="000E0146" w14:paraId="3A0BD428" w14:textId="77777777" w:rsidTr="002300E1">
        <w:trPr>
          <w:trHeight w:val="20"/>
          <w:jc w:val="center"/>
        </w:trPr>
        <w:tc>
          <w:tcPr>
            <w:tcW w:w="2250" w:type="dxa"/>
            <w:shd w:val="clear" w:color="auto" w:fill="auto"/>
          </w:tcPr>
          <w:p w14:paraId="0CD32D75" w14:textId="77777777" w:rsidR="004324BF" w:rsidRPr="000E0146" w:rsidRDefault="004324BF" w:rsidP="002300E1">
            <w:pPr>
              <w:spacing w:after="0"/>
              <w:jc w:val="center"/>
            </w:pPr>
            <w:r w:rsidRPr="000E0146">
              <w:t>86</w:t>
            </w:r>
          </w:p>
        </w:tc>
        <w:tc>
          <w:tcPr>
            <w:tcW w:w="1369" w:type="dxa"/>
          </w:tcPr>
          <w:p w14:paraId="1C8397C1" w14:textId="77777777" w:rsidR="004324BF" w:rsidRPr="000E0146" w:rsidRDefault="004324BF" w:rsidP="002300E1">
            <w:pPr>
              <w:spacing w:after="0"/>
              <w:jc w:val="center"/>
            </w:pPr>
            <w:r w:rsidRPr="000E0146">
              <w:t>0.63</w:t>
            </w:r>
          </w:p>
        </w:tc>
        <w:tc>
          <w:tcPr>
            <w:tcW w:w="1369" w:type="dxa"/>
          </w:tcPr>
          <w:p w14:paraId="7F618E11" w14:textId="77777777" w:rsidR="004324BF" w:rsidRPr="000E0146" w:rsidRDefault="004324BF" w:rsidP="002300E1">
            <w:pPr>
              <w:spacing w:after="0"/>
              <w:jc w:val="center"/>
            </w:pPr>
            <w:r w:rsidRPr="000E0146">
              <w:t>0.69</w:t>
            </w:r>
          </w:p>
        </w:tc>
        <w:tc>
          <w:tcPr>
            <w:tcW w:w="1369" w:type="dxa"/>
            <w:shd w:val="clear" w:color="auto" w:fill="auto"/>
            <w:vAlign w:val="center"/>
          </w:tcPr>
          <w:p w14:paraId="5C9422E7" w14:textId="77777777" w:rsidR="004324BF" w:rsidRPr="000E0146" w:rsidRDefault="004324BF" w:rsidP="002300E1">
            <w:pPr>
              <w:spacing w:after="0"/>
              <w:jc w:val="center"/>
            </w:pPr>
            <w:r w:rsidRPr="000E0146">
              <w:t>0.75</w:t>
            </w:r>
          </w:p>
        </w:tc>
      </w:tr>
      <w:bookmarkEnd w:id="2180"/>
    </w:tbl>
    <w:p w14:paraId="72D6CD02" w14:textId="77777777" w:rsidR="004324BF" w:rsidRPr="000E0146" w:rsidRDefault="004324BF" w:rsidP="004324BF"/>
    <w:p w14:paraId="3583B4B2" w14:textId="77777777" w:rsidR="004324BF" w:rsidRPr="000E0146" w:rsidRDefault="004324BF" w:rsidP="004324BF">
      <w:r w:rsidRPr="000E0146">
        <w:t>For outdoor pools, lookup T</w:t>
      </w:r>
      <w:r w:rsidRPr="000E0146">
        <w:rPr>
          <w:vertAlign w:val="subscript"/>
        </w:rPr>
        <w:t>amb</w:t>
      </w:r>
      <w:r w:rsidRPr="000E0146">
        <w:t xml:space="preserve"> and P</w:t>
      </w:r>
      <w:r w:rsidRPr="000E0146">
        <w:rPr>
          <w:vertAlign w:val="subscript"/>
        </w:rPr>
        <w:t>dp</w:t>
      </w:r>
      <w:r w:rsidRPr="000E0146">
        <w:t xml:space="preserve"> from the table below based on location. Ambient temperature averages for outdoor pools apply a 4-month swimming season.</w:t>
      </w:r>
      <w:r w:rsidRPr="000E0146" w:rsidDel="00CD62A3">
        <w:rPr>
          <w:vertAlign w:val="superscript"/>
        </w:rPr>
        <w:t xml:space="preserve"> </w:t>
      </w:r>
    </w:p>
    <w:tbl>
      <w:tblPr>
        <w:tblW w:w="6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2795"/>
        <w:gridCol w:w="1885"/>
      </w:tblGrid>
      <w:tr w:rsidR="004324BF" w:rsidRPr="000E0146" w14:paraId="69167956" w14:textId="77777777" w:rsidTr="002300E1">
        <w:trPr>
          <w:trHeight w:val="20"/>
          <w:jc w:val="center"/>
        </w:trPr>
        <w:tc>
          <w:tcPr>
            <w:tcW w:w="1885" w:type="dxa"/>
            <w:shd w:val="clear" w:color="auto" w:fill="7F7F7F" w:themeFill="text1" w:themeFillTint="80"/>
          </w:tcPr>
          <w:p w14:paraId="18B7EAF5" w14:textId="77777777" w:rsidR="004324BF" w:rsidRPr="000E0146" w:rsidRDefault="004324BF" w:rsidP="002300E1">
            <w:pPr>
              <w:spacing w:after="0"/>
              <w:jc w:val="center"/>
              <w:rPr>
                <w:b/>
                <w:color w:val="FFFFFF" w:themeColor="background1"/>
                <w:szCs w:val="20"/>
              </w:rPr>
            </w:pPr>
            <w:r w:rsidRPr="000E0146">
              <w:rPr>
                <w:b/>
                <w:color w:val="FFFFFF" w:themeColor="background1"/>
                <w:szCs w:val="20"/>
              </w:rPr>
              <w:t>Climate Zone</w:t>
            </w:r>
          </w:p>
        </w:tc>
        <w:tc>
          <w:tcPr>
            <w:tcW w:w="2795" w:type="dxa"/>
            <w:shd w:val="clear" w:color="auto" w:fill="7F7F7F" w:themeFill="text1" w:themeFillTint="80"/>
          </w:tcPr>
          <w:p w14:paraId="62BD67C2" w14:textId="77777777" w:rsidR="004324BF" w:rsidRPr="000E0146" w:rsidRDefault="004324BF" w:rsidP="002300E1">
            <w:pPr>
              <w:spacing w:after="0"/>
              <w:jc w:val="center"/>
              <w:rPr>
                <w:rFonts w:ascii="Calibri" w:hAnsi="Calibri" w:cs="Calibri"/>
                <w:b/>
                <w:bCs/>
                <w:color w:val="FFFFFF" w:themeColor="background1"/>
                <w:szCs w:val="20"/>
              </w:rPr>
            </w:pPr>
            <w:r w:rsidRPr="000E0146">
              <w:rPr>
                <w:rFonts w:ascii="Calibri" w:hAnsi="Calibri" w:cs="Calibri"/>
                <w:b/>
                <w:bCs/>
                <w:color w:val="FFFFFF" w:themeColor="background1"/>
                <w:szCs w:val="20"/>
              </w:rPr>
              <w:t>Outdoor Pool Temperature T</w:t>
            </w:r>
            <w:r w:rsidRPr="000E0146">
              <w:rPr>
                <w:rFonts w:ascii="Calibri" w:hAnsi="Calibri" w:cs="Calibri"/>
                <w:b/>
                <w:bCs/>
                <w:color w:val="FFFFFF" w:themeColor="background1"/>
                <w:szCs w:val="20"/>
                <w:vertAlign w:val="subscript"/>
              </w:rPr>
              <w:t>amb</w:t>
            </w:r>
            <w:r w:rsidRPr="000E0146">
              <w:rPr>
                <w:rFonts w:ascii="Calibri" w:hAnsi="Calibri" w:cs="Calibri"/>
                <w:b/>
                <w:bCs/>
                <w:color w:val="FFFFFF" w:themeColor="background1"/>
                <w:szCs w:val="20"/>
              </w:rPr>
              <w:t xml:space="preserve"> (°F)</w:t>
            </w:r>
            <w:bookmarkStart w:id="2181" w:name="_Ref102143806"/>
            <w:r w:rsidRPr="000E0146">
              <w:rPr>
                <w:rStyle w:val="FootnoteReference"/>
                <w:b/>
                <w:bCs/>
                <w:color w:val="FFFFFF" w:themeColor="background1"/>
                <w:szCs w:val="20"/>
              </w:rPr>
              <w:footnoteReference w:id="1632"/>
            </w:r>
            <w:bookmarkEnd w:id="2181"/>
          </w:p>
        </w:tc>
        <w:tc>
          <w:tcPr>
            <w:tcW w:w="1885" w:type="dxa"/>
            <w:shd w:val="clear" w:color="auto" w:fill="7F7F7F" w:themeFill="text1" w:themeFillTint="80"/>
          </w:tcPr>
          <w:p w14:paraId="17426481" w14:textId="77777777" w:rsidR="004324BF" w:rsidRPr="000E0146" w:rsidRDefault="004324BF" w:rsidP="002300E1">
            <w:pPr>
              <w:spacing w:after="0"/>
              <w:jc w:val="center"/>
              <w:rPr>
                <w:b/>
                <w:bCs/>
                <w:color w:val="FFFFFF" w:themeColor="background1"/>
                <w:szCs w:val="20"/>
              </w:rPr>
            </w:pPr>
            <w:r w:rsidRPr="000E0146">
              <w:rPr>
                <w:rFonts w:ascii="Calibri" w:hAnsi="Calibri" w:cs="Calibri"/>
                <w:b/>
                <w:bCs/>
                <w:color w:val="FFFFFF" w:themeColor="background1"/>
                <w:szCs w:val="20"/>
              </w:rPr>
              <w:t>Outdoor Pool P</w:t>
            </w:r>
            <w:r w:rsidRPr="000E0146">
              <w:rPr>
                <w:rFonts w:ascii="Calibri" w:hAnsi="Calibri" w:cs="Calibri"/>
                <w:b/>
                <w:bCs/>
                <w:color w:val="FFFFFF" w:themeColor="background1"/>
                <w:szCs w:val="20"/>
                <w:vertAlign w:val="subscript"/>
              </w:rPr>
              <w:t xml:space="preserve">dp </w:t>
            </w:r>
            <w:r w:rsidRPr="000E0146">
              <w:rPr>
                <w:rFonts w:ascii="Calibri" w:hAnsi="Calibri" w:cs="Calibri"/>
                <w:b/>
                <w:bCs/>
                <w:color w:val="FFFFFF" w:themeColor="background1"/>
                <w:szCs w:val="20"/>
              </w:rPr>
              <w:t>(in. Hg)</w:t>
            </w:r>
            <w:r w:rsidRPr="000E0146">
              <w:rPr>
                <w:rStyle w:val="FootnoteReference"/>
                <w:b/>
                <w:bCs/>
                <w:color w:val="FFFFFF" w:themeColor="background1"/>
                <w:szCs w:val="20"/>
              </w:rPr>
              <w:footnoteReference w:id="1633"/>
            </w:r>
          </w:p>
        </w:tc>
      </w:tr>
      <w:tr w:rsidR="004324BF" w:rsidRPr="000E0146" w14:paraId="4E424687" w14:textId="77777777" w:rsidTr="002300E1">
        <w:trPr>
          <w:trHeight w:val="20"/>
          <w:jc w:val="center"/>
        </w:trPr>
        <w:tc>
          <w:tcPr>
            <w:tcW w:w="1885" w:type="dxa"/>
            <w:shd w:val="clear" w:color="auto" w:fill="auto"/>
            <w:vAlign w:val="bottom"/>
          </w:tcPr>
          <w:p w14:paraId="1E39B53B" w14:textId="77777777" w:rsidR="004324BF" w:rsidRPr="000E0146" w:rsidRDefault="004324BF" w:rsidP="002300E1">
            <w:pPr>
              <w:spacing w:after="0"/>
              <w:rPr>
                <w:szCs w:val="20"/>
              </w:rPr>
            </w:pPr>
            <w:r w:rsidRPr="000E0146">
              <w:rPr>
                <w:rFonts w:ascii="Calibri" w:hAnsi="Calibri" w:cs="Calibri"/>
                <w:color w:val="000000"/>
                <w:szCs w:val="20"/>
              </w:rPr>
              <w:t>1 (Rockford)</w:t>
            </w:r>
          </w:p>
        </w:tc>
        <w:tc>
          <w:tcPr>
            <w:tcW w:w="2795" w:type="dxa"/>
            <w:shd w:val="clear" w:color="auto" w:fill="auto"/>
          </w:tcPr>
          <w:p w14:paraId="26EA5BDF" w14:textId="77777777" w:rsidR="004324BF" w:rsidRPr="000E0146" w:rsidRDefault="004324BF" w:rsidP="002300E1">
            <w:pPr>
              <w:spacing w:after="0"/>
              <w:jc w:val="center"/>
              <w:rPr>
                <w:szCs w:val="20"/>
              </w:rPr>
            </w:pPr>
            <w:r w:rsidRPr="000E0146">
              <w:rPr>
                <w:szCs w:val="20"/>
              </w:rPr>
              <w:t>69.6</w:t>
            </w:r>
          </w:p>
        </w:tc>
        <w:tc>
          <w:tcPr>
            <w:tcW w:w="1885" w:type="dxa"/>
          </w:tcPr>
          <w:p w14:paraId="07D33FC6" w14:textId="77777777" w:rsidR="004324BF" w:rsidRPr="000E0146" w:rsidRDefault="004324BF" w:rsidP="002300E1">
            <w:pPr>
              <w:spacing w:after="0"/>
              <w:jc w:val="center"/>
              <w:rPr>
                <w:szCs w:val="20"/>
              </w:rPr>
            </w:pPr>
            <w:r w:rsidRPr="000E0146">
              <w:rPr>
                <w:szCs w:val="20"/>
              </w:rPr>
              <w:t>0.52</w:t>
            </w:r>
          </w:p>
        </w:tc>
      </w:tr>
      <w:tr w:rsidR="004324BF" w:rsidRPr="000E0146" w14:paraId="5AB2A2F9" w14:textId="77777777" w:rsidTr="002300E1">
        <w:trPr>
          <w:trHeight w:val="20"/>
          <w:jc w:val="center"/>
        </w:trPr>
        <w:tc>
          <w:tcPr>
            <w:tcW w:w="1885" w:type="dxa"/>
            <w:shd w:val="clear" w:color="auto" w:fill="auto"/>
            <w:vAlign w:val="bottom"/>
          </w:tcPr>
          <w:p w14:paraId="5F987A57" w14:textId="77777777" w:rsidR="004324BF" w:rsidRPr="000E0146" w:rsidRDefault="004324BF" w:rsidP="002300E1">
            <w:pPr>
              <w:spacing w:after="0"/>
              <w:rPr>
                <w:szCs w:val="20"/>
              </w:rPr>
            </w:pPr>
            <w:r w:rsidRPr="000E0146">
              <w:rPr>
                <w:rFonts w:ascii="Calibri" w:hAnsi="Calibri" w:cs="Calibri"/>
                <w:color w:val="000000"/>
                <w:szCs w:val="20"/>
              </w:rPr>
              <w:t>2 (Chicago)</w:t>
            </w:r>
          </w:p>
        </w:tc>
        <w:tc>
          <w:tcPr>
            <w:tcW w:w="2795" w:type="dxa"/>
            <w:shd w:val="clear" w:color="auto" w:fill="auto"/>
          </w:tcPr>
          <w:p w14:paraId="779A3883" w14:textId="77777777" w:rsidR="004324BF" w:rsidRPr="000E0146" w:rsidRDefault="004324BF" w:rsidP="002300E1">
            <w:pPr>
              <w:spacing w:after="0"/>
              <w:jc w:val="center"/>
              <w:rPr>
                <w:szCs w:val="20"/>
              </w:rPr>
            </w:pPr>
            <w:r w:rsidRPr="000E0146">
              <w:rPr>
                <w:szCs w:val="20"/>
              </w:rPr>
              <w:t>73.4</w:t>
            </w:r>
          </w:p>
        </w:tc>
        <w:tc>
          <w:tcPr>
            <w:tcW w:w="1885" w:type="dxa"/>
          </w:tcPr>
          <w:p w14:paraId="727702C8" w14:textId="77777777" w:rsidR="004324BF" w:rsidRPr="000E0146" w:rsidRDefault="004324BF" w:rsidP="002300E1">
            <w:pPr>
              <w:spacing w:after="0"/>
              <w:jc w:val="center"/>
              <w:rPr>
                <w:szCs w:val="20"/>
              </w:rPr>
            </w:pPr>
            <w:r w:rsidRPr="000E0146">
              <w:rPr>
                <w:szCs w:val="20"/>
              </w:rPr>
              <w:t>0.53</w:t>
            </w:r>
          </w:p>
        </w:tc>
      </w:tr>
      <w:tr w:rsidR="004324BF" w:rsidRPr="000E0146" w14:paraId="01C8CE49" w14:textId="77777777" w:rsidTr="002300E1">
        <w:trPr>
          <w:trHeight w:val="20"/>
          <w:jc w:val="center"/>
        </w:trPr>
        <w:tc>
          <w:tcPr>
            <w:tcW w:w="1885" w:type="dxa"/>
            <w:shd w:val="clear" w:color="auto" w:fill="auto"/>
            <w:vAlign w:val="bottom"/>
          </w:tcPr>
          <w:p w14:paraId="12230F17" w14:textId="77777777" w:rsidR="004324BF" w:rsidRPr="000E0146" w:rsidRDefault="004324BF" w:rsidP="002300E1">
            <w:pPr>
              <w:spacing w:after="0"/>
              <w:rPr>
                <w:szCs w:val="20"/>
              </w:rPr>
            </w:pPr>
            <w:r w:rsidRPr="000E0146">
              <w:rPr>
                <w:rFonts w:ascii="Calibri" w:hAnsi="Calibri" w:cs="Calibri"/>
                <w:color w:val="000000"/>
                <w:szCs w:val="20"/>
              </w:rPr>
              <w:t>3 (Springfield)</w:t>
            </w:r>
          </w:p>
        </w:tc>
        <w:tc>
          <w:tcPr>
            <w:tcW w:w="2795" w:type="dxa"/>
            <w:shd w:val="clear" w:color="auto" w:fill="auto"/>
          </w:tcPr>
          <w:p w14:paraId="660696A8" w14:textId="77777777" w:rsidR="004324BF" w:rsidRPr="000E0146" w:rsidRDefault="004324BF" w:rsidP="002300E1">
            <w:pPr>
              <w:spacing w:after="0"/>
              <w:jc w:val="center"/>
              <w:rPr>
                <w:szCs w:val="20"/>
              </w:rPr>
            </w:pPr>
            <w:r w:rsidRPr="000E0146">
              <w:rPr>
                <w:szCs w:val="20"/>
              </w:rPr>
              <w:t>72.9</w:t>
            </w:r>
          </w:p>
        </w:tc>
        <w:tc>
          <w:tcPr>
            <w:tcW w:w="1885" w:type="dxa"/>
          </w:tcPr>
          <w:p w14:paraId="25CE98CE" w14:textId="77777777" w:rsidR="004324BF" w:rsidRPr="000E0146" w:rsidRDefault="004324BF" w:rsidP="002300E1">
            <w:pPr>
              <w:spacing w:after="0"/>
              <w:jc w:val="center"/>
              <w:rPr>
                <w:szCs w:val="20"/>
              </w:rPr>
            </w:pPr>
            <w:r w:rsidRPr="000E0146">
              <w:rPr>
                <w:szCs w:val="20"/>
              </w:rPr>
              <w:t>0.58</w:t>
            </w:r>
          </w:p>
        </w:tc>
      </w:tr>
      <w:tr w:rsidR="004324BF" w:rsidRPr="000E0146" w14:paraId="3366B8DD" w14:textId="77777777" w:rsidTr="002300E1">
        <w:trPr>
          <w:trHeight w:val="20"/>
          <w:jc w:val="center"/>
        </w:trPr>
        <w:tc>
          <w:tcPr>
            <w:tcW w:w="1885" w:type="dxa"/>
            <w:shd w:val="clear" w:color="auto" w:fill="auto"/>
            <w:vAlign w:val="bottom"/>
          </w:tcPr>
          <w:p w14:paraId="0F9E89E2" w14:textId="77777777" w:rsidR="004324BF" w:rsidRPr="000E0146" w:rsidRDefault="004324BF" w:rsidP="002300E1">
            <w:pPr>
              <w:spacing w:after="0"/>
              <w:rPr>
                <w:szCs w:val="20"/>
              </w:rPr>
            </w:pPr>
            <w:r w:rsidRPr="000E0146">
              <w:rPr>
                <w:rFonts w:ascii="Calibri" w:hAnsi="Calibri" w:cs="Calibri"/>
                <w:color w:val="000000"/>
                <w:szCs w:val="20"/>
              </w:rPr>
              <w:t>4 (Belleville)</w:t>
            </w:r>
          </w:p>
        </w:tc>
        <w:tc>
          <w:tcPr>
            <w:tcW w:w="2795" w:type="dxa"/>
            <w:shd w:val="clear" w:color="auto" w:fill="auto"/>
          </w:tcPr>
          <w:p w14:paraId="501C61E5" w14:textId="77777777" w:rsidR="004324BF" w:rsidRPr="000E0146" w:rsidRDefault="004324BF" w:rsidP="002300E1">
            <w:pPr>
              <w:spacing w:after="0"/>
              <w:jc w:val="center"/>
              <w:rPr>
                <w:szCs w:val="20"/>
              </w:rPr>
            </w:pPr>
            <w:r w:rsidRPr="000E0146">
              <w:rPr>
                <w:szCs w:val="20"/>
              </w:rPr>
              <w:t>73.9</w:t>
            </w:r>
          </w:p>
        </w:tc>
        <w:tc>
          <w:tcPr>
            <w:tcW w:w="1885" w:type="dxa"/>
          </w:tcPr>
          <w:p w14:paraId="6BE460E9" w14:textId="77777777" w:rsidR="004324BF" w:rsidRPr="000E0146" w:rsidRDefault="004324BF" w:rsidP="002300E1">
            <w:pPr>
              <w:spacing w:after="0"/>
              <w:jc w:val="center"/>
              <w:rPr>
                <w:szCs w:val="20"/>
              </w:rPr>
            </w:pPr>
            <w:r w:rsidRPr="000E0146">
              <w:rPr>
                <w:szCs w:val="20"/>
              </w:rPr>
              <w:t>0.60</w:t>
            </w:r>
          </w:p>
        </w:tc>
      </w:tr>
      <w:tr w:rsidR="004324BF" w:rsidRPr="000E0146" w14:paraId="5EFFA080" w14:textId="77777777" w:rsidTr="002300E1">
        <w:trPr>
          <w:trHeight w:val="20"/>
          <w:jc w:val="center"/>
        </w:trPr>
        <w:tc>
          <w:tcPr>
            <w:tcW w:w="1885" w:type="dxa"/>
            <w:shd w:val="clear" w:color="auto" w:fill="auto"/>
            <w:vAlign w:val="bottom"/>
          </w:tcPr>
          <w:p w14:paraId="06CED79F" w14:textId="77777777" w:rsidR="004324BF" w:rsidRPr="000E0146" w:rsidRDefault="004324BF" w:rsidP="002300E1">
            <w:pPr>
              <w:spacing w:after="0"/>
              <w:rPr>
                <w:szCs w:val="20"/>
              </w:rPr>
            </w:pPr>
            <w:r w:rsidRPr="000E0146">
              <w:rPr>
                <w:rFonts w:ascii="Calibri" w:hAnsi="Calibri" w:cs="Calibri"/>
                <w:color w:val="000000"/>
                <w:szCs w:val="20"/>
              </w:rPr>
              <w:t>5 (Marion)</w:t>
            </w:r>
          </w:p>
        </w:tc>
        <w:tc>
          <w:tcPr>
            <w:tcW w:w="2795" w:type="dxa"/>
            <w:shd w:val="clear" w:color="auto" w:fill="auto"/>
          </w:tcPr>
          <w:p w14:paraId="4832A05D" w14:textId="77777777" w:rsidR="004324BF" w:rsidRPr="000E0146" w:rsidRDefault="004324BF" w:rsidP="002300E1">
            <w:pPr>
              <w:spacing w:after="0"/>
              <w:jc w:val="center"/>
              <w:rPr>
                <w:szCs w:val="20"/>
              </w:rPr>
            </w:pPr>
            <w:r w:rsidRPr="000E0146">
              <w:rPr>
                <w:szCs w:val="20"/>
              </w:rPr>
              <w:t>74.8</w:t>
            </w:r>
          </w:p>
        </w:tc>
        <w:tc>
          <w:tcPr>
            <w:tcW w:w="1885" w:type="dxa"/>
          </w:tcPr>
          <w:p w14:paraId="593EF310" w14:textId="77777777" w:rsidR="004324BF" w:rsidRPr="000E0146" w:rsidRDefault="004324BF" w:rsidP="002300E1">
            <w:pPr>
              <w:spacing w:after="0"/>
              <w:jc w:val="center"/>
              <w:rPr>
                <w:szCs w:val="20"/>
              </w:rPr>
            </w:pPr>
            <w:r w:rsidRPr="000E0146">
              <w:rPr>
                <w:szCs w:val="20"/>
              </w:rPr>
              <w:t>0.62</w:t>
            </w:r>
          </w:p>
        </w:tc>
      </w:tr>
    </w:tbl>
    <w:p w14:paraId="262E101E" w14:textId="5FC26F26" w:rsidR="004324BF" w:rsidRDefault="004324BF" w:rsidP="008B03D1"/>
    <w:p w14:paraId="5D90D1A1" w14:textId="77777777" w:rsidR="00E32A91" w:rsidRPr="000E0146" w:rsidRDefault="00E32A91" w:rsidP="00E32A91"/>
    <w:tbl>
      <w:tblPr>
        <w:tblStyle w:val="TableGrid"/>
        <w:tblW w:w="0" w:type="auto"/>
        <w:tblLook w:val="04A0" w:firstRow="1" w:lastRow="0" w:firstColumn="1" w:lastColumn="0" w:noHBand="0" w:noVBand="1"/>
      </w:tblPr>
      <w:tblGrid>
        <w:gridCol w:w="9350"/>
      </w:tblGrid>
      <w:tr w:rsidR="00E32A91" w:rsidRPr="00174DB9" w14:paraId="3BB6D667" w14:textId="77777777" w:rsidTr="002300E1">
        <w:tc>
          <w:tcPr>
            <w:tcW w:w="9350" w:type="dxa"/>
          </w:tcPr>
          <w:p w14:paraId="17C6E9E1" w14:textId="77777777" w:rsidR="00E32A91" w:rsidRPr="000E0146" w:rsidRDefault="00E32A91" w:rsidP="002300E1">
            <w:pPr>
              <w:rPr>
                <w:rFonts w:asciiTheme="minorHAnsi" w:hAnsiTheme="minorHAnsi" w:cstheme="minorHAnsi"/>
                <w:b/>
                <w:bCs/>
              </w:rPr>
            </w:pPr>
            <w:r w:rsidRPr="000E0146">
              <w:rPr>
                <w:rFonts w:asciiTheme="minorHAnsi" w:hAnsiTheme="minorHAnsi" w:cstheme="minorHAnsi"/>
                <w:b/>
                <w:bCs/>
              </w:rPr>
              <w:t>Fuel Switch Example</w:t>
            </w:r>
          </w:p>
          <w:p w14:paraId="45071D2D"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A gas pool heater is replaced with a heat pump pool heater at a single family home located near Chicago. The swimming season spans 4 months (2,904 hours) per year and the pool is left uncovered at night. The pool is 15 ft by 30 ft and has a volume of 17,600 gallons, and is sheltered from winds by the house and backyard trees. The pool temperature is maintained at 80°F. The replaced gas pool heater has an efficiency of 82% and the  heat pump pool heater has an efficiency of 5.0 COP. Annual Electric Energy Savings, Summer Peak Coincident Demand Savings and Annual Fossil Fuel Energy Savings are calculated as below.</w:t>
            </w:r>
          </w:p>
          <w:p w14:paraId="3CF72948" w14:textId="77777777" w:rsidR="00E32A91" w:rsidRPr="000E0146" w:rsidRDefault="00E32A91" w:rsidP="002300E1">
            <w:pPr>
              <w:rPr>
                <w:rFonts w:asciiTheme="minorHAnsi" w:hAnsiTheme="minorHAnsi" w:cstheme="minorHAnsi"/>
              </w:rPr>
            </w:pPr>
          </w:p>
          <w:p w14:paraId="70F77224"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𝑘𝑊ℎ</w:t>
            </w:r>
            <w:r w:rsidRPr="000E0146">
              <w:rPr>
                <w:rFonts w:asciiTheme="minorHAnsi" w:hAnsiTheme="minorHAnsi" w:cstheme="minorHAnsi"/>
              </w:rPr>
              <w:t>=(</w:t>
            </w:r>
            <w:r w:rsidRPr="000E0146">
              <w:rPr>
                <w:rFonts w:ascii="Cambria Math" w:hAnsi="Cambria Math" w:cs="Cambria Math"/>
              </w:rPr>
              <w:t>𝐵𝑇𝑈𝑆𝑢𝑟𝑓𝑎𝑐𝑒</w:t>
            </w:r>
            <w:r w:rsidRPr="000E0146">
              <w:rPr>
                <w:rFonts w:asciiTheme="minorHAnsi" w:hAnsiTheme="minorHAnsi" w:cstheme="minorHAnsi"/>
              </w:rPr>
              <w:t>+</w:t>
            </w:r>
            <w:r w:rsidRPr="000E0146">
              <w:rPr>
                <w:rFonts w:ascii="Cambria Math" w:hAnsi="Cambria Math" w:cs="Cambria Math"/>
              </w:rPr>
              <w:t>𝐵𝑇𝑈𝑅𝑒ℎ𝑒𝑎𝑡</w:t>
            </w:r>
            <w:r w:rsidRPr="000E0146">
              <w:rPr>
                <w:rFonts w:asciiTheme="minorHAnsi" w:hAnsiTheme="minorHAnsi" w:cstheme="minorHAnsi"/>
              </w:rPr>
              <w:t>+</w:t>
            </w:r>
            <w:r w:rsidRPr="000E0146">
              <w:rPr>
                <w:rFonts w:ascii="Cambria Math" w:hAnsi="Cambria Math" w:cs="Cambria Math"/>
              </w:rPr>
              <w:t>𝐵𝑇𝑈𝐸𝑣𝑎𝑝</w:t>
            </w:r>
            <w:r w:rsidRPr="000E0146">
              <w:rPr>
                <w:rFonts w:asciiTheme="minorHAnsi" w:hAnsiTheme="minorHAnsi" w:cstheme="minorHAnsi"/>
              </w:rPr>
              <w:t>)/3,412×(</w:t>
            </w:r>
            <w:r w:rsidRPr="000E0146">
              <w:rPr>
                <w:rFonts w:ascii="Cambria Math" w:hAnsi="Cambria Math" w:cs="Cambria Math"/>
              </w:rPr>
              <w:t>𝐹𝑒𝑙𝑒𝑐</w:t>
            </w:r>
            <w:r w:rsidRPr="000E0146">
              <w:rPr>
                <w:rFonts w:asciiTheme="minorHAnsi" w:hAnsiTheme="minorHAnsi" w:cstheme="minorHAnsi"/>
              </w:rPr>
              <w:t>,</w:t>
            </w:r>
            <w:r w:rsidRPr="000E0146">
              <w:rPr>
                <w:rFonts w:ascii="Cambria Math" w:hAnsi="Cambria Math" w:cs="Cambria Math"/>
              </w:rPr>
              <w:t>𝑏𝑎𝑠𝑒𝑙𝑖𝑛𝑒</w:t>
            </w:r>
            <w:r w:rsidRPr="000E0146">
              <w:rPr>
                <w:rFonts w:asciiTheme="minorHAnsi" w:hAnsiTheme="minorHAnsi" w:cstheme="minorHAnsi"/>
              </w:rPr>
              <w:t>/</w:t>
            </w:r>
            <w:r w:rsidRPr="000E0146">
              <w:rPr>
                <w:rFonts w:ascii="Cambria Math" w:hAnsi="Cambria Math" w:cs="Cambria Math"/>
              </w:rPr>
              <w:t>𝐶𝑂𝑃𝑏𝑎𝑠𝑒𝑙𝑖𝑛𝑒</w:t>
            </w:r>
            <w:r w:rsidRPr="000E0146">
              <w:rPr>
                <w:rFonts w:asciiTheme="minorHAnsi" w:hAnsiTheme="minorHAnsi" w:cstheme="minorHAnsi"/>
              </w:rPr>
              <w:t>−1/</w:t>
            </w:r>
            <w:r w:rsidRPr="000E0146">
              <w:rPr>
                <w:rFonts w:ascii="Cambria Math" w:hAnsi="Cambria Math" w:cs="Cambria Math"/>
              </w:rPr>
              <w:t>𝐶𝑂𝑃𝑒𝑒</w:t>
            </w:r>
            <w:r w:rsidRPr="000E0146">
              <w:rPr>
                <w:rFonts w:asciiTheme="minorHAnsi" w:hAnsiTheme="minorHAnsi" w:cstheme="minorHAnsi"/>
              </w:rPr>
              <w:t>)</w:t>
            </w:r>
          </w:p>
          <w:p w14:paraId="5FE2B7C0"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𝑘𝑊</w:t>
            </w:r>
            <w:r w:rsidRPr="000E0146">
              <w:rPr>
                <w:rFonts w:asciiTheme="minorHAnsi" w:hAnsiTheme="minorHAnsi" w:cstheme="minorHAnsi"/>
              </w:rPr>
              <w:t>=Δ</w:t>
            </w:r>
            <w:r w:rsidRPr="000E0146">
              <w:rPr>
                <w:rFonts w:ascii="Cambria Math" w:hAnsi="Cambria Math" w:cs="Cambria Math"/>
              </w:rPr>
              <w:t>𝑘𝑊ℎ</w:t>
            </w:r>
            <w:r w:rsidRPr="000E0146">
              <w:rPr>
                <w:rFonts w:asciiTheme="minorHAnsi" w:hAnsiTheme="minorHAnsi" w:cstheme="minorHAnsi"/>
              </w:rPr>
              <w:t>/</w:t>
            </w:r>
            <w:r w:rsidRPr="000E0146">
              <w:rPr>
                <w:rFonts w:ascii="Cambria Math" w:hAnsi="Cambria Math" w:cs="Cambria Math"/>
              </w:rPr>
              <w:t>ℎ𝑟𝑠</w:t>
            </w:r>
            <w:r w:rsidRPr="000E0146">
              <w:rPr>
                <w:rFonts w:asciiTheme="minorHAnsi" w:hAnsiTheme="minorHAnsi" w:cstheme="minorHAnsi"/>
              </w:rPr>
              <w:t>×</w:t>
            </w:r>
            <w:r w:rsidRPr="000E0146">
              <w:rPr>
                <w:rFonts w:ascii="Cambria Math" w:hAnsi="Cambria Math" w:cs="Cambria Math"/>
              </w:rPr>
              <w:t>𝐶𝐹</w:t>
            </w:r>
          </w:p>
          <w:p w14:paraId="17B03784"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𝑀𝑀𝐵𝑡𝑢</w:t>
            </w:r>
            <w:r w:rsidRPr="000E0146">
              <w:rPr>
                <w:rFonts w:asciiTheme="minorHAnsi" w:hAnsiTheme="minorHAnsi" w:cstheme="minorHAnsi"/>
              </w:rPr>
              <w:t>=(</w:t>
            </w:r>
            <w:r w:rsidRPr="000E0146">
              <w:rPr>
                <w:rFonts w:ascii="Cambria Math" w:hAnsi="Cambria Math" w:cs="Cambria Math"/>
              </w:rPr>
              <w:t>𝐵𝑇𝑈𝑆𝑢𝑟𝑓𝑎𝑐𝑒</w:t>
            </w:r>
            <w:r w:rsidRPr="000E0146">
              <w:rPr>
                <w:rFonts w:asciiTheme="minorHAnsi" w:hAnsiTheme="minorHAnsi" w:cstheme="minorHAnsi"/>
              </w:rPr>
              <w:t>+</w:t>
            </w:r>
            <w:r w:rsidRPr="000E0146">
              <w:rPr>
                <w:rFonts w:ascii="Cambria Math" w:hAnsi="Cambria Math" w:cs="Cambria Math"/>
              </w:rPr>
              <w:t>𝐵𝑇𝑈𝑅𝑒ℎ𝑒𝑎𝑡</w:t>
            </w:r>
            <w:r w:rsidRPr="000E0146">
              <w:rPr>
                <w:rFonts w:asciiTheme="minorHAnsi" w:hAnsiTheme="minorHAnsi" w:cstheme="minorHAnsi"/>
              </w:rPr>
              <w:t>+</w:t>
            </w:r>
            <w:r w:rsidRPr="000E0146">
              <w:rPr>
                <w:rFonts w:ascii="Cambria Math" w:hAnsi="Cambria Math" w:cs="Cambria Math"/>
              </w:rPr>
              <w:t>𝐵𝑇𝑈𝐸𝑣𝑎𝑝</w:t>
            </w:r>
            <w:r w:rsidRPr="000E0146">
              <w:rPr>
                <w:rFonts w:asciiTheme="minorHAnsi" w:hAnsiTheme="minorHAnsi" w:cstheme="minorHAnsi"/>
              </w:rPr>
              <w:t xml:space="preserve">)/1,000,000 × </w:t>
            </w:r>
            <w:r w:rsidRPr="000E0146">
              <w:rPr>
                <w:rFonts w:ascii="Cambria Math" w:hAnsi="Cambria Math" w:cs="Cambria Math"/>
              </w:rPr>
              <w:t>𝐹𝑓𝑢𝑒𝑙</w:t>
            </w:r>
            <w:r w:rsidRPr="000E0146">
              <w:rPr>
                <w:rFonts w:asciiTheme="minorHAnsi" w:hAnsiTheme="minorHAnsi" w:cstheme="minorHAnsi"/>
              </w:rPr>
              <w:t>,</w:t>
            </w:r>
            <w:r w:rsidRPr="000E0146">
              <w:rPr>
                <w:rFonts w:ascii="Cambria Math" w:hAnsi="Cambria Math" w:cs="Cambria Math"/>
              </w:rPr>
              <w:t>𝑏𝑎𝑠𝑒𝑙𝑖𝑛𝑒</w:t>
            </w:r>
            <w:r w:rsidRPr="000E0146">
              <w:rPr>
                <w:rFonts w:asciiTheme="minorHAnsi" w:hAnsiTheme="minorHAnsi" w:cstheme="minorHAnsi"/>
              </w:rPr>
              <w:t>/</w:t>
            </w:r>
            <w:r w:rsidRPr="000E0146">
              <w:rPr>
                <w:rFonts w:ascii="Cambria Math" w:hAnsi="Cambria Math" w:cs="Cambria Math"/>
              </w:rPr>
              <w:t>𝐸𝑡</w:t>
            </w:r>
            <w:r w:rsidRPr="000E0146">
              <w:rPr>
                <w:rFonts w:asciiTheme="minorHAnsi" w:hAnsiTheme="minorHAnsi" w:cstheme="minorHAnsi"/>
              </w:rPr>
              <w:t>,</w:t>
            </w:r>
            <w:r w:rsidRPr="000E0146">
              <w:rPr>
                <w:rFonts w:ascii="Cambria Math" w:hAnsi="Cambria Math" w:cs="Cambria Math"/>
              </w:rPr>
              <w:t>𝑏𝑎𝑠𝑒𝑙𝑖𝑛𝑒</w:t>
            </w:r>
          </w:p>
          <w:p w14:paraId="5E4E729B"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where:</w:t>
            </w:r>
          </w:p>
          <w:p w14:paraId="028F923C" w14:textId="77777777" w:rsidR="00E32A91" w:rsidRPr="000E0146" w:rsidRDefault="00E32A91" w:rsidP="002300E1">
            <w:pPr>
              <w:rPr>
                <w:rFonts w:asciiTheme="minorHAnsi" w:hAnsiTheme="minorHAnsi" w:cstheme="minorHAnsi"/>
              </w:rPr>
            </w:pPr>
            <w:r w:rsidRPr="000E0146">
              <w:rPr>
                <w:rFonts w:ascii="Cambria Math" w:hAnsi="Cambria Math" w:cs="Cambria Math"/>
              </w:rPr>
              <w:t>𝐵𝑇𝑈𝑆𝑢𝑟𝑓𝑎𝑐𝑒</w:t>
            </w:r>
            <w:r w:rsidRPr="000E0146">
              <w:rPr>
                <w:rFonts w:asciiTheme="minorHAnsi" w:hAnsiTheme="minorHAnsi" w:cstheme="minorHAnsi"/>
              </w:rPr>
              <w:t>=(</w:t>
            </w:r>
            <w:r w:rsidRPr="000E0146">
              <w:rPr>
                <w:rFonts w:ascii="Cambria Math" w:hAnsi="Cambria Math" w:cs="Cambria Math"/>
              </w:rPr>
              <w:t>𝑇𝑝𝑜𝑜𝑙</w:t>
            </w:r>
            <w:r w:rsidRPr="000E0146">
              <w:rPr>
                <w:rFonts w:asciiTheme="minorHAnsi" w:hAnsiTheme="minorHAnsi" w:cstheme="minorHAnsi"/>
              </w:rPr>
              <w:t>−</w:t>
            </w:r>
            <w:r w:rsidRPr="000E0146">
              <w:rPr>
                <w:rFonts w:ascii="Cambria Math" w:hAnsi="Cambria Math" w:cs="Cambria Math"/>
              </w:rPr>
              <w:t>𝑇𝑎𝑚𝑏</w:t>
            </w:r>
            <w:r w:rsidRPr="000E0146">
              <w:rPr>
                <w:rFonts w:asciiTheme="minorHAnsi" w:hAnsiTheme="minorHAnsi" w:cstheme="minorHAnsi"/>
              </w:rPr>
              <w:t>)×</w:t>
            </w:r>
            <w:r w:rsidRPr="000E0146">
              <w:rPr>
                <w:rFonts w:ascii="Cambria Math" w:hAnsi="Cambria Math" w:cs="Cambria Math"/>
              </w:rPr>
              <w:t>𝐴𝑝𝑜𝑜𝑙</w:t>
            </w:r>
            <w:r w:rsidRPr="000E0146">
              <w:rPr>
                <w:rFonts w:asciiTheme="minorHAnsi" w:hAnsiTheme="minorHAnsi" w:cstheme="minorHAnsi"/>
              </w:rPr>
              <w:t>×</w:t>
            </w:r>
            <w:r w:rsidRPr="000E0146">
              <w:rPr>
                <w:rFonts w:ascii="Cambria Math" w:hAnsi="Cambria Math" w:cs="Cambria Math"/>
              </w:rPr>
              <w:t>𝑈</w:t>
            </w:r>
            <w:r w:rsidRPr="000E0146">
              <w:rPr>
                <w:rFonts w:asciiTheme="minorHAnsi" w:hAnsiTheme="minorHAnsi" w:cstheme="minorHAnsi"/>
              </w:rPr>
              <w:t>×[</w:t>
            </w:r>
            <w:r w:rsidRPr="000E0146">
              <w:rPr>
                <w:rFonts w:ascii="Cambria Math" w:hAnsi="Cambria Math" w:cs="Cambria Math"/>
              </w:rPr>
              <w:t>ℎ𝑟𝑠</w:t>
            </w:r>
            <w:r w:rsidRPr="000E0146">
              <w:rPr>
                <w:rFonts w:asciiTheme="minorHAnsi" w:hAnsiTheme="minorHAnsi" w:cstheme="minorHAnsi"/>
              </w:rPr>
              <w:t>−(</w:t>
            </w:r>
            <w:r w:rsidRPr="000E0146">
              <w:rPr>
                <w:rFonts w:ascii="Cambria Math" w:hAnsi="Cambria Math" w:cs="Cambria Math"/>
              </w:rPr>
              <w:t>ℎ𝑟𝑠𝑐𝑜𝑣𝑒𝑟</w:t>
            </w:r>
            <w:r w:rsidRPr="000E0146">
              <w:rPr>
                <w:rFonts w:asciiTheme="minorHAnsi" w:hAnsiTheme="minorHAnsi" w:cstheme="minorHAnsi"/>
              </w:rPr>
              <w:t>×</w:t>
            </w:r>
            <w:r w:rsidRPr="000E0146">
              <w:rPr>
                <w:rFonts w:ascii="Cambria Math" w:hAnsi="Cambria Math" w:cs="Cambria Math"/>
              </w:rPr>
              <w:t>𝐸𝑆𝐹𝑐𝑜𝑣𝑒𝑟</w:t>
            </w:r>
            <w:r w:rsidRPr="000E0146">
              <w:rPr>
                <w:rFonts w:asciiTheme="minorHAnsi" w:hAnsiTheme="minorHAnsi" w:cstheme="minorHAnsi"/>
              </w:rPr>
              <w:t>,</w:t>
            </w:r>
            <w:r w:rsidRPr="000E0146">
              <w:rPr>
                <w:rFonts w:ascii="Cambria Math" w:hAnsi="Cambria Math" w:cs="Cambria Math"/>
              </w:rPr>
              <w:t>𝑠𝑢𝑟𝑓𝑎𝑐𝑒</w:t>
            </w:r>
            <w:r w:rsidRPr="000E0146">
              <w:rPr>
                <w:rFonts w:asciiTheme="minorHAnsi" w:hAnsiTheme="minorHAnsi" w:cstheme="minorHAnsi"/>
              </w:rPr>
              <w:t>)]</w:t>
            </w:r>
          </w:p>
          <w:p w14:paraId="58E9A6D1" w14:textId="77777777" w:rsidR="00E32A91" w:rsidRPr="000E0146" w:rsidRDefault="00E32A91" w:rsidP="002300E1">
            <w:pPr>
              <w:rPr>
                <w:rFonts w:asciiTheme="minorHAnsi" w:hAnsiTheme="minorHAnsi" w:cstheme="minorHAnsi"/>
              </w:rPr>
            </w:pPr>
            <w:r w:rsidRPr="000E0146">
              <w:rPr>
                <w:rFonts w:ascii="Cambria Math" w:hAnsi="Cambria Math" w:cs="Cambria Math"/>
              </w:rPr>
              <w:t>𝐵𝑇𝑈𝑅𝑒ℎ𝑒𝑎𝑡</w:t>
            </w:r>
            <w:r w:rsidRPr="000E0146">
              <w:rPr>
                <w:rFonts w:asciiTheme="minorHAnsi" w:hAnsiTheme="minorHAnsi" w:cstheme="minorHAnsi"/>
              </w:rPr>
              <w:t>=</w:t>
            </w:r>
            <w:r w:rsidRPr="000E0146">
              <w:rPr>
                <w:rFonts w:ascii="Cambria Math" w:hAnsi="Cambria Math" w:cs="Cambria Math"/>
              </w:rPr>
              <w:t>𝑉𝑝𝑜𝑜𝑙</w:t>
            </w:r>
            <w:r w:rsidRPr="000E0146">
              <w:rPr>
                <w:rFonts w:asciiTheme="minorHAnsi" w:hAnsiTheme="minorHAnsi" w:cstheme="minorHAnsi"/>
              </w:rPr>
              <w:t>×8.33×(</w:t>
            </w:r>
            <w:r w:rsidRPr="000E0146">
              <w:rPr>
                <w:rFonts w:ascii="Cambria Math" w:hAnsi="Cambria Math" w:cs="Cambria Math"/>
              </w:rPr>
              <w:t>𝑇𝑝𝑜𝑜𝑙</w:t>
            </w:r>
            <w:r w:rsidRPr="000E0146">
              <w:rPr>
                <w:rFonts w:asciiTheme="minorHAnsi" w:hAnsiTheme="minorHAnsi" w:cstheme="minorHAnsi"/>
              </w:rPr>
              <w:t>−</w:t>
            </w:r>
            <w:r w:rsidRPr="000E0146">
              <w:rPr>
                <w:rFonts w:ascii="Cambria Math" w:hAnsi="Cambria Math" w:cs="Cambria Math"/>
              </w:rPr>
              <w:t>𝑇𝑚𝑎𝑖𝑛</w:t>
            </w:r>
            <w:r w:rsidRPr="000E0146">
              <w:rPr>
                <w:rFonts w:asciiTheme="minorHAnsi" w:hAnsiTheme="minorHAnsi" w:cstheme="minorHAnsi"/>
              </w:rPr>
              <w:t>)×</w:t>
            </w:r>
            <w:r w:rsidRPr="000E0146">
              <w:rPr>
                <w:rFonts w:ascii="Cambria Math" w:hAnsi="Cambria Math" w:cs="Cambria Math"/>
              </w:rPr>
              <w:t>𝐹𝑅𝑒ℎ𝑒𝑎𝑡</w:t>
            </w:r>
          </w:p>
          <w:p w14:paraId="16B1816A" w14:textId="77777777" w:rsidR="00E32A91" w:rsidRPr="000E0146" w:rsidRDefault="00E32A91" w:rsidP="002300E1">
            <w:pPr>
              <w:rPr>
                <w:rFonts w:asciiTheme="minorHAnsi" w:hAnsiTheme="minorHAnsi" w:cstheme="minorHAnsi"/>
              </w:rPr>
            </w:pPr>
            <w:r w:rsidRPr="000E0146">
              <w:rPr>
                <w:rFonts w:ascii="Cambria Math" w:hAnsi="Cambria Math" w:cs="Cambria Math"/>
              </w:rPr>
              <w:t>𝐵𝑇𝑈𝐸𝑣𝑎𝑝</w:t>
            </w:r>
            <w:r w:rsidRPr="000E0146">
              <w:rPr>
                <w:rFonts w:asciiTheme="minorHAnsi" w:hAnsiTheme="minorHAnsi" w:cstheme="minorHAnsi"/>
              </w:rPr>
              <w:t>=0.1×</w:t>
            </w:r>
            <w:r w:rsidRPr="000E0146">
              <w:rPr>
                <w:rFonts w:ascii="Cambria Math" w:hAnsi="Cambria Math" w:cs="Cambria Math"/>
              </w:rPr>
              <w:t>𝐴𝐹</w:t>
            </w:r>
            <w:r w:rsidRPr="000E0146">
              <w:rPr>
                <w:rFonts w:asciiTheme="minorHAnsi" w:hAnsiTheme="minorHAnsi" w:cstheme="minorHAnsi"/>
              </w:rPr>
              <w:t>×</w:t>
            </w:r>
            <w:r w:rsidRPr="000E0146">
              <w:rPr>
                <w:rFonts w:ascii="Cambria Math" w:hAnsi="Cambria Math" w:cs="Cambria Math"/>
              </w:rPr>
              <w:t>𝐴𝑝𝑜𝑜𝑙</w:t>
            </w:r>
            <w:r w:rsidRPr="000E0146">
              <w:rPr>
                <w:rFonts w:asciiTheme="minorHAnsi" w:hAnsiTheme="minorHAnsi" w:cstheme="minorHAnsi"/>
              </w:rPr>
              <w:t>×(</w:t>
            </w:r>
            <w:r w:rsidRPr="000E0146">
              <w:rPr>
                <w:rFonts w:ascii="Cambria Math" w:hAnsi="Cambria Math" w:cs="Cambria Math"/>
              </w:rPr>
              <w:t>𝑃𝜔</w:t>
            </w:r>
            <w:r w:rsidRPr="000E0146">
              <w:rPr>
                <w:rFonts w:asciiTheme="minorHAnsi" w:hAnsiTheme="minorHAnsi" w:cstheme="minorHAnsi"/>
              </w:rPr>
              <w:t>−</w:t>
            </w:r>
            <w:r w:rsidRPr="000E0146">
              <w:rPr>
                <w:rFonts w:ascii="Cambria Math" w:hAnsi="Cambria Math" w:cs="Cambria Math"/>
              </w:rPr>
              <w:t>𝑃𝑑𝑝</w:t>
            </w:r>
            <w:r w:rsidRPr="000E0146">
              <w:rPr>
                <w:rFonts w:asciiTheme="minorHAnsi" w:hAnsiTheme="minorHAnsi" w:cstheme="minorHAnsi"/>
              </w:rPr>
              <w:t>)×(</w:t>
            </w:r>
            <w:r w:rsidRPr="000E0146">
              <w:rPr>
                <w:rFonts w:ascii="Cambria Math" w:hAnsi="Cambria Math" w:cs="Cambria Math"/>
              </w:rPr>
              <w:t>𝑇𝑝𝑜𝑜𝑙</w:t>
            </w:r>
            <w:r w:rsidRPr="000E0146">
              <w:rPr>
                <w:rFonts w:asciiTheme="minorHAnsi" w:hAnsiTheme="minorHAnsi" w:cstheme="minorHAnsi"/>
              </w:rPr>
              <w:t>−</w:t>
            </w:r>
            <w:r w:rsidRPr="000E0146">
              <w:rPr>
                <w:rFonts w:ascii="Cambria Math" w:hAnsi="Cambria Math" w:cs="Cambria Math"/>
              </w:rPr>
              <w:t>𝑇𝑚𝑎𝑖𝑛</w:t>
            </w:r>
            <w:r w:rsidRPr="000E0146">
              <w:rPr>
                <w:rFonts w:asciiTheme="minorHAnsi" w:hAnsiTheme="minorHAnsi" w:cstheme="minorHAnsi"/>
              </w:rPr>
              <w:t>)×[</w:t>
            </w:r>
            <w:r w:rsidRPr="000E0146">
              <w:rPr>
                <w:rFonts w:ascii="Cambria Math" w:hAnsi="Cambria Math" w:cs="Cambria Math"/>
              </w:rPr>
              <w:t>ℎ𝑟𝑠</w:t>
            </w:r>
            <w:r w:rsidRPr="000E0146">
              <w:rPr>
                <w:rFonts w:asciiTheme="minorHAnsi" w:hAnsiTheme="minorHAnsi" w:cstheme="minorHAnsi"/>
              </w:rPr>
              <w:t>−(</w:t>
            </w:r>
            <w:r w:rsidRPr="000E0146">
              <w:rPr>
                <w:rFonts w:ascii="Cambria Math" w:hAnsi="Cambria Math" w:cs="Cambria Math"/>
              </w:rPr>
              <w:t>ℎ𝑟𝑠𝑐𝑜𝑣𝑒𝑟</w:t>
            </w:r>
            <w:r w:rsidRPr="000E0146">
              <w:rPr>
                <w:rFonts w:asciiTheme="minorHAnsi" w:hAnsiTheme="minorHAnsi" w:cstheme="minorHAnsi"/>
              </w:rPr>
              <w:t>×</w:t>
            </w:r>
            <w:r w:rsidRPr="000E0146">
              <w:rPr>
                <w:rFonts w:ascii="Cambria Math" w:hAnsi="Cambria Math" w:cs="Cambria Math"/>
              </w:rPr>
              <w:t>𝐸𝑆𝐹𝑐𝑜𝑣𝑒𝑟</w:t>
            </w:r>
            <w:r w:rsidRPr="000E0146">
              <w:rPr>
                <w:rFonts w:asciiTheme="minorHAnsi" w:hAnsiTheme="minorHAnsi" w:cstheme="minorHAnsi"/>
              </w:rPr>
              <w:t>,</w:t>
            </w:r>
            <w:r w:rsidRPr="000E0146">
              <w:rPr>
                <w:rFonts w:ascii="Cambria Math" w:hAnsi="Cambria Math" w:cs="Cambria Math"/>
              </w:rPr>
              <w:t>𝑒𝑣𝑎𝑝</w:t>
            </w:r>
            <w:r w:rsidRPr="000E0146">
              <w:rPr>
                <w:rFonts w:asciiTheme="minorHAnsi" w:hAnsiTheme="minorHAnsi" w:cstheme="minorHAnsi"/>
              </w:rPr>
              <w:t>)]</w:t>
            </w:r>
          </w:p>
          <w:p w14:paraId="32BE6FB0"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Tpool = 80, from application</w:t>
            </w:r>
          </w:p>
          <w:p w14:paraId="4ECF84E9"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Tamb = 73.4, from Ambient Air Temperature and Pressure section based on location from application</w:t>
            </w:r>
          </w:p>
          <w:p w14:paraId="0A2AAD8C"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Apool = width x length = 15’ x 30’ = 450 square feet</w:t>
            </w:r>
          </w:p>
          <w:p w14:paraId="2250919A"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Width and length from application</w:t>
            </w:r>
          </w:p>
          <w:p w14:paraId="07EE8E33"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U = 5.3, from Summary of Variables and Data Sources table based on conditions from application</w:t>
            </w:r>
          </w:p>
          <w:p w14:paraId="65D1F86B"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hrs = 2,904, from 121 day season or application</w:t>
            </w:r>
          </w:p>
          <w:p w14:paraId="4333FC0F"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hrscover = 0, from application</w:t>
            </w:r>
          </w:p>
          <w:p w14:paraId="3C59A776"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ESFcover,surface = 0.8, from Summary of Variables and Data Sources table</w:t>
            </w:r>
          </w:p>
          <w:p w14:paraId="567A35CE"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Vpool = 17,600, from application</w:t>
            </w:r>
          </w:p>
          <w:p w14:paraId="296EF4CE"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Tmain = 57.4, from Cold Water Inlet Temperature table based on location from application</w:t>
            </w:r>
          </w:p>
          <w:p w14:paraId="20B25BEE"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FReheat = 1, from Summary of Variables and Data Sources table</w:t>
            </w:r>
          </w:p>
          <w:p w14:paraId="757D6BCF"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AF = 0.5, from Summary of Variables and Data Sources table</w:t>
            </w:r>
          </w:p>
          <w:p w14:paraId="679DE6CC"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Pω = 1.03, from Saturation Vapor Pressure section based on pool temperature from application</w:t>
            </w:r>
          </w:p>
          <w:p w14:paraId="2FAC1107"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Pdp = 0.53, from Ambient Air Temperature and Pressure section based on location from application</w:t>
            </w:r>
          </w:p>
          <w:p w14:paraId="7716091D"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ESFcover,evap = 0.95, from Summary of Variables and Data Sources table</w:t>
            </w:r>
          </w:p>
          <w:p w14:paraId="236899FE"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Felec,baseline = 0, from Summary of Variables and Data Sources table based on application</w:t>
            </w:r>
          </w:p>
          <w:p w14:paraId="7EE873DF"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COPee = 5.0, from application</w:t>
            </w:r>
          </w:p>
          <w:p w14:paraId="36B2209B"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CF = 0, from Summary of Variables and Data Sources table based on application</w:t>
            </w:r>
          </w:p>
          <w:p w14:paraId="6A99B80B"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Ffuel,baseline = 1, from Summary of Variables and Data Sources table based on application</w:t>
            </w:r>
          </w:p>
          <w:p w14:paraId="263660C1"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Et,baseline = 0.82, from application</w:t>
            </w:r>
          </w:p>
          <w:p w14:paraId="0F2A8F07" w14:textId="77777777" w:rsidR="00E32A91" w:rsidRPr="000E0146" w:rsidRDefault="00E32A91" w:rsidP="002300E1">
            <w:pPr>
              <w:rPr>
                <w:rFonts w:asciiTheme="minorHAnsi" w:hAnsiTheme="minorHAnsi" w:cstheme="minorHAnsi"/>
              </w:rPr>
            </w:pPr>
            <w:r w:rsidRPr="000E0146">
              <w:rPr>
                <w:rFonts w:ascii="Cambria Math" w:hAnsi="Cambria Math" w:cs="Cambria Math"/>
              </w:rPr>
              <w:t>𝐵𝑇𝑈𝑆𝑢𝑟𝑓𝑎𝑐𝑒</w:t>
            </w:r>
            <w:r w:rsidRPr="000E0146">
              <w:rPr>
                <w:rFonts w:asciiTheme="minorHAnsi" w:hAnsiTheme="minorHAnsi" w:cstheme="minorHAnsi"/>
              </w:rPr>
              <w:t xml:space="preserve">=(80−73.4)×450×5.3×[2,904−(0)]=45,711,864 </w:t>
            </w:r>
            <w:r w:rsidRPr="000E0146">
              <w:rPr>
                <w:rFonts w:ascii="Cambria Math" w:hAnsi="Cambria Math" w:cs="Cambria Math"/>
              </w:rPr>
              <w:t>𝐵𝑡𝑢</w:t>
            </w:r>
          </w:p>
          <w:p w14:paraId="6EBDBAE2" w14:textId="77777777" w:rsidR="00E32A91" w:rsidRPr="000E0146" w:rsidRDefault="00E32A91" w:rsidP="002300E1">
            <w:pPr>
              <w:rPr>
                <w:rFonts w:asciiTheme="minorHAnsi" w:hAnsiTheme="minorHAnsi" w:cstheme="minorHAnsi"/>
              </w:rPr>
            </w:pPr>
            <w:r w:rsidRPr="000E0146">
              <w:rPr>
                <w:rFonts w:ascii="Cambria Math" w:hAnsi="Cambria Math" w:cs="Cambria Math"/>
              </w:rPr>
              <w:t>𝐵𝑇𝑈𝑅𝑒ℎ𝑒𝑎𝑡</w:t>
            </w:r>
            <w:r w:rsidRPr="000E0146">
              <w:rPr>
                <w:rFonts w:asciiTheme="minorHAnsi" w:hAnsiTheme="minorHAnsi" w:cstheme="minorHAnsi"/>
              </w:rPr>
              <w:t xml:space="preserve">=17,600×8.33×(80−57.4)×1=3,313,341 </w:t>
            </w:r>
            <w:r w:rsidRPr="000E0146">
              <w:rPr>
                <w:rFonts w:ascii="Cambria Math" w:hAnsi="Cambria Math" w:cs="Cambria Math"/>
              </w:rPr>
              <w:t>𝐵𝑡𝑢</w:t>
            </w:r>
          </w:p>
          <w:p w14:paraId="7FB76AE8" w14:textId="77777777" w:rsidR="00E32A91" w:rsidRPr="000E0146" w:rsidRDefault="00E32A91" w:rsidP="002300E1">
            <w:pPr>
              <w:rPr>
                <w:rFonts w:asciiTheme="minorHAnsi" w:hAnsiTheme="minorHAnsi" w:cstheme="minorHAnsi"/>
              </w:rPr>
            </w:pPr>
            <w:r w:rsidRPr="000E0146">
              <w:rPr>
                <w:rFonts w:ascii="Cambria Math" w:hAnsi="Cambria Math" w:cs="Cambria Math"/>
              </w:rPr>
              <w:t>𝐵𝑇𝑈𝐸𝑣𝑎𝑝</w:t>
            </w:r>
            <w:r w:rsidRPr="000E0146">
              <w:rPr>
                <w:rFonts w:asciiTheme="minorHAnsi" w:hAnsiTheme="minorHAnsi" w:cstheme="minorHAnsi"/>
              </w:rPr>
              <w:t xml:space="preserve">=0.1×0.5×450×(1.03−0.53)×(80−57.4)×[2,904−(0)]=738,342 </w:t>
            </w:r>
            <w:r w:rsidRPr="000E0146">
              <w:rPr>
                <w:rFonts w:ascii="Cambria Math" w:hAnsi="Cambria Math" w:cs="Cambria Math"/>
              </w:rPr>
              <w:t>𝐵𝑡𝑢</w:t>
            </w:r>
          </w:p>
          <w:p w14:paraId="3A8D3B65"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𝑘𝑊ℎ</w:t>
            </w:r>
            <w:r w:rsidRPr="000E0146">
              <w:rPr>
                <w:rFonts w:asciiTheme="minorHAnsi" w:hAnsiTheme="minorHAnsi" w:cstheme="minorHAnsi"/>
              </w:rPr>
              <w:t xml:space="preserve">=(45,711,864+3,313,341+738,342)/3,412×(0−1/5)= −2,917 </w:t>
            </w:r>
            <w:r w:rsidRPr="000E0146">
              <w:rPr>
                <w:rFonts w:ascii="Cambria Math" w:hAnsi="Cambria Math" w:cs="Cambria Math"/>
              </w:rPr>
              <w:t>𝑘𝑊ℎ</w:t>
            </w:r>
            <w:r w:rsidRPr="000E0146">
              <w:rPr>
                <w:rFonts w:asciiTheme="minorHAnsi" w:hAnsiTheme="minorHAnsi" w:cstheme="minorHAnsi"/>
              </w:rPr>
              <w:t xml:space="preserve"> </w:t>
            </w:r>
          </w:p>
          <w:p w14:paraId="572C67EF" w14:textId="76EABADC" w:rsidR="00E32A91" w:rsidRPr="000E0146" w:rsidRDefault="00E32A91" w:rsidP="00B07B28">
            <w:pPr>
              <w:rPr>
                <w:rFonts w:asciiTheme="minorHAnsi" w:hAnsiTheme="minorHAnsi" w:cstheme="minorHAnsi"/>
              </w:rPr>
            </w:pPr>
            <w:r w:rsidRPr="000E0146">
              <w:rPr>
                <w:rFonts w:asciiTheme="minorHAnsi" w:hAnsiTheme="minorHAnsi" w:cstheme="minorHAnsi"/>
              </w:rPr>
              <w:t xml:space="preserve">  = -10.0 Δ</w:t>
            </w:r>
            <w:r w:rsidRPr="000E0146">
              <w:rPr>
                <w:rFonts w:ascii="Cambria Math" w:hAnsi="Cambria Math" w:cs="Cambria Math"/>
              </w:rPr>
              <w:t>𝑀𝑀𝐵𝑡𝑢</w:t>
            </w:r>
            <w:r w:rsidRPr="000E0146">
              <w:rPr>
                <w:rFonts w:asciiTheme="minorHAnsi" w:hAnsiTheme="minorHAnsi" w:cstheme="minorHAnsi"/>
              </w:rPr>
              <w:t xml:space="preserve"> of Electric Site Energy</w:t>
            </w:r>
          </w:p>
          <w:p w14:paraId="5D9C1849"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𝑘𝑊</w:t>
            </w:r>
            <w:r w:rsidRPr="000E0146">
              <w:rPr>
                <w:rFonts w:asciiTheme="minorHAnsi" w:hAnsiTheme="minorHAnsi" w:cstheme="minorHAnsi"/>
              </w:rPr>
              <w:t xml:space="preserve">=−2,917×0=0 </w:t>
            </w:r>
            <w:r w:rsidRPr="000E0146">
              <w:rPr>
                <w:rFonts w:ascii="Cambria Math" w:hAnsi="Cambria Math" w:cs="Cambria Math"/>
              </w:rPr>
              <w:t>𝑘𝑊</w:t>
            </w:r>
          </w:p>
          <w:p w14:paraId="485C87E7"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𝑀𝑀𝐵𝑡𝑢</w:t>
            </w:r>
            <w:r w:rsidRPr="000E0146">
              <w:rPr>
                <w:rFonts w:asciiTheme="minorHAnsi" w:hAnsiTheme="minorHAnsi" w:cstheme="minorHAnsi"/>
              </w:rPr>
              <w:t>=(45,711,864+3,313,341+738,342)/1,000,000×1/0.82=60.7 Δ</w:t>
            </w:r>
            <w:r w:rsidRPr="000E0146">
              <w:rPr>
                <w:rFonts w:ascii="Cambria Math" w:hAnsi="Cambria Math" w:cs="Cambria Math"/>
              </w:rPr>
              <w:t>𝑀𝑀𝐵𝑡𝑢</w:t>
            </w:r>
            <w:r w:rsidRPr="000E0146">
              <w:rPr>
                <w:rFonts w:asciiTheme="minorHAnsi" w:hAnsiTheme="minorHAnsi" w:cstheme="minorHAnsi"/>
              </w:rPr>
              <w:t xml:space="preserve"> of Natural Gas Site Energy</w:t>
            </w:r>
          </w:p>
          <w:p w14:paraId="20D68B87" w14:textId="77777777" w:rsidR="00E32A91" w:rsidRPr="000E0146" w:rsidRDefault="00E32A91" w:rsidP="002300E1">
            <w:pPr>
              <w:rPr>
                <w:rFonts w:asciiTheme="minorHAnsi" w:hAnsiTheme="minorHAnsi" w:cstheme="minorHAnsi"/>
              </w:rPr>
            </w:pPr>
            <w:r w:rsidRPr="000E0146">
              <w:rPr>
                <w:rFonts w:asciiTheme="minorHAnsi" w:hAnsiTheme="minorHAnsi" w:cstheme="minorHAnsi"/>
              </w:rPr>
              <w:t xml:space="preserve">Converted to Therms this is 607 </w:t>
            </w:r>
          </w:p>
          <w:p w14:paraId="61B36F04" w14:textId="77777777" w:rsidR="00E32A91" w:rsidRPr="00174DB9" w:rsidRDefault="00E32A91" w:rsidP="002300E1">
            <w:pPr>
              <w:rPr>
                <w:rFonts w:asciiTheme="minorHAnsi" w:hAnsiTheme="minorHAnsi" w:cstheme="minorHAnsi"/>
              </w:rPr>
            </w:pPr>
            <w:r w:rsidRPr="000E0146">
              <w:rPr>
                <w:rFonts w:asciiTheme="minorHAnsi" w:hAnsiTheme="minorHAnsi" w:cstheme="minorHAnsi"/>
              </w:rPr>
              <w:t>Δ</w:t>
            </w:r>
            <w:r w:rsidRPr="000E0146">
              <w:rPr>
                <w:rFonts w:ascii="Cambria Math" w:hAnsi="Cambria Math" w:cs="Cambria Math"/>
              </w:rPr>
              <w:t>𝑀𝑀𝐵𝑡𝑢</w:t>
            </w:r>
            <w:r w:rsidRPr="000E0146">
              <w:rPr>
                <w:rFonts w:asciiTheme="minorHAnsi" w:hAnsiTheme="minorHAnsi" w:cstheme="minorHAnsi"/>
              </w:rPr>
              <w:t xml:space="preserve"> Site Energy Savings is = 60.7 </w:t>
            </w:r>
            <w:r w:rsidRPr="000E0146">
              <w:rPr>
                <w:rFonts w:ascii="Cambria Math" w:hAnsi="Cambria Math" w:cs="Cambria Math"/>
              </w:rPr>
              <w:t>𝑀𝑀𝐵𝑡𝑢</w:t>
            </w:r>
            <w:r w:rsidRPr="000E0146">
              <w:rPr>
                <w:rFonts w:asciiTheme="minorHAnsi" w:hAnsiTheme="minorHAnsi" w:cstheme="minorHAnsi"/>
              </w:rPr>
              <w:t xml:space="preserve"> – 10.0 </w:t>
            </w:r>
            <w:r w:rsidRPr="000E0146">
              <w:rPr>
                <w:rFonts w:ascii="Cambria Math" w:hAnsi="Cambria Math" w:cs="Cambria Math"/>
              </w:rPr>
              <w:t>𝑀𝑀𝐵𝑡𝑢</w:t>
            </w:r>
            <w:r w:rsidRPr="000E0146">
              <w:rPr>
                <w:rFonts w:asciiTheme="minorHAnsi" w:hAnsiTheme="minorHAnsi" w:cstheme="minorHAnsi"/>
              </w:rPr>
              <w:t xml:space="preserve"> = 50.7 </w:t>
            </w:r>
            <w:r w:rsidRPr="000E0146">
              <w:rPr>
                <w:rFonts w:ascii="Cambria Math" w:hAnsi="Cambria Math" w:cs="Cambria Math"/>
              </w:rPr>
              <w:t>𝑀𝑀𝐵𝑡𝑢</w:t>
            </w:r>
          </w:p>
        </w:tc>
      </w:tr>
    </w:tbl>
    <w:p w14:paraId="704C011C" w14:textId="77777777" w:rsidR="00E32A91" w:rsidRDefault="00E32A91" w:rsidP="00E32A91"/>
    <w:p w14:paraId="2ED38B41" w14:textId="77777777" w:rsidR="00E32A91" w:rsidRDefault="00E32A91" w:rsidP="00AB110B">
      <w:pPr>
        <w:pStyle w:val="Heading6"/>
      </w:pPr>
      <w:r w:rsidRPr="00812B25">
        <w:t>Summer Coincident Peak Demand Savings</w:t>
      </w:r>
    </w:p>
    <w:p w14:paraId="04920EAA" w14:textId="77777777" w:rsidR="00E32A91" w:rsidRPr="00EE434B" w:rsidRDefault="000123BE" w:rsidP="00E32A91">
      <w:pPr>
        <w:ind w:firstLine="720"/>
      </w:pPr>
      <m:oMathPara>
        <m:oMath>
          <m:r>
            <w:rPr>
              <w:rFonts w:ascii="Cambria Math" w:hAnsi="Cambria Math"/>
            </w:rPr>
            <m:t xml:space="preserve">∆kW= </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BTU</m:t>
                      </m:r>
                    </m:e>
                    <m:sub>
                      <m:r>
                        <w:rPr>
                          <w:rFonts w:ascii="Cambria Math" w:hAnsi="Cambria Math"/>
                        </w:rPr>
                        <m:t>Surface</m:t>
                      </m:r>
                    </m:sub>
                  </m:sSub>
                  <m:r>
                    <w:rPr>
                      <w:rFonts w:ascii="Cambria Math" w:hAnsi="Cambria Math"/>
                    </w:rPr>
                    <m:t>+</m:t>
                  </m:r>
                  <m:sSub>
                    <m:sSubPr>
                      <m:ctrlPr>
                        <w:rPr>
                          <w:rFonts w:ascii="Cambria Math" w:hAnsi="Cambria Math"/>
                          <w:i/>
                        </w:rPr>
                      </m:ctrlPr>
                    </m:sSubPr>
                    <m:e>
                      <m:r>
                        <w:rPr>
                          <w:rFonts w:ascii="Cambria Math" w:hAnsi="Cambria Math"/>
                        </w:rPr>
                        <m:t>BTU</m:t>
                      </m:r>
                    </m:e>
                    <m:sub>
                      <m:r>
                        <w:rPr>
                          <w:rFonts w:ascii="Cambria Math" w:hAnsi="Cambria Math"/>
                        </w:rPr>
                        <m:t>Reheat</m:t>
                      </m:r>
                    </m:sub>
                  </m:sSub>
                  <m:r>
                    <w:rPr>
                      <w:rFonts w:ascii="Cambria Math" w:hAnsi="Cambria Math"/>
                    </w:rPr>
                    <m:t>+</m:t>
                  </m:r>
                  <m:sSub>
                    <m:sSubPr>
                      <m:ctrlPr>
                        <w:rPr>
                          <w:rFonts w:ascii="Cambria Math" w:hAnsi="Cambria Math"/>
                          <w:i/>
                        </w:rPr>
                      </m:ctrlPr>
                    </m:sSubPr>
                    <m:e>
                      <m:r>
                        <w:rPr>
                          <w:rFonts w:ascii="Cambria Math" w:hAnsi="Cambria Math"/>
                        </w:rPr>
                        <m:t>BTU</m:t>
                      </m:r>
                    </m:e>
                    <m:sub>
                      <m:r>
                        <w:rPr>
                          <w:rFonts w:ascii="Cambria Math" w:hAnsi="Cambria Math"/>
                        </w:rPr>
                        <m:t>Evap</m:t>
                      </m:r>
                    </m:sub>
                  </m:sSub>
                </m:e>
              </m:d>
            </m:num>
            <m:den>
              <m:r>
                <w:rPr>
                  <w:rFonts w:ascii="Cambria Math" w:hAnsi="Cambria Math"/>
                </w:rPr>
                <m:t>3,412</m:t>
              </m:r>
            </m:den>
          </m:f>
          <m: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elec,baseline</m:t>
                      </m:r>
                    </m:sub>
                  </m:sSub>
                </m:num>
                <m:den>
                  <m:sSub>
                    <m:sSubPr>
                      <m:ctrlPr>
                        <w:rPr>
                          <w:rFonts w:ascii="Cambria Math" w:hAnsi="Cambria Math"/>
                          <w:i/>
                        </w:rPr>
                      </m:ctrlPr>
                    </m:sSubPr>
                    <m:e>
                      <m:r>
                        <w:rPr>
                          <w:rFonts w:ascii="Cambria Math" w:hAnsi="Cambria Math"/>
                        </w:rPr>
                        <m:t>COP</m:t>
                      </m:r>
                    </m:e>
                    <m:sub>
                      <m:r>
                        <w:rPr>
                          <w:rFonts w:ascii="Cambria Math" w:hAnsi="Cambria Math"/>
                        </w:rPr>
                        <m:t>baseline</m:t>
                      </m:r>
                    </m:sub>
                  </m:sSub>
                </m:den>
              </m:f>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COP</m:t>
                      </m:r>
                    </m:e>
                    <m:sub>
                      <m:r>
                        <w:rPr>
                          <w:rFonts w:ascii="Cambria Math" w:hAnsi="Cambria Math"/>
                        </w:rPr>
                        <m:t>ee</m:t>
                      </m:r>
                    </m:sub>
                  </m:sSub>
                </m:den>
              </m:f>
            </m:e>
          </m:d>
          <m:r>
            <w:rPr>
              <w:rFonts w:ascii="Cambria Math" w:hAnsi="Cambria Math"/>
            </w:rPr>
            <m:t>*</m:t>
          </m:r>
          <m:f>
            <m:fPr>
              <m:ctrlPr>
                <w:rPr>
                  <w:rFonts w:ascii="Cambria Math" w:hAnsi="Cambria Math"/>
                  <w:i/>
                </w:rPr>
              </m:ctrlPr>
            </m:fPr>
            <m:num>
              <m:r>
                <w:rPr>
                  <w:rFonts w:ascii="Cambria Math" w:hAnsi="Cambria Math"/>
                </w:rPr>
                <m:t>CF</m:t>
              </m:r>
            </m:num>
            <m:den>
              <m:r>
                <w:rPr>
                  <w:rFonts w:ascii="Cambria Math" w:hAnsi="Cambria Math"/>
                </w:rPr>
                <m:t>hrs</m:t>
              </m:r>
            </m:den>
          </m:f>
        </m:oMath>
      </m:oMathPara>
    </w:p>
    <w:p w14:paraId="72493F42" w14:textId="77777777" w:rsidR="00E32A91" w:rsidRDefault="00E32A91" w:rsidP="00E32A91">
      <w:r>
        <w:t>Where CF value depends on location of pool</w:t>
      </w:r>
    </w:p>
    <w:p w14:paraId="7F0CCD52" w14:textId="77777777" w:rsidR="00E32A91" w:rsidRDefault="00E32A91" w:rsidP="00E32A91">
      <w:r>
        <w:tab/>
        <w:t>CF = 0 for outdoor pools</w:t>
      </w:r>
    </w:p>
    <w:p w14:paraId="292DB6DB" w14:textId="77777777" w:rsidR="00E32A91" w:rsidRDefault="00E32A91" w:rsidP="00E32A91">
      <w:r>
        <w:tab/>
        <w:t>CF = 0.8 for indoor pools</w:t>
      </w:r>
    </w:p>
    <w:p w14:paraId="59CCB0F8" w14:textId="77777777" w:rsidR="00E32A91" w:rsidRPr="00C47104" w:rsidRDefault="00E32A91" w:rsidP="00AB110B">
      <w:pPr>
        <w:pStyle w:val="Heading6"/>
      </w:pPr>
      <w:r w:rsidRPr="00C47104">
        <w:t xml:space="preserve">Water and Other Non-Energy Impact Descriptions and Calculation  </w:t>
      </w:r>
    </w:p>
    <w:p w14:paraId="1CAE09E4" w14:textId="77777777" w:rsidR="00E32A91" w:rsidRDefault="00E32A91" w:rsidP="00E32A91">
      <w:r w:rsidRPr="00C47104">
        <w:t>N</w:t>
      </w:r>
      <w:r>
        <w:t>/A</w:t>
      </w:r>
    </w:p>
    <w:p w14:paraId="5BBE239A" w14:textId="77777777" w:rsidR="00E32A91" w:rsidRPr="00C47104" w:rsidRDefault="00E32A91" w:rsidP="00AB110B">
      <w:pPr>
        <w:pStyle w:val="Heading6"/>
      </w:pPr>
      <w:r w:rsidRPr="00C47104">
        <w:t>Deemed O&amp;M Cost Adjustment Calculation</w:t>
      </w:r>
    </w:p>
    <w:p w14:paraId="2868B87E" w14:textId="77777777" w:rsidR="00E32A91" w:rsidRPr="00305636" w:rsidRDefault="00E32A91" w:rsidP="00E32A91">
      <w:r>
        <w:t>N/A</w:t>
      </w:r>
    </w:p>
    <w:p w14:paraId="1628929E" w14:textId="4614F17E" w:rsidR="005C5019" w:rsidRDefault="005C5019" w:rsidP="00AB110B">
      <w:pPr>
        <w:pStyle w:val="Heading6"/>
      </w:pPr>
      <w:r>
        <w:t>Measure Code:  RS-MSC-HPPH-V01-230101</w:t>
      </w:r>
    </w:p>
    <w:p w14:paraId="2D8D7B49" w14:textId="342174A4" w:rsidR="005C5019" w:rsidRDefault="005C5019" w:rsidP="00AB110B">
      <w:pPr>
        <w:pStyle w:val="Heading6"/>
      </w:pPr>
      <w:r>
        <w:t>Review Deadline: 1/1/202</w:t>
      </w:r>
      <w:r w:rsidR="00A46875">
        <w:t>6</w:t>
      </w:r>
    </w:p>
    <w:p w14:paraId="78F32A5E" w14:textId="77777777" w:rsidR="003777D1" w:rsidRDefault="003777D1" w:rsidP="0001615A">
      <w:pPr>
        <w:sectPr w:rsidR="003777D1" w:rsidSect="005228F7">
          <w:pgSz w:w="12240" w:h="15840"/>
          <w:pgMar w:top="1440" w:right="1440" w:bottom="1440" w:left="1440" w:header="720" w:footer="720" w:gutter="0"/>
          <w:cols w:space="720"/>
          <w:docGrid w:linePitch="360"/>
        </w:sectPr>
      </w:pPr>
    </w:p>
    <w:p w14:paraId="7A5ABE14" w14:textId="77777777" w:rsidR="00895395" w:rsidRPr="008051D1" w:rsidRDefault="00895395" w:rsidP="00B07B28">
      <w:pPr>
        <w:pStyle w:val="Heading3"/>
      </w:pPr>
      <w:r w:rsidRPr="008051D1">
        <w:t>Tree Planting</w:t>
      </w:r>
    </w:p>
    <w:p w14:paraId="063AF24A" w14:textId="77777777" w:rsidR="00895395" w:rsidRDefault="00895395" w:rsidP="00AB110B">
      <w:pPr>
        <w:pStyle w:val="Heading6"/>
      </w:pPr>
      <w:r>
        <w:t>Description</w:t>
      </w:r>
    </w:p>
    <w:p w14:paraId="1E6DBF73" w14:textId="77777777" w:rsidR="00895395" w:rsidRDefault="00895395" w:rsidP="00895395">
      <w:pPr>
        <w:rPr>
          <w:bCs/>
          <w:szCs w:val="20"/>
        </w:rPr>
      </w:pPr>
      <w:r>
        <w:rPr>
          <w:bCs/>
          <w:szCs w:val="20"/>
        </w:rPr>
        <w:t>This measure describes savings from a program where utility sponsored staff work with homeowners or building operators to determine the appropriate location and ultimately plant trees to maximize HVAC savings.</w:t>
      </w:r>
    </w:p>
    <w:p w14:paraId="73566BF3" w14:textId="77777777" w:rsidR="00895395" w:rsidRPr="001D505A" w:rsidRDefault="00895395" w:rsidP="00895395">
      <w:pPr>
        <w:rPr>
          <w:bCs/>
          <w:szCs w:val="20"/>
        </w:rPr>
      </w:pPr>
      <w:r w:rsidRPr="001D505A">
        <w:rPr>
          <w:bCs/>
          <w:szCs w:val="20"/>
        </w:rPr>
        <w:t>How measure saves energy:</w:t>
      </w:r>
    </w:p>
    <w:p w14:paraId="55784CED" w14:textId="77777777" w:rsidR="00895395" w:rsidRPr="00727068" w:rsidRDefault="00895395" w:rsidP="00895395">
      <w:pPr>
        <w:pStyle w:val="ListParagraph"/>
        <w:numPr>
          <w:ilvl w:val="0"/>
          <w:numId w:val="191"/>
        </w:numPr>
        <w:spacing w:after="240"/>
        <w:rPr>
          <w:szCs w:val="20"/>
        </w:rPr>
      </w:pPr>
      <w:r w:rsidRPr="00727068">
        <w:rPr>
          <w:szCs w:val="20"/>
        </w:rPr>
        <w:t>Trees when in full foliage block direct sunlight onto exterior surfaces of residences, and in the cooling season reduce energy use.  Primary effects are reduced ins</w:t>
      </w:r>
      <w:r>
        <w:rPr>
          <w:szCs w:val="20"/>
        </w:rPr>
        <w:t>u</w:t>
      </w:r>
      <w:r w:rsidRPr="00727068">
        <w:rPr>
          <w:szCs w:val="20"/>
        </w:rPr>
        <w:t>lation into residences through windows.  Secondary effects are reduced wall and roof temperatures which reduce conduction through walls and roofs into residences.</w:t>
      </w:r>
    </w:p>
    <w:p w14:paraId="032BFF7C" w14:textId="77777777" w:rsidR="00895395" w:rsidRPr="00727068" w:rsidRDefault="00895395" w:rsidP="00895395">
      <w:pPr>
        <w:pStyle w:val="ListParagraph"/>
        <w:numPr>
          <w:ilvl w:val="0"/>
          <w:numId w:val="191"/>
        </w:numPr>
        <w:spacing w:after="240"/>
        <w:rPr>
          <w:szCs w:val="20"/>
        </w:rPr>
      </w:pPr>
      <w:r w:rsidRPr="00727068">
        <w:rPr>
          <w:szCs w:val="20"/>
        </w:rPr>
        <w:t>Trees when in full foliage block winds and associated infiltration into residences.  This saves both heating and cooling energy since outdoor air is generally either hotter or colder than the desired indoor temperature.</w:t>
      </w:r>
    </w:p>
    <w:p w14:paraId="49F4F44A" w14:textId="77777777" w:rsidR="00895395" w:rsidRPr="00727068" w:rsidRDefault="00895395" w:rsidP="00895395">
      <w:pPr>
        <w:pStyle w:val="ListParagraph"/>
        <w:numPr>
          <w:ilvl w:val="0"/>
          <w:numId w:val="191"/>
        </w:numPr>
        <w:spacing w:after="240"/>
        <w:rPr>
          <w:szCs w:val="20"/>
        </w:rPr>
      </w:pPr>
      <w:r w:rsidRPr="00727068">
        <w:rPr>
          <w:szCs w:val="20"/>
        </w:rPr>
        <w:t>Because trees have differential winter impacts, based on whether they are leaf-retaining (Coniferous) or leaf-shedding (Deciduous), there are significantly differential effects of tree types for each facing wall of a residence.  Therefore, eligibility requirements for types of trees planted on specific residence wall faces have been set to maximize savings and minimize losses due to trees.</w:t>
      </w:r>
    </w:p>
    <w:p w14:paraId="554C9639" w14:textId="77777777" w:rsidR="00895395" w:rsidRPr="001D505A" w:rsidRDefault="00895395" w:rsidP="00895395">
      <w:pPr>
        <w:pStyle w:val="ListParagraph"/>
        <w:numPr>
          <w:ilvl w:val="0"/>
          <w:numId w:val="191"/>
        </w:numPr>
        <w:spacing w:after="240"/>
        <w:rPr>
          <w:szCs w:val="20"/>
        </w:rPr>
      </w:pPr>
      <w:r w:rsidRPr="00727068">
        <w:rPr>
          <w:szCs w:val="20"/>
        </w:rPr>
        <w:t>Trees must provide shading to at least the 3</w:t>
      </w:r>
      <w:r w:rsidRPr="00727068">
        <w:rPr>
          <w:szCs w:val="20"/>
          <w:vertAlign w:val="superscript"/>
        </w:rPr>
        <w:t>rd</w:t>
      </w:r>
      <w:r w:rsidRPr="00727068">
        <w:rPr>
          <w:szCs w:val="20"/>
        </w:rPr>
        <w:t xml:space="preserve"> story of a home in the cooling season and eligibility therefore </w:t>
      </w:r>
      <w:r w:rsidRPr="001D505A">
        <w:rPr>
          <w:szCs w:val="20"/>
        </w:rPr>
        <w:t xml:space="preserve">requires trees to be a minimum of 30 feet tall when fully mature.  </w:t>
      </w:r>
    </w:p>
    <w:p w14:paraId="762BE34B" w14:textId="77777777" w:rsidR="00895395" w:rsidRPr="001D505A" w:rsidRDefault="00895395" w:rsidP="00895395">
      <w:pPr>
        <w:rPr>
          <w:szCs w:val="20"/>
        </w:rPr>
      </w:pPr>
      <w:r w:rsidRPr="001D505A">
        <w:rPr>
          <w:szCs w:val="20"/>
        </w:rPr>
        <w:t>Markets measure serves:</w:t>
      </w:r>
    </w:p>
    <w:p w14:paraId="0CBBA53E" w14:textId="77777777" w:rsidR="00895395" w:rsidRPr="001D505A" w:rsidRDefault="00895395" w:rsidP="00895395">
      <w:pPr>
        <w:rPr>
          <w:szCs w:val="20"/>
        </w:rPr>
      </w:pPr>
      <w:r w:rsidRPr="001D505A">
        <w:rPr>
          <w:szCs w:val="20"/>
        </w:rPr>
        <w:t xml:space="preserve">This measure provides benefits to single-family residences as well as multi-family residences.  It provides benefits for all types of homes, from 1 story to 3 story residences.  Trees must be planted within 15 feet of the walls of homes so that they provide shading during summer days when the sun is at a high angle.  </w:t>
      </w:r>
    </w:p>
    <w:p w14:paraId="15BEEBB5" w14:textId="77777777" w:rsidR="00895395" w:rsidRPr="001D505A" w:rsidRDefault="00895395" w:rsidP="00895395">
      <w:pPr>
        <w:rPr>
          <w:szCs w:val="20"/>
        </w:rPr>
      </w:pPr>
      <w:r w:rsidRPr="001D505A">
        <w:rPr>
          <w:szCs w:val="20"/>
        </w:rPr>
        <w:t>Limitations to measure applicability:</w:t>
      </w:r>
    </w:p>
    <w:p w14:paraId="58652A5C" w14:textId="77777777" w:rsidR="00895395" w:rsidRPr="00727068" w:rsidRDefault="00895395" w:rsidP="00895395">
      <w:pPr>
        <w:rPr>
          <w:szCs w:val="20"/>
        </w:rPr>
      </w:pPr>
      <w:r w:rsidRPr="00727068">
        <w:rPr>
          <w:szCs w:val="20"/>
        </w:rPr>
        <w:t>This measure is inapplicable to residences that currently have trees shading the face where the trees are proposed to be added (that is, the face of the existing residence where the tree is proposed must currently be unshaded).   Coniferous trees are ineligible on the East and South faces of residences because these trees block beneficial sunlight in the heating season, which reduces annual savings severely.  Similarly, Deciduous trees are ineligible on North faces of residences because they lose their leaves in winter and therefore have a minimal wind-blocking effect on infiltration during prevailing NW and W winter winds; in addition, because they are on the North face, they provide attenuated benefits for summer cooling energy use.</w:t>
      </w:r>
    </w:p>
    <w:p w14:paraId="3C1700AF" w14:textId="77777777" w:rsidR="00895395" w:rsidRPr="007F4407" w:rsidRDefault="00895395" w:rsidP="00895395">
      <w:pPr>
        <w:widowControl/>
        <w:spacing w:after="0"/>
        <w:jc w:val="left"/>
        <w:rPr>
          <w:i/>
        </w:rPr>
      </w:pPr>
      <w:r w:rsidRPr="00727068">
        <w:rPr>
          <w:szCs w:val="20"/>
        </w:rPr>
        <w:t>This measure was developed to be applicable to the following program types: RF, NC.  If applied to other program types, the measure savings should be verified.</w:t>
      </w:r>
    </w:p>
    <w:p w14:paraId="59821DAD" w14:textId="77777777" w:rsidR="00895395" w:rsidRDefault="00895395" w:rsidP="00AB110B">
      <w:pPr>
        <w:pStyle w:val="Heading6"/>
      </w:pPr>
      <w:r>
        <w:t>Definition of Efficient Equipment</w:t>
      </w:r>
    </w:p>
    <w:p w14:paraId="6FB96976" w14:textId="77777777" w:rsidR="00895395" w:rsidRPr="00727068" w:rsidRDefault="00895395" w:rsidP="00895395">
      <w:pPr>
        <w:rPr>
          <w:szCs w:val="20"/>
        </w:rPr>
      </w:pPr>
      <w:r w:rsidRPr="00727068">
        <w:rPr>
          <w:szCs w:val="20"/>
        </w:rPr>
        <w:t>Trees must be horticulturally defined as either leaf-retaining (e.g., Coniferous</w:t>
      </w:r>
      <w:r>
        <w:rPr>
          <w:szCs w:val="20"/>
        </w:rPr>
        <w:t>)</w:t>
      </w:r>
      <w:r w:rsidRPr="00727068">
        <w:rPr>
          <w:szCs w:val="20"/>
        </w:rPr>
        <w:t xml:space="preserve"> or leaf-shedding (e.g., Deciduous).  </w:t>
      </w:r>
      <w:r>
        <w:rPr>
          <w:szCs w:val="20"/>
        </w:rPr>
        <w:t>The eligibility of tree types are d</w:t>
      </w:r>
      <w:r w:rsidRPr="00727068">
        <w:rPr>
          <w:szCs w:val="20"/>
        </w:rPr>
        <w:t>epend</w:t>
      </w:r>
      <w:r>
        <w:rPr>
          <w:szCs w:val="20"/>
        </w:rPr>
        <w:t>ent</w:t>
      </w:r>
      <w:r w:rsidRPr="00727068">
        <w:rPr>
          <w:szCs w:val="20"/>
        </w:rPr>
        <w:t xml:space="preserve"> on the orientation of the wall of the residence being shaded</w:t>
      </w:r>
      <w:r>
        <w:rPr>
          <w:szCs w:val="20"/>
        </w:rPr>
        <w:t xml:space="preserve"> as follows:</w:t>
      </w:r>
    </w:p>
    <w:p w14:paraId="370FB81F" w14:textId="77777777" w:rsidR="00895395" w:rsidRPr="001D505A" w:rsidRDefault="00895395" w:rsidP="00895395">
      <w:pPr>
        <w:pStyle w:val="ListParagraph"/>
        <w:numPr>
          <w:ilvl w:val="0"/>
          <w:numId w:val="192"/>
        </w:numPr>
        <w:spacing w:after="240"/>
        <w:rPr>
          <w:bCs/>
          <w:szCs w:val="20"/>
        </w:rPr>
      </w:pPr>
      <w:r w:rsidRPr="001D505A">
        <w:rPr>
          <w:bCs/>
          <w:szCs w:val="20"/>
        </w:rPr>
        <w:t xml:space="preserve">On North-facing walls, only Coniferous trees (i.e., trees that retain leaves all year) are eligible.  </w:t>
      </w:r>
    </w:p>
    <w:p w14:paraId="71175899" w14:textId="77777777" w:rsidR="00895395" w:rsidRDefault="00895395" w:rsidP="00895395">
      <w:pPr>
        <w:pStyle w:val="ListParagraph"/>
        <w:numPr>
          <w:ilvl w:val="0"/>
          <w:numId w:val="192"/>
        </w:numPr>
        <w:spacing w:after="240"/>
        <w:rPr>
          <w:bCs/>
          <w:szCs w:val="20"/>
        </w:rPr>
      </w:pPr>
      <w:r w:rsidRPr="001D505A">
        <w:rPr>
          <w:bCs/>
          <w:szCs w:val="20"/>
        </w:rPr>
        <w:t>On East- a</w:t>
      </w:r>
      <w:r>
        <w:rPr>
          <w:bCs/>
          <w:szCs w:val="20"/>
        </w:rPr>
        <w:t>n</w:t>
      </w:r>
      <w:r w:rsidRPr="001D505A">
        <w:rPr>
          <w:bCs/>
          <w:szCs w:val="20"/>
        </w:rPr>
        <w:t>d South-facing walls, only Deciduous trees (i.e., trees that lose all leaves in Fall) are eligible.</w:t>
      </w:r>
    </w:p>
    <w:p w14:paraId="27AECF88" w14:textId="77777777" w:rsidR="00895395" w:rsidRPr="001D505A" w:rsidRDefault="00895395" w:rsidP="00895395">
      <w:pPr>
        <w:pStyle w:val="ListParagraph"/>
        <w:numPr>
          <w:ilvl w:val="0"/>
          <w:numId w:val="192"/>
        </w:numPr>
        <w:spacing w:after="240"/>
        <w:rPr>
          <w:bCs/>
          <w:szCs w:val="20"/>
        </w:rPr>
      </w:pPr>
      <w:r>
        <w:rPr>
          <w:bCs/>
          <w:szCs w:val="20"/>
        </w:rPr>
        <w:t>On West-facing walls, both deciduous and coniferous trees are eligible.</w:t>
      </w:r>
    </w:p>
    <w:p w14:paraId="785C683F" w14:textId="77777777" w:rsidR="00895395" w:rsidRPr="001D505A" w:rsidRDefault="00895395" w:rsidP="00895395">
      <w:pPr>
        <w:pStyle w:val="ListParagraph"/>
        <w:numPr>
          <w:ilvl w:val="0"/>
          <w:numId w:val="192"/>
        </w:numPr>
        <w:spacing w:after="240"/>
        <w:rPr>
          <w:bCs/>
          <w:szCs w:val="20"/>
        </w:rPr>
      </w:pPr>
      <w:r w:rsidRPr="001D505A">
        <w:rPr>
          <w:bCs/>
          <w:szCs w:val="20"/>
        </w:rPr>
        <w:t>Trees must be minimum 30 ft tall when fully mature and have a lifetime of at least 20 years in Midwest climate.</w:t>
      </w:r>
    </w:p>
    <w:p w14:paraId="0C1842E8" w14:textId="77777777" w:rsidR="00895395" w:rsidRPr="001D505A" w:rsidRDefault="00895395" w:rsidP="00895395">
      <w:pPr>
        <w:pStyle w:val="ListParagraph"/>
        <w:numPr>
          <w:ilvl w:val="0"/>
          <w:numId w:val="192"/>
        </w:numPr>
        <w:spacing w:after="240"/>
        <w:rPr>
          <w:bCs/>
          <w:szCs w:val="20"/>
        </w:rPr>
      </w:pPr>
      <w:r w:rsidRPr="001D505A">
        <w:rPr>
          <w:bCs/>
          <w:szCs w:val="20"/>
        </w:rPr>
        <w:t xml:space="preserve">Trees must be planted within 15 feet of the wall that they are shading and no closer than 20 feet apart.  </w:t>
      </w:r>
    </w:p>
    <w:p w14:paraId="19CB883D" w14:textId="77777777" w:rsidR="00895395" w:rsidRDefault="00895395" w:rsidP="00AB110B">
      <w:pPr>
        <w:pStyle w:val="Heading6"/>
      </w:pPr>
      <w:r>
        <w:t>Definition of Baseline Equipment</w:t>
      </w:r>
    </w:p>
    <w:p w14:paraId="30364A5A" w14:textId="77777777" w:rsidR="00895395" w:rsidRPr="001D505A" w:rsidRDefault="00895395" w:rsidP="00895395">
      <w:pPr>
        <w:rPr>
          <w:bCs/>
          <w:szCs w:val="20"/>
        </w:rPr>
      </w:pPr>
      <w:r w:rsidRPr="001D505A">
        <w:rPr>
          <w:bCs/>
          <w:szCs w:val="20"/>
        </w:rPr>
        <w:t xml:space="preserve">Residence wall where trees are proposed to be planted currently must be </w:t>
      </w:r>
      <w:r>
        <w:rPr>
          <w:bCs/>
          <w:szCs w:val="20"/>
        </w:rPr>
        <w:t xml:space="preserve">fully or partially </w:t>
      </w:r>
      <w:r w:rsidRPr="001D505A">
        <w:rPr>
          <w:bCs/>
          <w:szCs w:val="20"/>
        </w:rPr>
        <w:t>unshaded OR currently be planted with “ineligible” trees that will be removed and replaced with “eligible” trees.</w:t>
      </w:r>
      <w:r>
        <w:rPr>
          <w:bCs/>
          <w:szCs w:val="20"/>
        </w:rPr>
        <w:t xml:space="preserve">  If the residence wall currently is partially shaded, the proposed tree must be planted in front of the currently unshaded portion of the wall.</w:t>
      </w:r>
    </w:p>
    <w:p w14:paraId="2DCF2F65" w14:textId="77777777" w:rsidR="00895395" w:rsidRDefault="00895395" w:rsidP="00AB110B">
      <w:pPr>
        <w:pStyle w:val="Heading6"/>
      </w:pPr>
      <w:r>
        <w:t>Deemed Lifetime of Efficient Equipment</w:t>
      </w:r>
    </w:p>
    <w:p w14:paraId="38D95526" w14:textId="4E93049E" w:rsidR="00A73984" w:rsidRDefault="00895395" w:rsidP="00895395">
      <w:pPr>
        <w:rPr>
          <w:bCs/>
          <w:szCs w:val="20"/>
        </w:rPr>
      </w:pPr>
      <w:r>
        <w:rPr>
          <w:bCs/>
          <w:szCs w:val="20"/>
        </w:rPr>
        <w:t>Savings from tree planting take a number of years to be realized as significant growth is required before the shading makes a significant impact. The length of time before savings are fully achieved will be dependent on a number of factors including size of tree when planted</w:t>
      </w:r>
      <w:r w:rsidR="00641ADD">
        <w:rPr>
          <w:bCs/>
          <w:szCs w:val="20"/>
        </w:rPr>
        <w:t>, proximity to building</w:t>
      </w:r>
      <w:r>
        <w:rPr>
          <w:bCs/>
          <w:szCs w:val="20"/>
        </w:rPr>
        <w:t xml:space="preserve"> and</w:t>
      </w:r>
      <w:r w:rsidR="00641ADD">
        <w:rPr>
          <w:bCs/>
          <w:szCs w:val="20"/>
        </w:rPr>
        <w:t xml:space="preserve"> the</w:t>
      </w:r>
      <w:r>
        <w:rPr>
          <w:bCs/>
          <w:szCs w:val="20"/>
        </w:rPr>
        <w:t xml:space="preserve"> speed of growth. </w:t>
      </w:r>
      <w:r w:rsidR="000D0FAF">
        <w:rPr>
          <w:bCs/>
          <w:szCs w:val="20"/>
        </w:rPr>
        <w:t xml:space="preserve">This measure has been designed based on the assumption that savings would not </w:t>
      </w:r>
      <w:r w:rsidR="00FF38C1">
        <w:rPr>
          <w:bCs/>
          <w:szCs w:val="20"/>
        </w:rPr>
        <w:t xml:space="preserve">be achieved for the first five years and would </w:t>
      </w:r>
      <w:r w:rsidR="00641ADD">
        <w:rPr>
          <w:bCs/>
          <w:szCs w:val="20"/>
        </w:rPr>
        <w:t>then be realized</w:t>
      </w:r>
      <w:r w:rsidR="000F4E54">
        <w:rPr>
          <w:bCs/>
          <w:szCs w:val="20"/>
        </w:rPr>
        <w:t xml:space="preserve"> from year 6 </w:t>
      </w:r>
      <w:r w:rsidR="00EE5CDF">
        <w:rPr>
          <w:bCs/>
          <w:szCs w:val="20"/>
        </w:rPr>
        <w:t xml:space="preserve">and </w:t>
      </w:r>
      <w:r w:rsidR="000F4E54">
        <w:rPr>
          <w:bCs/>
          <w:szCs w:val="20"/>
        </w:rPr>
        <w:t>for</w:t>
      </w:r>
      <w:r w:rsidR="00641ADD">
        <w:rPr>
          <w:bCs/>
          <w:szCs w:val="20"/>
        </w:rPr>
        <w:t xml:space="preserve"> a further</w:t>
      </w:r>
      <w:r w:rsidR="000F4E54">
        <w:rPr>
          <w:bCs/>
          <w:szCs w:val="20"/>
        </w:rPr>
        <w:t xml:space="preserve"> 20 years.</w:t>
      </w:r>
    </w:p>
    <w:p w14:paraId="2D303057" w14:textId="4D8682B6" w:rsidR="000F4E54" w:rsidRDefault="000F4E54" w:rsidP="00895395">
      <w:pPr>
        <w:rPr>
          <w:bCs/>
          <w:szCs w:val="20"/>
        </w:rPr>
      </w:pPr>
      <w:r>
        <w:rPr>
          <w:bCs/>
          <w:szCs w:val="20"/>
        </w:rPr>
        <w:t xml:space="preserve">However, in order to simplify </w:t>
      </w:r>
      <w:r w:rsidR="007A50E1">
        <w:rPr>
          <w:bCs/>
          <w:szCs w:val="20"/>
        </w:rPr>
        <w:t>the implementation of this measure</w:t>
      </w:r>
      <w:r w:rsidR="007A7DF7">
        <w:rPr>
          <w:bCs/>
          <w:szCs w:val="20"/>
        </w:rPr>
        <w:t>,</w:t>
      </w:r>
      <w:r w:rsidR="007A50E1">
        <w:rPr>
          <w:bCs/>
          <w:szCs w:val="20"/>
        </w:rPr>
        <w:t xml:space="preserve"> a reduced savings </w:t>
      </w:r>
      <w:r w:rsidR="00A053BB">
        <w:rPr>
          <w:bCs/>
          <w:szCs w:val="20"/>
        </w:rPr>
        <w:t>is claimed from year 1 and for a</w:t>
      </w:r>
      <w:r w:rsidR="001D57E1">
        <w:rPr>
          <w:bCs/>
          <w:szCs w:val="20"/>
        </w:rPr>
        <w:t>n assumed</w:t>
      </w:r>
      <w:r w:rsidR="00A053BB">
        <w:rPr>
          <w:bCs/>
          <w:szCs w:val="20"/>
        </w:rPr>
        <w:t xml:space="preserve"> measure life </w:t>
      </w:r>
      <w:r w:rsidR="001D57E1">
        <w:rPr>
          <w:bCs/>
          <w:szCs w:val="20"/>
        </w:rPr>
        <w:t>o</w:t>
      </w:r>
      <w:r w:rsidR="00A053BB">
        <w:rPr>
          <w:bCs/>
          <w:szCs w:val="20"/>
        </w:rPr>
        <w:t>f 25 years, which results in</w:t>
      </w:r>
      <w:r w:rsidR="007A7DF7">
        <w:rPr>
          <w:bCs/>
          <w:szCs w:val="20"/>
        </w:rPr>
        <w:t xml:space="preserve"> an equivalent present value of lifetime savings. </w:t>
      </w:r>
      <w:r w:rsidR="00F85FF9">
        <w:rPr>
          <w:bCs/>
          <w:szCs w:val="20"/>
        </w:rPr>
        <w:t>This results in a 79% multiplier</w:t>
      </w:r>
      <w:r w:rsidR="00BE4FA7">
        <w:rPr>
          <w:rStyle w:val="FootnoteReference"/>
          <w:bCs/>
          <w:szCs w:val="20"/>
        </w:rPr>
        <w:footnoteReference w:id="1634"/>
      </w:r>
      <w:r w:rsidR="00F85FF9">
        <w:rPr>
          <w:bCs/>
          <w:szCs w:val="20"/>
        </w:rPr>
        <w:t xml:space="preserve"> </w:t>
      </w:r>
      <w:r w:rsidR="00641ADD">
        <w:rPr>
          <w:bCs/>
          <w:szCs w:val="20"/>
        </w:rPr>
        <w:t xml:space="preserve">applied </w:t>
      </w:r>
      <w:r w:rsidR="00F85FF9">
        <w:rPr>
          <w:bCs/>
          <w:szCs w:val="20"/>
        </w:rPr>
        <w:t xml:space="preserve">to the calculated </w:t>
      </w:r>
      <w:r w:rsidR="00EE5CDF">
        <w:rPr>
          <w:bCs/>
          <w:szCs w:val="20"/>
        </w:rPr>
        <w:t xml:space="preserve">annual </w:t>
      </w:r>
      <w:r w:rsidR="00F85FF9">
        <w:rPr>
          <w:bCs/>
          <w:szCs w:val="20"/>
        </w:rPr>
        <w:t xml:space="preserve">savings for the measure. </w:t>
      </w:r>
    </w:p>
    <w:p w14:paraId="4EFAE889" w14:textId="72657D73" w:rsidR="00F85FF9" w:rsidRDefault="00F85FF9" w:rsidP="00895395">
      <w:pPr>
        <w:rPr>
          <w:bCs/>
          <w:szCs w:val="20"/>
        </w:rPr>
      </w:pPr>
      <w:r>
        <w:rPr>
          <w:bCs/>
          <w:szCs w:val="20"/>
        </w:rPr>
        <w:t xml:space="preserve">If there is </w:t>
      </w:r>
      <w:r w:rsidR="002D1137">
        <w:rPr>
          <w:bCs/>
          <w:szCs w:val="20"/>
        </w:rPr>
        <w:t xml:space="preserve">reason to believe that the length of time before savings are achieved is significantly different to the 5 years assumed, an alternative multiplier can be </w:t>
      </w:r>
      <w:r w:rsidR="00641ADD">
        <w:rPr>
          <w:bCs/>
          <w:szCs w:val="20"/>
        </w:rPr>
        <w:t>applie</w:t>
      </w:r>
      <w:r w:rsidR="002D1137">
        <w:rPr>
          <w:bCs/>
          <w:szCs w:val="20"/>
        </w:rPr>
        <w:t>d.</w:t>
      </w:r>
    </w:p>
    <w:p w14:paraId="17ED9EC8" w14:textId="77777777" w:rsidR="00895395" w:rsidRDefault="00895395" w:rsidP="00AB110B">
      <w:pPr>
        <w:pStyle w:val="Heading6"/>
      </w:pPr>
      <w:r>
        <w:t xml:space="preserve">Deemed Measure Cost </w:t>
      </w:r>
    </w:p>
    <w:p w14:paraId="11F1258B" w14:textId="77777777" w:rsidR="00895395" w:rsidRPr="001D505A" w:rsidRDefault="00895395" w:rsidP="00895395">
      <w:pPr>
        <w:rPr>
          <w:szCs w:val="20"/>
        </w:rPr>
      </w:pPr>
      <w:r w:rsidRPr="001D505A">
        <w:rPr>
          <w:szCs w:val="20"/>
        </w:rPr>
        <w:t>Use actual installed cost per tree planted.</w:t>
      </w:r>
    </w:p>
    <w:p w14:paraId="6B3A00E5" w14:textId="77777777" w:rsidR="00895395" w:rsidRDefault="00895395" w:rsidP="00AB110B">
      <w:pPr>
        <w:pStyle w:val="Heading6"/>
      </w:pPr>
      <w:r>
        <w:t>Loadshape</w:t>
      </w:r>
    </w:p>
    <w:tbl>
      <w:tblPr>
        <w:tblW w:w="8136" w:type="dxa"/>
        <w:jc w:val="center"/>
        <w:tblLook w:val="04A0" w:firstRow="1" w:lastRow="0" w:firstColumn="1" w:lastColumn="0" w:noHBand="0" w:noVBand="1"/>
      </w:tblPr>
      <w:tblGrid>
        <w:gridCol w:w="8136"/>
      </w:tblGrid>
      <w:tr w:rsidR="00895395" w:rsidRPr="000B7BB6" w14:paraId="7F861B55" w14:textId="77777777" w:rsidTr="002300E1">
        <w:trPr>
          <w:trHeight w:val="300"/>
          <w:jc w:val="center"/>
        </w:trPr>
        <w:tc>
          <w:tcPr>
            <w:tcW w:w="8136" w:type="dxa"/>
            <w:tcBorders>
              <w:top w:val="nil"/>
              <w:left w:val="nil"/>
              <w:bottom w:val="nil"/>
              <w:right w:val="nil"/>
            </w:tcBorders>
            <w:shd w:val="clear" w:color="auto" w:fill="auto"/>
            <w:noWrap/>
            <w:vAlign w:val="center"/>
            <w:hideMark/>
          </w:tcPr>
          <w:p w14:paraId="2B413474" w14:textId="77777777" w:rsidR="00895395" w:rsidRPr="000B7BB6" w:rsidRDefault="00895395" w:rsidP="002300E1">
            <w:pPr>
              <w:widowControl/>
              <w:spacing w:after="0"/>
              <w:jc w:val="left"/>
              <w:rPr>
                <w:rFonts w:cstheme="minorHAnsi"/>
                <w:color w:val="000000"/>
                <w:szCs w:val="20"/>
              </w:rPr>
            </w:pPr>
            <w:r w:rsidRPr="000B7BB6">
              <w:rPr>
                <w:rFonts w:cstheme="minorHAnsi"/>
                <w:color w:val="000000"/>
                <w:szCs w:val="20"/>
              </w:rPr>
              <w:t>Loadshape R08 - Residential Cooling</w:t>
            </w:r>
          </w:p>
        </w:tc>
      </w:tr>
      <w:tr w:rsidR="00895395" w:rsidRPr="000B7BB6" w14:paraId="09F752BB" w14:textId="77777777" w:rsidTr="002300E1">
        <w:trPr>
          <w:trHeight w:val="300"/>
          <w:jc w:val="center"/>
        </w:trPr>
        <w:tc>
          <w:tcPr>
            <w:tcW w:w="8136" w:type="dxa"/>
            <w:tcBorders>
              <w:top w:val="nil"/>
              <w:left w:val="nil"/>
              <w:bottom w:val="nil"/>
              <w:right w:val="nil"/>
            </w:tcBorders>
            <w:shd w:val="clear" w:color="auto" w:fill="auto"/>
            <w:noWrap/>
            <w:vAlign w:val="center"/>
            <w:hideMark/>
          </w:tcPr>
          <w:p w14:paraId="56D379DF" w14:textId="77777777" w:rsidR="00895395" w:rsidRPr="000B7BB6" w:rsidRDefault="00895395" w:rsidP="002300E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895395" w:rsidRPr="000B7BB6" w14:paraId="1D9E3EBE" w14:textId="77777777" w:rsidTr="002300E1">
        <w:trPr>
          <w:trHeight w:val="300"/>
          <w:jc w:val="center"/>
        </w:trPr>
        <w:tc>
          <w:tcPr>
            <w:tcW w:w="8136" w:type="dxa"/>
            <w:tcBorders>
              <w:top w:val="nil"/>
              <w:left w:val="nil"/>
              <w:bottom w:val="nil"/>
              <w:right w:val="nil"/>
            </w:tcBorders>
            <w:shd w:val="clear" w:color="auto" w:fill="auto"/>
            <w:noWrap/>
            <w:vAlign w:val="center"/>
            <w:hideMark/>
          </w:tcPr>
          <w:p w14:paraId="702D86EE" w14:textId="77777777" w:rsidR="00895395" w:rsidRPr="000B7BB6" w:rsidRDefault="00895395" w:rsidP="002300E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5AD9B040" w14:textId="77777777" w:rsidR="00895395" w:rsidRDefault="00895395" w:rsidP="00AB110B">
      <w:pPr>
        <w:pStyle w:val="Heading6"/>
      </w:pPr>
      <w:r>
        <w:t>Coincidence Factor</w:t>
      </w:r>
    </w:p>
    <w:p w14:paraId="6C4B6E0D" w14:textId="77777777" w:rsidR="00895395" w:rsidRPr="000B7BB6" w:rsidRDefault="00895395" w:rsidP="00895395">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Pr>
          <w:rFonts w:cstheme="minorHAnsi"/>
        </w:rPr>
        <w:t>c</w:t>
      </w:r>
      <w:r w:rsidRPr="000B7BB6">
        <w:rPr>
          <w:rFonts w:cstheme="minorHAnsi"/>
        </w:rPr>
        <w:t xml:space="preserve">apacity </w:t>
      </w:r>
      <w:r>
        <w:rPr>
          <w:rFonts w:cstheme="minorHAnsi"/>
        </w:rPr>
        <w:t>m</w:t>
      </w:r>
      <w:r w:rsidRPr="000B7BB6">
        <w:rPr>
          <w:rFonts w:cstheme="minorHAnsi"/>
        </w:rPr>
        <w:t>arket.  </w:t>
      </w:r>
    </w:p>
    <w:p w14:paraId="24C9CAA8" w14:textId="77777777" w:rsidR="00895395" w:rsidRPr="000B7BB6" w:rsidRDefault="00895395" w:rsidP="00895395">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6C705217" w14:textId="77777777" w:rsidR="00895395" w:rsidRPr="00B41203" w:rsidRDefault="00895395" w:rsidP="00895395">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635"/>
      </w:r>
    </w:p>
    <w:p w14:paraId="2C0A2C00" w14:textId="77777777" w:rsidR="00895395" w:rsidRPr="000B7BB6" w:rsidRDefault="00895395" w:rsidP="00895395">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1D46C85B" w14:textId="77777777" w:rsidR="00895395" w:rsidRDefault="00895395" w:rsidP="00895395">
      <w:pPr>
        <w:ind w:left="720"/>
        <w:jc w:val="left"/>
        <w:rPr>
          <w:rFonts w:cstheme="minorHAnsi"/>
        </w:rPr>
      </w:pPr>
      <w:r w:rsidRPr="000B7BB6">
        <w:rPr>
          <w:rFonts w:cstheme="minorHAnsi"/>
        </w:rPr>
        <w:tab/>
        <w:t xml:space="preserve">= </w:t>
      </w:r>
      <w:r>
        <w:rPr>
          <w:rFonts w:cstheme="minorHAnsi"/>
        </w:rPr>
        <w:t>72%</w:t>
      </w:r>
      <w:r w:rsidRPr="000B7BB6">
        <w:rPr>
          <w:rStyle w:val="FootnoteReference"/>
          <w:rFonts w:eastAsiaTheme="minorEastAsia"/>
        </w:rPr>
        <w:footnoteReference w:id="1636"/>
      </w:r>
    </w:p>
    <w:p w14:paraId="3F81020E" w14:textId="77777777" w:rsidR="00895395" w:rsidRPr="000B7BB6" w:rsidRDefault="00895395" w:rsidP="00895395">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5338B95D" w14:textId="77777777" w:rsidR="00895395" w:rsidRDefault="00895395" w:rsidP="00895395">
      <w:pPr>
        <w:ind w:left="720" w:firstLine="720"/>
        <w:rPr>
          <w:rFonts w:cstheme="minorHAnsi"/>
        </w:rPr>
      </w:pPr>
      <w:r w:rsidRPr="000B7BB6">
        <w:rPr>
          <w:rFonts w:cstheme="minorHAnsi"/>
        </w:rPr>
        <w:t>= 46.6%</w:t>
      </w:r>
      <w:r w:rsidRPr="000B7BB6">
        <w:rPr>
          <w:rStyle w:val="FootnoteReference"/>
          <w:rFonts w:eastAsiaTheme="minorEastAsia"/>
        </w:rPr>
        <w:footnoteReference w:id="1637"/>
      </w:r>
    </w:p>
    <w:p w14:paraId="422BFC4D" w14:textId="77777777" w:rsidR="00895395" w:rsidRDefault="00895395" w:rsidP="00895395">
      <w:pPr>
        <w:ind w:left="720" w:firstLine="720"/>
        <w:rPr>
          <w:rFonts w:cstheme="minorHAnsi"/>
        </w:rPr>
      </w:pPr>
    </w:p>
    <w:p w14:paraId="2C7AF5CF" w14:textId="77777777" w:rsidR="00895395" w:rsidRDefault="00895395" w:rsidP="00895395">
      <w:pPr>
        <w:ind w:left="720" w:firstLine="720"/>
        <w:rPr>
          <w:rFonts w:cstheme="minorHAnsi"/>
        </w:rPr>
      </w:pPr>
    </w:p>
    <w:p w14:paraId="0434C5E4" w14:textId="77777777" w:rsidR="00895395" w:rsidRDefault="00895395" w:rsidP="00895395">
      <w:pPr>
        <w:ind w:left="720" w:firstLine="720"/>
        <w:rPr>
          <w:rFonts w:cstheme="minorHAnsi"/>
        </w:rPr>
      </w:pPr>
    </w:p>
    <w:p w14:paraId="77987E70" w14:textId="77777777" w:rsidR="00895395" w:rsidRDefault="00895395" w:rsidP="00895395">
      <w:pPr>
        <w:pStyle w:val="AlgorithmHeading"/>
      </w:pPr>
      <w:r>
        <w:t xml:space="preserve">Algorithm </w:t>
      </w:r>
    </w:p>
    <w:p w14:paraId="30377AE3" w14:textId="77777777" w:rsidR="00895395" w:rsidRDefault="00895395" w:rsidP="00AB110B">
      <w:pPr>
        <w:pStyle w:val="Heading6"/>
      </w:pPr>
      <w:r>
        <w:t xml:space="preserve">Calculation of Energy Savings </w:t>
      </w:r>
    </w:p>
    <w:p w14:paraId="5B721507" w14:textId="77777777" w:rsidR="00895395" w:rsidRDefault="00895395" w:rsidP="00AB110B">
      <w:pPr>
        <w:pStyle w:val="Heading6"/>
      </w:pPr>
      <w:r>
        <w:t>Electric Energy Savings</w:t>
      </w:r>
    </w:p>
    <w:p w14:paraId="429DA115" w14:textId="740F0F12" w:rsidR="00895395" w:rsidRPr="0083194F" w:rsidRDefault="00895395" w:rsidP="00895395">
      <w:pPr>
        <w:ind w:left="90"/>
        <w:jc w:val="center"/>
        <w:rPr>
          <w:bCs/>
          <w:noProof/>
          <w:szCs w:val="20"/>
        </w:rPr>
      </w:pPr>
      <w:r w:rsidRPr="006A3F1F">
        <w:rPr>
          <w:bCs/>
          <w:noProof/>
          <w:szCs w:val="20"/>
        </w:rPr>
        <w:t xml:space="preserve">Total </w:t>
      </w:r>
      <w:r w:rsidRPr="006A3F1F">
        <w:rPr>
          <w:rFonts w:cstheme="minorHAnsi"/>
          <w:bCs/>
          <w:noProof/>
          <w:szCs w:val="20"/>
        </w:rPr>
        <w:t>Δ</w:t>
      </w:r>
      <w:r w:rsidRPr="006A3F1F">
        <w:rPr>
          <w:bCs/>
          <w:noProof/>
          <w:szCs w:val="20"/>
        </w:rPr>
        <w:t xml:space="preserve">kWh = </w:t>
      </w:r>
      <w:r>
        <w:rPr>
          <w:bCs/>
          <w:noProof/>
          <w:szCs w:val="20"/>
        </w:rPr>
        <w:t>(</w:t>
      </w:r>
      <w:r w:rsidRPr="006A3F1F">
        <w:rPr>
          <w:rFonts w:cstheme="minorHAnsi"/>
          <w:bCs/>
          <w:noProof/>
          <w:szCs w:val="20"/>
        </w:rPr>
        <w:t>Δ</w:t>
      </w:r>
      <w:r w:rsidRPr="006A3F1F">
        <w:rPr>
          <w:bCs/>
          <w:noProof/>
          <w:szCs w:val="20"/>
        </w:rPr>
        <w:t>kWh</w:t>
      </w:r>
      <w:r w:rsidRPr="0083194F">
        <w:rPr>
          <w:bCs/>
          <w:noProof/>
          <w:szCs w:val="20"/>
          <w:vertAlign w:val="subscript"/>
        </w:rPr>
        <w:t>HeatingDirectSolar</w:t>
      </w:r>
      <w:r w:rsidRPr="006A3F1F">
        <w:rPr>
          <w:bCs/>
          <w:noProof/>
          <w:szCs w:val="20"/>
          <w:vertAlign w:val="subscript"/>
        </w:rPr>
        <w:t xml:space="preserve"> </w:t>
      </w:r>
      <w:r w:rsidRPr="006A3F1F">
        <w:rPr>
          <w:bCs/>
          <w:noProof/>
          <w:szCs w:val="20"/>
        </w:rPr>
        <w:t xml:space="preserve"> + </w:t>
      </w:r>
      <w:r w:rsidRPr="006A3F1F">
        <w:rPr>
          <w:rFonts w:cstheme="minorHAnsi"/>
          <w:bCs/>
          <w:noProof/>
          <w:szCs w:val="20"/>
        </w:rPr>
        <w:t>Δ</w:t>
      </w:r>
      <w:r w:rsidRPr="006A3F1F">
        <w:rPr>
          <w:bCs/>
          <w:noProof/>
          <w:szCs w:val="20"/>
        </w:rPr>
        <w:t>kWh</w:t>
      </w:r>
      <w:r w:rsidRPr="0083194F">
        <w:rPr>
          <w:bCs/>
          <w:noProof/>
          <w:szCs w:val="20"/>
          <w:vertAlign w:val="subscript"/>
        </w:rPr>
        <w:t>CoolingDirectSolar</w:t>
      </w:r>
      <w:r w:rsidRPr="006A3F1F">
        <w:rPr>
          <w:bCs/>
          <w:noProof/>
          <w:szCs w:val="20"/>
        </w:rPr>
        <w:t xml:space="preserve"> + </w:t>
      </w:r>
      <w:r w:rsidRPr="006A3F1F">
        <w:rPr>
          <w:rFonts w:cstheme="minorHAnsi"/>
          <w:bCs/>
          <w:noProof/>
          <w:szCs w:val="20"/>
        </w:rPr>
        <w:t>Δ</w:t>
      </w:r>
      <w:r w:rsidRPr="006A3F1F">
        <w:rPr>
          <w:bCs/>
          <w:noProof/>
          <w:szCs w:val="20"/>
        </w:rPr>
        <w:t>kWh</w:t>
      </w:r>
      <w:r w:rsidRPr="0083194F">
        <w:rPr>
          <w:bCs/>
          <w:noProof/>
          <w:szCs w:val="20"/>
          <w:vertAlign w:val="subscript"/>
        </w:rPr>
        <w:t>HeatingInfiltration</w:t>
      </w:r>
      <w:r w:rsidRPr="006A3F1F">
        <w:rPr>
          <w:bCs/>
          <w:noProof/>
          <w:szCs w:val="20"/>
        </w:rPr>
        <w:t xml:space="preserve"> + </w:t>
      </w:r>
      <w:r w:rsidRPr="006A3F1F">
        <w:rPr>
          <w:rFonts w:cstheme="minorHAnsi"/>
          <w:bCs/>
          <w:noProof/>
          <w:szCs w:val="20"/>
        </w:rPr>
        <w:t>Δ</w:t>
      </w:r>
      <w:r w:rsidRPr="006A3F1F">
        <w:rPr>
          <w:bCs/>
          <w:noProof/>
          <w:szCs w:val="20"/>
        </w:rPr>
        <w:t>kWh</w:t>
      </w:r>
      <w:r w:rsidRPr="0083194F">
        <w:rPr>
          <w:bCs/>
          <w:noProof/>
          <w:szCs w:val="20"/>
          <w:vertAlign w:val="subscript"/>
        </w:rPr>
        <w:t>CoolingInfiltration</w:t>
      </w:r>
      <w:r w:rsidRPr="006A3F1F">
        <w:rPr>
          <w:bCs/>
          <w:noProof/>
          <w:szCs w:val="20"/>
        </w:rPr>
        <w:t>)</w:t>
      </w:r>
      <w:r>
        <w:rPr>
          <w:bCs/>
          <w:noProof/>
          <w:szCs w:val="20"/>
        </w:rPr>
        <w:t xml:space="preserve"> * (1- LMR)</w:t>
      </w:r>
      <w:r w:rsidR="00BE4FA7">
        <w:rPr>
          <w:bCs/>
          <w:noProof/>
          <w:szCs w:val="20"/>
        </w:rPr>
        <w:t xml:space="preserve"> </w:t>
      </w:r>
      <w:r w:rsidR="0026287F">
        <w:rPr>
          <w:bCs/>
          <w:noProof/>
          <w:szCs w:val="20"/>
        </w:rPr>
        <w:t>* NPVDiscount</w:t>
      </w:r>
      <w:r>
        <w:rPr>
          <w:bCs/>
          <w:noProof/>
          <w:szCs w:val="20"/>
          <w:vertAlign w:val="subscript"/>
        </w:rPr>
        <w:t xml:space="preserve"> </w:t>
      </w:r>
    </w:p>
    <w:p w14:paraId="34397FEA" w14:textId="77777777" w:rsidR="00895395" w:rsidRPr="00335798" w:rsidRDefault="00895395" w:rsidP="00895395">
      <w:pPr>
        <w:rPr>
          <w:szCs w:val="20"/>
        </w:rPr>
      </w:pPr>
      <w:r w:rsidRPr="00335798">
        <w:rPr>
          <w:szCs w:val="20"/>
        </w:rPr>
        <w:t>Where:</w:t>
      </w:r>
    </w:p>
    <w:p w14:paraId="1CED1352" w14:textId="77777777" w:rsidR="00895395" w:rsidRPr="00970D1E" w:rsidRDefault="00895395" w:rsidP="00895395">
      <w:pPr>
        <w:rPr>
          <w:szCs w:val="20"/>
        </w:rPr>
      </w:pPr>
      <w:r w:rsidRPr="006A3F1F">
        <w:rPr>
          <w:bCs/>
          <w:noProof/>
          <w:szCs w:val="20"/>
        </w:rPr>
        <w:t>ΔkWh</w:t>
      </w:r>
      <w:r w:rsidRPr="0083194F">
        <w:rPr>
          <w:bCs/>
          <w:noProof/>
          <w:szCs w:val="20"/>
          <w:vertAlign w:val="subscript"/>
        </w:rPr>
        <w:t>HeatingDirectSolar</w:t>
      </w:r>
      <w:r w:rsidRPr="00970D1E">
        <w:rPr>
          <w:noProof/>
          <w:szCs w:val="20"/>
        </w:rPr>
        <w:tab/>
        <w:t xml:space="preserve">= Annual </w:t>
      </w:r>
      <w:r>
        <w:rPr>
          <w:noProof/>
          <w:szCs w:val="20"/>
        </w:rPr>
        <w:t xml:space="preserve">heating </w:t>
      </w:r>
      <w:r w:rsidRPr="00970D1E">
        <w:rPr>
          <w:noProof/>
          <w:szCs w:val="20"/>
        </w:rPr>
        <w:t>savings due to reduction in Direct Solar Gain</w:t>
      </w:r>
    </w:p>
    <w:p w14:paraId="4E0AE610" w14:textId="77777777" w:rsidR="00895395" w:rsidRDefault="00895395" w:rsidP="00895395">
      <w:pPr>
        <w:pStyle w:val="ListParagraph"/>
        <w:rPr>
          <w:bCs/>
          <w:noProof/>
          <w:szCs w:val="20"/>
        </w:rPr>
      </w:pPr>
      <w:r w:rsidRPr="00335798">
        <w:rPr>
          <w:b/>
          <w:noProof/>
          <w:szCs w:val="20"/>
        </w:rPr>
        <w:tab/>
      </w:r>
      <w:r w:rsidRPr="00335798">
        <w:rPr>
          <w:b/>
          <w:noProof/>
          <w:szCs w:val="20"/>
        </w:rPr>
        <w:tab/>
      </w:r>
      <w:r w:rsidRPr="00335798">
        <w:rPr>
          <w:bCs/>
          <w:noProof/>
          <w:szCs w:val="20"/>
        </w:rPr>
        <w:t>= #Trees  *  ThermsHeating</w:t>
      </w:r>
      <w:r>
        <w:rPr>
          <w:bCs/>
          <w:noProof/>
          <w:szCs w:val="20"/>
        </w:rPr>
        <w:t>Increase</w:t>
      </w:r>
      <w:r w:rsidRPr="00335798">
        <w:rPr>
          <w:bCs/>
          <w:noProof/>
          <w:szCs w:val="20"/>
        </w:rPr>
        <w:t>/Tree</w:t>
      </w:r>
      <w:r>
        <w:rPr>
          <w:bCs/>
          <w:noProof/>
          <w:szCs w:val="20"/>
        </w:rPr>
        <w:t xml:space="preserve"> </w:t>
      </w:r>
      <w:r w:rsidRPr="00335798">
        <w:rPr>
          <w:bCs/>
          <w:noProof/>
          <w:szCs w:val="20"/>
        </w:rPr>
        <w:t>*  100,000  /  3,41</w:t>
      </w:r>
      <w:r>
        <w:rPr>
          <w:bCs/>
          <w:noProof/>
          <w:szCs w:val="20"/>
        </w:rPr>
        <w:t>2</w:t>
      </w:r>
      <w:r w:rsidRPr="00335798">
        <w:rPr>
          <w:bCs/>
          <w:noProof/>
          <w:szCs w:val="20"/>
        </w:rPr>
        <w:t xml:space="preserve">  / </w:t>
      </w:r>
      <w:r>
        <w:rPr>
          <w:rFonts w:cstheme="minorHAnsi"/>
        </w:rPr>
        <w:t>ηHeat</w:t>
      </w:r>
      <w:r w:rsidRPr="00335798" w:rsidDel="007B6A2B">
        <w:rPr>
          <w:bCs/>
          <w:noProof/>
          <w:szCs w:val="20"/>
        </w:rPr>
        <w:t xml:space="preserve"> </w:t>
      </w:r>
      <w:r>
        <w:rPr>
          <w:bCs/>
          <w:noProof/>
          <w:szCs w:val="20"/>
        </w:rPr>
        <w:t>* %ElectricHeat</w:t>
      </w:r>
    </w:p>
    <w:p w14:paraId="1328D346" w14:textId="77777777" w:rsidR="00895395" w:rsidRDefault="00895395" w:rsidP="00895395">
      <w:pPr>
        <w:pStyle w:val="ListParagraph"/>
        <w:rPr>
          <w:bCs/>
          <w:noProof/>
          <w:szCs w:val="20"/>
        </w:rPr>
      </w:pPr>
    </w:p>
    <w:p w14:paraId="203DE7A5" w14:textId="77777777" w:rsidR="00895395" w:rsidRDefault="00895395" w:rsidP="00895395">
      <w:pPr>
        <w:pStyle w:val="ListParagraph"/>
        <w:rPr>
          <w:bCs/>
          <w:noProof/>
          <w:szCs w:val="20"/>
        </w:rPr>
      </w:pPr>
      <w:r>
        <w:rPr>
          <w:bCs/>
          <w:noProof/>
          <w:szCs w:val="20"/>
        </w:rPr>
        <w:t>#_Trees</w:t>
      </w:r>
      <w:r>
        <w:rPr>
          <w:bCs/>
          <w:noProof/>
          <w:szCs w:val="20"/>
        </w:rPr>
        <w:tab/>
      </w:r>
      <w:r>
        <w:rPr>
          <w:bCs/>
          <w:noProof/>
          <w:szCs w:val="20"/>
        </w:rPr>
        <w:tab/>
        <w:t>= total number of eligible trees planted</w:t>
      </w:r>
    </w:p>
    <w:p w14:paraId="01EC55CC" w14:textId="77777777" w:rsidR="00895395" w:rsidRDefault="00895395" w:rsidP="00895395">
      <w:pPr>
        <w:pStyle w:val="ListParagraph"/>
        <w:rPr>
          <w:bCs/>
          <w:noProof/>
          <w:szCs w:val="20"/>
        </w:rPr>
      </w:pPr>
      <w:r>
        <w:rPr>
          <w:bCs/>
          <w:noProof/>
          <w:szCs w:val="20"/>
        </w:rPr>
        <w:tab/>
      </w:r>
      <w:r>
        <w:rPr>
          <w:bCs/>
          <w:noProof/>
          <w:szCs w:val="20"/>
        </w:rPr>
        <w:tab/>
        <w:t>= actual number of eligible trees planted on any face of the residence</w:t>
      </w:r>
    </w:p>
    <w:p w14:paraId="62A43711" w14:textId="77777777" w:rsidR="00895395" w:rsidRDefault="00895395" w:rsidP="00895395">
      <w:pPr>
        <w:pStyle w:val="ListParagraph"/>
        <w:rPr>
          <w:bCs/>
          <w:szCs w:val="20"/>
        </w:rPr>
      </w:pPr>
    </w:p>
    <w:p w14:paraId="50E17DB7" w14:textId="77777777" w:rsidR="00895395" w:rsidRDefault="00895395" w:rsidP="00895395">
      <w:pPr>
        <w:pStyle w:val="ListParagraph"/>
        <w:ind w:left="3600" w:hanging="2880"/>
        <w:rPr>
          <w:bCs/>
          <w:szCs w:val="20"/>
        </w:rPr>
      </w:pPr>
      <w:r>
        <w:rPr>
          <w:bCs/>
          <w:szCs w:val="20"/>
        </w:rPr>
        <w:t>ThermsHeatingIncrease/Tree</w:t>
      </w:r>
      <w:r>
        <w:rPr>
          <w:bCs/>
          <w:szCs w:val="20"/>
        </w:rPr>
        <w:tab/>
        <w:t xml:space="preserve">= net annual therms of heating increase per tree due to shading, based on the average annual savings of eligible trees planted on all faces of the residence </w:t>
      </w:r>
    </w:p>
    <w:p w14:paraId="75A0AD98" w14:textId="77777777" w:rsidR="00895395" w:rsidRDefault="00895395" w:rsidP="00895395">
      <w:pPr>
        <w:pStyle w:val="ListParagraph"/>
        <w:ind w:left="3600" w:hanging="2880"/>
        <w:rPr>
          <w:bCs/>
          <w:szCs w:val="20"/>
        </w:rPr>
      </w:pPr>
    </w:p>
    <w:p w14:paraId="30309170" w14:textId="77777777" w:rsidR="00895395" w:rsidRDefault="00895395" w:rsidP="00895395">
      <w:pPr>
        <w:pStyle w:val="ListParagraph"/>
        <w:ind w:left="3600" w:hanging="2880"/>
        <w:rPr>
          <w:bCs/>
          <w:szCs w:val="20"/>
        </w:rPr>
      </w:pPr>
      <w:r>
        <w:rPr>
          <w:bCs/>
          <w:szCs w:val="20"/>
        </w:rPr>
        <w:tab/>
        <w:t xml:space="preserve">= - 3.2 Therms/tree </w:t>
      </w:r>
      <w:r>
        <w:rPr>
          <w:rStyle w:val="FootnoteReference"/>
          <w:bCs/>
          <w:szCs w:val="20"/>
        </w:rPr>
        <w:footnoteReference w:id="1638"/>
      </w:r>
    </w:p>
    <w:p w14:paraId="52483AD8" w14:textId="77777777" w:rsidR="00895395" w:rsidRDefault="00895395" w:rsidP="00895395">
      <w:pPr>
        <w:pStyle w:val="ListParagraph"/>
        <w:ind w:left="3600" w:hanging="2880"/>
        <w:rPr>
          <w:bCs/>
          <w:szCs w:val="20"/>
        </w:rPr>
      </w:pPr>
    </w:p>
    <w:p w14:paraId="38066369" w14:textId="77777777" w:rsidR="00895395" w:rsidRDefault="00895395" w:rsidP="00895395">
      <w:pPr>
        <w:pStyle w:val="ListParagraph"/>
        <w:ind w:left="3600" w:hanging="2880"/>
        <w:rPr>
          <w:bCs/>
          <w:szCs w:val="20"/>
        </w:rPr>
      </w:pPr>
      <w:r>
        <w:rPr>
          <w:bCs/>
          <w:szCs w:val="20"/>
        </w:rPr>
        <w:t>100,000</w:t>
      </w:r>
      <w:r>
        <w:rPr>
          <w:bCs/>
          <w:szCs w:val="20"/>
        </w:rPr>
        <w:tab/>
        <w:t>= conversion of Therms to BTUs</w:t>
      </w:r>
    </w:p>
    <w:p w14:paraId="68207F0B" w14:textId="77777777" w:rsidR="00895395" w:rsidRDefault="00895395" w:rsidP="00895395">
      <w:pPr>
        <w:pStyle w:val="ListParagraph"/>
        <w:ind w:left="3600" w:hanging="2880"/>
        <w:rPr>
          <w:bCs/>
          <w:szCs w:val="20"/>
        </w:rPr>
      </w:pPr>
    </w:p>
    <w:p w14:paraId="41B6C946" w14:textId="77777777" w:rsidR="00895395" w:rsidRDefault="00895395" w:rsidP="00895395">
      <w:pPr>
        <w:pStyle w:val="ListParagraph"/>
        <w:ind w:left="3600" w:hanging="2880"/>
        <w:rPr>
          <w:bCs/>
          <w:szCs w:val="20"/>
        </w:rPr>
      </w:pPr>
      <w:r>
        <w:rPr>
          <w:bCs/>
          <w:szCs w:val="20"/>
        </w:rPr>
        <w:t>3,412</w:t>
      </w:r>
      <w:r>
        <w:rPr>
          <w:bCs/>
          <w:szCs w:val="20"/>
        </w:rPr>
        <w:tab/>
        <w:t>= conversion BTUs to kWh</w:t>
      </w:r>
    </w:p>
    <w:p w14:paraId="1C545B13" w14:textId="77777777" w:rsidR="00895395" w:rsidRDefault="00895395" w:rsidP="00895395">
      <w:pPr>
        <w:pStyle w:val="ListParagraph"/>
        <w:ind w:left="3600" w:hanging="2880"/>
        <w:rPr>
          <w:bCs/>
          <w:szCs w:val="20"/>
        </w:rPr>
      </w:pPr>
    </w:p>
    <w:p w14:paraId="6B3696CE" w14:textId="77777777" w:rsidR="00895395" w:rsidRDefault="00895395" w:rsidP="00895395">
      <w:pPr>
        <w:widowControl/>
        <w:ind w:left="2880" w:hanging="2160"/>
        <w:jc w:val="left"/>
        <w:rPr>
          <w:rFonts w:cstheme="minorHAnsi"/>
        </w:rPr>
      </w:pPr>
      <w:r>
        <w:rPr>
          <w:rFonts w:cstheme="minorHAnsi"/>
        </w:rPr>
        <w:t>ηHeat</w:t>
      </w:r>
      <w:r>
        <w:rPr>
          <w:rFonts w:cstheme="minorHAnsi"/>
        </w:rPr>
        <w:tab/>
        <w:t>= Efficiency of heating system</w:t>
      </w:r>
    </w:p>
    <w:p w14:paraId="284451CD" w14:textId="77777777" w:rsidR="00895395" w:rsidRDefault="00895395" w:rsidP="00895395">
      <w:pPr>
        <w:widowControl/>
        <w:ind w:left="2880"/>
        <w:jc w:val="left"/>
        <w:rPr>
          <w:rFonts w:cstheme="minorHAnsi"/>
        </w:rPr>
      </w:pPr>
      <w:r>
        <w:rPr>
          <w:rFonts w:cstheme="minorHAnsi"/>
        </w:rPr>
        <w:t xml:space="preserve">= In order to account for the long-term aspect of this measure and the </w:t>
      </w:r>
      <w:r>
        <w:t>the likely replacement of existing heating and cooling equipment during the lifetime of this measure, the following system efficiency assumptions should be used:</w:t>
      </w:r>
      <w:r>
        <w:rPr>
          <w:rFonts w:cstheme="minorHAnsi"/>
        </w:rPr>
        <w:t xml:space="preserve"> </w:t>
      </w:r>
    </w:p>
    <w:tbl>
      <w:tblPr>
        <w:tblStyle w:val="TableGrid"/>
        <w:tblW w:w="0" w:type="auto"/>
        <w:jc w:val="center"/>
        <w:tblLook w:val="04A0" w:firstRow="1" w:lastRow="0" w:firstColumn="1" w:lastColumn="0" w:noHBand="0" w:noVBand="1"/>
      </w:tblPr>
      <w:tblGrid>
        <w:gridCol w:w="2515"/>
        <w:gridCol w:w="2340"/>
        <w:gridCol w:w="2340"/>
      </w:tblGrid>
      <w:tr w:rsidR="00895395" w:rsidRPr="00095CCA" w14:paraId="38E168CA" w14:textId="77777777" w:rsidTr="002300E1">
        <w:trPr>
          <w:tblHeader/>
          <w:jc w:val="center"/>
        </w:trPr>
        <w:tc>
          <w:tcPr>
            <w:tcW w:w="2515" w:type="dxa"/>
            <w:shd w:val="clear" w:color="auto" w:fill="7F7F7F" w:themeFill="text1" w:themeFillTint="80"/>
          </w:tcPr>
          <w:p w14:paraId="6002EDC7" w14:textId="77777777" w:rsidR="00895395" w:rsidRPr="0047025A" w:rsidRDefault="00895395" w:rsidP="002300E1">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6B68CFFF" w14:textId="77777777" w:rsidR="00895395" w:rsidRPr="0047025A" w:rsidRDefault="00895395" w:rsidP="002300E1">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F004846" w14:textId="77777777" w:rsidR="00895395" w:rsidRPr="0047025A" w:rsidRDefault="00895395" w:rsidP="002300E1">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895395" w:rsidRPr="00095CCA" w14:paraId="09459656" w14:textId="77777777" w:rsidTr="002300E1">
        <w:trPr>
          <w:jc w:val="center"/>
        </w:trPr>
        <w:tc>
          <w:tcPr>
            <w:tcW w:w="2515" w:type="dxa"/>
            <w:vMerge w:val="restart"/>
            <w:vAlign w:val="center"/>
          </w:tcPr>
          <w:p w14:paraId="3A7DF289"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0CCE53DB"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6273A31E" w14:textId="77777777" w:rsidR="00895395" w:rsidRPr="002B55D1" w:rsidRDefault="00895395" w:rsidP="002300E1">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895395" w:rsidRPr="00095CCA" w14:paraId="1AEDD2BF" w14:textId="77777777" w:rsidTr="002300E1">
        <w:trPr>
          <w:jc w:val="center"/>
        </w:trPr>
        <w:tc>
          <w:tcPr>
            <w:tcW w:w="2515" w:type="dxa"/>
            <w:vMerge/>
            <w:vAlign w:val="center"/>
          </w:tcPr>
          <w:p w14:paraId="4DA50BF3" w14:textId="77777777" w:rsidR="00895395" w:rsidRPr="002B55D1" w:rsidRDefault="00895395" w:rsidP="002300E1">
            <w:pPr>
              <w:widowControl/>
              <w:spacing w:after="0" w:line="276" w:lineRule="auto"/>
              <w:jc w:val="left"/>
              <w:rPr>
                <w:rFonts w:asciiTheme="minorHAnsi" w:hAnsiTheme="minorHAnsi" w:cstheme="minorHAnsi"/>
              </w:rPr>
            </w:pPr>
          </w:p>
        </w:tc>
        <w:tc>
          <w:tcPr>
            <w:tcW w:w="2340" w:type="dxa"/>
            <w:vAlign w:val="center"/>
          </w:tcPr>
          <w:p w14:paraId="4FC857A5"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53D74422"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045DBB79" w14:textId="77777777" w:rsidR="00895395" w:rsidRPr="002B55D1" w:rsidRDefault="00895395" w:rsidP="002300E1">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895395" w:rsidRPr="00095CCA" w14:paraId="1E7A3EE6" w14:textId="77777777" w:rsidTr="002300E1">
        <w:trPr>
          <w:jc w:val="center"/>
        </w:trPr>
        <w:tc>
          <w:tcPr>
            <w:tcW w:w="2515" w:type="dxa"/>
            <w:vMerge/>
            <w:vAlign w:val="center"/>
          </w:tcPr>
          <w:p w14:paraId="30BAAF4C" w14:textId="77777777" w:rsidR="00895395" w:rsidRPr="002B55D1" w:rsidRDefault="00895395" w:rsidP="002300E1">
            <w:pPr>
              <w:widowControl/>
              <w:spacing w:after="0" w:line="276" w:lineRule="auto"/>
              <w:jc w:val="left"/>
              <w:rPr>
                <w:rFonts w:asciiTheme="minorHAnsi" w:hAnsiTheme="minorHAnsi" w:cstheme="minorHAnsi"/>
              </w:rPr>
            </w:pPr>
          </w:p>
        </w:tc>
        <w:tc>
          <w:tcPr>
            <w:tcW w:w="2340" w:type="dxa"/>
            <w:vAlign w:val="center"/>
          </w:tcPr>
          <w:p w14:paraId="04E3BC26"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Furnace</w:t>
            </w:r>
          </w:p>
          <w:p w14:paraId="2FB5A07F" w14:textId="77777777" w:rsidR="00895395" w:rsidRPr="002B55D1" w:rsidRDefault="00895395" w:rsidP="002300E1">
            <w:pPr>
              <w:widowControl/>
              <w:spacing w:after="0" w:line="276" w:lineRule="auto"/>
              <w:jc w:val="left"/>
              <w:rPr>
                <w:rFonts w:asciiTheme="minorHAnsi" w:hAnsiTheme="minorHAnsi" w:cstheme="minorHAnsi"/>
              </w:rPr>
            </w:pPr>
            <w:r>
              <w:rPr>
                <w:rFonts w:asciiTheme="minorHAnsi" w:hAnsiTheme="minorHAnsi" w:cstheme="minorHAnsi"/>
              </w:rPr>
              <w:t>8</w:t>
            </w:r>
            <w:r w:rsidRPr="002B55D1">
              <w:rPr>
                <w:rFonts w:asciiTheme="minorHAnsi" w:hAnsiTheme="minorHAnsi" w:cstheme="minorHAnsi"/>
              </w:rPr>
              <w:t>0% AFUE * 0.85</w:t>
            </w:r>
          </w:p>
        </w:tc>
        <w:tc>
          <w:tcPr>
            <w:tcW w:w="2340" w:type="dxa"/>
            <w:vAlign w:val="center"/>
          </w:tcPr>
          <w:p w14:paraId="65DB05CC" w14:textId="77777777" w:rsidR="00895395" w:rsidRPr="002B55D1" w:rsidRDefault="00895395" w:rsidP="002300E1">
            <w:pPr>
              <w:widowControl/>
              <w:spacing w:after="0" w:line="276" w:lineRule="auto"/>
              <w:jc w:val="center"/>
              <w:rPr>
                <w:rFonts w:asciiTheme="minorHAnsi" w:hAnsiTheme="minorHAnsi" w:cstheme="minorHAnsi"/>
              </w:rPr>
            </w:pPr>
            <w:r>
              <w:rPr>
                <w:rFonts w:asciiTheme="minorHAnsi" w:hAnsiTheme="minorHAnsi" w:cstheme="minorHAnsi"/>
              </w:rPr>
              <w:t>68</w:t>
            </w:r>
            <w:r w:rsidRPr="00095CCA">
              <w:rPr>
                <w:rFonts w:asciiTheme="minorHAnsi" w:hAnsiTheme="minorHAnsi" w:cstheme="minorHAnsi"/>
              </w:rPr>
              <w:t>% AFUE</w:t>
            </w:r>
          </w:p>
        </w:tc>
      </w:tr>
      <w:tr w:rsidR="00895395" w:rsidRPr="00095CCA" w14:paraId="3CDBB5D4" w14:textId="77777777" w:rsidTr="002300E1">
        <w:trPr>
          <w:jc w:val="center"/>
        </w:trPr>
        <w:tc>
          <w:tcPr>
            <w:tcW w:w="2515" w:type="dxa"/>
            <w:vMerge/>
            <w:vAlign w:val="center"/>
          </w:tcPr>
          <w:p w14:paraId="52CBC496" w14:textId="77777777" w:rsidR="00895395" w:rsidRPr="002B55D1" w:rsidRDefault="00895395" w:rsidP="002300E1">
            <w:pPr>
              <w:widowControl/>
              <w:spacing w:after="0" w:line="276" w:lineRule="auto"/>
              <w:jc w:val="left"/>
              <w:rPr>
                <w:rFonts w:asciiTheme="minorHAnsi" w:hAnsiTheme="minorHAnsi" w:cstheme="minorHAnsi"/>
              </w:rPr>
            </w:pPr>
          </w:p>
        </w:tc>
        <w:tc>
          <w:tcPr>
            <w:tcW w:w="2340" w:type="dxa"/>
            <w:vAlign w:val="center"/>
          </w:tcPr>
          <w:p w14:paraId="6E418FD2"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Boiler</w:t>
            </w:r>
          </w:p>
        </w:tc>
        <w:tc>
          <w:tcPr>
            <w:tcW w:w="2340" w:type="dxa"/>
            <w:vAlign w:val="center"/>
          </w:tcPr>
          <w:p w14:paraId="6437699E" w14:textId="77777777" w:rsidR="00895395" w:rsidRPr="002B55D1" w:rsidRDefault="00895395" w:rsidP="002300E1">
            <w:pPr>
              <w:widowControl/>
              <w:spacing w:after="0" w:line="276" w:lineRule="auto"/>
              <w:jc w:val="center"/>
              <w:rPr>
                <w:rFonts w:asciiTheme="minorHAnsi" w:hAnsiTheme="minorHAnsi" w:cstheme="minorHAnsi"/>
              </w:rPr>
            </w:pPr>
            <w:r w:rsidRPr="00095CCA">
              <w:rPr>
                <w:rFonts w:asciiTheme="minorHAnsi" w:hAnsiTheme="minorHAnsi" w:cstheme="minorHAnsi"/>
              </w:rPr>
              <w:t>8</w:t>
            </w:r>
            <w:r>
              <w:rPr>
                <w:rFonts w:asciiTheme="minorHAnsi" w:hAnsiTheme="minorHAnsi" w:cstheme="minorHAnsi"/>
              </w:rPr>
              <w:t>4</w:t>
            </w:r>
            <w:r w:rsidRPr="00095CCA">
              <w:rPr>
                <w:rFonts w:asciiTheme="minorHAnsi" w:hAnsiTheme="minorHAnsi" w:cstheme="minorHAnsi"/>
              </w:rPr>
              <w:t>% AFUE</w:t>
            </w:r>
          </w:p>
        </w:tc>
      </w:tr>
    </w:tbl>
    <w:p w14:paraId="53DB6147" w14:textId="77777777" w:rsidR="00895395" w:rsidRDefault="00895395" w:rsidP="00895395">
      <w:pPr>
        <w:ind w:left="2880"/>
        <w:rPr>
          <w:rFonts w:cstheme="minorHAnsi"/>
          <w:noProof/>
        </w:rPr>
      </w:pPr>
    </w:p>
    <w:p w14:paraId="222FC3C6" w14:textId="77777777" w:rsidR="00895395" w:rsidRDefault="00895395" w:rsidP="00895395">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p w14:paraId="1D765AC0" w14:textId="77777777" w:rsidR="00895395" w:rsidRDefault="00895395" w:rsidP="00895395">
      <w:pPr>
        <w:ind w:left="1440" w:firstLine="720"/>
        <w:rPr>
          <w:rFonts w:cstheme="minorHAnsi"/>
        </w:rPr>
      </w:pPr>
      <w:r>
        <w:rPr>
          <w:rFonts w:cstheme="minorHAnsi"/>
        </w:rPr>
        <w:t>= 100 % for Electric Resistance or Heat Pump</w:t>
      </w:r>
    </w:p>
    <w:p w14:paraId="608426BA" w14:textId="77777777" w:rsidR="00895395" w:rsidRDefault="00895395" w:rsidP="00895395">
      <w:pPr>
        <w:ind w:firstLine="720"/>
        <w:rPr>
          <w:rFonts w:cstheme="minorHAnsi"/>
        </w:rPr>
      </w:pPr>
      <w:r>
        <w:rPr>
          <w:rFonts w:cstheme="minorHAnsi"/>
        </w:rPr>
        <w:tab/>
      </w:r>
      <w:r>
        <w:rPr>
          <w:rFonts w:cstheme="minorHAnsi"/>
        </w:rPr>
        <w:tab/>
        <w:t>= 0 % for Natural Gas</w:t>
      </w:r>
    </w:p>
    <w:p w14:paraId="48CEA980" w14:textId="77777777" w:rsidR="00895395" w:rsidRDefault="00895395" w:rsidP="00895395">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639"/>
      </w:r>
      <w:r>
        <w:rPr>
          <w:rFonts w:cstheme="minorHAnsi"/>
        </w:rPr>
        <w:t>, use the following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975"/>
        <w:gridCol w:w="1427"/>
        <w:gridCol w:w="975"/>
        <w:gridCol w:w="1219"/>
        <w:gridCol w:w="1055"/>
      </w:tblGrid>
      <w:tr w:rsidR="00895395" w:rsidRPr="00D9485D" w14:paraId="002D74EA" w14:textId="77777777" w:rsidTr="002300E1">
        <w:trPr>
          <w:trHeight w:val="307"/>
          <w:jc w:val="center"/>
        </w:trPr>
        <w:tc>
          <w:tcPr>
            <w:tcW w:w="975" w:type="dxa"/>
            <w:vMerge w:val="restart"/>
            <w:shd w:val="clear" w:color="000000" w:fill="808080"/>
            <w:noWrap/>
            <w:vAlign w:val="center"/>
            <w:hideMark/>
          </w:tcPr>
          <w:p w14:paraId="3B497DF9" w14:textId="77777777" w:rsidR="00895395" w:rsidRPr="00D9485D" w:rsidRDefault="00895395" w:rsidP="002300E1">
            <w:pPr>
              <w:widowControl/>
              <w:spacing w:after="0"/>
              <w:jc w:val="center"/>
              <w:rPr>
                <w:rFonts w:ascii="Calibri" w:hAnsi="Calibri"/>
                <w:b/>
                <w:bCs/>
                <w:color w:val="FFFFFF"/>
                <w:szCs w:val="20"/>
              </w:rPr>
            </w:pPr>
            <w:r w:rsidRPr="00D9485D">
              <w:rPr>
                <w:rFonts w:ascii="Calibri" w:hAnsi="Calibri"/>
                <w:b/>
                <w:bCs/>
                <w:color w:val="FFFFFF"/>
                <w:szCs w:val="20"/>
              </w:rPr>
              <w:t>Utility</w:t>
            </w:r>
          </w:p>
        </w:tc>
        <w:tc>
          <w:tcPr>
            <w:tcW w:w="5651" w:type="dxa"/>
            <w:gridSpan w:val="5"/>
            <w:shd w:val="clear" w:color="000000" w:fill="808080"/>
            <w:noWrap/>
            <w:vAlign w:val="center"/>
            <w:hideMark/>
          </w:tcPr>
          <w:p w14:paraId="0D729792" w14:textId="77777777" w:rsidR="00895395" w:rsidRPr="00D9485D" w:rsidRDefault="00895395" w:rsidP="002300E1">
            <w:pPr>
              <w:widowControl/>
              <w:spacing w:after="0"/>
              <w:jc w:val="center"/>
              <w:rPr>
                <w:rFonts w:ascii="Calibri" w:hAnsi="Calibri"/>
                <w:b/>
                <w:bCs/>
                <w:color w:val="FFFFFF"/>
                <w:szCs w:val="20"/>
              </w:rPr>
            </w:pPr>
            <w:r>
              <w:rPr>
                <w:rFonts w:ascii="Calibri" w:hAnsi="Calibri"/>
                <w:b/>
                <w:bCs/>
                <w:color w:val="FFFFFF"/>
                <w:szCs w:val="20"/>
              </w:rPr>
              <w:t>Residence Type</w:t>
            </w:r>
          </w:p>
        </w:tc>
      </w:tr>
      <w:tr w:rsidR="00895395" w:rsidRPr="00D9485D" w14:paraId="64C1EFC8" w14:textId="77777777" w:rsidTr="002300E1">
        <w:trPr>
          <w:trHeight w:val="1011"/>
          <w:jc w:val="center"/>
        </w:trPr>
        <w:tc>
          <w:tcPr>
            <w:tcW w:w="975" w:type="dxa"/>
            <w:vMerge/>
            <w:vAlign w:val="center"/>
            <w:hideMark/>
          </w:tcPr>
          <w:p w14:paraId="6AEAE350" w14:textId="77777777" w:rsidR="00895395" w:rsidRPr="00D9485D" w:rsidRDefault="00895395" w:rsidP="002300E1">
            <w:pPr>
              <w:widowControl/>
              <w:spacing w:after="0"/>
              <w:jc w:val="left"/>
              <w:rPr>
                <w:rFonts w:ascii="Calibri" w:hAnsi="Calibri"/>
                <w:b/>
                <w:bCs/>
                <w:color w:val="FFFFFF"/>
                <w:szCs w:val="20"/>
              </w:rPr>
            </w:pPr>
          </w:p>
        </w:tc>
        <w:tc>
          <w:tcPr>
            <w:tcW w:w="975" w:type="dxa"/>
            <w:shd w:val="clear" w:color="000000" w:fill="808080"/>
            <w:vAlign w:val="center"/>
            <w:hideMark/>
          </w:tcPr>
          <w:p w14:paraId="501F57A5" w14:textId="77777777" w:rsidR="00895395" w:rsidRPr="00D9485D" w:rsidRDefault="00895395" w:rsidP="002300E1">
            <w:pPr>
              <w:widowControl/>
              <w:spacing w:after="0"/>
              <w:jc w:val="center"/>
              <w:rPr>
                <w:rFonts w:ascii="Calibri" w:hAnsi="Calibri"/>
                <w:b/>
                <w:bCs/>
                <w:color w:val="FFFFFF"/>
                <w:szCs w:val="20"/>
              </w:rPr>
            </w:pPr>
            <w:r w:rsidRPr="00D9485D">
              <w:rPr>
                <w:rFonts w:ascii="Calibri" w:hAnsi="Calibri"/>
                <w:b/>
                <w:bCs/>
                <w:color w:val="FFFFFF"/>
                <w:szCs w:val="20"/>
              </w:rPr>
              <w:t>Single Family</w:t>
            </w:r>
          </w:p>
        </w:tc>
        <w:tc>
          <w:tcPr>
            <w:tcW w:w="1427" w:type="dxa"/>
            <w:shd w:val="clear" w:color="000000" w:fill="808080"/>
            <w:vAlign w:val="center"/>
            <w:hideMark/>
          </w:tcPr>
          <w:p w14:paraId="5D72263D" w14:textId="77777777" w:rsidR="00895395" w:rsidRPr="00D9485D" w:rsidRDefault="00895395" w:rsidP="002300E1">
            <w:pPr>
              <w:widowControl/>
              <w:spacing w:after="0"/>
              <w:jc w:val="center"/>
              <w:rPr>
                <w:rFonts w:ascii="Calibri" w:hAnsi="Calibri"/>
                <w:b/>
                <w:bCs/>
                <w:color w:val="FFFFFF"/>
                <w:szCs w:val="20"/>
              </w:rPr>
            </w:pPr>
            <w:r w:rsidRPr="00D9485D">
              <w:rPr>
                <w:rFonts w:ascii="Calibri" w:hAnsi="Calibri"/>
                <w:b/>
                <w:bCs/>
                <w:color w:val="FFFFFF"/>
                <w:szCs w:val="20"/>
              </w:rPr>
              <w:t>Single Family Low Income</w:t>
            </w:r>
          </w:p>
        </w:tc>
        <w:tc>
          <w:tcPr>
            <w:tcW w:w="975" w:type="dxa"/>
            <w:shd w:val="clear" w:color="000000" w:fill="808080"/>
            <w:vAlign w:val="center"/>
            <w:hideMark/>
          </w:tcPr>
          <w:p w14:paraId="7F31CF11" w14:textId="77777777" w:rsidR="00895395" w:rsidRPr="00D9485D" w:rsidRDefault="00895395" w:rsidP="002300E1">
            <w:pPr>
              <w:widowControl/>
              <w:spacing w:after="0"/>
              <w:jc w:val="center"/>
              <w:rPr>
                <w:rFonts w:ascii="Calibri" w:hAnsi="Calibri"/>
                <w:b/>
                <w:bCs/>
                <w:color w:val="FFFFFF"/>
                <w:szCs w:val="20"/>
              </w:rPr>
            </w:pPr>
            <w:r w:rsidRPr="00D9485D">
              <w:rPr>
                <w:rFonts w:ascii="Calibri" w:hAnsi="Calibri"/>
                <w:b/>
                <w:bCs/>
                <w:color w:val="FFFFFF"/>
                <w:szCs w:val="20"/>
              </w:rPr>
              <w:t>Multi Family</w:t>
            </w:r>
          </w:p>
        </w:tc>
        <w:tc>
          <w:tcPr>
            <w:tcW w:w="1219" w:type="dxa"/>
            <w:shd w:val="clear" w:color="000000" w:fill="808080"/>
            <w:vAlign w:val="center"/>
            <w:hideMark/>
          </w:tcPr>
          <w:p w14:paraId="34E1C85F" w14:textId="77777777" w:rsidR="00895395" w:rsidRPr="00D9485D" w:rsidRDefault="00895395" w:rsidP="002300E1">
            <w:pPr>
              <w:widowControl/>
              <w:spacing w:after="0"/>
              <w:jc w:val="center"/>
              <w:rPr>
                <w:rFonts w:ascii="Calibri" w:hAnsi="Calibri"/>
                <w:b/>
                <w:bCs/>
                <w:color w:val="FFFFFF"/>
                <w:szCs w:val="20"/>
              </w:rPr>
            </w:pPr>
            <w:r w:rsidRPr="00D9485D">
              <w:rPr>
                <w:rFonts w:ascii="Calibri" w:hAnsi="Calibri"/>
                <w:b/>
                <w:bCs/>
                <w:color w:val="FFFFFF"/>
                <w:szCs w:val="20"/>
              </w:rPr>
              <w:t>Multi Family Low Income</w:t>
            </w:r>
          </w:p>
        </w:tc>
        <w:tc>
          <w:tcPr>
            <w:tcW w:w="1053" w:type="dxa"/>
            <w:shd w:val="clear" w:color="000000" w:fill="808080"/>
            <w:noWrap/>
            <w:vAlign w:val="center"/>
            <w:hideMark/>
          </w:tcPr>
          <w:p w14:paraId="54D0AE77" w14:textId="77777777" w:rsidR="00895395" w:rsidRPr="00D9485D" w:rsidRDefault="00895395" w:rsidP="002300E1">
            <w:pPr>
              <w:widowControl/>
              <w:spacing w:after="0"/>
              <w:jc w:val="center"/>
              <w:rPr>
                <w:rFonts w:ascii="Calibri" w:hAnsi="Calibri"/>
                <w:b/>
                <w:bCs/>
                <w:color w:val="FFFFFF"/>
                <w:szCs w:val="20"/>
              </w:rPr>
            </w:pPr>
            <w:r w:rsidRPr="00D9485D">
              <w:rPr>
                <w:rFonts w:ascii="Calibri" w:hAnsi="Calibri"/>
                <w:b/>
                <w:bCs/>
                <w:color w:val="FFFFFF"/>
                <w:szCs w:val="20"/>
              </w:rPr>
              <w:t>Unknown</w:t>
            </w:r>
          </w:p>
        </w:tc>
      </w:tr>
      <w:tr w:rsidR="00895395" w:rsidRPr="00D9485D" w14:paraId="4F9C2DD4" w14:textId="77777777" w:rsidTr="002300E1">
        <w:trPr>
          <w:trHeight w:val="307"/>
          <w:jc w:val="center"/>
        </w:trPr>
        <w:tc>
          <w:tcPr>
            <w:tcW w:w="975" w:type="dxa"/>
            <w:shd w:val="clear" w:color="auto" w:fill="auto"/>
            <w:noWrap/>
            <w:vAlign w:val="center"/>
            <w:hideMark/>
          </w:tcPr>
          <w:p w14:paraId="7F18C2B7"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Ameren</w:t>
            </w:r>
          </w:p>
        </w:tc>
        <w:tc>
          <w:tcPr>
            <w:tcW w:w="975" w:type="dxa"/>
            <w:shd w:val="clear" w:color="auto" w:fill="auto"/>
            <w:noWrap/>
            <w:vAlign w:val="center"/>
            <w:hideMark/>
          </w:tcPr>
          <w:p w14:paraId="73F2D85E"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18%</w:t>
            </w:r>
          </w:p>
        </w:tc>
        <w:tc>
          <w:tcPr>
            <w:tcW w:w="1427" w:type="dxa"/>
            <w:shd w:val="clear" w:color="auto" w:fill="auto"/>
            <w:noWrap/>
            <w:vAlign w:val="center"/>
            <w:hideMark/>
          </w:tcPr>
          <w:p w14:paraId="466391F2"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26%</w:t>
            </w:r>
          </w:p>
        </w:tc>
        <w:tc>
          <w:tcPr>
            <w:tcW w:w="975" w:type="dxa"/>
            <w:shd w:val="clear" w:color="auto" w:fill="auto"/>
            <w:noWrap/>
            <w:vAlign w:val="center"/>
            <w:hideMark/>
          </w:tcPr>
          <w:p w14:paraId="74E2DE3B"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38%</w:t>
            </w:r>
          </w:p>
        </w:tc>
        <w:tc>
          <w:tcPr>
            <w:tcW w:w="1219" w:type="dxa"/>
            <w:shd w:val="clear" w:color="auto" w:fill="auto"/>
            <w:noWrap/>
            <w:vAlign w:val="center"/>
            <w:hideMark/>
          </w:tcPr>
          <w:p w14:paraId="3E747E29"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39%</w:t>
            </w:r>
          </w:p>
        </w:tc>
        <w:tc>
          <w:tcPr>
            <w:tcW w:w="1053" w:type="dxa"/>
            <w:shd w:val="clear" w:color="auto" w:fill="auto"/>
            <w:noWrap/>
            <w:vAlign w:val="center"/>
            <w:hideMark/>
          </w:tcPr>
          <w:p w14:paraId="1618C722"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29%</w:t>
            </w:r>
          </w:p>
        </w:tc>
      </w:tr>
      <w:tr w:rsidR="00895395" w:rsidRPr="00D9485D" w14:paraId="71E23F64" w14:textId="77777777" w:rsidTr="002300E1">
        <w:trPr>
          <w:trHeight w:val="307"/>
          <w:jc w:val="center"/>
        </w:trPr>
        <w:tc>
          <w:tcPr>
            <w:tcW w:w="975" w:type="dxa"/>
            <w:shd w:val="clear" w:color="auto" w:fill="auto"/>
            <w:noWrap/>
            <w:vAlign w:val="center"/>
            <w:hideMark/>
          </w:tcPr>
          <w:p w14:paraId="35970CFC"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ComEd</w:t>
            </w:r>
          </w:p>
        </w:tc>
        <w:tc>
          <w:tcPr>
            <w:tcW w:w="975" w:type="dxa"/>
            <w:shd w:val="clear" w:color="auto" w:fill="auto"/>
            <w:noWrap/>
            <w:vAlign w:val="center"/>
            <w:hideMark/>
          </w:tcPr>
          <w:p w14:paraId="7ED9F9C2"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14%</w:t>
            </w:r>
          </w:p>
        </w:tc>
        <w:tc>
          <w:tcPr>
            <w:tcW w:w="1427" w:type="dxa"/>
            <w:shd w:val="clear" w:color="auto" w:fill="auto"/>
            <w:noWrap/>
            <w:vAlign w:val="center"/>
            <w:hideMark/>
          </w:tcPr>
          <w:p w14:paraId="0B4F7BFE"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03548423"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43%</w:t>
            </w:r>
          </w:p>
        </w:tc>
        <w:tc>
          <w:tcPr>
            <w:tcW w:w="1219" w:type="dxa"/>
            <w:shd w:val="clear" w:color="auto" w:fill="auto"/>
            <w:noWrap/>
            <w:vAlign w:val="center"/>
            <w:hideMark/>
          </w:tcPr>
          <w:p w14:paraId="5C5DE36B"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48%</w:t>
            </w:r>
          </w:p>
        </w:tc>
        <w:tc>
          <w:tcPr>
            <w:tcW w:w="1053" w:type="dxa"/>
            <w:shd w:val="clear" w:color="auto" w:fill="auto"/>
            <w:noWrap/>
            <w:vAlign w:val="center"/>
            <w:hideMark/>
          </w:tcPr>
          <w:p w14:paraId="18EA5C43"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21%</w:t>
            </w:r>
          </w:p>
        </w:tc>
      </w:tr>
      <w:tr w:rsidR="00895395" w:rsidRPr="00D9485D" w14:paraId="60542A37" w14:textId="77777777" w:rsidTr="002300E1">
        <w:trPr>
          <w:trHeight w:val="307"/>
          <w:jc w:val="center"/>
        </w:trPr>
        <w:tc>
          <w:tcPr>
            <w:tcW w:w="975" w:type="dxa"/>
            <w:shd w:val="clear" w:color="auto" w:fill="auto"/>
            <w:noWrap/>
            <w:vAlign w:val="center"/>
            <w:hideMark/>
          </w:tcPr>
          <w:p w14:paraId="0FA6E35B"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PGL</w:t>
            </w:r>
          </w:p>
        </w:tc>
        <w:tc>
          <w:tcPr>
            <w:tcW w:w="975" w:type="dxa"/>
            <w:shd w:val="clear" w:color="auto" w:fill="auto"/>
            <w:noWrap/>
            <w:vAlign w:val="center"/>
            <w:hideMark/>
          </w:tcPr>
          <w:p w14:paraId="106CCFA3"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1427" w:type="dxa"/>
            <w:shd w:val="clear" w:color="auto" w:fill="auto"/>
            <w:noWrap/>
            <w:vAlign w:val="center"/>
            <w:hideMark/>
          </w:tcPr>
          <w:p w14:paraId="39664ED2"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22%</w:t>
            </w:r>
          </w:p>
        </w:tc>
        <w:tc>
          <w:tcPr>
            <w:tcW w:w="975" w:type="dxa"/>
            <w:shd w:val="clear" w:color="auto" w:fill="auto"/>
            <w:noWrap/>
            <w:vAlign w:val="center"/>
            <w:hideMark/>
          </w:tcPr>
          <w:p w14:paraId="24EAA761"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40%</w:t>
            </w:r>
          </w:p>
        </w:tc>
        <w:tc>
          <w:tcPr>
            <w:tcW w:w="1219" w:type="dxa"/>
            <w:shd w:val="clear" w:color="auto" w:fill="auto"/>
            <w:noWrap/>
            <w:vAlign w:val="center"/>
            <w:hideMark/>
          </w:tcPr>
          <w:p w14:paraId="59240CF4"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50%</w:t>
            </w:r>
          </w:p>
        </w:tc>
        <w:tc>
          <w:tcPr>
            <w:tcW w:w="1053" w:type="dxa"/>
            <w:shd w:val="clear" w:color="auto" w:fill="auto"/>
            <w:noWrap/>
            <w:vAlign w:val="center"/>
            <w:hideMark/>
          </w:tcPr>
          <w:p w14:paraId="5711C8E0"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31%</w:t>
            </w:r>
          </w:p>
        </w:tc>
      </w:tr>
      <w:tr w:rsidR="00895395" w:rsidRPr="00D9485D" w14:paraId="21101950" w14:textId="77777777" w:rsidTr="002300E1">
        <w:trPr>
          <w:trHeight w:val="307"/>
          <w:jc w:val="center"/>
        </w:trPr>
        <w:tc>
          <w:tcPr>
            <w:tcW w:w="975" w:type="dxa"/>
            <w:shd w:val="clear" w:color="auto" w:fill="auto"/>
            <w:noWrap/>
            <w:vAlign w:val="center"/>
            <w:hideMark/>
          </w:tcPr>
          <w:p w14:paraId="17E46EF4"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NSG</w:t>
            </w:r>
          </w:p>
        </w:tc>
        <w:tc>
          <w:tcPr>
            <w:tcW w:w="975" w:type="dxa"/>
            <w:shd w:val="clear" w:color="auto" w:fill="auto"/>
            <w:noWrap/>
            <w:vAlign w:val="center"/>
            <w:hideMark/>
          </w:tcPr>
          <w:p w14:paraId="31813A7E"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45ADC1EC"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35F565E2"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22525F34"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4D1B0809"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895395" w:rsidRPr="00D9485D" w14:paraId="7A8D209D" w14:textId="77777777" w:rsidTr="002300E1">
        <w:trPr>
          <w:trHeight w:val="307"/>
          <w:jc w:val="center"/>
        </w:trPr>
        <w:tc>
          <w:tcPr>
            <w:tcW w:w="975" w:type="dxa"/>
            <w:shd w:val="clear" w:color="auto" w:fill="auto"/>
            <w:noWrap/>
            <w:vAlign w:val="center"/>
            <w:hideMark/>
          </w:tcPr>
          <w:p w14:paraId="01A7D5F4"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Nicor</w:t>
            </w:r>
          </w:p>
        </w:tc>
        <w:tc>
          <w:tcPr>
            <w:tcW w:w="975" w:type="dxa"/>
            <w:shd w:val="clear" w:color="auto" w:fill="auto"/>
            <w:noWrap/>
            <w:vAlign w:val="center"/>
            <w:hideMark/>
          </w:tcPr>
          <w:p w14:paraId="1EC7947C"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8%</w:t>
            </w:r>
          </w:p>
        </w:tc>
        <w:tc>
          <w:tcPr>
            <w:tcW w:w="1427" w:type="dxa"/>
            <w:shd w:val="clear" w:color="auto" w:fill="auto"/>
            <w:noWrap/>
            <w:vAlign w:val="center"/>
            <w:hideMark/>
          </w:tcPr>
          <w:p w14:paraId="69981E48"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16%</w:t>
            </w:r>
          </w:p>
        </w:tc>
        <w:tc>
          <w:tcPr>
            <w:tcW w:w="975" w:type="dxa"/>
            <w:shd w:val="clear" w:color="auto" w:fill="auto"/>
            <w:noWrap/>
            <w:vAlign w:val="center"/>
            <w:hideMark/>
          </w:tcPr>
          <w:p w14:paraId="0BCE8F35"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35%</w:t>
            </w:r>
          </w:p>
        </w:tc>
        <w:tc>
          <w:tcPr>
            <w:tcW w:w="1219" w:type="dxa"/>
            <w:shd w:val="clear" w:color="auto" w:fill="auto"/>
            <w:noWrap/>
            <w:vAlign w:val="center"/>
            <w:hideMark/>
          </w:tcPr>
          <w:p w14:paraId="0E58945C"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41%</w:t>
            </w:r>
          </w:p>
        </w:tc>
        <w:tc>
          <w:tcPr>
            <w:tcW w:w="1053" w:type="dxa"/>
            <w:shd w:val="clear" w:color="auto" w:fill="auto"/>
            <w:noWrap/>
            <w:vAlign w:val="center"/>
            <w:hideMark/>
          </w:tcPr>
          <w:p w14:paraId="7740586C" w14:textId="77777777" w:rsidR="00895395" w:rsidRPr="00D9485D" w:rsidRDefault="00895395" w:rsidP="002300E1">
            <w:pPr>
              <w:widowControl/>
              <w:spacing w:after="0"/>
              <w:jc w:val="center"/>
              <w:rPr>
                <w:rFonts w:ascii="Calibri" w:hAnsi="Calibri"/>
                <w:color w:val="000000"/>
                <w:szCs w:val="20"/>
              </w:rPr>
            </w:pPr>
            <w:r w:rsidRPr="00D9485D">
              <w:rPr>
                <w:rFonts w:ascii="Calibri" w:hAnsi="Calibri" w:cstheme="minorHAnsi"/>
                <w:color w:val="000000"/>
                <w:szCs w:val="20"/>
              </w:rPr>
              <w:t>20%</w:t>
            </w:r>
          </w:p>
        </w:tc>
      </w:tr>
      <w:tr w:rsidR="00895395" w:rsidRPr="00D9485D" w14:paraId="3883C480" w14:textId="77777777" w:rsidTr="002300E1">
        <w:trPr>
          <w:trHeight w:val="307"/>
          <w:jc w:val="center"/>
        </w:trPr>
        <w:tc>
          <w:tcPr>
            <w:tcW w:w="975" w:type="dxa"/>
            <w:shd w:val="clear" w:color="auto" w:fill="auto"/>
            <w:noWrap/>
            <w:vAlign w:val="center"/>
            <w:hideMark/>
          </w:tcPr>
          <w:p w14:paraId="13293122" w14:textId="77777777" w:rsidR="00895395" w:rsidRPr="00D9485D" w:rsidRDefault="00895395" w:rsidP="002300E1">
            <w:pPr>
              <w:widowControl/>
              <w:spacing w:after="0"/>
              <w:rPr>
                <w:rFonts w:ascii="Calibri" w:hAnsi="Calibri"/>
                <w:b/>
                <w:bCs/>
                <w:i/>
                <w:iCs/>
                <w:color w:val="000000"/>
                <w:szCs w:val="20"/>
              </w:rPr>
            </w:pPr>
            <w:r w:rsidRPr="00D9485D">
              <w:rPr>
                <w:rFonts w:ascii="Calibri" w:hAnsi="Calibri" w:cstheme="minorHAnsi"/>
                <w:b/>
                <w:bCs/>
                <w:i/>
                <w:iCs/>
                <w:color w:val="000000"/>
                <w:szCs w:val="20"/>
              </w:rPr>
              <w:t>All DUs</w:t>
            </w:r>
          </w:p>
        </w:tc>
        <w:tc>
          <w:tcPr>
            <w:tcW w:w="975" w:type="dxa"/>
            <w:shd w:val="clear" w:color="auto" w:fill="auto"/>
            <w:noWrap/>
            <w:vAlign w:val="center"/>
          </w:tcPr>
          <w:p w14:paraId="2E4E8FD6" w14:textId="77777777" w:rsidR="00895395" w:rsidRPr="00D9485D" w:rsidRDefault="00895395" w:rsidP="002300E1">
            <w:pPr>
              <w:widowControl/>
              <w:spacing w:after="0"/>
              <w:jc w:val="left"/>
              <w:rPr>
                <w:rFonts w:ascii="Times New Roman" w:hAnsi="Times New Roman"/>
                <w:color w:val="000000"/>
                <w:szCs w:val="20"/>
              </w:rPr>
            </w:pPr>
          </w:p>
        </w:tc>
        <w:tc>
          <w:tcPr>
            <w:tcW w:w="1427" w:type="dxa"/>
            <w:shd w:val="clear" w:color="auto" w:fill="auto"/>
            <w:noWrap/>
            <w:vAlign w:val="center"/>
          </w:tcPr>
          <w:p w14:paraId="16F0DE36" w14:textId="77777777" w:rsidR="00895395" w:rsidRPr="00D9485D" w:rsidRDefault="00895395" w:rsidP="002300E1">
            <w:pPr>
              <w:widowControl/>
              <w:spacing w:after="0"/>
              <w:jc w:val="left"/>
              <w:rPr>
                <w:rFonts w:ascii="Times New Roman" w:hAnsi="Times New Roman"/>
                <w:color w:val="000000"/>
                <w:szCs w:val="20"/>
              </w:rPr>
            </w:pPr>
          </w:p>
        </w:tc>
        <w:tc>
          <w:tcPr>
            <w:tcW w:w="975" w:type="dxa"/>
            <w:shd w:val="clear" w:color="auto" w:fill="auto"/>
            <w:noWrap/>
            <w:vAlign w:val="center"/>
          </w:tcPr>
          <w:p w14:paraId="31896C73" w14:textId="77777777" w:rsidR="00895395" w:rsidRPr="00D9485D" w:rsidRDefault="00895395" w:rsidP="002300E1">
            <w:pPr>
              <w:widowControl/>
              <w:spacing w:after="0"/>
              <w:jc w:val="left"/>
              <w:rPr>
                <w:rFonts w:ascii="Times New Roman" w:hAnsi="Times New Roman"/>
                <w:color w:val="000000"/>
                <w:szCs w:val="20"/>
              </w:rPr>
            </w:pPr>
          </w:p>
        </w:tc>
        <w:tc>
          <w:tcPr>
            <w:tcW w:w="1219" w:type="dxa"/>
            <w:shd w:val="clear" w:color="auto" w:fill="auto"/>
            <w:noWrap/>
            <w:vAlign w:val="center"/>
          </w:tcPr>
          <w:p w14:paraId="00123F6A" w14:textId="77777777" w:rsidR="00895395" w:rsidRPr="00D9485D" w:rsidRDefault="00895395" w:rsidP="002300E1">
            <w:pPr>
              <w:widowControl/>
              <w:spacing w:after="0"/>
              <w:jc w:val="left"/>
              <w:rPr>
                <w:rFonts w:ascii="Times New Roman" w:hAnsi="Times New Roman"/>
                <w:color w:val="000000"/>
                <w:szCs w:val="20"/>
              </w:rPr>
            </w:pPr>
          </w:p>
        </w:tc>
        <w:tc>
          <w:tcPr>
            <w:tcW w:w="1053" w:type="dxa"/>
            <w:shd w:val="clear" w:color="auto" w:fill="auto"/>
            <w:noWrap/>
            <w:vAlign w:val="center"/>
            <w:hideMark/>
          </w:tcPr>
          <w:p w14:paraId="57176B7F" w14:textId="77777777" w:rsidR="00895395" w:rsidRPr="00D9485D" w:rsidRDefault="00895395" w:rsidP="002300E1">
            <w:pPr>
              <w:widowControl/>
              <w:spacing w:after="0"/>
              <w:jc w:val="center"/>
              <w:rPr>
                <w:rFonts w:ascii="Calibri" w:hAnsi="Calibri"/>
                <w:b/>
                <w:bCs/>
                <w:color w:val="000000"/>
                <w:szCs w:val="20"/>
              </w:rPr>
            </w:pPr>
            <w:r w:rsidRPr="00D9485D">
              <w:rPr>
                <w:rFonts w:ascii="Calibri" w:hAnsi="Calibri" w:cstheme="minorHAnsi"/>
                <w:b/>
                <w:bCs/>
                <w:color w:val="000000"/>
                <w:szCs w:val="20"/>
              </w:rPr>
              <w:t>24%</w:t>
            </w:r>
          </w:p>
        </w:tc>
      </w:tr>
    </w:tbl>
    <w:p w14:paraId="3216300D" w14:textId="77777777" w:rsidR="00895395" w:rsidRDefault="00895395" w:rsidP="00895395">
      <w:pPr>
        <w:rPr>
          <w:bCs/>
          <w:szCs w:val="20"/>
        </w:rPr>
      </w:pPr>
    </w:p>
    <w:p w14:paraId="183E3C7D" w14:textId="77777777" w:rsidR="00895395" w:rsidRPr="00970D1E" w:rsidRDefault="00895395" w:rsidP="00895395">
      <w:pPr>
        <w:rPr>
          <w:bCs/>
          <w:szCs w:val="20"/>
        </w:rPr>
      </w:pPr>
      <w:r w:rsidRPr="006A3F1F">
        <w:rPr>
          <w:bCs/>
          <w:noProof/>
          <w:szCs w:val="20"/>
        </w:rPr>
        <w:t>ΔkWh</w:t>
      </w:r>
      <w:r w:rsidRPr="00365094">
        <w:rPr>
          <w:bCs/>
          <w:noProof/>
          <w:szCs w:val="20"/>
          <w:vertAlign w:val="subscript"/>
        </w:rPr>
        <w:t>CoolingDire</w:t>
      </w:r>
      <w:r w:rsidRPr="00D6520E">
        <w:rPr>
          <w:noProof/>
          <w:szCs w:val="20"/>
          <w:vertAlign w:val="subscript"/>
        </w:rPr>
        <w:t>ctSolar</w:t>
      </w:r>
      <w:r w:rsidRPr="00970D1E">
        <w:rPr>
          <w:noProof/>
          <w:szCs w:val="20"/>
        </w:rPr>
        <w:tab/>
        <w:t xml:space="preserve">= Annual </w:t>
      </w:r>
      <w:r>
        <w:rPr>
          <w:noProof/>
          <w:szCs w:val="20"/>
        </w:rPr>
        <w:t xml:space="preserve">cooling </w:t>
      </w:r>
      <w:r w:rsidRPr="00970D1E">
        <w:rPr>
          <w:noProof/>
          <w:szCs w:val="20"/>
        </w:rPr>
        <w:t>savings due to reduction in Direct Solar Gain</w:t>
      </w:r>
    </w:p>
    <w:p w14:paraId="26A3521E" w14:textId="77777777" w:rsidR="00895395" w:rsidRDefault="00895395" w:rsidP="00895395">
      <w:pPr>
        <w:ind w:left="1440" w:firstLine="720"/>
        <w:rPr>
          <w:bCs/>
          <w:szCs w:val="20"/>
        </w:rPr>
      </w:pPr>
      <w:r>
        <w:rPr>
          <w:bCs/>
          <w:szCs w:val="20"/>
        </w:rPr>
        <w:t xml:space="preserve">= </w:t>
      </w:r>
      <w:r w:rsidRPr="00970D1E">
        <w:rPr>
          <w:bCs/>
          <w:szCs w:val="20"/>
        </w:rPr>
        <w:t xml:space="preserve">#Trees  *  Ton-hrCoolingSaved/Tree  *  12,000  /  ( 1,000  *  </w:t>
      </w:r>
      <w:r>
        <w:rPr>
          <w:rFonts w:cstheme="minorHAnsi"/>
        </w:rPr>
        <w:t>ηCool</w:t>
      </w:r>
      <w:r w:rsidRPr="00970D1E" w:rsidDel="009E33F9">
        <w:rPr>
          <w:bCs/>
          <w:szCs w:val="20"/>
        </w:rPr>
        <w:t xml:space="preserve"> </w:t>
      </w:r>
      <w:r w:rsidRPr="00970D1E">
        <w:rPr>
          <w:bCs/>
          <w:szCs w:val="20"/>
        </w:rPr>
        <w:t>)</w:t>
      </w:r>
      <w:r>
        <w:rPr>
          <w:bCs/>
          <w:szCs w:val="20"/>
        </w:rPr>
        <w:t xml:space="preserve"> * %Cool</w:t>
      </w:r>
    </w:p>
    <w:p w14:paraId="6292000B" w14:textId="77777777" w:rsidR="00895395" w:rsidRDefault="00895395" w:rsidP="00895395">
      <w:pPr>
        <w:ind w:left="2880" w:hanging="2160"/>
        <w:rPr>
          <w:bCs/>
          <w:szCs w:val="20"/>
        </w:rPr>
      </w:pPr>
      <w:r w:rsidRPr="00970D1E">
        <w:rPr>
          <w:bCs/>
          <w:szCs w:val="20"/>
        </w:rPr>
        <w:t>Ton-hrCoolingSaved/Tree</w:t>
      </w:r>
      <w:r>
        <w:rPr>
          <w:bCs/>
          <w:szCs w:val="20"/>
        </w:rPr>
        <w:tab/>
        <w:t xml:space="preserve">= </w:t>
      </w:r>
      <w:r w:rsidRPr="00970D1E">
        <w:rPr>
          <w:bCs/>
          <w:szCs w:val="20"/>
        </w:rPr>
        <w:t xml:space="preserve">Net annual Ton-hours of cooling saved per tree due to </w:t>
      </w:r>
      <w:r>
        <w:rPr>
          <w:bCs/>
          <w:szCs w:val="20"/>
        </w:rPr>
        <w:t>s</w:t>
      </w:r>
      <w:r w:rsidRPr="00970D1E">
        <w:rPr>
          <w:bCs/>
          <w:szCs w:val="20"/>
        </w:rPr>
        <w:t>hading,</w:t>
      </w:r>
      <w:r>
        <w:rPr>
          <w:bCs/>
          <w:szCs w:val="20"/>
        </w:rPr>
        <w:t xml:space="preserve"> </w:t>
      </w:r>
      <w:r w:rsidRPr="00970D1E">
        <w:rPr>
          <w:bCs/>
          <w:szCs w:val="20"/>
        </w:rPr>
        <w:t>based on the average annual savings of eligible trees planted on all faces of the residence</w:t>
      </w:r>
    </w:p>
    <w:p w14:paraId="16189A36" w14:textId="77777777" w:rsidR="00895395" w:rsidRDefault="00895395" w:rsidP="00895395">
      <w:pPr>
        <w:ind w:left="2160" w:hanging="2160"/>
        <w:rPr>
          <w:bCs/>
          <w:szCs w:val="20"/>
        </w:rPr>
      </w:pPr>
      <w:r>
        <w:rPr>
          <w:bCs/>
          <w:szCs w:val="20"/>
        </w:rPr>
        <w:tab/>
      </w:r>
      <w:r>
        <w:rPr>
          <w:bCs/>
          <w:szCs w:val="20"/>
        </w:rPr>
        <w:tab/>
        <w:t>= 137.3 ton-hrs/year/tree</w:t>
      </w:r>
      <w:r>
        <w:rPr>
          <w:rStyle w:val="FootnoteReference"/>
          <w:bCs/>
          <w:szCs w:val="20"/>
        </w:rPr>
        <w:footnoteReference w:id="1640"/>
      </w:r>
    </w:p>
    <w:p w14:paraId="48E0D8E4" w14:textId="77777777" w:rsidR="00895395" w:rsidRDefault="00895395" w:rsidP="00895395">
      <w:pPr>
        <w:ind w:left="2160" w:hanging="1440"/>
        <w:rPr>
          <w:bCs/>
          <w:szCs w:val="20"/>
        </w:rPr>
      </w:pPr>
      <w:r>
        <w:rPr>
          <w:bCs/>
          <w:szCs w:val="20"/>
        </w:rPr>
        <w:t>12,000</w:t>
      </w:r>
      <w:r>
        <w:rPr>
          <w:bCs/>
          <w:szCs w:val="20"/>
        </w:rPr>
        <w:tab/>
      </w:r>
      <w:r>
        <w:rPr>
          <w:bCs/>
          <w:szCs w:val="20"/>
        </w:rPr>
        <w:tab/>
        <w:t>= conversion of ton-hours to BTUs</w:t>
      </w:r>
    </w:p>
    <w:p w14:paraId="74ED8368" w14:textId="77777777" w:rsidR="00895395" w:rsidRDefault="00895395" w:rsidP="00895395">
      <w:pPr>
        <w:ind w:left="720"/>
        <w:rPr>
          <w:rFonts w:cstheme="minorHAnsi"/>
        </w:rPr>
      </w:pPr>
      <w:r>
        <w:rPr>
          <w:rFonts w:cstheme="minorHAnsi"/>
        </w:rPr>
        <w:t>ηCool</w:t>
      </w:r>
      <w:r>
        <w:rPr>
          <w:rFonts w:cstheme="minorHAnsi"/>
        </w:rPr>
        <w:tab/>
      </w:r>
      <w:r>
        <w:rPr>
          <w:rFonts w:cstheme="minorHAnsi"/>
        </w:rPr>
        <w:tab/>
      </w:r>
      <w:r>
        <w:rPr>
          <w:rFonts w:cstheme="minorHAnsi"/>
        </w:rPr>
        <w:tab/>
        <w:t>= Efficiency (SEER) of Air Conditioning equipment (kBtu/kWh)</w:t>
      </w:r>
    </w:p>
    <w:p w14:paraId="56D73227" w14:textId="77777777" w:rsidR="00895395" w:rsidRDefault="00895395" w:rsidP="00895395">
      <w:pPr>
        <w:ind w:left="2880"/>
      </w:pPr>
      <w:r>
        <w:rPr>
          <w:rFonts w:cstheme="minorHAnsi"/>
        </w:rPr>
        <w:t xml:space="preserve">= In order to account for the long-term aspect of this measure and the </w:t>
      </w:r>
      <w:r>
        <w:t>the likely replacement of existing heating and cooling equipment during the lifetime of this measure, the following system efficiency assumptions should be used:</w:t>
      </w:r>
    </w:p>
    <w:tbl>
      <w:tblPr>
        <w:tblStyle w:val="TableGrid"/>
        <w:tblW w:w="0" w:type="auto"/>
        <w:jc w:val="center"/>
        <w:tblLook w:val="04A0" w:firstRow="1" w:lastRow="0" w:firstColumn="1" w:lastColumn="0" w:noHBand="0" w:noVBand="1"/>
      </w:tblPr>
      <w:tblGrid>
        <w:gridCol w:w="2515"/>
        <w:gridCol w:w="2340"/>
        <w:gridCol w:w="2340"/>
      </w:tblGrid>
      <w:tr w:rsidR="00895395" w:rsidRPr="0047025A" w14:paraId="1FF378E5" w14:textId="77777777" w:rsidTr="002300E1">
        <w:trPr>
          <w:tblHeader/>
          <w:jc w:val="center"/>
        </w:trPr>
        <w:tc>
          <w:tcPr>
            <w:tcW w:w="2515" w:type="dxa"/>
            <w:shd w:val="clear" w:color="auto" w:fill="7F7F7F" w:themeFill="text1" w:themeFillTint="80"/>
          </w:tcPr>
          <w:p w14:paraId="18ABE84C" w14:textId="77777777" w:rsidR="00895395" w:rsidRPr="0047025A" w:rsidRDefault="00895395" w:rsidP="002300E1">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15FB7531" w14:textId="77777777" w:rsidR="00895395" w:rsidRPr="0047025A" w:rsidRDefault="00895395" w:rsidP="002300E1">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6ACB9A83" w14:textId="77777777" w:rsidR="00895395" w:rsidRPr="0047025A" w:rsidRDefault="00895395" w:rsidP="002300E1">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895395" w:rsidRPr="002B55D1" w14:paraId="51F89EF5" w14:textId="77777777" w:rsidTr="002300E1">
        <w:trPr>
          <w:jc w:val="center"/>
        </w:trPr>
        <w:tc>
          <w:tcPr>
            <w:tcW w:w="2515" w:type="dxa"/>
            <w:vMerge w:val="restart"/>
            <w:vAlign w:val="center"/>
          </w:tcPr>
          <w:p w14:paraId="5A71B2D8"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56E6F783"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75B23DC5" w14:textId="77777777" w:rsidR="00895395" w:rsidRPr="002B55D1" w:rsidRDefault="00895395" w:rsidP="002300E1">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895395" w:rsidRPr="002B55D1" w14:paraId="573ABDAC" w14:textId="77777777" w:rsidTr="002300E1">
        <w:trPr>
          <w:jc w:val="center"/>
        </w:trPr>
        <w:tc>
          <w:tcPr>
            <w:tcW w:w="2515" w:type="dxa"/>
            <w:vMerge/>
            <w:vAlign w:val="center"/>
          </w:tcPr>
          <w:p w14:paraId="49F70887" w14:textId="77777777" w:rsidR="00895395" w:rsidRPr="002B55D1" w:rsidRDefault="00895395" w:rsidP="002300E1">
            <w:pPr>
              <w:widowControl/>
              <w:spacing w:after="0" w:line="276" w:lineRule="auto"/>
              <w:jc w:val="left"/>
              <w:rPr>
                <w:rFonts w:asciiTheme="minorHAnsi" w:hAnsiTheme="minorHAnsi" w:cstheme="minorHAnsi"/>
              </w:rPr>
            </w:pPr>
          </w:p>
        </w:tc>
        <w:tc>
          <w:tcPr>
            <w:tcW w:w="2340" w:type="dxa"/>
            <w:vAlign w:val="center"/>
          </w:tcPr>
          <w:p w14:paraId="250EEF9F" w14:textId="77777777" w:rsidR="00895395" w:rsidRPr="002B55D1" w:rsidRDefault="00895395" w:rsidP="002300E1">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490B72AA" w14:textId="77777777" w:rsidR="00895395" w:rsidRPr="002B55D1" w:rsidRDefault="00895395" w:rsidP="002300E1">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bl>
    <w:p w14:paraId="038B4821" w14:textId="77777777" w:rsidR="00895395" w:rsidRDefault="00895395" w:rsidP="00895395">
      <w:pPr>
        <w:rPr>
          <w:rFonts w:cstheme="minorHAnsi"/>
          <w:noProof/>
        </w:rPr>
      </w:pPr>
    </w:p>
    <w:p w14:paraId="115AC8E6" w14:textId="77777777" w:rsidR="00895395" w:rsidRDefault="00895395" w:rsidP="00895395">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895395" w:rsidRPr="006E2124" w14:paraId="415E1A8E" w14:textId="77777777" w:rsidTr="002300E1">
        <w:trPr>
          <w:trHeight w:val="20"/>
          <w:tblHeader/>
          <w:jc w:val="center"/>
        </w:trPr>
        <w:tc>
          <w:tcPr>
            <w:tcW w:w="2970" w:type="dxa"/>
            <w:shd w:val="clear" w:color="auto" w:fill="7F7F7F" w:themeFill="text1" w:themeFillTint="80"/>
            <w:noWrap/>
            <w:vAlign w:val="bottom"/>
            <w:hideMark/>
          </w:tcPr>
          <w:p w14:paraId="62D9C7CA" w14:textId="77777777" w:rsidR="00895395" w:rsidRPr="006E2124" w:rsidRDefault="00895395" w:rsidP="002300E1">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57D27EFA" w14:textId="77777777" w:rsidR="00895395" w:rsidRPr="006E2124" w:rsidRDefault="00895395" w:rsidP="002300E1">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895395" w:rsidRPr="006E2124" w14:paraId="6382FF71" w14:textId="77777777" w:rsidTr="002300E1">
        <w:trPr>
          <w:trHeight w:val="20"/>
          <w:jc w:val="center"/>
        </w:trPr>
        <w:tc>
          <w:tcPr>
            <w:tcW w:w="2970" w:type="dxa"/>
            <w:noWrap/>
            <w:vAlign w:val="center"/>
            <w:hideMark/>
          </w:tcPr>
          <w:p w14:paraId="522D9C57" w14:textId="77777777" w:rsidR="00895395" w:rsidRPr="006E2124" w:rsidRDefault="00895395" w:rsidP="002300E1">
            <w:pPr>
              <w:spacing w:after="0"/>
              <w:ind w:right="43"/>
              <w:jc w:val="left"/>
            </w:pPr>
            <w:r>
              <w:t>Yes</w:t>
            </w:r>
          </w:p>
        </w:tc>
        <w:tc>
          <w:tcPr>
            <w:tcW w:w="1440" w:type="dxa"/>
            <w:noWrap/>
            <w:vAlign w:val="center"/>
            <w:hideMark/>
          </w:tcPr>
          <w:p w14:paraId="3AD39EE1" w14:textId="77777777" w:rsidR="00895395" w:rsidRPr="006E2124" w:rsidRDefault="00895395" w:rsidP="002300E1">
            <w:pPr>
              <w:spacing w:after="0"/>
              <w:jc w:val="center"/>
            </w:pPr>
            <w:r>
              <w:t>100</w:t>
            </w:r>
            <w:r w:rsidRPr="006E2124">
              <w:t>%</w:t>
            </w:r>
          </w:p>
        </w:tc>
      </w:tr>
      <w:tr w:rsidR="00895395" w:rsidRPr="006E2124" w14:paraId="727096C7" w14:textId="77777777" w:rsidTr="002300E1">
        <w:trPr>
          <w:trHeight w:val="20"/>
          <w:jc w:val="center"/>
        </w:trPr>
        <w:tc>
          <w:tcPr>
            <w:tcW w:w="2970" w:type="dxa"/>
            <w:noWrap/>
            <w:vAlign w:val="center"/>
            <w:hideMark/>
          </w:tcPr>
          <w:p w14:paraId="338E8CDC" w14:textId="77777777" w:rsidR="00895395" w:rsidRPr="006E2124" w:rsidRDefault="00895395" w:rsidP="002300E1">
            <w:pPr>
              <w:spacing w:after="0"/>
              <w:jc w:val="left"/>
            </w:pPr>
            <w:r>
              <w:t>No</w:t>
            </w:r>
          </w:p>
        </w:tc>
        <w:tc>
          <w:tcPr>
            <w:tcW w:w="1440" w:type="dxa"/>
            <w:noWrap/>
            <w:vAlign w:val="center"/>
            <w:hideMark/>
          </w:tcPr>
          <w:p w14:paraId="7EBEA298" w14:textId="77777777" w:rsidR="00895395" w:rsidRPr="006E2124" w:rsidRDefault="00895395" w:rsidP="002300E1">
            <w:pPr>
              <w:spacing w:after="0"/>
              <w:jc w:val="center"/>
            </w:pPr>
            <w:r w:rsidRPr="006E2124">
              <w:t>0%</w:t>
            </w:r>
          </w:p>
        </w:tc>
      </w:tr>
      <w:tr w:rsidR="00895395" w:rsidRPr="006E2124" w14:paraId="46758FAE" w14:textId="77777777" w:rsidTr="002300E1">
        <w:trPr>
          <w:trHeight w:val="20"/>
          <w:jc w:val="center"/>
        </w:trPr>
        <w:tc>
          <w:tcPr>
            <w:tcW w:w="2970" w:type="dxa"/>
            <w:noWrap/>
            <w:vAlign w:val="center"/>
            <w:hideMark/>
          </w:tcPr>
          <w:p w14:paraId="64555058" w14:textId="77777777" w:rsidR="00895395" w:rsidRPr="006E2124" w:rsidRDefault="00895395" w:rsidP="002300E1">
            <w:pPr>
              <w:spacing w:after="0"/>
              <w:jc w:val="left"/>
            </w:pPr>
            <w:r w:rsidRPr="006E2124">
              <w:t>U</w:t>
            </w:r>
            <w:r>
              <w:t>nknown (for use in program evaluation only)</w:t>
            </w:r>
            <w:r>
              <w:rPr>
                <w:rStyle w:val="FootnoteReference"/>
              </w:rPr>
              <w:footnoteReference w:id="1641"/>
            </w:r>
          </w:p>
        </w:tc>
        <w:tc>
          <w:tcPr>
            <w:tcW w:w="1440" w:type="dxa"/>
            <w:noWrap/>
            <w:vAlign w:val="center"/>
            <w:hideMark/>
          </w:tcPr>
          <w:p w14:paraId="37F82A25" w14:textId="77777777" w:rsidR="00895395" w:rsidRPr="006E2124" w:rsidRDefault="00895395" w:rsidP="002300E1">
            <w:pPr>
              <w:spacing w:after="0"/>
              <w:jc w:val="center"/>
            </w:pPr>
            <w:r>
              <w:t>66</w:t>
            </w:r>
            <w:r w:rsidRPr="006E2124">
              <w:t>%</w:t>
            </w:r>
          </w:p>
        </w:tc>
      </w:tr>
    </w:tbl>
    <w:p w14:paraId="2715CF91" w14:textId="77777777" w:rsidR="00895395" w:rsidRDefault="00895395" w:rsidP="00895395">
      <w:pPr>
        <w:ind w:left="2160" w:hanging="1440"/>
        <w:rPr>
          <w:rFonts w:cstheme="minorHAnsi"/>
        </w:rPr>
      </w:pPr>
    </w:p>
    <w:p w14:paraId="0AC8C0DA" w14:textId="77777777" w:rsidR="00895395" w:rsidRDefault="00895395" w:rsidP="00895395">
      <w:pPr>
        <w:rPr>
          <w:noProof/>
          <w:szCs w:val="20"/>
        </w:rPr>
      </w:pPr>
      <w:r w:rsidRPr="006A3F1F">
        <w:rPr>
          <w:noProof/>
          <w:szCs w:val="20"/>
        </w:rPr>
        <w:t>ΔkWh</w:t>
      </w:r>
      <w:r w:rsidRPr="00365094">
        <w:rPr>
          <w:noProof/>
          <w:szCs w:val="20"/>
          <w:vertAlign w:val="subscript"/>
        </w:rPr>
        <w:t>HeatingInfiltration</w:t>
      </w:r>
      <w:r>
        <w:rPr>
          <w:noProof/>
          <w:szCs w:val="20"/>
        </w:rPr>
        <w:tab/>
        <w:t>= Annual heating savings due to reduction in infiltration</w:t>
      </w:r>
    </w:p>
    <w:p w14:paraId="529B1022" w14:textId="77777777" w:rsidR="00895395" w:rsidRDefault="00895395" w:rsidP="00895395">
      <w:pPr>
        <w:ind w:left="2160"/>
        <w:rPr>
          <w:noProof/>
          <w:szCs w:val="20"/>
        </w:rPr>
      </w:pPr>
      <w:r>
        <w:rPr>
          <w:noProof/>
          <w:szCs w:val="20"/>
        </w:rPr>
        <w:t xml:space="preserve">= #Trees * CFM50/sqft * Area/ N_Heat * %Reduction_HeatingInfiltration/Tree * 60 * 24 * HDD60 * 0.018 / (COPHeating * 3,412) </w:t>
      </w:r>
      <w:r>
        <w:rPr>
          <w:bCs/>
          <w:noProof/>
          <w:szCs w:val="20"/>
        </w:rPr>
        <w:t>* %ElectricHeat</w:t>
      </w:r>
    </w:p>
    <w:p w14:paraId="21C6D73F" w14:textId="77777777" w:rsidR="00895395" w:rsidRPr="008E1D24" w:rsidRDefault="00895395" w:rsidP="00895395">
      <w:pPr>
        <w:ind w:left="2880" w:hanging="2160"/>
        <w:rPr>
          <w:noProof/>
          <w:szCs w:val="20"/>
        </w:rPr>
      </w:pPr>
      <w:r>
        <w:rPr>
          <w:noProof/>
          <w:szCs w:val="20"/>
        </w:rPr>
        <w:t>CFM50/sqft</w:t>
      </w:r>
      <w:r>
        <w:rPr>
          <w:noProof/>
          <w:szCs w:val="20"/>
        </w:rPr>
        <w:tab/>
        <w:t xml:space="preserve">= Average CFM of infiltration per square foot of residence floor area based on 50 pascal pressure differential </w:t>
      </w:r>
      <w:r w:rsidRPr="008E1D24">
        <w:rPr>
          <w:noProof/>
          <w:szCs w:val="20"/>
        </w:rPr>
        <w:t>(This is a Customer Input of degree of leakage rate of house; Assumes the CFM50 leakage rates in the following table; assumes CFM50 leakage rates were based on a typical 2,250 sq. ft. residence.)</w:t>
      </w:r>
    </w:p>
    <w:tbl>
      <w:tblPr>
        <w:tblStyle w:val="TableGrid"/>
        <w:tblW w:w="0" w:type="auto"/>
        <w:tblLook w:val="04A0" w:firstRow="1" w:lastRow="0" w:firstColumn="1" w:lastColumn="0" w:noHBand="0" w:noVBand="1"/>
      </w:tblPr>
      <w:tblGrid>
        <w:gridCol w:w="2472"/>
        <w:gridCol w:w="1197"/>
        <w:gridCol w:w="2093"/>
        <w:gridCol w:w="3506"/>
      </w:tblGrid>
      <w:tr w:rsidR="00895395" w:rsidRPr="0026287F" w14:paraId="7F8A08F2" w14:textId="77777777" w:rsidTr="002300E1">
        <w:tc>
          <w:tcPr>
            <w:tcW w:w="0" w:type="auto"/>
            <w:shd w:val="clear" w:color="auto" w:fill="7F7F7F" w:themeFill="text1" w:themeFillTint="80"/>
          </w:tcPr>
          <w:p w14:paraId="643C5F21" w14:textId="77777777" w:rsidR="00895395" w:rsidRPr="00B07B28" w:rsidRDefault="00895395" w:rsidP="002300E1">
            <w:pPr>
              <w:spacing w:after="0"/>
              <w:jc w:val="center"/>
              <w:rPr>
                <w:rFonts w:ascii="Calibri" w:hAnsi="Calibri" w:cs="Calibri"/>
                <w:b/>
                <w:color w:val="FFFFFF" w:themeColor="background1"/>
              </w:rPr>
            </w:pPr>
            <w:r w:rsidRPr="00B07B28">
              <w:rPr>
                <w:rFonts w:ascii="Calibri" w:hAnsi="Calibri" w:cs="Calibri"/>
                <w:b/>
                <w:color w:val="FFFFFF" w:themeColor="background1"/>
              </w:rPr>
              <w:t>Shade Tree ECM Constants</w:t>
            </w:r>
          </w:p>
        </w:tc>
        <w:tc>
          <w:tcPr>
            <w:tcW w:w="0" w:type="auto"/>
            <w:shd w:val="clear" w:color="auto" w:fill="7F7F7F" w:themeFill="text1" w:themeFillTint="80"/>
          </w:tcPr>
          <w:p w14:paraId="7B1A6D9F" w14:textId="77777777" w:rsidR="00895395" w:rsidRPr="00B07B28" w:rsidRDefault="00895395" w:rsidP="002300E1">
            <w:pPr>
              <w:spacing w:after="0"/>
              <w:jc w:val="center"/>
              <w:rPr>
                <w:rFonts w:ascii="Calibri" w:hAnsi="Calibri" w:cs="Calibri"/>
                <w:b/>
                <w:color w:val="FFFFFF" w:themeColor="background1"/>
              </w:rPr>
            </w:pPr>
            <w:r w:rsidRPr="00B07B28">
              <w:rPr>
                <w:rFonts w:ascii="Calibri" w:hAnsi="Calibri" w:cs="Calibri"/>
                <w:b/>
                <w:color w:val="FFFFFF" w:themeColor="background1"/>
              </w:rPr>
              <w:t>CFM50/sqft</w:t>
            </w:r>
          </w:p>
        </w:tc>
        <w:tc>
          <w:tcPr>
            <w:tcW w:w="0" w:type="auto"/>
            <w:shd w:val="clear" w:color="auto" w:fill="7F7F7F" w:themeFill="text1" w:themeFillTint="80"/>
          </w:tcPr>
          <w:p w14:paraId="3FEC5789" w14:textId="77777777" w:rsidR="00895395" w:rsidRPr="00B07B28" w:rsidRDefault="00895395" w:rsidP="002300E1">
            <w:pPr>
              <w:spacing w:after="0"/>
              <w:jc w:val="center"/>
              <w:rPr>
                <w:rFonts w:ascii="Calibri" w:hAnsi="Calibri" w:cs="Calibri"/>
                <w:b/>
                <w:color w:val="FFFFFF" w:themeColor="background1"/>
              </w:rPr>
            </w:pPr>
            <w:r w:rsidRPr="00B07B28">
              <w:rPr>
                <w:rFonts w:ascii="Calibri" w:hAnsi="Calibri" w:cs="Calibri"/>
                <w:b/>
                <w:color w:val="FFFFFF" w:themeColor="background1"/>
              </w:rPr>
              <w:t>CFM50</w:t>
            </w:r>
          </w:p>
        </w:tc>
        <w:tc>
          <w:tcPr>
            <w:tcW w:w="0" w:type="auto"/>
            <w:shd w:val="clear" w:color="auto" w:fill="7F7F7F" w:themeFill="text1" w:themeFillTint="80"/>
          </w:tcPr>
          <w:p w14:paraId="68E6F676" w14:textId="77777777" w:rsidR="00895395" w:rsidRPr="00B07B28" w:rsidRDefault="00895395" w:rsidP="002300E1">
            <w:pPr>
              <w:spacing w:after="0"/>
              <w:jc w:val="center"/>
              <w:rPr>
                <w:rFonts w:ascii="Calibri" w:hAnsi="Calibri" w:cs="Calibri"/>
                <w:b/>
                <w:color w:val="FFFFFF" w:themeColor="background1"/>
              </w:rPr>
            </w:pPr>
            <w:r w:rsidRPr="00B07B28">
              <w:rPr>
                <w:rFonts w:ascii="Calibri" w:hAnsi="Calibri" w:cs="Calibri"/>
                <w:b/>
                <w:color w:val="FFFFFF" w:themeColor="background1"/>
              </w:rPr>
              <w:t>Source</w:t>
            </w:r>
          </w:p>
        </w:tc>
      </w:tr>
      <w:tr w:rsidR="00895395" w:rsidRPr="0026287F" w14:paraId="2999A0E9" w14:textId="77777777" w:rsidTr="002300E1">
        <w:tc>
          <w:tcPr>
            <w:tcW w:w="0" w:type="auto"/>
          </w:tcPr>
          <w:p w14:paraId="6D862452" w14:textId="77777777" w:rsidR="00895395" w:rsidRPr="00B07B28" w:rsidRDefault="00895395" w:rsidP="002300E1">
            <w:pPr>
              <w:spacing w:after="0"/>
              <w:rPr>
                <w:rFonts w:ascii="Calibri" w:hAnsi="Calibri" w:cs="Calibri"/>
                <w:bCs/>
              </w:rPr>
            </w:pPr>
            <w:r w:rsidRPr="00B07B28">
              <w:rPr>
                <w:rFonts w:ascii="Calibri" w:hAnsi="Calibri" w:cs="Calibri"/>
                <w:bCs/>
              </w:rPr>
              <w:t>Leaky/Low Insulation</w:t>
            </w:r>
          </w:p>
        </w:tc>
        <w:tc>
          <w:tcPr>
            <w:tcW w:w="0" w:type="auto"/>
          </w:tcPr>
          <w:p w14:paraId="4E2C5A18" w14:textId="77777777" w:rsidR="00895395" w:rsidRPr="00B07B28" w:rsidRDefault="00895395" w:rsidP="002300E1">
            <w:pPr>
              <w:spacing w:after="0"/>
              <w:jc w:val="center"/>
              <w:rPr>
                <w:rFonts w:ascii="Calibri" w:hAnsi="Calibri" w:cs="Calibri"/>
                <w:bCs/>
              </w:rPr>
            </w:pPr>
            <w:r w:rsidRPr="00B07B28">
              <w:rPr>
                <w:rFonts w:ascii="Calibri" w:hAnsi="Calibri" w:cs="Calibri"/>
                <w:bCs/>
              </w:rPr>
              <w:t>2.22</w:t>
            </w:r>
          </w:p>
        </w:tc>
        <w:tc>
          <w:tcPr>
            <w:tcW w:w="0" w:type="auto"/>
          </w:tcPr>
          <w:p w14:paraId="168931BF" w14:textId="77777777" w:rsidR="00895395" w:rsidRPr="00B07B28" w:rsidRDefault="00895395" w:rsidP="002300E1">
            <w:pPr>
              <w:spacing w:after="0"/>
              <w:rPr>
                <w:rFonts w:ascii="Calibri" w:hAnsi="Calibri" w:cs="Calibri"/>
                <w:bCs/>
              </w:rPr>
            </w:pPr>
            <w:r w:rsidRPr="00B07B28">
              <w:rPr>
                <w:rFonts w:ascii="Calibri" w:hAnsi="Calibri" w:cs="Calibri"/>
                <w:bCs/>
              </w:rPr>
              <w:t>5,000 CFM at 50 pascal</w:t>
            </w:r>
          </w:p>
        </w:tc>
        <w:tc>
          <w:tcPr>
            <w:tcW w:w="0" w:type="auto"/>
          </w:tcPr>
          <w:p w14:paraId="28463CDD" w14:textId="77777777" w:rsidR="00895395" w:rsidRPr="006D1CE3" w:rsidRDefault="00895395" w:rsidP="002300E1">
            <w:pPr>
              <w:spacing w:after="0"/>
              <w:rPr>
                <w:rFonts w:ascii="Calibri" w:hAnsi="Calibri" w:cs="Calibri"/>
                <w:bCs/>
              </w:rPr>
            </w:pPr>
            <w:r w:rsidRPr="0026287F">
              <w:rPr>
                <w:rFonts w:ascii="Calibri" w:hAnsi="Calibri" w:cs="Calibri"/>
                <w:bCs/>
              </w:rPr>
              <w:t>Estimate for Leaky 2,250 sqft dwelling</w:t>
            </w:r>
          </w:p>
        </w:tc>
      </w:tr>
      <w:tr w:rsidR="00895395" w:rsidRPr="0026287F" w14:paraId="17B866C7" w14:textId="77777777" w:rsidTr="002300E1">
        <w:tc>
          <w:tcPr>
            <w:tcW w:w="0" w:type="auto"/>
          </w:tcPr>
          <w:p w14:paraId="05BECE15" w14:textId="77777777" w:rsidR="00895395" w:rsidRPr="00B07B28" w:rsidRDefault="00895395" w:rsidP="002300E1">
            <w:pPr>
              <w:spacing w:after="0"/>
              <w:rPr>
                <w:rFonts w:ascii="Calibri" w:hAnsi="Calibri" w:cs="Calibri"/>
                <w:bCs/>
              </w:rPr>
            </w:pPr>
            <w:r w:rsidRPr="00B07B28">
              <w:rPr>
                <w:rFonts w:ascii="Calibri" w:hAnsi="Calibri" w:cs="Calibri"/>
                <w:bCs/>
              </w:rPr>
              <w:t>Average/Average Insulation</w:t>
            </w:r>
          </w:p>
          <w:p w14:paraId="03F4C164" w14:textId="77777777" w:rsidR="00895395" w:rsidRPr="00B07B28" w:rsidRDefault="00895395" w:rsidP="002300E1">
            <w:pPr>
              <w:spacing w:after="0"/>
              <w:rPr>
                <w:rFonts w:ascii="Calibri" w:hAnsi="Calibri" w:cs="Calibri"/>
                <w:bCs/>
              </w:rPr>
            </w:pPr>
            <w:r w:rsidRPr="00B07B28">
              <w:rPr>
                <w:rFonts w:ascii="Calibri" w:hAnsi="Calibri" w:cs="Calibri"/>
                <w:bCs/>
              </w:rPr>
              <w:t>Or if Unknown</w:t>
            </w:r>
          </w:p>
        </w:tc>
        <w:tc>
          <w:tcPr>
            <w:tcW w:w="0" w:type="auto"/>
          </w:tcPr>
          <w:p w14:paraId="5FABD0EC" w14:textId="77777777" w:rsidR="00895395" w:rsidRPr="00B07B28" w:rsidRDefault="00895395" w:rsidP="002300E1">
            <w:pPr>
              <w:spacing w:after="0"/>
              <w:jc w:val="center"/>
              <w:rPr>
                <w:rFonts w:ascii="Calibri" w:hAnsi="Calibri" w:cs="Calibri"/>
                <w:bCs/>
              </w:rPr>
            </w:pPr>
            <w:r w:rsidRPr="00B07B28">
              <w:rPr>
                <w:rFonts w:ascii="Calibri" w:hAnsi="Calibri" w:cs="Calibri"/>
                <w:bCs/>
              </w:rPr>
              <w:t>1.51</w:t>
            </w:r>
          </w:p>
        </w:tc>
        <w:tc>
          <w:tcPr>
            <w:tcW w:w="0" w:type="auto"/>
          </w:tcPr>
          <w:p w14:paraId="5D7AE565" w14:textId="77777777" w:rsidR="00895395" w:rsidRPr="00B07B28" w:rsidRDefault="00895395" w:rsidP="002300E1">
            <w:pPr>
              <w:spacing w:after="0"/>
              <w:rPr>
                <w:rFonts w:ascii="Calibri" w:hAnsi="Calibri" w:cs="Calibri"/>
                <w:bCs/>
              </w:rPr>
            </w:pPr>
            <w:r w:rsidRPr="00B07B28">
              <w:rPr>
                <w:rFonts w:ascii="Calibri" w:hAnsi="Calibri" w:cs="Calibri"/>
                <w:bCs/>
              </w:rPr>
              <w:t>3,400 CFM at 50 pascal</w:t>
            </w:r>
          </w:p>
        </w:tc>
        <w:tc>
          <w:tcPr>
            <w:tcW w:w="0" w:type="auto"/>
          </w:tcPr>
          <w:p w14:paraId="4EBF309A" w14:textId="77777777" w:rsidR="00895395" w:rsidRPr="006D1CE3" w:rsidRDefault="00895395" w:rsidP="002300E1">
            <w:pPr>
              <w:spacing w:after="0"/>
              <w:rPr>
                <w:rFonts w:ascii="Calibri" w:hAnsi="Calibri" w:cs="Calibri"/>
                <w:bCs/>
              </w:rPr>
            </w:pPr>
            <w:r w:rsidRPr="0026287F">
              <w:rPr>
                <w:rFonts w:ascii="Calibri" w:hAnsi="Calibri" w:cs="Calibri"/>
                <w:bCs/>
              </w:rPr>
              <w:t>Estimate for Average 2,250 sqft dwelling</w:t>
            </w:r>
          </w:p>
        </w:tc>
      </w:tr>
      <w:tr w:rsidR="00895395" w:rsidRPr="0026287F" w14:paraId="6F77C0DB" w14:textId="77777777" w:rsidTr="002300E1">
        <w:tc>
          <w:tcPr>
            <w:tcW w:w="0" w:type="auto"/>
          </w:tcPr>
          <w:p w14:paraId="184BAA2D" w14:textId="77777777" w:rsidR="00895395" w:rsidRPr="00B07B28" w:rsidRDefault="00895395" w:rsidP="002300E1">
            <w:pPr>
              <w:spacing w:after="0"/>
              <w:rPr>
                <w:rFonts w:ascii="Calibri" w:hAnsi="Calibri" w:cs="Calibri"/>
                <w:bCs/>
              </w:rPr>
            </w:pPr>
            <w:r w:rsidRPr="00B07B28">
              <w:rPr>
                <w:rFonts w:ascii="Calibri" w:hAnsi="Calibri" w:cs="Calibri"/>
                <w:bCs/>
              </w:rPr>
              <w:t>Tight/High Insulation</w:t>
            </w:r>
          </w:p>
        </w:tc>
        <w:tc>
          <w:tcPr>
            <w:tcW w:w="0" w:type="auto"/>
          </w:tcPr>
          <w:p w14:paraId="29CC3792" w14:textId="77777777" w:rsidR="00895395" w:rsidRPr="00B07B28" w:rsidRDefault="00895395" w:rsidP="002300E1">
            <w:pPr>
              <w:spacing w:after="0"/>
              <w:jc w:val="center"/>
              <w:rPr>
                <w:rFonts w:ascii="Calibri" w:hAnsi="Calibri" w:cs="Calibri"/>
                <w:bCs/>
              </w:rPr>
            </w:pPr>
            <w:r w:rsidRPr="00B07B28">
              <w:rPr>
                <w:rFonts w:ascii="Calibri" w:hAnsi="Calibri" w:cs="Calibri"/>
                <w:bCs/>
              </w:rPr>
              <w:t>1.00</w:t>
            </w:r>
          </w:p>
        </w:tc>
        <w:tc>
          <w:tcPr>
            <w:tcW w:w="0" w:type="auto"/>
          </w:tcPr>
          <w:p w14:paraId="1A7CB0DC" w14:textId="77777777" w:rsidR="00895395" w:rsidRPr="00B07B28" w:rsidRDefault="00895395" w:rsidP="002300E1">
            <w:pPr>
              <w:spacing w:after="0"/>
              <w:rPr>
                <w:rFonts w:ascii="Calibri" w:hAnsi="Calibri" w:cs="Calibri"/>
                <w:bCs/>
              </w:rPr>
            </w:pPr>
            <w:r w:rsidRPr="00B07B28">
              <w:rPr>
                <w:rFonts w:ascii="Calibri" w:hAnsi="Calibri" w:cs="Calibri"/>
                <w:bCs/>
              </w:rPr>
              <w:t>2,250 CFM at 50 pascal</w:t>
            </w:r>
          </w:p>
        </w:tc>
        <w:tc>
          <w:tcPr>
            <w:tcW w:w="0" w:type="auto"/>
          </w:tcPr>
          <w:p w14:paraId="3C99B313" w14:textId="77777777" w:rsidR="00895395" w:rsidRPr="006D1CE3" w:rsidRDefault="00895395" w:rsidP="002300E1">
            <w:pPr>
              <w:spacing w:after="0"/>
              <w:rPr>
                <w:rFonts w:ascii="Calibri" w:hAnsi="Calibri" w:cs="Calibri"/>
                <w:bCs/>
              </w:rPr>
            </w:pPr>
            <w:r w:rsidRPr="0026287F">
              <w:rPr>
                <w:rFonts w:ascii="Calibri" w:hAnsi="Calibri" w:cs="Calibri"/>
                <w:bCs/>
              </w:rPr>
              <w:t>Estimate for Tight 2,250 sqft dwelling</w:t>
            </w:r>
          </w:p>
        </w:tc>
      </w:tr>
    </w:tbl>
    <w:p w14:paraId="602E9368" w14:textId="77777777" w:rsidR="00895395" w:rsidRDefault="00895395" w:rsidP="00895395">
      <w:pPr>
        <w:rPr>
          <w:bCs/>
          <w:szCs w:val="20"/>
        </w:rPr>
      </w:pPr>
    </w:p>
    <w:p w14:paraId="75D9F4BD" w14:textId="77777777" w:rsidR="00895395" w:rsidRDefault="00895395" w:rsidP="00895395">
      <w:pPr>
        <w:rPr>
          <w:bCs/>
          <w:szCs w:val="20"/>
        </w:rPr>
      </w:pPr>
      <w:r>
        <w:rPr>
          <w:bCs/>
          <w:szCs w:val="20"/>
        </w:rPr>
        <w:tab/>
        <w:t>Area</w:t>
      </w:r>
      <w:r>
        <w:rPr>
          <w:bCs/>
          <w:szCs w:val="20"/>
        </w:rPr>
        <w:tab/>
      </w:r>
      <w:r>
        <w:rPr>
          <w:bCs/>
          <w:szCs w:val="20"/>
        </w:rPr>
        <w:tab/>
      </w:r>
      <w:r>
        <w:rPr>
          <w:bCs/>
          <w:szCs w:val="20"/>
        </w:rPr>
        <w:tab/>
        <w:t>= floor area of residence</w:t>
      </w:r>
    </w:p>
    <w:p w14:paraId="458EEF72" w14:textId="77777777" w:rsidR="00895395" w:rsidRDefault="00895395" w:rsidP="00895395">
      <w:pPr>
        <w:rPr>
          <w:bCs/>
          <w:szCs w:val="20"/>
        </w:rPr>
      </w:pPr>
      <w:r>
        <w:rPr>
          <w:bCs/>
          <w:szCs w:val="20"/>
        </w:rPr>
        <w:tab/>
      </w:r>
      <w:r>
        <w:rPr>
          <w:bCs/>
          <w:szCs w:val="20"/>
        </w:rPr>
        <w:tab/>
      </w:r>
      <w:r>
        <w:rPr>
          <w:bCs/>
          <w:szCs w:val="20"/>
        </w:rPr>
        <w:tab/>
      </w:r>
      <w:r>
        <w:rPr>
          <w:bCs/>
          <w:szCs w:val="20"/>
        </w:rPr>
        <w:tab/>
        <w:t>= actual</w:t>
      </w:r>
    </w:p>
    <w:p w14:paraId="1784BAC3" w14:textId="77777777" w:rsidR="00895395" w:rsidRDefault="00895395" w:rsidP="00895395">
      <w:pPr>
        <w:ind w:left="4320" w:hanging="3600"/>
        <w:rPr>
          <w:bCs/>
          <w:szCs w:val="20"/>
        </w:rPr>
      </w:pPr>
      <w:r>
        <w:rPr>
          <w:bCs/>
          <w:szCs w:val="20"/>
        </w:rPr>
        <w:t>%Reduction_HeatingInfiltration/Tree</w:t>
      </w:r>
      <w:r>
        <w:rPr>
          <w:bCs/>
          <w:szCs w:val="20"/>
        </w:rPr>
        <w:tab/>
        <w:t xml:space="preserve">= Average infiltration reduction per tree during heating season due to tree blocking wind, based on average annual savings of eligible trees planted on all faces of the residence. </w:t>
      </w:r>
    </w:p>
    <w:p w14:paraId="59FD9637" w14:textId="77777777" w:rsidR="00895395" w:rsidRDefault="00895395" w:rsidP="00895395">
      <w:pPr>
        <w:ind w:left="4320" w:hanging="3600"/>
        <w:rPr>
          <w:bCs/>
          <w:szCs w:val="20"/>
        </w:rPr>
      </w:pPr>
      <w:r>
        <w:rPr>
          <w:bCs/>
          <w:szCs w:val="20"/>
        </w:rPr>
        <w:tab/>
        <w:t xml:space="preserve">= 0.47% infiltration reduction per tree </w:t>
      </w:r>
      <w:r>
        <w:rPr>
          <w:rStyle w:val="FootnoteReference"/>
          <w:bCs/>
          <w:szCs w:val="20"/>
        </w:rPr>
        <w:footnoteReference w:id="1642"/>
      </w:r>
      <w:r w:rsidDel="00536A93">
        <w:rPr>
          <w:bCs/>
          <w:szCs w:val="20"/>
        </w:rPr>
        <w:t xml:space="preserve"> </w:t>
      </w:r>
    </w:p>
    <w:p w14:paraId="7078B1D7" w14:textId="77777777" w:rsidR="00895395" w:rsidRDefault="00895395" w:rsidP="00895395">
      <w:pPr>
        <w:widowControl/>
        <w:ind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4B7A97" w14:textId="77777777" w:rsidR="00895395" w:rsidRDefault="00895395" w:rsidP="00895395">
      <w:pPr>
        <w:ind w:left="1440" w:hanging="720"/>
        <w:rPr>
          <w:rFonts w:cstheme="minorHAnsi"/>
        </w:rPr>
      </w:pPr>
      <w:r>
        <w:rPr>
          <w:rFonts w:cstheme="minorHAnsi"/>
        </w:rPr>
        <w:tab/>
      </w:r>
      <w:r>
        <w:rPr>
          <w:rFonts w:cstheme="minorHAnsi"/>
        </w:rPr>
        <w:tab/>
        <w:t>= Based on climate zone, building height and exposure level:</w:t>
      </w:r>
      <w:r>
        <w:rPr>
          <w:rStyle w:val="FootnoteReference"/>
          <w:rFonts w:eastAsiaTheme="minorEastAsia"/>
        </w:rPr>
        <w:footnoteReference w:id="1643"/>
      </w:r>
    </w:p>
    <w:tbl>
      <w:tblPr>
        <w:tblW w:w="5824" w:type="dxa"/>
        <w:jc w:val="center"/>
        <w:tblLook w:val="04A0" w:firstRow="1" w:lastRow="0" w:firstColumn="1" w:lastColumn="0" w:noHBand="0" w:noVBand="1"/>
      </w:tblPr>
      <w:tblGrid>
        <w:gridCol w:w="1996"/>
        <w:gridCol w:w="957"/>
        <w:gridCol w:w="957"/>
        <w:gridCol w:w="957"/>
        <w:gridCol w:w="957"/>
      </w:tblGrid>
      <w:tr w:rsidR="00895395" w14:paraId="77269F6D" w14:textId="77777777" w:rsidTr="002300E1">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27AAEBDE" w14:textId="77777777" w:rsidR="00895395" w:rsidRDefault="00895395" w:rsidP="002300E1">
            <w:pPr>
              <w:spacing w:after="0" w:line="256" w:lineRule="auto"/>
              <w:jc w:val="center"/>
              <w:rPr>
                <w:b/>
                <w:color w:val="FFFFFF" w:themeColor="background1"/>
              </w:rPr>
            </w:pPr>
            <w:r>
              <w:rPr>
                <w:b/>
                <w:color w:val="FFFFFF" w:themeColor="background1"/>
              </w:rPr>
              <w:t>Climate Zone</w:t>
            </w:r>
          </w:p>
          <w:p w14:paraId="63276489" w14:textId="77777777" w:rsidR="00895395" w:rsidRDefault="00895395" w:rsidP="002300E1">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948C125"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895395" w14:paraId="118DE884" w14:textId="77777777" w:rsidTr="002300E1">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BF0386" w14:textId="77777777" w:rsidR="00895395" w:rsidRDefault="00895395" w:rsidP="002300E1">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DF6E6F2"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0406C5C2"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2DD5010"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52C36"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3</w:t>
            </w:r>
          </w:p>
        </w:tc>
      </w:tr>
      <w:tr w:rsidR="00895395" w14:paraId="6E9A9242"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0C1DBBB7" w14:textId="77777777" w:rsidR="00895395" w:rsidRDefault="00895395" w:rsidP="002300E1">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BB711F3" w14:textId="77777777" w:rsidR="00895395" w:rsidRDefault="00895395" w:rsidP="002300E1">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9389980" w14:textId="77777777" w:rsidR="00895395" w:rsidRDefault="00895395" w:rsidP="002300E1">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3B65B804" w14:textId="77777777" w:rsidR="00895395" w:rsidRDefault="00895395" w:rsidP="002300E1">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4851363D" w14:textId="77777777" w:rsidR="00895395" w:rsidRDefault="00895395" w:rsidP="002300E1">
            <w:pPr>
              <w:spacing w:after="0" w:line="256" w:lineRule="auto"/>
              <w:jc w:val="center"/>
              <w:rPr>
                <w:rFonts w:ascii="Calibri" w:hAnsi="Calibri"/>
                <w:color w:val="000000"/>
                <w:sz w:val="18"/>
                <w:szCs w:val="18"/>
              </w:rPr>
            </w:pPr>
            <w:r>
              <w:t>17.1</w:t>
            </w:r>
          </w:p>
        </w:tc>
      </w:tr>
      <w:tr w:rsidR="00895395" w14:paraId="2322B02B"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3AE9CE7C" w14:textId="77777777" w:rsidR="00895395" w:rsidRDefault="00895395" w:rsidP="002300E1">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36A34317" w14:textId="77777777" w:rsidR="00895395" w:rsidRDefault="00895395" w:rsidP="002300E1">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30518D3E" w14:textId="77777777" w:rsidR="00895395" w:rsidRDefault="00895395" w:rsidP="002300E1">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43A44CBA" w14:textId="77777777" w:rsidR="00895395" w:rsidRDefault="00895395" w:rsidP="002300E1">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1120672C" w14:textId="77777777" w:rsidR="00895395" w:rsidRDefault="00895395" w:rsidP="002300E1">
            <w:pPr>
              <w:spacing w:after="0" w:line="256" w:lineRule="auto"/>
              <w:jc w:val="center"/>
              <w:rPr>
                <w:rFonts w:ascii="Calibri" w:hAnsi="Calibri"/>
                <w:color w:val="000000"/>
                <w:sz w:val="18"/>
                <w:szCs w:val="18"/>
              </w:rPr>
            </w:pPr>
            <w:r>
              <w:t>17.2</w:t>
            </w:r>
          </w:p>
        </w:tc>
      </w:tr>
      <w:tr w:rsidR="00895395" w14:paraId="3EF88CAA" w14:textId="77777777" w:rsidTr="002300E1">
        <w:trPr>
          <w:trHeight w:val="20"/>
          <w:jc w:val="center"/>
        </w:trPr>
        <w:tc>
          <w:tcPr>
            <w:tcW w:w="1996" w:type="dxa"/>
            <w:tcBorders>
              <w:top w:val="nil"/>
              <w:left w:val="single" w:sz="4" w:space="0" w:color="auto"/>
              <w:bottom w:val="nil"/>
              <w:right w:val="single" w:sz="4" w:space="0" w:color="auto"/>
            </w:tcBorders>
            <w:vAlign w:val="bottom"/>
            <w:hideMark/>
          </w:tcPr>
          <w:p w14:paraId="04CD2968" w14:textId="77777777" w:rsidR="00895395" w:rsidRDefault="00895395" w:rsidP="002300E1">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DBA2EB5" w14:textId="77777777" w:rsidR="00895395" w:rsidRDefault="00895395" w:rsidP="002300E1">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A9EAADF" w14:textId="77777777" w:rsidR="00895395" w:rsidRDefault="00895395" w:rsidP="002300E1">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340E140A" w14:textId="77777777" w:rsidR="00895395" w:rsidRDefault="00895395" w:rsidP="002300E1">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1B23942F" w14:textId="77777777" w:rsidR="00895395" w:rsidRDefault="00895395" w:rsidP="002300E1">
            <w:pPr>
              <w:spacing w:after="0" w:line="256" w:lineRule="auto"/>
              <w:jc w:val="center"/>
              <w:rPr>
                <w:rFonts w:ascii="Calibri" w:hAnsi="Calibri"/>
                <w:color w:val="000000"/>
                <w:sz w:val="18"/>
                <w:szCs w:val="18"/>
              </w:rPr>
            </w:pPr>
            <w:r>
              <w:t>17.4</w:t>
            </w:r>
          </w:p>
        </w:tc>
      </w:tr>
      <w:tr w:rsidR="00895395" w14:paraId="535CACDE"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60393B6F" w14:textId="77777777" w:rsidR="00895395" w:rsidRDefault="00895395" w:rsidP="002300E1">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A9FDD3" w14:textId="77777777" w:rsidR="00895395" w:rsidRDefault="00895395" w:rsidP="002300E1">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2A7B3BBB" w14:textId="77777777" w:rsidR="00895395" w:rsidRDefault="00895395" w:rsidP="002300E1">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54AF31A0" w14:textId="77777777" w:rsidR="00895395" w:rsidRDefault="00895395" w:rsidP="002300E1">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00FA5E8" w14:textId="77777777" w:rsidR="00895395" w:rsidRDefault="00895395" w:rsidP="002300E1">
            <w:pPr>
              <w:spacing w:after="0" w:line="256" w:lineRule="auto"/>
              <w:jc w:val="center"/>
              <w:rPr>
                <w:rFonts w:ascii="Calibri" w:hAnsi="Calibri"/>
                <w:color w:val="000000"/>
                <w:sz w:val="18"/>
                <w:szCs w:val="18"/>
              </w:rPr>
            </w:pPr>
            <w:r>
              <w:t>18.3</w:t>
            </w:r>
          </w:p>
        </w:tc>
      </w:tr>
      <w:tr w:rsidR="00895395" w14:paraId="726F2F97"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609698" w14:textId="77777777" w:rsidR="00895395" w:rsidRDefault="00895395" w:rsidP="002300E1">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57E05D0" w14:textId="77777777" w:rsidR="00895395" w:rsidRDefault="00895395" w:rsidP="002300E1">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19FB4" w14:textId="77777777" w:rsidR="00895395" w:rsidRDefault="00895395" w:rsidP="002300E1">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0F489D80" w14:textId="77777777" w:rsidR="00895395" w:rsidRDefault="00895395" w:rsidP="002300E1">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6FCEFA8F" w14:textId="77777777" w:rsidR="00895395" w:rsidRDefault="00895395" w:rsidP="002300E1">
            <w:pPr>
              <w:spacing w:after="0" w:line="256" w:lineRule="auto"/>
              <w:jc w:val="center"/>
              <w:rPr>
                <w:rFonts w:ascii="Calibri" w:hAnsi="Calibri"/>
                <w:color w:val="000000"/>
                <w:sz w:val="18"/>
                <w:szCs w:val="18"/>
              </w:rPr>
            </w:pPr>
            <w:r>
              <w:t>20.0</w:t>
            </w:r>
          </w:p>
        </w:tc>
      </w:tr>
    </w:tbl>
    <w:p w14:paraId="2E81A692" w14:textId="77777777" w:rsidR="00895395" w:rsidRDefault="00895395" w:rsidP="00895395">
      <w:pPr>
        <w:ind w:left="1440" w:hanging="720"/>
        <w:rPr>
          <w:rFonts w:cstheme="minorHAnsi"/>
        </w:rPr>
      </w:pPr>
    </w:p>
    <w:p w14:paraId="3EE00C7A" w14:textId="77777777" w:rsidR="00895395" w:rsidRDefault="00895395" w:rsidP="00895395">
      <w:pPr>
        <w:ind w:left="2160" w:hanging="1440"/>
        <w:rPr>
          <w:bCs/>
          <w:szCs w:val="20"/>
        </w:rPr>
      </w:pPr>
      <w:r>
        <w:rPr>
          <w:bCs/>
          <w:szCs w:val="20"/>
        </w:rPr>
        <w:t>60</w:t>
      </w:r>
      <w:r>
        <w:rPr>
          <w:bCs/>
          <w:szCs w:val="20"/>
        </w:rPr>
        <w:tab/>
        <w:t>= conversion of ton-hours cooling to BTUs</w:t>
      </w:r>
    </w:p>
    <w:p w14:paraId="344B6B34" w14:textId="77777777" w:rsidR="00895395" w:rsidRDefault="00895395" w:rsidP="00895395">
      <w:pPr>
        <w:ind w:left="2160" w:hanging="1440"/>
        <w:rPr>
          <w:bCs/>
          <w:szCs w:val="20"/>
        </w:rPr>
      </w:pPr>
      <w:r>
        <w:rPr>
          <w:bCs/>
          <w:szCs w:val="20"/>
        </w:rPr>
        <w:t>24</w:t>
      </w:r>
      <w:r>
        <w:rPr>
          <w:bCs/>
          <w:szCs w:val="20"/>
        </w:rPr>
        <w:tab/>
        <w:t>= conversion of Watts to kWh</w:t>
      </w:r>
    </w:p>
    <w:p w14:paraId="4C5C7D49" w14:textId="77777777" w:rsidR="00895395" w:rsidRDefault="00895395" w:rsidP="00895395">
      <w:pPr>
        <w:ind w:left="1440" w:hanging="720"/>
        <w:rPr>
          <w:rFonts w:cstheme="minorHAnsi"/>
        </w:rPr>
      </w:pPr>
      <w:r>
        <w:rPr>
          <w:rFonts w:cstheme="minorHAnsi"/>
        </w:rPr>
        <w:t>HDD</w:t>
      </w:r>
      <w:r>
        <w:rPr>
          <w:rFonts w:cstheme="minorHAnsi"/>
        </w:rPr>
        <w:tab/>
      </w:r>
      <w:r>
        <w:rPr>
          <w:rFonts w:cstheme="minorHAnsi"/>
        </w:rPr>
        <w:tab/>
        <w:t>= Heating Degree Days</w:t>
      </w:r>
    </w:p>
    <w:p w14:paraId="133F39BB" w14:textId="77777777" w:rsidR="00895395" w:rsidRDefault="00895395" w:rsidP="00895395">
      <w:pPr>
        <w:ind w:left="1440" w:hanging="720"/>
        <w:rPr>
          <w:rFonts w:cstheme="minorHAnsi"/>
        </w:rPr>
      </w:pPr>
      <w:r>
        <w:rPr>
          <w:rFonts w:cstheme="minorHAnsi"/>
        </w:rPr>
        <w:tab/>
      </w:r>
      <w:r>
        <w:rPr>
          <w:rFonts w:cstheme="minorHAnsi"/>
        </w:rPr>
        <w:tab/>
        <w:t>= Dependent on location:</w:t>
      </w:r>
      <w:r>
        <w:rPr>
          <w:rStyle w:val="FootnoteReference"/>
          <w:rFonts w:eastAsiaTheme="minorEastAsia"/>
        </w:rPr>
        <w:footnoteReference w:id="164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895395" w14:paraId="318482EA" w14:textId="77777777" w:rsidTr="002300E1">
        <w:trPr>
          <w:trHeight w:val="20"/>
          <w:tblHeader/>
          <w:jc w:val="center"/>
        </w:trPr>
        <w:tc>
          <w:tcPr>
            <w:tcW w:w="1800" w:type="dxa"/>
            <w:shd w:val="clear" w:color="auto" w:fill="7F7F7F" w:themeFill="text1" w:themeFillTint="80"/>
            <w:vAlign w:val="center"/>
            <w:hideMark/>
          </w:tcPr>
          <w:p w14:paraId="7B967719" w14:textId="77777777" w:rsidR="00895395" w:rsidRDefault="00895395" w:rsidP="002300E1">
            <w:pPr>
              <w:spacing w:after="0"/>
              <w:jc w:val="center"/>
              <w:rPr>
                <w:rFonts w:cstheme="minorHAnsi"/>
                <w:b/>
                <w:color w:val="FFFFFF" w:themeColor="background1"/>
              </w:rPr>
            </w:pPr>
            <w:r>
              <w:rPr>
                <w:rFonts w:cstheme="minorHAnsi"/>
                <w:b/>
                <w:color w:val="FFFFFF" w:themeColor="background1"/>
              </w:rPr>
              <w:t>Climate Zone</w:t>
            </w:r>
          </w:p>
          <w:p w14:paraId="5663F4D0" w14:textId="77777777" w:rsidR="00895395" w:rsidRDefault="00895395" w:rsidP="002300E1">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
          <w:p w14:paraId="53B3BDC8" w14:textId="77777777" w:rsidR="00895395" w:rsidRDefault="00895395" w:rsidP="002300E1">
            <w:pPr>
              <w:spacing w:after="0"/>
              <w:jc w:val="center"/>
              <w:rPr>
                <w:rFonts w:cstheme="minorHAnsi"/>
                <w:b/>
                <w:color w:val="FFFFFF" w:themeColor="background1"/>
              </w:rPr>
            </w:pPr>
            <w:r>
              <w:rPr>
                <w:rFonts w:cstheme="minorHAnsi"/>
                <w:b/>
                <w:color w:val="FFFFFF" w:themeColor="background1"/>
              </w:rPr>
              <w:t>HDD 60</w:t>
            </w:r>
          </w:p>
        </w:tc>
      </w:tr>
      <w:tr w:rsidR="00895395" w14:paraId="526EE127" w14:textId="77777777" w:rsidTr="002300E1">
        <w:trPr>
          <w:trHeight w:val="20"/>
          <w:jc w:val="center"/>
        </w:trPr>
        <w:tc>
          <w:tcPr>
            <w:tcW w:w="1800" w:type="dxa"/>
            <w:vAlign w:val="center"/>
            <w:hideMark/>
          </w:tcPr>
          <w:p w14:paraId="439F1C01" w14:textId="77777777" w:rsidR="00895395" w:rsidRDefault="00895395" w:rsidP="002300E1">
            <w:pPr>
              <w:spacing w:after="0"/>
            </w:pPr>
            <w:r>
              <w:t>1 (Rockford)</w:t>
            </w:r>
          </w:p>
        </w:tc>
        <w:tc>
          <w:tcPr>
            <w:tcW w:w="991" w:type="dxa"/>
            <w:noWrap/>
            <w:hideMark/>
          </w:tcPr>
          <w:p w14:paraId="4A0239C4" w14:textId="77777777" w:rsidR="00895395" w:rsidRDefault="00895395" w:rsidP="002300E1">
            <w:pPr>
              <w:spacing w:after="0"/>
              <w:jc w:val="center"/>
            </w:pPr>
            <w:r>
              <w:t>5,352</w:t>
            </w:r>
          </w:p>
        </w:tc>
      </w:tr>
      <w:tr w:rsidR="00895395" w14:paraId="1C1B96F2" w14:textId="77777777" w:rsidTr="002300E1">
        <w:trPr>
          <w:trHeight w:val="20"/>
          <w:jc w:val="center"/>
        </w:trPr>
        <w:tc>
          <w:tcPr>
            <w:tcW w:w="1800" w:type="dxa"/>
            <w:vAlign w:val="center"/>
            <w:hideMark/>
          </w:tcPr>
          <w:p w14:paraId="02C083EB" w14:textId="77777777" w:rsidR="00895395" w:rsidRDefault="00895395" w:rsidP="002300E1">
            <w:pPr>
              <w:spacing w:after="0"/>
            </w:pPr>
            <w:r>
              <w:t>2 (Chicago)</w:t>
            </w:r>
          </w:p>
        </w:tc>
        <w:tc>
          <w:tcPr>
            <w:tcW w:w="991" w:type="dxa"/>
            <w:noWrap/>
            <w:hideMark/>
          </w:tcPr>
          <w:p w14:paraId="2E916D51" w14:textId="77777777" w:rsidR="00895395" w:rsidRDefault="00895395" w:rsidP="002300E1">
            <w:pPr>
              <w:spacing w:after="0"/>
              <w:jc w:val="center"/>
            </w:pPr>
            <w:r>
              <w:t>5,113</w:t>
            </w:r>
          </w:p>
        </w:tc>
      </w:tr>
      <w:tr w:rsidR="00895395" w14:paraId="56481930" w14:textId="77777777" w:rsidTr="002300E1">
        <w:trPr>
          <w:trHeight w:val="20"/>
          <w:jc w:val="center"/>
        </w:trPr>
        <w:tc>
          <w:tcPr>
            <w:tcW w:w="1800" w:type="dxa"/>
            <w:vAlign w:val="center"/>
            <w:hideMark/>
          </w:tcPr>
          <w:p w14:paraId="697A7636" w14:textId="77777777" w:rsidR="00895395" w:rsidRDefault="00895395" w:rsidP="002300E1">
            <w:pPr>
              <w:spacing w:after="0"/>
            </w:pPr>
            <w:r>
              <w:t>3 (Springfield)</w:t>
            </w:r>
          </w:p>
        </w:tc>
        <w:tc>
          <w:tcPr>
            <w:tcW w:w="991" w:type="dxa"/>
            <w:noWrap/>
            <w:hideMark/>
          </w:tcPr>
          <w:p w14:paraId="1A15ED94" w14:textId="77777777" w:rsidR="00895395" w:rsidRDefault="00895395" w:rsidP="002300E1">
            <w:pPr>
              <w:spacing w:after="0"/>
              <w:jc w:val="center"/>
            </w:pPr>
            <w:r>
              <w:t>4,379</w:t>
            </w:r>
          </w:p>
        </w:tc>
      </w:tr>
      <w:tr w:rsidR="00895395" w14:paraId="3C4CF28E" w14:textId="77777777" w:rsidTr="002300E1">
        <w:trPr>
          <w:trHeight w:val="20"/>
          <w:jc w:val="center"/>
        </w:trPr>
        <w:tc>
          <w:tcPr>
            <w:tcW w:w="1800" w:type="dxa"/>
            <w:vAlign w:val="center"/>
            <w:hideMark/>
          </w:tcPr>
          <w:p w14:paraId="26FB18C9" w14:textId="77777777" w:rsidR="00895395" w:rsidRDefault="00895395" w:rsidP="002300E1">
            <w:pPr>
              <w:spacing w:after="0"/>
            </w:pPr>
            <w:r>
              <w:t>4 (Belleville)</w:t>
            </w:r>
          </w:p>
        </w:tc>
        <w:tc>
          <w:tcPr>
            <w:tcW w:w="991" w:type="dxa"/>
            <w:noWrap/>
            <w:hideMark/>
          </w:tcPr>
          <w:p w14:paraId="09F2A267" w14:textId="77777777" w:rsidR="00895395" w:rsidRDefault="00895395" w:rsidP="002300E1">
            <w:pPr>
              <w:spacing w:after="0"/>
              <w:jc w:val="center"/>
            </w:pPr>
            <w:r>
              <w:t>3,378</w:t>
            </w:r>
          </w:p>
        </w:tc>
      </w:tr>
      <w:tr w:rsidR="00895395" w14:paraId="0EDCD82B" w14:textId="77777777" w:rsidTr="002300E1">
        <w:trPr>
          <w:trHeight w:val="20"/>
          <w:jc w:val="center"/>
        </w:trPr>
        <w:tc>
          <w:tcPr>
            <w:tcW w:w="1800" w:type="dxa"/>
            <w:vAlign w:val="center"/>
            <w:hideMark/>
          </w:tcPr>
          <w:p w14:paraId="6F0200B5" w14:textId="77777777" w:rsidR="00895395" w:rsidRDefault="00895395" w:rsidP="002300E1">
            <w:pPr>
              <w:spacing w:after="0"/>
            </w:pPr>
            <w:r>
              <w:t>5 (Marion)</w:t>
            </w:r>
          </w:p>
        </w:tc>
        <w:tc>
          <w:tcPr>
            <w:tcW w:w="991" w:type="dxa"/>
            <w:hideMark/>
          </w:tcPr>
          <w:p w14:paraId="3AE218C4" w14:textId="77777777" w:rsidR="00895395" w:rsidRDefault="00895395" w:rsidP="002300E1">
            <w:pPr>
              <w:spacing w:after="0"/>
              <w:jc w:val="center"/>
            </w:pPr>
            <w:r>
              <w:t>3,438</w:t>
            </w:r>
          </w:p>
        </w:tc>
      </w:tr>
    </w:tbl>
    <w:p w14:paraId="495DAF9B" w14:textId="77777777" w:rsidR="00895395" w:rsidRDefault="00895395" w:rsidP="00895395">
      <w:pPr>
        <w:rPr>
          <w:rFonts w:cstheme="minorHAnsi"/>
        </w:rPr>
      </w:pPr>
    </w:p>
    <w:p w14:paraId="2A2699D0" w14:textId="77777777" w:rsidR="00895395" w:rsidRDefault="00895395" w:rsidP="00895395">
      <w:pPr>
        <w:ind w:left="2160" w:hanging="1440"/>
        <w:rPr>
          <w:bCs/>
          <w:szCs w:val="20"/>
        </w:rPr>
      </w:pPr>
      <w:r>
        <w:rPr>
          <w:bCs/>
          <w:szCs w:val="20"/>
        </w:rPr>
        <w:t>0.018</w:t>
      </w:r>
      <w:r>
        <w:rPr>
          <w:bCs/>
          <w:szCs w:val="20"/>
        </w:rPr>
        <w:tab/>
        <w:t>= Specific Heat capacity of Air (BTU/Cu.Ft./F)</w:t>
      </w:r>
    </w:p>
    <w:p w14:paraId="25E78580" w14:textId="77777777" w:rsidR="00895395" w:rsidRPr="00536A93" w:rsidRDefault="00895395" w:rsidP="00895395">
      <w:pPr>
        <w:rPr>
          <w:szCs w:val="20"/>
        </w:rPr>
      </w:pPr>
    </w:p>
    <w:p w14:paraId="3DF9372C" w14:textId="77777777" w:rsidR="00895395" w:rsidRPr="00D6520E" w:rsidRDefault="00895395" w:rsidP="00895395">
      <w:pPr>
        <w:rPr>
          <w:noProof/>
          <w:szCs w:val="20"/>
        </w:rPr>
      </w:pPr>
      <w:r w:rsidRPr="006A3F1F">
        <w:rPr>
          <w:noProof/>
          <w:szCs w:val="20"/>
        </w:rPr>
        <w:t>ΔkWh</w:t>
      </w:r>
      <w:r w:rsidRPr="00536A93">
        <w:rPr>
          <w:noProof/>
          <w:szCs w:val="20"/>
          <w:vertAlign w:val="subscript"/>
        </w:rPr>
        <w:t>CoolingInfiltration</w:t>
      </w:r>
      <w:r w:rsidRPr="00D6520E">
        <w:rPr>
          <w:noProof/>
          <w:szCs w:val="20"/>
        </w:rPr>
        <w:tab/>
        <w:t>= Annual cooling savings due to reduction in infiltration</w:t>
      </w:r>
    </w:p>
    <w:p w14:paraId="1CC66B41" w14:textId="77777777" w:rsidR="00895395" w:rsidRPr="006A3F1F" w:rsidRDefault="00895395" w:rsidP="00895395">
      <w:pPr>
        <w:ind w:left="2160"/>
        <w:rPr>
          <w:noProof/>
          <w:szCs w:val="20"/>
        </w:rPr>
      </w:pPr>
      <w:r w:rsidRPr="006A3F1F">
        <w:rPr>
          <w:noProof/>
          <w:szCs w:val="20"/>
        </w:rPr>
        <w:t xml:space="preserve">= #Trees  *  </w:t>
      </w:r>
      <w:r w:rsidRPr="003E0824">
        <w:rPr>
          <w:noProof/>
          <w:szCs w:val="20"/>
        </w:rPr>
        <w:t>CFM50/sqft</w:t>
      </w:r>
      <w:r w:rsidRPr="006A3F1F">
        <w:rPr>
          <w:noProof/>
          <w:szCs w:val="20"/>
        </w:rPr>
        <w:t xml:space="preserve">  *  Area  /  N_Cool  *  %_ ReductionCoolingInfiltration/Tree  *  60 * 24 * CDD65  *  LM  *  0.018  /  ( </w:t>
      </w:r>
      <w:r w:rsidRPr="003E0824">
        <w:rPr>
          <w:rFonts w:cstheme="minorHAnsi"/>
          <w:szCs w:val="20"/>
        </w:rPr>
        <w:t>ηCool</w:t>
      </w:r>
      <w:r w:rsidRPr="006A3F1F" w:rsidDel="00917A02">
        <w:rPr>
          <w:noProof/>
          <w:szCs w:val="20"/>
        </w:rPr>
        <w:t xml:space="preserve"> </w:t>
      </w:r>
      <w:r w:rsidRPr="006A3F1F">
        <w:rPr>
          <w:noProof/>
          <w:szCs w:val="20"/>
        </w:rPr>
        <w:t xml:space="preserve"> * 1000 ) * %Cool</w:t>
      </w:r>
    </w:p>
    <w:p w14:paraId="030D4F0B" w14:textId="77777777" w:rsidR="00895395" w:rsidRDefault="00895395" w:rsidP="00895395">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309E15D7" w14:textId="77777777" w:rsidR="00895395" w:rsidRDefault="00895395" w:rsidP="00895395">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645"/>
      </w:r>
    </w:p>
    <w:tbl>
      <w:tblPr>
        <w:tblW w:w="5824" w:type="dxa"/>
        <w:jc w:val="center"/>
        <w:tblLook w:val="04A0" w:firstRow="1" w:lastRow="0" w:firstColumn="1" w:lastColumn="0" w:noHBand="0" w:noVBand="1"/>
      </w:tblPr>
      <w:tblGrid>
        <w:gridCol w:w="1996"/>
        <w:gridCol w:w="957"/>
        <w:gridCol w:w="957"/>
        <w:gridCol w:w="957"/>
        <w:gridCol w:w="957"/>
      </w:tblGrid>
      <w:tr w:rsidR="00895395" w14:paraId="06FB520B" w14:textId="77777777" w:rsidTr="002300E1">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BB89F77" w14:textId="77777777" w:rsidR="00895395" w:rsidRDefault="00895395" w:rsidP="002300E1">
            <w:pPr>
              <w:spacing w:after="0" w:line="256" w:lineRule="auto"/>
              <w:jc w:val="center"/>
              <w:rPr>
                <w:b/>
                <w:color w:val="FFFFFF" w:themeColor="background1"/>
              </w:rPr>
            </w:pPr>
            <w:r>
              <w:rPr>
                <w:b/>
                <w:color w:val="FFFFFF" w:themeColor="background1"/>
              </w:rPr>
              <w:t>Climate Zone</w:t>
            </w:r>
          </w:p>
          <w:p w14:paraId="34CA7837" w14:textId="77777777" w:rsidR="00895395" w:rsidRDefault="00895395" w:rsidP="002300E1">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672A39B"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895395" w14:paraId="18EB9D5F" w14:textId="77777777" w:rsidTr="002300E1">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2873693" w14:textId="77777777" w:rsidR="00895395" w:rsidRDefault="00895395" w:rsidP="002300E1">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4845A9A7"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338A3613"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849388A"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0C0AE479"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3</w:t>
            </w:r>
          </w:p>
        </w:tc>
      </w:tr>
      <w:tr w:rsidR="00895395" w14:paraId="271EEB4B"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22010DD2" w14:textId="77777777" w:rsidR="00895395" w:rsidRDefault="00895395" w:rsidP="002300E1">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1D7BEFA2" w14:textId="77777777" w:rsidR="00895395" w:rsidRDefault="00895395" w:rsidP="002300E1">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6A4D220"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6C1DD8E9"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501740D4"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895395" w14:paraId="2E245546"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683573C3" w14:textId="77777777" w:rsidR="00895395" w:rsidRDefault="00895395" w:rsidP="002300E1">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65A6DFAC" w14:textId="77777777" w:rsidR="00895395" w:rsidRDefault="00895395" w:rsidP="002300E1">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4DDFAF89"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195E03BF"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46C27C38"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895395" w14:paraId="500E8DB2"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2E82B9B" w14:textId="77777777" w:rsidR="00895395" w:rsidRDefault="00895395" w:rsidP="002300E1">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5FDDB698" w14:textId="77777777" w:rsidR="00895395" w:rsidRDefault="00895395" w:rsidP="002300E1">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57B2C487"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002A4AAF"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717FD4AB"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895395" w14:paraId="488146A6"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5ECB57" w14:textId="77777777" w:rsidR="00895395" w:rsidRDefault="00895395" w:rsidP="002300E1">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24ABB51B" w14:textId="77777777" w:rsidR="00895395" w:rsidRDefault="00895395" w:rsidP="002300E1">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6A4F80E2"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07104129"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15A07A52"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895395" w14:paraId="64DCB41F" w14:textId="77777777" w:rsidTr="002300E1">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2802440" w14:textId="77777777" w:rsidR="00895395" w:rsidRDefault="00895395" w:rsidP="002300E1">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28FB6BD7" w14:textId="77777777" w:rsidR="00895395" w:rsidRDefault="00895395" w:rsidP="002300E1">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5064E09C"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909A1C7"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119038B8" w14:textId="77777777" w:rsidR="00895395" w:rsidRDefault="00895395" w:rsidP="002300E1">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01F6FBD5" w14:textId="77777777" w:rsidR="00895395" w:rsidRDefault="00895395" w:rsidP="00895395">
      <w:pPr>
        <w:ind w:left="2160" w:hanging="1440"/>
        <w:rPr>
          <w:bCs/>
          <w:szCs w:val="20"/>
        </w:rPr>
      </w:pPr>
    </w:p>
    <w:p w14:paraId="7B27C370" w14:textId="77777777" w:rsidR="00895395" w:rsidRDefault="00895395" w:rsidP="00895395">
      <w:pPr>
        <w:ind w:left="4320" w:hanging="3600"/>
        <w:rPr>
          <w:bCs/>
          <w:szCs w:val="20"/>
        </w:rPr>
      </w:pPr>
      <w:r>
        <w:rPr>
          <w:bCs/>
          <w:szCs w:val="20"/>
        </w:rPr>
        <w:t>%Reduction_CoolingInfiltration/Tree</w:t>
      </w:r>
      <w:r>
        <w:rPr>
          <w:bCs/>
          <w:szCs w:val="20"/>
        </w:rPr>
        <w:tab/>
        <w:t xml:space="preserve">= Average infiltration reduction per tree during cooling season due to tree blocking wind, based on average annual savings of eligible trees planted on all faces of the residence. </w:t>
      </w:r>
    </w:p>
    <w:p w14:paraId="3F818E36" w14:textId="77777777" w:rsidR="00895395" w:rsidRDefault="00895395" w:rsidP="00895395">
      <w:pPr>
        <w:ind w:left="2160" w:hanging="1440"/>
        <w:rPr>
          <w:bCs/>
          <w:szCs w:val="20"/>
        </w:rPr>
      </w:pPr>
      <w:r>
        <w:rPr>
          <w:bCs/>
          <w:szCs w:val="20"/>
        </w:rPr>
        <w:tab/>
        <w:t xml:space="preserve">= 2.26% infiltration reduction per tree </w:t>
      </w:r>
      <w:r>
        <w:rPr>
          <w:rStyle w:val="FootnoteReference"/>
          <w:bCs/>
          <w:szCs w:val="20"/>
        </w:rPr>
        <w:footnoteReference w:id="1646"/>
      </w:r>
      <w:r w:rsidDel="00536A93">
        <w:rPr>
          <w:bCs/>
          <w:szCs w:val="20"/>
        </w:rPr>
        <w:t xml:space="preserve"> </w:t>
      </w:r>
    </w:p>
    <w:p w14:paraId="68397506" w14:textId="77777777" w:rsidR="00895395" w:rsidRDefault="00895395" w:rsidP="00895395">
      <w:pPr>
        <w:ind w:left="2160" w:hanging="1440"/>
        <w:rPr>
          <w:rFonts w:cstheme="minorHAnsi"/>
        </w:rPr>
      </w:pPr>
      <w:r>
        <w:rPr>
          <w:rFonts w:cstheme="minorHAnsi"/>
        </w:rPr>
        <w:t>CDD</w:t>
      </w:r>
      <w:r>
        <w:rPr>
          <w:rFonts w:cstheme="minorHAnsi"/>
        </w:rPr>
        <w:tab/>
        <w:t>= Cooling Degree Days</w:t>
      </w:r>
    </w:p>
    <w:p w14:paraId="7F4B44FD" w14:textId="77777777" w:rsidR="00895395" w:rsidRDefault="00895395" w:rsidP="00895395">
      <w:pPr>
        <w:ind w:left="2160" w:hanging="1440"/>
        <w:rPr>
          <w:rFonts w:cstheme="minorHAnsi"/>
        </w:rPr>
      </w:pPr>
      <w:r>
        <w:rPr>
          <w:rFonts w:cstheme="minorHAnsi"/>
        </w:rPr>
        <w:tab/>
        <w:t>= Dependent on location:</w:t>
      </w:r>
      <w:r>
        <w:rPr>
          <w:rStyle w:val="FootnoteReference"/>
          <w:rFonts w:eastAsiaTheme="minorEastAsia"/>
        </w:rPr>
        <w:footnoteReference w:id="164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895395" w14:paraId="1F5FE351" w14:textId="77777777" w:rsidTr="002300E1">
        <w:trPr>
          <w:trHeight w:val="20"/>
          <w:jc w:val="center"/>
        </w:trPr>
        <w:tc>
          <w:tcPr>
            <w:tcW w:w="1519" w:type="dxa"/>
            <w:shd w:val="clear" w:color="auto" w:fill="7F7F7F" w:themeFill="text1" w:themeFillTint="80"/>
            <w:noWrap/>
            <w:vAlign w:val="center"/>
            <w:hideMark/>
          </w:tcPr>
          <w:p w14:paraId="05A287A3"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
          <w:p w14:paraId="473A3714"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CDD 65</w:t>
            </w:r>
          </w:p>
        </w:tc>
      </w:tr>
      <w:tr w:rsidR="00895395" w14:paraId="0486114B" w14:textId="77777777" w:rsidTr="002300E1">
        <w:trPr>
          <w:trHeight w:val="20"/>
          <w:jc w:val="center"/>
        </w:trPr>
        <w:tc>
          <w:tcPr>
            <w:tcW w:w="1519" w:type="dxa"/>
            <w:noWrap/>
            <w:vAlign w:val="center"/>
            <w:hideMark/>
          </w:tcPr>
          <w:p w14:paraId="3CA0673A" w14:textId="77777777" w:rsidR="00895395" w:rsidRDefault="00895395" w:rsidP="002300E1">
            <w:pPr>
              <w:spacing w:after="0" w:line="256" w:lineRule="auto"/>
            </w:pPr>
            <w:r>
              <w:t>1 (Rockford)</w:t>
            </w:r>
          </w:p>
        </w:tc>
        <w:tc>
          <w:tcPr>
            <w:tcW w:w="855" w:type="dxa"/>
            <w:noWrap/>
            <w:vAlign w:val="center"/>
            <w:hideMark/>
          </w:tcPr>
          <w:p w14:paraId="70A4FCE0" w14:textId="77777777" w:rsidR="00895395" w:rsidRDefault="00895395" w:rsidP="002300E1">
            <w:pPr>
              <w:spacing w:after="0" w:line="256" w:lineRule="auto"/>
              <w:jc w:val="center"/>
            </w:pPr>
            <w:r>
              <w:t>820</w:t>
            </w:r>
          </w:p>
        </w:tc>
      </w:tr>
      <w:tr w:rsidR="00895395" w14:paraId="56467820" w14:textId="77777777" w:rsidTr="002300E1">
        <w:trPr>
          <w:trHeight w:val="20"/>
          <w:jc w:val="center"/>
        </w:trPr>
        <w:tc>
          <w:tcPr>
            <w:tcW w:w="1519" w:type="dxa"/>
            <w:noWrap/>
            <w:vAlign w:val="center"/>
            <w:hideMark/>
          </w:tcPr>
          <w:p w14:paraId="26521DB9" w14:textId="77777777" w:rsidR="00895395" w:rsidRDefault="00895395" w:rsidP="002300E1">
            <w:pPr>
              <w:spacing w:after="0" w:line="256" w:lineRule="auto"/>
            </w:pPr>
            <w:r>
              <w:t>2 (Chicago)</w:t>
            </w:r>
          </w:p>
        </w:tc>
        <w:tc>
          <w:tcPr>
            <w:tcW w:w="855" w:type="dxa"/>
            <w:noWrap/>
            <w:vAlign w:val="center"/>
            <w:hideMark/>
          </w:tcPr>
          <w:p w14:paraId="374B13E1" w14:textId="77777777" w:rsidR="00895395" w:rsidRDefault="00895395" w:rsidP="002300E1">
            <w:pPr>
              <w:spacing w:after="0" w:line="256" w:lineRule="auto"/>
              <w:jc w:val="center"/>
            </w:pPr>
            <w:r>
              <w:t>842</w:t>
            </w:r>
          </w:p>
        </w:tc>
      </w:tr>
      <w:tr w:rsidR="00895395" w14:paraId="51F35546" w14:textId="77777777" w:rsidTr="002300E1">
        <w:trPr>
          <w:trHeight w:val="20"/>
          <w:jc w:val="center"/>
        </w:trPr>
        <w:tc>
          <w:tcPr>
            <w:tcW w:w="1519" w:type="dxa"/>
            <w:noWrap/>
            <w:vAlign w:val="center"/>
            <w:hideMark/>
          </w:tcPr>
          <w:p w14:paraId="687B5836" w14:textId="77777777" w:rsidR="00895395" w:rsidRDefault="00895395" w:rsidP="002300E1">
            <w:pPr>
              <w:spacing w:after="0" w:line="256" w:lineRule="auto"/>
            </w:pPr>
            <w:r>
              <w:t>3 (Springfield)</w:t>
            </w:r>
          </w:p>
        </w:tc>
        <w:tc>
          <w:tcPr>
            <w:tcW w:w="855" w:type="dxa"/>
            <w:noWrap/>
            <w:vAlign w:val="center"/>
            <w:hideMark/>
          </w:tcPr>
          <w:p w14:paraId="5EF401BB" w14:textId="77777777" w:rsidR="00895395" w:rsidRDefault="00895395" w:rsidP="002300E1">
            <w:pPr>
              <w:spacing w:after="0" w:line="256" w:lineRule="auto"/>
              <w:jc w:val="center"/>
            </w:pPr>
            <w:r>
              <w:t>1,108</w:t>
            </w:r>
          </w:p>
        </w:tc>
      </w:tr>
      <w:tr w:rsidR="00895395" w14:paraId="0D148DC6" w14:textId="77777777" w:rsidTr="002300E1">
        <w:trPr>
          <w:trHeight w:val="20"/>
          <w:jc w:val="center"/>
        </w:trPr>
        <w:tc>
          <w:tcPr>
            <w:tcW w:w="1519" w:type="dxa"/>
            <w:noWrap/>
            <w:vAlign w:val="center"/>
            <w:hideMark/>
          </w:tcPr>
          <w:p w14:paraId="7F1B3F4F" w14:textId="77777777" w:rsidR="00895395" w:rsidRDefault="00895395" w:rsidP="002300E1">
            <w:pPr>
              <w:spacing w:after="0" w:line="256" w:lineRule="auto"/>
            </w:pPr>
            <w:r>
              <w:t>4 (Belleville)</w:t>
            </w:r>
          </w:p>
        </w:tc>
        <w:tc>
          <w:tcPr>
            <w:tcW w:w="855" w:type="dxa"/>
            <w:noWrap/>
            <w:vAlign w:val="center"/>
            <w:hideMark/>
          </w:tcPr>
          <w:p w14:paraId="5358B495" w14:textId="77777777" w:rsidR="00895395" w:rsidRDefault="00895395" w:rsidP="002300E1">
            <w:pPr>
              <w:spacing w:after="0" w:line="256" w:lineRule="auto"/>
              <w:jc w:val="center"/>
            </w:pPr>
            <w:r>
              <w:t>1,570</w:t>
            </w:r>
          </w:p>
        </w:tc>
      </w:tr>
      <w:tr w:rsidR="00895395" w14:paraId="60544A16" w14:textId="77777777" w:rsidTr="002300E1">
        <w:trPr>
          <w:trHeight w:val="20"/>
          <w:jc w:val="center"/>
        </w:trPr>
        <w:tc>
          <w:tcPr>
            <w:tcW w:w="1519" w:type="dxa"/>
            <w:noWrap/>
            <w:vAlign w:val="center"/>
            <w:hideMark/>
          </w:tcPr>
          <w:p w14:paraId="688FB001" w14:textId="77777777" w:rsidR="00895395" w:rsidRDefault="00895395" w:rsidP="002300E1">
            <w:pPr>
              <w:spacing w:after="0" w:line="256" w:lineRule="auto"/>
            </w:pPr>
            <w:r>
              <w:t>5 (Marion)</w:t>
            </w:r>
          </w:p>
        </w:tc>
        <w:tc>
          <w:tcPr>
            <w:tcW w:w="855" w:type="dxa"/>
            <w:vAlign w:val="center"/>
            <w:hideMark/>
          </w:tcPr>
          <w:p w14:paraId="6B6016B7" w14:textId="77777777" w:rsidR="00895395" w:rsidRDefault="00895395" w:rsidP="002300E1">
            <w:pPr>
              <w:spacing w:after="0" w:line="256" w:lineRule="auto"/>
              <w:jc w:val="center"/>
            </w:pPr>
            <w:r>
              <w:t>1,370</w:t>
            </w:r>
          </w:p>
        </w:tc>
      </w:tr>
    </w:tbl>
    <w:p w14:paraId="1CAB2581" w14:textId="77777777" w:rsidR="00895395" w:rsidRDefault="00895395" w:rsidP="00895395">
      <w:pPr>
        <w:ind w:left="2880" w:hanging="1440"/>
        <w:rPr>
          <w:rFonts w:cstheme="minorHAnsi"/>
        </w:rPr>
      </w:pPr>
    </w:p>
    <w:p w14:paraId="6CCA94D6" w14:textId="77777777" w:rsidR="00895395" w:rsidRDefault="00895395" w:rsidP="00895395">
      <w:pPr>
        <w:tabs>
          <w:tab w:val="left" w:pos="2880"/>
        </w:tabs>
        <w:ind w:left="4320" w:hanging="3600"/>
        <w:rPr>
          <w:bCs/>
          <w:szCs w:val="20"/>
        </w:rPr>
      </w:pPr>
      <w:r>
        <w:rPr>
          <w:bCs/>
          <w:szCs w:val="20"/>
        </w:rPr>
        <w:t>LM</w:t>
      </w:r>
      <w:r>
        <w:rPr>
          <w:bCs/>
          <w:szCs w:val="20"/>
        </w:rPr>
        <w:tab/>
        <w:t>= Latent Multiplier</w:t>
      </w:r>
    </w:p>
    <w:p w14:paraId="32BCC0D1" w14:textId="77777777" w:rsidR="00895395" w:rsidRDefault="00895395" w:rsidP="00895395">
      <w:pPr>
        <w:ind w:left="2880" w:hanging="630"/>
        <w:rPr>
          <w:rFonts w:cstheme="minorHAnsi"/>
        </w:rPr>
      </w:pPr>
      <w:r>
        <w:rPr>
          <w:bCs/>
          <w:szCs w:val="20"/>
        </w:rPr>
        <w:tab/>
        <w:t>= Multiplies the CDD dry bulb temperature difference by a factor that accounts for the additional energy needed to dehumidify air when in cooling mode</w:t>
      </w:r>
    </w:p>
    <w:tbl>
      <w:tblPr>
        <w:tblW w:w="0" w:type="auto"/>
        <w:jc w:val="center"/>
        <w:tblLook w:val="04A0" w:firstRow="1" w:lastRow="0" w:firstColumn="1" w:lastColumn="0" w:noHBand="0" w:noVBand="1"/>
      </w:tblPr>
      <w:tblGrid>
        <w:gridCol w:w="2745"/>
        <w:gridCol w:w="990"/>
      </w:tblGrid>
      <w:tr w:rsidR="00895395" w14:paraId="23F2697E" w14:textId="77777777" w:rsidTr="002300E1">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0E3DDB22" w14:textId="77777777" w:rsidR="00895395" w:rsidRDefault="00895395" w:rsidP="002300E1">
            <w:pPr>
              <w:spacing w:after="0" w:line="256" w:lineRule="auto"/>
              <w:jc w:val="center"/>
              <w:rPr>
                <w:b/>
                <w:color w:val="FFFFFF" w:themeColor="background1"/>
              </w:rPr>
            </w:pPr>
            <w:r>
              <w:rPr>
                <w:b/>
                <w:color w:val="FFFFFF" w:themeColor="background1"/>
              </w:rPr>
              <w:t>Climate Zone</w:t>
            </w:r>
          </w:p>
          <w:p w14:paraId="760C6C95" w14:textId="77777777" w:rsidR="00895395" w:rsidRDefault="00895395" w:rsidP="002300E1">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5AE8A09" w14:textId="77777777" w:rsidR="00895395" w:rsidRDefault="00895395" w:rsidP="002300E1">
            <w:pPr>
              <w:spacing w:after="0" w:line="256" w:lineRule="auto"/>
              <w:jc w:val="center"/>
              <w:rPr>
                <w:b/>
                <w:color w:val="FFFFFF" w:themeColor="background1"/>
              </w:rPr>
            </w:pPr>
            <w:r>
              <w:rPr>
                <w:b/>
                <w:color w:val="FFFFFF" w:themeColor="background1"/>
              </w:rPr>
              <w:t>LM</w:t>
            </w:r>
          </w:p>
        </w:tc>
      </w:tr>
      <w:tr w:rsidR="00895395" w14:paraId="538FFC4C" w14:textId="77777777" w:rsidTr="002300E1">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25C5C1AB" w14:textId="77777777" w:rsidR="00895395" w:rsidRDefault="00895395" w:rsidP="002300E1">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2EA38E1F" w14:textId="77777777" w:rsidR="00895395" w:rsidRDefault="00895395" w:rsidP="002300E1">
            <w:pPr>
              <w:spacing w:after="0" w:line="256" w:lineRule="auto"/>
              <w:jc w:val="center"/>
            </w:pPr>
            <w:r>
              <w:t>3.3</w:t>
            </w:r>
          </w:p>
        </w:tc>
      </w:tr>
      <w:tr w:rsidR="00895395" w14:paraId="613C41FE" w14:textId="77777777" w:rsidTr="002300E1">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55CEE2EC" w14:textId="77777777" w:rsidR="00895395" w:rsidRDefault="00895395" w:rsidP="002300E1">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7CE4667A" w14:textId="77777777" w:rsidR="00895395" w:rsidRDefault="00895395" w:rsidP="002300E1">
            <w:pPr>
              <w:spacing w:after="0" w:line="256" w:lineRule="auto"/>
              <w:jc w:val="center"/>
            </w:pPr>
            <w:r>
              <w:t>3.2</w:t>
            </w:r>
          </w:p>
        </w:tc>
      </w:tr>
      <w:tr w:rsidR="00895395" w14:paraId="5EFE2E8C" w14:textId="77777777" w:rsidTr="002300E1">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5FBC87DC" w14:textId="77777777" w:rsidR="00895395" w:rsidRDefault="00895395" w:rsidP="002300E1">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5EB4F3EA" w14:textId="77777777" w:rsidR="00895395" w:rsidRDefault="00895395" w:rsidP="002300E1">
            <w:pPr>
              <w:spacing w:after="0" w:line="256" w:lineRule="auto"/>
              <w:jc w:val="center"/>
            </w:pPr>
            <w:r>
              <w:t>3.7</w:t>
            </w:r>
          </w:p>
        </w:tc>
      </w:tr>
      <w:tr w:rsidR="00895395" w14:paraId="78D2F3EA" w14:textId="77777777" w:rsidTr="002300E1">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584CA931" w14:textId="77777777" w:rsidR="00895395" w:rsidRDefault="00895395" w:rsidP="002300E1">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1003B211" w14:textId="77777777" w:rsidR="00895395" w:rsidRDefault="00895395" w:rsidP="002300E1">
            <w:pPr>
              <w:spacing w:after="0" w:line="256" w:lineRule="auto"/>
              <w:jc w:val="center"/>
            </w:pPr>
            <w:r>
              <w:t>3.6</w:t>
            </w:r>
          </w:p>
        </w:tc>
      </w:tr>
      <w:tr w:rsidR="00895395" w14:paraId="25550F83" w14:textId="77777777" w:rsidTr="002300E1">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FE44B9F" w14:textId="77777777" w:rsidR="00895395" w:rsidRDefault="00895395" w:rsidP="002300E1">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0435F718" w14:textId="77777777" w:rsidR="00895395" w:rsidRDefault="00895395" w:rsidP="002300E1">
            <w:pPr>
              <w:spacing w:after="0" w:line="256" w:lineRule="auto"/>
              <w:jc w:val="center"/>
            </w:pPr>
            <w:r>
              <w:t>3.7</w:t>
            </w:r>
          </w:p>
        </w:tc>
      </w:tr>
    </w:tbl>
    <w:p w14:paraId="4B40EC7B" w14:textId="77777777" w:rsidR="00895395" w:rsidRDefault="00895395" w:rsidP="00895395">
      <w:pPr>
        <w:ind w:left="4320" w:hanging="3600"/>
        <w:rPr>
          <w:bCs/>
          <w:szCs w:val="20"/>
        </w:rPr>
      </w:pPr>
    </w:p>
    <w:p w14:paraId="14BD0700" w14:textId="77777777" w:rsidR="00895395" w:rsidRDefault="00895395" w:rsidP="00895395">
      <w:pPr>
        <w:ind w:left="1440" w:hanging="1440"/>
        <w:rPr>
          <w:bCs/>
          <w:szCs w:val="20"/>
        </w:rPr>
      </w:pPr>
      <w:r>
        <w:rPr>
          <w:bCs/>
          <w:szCs w:val="20"/>
        </w:rPr>
        <w:t>LMR</w:t>
      </w:r>
      <w:r>
        <w:rPr>
          <w:bCs/>
          <w:szCs w:val="20"/>
        </w:rPr>
        <w:tab/>
        <w:t>= Lifetime Mortality Rate – i.e. assumed percentage of trees that do not go on to provide the savings characterized in this measure.</w:t>
      </w:r>
    </w:p>
    <w:p w14:paraId="32C23616" w14:textId="675CC7EC" w:rsidR="00895395" w:rsidRDefault="00895395" w:rsidP="00895395">
      <w:pPr>
        <w:rPr>
          <w:bCs/>
          <w:szCs w:val="20"/>
        </w:rPr>
      </w:pPr>
      <w:r>
        <w:rPr>
          <w:bCs/>
          <w:szCs w:val="20"/>
        </w:rPr>
        <w:tab/>
      </w:r>
      <w:r>
        <w:rPr>
          <w:bCs/>
          <w:szCs w:val="20"/>
        </w:rPr>
        <w:tab/>
        <w:t>= 18% for single family and 39% for multi family</w:t>
      </w:r>
      <w:r>
        <w:rPr>
          <w:rStyle w:val="FootnoteReference"/>
          <w:bCs/>
          <w:szCs w:val="20"/>
        </w:rPr>
        <w:footnoteReference w:id="1648"/>
      </w:r>
    </w:p>
    <w:p w14:paraId="6D6E947B" w14:textId="61D94862" w:rsidR="0026287F" w:rsidRDefault="006D1CE3" w:rsidP="006D1CE3">
      <w:pPr>
        <w:ind w:left="1440" w:hanging="1440"/>
        <w:rPr>
          <w:bCs/>
          <w:szCs w:val="20"/>
        </w:rPr>
      </w:pPr>
      <w:r>
        <w:rPr>
          <w:bCs/>
          <w:szCs w:val="20"/>
        </w:rPr>
        <w:t>NPVDiscount</w:t>
      </w:r>
      <w:r>
        <w:rPr>
          <w:bCs/>
          <w:szCs w:val="20"/>
        </w:rPr>
        <w:tab/>
        <w:t xml:space="preserve">= Multiplier to reduce annual savings claimed from year 1 to account for assumed length of time before savings </w:t>
      </w:r>
      <w:r w:rsidR="00172EC6">
        <w:rPr>
          <w:bCs/>
          <w:szCs w:val="20"/>
        </w:rPr>
        <w:t>are</w:t>
      </w:r>
      <w:r>
        <w:rPr>
          <w:bCs/>
          <w:szCs w:val="20"/>
        </w:rPr>
        <w:t xml:space="preserve"> realized.</w:t>
      </w:r>
    </w:p>
    <w:p w14:paraId="127454BD" w14:textId="3EDD2172" w:rsidR="006D1CE3" w:rsidRDefault="006D1CE3" w:rsidP="00B07B28">
      <w:pPr>
        <w:ind w:left="1440" w:hanging="1440"/>
        <w:rPr>
          <w:bCs/>
          <w:szCs w:val="20"/>
        </w:rPr>
      </w:pPr>
      <w:r>
        <w:rPr>
          <w:bCs/>
          <w:szCs w:val="20"/>
        </w:rPr>
        <w:tab/>
        <w:t>= 79%</w:t>
      </w:r>
      <w:r>
        <w:rPr>
          <w:rStyle w:val="FootnoteReference"/>
          <w:bCs/>
          <w:szCs w:val="20"/>
        </w:rPr>
        <w:footnoteReference w:id="1649"/>
      </w:r>
    </w:p>
    <w:p w14:paraId="5FA1AE7A" w14:textId="77777777" w:rsidR="00895395" w:rsidRPr="00335798" w:rsidRDefault="00895395" w:rsidP="00895395">
      <w:r w:rsidRPr="00DD43F5">
        <w:rPr>
          <w:noProof/>
          <w:sz w:val="22"/>
        </w:rPr>
        <mc:AlternateContent>
          <mc:Choice Requires="wps">
            <w:drawing>
              <wp:anchor distT="45720" distB="45720" distL="114300" distR="114300" simplePos="0" relativeHeight="251658252" behindDoc="0" locked="0" layoutInCell="1" allowOverlap="1" wp14:anchorId="1C7737C4" wp14:editId="24A31998">
                <wp:simplePos x="0" y="0"/>
                <wp:positionH relativeFrom="column">
                  <wp:posOffset>0</wp:posOffset>
                </wp:positionH>
                <wp:positionV relativeFrom="paragraph">
                  <wp:posOffset>354330</wp:posOffset>
                </wp:positionV>
                <wp:extent cx="6261735" cy="5172075"/>
                <wp:effectExtent l="0" t="0" r="24765" b="28575"/>
                <wp:wrapSquare wrapText="bothSides"/>
                <wp:docPr id="470"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735" cy="5172075"/>
                        </a:xfrm>
                        <a:prstGeom prst="rect">
                          <a:avLst/>
                        </a:prstGeom>
                        <a:solidFill>
                          <a:srgbClr val="FFFFFF"/>
                        </a:solidFill>
                        <a:ln w="9525">
                          <a:solidFill>
                            <a:srgbClr val="000000"/>
                          </a:solidFill>
                          <a:miter lim="800000"/>
                          <a:headEnd/>
                          <a:tailEnd/>
                        </a:ln>
                      </wps:spPr>
                      <wps:txbx>
                        <w:txbxContent>
                          <w:p w14:paraId="3589C1C5"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an Air Source</w:t>
                            </w:r>
                            <w:r w:rsidRPr="00996C2F">
                              <w:rPr>
                                <w:szCs w:val="20"/>
                              </w:rPr>
                              <w:t xml:space="preserve"> Heat Pump</w:t>
                            </w:r>
                            <w:r>
                              <w:rPr>
                                <w:szCs w:val="20"/>
                              </w:rPr>
                              <w:t xml:space="preserve"> with unknown efficiency.</w:t>
                            </w:r>
                            <w:r w:rsidRPr="00996C2F">
                              <w:rPr>
                                <w:szCs w:val="20"/>
                              </w:rPr>
                              <w:t xml:space="preserve"> </w:t>
                            </w:r>
                          </w:p>
                          <w:p w14:paraId="00DB68DA" w14:textId="77777777" w:rsidR="00895395" w:rsidRPr="00996C2F" w:rsidRDefault="00895395" w:rsidP="00895395">
                            <w:pPr>
                              <w:rPr>
                                <w:szCs w:val="20"/>
                              </w:rPr>
                            </w:pPr>
                            <w:r w:rsidRPr="00996C2F">
                              <w:rPr>
                                <w:szCs w:val="20"/>
                              </w:rPr>
                              <w:t xml:space="preserve"> </w:t>
                            </w:r>
                          </w:p>
                          <w:p w14:paraId="7C523534" w14:textId="72605C95" w:rsidR="00895395" w:rsidRPr="00536A93" w:rsidRDefault="00895395" w:rsidP="00B07B28">
                            <w:pPr>
                              <w:ind w:left="1440"/>
                              <w:jc w:val="left"/>
                              <w:rPr>
                                <w:bCs/>
                                <w:noProof/>
                                <w:szCs w:val="20"/>
                              </w:rPr>
                            </w:pPr>
                            <w:r w:rsidRPr="006A3F1F">
                              <w:rPr>
                                <w:bCs/>
                                <w:noProof/>
                                <w:szCs w:val="20"/>
                              </w:rPr>
                              <w:t xml:space="preserve">ΔkWh = </w:t>
                            </w:r>
                            <w:r>
                              <w:rPr>
                                <w:bCs/>
                                <w:noProof/>
                                <w:szCs w:val="20"/>
                              </w:rPr>
                              <w:t>(</w:t>
                            </w:r>
                            <w:r w:rsidRPr="006A3F1F">
                              <w:rPr>
                                <w:bCs/>
                                <w:noProof/>
                                <w:szCs w:val="20"/>
                              </w:rPr>
                              <w:t>ΔkWh</w:t>
                            </w:r>
                            <w:r w:rsidRPr="00536A93">
                              <w:rPr>
                                <w:bCs/>
                                <w:noProof/>
                                <w:szCs w:val="20"/>
                                <w:vertAlign w:val="subscript"/>
                              </w:rPr>
                              <w:t>HeatingDirectSolar</w:t>
                            </w:r>
                            <w:r w:rsidRPr="006A3F1F">
                              <w:rPr>
                                <w:bCs/>
                                <w:noProof/>
                                <w:szCs w:val="20"/>
                              </w:rPr>
                              <w:t xml:space="preserve">  + ΔkWh</w:t>
                            </w:r>
                            <w:r w:rsidRPr="00536A93">
                              <w:rPr>
                                <w:bCs/>
                                <w:noProof/>
                                <w:szCs w:val="20"/>
                                <w:vertAlign w:val="subscript"/>
                              </w:rPr>
                              <w:t>CoolingDirectSolar</w:t>
                            </w:r>
                            <w:r w:rsidRPr="006A3F1F">
                              <w:rPr>
                                <w:bCs/>
                                <w:noProof/>
                                <w:szCs w:val="20"/>
                              </w:rPr>
                              <w:t xml:space="preserve"> + ΔkWh</w:t>
                            </w:r>
                            <w:r w:rsidRPr="00536A93">
                              <w:rPr>
                                <w:bCs/>
                                <w:noProof/>
                                <w:szCs w:val="20"/>
                                <w:vertAlign w:val="subscript"/>
                              </w:rPr>
                              <w:t>HeatingInfiltration</w:t>
                            </w:r>
                            <w:r w:rsidRPr="006A3F1F">
                              <w:rPr>
                                <w:bCs/>
                                <w:noProof/>
                                <w:szCs w:val="20"/>
                              </w:rPr>
                              <w:t xml:space="preserve"> + ΔkWh</w:t>
                            </w:r>
                            <w:r w:rsidRPr="00536A93">
                              <w:rPr>
                                <w:bCs/>
                                <w:noProof/>
                                <w:szCs w:val="20"/>
                                <w:vertAlign w:val="subscript"/>
                              </w:rPr>
                              <w:t>CoolingInfiltration</w:t>
                            </w:r>
                            <w:r>
                              <w:rPr>
                                <w:bCs/>
                                <w:noProof/>
                                <w:szCs w:val="20"/>
                              </w:rPr>
                              <w:t>) * (1 – LMR)</w:t>
                            </w:r>
                            <w:r w:rsidR="00172EC6">
                              <w:rPr>
                                <w:bCs/>
                                <w:noProof/>
                                <w:szCs w:val="20"/>
                              </w:rPr>
                              <w:t xml:space="preserve"> * NPVDiscount</w:t>
                            </w:r>
                          </w:p>
                          <w:p w14:paraId="78D00D11" w14:textId="77777777" w:rsidR="00895395" w:rsidRDefault="00895395" w:rsidP="00895395">
                            <w:pPr>
                              <w:ind w:left="180"/>
                              <w:jc w:val="left"/>
                              <w:rPr>
                                <w:szCs w:val="20"/>
                              </w:rPr>
                            </w:pPr>
                          </w:p>
                          <w:p w14:paraId="6092303F" w14:textId="77777777" w:rsidR="00895395" w:rsidRDefault="00895395" w:rsidP="00895395">
                            <w:pPr>
                              <w:pStyle w:val="ListParagraph"/>
                              <w:rPr>
                                <w:bCs/>
                                <w:noProof/>
                                <w:szCs w:val="20"/>
                              </w:rPr>
                            </w:pPr>
                            <w:r w:rsidRPr="00381168">
                              <w:rPr>
                                <w:bCs/>
                                <w:noProof/>
                                <w:szCs w:val="20"/>
                              </w:rPr>
                              <w:t>ΔkWh</w:t>
                            </w:r>
                            <w:r w:rsidRPr="00536A93">
                              <w:rPr>
                                <w:bCs/>
                                <w:noProof/>
                                <w:szCs w:val="20"/>
                                <w:vertAlign w:val="subscript"/>
                              </w:rPr>
                              <w:t>HeatingDirectSola</w:t>
                            </w:r>
                            <w:r>
                              <w:rPr>
                                <w:bCs/>
                                <w:noProof/>
                                <w:szCs w:val="20"/>
                                <w:vertAlign w:val="subscript"/>
                              </w:rPr>
                              <w:t>r</w:t>
                            </w:r>
                            <w:r w:rsidRPr="00AF51DA">
                              <w:rPr>
                                <w:color w:val="FF0000"/>
                                <w:szCs w:val="20"/>
                              </w:rPr>
                              <w:t xml:space="preserve"> </w:t>
                            </w:r>
                            <w:r w:rsidRPr="00AF51DA">
                              <w:rPr>
                                <w:szCs w:val="20"/>
                              </w:rPr>
                              <w:t xml:space="preserve"> </w:t>
                            </w:r>
                            <w:r w:rsidRPr="00335798">
                              <w:rPr>
                                <w:bCs/>
                                <w:noProof/>
                                <w:szCs w:val="20"/>
                              </w:rPr>
                              <w:t>= #Trees  *  ThermsHeating</w:t>
                            </w:r>
                            <w:r>
                              <w:rPr>
                                <w:bCs/>
                                <w:noProof/>
                                <w:szCs w:val="20"/>
                              </w:rPr>
                              <w:t>Increas</w:t>
                            </w:r>
                            <w:r w:rsidRPr="00335798">
                              <w:rPr>
                                <w:bCs/>
                                <w:noProof/>
                                <w:szCs w:val="20"/>
                              </w:rPr>
                              <w:t>ed/Tree</w:t>
                            </w:r>
                            <w:r>
                              <w:rPr>
                                <w:bCs/>
                                <w:noProof/>
                                <w:szCs w:val="20"/>
                              </w:rPr>
                              <w:t xml:space="preserve"> </w:t>
                            </w:r>
                            <w:r w:rsidRPr="00335798">
                              <w:rPr>
                                <w:bCs/>
                                <w:noProof/>
                                <w:szCs w:val="20"/>
                              </w:rPr>
                              <w:t>*  100,000  /  3,41</w:t>
                            </w:r>
                            <w:r>
                              <w:rPr>
                                <w:bCs/>
                                <w:noProof/>
                                <w:szCs w:val="20"/>
                              </w:rPr>
                              <w:t>2</w:t>
                            </w:r>
                            <w:r w:rsidRPr="00335798">
                              <w:rPr>
                                <w:bCs/>
                                <w:noProof/>
                                <w:szCs w:val="20"/>
                              </w:rPr>
                              <w:t xml:space="preserve">  / </w:t>
                            </w:r>
                            <w:r>
                              <w:rPr>
                                <w:rFonts w:cstheme="minorHAnsi"/>
                              </w:rPr>
                              <w:t>ηHeat</w:t>
                            </w:r>
                            <w:r w:rsidRPr="00335798" w:rsidDel="007B6A2B">
                              <w:rPr>
                                <w:bCs/>
                                <w:noProof/>
                                <w:szCs w:val="20"/>
                              </w:rPr>
                              <w:t xml:space="preserve"> </w:t>
                            </w:r>
                            <w:r>
                              <w:rPr>
                                <w:bCs/>
                                <w:noProof/>
                                <w:szCs w:val="20"/>
                              </w:rPr>
                              <w:t>* %ElectricHeat</w:t>
                            </w:r>
                          </w:p>
                          <w:p w14:paraId="6351D074" w14:textId="2FF0EF56" w:rsidR="00895395" w:rsidRPr="00AF51DA" w:rsidRDefault="00895395" w:rsidP="00895395">
                            <w:pPr>
                              <w:ind w:left="1620" w:firstLine="540"/>
                              <w:jc w:val="left"/>
                              <w:rPr>
                                <w:szCs w:val="20"/>
                              </w:rPr>
                            </w:pPr>
                            <w:r>
                              <w:rPr>
                                <w:szCs w:val="20"/>
                              </w:rPr>
                              <w:t xml:space="preserve">= </w:t>
                            </w:r>
                            <w:r w:rsidRPr="00AF51DA">
                              <w:rPr>
                                <w:szCs w:val="20"/>
                              </w:rPr>
                              <w:t>5 * -</w:t>
                            </w:r>
                            <w:r>
                              <w:rPr>
                                <w:szCs w:val="20"/>
                              </w:rPr>
                              <w:t>3.</w:t>
                            </w:r>
                            <w:r w:rsidRPr="00AF51DA">
                              <w:rPr>
                                <w:szCs w:val="20"/>
                              </w:rPr>
                              <w:t>2 *  100,000 / 3,41</w:t>
                            </w:r>
                            <w:r>
                              <w:rPr>
                                <w:szCs w:val="20"/>
                              </w:rPr>
                              <w:t>2</w:t>
                            </w:r>
                            <w:r w:rsidRPr="00AF51DA">
                              <w:rPr>
                                <w:szCs w:val="20"/>
                              </w:rPr>
                              <w:t xml:space="preserve"> / </w:t>
                            </w:r>
                            <w:r>
                              <w:rPr>
                                <w:szCs w:val="20"/>
                              </w:rPr>
                              <w:t>2.04</w:t>
                            </w:r>
                            <w:r w:rsidRPr="00AF51DA">
                              <w:rPr>
                                <w:szCs w:val="20"/>
                              </w:rPr>
                              <w:t xml:space="preserve"> </w:t>
                            </w:r>
                            <w:r>
                              <w:rPr>
                                <w:szCs w:val="20"/>
                              </w:rPr>
                              <w:t>* 100%</w:t>
                            </w:r>
                          </w:p>
                          <w:p w14:paraId="54B6DDBD" w14:textId="77777777" w:rsidR="00895395" w:rsidRPr="00AF51DA" w:rsidRDefault="00895395" w:rsidP="00895395">
                            <w:pPr>
                              <w:ind w:left="1620" w:firstLine="540"/>
                              <w:jc w:val="left"/>
                              <w:rPr>
                                <w:szCs w:val="20"/>
                              </w:rPr>
                            </w:pPr>
                            <w:r w:rsidRPr="00AF51DA">
                              <w:rPr>
                                <w:szCs w:val="20"/>
                              </w:rPr>
                              <w:t xml:space="preserve">= </w:t>
                            </w:r>
                            <w:r w:rsidRPr="00AF51DA">
                              <w:rPr>
                                <w:color w:val="FF0000"/>
                                <w:szCs w:val="20"/>
                              </w:rPr>
                              <w:t>-</w:t>
                            </w:r>
                            <w:r>
                              <w:rPr>
                                <w:color w:val="FF0000"/>
                                <w:szCs w:val="20"/>
                              </w:rPr>
                              <w:t>230</w:t>
                            </w:r>
                            <w:r w:rsidRPr="00AF51DA">
                              <w:rPr>
                                <w:color w:val="FF0000"/>
                                <w:szCs w:val="20"/>
                              </w:rPr>
                              <w:t xml:space="preserve"> </w:t>
                            </w:r>
                            <w:r w:rsidRPr="00AF51DA">
                              <w:rPr>
                                <w:szCs w:val="20"/>
                              </w:rPr>
                              <w:t xml:space="preserve">kWh </w:t>
                            </w:r>
                          </w:p>
                          <w:p w14:paraId="06656F36" w14:textId="77777777" w:rsidR="00895395" w:rsidRDefault="00895395" w:rsidP="00895395">
                            <w:pPr>
                              <w:ind w:firstLine="720"/>
                              <w:rPr>
                                <w:bCs/>
                                <w:szCs w:val="20"/>
                              </w:rPr>
                            </w:pPr>
                            <w:r w:rsidRPr="00AF51DA">
                              <w:rPr>
                                <w:szCs w:val="20"/>
                              </w:rPr>
                              <w:t>Δ</w:t>
                            </w:r>
                            <w:r>
                              <w:rPr>
                                <w:szCs w:val="20"/>
                              </w:rPr>
                              <w:t>kWh</w:t>
                            </w:r>
                            <w:r>
                              <w:rPr>
                                <w:szCs w:val="20"/>
                                <w:vertAlign w:val="subscript"/>
                              </w:rPr>
                              <w:t>CoolingDirectSolar</w:t>
                            </w:r>
                            <w:r w:rsidRPr="00AF51DA">
                              <w:rPr>
                                <w:szCs w:val="20"/>
                              </w:rPr>
                              <w:t xml:space="preserve"> </w:t>
                            </w:r>
                            <w:r>
                              <w:rPr>
                                <w:bCs/>
                                <w:szCs w:val="20"/>
                              </w:rPr>
                              <w:t xml:space="preserve">= </w:t>
                            </w:r>
                            <w:r w:rsidRPr="00970D1E">
                              <w:rPr>
                                <w:bCs/>
                                <w:szCs w:val="20"/>
                              </w:rPr>
                              <w:t xml:space="preserve">#Trees  *  Ton-hrCoolingSaved/Tree  *  12,000  /  ( 1,000  *  </w:t>
                            </w:r>
                            <w:r>
                              <w:rPr>
                                <w:rFonts w:cstheme="minorHAnsi"/>
                              </w:rPr>
                              <w:t>ηCool</w:t>
                            </w:r>
                            <w:r w:rsidRPr="00970D1E" w:rsidDel="009E33F9">
                              <w:rPr>
                                <w:bCs/>
                                <w:szCs w:val="20"/>
                              </w:rPr>
                              <w:t xml:space="preserve"> </w:t>
                            </w:r>
                            <w:r w:rsidRPr="00970D1E">
                              <w:rPr>
                                <w:bCs/>
                                <w:szCs w:val="20"/>
                              </w:rPr>
                              <w:t>)</w:t>
                            </w:r>
                            <w:r>
                              <w:rPr>
                                <w:bCs/>
                                <w:szCs w:val="20"/>
                              </w:rPr>
                              <w:t xml:space="preserve"> * %Cool</w:t>
                            </w:r>
                          </w:p>
                          <w:p w14:paraId="7C680C08" w14:textId="77777777" w:rsidR="00895395" w:rsidRPr="00AF51DA" w:rsidRDefault="00895395" w:rsidP="00895395">
                            <w:pPr>
                              <w:ind w:left="1620" w:firstLine="540"/>
                              <w:jc w:val="left"/>
                              <w:rPr>
                                <w:szCs w:val="20"/>
                              </w:rPr>
                            </w:pPr>
                            <w:r>
                              <w:rPr>
                                <w:szCs w:val="20"/>
                              </w:rPr>
                              <w:t xml:space="preserve">= </w:t>
                            </w:r>
                            <w:r w:rsidRPr="00AF51DA">
                              <w:rPr>
                                <w:szCs w:val="20"/>
                              </w:rPr>
                              <w:t xml:space="preserve">5 * </w:t>
                            </w:r>
                            <w:r>
                              <w:rPr>
                                <w:szCs w:val="20"/>
                              </w:rPr>
                              <w:t>137.3</w:t>
                            </w:r>
                            <w:r w:rsidRPr="00AF51DA">
                              <w:rPr>
                                <w:szCs w:val="20"/>
                              </w:rPr>
                              <w:t xml:space="preserve"> *  </w:t>
                            </w:r>
                            <w:r>
                              <w:rPr>
                                <w:szCs w:val="20"/>
                              </w:rPr>
                              <w:t>12,000</w:t>
                            </w:r>
                            <w:r w:rsidRPr="00AF51DA">
                              <w:rPr>
                                <w:szCs w:val="20"/>
                              </w:rPr>
                              <w:t xml:space="preserve"> /</w:t>
                            </w:r>
                            <w:r>
                              <w:rPr>
                                <w:szCs w:val="20"/>
                              </w:rPr>
                              <w:t xml:space="preserve"> (1,000 * 14)</w:t>
                            </w:r>
                            <w:r w:rsidRPr="00AF51DA">
                              <w:rPr>
                                <w:szCs w:val="20"/>
                              </w:rPr>
                              <w:t xml:space="preserve"> </w:t>
                            </w:r>
                            <w:r>
                              <w:rPr>
                                <w:szCs w:val="20"/>
                              </w:rPr>
                              <w:t>* 100%</w:t>
                            </w:r>
                          </w:p>
                          <w:p w14:paraId="3EA28F8F" w14:textId="77777777" w:rsidR="00895395" w:rsidRDefault="00895395" w:rsidP="00895395">
                            <w:pPr>
                              <w:ind w:left="180" w:firstLine="540"/>
                              <w:jc w:val="left"/>
                              <w:rPr>
                                <w:szCs w:val="20"/>
                              </w:rPr>
                            </w:pPr>
                            <w:r>
                              <w:rPr>
                                <w:szCs w:val="20"/>
                              </w:rPr>
                              <w:tab/>
                            </w:r>
                            <w:r>
                              <w:rPr>
                                <w:szCs w:val="20"/>
                              </w:rPr>
                              <w:tab/>
                              <w:t>= 588 kWh</w:t>
                            </w:r>
                          </w:p>
                          <w:p w14:paraId="7D6A3624" w14:textId="77777777" w:rsidR="00895395" w:rsidRDefault="00895395" w:rsidP="00895395">
                            <w:pPr>
                              <w:ind w:left="1440" w:hanging="720"/>
                              <w:rPr>
                                <w:noProof/>
                                <w:szCs w:val="20"/>
                              </w:rPr>
                            </w:pPr>
                            <w:r w:rsidRPr="00381168">
                              <w:rPr>
                                <w:bCs/>
                                <w:noProof/>
                                <w:szCs w:val="20"/>
                              </w:rPr>
                              <w:t>ΔkWh</w:t>
                            </w:r>
                            <w:r w:rsidRPr="00536A93">
                              <w:rPr>
                                <w:bCs/>
                                <w:noProof/>
                                <w:szCs w:val="20"/>
                                <w:vertAlign w:val="subscript"/>
                              </w:rPr>
                              <w:t>HeatingInfiltration</w:t>
                            </w:r>
                            <w:r w:rsidRPr="00381168">
                              <w:rPr>
                                <w:bCs/>
                                <w:noProof/>
                                <w:szCs w:val="20"/>
                              </w:rPr>
                              <w:t xml:space="preserve"> </w:t>
                            </w:r>
                            <w:r>
                              <w:rPr>
                                <w:noProof/>
                                <w:szCs w:val="20"/>
                              </w:rPr>
                              <w:t xml:space="preserve">= #Trees * CFM50/sqft * Area/ N_Heat * %Reduction_HeatingInfiltration/Tree * 60 * 24 * HDD60 * 0.018 / (COPHeating * 3,412) </w:t>
                            </w:r>
                            <w:r>
                              <w:rPr>
                                <w:bCs/>
                                <w:noProof/>
                                <w:szCs w:val="20"/>
                              </w:rPr>
                              <w:t>* %ElectricHeat</w:t>
                            </w:r>
                          </w:p>
                          <w:p w14:paraId="6EABF112" w14:textId="77777777" w:rsidR="00895395" w:rsidRDefault="00895395" w:rsidP="00895395">
                            <w:pPr>
                              <w:ind w:left="180"/>
                              <w:jc w:val="left"/>
                              <w:rPr>
                                <w:szCs w:val="20"/>
                              </w:rPr>
                            </w:pPr>
                            <w:r>
                              <w:rPr>
                                <w:szCs w:val="20"/>
                              </w:rPr>
                              <w:tab/>
                            </w:r>
                            <w:r>
                              <w:rPr>
                                <w:szCs w:val="20"/>
                              </w:rPr>
                              <w:tab/>
                            </w:r>
                            <w:r>
                              <w:rPr>
                                <w:szCs w:val="20"/>
                              </w:rPr>
                              <w:tab/>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(2.04</w:t>
                            </w:r>
                            <w:r w:rsidRPr="0016406E">
                              <w:rPr>
                                <w:szCs w:val="20"/>
                              </w:rPr>
                              <w:t xml:space="preserve"> </w:t>
                            </w:r>
                            <w:r>
                              <w:rPr>
                                <w:szCs w:val="20"/>
                              </w:rPr>
                              <w:t>*</w:t>
                            </w:r>
                            <w:r w:rsidRPr="0016406E">
                              <w:rPr>
                                <w:szCs w:val="20"/>
                              </w:rPr>
                              <w:t xml:space="preserve"> 3,41</w:t>
                            </w:r>
                            <w:r>
                              <w:rPr>
                                <w:szCs w:val="20"/>
                              </w:rPr>
                              <w:t>2) * 100%</w:t>
                            </w:r>
                          </w:p>
                          <w:p w14:paraId="554C3241" w14:textId="77777777" w:rsidR="00895395" w:rsidRDefault="00895395" w:rsidP="00895395">
                            <w:pPr>
                              <w:ind w:left="180"/>
                              <w:jc w:val="left"/>
                              <w:rPr>
                                <w:szCs w:val="20"/>
                              </w:rPr>
                            </w:pPr>
                            <w:r>
                              <w:rPr>
                                <w:szCs w:val="20"/>
                              </w:rPr>
                              <w:tab/>
                            </w:r>
                            <w:r>
                              <w:rPr>
                                <w:szCs w:val="20"/>
                              </w:rPr>
                              <w:tab/>
                            </w:r>
                            <w:r>
                              <w:rPr>
                                <w:szCs w:val="20"/>
                              </w:rPr>
                              <w:tab/>
                              <w:t>= 73 kWh</w:t>
                            </w:r>
                          </w:p>
                          <w:p w14:paraId="6730C50C" w14:textId="77777777" w:rsidR="00895395" w:rsidRPr="006A3F1F" w:rsidRDefault="00895395" w:rsidP="00895395">
                            <w:pPr>
                              <w:ind w:left="1440" w:hanging="720"/>
                              <w:jc w:val="left"/>
                              <w:rPr>
                                <w:noProof/>
                                <w:szCs w:val="20"/>
                              </w:rPr>
                            </w:pPr>
                            <w:r w:rsidRPr="00381168">
                              <w:rPr>
                                <w:bCs/>
                                <w:noProof/>
                                <w:szCs w:val="20"/>
                              </w:rPr>
                              <w:t>ΔkWh</w:t>
                            </w:r>
                            <w:r w:rsidRPr="00536A93">
                              <w:rPr>
                                <w:bCs/>
                                <w:noProof/>
                                <w:szCs w:val="20"/>
                                <w:vertAlign w:val="subscript"/>
                              </w:rPr>
                              <w:t>CoolingInfiltration</w:t>
                            </w:r>
                            <w:r>
                              <w:rPr>
                                <w:bCs/>
                                <w:noProof/>
                                <w:szCs w:val="20"/>
                                <w:vertAlign w:val="subscript"/>
                              </w:rPr>
                              <w:t xml:space="preserve"> </w:t>
                            </w:r>
                            <w:r w:rsidRPr="003E0824">
                              <w:rPr>
                                <w:bCs/>
                                <w:noProof/>
                                <w:szCs w:val="20"/>
                              </w:rPr>
                              <w:t xml:space="preserve">= </w:t>
                            </w:r>
                            <w:r w:rsidRPr="006A3F1F">
                              <w:rPr>
                                <w:noProof/>
                                <w:szCs w:val="20"/>
                              </w:rPr>
                              <w:t xml:space="preserve">#Trees  *  </w:t>
                            </w:r>
                            <w:r w:rsidRPr="003E0824">
                              <w:rPr>
                                <w:noProof/>
                                <w:szCs w:val="20"/>
                              </w:rPr>
                              <w:t>CFM50/sqft</w:t>
                            </w:r>
                            <w:r w:rsidRPr="006A3F1F">
                              <w:rPr>
                                <w:noProof/>
                                <w:szCs w:val="20"/>
                              </w:rPr>
                              <w:t xml:space="preserve"> *  Area  /  N_Cool  *  %_ ReductionCoolingInfiltration/Tree  *  60 * 24 * CDD65  *  LM  *  0.018  /  ( </w:t>
                            </w:r>
                            <w:r w:rsidRPr="003E0824">
                              <w:rPr>
                                <w:rFonts w:cstheme="minorHAnsi"/>
                                <w:szCs w:val="20"/>
                              </w:rPr>
                              <w:t>ηCool</w:t>
                            </w:r>
                            <w:r w:rsidRPr="006A3F1F" w:rsidDel="00917A02">
                              <w:rPr>
                                <w:noProof/>
                                <w:szCs w:val="20"/>
                              </w:rPr>
                              <w:t xml:space="preserve"> </w:t>
                            </w:r>
                            <w:r w:rsidRPr="006A3F1F">
                              <w:rPr>
                                <w:noProof/>
                                <w:szCs w:val="20"/>
                              </w:rPr>
                              <w:t xml:space="preserve"> * 1000 ) * %Cool</w:t>
                            </w:r>
                          </w:p>
                          <w:p w14:paraId="55044A9B" w14:textId="77777777" w:rsidR="00895395" w:rsidRPr="003E0824" w:rsidRDefault="00895395" w:rsidP="00895395">
                            <w:pPr>
                              <w:ind w:left="1620" w:firstLine="540"/>
                              <w:jc w:val="left"/>
                              <w:rPr>
                                <w:szCs w:val="20"/>
                              </w:rPr>
                            </w:pPr>
                            <w:r w:rsidRPr="003E0824">
                              <w:rPr>
                                <w:szCs w:val="20"/>
                              </w:rPr>
                              <w:t>= 5 * 1.51 * 2,500</w:t>
                            </w:r>
                            <w:r>
                              <w:rPr>
                                <w:szCs w:val="20"/>
                              </w:rPr>
                              <w:t>/33.4</w:t>
                            </w:r>
                            <w:r w:rsidRPr="003E0824">
                              <w:rPr>
                                <w:szCs w:val="20"/>
                              </w:rPr>
                              <w:t xml:space="preserve"> * </w:t>
                            </w:r>
                            <w:r>
                              <w:rPr>
                                <w:szCs w:val="20"/>
                              </w:rPr>
                              <w:t>2.26</w:t>
                            </w:r>
                            <w:r w:rsidRPr="003E0824">
                              <w:rPr>
                                <w:szCs w:val="20"/>
                              </w:rPr>
                              <w:t xml:space="preserve">% * 60 * 24 * </w:t>
                            </w:r>
                            <w:r>
                              <w:rPr>
                                <w:szCs w:val="20"/>
                              </w:rPr>
                              <w:t>1,108</w:t>
                            </w:r>
                            <w:r w:rsidRPr="003E0824">
                              <w:rPr>
                                <w:szCs w:val="20"/>
                              </w:rPr>
                              <w:t xml:space="preserve"> *</w:t>
                            </w:r>
                            <w:r>
                              <w:rPr>
                                <w:szCs w:val="20"/>
                              </w:rPr>
                              <w:t xml:space="preserve"> 3.7</w:t>
                            </w:r>
                            <w:r w:rsidRPr="003E0824">
                              <w:rPr>
                                <w:szCs w:val="20"/>
                              </w:rPr>
                              <w:t xml:space="preserve"> 0.018 / (</w:t>
                            </w:r>
                            <w:r>
                              <w:rPr>
                                <w:szCs w:val="20"/>
                              </w:rPr>
                              <w:t>14</w:t>
                            </w:r>
                            <w:r w:rsidRPr="003E0824">
                              <w:rPr>
                                <w:szCs w:val="20"/>
                              </w:rPr>
                              <w:t xml:space="preserve"> * </w:t>
                            </w:r>
                            <w:r>
                              <w:rPr>
                                <w:szCs w:val="20"/>
                              </w:rPr>
                              <w:t>1,000</w:t>
                            </w:r>
                            <w:r w:rsidRPr="003E0824">
                              <w:rPr>
                                <w:szCs w:val="20"/>
                              </w:rPr>
                              <w:t>) * 100%</w:t>
                            </w:r>
                          </w:p>
                          <w:p w14:paraId="20AEEFB5" w14:textId="77777777" w:rsidR="00895395" w:rsidRPr="003E0824" w:rsidRDefault="00895395" w:rsidP="00895395">
                            <w:pPr>
                              <w:ind w:left="180"/>
                              <w:jc w:val="left"/>
                              <w:rPr>
                                <w:szCs w:val="20"/>
                              </w:rPr>
                            </w:pPr>
                            <w:r w:rsidRPr="003E0824">
                              <w:rPr>
                                <w:szCs w:val="20"/>
                              </w:rPr>
                              <w:tab/>
                            </w:r>
                            <w:r w:rsidRPr="003E0824">
                              <w:rPr>
                                <w:szCs w:val="20"/>
                              </w:rPr>
                              <w:tab/>
                            </w:r>
                            <w:r w:rsidRPr="003E0824">
                              <w:rPr>
                                <w:szCs w:val="20"/>
                              </w:rPr>
                              <w:tab/>
                              <w:t xml:space="preserve">= </w:t>
                            </w:r>
                            <w:r>
                              <w:rPr>
                                <w:szCs w:val="20"/>
                              </w:rPr>
                              <w:t>97</w:t>
                            </w:r>
                            <w:r w:rsidRPr="003E0824">
                              <w:rPr>
                                <w:szCs w:val="20"/>
                              </w:rPr>
                              <w:t xml:space="preserve"> kWh</w:t>
                            </w:r>
                          </w:p>
                          <w:p w14:paraId="722EAC99" w14:textId="6379FEAC" w:rsidR="00895395" w:rsidRDefault="00895395" w:rsidP="00895395">
                            <w:pPr>
                              <w:ind w:left="180"/>
                              <w:jc w:val="left"/>
                              <w:rPr>
                                <w:bCs/>
                                <w:noProof/>
                                <w:szCs w:val="20"/>
                              </w:rPr>
                            </w:pPr>
                            <w:r>
                              <w:rPr>
                                <w:szCs w:val="20"/>
                              </w:rPr>
                              <w:tab/>
                            </w:r>
                            <w:r>
                              <w:rPr>
                                <w:szCs w:val="20"/>
                              </w:rPr>
                              <w:tab/>
                            </w:r>
                            <w:r w:rsidRPr="00381168">
                              <w:rPr>
                                <w:bCs/>
                                <w:noProof/>
                                <w:szCs w:val="20"/>
                              </w:rPr>
                              <w:t>ΔkWh</w:t>
                            </w:r>
                            <w:r>
                              <w:rPr>
                                <w:bCs/>
                                <w:noProof/>
                                <w:szCs w:val="20"/>
                              </w:rPr>
                              <w:tab/>
                              <w:t>= (-230 + 588 + 73 + 97) * (1 – 0.18)</w:t>
                            </w:r>
                            <w:r w:rsidR="00172EC6">
                              <w:rPr>
                                <w:bCs/>
                                <w:noProof/>
                                <w:szCs w:val="20"/>
                              </w:rPr>
                              <w:t xml:space="preserve"> * </w:t>
                            </w:r>
                            <w:r w:rsidR="00A3069B">
                              <w:rPr>
                                <w:bCs/>
                                <w:noProof/>
                                <w:szCs w:val="20"/>
                              </w:rPr>
                              <w:t>0.</w:t>
                            </w:r>
                            <w:r w:rsidR="00172EC6">
                              <w:rPr>
                                <w:bCs/>
                                <w:noProof/>
                                <w:szCs w:val="20"/>
                              </w:rPr>
                              <w:t>79</w:t>
                            </w:r>
                          </w:p>
                          <w:p w14:paraId="03A04C1E" w14:textId="588FC82F" w:rsidR="00895395" w:rsidRDefault="00895395" w:rsidP="00895395">
                            <w:pPr>
                              <w:ind w:left="180"/>
                              <w:jc w:val="left"/>
                              <w:rPr>
                                <w:szCs w:val="20"/>
                              </w:rPr>
                            </w:pPr>
                            <w:r>
                              <w:rPr>
                                <w:bCs/>
                                <w:noProof/>
                                <w:szCs w:val="20"/>
                              </w:rPr>
                              <w:tab/>
                            </w:r>
                            <w:r>
                              <w:rPr>
                                <w:bCs/>
                                <w:noProof/>
                                <w:szCs w:val="20"/>
                              </w:rPr>
                              <w:tab/>
                            </w:r>
                            <w:r>
                              <w:rPr>
                                <w:bCs/>
                                <w:noProof/>
                                <w:szCs w:val="20"/>
                              </w:rPr>
                              <w:tab/>
                              <w:t xml:space="preserve">= </w:t>
                            </w:r>
                            <w:r w:rsidR="00A3069B">
                              <w:rPr>
                                <w:bCs/>
                                <w:noProof/>
                                <w:szCs w:val="20"/>
                              </w:rPr>
                              <w:t xml:space="preserve">342 </w:t>
                            </w:r>
                            <w:r>
                              <w:rPr>
                                <w:bCs/>
                                <w:noProof/>
                                <w:szCs w:val="20"/>
                              </w:rPr>
                              <w:t>kWh (</w:t>
                            </w:r>
                            <w:r w:rsidR="00A3069B">
                              <w:rPr>
                                <w:bCs/>
                                <w:noProof/>
                                <w:szCs w:val="20"/>
                              </w:rPr>
                              <w:t>68.4</w:t>
                            </w:r>
                            <w:r>
                              <w:rPr>
                                <w:bCs/>
                                <w:noProof/>
                                <w:szCs w:val="20"/>
                              </w:rPr>
                              <w:t xml:space="preserve"> kWh per tree)</w:t>
                            </w:r>
                          </w:p>
                          <w:p w14:paraId="3794C8FB" w14:textId="77777777" w:rsidR="00895395" w:rsidRDefault="00895395" w:rsidP="00895395">
                            <w:pPr>
                              <w:ind w:left="180"/>
                              <w:jc w:val="left"/>
                              <w:rPr>
                                <w:szCs w:val="20"/>
                              </w:rPr>
                            </w:pPr>
                          </w:p>
                          <w:p w14:paraId="61EF13DB" w14:textId="77777777" w:rsidR="00895395" w:rsidRPr="00996C2F" w:rsidRDefault="00895395" w:rsidP="00895395">
                            <w:pPr>
                              <w:ind w:left="180"/>
                              <w:jc w:val="left"/>
                              <w:rPr>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7737C4" id="Text Box 470" o:spid="_x0000_s1164" type="#_x0000_t202" style="position:absolute;left:0;text-align:left;margin-left:0;margin-top:27.9pt;width:493.05pt;height:407.25pt;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">
                <v:textbox>
                  <w:txbxContent>
                    <w:p w14:paraId="3589C1C5"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an Air Source</w:t>
                      </w:r>
                      <w:r w:rsidRPr="00996C2F">
                        <w:rPr>
                          <w:szCs w:val="20"/>
                        </w:rPr>
                        <w:t xml:space="preserve"> Heat Pump</w:t>
                      </w:r>
                      <w:r>
                        <w:rPr>
                          <w:szCs w:val="20"/>
                        </w:rPr>
                        <w:t xml:space="preserve"> with unknown efficiency.</w:t>
                      </w:r>
                      <w:r w:rsidRPr="00996C2F">
                        <w:rPr>
                          <w:szCs w:val="20"/>
                        </w:rPr>
                        <w:t xml:space="preserve"> </w:t>
                      </w:r>
                    </w:p>
                    <w:p w14:paraId="00DB68DA" w14:textId="77777777" w:rsidR="00895395" w:rsidRPr="00996C2F" w:rsidRDefault="00895395" w:rsidP="00895395">
                      <w:pPr>
                        <w:rPr>
                          <w:szCs w:val="20"/>
                        </w:rPr>
                      </w:pPr>
                      <w:r w:rsidRPr="00996C2F">
                        <w:rPr>
                          <w:szCs w:val="20"/>
                        </w:rPr>
                        <w:t xml:space="preserve"> </w:t>
                      </w:r>
                    </w:p>
                    <w:p w14:paraId="7C523534" w14:textId="72605C95" w:rsidR="00895395" w:rsidRPr="00536A93" w:rsidRDefault="00895395" w:rsidP="00B07B28">
                      <w:pPr>
                        <w:ind w:left="1440"/>
                        <w:jc w:val="left"/>
                        <w:rPr>
                          <w:bCs/>
                          <w:noProof/>
                          <w:szCs w:val="20"/>
                        </w:rPr>
                      </w:pPr>
                      <w:r w:rsidRPr="006A3F1F">
                        <w:rPr>
                          <w:bCs/>
                          <w:noProof/>
                          <w:szCs w:val="20"/>
                        </w:rPr>
                        <w:t xml:space="preserve">ΔkWh = </w:t>
                      </w:r>
                      <w:r>
                        <w:rPr>
                          <w:bCs/>
                          <w:noProof/>
                          <w:szCs w:val="20"/>
                        </w:rPr>
                        <w:t>(</w:t>
                      </w:r>
                      <w:r w:rsidRPr="006A3F1F">
                        <w:rPr>
                          <w:bCs/>
                          <w:noProof/>
                          <w:szCs w:val="20"/>
                        </w:rPr>
                        <w:t>ΔkWh</w:t>
                      </w:r>
                      <w:r w:rsidRPr="00536A93">
                        <w:rPr>
                          <w:bCs/>
                          <w:noProof/>
                          <w:szCs w:val="20"/>
                          <w:vertAlign w:val="subscript"/>
                        </w:rPr>
                        <w:t>HeatingDirectSolar</w:t>
                      </w:r>
                      <w:r w:rsidRPr="006A3F1F">
                        <w:rPr>
                          <w:bCs/>
                          <w:noProof/>
                          <w:szCs w:val="20"/>
                        </w:rPr>
                        <w:t xml:space="preserve">  + ΔkWh</w:t>
                      </w:r>
                      <w:r w:rsidRPr="00536A93">
                        <w:rPr>
                          <w:bCs/>
                          <w:noProof/>
                          <w:szCs w:val="20"/>
                          <w:vertAlign w:val="subscript"/>
                        </w:rPr>
                        <w:t>CoolingDirectSolar</w:t>
                      </w:r>
                      <w:r w:rsidRPr="006A3F1F">
                        <w:rPr>
                          <w:bCs/>
                          <w:noProof/>
                          <w:szCs w:val="20"/>
                        </w:rPr>
                        <w:t xml:space="preserve"> + ΔkWh</w:t>
                      </w:r>
                      <w:r w:rsidRPr="00536A93">
                        <w:rPr>
                          <w:bCs/>
                          <w:noProof/>
                          <w:szCs w:val="20"/>
                          <w:vertAlign w:val="subscript"/>
                        </w:rPr>
                        <w:t>HeatingInfiltration</w:t>
                      </w:r>
                      <w:r w:rsidRPr="006A3F1F">
                        <w:rPr>
                          <w:bCs/>
                          <w:noProof/>
                          <w:szCs w:val="20"/>
                        </w:rPr>
                        <w:t xml:space="preserve"> + ΔkWh</w:t>
                      </w:r>
                      <w:r w:rsidRPr="00536A93">
                        <w:rPr>
                          <w:bCs/>
                          <w:noProof/>
                          <w:szCs w:val="20"/>
                          <w:vertAlign w:val="subscript"/>
                        </w:rPr>
                        <w:t>CoolingInfiltration</w:t>
                      </w:r>
                      <w:r>
                        <w:rPr>
                          <w:bCs/>
                          <w:noProof/>
                          <w:szCs w:val="20"/>
                        </w:rPr>
                        <w:t>) * (1 – LMR)</w:t>
                      </w:r>
                      <w:r w:rsidR="00172EC6">
                        <w:rPr>
                          <w:bCs/>
                          <w:noProof/>
                          <w:szCs w:val="20"/>
                        </w:rPr>
                        <w:t xml:space="preserve"> * NPVDiscount</w:t>
                      </w:r>
                    </w:p>
                    <w:p w14:paraId="78D00D11" w14:textId="77777777" w:rsidR="00895395" w:rsidRDefault="00895395" w:rsidP="00895395">
                      <w:pPr>
                        <w:ind w:left="180"/>
                        <w:jc w:val="left"/>
                        <w:rPr>
                          <w:szCs w:val="20"/>
                        </w:rPr>
                      </w:pPr>
                    </w:p>
                    <w:p w14:paraId="6092303F" w14:textId="77777777" w:rsidR="00895395" w:rsidRDefault="00895395" w:rsidP="00895395">
                      <w:pPr>
                        <w:pStyle w:val="ListParagraph"/>
                        <w:rPr>
                          <w:bCs/>
                          <w:noProof/>
                          <w:szCs w:val="20"/>
                        </w:rPr>
                      </w:pPr>
                      <w:r w:rsidRPr="00381168">
                        <w:rPr>
                          <w:bCs/>
                          <w:noProof/>
                          <w:szCs w:val="20"/>
                        </w:rPr>
                        <w:t>ΔkWh</w:t>
                      </w:r>
                      <w:r w:rsidRPr="00536A93">
                        <w:rPr>
                          <w:bCs/>
                          <w:noProof/>
                          <w:szCs w:val="20"/>
                          <w:vertAlign w:val="subscript"/>
                        </w:rPr>
                        <w:t>HeatingDirectSola</w:t>
                      </w:r>
                      <w:r>
                        <w:rPr>
                          <w:bCs/>
                          <w:noProof/>
                          <w:szCs w:val="20"/>
                          <w:vertAlign w:val="subscript"/>
                        </w:rPr>
                        <w:t>r</w:t>
                      </w:r>
                      <w:r w:rsidRPr="00AF51DA">
                        <w:rPr>
                          <w:color w:val="FF0000"/>
                          <w:szCs w:val="20"/>
                        </w:rPr>
                        <w:t xml:space="preserve"> </w:t>
                      </w:r>
                      <w:r w:rsidRPr="00AF51DA">
                        <w:rPr>
                          <w:szCs w:val="20"/>
                        </w:rPr>
                        <w:t xml:space="preserve"> </w:t>
                      </w:r>
                      <w:r w:rsidRPr="00335798">
                        <w:rPr>
                          <w:bCs/>
                          <w:noProof/>
                          <w:szCs w:val="20"/>
                        </w:rPr>
                        <w:t>= #Trees  *  ThermsHeating</w:t>
                      </w:r>
                      <w:r>
                        <w:rPr>
                          <w:bCs/>
                          <w:noProof/>
                          <w:szCs w:val="20"/>
                        </w:rPr>
                        <w:t>Increas</w:t>
                      </w:r>
                      <w:r w:rsidRPr="00335798">
                        <w:rPr>
                          <w:bCs/>
                          <w:noProof/>
                          <w:szCs w:val="20"/>
                        </w:rPr>
                        <w:t>ed/Tree</w:t>
                      </w:r>
                      <w:r>
                        <w:rPr>
                          <w:bCs/>
                          <w:noProof/>
                          <w:szCs w:val="20"/>
                        </w:rPr>
                        <w:t xml:space="preserve"> </w:t>
                      </w:r>
                      <w:r w:rsidRPr="00335798">
                        <w:rPr>
                          <w:bCs/>
                          <w:noProof/>
                          <w:szCs w:val="20"/>
                        </w:rPr>
                        <w:t>*  100,000  /  3,41</w:t>
                      </w:r>
                      <w:r>
                        <w:rPr>
                          <w:bCs/>
                          <w:noProof/>
                          <w:szCs w:val="20"/>
                        </w:rPr>
                        <w:t>2</w:t>
                      </w:r>
                      <w:r w:rsidRPr="00335798">
                        <w:rPr>
                          <w:bCs/>
                          <w:noProof/>
                          <w:szCs w:val="20"/>
                        </w:rPr>
                        <w:t xml:space="preserve">  / </w:t>
                      </w:r>
                      <w:r>
                        <w:rPr>
                          <w:rFonts w:cstheme="minorHAnsi"/>
                        </w:rPr>
                        <w:t>ηHeat</w:t>
                      </w:r>
                      <w:r w:rsidRPr="00335798" w:rsidDel="007B6A2B">
                        <w:rPr>
                          <w:bCs/>
                          <w:noProof/>
                          <w:szCs w:val="20"/>
                        </w:rPr>
                        <w:t xml:space="preserve"> </w:t>
                      </w:r>
                      <w:r>
                        <w:rPr>
                          <w:bCs/>
                          <w:noProof/>
                          <w:szCs w:val="20"/>
                        </w:rPr>
                        <w:t>* %ElectricHeat</w:t>
                      </w:r>
                    </w:p>
                    <w:p w14:paraId="6351D074" w14:textId="2FF0EF56" w:rsidR="00895395" w:rsidRPr="00AF51DA" w:rsidRDefault="00895395" w:rsidP="00895395">
                      <w:pPr>
                        <w:ind w:left="1620" w:firstLine="540"/>
                        <w:jc w:val="left"/>
                        <w:rPr>
                          <w:szCs w:val="20"/>
                        </w:rPr>
                      </w:pPr>
                      <w:r>
                        <w:rPr>
                          <w:szCs w:val="20"/>
                        </w:rPr>
                        <w:t xml:space="preserve">= </w:t>
                      </w:r>
                      <w:r w:rsidRPr="00AF51DA">
                        <w:rPr>
                          <w:szCs w:val="20"/>
                        </w:rPr>
                        <w:t>5 * -</w:t>
                      </w:r>
                      <w:r>
                        <w:rPr>
                          <w:szCs w:val="20"/>
                        </w:rPr>
                        <w:t>3.</w:t>
                      </w:r>
                      <w:r w:rsidRPr="00AF51DA">
                        <w:rPr>
                          <w:szCs w:val="20"/>
                        </w:rPr>
                        <w:t>2 *  100,000 / 3,41</w:t>
                      </w:r>
                      <w:r>
                        <w:rPr>
                          <w:szCs w:val="20"/>
                        </w:rPr>
                        <w:t>2</w:t>
                      </w:r>
                      <w:r w:rsidRPr="00AF51DA">
                        <w:rPr>
                          <w:szCs w:val="20"/>
                        </w:rPr>
                        <w:t xml:space="preserve"> / </w:t>
                      </w:r>
                      <w:r>
                        <w:rPr>
                          <w:szCs w:val="20"/>
                        </w:rPr>
                        <w:t>2.04</w:t>
                      </w:r>
                      <w:r w:rsidRPr="00AF51DA">
                        <w:rPr>
                          <w:szCs w:val="20"/>
                        </w:rPr>
                        <w:t xml:space="preserve"> </w:t>
                      </w:r>
                      <w:r>
                        <w:rPr>
                          <w:szCs w:val="20"/>
                        </w:rPr>
                        <w:t>* 100%</w:t>
                      </w:r>
                    </w:p>
                    <w:p w14:paraId="54B6DDBD" w14:textId="77777777" w:rsidR="00895395" w:rsidRPr="00AF51DA" w:rsidRDefault="00895395" w:rsidP="00895395">
                      <w:pPr>
                        <w:ind w:left="1620" w:firstLine="540"/>
                        <w:jc w:val="left"/>
                        <w:rPr>
                          <w:szCs w:val="20"/>
                        </w:rPr>
                      </w:pPr>
                      <w:r w:rsidRPr="00AF51DA">
                        <w:rPr>
                          <w:szCs w:val="20"/>
                        </w:rPr>
                        <w:t xml:space="preserve">= </w:t>
                      </w:r>
                      <w:r w:rsidRPr="00AF51DA">
                        <w:rPr>
                          <w:color w:val="FF0000"/>
                          <w:szCs w:val="20"/>
                        </w:rPr>
                        <w:t>-</w:t>
                      </w:r>
                      <w:r>
                        <w:rPr>
                          <w:color w:val="FF0000"/>
                          <w:szCs w:val="20"/>
                        </w:rPr>
                        <w:t>230</w:t>
                      </w:r>
                      <w:r w:rsidRPr="00AF51DA">
                        <w:rPr>
                          <w:color w:val="FF0000"/>
                          <w:szCs w:val="20"/>
                        </w:rPr>
                        <w:t xml:space="preserve"> </w:t>
                      </w:r>
                      <w:r w:rsidRPr="00AF51DA">
                        <w:rPr>
                          <w:szCs w:val="20"/>
                        </w:rPr>
                        <w:t xml:space="preserve">kWh </w:t>
                      </w:r>
                    </w:p>
                    <w:p w14:paraId="06656F36" w14:textId="77777777" w:rsidR="00895395" w:rsidRDefault="00895395" w:rsidP="00895395">
                      <w:pPr>
                        <w:ind w:firstLine="720"/>
                        <w:rPr>
                          <w:bCs/>
                          <w:szCs w:val="20"/>
                        </w:rPr>
                      </w:pPr>
                      <w:r w:rsidRPr="00AF51DA">
                        <w:rPr>
                          <w:szCs w:val="20"/>
                        </w:rPr>
                        <w:t>Δ</w:t>
                      </w:r>
                      <w:r>
                        <w:rPr>
                          <w:szCs w:val="20"/>
                        </w:rPr>
                        <w:t>kWh</w:t>
                      </w:r>
                      <w:r>
                        <w:rPr>
                          <w:szCs w:val="20"/>
                          <w:vertAlign w:val="subscript"/>
                        </w:rPr>
                        <w:t>CoolingDirectSolar</w:t>
                      </w:r>
                      <w:r w:rsidRPr="00AF51DA">
                        <w:rPr>
                          <w:szCs w:val="20"/>
                        </w:rPr>
                        <w:t xml:space="preserve"> </w:t>
                      </w:r>
                      <w:r>
                        <w:rPr>
                          <w:bCs/>
                          <w:szCs w:val="20"/>
                        </w:rPr>
                        <w:t xml:space="preserve">= </w:t>
                      </w:r>
                      <w:r w:rsidRPr="00970D1E">
                        <w:rPr>
                          <w:bCs/>
                          <w:szCs w:val="20"/>
                        </w:rPr>
                        <w:t xml:space="preserve">#Trees  *  Ton-hrCoolingSaved/Tree  *  12,000  /  ( 1,000  *  </w:t>
                      </w:r>
                      <w:r>
                        <w:rPr>
                          <w:rFonts w:cstheme="minorHAnsi"/>
                        </w:rPr>
                        <w:t>ηCool</w:t>
                      </w:r>
                      <w:r w:rsidRPr="00970D1E" w:rsidDel="009E33F9">
                        <w:rPr>
                          <w:bCs/>
                          <w:szCs w:val="20"/>
                        </w:rPr>
                        <w:t xml:space="preserve"> </w:t>
                      </w:r>
                      <w:r w:rsidRPr="00970D1E">
                        <w:rPr>
                          <w:bCs/>
                          <w:szCs w:val="20"/>
                        </w:rPr>
                        <w:t>)</w:t>
                      </w:r>
                      <w:r>
                        <w:rPr>
                          <w:bCs/>
                          <w:szCs w:val="20"/>
                        </w:rPr>
                        <w:t xml:space="preserve"> * %Cool</w:t>
                      </w:r>
                    </w:p>
                    <w:p w14:paraId="7C680C08" w14:textId="77777777" w:rsidR="00895395" w:rsidRPr="00AF51DA" w:rsidRDefault="00895395" w:rsidP="00895395">
                      <w:pPr>
                        <w:ind w:left="1620" w:firstLine="540"/>
                        <w:jc w:val="left"/>
                        <w:rPr>
                          <w:szCs w:val="20"/>
                        </w:rPr>
                      </w:pPr>
                      <w:r>
                        <w:rPr>
                          <w:szCs w:val="20"/>
                        </w:rPr>
                        <w:t xml:space="preserve">= </w:t>
                      </w:r>
                      <w:r w:rsidRPr="00AF51DA">
                        <w:rPr>
                          <w:szCs w:val="20"/>
                        </w:rPr>
                        <w:t xml:space="preserve">5 * </w:t>
                      </w:r>
                      <w:r>
                        <w:rPr>
                          <w:szCs w:val="20"/>
                        </w:rPr>
                        <w:t>137.3</w:t>
                      </w:r>
                      <w:r w:rsidRPr="00AF51DA">
                        <w:rPr>
                          <w:szCs w:val="20"/>
                        </w:rPr>
                        <w:t xml:space="preserve"> *  </w:t>
                      </w:r>
                      <w:r>
                        <w:rPr>
                          <w:szCs w:val="20"/>
                        </w:rPr>
                        <w:t>12,000</w:t>
                      </w:r>
                      <w:r w:rsidRPr="00AF51DA">
                        <w:rPr>
                          <w:szCs w:val="20"/>
                        </w:rPr>
                        <w:t xml:space="preserve"> /</w:t>
                      </w:r>
                      <w:r>
                        <w:rPr>
                          <w:szCs w:val="20"/>
                        </w:rPr>
                        <w:t xml:space="preserve"> (1,000 * 14)</w:t>
                      </w:r>
                      <w:r w:rsidRPr="00AF51DA">
                        <w:rPr>
                          <w:szCs w:val="20"/>
                        </w:rPr>
                        <w:t xml:space="preserve"> </w:t>
                      </w:r>
                      <w:r>
                        <w:rPr>
                          <w:szCs w:val="20"/>
                        </w:rPr>
                        <w:t>* 100%</w:t>
                      </w:r>
                    </w:p>
                    <w:p w14:paraId="3EA28F8F" w14:textId="77777777" w:rsidR="00895395" w:rsidRDefault="00895395" w:rsidP="00895395">
                      <w:pPr>
                        <w:ind w:left="180" w:firstLine="540"/>
                        <w:jc w:val="left"/>
                        <w:rPr>
                          <w:szCs w:val="20"/>
                        </w:rPr>
                      </w:pPr>
                      <w:r>
                        <w:rPr>
                          <w:szCs w:val="20"/>
                        </w:rPr>
                        <w:tab/>
                      </w:r>
                      <w:r>
                        <w:rPr>
                          <w:szCs w:val="20"/>
                        </w:rPr>
                        <w:tab/>
                        <w:t>= 588 kWh</w:t>
                      </w:r>
                    </w:p>
                    <w:p w14:paraId="7D6A3624" w14:textId="77777777" w:rsidR="00895395" w:rsidRDefault="00895395" w:rsidP="00895395">
                      <w:pPr>
                        <w:ind w:left="1440" w:hanging="720"/>
                        <w:rPr>
                          <w:noProof/>
                          <w:szCs w:val="20"/>
                        </w:rPr>
                      </w:pPr>
                      <w:r w:rsidRPr="00381168">
                        <w:rPr>
                          <w:bCs/>
                          <w:noProof/>
                          <w:szCs w:val="20"/>
                        </w:rPr>
                        <w:t>ΔkWh</w:t>
                      </w:r>
                      <w:r w:rsidRPr="00536A93">
                        <w:rPr>
                          <w:bCs/>
                          <w:noProof/>
                          <w:szCs w:val="20"/>
                          <w:vertAlign w:val="subscript"/>
                        </w:rPr>
                        <w:t>HeatingInfiltration</w:t>
                      </w:r>
                      <w:r w:rsidRPr="00381168">
                        <w:rPr>
                          <w:bCs/>
                          <w:noProof/>
                          <w:szCs w:val="20"/>
                        </w:rPr>
                        <w:t xml:space="preserve"> </w:t>
                      </w:r>
                      <w:r>
                        <w:rPr>
                          <w:noProof/>
                          <w:szCs w:val="20"/>
                        </w:rPr>
                        <w:t xml:space="preserve">= #Trees * CFM50/sqft * Area/ N_Heat * %Reduction_HeatingInfiltration/Tree * 60 * 24 * HDD60 * 0.018 / (COPHeating * 3,412) </w:t>
                      </w:r>
                      <w:r>
                        <w:rPr>
                          <w:bCs/>
                          <w:noProof/>
                          <w:szCs w:val="20"/>
                        </w:rPr>
                        <w:t>* %ElectricHeat</w:t>
                      </w:r>
                    </w:p>
                    <w:p w14:paraId="6EABF112" w14:textId="77777777" w:rsidR="00895395" w:rsidRDefault="00895395" w:rsidP="00895395">
                      <w:pPr>
                        <w:ind w:left="180"/>
                        <w:jc w:val="left"/>
                        <w:rPr>
                          <w:szCs w:val="20"/>
                        </w:rPr>
                      </w:pPr>
                      <w:r>
                        <w:rPr>
                          <w:szCs w:val="20"/>
                        </w:rPr>
                        <w:tab/>
                      </w:r>
                      <w:r>
                        <w:rPr>
                          <w:szCs w:val="20"/>
                        </w:rPr>
                        <w:tab/>
                      </w:r>
                      <w:r>
                        <w:rPr>
                          <w:szCs w:val="20"/>
                        </w:rPr>
                        <w:tab/>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(2.04</w:t>
                      </w:r>
                      <w:r w:rsidRPr="0016406E">
                        <w:rPr>
                          <w:szCs w:val="20"/>
                        </w:rPr>
                        <w:t xml:space="preserve"> </w:t>
                      </w:r>
                      <w:r>
                        <w:rPr>
                          <w:szCs w:val="20"/>
                        </w:rPr>
                        <w:t>*</w:t>
                      </w:r>
                      <w:r w:rsidRPr="0016406E">
                        <w:rPr>
                          <w:szCs w:val="20"/>
                        </w:rPr>
                        <w:t xml:space="preserve"> 3,41</w:t>
                      </w:r>
                      <w:r>
                        <w:rPr>
                          <w:szCs w:val="20"/>
                        </w:rPr>
                        <w:t>2) * 100%</w:t>
                      </w:r>
                    </w:p>
                    <w:p w14:paraId="554C3241" w14:textId="77777777" w:rsidR="00895395" w:rsidRDefault="00895395" w:rsidP="00895395">
                      <w:pPr>
                        <w:ind w:left="180"/>
                        <w:jc w:val="left"/>
                        <w:rPr>
                          <w:szCs w:val="20"/>
                        </w:rPr>
                      </w:pPr>
                      <w:r>
                        <w:rPr>
                          <w:szCs w:val="20"/>
                        </w:rPr>
                        <w:tab/>
                      </w:r>
                      <w:r>
                        <w:rPr>
                          <w:szCs w:val="20"/>
                        </w:rPr>
                        <w:tab/>
                      </w:r>
                      <w:r>
                        <w:rPr>
                          <w:szCs w:val="20"/>
                        </w:rPr>
                        <w:tab/>
                        <w:t>= 73 kWh</w:t>
                      </w:r>
                    </w:p>
                    <w:p w14:paraId="6730C50C" w14:textId="77777777" w:rsidR="00895395" w:rsidRPr="006A3F1F" w:rsidRDefault="00895395" w:rsidP="00895395">
                      <w:pPr>
                        <w:ind w:left="1440" w:hanging="720"/>
                        <w:jc w:val="left"/>
                        <w:rPr>
                          <w:noProof/>
                          <w:szCs w:val="20"/>
                        </w:rPr>
                      </w:pPr>
                      <w:r w:rsidRPr="00381168">
                        <w:rPr>
                          <w:bCs/>
                          <w:noProof/>
                          <w:szCs w:val="20"/>
                        </w:rPr>
                        <w:t>ΔkWh</w:t>
                      </w:r>
                      <w:r w:rsidRPr="00536A93">
                        <w:rPr>
                          <w:bCs/>
                          <w:noProof/>
                          <w:szCs w:val="20"/>
                          <w:vertAlign w:val="subscript"/>
                        </w:rPr>
                        <w:t>CoolingInfiltration</w:t>
                      </w:r>
                      <w:r>
                        <w:rPr>
                          <w:bCs/>
                          <w:noProof/>
                          <w:szCs w:val="20"/>
                          <w:vertAlign w:val="subscript"/>
                        </w:rPr>
                        <w:t xml:space="preserve"> </w:t>
                      </w:r>
                      <w:r w:rsidRPr="003E0824">
                        <w:rPr>
                          <w:bCs/>
                          <w:noProof/>
                          <w:szCs w:val="20"/>
                        </w:rPr>
                        <w:t xml:space="preserve">= </w:t>
                      </w:r>
                      <w:r w:rsidRPr="006A3F1F">
                        <w:rPr>
                          <w:noProof/>
                          <w:szCs w:val="20"/>
                        </w:rPr>
                        <w:t xml:space="preserve">#Trees  *  </w:t>
                      </w:r>
                      <w:r w:rsidRPr="003E0824">
                        <w:rPr>
                          <w:noProof/>
                          <w:szCs w:val="20"/>
                        </w:rPr>
                        <w:t>CFM50/sqft</w:t>
                      </w:r>
                      <w:r w:rsidRPr="006A3F1F">
                        <w:rPr>
                          <w:noProof/>
                          <w:szCs w:val="20"/>
                        </w:rPr>
                        <w:t xml:space="preserve"> *  Area  /  N_Cool  *  %_ ReductionCoolingInfiltration/Tree  *  60 * 24 * CDD65  *  LM  *  0.018  /  ( </w:t>
                      </w:r>
                      <w:r w:rsidRPr="003E0824">
                        <w:rPr>
                          <w:rFonts w:cstheme="minorHAnsi"/>
                          <w:szCs w:val="20"/>
                        </w:rPr>
                        <w:t>ηCool</w:t>
                      </w:r>
                      <w:r w:rsidRPr="006A3F1F" w:rsidDel="00917A02">
                        <w:rPr>
                          <w:noProof/>
                          <w:szCs w:val="20"/>
                        </w:rPr>
                        <w:t xml:space="preserve"> </w:t>
                      </w:r>
                      <w:r w:rsidRPr="006A3F1F">
                        <w:rPr>
                          <w:noProof/>
                          <w:szCs w:val="20"/>
                        </w:rPr>
                        <w:t xml:space="preserve"> * 1000 ) * %Cool</w:t>
                      </w:r>
                    </w:p>
                    <w:p w14:paraId="55044A9B" w14:textId="77777777" w:rsidR="00895395" w:rsidRPr="003E0824" w:rsidRDefault="00895395" w:rsidP="00895395">
                      <w:pPr>
                        <w:ind w:left="1620" w:firstLine="540"/>
                        <w:jc w:val="left"/>
                        <w:rPr>
                          <w:szCs w:val="20"/>
                        </w:rPr>
                      </w:pPr>
                      <w:r w:rsidRPr="003E0824">
                        <w:rPr>
                          <w:szCs w:val="20"/>
                        </w:rPr>
                        <w:t>= 5 * 1.51 * 2,500</w:t>
                      </w:r>
                      <w:r>
                        <w:rPr>
                          <w:szCs w:val="20"/>
                        </w:rPr>
                        <w:t>/33.4</w:t>
                      </w:r>
                      <w:r w:rsidRPr="003E0824">
                        <w:rPr>
                          <w:szCs w:val="20"/>
                        </w:rPr>
                        <w:t xml:space="preserve"> * </w:t>
                      </w:r>
                      <w:r>
                        <w:rPr>
                          <w:szCs w:val="20"/>
                        </w:rPr>
                        <w:t>2.26</w:t>
                      </w:r>
                      <w:r w:rsidRPr="003E0824">
                        <w:rPr>
                          <w:szCs w:val="20"/>
                        </w:rPr>
                        <w:t xml:space="preserve">% * 60 * 24 * </w:t>
                      </w:r>
                      <w:r>
                        <w:rPr>
                          <w:szCs w:val="20"/>
                        </w:rPr>
                        <w:t>1,108</w:t>
                      </w:r>
                      <w:r w:rsidRPr="003E0824">
                        <w:rPr>
                          <w:szCs w:val="20"/>
                        </w:rPr>
                        <w:t xml:space="preserve"> *</w:t>
                      </w:r>
                      <w:r>
                        <w:rPr>
                          <w:szCs w:val="20"/>
                        </w:rPr>
                        <w:t xml:space="preserve"> 3.7</w:t>
                      </w:r>
                      <w:r w:rsidRPr="003E0824">
                        <w:rPr>
                          <w:szCs w:val="20"/>
                        </w:rPr>
                        <w:t xml:space="preserve"> 0.018 / (</w:t>
                      </w:r>
                      <w:r>
                        <w:rPr>
                          <w:szCs w:val="20"/>
                        </w:rPr>
                        <w:t>14</w:t>
                      </w:r>
                      <w:r w:rsidRPr="003E0824">
                        <w:rPr>
                          <w:szCs w:val="20"/>
                        </w:rPr>
                        <w:t xml:space="preserve"> * </w:t>
                      </w:r>
                      <w:r>
                        <w:rPr>
                          <w:szCs w:val="20"/>
                        </w:rPr>
                        <w:t>1,000</w:t>
                      </w:r>
                      <w:r w:rsidRPr="003E0824">
                        <w:rPr>
                          <w:szCs w:val="20"/>
                        </w:rPr>
                        <w:t>) * 100%</w:t>
                      </w:r>
                    </w:p>
                    <w:p w14:paraId="20AEEFB5" w14:textId="77777777" w:rsidR="00895395" w:rsidRPr="003E0824" w:rsidRDefault="00895395" w:rsidP="00895395">
                      <w:pPr>
                        <w:ind w:left="180"/>
                        <w:jc w:val="left"/>
                        <w:rPr>
                          <w:szCs w:val="20"/>
                        </w:rPr>
                      </w:pPr>
                      <w:r w:rsidRPr="003E0824">
                        <w:rPr>
                          <w:szCs w:val="20"/>
                        </w:rPr>
                        <w:tab/>
                      </w:r>
                      <w:r w:rsidRPr="003E0824">
                        <w:rPr>
                          <w:szCs w:val="20"/>
                        </w:rPr>
                        <w:tab/>
                      </w:r>
                      <w:r w:rsidRPr="003E0824">
                        <w:rPr>
                          <w:szCs w:val="20"/>
                        </w:rPr>
                        <w:tab/>
                        <w:t xml:space="preserve">= </w:t>
                      </w:r>
                      <w:r>
                        <w:rPr>
                          <w:szCs w:val="20"/>
                        </w:rPr>
                        <w:t>97</w:t>
                      </w:r>
                      <w:r w:rsidRPr="003E0824">
                        <w:rPr>
                          <w:szCs w:val="20"/>
                        </w:rPr>
                        <w:t xml:space="preserve"> kWh</w:t>
                      </w:r>
                    </w:p>
                    <w:p w14:paraId="722EAC99" w14:textId="6379FEAC" w:rsidR="00895395" w:rsidRDefault="00895395" w:rsidP="00895395">
                      <w:pPr>
                        <w:ind w:left="180"/>
                        <w:jc w:val="left"/>
                        <w:rPr>
                          <w:bCs/>
                          <w:noProof/>
                          <w:szCs w:val="20"/>
                        </w:rPr>
                      </w:pPr>
                      <w:r>
                        <w:rPr>
                          <w:szCs w:val="20"/>
                        </w:rPr>
                        <w:tab/>
                      </w:r>
                      <w:r>
                        <w:rPr>
                          <w:szCs w:val="20"/>
                        </w:rPr>
                        <w:tab/>
                      </w:r>
                      <w:r w:rsidRPr="00381168">
                        <w:rPr>
                          <w:bCs/>
                          <w:noProof/>
                          <w:szCs w:val="20"/>
                        </w:rPr>
                        <w:t>ΔkWh</w:t>
                      </w:r>
                      <w:r>
                        <w:rPr>
                          <w:bCs/>
                          <w:noProof/>
                          <w:szCs w:val="20"/>
                        </w:rPr>
                        <w:tab/>
                        <w:t>= (-230 + 588 + 73 + 97) * (1 – 0.18)</w:t>
                      </w:r>
                      <w:r w:rsidR="00172EC6">
                        <w:rPr>
                          <w:bCs/>
                          <w:noProof/>
                          <w:szCs w:val="20"/>
                        </w:rPr>
                        <w:t xml:space="preserve"> * </w:t>
                      </w:r>
                      <w:r w:rsidR="00A3069B">
                        <w:rPr>
                          <w:bCs/>
                          <w:noProof/>
                          <w:szCs w:val="20"/>
                        </w:rPr>
                        <w:t>0.</w:t>
                      </w:r>
                      <w:r w:rsidR="00172EC6">
                        <w:rPr>
                          <w:bCs/>
                          <w:noProof/>
                          <w:szCs w:val="20"/>
                        </w:rPr>
                        <w:t>79</w:t>
                      </w:r>
                    </w:p>
                    <w:p w14:paraId="03A04C1E" w14:textId="588FC82F" w:rsidR="00895395" w:rsidRDefault="00895395" w:rsidP="00895395">
                      <w:pPr>
                        <w:ind w:left="180"/>
                        <w:jc w:val="left"/>
                        <w:rPr>
                          <w:szCs w:val="20"/>
                        </w:rPr>
                      </w:pPr>
                      <w:r>
                        <w:rPr>
                          <w:bCs/>
                          <w:noProof/>
                          <w:szCs w:val="20"/>
                        </w:rPr>
                        <w:tab/>
                      </w:r>
                      <w:r>
                        <w:rPr>
                          <w:bCs/>
                          <w:noProof/>
                          <w:szCs w:val="20"/>
                        </w:rPr>
                        <w:tab/>
                      </w:r>
                      <w:r>
                        <w:rPr>
                          <w:bCs/>
                          <w:noProof/>
                          <w:szCs w:val="20"/>
                        </w:rPr>
                        <w:tab/>
                        <w:t xml:space="preserve">= </w:t>
                      </w:r>
                      <w:r w:rsidR="00A3069B">
                        <w:rPr>
                          <w:bCs/>
                          <w:noProof/>
                          <w:szCs w:val="20"/>
                        </w:rPr>
                        <w:t xml:space="preserve">342 </w:t>
                      </w:r>
                      <w:r>
                        <w:rPr>
                          <w:bCs/>
                          <w:noProof/>
                          <w:szCs w:val="20"/>
                        </w:rPr>
                        <w:t>kWh (</w:t>
                      </w:r>
                      <w:r w:rsidR="00A3069B">
                        <w:rPr>
                          <w:bCs/>
                          <w:noProof/>
                          <w:szCs w:val="20"/>
                        </w:rPr>
                        <w:t>68.4</w:t>
                      </w:r>
                      <w:r>
                        <w:rPr>
                          <w:bCs/>
                          <w:noProof/>
                          <w:szCs w:val="20"/>
                        </w:rPr>
                        <w:t xml:space="preserve"> kWh per tree)</w:t>
                      </w:r>
                    </w:p>
                    <w:p w14:paraId="3794C8FB" w14:textId="77777777" w:rsidR="00895395" w:rsidRDefault="00895395" w:rsidP="00895395">
                      <w:pPr>
                        <w:ind w:left="180"/>
                        <w:jc w:val="left"/>
                        <w:rPr>
                          <w:szCs w:val="20"/>
                        </w:rPr>
                      </w:pPr>
                    </w:p>
                    <w:p w14:paraId="61EF13DB" w14:textId="77777777" w:rsidR="00895395" w:rsidRPr="00996C2F" w:rsidRDefault="00895395" w:rsidP="00895395">
                      <w:pPr>
                        <w:ind w:left="180"/>
                        <w:jc w:val="left"/>
                        <w:rPr>
                          <w:szCs w:val="20"/>
                        </w:rPr>
                      </w:pPr>
                    </w:p>
                  </w:txbxContent>
                </v:textbox>
                <w10:wrap type="square"/>
              </v:shape>
            </w:pict>
          </mc:Fallback>
        </mc:AlternateContent>
      </w:r>
    </w:p>
    <w:p w14:paraId="58AF58E8" w14:textId="77777777" w:rsidR="00895395" w:rsidRDefault="00895395" w:rsidP="00AB110B">
      <w:pPr>
        <w:pStyle w:val="Heading6"/>
      </w:pPr>
    </w:p>
    <w:p w14:paraId="47DC30DC" w14:textId="77777777" w:rsidR="00895395" w:rsidRDefault="00895395" w:rsidP="00AB110B">
      <w:pPr>
        <w:pStyle w:val="Heading6"/>
      </w:pPr>
      <w:r>
        <w:t>Summer Coincident Peak Demand Savings</w:t>
      </w:r>
    </w:p>
    <w:p w14:paraId="654B4C06" w14:textId="191E93B3" w:rsidR="00895395" w:rsidRDefault="00895395" w:rsidP="00895395">
      <w:pPr>
        <w:jc w:val="center"/>
      </w:pPr>
      <w:r w:rsidRPr="00996C2F">
        <w:rPr>
          <w:szCs w:val="20"/>
        </w:rPr>
        <w:t>Δ</w:t>
      </w:r>
      <w:r>
        <w:t xml:space="preserve">kW = </w:t>
      </w:r>
      <w:r w:rsidRPr="00AA551C">
        <w:t>kW</w:t>
      </w:r>
      <w:r>
        <w:t>h</w:t>
      </w:r>
      <w:r>
        <w:rPr>
          <w:vertAlign w:val="subscript"/>
        </w:rPr>
        <w:t>Cool</w:t>
      </w:r>
      <w:r w:rsidRPr="00AA551C">
        <w:t xml:space="preserve">  /  FLH</w:t>
      </w:r>
      <w:r>
        <w:t>_</w:t>
      </w:r>
      <w:r w:rsidRPr="00AA551C">
        <w:t>Cooling</w:t>
      </w:r>
      <w:r>
        <w:t xml:space="preserve"> </w:t>
      </w:r>
      <w:r w:rsidRPr="00AA551C">
        <w:t>* CF</w:t>
      </w:r>
      <w:r>
        <w:t xml:space="preserve"> * (1-LMR)</w:t>
      </w:r>
      <w:r w:rsidR="00A3069B">
        <w:t xml:space="preserve"> * NPVDiscount</w:t>
      </w:r>
    </w:p>
    <w:p w14:paraId="14B075CC" w14:textId="77777777" w:rsidR="00895395" w:rsidRDefault="00895395" w:rsidP="00895395">
      <w:r>
        <w:t>Where:</w:t>
      </w:r>
    </w:p>
    <w:p w14:paraId="50A3D100" w14:textId="77777777" w:rsidR="00895395" w:rsidRDefault="00895395" w:rsidP="00895395">
      <w:r>
        <w:tab/>
      </w:r>
      <w:r w:rsidRPr="00AA551C">
        <w:t>kW</w:t>
      </w:r>
      <w:r>
        <w:t>h</w:t>
      </w:r>
      <w:r>
        <w:rPr>
          <w:vertAlign w:val="subscript"/>
        </w:rPr>
        <w:t>Cool</w:t>
      </w:r>
      <w:r>
        <w:rPr>
          <w:vertAlign w:val="subscript"/>
        </w:rPr>
        <w:tab/>
      </w:r>
      <w:r>
        <w:tab/>
      </w:r>
      <w:r w:rsidRPr="00AA551C">
        <w:t>=</w:t>
      </w:r>
      <w:r>
        <w:t xml:space="preserve"> Total cooling kWh savings from measure</w:t>
      </w:r>
    </w:p>
    <w:p w14:paraId="3795C830" w14:textId="77777777" w:rsidR="00895395" w:rsidRDefault="00895395" w:rsidP="00895395">
      <w:pPr>
        <w:ind w:left="1440" w:firstLine="720"/>
      </w:pPr>
      <w:r>
        <w:t>=</w:t>
      </w:r>
      <w:r w:rsidRPr="00AA551C">
        <w:t xml:space="preserve"> ΔkWh</w:t>
      </w:r>
      <w:r w:rsidRPr="00D6520E">
        <w:rPr>
          <w:vertAlign w:val="subscript"/>
        </w:rPr>
        <w:t>CoolingDirectSolar</w:t>
      </w:r>
      <w:r w:rsidRPr="00AA551C">
        <w:t xml:space="preserve"> + ΔkWh</w:t>
      </w:r>
      <w:r w:rsidRPr="00D6520E">
        <w:rPr>
          <w:vertAlign w:val="subscript"/>
        </w:rPr>
        <w:t>CoolingInfiltration</w:t>
      </w:r>
    </w:p>
    <w:p w14:paraId="082DB574" w14:textId="77777777" w:rsidR="00895395" w:rsidRDefault="00895395" w:rsidP="00895395">
      <w:pPr>
        <w:ind w:left="720"/>
        <w:rPr>
          <w:rFonts w:cstheme="minorHAnsi"/>
          <w:noProof/>
        </w:rPr>
      </w:pPr>
      <w:r>
        <w:rPr>
          <w:rFonts w:cstheme="minorHAnsi"/>
          <w:noProof/>
          <w:lang w:val="nl-NL"/>
        </w:rPr>
        <w:t>FLH_cooling</w:t>
      </w:r>
      <w:r>
        <w:rPr>
          <w:rFonts w:cstheme="minorHAnsi"/>
          <w:noProof/>
        </w:rPr>
        <w:tab/>
        <w:t>= Full load hours of air conditioning</w:t>
      </w:r>
    </w:p>
    <w:p w14:paraId="5C96D8B7" w14:textId="77777777" w:rsidR="00895395" w:rsidRDefault="00895395" w:rsidP="00895395">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Pr>
          <w:rStyle w:val="FootnoteReference"/>
          <w:rFonts w:eastAsiaTheme="minorEastAsia"/>
          <w:noProof/>
        </w:rPr>
        <w:footnoteReference w:id="1650"/>
      </w:r>
    </w:p>
    <w:tbl>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080"/>
        <w:gridCol w:w="1260"/>
      </w:tblGrid>
      <w:tr w:rsidR="00895395" w14:paraId="432FFEA9" w14:textId="77777777" w:rsidTr="002300E1">
        <w:trPr>
          <w:trHeight w:val="20"/>
          <w:tblHeader/>
          <w:jc w:val="center"/>
        </w:trPr>
        <w:tc>
          <w:tcPr>
            <w:tcW w:w="1620" w:type="dxa"/>
            <w:shd w:val="clear" w:color="auto" w:fill="808080" w:themeFill="background1" w:themeFillShade="80"/>
            <w:vAlign w:val="center"/>
            <w:hideMark/>
          </w:tcPr>
          <w:p w14:paraId="2204B974"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Climate Zone</w:t>
            </w:r>
          </w:p>
          <w:p w14:paraId="2A4B49DE"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
          <w:p w14:paraId="255DA25E"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
          <w:p w14:paraId="142AA606" w14:textId="77777777" w:rsidR="00895395" w:rsidRDefault="00895395" w:rsidP="002300E1">
            <w:pPr>
              <w:spacing w:after="0" w:line="256" w:lineRule="auto"/>
              <w:jc w:val="center"/>
              <w:rPr>
                <w:rFonts w:cstheme="minorHAnsi"/>
                <w:b/>
                <w:color w:val="FFFFFF" w:themeColor="background1"/>
              </w:rPr>
            </w:pPr>
            <w:r>
              <w:rPr>
                <w:rFonts w:cstheme="minorHAnsi"/>
                <w:b/>
                <w:color w:val="FFFFFF" w:themeColor="background1"/>
              </w:rPr>
              <w:t>Multifamily</w:t>
            </w:r>
          </w:p>
        </w:tc>
      </w:tr>
      <w:tr w:rsidR="00895395" w14:paraId="3C874D23" w14:textId="77777777" w:rsidTr="002300E1">
        <w:trPr>
          <w:trHeight w:val="20"/>
          <w:jc w:val="center"/>
        </w:trPr>
        <w:tc>
          <w:tcPr>
            <w:tcW w:w="1620" w:type="dxa"/>
            <w:vAlign w:val="center"/>
            <w:hideMark/>
          </w:tcPr>
          <w:p w14:paraId="23496201" w14:textId="77777777" w:rsidR="00895395" w:rsidRDefault="00895395" w:rsidP="002300E1">
            <w:pPr>
              <w:spacing w:after="0" w:line="256" w:lineRule="auto"/>
            </w:pPr>
            <w:r>
              <w:t>1 (Rockford)</w:t>
            </w:r>
          </w:p>
        </w:tc>
        <w:tc>
          <w:tcPr>
            <w:tcW w:w="1080" w:type="dxa"/>
            <w:vAlign w:val="center"/>
            <w:hideMark/>
          </w:tcPr>
          <w:p w14:paraId="51417437" w14:textId="77777777" w:rsidR="00895395" w:rsidRDefault="00895395" w:rsidP="002300E1">
            <w:pPr>
              <w:spacing w:after="0" w:line="256" w:lineRule="auto"/>
              <w:jc w:val="center"/>
            </w:pPr>
            <w:r>
              <w:t>512</w:t>
            </w:r>
          </w:p>
        </w:tc>
        <w:tc>
          <w:tcPr>
            <w:tcW w:w="1260" w:type="dxa"/>
            <w:vAlign w:val="center"/>
            <w:hideMark/>
          </w:tcPr>
          <w:p w14:paraId="57143021" w14:textId="77777777" w:rsidR="00895395" w:rsidRDefault="00895395" w:rsidP="002300E1">
            <w:pPr>
              <w:spacing w:after="0" w:line="256" w:lineRule="auto"/>
              <w:jc w:val="center"/>
            </w:pPr>
            <w:r>
              <w:t>467</w:t>
            </w:r>
          </w:p>
        </w:tc>
      </w:tr>
      <w:tr w:rsidR="00895395" w14:paraId="3370C917" w14:textId="77777777" w:rsidTr="002300E1">
        <w:trPr>
          <w:trHeight w:val="20"/>
          <w:jc w:val="center"/>
        </w:trPr>
        <w:tc>
          <w:tcPr>
            <w:tcW w:w="1620" w:type="dxa"/>
            <w:vAlign w:val="center"/>
            <w:hideMark/>
          </w:tcPr>
          <w:p w14:paraId="2DA707D1" w14:textId="77777777" w:rsidR="00895395" w:rsidRDefault="00895395" w:rsidP="002300E1">
            <w:pPr>
              <w:spacing w:after="0" w:line="256" w:lineRule="auto"/>
            </w:pPr>
            <w:r>
              <w:t>2 (Chicago)</w:t>
            </w:r>
          </w:p>
        </w:tc>
        <w:tc>
          <w:tcPr>
            <w:tcW w:w="1080" w:type="dxa"/>
            <w:vAlign w:val="center"/>
            <w:hideMark/>
          </w:tcPr>
          <w:p w14:paraId="7BE39711" w14:textId="77777777" w:rsidR="00895395" w:rsidRDefault="00895395" w:rsidP="002300E1">
            <w:pPr>
              <w:spacing w:after="0" w:line="256" w:lineRule="auto"/>
              <w:jc w:val="center"/>
            </w:pPr>
            <w:r>
              <w:t>570</w:t>
            </w:r>
          </w:p>
        </w:tc>
        <w:tc>
          <w:tcPr>
            <w:tcW w:w="1260" w:type="dxa"/>
            <w:vAlign w:val="center"/>
            <w:hideMark/>
          </w:tcPr>
          <w:p w14:paraId="65276594" w14:textId="77777777" w:rsidR="00895395" w:rsidRDefault="00895395" w:rsidP="002300E1">
            <w:pPr>
              <w:spacing w:after="0" w:line="256" w:lineRule="auto"/>
              <w:jc w:val="center"/>
            </w:pPr>
            <w:r>
              <w:t>506</w:t>
            </w:r>
          </w:p>
        </w:tc>
      </w:tr>
      <w:tr w:rsidR="00895395" w14:paraId="14BA776C" w14:textId="77777777" w:rsidTr="002300E1">
        <w:trPr>
          <w:trHeight w:val="20"/>
          <w:jc w:val="center"/>
        </w:trPr>
        <w:tc>
          <w:tcPr>
            <w:tcW w:w="1620" w:type="dxa"/>
            <w:vAlign w:val="center"/>
            <w:hideMark/>
          </w:tcPr>
          <w:p w14:paraId="08DF4788" w14:textId="77777777" w:rsidR="00895395" w:rsidRDefault="00895395" w:rsidP="002300E1">
            <w:pPr>
              <w:spacing w:after="0" w:line="256" w:lineRule="auto"/>
            </w:pPr>
            <w:r>
              <w:t>3 (Springfield)</w:t>
            </w:r>
          </w:p>
        </w:tc>
        <w:tc>
          <w:tcPr>
            <w:tcW w:w="1080" w:type="dxa"/>
            <w:vAlign w:val="center"/>
            <w:hideMark/>
          </w:tcPr>
          <w:p w14:paraId="78C7ED84" w14:textId="77777777" w:rsidR="00895395" w:rsidRDefault="00895395" w:rsidP="002300E1">
            <w:pPr>
              <w:spacing w:after="0" w:line="256" w:lineRule="auto"/>
              <w:jc w:val="center"/>
            </w:pPr>
            <w:r>
              <w:t>730</w:t>
            </w:r>
          </w:p>
        </w:tc>
        <w:tc>
          <w:tcPr>
            <w:tcW w:w="1260" w:type="dxa"/>
            <w:vAlign w:val="center"/>
            <w:hideMark/>
          </w:tcPr>
          <w:p w14:paraId="28EFDB3D" w14:textId="77777777" w:rsidR="00895395" w:rsidRDefault="00895395" w:rsidP="002300E1">
            <w:pPr>
              <w:spacing w:after="0" w:line="256" w:lineRule="auto"/>
              <w:jc w:val="center"/>
            </w:pPr>
            <w:r>
              <w:t>663</w:t>
            </w:r>
          </w:p>
        </w:tc>
      </w:tr>
      <w:tr w:rsidR="00895395" w14:paraId="466A216D" w14:textId="77777777" w:rsidTr="002300E1">
        <w:trPr>
          <w:trHeight w:val="20"/>
          <w:jc w:val="center"/>
        </w:trPr>
        <w:tc>
          <w:tcPr>
            <w:tcW w:w="1620" w:type="dxa"/>
            <w:vAlign w:val="center"/>
            <w:hideMark/>
          </w:tcPr>
          <w:p w14:paraId="50842FEB" w14:textId="77777777" w:rsidR="00895395" w:rsidRDefault="00895395" w:rsidP="002300E1">
            <w:pPr>
              <w:spacing w:after="0" w:line="256" w:lineRule="auto"/>
            </w:pPr>
            <w:r>
              <w:t>4 (Belleville)</w:t>
            </w:r>
          </w:p>
        </w:tc>
        <w:tc>
          <w:tcPr>
            <w:tcW w:w="1080" w:type="dxa"/>
            <w:vAlign w:val="center"/>
            <w:hideMark/>
          </w:tcPr>
          <w:p w14:paraId="7A2F215C" w14:textId="77777777" w:rsidR="00895395" w:rsidRDefault="00895395" w:rsidP="002300E1">
            <w:pPr>
              <w:spacing w:after="0" w:line="256" w:lineRule="auto"/>
              <w:jc w:val="center"/>
            </w:pPr>
            <w:r>
              <w:t>1,035</w:t>
            </w:r>
          </w:p>
        </w:tc>
        <w:tc>
          <w:tcPr>
            <w:tcW w:w="1260" w:type="dxa"/>
            <w:vAlign w:val="center"/>
            <w:hideMark/>
          </w:tcPr>
          <w:p w14:paraId="7D1FC233" w14:textId="77777777" w:rsidR="00895395" w:rsidRDefault="00895395" w:rsidP="002300E1">
            <w:pPr>
              <w:spacing w:after="0" w:line="256" w:lineRule="auto"/>
              <w:jc w:val="center"/>
            </w:pPr>
            <w:r>
              <w:t>940</w:t>
            </w:r>
          </w:p>
        </w:tc>
      </w:tr>
      <w:tr w:rsidR="00895395" w14:paraId="7E24FB97" w14:textId="77777777" w:rsidTr="002300E1">
        <w:trPr>
          <w:trHeight w:val="20"/>
          <w:jc w:val="center"/>
        </w:trPr>
        <w:tc>
          <w:tcPr>
            <w:tcW w:w="1620" w:type="dxa"/>
            <w:vAlign w:val="center"/>
            <w:hideMark/>
          </w:tcPr>
          <w:p w14:paraId="70913906" w14:textId="77777777" w:rsidR="00895395" w:rsidRDefault="00895395" w:rsidP="002300E1">
            <w:pPr>
              <w:spacing w:after="0" w:line="256" w:lineRule="auto"/>
            </w:pPr>
            <w:r>
              <w:t>5 (Marion)</w:t>
            </w:r>
          </w:p>
        </w:tc>
        <w:tc>
          <w:tcPr>
            <w:tcW w:w="1080" w:type="dxa"/>
            <w:vAlign w:val="center"/>
            <w:hideMark/>
          </w:tcPr>
          <w:p w14:paraId="0E4580A3" w14:textId="77777777" w:rsidR="00895395" w:rsidRDefault="00895395" w:rsidP="002300E1">
            <w:pPr>
              <w:spacing w:after="0" w:line="256" w:lineRule="auto"/>
              <w:jc w:val="center"/>
            </w:pPr>
            <w:r>
              <w:t>903</w:t>
            </w:r>
          </w:p>
        </w:tc>
        <w:tc>
          <w:tcPr>
            <w:tcW w:w="1260" w:type="dxa"/>
            <w:vAlign w:val="center"/>
            <w:hideMark/>
          </w:tcPr>
          <w:p w14:paraId="1B649E98" w14:textId="77777777" w:rsidR="00895395" w:rsidRDefault="00895395" w:rsidP="002300E1">
            <w:pPr>
              <w:spacing w:after="0" w:line="256" w:lineRule="auto"/>
              <w:jc w:val="center"/>
            </w:pPr>
            <w:r>
              <w:t>820</w:t>
            </w:r>
          </w:p>
        </w:tc>
      </w:tr>
    </w:tbl>
    <w:p w14:paraId="6BD4CFE8" w14:textId="77777777" w:rsidR="00895395" w:rsidRDefault="00895395" w:rsidP="00895395">
      <w:pPr>
        <w:ind w:left="3600" w:hanging="2880"/>
      </w:pPr>
    </w:p>
    <w:p w14:paraId="5E38E174" w14:textId="77777777" w:rsidR="00895395" w:rsidRDefault="00895395" w:rsidP="00895395">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72E07D1" w14:textId="77777777" w:rsidR="00895395" w:rsidRDefault="00895395" w:rsidP="00895395">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4BEEAD40" w14:textId="77777777" w:rsidR="00895395" w:rsidRDefault="00895395" w:rsidP="00895395">
      <w:pPr>
        <w:ind w:left="720" w:firstLine="720"/>
        <w:rPr>
          <w:rFonts w:cstheme="minorHAnsi"/>
        </w:rPr>
      </w:pPr>
      <w:r>
        <w:rPr>
          <w:rFonts w:cstheme="minorHAnsi"/>
        </w:rPr>
        <w:tab/>
        <w:t>= 68%</w:t>
      </w:r>
      <w:r>
        <w:rPr>
          <w:rStyle w:val="FootnoteReference"/>
          <w:rFonts w:eastAsiaTheme="minorEastAsia"/>
        </w:rPr>
        <w:footnoteReference w:id="1651"/>
      </w:r>
    </w:p>
    <w:p w14:paraId="1E793F4D" w14:textId="77777777" w:rsidR="00895395" w:rsidRDefault="00895395" w:rsidP="00895395">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2C7E38A7" w14:textId="77777777" w:rsidR="00895395" w:rsidRDefault="00895395" w:rsidP="00895395">
      <w:pPr>
        <w:ind w:firstLine="720"/>
        <w:rPr>
          <w:rFonts w:cstheme="minorHAnsi"/>
        </w:rPr>
      </w:pPr>
      <w:r>
        <w:rPr>
          <w:rFonts w:cstheme="minorHAnsi"/>
        </w:rPr>
        <w:tab/>
      </w:r>
      <w:r>
        <w:rPr>
          <w:rFonts w:cstheme="minorHAnsi"/>
        </w:rPr>
        <w:tab/>
        <w:t xml:space="preserve">= 72% </w:t>
      </w:r>
      <w:r>
        <w:rPr>
          <w:rStyle w:val="FootnoteReference"/>
          <w:rFonts w:eastAsiaTheme="minorEastAsia"/>
        </w:rPr>
        <w:footnoteReference w:id="1652"/>
      </w:r>
    </w:p>
    <w:p w14:paraId="015023AE" w14:textId="77777777" w:rsidR="00895395" w:rsidRDefault="00895395" w:rsidP="00895395">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7A7588D9" w14:textId="77777777" w:rsidR="00895395" w:rsidRDefault="00895395" w:rsidP="00895395">
      <w:pPr>
        <w:ind w:left="1440" w:firstLine="720"/>
        <w:rPr>
          <w:rFonts w:cstheme="minorHAnsi"/>
        </w:rPr>
      </w:pPr>
      <w:r>
        <w:rPr>
          <w:rFonts w:cstheme="minorHAnsi"/>
        </w:rPr>
        <w:t xml:space="preserve">= 46.6% </w:t>
      </w:r>
      <w:r>
        <w:rPr>
          <w:rStyle w:val="FootnoteReference"/>
          <w:rFonts w:eastAsiaTheme="minorEastAsia"/>
        </w:rPr>
        <w:footnoteReference w:id="1653"/>
      </w:r>
    </w:p>
    <w:p w14:paraId="0A0FE758" w14:textId="77777777" w:rsidR="00895395" w:rsidRDefault="00895395" w:rsidP="00895395">
      <w:r w:rsidRPr="00996C2F">
        <w:rPr>
          <w:noProof/>
          <w:sz w:val="22"/>
        </w:rPr>
        <mc:AlternateContent>
          <mc:Choice Requires="wps">
            <w:drawing>
              <wp:anchor distT="45720" distB="45720" distL="114300" distR="114300" simplePos="0" relativeHeight="251658253" behindDoc="0" locked="0" layoutInCell="1" allowOverlap="1" wp14:anchorId="2019A952" wp14:editId="1381851C">
                <wp:simplePos x="0" y="0"/>
                <wp:positionH relativeFrom="column">
                  <wp:posOffset>0</wp:posOffset>
                </wp:positionH>
                <wp:positionV relativeFrom="paragraph">
                  <wp:posOffset>345440</wp:posOffset>
                </wp:positionV>
                <wp:extent cx="5879465" cy="1628775"/>
                <wp:effectExtent l="0" t="0" r="26035" b="28575"/>
                <wp:wrapSquare wrapText="bothSides"/>
                <wp:docPr id="4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9465" cy="1628775"/>
                        </a:xfrm>
                        <a:prstGeom prst="rect">
                          <a:avLst/>
                        </a:prstGeom>
                        <a:solidFill>
                          <a:srgbClr val="FFFFFF"/>
                        </a:solidFill>
                        <a:ln w="9525">
                          <a:solidFill>
                            <a:srgbClr val="000000"/>
                          </a:solidFill>
                          <a:miter lim="800000"/>
                          <a:headEnd/>
                          <a:tailEnd/>
                        </a:ln>
                      </wps:spPr>
                      <wps:txbx>
                        <w:txbxContent>
                          <w:p w14:paraId="58F9B4E0" w14:textId="77777777" w:rsidR="00895395" w:rsidRDefault="00895395" w:rsidP="00895395">
                            <w:pPr>
                              <w:rPr>
                                <w:szCs w:val="20"/>
                              </w:rPr>
                            </w:pPr>
                            <w:r w:rsidRPr="00996C2F">
                              <w:rPr>
                                <w:szCs w:val="20"/>
                              </w:rPr>
                              <w:t>For Example</w:t>
                            </w:r>
                            <w:r>
                              <w:rPr>
                                <w:szCs w:val="20"/>
                              </w:rPr>
                              <w:t>, using example from above and CF</w:t>
                            </w:r>
                            <w:r>
                              <w:rPr>
                                <w:szCs w:val="20"/>
                                <w:vertAlign w:val="subscript"/>
                              </w:rPr>
                              <w:t>SSP</w:t>
                            </w:r>
                            <w:r>
                              <w:rPr>
                                <w:szCs w:val="20"/>
                              </w:rPr>
                              <w:t xml:space="preserve"> for heat pumps</w:t>
                            </w:r>
                            <w:r w:rsidRPr="00996C2F">
                              <w:rPr>
                                <w:szCs w:val="20"/>
                              </w:rPr>
                              <w:t>:</w:t>
                            </w:r>
                          </w:p>
                          <w:p w14:paraId="7E9CD880" w14:textId="1A214244" w:rsidR="00895395" w:rsidRDefault="00895395" w:rsidP="00895395">
                            <w:pPr>
                              <w:ind w:left="720" w:firstLine="720"/>
                            </w:pPr>
                            <w:r w:rsidRPr="00996C2F">
                              <w:rPr>
                                <w:szCs w:val="20"/>
                              </w:rPr>
                              <w:t>Δ</w:t>
                            </w:r>
                            <w:r>
                              <w:t xml:space="preserve">kW </w:t>
                            </w:r>
                            <w:r>
                              <w:tab/>
                              <w:t xml:space="preserve">= </w:t>
                            </w:r>
                            <w:r w:rsidRPr="00AA551C">
                              <w:t>kW</w:t>
                            </w:r>
                            <w:r>
                              <w:t>h</w:t>
                            </w:r>
                            <w:r>
                              <w:rPr>
                                <w:vertAlign w:val="subscript"/>
                              </w:rPr>
                              <w:t>Cool</w:t>
                            </w:r>
                            <w:r w:rsidRPr="00AA551C">
                              <w:t xml:space="preserve">  /  FLH</w:t>
                            </w:r>
                            <w:r>
                              <w:t>_</w:t>
                            </w:r>
                            <w:r w:rsidRPr="00AA551C">
                              <w:t>Cooling</w:t>
                            </w:r>
                            <w:r>
                              <w:t xml:space="preserve"> </w:t>
                            </w:r>
                            <w:r w:rsidRPr="00AA551C">
                              <w:t>* CF</w:t>
                            </w:r>
                            <w:r>
                              <w:t xml:space="preserve"> * (1 – LMR)</w:t>
                            </w:r>
                            <w:r w:rsidR="00A3069B">
                              <w:t xml:space="preserve"> * NPVDiscount</w:t>
                            </w:r>
                          </w:p>
                          <w:p w14:paraId="622AB29D" w14:textId="77777777" w:rsidR="00895395" w:rsidRDefault="00895395" w:rsidP="00895395">
                            <w:pPr>
                              <w:ind w:firstLine="720"/>
                            </w:pPr>
                            <w:r w:rsidRPr="00AA551C">
                              <w:t>kW</w:t>
                            </w:r>
                            <w:r>
                              <w:t>h</w:t>
                            </w:r>
                            <w:r>
                              <w:rPr>
                                <w:vertAlign w:val="subscript"/>
                              </w:rPr>
                              <w:t>Cool</w:t>
                            </w:r>
                            <w:r>
                              <w:rPr>
                                <w:vertAlign w:val="subscript"/>
                              </w:rPr>
                              <w:tab/>
                            </w:r>
                            <w:r>
                              <w:rPr>
                                <w:vertAlign w:val="subscript"/>
                              </w:rPr>
                              <w:tab/>
                            </w:r>
                            <w:r w:rsidRPr="006A3F1F">
                              <w:t>=</w:t>
                            </w:r>
                            <w:r>
                              <w:t xml:space="preserve"> </w:t>
                            </w:r>
                            <w:r w:rsidRPr="006A3F1F">
                              <w:t>588</w:t>
                            </w:r>
                            <w:r>
                              <w:t xml:space="preserve"> </w:t>
                            </w:r>
                            <w:r w:rsidRPr="006A3F1F">
                              <w:t>+</w:t>
                            </w:r>
                            <w:r>
                              <w:t xml:space="preserve"> </w:t>
                            </w:r>
                            <w:r w:rsidRPr="006A3F1F">
                              <w:t>97</w:t>
                            </w:r>
                          </w:p>
                          <w:p w14:paraId="1B1324A7" w14:textId="77777777" w:rsidR="00895395" w:rsidRPr="00BE525E" w:rsidRDefault="00895395" w:rsidP="00895395">
                            <w:pPr>
                              <w:ind w:firstLine="720"/>
                              <w:rPr>
                                <w:szCs w:val="20"/>
                              </w:rPr>
                            </w:pPr>
                            <w:r>
                              <w:tab/>
                            </w:r>
                            <w:r>
                              <w:tab/>
                              <w:t>= 685</w:t>
                            </w:r>
                          </w:p>
                          <w:p w14:paraId="4871D88F" w14:textId="26C7709B" w:rsidR="00895395" w:rsidRDefault="00895395" w:rsidP="00895395">
                            <w:r w:rsidRPr="00996C2F">
                              <w:rPr>
                                <w:szCs w:val="20"/>
                              </w:rPr>
                              <w:t xml:space="preserve"> </w:t>
                            </w:r>
                            <w:r>
                              <w:rPr>
                                <w:szCs w:val="20"/>
                              </w:rPr>
                              <w:tab/>
                            </w:r>
                            <w:r>
                              <w:rPr>
                                <w:szCs w:val="20"/>
                              </w:rPr>
                              <w:tab/>
                            </w:r>
                            <w:r w:rsidRPr="00996C2F">
                              <w:rPr>
                                <w:szCs w:val="20"/>
                              </w:rPr>
                              <w:t>Δ</w:t>
                            </w:r>
                            <w:r>
                              <w:t xml:space="preserve">kW </w:t>
                            </w:r>
                            <w:r>
                              <w:tab/>
                              <w:t>= 685 / 760 * 0.72 * (1-0.18)</w:t>
                            </w:r>
                            <w:r w:rsidR="00A3069B">
                              <w:t xml:space="preserve"> * 0.79</w:t>
                            </w:r>
                          </w:p>
                          <w:p w14:paraId="528DC123" w14:textId="1EFFA02C" w:rsidR="00895395" w:rsidRPr="00996C2F" w:rsidRDefault="00895395" w:rsidP="00895395">
                            <w:pPr>
                              <w:rPr>
                                <w:szCs w:val="20"/>
                              </w:rPr>
                            </w:pPr>
                            <w:r>
                              <w:tab/>
                            </w:r>
                            <w:r>
                              <w:tab/>
                            </w:r>
                            <w:r>
                              <w:tab/>
                              <w:t>= 0.</w:t>
                            </w:r>
                            <w:r w:rsidR="00576C34">
                              <w:t>420</w:t>
                            </w:r>
                          </w:p>
                          <w:p w14:paraId="233737BB" w14:textId="77777777" w:rsidR="00895395" w:rsidRPr="00996C2F" w:rsidRDefault="00895395" w:rsidP="00895395">
                            <w:pPr>
                              <w:rPr>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19A952" id="_x0000_s1165" type="#_x0000_t202" style="position:absolute;left:0;text-align:left;margin-left:0;margin-top:27.2pt;width:462.95pt;height:128.25pt;z-index:25165825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">
                <v:textbox>
                  <w:txbxContent>
                    <w:p w14:paraId="58F9B4E0" w14:textId="77777777" w:rsidR="00895395" w:rsidRDefault="00895395" w:rsidP="00895395">
                      <w:pPr>
                        <w:rPr>
                          <w:szCs w:val="20"/>
                        </w:rPr>
                      </w:pPr>
                      <w:r w:rsidRPr="00996C2F">
                        <w:rPr>
                          <w:szCs w:val="20"/>
                        </w:rPr>
                        <w:t>For Example</w:t>
                      </w:r>
                      <w:r>
                        <w:rPr>
                          <w:szCs w:val="20"/>
                        </w:rPr>
                        <w:t>, using example from above and CF</w:t>
                      </w:r>
                      <w:r>
                        <w:rPr>
                          <w:szCs w:val="20"/>
                          <w:vertAlign w:val="subscript"/>
                        </w:rPr>
                        <w:t>SSP</w:t>
                      </w:r>
                      <w:r>
                        <w:rPr>
                          <w:szCs w:val="20"/>
                        </w:rPr>
                        <w:t xml:space="preserve"> for heat pumps</w:t>
                      </w:r>
                      <w:r w:rsidRPr="00996C2F">
                        <w:rPr>
                          <w:szCs w:val="20"/>
                        </w:rPr>
                        <w:t>:</w:t>
                      </w:r>
                    </w:p>
                    <w:p w14:paraId="7E9CD880" w14:textId="1A214244" w:rsidR="00895395" w:rsidRDefault="00895395" w:rsidP="00895395">
                      <w:pPr>
                        <w:ind w:left="720" w:firstLine="720"/>
                      </w:pPr>
                      <w:r w:rsidRPr="00996C2F">
                        <w:rPr>
                          <w:szCs w:val="20"/>
                        </w:rPr>
                        <w:t>Δ</w:t>
                      </w:r>
                      <w:r>
                        <w:t xml:space="preserve">kW </w:t>
                      </w:r>
                      <w:r>
                        <w:tab/>
                        <w:t xml:space="preserve">= </w:t>
                      </w:r>
                      <w:r w:rsidRPr="00AA551C">
                        <w:t>kW</w:t>
                      </w:r>
                      <w:r>
                        <w:t>h</w:t>
                      </w:r>
                      <w:r>
                        <w:rPr>
                          <w:vertAlign w:val="subscript"/>
                        </w:rPr>
                        <w:t>Cool</w:t>
                      </w:r>
                      <w:r w:rsidRPr="00AA551C">
                        <w:t xml:space="preserve">  /  FLH</w:t>
                      </w:r>
                      <w:r>
                        <w:t>_</w:t>
                      </w:r>
                      <w:r w:rsidRPr="00AA551C">
                        <w:t>Cooling</w:t>
                      </w:r>
                      <w:r>
                        <w:t xml:space="preserve"> </w:t>
                      </w:r>
                      <w:r w:rsidRPr="00AA551C">
                        <w:t>* CF</w:t>
                      </w:r>
                      <w:r>
                        <w:t xml:space="preserve"> * (1 – LMR)</w:t>
                      </w:r>
                      <w:r w:rsidR="00A3069B">
                        <w:t xml:space="preserve"> * NPVDiscount</w:t>
                      </w:r>
                    </w:p>
                    <w:p w14:paraId="622AB29D" w14:textId="77777777" w:rsidR="00895395" w:rsidRDefault="00895395" w:rsidP="00895395">
                      <w:pPr>
                        <w:ind w:firstLine="720"/>
                      </w:pPr>
                      <w:r w:rsidRPr="00AA551C">
                        <w:t>kW</w:t>
                      </w:r>
                      <w:r>
                        <w:t>h</w:t>
                      </w:r>
                      <w:r>
                        <w:rPr>
                          <w:vertAlign w:val="subscript"/>
                        </w:rPr>
                        <w:t>Cool</w:t>
                      </w:r>
                      <w:r>
                        <w:rPr>
                          <w:vertAlign w:val="subscript"/>
                        </w:rPr>
                        <w:tab/>
                      </w:r>
                      <w:r>
                        <w:rPr>
                          <w:vertAlign w:val="subscript"/>
                        </w:rPr>
                        <w:tab/>
                      </w:r>
                      <w:r w:rsidRPr="006A3F1F">
                        <w:t>=</w:t>
                      </w:r>
                      <w:r>
                        <w:t xml:space="preserve"> </w:t>
                      </w:r>
                      <w:r w:rsidRPr="006A3F1F">
                        <w:t>588</w:t>
                      </w:r>
                      <w:r>
                        <w:t xml:space="preserve"> </w:t>
                      </w:r>
                      <w:r w:rsidRPr="006A3F1F">
                        <w:t>+</w:t>
                      </w:r>
                      <w:r>
                        <w:t xml:space="preserve"> </w:t>
                      </w:r>
                      <w:r w:rsidRPr="006A3F1F">
                        <w:t>97</w:t>
                      </w:r>
                    </w:p>
                    <w:p w14:paraId="1B1324A7" w14:textId="77777777" w:rsidR="00895395" w:rsidRPr="00BE525E" w:rsidRDefault="00895395" w:rsidP="00895395">
                      <w:pPr>
                        <w:ind w:firstLine="720"/>
                        <w:rPr>
                          <w:szCs w:val="20"/>
                        </w:rPr>
                      </w:pPr>
                      <w:r>
                        <w:tab/>
                      </w:r>
                      <w:r>
                        <w:tab/>
                        <w:t>= 685</w:t>
                      </w:r>
                    </w:p>
                    <w:p w14:paraId="4871D88F" w14:textId="26C7709B" w:rsidR="00895395" w:rsidRDefault="00895395" w:rsidP="00895395">
                      <w:r w:rsidRPr="00996C2F">
                        <w:rPr>
                          <w:szCs w:val="20"/>
                        </w:rPr>
                        <w:t xml:space="preserve"> </w:t>
                      </w:r>
                      <w:r>
                        <w:rPr>
                          <w:szCs w:val="20"/>
                        </w:rPr>
                        <w:tab/>
                      </w:r>
                      <w:r>
                        <w:rPr>
                          <w:szCs w:val="20"/>
                        </w:rPr>
                        <w:tab/>
                      </w:r>
                      <w:r w:rsidRPr="00996C2F">
                        <w:rPr>
                          <w:szCs w:val="20"/>
                        </w:rPr>
                        <w:t>Δ</w:t>
                      </w:r>
                      <w:r>
                        <w:t xml:space="preserve">kW </w:t>
                      </w:r>
                      <w:r>
                        <w:tab/>
                        <w:t>= 685 / 760 * 0.72 * (1-0.18)</w:t>
                      </w:r>
                      <w:r w:rsidR="00A3069B">
                        <w:t xml:space="preserve"> * 0.79</w:t>
                      </w:r>
                    </w:p>
                    <w:p w14:paraId="528DC123" w14:textId="1EFFA02C" w:rsidR="00895395" w:rsidRPr="00996C2F" w:rsidRDefault="00895395" w:rsidP="00895395">
                      <w:pPr>
                        <w:rPr>
                          <w:szCs w:val="20"/>
                        </w:rPr>
                      </w:pPr>
                      <w:r>
                        <w:tab/>
                      </w:r>
                      <w:r>
                        <w:tab/>
                      </w:r>
                      <w:r>
                        <w:tab/>
                        <w:t>= 0.</w:t>
                      </w:r>
                      <w:r w:rsidR="00576C34">
                        <w:t>420</w:t>
                      </w:r>
                    </w:p>
                    <w:p w14:paraId="233737BB" w14:textId="77777777" w:rsidR="00895395" w:rsidRPr="00996C2F" w:rsidRDefault="00895395" w:rsidP="00895395">
                      <w:pPr>
                        <w:rPr>
                          <w:szCs w:val="20"/>
                        </w:rPr>
                      </w:pPr>
                    </w:p>
                  </w:txbxContent>
                </v:textbox>
                <w10:wrap type="square"/>
              </v:shape>
            </w:pict>
          </mc:Fallback>
        </mc:AlternateContent>
      </w:r>
    </w:p>
    <w:p w14:paraId="1F2AD963" w14:textId="77777777" w:rsidR="00895395" w:rsidRDefault="00895395" w:rsidP="00895395">
      <w:pPr>
        <w:ind w:left="3600" w:hanging="2880"/>
      </w:pPr>
    </w:p>
    <w:p w14:paraId="49E26A34" w14:textId="77777777" w:rsidR="00895395" w:rsidRDefault="00895395" w:rsidP="00AB110B">
      <w:pPr>
        <w:pStyle w:val="Heading6"/>
      </w:pPr>
      <w:r>
        <w:t xml:space="preserve">Fossil Fuel Savings </w:t>
      </w:r>
    </w:p>
    <w:p w14:paraId="0E11326C" w14:textId="6F06E9DA" w:rsidR="00895395" w:rsidRPr="006A3F1F" w:rsidRDefault="00895395" w:rsidP="00895395">
      <w:pPr>
        <w:jc w:val="center"/>
        <w:rPr>
          <w:bCs/>
          <w:noProof/>
          <w:szCs w:val="20"/>
        </w:rPr>
      </w:pPr>
      <w:r w:rsidRPr="006A3F1F">
        <w:rPr>
          <w:bCs/>
          <w:noProof/>
          <w:szCs w:val="20"/>
        </w:rPr>
        <w:t xml:space="preserve">ΔTherms = </w:t>
      </w:r>
      <w:r>
        <w:rPr>
          <w:bCs/>
          <w:noProof/>
          <w:szCs w:val="20"/>
        </w:rPr>
        <w:t>(</w:t>
      </w:r>
      <w:r w:rsidRPr="006A3F1F">
        <w:rPr>
          <w:bCs/>
          <w:noProof/>
          <w:szCs w:val="20"/>
        </w:rPr>
        <w:t>ΔTherms</w:t>
      </w:r>
      <w:r w:rsidRPr="00A67AAD">
        <w:rPr>
          <w:bCs/>
          <w:noProof/>
          <w:szCs w:val="20"/>
          <w:vertAlign w:val="subscript"/>
        </w:rPr>
        <w:t>HeatingDirectSolar</w:t>
      </w:r>
      <w:r w:rsidRPr="006A3F1F">
        <w:rPr>
          <w:bCs/>
          <w:noProof/>
          <w:szCs w:val="20"/>
        </w:rPr>
        <w:t xml:space="preserve">  +  ΔTherms</w:t>
      </w:r>
      <w:r w:rsidRPr="00A67AAD">
        <w:rPr>
          <w:bCs/>
          <w:noProof/>
          <w:szCs w:val="20"/>
          <w:vertAlign w:val="subscript"/>
        </w:rPr>
        <w:t>HeatingInfiltration</w:t>
      </w:r>
      <w:r>
        <w:rPr>
          <w:bCs/>
          <w:noProof/>
          <w:szCs w:val="20"/>
        </w:rPr>
        <w:t>) * (1- LMR)</w:t>
      </w:r>
      <w:r w:rsidR="00576C34">
        <w:rPr>
          <w:bCs/>
          <w:noProof/>
          <w:szCs w:val="20"/>
        </w:rPr>
        <w:t xml:space="preserve"> * NPVDiscount</w:t>
      </w:r>
    </w:p>
    <w:p w14:paraId="44C8116E" w14:textId="77777777" w:rsidR="00895395" w:rsidRPr="004241E8" w:rsidRDefault="00895395" w:rsidP="00895395">
      <w:pPr>
        <w:rPr>
          <w:szCs w:val="20"/>
        </w:rPr>
      </w:pPr>
      <w:r w:rsidRPr="004241E8">
        <w:rPr>
          <w:szCs w:val="20"/>
        </w:rPr>
        <w:t>Where:</w:t>
      </w:r>
    </w:p>
    <w:p w14:paraId="4A518BA4" w14:textId="77777777" w:rsidR="00895395" w:rsidRPr="004241E8" w:rsidRDefault="00895395" w:rsidP="00895395">
      <w:pPr>
        <w:rPr>
          <w:noProof/>
          <w:szCs w:val="20"/>
        </w:rPr>
      </w:pPr>
      <w:r w:rsidRPr="004241E8">
        <w:rPr>
          <w:szCs w:val="20"/>
        </w:rPr>
        <w:tab/>
      </w:r>
      <w:r w:rsidRPr="006A3F1F">
        <w:rPr>
          <w:bCs/>
          <w:noProof/>
          <w:szCs w:val="20"/>
        </w:rPr>
        <w:t>ΔTherms</w:t>
      </w:r>
      <w:r w:rsidRPr="000367D5">
        <w:rPr>
          <w:bCs/>
          <w:noProof/>
          <w:szCs w:val="20"/>
          <w:vertAlign w:val="subscript"/>
        </w:rPr>
        <w:t>HeatingDirectSola</w:t>
      </w:r>
      <w:r w:rsidRPr="00D6520E">
        <w:rPr>
          <w:noProof/>
          <w:szCs w:val="20"/>
          <w:vertAlign w:val="subscript"/>
        </w:rPr>
        <w:t>r</w:t>
      </w:r>
      <w:r w:rsidRPr="004241E8">
        <w:rPr>
          <w:noProof/>
          <w:szCs w:val="20"/>
        </w:rPr>
        <w:tab/>
        <w:t>= Annual therm savings due to reduction in direct solar gain</w:t>
      </w:r>
    </w:p>
    <w:p w14:paraId="3566F4E3" w14:textId="77777777" w:rsidR="00895395" w:rsidRPr="004241E8" w:rsidRDefault="00895395" w:rsidP="00895395">
      <w:pPr>
        <w:ind w:left="2160" w:firstLine="720"/>
        <w:rPr>
          <w:noProof/>
          <w:szCs w:val="20"/>
        </w:rPr>
      </w:pPr>
      <w:r w:rsidRPr="004241E8">
        <w:rPr>
          <w:noProof/>
          <w:szCs w:val="20"/>
        </w:rPr>
        <w:t>= #_Trees  *  ThermsHeating</w:t>
      </w:r>
      <w:r>
        <w:rPr>
          <w:noProof/>
          <w:szCs w:val="20"/>
        </w:rPr>
        <w:t>Increase</w:t>
      </w:r>
      <w:r w:rsidRPr="004241E8">
        <w:rPr>
          <w:noProof/>
          <w:szCs w:val="20"/>
        </w:rPr>
        <w:t xml:space="preserve">d/Tree  / </w:t>
      </w:r>
      <w:r>
        <w:rPr>
          <w:rFonts w:cstheme="minorHAnsi"/>
        </w:rPr>
        <w:t>ηHeat</w:t>
      </w:r>
      <w:r w:rsidRPr="004241E8" w:rsidDel="00686570">
        <w:rPr>
          <w:noProof/>
          <w:szCs w:val="20"/>
        </w:rPr>
        <w:t xml:space="preserve"> </w:t>
      </w:r>
      <w:r>
        <w:rPr>
          <w:noProof/>
          <w:szCs w:val="20"/>
        </w:rPr>
        <w:t>* %FossilHeat</w:t>
      </w:r>
    </w:p>
    <w:p w14:paraId="49CD67EE" w14:textId="77777777" w:rsidR="00895395" w:rsidRDefault="00895395" w:rsidP="00895395">
      <w:pPr>
        <w:ind w:left="3600" w:hanging="2880"/>
        <w:rPr>
          <w:noProof/>
          <w:szCs w:val="20"/>
        </w:rPr>
      </w:pPr>
      <w:r w:rsidRPr="004241E8">
        <w:rPr>
          <w:noProof/>
          <w:szCs w:val="20"/>
        </w:rPr>
        <w:t>ThermsHeating</w:t>
      </w:r>
      <w:r>
        <w:rPr>
          <w:noProof/>
          <w:szCs w:val="20"/>
        </w:rPr>
        <w:t>Increas</w:t>
      </w:r>
      <w:r w:rsidRPr="004241E8">
        <w:rPr>
          <w:noProof/>
          <w:szCs w:val="20"/>
        </w:rPr>
        <w:t xml:space="preserve">ed/Tree  </w:t>
      </w:r>
      <w:r w:rsidRPr="004241E8">
        <w:rPr>
          <w:noProof/>
          <w:szCs w:val="20"/>
        </w:rPr>
        <w:tab/>
        <w:t>= Net annual therms of heating saved per tree due to shading and infiltration effects, based on the average annual savings of eligible trees planted on all faces of the residence</w:t>
      </w:r>
      <w:r>
        <w:rPr>
          <w:noProof/>
          <w:szCs w:val="20"/>
        </w:rPr>
        <w:t>.</w:t>
      </w:r>
      <w:r w:rsidRPr="004241E8">
        <w:rPr>
          <w:noProof/>
          <w:szCs w:val="20"/>
        </w:rPr>
        <w:t xml:space="preserve"> </w:t>
      </w:r>
    </w:p>
    <w:p w14:paraId="6818E987" w14:textId="77777777" w:rsidR="00895395" w:rsidRDefault="00895395" w:rsidP="00895395">
      <w:pPr>
        <w:ind w:left="3600" w:hanging="2880"/>
        <w:rPr>
          <w:noProof/>
          <w:szCs w:val="20"/>
        </w:rPr>
      </w:pPr>
      <w:r>
        <w:rPr>
          <w:noProof/>
          <w:szCs w:val="20"/>
        </w:rPr>
        <w:tab/>
        <w:t>= -3.2 Therms/Tree</w:t>
      </w:r>
    </w:p>
    <w:p w14:paraId="1EC3D89B" w14:textId="77777777" w:rsidR="00895395" w:rsidRDefault="00895395" w:rsidP="00895395">
      <w:pPr>
        <w:ind w:left="3600" w:hanging="2880"/>
        <w:rPr>
          <w:noProof/>
          <w:szCs w:val="20"/>
        </w:rPr>
      </w:pPr>
      <w:r>
        <w:rPr>
          <w:rFonts w:cstheme="minorHAnsi"/>
        </w:rPr>
        <w:t>ηHeat</w:t>
      </w:r>
      <w:r w:rsidDel="00686570">
        <w:rPr>
          <w:noProof/>
          <w:szCs w:val="20"/>
        </w:rPr>
        <w:t xml:space="preserve"> </w:t>
      </w:r>
      <w:r>
        <w:rPr>
          <w:noProof/>
          <w:szCs w:val="20"/>
        </w:rPr>
        <w:tab/>
        <w:t>= as defined above</w:t>
      </w:r>
    </w:p>
    <w:p w14:paraId="5A596FC0" w14:textId="77777777" w:rsidR="00895395" w:rsidRDefault="00895395" w:rsidP="00895395">
      <w:pPr>
        <w:ind w:firstLine="720"/>
        <w:rPr>
          <w:rFonts w:cstheme="minorHAnsi"/>
        </w:rPr>
      </w:pPr>
      <w:r>
        <w:rPr>
          <w:rFonts w:cstheme="minorHAnsi"/>
          <w:noProof/>
        </w:rPr>
        <w:t>%FossilHeat</w:t>
      </w:r>
      <w:r>
        <w:rPr>
          <w:rFonts w:cstheme="minorHAnsi"/>
          <w:noProof/>
        </w:rPr>
        <w:tab/>
      </w:r>
      <w:r>
        <w:rPr>
          <w:rFonts w:cstheme="minorHAnsi"/>
        </w:rPr>
        <w:t>= Percent of homes that have fossil fuel space heating</w:t>
      </w:r>
    </w:p>
    <w:p w14:paraId="3420F07E" w14:textId="77777777" w:rsidR="00895395" w:rsidRDefault="00895395" w:rsidP="00895395">
      <w:pPr>
        <w:ind w:left="1440" w:firstLine="720"/>
        <w:rPr>
          <w:rFonts w:cstheme="minorHAnsi"/>
        </w:rPr>
      </w:pPr>
      <w:r>
        <w:rPr>
          <w:rFonts w:cstheme="minorHAnsi"/>
        </w:rPr>
        <w:t>= 100 % for Fossil fuel</w:t>
      </w:r>
    </w:p>
    <w:p w14:paraId="6EB6E025" w14:textId="77777777" w:rsidR="00895395" w:rsidRDefault="00895395" w:rsidP="00895395">
      <w:pPr>
        <w:ind w:firstLine="720"/>
        <w:rPr>
          <w:rFonts w:cstheme="minorHAnsi"/>
        </w:rPr>
      </w:pPr>
      <w:r>
        <w:rPr>
          <w:rFonts w:cstheme="minorHAnsi"/>
        </w:rPr>
        <w:tab/>
      </w:r>
      <w:r>
        <w:rPr>
          <w:rFonts w:cstheme="minorHAnsi"/>
        </w:rPr>
        <w:tab/>
        <w:t>= 0 % for Electric Resistance or Heat Pump</w:t>
      </w:r>
    </w:p>
    <w:p w14:paraId="78C1EB7E" w14:textId="77777777" w:rsidR="00895395" w:rsidRDefault="00895395" w:rsidP="00895395">
      <w:pPr>
        <w:ind w:firstLine="720"/>
        <w:rPr>
          <w:rFonts w:cstheme="minorHAnsi"/>
        </w:rPr>
      </w:pPr>
      <w:r>
        <w:rPr>
          <w:rFonts w:cstheme="minorHAnsi"/>
        </w:rPr>
        <w:tab/>
      </w:r>
      <w:r>
        <w:rPr>
          <w:rFonts w:cstheme="minorHAnsi"/>
        </w:rPr>
        <w:tab/>
        <w:t>= If unknown</w:t>
      </w:r>
      <w:r w:rsidRPr="006E2124">
        <w:rPr>
          <w:rFonts w:ascii="Arial" w:eastAsiaTheme="majorEastAsia" w:hAnsi="Arial"/>
          <w:vertAlign w:val="superscript"/>
        </w:rPr>
        <w:footnoteReference w:id="1654"/>
      </w:r>
      <w:r>
        <w:rPr>
          <w:rFonts w:cstheme="minorHAnsi"/>
        </w:rPr>
        <w:t>, use the following table:</w:t>
      </w:r>
    </w:p>
    <w:tbl>
      <w:tblPr>
        <w:tblStyle w:val="TableGrid"/>
        <w:tblW w:w="0" w:type="auto"/>
        <w:tblLook w:val="04A0" w:firstRow="1" w:lastRow="0" w:firstColumn="1" w:lastColumn="0" w:noHBand="0" w:noVBand="1"/>
      </w:tblPr>
      <w:tblGrid>
        <w:gridCol w:w="1700"/>
        <w:gridCol w:w="1355"/>
        <w:gridCol w:w="1409"/>
        <w:gridCol w:w="1396"/>
        <w:gridCol w:w="1303"/>
        <w:gridCol w:w="1022"/>
      </w:tblGrid>
      <w:tr w:rsidR="00895395" w:rsidRPr="006A1115" w14:paraId="5FE61EC2" w14:textId="77777777" w:rsidTr="002300E1">
        <w:trPr>
          <w:trHeight w:val="300"/>
        </w:trPr>
        <w:tc>
          <w:tcPr>
            <w:tcW w:w="1700" w:type="dxa"/>
            <w:vMerge w:val="restart"/>
            <w:shd w:val="clear" w:color="auto" w:fill="808080" w:themeFill="background1" w:themeFillShade="80"/>
            <w:noWrap/>
            <w:vAlign w:val="center"/>
            <w:hideMark/>
          </w:tcPr>
          <w:p w14:paraId="42742AF2" w14:textId="77777777" w:rsidR="00895395" w:rsidRPr="006A1115" w:rsidRDefault="00895395" w:rsidP="002300E1">
            <w:pPr>
              <w:spacing w:after="0"/>
              <w:jc w:val="center"/>
              <w:rPr>
                <w:rFonts w:asciiTheme="minorHAnsi" w:hAnsiTheme="minorHAnsi" w:cstheme="minorHAnsi"/>
                <w:color w:val="FFFFFF" w:themeColor="background1"/>
              </w:rPr>
            </w:pPr>
            <w:r w:rsidRPr="006A1115">
              <w:rPr>
                <w:rFonts w:asciiTheme="minorHAnsi" w:hAnsiTheme="minorHAnsi" w:cstheme="minorHAnsi"/>
                <w:b/>
                <w:bCs/>
                <w:color w:val="FFFFFF" w:themeColor="background1"/>
              </w:rPr>
              <w:t>Utility</w:t>
            </w:r>
          </w:p>
          <w:p w14:paraId="7DA06E96" w14:textId="77777777" w:rsidR="00895395" w:rsidRPr="006A1115" w:rsidRDefault="00895395" w:rsidP="002300E1">
            <w:pPr>
              <w:spacing w:after="0"/>
              <w:ind w:firstLine="720"/>
              <w:jc w:val="center"/>
              <w:rPr>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0EBF672F" w14:textId="77777777" w:rsidR="00895395" w:rsidRPr="006A1115" w:rsidRDefault="00895395" w:rsidP="002300E1">
            <w:pPr>
              <w:spacing w:after="0"/>
              <w:jc w:val="center"/>
              <w:rPr>
                <w:rFonts w:asciiTheme="minorHAnsi" w:hAnsiTheme="minorHAnsi" w:cstheme="minorHAnsi"/>
                <w:b/>
                <w:bCs/>
                <w:color w:val="FFFFFF" w:themeColor="background1"/>
              </w:rPr>
            </w:pPr>
            <w:r>
              <w:rPr>
                <w:rFonts w:asciiTheme="minorHAnsi" w:hAnsiTheme="minorHAnsi" w:cstheme="minorHAnsi"/>
                <w:b/>
                <w:bCs/>
                <w:color w:val="FFFFFF" w:themeColor="background1"/>
              </w:rPr>
              <w:t>Residence Type</w:t>
            </w:r>
          </w:p>
        </w:tc>
      </w:tr>
      <w:tr w:rsidR="00895395" w:rsidRPr="006A1115" w14:paraId="615893DC" w14:textId="77777777" w:rsidTr="002300E1">
        <w:trPr>
          <w:trHeight w:val="550"/>
        </w:trPr>
        <w:tc>
          <w:tcPr>
            <w:tcW w:w="1700" w:type="dxa"/>
            <w:vMerge/>
            <w:shd w:val="clear" w:color="auto" w:fill="808080" w:themeFill="background1" w:themeFillShade="80"/>
            <w:noWrap/>
            <w:vAlign w:val="center"/>
            <w:hideMark/>
          </w:tcPr>
          <w:p w14:paraId="1A36EA85" w14:textId="77777777" w:rsidR="00895395" w:rsidRPr="006A1115" w:rsidRDefault="00895395" w:rsidP="002300E1">
            <w:pPr>
              <w:spacing w:after="0"/>
              <w:ind w:firstLine="720"/>
              <w:jc w:val="center"/>
              <w:rPr>
                <w:rFonts w:asciiTheme="minorHAnsi" w:hAnsiTheme="minorHAnsi" w:cstheme="minorHAnsi"/>
                <w:b/>
                <w:bCs/>
              </w:rPr>
            </w:pPr>
          </w:p>
        </w:tc>
        <w:tc>
          <w:tcPr>
            <w:tcW w:w="1355" w:type="dxa"/>
            <w:shd w:val="clear" w:color="auto" w:fill="808080" w:themeFill="background1" w:themeFillShade="80"/>
            <w:noWrap/>
            <w:vAlign w:val="center"/>
            <w:hideMark/>
          </w:tcPr>
          <w:p w14:paraId="47CFB553" w14:textId="77777777" w:rsidR="00895395" w:rsidRPr="006A1115" w:rsidRDefault="00895395" w:rsidP="002300E1">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w:t>
            </w:r>
          </w:p>
        </w:tc>
        <w:tc>
          <w:tcPr>
            <w:tcW w:w="1409" w:type="dxa"/>
            <w:shd w:val="clear" w:color="auto" w:fill="808080" w:themeFill="background1" w:themeFillShade="80"/>
            <w:vAlign w:val="center"/>
            <w:hideMark/>
          </w:tcPr>
          <w:p w14:paraId="066C1629" w14:textId="77777777" w:rsidR="00895395" w:rsidRPr="006A1115" w:rsidRDefault="00895395" w:rsidP="002300E1">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Single Family Low Income</w:t>
            </w:r>
          </w:p>
        </w:tc>
        <w:tc>
          <w:tcPr>
            <w:tcW w:w="1396" w:type="dxa"/>
            <w:shd w:val="clear" w:color="auto" w:fill="808080" w:themeFill="background1" w:themeFillShade="80"/>
            <w:noWrap/>
            <w:vAlign w:val="center"/>
            <w:hideMark/>
          </w:tcPr>
          <w:p w14:paraId="7B9AD0AC" w14:textId="77777777" w:rsidR="00895395" w:rsidRPr="006A1115" w:rsidRDefault="00895395" w:rsidP="002300E1">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w:t>
            </w:r>
          </w:p>
        </w:tc>
        <w:tc>
          <w:tcPr>
            <w:tcW w:w="1303" w:type="dxa"/>
            <w:shd w:val="clear" w:color="auto" w:fill="808080" w:themeFill="background1" w:themeFillShade="80"/>
            <w:vAlign w:val="center"/>
            <w:hideMark/>
          </w:tcPr>
          <w:p w14:paraId="7D445602" w14:textId="77777777" w:rsidR="00895395" w:rsidRPr="006A1115" w:rsidRDefault="00895395" w:rsidP="002300E1">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Multi Family Low Income</w:t>
            </w:r>
          </w:p>
        </w:tc>
        <w:tc>
          <w:tcPr>
            <w:tcW w:w="1022" w:type="dxa"/>
            <w:shd w:val="clear" w:color="auto" w:fill="808080" w:themeFill="background1" w:themeFillShade="80"/>
            <w:noWrap/>
            <w:vAlign w:val="center"/>
            <w:hideMark/>
          </w:tcPr>
          <w:p w14:paraId="41A490EC" w14:textId="77777777" w:rsidR="00895395" w:rsidRPr="006A1115" w:rsidRDefault="00895395" w:rsidP="002300E1">
            <w:pPr>
              <w:spacing w:after="0"/>
              <w:jc w:val="center"/>
              <w:rPr>
                <w:rFonts w:asciiTheme="minorHAnsi" w:hAnsiTheme="minorHAnsi" w:cstheme="minorHAnsi"/>
                <w:b/>
                <w:color w:val="FFFFFF" w:themeColor="background1"/>
              </w:rPr>
            </w:pPr>
            <w:r w:rsidRPr="006A1115">
              <w:rPr>
                <w:rFonts w:asciiTheme="minorHAnsi" w:hAnsiTheme="minorHAnsi" w:cstheme="minorHAnsi"/>
                <w:b/>
                <w:color w:val="FFFFFF" w:themeColor="background1"/>
              </w:rPr>
              <w:t>Unknown</w:t>
            </w:r>
          </w:p>
        </w:tc>
      </w:tr>
      <w:tr w:rsidR="00895395" w:rsidRPr="006A1115" w14:paraId="129A3099" w14:textId="77777777" w:rsidTr="002300E1">
        <w:trPr>
          <w:trHeight w:val="287"/>
        </w:trPr>
        <w:tc>
          <w:tcPr>
            <w:tcW w:w="1700" w:type="dxa"/>
            <w:noWrap/>
            <w:vAlign w:val="center"/>
            <w:hideMark/>
          </w:tcPr>
          <w:p w14:paraId="1E2D4EDE"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Ameren</w:t>
            </w:r>
          </w:p>
        </w:tc>
        <w:tc>
          <w:tcPr>
            <w:tcW w:w="1355" w:type="dxa"/>
            <w:noWrap/>
            <w:vAlign w:val="center"/>
            <w:hideMark/>
          </w:tcPr>
          <w:p w14:paraId="4B375C5C"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82%</w:t>
            </w:r>
          </w:p>
        </w:tc>
        <w:tc>
          <w:tcPr>
            <w:tcW w:w="1409" w:type="dxa"/>
            <w:noWrap/>
            <w:vAlign w:val="center"/>
            <w:hideMark/>
          </w:tcPr>
          <w:p w14:paraId="25DF1ABA"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74%</w:t>
            </w:r>
          </w:p>
        </w:tc>
        <w:tc>
          <w:tcPr>
            <w:tcW w:w="1396" w:type="dxa"/>
            <w:noWrap/>
            <w:vAlign w:val="center"/>
            <w:hideMark/>
          </w:tcPr>
          <w:p w14:paraId="7B111B39"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62%</w:t>
            </w:r>
          </w:p>
        </w:tc>
        <w:tc>
          <w:tcPr>
            <w:tcW w:w="1303" w:type="dxa"/>
            <w:noWrap/>
            <w:vAlign w:val="center"/>
            <w:hideMark/>
          </w:tcPr>
          <w:p w14:paraId="5A4E48C0"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61%</w:t>
            </w:r>
          </w:p>
        </w:tc>
        <w:tc>
          <w:tcPr>
            <w:tcW w:w="1022" w:type="dxa"/>
            <w:noWrap/>
            <w:vAlign w:val="center"/>
            <w:hideMark/>
          </w:tcPr>
          <w:p w14:paraId="0849CF16"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71%</w:t>
            </w:r>
          </w:p>
        </w:tc>
      </w:tr>
      <w:tr w:rsidR="00895395" w:rsidRPr="006A1115" w14:paraId="5412729B" w14:textId="77777777" w:rsidTr="002300E1">
        <w:trPr>
          <w:trHeight w:val="290"/>
        </w:trPr>
        <w:tc>
          <w:tcPr>
            <w:tcW w:w="1700" w:type="dxa"/>
            <w:noWrap/>
            <w:vAlign w:val="center"/>
            <w:hideMark/>
          </w:tcPr>
          <w:p w14:paraId="40471A80"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ComEd</w:t>
            </w:r>
          </w:p>
        </w:tc>
        <w:tc>
          <w:tcPr>
            <w:tcW w:w="1355" w:type="dxa"/>
            <w:noWrap/>
            <w:vAlign w:val="center"/>
            <w:hideMark/>
          </w:tcPr>
          <w:p w14:paraId="02D06DD4"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86%</w:t>
            </w:r>
          </w:p>
        </w:tc>
        <w:tc>
          <w:tcPr>
            <w:tcW w:w="1409" w:type="dxa"/>
            <w:noWrap/>
            <w:vAlign w:val="center"/>
            <w:hideMark/>
          </w:tcPr>
          <w:p w14:paraId="111222E1"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7FD0C271"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57%</w:t>
            </w:r>
          </w:p>
        </w:tc>
        <w:tc>
          <w:tcPr>
            <w:tcW w:w="1303" w:type="dxa"/>
            <w:noWrap/>
            <w:vAlign w:val="center"/>
            <w:hideMark/>
          </w:tcPr>
          <w:p w14:paraId="06C05C72"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52%</w:t>
            </w:r>
          </w:p>
        </w:tc>
        <w:tc>
          <w:tcPr>
            <w:tcW w:w="1022" w:type="dxa"/>
            <w:noWrap/>
            <w:vAlign w:val="center"/>
            <w:hideMark/>
          </w:tcPr>
          <w:p w14:paraId="1CA72A67"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79%</w:t>
            </w:r>
          </w:p>
        </w:tc>
      </w:tr>
      <w:tr w:rsidR="00895395" w:rsidRPr="006A1115" w14:paraId="53868A24" w14:textId="77777777" w:rsidTr="002300E1">
        <w:trPr>
          <w:trHeight w:val="290"/>
        </w:trPr>
        <w:tc>
          <w:tcPr>
            <w:tcW w:w="1700" w:type="dxa"/>
            <w:noWrap/>
            <w:vAlign w:val="center"/>
            <w:hideMark/>
          </w:tcPr>
          <w:p w14:paraId="62C37F32"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PGL</w:t>
            </w:r>
          </w:p>
        </w:tc>
        <w:tc>
          <w:tcPr>
            <w:tcW w:w="1355" w:type="dxa"/>
            <w:noWrap/>
            <w:vAlign w:val="center"/>
            <w:hideMark/>
          </w:tcPr>
          <w:p w14:paraId="00F387AC"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84%</w:t>
            </w:r>
          </w:p>
        </w:tc>
        <w:tc>
          <w:tcPr>
            <w:tcW w:w="1409" w:type="dxa"/>
            <w:noWrap/>
            <w:vAlign w:val="center"/>
            <w:hideMark/>
          </w:tcPr>
          <w:p w14:paraId="19A8712F"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78%</w:t>
            </w:r>
          </w:p>
        </w:tc>
        <w:tc>
          <w:tcPr>
            <w:tcW w:w="1396" w:type="dxa"/>
            <w:noWrap/>
            <w:vAlign w:val="center"/>
            <w:hideMark/>
          </w:tcPr>
          <w:p w14:paraId="6E0AC52E"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60%</w:t>
            </w:r>
          </w:p>
        </w:tc>
        <w:tc>
          <w:tcPr>
            <w:tcW w:w="1303" w:type="dxa"/>
            <w:noWrap/>
            <w:vAlign w:val="center"/>
            <w:hideMark/>
          </w:tcPr>
          <w:p w14:paraId="2E3B6864"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50%</w:t>
            </w:r>
          </w:p>
        </w:tc>
        <w:tc>
          <w:tcPr>
            <w:tcW w:w="1022" w:type="dxa"/>
            <w:noWrap/>
            <w:vAlign w:val="center"/>
            <w:hideMark/>
          </w:tcPr>
          <w:p w14:paraId="38208B23"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69%</w:t>
            </w:r>
          </w:p>
        </w:tc>
      </w:tr>
      <w:tr w:rsidR="00895395" w:rsidRPr="006A1115" w14:paraId="530B338E" w14:textId="77777777" w:rsidTr="002300E1">
        <w:trPr>
          <w:trHeight w:val="290"/>
        </w:trPr>
        <w:tc>
          <w:tcPr>
            <w:tcW w:w="1700" w:type="dxa"/>
            <w:noWrap/>
            <w:vAlign w:val="center"/>
            <w:hideMark/>
          </w:tcPr>
          <w:p w14:paraId="6B6E6B68"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NSG</w:t>
            </w:r>
          </w:p>
        </w:tc>
        <w:tc>
          <w:tcPr>
            <w:tcW w:w="1355" w:type="dxa"/>
            <w:noWrap/>
            <w:vAlign w:val="center"/>
            <w:hideMark/>
          </w:tcPr>
          <w:p w14:paraId="061B56F1"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61E30D3A"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E7F5451"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55D296FE"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0AF779E0"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80%</w:t>
            </w:r>
          </w:p>
        </w:tc>
      </w:tr>
      <w:tr w:rsidR="00895395" w:rsidRPr="006A1115" w14:paraId="5D324C1E" w14:textId="77777777" w:rsidTr="002300E1">
        <w:trPr>
          <w:trHeight w:val="290"/>
        </w:trPr>
        <w:tc>
          <w:tcPr>
            <w:tcW w:w="1700" w:type="dxa"/>
            <w:noWrap/>
            <w:vAlign w:val="center"/>
            <w:hideMark/>
          </w:tcPr>
          <w:p w14:paraId="6FC5BCBA"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Nicor</w:t>
            </w:r>
          </w:p>
        </w:tc>
        <w:tc>
          <w:tcPr>
            <w:tcW w:w="1355" w:type="dxa"/>
            <w:noWrap/>
            <w:vAlign w:val="center"/>
            <w:hideMark/>
          </w:tcPr>
          <w:p w14:paraId="0FE62C3A"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92%</w:t>
            </w:r>
          </w:p>
        </w:tc>
        <w:tc>
          <w:tcPr>
            <w:tcW w:w="1409" w:type="dxa"/>
            <w:noWrap/>
            <w:vAlign w:val="center"/>
            <w:hideMark/>
          </w:tcPr>
          <w:p w14:paraId="0C3B5BE7"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84%</w:t>
            </w:r>
          </w:p>
        </w:tc>
        <w:tc>
          <w:tcPr>
            <w:tcW w:w="1396" w:type="dxa"/>
            <w:noWrap/>
            <w:vAlign w:val="center"/>
            <w:hideMark/>
          </w:tcPr>
          <w:p w14:paraId="5C41748C"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65%</w:t>
            </w:r>
          </w:p>
        </w:tc>
        <w:tc>
          <w:tcPr>
            <w:tcW w:w="1303" w:type="dxa"/>
            <w:noWrap/>
            <w:vAlign w:val="center"/>
            <w:hideMark/>
          </w:tcPr>
          <w:p w14:paraId="56211193"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59%</w:t>
            </w:r>
          </w:p>
        </w:tc>
        <w:tc>
          <w:tcPr>
            <w:tcW w:w="1022" w:type="dxa"/>
            <w:noWrap/>
            <w:vAlign w:val="center"/>
            <w:hideMark/>
          </w:tcPr>
          <w:p w14:paraId="4DAC11C3" w14:textId="77777777" w:rsidR="00895395" w:rsidRPr="006A1115" w:rsidRDefault="00895395" w:rsidP="002300E1">
            <w:pPr>
              <w:spacing w:after="0"/>
              <w:jc w:val="center"/>
              <w:rPr>
                <w:rFonts w:asciiTheme="minorHAnsi" w:hAnsiTheme="minorHAnsi" w:cstheme="minorHAnsi"/>
              </w:rPr>
            </w:pPr>
            <w:r w:rsidRPr="006A1115">
              <w:rPr>
                <w:rFonts w:asciiTheme="minorHAnsi" w:hAnsiTheme="minorHAnsi" w:cstheme="minorHAnsi"/>
              </w:rPr>
              <w:t>80%</w:t>
            </w:r>
          </w:p>
        </w:tc>
      </w:tr>
      <w:tr w:rsidR="00895395" w:rsidRPr="006A1115" w14:paraId="68811148" w14:textId="77777777" w:rsidTr="002300E1">
        <w:trPr>
          <w:trHeight w:val="215"/>
        </w:trPr>
        <w:tc>
          <w:tcPr>
            <w:tcW w:w="1700" w:type="dxa"/>
            <w:noWrap/>
            <w:vAlign w:val="center"/>
            <w:hideMark/>
          </w:tcPr>
          <w:p w14:paraId="6D9EF26A" w14:textId="77777777" w:rsidR="00895395" w:rsidRPr="006A1115" w:rsidRDefault="00895395" w:rsidP="002300E1">
            <w:pPr>
              <w:spacing w:after="0"/>
              <w:ind w:firstLine="720"/>
              <w:rPr>
                <w:rFonts w:asciiTheme="minorHAnsi" w:hAnsiTheme="minorHAnsi" w:cstheme="minorHAnsi"/>
                <w:b/>
                <w:bCs/>
                <w:i/>
                <w:iCs/>
              </w:rPr>
            </w:pPr>
            <w:r w:rsidRPr="006A1115">
              <w:rPr>
                <w:rFonts w:asciiTheme="minorHAnsi" w:hAnsiTheme="minorHAnsi" w:cstheme="minorHAnsi"/>
                <w:b/>
                <w:bCs/>
                <w:i/>
                <w:iCs/>
              </w:rPr>
              <w:t>All DUs</w:t>
            </w:r>
          </w:p>
        </w:tc>
        <w:tc>
          <w:tcPr>
            <w:tcW w:w="1355" w:type="dxa"/>
            <w:noWrap/>
            <w:vAlign w:val="center"/>
            <w:hideMark/>
          </w:tcPr>
          <w:p w14:paraId="05C6AC58" w14:textId="77777777" w:rsidR="00895395" w:rsidRPr="006A1115" w:rsidRDefault="00895395" w:rsidP="002300E1">
            <w:pPr>
              <w:spacing w:after="0"/>
              <w:ind w:firstLine="720"/>
              <w:jc w:val="center"/>
              <w:rPr>
                <w:rFonts w:asciiTheme="minorHAnsi" w:hAnsiTheme="minorHAnsi" w:cstheme="minorHAnsi"/>
              </w:rPr>
            </w:pPr>
          </w:p>
        </w:tc>
        <w:tc>
          <w:tcPr>
            <w:tcW w:w="1409" w:type="dxa"/>
            <w:noWrap/>
            <w:vAlign w:val="center"/>
            <w:hideMark/>
          </w:tcPr>
          <w:p w14:paraId="31CE6BBC" w14:textId="77777777" w:rsidR="00895395" w:rsidRPr="006A1115" w:rsidRDefault="00895395" w:rsidP="002300E1">
            <w:pPr>
              <w:spacing w:after="0"/>
              <w:ind w:firstLine="720"/>
              <w:jc w:val="center"/>
              <w:rPr>
                <w:rFonts w:asciiTheme="minorHAnsi" w:hAnsiTheme="minorHAnsi" w:cstheme="minorHAnsi"/>
              </w:rPr>
            </w:pPr>
          </w:p>
        </w:tc>
        <w:tc>
          <w:tcPr>
            <w:tcW w:w="1396" w:type="dxa"/>
            <w:noWrap/>
            <w:vAlign w:val="center"/>
            <w:hideMark/>
          </w:tcPr>
          <w:p w14:paraId="5707D4E0" w14:textId="77777777" w:rsidR="00895395" w:rsidRPr="006A1115" w:rsidRDefault="00895395" w:rsidP="002300E1">
            <w:pPr>
              <w:spacing w:after="0"/>
              <w:ind w:firstLine="720"/>
              <w:jc w:val="center"/>
              <w:rPr>
                <w:rFonts w:asciiTheme="minorHAnsi" w:hAnsiTheme="minorHAnsi" w:cstheme="minorHAnsi"/>
              </w:rPr>
            </w:pPr>
          </w:p>
        </w:tc>
        <w:tc>
          <w:tcPr>
            <w:tcW w:w="1303" w:type="dxa"/>
            <w:noWrap/>
            <w:vAlign w:val="center"/>
            <w:hideMark/>
          </w:tcPr>
          <w:p w14:paraId="627E7D73" w14:textId="77777777" w:rsidR="00895395" w:rsidRPr="006A1115" w:rsidRDefault="00895395" w:rsidP="002300E1">
            <w:pPr>
              <w:spacing w:after="0"/>
              <w:ind w:firstLine="720"/>
              <w:jc w:val="center"/>
              <w:rPr>
                <w:rFonts w:asciiTheme="minorHAnsi" w:hAnsiTheme="minorHAnsi" w:cstheme="minorHAnsi"/>
              </w:rPr>
            </w:pPr>
          </w:p>
        </w:tc>
        <w:tc>
          <w:tcPr>
            <w:tcW w:w="1022" w:type="dxa"/>
            <w:noWrap/>
            <w:vAlign w:val="center"/>
            <w:hideMark/>
          </w:tcPr>
          <w:p w14:paraId="299F8A15" w14:textId="77777777" w:rsidR="00895395" w:rsidRPr="006A1115" w:rsidRDefault="00895395" w:rsidP="002300E1">
            <w:pPr>
              <w:spacing w:after="0"/>
              <w:jc w:val="center"/>
              <w:rPr>
                <w:rFonts w:asciiTheme="minorHAnsi" w:hAnsiTheme="minorHAnsi" w:cstheme="minorHAnsi"/>
                <w:b/>
                <w:bCs/>
              </w:rPr>
            </w:pPr>
            <w:r w:rsidRPr="006A1115">
              <w:rPr>
                <w:rFonts w:asciiTheme="minorHAnsi" w:hAnsiTheme="minorHAnsi" w:cstheme="minorHAnsi"/>
                <w:b/>
                <w:bCs/>
              </w:rPr>
              <w:t>76%</w:t>
            </w:r>
          </w:p>
        </w:tc>
      </w:tr>
    </w:tbl>
    <w:p w14:paraId="3A80E633" w14:textId="77777777" w:rsidR="00895395" w:rsidRDefault="00895395" w:rsidP="00895395">
      <w:pPr>
        <w:rPr>
          <w:rFonts w:cstheme="minorHAnsi"/>
          <w:noProof/>
        </w:rPr>
      </w:pPr>
      <w:r w:rsidRPr="00191E24">
        <w:rPr>
          <w:rFonts w:cstheme="minorHAnsi"/>
          <w:i/>
          <w:iCs/>
          <w:noProof/>
          <w:u w:val="single"/>
        </w:rPr>
        <w:t>Note</w:t>
      </w:r>
      <w:r>
        <w:rPr>
          <w:rFonts w:cstheme="minorHAnsi"/>
          <w:noProof/>
        </w:rPr>
        <w:t xml:space="preserve">: </w:t>
      </w:r>
      <w:r w:rsidRPr="002D670C">
        <w:rPr>
          <w:rFonts w:cstheme="minorHAnsi"/>
          <w:noProof/>
        </w:rPr>
        <w:t>If a measure is supported by a gas and electric utility, utilize the assumptions above for the gas utility</w:t>
      </w:r>
    </w:p>
    <w:p w14:paraId="7E0C13B5" w14:textId="77777777" w:rsidR="00895395" w:rsidRDefault="00895395" w:rsidP="00895395">
      <w:pPr>
        <w:spacing w:after="0"/>
        <w:ind w:left="2160" w:firstLine="720"/>
        <w:rPr>
          <w:rFonts w:cstheme="minorHAnsi"/>
        </w:rPr>
      </w:pPr>
    </w:p>
    <w:p w14:paraId="305CF726" w14:textId="77777777" w:rsidR="00895395" w:rsidRDefault="00895395" w:rsidP="00895395">
      <w:pPr>
        <w:rPr>
          <w:noProof/>
          <w:szCs w:val="20"/>
        </w:rPr>
      </w:pPr>
      <w:r>
        <w:tab/>
      </w:r>
      <w:r w:rsidRPr="006A3F1F">
        <w:rPr>
          <w:bCs/>
          <w:noProof/>
          <w:szCs w:val="20"/>
        </w:rPr>
        <w:t>ΔTherms</w:t>
      </w:r>
      <w:r w:rsidRPr="00683F18">
        <w:rPr>
          <w:bCs/>
          <w:noProof/>
          <w:szCs w:val="20"/>
          <w:vertAlign w:val="subscript"/>
        </w:rPr>
        <w:t>HeatingInfiltration</w:t>
      </w:r>
      <w:r w:rsidRPr="00683F18">
        <w:rPr>
          <w:bCs/>
          <w:noProof/>
          <w:szCs w:val="20"/>
        </w:rPr>
        <w:tab/>
        <w:t>= Annual</w:t>
      </w:r>
      <w:r>
        <w:rPr>
          <w:noProof/>
          <w:szCs w:val="20"/>
        </w:rPr>
        <w:t xml:space="preserve"> therm savings due to reduction in infiltration</w:t>
      </w:r>
    </w:p>
    <w:p w14:paraId="798231F6" w14:textId="77777777" w:rsidR="00895395" w:rsidRPr="004241E8" w:rsidRDefault="00895395" w:rsidP="00895395">
      <w:pPr>
        <w:ind w:left="2160"/>
        <w:rPr>
          <w:noProof/>
          <w:szCs w:val="20"/>
        </w:rPr>
      </w:pPr>
      <w:r>
        <w:rPr>
          <w:noProof/>
          <w:szCs w:val="20"/>
        </w:rPr>
        <w:t xml:space="preserve">= </w:t>
      </w:r>
      <w:r w:rsidRPr="004241E8">
        <w:rPr>
          <w:noProof/>
          <w:szCs w:val="20"/>
        </w:rPr>
        <w:t xml:space="preserve">#Trees  *  CFM50/SqFt  *  Area/  N_Heat    *  %_ ReductionHeatingInfiltration/Tree  *  60  *  24  *  HDD60  *  0.018  /  </w:t>
      </w:r>
      <w:r>
        <w:rPr>
          <w:noProof/>
          <w:szCs w:val="20"/>
        </w:rPr>
        <w:t>(</w:t>
      </w:r>
      <w:r>
        <w:rPr>
          <w:rFonts w:cstheme="minorHAnsi"/>
        </w:rPr>
        <w:t>ηHeat</w:t>
      </w:r>
      <w:r w:rsidDel="00686570">
        <w:rPr>
          <w:noProof/>
          <w:szCs w:val="20"/>
        </w:rPr>
        <w:t xml:space="preserve"> </w:t>
      </w:r>
      <w:r>
        <w:rPr>
          <w:noProof/>
          <w:szCs w:val="20"/>
        </w:rPr>
        <w:t>*</w:t>
      </w:r>
      <w:r w:rsidRPr="004241E8">
        <w:rPr>
          <w:noProof/>
          <w:szCs w:val="20"/>
        </w:rPr>
        <w:t xml:space="preserve"> 100,000</w:t>
      </w:r>
      <w:r>
        <w:rPr>
          <w:noProof/>
          <w:szCs w:val="20"/>
        </w:rPr>
        <w:t>)</w:t>
      </w:r>
    </w:p>
    <w:p w14:paraId="12C39D4F" w14:textId="77777777" w:rsidR="00895395" w:rsidRDefault="00895395" w:rsidP="00895395">
      <w:r w:rsidRPr="004241E8">
        <w:rPr>
          <w:noProof/>
          <w:sz w:val="22"/>
        </w:rPr>
        <mc:AlternateContent>
          <mc:Choice Requires="wps">
            <w:drawing>
              <wp:anchor distT="45720" distB="45720" distL="114300" distR="114300" simplePos="0" relativeHeight="251658254" behindDoc="0" locked="0" layoutInCell="1" allowOverlap="1" wp14:anchorId="6ADC403C" wp14:editId="1E993F6D">
                <wp:simplePos x="0" y="0"/>
                <wp:positionH relativeFrom="column">
                  <wp:posOffset>0</wp:posOffset>
                </wp:positionH>
                <wp:positionV relativeFrom="paragraph">
                  <wp:posOffset>359410</wp:posOffset>
                </wp:positionV>
                <wp:extent cx="6261735" cy="1404620"/>
                <wp:effectExtent l="0" t="0" r="24765" b="16510"/>
                <wp:wrapSquare wrapText="bothSides"/>
                <wp:docPr id="500" name="Text Box 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735" cy="1404620"/>
                        </a:xfrm>
                        <a:prstGeom prst="rect">
                          <a:avLst/>
                        </a:prstGeom>
                        <a:solidFill>
                          <a:srgbClr val="FFFFFF"/>
                        </a:solidFill>
                        <a:ln w="9525">
                          <a:solidFill>
                            <a:srgbClr val="000000"/>
                          </a:solidFill>
                          <a:miter lim="800000"/>
                          <a:headEnd/>
                          <a:tailEnd/>
                        </a:ln>
                      </wps:spPr>
                      <wps:txbx>
                        <w:txbxContent>
                          <w:p w14:paraId="77A36E31"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furnace with system efficiency of 68%.</w:t>
                            </w:r>
                            <w:r w:rsidRPr="00996C2F">
                              <w:rPr>
                                <w:szCs w:val="20"/>
                              </w:rPr>
                              <w:t xml:space="preserve"> </w:t>
                            </w:r>
                          </w:p>
                          <w:p w14:paraId="53C74D41" w14:textId="53384F1D" w:rsidR="00895395" w:rsidRPr="00B51C27" w:rsidRDefault="00895395" w:rsidP="00895395">
                            <w:pPr>
                              <w:rPr>
                                <w:bCs/>
                                <w:noProof/>
                                <w:szCs w:val="20"/>
                              </w:rPr>
                            </w:pPr>
                            <w:r w:rsidRPr="00996C2F">
                              <w:rPr>
                                <w:szCs w:val="20"/>
                              </w:rPr>
                              <w:t xml:space="preserve"> </w:t>
                            </w:r>
                            <w:r>
                              <w:rPr>
                                <w:szCs w:val="20"/>
                              </w:rPr>
                              <w:tab/>
                            </w:r>
                            <w:r>
                              <w:rPr>
                                <w:szCs w:val="20"/>
                              </w:rPr>
                              <w:tab/>
                            </w:r>
                            <w:r w:rsidRPr="00381168">
                              <w:rPr>
                                <w:bCs/>
                                <w:noProof/>
                                <w:szCs w:val="20"/>
                              </w:rPr>
                              <w:t xml:space="preserve">ΔTherms = </w:t>
                            </w:r>
                            <w:r>
                              <w:rPr>
                                <w:bCs/>
                                <w:noProof/>
                                <w:szCs w:val="20"/>
                              </w:rPr>
                              <w:t>(</w:t>
                            </w:r>
                            <w:r w:rsidRPr="00381168">
                              <w:rPr>
                                <w:bCs/>
                                <w:noProof/>
                                <w:szCs w:val="20"/>
                              </w:rPr>
                              <w:t>ΔTherms</w:t>
                            </w:r>
                            <w:r w:rsidRPr="00A67AAD">
                              <w:rPr>
                                <w:bCs/>
                                <w:noProof/>
                                <w:szCs w:val="20"/>
                                <w:vertAlign w:val="subscript"/>
                              </w:rPr>
                              <w:t>HeatingDirectSolar</w:t>
                            </w:r>
                            <w:r w:rsidRPr="00381168">
                              <w:rPr>
                                <w:bCs/>
                                <w:noProof/>
                                <w:szCs w:val="20"/>
                              </w:rPr>
                              <w:t xml:space="preserve">  +  ΔTherms</w:t>
                            </w:r>
                            <w:r w:rsidRPr="00A67AAD">
                              <w:rPr>
                                <w:bCs/>
                                <w:noProof/>
                                <w:szCs w:val="20"/>
                                <w:vertAlign w:val="subscript"/>
                              </w:rPr>
                              <w:t>HeatingInfiltration</w:t>
                            </w:r>
                            <w:r>
                              <w:rPr>
                                <w:bCs/>
                                <w:noProof/>
                                <w:szCs w:val="20"/>
                              </w:rPr>
                              <w:t>) * (1 – LMR)</w:t>
                            </w:r>
                            <w:r w:rsidR="00576C34">
                              <w:rPr>
                                <w:bCs/>
                                <w:noProof/>
                                <w:szCs w:val="20"/>
                              </w:rPr>
                              <w:t xml:space="preserve"> * NPVDiscount</w:t>
                            </w:r>
                          </w:p>
                          <w:p w14:paraId="1FEB8F68" w14:textId="77777777" w:rsidR="00895395" w:rsidRDefault="00895395" w:rsidP="00895395">
                            <w:pPr>
                              <w:rPr>
                                <w:szCs w:val="20"/>
                              </w:rPr>
                            </w:pPr>
                          </w:p>
                          <w:p w14:paraId="2AE945A0" w14:textId="77777777" w:rsidR="00895395" w:rsidRDefault="00895395" w:rsidP="00895395">
                            <w:pPr>
                              <w:rPr>
                                <w:noProof/>
                                <w:szCs w:val="20"/>
                              </w:rPr>
                            </w:pPr>
                            <w:r w:rsidRPr="00381168">
                              <w:rPr>
                                <w:bCs/>
                                <w:noProof/>
                                <w:szCs w:val="20"/>
                              </w:rPr>
                              <w:t>ΔTherms</w:t>
                            </w:r>
                            <w:r w:rsidRPr="00A67AAD">
                              <w:rPr>
                                <w:bCs/>
                                <w:noProof/>
                                <w:szCs w:val="20"/>
                                <w:vertAlign w:val="subscript"/>
                              </w:rPr>
                              <w:t>HeatingDirectSolar</w:t>
                            </w:r>
                            <w:r w:rsidRPr="00381168">
                              <w:rPr>
                                <w:bCs/>
                                <w:noProof/>
                                <w:szCs w:val="20"/>
                              </w:rPr>
                              <w:t xml:space="preserve">  </w:t>
                            </w:r>
                            <w:r>
                              <w:rPr>
                                <w:bCs/>
                                <w:noProof/>
                                <w:szCs w:val="20"/>
                              </w:rPr>
                              <w:tab/>
                            </w:r>
                            <w:r w:rsidRPr="004241E8">
                              <w:rPr>
                                <w:noProof/>
                                <w:szCs w:val="20"/>
                              </w:rPr>
                              <w:t>= #Trees  *  ThermsHeating</w:t>
                            </w:r>
                            <w:r>
                              <w:rPr>
                                <w:noProof/>
                                <w:szCs w:val="20"/>
                              </w:rPr>
                              <w:t>Increase</w:t>
                            </w:r>
                            <w:r w:rsidRPr="004241E8">
                              <w:rPr>
                                <w:noProof/>
                                <w:szCs w:val="20"/>
                              </w:rPr>
                              <w:t xml:space="preserve">d/Tree  / </w:t>
                            </w:r>
                            <w:r>
                              <w:rPr>
                                <w:rFonts w:cstheme="minorHAnsi"/>
                              </w:rPr>
                              <w:t>ηHeat</w:t>
                            </w:r>
                            <w:r w:rsidRPr="004241E8" w:rsidDel="00686570">
                              <w:rPr>
                                <w:noProof/>
                                <w:szCs w:val="20"/>
                              </w:rPr>
                              <w:t xml:space="preserve"> </w:t>
                            </w:r>
                            <w:r>
                              <w:rPr>
                                <w:noProof/>
                                <w:szCs w:val="20"/>
                              </w:rPr>
                              <w:t>* %FossilHeat</w:t>
                            </w:r>
                          </w:p>
                          <w:p w14:paraId="5220D17B" w14:textId="77777777" w:rsidR="00895395" w:rsidRPr="004241E8" w:rsidRDefault="00895395" w:rsidP="00895395">
                            <w:pPr>
                              <w:rPr>
                                <w:noProof/>
                                <w:szCs w:val="20"/>
                              </w:rPr>
                            </w:pPr>
                            <w:r>
                              <w:rPr>
                                <w:noProof/>
                                <w:szCs w:val="20"/>
                              </w:rPr>
                              <w:tab/>
                            </w:r>
                            <w:r>
                              <w:rPr>
                                <w:noProof/>
                                <w:szCs w:val="20"/>
                              </w:rPr>
                              <w:tab/>
                            </w:r>
                            <w:r>
                              <w:rPr>
                                <w:noProof/>
                                <w:szCs w:val="20"/>
                              </w:rPr>
                              <w:tab/>
                              <w:t>= 5 * -3.2/0.68 * 100%</w:t>
                            </w:r>
                          </w:p>
                          <w:p w14:paraId="50114B07" w14:textId="77777777" w:rsidR="00895395" w:rsidRDefault="00895395" w:rsidP="00895395">
                            <w:pPr>
                              <w:rPr>
                                <w:szCs w:val="20"/>
                              </w:rPr>
                            </w:pPr>
                            <w:r>
                              <w:rPr>
                                <w:szCs w:val="20"/>
                              </w:rPr>
                              <w:tab/>
                            </w:r>
                            <w:r>
                              <w:rPr>
                                <w:szCs w:val="20"/>
                              </w:rPr>
                              <w:tab/>
                            </w:r>
                            <w:r>
                              <w:rPr>
                                <w:szCs w:val="20"/>
                              </w:rPr>
                              <w:tab/>
                              <w:t>= -23.5 Therms</w:t>
                            </w:r>
                          </w:p>
                          <w:p w14:paraId="4278223C" w14:textId="77777777" w:rsidR="00895395" w:rsidRDefault="00895395" w:rsidP="00895395">
                            <w:pPr>
                              <w:ind w:left="2160" w:hanging="2160"/>
                              <w:rPr>
                                <w:noProof/>
                                <w:szCs w:val="20"/>
                              </w:rPr>
                            </w:pPr>
                            <w:r w:rsidRPr="00381168">
                              <w:rPr>
                                <w:bCs/>
                                <w:noProof/>
                                <w:szCs w:val="20"/>
                              </w:rPr>
                              <w:t>ΔTherms</w:t>
                            </w:r>
                            <w:r w:rsidRPr="00A67AAD">
                              <w:rPr>
                                <w:bCs/>
                                <w:noProof/>
                                <w:szCs w:val="20"/>
                                <w:vertAlign w:val="subscript"/>
                              </w:rPr>
                              <w:t>HeatingInfiltration</w:t>
                            </w:r>
                            <w:r>
                              <w:rPr>
                                <w:bCs/>
                                <w:noProof/>
                                <w:szCs w:val="20"/>
                                <w:vertAlign w:val="subscript"/>
                              </w:rPr>
                              <w:tab/>
                            </w:r>
                            <w:r>
                              <w:rPr>
                                <w:noProof/>
                                <w:szCs w:val="20"/>
                              </w:rPr>
                              <w:t xml:space="preserve">= </w:t>
                            </w:r>
                            <w:r w:rsidRPr="004241E8">
                              <w:rPr>
                                <w:noProof/>
                                <w:szCs w:val="20"/>
                              </w:rPr>
                              <w:t xml:space="preserve">#Trees  *  CFM50/SqFt  *  Area/  N_Heat    *  %_ ReductionHeatingInfiltration/Tree  *  60  *  24  *  HDD60  *  0.018  / </w:t>
                            </w:r>
                            <w:r>
                              <w:rPr>
                                <w:noProof/>
                                <w:szCs w:val="20"/>
                              </w:rPr>
                              <w:t>(</w:t>
                            </w:r>
                            <w:r>
                              <w:rPr>
                                <w:rFonts w:cstheme="minorHAnsi"/>
                              </w:rPr>
                              <w:t>ηHeat</w:t>
                            </w:r>
                            <w:r w:rsidDel="00686570">
                              <w:rPr>
                                <w:noProof/>
                                <w:szCs w:val="20"/>
                              </w:rPr>
                              <w:t xml:space="preserve"> </w:t>
                            </w:r>
                            <w:r>
                              <w:rPr>
                                <w:noProof/>
                                <w:szCs w:val="20"/>
                              </w:rPr>
                              <w:t>*</w:t>
                            </w:r>
                            <w:r w:rsidRPr="004241E8">
                              <w:rPr>
                                <w:noProof/>
                                <w:szCs w:val="20"/>
                              </w:rPr>
                              <w:t xml:space="preserve">  100,000 </w:t>
                            </w:r>
                            <w:r>
                              <w:rPr>
                                <w:noProof/>
                                <w:szCs w:val="20"/>
                              </w:rPr>
                              <w:t>)</w:t>
                            </w:r>
                          </w:p>
                          <w:p w14:paraId="15C637B5" w14:textId="77777777" w:rsidR="00895395" w:rsidRDefault="00895395" w:rsidP="00895395">
                            <w:pPr>
                              <w:ind w:left="180"/>
                              <w:jc w:val="left"/>
                              <w:rPr>
                                <w:szCs w:val="20"/>
                              </w:rPr>
                            </w:pPr>
                            <w:r>
                              <w:rPr>
                                <w:noProof/>
                                <w:szCs w:val="20"/>
                              </w:rPr>
                              <w:tab/>
                            </w:r>
                            <w:r>
                              <w:rPr>
                                <w:noProof/>
                                <w:szCs w:val="20"/>
                              </w:rPr>
                              <w:tab/>
                            </w:r>
                            <w:r>
                              <w:rPr>
                                <w:noProof/>
                                <w:szCs w:val="20"/>
                              </w:rPr>
                              <w:tab/>
                            </w:r>
                            <w:r>
                              <w:rPr>
                                <w:szCs w:val="20"/>
                              </w:rPr>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(0.68</w:t>
                            </w:r>
                            <w:r w:rsidRPr="0016406E">
                              <w:rPr>
                                <w:szCs w:val="20"/>
                              </w:rPr>
                              <w:t xml:space="preserve"> </w:t>
                            </w:r>
                            <w:r>
                              <w:rPr>
                                <w:szCs w:val="20"/>
                              </w:rPr>
                              <w:t>*</w:t>
                            </w:r>
                            <w:r w:rsidRPr="0016406E">
                              <w:rPr>
                                <w:szCs w:val="20"/>
                              </w:rPr>
                              <w:t xml:space="preserve"> </w:t>
                            </w:r>
                            <w:r>
                              <w:rPr>
                                <w:szCs w:val="20"/>
                              </w:rPr>
                              <w:t>100,000) * 100%</w:t>
                            </w:r>
                          </w:p>
                          <w:p w14:paraId="7053E169" w14:textId="77777777" w:rsidR="00895395" w:rsidRDefault="00895395" w:rsidP="00895395">
                            <w:pPr>
                              <w:ind w:left="180"/>
                              <w:jc w:val="left"/>
                              <w:rPr>
                                <w:szCs w:val="20"/>
                              </w:rPr>
                            </w:pPr>
                            <w:r>
                              <w:rPr>
                                <w:szCs w:val="20"/>
                              </w:rPr>
                              <w:tab/>
                            </w:r>
                            <w:r>
                              <w:rPr>
                                <w:szCs w:val="20"/>
                              </w:rPr>
                              <w:tab/>
                            </w:r>
                            <w:r>
                              <w:rPr>
                                <w:szCs w:val="20"/>
                              </w:rPr>
                              <w:tab/>
                              <w:t>= 7.5 Therms</w:t>
                            </w:r>
                          </w:p>
                          <w:p w14:paraId="5CFB5DFF" w14:textId="0656CBE6" w:rsidR="00895395" w:rsidRDefault="00895395" w:rsidP="00895395">
                            <w:pPr>
                              <w:ind w:left="3600" w:hanging="2160"/>
                              <w:rPr>
                                <w:bCs/>
                                <w:noProof/>
                                <w:szCs w:val="20"/>
                              </w:rPr>
                            </w:pPr>
                            <w:r w:rsidRPr="00381168">
                              <w:rPr>
                                <w:bCs/>
                                <w:noProof/>
                                <w:szCs w:val="20"/>
                              </w:rPr>
                              <w:t>ΔTherms =</w:t>
                            </w:r>
                            <w:r>
                              <w:rPr>
                                <w:bCs/>
                                <w:noProof/>
                                <w:szCs w:val="20"/>
                              </w:rPr>
                              <w:t xml:space="preserve"> (-23.5 + 7.5) * (1 – 0.18)</w:t>
                            </w:r>
                            <w:r w:rsidR="00576C34">
                              <w:rPr>
                                <w:bCs/>
                                <w:noProof/>
                                <w:szCs w:val="20"/>
                              </w:rPr>
                              <w:t xml:space="preserve"> * 0.79</w:t>
                            </w:r>
                          </w:p>
                          <w:p w14:paraId="3251EC5C" w14:textId="4FB07D71" w:rsidR="00895395" w:rsidRPr="004241E8" w:rsidRDefault="00895395" w:rsidP="00895395">
                            <w:pPr>
                              <w:ind w:left="2160" w:hanging="2160"/>
                              <w:rPr>
                                <w:noProof/>
                                <w:szCs w:val="20"/>
                              </w:rPr>
                            </w:pPr>
                            <w:r>
                              <w:rPr>
                                <w:bCs/>
                                <w:noProof/>
                                <w:szCs w:val="20"/>
                              </w:rPr>
                              <w:tab/>
                              <w:t>= - 1</w:t>
                            </w:r>
                            <w:r w:rsidR="007772C8">
                              <w:rPr>
                                <w:bCs/>
                                <w:noProof/>
                                <w:szCs w:val="20"/>
                              </w:rPr>
                              <w:t>0.4</w:t>
                            </w:r>
                            <w:r>
                              <w:rPr>
                                <w:bCs/>
                                <w:noProof/>
                                <w:szCs w:val="20"/>
                              </w:rPr>
                              <w:t xml:space="preserve"> Therms</w:t>
                            </w:r>
                          </w:p>
                          <w:p w14:paraId="0BE54E68" w14:textId="77777777" w:rsidR="00895395" w:rsidRPr="003F08EF" w:rsidRDefault="00895395" w:rsidP="00895395">
                            <w:pPr>
                              <w:ind w:left="180"/>
                              <w:jc w:val="left"/>
                              <w:rPr>
                                <w:sz w:val="22"/>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DC403C" id="Text Box 500" o:spid="_x0000_s1166" type="#_x0000_t202" style="position:absolute;left:0;text-align:left;margin-left:0;margin-top:28.3pt;width:493.05pt;height:110.6pt;z-index:25165825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">
                <v:textbox style="mso-fit-shape-to-text:t">
                  <w:txbxContent>
                    <w:p w14:paraId="77A36E31" w14:textId="77777777" w:rsidR="00895395" w:rsidRPr="00996C2F" w:rsidRDefault="00895395" w:rsidP="00895395">
                      <w:pPr>
                        <w:tabs>
                          <w:tab w:val="left" w:pos="270"/>
                        </w:tabs>
                        <w:rPr>
                          <w:szCs w:val="20"/>
                        </w:rPr>
                      </w:pPr>
                      <w:r w:rsidRPr="00996C2F">
                        <w:rPr>
                          <w:szCs w:val="20"/>
                        </w:rPr>
                        <w:t xml:space="preserve">For </w:t>
                      </w:r>
                      <w:r>
                        <w:rPr>
                          <w:szCs w:val="20"/>
                        </w:rPr>
                        <w:t>example</w:t>
                      </w:r>
                      <w:r w:rsidRPr="00996C2F">
                        <w:rPr>
                          <w:szCs w:val="20"/>
                        </w:rPr>
                        <w:t>: Assuming</w:t>
                      </w:r>
                      <w:r>
                        <w:rPr>
                          <w:szCs w:val="20"/>
                        </w:rPr>
                        <w:t xml:space="preserve"> </w:t>
                      </w:r>
                      <w:r w:rsidRPr="00996C2F">
                        <w:rPr>
                          <w:szCs w:val="20"/>
                        </w:rPr>
                        <w:t xml:space="preserve">5 </w:t>
                      </w:r>
                      <w:r>
                        <w:rPr>
                          <w:szCs w:val="20"/>
                        </w:rPr>
                        <w:t>e</w:t>
                      </w:r>
                      <w:r w:rsidRPr="00996C2F">
                        <w:rPr>
                          <w:szCs w:val="20"/>
                        </w:rPr>
                        <w:t xml:space="preserve">ligible </w:t>
                      </w:r>
                      <w:r>
                        <w:rPr>
                          <w:szCs w:val="20"/>
                        </w:rPr>
                        <w:t>t</w:t>
                      </w:r>
                      <w:r w:rsidRPr="00996C2F">
                        <w:rPr>
                          <w:szCs w:val="20"/>
                        </w:rPr>
                        <w:t xml:space="preserve">rees </w:t>
                      </w:r>
                      <w:r>
                        <w:rPr>
                          <w:szCs w:val="20"/>
                        </w:rPr>
                        <w:t>are p</w:t>
                      </w:r>
                      <w:r w:rsidRPr="00996C2F">
                        <w:rPr>
                          <w:szCs w:val="20"/>
                        </w:rPr>
                        <w:t>lanted</w:t>
                      </w:r>
                      <w:r>
                        <w:rPr>
                          <w:szCs w:val="20"/>
                        </w:rPr>
                        <w:t xml:space="preserve"> around home with</w:t>
                      </w:r>
                      <w:r w:rsidRPr="00996C2F">
                        <w:rPr>
                          <w:szCs w:val="20"/>
                        </w:rPr>
                        <w:t xml:space="preserve"> </w:t>
                      </w:r>
                      <w:r>
                        <w:rPr>
                          <w:szCs w:val="20"/>
                        </w:rPr>
                        <w:t>a</w:t>
                      </w:r>
                      <w:r w:rsidRPr="00996C2F">
                        <w:rPr>
                          <w:szCs w:val="20"/>
                        </w:rPr>
                        <w:t xml:space="preserve">verage </w:t>
                      </w:r>
                      <w:r>
                        <w:rPr>
                          <w:szCs w:val="20"/>
                        </w:rPr>
                        <w:t>l</w:t>
                      </w:r>
                      <w:r w:rsidRPr="00996C2F">
                        <w:rPr>
                          <w:szCs w:val="20"/>
                        </w:rPr>
                        <w:t xml:space="preserve">eakage and Insulation Levels; 2,500 Sq. Ft. </w:t>
                      </w:r>
                      <w:r>
                        <w:rPr>
                          <w:szCs w:val="20"/>
                        </w:rPr>
                        <w:t>f</w:t>
                      </w:r>
                      <w:r w:rsidRPr="00996C2F">
                        <w:rPr>
                          <w:szCs w:val="20"/>
                        </w:rPr>
                        <w:t xml:space="preserve">loor </w:t>
                      </w:r>
                      <w:r>
                        <w:rPr>
                          <w:szCs w:val="20"/>
                        </w:rPr>
                        <w:t>a</w:t>
                      </w:r>
                      <w:r w:rsidRPr="00996C2F">
                        <w:rPr>
                          <w:szCs w:val="20"/>
                        </w:rPr>
                        <w:t>rea</w:t>
                      </w:r>
                      <w:r>
                        <w:rPr>
                          <w:szCs w:val="20"/>
                        </w:rPr>
                        <w:t xml:space="preserve"> in</w:t>
                      </w:r>
                      <w:r w:rsidRPr="00996C2F">
                        <w:rPr>
                          <w:szCs w:val="20"/>
                        </w:rPr>
                        <w:t xml:space="preserve"> </w:t>
                      </w:r>
                      <w:r>
                        <w:rPr>
                          <w:szCs w:val="20"/>
                        </w:rPr>
                        <w:t>a</w:t>
                      </w:r>
                      <w:r w:rsidRPr="00996C2F">
                        <w:rPr>
                          <w:szCs w:val="20"/>
                        </w:rPr>
                        <w:t xml:space="preserve"> 2 story Single Family Residence</w:t>
                      </w:r>
                      <w:r>
                        <w:rPr>
                          <w:szCs w:val="20"/>
                        </w:rPr>
                        <w:t xml:space="preserve"> in Springfield</w:t>
                      </w:r>
                      <w:r w:rsidRPr="00996C2F">
                        <w:rPr>
                          <w:szCs w:val="20"/>
                        </w:rPr>
                        <w:t xml:space="preserve"> </w:t>
                      </w:r>
                      <w:r>
                        <w:rPr>
                          <w:szCs w:val="20"/>
                        </w:rPr>
                        <w:t>with furnace with system efficiency of 68%.</w:t>
                      </w:r>
                      <w:r w:rsidRPr="00996C2F">
                        <w:rPr>
                          <w:szCs w:val="20"/>
                        </w:rPr>
                        <w:t xml:space="preserve"> </w:t>
                      </w:r>
                    </w:p>
                    <w:p w14:paraId="53C74D41" w14:textId="53384F1D" w:rsidR="00895395" w:rsidRPr="00B51C27" w:rsidRDefault="00895395" w:rsidP="00895395">
                      <w:pPr>
                        <w:rPr>
                          <w:bCs/>
                          <w:noProof/>
                          <w:szCs w:val="20"/>
                        </w:rPr>
                      </w:pPr>
                      <w:r w:rsidRPr="00996C2F">
                        <w:rPr>
                          <w:szCs w:val="20"/>
                        </w:rPr>
                        <w:t xml:space="preserve"> </w:t>
                      </w:r>
                      <w:r>
                        <w:rPr>
                          <w:szCs w:val="20"/>
                        </w:rPr>
                        <w:tab/>
                      </w:r>
                      <w:r>
                        <w:rPr>
                          <w:szCs w:val="20"/>
                        </w:rPr>
                        <w:tab/>
                      </w:r>
                      <w:r w:rsidRPr="00381168">
                        <w:rPr>
                          <w:bCs/>
                          <w:noProof/>
                          <w:szCs w:val="20"/>
                        </w:rPr>
                        <w:t xml:space="preserve">ΔTherms = </w:t>
                      </w:r>
                      <w:r>
                        <w:rPr>
                          <w:bCs/>
                          <w:noProof/>
                          <w:szCs w:val="20"/>
                        </w:rPr>
                        <w:t>(</w:t>
                      </w:r>
                      <w:r w:rsidRPr="00381168">
                        <w:rPr>
                          <w:bCs/>
                          <w:noProof/>
                          <w:szCs w:val="20"/>
                        </w:rPr>
                        <w:t>ΔTherms</w:t>
                      </w:r>
                      <w:r w:rsidRPr="00A67AAD">
                        <w:rPr>
                          <w:bCs/>
                          <w:noProof/>
                          <w:szCs w:val="20"/>
                          <w:vertAlign w:val="subscript"/>
                        </w:rPr>
                        <w:t>HeatingDirectSolar</w:t>
                      </w:r>
                      <w:r w:rsidRPr="00381168">
                        <w:rPr>
                          <w:bCs/>
                          <w:noProof/>
                          <w:szCs w:val="20"/>
                        </w:rPr>
                        <w:t xml:space="preserve">  +  ΔTherms</w:t>
                      </w:r>
                      <w:r w:rsidRPr="00A67AAD">
                        <w:rPr>
                          <w:bCs/>
                          <w:noProof/>
                          <w:szCs w:val="20"/>
                          <w:vertAlign w:val="subscript"/>
                        </w:rPr>
                        <w:t>HeatingInfiltration</w:t>
                      </w:r>
                      <w:r>
                        <w:rPr>
                          <w:bCs/>
                          <w:noProof/>
                          <w:szCs w:val="20"/>
                        </w:rPr>
                        <w:t>) * (1 – LMR)</w:t>
                      </w:r>
                      <w:r w:rsidR="00576C34">
                        <w:rPr>
                          <w:bCs/>
                          <w:noProof/>
                          <w:szCs w:val="20"/>
                        </w:rPr>
                        <w:t xml:space="preserve"> * NPVDiscount</w:t>
                      </w:r>
                    </w:p>
                    <w:p w14:paraId="1FEB8F68" w14:textId="77777777" w:rsidR="00895395" w:rsidRDefault="00895395" w:rsidP="00895395">
                      <w:pPr>
                        <w:rPr>
                          <w:szCs w:val="20"/>
                        </w:rPr>
                      </w:pPr>
                    </w:p>
                    <w:p w14:paraId="2AE945A0" w14:textId="77777777" w:rsidR="00895395" w:rsidRDefault="00895395" w:rsidP="00895395">
                      <w:pPr>
                        <w:rPr>
                          <w:noProof/>
                          <w:szCs w:val="20"/>
                        </w:rPr>
                      </w:pPr>
                      <w:r w:rsidRPr="00381168">
                        <w:rPr>
                          <w:bCs/>
                          <w:noProof/>
                          <w:szCs w:val="20"/>
                        </w:rPr>
                        <w:t>ΔTherms</w:t>
                      </w:r>
                      <w:r w:rsidRPr="00A67AAD">
                        <w:rPr>
                          <w:bCs/>
                          <w:noProof/>
                          <w:szCs w:val="20"/>
                          <w:vertAlign w:val="subscript"/>
                        </w:rPr>
                        <w:t>HeatingDirectSolar</w:t>
                      </w:r>
                      <w:r w:rsidRPr="00381168">
                        <w:rPr>
                          <w:bCs/>
                          <w:noProof/>
                          <w:szCs w:val="20"/>
                        </w:rPr>
                        <w:t xml:space="preserve">  </w:t>
                      </w:r>
                      <w:r>
                        <w:rPr>
                          <w:bCs/>
                          <w:noProof/>
                          <w:szCs w:val="20"/>
                        </w:rPr>
                        <w:tab/>
                      </w:r>
                      <w:r w:rsidRPr="004241E8">
                        <w:rPr>
                          <w:noProof/>
                          <w:szCs w:val="20"/>
                        </w:rPr>
                        <w:t>= #Trees  *  ThermsHeating</w:t>
                      </w:r>
                      <w:r>
                        <w:rPr>
                          <w:noProof/>
                          <w:szCs w:val="20"/>
                        </w:rPr>
                        <w:t>Increase</w:t>
                      </w:r>
                      <w:r w:rsidRPr="004241E8">
                        <w:rPr>
                          <w:noProof/>
                          <w:szCs w:val="20"/>
                        </w:rPr>
                        <w:t xml:space="preserve">d/Tree  / </w:t>
                      </w:r>
                      <w:r>
                        <w:rPr>
                          <w:rFonts w:cstheme="minorHAnsi"/>
                        </w:rPr>
                        <w:t>ηHeat</w:t>
                      </w:r>
                      <w:r w:rsidRPr="004241E8" w:rsidDel="00686570">
                        <w:rPr>
                          <w:noProof/>
                          <w:szCs w:val="20"/>
                        </w:rPr>
                        <w:t xml:space="preserve"> </w:t>
                      </w:r>
                      <w:r>
                        <w:rPr>
                          <w:noProof/>
                          <w:szCs w:val="20"/>
                        </w:rPr>
                        <w:t>* %FossilHeat</w:t>
                      </w:r>
                    </w:p>
                    <w:p w14:paraId="5220D17B" w14:textId="77777777" w:rsidR="00895395" w:rsidRPr="004241E8" w:rsidRDefault="00895395" w:rsidP="00895395">
                      <w:pPr>
                        <w:rPr>
                          <w:noProof/>
                          <w:szCs w:val="20"/>
                        </w:rPr>
                      </w:pPr>
                      <w:r>
                        <w:rPr>
                          <w:noProof/>
                          <w:szCs w:val="20"/>
                        </w:rPr>
                        <w:tab/>
                      </w:r>
                      <w:r>
                        <w:rPr>
                          <w:noProof/>
                          <w:szCs w:val="20"/>
                        </w:rPr>
                        <w:tab/>
                      </w:r>
                      <w:r>
                        <w:rPr>
                          <w:noProof/>
                          <w:szCs w:val="20"/>
                        </w:rPr>
                        <w:tab/>
                        <w:t>= 5 * -3.2/0.68 * 100%</w:t>
                      </w:r>
                    </w:p>
                    <w:p w14:paraId="50114B07" w14:textId="77777777" w:rsidR="00895395" w:rsidRDefault="00895395" w:rsidP="00895395">
                      <w:pPr>
                        <w:rPr>
                          <w:szCs w:val="20"/>
                        </w:rPr>
                      </w:pPr>
                      <w:r>
                        <w:rPr>
                          <w:szCs w:val="20"/>
                        </w:rPr>
                        <w:tab/>
                      </w:r>
                      <w:r>
                        <w:rPr>
                          <w:szCs w:val="20"/>
                        </w:rPr>
                        <w:tab/>
                      </w:r>
                      <w:r>
                        <w:rPr>
                          <w:szCs w:val="20"/>
                        </w:rPr>
                        <w:tab/>
                        <w:t>= -23.5 Therms</w:t>
                      </w:r>
                    </w:p>
                    <w:p w14:paraId="4278223C" w14:textId="77777777" w:rsidR="00895395" w:rsidRDefault="00895395" w:rsidP="00895395">
                      <w:pPr>
                        <w:ind w:left="2160" w:hanging="2160"/>
                        <w:rPr>
                          <w:noProof/>
                          <w:szCs w:val="20"/>
                        </w:rPr>
                      </w:pPr>
                      <w:r w:rsidRPr="00381168">
                        <w:rPr>
                          <w:bCs/>
                          <w:noProof/>
                          <w:szCs w:val="20"/>
                        </w:rPr>
                        <w:t>ΔTherms</w:t>
                      </w:r>
                      <w:r w:rsidRPr="00A67AAD">
                        <w:rPr>
                          <w:bCs/>
                          <w:noProof/>
                          <w:szCs w:val="20"/>
                          <w:vertAlign w:val="subscript"/>
                        </w:rPr>
                        <w:t>HeatingInfiltration</w:t>
                      </w:r>
                      <w:r>
                        <w:rPr>
                          <w:bCs/>
                          <w:noProof/>
                          <w:szCs w:val="20"/>
                          <w:vertAlign w:val="subscript"/>
                        </w:rPr>
                        <w:tab/>
                      </w:r>
                      <w:r>
                        <w:rPr>
                          <w:noProof/>
                          <w:szCs w:val="20"/>
                        </w:rPr>
                        <w:t xml:space="preserve">= </w:t>
                      </w:r>
                      <w:r w:rsidRPr="004241E8">
                        <w:rPr>
                          <w:noProof/>
                          <w:szCs w:val="20"/>
                        </w:rPr>
                        <w:t xml:space="preserve">#Trees  *  CFM50/SqFt  *  Area/  N_Heat    *  %_ ReductionHeatingInfiltration/Tree  *  60  *  24  *  HDD60  *  0.018  / </w:t>
                      </w:r>
                      <w:r>
                        <w:rPr>
                          <w:noProof/>
                          <w:szCs w:val="20"/>
                        </w:rPr>
                        <w:t>(</w:t>
                      </w:r>
                      <w:r>
                        <w:rPr>
                          <w:rFonts w:cstheme="minorHAnsi"/>
                        </w:rPr>
                        <w:t>ηHeat</w:t>
                      </w:r>
                      <w:r w:rsidDel="00686570">
                        <w:rPr>
                          <w:noProof/>
                          <w:szCs w:val="20"/>
                        </w:rPr>
                        <w:t xml:space="preserve"> </w:t>
                      </w:r>
                      <w:r>
                        <w:rPr>
                          <w:noProof/>
                          <w:szCs w:val="20"/>
                        </w:rPr>
                        <w:t>*</w:t>
                      </w:r>
                      <w:r w:rsidRPr="004241E8">
                        <w:rPr>
                          <w:noProof/>
                          <w:szCs w:val="20"/>
                        </w:rPr>
                        <w:t xml:space="preserve">  100,000 </w:t>
                      </w:r>
                      <w:r>
                        <w:rPr>
                          <w:noProof/>
                          <w:szCs w:val="20"/>
                        </w:rPr>
                        <w:t>)</w:t>
                      </w:r>
                    </w:p>
                    <w:p w14:paraId="15C637B5" w14:textId="77777777" w:rsidR="00895395" w:rsidRDefault="00895395" w:rsidP="00895395">
                      <w:pPr>
                        <w:ind w:left="180"/>
                        <w:jc w:val="left"/>
                        <w:rPr>
                          <w:szCs w:val="20"/>
                        </w:rPr>
                      </w:pPr>
                      <w:r>
                        <w:rPr>
                          <w:noProof/>
                          <w:szCs w:val="20"/>
                        </w:rPr>
                        <w:tab/>
                      </w:r>
                      <w:r>
                        <w:rPr>
                          <w:noProof/>
                          <w:szCs w:val="20"/>
                        </w:rPr>
                        <w:tab/>
                      </w:r>
                      <w:r>
                        <w:rPr>
                          <w:noProof/>
                          <w:szCs w:val="20"/>
                        </w:rPr>
                        <w:tab/>
                      </w:r>
                      <w:r>
                        <w:rPr>
                          <w:szCs w:val="20"/>
                        </w:rPr>
                        <w:t xml:space="preserve">= </w:t>
                      </w:r>
                      <w:r w:rsidRPr="0016406E">
                        <w:rPr>
                          <w:szCs w:val="20"/>
                        </w:rPr>
                        <w:t>5 * 1.51 * 2,500</w:t>
                      </w:r>
                      <w:r>
                        <w:rPr>
                          <w:szCs w:val="20"/>
                        </w:rPr>
                        <w:t>/</w:t>
                      </w:r>
                      <w:r w:rsidRPr="0016406E">
                        <w:rPr>
                          <w:szCs w:val="20"/>
                        </w:rPr>
                        <w:t xml:space="preserve">19.7  * </w:t>
                      </w:r>
                      <w:r>
                        <w:rPr>
                          <w:szCs w:val="20"/>
                        </w:rPr>
                        <w:t>0.47%</w:t>
                      </w:r>
                      <w:r w:rsidRPr="0016406E">
                        <w:rPr>
                          <w:szCs w:val="20"/>
                        </w:rPr>
                        <w:t xml:space="preserve"> * 60 * 24 * 4,379 * 0.018 / </w:t>
                      </w:r>
                      <w:r>
                        <w:rPr>
                          <w:szCs w:val="20"/>
                        </w:rPr>
                        <w:t>(0.68</w:t>
                      </w:r>
                      <w:r w:rsidRPr="0016406E">
                        <w:rPr>
                          <w:szCs w:val="20"/>
                        </w:rPr>
                        <w:t xml:space="preserve"> </w:t>
                      </w:r>
                      <w:r>
                        <w:rPr>
                          <w:szCs w:val="20"/>
                        </w:rPr>
                        <w:t>*</w:t>
                      </w:r>
                      <w:r w:rsidRPr="0016406E">
                        <w:rPr>
                          <w:szCs w:val="20"/>
                        </w:rPr>
                        <w:t xml:space="preserve"> </w:t>
                      </w:r>
                      <w:r>
                        <w:rPr>
                          <w:szCs w:val="20"/>
                        </w:rPr>
                        <w:t>100,000) * 100%</w:t>
                      </w:r>
                    </w:p>
                    <w:p w14:paraId="7053E169" w14:textId="77777777" w:rsidR="00895395" w:rsidRDefault="00895395" w:rsidP="00895395">
                      <w:pPr>
                        <w:ind w:left="180"/>
                        <w:jc w:val="left"/>
                        <w:rPr>
                          <w:szCs w:val="20"/>
                        </w:rPr>
                      </w:pPr>
                      <w:r>
                        <w:rPr>
                          <w:szCs w:val="20"/>
                        </w:rPr>
                        <w:tab/>
                      </w:r>
                      <w:r>
                        <w:rPr>
                          <w:szCs w:val="20"/>
                        </w:rPr>
                        <w:tab/>
                      </w:r>
                      <w:r>
                        <w:rPr>
                          <w:szCs w:val="20"/>
                        </w:rPr>
                        <w:tab/>
                        <w:t>= 7.5 Therms</w:t>
                      </w:r>
                    </w:p>
                    <w:p w14:paraId="5CFB5DFF" w14:textId="0656CBE6" w:rsidR="00895395" w:rsidRDefault="00895395" w:rsidP="00895395">
                      <w:pPr>
                        <w:ind w:left="3600" w:hanging="2160"/>
                        <w:rPr>
                          <w:bCs/>
                          <w:noProof/>
                          <w:szCs w:val="20"/>
                        </w:rPr>
                      </w:pPr>
                      <w:r w:rsidRPr="00381168">
                        <w:rPr>
                          <w:bCs/>
                          <w:noProof/>
                          <w:szCs w:val="20"/>
                        </w:rPr>
                        <w:t>ΔTherms =</w:t>
                      </w:r>
                      <w:r>
                        <w:rPr>
                          <w:bCs/>
                          <w:noProof/>
                          <w:szCs w:val="20"/>
                        </w:rPr>
                        <w:t xml:space="preserve"> (-23.5 + 7.5) * (1 – 0.18)</w:t>
                      </w:r>
                      <w:r w:rsidR="00576C34">
                        <w:rPr>
                          <w:bCs/>
                          <w:noProof/>
                          <w:szCs w:val="20"/>
                        </w:rPr>
                        <w:t xml:space="preserve"> * 0.79</w:t>
                      </w:r>
                    </w:p>
                    <w:p w14:paraId="3251EC5C" w14:textId="4FB07D71" w:rsidR="00895395" w:rsidRPr="004241E8" w:rsidRDefault="00895395" w:rsidP="00895395">
                      <w:pPr>
                        <w:ind w:left="2160" w:hanging="2160"/>
                        <w:rPr>
                          <w:noProof/>
                          <w:szCs w:val="20"/>
                        </w:rPr>
                      </w:pPr>
                      <w:r>
                        <w:rPr>
                          <w:bCs/>
                          <w:noProof/>
                          <w:szCs w:val="20"/>
                        </w:rPr>
                        <w:tab/>
                        <w:t>= - 1</w:t>
                      </w:r>
                      <w:r w:rsidR="007772C8">
                        <w:rPr>
                          <w:bCs/>
                          <w:noProof/>
                          <w:szCs w:val="20"/>
                        </w:rPr>
                        <w:t>0.4</w:t>
                      </w:r>
                      <w:r>
                        <w:rPr>
                          <w:bCs/>
                          <w:noProof/>
                          <w:szCs w:val="20"/>
                        </w:rPr>
                        <w:t xml:space="preserve"> Therms</w:t>
                      </w:r>
                    </w:p>
                    <w:p w14:paraId="0BE54E68" w14:textId="77777777" w:rsidR="00895395" w:rsidRPr="003F08EF" w:rsidRDefault="00895395" w:rsidP="00895395">
                      <w:pPr>
                        <w:ind w:left="180"/>
                        <w:jc w:val="left"/>
                        <w:rPr>
                          <w:sz w:val="22"/>
                        </w:rPr>
                      </w:pPr>
                    </w:p>
                  </w:txbxContent>
                </v:textbox>
                <w10:wrap type="square"/>
              </v:shape>
            </w:pict>
          </mc:Fallback>
        </mc:AlternateContent>
      </w:r>
    </w:p>
    <w:p w14:paraId="7576ABC0" w14:textId="77777777" w:rsidR="00895395" w:rsidRDefault="00895395" w:rsidP="00895395"/>
    <w:p w14:paraId="64A7CC99" w14:textId="77777777" w:rsidR="00895395" w:rsidRDefault="00895395" w:rsidP="00AB110B">
      <w:pPr>
        <w:pStyle w:val="Heading6"/>
      </w:pPr>
      <w:r>
        <w:t xml:space="preserve">Water and Other Non-Energy Impact Descriptions and Calculation  </w:t>
      </w:r>
    </w:p>
    <w:p w14:paraId="1461007F" w14:textId="77777777" w:rsidR="00895395" w:rsidRDefault="00895395" w:rsidP="00895395">
      <w:r>
        <w:t>n/a</w:t>
      </w:r>
    </w:p>
    <w:p w14:paraId="685CC5BA" w14:textId="77777777" w:rsidR="00895395" w:rsidRDefault="00895395" w:rsidP="00AB110B">
      <w:pPr>
        <w:pStyle w:val="Heading6"/>
      </w:pPr>
      <w:r>
        <w:t>Deemed O&amp;M Cost Adjustment Calculation</w:t>
      </w:r>
    </w:p>
    <w:p w14:paraId="4A1A563F" w14:textId="77777777" w:rsidR="00895395" w:rsidRPr="0016406E" w:rsidRDefault="00895395" w:rsidP="00895395">
      <w:pPr>
        <w:rPr>
          <w:iCs/>
        </w:rPr>
      </w:pPr>
      <w:r w:rsidRPr="0016406E">
        <w:rPr>
          <w:iCs/>
        </w:rPr>
        <w:t>n/a</w:t>
      </w:r>
    </w:p>
    <w:p w14:paraId="6F6B9B61" w14:textId="77777777" w:rsidR="00895395" w:rsidRDefault="00895395" w:rsidP="00AB110B">
      <w:pPr>
        <w:pStyle w:val="Heading6"/>
      </w:pPr>
      <w:r>
        <w:t xml:space="preserve">Measure Code: </w:t>
      </w:r>
      <w:r w:rsidRPr="0069549D">
        <w:t>RS-</w:t>
      </w:r>
      <w:r>
        <w:t>HVC</w:t>
      </w:r>
      <w:r w:rsidRPr="0069549D">
        <w:t>-</w:t>
      </w:r>
      <w:r>
        <w:t>TREE</w:t>
      </w:r>
      <w:r w:rsidRPr="0069549D">
        <w:t>-V</w:t>
      </w:r>
      <w:r>
        <w:t>1</w:t>
      </w:r>
      <w:r w:rsidRPr="0069549D">
        <w:t>-</w:t>
      </w:r>
      <w:r>
        <w:t>230101</w:t>
      </w:r>
    </w:p>
    <w:p w14:paraId="412EE4F0" w14:textId="0E34D90B" w:rsidR="00934626" w:rsidRPr="00934626" w:rsidRDefault="00895395" w:rsidP="00B07B28">
      <w:pPr>
        <w:pStyle w:val="Heading6"/>
      </w:pPr>
      <w:r>
        <w:t>Review Deadline: 1/1/2025</w:t>
      </w:r>
    </w:p>
    <w:sectPr w:rsidR="00934626" w:rsidRPr="00934626" w:rsidSect="005228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90C59" w14:textId="77777777" w:rsidR="00535026" w:rsidRDefault="00535026" w:rsidP="00841F99">
      <w:pPr>
        <w:spacing w:after="0"/>
      </w:pPr>
      <w:r>
        <w:separator/>
      </w:r>
    </w:p>
    <w:p w14:paraId="43CBA918" w14:textId="77777777" w:rsidR="00535026" w:rsidRDefault="00535026"/>
  </w:endnote>
  <w:endnote w:type="continuationSeparator" w:id="0">
    <w:p w14:paraId="0E21C138" w14:textId="77777777" w:rsidR="00535026" w:rsidRDefault="00535026" w:rsidP="00841F99">
      <w:pPr>
        <w:spacing w:after="0"/>
      </w:pPr>
      <w:r>
        <w:continuationSeparator/>
      </w:r>
    </w:p>
    <w:p w14:paraId="3FFE46CD" w14:textId="77777777" w:rsidR="00535026" w:rsidRDefault="00535026"/>
  </w:endnote>
  <w:endnote w:type="continuationNotice" w:id="1">
    <w:p w14:paraId="261C5585" w14:textId="77777777" w:rsidR="00535026" w:rsidRDefault="00535026">
      <w:pPr>
        <w:spacing w:after="0"/>
      </w:pPr>
    </w:p>
  </w:endnote>
  <w:endnote w:id="2">
    <w:p w14:paraId="751BC639" w14:textId="77777777" w:rsidR="00E50EE7" w:rsidRDefault="00E50EE7"/>
    <w:p w14:paraId="4D49334A" w14:textId="77777777" w:rsidR="00DB00EA" w:rsidRPr="00E868BB" w:rsidRDefault="00DB00EA" w:rsidP="00A03CB4">
      <w:pPr>
        <w:pStyle w:val="Footnot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variable"/>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Gulim">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 w:name="Tunga">
    <w:panose1 w:val="00000400000000000000"/>
    <w:charset w:val="00"/>
    <w:family w:val="swiss"/>
    <w:pitch w:val="variable"/>
    <w:sig w:usb0="004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F1D65C" w14:textId="7ECC6DCD" w:rsidR="00DB00EA" w:rsidRDefault="00091C14"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DB00EA">
              <w:t>202</w:t>
            </w:r>
            <w:r w:rsidR="004D27BF">
              <w:t>3</w:t>
            </w:r>
            <w:r w:rsidR="00DB00EA">
              <w:t xml:space="preserve"> IL TRM v1</w:t>
            </w:r>
            <w:r w:rsidR="004D27BF">
              <w:t>1</w:t>
            </w:r>
            <w:r w:rsidR="00DB00EA">
              <w:t>.0 Vol. 3_</w:t>
            </w:r>
            <w:r w:rsidR="0095259B">
              <w:t>September</w:t>
            </w:r>
            <w:r w:rsidR="004D27BF">
              <w:t xml:space="preserve"> </w:t>
            </w:r>
            <w:r w:rsidR="002F2072">
              <w:t>2</w:t>
            </w:r>
            <w:r w:rsidR="00A10CFD">
              <w:t>2</w:t>
            </w:r>
            <w:r w:rsidR="00DB00EA">
              <w:t>, 202</w:t>
            </w:r>
            <w:r w:rsidR="004D27BF">
              <w:t>2</w:t>
            </w:r>
            <w:r w:rsidR="00DB00EA">
              <w:t>_</w:t>
            </w:r>
            <w:r w:rsidR="002F2072">
              <w:t>FINAL</w:t>
            </w:r>
            <w:r w:rsidR="00DB00EA">
              <w:tab/>
              <w:t xml:space="preserve">Page </w:t>
            </w:r>
            <w:r w:rsidR="00DB00EA">
              <w:rPr>
                <w:b/>
                <w:bCs/>
                <w:sz w:val="24"/>
                <w:szCs w:val="24"/>
              </w:rPr>
              <w:fldChar w:fldCharType="begin"/>
            </w:r>
            <w:r w:rsidR="00DB00EA">
              <w:rPr>
                <w:b/>
                <w:bCs/>
              </w:rPr>
              <w:instrText xml:space="preserve"> PAGE </w:instrText>
            </w:r>
            <w:r w:rsidR="00DB00EA">
              <w:rPr>
                <w:b/>
                <w:bCs/>
                <w:sz w:val="24"/>
                <w:szCs w:val="24"/>
              </w:rPr>
              <w:fldChar w:fldCharType="separate"/>
            </w:r>
            <w:r w:rsidR="00DB00EA">
              <w:rPr>
                <w:b/>
                <w:bCs/>
                <w:noProof/>
              </w:rPr>
              <w:t>60</w:t>
            </w:r>
            <w:r w:rsidR="00DB00EA">
              <w:rPr>
                <w:b/>
                <w:bCs/>
                <w:sz w:val="24"/>
                <w:szCs w:val="24"/>
              </w:rPr>
              <w:fldChar w:fldCharType="end"/>
            </w:r>
            <w:r w:rsidR="00DB00EA">
              <w:t xml:space="preserve"> of </w:t>
            </w:r>
            <w:r w:rsidR="00DB00EA">
              <w:rPr>
                <w:b/>
                <w:bCs/>
                <w:sz w:val="24"/>
                <w:szCs w:val="24"/>
              </w:rPr>
              <w:fldChar w:fldCharType="begin"/>
            </w:r>
            <w:r w:rsidR="00DB00EA">
              <w:rPr>
                <w:b/>
                <w:bCs/>
              </w:rPr>
              <w:instrText xml:space="preserve"> NUMPAGES  </w:instrText>
            </w:r>
            <w:r w:rsidR="00DB00EA">
              <w:rPr>
                <w:b/>
                <w:bCs/>
                <w:sz w:val="24"/>
                <w:szCs w:val="24"/>
              </w:rPr>
              <w:fldChar w:fldCharType="separate"/>
            </w:r>
            <w:r w:rsidR="00DB00EA">
              <w:rPr>
                <w:b/>
                <w:bCs/>
                <w:noProof/>
              </w:rPr>
              <w:t>345</w:t>
            </w:r>
            <w:r w:rsidR="00DB00EA">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680698" w14:textId="77777777" w:rsidR="00535026" w:rsidRDefault="00535026" w:rsidP="00841F99">
      <w:pPr>
        <w:spacing w:after="0"/>
      </w:pPr>
      <w:r>
        <w:separator/>
      </w:r>
    </w:p>
  </w:footnote>
  <w:footnote w:type="continuationSeparator" w:id="0">
    <w:p w14:paraId="534D05D2" w14:textId="77777777" w:rsidR="00535026" w:rsidRDefault="00535026" w:rsidP="00DC511D">
      <w:pPr>
        <w:spacing w:after="0"/>
      </w:pPr>
      <w:r>
        <w:continuationSeparator/>
      </w:r>
    </w:p>
  </w:footnote>
  <w:footnote w:type="continuationNotice" w:id="1">
    <w:p w14:paraId="0D1FBF10" w14:textId="77777777" w:rsidR="00535026" w:rsidRDefault="00535026">
      <w:pPr>
        <w:spacing w:after="0"/>
      </w:pPr>
    </w:p>
  </w:footnote>
  <w:footnote w:id="2">
    <w:p w14:paraId="4155DAC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Measured according to the latest ANSI/AHAM AC-1 (AC-1) Standard  </w:t>
      </w:r>
    </w:p>
  </w:footnote>
  <w:footnote w:id="3">
    <w:p w14:paraId="15B6BA18"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Product Specification  for Room Air Cleaners - Eligibility Criteria Version 2.0, effective October 17, 2020.</w:t>
      </w:r>
    </w:p>
  </w:footnote>
  <w:footnote w:id="4">
    <w:p w14:paraId="1E0DEE3B" w14:textId="7AAF8C54" w:rsidR="00DB00EA" w:rsidRPr="00CF425E" w:rsidRDefault="00DB00EA" w:rsidP="00471DCC">
      <w:pPr>
        <w:pStyle w:val="Footnote"/>
      </w:pPr>
      <w:r w:rsidRPr="00CF425E">
        <w:rPr>
          <w:rStyle w:val="FootnoteReference"/>
          <w:rFonts w:ascii="Calibri" w:hAnsi="Calibri" w:cs="Calibri"/>
          <w:sz w:val="18"/>
        </w:rPr>
        <w:footnoteRef/>
      </w:r>
      <w:r w:rsidRPr="00CF425E">
        <w:t xml:space="preserve"> As defined in ENERGY STAR v.2.0 Room Air Cleaners Data Package and analysis. See file: ICF_EPA_AirPurifier_Summary Savings Calculations.xlsx.</w:t>
      </w:r>
    </w:p>
  </w:footnote>
  <w:footnote w:id="5">
    <w:p w14:paraId="17791A2A" w14:textId="77777777" w:rsidR="00DB00EA" w:rsidRPr="00CF425E" w:rsidRDefault="00DB00EA" w:rsidP="00A03CB4">
      <w:pPr>
        <w:pStyle w:val="Footnote"/>
        <w:rPr>
          <w:rFonts w:eastAsiaTheme="minorHAnsi"/>
        </w:rPr>
      </w:pPr>
      <w:r w:rsidRPr="00CF425E">
        <w:rPr>
          <w:rStyle w:val="FootnoteReference"/>
          <w:rFonts w:ascii="Calibri" w:hAnsi="Calibri" w:cs="Calibri"/>
          <w:sz w:val="18"/>
        </w:rPr>
        <w:footnoteRef/>
      </w:r>
      <w:r w:rsidRPr="00CF425E">
        <w:t xml:space="preserve"> ENERGY STAR® Product Specification for Room Air Cleaners - Eligibility Criteria Version 2.0.</w:t>
      </w:r>
    </w:p>
  </w:footnote>
  <w:footnote w:id="6">
    <w:p w14:paraId="1BED70BC" w14:textId="77777777" w:rsidR="00DB00EA" w:rsidRPr="00CF425E" w:rsidRDefault="00DB00EA" w:rsidP="00CF425E">
      <w:pPr>
        <w:spacing w:after="0"/>
        <w:jc w:val="left"/>
        <w:rPr>
          <w:rFonts w:ascii="Calibri" w:eastAsiaTheme="minorHAns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Qualified Room Air Cleaner Calculator citing Appliance Magazine, Portrait of the U.S. Appliance Industry 1998.</w:t>
      </w:r>
    </w:p>
  </w:footnote>
  <w:footnote w:id="7">
    <w:p w14:paraId="7F0AADF7"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V2 Room Air Cleaners Data Package (October 11, 2019). See file “ENERGY STAR V2 Room Air Cleaners Data Package_GH 05122020_VEIC.xlsx”</w:t>
      </w:r>
    </w:p>
  </w:footnote>
  <w:footnote w:id="8">
    <w:p w14:paraId="57C0DC7B"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ENERGY STAR v.2.0 Room Air Cleaners Data Package and analysis. See file: ICF_EPA_AirPurifier_Summary Savings Calculations.xlsx.</w:t>
      </w:r>
    </w:p>
  </w:footnote>
  <w:footnote w:id="9">
    <w:p w14:paraId="6105CCF1"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Baseline values are consistent with ENERGY STAR v.2.0 Room Air Cleaners Data Package and analysis. See file: ICF_EPA_AirPurifier_Summary Savings Calculations.xlsx. Efficient values are averages within each CADR range for all models on the ENERGY STAR Qualified products list (QPL accessed: February 18, 2021). Both Baseline &amp; Efficienct Capacities (CADR) are also sourced from the ENERGY STAR QPL. For Final Savings Calcs for this measure please see: IL TRM_AirPurifier_Summary Savings Calculations_06152021.xlsx.</w:t>
      </w:r>
    </w:p>
  </w:footnote>
  <w:footnote w:id="10">
    <w:p w14:paraId="36941ACF" w14:textId="2119D7E7" w:rsidR="00DB00EA" w:rsidRPr="00CF425E" w:rsidRDefault="00DB00EA" w:rsidP="00471DCC">
      <w:pPr>
        <w:pStyle w:val="Footnote"/>
      </w:pPr>
      <w:r w:rsidRPr="00CF425E">
        <w:rPr>
          <w:rStyle w:val="FootnoteReference"/>
          <w:rFonts w:ascii="Calibri" w:hAnsi="Calibri" w:cs="Calibri"/>
          <w:sz w:val="18"/>
        </w:rPr>
        <w:footnoteRef/>
      </w:r>
      <w:r w:rsidRPr="00CF425E">
        <w:t xml:space="preserve"> Consistent with ENERGY STAR v.2.0 Room Air Cleaners Data Package and analysis. See file: ICF_EPA_AirPurifier_Summary Savings Calculations.xlsx.</w:t>
      </w:r>
    </w:p>
  </w:footnote>
  <w:footnote w:id="11">
    <w:p w14:paraId="6AD54832" w14:textId="4C40BCA0"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Assumes that the purifier usage is evenly spread throughout the year, therefore coincident peak is calculated as 5840/8760 = 66.7%.</w:t>
      </w:r>
    </w:p>
  </w:footnote>
  <w:footnote w:id="12">
    <w:p w14:paraId="133F8D9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Some types of room air cleaners require filter replacement or periodic cleaning, but this is likely to be true for both efficient and baseline units and so no difference in cost is assumed.</w:t>
      </w:r>
    </w:p>
  </w:footnote>
  <w:footnote w:id="13">
    <w:p w14:paraId="3831D875" w14:textId="79347668" w:rsidR="00DB00EA" w:rsidRPr="00CF425E" w:rsidRDefault="00DB00EA" w:rsidP="00471DCC">
      <w:pPr>
        <w:pStyle w:val="Footnote"/>
      </w:pPr>
      <w:r w:rsidRPr="00CF425E">
        <w:rPr>
          <w:rStyle w:val="FootnoteReference"/>
          <w:rFonts w:ascii="Calibri" w:hAnsi="Calibri" w:cs="Calibri"/>
          <w:sz w:val="18"/>
        </w:rPr>
        <w:footnoteRef/>
      </w:r>
      <w:r w:rsidRPr="00CF425E">
        <w:t xml:space="preserve"> DOE Energy Conservation Standards for Clothes Washers, Appliance and Equipment Standard, 10 CFR Part 430.32(g)</w:t>
      </w:r>
    </w:p>
  </w:footnote>
  <w:footnote w:id="14">
    <w:p w14:paraId="0A1C6139" w14:textId="2F1532D9"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DOE Life-Cycle Cost and Payback Period Excel-based analytical tool.</w:t>
      </w:r>
      <w:r w:rsidRPr="00CF425E" w:rsidDel="00780E13">
        <w:t xml:space="preserve"> </w:t>
      </w:r>
    </w:p>
  </w:footnote>
  <w:footnote w:id="15">
    <w:p w14:paraId="7DCA8585" w14:textId="486B010A" w:rsidR="00DB00EA" w:rsidRPr="00CF425E" w:rsidRDefault="00DB00EA" w:rsidP="00A03CB4">
      <w:pPr>
        <w:pStyle w:val="Footnote"/>
      </w:pPr>
      <w:r w:rsidRPr="00CF425E">
        <w:rPr>
          <w:rStyle w:val="FootnoteReference"/>
          <w:rFonts w:ascii="Calibri" w:hAnsi="Calibri" w:cs="Calibri"/>
          <w:sz w:val="18"/>
        </w:rPr>
        <w:footnoteRef/>
      </w:r>
      <w:r w:rsidRPr="00CF425E">
        <w:t xml:space="preserve"> Cost estimates are based on analysis </w:t>
      </w:r>
      <w:r w:rsidR="00475FF1" w:rsidRPr="00CF425E">
        <w:t xml:space="preserve">of cost data provided in </w:t>
      </w:r>
      <w:r w:rsidRPr="00CF425E">
        <w:t xml:space="preserve">the </w:t>
      </w:r>
      <w:r w:rsidR="00436A97" w:rsidRPr="00CF425E">
        <w:t xml:space="preserve">2017 </w:t>
      </w:r>
      <w:r w:rsidRPr="00CF425E">
        <w:t>Department of Energy</w:t>
      </w:r>
      <w:r w:rsidR="00436A97" w:rsidRPr="00CF425E">
        <w:t xml:space="preserve"> </w:t>
      </w:r>
      <w:r w:rsidR="00475FF1" w:rsidRPr="00CF425E">
        <w:t>Technical Support Document</w:t>
      </w:r>
      <w:r w:rsidRPr="00CF425E">
        <w:t xml:space="preserve"> (see IL_TRM_CW Analysis_0</w:t>
      </w:r>
      <w:r w:rsidR="00475FF1" w:rsidRPr="00CF425E">
        <w:t>4</w:t>
      </w:r>
      <w:r w:rsidRPr="00CF425E">
        <w:t>20</w:t>
      </w:r>
      <w:r w:rsidR="00475FF1" w:rsidRPr="00CF425E">
        <w:t>22</w:t>
      </w:r>
      <w:r w:rsidRPr="00CF425E">
        <w:t xml:space="preserve">.xlsx). This analysis looked at incremental cost and </w:t>
      </w:r>
      <w:r w:rsidR="00475FF1" w:rsidRPr="00CF425E">
        <w:t xml:space="preserve">market </w:t>
      </w:r>
      <w:r w:rsidRPr="00CF425E">
        <w:t xml:space="preserve">data from </w:t>
      </w:r>
      <w:r w:rsidR="00475FF1" w:rsidRPr="00CF425E">
        <w:t>the CEC Appliance Database</w:t>
      </w:r>
      <w:r w:rsidRPr="00CF425E">
        <w:t xml:space="preserve"> and attempts to find the costs associated only with the efficiency improvements. </w:t>
      </w:r>
      <w:r w:rsidR="00100142" w:rsidRPr="00CF425E">
        <w:t>Note that the incremental cost assumes a mix of top and front loading machines</w:t>
      </w:r>
      <w:r w:rsidR="00DE4503" w:rsidRPr="00CF425E">
        <w:t xml:space="preserve"> available in each efficiency tier. Since CEE T2 and Advanced Tier units are all front loading, and the incremental cost is lower for these machines, the T2 incremental cost is lower than ENERGY STAR which is based on a mix of front and top loading machines.</w:t>
      </w:r>
      <w:r w:rsidRPr="00CF425E">
        <w:t>.</w:t>
      </w:r>
    </w:p>
  </w:footnote>
  <w:footnote w:id="16">
    <w:p w14:paraId="5D7139E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17">
    <w:p w14:paraId="5BC70CB0" w14:textId="2D07BFAE"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rStyle w:val="CaptionChar"/>
          <w:rFonts w:ascii="Calibri" w:eastAsiaTheme="minorEastAsia" w:hAnsi="Calibri" w:cs="Calibri"/>
          <w:b w:val="0"/>
          <w:sz w:val="18"/>
          <w:szCs w:val="18"/>
        </w:rPr>
        <w:t>Definition provided on the ENERGY STAR website.</w:t>
      </w:r>
    </w:p>
  </w:footnote>
  <w:footnote w:id="18">
    <w:p w14:paraId="7E3E977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rStyle w:val="CaptionChar"/>
          <w:rFonts w:ascii="Calibri" w:eastAsiaTheme="minorEastAsia" w:hAnsi="Calibri" w:cs="Calibri"/>
          <w:b w:val="0"/>
          <w:sz w:val="18"/>
          <w:szCs w:val="18"/>
        </w:rPr>
        <w:t>IMEFsavings represents total kWh only when water heating and drying are 100% electric.</w:t>
      </w:r>
    </w:p>
  </w:footnote>
  <w:footnote w:id="19">
    <w:p w14:paraId="4246E1FE" w14:textId="4C13BFB0" w:rsidR="00DB00EA" w:rsidRPr="00CF425E" w:rsidRDefault="00DB00EA" w:rsidP="00A03CB4">
      <w:pPr>
        <w:pStyle w:val="Footnote"/>
      </w:pPr>
      <w:r w:rsidRPr="00CF425E">
        <w:rPr>
          <w:rStyle w:val="CaptionChar"/>
          <w:rFonts w:ascii="Calibri" w:eastAsiaTheme="minorEastAsia" w:hAnsi="Calibri" w:cs="Calibri"/>
          <w:b w:val="0"/>
          <w:sz w:val="18"/>
          <w:szCs w:val="18"/>
          <w:vertAlign w:val="superscript"/>
        </w:rPr>
        <w:footnoteRef/>
      </w:r>
      <w:r w:rsidRPr="00CF425E">
        <w:rPr>
          <w:rStyle w:val="CaptionChar"/>
          <w:rFonts w:ascii="Calibri" w:eastAsiaTheme="minorEastAsia" w:hAnsi="Calibri" w:cs="Calibri"/>
          <w:b w:val="0"/>
          <w:sz w:val="18"/>
          <w:szCs w:val="18"/>
          <w:vertAlign w:val="superscript"/>
        </w:rPr>
        <w:t xml:space="preserve"> </w:t>
      </w:r>
      <w:r w:rsidRPr="00CF425E">
        <w:rPr>
          <w:rStyle w:val="CaptionChar"/>
          <w:rFonts w:ascii="Calibri" w:eastAsiaTheme="minorEastAsia" w:hAnsi="Calibri" w:cs="Calibri"/>
          <w:b w:val="0"/>
          <w:sz w:val="18"/>
          <w:szCs w:val="18"/>
        </w:rPr>
        <w:t xml:space="preserve">Based on the average clothes washer volume of all units that pass the new Federal Standard on the California Energy Commission (CEC) database of Clothes Washer products accessed on </w:t>
      </w:r>
      <w:r w:rsidR="00AB5D0D" w:rsidRPr="00CF425E">
        <w:rPr>
          <w:rStyle w:val="CaptionChar"/>
          <w:rFonts w:ascii="Calibri" w:eastAsiaTheme="minorEastAsia" w:hAnsi="Calibri" w:cs="Calibri"/>
          <w:b w:val="0"/>
          <w:sz w:val="18"/>
          <w:szCs w:val="18"/>
        </w:rPr>
        <w:t>04/21/2022</w:t>
      </w:r>
      <w:r w:rsidRPr="00CF425E">
        <w:t>. If utilities have specific evaluation results providing a more appropriate assumption for homes in a particular market or geographical area then that should be used.</w:t>
      </w:r>
    </w:p>
  </w:footnote>
  <w:footnote w:id="20">
    <w:p w14:paraId="345894AE" w14:textId="2CADA1B9"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average IMEF of Federal Standard rating for Front Loading and Top Loading units. Weighting is based upon the relative top v front loading percentage of available non-ENERGY STAR product in the CEC database (products accessed on </w:t>
      </w:r>
      <w:r w:rsidR="00E22B53" w:rsidRPr="00CF425E">
        <w:t>04/21/2022</w:t>
      </w:r>
      <w:r w:rsidRPr="00CF425E">
        <w:t>).</w:t>
      </w:r>
    </w:p>
  </w:footnote>
  <w:footnote w:id="21">
    <w:p w14:paraId="2AC96A8B" w14:textId="1F427F43"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average of clothes washer cycles per year (based on 2009 Residential Energy Consumption Survey (RECS) national sample survey of housing appliances section, state of Illinois. If utilities have specific evaluation results providing a more appropriate assumption for single-family or Multifamily homes, in a particular market, or geographical area then that should be used.</w:t>
      </w:r>
    </w:p>
  </w:footnote>
  <w:footnote w:id="22">
    <w:p w14:paraId="0C09154A" w14:textId="638D425D" w:rsidR="00DB00EA" w:rsidRPr="00CF425E" w:rsidRDefault="00DB00EA" w:rsidP="00A03CB4">
      <w:pPr>
        <w:pStyle w:val="Footnote"/>
      </w:pPr>
      <w:r w:rsidRPr="00CF425E">
        <w:rPr>
          <w:rStyle w:val="FootnoteReference"/>
          <w:rFonts w:ascii="Calibri" w:hAnsi="Calibri" w:cs="Calibri"/>
          <w:sz w:val="18"/>
        </w:rPr>
        <w:footnoteRef/>
      </w:r>
      <w:r w:rsidRPr="00CF425E">
        <w:t xml:space="preserve"> IMEF values are the weighted average of the new ENERGY STAR specifications. Weighting is based upon the relative top v front loading percentage of available ENERGY STAR and CEE Tier 2 products in the CEC database. See “IL TRM_CW Analysis_06202019.xlsx” for the calculation.</w:t>
      </w:r>
    </w:p>
  </w:footnote>
  <w:footnote w:id="23">
    <w:p w14:paraId="5382739A" w14:textId="6083DCE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w:t>
      </w:r>
      <w:r w:rsidR="00250C68" w:rsidRPr="00CF425E">
        <w:t xml:space="preserve">the 2017 </w:t>
      </w:r>
      <w:r w:rsidRPr="00CF425E">
        <w:t>DOE Life-Cycle Cost and Payback Period Excel-based analytical tool</w:t>
      </w:r>
      <w:r w:rsidRPr="00CF425E">
        <w:rPr>
          <w:rStyle w:val="Hyperlink"/>
          <w:rFonts w:ascii="Calibri" w:hAnsi="Calibri" w:cs="Calibri"/>
        </w:rPr>
        <w:t xml:space="preserve">. </w:t>
      </w:r>
      <w:r w:rsidRPr="00CF425E">
        <w:t>See “IL TRM_CW Analysis_</w:t>
      </w:r>
      <w:r w:rsidR="00250C68" w:rsidRPr="00CF425E">
        <w:t>042022</w:t>
      </w:r>
      <w:r w:rsidRPr="00CF425E">
        <w:t>.xlsx” for the calculation.</w:t>
      </w:r>
    </w:p>
  </w:footnote>
  <w:footnote w:id="24">
    <w:p w14:paraId="2F074276" w14:textId="096F4555" w:rsidR="00545224" w:rsidRPr="00CF425E" w:rsidRDefault="00545224" w:rsidP="00545224">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sidR="00435060">
        <w:rPr>
          <w:rFonts w:ascii="Calibri" w:hAnsi="Calibri" w:cs="Calibri"/>
          <w:sz w:val="18"/>
          <w:szCs w:val="18"/>
        </w:rPr>
        <w:t>electricity</w:t>
      </w:r>
      <w:r w:rsidRPr="00CF425E">
        <w:rPr>
          <w:rFonts w:ascii="Calibri" w:hAnsi="Calibri" w:cs="Calibri"/>
          <w:sz w:val="18"/>
          <w:szCs w:val="18"/>
        </w:rPr>
        <w:t xml:space="preserve"> used for </w:t>
      </w:r>
      <w:r w:rsidR="00435060">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sidR="00D25C20">
        <w:rPr>
          <w:rFonts w:ascii="Calibri" w:hAnsi="Calibri" w:cs="Calibri"/>
          <w:sz w:val="18"/>
          <w:szCs w:val="18"/>
        </w:rPr>
        <w:t xml:space="preserve">Please see subsequent </w:t>
      </w:r>
      <w:r w:rsidR="00435060">
        <w:rPr>
          <w:rFonts w:ascii="Calibri" w:hAnsi="Calibri" w:cs="Calibri"/>
          <w:sz w:val="18"/>
          <w:szCs w:val="18"/>
        </w:rPr>
        <w:t>table and citations for specific sources</w:t>
      </w:r>
      <w:r w:rsidRPr="00CF425E">
        <w:rPr>
          <w:rFonts w:ascii="Calibri" w:hAnsi="Calibri" w:cs="Calibri"/>
          <w:sz w:val="18"/>
          <w:szCs w:val="18"/>
        </w:rPr>
        <w:t>.</w:t>
      </w:r>
    </w:p>
  </w:footnote>
  <w:footnote w:id="25">
    <w:p w14:paraId="608CB78C" w14:textId="0777DE4E" w:rsidR="00666699" w:rsidRPr="00CF425E" w:rsidRDefault="00666699" w:rsidP="00A03CB4">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26">
    <w:p w14:paraId="7C381CC2" w14:textId="09E20E19" w:rsidR="000C4AAD" w:rsidRPr="00CF425E" w:rsidRDefault="000C4AAD" w:rsidP="00347823">
      <w:pPr>
        <w:pStyle w:val="Footnote"/>
      </w:pPr>
      <w:r w:rsidRPr="00CF425E">
        <w:rPr>
          <w:rStyle w:val="FootnoteReference"/>
          <w:rFonts w:ascii="Calibri" w:hAnsi="Calibri" w:cs="Calibri"/>
          <w:sz w:val="18"/>
        </w:rPr>
        <w:footnoteRef/>
      </w:r>
      <w:r w:rsidRPr="00CF425E">
        <w:t xml:space="preserve"> </w:t>
      </w:r>
      <w:r w:rsidR="0056366A" w:rsidRPr="0056366A">
        <w:t>Commonwealth Edison Residential Baseline Study (2020). p.4.4 &amp; 4.19; Section 4-7 Water Heating. Prepared by Itron.</w:t>
      </w:r>
    </w:p>
  </w:footnote>
  <w:footnote w:id="27">
    <w:p w14:paraId="1E97CA56" w14:textId="56FE3A7D" w:rsidR="000C4AAD" w:rsidRPr="00CF425E" w:rsidRDefault="000C4AAD" w:rsidP="00347823">
      <w:pPr>
        <w:pStyle w:val="Footnote"/>
      </w:pPr>
      <w:r w:rsidRPr="00CF425E">
        <w:rPr>
          <w:rStyle w:val="FootnoteReference"/>
          <w:rFonts w:ascii="Calibri" w:hAnsi="Calibri" w:cs="Calibri"/>
          <w:sz w:val="18"/>
        </w:rPr>
        <w:footnoteRef/>
      </w:r>
      <w:r w:rsidRPr="00CF425E">
        <w:t xml:space="preserve"> </w:t>
      </w:r>
      <w:r w:rsidR="0056366A" w:rsidRPr="0056366A">
        <w:t>Residential Appliance Saturation Survey of natural gas for space heating and water heating</w:t>
      </w:r>
      <w:r w:rsidR="0056366A">
        <w:t xml:space="preserve"> (2021). Note, </w:t>
      </w:r>
      <w:r w:rsidR="0056366A" w:rsidRPr="0056366A">
        <w:t>Multifamily customers have a residential billing rate code and responded on the survey that they live in an apartment or condominium in a building that has either 2-4 or 5+ units.</w:t>
      </w:r>
    </w:p>
  </w:footnote>
  <w:footnote w:id="28">
    <w:p w14:paraId="0676F3DD" w14:textId="2E9F1463" w:rsidR="000C4AAD" w:rsidRPr="00CF425E" w:rsidRDefault="000C4AAD" w:rsidP="00347823">
      <w:pPr>
        <w:pStyle w:val="Footnote"/>
      </w:pPr>
      <w:r w:rsidRPr="00CF425E">
        <w:rPr>
          <w:rStyle w:val="FootnoteReference"/>
          <w:rFonts w:ascii="Calibri" w:hAnsi="Calibri" w:cs="Calibri"/>
          <w:sz w:val="18"/>
        </w:rPr>
        <w:footnoteRef/>
      </w:r>
      <w:r w:rsidRPr="00CF425E">
        <w:t xml:space="preserve"> </w:t>
      </w:r>
      <w:r w:rsidR="00347823">
        <w:t>Ibid.</w:t>
      </w:r>
    </w:p>
  </w:footnote>
  <w:footnote w:id="29">
    <w:p w14:paraId="4D0581BA" w14:textId="340DF6D0" w:rsidR="000C4AAD" w:rsidRPr="00CF425E" w:rsidRDefault="000C4AAD" w:rsidP="00347823">
      <w:pPr>
        <w:pStyle w:val="Footnote"/>
      </w:pPr>
      <w:r w:rsidRPr="00CF425E">
        <w:rPr>
          <w:rStyle w:val="FootnoteReference"/>
          <w:rFonts w:ascii="Calibri" w:hAnsi="Calibri" w:cs="Calibri"/>
          <w:sz w:val="18"/>
        </w:rPr>
        <w:footnoteRef/>
      </w:r>
      <w:r w:rsidRPr="00CF425E">
        <w:t xml:space="preserve"> </w:t>
      </w:r>
      <w:r w:rsidR="00D80302" w:rsidRPr="00D80302">
        <w:t>Comparable service area &amp; customers to NSG, therefore using their survey data</w:t>
      </w:r>
      <w:r w:rsidR="00D80302">
        <w:t>.</w:t>
      </w:r>
    </w:p>
  </w:footnote>
  <w:footnote w:id="30">
    <w:p w14:paraId="78634414" w14:textId="79D77D0F"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9850E1">
        <w:t xml:space="preserve">Based on </w:t>
      </w:r>
      <w:r w:rsidR="00E8456D">
        <w:t>Applied Energy Group, 2016 'Ameren Illinois Demand Side Management Market Potential Study: Volume 4 – APPENDICES’.</w:t>
      </w:r>
    </w:p>
  </w:footnote>
  <w:footnote w:id="31">
    <w:p w14:paraId="0FFBAB96" w14:textId="3192783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32">
    <w:p w14:paraId="1337AAB4" w14:textId="5625FCC3"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 weighted average of 295 clothes washer cycles per year assuming an average load runs for one hour (2009 Residential Energy Consumption Survey (RECS) national sample survey of housing appliances section, Midwest Census Region, data for the state of Illinois)</w:t>
      </w:r>
    </w:p>
  </w:footnote>
  <w:footnote w:id="33">
    <w:p w14:paraId="599C838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34">
    <w:p w14:paraId="646F68A0" w14:textId="0F6EB8CC" w:rsidR="00DB00EA" w:rsidRPr="00CF425E" w:rsidRDefault="00DB00EA" w:rsidP="00A03CB4">
      <w:pPr>
        <w:pStyle w:val="Footnote"/>
      </w:pPr>
      <w:r w:rsidRPr="00CF425E">
        <w:rPr>
          <w:rStyle w:val="FootnoteReference"/>
          <w:rFonts w:ascii="Calibri" w:hAnsi="Calibri" w:cs="Calibri"/>
          <w:sz w:val="18"/>
        </w:rPr>
        <w:footnoteRef/>
      </w:r>
      <w:r w:rsidRPr="00CF425E">
        <w:t xml:space="preserve"> To account for the different efficiency of electric and Natural Gas hot water heaters (gas water heater: recovery efficiencies ranging from 0.74 to 0.85 (0.78 used), and electric water heater with 0.98 recovery efficiency (see ENERGY STAR Waste Water Recovery Guidelines). Therefore a factor of 0.98/0.78 (1.26) is applied. </w:t>
      </w:r>
    </w:p>
  </w:footnote>
  <w:footnote w:id="35">
    <w:p w14:paraId="5610C642" w14:textId="77777777" w:rsidR="007339EF" w:rsidRPr="00CF425E" w:rsidRDefault="007339EF" w:rsidP="007339EF">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36">
    <w:p w14:paraId="5C92A66B" w14:textId="77777777" w:rsidR="007339EF" w:rsidRPr="00CF425E" w:rsidRDefault="007339EF" w:rsidP="007339EF">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37">
    <w:p w14:paraId="01074BEA" w14:textId="77777777" w:rsidR="007339EF" w:rsidRPr="00CF425E" w:rsidRDefault="007339EF" w:rsidP="007339EF">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38">
    <w:p w14:paraId="0FF7F8D9" w14:textId="77777777" w:rsidR="007339EF" w:rsidRPr="00CF425E" w:rsidRDefault="007339EF" w:rsidP="007339EF">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39">
    <w:p w14:paraId="37125016" w14:textId="77777777" w:rsidR="007339EF" w:rsidRPr="00CF425E" w:rsidRDefault="007339EF" w:rsidP="007339EF">
      <w:pPr>
        <w:pStyle w:val="Footnote"/>
      </w:pPr>
      <w:r w:rsidRPr="00CF425E">
        <w:rPr>
          <w:rStyle w:val="FootnoteReference"/>
          <w:rFonts w:ascii="Calibri" w:hAnsi="Calibri" w:cs="Calibri"/>
          <w:sz w:val="18"/>
        </w:rPr>
        <w:footnoteRef/>
      </w:r>
      <w:r w:rsidRPr="00CF425E">
        <w:t xml:space="preserve"> </w:t>
      </w:r>
      <w:r>
        <w:t>Ibid.</w:t>
      </w:r>
    </w:p>
  </w:footnote>
  <w:footnote w:id="40">
    <w:p w14:paraId="54972442" w14:textId="77777777" w:rsidR="007339EF" w:rsidRPr="00CF425E" w:rsidRDefault="007339EF" w:rsidP="007339EF">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41">
    <w:p w14:paraId="3C04480C" w14:textId="77777777" w:rsidR="00631145" w:rsidRPr="00CF425E" w:rsidRDefault="00631145" w:rsidP="00A03CB4">
      <w:pPr>
        <w:pStyle w:val="Footnote"/>
      </w:pPr>
      <w:r w:rsidRPr="00CF425E">
        <w:rPr>
          <w:rStyle w:val="FootnoteReference"/>
          <w:rFonts w:ascii="Calibri" w:hAnsi="Calibri" w:cs="Calibri"/>
          <w:sz w:val="18"/>
        </w:rPr>
        <w:footnoteRef/>
      </w:r>
      <w:r w:rsidRPr="00CF425E">
        <w:t xml:space="preserve"> </w:t>
      </w:r>
      <w:r>
        <w:t>Based on Applied Energy Group, 2016 'Ameren Illinois Demand Side Management Market Potential Study: Volume 4 – APPENDICES’.</w:t>
      </w:r>
    </w:p>
  </w:footnote>
  <w:footnote w:id="42">
    <w:p w14:paraId="79CE55C8" w14:textId="5AE591DF"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average IWF of Federal Standard rating for Front Loading and Top Loading units. Weighting is based upon the relative top v front loading percentage of available non-ENERGY STAR product in the CEC database (products accessed on </w:t>
      </w:r>
      <w:r w:rsidR="009205CA" w:rsidRPr="00CF425E">
        <w:t>04/21/2022</w:t>
      </w:r>
      <w:r w:rsidRPr="00CF425E">
        <w:t>).</w:t>
      </w:r>
    </w:p>
  </w:footnote>
  <w:footnote w:id="43">
    <w:p w14:paraId="7BBDC2B4" w14:textId="715AC010" w:rsidR="00DB00EA" w:rsidRPr="00CF425E" w:rsidRDefault="00DB00EA" w:rsidP="00A03CB4">
      <w:pPr>
        <w:pStyle w:val="Footnote"/>
      </w:pPr>
      <w:r w:rsidRPr="00CF425E">
        <w:rPr>
          <w:rStyle w:val="FootnoteReference"/>
          <w:rFonts w:ascii="Calibri" w:hAnsi="Calibri" w:cs="Calibri"/>
          <w:sz w:val="18"/>
        </w:rPr>
        <w:footnoteRef/>
      </w:r>
      <w:r w:rsidRPr="00CF425E">
        <w:t xml:space="preserve"> IWF values are the weighted average based upon the relative top v front loading percentage of available ENERGY STAR</w:t>
      </w:r>
      <w:r w:rsidR="009205CA" w:rsidRPr="00CF425E">
        <w:t xml:space="preserve">, </w:t>
      </w:r>
      <w:r w:rsidRPr="00CF425E">
        <w:t xml:space="preserve">CEE Tier 2 </w:t>
      </w:r>
      <w:r w:rsidR="009205CA" w:rsidRPr="00CF425E">
        <w:t xml:space="preserve">and CEE Advanced Tier </w:t>
      </w:r>
      <w:r w:rsidRPr="00CF425E">
        <w:t xml:space="preserve">products in the CEC database (products accessed on </w:t>
      </w:r>
      <w:r w:rsidR="009205CA" w:rsidRPr="00CF425E">
        <w:t>04/21/2022)</w:t>
      </w:r>
      <w:r w:rsidRPr="00CF425E">
        <w:t>. See “IL TRM_CW Analysis_0</w:t>
      </w:r>
      <w:r w:rsidR="009205CA" w:rsidRPr="00CF425E">
        <w:t>42022</w:t>
      </w:r>
      <w:r w:rsidRPr="00CF425E">
        <w:t>.xlsx” for the calculation.</w:t>
      </w:r>
    </w:p>
  </w:footnote>
  <w:footnote w:id="44">
    <w:p w14:paraId="4EBD968F" w14:textId="389D6AC5" w:rsidR="00DB00EA" w:rsidRPr="00CF425E" w:rsidRDefault="00DB00EA" w:rsidP="00A03CB4">
      <w:pPr>
        <w:pStyle w:val="Footnote"/>
      </w:pPr>
      <w:r w:rsidRPr="00CF425E">
        <w:rPr>
          <w:rStyle w:val="FootnoteReference"/>
          <w:rFonts w:ascii="Calibri" w:hAnsi="Calibri" w:cs="Calibri"/>
          <w:sz w:val="18"/>
        </w:rPr>
        <w:footnoteRef/>
      </w:r>
      <w:r w:rsidRPr="00CF425E">
        <w:t xml:space="preserve"> EPA Research, 2012; ENERGY STAR Appliance Calculator, Dehumidifier Section</w:t>
      </w:r>
    </w:p>
  </w:footnote>
  <w:footnote w:id="45">
    <w:p w14:paraId="5A45D3C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incremental costs sourced from the 2016 ENERGY STAR Appliance Calculator and weighted by capacity based on ENERGY STAR qualified products, accessed on May 2019.</w:t>
      </w:r>
    </w:p>
  </w:footnote>
  <w:footnote w:id="46">
    <w:p w14:paraId="43DB2FD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portable and whole house, with an efficiency level meeting or exceeding ENERGY STAR’s Most Efficient criteria. Opted to combine the incremental cost into one value because the stand alone and whole house incremental costs were near identical.</w:t>
      </w:r>
    </w:p>
  </w:footnote>
  <w:footnote w:id="47">
    <w:p w14:paraId="4B9C609D" w14:textId="44C25643"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Assume usage is evenly distributed day vs. night, weekend vs. weekday and is used between April through the end of September (4392 possible hours). With 2,200 operating hours, coincidence peak during summer peak is therefore 2200/4392 = 50.1%</w:t>
      </w:r>
    </w:p>
  </w:footnote>
  <w:footnote w:id="48">
    <w:p w14:paraId="49334885" w14:textId="6E742E04"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Mattison et al., “Dehumidifiers: A Major Consumer of Residential Electricity”, Cautley et al., “Dehumidification and Subslab Ventilation in Wisconsin Homes” and Yang et al., “Dehumidifier Use in the U.S. Residential Sector”, all indicating average usage around 2,200 hours per year.  </w:t>
      </w:r>
    </w:p>
  </w:footnote>
  <w:footnote w:id="49">
    <w:p w14:paraId="4F71ECDC" w14:textId="0A15C8F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Capacity Used in calculations for each bin is an average. See next footnote regarding overall average for Portable Dehumidifiers</w:t>
      </w:r>
    </w:p>
  </w:footnote>
  <w:footnote w:id="50">
    <w:p w14:paraId="609885E4" w14:textId="7A163BF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Weighted Overall average based on ENERGY STAR Products List 2020 for Dehumidifiers, accessed May 2020. See sheet </w:t>
      </w:r>
      <w:r w:rsidRPr="00CF425E">
        <w:rPr>
          <w:rFonts w:ascii="Calibri" w:hAnsi="Calibri" w:cs="Calibri"/>
          <w:i/>
          <w:sz w:val="18"/>
          <w:szCs w:val="18"/>
        </w:rPr>
        <w:t>ESTAR-2020-5</w:t>
      </w:r>
      <w:r w:rsidRPr="00CF425E">
        <w:rPr>
          <w:rFonts w:ascii="Calibri" w:hAnsi="Calibri" w:cs="Calibri"/>
          <w:sz w:val="18"/>
          <w:szCs w:val="18"/>
        </w:rPr>
        <w:t xml:space="preserve"> in file “ENERGY STAR Dehumidifier TRM Analysis_2021.xlsx”</w:t>
      </w:r>
    </w:p>
  </w:footnote>
  <w:footnote w:id="51">
    <w:p w14:paraId="7E4AF55A" w14:textId="34F0A759"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Assume usage is evenly distributed day vs. night, weekend vs. weekday and is used between April through the end of September (4392 possible hours). With 2200 operating hours, coincidence peak during summer peak is therefore 2200/4392 = 50.1%</w:t>
      </w:r>
    </w:p>
  </w:footnote>
  <w:footnote w:id="52">
    <w:p w14:paraId="50928AAE" w14:textId="0F50BE6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ENERGY STAR specification “</w:t>
      </w:r>
      <w:r w:rsidRPr="00CF425E">
        <w:rPr>
          <w:rFonts w:ascii="Calibri" w:hAnsi="Calibri" w:cs="Calibr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r w:rsidR="002033DF" w:rsidRPr="00CF425E">
        <w:rPr>
          <w:rFonts w:ascii="Calibri" w:hAnsi="Calibri" w:cs="Calibri"/>
          <w:color w:val="000000"/>
          <w:sz w:val="18"/>
          <w:szCs w:val="18"/>
        </w:rPr>
        <w:t>As of July 2021, Version 7.0 spe</w:t>
      </w:r>
      <w:r w:rsidR="00F64AFE" w:rsidRPr="00CF425E">
        <w:rPr>
          <w:rFonts w:ascii="Calibri" w:hAnsi="Calibri" w:cs="Calibri"/>
          <w:color w:val="000000"/>
          <w:sz w:val="18"/>
          <w:szCs w:val="18"/>
        </w:rPr>
        <w:t xml:space="preserve">cification is still under development. </w:t>
      </w:r>
      <w:r w:rsidRPr="00CF425E">
        <w:rPr>
          <w:rFonts w:ascii="Calibri" w:hAnsi="Calibri" w:cs="Calibri"/>
          <w:sz w:val="18"/>
          <w:szCs w:val="18"/>
        </w:rPr>
        <w:t>Note that the potential for demand response and additional peak savings from units with Connected Functionality have not been explored. This could be a potential addition in a future version.</w:t>
      </w:r>
    </w:p>
  </w:footnote>
  <w:footnote w:id="53">
    <w:p w14:paraId="2B2E366B" w14:textId="0D55559C"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shd w:val="clear" w:color="auto" w:fill="FFFFFF"/>
        </w:rPr>
        <w:t>Measure lifetime from California DEER.  See file California DEER 2014-EUL Table - 2014 Update.xlsx.</w:t>
      </w:r>
    </w:p>
  </w:footnote>
  <w:footnote w:id="54">
    <w:p w14:paraId="26EA7134" w14:textId="77777777" w:rsidR="00DB00EA" w:rsidRPr="00CF425E" w:rsidRDefault="00DB00EA" w:rsidP="00CF425E">
      <w:pPr>
        <w:pStyle w:val="FootnoteText"/>
        <w:spacing w:after="0"/>
        <w:rPr>
          <w:rFonts w:ascii="Calibri" w:hAnsi="Calibri" w:cs="Calibri"/>
          <w:sz w:val="18"/>
          <w:szCs w:val="18"/>
        </w:rPr>
      </w:pPr>
      <w:r w:rsidRPr="00CF425E">
        <w:rPr>
          <w:rFonts w:ascii="Calibri" w:eastAsiaTheme="minorEastAsia" w:hAnsi="Calibri" w:cs="Calibri"/>
          <w:sz w:val="18"/>
          <w:szCs w:val="18"/>
          <w:vertAlign w:val="superscript"/>
        </w:rPr>
        <w:footnoteRef/>
      </w:r>
      <w:r w:rsidRPr="00CF425E">
        <w:rPr>
          <w:rFonts w:ascii="Calibri" w:eastAsiaTheme="minorEastAsia" w:hAnsi="Calibri" w:cs="Calibri"/>
          <w:sz w:val="18"/>
          <w:szCs w:val="18"/>
          <w:vertAlign w:val="superscript"/>
        </w:rPr>
        <w:t xml:space="preserve"> </w:t>
      </w:r>
      <w:r w:rsidRPr="00CF425E">
        <w:rPr>
          <w:rFonts w:ascii="Calibri" w:eastAsiaTheme="minorEastAsia" w:hAnsi="Calibri" w:cs="Calibri"/>
          <w:sz w:val="18"/>
          <w:szCs w:val="18"/>
        </w:rPr>
        <w:t>Costs are based on data from U.S. DOE, Final Rule Life-Cycle Cost (LCC) Spreadsheet.  See file Residential Dishwasher Analysis_Nov2017.xlsx for cost calculation details.</w:t>
      </w:r>
    </w:p>
  </w:footnote>
  <w:footnote w:id="55">
    <w:p w14:paraId="6FD45A67"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Calculated from Itron eShapes, 8760 hourly data by end use for Missouri, as provided by Ameren.</w:t>
      </w:r>
    </w:p>
  </w:footnote>
  <w:footnote w:id="56">
    <w:p w14:paraId="409D152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and ENERGY STAR annual consumption values include electric consumption for both the operation of the machine and for heating the water that is used by the machine.</w:t>
      </w:r>
    </w:p>
  </w:footnote>
  <w:footnote w:id="57">
    <w:p w14:paraId="654277FA" w14:textId="474476C4"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lang w:val="en-GB"/>
        </w:rPr>
        <w:t xml:space="preserve">ENERGY STAR </w:t>
      </w:r>
      <w:r w:rsidR="00F64AFE" w:rsidRPr="00CF425E">
        <w:rPr>
          <w:lang w:val="en-GB"/>
        </w:rPr>
        <w:t xml:space="preserve">Qualified </w:t>
      </w:r>
      <w:r w:rsidRPr="00CF425E">
        <w:rPr>
          <w:lang w:val="en-GB"/>
        </w:rPr>
        <w:t xml:space="preserve">Appliance </w:t>
      </w:r>
      <w:r w:rsidR="006A7933" w:rsidRPr="00CF425E">
        <w:rPr>
          <w:lang w:val="en-GB"/>
        </w:rPr>
        <w:t xml:space="preserve">Savings </w:t>
      </w:r>
      <w:r w:rsidRPr="00CF425E">
        <w:rPr>
          <w:lang w:val="en-GB"/>
        </w:rPr>
        <w:t>Calculator</w:t>
      </w:r>
      <w:r w:rsidR="00D637BB" w:rsidRPr="00CF425E">
        <w:rPr>
          <w:lang w:val="en-GB"/>
        </w:rPr>
        <w:t xml:space="preserve">, last updated </w:t>
      </w:r>
      <w:r w:rsidR="00F64AFE" w:rsidRPr="00CF425E">
        <w:rPr>
          <w:lang w:val="en-GB"/>
        </w:rPr>
        <w:t xml:space="preserve">October </w:t>
      </w:r>
      <w:r w:rsidR="00D637BB" w:rsidRPr="00CF425E">
        <w:rPr>
          <w:lang w:val="en-GB"/>
        </w:rPr>
        <w:t>2016</w:t>
      </w:r>
      <w:r w:rsidRPr="00CF425E">
        <w:rPr>
          <w:lang w:val="en-GB"/>
        </w:rPr>
        <w:t>.</w:t>
      </w:r>
      <w:r w:rsidRPr="00CF425E">
        <w:rPr>
          <w:lang w:val="en-GB"/>
        </w:rPr>
        <w:tab/>
        <w:t xml:space="preserve"> </w:t>
      </w:r>
    </w:p>
  </w:footnote>
  <w:footnote w:id="58">
    <w:p w14:paraId="42018BB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lang w:val="en-GB"/>
        </w:rPr>
        <w:t>Ibid.</w:t>
      </w:r>
    </w:p>
  </w:footnote>
  <w:footnote w:id="59">
    <w:p w14:paraId="5FA77186" w14:textId="77777777" w:rsidR="00DA7FC0" w:rsidRPr="00CF425E" w:rsidRDefault="00DA7FC0" w:rsidP="00DA7FC0">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60">
    <w:p w14:paraId="35BB02B6" w14:textId="77777777" w:rsidR="00DA7FC0" w:rsidRPr="00CF425E" w:rsidRDefault="00DA7FC0" w:rsidP="00DA7FC0">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61">
    <w:p w14:paraId="6263E292" w14:textId="77777777" w:rsidR="00DA7FC0" w:rsidRPr="00CF425E" w:rsidRDefault="00DA7FC0" w:rsidP="00DA7FC0">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62">
    <w:p w14:paraId="2CF7EECE" w14:textId="77777777" w:rsidR="00DA7FC0" w:rsidRPr="00CF425E" w:rsidRDefault="00DA7FC0" w:rsidP="00DA7FC0">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63">
    <w:p w14:paraId="3E9120AA" w14:textId="77777777" w:rsidR="00DA7FC0" w:rsidRPr="00CF425E" w:rsidRDefault="00DA7FC0" w:rsidP="00DA7FC0">
      <w:pPr>
        <w:pStyle w:val="Footnote"/>
      </w:pPr>
      <w:r w:rsidRPr="00CF425E">
        <w:rPr>
          <w:rStyle w:val="FootnoteReference"/>
          <w:rFonts w:ascii="Calibri" w:hAnsi="Calibri" w:cs="Calibri"/>
          <w:sz w:val="18"/>
        </w:rPr>
        <w:footnoteRef/>
      </w:r>
      <w:r w:rsidRPr="00CF425E">
        <w:t xml:space="preserve"> </w:t>
      </w:r>
      <w:r>
        <w:t>Ibid.</w:t>
      </w:r>
    </w:p>
  </w:footnote>
  <w:footnote w:id="64">
    <w:p w14:paraId="609EECB4" w14:textId="77777777" w:rsidR="00DA7FC0" w:rsidRPr="00CF425E" w:rsidRDefault="00DA7FC0" w:rsidP="00DA7FC0">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65">
    <w:p w14:paraId="1CFF4AB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66">
    <w:p w14:paraId="3B846375" w14:textId="77777777" w:rsidR="00DB00EA" w:rsidRPr="00CF425E" w:rsidRDefault="00DB00EA" w:rsidP="00CF425E">
      <w:pPr>
        <w:pStyle w:val="FootnoteText"/>
        <w:spacing w:after="0"/>
        <w:contextualSpacing/>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Note that the potential for demand response and additional peak savings from units with Connected Functionality have not been explored. This could be a potential addition in a future version.</w:t>
      </w:r>
    </w:p>
  </w:footnote>
  <w:footnote w:id="67">
    <w:p w14:paraId="60E84E1A" w14:textId="7CC75A4C"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Assuming 2.1 hours per cycle and 168 cycles per year therefore 353 operating hours per year. 168 cycles per year is based on a weighted average of dishwasher usage in Illinois derived from the 2009 RECs data. </w:t>
      </w:r>
    </w:p>
  </w:footnote>
  <w:footnote w:id="68">
    <w:p w14:paraId="4B092A0A" w14:textId="77777777" w:rsidR="00DB00EA" w:rsidRPr="00CF425E" w:rsidRDefault="00DB00EA" w:rsidP="00A03CB4">
      <w:pPr>
        <w:pStyle w:val="Footnote"/>
      </w:pPr>
      <w:r w:rsidRPr="00CF425E">
        <w:rPr>
          <w:vertAlign w:val="superscript"/>
        </w:rPr>
        <w:footnoteRef/>
      </w:r>
      <w:r w:rsidRPr="00CF425E">
        <w:t xml:space="preserve"> End use data from Ameren representing the average DW load during peak hours/peak load.</w:t>
      </w:r>
    </w:p>
  </w:footnote>
  <w:footnote w:id="69">
    <w:p w14:paraId="7ADE7315" w14:textId="77777777" w:rsidR="00361FD3" w:rsidRPr="00CF425E" w:rsidRDefault="00361FD3" w:rsidP="00361FD3">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70">
    <w:p w14:paraId="42F1E723" w14:textId="77777777" w:rsidR="00361FD3" w:rsidRPr="00CF425E" w:rsidRDefault="00361FD3" w:rsidP="00361FD3">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71">
    <w:p w14:paraId="553D02F4" w14:textId="77777777" w:rsidR="00361FD3" w:rsidRPr="00CF425E" w:rsidRDefault="00361FD3" w:rsidP="00361FD3">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72">
    <w:p w14:paraId="20A7314B" w14:textId="77777777" w:rsidR="00361FD3" w:rsidRPr="00CF425E" w:rsidRDefault="00361FD3" w:rsidP="00361FD3">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73">
    <w:p w14:paraId="491ADE3E" w14:textId="77777777" w:rsidR="00361FD3" w:rsidRPr="00CF425E" w:rsidRDefault="00361FD3" w:rsidP="00361FD3">
      <w:pPr>
        <w:pStyle w:val="Footnote"/>
      </w:pPr>
      <w:r w:rsidRPr="00CF425E">
        <w:rPr>
          <w:rStyle w:val="FootnoteReference"/>
          <w:rFonts w:ascii="Calibri" w:hAnsi="Calibri" w:cs="Calibri"/>
          <w:sz w:val="18"/>
        </w:rPr>
        <w:footnoteRef/>
      </w:r>
      <w:r w:rsidRPr="00CF425E">
        <w:t xml:space="preserve"> </w:t>
      </w:r>
      <w:r>
        <w:t>Ibid.</w:t>
      </w:r>
    </w:p>
  </w:footnote>
  <w:footnote w:id="74">
    <w:p w14:paraId="26CCBBC1" w14:textId="77777777" w:rsidR="00361FD3" w:rsidRPr="00CF425E" w:rsidRDefault="00361FD3" w:rsidP="00361FD3">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75">
    <w:p w14:paraId="1554BBE8" w14:textId="0AB1FB94" w:rsidR="00DB00EA" w:rsidRPr="00CF425E" w:rsidRDefault="00DB00EA" w:rsidP="00A03CB4">
      <w:pPr>
        <w:pStyle w:val="Footnote"/>
      </w:pPr>
      <w:r w:rsidRPr="00CF425E">
        <w:rPr>
          <w:rStyle w:val="FootnoteReference"/>
          <w:rFonts w:ascii="Calibri" w:hAnsi="Calibri" w:cs="Calibri"/>
          <w:sz w:val="18"/>
        </w:rPr>
        <w:footnoteRef/>
      </w:r>
      <w:r w:rsidRPr="00CF425E">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76">
    <w:p w14:paraId="6EB97631" w14:textId="7107068D"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Assuming </w:t>
      </w:r>
      <w:r w:rsidRPr="00CF425E">
        <w:rPr>
          <w:lang w:val="en-GB"/>
        </w:rPr>
        <w:t xml:space="preserve">maximum allowed from specifications and </w:t>
      </w:r>
      <w:r w:rsidRPr="00CF425E">
        <w:t xml:space="preserve">168 cycles per year based on a weighted average of dishwasher usage in Illinois derived from the 2009 RECs data. </w:t>
      </w:r>
    </w:p>
  </w:footnote>
  <w:footnote w:id="77">
    <w:p w14:paraId="5BF81782" w14:textId="53C2E3ED"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6A7933" w:rsidRPr="00CF425E">
        <w:t>Ibid</w:t>
      </w:r>
      <w:r w:rsidRPr="00CF425E">
        <w:t xml:space="preserve"> </w:t>
      </w:r>
    </w:p>
  </w:footnote>
  <w:footnote w:id="78">
    <w:p w14:paraId="21F16BE2" w14:textId="1D7AA2B5" w:rsidR="00F00ED9" w:rsidRPr="00CF425E" w:rsidRDefault="00F00ED9" w:rsidP="00A03CB4">
      <w:pPr>
        <w:pStyle w:val="Footnote"/>
      </w:pPr>
      <w:r w:rsidRPr="00CF425E">
        <w:rPr>
          <w:rStyle w:val="FootnoteReference"/>
          <w:rFonts w:ascii="Calibri" w:hAnsi="Calibri" w:cs="Calibri"/>
          <w:sz w:val="18"/>
        </w:rPr>
        <w:footnoteRef/>
      </w:r>
      <w:r w:rsidRPr="00CF425E">
        <w:t xml:space="preserve"> ESTAR V7.0 currently in draft (2nd round), likely effective mid-2023. Holding revisions until Final draft of specs have been released.</w:t>
      </w:r>
    </w:p>
  </w:footnote>
  <w:footnote w:id="79">
    <w:p w14:paraId="7D0C5408" w14:textId="41871F6C" w:rsidR="00DB00EA" w:rsidRPr="00CF425E" w:rsidRDefault="00DB00EA" w:rsidP="00A03CB4">
      <w:pPr>
        <w:pStyle w:val="Footnote"/>
      </w:pPr>
      <w:r w:rsidRPr="00CF425E">
        <w:rPr>
          <w:rStyle w:val="FootnoteReference"/>
          <w:rFonts w:ascii="Calibri" w:hAnsi="Calibri" w:cs="Calibri"/>
          <w:sz w:val="18"/>
        </w:rPr>
        <w:footnoteRef/>
      </w:r>
      <w:r w:rsidRPr="00CF425E">
        <w:t xml:space="preserve"> See Department of Energy Federal Standards</w:t>
      </w:r>
      <w:r w:rsidR="003A1679" w:rsidRPr="00CF425E">
        <w:t>, (10 CFR Part 430.32(a)), effective September 15</w:t>
      </w:r>
      <w:r w:rsidR="003A1679" w:rsidRPr="00CF425E">
        <w:rPr>
          <w:vertAlign w:val="superscript"/>
        </w:rPr>
        <w:t>th</w:t>
      </w:r>
      <w:r w:rsidR="003A1679" w:rsidRPr="00CF425E">
        <w:t>, 2014.</w:t>
      </w:r>
    </w:p>
  </w:footnote>
  <w:footnote w:id="80">
    <w:p w14:paraId="5D00A161" w14:textId="77CD4494" w:rsidR="00DB00EA" w:rsidRPr="00CF425E" w:rsidRDefault="00DB00EA" w:rsidP="00A03CB4">
      <w:pPr>
        <w:pStyle w:val="Footnote"/>
      </w:pPr>
      <w:r w:rsidRPr="00CF425E">
        <w:rPr>
          <w:rStyle w:val="FootnoteReference"/>
          <w:rFonts w:ascii="Calibri" w:hAnsi="Calibri" w:cs="Calibri"/>
          <w:sz w:val="18"/>
        </w:rPr>
        <w:footnoteRef/>
      </w:r>
      <w:r w:rsidRPr="00CF425E">
        <w:t xml:space="preserve"> See Version 5.</w:t>
      </w:r>
      <w:r w:rsidR="00E57272" w:rsidRPr="00CF425E">
        <w:t>1</w:t>
      </w:r>
      <w:r w:rsidRPr="00CF425E">
        <w:t xml:space="preserve"> ENERGY STAR specification.</w:t>
      </w:r>
    </w:p>
  </w:footnote>
  <w:footnote w:id="81">
    <w:p w14:paraId="7C3BE46B" w14:textId="04DAF1E1"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7E1336" w:rsidRPr="00CF425E">
        <w:rPr>
          <w:rStyle w:val="Hyperlink"/>
          <w:rFonts w:ascii="Calibri" w:hAnsi="Calibri" w:cs="Calibri"/>
          <w:color w:val="auto"/>
          <w:u w:val="none"/>
        </w:rPr>
        <w:t xml:space="preserve">Based on 2021 DOE Rulemaking Technical Support Document, </w:t>
      </w:r>
      <w:r w:rsidR="007E1336" w:rsidRPr="00CF425E">
        <w:t>“</w:t>
      </w:r>
      <w:r w:rsidR="007E1336" w:rsidRPr="00CF425E">
        <w:rPr>
          <w:rFonts w:eastAsia="Times New Roman"/>
        </w:rPr>
        <w:t>Refrigerator, Refrigerator-Freezer, and Freezer Life-Cycle Cost (LCC) Analysis Spreadsheet</w:t>
      </w:r>
      <w:r w:rsidR="007E1336" w:rsidRPr="00CF425E">
        <w:t xml:space="preserve">” posted November 9, 2021. </w:t>
      </w:r>
      <w:r w:rsidR="007E1336" w:rsidRPr="00CF425E">
        <w:rPr>
          <w:rStyle w:val="Hyperlink"/>
          <w:rFonts w:ascii="Calibri" w:hAnsi="Calibri" w:cs="Calibri"/>
          <w:color w:val="auto"/>
          <w:u w:val="none"/>
        </w:rPr>
        <w:t xml:space="preserve"> </w:t>
      </w:r>
    </w:p>
  </w:footnote>
  <w:footnote w:id="82">
    <w:p w14:paraId="20B6E970" w14:textId="5E7DFB6F"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EA2967" w:rsidRPr="00CF425E">
        <w:t xml:space="preserve">Costs are estimated using the data provided in the Department of Energy, “Refrigerator, Refrigerator-Freezer, and Freezer Life-Cycle Cost (LCC) Analysis Spreadsheet” posted November 9, 2021 as part of the ‘Energy Conservation Standards for Consumer Refrigerators, Refrigerator-Freezers, and Freezers’ rulemaking docket. Install cost data was trended to provide estimates at the efficiency levels specified in this measure, and then weighted based on available product on the ENERGY STAR </w:t>
      </w:r>
      <w:r w:rsidR="00776930" w:rsidRPr="00CF425E">
        <w:t>Freezer</w:t>
      </w:r>
      <w:r w:rsidR="00EA2967" w:rsidRPr="00CF425E">
        <w:t xml:space="preserve"> QPI, accessed 4/29/2022. See “DOE LCC Spreadsheet</w:t>
      </w:r>
      <w:r w:rsidR="00776930" w:rsidRPr="00CF425E">
        <w:t>_Freezer</w:t>
      </w:r>
      <w:r w:rsidR="00EA2967" w:rsidRPr="00CF425E">
        <w:t>.xls” for more information.</w:t>
      </w:r>
    </w:p>
  </w:footnote>
  <w:footnote w:id="83">
    <w:p w14:paraId="24263E3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eShapes Residential Freezer load data as provided by Ameren.</w:t>
      </w:r>
    </w:p>
  </w:footnote>
  <w:footnote w:id="84">
    <w:p w14:paraId="6A2E67C0" w14:textId="4FB48565" w:rsidR="00DB00EA" w:rsidRPr="00CF425E" w:rsidRDefault="00DB00EA" w:rsidP="00A03CB4">
      <w:pPr>
        <w:pStyle w:val="Footnote"/>
      </w:pPr>
      <w:r w:rsidRPr="00CF425E">
        <w:rPr>
          <w:rStyle w:val="FootnoteReference"/>
          <w:rFonts w:ascii="Calibri" w:hAnsi="Calibri" w:cs="Calibri"/>
          <w:sz w:val="18"/>
        </w:rPr>
        <w:footnoteRef/>
      </w:r>
      <w:r w:rsidRPr="00CF425E">
        <w:t xml:space="preserve"> Volume is based on </w:t>
      </w:r>
      <w:r w:rsidR="002866DE" w:rsidRPr="00CF425E">
        <w:t>average adjusted volume of units on the ENERGY STAR QPI, accessed 4/29/2022.</w:t>
      </w:r>
      <w:r w:rsidR="00776930" w:rsidRPr="00CF425E">
        <w:t xml:space="preserve"> See “DOE LCC Spreadsheet_Freezer.xls” for more information.</w:t>
      </w:r>
    </w:p>
  </w:footnote>
  <w:footnote w:id="85">
    <w:p w14:paraId="114F166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eShapes Residential Freezer load data as provided by Ameren by dividing total annual load by the maximum kW in any one hour.</w:t>
      </w:r>
    </w:p>
  </w:footnote>
  <w:footnote w:id="86">
    <w:p w14:paraId="221C401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eShapes Residential Freezer load data as provided by Ameren.</w:t>
      </w:r>
    </w:p>
  </w:footnote>
  <w:footnote w:id="87">
    <w:p w14:paraId="13BF6D0F" w14:textId="7DEB0A80" w:rsidR="00DB00EA" w:rsidRPr="00CF425E" w:rsidRDefault="00DB00EA" w:rsidP="00A03CB4">
      <w:pPr>
        <w:pStyle w:val="Footnote"/>
      </w:pPr>
      <w:r w:rsidRPr="00CF425E">
        <w:rPr>
          <w:rStyle w:val="FootnoteReference"/>
          <w:rFonts w:ascii="Calibri" w:hAnsi="Calibri" w:cs="Calibri"/>
          <w:sz w:val="18"/>
        </w:rPr>
        <w:footnoteRef/>
      </w:r>
      <w:r w:rsidRPr="00CF425E">
        <w:t xml:space="preserve"> See Department of Energy Federal Standards</w:t>
      </w:r>
      <w:r w:rsidR="00606519" w:rsidRPr="00CF425E">
        <w:t xml:space="preserve">  (10 CFR Part 430.32(a))</w:t>
      </w:r>
      <w:r w:rsidR="00C4388E" w:rsidRPr="00CF425E">
        <w:t>, effective September 15</w:t>
      </w:r>
      <w:r w:rsidR="00C4388E" w:rsidRPr="00B07B28">
        <w:rPr>
          <w:vertAlign w:val="superscript"/>
        </w:rPr>
        <w:t>th</w:t>
      </w:r>
      <w:r w:rsidR="00C4388E" w:rsidRPr="00CF425E">
        <w:t>, 2014</w:t>
      </w:r>
      <w:r w:rsidRPr="00CF425E">
        <w:t>.</w:t>
      </w:r>
    </w:p>
  </w:footnote>
  <w:footnote w:id="88">
    <w:p w14:paraId="31C78B40" w14:textId="5B7716E5" w:rsidR="00DB00EA" w:rsidRPr="00CF425E" w:rsidRDefault="00DB00EA" w:rsidP="00A03CB4">
      <w:pPr>
        <w:pStyle w:val="Footnote"/>
      </w:pPr>
      <w:r w:rsidRPr="00CF425E">
        <w:rPr>
          <w:rStyle w:val="FootnoteReference"/>
          <w:rFonts w:ascii="Calibri" w:hAnsi="Calibri" w:cs="Calibri"/>
          <w:sz w:val="18"/>
        </w:rPr>
        <w:footnoteRef/>
      </w:r>
      <w:r w:rsidRPr="00CF425E">
        <w:t xml:space="preserve"> See Version 5.0 ENERGY STAR specification.</w:t>
      </w:r>
    </w:p>
  </w:footnote>
  <w:footnote w:id="89">
    <w:p w14:paraId="4F35F5EF" w14:textId="00008E9D"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w:t>
      </w:r>
      <w:r w:rsidRPr="00CF425E">
        <w:rPr>
          <w:rStyle w:val="Hyperlink"/>
          <w:rFonts w:ascii="Calibri" w:hAnsi="Calibri" w:cs="Calibri"/>
          <w:color w:val="auto"/>
          <w:u w:val="none"/>
        </w:rPr>
        <w:t>Based on 20</w:t>
      </w:r>
      <w:r w:rsidR="00C22C7A" w:rsidRPr="00CF425E">
        <w:rPr>
          <w:rStyle w:val="Hyperlink"/>
          <w:rFonts w:ascii="Calibri" w:hAnsi="Calibri" w:cs="Calibri"/>
          <w:color w:val="auto"/>
          <w:u w:val="none"/>
        </w:rPr>
        <w:t>21</w:t>
      </w:r>
      <w:r w:rsidRPr="00CF425E">
        <w:rPr>
          <w:rStyle w:val="Hyperlink"/>
          <w:rFonts w:ascii="Calibri" w:hAnsi="Calibri" w:cs="Calibri"/>
          <w:color w:val="auto"/>
          <w:u w:val="none"/>
        </w:rPr>
        <w:t xml:space="preserve"> DOE Rulemaking Technical Support Document,</w:t>
      </w:r>
      <w:r w:rsidR="00C22C7A" w:rsidRPr="00CF425E">
        <w:rPr>
          <w:rStyle w:val="Hyperlink"/>
          <w:rFonts w:ascii="Calibri" w:hAnsi="Calibri" w:cs="Calibri"/>
          <w:color w:val="auto"/>
          <w:u w:val="none"/>
        </w:rPr>
        <w:t xml:space="preserve"> </w:t>
      </w:r>
      <w:r w:rsidR="00C22C7A" w:rsidRPr="00CF425E">
        <w:t>“</w:t>
      </w:r>
      <w:r w:rsidR="00C22C7A" w:rsidRPr="00CF425E">
        <w:rPr>
          <w:rFonts w:eastAsia="Times New Roman"/>
        </w:rPr>
        <w:t>Refrigerator, Refrigerator-Freezer, and Freezer Life-Cycle Cost (LCC) Analysis Spreadsheet</w:t>
      </w:r>
      <w:r w:rsidR="00C22C7A" w:rsidRPr="00CF425E">
        <w:t xml:space="preserve">” posted November 9, 2021. </w:t>
      </w:r>
      <w:r w:rsidRPr="00CF425E">
        <w:rPr>
          <w:rStyle w:val="Hyperlink"/>
          <w:rFonts w:ascii="Calibri" w:hAnsi="Calibri" w:cs="Calibri"/>
          <w:color w:val="auto"/>
          <w:u w:val="none"/>
        </w:rPr>
        <w:t xml:space="preserve"> </w:t>
      </w:r>
    </w:p>
  </w:footnote>
  <w:footnote w:id="90">
    <w:p w14:paraId="6428A9F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Standard assumption of one third of effective useful life. </w:t>
      </w:r>
    </w:p>
  </w:footnote>
  <w:footnote w:id="91">
    <w:p w14:paraId="7E0253DD" w14:textId="78324F71" w:rsidR="00DB00EA" w:rsidRPr="00CF425E" w:rsidRDefault="00DB00EA" w:rsidP="00B07B28">
      <w:pPr>
        <w:shd w:val="clear" w:color="auto" w:fill="FFFFFF"/>
        <w:spacing w:after="0"/>
        <w:outlineLvl w:val="2"/>
        <w:rPr>
          <w:rFonts w:ascii="Calibri" w:hAnsi="Calibri" w:cs="Calibri"/>
          <w:sz w:val="18"/>
          <w:szCs w:val="18"/>
        </w:rPr>
      </w:pPr>
      <w:r w:rsidRPr="00CF425E">
        <w:rPr>
          <w:rStyle w:val="FootnoteReference"/>
          <w:rFonts w:ascii="Calibri" w:eastAsia="Calibri" w:hAnsi="Calibri" w:cs="Calibri"/>
          <w:sz w:val="18"/>
          <w:szCs w:val="18"/>
        </w:rPr>
        <w:footnoteRef/>
      </w:r>
      <w:r w:rsidRPr="00CF425E">
        <w:rPr>
          <w:rFonts w:ascii="Calibri" w:hAnsi="Calibri" w:cs="Calibri"/>
          <w:sz w:val="18"/>
          <w:szCs w:val="18"/>
        </w:rPr>
        <w:t xml:space="preserve"> </w:t>
      </w:r>
      <w:r w:rsidR="000558ED" w:rsidRPr="00B07B28">
        <w:rPr>
          <w:rFonts w:ascii="Calibri" w:hAnsi="Calibri" w:cs="Calibri"/>
          <w:sz w:val="18"/>
          <w:szCs w:val="18"/>
        </w:rPr>
        <w:t xml:space="preserve">Costs are estimated using the </w:t>
      </w:r>
      <w:r w:rsidR="00E474F3" w:rsidRPr="00B07B28">
        <w:rPr>
          <w:rFonts w:ascii="Calibri" w:hAnsi="Calibri" w:cs="Calibri"/>
          <w:sz w:val="18"/>
          <w:szCs w:val="18"/>
        </w:rPr>
        <w:t xml:space="preserve">data provided in the </w:t>
      </w:r>
      <w:r w:rsidRPr="00B07B28">
        <w:rPr>
          <w:rFonts w:ascii="Calibri" w:hAnsi="Calibri" w:cs="Calibri"/>
          <w:sz w:val="18"/>
          <w:szCs w:val="18"/>
        </w:rPr>
        <w:t xml:space="preserve">Department of Energy, </w:t>
      </w:r>
      <w:r w:rsidR="00ED1913" w:rsidRPr="00B07B28">
        <w:rPr>
          <w:rFonts w:ascii="Calibri" w:hAnsi="Calibri" w:cs="Calibri"/>
          <w:sz w:val="18"/>
          <w:szCs w:val="18"/>
        </w:rPr>
        <w:t>“</w:t>
      </w:r>
      <w:r w:rsidR="00ED1913" w:rsidRPr="00CF425E">
        <w:rPr>
          <w:rFonts w:ascii="Calibri" w:hAnsi="Calibri" w:cs="Calibri"/>
          <w:sz w:val="18"/>
          <w:szCs w:val="18"/>
        </w:rPr>
        <w:t>Refrigerator, Refrigerator-Freezer, and Freezer Life-Cycle Cost (LCC) Analysis Spreadsheet</w:t>
      </w:r>
      <w:r w:rsidR="00ED1913" w:rsidRPr="00B07B28">
        <w:rPr>
          <w:rFonts w:ascii="Calibri" w:hAnsi="Calibri" w:cs="Calibri"/>
          <w:sz w:val="18"/>
          <w:szCs w:val="18"/>
        </w:rPr>
        <w:t xml:space="preserve">” posted </w:t>
      </w:r>
      <w:r w:rsidR="00DA34DD" w:rsidRPr="00B07B28">
        <w:rPr>
          <w:rFonts w:ascii="Calibri" w:hAnsi="Calibri" w:cs="Calibri"/>
          <w:sz w:val="18"/>
          <w:szCs w:val="18"/>
        </w:rPr>
        <w:t xml:space="preserve">November 9, 2021 as part of the </w:t>
      </w:r>
      <w:r w:rsidR="005C23FC" w:rsidRPr="00B07B28">
        <w:rPr>
          <w:rFonts w:ascii="Calibri" w:hAnsi="Calibri" w:cs="Calibri"/>
          <w:sz w:val="18"/>
          <w:szCs w:val="18"/>
        </w:rPr>
        <w:t>‘</w:t>
      </w:r>
      <w:r w:rsidR="005C23FC" w:rsidRPr="00CF425E">
        <w:rPr>
          <w:rFonts w:ascii="Calibri" w:hAnsi="Calibri" w:cs="Calibri"/>
          <w:sz w:val="18"/>
          <w:szCs w:val="18"/>
        </w:rPr>
        <w:t>Energy Conservation Standards for Consumer Refrigerators, Refrigerator-Freezers, and Freezers</w:t>
      </w:r>
      <w:r w:rsidR="005C23FC" w:rsidRPr="00B07B28">
        <w:rPr>
          <w:rFonts w:ascii="Calibri" w:hAnsi="Calibri" w:cs="Calibri"/>
          <w:sz w:val="18"/>
          <w:szCs w:val="18"/>
        </w:rPr>
        <w:t xml:space="preserve">’ rulemaking docket. </w:t>
      </w:r>
      <w:r w:rsidR="00435C66" w:rsidRPr="00B07B28">
        <w:rPr>
          <w:rFonts w:ascii="Calibri" w:hAnsi="Calibri" w:cs="Calibri"/>
          <w:sz w:val="18"/>
          <w:szCs w:val="18"/>
        </w:rPr>
        <w:t xml:space="preserve">Install cost data was trended to provide estimates at the efficiency levels specified in this measure, and then weighted based on available product on the ENERGY STAR </w:t>
      </w:r>
      <w:r w:rsidR="0090167A" w:rsidRPr="00B07B28">
        <w:rPr>
          <w:rFonts w:ascii="Calibri" w:hAnsi="Calibri" w:cs="Calibri"/>
          <w:sz w:val="18"/>
          <w:szCs w:val="18"/>
        </w:rPr>
        <w:t>Refrigerator QPI, accessed 4/29/2022. See “DOE LCC Spreadsheet.xls” for more information.</w:t>
      </w:r>
    </w:p>
  </w:footnote>
  <w:footnote w:id="92">
    <w:p w14:paraId="4B729669" w14:textId="466EC9F1" w:rsidR="00DB00EA" w:rsidRPr="00CF425E" w:rsidRDefault="00DB00EA" w:rsidP="00A03CB4">
      <w:pPr>
        <w:pStyle w:val="Footnote"/>
      </w:pPr>
      <w:r w:rsidRPr="00CF425E">
        <w:rPr>
          <w:rStyle w:val="FootnoteReference"/>
          <w:rFonts w:ascii="Calibri" w:hAnsi="Calibri" w:cs="Calibri"/>
          <w:sz w:val="18"/>
        </w:rPr>
        <w:footnoteRef/>
      </w:r>
      <w:r w:rsidRPr="00CF425E">
        <w:t xml:space="preserve"> Volume is based on the </w:t>
      </w:r>
      <w:r w:rsidR="00FE4738" w:rsidRPr="00CF425E">
        <w:t>average adjusted volume of applicable units on the ENERGY STAR QPI, accessed 4/29/2022.</w:t>
      </w:r>
    </w:p>
  </w:footnote>
  <w:footnote w:id="93">
    <w:p w14:paraId="78B9E716" w14:textId="77777777" w:rsidR="004731C3" w:rsidRPr="00CF425E" w:rsidRDefault="004731C3" w:rsidP="00B07B28">
      <w:pPr>
        <w:spacing w:after="0"/>
        <w:rPr>
          <w:rFonts w:ascii="Calibri" w:hAnsi="Calibri" w:cs="Calibri"/>
          <w:sz w:val="18"/>
          <w:szCs w:val="18"/>
        </w:rPr>
      </w:pPr>
    </w:p>
  </w:footnote>
  <w:footnote w:id="94">
    <w:p w14:paraId="48E07928" w14:textId="0731AA07" w:rsidR="004731C3" w:rsidRPr="00CF425E" w:rsidRDefault="004731C3" w:rsidP="00471DCC">
      <w:pPr>
        <w:pStyle w:val="Footnote"/>
      </w:pPr>
      <w:r w:rsidRPr="00CF425E">
        <w:rPr>
          <w:rStyle w:val="FootnoteReference"/>
          <w:rFonts w:ascii="Calibri" w:hAnsi="Calibri" w:cs="Calibri"/>
          <w:sz w:val="18"/>
        </w:rPr>
        <w:footnoteRef/>
      </w:r>
      <w:r w:rsidRPr="00CF425E">
        <w:t xml:space="preserve"> Estimates of existing unit consumption are based on using the 5.1.8 Refrigerator and Freezer Recycling algorithm and the inputs described here: Age = 10 years, Pre-1990 = 0, Size = </w:t>
      </w:r>
      <w:r w:rsidR="00995E64" w:rsidRPr="00CF425E">
        <w:t>18.9</w:t>
      </w:r>
      <w:r w:rsidRPr="00CF425E">
        <w:t xml:space="preserve"> ft3 (</w:t>
      </w:r>
      <w:r w:rsidR="00995E64" w:rsidRPr="00CF425E">
        <w:t>average of applicably units on E</w:t>
      </w:r>
      <w:r w:rsidRPr="00CF425E">
        <w:t xml:space="preserve">NERGY STAR </w:t>
      </w:r>
      <w:r w:rsidR="00995E64" w:rsidRPr="00CF425E">
        <w:t>QPI, accessed 4/29/2022</w:t>
      </w:r>
      <w:r w:rsidRPr="00CF425E">
        <w:t>), Single Door = 0, Side by side = 1 for classifications stating side by side, 0 for classifications stating top/bottom, and 0.5 for classifications that do not distinguish, Primary appliances = 1, unconditioned = 0, Part use factor = 0.</w:t>
      </w:r>
    </w:p>
  </w:footnote>
  <w:footnote w:id="95">
    <w:p w14:paraId="56D85C5B" w14:textId="7B827620"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96">
    <w:p w14:paraId="455BFABB"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97">
    <w:p w14:paraId="048C1CE1" w14:textId="6E025DE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98">
    <w:p w14:paraId="3C49B40F"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DOE’s Appliance and Equipment Standards for Room AC; </w:t>
      </w:r>
    </w:p>
  </w:footnote>
  <w:footnote w:id="99">
    <w:p w14:paraId="728D653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100">
    <w:p w14:paraId="35719B12"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Consortium for Energy Efficiency Super Efficient Home Appliance Initiative, Room Air Conditioner Specification, CEE Advanced Tier (CEER), effective January 31, 2017. Please see file “CEE_ResApp_RoomAirConditionerSpecification_2017.pdf”. https://library.cee1.org/system/files/library/13069/CEE_ResApp_RoomAirConditionerSpecification_2017.pdf</w:t>
      </w:r>
    </w:p>
  </w:footnote>
  <w:footnote w:id="101">
    <w:p w14:paraId="646A165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102">
    <w:p w14:paraId="1832E81D" w14:textId="738DCCDA"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DOE’s Appliance and Equipment Standards for Room AC. </w:t>
      </w:r>
    </w:p>
  </w:footnote>
  <w:footnote w:id="103">
    <w:p w14:paraId="2849261B" w14:textId="0E790413"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104">
    <w:p w14:paraId="1947951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Standard assumption of one third of effective useful life. </w:t>
      </w:r>
    </w:p>
  </w:footnote>
  <w:footnote w:id="105">
    <w:p w14:paraId="39C4CAC3" w14:textId="76AED0AA"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bookmarkStart w:id="145" w:name="_Hlk76126036"/>
      <w:r w:rsidRPr="00CF425E">
        <w:t>CEE Tier 1 cost based on field study conducted by Efficiency Vermont and Tier 2 based on professional judgement.</w:t>
      </w:r>
      <w:bookmarkEnd w:id="145"/>
    </w:p>
  </w:footnote>
  <w:footnote w:id="106">
    <w:p w14:paraId="4DA37102" w14:textId="2B87F43C" w:rsidR="00DB00EA" w:rsidRPr="00CF425E" w:rsidRDefault="00DB00EA" w:rsidP="00A03CB4">
      <w:pPr>
        <w:pStyle w:val="Footnote"/>
      </w:pPr>
      <w:r w:rsidRPr="00CF425E">
        <w:rPr>
          <w:rStyle w:val="FootnoteReference"/>
          <w:rFonts w:ascii="Calibri" w:hAnsi="Calibri" w:cs="Calibri"/>
          <w:sz w:val="18"/>
        </w:rPr>
        <w:footnoteRef/>
      </w:r>
      <w:r w:rsidRPr="00CF425E">
        <w:t xml:space="preserve"> CEE Tier 1 based on IL PHA Efficient Living Program Data for 810 replaced units showing $416 per unit plus $32 average recycling/removal cost. Differential in cost for the CEE Tiers is $60, therefore CEE Tier 2 is $448 + 60 = $508.</w:t>
      </w:r>
    </w:p>
  </w:footnote>
  <w:footnote w:id="107">
    <w:p w14:paraId="711F9B1C" w14:textId="45A83FCE"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 based upon Time of Sale incremental costs and applying inflation rate of 1.91%.</w:t>
      </w:r>
    </w:p>
  </w:footnote>
  <w:footnote w:id="108">
    <w:p w14:paraId="648E84AB" w14:textId="17319443"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Consistent with coincidence factors found in: RLW Report: Final Report Coincidence Factor Study Residential Room Air Conditioners, June 23, 2008. </w:t>
      </w:r>
    </w:p>
  </w:footnote>
  <w:footnote w:id="109">
    <w:p w14:paraId="4A848BEE" w14:textId="4C77C562"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10">
    <w:p w14:paraId="59F9144F" w14:textId="0B40E9A1"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EC768F" w:rsidRPr="00CF425E">
        <w:t>Weight</w:t>
      </w:r>
      <w:r w:rsidR="00EC768F">
        <w:t>ing for Ameren is based on electric accounts in each of the cooling zones. Weighting for ComEd and Statewide average is</w:t>
      </w:r>
      <w:r w:rsidR="00EC768F" w:rsidRPr="00CF425E">
        <w:t xml:space="preserve"> based on number of occupied residential housing units in each zone. ComEd is weighted average of Zones 1-</w:t>
      </w:r>
      <w:r w:rsidR="00EC768F">
        <w:t>2.</w:t>
      </w:r>
      <w:r w:rsidR="00BA6BEB">
        <w:t xml:space="preserve"> Alternative program-weighted assumptions can be used if appropriate.</w:t>
      </w:r>
    </w:p>
  </w:footnote>
  <w:footnote w:id="111">
    <w:p w14:paraId="438CF54A"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maximum capacity average from the RLW Report: Final Report Coincidence Factor Study Residential Room Air Conditioners, June 23, 2008</w:t>
      </w:r>
    </w:p>
  </w:footnote>
  <w:footnote w:id="112">
    <w:p w14:paraId="11AAE284"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Nexus Market Research Inc, RLW Analytics, December 2005; “Impact, Process, and Market Study of the Connecticut Appliance Retirement Program: Overall Report.”</w:t>
      </w:r>
    </w:p>
  </w:footnote>
  <w:footnote w:id="113">
    <w:p w14:paraId="63C0922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14">
    <w:p w14:paraId="6DB2F452" w14:textId="5D8F427A"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Consistent with coincidence factors found in: RLW Report: Final Report Coincidence Factor Study Residential Room Air Conditioners, June 23, 2008</w:t>
      </w:r>
    </w:p>
  </w:footnote>
  <w:footnote w:id="115">
    <w:p w14:paraId="0553E3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16">
    <w:p w14:paraId="7E3A4DE6" w14:textId="29DC180B"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117">
    <w:p w14:paraId="5F7E5F3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t>
      </w:r>
    </w:p>
  </w:footnote>
  <w:footnote w:id="118">
    <w:p w14:paraId="24863DDC"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Cadmus memo, February 12, 2013; “Appliance Recycling Update”</w:t>
      </w:r>
    </w:p>
  </w:footnote>
  <w:footnote w:id="119">
    <w:p w14:paraId="08EC496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20">
    <w:p w14:paraId="6BC8802E" w14:textId="00CC0E9E"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Energy savings are based on an average 30-year TMY temperature of 51.1 degrees. Coefficients provided in July 30, 2014 memo from Cadmus: “Appliance Recycling Update no single door July 30, 2014”.</w:t>
      </w:r>
    </w:p>
  </w:footnote>
  <w:footnote w:id="121">
    <w:p w14:paraId="05EA5269"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National Climatic Data Center, calculated from 1981-2010 climate normals with a base temp of 65°F.</w:t>
      </w:r>
    </w:p>
  </w:footnote>
  <w:footnote w:id="122">
    <w:p w14:paraId="096836A0"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National Climatic Data Center, calculated from 1981-2010 climate normals with a base temp of 65°F. </w:t>
      </w:r>
    </w:p>
  </w:footnote>
  <w:footnote w:id="123">
    <w:p w14:paraId="7E045F9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24">
    <w:p w14:paraId="08D4A21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Most recent refrigerator part-use factor from Ameren Illinois PY5 evaluation.</w:t>
      </w:r>
    </w:p>
  </w:footnote>
  <w:footnote w:id="125">
    <w:p w14:paraId="605B0BA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savings are based on an average 30-year TMY temperature of 51.1 degrees. Coefficients provided in January 31, 2013 memo from Cadmus: “Appliance Recycling Update”.</w:t>
      </w:r>
    </w:p>
  </w:footnote>
  <w:footnote w:id="126">
    <w:p w14:paraId="1FDB8B9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27">
    <w:p w14:paraId="448806D6" w14:textId="2622BBE2" w:rsidR="00DB00EA" w:rsidRPr="00CF425E" w:rsidRDefault="00DB00EA" w:rsidP="00A03CB4">
      <w:pPr>
        <w:pStyle w:val="Footnote"/>
      </w:pPr>
      <w:r w:rsidRPr="00CF425E">
        <w:rPr>
          <w:rStyle w:val="FootnoteReference"/>
          <w:rFonts w:ascii="Calibri" w:hAnsi="Calibri" w:cs="Calibri"/>
          <w:sz w:val="18"/>
        </w:rPr>
        <w:footnoteRef/>
      </w:r>
      <w:r w:rsidRPr="00CF425E">
        <w:t xml:space="preserve"> Most recent freezer part-use factor from Ameren Illinois Company PY5 evaluation.</w:t>
      </w:r>
    </w:p>
  </w:footnote>
  <w:footnote w:id="128">
    <w:p w14:paraId="317B22CC"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Cadmus memo, February 12, 2013; “Appliance Recycling Update”</w:t>
      </w:r>
    </w:p>
  </w:footnote>
  <w:footnote w:id="129">
    <w:p w14:paraId="5BF2CAE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 third of assumed measure life for Room AC.</w:t>
      </w:r>
    </w:p>
  </w:footnote>
  <w:footnote w:id="130">
    <w:p w14:paraId="0C5E846B" w14:textId="49BB0165"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Consistent with coincidence factors found in: RLW Report: Final Report Coincidence Factor Study Residential Room Air Conditioners, June 23, 2008. </w:t>
      </w:r>
    </w:p>
  </w:footnote>
  <w:footnote w:id="131">
    <w:p w14:paraId="210AAC74" w14:textId="6E80924B" w:rsidR="00DB00EA" w:rsidRPr="00CF425E" w:rsidRDefault="00DB00EA" w:rsidP="00A03CB4">
      <w:pPr>
        <w:pStyle w:val="Footnote"/>
      </w:pPr>
      <w:r w:rsidRPr="00CF425E">
        <w:rPr>
          <w:rStyle w:val="FootnoteReference"/>
          <w:rFonts w:ascii="Calibri" w:hAnsi="Calibri" w:cs="Calibri"/>
          <w:sz w:val="18"/>
        </w:rPr>
        <w:footnoteRef/>
      </w:r>
      <w:r w:rsidRPr="00CF425E">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32">
    <w:p w14:paraId="45BBEF88" w14:textId="0A1F538A" w:rsidR="003C4E95" w:rsidRPr="00CF425E" w:rsidRDefault="003C4E95" w:rsidP="00A03CB4">
      <w:pPr>
        <w:pStyle w:val="Footnote"/>
      </w:pPr>
      <w:r w:rsidRPr="00CF425E">
        <w:rPr>
          <w:rStyle w:val="FootnoteReference"/>
          <w:rFonts w:ascii="Calibri" w:hAnsi="Calibri" w:cs="Calibri"/>
          <w:sz w:val="18"/>
        </w:rPr>
        <w:footnoteRef/>
      </w:r>
      <w:r w:rsidRPr="00CF425E">
        <w:t xml:space="preserve"> </w:t>
      </w:r>
      <w:r w:rsidR="00EC768F" w:rsidRPr="00CF425E">
        <w:t>Weight</w:t>
      </w:r>
      <w:r w:rsidR="00EC768F">
        <w:t>ing for Ameren is based on electric accounts in each of the cooling zones. Weighting for ComEd and Statewide average is</w:t>
      </w:r>
      <w:r w:rsidR="00EC768F" w:rsidRPr="00CF425E">
        <w:t xml:space="preserve"> based on number of occupied residential housing units in each zone. ComEd is weighted average of Zones 1-</w:t>
      </w:r>
      <w:r w:rsidR="00EC768F">
        <w:t>2.</w:t>
      </w:r>
      <w:r w:rsidR="00BA6BEB">
        <w:t xml:space="preserve"> Alternative program-weighted assumptions can be used if appropriate.</w:t>
      </w:r>
    </w:p>
  </w:footnote>
  <w:footnote w:id="133">
    <w:p w14:paraId="14843571"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maximum capacity average from the RLW Report: Final Report Coincidence Factor Study Residential Room Air Conditioners, June 23, 2008</w:t>
      </w:r>
    </w:p>
  </w:footnote>
  <w:footnote w:id="134">
    <w:p w14:paraId="2F02EACC" w14:textId="55792F0F"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for most common room AC type (8000-14,999 capacity range with louvered sides) per federal standards from 10/1/2000 to 5/31/2014. Note that this value is the EER value, as CEER were introduced later.</w:t>
      </w:r>
    </w:p>
  </w:footnote>
  <w:footnote w:id="135">
    <w:p w14:paraId="1DF6572C"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Consistent with coincidence factors found in:</w:t>
      </w:r>
    </w:p>
    <w:p w14:paraId="0E7AFC45" w14:textId="4EC1B3CA" w:rsidR="00DB00EA" w:rsidRPr="00CF425E" w:rsidRDefault="00DB00EA" w:rsidP="00A03CB4">
      <w:pPr>
        <w:pStyle w:val="Footnote"/>
      </w:pPr>
      <w:r w:rsidRPr="00CF425E">
        <w:t xml:space="preserve">RLW Report: Final Report Coincidence Factor Study Residential Room Air Conditioners, June 23, 2008. </w:t>
      </w:r>
    </w:p>
  </w:footnote>
  <w:footnote w:id="136">
    <w:p w14:paraId="1F2C88E8" w14:textId="781B3A13"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Market &amp; Industry Scoping Report. Residential Clothes Dryers. Table 8. November 2011. </w:t>
      </w:r>
    </w:p>
  </w:footnote>
  <w:footnote w:id="137">
    <w:p w14:paraId="0A8CFBB5" w14:textId="19B1599F"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Style w:val="Hyperlink"/>
          <w:rFonts w:ascii="Calibri" w:hAnsi="Calibri" w:cs="Calibri"/>
          <w:color w:val="auto"/>
          <w:sz w:val="18"/>
          <w:szCs w:val="18"/>
          <w:u w:val="none"/>
        </w:rPr>
        <w:t>Based on DOE Rulemaking Technical Support Document, LCC Chapter, 2011,</w:t>
      </w:r>
      <w:r w:rsidR="00D56CED" w:rsidRPr="00CF425E">
        <w:rPr>
          <w:rStyle w:val="Hyperlink"/>
          <w:rFonts w:ascii="Calibri" w:hAnsi="Calibri" w:cs="Calibri"/>
          <w:color w:val="auto"/>
          <w:sz w:val="18"/>
          <w:szCs w:val="18"/>
        </w:rPr>
        <w:t xml:space="preserve"> </w:t>
      </w:r>
      <w:r w:rsidRPr="00CF425E">
        <w:rPr>
          <w:rFonts w:ascii="Calibri" w:hAnsi="Calibri" w:cs="Calibri"/>
          <w:sz w:val="18"/>
          <w:szCs w:val="18"/>
        </w:rPr>
        <w:t xml:space="preserve">as recommended in Navigant ‘ComEd Effective Useful Life Research Report’, May 2018. </w:t>
      </w:r>
    </w:p>
  </w:footnote>
  <w:footnote w:id="138">
    <w:p w14:paraId="5DA116E9" w14:textId="677B85FF"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the difference in installed cost for an efficient dryer ($716) and standard dryer ($564) (see “ACEEE Clothes Dryers.pdf”). </w:t>
      </w:r>
    </w:p>
  </w:footnote>
  <w:footnote w:id="139">
    <w:p w14:paraId="07F8BF6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coincidence factor of 3.8% for clothes washers</w:t>
      </w:r>
    </w:p>
  </w:footnote>
  <w:footnote w:id="140">
    <w:p w14:paraId="00F30071" w14:textId="08D087C5"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ENERGY STAR test procedures. </w:t>
      </w:r>
    </w:p>
  </w:footnote>
  <w:footnote w:id="141">
    <w:p w14:paraId="1CF7D6B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Draft 2 Version 1.0 Clothes Dryers Data and Analysis</w:t>
      </w:r>
    </w:p>
  </w:footnote>
  <w:footnote w:id="142">
    <w:p w14:paraId="6AF50FB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Federal standards report CEF for gas clothes dryers in terms of lbs/kWh. To determine gas savings, this number is later converted to therms.</w:t>
      </w:r>
    </w:p>
  </w:footnote>
  <w:footnote w:id="143">
    <w:p w14:paraId="56687BCD" w14:textId="42F534E8"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Clothes Dryers Key Product Criteria. </w:t>
      </w:r>
    </w:p>
  </w:footnote>
  <w:footnote w:id="144">
    <w:p w14:paraId="01625AC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Federal standards report CEF for gas clothes dryers in terms of lbs/kWh. To determine gas savings, this number is later converted to therms.</w:t>
      </w:r>
    </w:p>
  </w:footnote>
  <w:footnote w:id="145">
    <w:p w14:paraId="2E9D7AD8" w14:textId="77777777" w:rsidR="00C204BE" w:rsidRPr="00B07B28" w:rsidRDefault="00C204BE"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Average CEF of available standard ENERGY STAR Clothes Dryers with Heat Pump technology. EPA ENERGY STAR. May 2022. </w:t>
      </w:r>
      <w:hyperlink r:id="rId1" w:history="1">
        <w:r w:rsidRPr="00B07B28">
          <w:rPr>
            <w:rStyle w:val="Hyperlink"/>
            <w:rFonts w:ascii="Calibri" w:hAnsi="Calibri" w:cs="Calibri"/>
            <w:sz w:val="18"/>
            <w:szCs w:val="18"/>
          </w:rPr>
          <w:t>https://www.energystar.gov/productfinder/product/certified-clothes-dryers/</w:t>
        </w:r>
      </w:hyperlink>
      <w:r w:rsidRPr="00B07B28">
        <w:rPr>
          <w:rFonts w:ascii="Calibri" w:hAnsi="Calibri" w:cs="Calibri"/>
          <w:sz w:val="18"/>
          <w:szCs w:val="18"/>
        </w:rPr>
        <w:t>.</w:t>
      </w:r>
    </w:p>
  </w:footnote>
  <w:footnote w:id="146">
    <w:p w14:paraId="2023F9C3" w14:textId="77777777" w:rsidR="00C204BE" w:rsidRPr="00CF425E" w:rsidRDefault="00C204BE"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Average CEF of available compact ENERGY STAR Clothes Dryers with Heat Pump technology. EPA ENERGY STAR. May 2022. </w:t>
      </w:r>
      <w:hyperlink r:id="rId2" w:history="1">
        <w:r w:rsidRPr="00B07B28">
          <w:rPr>
            <w:rStyle w:val="Hyperlink"/>
            <w:rFonts w:ascii="Calibri" w:hAnsi="Calibri" w:cs="Calibri"/>
            <w:sz w:val="18"/>
            <w:szCs w:val="18"/>
          </w:rPr>
          <w:t>https://www.energystar.gov/productfinder/product/certified-clothes-dryers/</w:t>
        </w:r>
      </w:hyperlink>
      <w:r w:rsidRPr="00B07B28">
        <w:rPr>
          <w:rFonts w:ascii="Calibri" w:hAnsi="Calibri" w:cs="Calibri"/>
          <w:sz w:val="18"/>
          <w:szCs w:val="18"/>
        </w:rPr>
        <w:t>.</w:t>
      </w:r>
    </w:p>
  </w:footnote>
  <w:footnote w:id="147">
    <w:p w14:paraId="3541BFC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Appendix D to Subpart B of Part 430 – Uniform Test Method for Measuring the Energy Consumption of Dryers.</w:t>
      </w:r>
    </w:p>
  </w:footnote>
  <w:footnote w:id="148">
    <w:p w14:paraId="3666878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49">
    <w:p w14:paraId="032F273C" w14:textId="77777777" w:rsidR="000D07DD" w:rsidRPr="00CF425E" w:rsidRDefault="000D07DD" w:rsidP="00A03CB4">
      <w:pPr>
        <w:pStyle w:val="Footnote"/>
      </w:pPr>
      <w:r w:rsidRPr="00CF425E">
        <w:rPr>
          <w:rStyle w:val="FootnoteReference"/>
          <w:rFonts w:ascii="Calibri" w:hAnsi="Calibri" w:cs="Calibri"/>
          <w:sz w:val="18"/>
        </w:rPr>
        <w:footnoteRef/>
      </w:r>
      <w:r w:rsidRPr="00CF425E">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50">
    <w:p w14:paraId="1669929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STAR qualified dryers have a maximum test cycle time of 80 minutes. Assume one hour per dryer cycle.</w:t>
      </w:r>
    </w:p>
  </w:footnote>
  <w:footnote w:id="151">
    <w:p w14:paraId="6B2A16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coincidence factor of 3.8% for clothes washers.</w:t>
      </w:r>
    </w:p>
  </w:footnote>
  <w:footnote w:id="152">
    <w:p w14:paraId="2BCA5355" w14:textId="77777777" w:rsidR="00DB00EA" w:rsidRPr="00CF425E" w:rsidRDefault="00DB00EA" w:rsidP="00CF425E">
      <w:pPr>
        <w:spacing w:after="0"/>
        <w:contextualSpacing/>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Savings Calculator for ENERGY STAR Certified Water Coolers, last updated 2009.</w:t>
      </w:r>
    </w:p>
  </w:footnote>
  <w:footnote w:id="153">
    <w:p w14:paraId="0BEBA37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Ameren Missouri PY3 Evaluation Report.</w:t>
      </w:r>
    </w:p>
  </w:footnote>
  <w:footnote w:id="154">
    <w:p w14:paraId="69EBFAC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Savings Calculator for ENERGY STAR Certified Water Coolers, last updated 2009.</w:t>
      </w:r>
    </w:p>
  </w:footnote>
  <w:footnote w:id="155">
    <w:p w14:paraId="1D00949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kWh/day for from the ENERGY STAR efficient product database. </w:t>
      </w:r>
    </w:p>
  </w:footnote>
  <w:footnote w:id="156">
    <w:p w14:paraId="3A52093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Savings Calculator for ENERGY STAR Certified Water Coolers, last updated 2009. </w:t>
      </w:r>
    </w:p>
  </w:footnote>
  <w:footnote w:id="157">
    <w:p w14:paraId="7838C6C4"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Assumed 365 days per year and 24 hours per day as utilized in daily energy consumption from ENERGY STAR Program Requirements Product Specification for Water Coolers Test Method.</w:t>
      </w:r>
    </w:p>
  </w:footnote>
  <w:footnote w:id="158">
    <w:p w14:paraId="5534370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59">
    <w:p w14:paraId="4F30BA00" w14:textId="357C5B1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2018 GTI Residential Ozone Laundry Field Demonstration (May 2018).</w:t>
      </w:r>
    </w:p>
  </w:footnote>
  <w:footnote w:id="160">
    <w:p w14:paraId="1C37510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161">
    <w:p w14:paraId="248AA009" w14:textId="77777777" w:rsidR="00214F86" w:rsidRPr="00CF425E" w:rsidRDefault="00214F86" w:rsidP="00214F86">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162">
    <w:p w14:paraId="752A4492" w14:textId="77777777" w:rsidR="00214F86" w:rsidRPr="00CF425E" w:rsidRDefault="00214F86" w:rsidP="00214F86">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163">
    <w:p w14:paraId="719583EE" w14:textId="77777777" w:rsidR="00214F86" w:rsidRPr="00CF425E" w:rsidRDefault="00214F86" w:rsidP="00214F86">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164">
    <w:p w14:paraId="0FF33B13" w14:textId="77777777" w:rsidR="00214F86" w:rsidRPr="00CF425E" w:rsidRDefault="00214F86" w:rsidP="00214F86">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165">
    <w:p w14:paraId="012DF3E4" w14:textId="77777777" w:rsidR="00214F86" w:rsidRPr="00CF425E" w:rsidRDefault="00214F86" w:rsidP="00214F86">
      <w:pPr>
        <w:pStyle w:val="Footnote"/>
      </w:pPr>
      <w:r w:rsidRPr="00CF425E">
        <w:rPr>
          <w:rStyle w:val="FootnoteReference"/>
          <w:rFonts w:ascii="Calibri" w:hAnsi="Calibri" w:cs="Calibri"/>
          <w:sz w:val="18"/>
        </w:rPr>
        <w:footnoteRef/>
      </w:r>
      <w:r w:rsidRPr="00CF425E">
        <w:t xml:space="preserve"> </w:t>
      </w:r>
      <w:r>
        <w:t>Ibid.</w:t>
      </w:r>
    </w:p>
  </w:footnote>
  <w:footnote w:id="166">
    <w:p w14:paraId="5AF216D7" w14:textId="77777777" w:rsidR="00214F86" w:rsidRPr="00CF425E" w:rsidRDefault="00214F86" w:rsidP="00214F86">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167">
    <w:p w14:paraId="6195C6EF" w14:textId="2F59772D"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See ‘Residential Ozone Summary Calcs_2019.xlsx’ and ‘Multifamily Ozone Summary Calcs_2019.xlsx’ for more information. If utilities have specific evaluation results providing a more appropriate assumption for homes in a particular market or geographical area then that should be used. </w:t>
      </w:r>
    </w:p>
  </w:footnote>
  <w:footnote w:id="168">
    <w:p w14:paraId="2EA7EF72" w14:textId="163DC08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Averaged data from GTI Residential Ozone Laundry Field Demonstration (May 2018). Hot and warm wash cycles were combined because data from the EIA Residential Energy Consumption Survey (RECS) 2015 East North Central Region show that, of the total hot and warm washes that occur, over 96% are warm washes. See ‘Residential Ozone Summary Calcs_2019.xlsx’ and ‘Multifamily Ozone Summary Calcs_2019.xlsx’ for more information.</w:t>
      </w:r>
    </w:p>
  </w:footnote>
  <w:footnote w:id="169">
    <w:p w14:paraId="15FC9063" w14:textId="77777777" w:rsidR="00245CE8" w:rsidRPr="00CF425E" w:rsidRDefault="00245CE8"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170">
    <w:p w14:paraId="65CEFB1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Weighted average  of clothes washer cycles per year (based on 2009 Residential Energy Consumption Survey (RECS) national sample survey of housing appliances section, </w:t>
      </w:r>
      <w:r w:rsidRPr="00CF425E">
        <w:rPr>
          <w:rStyle w:val="Hyperlink"/>
          <w:rFonts w:ascii="Calibri" w:hAnsi="Calibri" w:cs="Calibri"/>
        </w:rPr>
        <w:t>state of Illinois.</w:t>
      </w:r>
    </w:p>
    <w:p w14:paraId="5084048A" w14:textId="77777777" w:rsidR="00DB00EA" w:rsidRPr="00CF425E" w:rsidRDefault="00DB00EA" w:rsidP="00A03CB4">
      <w:pPr>
        <w:pStyle w:val="Footnote"/>
      </w:pPr>
      <w:r w:rsidRPr="00CF425E">
        <w:t>If utilities have specific evaluation results providing a more appropriate assumption for single-family or Multifamily homes, in a particular market, or geographical area then that should be used.</w:t>
      </w:r>
    </w:p>
  </w:footnote>
  <w:footnote w:id="171">
    <w:p w14:paraId="12AE53C5"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Technical Support Document Chapter 6, 2010 </w:t>
      </w:r>
      <w:hyperlink r:id="rId3" w:history="1">
        <w:r w:rsidRPr="00CF425E">
          <w:rPr>
            <w:rStyle w:val="Hyperlink"/>
            <w:rFonts w:ascii="Calibri" w:eastAsiaTheme="minorEastAsia" w:hAnsi="Calibri" w:cs="Calibri"/>
            <w:sz w:val="18"/>
            <w:szCs w:val="18"/>
          </w:rPr>
          <w:t>https://www.regulations.gov/contentStreamer?documentId=EERE-2006-STD-0127-0118&amp;attachmentNumber=8&amp;disposition=attachment&amp;contentType=pdf</w:t>
        </w:r>
      </w:hyperlink>
      <w:r w:rsidRPr="00CF425E">
        <w:rPr>
          <w:rFonts w:ascii="Calibri" w:hAnsi="Calibri" w:cs="Calibri"/>
          <w:sz w:val="18"/>
          <w:szCs w:val="18"/>
        </w:rPr>
        <w:t xml:space="preserve"> </w:t>
      </w:r>
    </w:p>
  </w:footnote>
  <w:footnote w:id="172">
    <w:p w14:paraId="55884787" w14:textId="77777777" w:rsidR="00803C84" w:rsidRPr="00CF425E" w:rsidRDefault="00803C84"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Review of AHRI database shows that electric water heaters have a recovery efficiency of 98%.</w:t>
      </w:r>
    </w:p>
  </w:footnote>
  <w:footnote w:id="173">
    <w:p w14:paraId="682CE26D" w14:textId="77777777" w:rsidR="00803C84" w:rsidRPr="00CF425E" w:rsidRDefault="00803C84"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Review of AHRI database shows that Electric Heat Pump Water Heaters support this recovery efficiency. For the raw data, and calculations, please see AHRI_ RES Water Heaters 2022.xlsx.</w:t>
      </w:r>
    </w:p>
  </w:footnote>
  <w:footnote w:id="174">
    <w:p w14:paraId="5B523F9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GTI Residential Ozone Laundry Field Demonstration (May 2018). See ‘Residential Ozone Summary Calcs_2019.xlsx’ and ‘Multifamily Ozone Summary Calcs_2019.xlsx’ for more information.</w:t>
      </w:r>
    </w:p>
  </w:footnote>
  <w:footnote w:id="175">
    <w:p w14:paraId="7D5ED1E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 weighted average of 264 clothes washer cycles per year assuming an average load runs for one hour. </w:t>
      </w:r>
    </w:p>
  </w:footnote>
  <w:footnote w:id="176">
    <w:p w14:paraId="39A79E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from Itron eShapes, 8760 hourly data by end use for Missouri, as provided by Ameren.</w:t>
      </w:r>
    </w:p>
  </w:footnote>
  <w:footnote w:id="177">
    <w:p w14:paraId="148B9944" w14:textId="77777777" w:rsidR="0051487E" w:rsidRPr="00CF425E" w:rsidRDefault="0051487E" w:rsidP="0051487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178">
    <w:p w14:paraId="4A83902E" w14:textId="77777777" w:rsidR="0051487E" w:rsidRPr="00CF425E" w:rsidRDefault="0051487E" w:rsidP="0051487E">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179">
    <w:p w14:paraId="343F23AE" w14:textId="77777777" w:rsidR="0051487E" w:rsidRPr="00CF425E" w:rsidRDefault="0051487E" w:rsidP="0051487E">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180">
    <w:p w14:paraId="7548A46C" w14:textId="77777777" w:rsidR="0051487E" w:rsidRPr="00CF425E" w:rsidRDefault="0051487E" w:rsidP="0051487E">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181">
    <w:p w14:paraId="7ED8B7BF" w14:textId="77777777" w:rsidR="0051487E" w:rsidRPr="00CF425E" w:rsidRDefault="0051487E" w:rsidP="0051487E">
      <w:pPr>
        <w:pStyle w:val="Footnote"/>
      </w:pPr>
      <w:r w:rsidRPr="00CF425E">
        <w:rPr>
          <w:rStyle w:val="FootnoteReference"/>
          <w:rFonts w:ascii="Calibri" w:hAnsi="Calibri" w:cs="Calibri"/>
          <w:sz w:val="18"/>
        </w:rPr>
        <w:footnoteRef/>
      </w:r>
      <w:r w:rsidRPr="00CF425E">
        <w:t xml:space="preserve"> </w:t>
      </w:r>
      <w:r>
        <w:t>Ibid.</w:t>
      </w:r>
    </w:p>
  </w:footnote>
  <w:footnote w:id="182">
    <w:p w14:paraId="5B0E059C" w14:textId="77777777" w:rsidR="0051487E" w:rsidRPr="00CF425E" w:rsidRDefault="0051487E" w:rsidP="0051487E">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183">
    <w:p w14:paraId="0F4AEA71" w14:textId="77777777" w:rsidR="00803C84" w:rsidRPr="00CF425E" w:rsidRDefault="00803C84"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79%.</w:t>
      </w:r>
    </w:p>
  </w:footnote>
  <w:footnote w:id="184">
    <w:p w14:paraId="425F16E3" w14:textId="77777777" w:rsidR="00803C84" w:rsidRPr="00CF425E" w:rsidRDefault="00803C84"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185">
    <w:p w14:paraId="54FDD58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cost analysis of products available on </w:t>
      </w:r>
      <w:hyperlink r:id="rId4" w:history="1">
        <w:r w:rsidRPr="00CF425E">
          <w:rPr>
            <w:rStyle w:val="Hyperlink"/>
            <w:rFonts w:ascii="Calibri" w:hAnsi="Calibri" w:cs="Calibri"/>
            <w:sz w:val="18"/>
            <w:szCs w:val="18"/>
          </w:rPr>
          <w:t>www.Jet.com</w:t>
        </w:r>
      </w:hyperlink>
      <w:r w:rsidRPr="00CF425E">
        <w:rPr>
          <w:rFonts w:ascii="Calibri" w:hAnsi="Calibri" w:cs="Calibri"/>
          <w:sz w:val="18"/>
          <w:szCs w:val="18"/>
        </w:rPr>
        <w:t xml:space="preserve"> and </w:t>
      </w:r>
      <w:hyperlink r:id="rId5" w:history="1">
        <w:r w:rsidRPr="00CF425E">
          <w:rPr>
            <w:rStyle w:val="Hyperlink"/>
            <w:rFonts w:ascii="Calibri" w:hAnsi="Calibri" w:cs="Calibri"/>
            <w:sz w:val="18"/>
            <w:szCs w:val="18"/>
          </w:rPr>
          <w:t>www.Amazon.com</w:t>
        </w:r>
      </w:hyperlink>
      <w:r w:rsidRPr="00CF425E">
        <w:rPr>
          <w:rFonts w:ascii="Calibri" w:hAnsi="Calibri" w:cs="Calibri"/>
          <w:sz w:val="18"/>
          <w:szCs w:val="18"/>
        </w:rPr>
        <w:t>.</w:t>
      </w:r>
    </w:p>
  </w:footnote>
  <w:footnote w:id="186">
    <w:p w14:paraId="09276E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ENERGY STAR Version 4.0 Room Air Conditioners Program Requirements</w:t>
      </w:r>
    </w:p>
  </w:footnote>
  <w:footnote w:id="187">
    <w:p w14:paraId="43E3AA74"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Consortium for Energy Efficiency Super Efficient Home Appliance Initiative, Room Air Conditioner Specification, CEE Advanced Tier (CEER), effective January 31, 2017. Please see file “CEE_ResApp_RoomAirConditionerSpecification_2017.pdf”. https://library.cee1.org/system/files/library/13069/CEE_ResApp_RoomAirConditionerSpecification_2017.pdf</w:t>
      </w:r>
    </w:p>
  </w:footnote>
  <w:footnote w:id="188">
    <w:p w14:paraId="48B5D6DE"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189">
    <w:p w14:paraId="0300DCF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 promote improved cost effectiveness, it is assumed that the lower cost ENERGY STAR Room AC units would be used. Units between $200-$400 are available dependent on capacity.</w:t>
      </w:r>
    </w:p>
  </w:footnote>
  <w:footnote w:id="190">
    <w:p w14:paraId="56F7F037" w14:textId="2E0C7EB0" w:rsidR="00DB00EA" w:rsidRPr="00CF425E" w:rsidRDefault="00DB00EA" w:rsidP="00471DCC">
      <w:pPr>
        <w:pStyle w:val="Footnote"/>
      </w:pPr>
      <w:r w:rsidRPr="00CF425E">
        <w:rPr>
          <w:rStyle w:val="FootnoteReference"/>
          <w:rFonts w:ascii="Calibri" w:hAnsi="Calibri" w:cs="Calibri"/>
          <w:sz w:val="18"/>
        </w:rPr>
        <w:footnoteRef/>
      </w:r>
      <w:r w:rsidRPr="00CF425E">
        <w:t xml:space="preserve"> Consistent with Non IQ version of the measure.</w:t>
      </w:r>
    </w:p>
  </w:footnote>
  <w:footnote w:id="191">
    <w:p w14:paraId="5328B84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92">
    <w:p w14:paraId="5C336F5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93">
    <w:p w14:paraId="3C442A4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194">
    <w:p w14:paraId="647081E5" w14:textId="6ED49BF0" w:rsidR="0058140A" w:rsidRPr="00CF425E" w:rsidRDefault="0058140A" w:rsidP="00471DCC">
      <w:pPr>
        <w:pStyle w:val="Footnote"/>
      </w:pPr>
      <w:r w:rsidRPr="00CF425E">
        <w:rPr>
          <w:rStyle w:val="FootnoteReference"/>
          <w:rFonts w:ascii="Calibri" w:hAnsi="Calibri" w:cs="Calibri"/>
          <w:sz w:val="18"/>
        </w:rPr>
        <w:footnoteRef/>
      </w:r>
      <w:r w:rsidRPr="00CF425E">
        <w:t xml:space="preserve"> </w:t>
      </w:r>
      <w:r w:rsidR="009F6338" w:rsidRPr="00CF425E">
        <w:t>Weight</w:t>
      </w:r>
      <w:r w:rsidR="009F6338">
        <w:t>ing for Ameren is based on electric accounts in each of the cooling zones. Weighting for ComEd and Statewide average is</w:t>
      </w:r>
      <w:r w:rsidR="009F6338" w:rsidRPr="00CF425E">
        <w:t xml:space="preserve"> based on number of occupied residential housing units in each zone. ComEd is weighted average of Zones 1-</w:t>
      </w:r>
      <w:r w:rsidR="009F6338">
        <w:t>2.</w:t>
      </w:r>
      <w:r w:rsidR="00BA6BEB">
        <w:t xml:space="preserve"> Alternative program-weighted assumptions can be used if appropriate.</w:t>
      </w:r>
    </w:p>
  </w:footnote>
  <w:footnote w:id="195">
    <w:p w14:paraId="51E06E99"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maximum capacity average from the RLW Report: Final Report Coincidence Factor Study Residential Room Air Conditioners, June 23, 2008</w:t>
      </w:r>
    </w:p>
  </w:footnote>
  <w:footnote w:id="196">
    <w:p w14:paraId="29FFCFA1"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Nexus Market Research Inc, RLW Analytics, December 2005; “Impact, Process, and Market Study of the Connecticut Appliance Retirement Program: Overall Report.”</w:t>
      </w:r>
    </w:p>
  </w:footnote>
  <w:footnote w:id="197">
    <w:p w14:paraId="55CD2A7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98">
    <w:p w14:paraId="3AE3861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99">
    <w:p w14:paraId="459C6FF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200">
    <w:p w14:paraId="1D80D68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201">
    <w:p w14:paraId="6EA8B3B2"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cooking efficiencies of electric resistance, gas, and induction cooktops are tested and calculated in the </w:t>
      </w:r>
      <w:r w:rsidRPr="00CF425E">
        <w:rPr>
          <w:rFonts w:ascii="Calibri" w:hAnsi="Calibri" w:cs="Calibri"/>
          <w:i/>
          <w:iCs/>
          <w:sz w:val="18"/>
          <w:szCs w:val="18"/>
        </w:rPr>
        <w:t>Residential Cooktop Performance and Energy Comparison Study</w:t>
      </w:r>
      <w:r w:rsidRPr="00CF425E">
        <w:rPr>
          <w:rFonts w:ascii="Calibri" w:hAnsi="Calibri" w:cs="Calibri"/>
          <w:sz w:val="18"/>
          <w:szCs w:val="18"/>
        </w:rPr>
        <w:t xml:space="preserve"> conducted by Frontier Energy.</w:t>
      </w:r>
    </w:p>
  </w:footnote>
  <w:footnote w:id="202">
    <w:p w14:paraId="5902A062" w14:textId="77777777" w:rsidR="00CA3AB4" w:rsidRPr="00CF425E" w:rsidRDefault="00CA3AB4" w:rsidP="00471DCC">
      <w:pPr>
        <w:pStyle w:val="Footnote"/>
      </w:pPr>
      <w:r w:rsidRPr="00CF425E">
        <w:rPr>
          <w:rStyle w:val="FootnoteReference"/>
          <w:rFonts w:ascii="Calibri" w:hAnsi="Calibri" w:cs="Calibri"/>
          <w:sz w:val="18"/>
        </w:rPr>
        <w:footnoteRef/>
      </w:r>
      <w:r w:rsidRPr="00CF425E">
        <w:t xml:space="preserve"> </w:t>
      </w:r>
      <w:r w:rsidRPr="00CF425E">
        <w:rPr>
          <w:shd w:val="clear" w:color="auto" w:fill="FFFFFF"/>
        </w:rPr>
        <w:t>The EUL was developed for the U.S. Department of Energy (DOE) Energy Conservation Program, Energy Conservation Standards for Residential Conventional Cooking Products as part of the 2016 supplemental notice of proposed rulemaking (SNOPR).</w:t>
      </w:r>
    </w:p>
  </w:footnote>
  <w:footnote w:id="203">
    <w:p w14:paraId="0B5306ED" w14:textId="2461C2E6" w:rsidR="007B41A0" w:rsidRPr="00FB7F33" w:rsidRDefault="007B41A0" w:rsidP="00B07B28">
      <w:pPr>
        <w:pStyle w:val="FootnoteText"/>
        <w:spacing w:after="0"/>
        <w:rPr>
          <w:rFonts w:cstheme="minorHAnsi"/>
          <w:sz w:val="18"/>
          <w:szCs w:val="18"/>
        </w:rPr>
      </w:pPr>
      <w:r w:rsidRPr="00FB7F33">
        <w:rPr>
          <w:rFonts w:eastAsiaTheme="minorEastAsia" w:cstheme="minorHAnsi"/>
          <w:sz w:val="18"/>
          <w:szCs w:val="18"/>
          <w:vertAlign w:val="superscript"/>
        </w:rPr>
        <w:footnoteRef/>
      </w:r>
      <w:r w:rsidRPr="00FB7F33">
        <w:rPr>
          <w:rFonts w:eastAsiaTheme="minorEastAsia" w:cstheme="minorHAnsi"/>
          <w:sz w:val="18"/>
          <w:szCs w:val="18"/>
          <w:vertAlign w:val="superscript"/>
        </w:rPr>
        <w:t xml:space="preserve"> </w:t>
      </w:r>
      <w:r>
        <w:rPr>
          <w:rFonts w:eastAsiaTheme="minorEastAsia" w:cstheme="minorHAnsi"/>
          <w:sz w:val="18"/>
          <w:szCs w:val="18"/>
        </w:rPr>
        <w:t>Southern California Edison (SCE). 2019. “SWAP015-01 Costs.xlsx”</w:t>
      </w:r>
      <w:r w:rsidR="00253DCD">
        <w:rPr>
          <w:rFonts w:eastAsiaTheme="minorEastAsia" w:cstheme="minorHAnsi"/>
          <w:sz w:val="18"/>
          <w:szCs w:val="18"/>
        </w:rPr>
        <w:t xml:space="preserve">. This reference only looked at electric ovens/cooktops, but VEIC compared baseline electric and gas units and found very little difference in cost. </w:t>
      </w:r>
    </w:p>
  </w:footnote>
  <w:footnote w:id="204">
    <w:p w14:paraId="50182648" w14:textId="320E3931" w:rsidR="007B41A0" w:rsidRPr="00CF425E" w:rsidRDefault="007B41A0" w:rsidP="007B41A0">
      <w:pPr>
        <w:pStyle w:val="FootnoteText"/>
        <w:spacing w:after="0"/>
        <w:rPr>
          <w:rFonts w:ascii="Calibri" w:hAnsi="Calibri" w:cs="Calibri"/>
          <w:sz w:val="18"/>
          <w:szCs w:val="18"/>
        </w:rPr>
      </w:pPr>
      <w:r w:rsidRPr="00CF425E">
        <w:rPr>
          <w:rFonts w:ascii="Calibri" w:eastAsiaTheme="minorEastAsia" w:hAnsi="Calibri" w:cs="Calibri"/>
          <w:sz w:val="18"/>
          <w:szCs w:val="18"/>
          <w:vertAlign w:val="superscript"/>
        </w:rPr>
        <w:footnoteRef/>
      </w:r>
      <w:r w:rsidR="00253DCD">
        <w:rPr>
          <w:rFonts w:ascii="Calibri" w:eastAsiaTheme="minorEastAsia" w:hAnsi="Calibri" w:cs="Calibri"/>
          <w:sz w:val="18"/>
          <w:szCs w:val="18"/>
        </w:rPr>
        <w:t xml:space="preserve"> </w:t>
      </w:r>
      <w:r w:rsidRPr="00CF425E">
        <w:rPr>
          <w:rFonts w:ascii="Calibri" w:eastAsiaTheme="minorEastAsia" w:hAnsi="Calibri" w:cs="Calibri"/>
          <w:sz w:val="18"/>
          <w:szCs w:val="18"/>
        </w:rPr>
        <w:t>Additional labor costs are an estimate.</w:t>
      </w:r>
    </w:p>
  </w:footnote>
  <w:footnote w:id="205">
    <w:p w14:paraId="40E0007A" w14:textId="77777777" w:rsidR="00CA3AB4" w:rsidRPr="00CF425E" w:rsidRDefault="00CA3AB4" w:rsidP="00471DCC">
      <w:pPr>
        <w:pStyle w:val="Footnote"/>
      </w:pPr>
      <w:r w:rsidRPr="00CF425E">
        <w:rPr>
          <w:vertAlign w:val="superscript"/>
        </w:rPr>
        <w:footnoteRef/>
      </w:r>
      <w:r w:rsidRPr="00CF425E">
        <w:rPr>
          <w:vertAlign w:val="superscript"/>
        </w:rPr>
        <w:t xml:space="preserve"> </w:t>
      </w:r>
      <w:r w:rsidRPr="00CF425E">
        <w:t>Calculated from ResStock, 15 minute interval data by end use for Illinois, as provided by NREL.</w:t>
      </w:r>
    </w:p>
  </w:footnote>
  <w:footnote w:id="206">
    <w:p w14:paraId="6C7F241B"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energy measurements are performed at an ISO/IEC 17025 accredited lab as specified in the application process for the ENERGY STAR Emerging Technology Award. Approved products on the </w:t>
      </w:r>
      <w:hyperlink r:id="rId6" w:history="1">
        <w:r w:rsidRPr="00CF425E">
          <w:rPr>
            <w:rStyle w:val="Hyperlink"/>
            <w:rFonts w:ascii="Calibri" w:hAnsi="Calibri" w:cs="Calibri"/>
            <w:sz w:val="18"/>
            <w:szCs w:val="18"/>
          </w:rPr>
          <w:t>ENERGY STAR Qualified Products List</w:t>
        </w:r>
      </w:hyperlink>
      <w:r w:rsidRPr="00CF425E">
        <w:rPr>
          <w:rFonts w:ascii="Calibri" w:hAnsi="Calibri" w:cs="Calibri"/>
          <w:sz w:val="18"/>
          <w:szCs w:val="18"/>
        </w:rPr>
        <w:t xml:space="preserve"> have IAEC values listed. </w:t>
      </w:r>
    </w:p>
  </w:footnote>
  <w:footnote w:id="207">
    <w:p w14:paraId="64990D34"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Average Integrated Annual Energy Consumption (IAEC) of an induction cooktop on the ENERGY STAR Emerging Technology Award Qualified Products List, accessed June 2022, is 111kWh.</w:t>
      </w:r>
    </w:p>
  </w:footnote>
  <w:footnote w:id="208">
    <w:p w14:paraId="5E9C6539"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cooking efficiencies of electric resistance, gas, and induction cooktops are tested and calculated in the </w:t>
      </w:r>
      <w:r w:rsidRPr="00CF425E">
        <w:rPr>
          <w:rFonts w:ascii="Calibri" w:hAnsi="Calibri" w:cs="Calibri"/>
          <w:i/>
          <w:iCs/>
          <w:sz w:val="18"/>
          <w:szCs w:val="18"/>
        </w:rPr>
        <w:t>Residential Cooktop Performance and Energy Comparison Study</w:t>
      </w:r>
      <w:r w:rsidRPr="00CF425E">
        <w:rPr>
          <w:rFonts w:ascii="Calibri" w:hAnsi="Calibri" w:cs="Calibri"/>
          <w:sz w:val="18"/>
          <w:szCs w:val="18"/>
        </w:rPr>
        <w:t xml:space="preserve"> conducted by Frontier Energy.</w:t>
      </w:r>
    </w:p>
  </w:footnote>
  <w:footnote w:id="209">
    <w:p w14:paraId="30E413AD"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Ibid</w:t>
      </w:r>
    </w:p>
  </w:footnote>
  <w:footnote w:id="210">
    <w:p w14:paraId="38D390C4"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energy measurements are performed at an ISO/IEC 17025 accredited lab as specified in the application process for the ENERGY STAR Emerging Technology Award. Approved products on the </w:t>
      </w:r>
      <w:hyperlink r:id="rId7" w:history="1">
        <w:r w:rsidRPr="00CF425E">
          <w:rPr>
            <w:rStyle w:val="Hyperlink"/>
            <w:rFonts w:ascii="Calibri" w:hAnsi="Calibri" w:cs="Calibri"/>
            <w:sz w:val="18"/>
            <w:szCs w:val="18"/>
          </w:rPr>
          <w:t>ENERGY STAR Qualified Products List</w:t>
        </w:r>
      </w:hyperlink>
      <w:r w:rsidRPr="00CF425E">
        <w:rPr>
          <w:rFonts w:ascii="Calibri" w:hAnsi="Calibri" w:cs="Calibri"/>
          <w:sz w:val="18"/>
          <w:szCs w:val="18"/>
        </w:rPr>
        <w:t xml:space="preserve"> have IAEC values listed. </w:t>
      </w:r>
    </w:p>
  </w:footnote>
  <w:footnote w:id="211">
    <w:p w14:paraId="27657C88"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Minimum annual energy consumption (AEC) of an induction cooktop to satisfy DOE’s requirements for an ENERGY STAR Emerging Technology Award, 125 kWh/yr.</w:t>
      </w:r>
    </w:p>
  </w:footnote>
  <w:footnote w:id="212">
    <w:p w14:paraId="7B673243" w14:textId="5EE9B326"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cooking efficiencies of electric resistance, gas, and induction cooktops are tested and calculated in </w:t>
      </w:r>
      <w:r w:rsidR="007F3560">
        <w:rPr>
          <w:rFonts w:ascii="Calibri" w:hAnsi="Calibri" w:cs="Calibri"/>
          <w:sz w:val="18"/>
          <w:szCs w:val="18"/>
        </w:rPr>
        <w:t>Fron</w:t>
      </w:r>
      <w:r w:rsidR="00074F5A">
        <w:rPr>
          <w:rFonts w:ascii="Calibri" w:hAnsi="Calibri" w:cs="Calibri"/>
          <w:sz w:val="18"/>
          <w:szCs w:val="18"/>
        </w:rPr>
        <w:t>tier Energy, July 2019;</w:t>
      </w:r>
      <w:r w:rsidRPr="00CF425E">
        <w:rPr>
          <w:rFonts w:ascii="Calibri" w:hAnsi="Calibri" w:cs="Calibri"/>
          <w:sz w:val="18"/>
          <w:szCs w:val="18"/>
        </w:rPr>
        <w:t xml:space="preserve"> </w:t>
      </w:r>
      <w:r w:rsidRPr="00CF425E">
        <w:rPr>
          <w:rFonts w:ascii="Calibri" w:hAnsi="Calibri" w:cs="Calibri"/>
          <w:i/>
          <w:iCs/>
          <w:sz w:val="18"/>
          <w:szCs w:val="18"/>
        </w:rPr>
        <w:t>Residential Cooktop Performance and Energy Comparison Study</w:t>
      </w:r>
      <w:r w:rsidR="00074F5A">
        <w:rPr>
          <w:rFonts w:ascii="Calibri" w:hAnsi="Calibri" w:cs="Calibri"/>
          <w:i/>
          <w:iCs/>
          <w:sz w:val="18"/>
          <w:szCs w:val="18"/>
        </w:rPr>
        <w:t>.</w:t>
      </w:r>
      <w:r w:rsidRPr="00CF425E">
        <w:rPr>
          <w:rFonts w:ascii="Calibri" w:hAnsi="Calibri" w:cs="Calibri"/>
          <w:sz w:val="18"/>
          <w:szCs w:val="18"/>
        </w:rPr>
        <w:t xml:space="preserve"> </w:t>
      </w:r>
    </w:p>
  </w:footnote>
  <w:footnote w:id="213">
    <w:p w14:paraId="410031C5" w14:textId="77777777" w:rsidR="00CA3AB4" w:rsidRPr="00CF425E" w:rsidRDefault="00CA3AB4"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Ibid</w:t>
      </w:r>
    </w:p>
  </w:footnote>
  <w:footnote w:id="214">
    <w:p w14:paraId="3F822F1A" w14:textId="77777777" w:rsidR="00CA3AB4" w:rsidRPr="00CF425E" w:rsidRDefault="00CA3AB4" w:rsidP="00471DCC">
      <w:pPr>
        <w:pStyle w:val="Footnote"/>
      </w:pPr>
      <w:r w:rsidRPr="00CF425E">
        <w:rPr>
          <w:rStyle w:val="FootnoteReference"/>
          <w:rFonts w:ascii="Calibri" w:hAnsi="Calibri" w:cs="Calibri"/>
          <w:sz w:val="18"/>
        </w:rPr>
        <w:footnoteRef/>
      </w:r>
      <w:r w:rsidRPr="00CF425E">
        <w:t xml:space="preserve"> Assuming 1 hours per cycle and 239 cycles per year therefore 239 operating hours per year. 239 cycles per year is based on a 2016 CASE study for PG&amp;E modeling Plug Loads. </w:t>
      </w:r>
    </w:p>
  </w:footnote>
  <w:footnote w:id="215">
    <w:p w14:paraId="0055DECD" w14:textId="77777777" w:rsidR="00CA3AB4" w:rsidRPr="00CF425E" w:rsidRDefault="00CA3AB4" w:rsidP="00A03CB4">
      <w:pPr>
        <w:pStyle w:val="Footnote"/>
      </w:pPr>
      <w:r w:rsidRPr="00CF425E">
        <w:rPr>
          <w:vertAlign w:val="superscript"/>
        </w:rPr>
        <w:footnoteRef/>
      </w:r>
      <w:r w:rsidRPr="00CF425E">
        <w:t xml:space="preserve"> Calculated from ResStock, 15 minute interval data by end use for Illinois, as provided by NREL.</w:t>
      </w:r>
    </w:p>
  </w:footnote>
  <w:footnote w:id="216">
    <w:p w14:paraId="5A2DEAAB" w14:textId="77777777" w:rsidR="00A93B9B" w:rsidRPr="00A93B9B" w:rsidRDefault="00A93B9B" w:rsidP="00A93B9B">
      <w:pPr>
        <w:pStyle w:val="FootnoteText"/>
        <w:spacing w:after="0"/>
        <w:rPr>
          <w:sz w:val="18"/>
          <w:szCs w:val="18"/>
        </w:rPr>
      </w:pPr>
      <w:r>
        <w:rPr>
          <w:rStyle w:val="FootnoteReference"/>
        </w:rPr>
        <w:footnoteRef/>
      </w:r>
      <w:r>
        <w:t xml:space="preserve"> </w:t>
      </w:r>
      <w:r w:rsidRPr="00A93B9B">
        <w:rPr>
          <w:sz w:val="18"/>
          <w:szCs w:val="18"/>
        </w:rPr>
        <w:t xml:space="preserve">Based on DOE Rulemaking Technical Support Document, LCC Chapter, 2011, as recommended in Navigant ‘ComEd Effective Useful Life Research Report’, May 2018.  </w:t>
      </w:r>
    </w:p>
  </w:footnote>
  <w:footnote w:id="217">
    <w:p w14:paraId="2E90888D" w14:textId="77777777"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Based on Nicor Gas ETP field demonstration of Residential IoT Smart Dryer Sensors.</w:t>
      </w:r>
    </w:p>
  </w:footnote>
  <w:footnote w:id="218">
    <w:p w14:paraId="79D3484F" w14:textId="77777777"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Based on current market cost for TickleStar DryerSaver Model #TS2201.</w:t>
      </w:r>
    </w:p>
  </w:footnote>
  <w:footnote w:id="219">
    <w:p w14:paraId="3989FCA8" w14:textId="77777777" w:rsidR="00A93B9B" w:rsidRPr="00A93B9B" w:rsidRDefault="00A93B9B" w:rsidP="00A93B9B">
      <w:pPr>
        <w:pStyle w:val="Footnote"/>
      </w:pPr>
      <w:r w:rsidRPr="00A93B9B">
        <w:rPr>
          <w:rStyle w:val="FootnoteReference"/>
          <w:rFonts w:cstheme="minorHAnsi"/>
          <w:sz w:val="18"/>
        </w:rPr>
        <w:footnoteRef/>
      </w:r>
      <w:r w:rsidRPr="00A93B9B">
        <w:t xml:space="preserve"> Appendix D to Subpart B of Part 430 – Uniform Test Method for Measuring the Energy Consumption of Dryers.</w:t>
      </w:r>
    </w:p>
  </w:footnote>
  <w:footnote w:id="220">
    <w:p w14:paraId="2979B266" w14:textId="77777777"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Average data based on Nicor Gas ETP field demonstration of Residential IoT Smart Dryer Sensors. Please see Analysis file.</w:t>
      </w:r>
    </w:p>
  </w:footnote>
  <w:footnote w:id="221">
    <w:p w14:paraId="3CBDB1EC" w14:textId="4E6A8721"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Average Residential dryer drum motors, which typically range between 200 W and 300 W. Please see ENERGY STAR Scoping Reporting for Residential Clothes Dryers file, Table 2, page 3.</w:t>
      </w:r>
    </w:p>
  </w:footnote>
  <w:footnote w:id="222">
    <w:p w14:paraId="545F6D6B" w14:textId="77777777"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Average data based on Nicor Gas ETP field demonstration of Residential IoT Smart Dryer Sensors. Based on natural-gas fired dryer data, and assuming similar savings will be seen for electric dryer.</w:t>
      </w:r>
    </w:p>
  </w:footnote>
  <w:footnote w:id="223">
    <w:p w14:paraId="6BF59509" w14:textId="77777777" w:rsidR="00A93B9B" w:rsidRDefault="00A93B9B" w:rsidP="00A93B9B">
      <w:pPr>
        <w:pStyle w:val="FootnoteText"/>
        <w:spacing w:after="0"/>
      </w:pPr>
      <w:r w:rsidRPr="00A93B9B">
        <w:rPr>
          <w:rStyle w:val="FootnoteReference"/>
          <w:sz w:val="18"/>
          <w:szCs w:val="18"/>
        </w:rPr>
        <w:footnoteRef/>
      </w:r>
      <w:r w:rsidRPr="00A93B9B">
        <w:rPr>
          <w:sz w:val="18"/>
          <w:szCs w:val="18"/>
        </w:rPr>
        <w:t>Average Residential electric resistance heaters typically draw about 5,000 - 5,500 watts. Please see ENERGY STAR Scoping Reporting for Residential Clothes Dryers file, Table 2, page 3.</w:t>
      </w:r>
    </w:p>
  </w:footnote>
  <w:footnote w:id="224">
    <w:p w14:paraId="47635B14" w14:textId="77777777" w:rsidR="00A93B9B" w:rsidRPr="00A93B9B" w:rsidRDefault="00A93B9B" w:rsidP="00A93B9B">
      <w:pPr>
        <w:pStyle w:val="Footnote"/>
      </w:pPr>
      <w:r w:rsidRPr="00A93B9B">
        <w:rPr>
          <w:rStyle w:val="FootnoteReference"/>
          <w:rFonts w:cstheme="minorHAnsi"/>
          <w:sz w:val="18"/>
        </w:rPr>
        <w:footnoteRef/>
      </w:r>
      <w:r w:rsidRPr="00A93B9B">
        <w:t xml:space="preserve"> ENERGY STAR qualified dryers have a maximum test cycle time of 80 minutes. Assume one hour per dryer cycle from existing TRM measure 5.1.10.</w:t>
      </w:r>
    </w:p>
  </w:footnote>
  <w:footnote w:id="225">
    <w:p w14:paraId="49A9DBD1" w14:textId="77777777" w:rsidR="00A93B9B" w:rsidRPr="00A93B9B" w:rsidRDefault="00A93B9B" w:rsidP="00A93B9B">
      <w:pPr>
        <w:pStyle w:val="Footnote"/>
      </w:pPr>
      <w:r w:rsidRPr="00A93B9B">
        <w:rPr>
          <w:rStyle w:val="FootnoteReference"/>
          <w:rFonts w:cstheme="minorHAnsi"/>
          <w:sz w:val="18"/>
        </w:rPr>
        <w:footnoteRef/>
      </w:r>
      <w:r w:rsidRPr="00A93B9B">
        <w:t xml:space="preserve"> Based on coincidence factor of 3.8% for clothes washers from existing Illinois TRM measure 5.1.10.</w:t>
      </w:r>
    </w:p>
  </w:footnote>
  <w:footnote w:id="226">
    <w:p w14:paraId="1462BAB1" w14:textId="77777777" w:rsidR="00A93B9B" w:rsidRPr="00A93B9B" w:rsidRDefault="00A93B9B" w:rsidP="00A93B9B">
      <w:pPr>
        <w:pStyle w:val="Footnote"/>
      </w:pPr>
      <w:r w:rsidRPr="00A93B9B">
        <w:rPr>
          <w:rStyle w:val="FootnoteReference"/>
          <w:rFonts w:cstheme="minorHAnsi"/>
          <w:sz w:val="18"/>
        </w:rPr>
        <w:footnoteRef/>
      </w:r>
      <w:r w:rsidRPr="00A93B9B">
        <w:t xml:space="preserve"> Appendix D to Subpart B of Part 430 – Uniform Test Method for Measuring the Energy Consumption of Dryers.</w:t>
      </w:r>
    </w:p>
  </w:footnote>
  <w:footnote w:id="227">
    <w:p w14:paraId="2AA0E302" w14:textId="4DB2044B" w:rsidR="00A93B9B" w:rsidRPr="00A93B9B" w:rsidRDefault="00A93B9B" w:rsidP="00A93B9B">
      <w:pPr>
        <w:pStyle w:val="FootnoteText"/>
        <w:spacing w:after="0"/>
        <w:rPr>
          <w:sz w:val="18"/>
          <w:szCs w:val="18"/>
        </w:rPr>
      </w:pPr>
      <w:r w:rsidRPr="00A93B9B">
        <w:rPr>
          <w:rStyle w:val="FootnoteReference"/>
          <w:sz w:val="18"/>
          <w:szCs w:val="18"/>
        </w:rPr>
        <w:footnoteRef/>
      </w:r>
      <w:r w:rsidRPr="00A93B9B">
        <w:rPr>
          <w:sz w:val="18"/>
          <w:szCs w:val="18"/>
        </w:rPr>
        <w:t xml:space="preserve"> Average data based on Nicor Gas ETP field demonstration of Residential IoT Smart Dryer Sensors. </w:t>
      </w:r>
      <w:r>
        <w:rPr>
          <w:sz w:val="18"/>
          <w:szCs w:val="18"/>
        </w:rPr>
        <w:t>See Analysis file for details.</w:t>
      </w:r>
    </w:p>
  </w:footnote>
  <w:footnote w:id="228">
    <w:p w14:paraId="79317ADF" w14:textId="04D51789" w:rsidR="00A93B9B" w:rsidRDefault="00A93B9B" w:rsidP="00A93B9B">
      <w:pPr>
        <w:pStyle w:val="FootnoteText"/>
        <w:spacing w:after="0"/>
      </w:pPr>
      <w:r w:rsidRPr="00A93B9B">
        <w:rPr>
          <w:rStyle w:val="FootnoteReference"/>
          <w:sz w:val="18"/>
          <w:szCs w:val="18"/>
        </w:rPr>
        <w:footnoteRef/>
      </w:r>
      <w:r w:rsidRPr="00A93B9B">
        <w:rPr>
          <w:sz w:val="18"/>
          <w:szCs w:val="18"/>
        </w:rPr>
        <w:t xml:space="preserve"> Residential dryer burners typically range between 20,000 Btu/hr – 25,000 Btu/hr. Please see ENERGY STAR Scoping Reporting for Residential Clothes Dryers file, Table 2, page 3.</w:t>
      </w:r>
    </w:p>
  </w:footnote>
  <w:footnote w:id="229">
    <w:p w14:paraId="5F4EBE37" w14:textId="5C1A0DA5"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This is a consistent assumption with 5.2.2 Advanced Power Strip – Tier 2.  </w:t>
      </w:r>
    </w:p>
  </w:footnote>
  <w:footnote w:id="230">
    <w:p w14:paraId="6AE439C4" w14:textId="1139C2CF"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Price survey performed by Illume Advising LLC for IL TRM workpaper, see “Current Surge Protector Costs and Comparison 7-2016” spreadsheet.</w:t>
      </w:r>
    </w:p>
  </w:footnote>
  <w:footnote w:id="231">
    <w:p w14:paraId="508902B9" w14:textId="2AB12F7D"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Efficiency Vermont 2016 TRM coincidence factor for advanced power strip measure –in the absence of empirical evaluation data, this was based on assumptions of the typical run pattern for televisions and computers in homes.</w:t>
      </w:r>
    </w:p>
  </w:footnote>
  <w:footnote w:id="232">
    <w:p w14:paraId="333A4A0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NYSERDA Measure Characterization for Advanced Power Strips. Study based on review of:</w:t>
      </w:r>
    </w:p>
    <w:p w14:paraId="5E379C34" w14:textId="77777777" w:rsidR="00DB00EA" w:rsidRPr="00CF425E" w:rsidRDefault="00DB00EA" w:rsidP="00A03CB4">
      <w:pPr>
        <w:pStyle w:val="Footnote"/>
      </w:pPr>
      <w:r w:rsidRPr="00CF425E">
        <w:t>Smart Strip Electrical Savings and Usability, Power Smart Engineering, October 27, 2008.</w:t>
      </w:r>
    </w:p>
    <w:p w14:paraId="16705BAC" w14:textId="77777777" w:rsidR="00DB00EA" w:rsidRPr="00CF425E" w:rsidRDefault="00DB00EA" w:rsidP="00A03CB4">
      <w:pPr>
        <w:pStyle w:val="Footnote"/>
      </w:pPr>
      <w:r w:rsidRPr="00CF425E">
        <w:t>Final Field Research Report, Ecos Consulting, October 31, 2006. Prepared for California Energy Commission’s PIER Program.</w:t>
      </w:r>
    </w:p>
    <w:p w14:paraId="6F7994B9" w14:textId="77777777" w:rsidR="00DB00EA" w:rsidRPr="00CF425E" w:rsidRDefault="00DB00EA" w:rsidP="00A03CB4">
      <w:pPr>
        <w:pStyle w:val="Footnote"/>
      </w:pPr>
      <w:r w:rsidRPr="00CF425E">
        <w:t xml:space="preserve">Developing and Testing Low Power Mode Measurement Methods, Lawrence Berkeley National Laboratory (LBNL), September 2004. Prepared for California Energy Commission’s Public Interest Energy Research (PIER) Program. </w:t>
      </w:r>
    </w:p>
    <w:p w14:paraId="264B62BD" w14:textId="5A0FF5D0" w:rsidR="00DB00EA" w:rsidRPr="00CF425E" w:rsidRDefault="00DB00EA" w:rsidP="00A03CB4">
      <w:pPr>
        <w:pStyle w:val="Footnote"/>
      </w:pPr>
      <w:r w:rsidRPr="00CF425E">
        <w:t xml:space="preserve">2005 Intrusive Residential Standby Survey Report, Energy Efficient Strategies, March 2006. </w:t>
      </w:r>
    </w:p>
    <w:p w14:paraId="3517A4EF" w14:textId="77777777" w:rsidR="00DB00EA" w:rsidRPr="00CF425E" w:rsidRDefault="00DB00EA" w:rsidP="00A03CB4">
      <w:pPr>
        <w:pStyle w:val="Footnote"/>
      </w:pPr>
      <w:r w:rsidRPr="00CF425E">
        <w:t>Smart Strip Portfolio of the Future, Navigant Consulting for San Diego G&amp;E, March 31, 2009.</w:t>
      </w:r>
    </w:p>
    <w:p w14:paraId="671F281C" w14:textId="77777777" w:rsidR="00DB00EA" w:rsidRPr="00CF425E" w:rsidRDefault="00DB00EA" w:rsidP="00A03CB4">
      <w:pPr>
        <w:pStyle w:val="Footnote"/>
      </w:pPr>
      <w:r w:rsidRPr="00CF425E">
        <w:t>“Smart strip” in this context refers to the category of Advanced Power Strips, does not specifically signify Smart Strip® from BITS Limited, and was used without permission.  Smart Strip® is a registered trademark of BITS Smart Strip, LLC.</w:t>
      </w:r>
    </w:p>
  </w:footnote>
  <w:footnote w:id="233">
    <w:p w14:paraId="693B11D8"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and Navigant. Impact Evaluation for ComEd 2018 site visit efforts for leave-behind measures in public housing multi-family units. The Evaluation Team completed site visits for 72 apartment units across seven of the ten participating properties in which advanced power strips were installed. The Evaluation Team attempted a census using all data provided at the time of site visit planning (Fall 2018). The program distributed a total of 476 advanced power strips, with 471 distributed amongst the seven properties with completed site visits. The Team performed intrasite sampling within each property and verified a total of 37 advanced power strips of the 92 within the sample.</w:t>
      </w:r>
    </w:p>
  </w:footnote>
  <w:footnote w:id="234">
    <w:p w14:paraId="1A287C2A"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eastAsia="MS Gothic" w:hAnsi="Calibri" w:cs="Calibri"/>
          <w:sz w:val="18"/>
          <w:szCs w:val="18"/>
        </w:rPr>
        <w:footnoteRef/>
      </w:r>
      <w:r w:rsidRPr="00CF425E">
        <w:rPr>
          <w:rFonts w:ascii="Calibri" w:hAnsi="Calibri" w:cs="Calibri"/>
          <w:sz w:val="18"/>
          <w:szCs w:val="18"/>
        </w:rPr>
        <w:t xml:space="preserve"> Research from </w:t>
      </w:r>
      <w:bookmarkStart w:id="188" w:name="_Hlk103016149"/>
      <w:r w:rsidRPr="00CF425E">
        <w:rPr>
          <w:rFonts w:ascii="Calibri" w:hAnsi="Calibri" w:cs="Calibri"/>
          <w:sz w:val="18"/>
          <w:szCs w:val="18"/>
        </w:rPr>
        <w:t>2018 ComEd Home Energy Assessment participant survey</w:t>
      </w:r>
      <w:bookmarkEnd w:id="188"/>
      <w:r w:rsidRPr="00CF425E">
        <w:rPr>
          <w:rFonts w:ascii="Calibri" w:hAnsi="Calibri" w:cs="Calibri"/>
          <w:sz w:val="18"/>
          <w:szCs w:val="18"/>
        </w:rPr>
        <w:t xml:space="preserve">. </w:t>
      </w:r>
    </w:p>
  </w:footnote>
  <w:footnote w:id="235">
    <w:p w14:paraId="1E3011EE"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(customer self-report), available on IL SAG website:</w:t>
      </w:r>
    </w:p>
    <w:p w14:paraId="352C938E" w14:textId="77777777" w:rsidR="00F22822" w:rsidRPr="00CF425E" w:rsidRDefault="00F22822" w:rsidP="00CF425E">
      <w:pPr>
        <w:pStyle w:val="FootnoteText"/>
        <w:spacing w:after="0"/>
        <w:rPr>
          <w:rFonts w:ascii="Calibri" w:hAnsi="Calibri" w:cs="Calibri"/>
          <w:sz w:val="18"/>
          <w:szCs w:val="18"/>
        </w:rPr>
      </w:pPr>
      <w:r w:rsidRPr="00CF425E">
        <w:rPr>
          <w:rFonts w:ascii="Calibri" w:hAnsi="Calibri" w:cs="Calibri"/>
          <w:sz w:val="18"/>
          <w:szCs w:val="18"/>
        </w:rPr>
        <w:t>https://ilsag.s3.amazonaws.com/AIC-Income-Qualified-Initiative-Participant-Survey-Results-Memo-FINAL-2022-02-01.pdf</w:t>
      </w:r>
    </w:p>
  </w:footnote>
  <w:footnote w:id="236">
    <w:p w14:paraId="0A257BFE"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eastAsia="MS Gothic" w:hAnsi="Calibri" w:cs="Calibri"/>
          <w:sz w:val="18"/>
          <w:szCs w:val="18"/>
        </w:rPr>
        <w:footnoteRef/>
      </w:r>
      <w:r w:rsidRPr="00CF425E">
        <w:rPr>
          <w:rFonts w:ascii="Calibri" w:hAnsi="Calibri" w:cs="Calibri"/>
          <w:sz w:val="18"/>
          <w:szCs w:val="18"/>
        </w:rPr>
        <w:t xml:space="preserve"> Research from 2018 Ameren Illinois Income Qualified participant survey.</w:t>
      </w:r>
    </w:p>
  </w:footnote>
  <w:footnote w:id="237">
    <w:p w14:paraId="5B1264BC"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2019 ComEd Appliance Rebate Program- Online Marketplace participant survey</w:t>
      </w:r>
    </w:p>
  </w:footnote>
  <w:footnote w:id="238">
    <w:p w14:paraId="6BAF799A"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as average of 5 and 7 plug savings assumptions.</w:t>
      </w:r>
    </w:p>
  </w:footnote>
  <w:footnote w:id="239">
    <w:p w14:paraId="45D90C12" w14:textId="77777777" w:rsidR="00F22822" w:rsidRPr="00CF425E" w:rsidRDefault="00F22822" w:rsidP="00471DCC">
      <w:pPr>
        <w:pStyle w:val="Footnote"/>
      </w:pPr>
      <w:r w:rsidRPr="00CF425E">
        <w:rPr>
          <w:rStyle w:val="FootnoteReference"/>
          <w:rFonts w:ascii="Calibri" w:eastAsia="Calibri" w:hAnsi="Calibri" w:cs="Calibri"/>
          <w:sz w:val="18"/>
        </w:rPr>
        <w:footnoteRef/>
      </w:r>
      <w:r w:rsidRPr="00CF425E">
        <w:t xml:space="preserve"> Average of hours for controlled TV and computer from; NYSERDA Measure Characterization for Advanced Power Strips</w:t>
      </w:r>
    </w:p>
  </w:footnote>
  <w:footnote w:id="240">
    <w:p w14:paraId="32B0E395" w14:textId="77777777" w:rsidR="00F22822" w:rsidRPr="00CF425E" w:rsidRDefault="00F22822" w:rsidP="00A03CB4">
      <w:pPr>
        <w:pStyle w:val="Footnote"/>
      </w:pPr>
      <w:r w:rsidRPr="00CF425E">
        <w:rPr>
          <w:rStyle w:val="FootnoteReference"/>
          <w:rFonts w:ascii="Calibri" w:eastAsia="Calibri" w:hAnsi="Calibri" w:cs="Calibri"/>
          <w:sz w:val="18"/>
        </w:rPr>
        <w:footnoteRef/>
      </w:r>
      <w:r w:rsidRPr="00CF425E">
        <w:t xml:space="preserve"> Efficiency Vermont 2016 TRM coincidence factor for advanced power strip measure –in the absence of empirical evaluation data, this was based on assumptions of the typical run pattern for televisions and computers in homes.</w:t>
      </w:r>
    </w:p>
  </w:footnote>
  <w:footnote w:id="241">
    <w:p w14:paraId="4717AB30" w14:textId="77777777" w:rsidR="00F22822" w:rsidRPr="00CF425E" w:rsidRDefault="00F2282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as average of 5 and 7 plug savings assumptions.</w:t>
      </w:r>
    </w:p>
  </w:footnote>
  <w:footnote w:id="242">
    <w:p w14:paraId="6C28C78B" w14:textId="77777777"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243">
    <w:p w14:paraId="737C2265" w14:textId="77777777"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Given this requirement, an AV environment consisting of a television and DVD player or a TV and home theater would be eligible for a Tier 2 AV APS installation.</w:t>
      </w:r>
    </w:p>
  </w:footnote>
  <w:footnote w:id="244">
    <w:p w14:paraId="7C4063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245">
    <w:p w14:paraId="4D275B6D" w14:textId="77777777"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the absence of empirical evaluation data, this was based on assumptions of the typical run pattern for televisions and computers in homes.</w:t>
      </w:r>
    </w:p>
  </w:footnote>
  <w:footnote w:id="246">
    <w:p w14:paraId="39DFF3A5" w14:textId="02FB1B0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Representative savings assumption based on the following independent field tests on Embertec’s IR-only product. This includes both simulated saving results (based on recording what action the APS would have taken, but where equipment is not actually switched off allowing evaluation of the expected length of savings), and pre/post metering studies.</w:t>
      </w:r>
    </w:p>
    <w:p w14:paraId="588253C6" w14:textId="49B9FFA3" w:rsidR="00DB00EA" w:rsidRPr="00CF425E" w:rsidRDefault="00DB00EA" w:rsidP="00CF425E">
      <w:pPr>
        <w:pStyle w:val="ListParagraph"/>
        <w:numPr>
          <w:ilvl w:val="0"/>
          <w:numId w:val="68"/>
        </w:numPr>
        <w:spacing w:after="0"/>
        <w:ind w:left="270" w:hanging="180"/>
        <w:jc w:val="left"/>
        <w:rPr>
          <w:rFonts w:ascii="Calibri" w:hAnsi="Calibri" w:cs="Calibri"/>
          <w:sz w:val="18"/>
          <w:szCs w:val="18"/>
        </w:rPr>
      </w:pPr>
      <w:r w:rsidRPr="00CF425E">
        <w:rPr>
          <w:rFonts w:ascii="Calibri" w:hAnsi="Calibri" w:cs="Calibri"/>
          <w:sz w:val="18"/>
          <w:szCs w:val="18"/>
        </w:rPr>
        <w:t xml:space="preserve">AESC (page 30) - </w:t>
      </w:r>
      <w:r w:rsidRPr="00CF425E">
        <w:rPr>
          <w:rFonts w:ascii="Calibri" w:hAnsi="Calibri" w:cs="Calibri"/>
          <w:sz w:val="18"/>
          <w:szCs w:val="18"/>
          <w:lang w:val="en-AU"/>
        </w:rPr>
        <w:t xml:space="preserve">Valmiki, MM., Corradini, Antonio PE. 2015. </w:t>
      </w:r>
      <w:r w:rsidRPr="00CF425E">
        <w:rPr>
          <w:rFonts w:ascii="Calibri" w:hAnsi="Calibri" w:cs="Calibri"/>
          <w:i/>
          <w:sz w:val="18"/>
          <w:szCs w:val="18"/>
          <w:lang w:val="en-AU"/>
        </w:rPr>
        <w:t>Tier 2 Advanced Power Strips in Residential and Commercial Applications</w:t>
      </w:r>
      <w:r w:rsidRPr="00CF425E">
        <w:rPr>
          <w:rFonts w:ascii="Calibri" w:hAnsi="Calibri" w:cs="Calibri"/>
          <w:sz w:val="18"/>
          <w:szCs w:val="18"/>
          <w:lang w:val="en-AU"/>
        </w:rPr>
        <w:t xml:space="preserve">. Prepared for San Diego Gas &amp; Electric by Alternative Energy Systems Consulting, Inc. </w:t>
      </w:r>
      <w:r w:rsidRPr="00CF425E">
        <w:rPr>
          <w:rFonts w:ascii="Calibri" w:hAnsi="Calibri" w:cs="Calibri"/>
          <w:sz w:val="18"/>
          <w:szCs w:val="18"/>
        </w:rPr>
        <w:t>(Simulated 50%, pre/post 32%).</w:t>
      </w:r>
    </w:p>
    <w:p w14:paraId="17CCC7A4" w14:textId="5A8F6A30" w:rsidR="00DB00EA" w:rsidRPr="00CF425E" w:rsidRDefault="00DB00EA" w:rsidP="00CF425E">
      <w:pPr>
        <w:pStyle w:val="ListParagraph"/>
        <w:numPr>
          <w:ilvl w:val="0"/>
          <w:numId w:val="68"/>
        </w:numPr>
        <w:spacing w:after="0"/>
        <w:ind w:left="270" w:hanging="180"/>
        <w:jc w:val="left"/>
        <w:rPr>
          <w:rFonts w:ascii="Calibri" w:hAnsi="Calibri" w:cs="Calibri"/>
          <w:color w:val="000000"/>
          <w:sz w:val="18"/>
          <w:szCs w:val="18"/>
        </w:rPr>
      </w:pPr>
      <w:r w:rsidRPr="00CF425E">
        <w:rPr>
          <w:rFonts w:ascii="Calibri" w:hAnsi="Calibri" w:cs="Calibri"/>
          <w:sz w:val="18"/>
          <w:szCs w:val="18"/>
        </w:rPr>
        <w:t xml:space="preserve">AESC- </w:t>
      </w:r>
      <w:r w:rsidRPr="00CF425E">
        <w:rPr>
          <w:rFonts w:ascii="Calibri" w:hAnsi="Calibri" w:cs="Calibri"/>
          <w:sz w:val="18"/>
          <w:szCs w:val="18"/>
          <w:lang w:val="en-AU"/>
        </w:rPr>
        <w:t xml:space="preserve">Valmiki, MM., Corradini, Antonio PE., Feb 2016. </w:t>
      </w:r>
      <w:r w:rsidRPr="00CF425E">
        <w:rPr>
          <w:rFonts w:ascii="Calibri" w:hAnsi="Calibri" w:cs="Calibri"/>
          <w:sz w:val="18"/>
          <w:szCs w:val="18"/>
        </w:rPr>
        <w:t xml:space="preserve"> </w:t>
      </w:r>
      <w:r w:rsidRPr="00CF425E">
        <w:rPr>
          <w:rFonts w:ascii="Calibri" w:hAnsi="Calibri" w:cs="Calibri"/>
          <w:i/>
          <w:color w:val="000000"/>
          <w:sz w:val="18"/>
          <w:szCs w:val="18"/>
        </w:rPr>
        <w:t xml:space="preserve">Energy Savings of Tier 2 Advanced Power Strips in Residential AV Systems. </w:t>
      </w:r>
      <w:r w:rsidRPr="00CF425E">
        <w:rPr>
          <w:rFonts w:ascii="Calibri" w:hAnsi="Calibri" w:cs="Calibri"/>
          <w:sz w:val="18"/>
          <w:szCs w:val="18"/>
        </w:rPr>
        <w:t>(Simulated 50%, pre/post 29%)</w:t>
      </w:r>
    </w:p>
    <w:p w14:paraId="74B6A184" w14:textId="7BF91F20" w:rsidR="00DB00EA" w:rsidRPr="00CF425E" w:rsidRDefault="00DB00EA" w:rsidP="00CF425E">
      <w:pPr>
        <w:pStyle w:val="ListParagraph"/>
        <w:numPr>
          <w:ilvl w:val="0"/>
          <w:numId w:val="68"/>
        </w:numPr>
        <w:spacing w:after="0"/>
        <w:ind w:left="270" w:hanging="180"/>
        <w:jc w:val="left"/>
        <w:rPr>
          <w:rFonts w:ascii="Calibri" w:hAnsi="Calibri" w:cs="Calibri"/>
          <w:color w:val="000000"/>
          <w:sz w:val="18"/>
          <w:szCs w:val="18"/>
        </w:rPr>
      </w:pPr>
      <w:r w:rsidRPr="00CF425E">
        <w:rPr>
          <w:rFonts w:ascii="Calibri" w:hAnsi="Calibri" w:cs="Calibri"/>
          <w:sz w:val="18"/>
          <w:szCs w:val="18"/>
        </w:rPr>
        <w:t>CalPlug research (Page 12) - Wang, M. e. 2014. “</w:t>
      </w:r>
      <w:r w:rsidRPr="00CF425E">
        <w:rPr>
          <w:rFonts w:ascii="Calibri" w:hAnsi="Calibri" w:cs="Calibri"/>
          <w:i/>
          <w:sz w:val="18"/>
          <w:szCs w:val="18"/>
        </w:rPr>
        <w:t xml:space="preserve">Tier 2 Advanced Power Strip Evaluation for Energy Saving Incentive”. </w:t>
      </w:r>
      <w:r w:rsidRPr="00CF425E">
        <w:rPr>
          <w:rFonts w:ascii="Calibri" w:hAnsi="Calibri" w:cs="Calibri"/>
          <w:sz w:val="18"/>
          <w:szCs w:val="18"/>
        </w:rPr>
        <w:t xml:space="preserve">California Plug Load Research Center (CalPlug), UC Irvine. </w:t>
      </w:r>
      <w:r w:rsidRPr="00CF425E">
        <w:rPr>
          <w:rFonts w:ascii="Calibri" w:hAnsi="Calibri" w:cs="Calibri"/>
          <w:color w:val="000000"/>
          <w:sz w:val="18"/>
          <w:szCs w:val="18"/>
        </w:rPr>
        <w:t>(Simulated 51%)</w:t>
      </w:r>
    </w:p>
    <w:p w14:paraId="416116EE" w14:textId="57EB9B97" w:rsidR="00DB00EA" w:rsidRPr="00CF425E" w:rsidRDefault="00DB00EA" w:rsidP="00CF425E">
      <w:pPr>
        <w:numPr>
          <w:ilvl w:val="0"/>
          <w:numId w:val="68"/>
        </w:numPr>
        <w:spacing w:after="0"/>
        <w:ind w:left="270" w:hanging="180"/>
        <w:jc w:val="left"/>
        <w:rPr>
          <w:rFonts w:ascii="Calibri" w:hAnsi="Calibri" w:cs="Calibri"/>
          <w:sz w:val="18"/>
          <w:szCs w:val="18"/>
        </w:rPr>
      </w:pPr>
      <w:r w:rsidRPr="00CF425E">
        <w:rPr>
          <w:rFonts w:ascii="Calibri" w:hAnsi="Calibri" w:cs="Calibri"/>
          <w:color w:val="000000"/>
          <w:sz w:val="18"/>
          <w:szCs w:val="18"/>
        </w:rPr>
        <w:t xml:space="preserve">NMR Group Inc., </w:t>
      </w:r>
      <w:r w:rsidRPr="00CF425E">
        <w:rPr>
          <w:rFonts w:ascii="Calibri" w:hAnsi="Calibri" w:cs="Calibri"/>
          <w:i/>
          <w:color w:val="000000"/>
          <w:sz w:val="18"/>
          <w:szCs w:val="18"/>
        </w:rPr>
        <w:t>RLPNC 17-3: Advanced Power Strip Metering Study</w:t>
      </w:r>
      <w:r w:rsidRPr="00CF425E">
        <w:rPr>
          <w:rFonts w:ascii="Calibri" w:hAnsi="Calibri" w:cs="Calibri"/>
          <w:color w:val="000000"/>
          <w:sz w:val="18"/>
          <w:szCs w:val="18"/>
        </w:rPr>
        <w:t xml:space="preserve">, Revised March 18, 2019, submitted to Massachusetts Program Administrators and EEAC. </w:t>
      </w:r>
      <w:r w:rsidRPr="00CF425E">
        <w:rPr>
          <w:rFonts w:ascii="Calibri" w:hAnsi="Calibri" w:cs="Calibri"/>
          <w:sz w:val="18"/>
          <w:szCs w:val="18"/>
        </w:rPr>
        <w:t>(Pre/post with regression 50%, Pre/post only 20%).</w:t>
      </w:r>
    </w:p>
  </w:footnote>
  <w:footnote w:id="247">
    <w:p w14:paraId="6DA3B3D1" w14:textId="77777777" w:rsidR="00DB00EA" w:rsidRPr="00CF425E" w:rsidRDefault="00DB00EA" w:rsidP="00CF425E">
      <w:pPr>
        <w:spacing w:after="0"/>
        <w:ind w:left="5"/>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Representative savings assumption based on the following independent field tests on TrickeStar IR-OS product and reflect both simulated and pre/post meter study results. </w:t>
      </w:r>
    </w:p>
    <w:p w14:paraId="2E06D787" w14:textId="381F306A" w:rsidR="00DB00EA" w:rsidRPr="00CF425E" w:rsidRDefault="00DB00EA" w:rsidP="00CF425E">
      <w:pPr>
        <w:pStyle w:val="ListParagraph"/>
        <w:numPr>
          <w:ilvl w:val="0"/>
          <w:numId w:val="68"/>
        </w:numPr>
        <w:spacing w:after="0"/>
        <w:ind w:left="270" w:hanging="180"/>
        <w:jc w:val="left"/>
        <w:rPr>
          <w:rFonts w:ascii="Calibri" w:hAnsi="Calibri" w:cs="Calibri"/>
          <w:sz w:val="18"/>
          <w:szCs w:val="18"/>
        </w:rPr>
      </w:pPr>
      <w:r w:rsidRPr="00CF425E">
        <w:rPr>
          <w:rFonts w:ascii="Calibri" w:hAnsi="Calibri" w:cs="Calibri"/>
          <w:sz w:val="18"/>
          <w:szCs w:val="18"/>
        </w:rPr>
        <w:t xml:space="preserve">AESC- </w:t>
      </w:r>
      <w:r w:rsidRPr="00CF425E">
        <w:rPr>
          <w:rFonts w:ascii="Calibri" w:hAnsi="Calibri" w:cs="Calibri"/>
          <w:sz w:val="18"/>
          <w:szCs w:val="18"/>
          <w:lang w:val="en-AU"/>
        </w:rPr>
        <w:t xml:space="preserve">Valmiki, MM., Corradini, Antonio PE., Feb 2016. </w:t>
      </w:r>
      <w:r w:rsidRPr="00CF425E">
        <w:rPr>
          <w:rFonts w:ascii="Calibri" w:hAnsi="Calibri" w:cs="Calibri"/>
          <w:sz w:val="18"/>
          <w:szCs w:val="18"/>
        </w:rPr>
        <w:t xml:space="preserve"> </w:t>
      </w:r>
      <w:r w:rsidRPr="00CF425E">
        <w:rPr>
          <w:rFonts w:ascii="Calibri" w:hAnsi="Calibri" w:cs="Calibri"/>
          <w:i/>
          <w:color w:val="000000"/>
          <w:sz w:val="18"/>
          <w:szCs w:val="18"/>
        </w:rPr>
        <w:t xml:space="preserve">Energy Savings of Tier 2 Advanced Power Strips in Residential AV Systems. </w:t>
      </w:r>
      <w:r w:rsidRPr="00CF425E">
        <w:rPr>
          <w:rFonts w:ascii="Calibri" w:hAnsi="Calibri" w:cs="Calibri"/>
          <w:sz w:val="18"/>
          <w:szCs w:val="18"/>
        </w:rPr>
        <w:t>(Simulated 27%, pre/post 25%)</w:t>
      </w:r>
    </w:p>
    <w:p w14:paraId="7D23A2E0" w14:textId="4E54DDC5" w:rsidR="00DB00EA" w:rsidRPr="00CF425E" w:rsidRDefault="00DB00EA" w:rsidP="00CF425E">
      <w:pPr>
        <w:pStyle w:val="ListParagraph"/>
        <w:numPr>
          <w:ilvl w:val="0"/>
          <w:numId w:val="68"/>
        </w:numPr>
        <w:spacing w:after="0"/>
        <w:ind w:left="270" w:hanging="180"/>
        <w:jc w:val="left"/>
        <w:rPr>
          <w:rFonts w:ascii="Calibri" w:hAnsi="Calibri" w:cs="Calibri"/>
          <w:sz w:val="18"/>
          <w:szCs w:val="18"/>
        </w:rPr>
      </w:pPr>
      <w:r w:rsidRPr="00CF425E">
        <w:rPr>
          <w:rFonts w:ascii="Calibri" w:hAnsi="Calibri" w:cs="Calibri"/>
          <w:sz w:val="18"/>
          <w:szCs w:val="18"/>
        </w:rPr>
        <w:t>NMR</w:t>
      </w:r>
      <w:r w:rsidRPr="00CF425E">
        <w:rPr>
          <w:rFonts w:ascii="Calibri" w:hAnsi="Calibri" w:cs="Calibri"/>
          <w:color w:val="000000"/>
          <w:sz w:val="18"/>
          <w:szCs w:val="18"/>
        </w:rPr>
        <w:t xml:space="preserve"> Group Inc., </w:t>
      </w:r>
      <w:r w:rsidRPr="00CF425E">
        <w:rPr>
          <w:rFonts w:ascii="Calibri" w:hAnsi="Calibri" w:cs="Calibri"/>
          <w:i/>
          <w:color w:val="000000"/>
          <w:sz w:val="18"/>
          <w:szCs w:val="18"/>
        </w:rPr>
        <w:t>RLPNC 17-3: Advanced Power Strip Metering Study</w:t>
      </w:r>
      <w:r w:rsidRPr="00CF425E">
        <w:rPr>
          <w:rFonts w:ascii="Calibri" w:hAnsi="Calibri" w:cs="Calibri"/>
          <w:color w:val="000000"/>
          <w:sz w:val="18"/>
          <w:szCs w:val="18"/>
        </w:rPr>
        <w:t xml:space="preserve">, Revised March 18, 2019, submitted to Massachusetts Program Administrators and EEAC. </w:t>
      </w:r>
      <w:r w:rsidRPr="00CF425E">
        <w:rPr>
          <w:rFonts w:ascii="Calibri" w:hAnsi="Calibri" w:cs="Calibri"/>
          <w:sz w:val="18"/>
          <w:szCs w:val="18"/>
        </w:rPr>
        <w:t>(Pre/post with regression 37%, Pre/post only 11%)</w:t>
      </w:r>
    </w:p>
  </w:footnote>
  <w:footnote w:id="248">
    <w:p w14:paraId="79EB433B" w14:textId="653386C6" w:rsidR="00DB00EA" w:rsidRPr="00CF425E" w:rsidRDefault="00DB00EA" w:rsidP="00CF425E">
      <w:pPr>
        <w:pStyle w:val="FootnoteText"/>
        <w:spacing w:after="0"/>
        <w:rPr>
          <w:rFonts w:ascii="Calibri" w:hAnsi="Calibri" w:cs="Calibri"/>
          <w:sz w:val="18"/>
          <w:szCs w:val="18"/>
          <w:lang w:val="en-AU"/>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of baseline energy in Regional Technical Form survey of Tier 2 APS pre-post methodology studies, see ‘RTF_T2_APS.ppt’.</w:t>
      </w:r>
    </w:p>
  </w:footnote>
  <w:footnote w:id="249">
    <w:p w14:paraId="1A7A8899" w14:textId="6CC09A1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Weighted average of evaluation results from AESC, Inc, “Energy Savings of Tier 2 Advanced Power Strips in Residential AC Systems”, p35. These assumptions include “adjustments in weighting based on the persistence sensitivity to demographics” and NMR Group Inc., RLPNC 17-3: Advanced Power Strip Metering Study, Revised March 18, 2019.</w:t>
      </w:r>
    </w:p>
  </w:footnote>
  <w:footnote w:id="250">
    <w:p w14:paraId="13CBBBF7"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This is estimate based on assumption that approximately half of savings are during active hours (supported by AESC study) (assumed to be 5.3 hrs/day, 1936 per year (NYSERDA 2011. “</w:t>
      </w:r>
      <w:r w:rsidRPr="00CF425E">
        <w:rPr>
          <w:i/>
        </w:rPr>
        <w:t>Advanced Power Strip Research Report</w:t>
      </w:r>
      <w:r w:rsidRPr="00CF425E">
        <w:t>”)) and half during standby hours (8760-1936 = 6824 hours). The weighted average is 4380.</w:t>
      </w:r>
    </w:p>
  </w:footnote>
  <w:footnote w:id="251">
    <w:p w14:paraId="09F6C082"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252">
    <w:p w14:paraId="5A440388"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Interactive effects of Tier 2 APS on space conditioning loads has not yet been adequately studied. </w:t>
      </w:r>
    </w:p>
  </w:footnote>
  <w:footnote w:id="253">
    <w:p w14:paraId="68126249" w14:textId="540F4228" w:rsidR="00BD33D2" w:rsidRPr="00B07B28" w:rsidRDefault="00BD33D2" w:rsidP="00B07B28">
      <w:pPr>
        <w:pStyle w:val="FootnoteText"/>
        <w:spacing w:after="0"/>
        <w:rPr>
          <w:sz w:val="18"/>
          <w:szCs w:val="18"/>
        </w:rPr>
      </w:pPr>
      <w:r w:rsidRPr="00B07B28">
        <w:rPr>
          <w:rStyle w:val="FootnoteReference"/>
          <w:sz w:val="18"/>
          <w:szCs w:val="18"/>
        </w:rPr>
        <w:footnoteRef/>
      </w:r>
      <w:r w:rsidRPr="00B07B28">
        <w:rPr>
          <w:sz w:val="18"/>
          <w:szCs w:val="18"/>
        </w:rPr>
        <w:t xml:space="preserve"> </w:t>
      </w:r>
      <w:r w:rsidR="00172FA9" w:rsidRPr="00B07B28">
        <w:rPr>
          <w:sz w:val="18"/>
          <w:szCs w:val="18"/>
        </w:rPr>
        <w:t>‘</w:t>
      </w:r>
      <w:r w:rsidR="0012017D" w:rsidRPr="00B07B28">
        <w:rPr>
          <w:sz w:val="18"/>
          <w:szCs w:val="18"/>
        </w:rPr>
        <w:t>ENERGY STAR Version 9.0 TVs Data Package</w:t>
      </w:r>
      <w:r w:rsidR="00172FA9" w:rsidRPr="00B07B28">
        <w:rPr>
          <w:sz w:val="18"/>
          <w:szCs w:val="18"/>
        </w:rPr>
        <w:t>.xls’.</w:t>
      </w:r>
    </w:p>
  </w:footnote>
  <w:footnote w:id="254">
    <w:p w14:paraId="6A7AEE41" w14:textId="3721CFDE" w:rsidR="00FA7565" w:rsidRDefault="00FA7565" w:rsidP="00B07B28">
      <w:pPr>
        <w:pStyle w:val="FootnoteText"/>
        <w:spacing w:after="0"/>
      </w:pPr>
      <w:r w:rsidRPr="00B07B28">
        <w:rPr>
          <w:rStyle w:val="FootnoteReference"/>
          <w:sz w:val="18"/>
          <w:szCs w:val="18"/>
        </w:rPr>
        <w:footnoteRef/>
      </w:r>
      <w:r w:rsidRPr="00B07B28">
        <w:rPr>
          <w:sz w:val="18"/>
          <w:szCs w:val="18"/>
        </w:rPr>
        <w:t xml:space="preserve"> </w:t>
      </w:r>
      <w:r w:rsidR="00E1622F" w:rsidRPr="00B07B28">
        <w:rPr>
          <w:sz w:val="18"/>
          <w:szCs w:val="18"/>
        </w:rPr>
        <w:t>Estimate from ‘Savings Estimation Technical Reference Manual, 2017’. Highest cost estimate due to majority of TVs now being the larger bin sizes.</w:t>
      </w:r>
      <w:r w:rsidR="00A03CB4">
        <w:rPr>
          <w:sz w:val="18"/>
          <w:szCs w:val="18"/>
        </w:rPr>
        <w:t xml:space="preserve"> This estimate is an old reference and would benefit a new study to improve the assumption.</w:t>
      </w:r>
    </w:p>
  </w:footnote>
  <w:footnote w:id="255">
    <w:p w14:paraId="6C3FE826" w14:textId="418C2056" w:rsidR="00E278A0" w:rsidRDefault="00E278A0" w:rsidP="00B07B28">
      <w:pPr>
        <w:spacing w:after="0"/>
      </w:pPr>
      <w:r w:rsidRPr="00B07B28">
        <w:rPr>
          <w:rStyle w:val="FootnoteReference"/>
          <w:sz w:val="18"/>
          <w:szCs w:val="18"/>
        </w:rPr>
        <w:footnoteRef/>
      </w:r>
      <w:r w:rsidRPr="00B07B28">
        <w:rPr>
          <w:sz w:val="18"/>
          <w:szCs w:val="18"/>
        </w:rPr>
        <w:t xml:space="preserve"> </w:t>
      </w:r>
      <w:r w:rsidR="00907DA2" w:rsidRPr="00B07B28">
        <w:rPr>
          <w:sz w:val="18"/>
          <w:szCs w:val="18"/>
        </w:rPr>
        <w:t>Based upon Hawai'i Energy, Technical Reference Manual, 2018</w:t>
      </w:r>
    </w:p>
  </w:footnote>
  <w:footnote w:id="256">
    <w:p w14:paraId="764AD3BD" w14:textId="77777777" w:rsidR="00907DA2" w:rsidRPr="001C1284" w:rsidRDefault="00907DA2" w:rsidP="00907DA2">
      <w:pPr>
        <w:pStyle w:val="FootnoteText"/>
        <w:spacing w:after="0"/>
        <w:rPr>
          <w:sz w:val="18"/>
          <w:szCs w:val="18"/>
        </w:rPr>
      </w:pPr>
      <w:r w:rsidRPr="001C1284">
        <w:rPr>
          <w:rStyle w:val="FootnoteReference"/>
          <w:sz w:val="18"/>
          <w:szCs w:val="18"/>
        </w:rPr>
        <w:footnoteRef/>
      </w:r>
      <w:r w:rsidRPr="001C1284">
        <w:rPr>
          <w:sz w:val="18"/>
          <w:szCs w:val="18"/>
        </w:rPr>
        <w:t xml:space="preserve"> ‘ENERGY STAR Version 9.0 TVs Data Package.xls’.</w:t>
      </w:r>
    </w:p>
  </w:footnote>
  <w:footnote w:id="257">
    <w:p w14:paraId="70A56BF1" w14:textId="74BE779B" w:rsidR="00FE4C47" w:rsidRPr="00B07B28" w:rsidRDefault="00FE4C47" w:rsidP="00B07B28">
      <w:pPr>
        <w:pStyle w:val="FootnoteText"/>
        <w:spacing w:after="0"/>
        <w:rPr>
          <w:sz w:val="18"/>
          <w:szCs w:val="18"/>
        </w:rPr>
      </w:pPr>
      <w:r w:rsidRPr="00B07B28">
        <w:rPr>
          <w:rStyle w:val="FootnoteReference"/>
          <w:sz w:val="18"/>
          <w:szCs w:val="18"/>
        </w:rPr>
        <w:footnoteRef/>
      </w:r>
      <w:r w:rsidRPr="00B07B28">
        <w:rPr>
          <w:sz w:val="18"/>
          <w:szCs w:val="18"/>
        </w:rPr>
        <w:t xml:space="preserve"> Most savings are achieved during “automatic brightness control” during active viewing. </w:t>
      </w:r>
      <w:r w:rsidR="0087142C" w:rsidRPr="00B07B28">
        <w:rPr>
          <w:sz w:val="18"/>
          <w:szCs w:val="18"/>
        </w:rPr>
        <w:t>Recent study Nielsen “State of Play” found average viewing of 4.82 hours per day = 1759 hours per year.</w:t>
      </w:r>
    </w:p>
  </w:footnote>
  <w:footnote w:id="258">
    <w:p w14:paraId="659C03C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59">
    <w:p w14:paraId="3AD85396" w14:textId="3CD9E106" w:rsidR="001C3F83" w:rsidRPr="00CF425E" w:rsidRDefault="001C3F83"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ComEd program data from 2018-2020 (444 ASHP installs).</w:t>
      </w:r>
    </w:p>
  </w:footnote>
  <w:footnote w:id="260">
    <w:p w14:paraId="03D32A4E" w14:textId="77777777" w:rsidR="00AB110B" w:rsidRPr="00177FA2" w:rsidRDefault="00AB110B" w:rsidP="00B07B28">
      <w:pPr>
        <w:pStyle w:val="FootnoteText"/>
        <w:spacing w:after="0"/>
        <w:rPr>
          <w:rFonts w:cs="Calibri"/>
          <w:sz w:val="18"/>
          <w:szCs w:val="18"/>
        </w:rPr>
      </w:pPr>
      <w:bookmarkStart w:id="220" w:name="_Hlk106791058"/>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bookmarkEnd w:id="220"/>
    </w:p>
  </w:footnote>
  <w:footnote w:id="261">
    <w:p w14:paraId="6F31D77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262">
    <w:p w14:paraId="66230DD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263">
    <w:p w14:paraId="5797A4A0" w14:textId="6EA199AE" w:rsidR="00366391" w:rsidRPr="00B07B28" w:rsidRDefault="00366391" w:rsidP="00B07B28">
      <w:pPr>
        <w:pStyle w:val="FootnoteText"/>
        <w:spacing w:after="0"/>
        <w:jc w:val="left"/>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2023 federal standards (10 CFR 430.32(c)(5)) are in terms of an updated metric, depicted as SEER2</w:t>
      </w:r>
      <w:r w:rsidR="00541AC5" w:rsidRPr="00CF425E">
        <w:rPr>
          <w:rFonts w:ascii="Calibri" w:hAnsi="Calibri" w:cs="Calibri"/>
          <w:sz w:val="18"/>
          <w:szCs w:val="18"/>
        </w:rPr>
        <w:t>, EER2,</w:t>
      </w:r>
      <w:r w:rsidRPr="00B07B28">
        <w:rPr>
          <w:rFonts w:ascii="Calibri" w:hAnsi="Calibri" w:cs="Calibri"/>
          <w:sz w:val="18"/>
          <w:szCs w:val="18"/>
        </w:rPr>
        <w:t xml:space="preserve"> and HSPF2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heat pumps are 15 SEER and 8.8 HSPF and for single-package heat pumps are 14 SEER and 8 HSPF,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p>
  </w:footnote>
  <w:footnote w:id="264">
    <w:p w14:paraId="13C71D90" w14:textId="77777777" w:rsidR="00CE6458" w:rsidRPr="00CF425E" w:rsidRDefault="00CE645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Federal Standard as provided in DOE 10 CFR 430.32.</w:t>
      </w:r>
    </w:p>
  </w:footnote>
  <w:footnote w:id="265">
    <w:p w14:paraId="7996D0BF" w14:textId="31FEAD8B" w:rsidR="000E13A0" w:rsidRPr="00B07B28" w:rsidRDefault="000E13A0" w:rsidP="00B07B28">
      <w:pPr>
        <w:spacing w:after="0"/>
        <w:rPr>
          <w:rFonts w:ascii="Calibri" w:hAnsi="Calibri" w:cs="Calibri"/>
        </w:rPr>
      </w:pPr>
      <w:r w:rsidRPr="00B07B28">
        <w:rPr>
          <w:rStyle w:val="FootnoteReference"/>
          <w:rFonts w:ascii="Calibri" w:hAnsi="Calibri" w:cs="Calibri"/>
          <w:sz w:val="18"/>
          <w:szCs w:val="20"/>
        </w:rPr>
        <w:footnoteRef/>
      </w:r>
      <w:r w:rsidRPr="00B07B28">
        <w:rPr>
          <w:rFonts w:ascii="Calibri" w:hAnsi="Calibri" w:cs="Calibri"/>
          <w:sz w:val="18"/>
          <w:szCs w:val="20"/>
        </w:rPr>
        <w:t xml:space="preserve"> </w:t>
      </w:r>
      <w:r w:rsidR="00FA26F8" w:rsidRPr="00B07B28">
        <w:rPr>
          <w:rFonts w:ascii="Calibri" w:hAnsi="Calibri" w:cs="Calibri"/>
          <w:sz w:val="18"/>
          <w:szCs w:val="18"/>
        </w:rPr>
        <w:t>Values represent the weighted average [SEER/</w:t>
      </w:r>
      <w:r w:rsidR="00FA26F8">
        <w:rPr>
          <w:rFonts w:ascii="Calibri" w:hAnsi="Calibri" w:cs="Calibri"/>
          <w:sz w:val="18"/>
          <w:szCs w:val="18"/>
        </w:rPr>
        <w:t>EER/</w:t>
      </w:r>
      <w:r w:rsidR="00FA26F8" w:rsidRPr="00B07B28">
        <w:rPr>
          <w:rFonts w:ascii="Calibri" w:hAnsi="Calibri" w:cs="Calibri"/>
          <w:sz w:val="18"/>
          <w:szCs w:val="18"/>
        </w:rPr>
        <w:t xml:space="preserve">HSPF/AFUE] baseline values reflecting the assumed shares of installed </w:t>
      </w:r>
      <w:r w:rsidR="00FA26F8">
        <w:rPr>
          <w:rFonts w:ascii="Calibri" w:hAnsi="Calibri" w:cs="Calibri"/>
          <w:sz w:val="18"/>
          <w:szCs w:val="18"/>
        </w:rPr>
        <w:t>ASHP</w:t>
      </w:r>
      <w:r w:rsidR="00FA26F8" w:rsidRPr="00B07B28">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sidR="00FA26F8">
        <w:rPr>
          <w:rFonts w:ascii="Calibri" w:hAnsi="Calibri" w:cs="Calibri"/>
          <w:sz w:val="18"/>
          <w:szCs w:val="18"/>
        </w:rPr>
        <w:t>‘</w:t>
      </w:r>
      <w:r w:rsidR="00FA26F8" w:rsidRPr="00FA26F8">
        <w:rPr>
          <w:rFonts w:ascii="Calibri" w:hAnsi="Calibri" w:cs="Calibri"/>
          <w:sz w:val="18"/>
          <w:szCs w:val="18"/>
        </w:rPr>
        <w:t>2018-2021 AIC Res HVAC Data ASHP Baseline TRM Update 2022-07-11</w:t>
      </w:r>
      <w:r w:rsidR="00FA26F8">
        <w:rPr>
          <w:rFonts w:ascii="Calibri" w:hAnsi="Calibri" w:cs="Calibri"/>
          <w:sz w:val="18"/>
          <w:szCs w:val="18"/>
        </w:rPr>
        <w:t>.xls’</w:t>
      </w:r>
      <w:r w:rsidR="00FA26F8" w:rsidRPr="00B07B28">
        <w:rPr>
          <w:rFonts w:ascii="Calibri" w:hAnsi="Calibri" w:cs="Calibri"/>
          <w:sz w:val="18"/>
          <w:szCs w:val="18"/>
        </w:rPr>
        <w:t>.</w:t>
      </w:r>
    </w:p>
  </w:footnote>
  <w:footnote w:id="266">
    <w:p w14:paraId="69D72B26" w14:textId="43C7E89A"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2016 DOE Rulemaking Technical Support document, as recommended in Guidehouse ‘ComEd Effective Useful Life Research Report’, May 2018. </w:t>
      </w:r>
    </w:p>
  </w:footnote>
  <w:footnote w:id="267">
    <w:p w14:paraId="7E9F518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Assumed to be one third of effective useful life of replaced equipment.</w:t>
      </w:r>
    </w:p>
  </w:footnote>
  <w:footnote w:id="268">
    <w:p w14:paraId="4107AA7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full measure life (16 years) for replacing electric resistance as we would not expect that resistance heat would fail during the lifetime of the efficient measure.</w:t>
      </w:r>
    </w:p>
  </w:footnote>
  <w:footnote w:id="269">
    <w:p w14:paraId="5F5D3D0A" w14:textId="77777777" w:rsidR="008E3433" w:rsidRPr="00CF425E" w:rsidRDefault="008E3433" w:rsidP="00471DCC">
      <w:pPr>
        <w:pStyle w:val="Footnote"/>
      </w:pPr>
      <w:r w:rsidRPr="00CF425E">
        <w:rPr>
          <w:rStyle w:val="FootnoteReference"/>
          <w:rFonts w:ascii="Calibri" w:hAnsi="Calibri" w:cs="Calibri"/>
          <w:sz w:val="18"/>
        </w:rPr>
        <w:footnoteRef/>
      </w:r>
      <w:r w:rsidRPr="00CF425E">
        <w:t xml:space="preserve"> Full install ASHP costs are based upon data provided by Ameren. See ‘ASHP Costs_06242022’. Efficiency cost increment consistent with Cadmus “HVAC Program: Incremental Cost Analysis Update”, December 19, 2016 study results.</w:t>
      </w:r>
    </w:p>
  </w:footnote>
  <w:footnote w:id="270">
    <w:p w14:paraId="5E2486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Furnace and boiler costs are based on data provided in Appendix E of the Appliance Standards Technical Support Documents including equipment cost and installation labor. </w:t>
      </w:r>
    </w:p>
  </w:footnote>
  <w:footnote w:id="271">
    <w:p w14:paraId="3A5271E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w:t>
      </w:r>
    </w:p>
  </w:footnote>
  <w:footnote w:id="272">
    <w:p w14:paraId="07E98CC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baseline replacement costs are consistent with their respective measures and include inflation rate of 1.98%.</w:t>
      </w:r>
    </w:p>
  </w:footnote>
  <w:footnote w:id="273">
    <w:p w14:paraId="0D6FA9E5" w14:textId="4C12EB5E"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00864038" w:rsidRPr="00CF425E">
        <w:t>Full install ASHP costs are based upon data provided by Ameren. See ‘ASHP Costs_06242022’</w:t>
      </w:r>
      <w:r w:rsidRPr="00CF425E">
        <w:t>. Efficiency cost increment consistent with Cadmus “HVAC Program: Incremental Cost Analysis Update”, December 19, 2016 study results.</w:t>
      </w:r>
    </w:p>
  </w:footnote>
  <w:footnote w:id="274">
    <w:p w14:paraId="09E76F6D" w14:textId="0A2FC37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data provided by MidAmerican in April 2018 summarizing survey results from 11 HVAC suppliers in Iowa.</w:t>
      </w:r>
    </w:p>
  </w:footnote>
  <w:footnote w:id="275">
    <w:p w14:paraId="0EAA56E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276">
    <w:p w14:paraId="37D4BF8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277">
    <w:p w14:paraId="77C3545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Multifamily coincidence factors both from;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w:t>
      </w:r>
    </w:p>
  </w:footnote>
  <w:footnote w:id="278">
    <w:p w14:paraId="2EFB12D3" w14:textId="77777777" w:rsidR="00FE64D0" w:rsidRPr="00CF425E" w:rsidRDefault="00FE64D0" w:rsidP="00471DCC">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79">
    <w:p w14:paraId="710DFDEB" w14:textId="77777777" w:rsidR="00FE64D0" w:rsidRPr="00CF425E" w:rsidRDefault="00FE64D0"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280">
    <w:p w14:paraId="47F75347" w14:textId="6EEEC261" w:rsidR="00022D72" w:rsidRPr="00CF425E" w:rsidRDefault="00022D72" w:rsidP="00471DCC">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281">
    <w:p w14:paraId="0252D5B1" w14:textId="6EB40C3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282">
    <w:p w14:paraId="7E5CB47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283">
    <w:p w14:paraId="45855257"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as of 1/1/2015</w:t>
      </w:r>
    </w:p>
  </w:footnote>
  <w:footnote w:id="284">
    <w:p w14:paraId="26B4A42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285">
    <w:p w14:paraId="7B0A501E"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Federal Register, Vol. 66, No. 14, Monday, January 22, 2001/Rules and Regulations, p. 7170-7200.</w:t>
      </w:r>
    </w:p>
  </w:footnote>
  <w:footnote w:id="286">
    <w:p w14:paraId="55B09AF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287">
    <w:p w14:paraId="7334D5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288">
    <w:p w14:paraId="7AC39735" w14:textId="33BEBC57" w:rsidR="002B1A69" w:rsidRPr="001C1284" w:rsidRDefault="002B1A69" w:rsidP="002B1A69">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 xml:space="preserve">Values represent the weighted average SEER baseline values reflecting the assumed shares of installed </w:t>
      </w:r>
      <w:r>
        <w:rPr>
          <w:rFonts w:ascii="Calibri" w:hAnsi="Calibri" w:cs="Calibri"/>
          <w:sz w:val="18"/>
          <w:szCs w:val="18"/>
        </w:rPr>
        <w:t>ASHP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289">
    <w:p w14:paraId="19DDD56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In situ performance based on Opinion Dynamics and Cadmus metering study of Ameren HVAC program participants; See ‘AIC HVAC Metering Study Memo FINAL 2_28_2018’.</w:t>
      </w:r>
    </w:p>
  </w:footnote>
  <w:footnote w:id="290">
    <w:p w14:paraId="6E51AAA9" w14:textId="3B7EC50A" w:rsidR="00DB00EA" w:rsidRPr="00CF425E" w:rsidRDefault="00DB00EA" w:rsidP="00CF425E">
      <w:pPr>
        <w:widowControl/>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Cadmus assumption provided in preparation of the 2014 Interstate Power and Light TRM based upon </w:t>
      </w:r>
      <w:r w:rsidRPr="00CF425E">
        <w:rPr>
          <w:rFonts w:ascii="Calibri" w:eastAsiaTheme="minorEastAsia" w:hAnsi="Calibri" w:cs="Calibri"/>
          <w:color w:val="000000"/>
          <w:sz w:val="18"/>
          <w:szCs w:val="18"/>
        </w:rPr>
        <w:t>proper refrigerant charge, evaporator airflow, and unit sizing</w:t>
      </w:r>
      <w:r w:rsidRPr="00CF425E">
        <w:rPr>
          <w:rFonts w:ascii="Calibri" w:hAnsi="Calibri" w:cs="Calibri"/>
          <w:color w:val="000000"/>
          <w:sz w:val="18"/>
          <w:szCs w:val="18"/>
        </w:rPr>
        <w:t>. Appears conservative in comparison to ENERGY STAR statements (</w:t>
      </w:r>
      <w:hyperlink r:id="rId8" w:history="1">
        <w:r w:rsidRPr="00CF425E">
          <w:rPr>
            <w:rStyle w:val="Hyperlink"/>
            <w:rFonts w:ascii="Calibri" w:hAnsi="Calibri" w:cs="Calibri"/>
            <w:sz w:val="18"/>
            <w:szCs w:val="18"/>
          </w:rPr>
          <w:t>see</w:t>
        </w:r>
      </w:hyperlink>
      <w:r w:rsidRPr="00CF425E">
        <w:rPr>
          <w:rFonts w:ascii="Calibri" w:hAnsi="Calibri" w:cs="Calibri"/>
          <w:color w:val="000000"/>
          <w:sz w:val="18"/>
          <w:szCs w:val="18"/>
        </w:rPr>
        <w:t xml:space="preserve"> ‘Sponsoring an ENERGY STAR Verified HVAC Installation (ESVI) Program’) and so could be considered for future evaluation.</w:t>
      </w:r>
    </w:p>
  </w:footnote>
  <w:footnote w:id="291">
    <w:p w14:paraId="4E0CFD18" w14:textId="77777777" w:rsidR="00FE64D0" w:rsidRPr="00CF425E" w:rsidRDefault="00FE64D0" w:rsidP="00471DCC">
      <w:pPr>
        <w:pStyle w:val="Footnote"/>
      </w:pPr>
      <w:r w:rsidRPr="00CF425E">
        <w:rPr>
          <w:rStyle w:val="FootnoteReference"/>
          <w:rFonts w:ascii="Calibri" w:hAnsi="Calibri" w:cs="Calibri"/>
          <w:sz w:val="18"/>
        </w:rPr>
        <w:footnoteRef/>
      </w:r>
      <w:r w:rsidRPr="00CF425E">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ICC</w:t>
      </w:r>
      <w:r w:rsidRPr="00CF425E">
        <w:rPr>
          <w:rStyle w:val="Hyperlink"/>
          <w:rFonts w:ascii="Calibri" w:hAnsi="Calibri" w:cs="Calibri"/>
        </w:rPr>
        <w:t xml:space="preserve"> commerce Commission</w:t>
      </w:r>
      <w:r w:rsidRPr="00CF425E">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292">
    <w:p w14:paraId="0E16A14C" w14:textId="7B47CC26" w:rsidR="002A4EF3" w:rsidRPr="00CF425E" w:rsidRDefault="002A4EF3" w:rsidP="00A03CB4">
      <w:pPr>
        <w:pStyle w:val="Footnote"/>
      </w:pPr>
      <w:r w:rsidRPr="00CF425E">
        <w:rPr>
          <w:rStyle w:val="FootnoteReference"/>
          <w:rFonts w:ascii="Calibri" w:hAnsi="Calibri" w:cs="Calibri"/>
          <w:sz w:val="18"/>
        </w:rPr>
        <w:footnoteRef/>
      </w:r>
      <w:r w:rsidRPr="00CF425E">
        <w:t xml:space="preserve"> Weight</w:t>
      </w:r>
      <w:r w:rsidR="00A3501A">
        <w:t xml:space="preserve">ing for Ameren is based on electric heat accounts in </w:t>
      </w:r>
      <w:r w:rsidR="00F26EE2">
        <w:t>each of the heating zones. Weighting for ComEd and Statewide average is</w:t>
      </w:r>
      <w:r w:rsidRPr="00CF425E">
        <w:t xml:space="preserve"> based on number of occupied residential housing units in each zone. ComEd is weighted average of Zones 1-</w:t>
      </w:r>
      <w:r w:rsidR="001E5450">
        <w:t>2.</w:t>
      </w:r>
      <w:r w:rsidR="005C3AD6">
        <w:t xml:space="preserve"> Alternative program-weighted assumptions can be used if appropriate.</w:t>
      </w:r>
    </w:p>
  </w:footnote>
  <w:footnote w:id="293">
    <w:p w14:paraId="6BCBD526" w14:textId="7589CA6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294">
    <w:p w14:paraId="372A27F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295">
    <w:p w14:paraId="674C53A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Minimum Federal Standard effective 1/1/2015.</w:t>
      </w:r>
    </w:p>
  </w:footnote>
  <w:footnote w:id="296">
    <w:p w14:paraId="7631D92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 resistance has a COP of 1.0 which equals 1/0.293 = 3.41 HSPF.</w:t>
      </w:r>
    </w:p>
  </w:footnote>
  <w:footnote w:id="297">
    <w:p w14:paraId="68B3F57A" w14:textId="784D182D" w:rsidR="001A0600" w:rsidRPr="001C1284" w:rsidRDefault="001A0600" w:rsidP="001A0600">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 xml:space="preserve">Values represent the weighted average </w:t>
      </w:r>
      <w:r>
        <w:rPr>
          <w:rFonts w:ascii="Calibri" w:hAnsi="Calibri" w:cs="Calibri"/>
          <w:sz w:val="18"/>
          <w:szCs w:val="18"/>
        </w:rPr>
        <w:t>HSPF</w:t>
      </w:r>
      <w:r w:rsidRPr="001C1284">
        <w:rPr>
          <w:rFonts w:ascii="Calibri" w:hAnsi="Calibri" w:cs="Calibri"/>
          <w:sz w:val="18"/>
          <w:szCs w:val="18"/>
        </w:rPr>
        <w:t xml:space="preserve"> baseline values reflecting the assumed shares of installed </w:t>
      </w:r>
      <w:r>
        <w:rPr>
          <w:rFonts w:ascii="Calibri" w:hAnsi="Calibri" w:cs="Calibri"/>
          <w:sz w:val="18"/>
          <w:szCs w:val="18"/>
        </w:rPr>
        <w:t>ASHP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298">
    <w:p w14:paraId="716387F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minimum.</w:t>
      </w:r>
    </w:p>
  </w:footnote>
  <w:footnote w:id="299">
    <w:p w14:paraId="126361B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In situ performance based on Opinion Dynamics and Cadmus metering study of Ameren HVAC program participants; See ‘AIC HVAC Metering Study Memo FINAL 2_28_2018’.</w:t>
      </w:r>
    </w:p>
  </w:footnote>
  <w:footnote w:id="300">
    <w:p w14:paraId="09A7E39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In situ performance based on Guidehouse review of 201 ASHP installs. While the data indicated an average of 1.006, the range was 0.9 to 1.06 so calculation of this value should be done where possible.</w:t>
      </w:r>
    </w:p>
  </w:footnote>
  <w:footnote w:id="301">
    <w:p w14:paraId="08D24630" w14:textId="0959F3B1" w:rsidR="00DB00EA" w:rsidRPr="00CF425E" w:rsidRDefault="00DB00EA" w:rsidP="00CF425E">
      <w:pPr>
        <w:widowControl/>
        <w:spacing w:after="0"/>
        <w:jc w:val="left"/>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Cadmus assumption provided in preparation of the 2014 Interstate Power and Light TRM based upon </w:t>
      </w:r>
      <w:r w:rsidRPr="00CF425E">
        <w:rPr>
          <w:rFonts w:ascii="Calibri" w:eastAsiaTheme="minorEastAsia" w:hAnsi="Calibri" w:cs="Calibri"/>
          <w:color w:val="000000"/>
          <w:sz w:val="18"/>
          <w:szCs w:val="18"/>
        </w:rPr>
        <w:t>proper refrigerant charge, evaporator airflow, and unit sizing</w:t>
      </w:r>
      <w:r w:rsidRPr="00CF425E">
        <w:rPr>
          <w:rFonts w:ascii="Calibri" w:hAnsi="Calibri" w:cs="Calibri"/>
          <w:color w:val="000000"/>
          <w:sz w:val="18"/>
          <w:szCs w:val="18"/>
        </w:rPr>
        <w:t>, Assumed consistent for heating and cooling. Appears conservative in comparison to ENERGY STAR statements (</w:t>
      </w:r>
      <w:hyperlink r:id="rId9" w:history="1">
        <w:r w:rsidRPr="00CF425E">
          <w:rPr>
            <w:rStyle w:val="Hyperlink"/>
            <w:rFonts w:ascii="Calibri" w:hAnsi="Calibri" w:cs="Calibri"/>
            <w:sz w:val="18"/>
            <w:szCs w:val="18"/>
          </w:rPr>
          <w:t>see</w:t>
        </w:r>
      </w:hyperlink>
      <w:r w:rsidRPr="00CF425E">
        <w:rPr>
          <w:rFonts w:ascii="Calibri" w:hAnsi="Calibri" w:cs="Calibri"/>
          <w:color w:val="000000"/>
          <w:sz w:val="18"/>
          <w:szCs w:val="18"/>
        </w:rPr>
        <w:t xml:space="preserve"> ‘Sponsoring an ENERGY STAR Verified HVAC Installation (ESVI) Program’) and so could be considered for future evaluation.</w:t>
      </w:r>
    </w:p>
  </w:footnote>
  <w:footnote w:id="302">
    <w:p w14:paraId="3BCB7FC2" w14:textId="4B564530" w:rsidR="009E3E5D" w:rsidRDefault="009E3E5D" w:rsidP="00B07B28">
      <w:pPr>
        <w:spacing w:after="0"/>
      </w:pPr>
      <w:r>
        <w:rPr>
          <w:rStyle w:val="FootnoteReference"/>
        </w:rPr>
        <w:footnoteRef/>
      </w:r>
      <w:r>
        <w:t xml:space="preserve"> </w:t>
      </w:r>
      <w:r w:rsidRPr="00D825D7">
        <w:rPr>
          <w:rFonts w:ascii="Calibri" w:hAnsi="Calibri" w:cs="Calibri"/>
          <w:sz w:val="18"/>
          <w:szCs w:val="18"/>
        </w:rPr>
        <w:t>Adjustment factors are based on</w:t>
      </w:r>
      <w:r>
        <w:rPr>
          <w:rFonts w:ascii="Calibri" w:hAnsi="Calibri" w:cs="Calibri"/>
          <w:sz w:val="18"/>
          <w:szCs w:val="18"/>
        </w:rPr>
        <w:t xml:space="preserve"> findings from</w:t>
      </w:r>
      <w:r w:rsidRPr="00D825D7">
        <w:rPr>
          <w:rFonts w:ascii="Calibri" w:hAnsi="Calibri" w:cs="Calibri"/>
          <w:sz w:val="18"/>
          <w:szCs w:val="18"/>
        </w:rPr>
        <w:t xml:space="preserve"> NEEA, July 2020 ‘EXP07:19 Load-based and</w:t>
      </w:r>
      <w:r>
        <w:rPr>
          <w:rFonts w:ascii="Calibri" w:hAnsi="Calibri" w:cs="Calibri"/>
          <w:sz w:val="18"/>
          <w:szCs w:val="18"/>
        </w:rPr>
        <w:t xml:space="preserve"> </w:t>
      </w:r>
      <w:r w:rsidRPr="00D825D7">
        <w:rPr>
          <w:rFonts w:ascii="Calibri" w:hAnsi="Calibri" w:cs="Calibri"/>
          <w:sz w:val="18"/>
          <w:szCs w:val="18"/>
        </w:rPr>
        <w:t>Climate-Specific Testing and</w:t>
      </w:r>
      <w:r>
        <w:rPr>
          <w:rFonts w:ascii="Calibri" w:hAnsi="Calibri" w:cs="Calibri"/>
          <w:sz w:val="18"/>
          <w:szCs w:val="18"/>
        </w:rPr>
        <w:t xml:space="preserve"> </w:t>
      </w:r>
      <w:r w:rsidRPr="00D825D7">
        <w:rPr>
          <w:rFonts w:ascii="Calibri" w:hAnsi="Calibri" w:cs="Calibri"/>
          <w:sz w:val="18"/>
          <w:szCs w:val="18"/>
        </w:rPr>
        <w:t>Rating Procedures for Heat</w:t>
      </w:r>
      <w:r>
        <w:rPr>
          <w:rFonts w:ascii="Calibri" w:hAnsi="Calibri" w:cs="Calibri"/>
          <w:sz w:val="18"/>
          <w:szCs w:val="18"/>
        </w:rPr>
        <w:t xml:space="preserve"> </w:t>
      </w:r>
      <w:r w:rsidRPr="00D825D7">
        <w:rPr>
          <w:rFonts w:ascii="Calibri" w:hAnsi="Calibri" w:cs="Calibri"/>
          <w:sz w:val="18"/>
          <w:szCs w:val="18"/>
        </w:rPr>
        <w:t>Pumps and Air Conditioners</w:t>
      </w:r>
      <w:r>
        <w:rPr>
          <w:rFonts w:ascii="Calibri" w:hAnsi="Calibri" w:cs="Calibri"/>
          <w:sz w:val="18"/>
          <w:szCs w:val="18"/>
        </w:rPr>
        <w:t>’. See ‘NEEA HP data’ for calculation. Findings were consistent with other reviewed sources including ASHRAE, 2020 ‘</w:t>
      </w:r>
      <w:r w:rsidRPr="007D24BC">
        <w:rPr>
          <w:sz w:val="18"/>
          <w:szCs w:val="18"/>
        </w:rPr>
        <w:t>Right-Sizing Electric Heat Pump and Auxiliary Heating for Residential Heating Systems Based on Actual Performance Associated with Climate Zone</w:t>
      </w:r>
      <w:r>
        <w:rPr>
          <w:sz w:val="18"/>
          <w:szCs w:val="18"/>
        </w:rPr>
        <w:t>’ and Cadmus, 2022 ‘Residential ccASHP Building Electrification Study’. The difference between HSPF and HSPF2 ratings is based on the change in testing procedure that will correct for some of this effect where ducted systems will have an approximately 9% lower HSPF2 rating as compared to HSPF, based on CEE presentation, July 2022, ‘Testing Testing, M1, 2, 3: Transitioning to New Federal Minimum Standards’</w:t>
      </w:r>
      <w:r w:rsidR="00AF59AC">
        <w:t>.</w:t>
      </w:r>
      <w:r>
        <w:t xml:space="preserve"> </w:t>
      </w:r>
    </w:p>
  </w:footnote>
  <w:footnote w:id="303">
    <w:p w14:paraId="0E9CAE7D" w14:textId="1BD7CF46" w:rsidR="009E3E5D" w:rsidRPr="00CF425E" w:rsidRDefault="009E3E5D" w:rsidP="00471DCC">
      <w:pPr>
        <w:pStyle w:val="Footnote"/>
      </w:pPr>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304">
    <w:p w14:paraId="54D47C4F" w14:textId="554C04B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05">
    <w:p w14:paraId="05DB535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306">
    <w:p w14:paraId="2169F56D" w14:textId="172546F3" w:rsidR="005A125D" w:rsidRPr="001C1284" w:rsidRDefault="005A125D" w:rsidP="005A125D">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Pr>
          <w:rFonts w:ascii="Calibri" w:hAnsi="Calibri" w:cs="Calibri"/>
          <w:sz w:val="18"/>
          <w:szCs w:val="18"/>
        </w:rPr>
        <w:t xml:space="preserve"> AFUE</w:t>
      </w:r>
      <w:r w:rsidRPr="001C1284">
        <w:rPr>
          <w:rFonts w:ascii="Calibri" w:hAnsi="Calibri" w:cs="Calibri"/>
          <w:sz w:val="18"/>
          <w:szCs w:val="18"/>
        </w:rPr>
        <w:t xml:space="preserve"> baseline values reflecting the assumed shares of installed </w:t>
      </w:r>
      <w:r>
        <w:rPr>
          <w:rFonts w:ascii="Calibri" w:hAnsi="Calibri" w:cs="Calibri"/>
          <w:sz w:val="18"/>
          <w:szCs w:val="18"/>
        </w:rPr>
        <w:t>ASHP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307">
    <w:p w14:paraId="0EB7691B" w14:textId="77777777" w:rsidR="00121DB7" w:rsidRPr="00CF425E" w:rsidRDefault="00121DB7"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308">
    <w:p w14:paraId="60A48E53" w14:textId="7772B679" w:rsidR="00B61C3E" w:rsidRPr="00CF425E" w:rsidRDefault="00B61C3E"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New furnaces are required to have ECM fan motors installed. Comparing Eae to Ef for furnaces on the AHRI directory as above, indicates that Fe for new furnaces is on average 1.88%.</w:t>
      </w:r>
    </w:p>
  </w:footnote>
  <w:footnote w:id="309">
    <w:p w14:paraId="74258BC9" w14:textId="5AE685B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10">
    <w:p w14:paraId="5F7080D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11">
    <w:p w14:paraId="7A0BF52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312">
    <w:p w14:paraId="37C8975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13">
    <w:p w14:paraId="25637545"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314">
    <w:p w14:paraId="7396B18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315">
    <w:p w14:paraId="60DB7A3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316">
    <w:p w14:paraId="3F88B485" w14:textId="57BEFC2B" w:rsidR="006A039A" w:rsidRPr="001C1284" w:rsidRDefault="006A039A" w:rsidP="006A039A">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008373F7">
        <w:rPr>
          <w:rFonts w:ascii="Calibri" w:hAnsi="Calibri" w:cs="Calibri"/>
          <w:sz w:val="18"/>
          <w:szCs w:val="18"/>
        </w:rPr>
        <w:t>Program tracking data does not provide an EER value. These are estimated based on the other values in the table.</w:t>
      </w:r>
    </w:p>
  </w:footnote>
  <w:footnote w:id="317">
    <w:p w14:paraId="65CB543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minimum.</w:t>
      </w:r>
    </w:p>
  </w:footnote>
  <w:footnote w:id="318">
    <w:p w14:paraId="446AB89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319">
    <w:p w14:paraId="4D38674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20">
    <w:p w14:paraId="07DFC4C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w:t>
      </w:r>
    </w:p>
  </w:footnote>
  <w:footnote w:id="321">
    <w:p w14:paraId="015868E9" w14:textId="786F0E78"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322">
    <w:p w14:paraId="779924E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323">
    <w:p w14:paraId="37BD6692" w14:textId="46DBEAB8"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w:t>
      </w:r>
      <w:r w:rsidRPr="00CF425E">
        <w:rPr>
          <w:rStyle w:val="FootnoteChar"/>
          <w:rFonts w:ascii="Calibri" w:hAnsi="Calibri" w:cs="Calibri"/>
        </w:rPr>
        <w:t>Consistent with DEER 2008 Database Technology and Measure Cost Data.</w:t>
      </w:r>
    </w:p>
  </w:footnote>
  <w:footnote w:id="324">
    <w:p w14:paraId="5F16526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Review of website cost data for Homedepot.com, Lowes.com, and Menards.com for locations in Peoria, IL.</w:t>
      </w:r>
    </w:p>
  </w:footnote>
  <w:footnote w:id="325">
    <w:p w14:paraId="54BCAA1C" w14:textId="42F211C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Where possible it should be ensured that the R-value of the insulation is at the appropriate mean rating temperature (125F).</w:t>
      </w:r>
    </w:p>
  </w:footnote>
  <w:footnote w:id="326">
    <w:p w14:paraId="797CEEF5" w14:textId="3E0CF6F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cases with zero wind, heat loss (and therefore) savings is larger from horiztonal pipe configurations than vertical pipe configurations due, perhaps to the way in which convective losses are handled. An analysis of the 3E PLUS tool by NAIMA (</w:t>
      </w:r>
      <w:hyperlink r:id="rId10" w:history="1">
        <w:r w:rsidRPr="00CF425E">
          <w:rPr>
            <w:rStyle w:val="Hyperlink"/>
            <w:rFonts w:ascii="Calibri" w:hAnsi="Calibri" w:cs="Calibri"/>
            <w:sz w:val="18"/>
            <w:szCs w:val="18"/>
          </w:rPr>
          <w:t>https://insulationinstitute.org/tools-resources/free-3e-plus/</w:t>
        </w:r>
      </w:hyperlink>
      <w:r w:rsidRPr="00CF425E">
        <w:rPr>
          <w:rFonts w:ascii="Calibri" w:hAnsi="Calibri" w:cs="Calibri"/>
          <w:sz w:val="18"/>
          <w:szCs w:val="18"/>
        </w:rPr>
        <w:t>) yielded adjustment factors for horizontal to vertical loss and savings values. See DHW_PipeInsulationCalcs_062121.xlsx for details of the analysis and comparisons.</w:t>
      </w:r>
    </w:p>
  </w:footnote>
  <w:footnote w:id="327">
    <w:p w14:paraId="4FB62505" w14:textId="75A3774B" w:rsidR="00DB00EA" w:rsidRPr="00CF425E" w:rsidRDefault="00DB00EA" w:rsidP="00471DCC">
      <w:pPr>
        <w:pStyle w:val="Footnote"/>
      </w:pPr>
      <w:r w:rsidRPr="00CF425E">
        <w:rPr>
          <w:rStyle w:val="FootnoteReference"/>
          <w:rFonts w:ascii="Calibri" w:hAnsi="Calibri" w:cs="Calibri"/>
          <w:sz w:val="18"/>
        </w:rPr>
        <w:footnoteRef/>
      </w:r>
      <w:r w:rsidRPr="00CF425E">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328">
    <w:p w14:paraId="2509F418" w14:textId="3F18D12C" w:rsidR="00CB03C8" w:rsidRPr="00CF425E" w:rsidRDefault="00CB03C8" w:rsidP="00A03CB4">
      <w:pPr>
        <w:pStyle w:val="Footnote"/>
      </w:pPr>
      <w:r w:rsidRPr="00CF425E">
        <w:rPr>
          <w:rStyle w:val="FootnoteReference"/>
          <w:rFonts w:ascii="Calibri" w:hAnsi="Calibri" w:cs="Calibri"/>
          <w:sz w:val="18"/>
        </w:rPr>
        <w:footnoteRef/>
      </w:r>
      <w:r w:rsidRPr="00CF425E">
        <w:t xml:space="preserve"> </w:t>
      </w:r>
      <w:r w:rsidR="001E5450" w:rsidRPr="00CF425E">
        <w:t>Weight</w:t>
      </w:r>
      <w:r w:rsidR="001E5450">
        <w:t>ing for Ameren is based on electric heat accounts in each of the heating zones. Weighting for ComEd and Statewide average is</w:t>
      </w:r>
      <w:r w:rsidR="001E5450" w:rsidRPr="00CF425E">
        <w:t xml:space="preserve"> based on number of occupied residential housing units in each zone. ComEd is weighted average of Zones 1-</w:t>
      </w:r>
      <w:r w:rsidR="001E5450">
        <w:t>2.</w:t>
      </w:r>
      <w:r w:rsidR="005C3AD6">
        <w:t xml:space="preserve"> Alternative program-weighted assumptions can be used if appropriate.</w:t>
      </w:r>
    </w:p>
  </w:footnote>
  <w:footnote w:id="329">
    <w:p w14:paraId="21457C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330">
    <w:p w14:paraId="01C5C42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331">
    <w:p w14:paraId="1B0369A9"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Average efficiency of boiler units found in Ameren PY3-PY4 data.</w:t>
      </w:r>
    </w:p>
  </w:footnote>
  <w:footnote w:id="332">
    <w:p w14:paraId="67E929E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w:t>
      </w:r>
      <w:hyperlink r:id="rId11" w:history="1">
        <w:r w:rsidRPr="00CF425E">
          <w:rPr>
            <w:rStyle w:val="Hyperlink"/>
            <w:rFonts w:ascii="Calibri" w:hAnsi="Calibri" w:cs="Calibri"/>
            <w:sz w:val="18"/>
            <w:szCs w:val="18"/>
          </w:rPr>
          <w:t>https://energy-models.com/pipe-sizing-charts-tables</w:t>
        </w:r>
      </w:hyperlink>
      <w:r w:rsidRPr="00CF425E">
        <w:rPr>
          <w:rFonts w:ascii="Calibri" w:hAnsi="Calibri" w:cs="Calibri"/>
          <w:sz w:val="18"/>
          <w:szCs w:val="18"/>
        </w:rPr>
        <w:t xml:space="preserve"> (last accessed 5/7/21) for copper pipe sizes and </w:t>
      </w:r>
      <w:hyperlink r:id="rId12" w:history="1">
        <w:r w:rsidRPr="00CF425E">
          <w:rPr>
            <w:rStyle w:val="Hyperlink"/>
            <w:rFonts w:ascii="Calibri" w:hAnsi="Calibri" w:cs="Calibri"/>
            <w:sz w:val="18"/>
            <w:szCs w:val="18"/>
          </w:rPr>
          <w:t>https://www.garagesanctum.com/size-chart/pex-tubing-size-chart/</w:t>
        </w:r>
      </w:hyperlink>
      <w:r w:rsidRPr="00CF425E">
        <w:rPr>
          <w:rFonts w:ascii="Calibri" w:hAnsi="Calibri" w:cs="Calibri"/>
          <w:sz w:val="18"/>
          <w:szCs w:val="18"/>
        </w:rPr>
        <w:t xml:space="preserve"> (last accessed 5/7/21) for PEX pipe sizes.</w:t>
      </w:r>
    </w:p>
  </w:footnote>
  <w:footnote w:id="333">
    <w:p w14:paraId="76F85E3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Laboratory measured values from Hoeschele and Weitzel (2012), Figure 1.</w:t>
      </w:r>
    </w:p>
  </w:footnote>
  <w:footnote w:id="334">
    <w:p w14:paraId="3143A77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using the average pipe thickness (I.D. + O.D.)*0.5.</w:t>
      </w:r>
    </w:p>
  </w:footnote>
  <w:footnote w:id="335">
    <w:p w14:paraId="7649FABE" w14:textId="521B26C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336">
    <w:p w14:paraId="77CA9AB2" w14:textId="390BF89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37">
    <w:p w14:paraId="1A3D168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38">
    <w:p w14:paraId="60468BAB" w14:textId="7F946604" w:rsidR="00EA227A" w:rsidRPr="00B07B28" w:rsidRDefault="00EA227A"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ENERGY STAR Program Requirements Product Specification for Central Air Conditioner and Heat Pump Equipment, v6.1, effective January 1, 2023, are in terms of an updated metric, depicted as SEER2 and EER2. The updated test method as well as the updated ENERGY STAR specifications mimic the updated federal appliance standards. An equivalent stringency of these new standards for split system air conditioners are 16 SEER and 13 EER and for single-package air conditioners are 16 SEER and EER 12, as detailed in: Consortium for Energy Efficiency (CEE) Residential HVAC Specifications, Estimated Appendix M1 Equivalents, January 15 2021</w:t>
      </w:r>
    </w:p>
  </w:footnote>
  <w:footnote w:id="339">
    <w:p w14:paraId="2EB7CAD4" w14:textId="77777777" w:rsidR="00AB110B" w:rsidRPr="00177FA2" w:rsidRDefault="00AB110B" w:rsidP="00AB110B">
      <w:pPr>
        <w:pStyle w:val="FootnoteText"/>
        <w:rPr>
          <w:rFonts w:cs="Calibri"/>
          <w:sz w:val="18"/>
          <w:szCs w:val="18"/>
        </w:rPr>
      </w:pPr>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p>
  </w:footnote>
  <w:footnote w:id="340">
    <w:p w14:paraId="349646A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Baseline SEER and EER should be updated when new minimum federal standards become effective.</w:t>
      </w:r>
    </w:p>
  </w:footnote>
  <w:footnote w:id="341">
    <w:p w14:paraId="109166F3" w14:textId="77777777" w:rsidR="00F80E66" w:rsidRPr="00B07B28" w:rsidRDefault="00F80E66"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2023 federal standards (10 CFR 430.32(c)(5)) are in terms of an updated metric, depicted as SEER2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air conditioners are 14 SEER and for single-package air conditioners are 14 SEER,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p>
  </w:footnote>
  <w:footnote w:id="342">
    <w:p w14:paraId="0421806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Measure Life Report, Residential and Commercial/Industrial Lighting and HVAC Measures, GDS Associates, June 2007. </w:t>
      </w:r>
    </w:p>
  </w:footnote>
  <w:footnote w:id="343">
    <w:p w14:paraId="14480CC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344">
    <w:p w14:paraId="2B1EA62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incremental cost results from Cadmus “HVAC Program: Incremental Cost Analysis Update”, December 19, 2016. </w:t>
      </w:r>
    </w:p>
  </w:footnote>
  <w:footnote w:id="345">
    <w:p w14:paraId="51D7FB2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$2,857. Efficiency cost increment consistent with Cadmus study results.</w:t>
      </w:r>
      <w:r w:rsidRPr="00CF425E" w:rsidDel="00C46544">
        <w:t xml:space="preserve"> </w:t>
      </w:r>
    </w:p>
  </w:footnote>
  <w:footnote w:id="346">
    <w:p w14:paraId="65CC00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347">
    <w:p w14:paraId="5E3F2B0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data provided by MidAmerican in April 2018 summarizing survey results from 11 HVAC suppliers in Iowa.</w:t>
      </w:r>
    </w:p>
  </w:footnote>
  <w:footnote w:id="348">
    <w:p w14:paraId="386339C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349">
    <w:p w14:paraId="51AD9AD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50">
    <w:p w14:paraId="0C1AA98A"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51">
    <w:p w14:paraId="75E6CEC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352">
    <w:p w14:paraId="3297724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353">
    <w:p w14:paraId="5B248277" w14:textId="0236FA2E" w:rsidR="00165491" w:rsidRPr="00CF425E" w:rsidRDefault="00165491" w:rsidP="00471DCC">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354">
    <w:p w14:paraId="58EE029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355">
    <w:p w14:paraId="3DE7555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356">
    <w:p w14:paraId="6EC0F02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Minimum Federal Standard.</w:t>
      </w:r>
    </w:p>
  </w:footnote>
  <w:footnote w:id="357">
    <w:p w14:paraId="7ACAA97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58">
    <w:p w14:paraId="4BD4203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359">
    <w:p w14:paraId="23E4735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In situ performance based on Opinion Dynamics and Cadmus metering study of Ameren HVAC program participants; See ‘AIC HVAC Metering Study Memo FINAL 2_28_2018’.</w:t>
      </w:r>
    </w:p>
  </w:footnote>
  <w:footnote w:id="360">
    <w:p w14:paraId="0E297B2B" w14:textId="77777777" w:rsidR="00DB00EA" w:rsidRPr="00CF425E" w:rsidRDefault="00DB00EA" w:rsidP="00CF425E">
      <w:pPr>
        <w:widowControl/>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Cadmus assumption provided in preparation of the 2014 Interstate Power and Light TRM based upon </w:t>
      </w:r>
      <w:r w:rsidRPr="00CF425E">
        <w:rPr>
          <w:rFonts w:ascii="Calibri" w:eastAsiaTheme="minorEastAsia" w:hAnsi="Calibri" w:cs="Calibri"/>
          <w:color w:val="000000"/>
          <w:sz w:val="18"/>
          <w:szCs w:val="18"/>
        </w:rPr>
        <w:t>proper refrigerant charge, evaporator airflow, and unit sizing</w:t>
      </w:r>
      <w:r w:rsidRPr="00CF425E">
        <w:rPr>
          <w:rFonts w:ascii="Calibri" w:hAnsi="Calibri" w:cs="Calibri"/>
          <w:color w:val="000000"/>
          <w:sz w:val="18"/>
          <w:szCs w:val="18"/>
        </w:rPr>
        <w:t>, Appears conservative in comparison to ENERGY STAR statements (</w:t>
      </w:r>
      <w:hyperlink r:id="rId13" w:history="1">
        <w:r w:rsidRPr="00CF425E">
          <w:rPr>
            <w:rStyle w:val="Hyperlink"/>
            <w:rFonts w:ascii="Calibri" w:hAnsi="Calibri" w:cs="Calibri"/>
            <w:sz w:val="18"/>
            <w:szCs w:val="18"/>
          </w:rPr>
          <w:t>see</w:t>
        </w:r>
      </w:hyperlink>
      <w:r w:rsidRPr="00CF425E">
        <w:rPr>
          <w:rFonts w:ascii="Calibri" w:hAnsi="Calibri" w:cs="Calibri"/>
          <w:color w:val="000000"/>
          <w:sz w:val="18"/>
          <w:szCs w:val="18"/>
        </w:rPr>
        <w:t xml:space="preserve"> ‘Sponsoring an ENERGY STAR Verified HVAC Installation (ESVI) Program’). Note pending ComEd evaluation will provide an update to these assumptions.</w:t>
      </w:r>
    </w:p>
  </w:footnote>
  <w:footnote w:id="361">
    <w:p w14:paraId="6866DAB0"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62">
    <w:p w14:paraId="4CE0895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363">
    <w:p w14:paraId="5D02EFE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364">
    <w:p w14:paraId="54B979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365">
    <w:p w14:paraId="6A878E9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366">
    <w:p w14:paraId="6D75ABE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67">
    <w:p w14:paraId="79AAF4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368">
    <w:p w14:paraId="7C0C3CEB" w14:textId="523DC336" w:rsidR="00DB00EA" w:rsidRPr="00CF425E" w:rsidRDefault="00DB00EA" w:rsidP="00471DCC">
      <w:pPr>
        <w:pStyle w:val="Footnote"/>
        <w:rPr>
          <w:lang w:val="en-GB"/>
        </w:rPr>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p>
  </w:footnote>
  <w:footnote w:id="369">
    <w:p w14:paraId="14A1118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370">
    <w:p w14:paraId="7C8A016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371">
    <w:p w14:paraId="556493F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372">
    <w:p w14:paraId="0E8DA348" w14:textId="77777777" w:rsidR="00DB00EA" w:rsidRPr="00CF425E" w:rsidRDefault="00DB00EA" w:rsidP="00A03CB4">
      <w:pPr>
        <w:pStyle w:val="Footnote"/>
      </w:pPr>
      <w:r w:rsidRPr="00CF425E">
        <w:rPr>
          <w:rStyle w:val="FootnoteReference"/>
          <w:rFonts w:ascii="Calibri" w:hAnsi="Calibri" w:cs="Calibri"/>
          <w:sz w:val="18"/>
        </w:rPr>
        <w:footnoteRef/>
      </w:r>
      <w:r w:rsidRPr="00CF425E">
        <w:rPr>
          <w:rStyle w:val="FootnoteReference"/>
          <w:rFonts w:ascii="Calibri" w:hAnsi="Calibri" w:cs="Calibri"/>
          <w:sz w:val="18"/>
        </w:rPr>
        <w:t xml:space="preserve"> </w:t>
      </w:r>
      <w:r w:rsidRPr="00CF425E">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373">
    <w:p w14:paraId="6ABDC33E" w14:textId="2676C815"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374">
    <w:p w14:paraId="0CF8034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leaks are in supply ducts. </w:t>
      </w:r>
    </w:p>
  </w:footnote>
  <w:footnote w:id="375">
    <w:p w14:paraId="21A3A2C0" w14:textId="6C014048" w:rsidR="00DB00EA" w:rsidRPr="00CF425E" w:rsidRDefault="00DB00EA" w:rsidP="00A03CB4">
      <w:pPr>
        <w:pStyle w:val="Footnote"/>
        <w:rPr>
          <w:rStyle w:val="FootnoteReference"/>
          <w:rFonts w:ascii="Calibri" w:hAnsi="Calibri" w:cs="Calibri"/>
          <w:sz w:val="18"/>
          <w:szCs w:val="22"/>
        </w:rPr>
      </w:pPr>
      <w:r w:rsidRPr="00CF425E">
        <w:rPr>
          <w:rStyle w:val="FootnoteReference"/>
          <w:rFonts w:ascii="Calibri" w:hAnsi="Calibri" w:cs="Calibri"/>
          <w:sz w:val="18"/>
        </w:rPr>
        <w:footnoteRef/>
      </w:r>
      <w:r w:rsidRPr="00CF425E">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376">
    <w:p w14:paraId="1DA76A4E" w14:textId="77777777" w:rsidR="00DB00EA" w:rsidRPr="00CF425E" w:rsidRDefault="00DB00EA" w:rsidP="00A03CB4">
      <w:pPr>
        <w:pStyle w:val="Footnote"/>
      </w:pPr>
      <w:r w:rsidRPr="00CF425E">
        <w:rPr>
          <w:rStyle w:val="FootnoteReference"/>
          <w:rFonts w:ascii="Calibri" w:hAnsi="Calibri" w:cs="Calibri"/>
          <w:sz w:val="18"/>
        </w:rPr>
        <w:footnoteRef/>
      </w:r>
      <w:r w:rsidRPr="00CF425E">
        <w:rPr>
          <w:rStyle w:val="FootnoteReference"/>
          <w:rFonts w:ascii="Calibri" w:hAnsi="Calibri" w:cs="Calibri"/>
          <w:sz w:val="18"/>
        </w:rPr>
        <w:t xml:space="preserve"> </w:t>
      </w:r>
      <w:r w:rsidRPr="00CF425E">
        <w:rPr>
          <w:rStyle w:val="FootnoteReference"/>
          <w:rFonts w:ascii="Calibri" w:hAnsi="Calibri" w:cs="Calibri"/>
          <w:sz w:val="18"/>
          <w:vertAlign w:val="baseline"/>
        </w:rPr>
        <w:t>Assumes 50</w:t>
      </w:r>
      <w:r w:rsidRPr="00CF425E">
        <w:t>% of leaks are in return ducts.</w:t>
      </w:r>
    </w:p>
  </w:footnote>
  <w:footnote w:id="377">
    <w:p w14:paraId="3AA601E9" w14:textId="070BFCE0"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conversion is an industry rule of thumb; e.g. see ‘Why 400 CFM per ton.pdf’.</w:t>
      </w:r>
    </w:p>
  </w:footnote>
  <w:footnote w:id="378">
    <w:p w14:paraId="0DA41DBE" w14:textId="71F0D472"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79">
    <w:p w14:paraId="4C062A5F" w14:textId="3D21BA1A" w:rsidR="003D7579" w:rsidRPr="00CF425E" w:rsidRDefault="003D7579"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380">
    <w:p w14:paraId="162EB4B4" w14:textId="1AAB868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81">
    <w:p w14:paraId="0B1F398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82">
    <w:p w14:paraId="18D718F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83">
    <w:p w14:paraId="0EE5585B" w14:textId="3F1306A9"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384">
    <w:p w14:paraId="0F7B5D60" w14:textId="57F354F0"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385">
    <w:p w14:paraId="126B4228" w14:textId="1CA6BA8A" w:rsidR="00CB03C8" w:rsidRPr="00CF425E" w:rsidRDefault="00CB03C8" w:rsidP="00A03CB4">
      <w:pPr>
        <w:pStyle w:val="Footnote"/>
      </w:pPr>
      <w:r w:rsidRPr="00CF425E">
        <w:rPr>
          <w:rStyle w:val="FootnoteReference"/>
          <w:rFonts w:ascii="Calibri" w:hAnsi="Calibri" w:cs="Calibri"/>
          <w:sz w:val="18"/>
        </w:rPr>
        <w:footnoteRef/>
      </w:r>
      <w:r w:rsidRPr="00CF425E">
        <w:t xml:space="preserve"> </w:t>
      </w:r>
      <w:r w:rsidR="001E5450" w:rsidRPr="00CF425E">
        <w:t>Weight</w:t>
      </w:r>
      <w:r w:rsidR="001E5450">
        <w:t>ing for Ameren is based on electric heat accounts in each of the heating zones. Weighting for ComEd and Statewide average is</w:t>
      </w:r>
      <w:r w:rsidR="001E5450" w:rsidRPr="00CF425E">
        <w:t xml:space="preserve"> based on number of occupied residential housing units in each zone. ComEd is weighted average of Zones 1-</w:t>
      </w:r>
      <w:r w:rsidR="001E5450">
        <w:t>2.</w:t>
      </w:r>
      <w:r w:rsidR="005C3AD6">
        <w:t xml:space="preserve"> Alternative program-weighted assumptions can be used if appropriate.</w:t>
      </w:r>
    </w:p>
  </w:footnote>
  <w:footnote w:id="386">
    <w:p w14:paraId="164D41CB" w14:textId="5DF2A8F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87">
    <w:p w14:paraId="0BBC0F4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388">
    <w:p w14:paraId="2CE1D46D"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89">
    <w:p w14:paraId="5C86EDB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90">
    <w:p w14:paraId="6E9F1E9B" w14:textId="2D0E6955"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91">
    <w:p w14:paraId="21B9A01A" w14:textId="20E48EA4" w:rsidR="003D7579" w:rsidRPr="00CF425E" w:rsidRDefault="003D7579"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392">
    <w:p w14:paraId="09E6A23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93">
    <w:p w14:paraId="5869639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94">
    <w:p w14:paraId="6FE9A46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95">
    <w:p w14:paraId="71557C8D"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396">
    <w:p w14:paraId="561F815F" w14:textId="434EF628" w:rsidR="00CB03C8" w:rsidRPr="00CF425E" w:rsidRDefault="00CB03C8" w:rsidP="00A03CB4">
      <w:pPr>
        <w:pStyle w:val="Footnote"/>
      </w:pPr>
      <w:r w:rsidRPr="00CF425E">
        <w:rPr>
          <w:rStyle w:val="FootnoteReference"/>
          <w:rFonts w:ascii="Calibri" w:hAnsi="Calibri" w:cs="Calibri"/>
          <w:sz w:val="18"/>
        </w:rPr>
        <w:footnoteRef/>
      </w:r>
      <w:r w:rsidRPr="00CF425E">
        <w:t xml:space="preserve"> </w:t>
      </w:r>
      <w:r w:rsidR="00907292" w:rsidRPr="00CF425E">
        <w:t>Weight</w:t>
      </w:r>
      <w:r w:rsidR="00907292">
        <w:t>ing for Ameren is based on electric heat accounts in each of the heating zones. Weighting for ComEd and Statewide average is</w:t>
      </w:r>
      <w:r w:rsidR="00907292" w:rsidRPr="00CF425E">
        <w:t xml:space="preserve"> based on number of occupied residential housing units in each zone. ComEd is weighted average of Zones 1-</w:t>
      </w:r>
      <w:r w:rsidR="00907292">
        <w:t>2.</w:t>
      </w:r>
      <w:r w:rsidR="005C3AD6">
        <w:t xml:space="preserve"> Alternative program-weighted assumptions can be used if appropriate.</w:t>
      </w:r>
    </w:p>
  </w:footnote>
  <w:footnote w:id="397">
    <w:p w14:paraId="23D4433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98">
    <w:p w14:paraId="62FCB066" w14:textId="77777777" w:rsidR="00367814" w:rsidRPr="00CF425E" w:rsidRDefault="00367814"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399">
    <w:p w14:paraId="212276CF"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Note that the HSPF of a heat pump is equal to the COP * 3.413.</w:t>
      </w:r>
    </w:p>
  </w:footnote>
  <w:footnote w:id="400">
    <w:p w14:paraId="4234AC0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401">
    <w:p w14:paraId="68537AF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402">
    <w:p w14:paraId="79B877A9" w14:textId="746A4304"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03">
    <w:p w14:paraId="79BF6A09" w14:textId="4E64ABE8" w:rsidR="003D7579" w:rsidRPr="00CF425E" w:rsidRDefault="003D7579"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404">
    <w:p w14:paraId="2F779EE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405">
    <w:p w14:paraId="1B1870D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406">
    <w:p w14:paraId="13ADCF49" w14:textId="1CEBBC2C"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Natural Draft Furnaces requiring 100 CFM per 10,000 Btu, Induced Draft Furnaces requiring 130CFM per 10,000Btu and Condensing Furnaces requiring 150 CFM per 10,000 Btu (rule of thumb from </w:t>
      </w:r>
      <w:hyperlink r:id="rId14" w:history="1">
        <w:r w:rsidRPr="00CF425E">
          <w:rPr>
            <w:rStyle w:val="Hyperlink"/>
            <w:rFonts w:ascii="Calibri" w:hAnsi="Calibri" w:cs="Calibri"/>
          </w:rPr>
          <w:t>‘Practical Standards to Measure HVAC System Performance</w:t>
        </w:r>
      </w:hyperlink>
      <w:r w:rsidRPr="00CF425E">
        <w:rPr>
          <w:rStyle w:val="Hyperlink"/>
          <w:rFonts w:ascii="Calibri" w:hAnsi="Calibri" w:cs="Calibri"/>
        </w:rPr>
        <w:t>’</w:t>
      </w:r>
      <w:r w:rsidRPr="00CF425E">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407">
    <w:p w14:paraId="0DF5DB92"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408">
    <w:p w14:paraId="08DFFFD4" w14:textId="474634F2" w:rsidR="00CB03C8" w:rsidRPr="00CF425E" w:rsidRDefault="00CB03C8" w:rsidP="00A03CB4">
      <w:pPr>
        <w:pStyle w:val="Footnote"/>
      </w:pPr>
      <w:r w:rsidRPr="00CF425E">
        <w:rPr>
          <w:rStyle w:val="FootnoteReference"/>
          <w:rFonts w:ascii="Calibri" w:hAnsi="Calibri" w:cs="Calibri"/>
          <w:sz w:val="18"/>
        </w:rPr>
        <w:footnoteRef/>
      </w:r>
      <w:r w:rsidRPr="00CF425E">
        <w:t xml:space="preserve"> </w:t>
      </w:r>
      <w:r w:rsidR="00907292" w:rsidRPr="00CF425E">
        <w:t>Weight</w:t>
      </w:r>
      <w:r w:rsidR="00907292">
        <w:t>ing for Ameren is based on electric heat accounts in each of the heating zones. Weighting for ComEd and Statewide average is</w:t>
      </w:r>
      <w:r w:rsidR="00907292" w:rsidRPr="00CF425E">
        <w:t xml:space="preserve"> based on number of occupied residential housing units in each zone. ComEd is weighted average of Zones 1-</w:t>
      </w:r>
      <w:r w:rsidR="00907292">
        <w:t>2.</w:t>
      </w:r>
      <w:r w:rsidR="005C3AD6">
        <w:t xml:space="preserve"> Alternative program-weighted assumptions can be used if appropriate.</w:t>
      </w:r>
    </w:p>
  </w:footnote>
  <w:footnote w:id="409">
    <w:p w14:paraId="759CD96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410">
    <w:p w14:paraId="5E716E7D"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411">
    <w:p w14:paraId="1D4DC2F4"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The Equipment Efficiency can be obtained either by recording the AFUE of the unit, or performing a steady state efficiency test. </w:t>
      </w:r>
    </w:p>
    <w:p w14:paraId="4B3CBF77" w14:textId="77777777" w:rsidR="00DB00EA" w:rsidRPr="00CF425E" w:rsidRDefault="00DB00EA" w:rsidP="00A03CB4">
      <w:pPr>
        <w:pStyle w:val="Footnote"/>
      </w:pPr>
      <w:r w:rsidRPr="00CF425E">
        <w:t xml:space="preserve">If there are more than one heating systems, the weighted (by consumption) average efficiency should be used. </w:t>
      </w:r>
    </w:p>
    <w:p w14:paraId="748A143D" w14:textId="77777777" w:rsidR="00DB00EA" w:rsidRPr="00CF425E" w:rsidRDefault="00DB00EA" w:rsidP="00A03CB4">
      <w:pPr>
        <w:pStyle w:val="Footnote"/>
      </w:pPr>
      <w:r w:rsidRPr="00CF425E">
        <w:t>If the heating system or distribution is being upgraded within a package of measures together with the insulation upgrade, the new average heating system efficiency should be used.</w:t>
      </w:r>
    </w:p>
  </w:footnote>
  <w:footnote w:id="412">
    <w:p w14:paraId="18FC05EA" w14:textId="5014A421"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DB00EA" w:rsidRPr="00CF425E" w:rsidRDefault="00DB00EA" w:rsidP="00A03CB4">
      <w:pPr>
        <w:pStyle w:val="Footnote"/>
      </w:pPr>
      <w:r w:rsidRPr="00CF425E">
        <w:t>(0.24*0.92) + (0.76*0.8) =  0.829</w:t>
      </w:r>
    </w:p>
  </w:footnote>
  <w:footnote w:id="413">
    <w:p w14:paraId="7C13FCDA" w14:textId="10753E04"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414">
    <w:p w14:paraId="25D8360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Estimated as follows: 0.829 * (1-0.15) =  0.70</w:t>
      </w:r>
    </w:p>
  </w:footnote>
  <w:footnote w:id="415">
    <w:p w14:paraId="5391A46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416">
    <w:p w14:paraId="7915CC9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part of the code of federal regulations, energy conservation standards for covered residential furnace fans become effective on July 3, 2019 (10 CFR 430.32(y)). The expectation is the baseline will essentially become an ECM motor.</w:t>
      </w:r>
    </w:p>
  </w:footnote>
  <w:footnote w:id="417">
    <w:p w14:paraId="44A84E56" w14:textId="3F9B2747" w:rsidR="00DB00EA" w:rsidRPr="00CF425E" w:rsidRDefault="00DB00EA" w:rsidP="00471DCC">
      <w:pPr>
        <w:pStyle w:val="Footnote"/>
      </w:pPr>
      <w:r w:rsidRPr="00CF425E">
        <w:rPr>
          <w:rStyle w:val="FootnoteReference"/>
          <w:rFonts w:ascii="Calibri" w:hAnsi="Calibri" w:cs="Calibri"/>
          <w:sz w:val="18"/>
        </w:rPr>
        <w:footnoteRef/>
      </w:r>
      <w:r w:rsidRPr="00CF425E">
        <w:t xml:space="preserve"> While ECM blower motors have an effective useful life of 15 year (consistent with assumed life of a BPM/ECM motor, Appendix 8-E of the DOE Technical support documents for federal residential appliance standards) as this is a retrofit measure on an existing furnace blower motor, the remaining useful life of that equipment is used. For more detail, please see 5.3.7 Gas High Efficiency Furnace </w:t>
      </w:r>
    </w:p>
  </w:footnote>
  <w:footnote w:id="418">
    <w:p w14:paraId="07D21D93" w14:textId="1AA98FC1"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00892F16" w:rsidRPr="00CF425E">
        <w:t xml:space="preserve">The cost of </w:t>
      </w:r>
      <w:r w:rsidR="007F603E" w:rsidRPr="00CF425E">
        <w:t xml:space="preserve">a typical replacement motor is estimated at $180 based on </w:t>
      </w:r>
      <w:r w:rsidR="00822116" w:rsidRPr="00CF425E">
        <w:t>quotes from online suppliers, plus $1</w:t>
      </w:r>
      <w:r w:rsidR="008A36BF" w:rsidRPr="00CF425E">
        <w:t xml:space="preserve">7 for the bracket. </w:t>
      </w:r>
      <w:r w:rsidR="00E53AD4" w:rsidRPr="00CF425E">
        <w:t>Typical l</w:t>
      </w:r>
      <w:r w:rsidR="008A36BF" w:rsidRPr="00CF425E">
        <w:t>abor costs are estimated at</w:t>
      </w:r>
      <w:r w:rsidR="00E53AD4" w:rsidRPr="00CF425E">
        <w:t xml:space="preserve"> between</w:t>
      </w:r>
      <w:r w:rsidR="002B0E7E" w:rsidRPr="00CF425E">
        <w:t xml:space="preserve"> $140 and $190 based on program experience provided by Staples in April 2022. A total retrofit measure cost is therefore estimated at $350.</w:t>
      </w:r>
    </w:p>
  </w:footnote>
  <w:footnote w:id="419">
    <w:p w14:paraId="22C54C3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Opinion Dynamics and Cadmus metering study of Ameren HVAC program participants; See ‘AIC HVAC Metering Study Memo FINAL 2_28_2018’.</w:t>
      </w:r>
    </w:p>
  </w:footnote>
  <w:footnote w:id="420">
    <w:p w14:paraId="0608F20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421">
    <w:p w14:paraId="203ADF6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422">
    <w:p w14:paraId="0D991D8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423">
    <w:p w14:paraId="460DA25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424">
    <w:p w14:paraId="141A0AE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blower fan is in the heating duct so all, or very nearly all, of its waste heat is delivered to the conditioned space. Negative value since this measure will increase the heating load due to reduced waste heat.</w:t>
      </w:r>
    </w:p>
  </w:footnote>
  <w:footnote w:id="425">
    <w:p w14:paraId="4621CA5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426">
    <w:p w14:paraId="25E0F07D"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Average nameplate efficiencies of all Early Replacement qualifying equipment in Ameren PY3-PY4.</w:t>
      </w:r>
    </w:p>
  </w:footnote>
  <w:footnote w:id="427">
    <w:p w14:paraId="77819BC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428">
    <w:p w14:paraId="4242156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429">
    <w:p w14:paraId="7C3D0BC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Program Requirements, Product Specifications for Boilers, version 3.0, effective October 1, 2014 (≥ 90% AFUE for gas-fired and ≥ 87% AFUE for oil-fired)</w:t>
      </w:r>
    </w:p>
  </w:footnote>
  <w:footnote w:id="430">
    <w:p w14:paraId="797850E4" w14:textId="109613D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Code of Federal Regulations, effective January 15, 2021 (10 CFR 432(e)(3)).</w:t>
      </w:r>
    </w:p>
  </w:footnote>
  <w:footnote w:id="431">
    <w:p w14:paraId="17C42D1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Appendix 8-F of the Department of Energy Commercial Technical Support Document, Table 8.3.3,  federal residential appliance standards.</w:t>
      </w:r>
    </w:p>
  </w:footnote>
  <w:footnote w:id="432">
    <w:p w14:paraId="5C02CBB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433">
    <w:p w14:paraId="724DBE5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data provided in Federal Appliance Standards, Chapter 8.3, of DOE Technical Support Documents; Table 8.5.6 LCC and PBP Results for Hot-Water Gas Boilers (High Cost). Where efficiency ratings were not provided (AFUE 90% and 95%), the values are interpolated from those given.</w:t>
      </w:r>
    </w:p>
  </w:footnote>
  <w:footnote w:id="434">
    <w:p w14:paraId="52B88DD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$4,053 inflated using 1.91% rate.</w:t>
      </w:r>
    </w:p>
  </w:footnote>
  <w:footnote w:id="435">
    <w:p w14:paraId="16C28C41"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36">
    <w:p w14:paraId="408B578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437">
    <w:p w14:paraId="21DF0F15" w14:textId="2EC3543F" w:rsidR="00890928" w:rsidRPr="00CF425E" w:rsidRDefault="00890928" w:rsidP="00A03CB4">
      <w:pPr>
        <w:pStyle w:val="Footnote"/>
      </w:pPr>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438">
    <w:p w14:paraId="0442E318" w14:textId="781BD78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439">
    <w:p w14:paraId="32828DB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440">
    <w:p w14:paraId="5584413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Default values per tier selected based upon the average AFUE value for the tier range except for the top tier where the minimum is used due to proximity to the maximum possible. </w:t>
      </w:r>
    </w:p>
  </w:footnote>
  <w:footnote w:id="441">
    <w:p w14:paraId="51E3D0D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442">
    <w:p w14:paraId="2BD05A92" w14:textId="7BDFB7A8"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443">
    <w:p w14:paraId="732F53ED" w14:textId="7D85BAED" w:rsidR="00DB00EA" w:rsidRPr="00CF425E" w:rsidRDefault="00DB00EA" w:rsidP="00471DCC">
      <w:pPr>
        <w:pStyle w:val="Footnote"/>
      </w:pPr>
      <w:r w:rsidRPr="00CF425E">
        <w:rPr>
          <w:rStyle w:val="FootnoteReference"/>
          <w:rFonts w:ascii="Calibri" w:hAnsi="Calibri" w:cs="Calibri"/>
          <w:sz w:val="18"/>
        </w:rPr>
        <w:footnoteRef/>
      </w:r>
      <w:r w:rsidRPr="00CF425E">
        <w:t xml:space="preserve"> Table 8.3.3 The Technical support documents for federal residential appliance standards.</w:t>
      </w:r>
    </w:p>
  </w:footnote>
  <w:footnote w:id="444">
    <w:p w14:paraId="79B3907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445">
    <w:p w14:paraId="78BA6904" w14:textId="334F716D"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446">
    <w:p w14:paraId="225BB06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$2641 inflated using 1.91% rate.</w:t>
      </w:r>
    </w:p>
  </w:footnote>
  <w:footnote w:id="447">
    <w:p w14:paraId="6C149D84" w14:textId="0C90E49A" w:rsidR="00141505" w:rsidRPr="00B07B28" w:rsidRDefault="00141505"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Based on cost review and data provided by Future Energy Enterprises</w:t>
      </w:r>
      <w:r w:rsidR="006E4762" w:rsidRPr="00B07B28">
        <w:rPr>
          <w:rFonts w:ascii="Calibri" w:hAnsi="Calibri" w:cs="Calibri"/>
          <w:sz w:val="18"/>
          <w:szCs w:val="18"/>
        </w:rPr>
        <w:t>, 5/2022.</w:t>
      </w:r>
    </w:p>
  </w:footnote>
  <w:footnote w:id="448">
    <w:p w14:paraId="328BDD5A" w14:textId="7777777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49">
    <w:p w14:paraId="0C68A71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Input Capacity for Northern Illinois, based on analysis of Nicor Gas 2019 Home Energy Efficiency Rebate Program participant tracking data, prepared by Guidehouse, Inc., based on 12,549 furnaces rebated at the 95 AFUE Tier, and 1,103 furnaces rebated at the 97 AFUE Tier. Approximately 10% of tracked input capacities were adjusted by Guidehouse based on verification of manufacturer model numbers. Values for Southern Illinois not available. </w:t>
      </w:r>
    </w:p>
  </w:footnote>
  <w:footnote w:id="450">
    <w:p w14:paraId="0FE8C23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451">
    <w:p w14:paraId="0AB55143" w14:textId="71F31C51" w:rsidR="00EB2D91" w:rsidRPr="00CF425E" w:rsidRDefault="00EB2D91" w:rsidP="00A03CB4">
      <w:pPr>
        <w:pStyle w:val="Footnote"/>
      </w:pPr>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452">
    <w:p w14:paraId="0F823315" w14:textId="59EE790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453">
    <w:p w14:paraId="7CBF11F3"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Average nameplate efficiencies of all Early Replacement qualifying equipment in Ameren PY3-PY4.</w:t>
      </w:r>
    </w:p>
  </w:footnote>
  <w:footnote w:id="454">
    <w:p w14:paraId="49208B7E" w14:textId="68834E8E" w:rsidR="00DB00EA" w:rsidRPr="00CF425E" w:rsidRDefault="00DB00EA" w:rsidP="00A03CB4">
      <w:pPr>
        <w:pStyle w:val="Footnote"/>
      </w:pPr>
      <w:r w:rsidRPr="00CF425E">
        <w:rPr>
          <w:rStyle w:val="FootnoteReference"/>
          <w:rFonts w:ascii="Calibri" w:hAnsi="Calibri" w:cs="Calibri"/>
          <w:sz w:val="18"/>
        </w:rPr>
        <w:footnoteRef/>
      </w:r>
      <w:r w:rsidRPr="00CF425E">
        <w:t xml:space="preserve"> Code of Federal Regulations, effective November, 2015 (10 CFR 432(e)).</w:t>
      </w:r>
    </w:p>
  </w:footnote>
  <w:footnote w:id="455">
    <w:p w14:paraId="5AB890F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AFUE based on analysis of Nicor Gas 2019 Home Energy Efficiency Rebate Program participant tracking data, prepared by Guidehouse, Inc., based on 12,549 furnaces rebated at the 95 AFUE Tier, and 1,103 furnaces rebated at the 97 AFUE Tier. </w:t>
      </w:r>
    </w:p>
  </w:footnote>
  <w:footnote w:id="456">
    <w:p w14:paraId="371D9274" w14:textId="5EE1703D"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Brand, L., Yee, S., and Baker, J. “Improving Gas Furnace Performance: A Field and Laboratory Study at End of Life.” Building Technologies Office. National Renewable Energy Laboratory. 2015 accessed September 6</w:t>
      </w:r>
      <w:r w:rsidRPr="00CF425E">
        <w:rPr>
          <w:rFonts w:ascii="Calibri" w:hAnsi="Calibri" w:cs="Calibri"/>
          <w:sz w:val="18"/>
          <w:szCs w:val="18"/>
          <w:vertAlign w:val="superscript"/>
        </w:rPr>
        <w:t>th</w:t>
      </w:r>
      <w:r w:rsidRPr="00CF425E">
        <w:rPr>
          <w:rFonts w:ascii="Calibri" w:hAnsi="Calibri" w:cs="Calibri"/>
          <w:sz w:val="18"/>
          <w:szCs w:val="18"/>
        </w:rPr>
        <w:t>, 2016.</w:t>
      </w:r>
    </w:p>
  </w:footnote>
  <w:footnote w:id="457">
    <w:p w14:paraId="048837B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458">
    <w:p w14:paraId="48D33FA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w:t>
      </w:r>
    </w:p>
  </w:footnote>
  <w:footnote w:id="459">
    <w:p w14:paraId="3980F986" w14:textId="77777777" w:rsidR="00AB110B" w:rsidRPr="00177FA2" w:rsidRDefault="00AB110B" w:rsidP="00AB110B">
      <w:pPr>
        <w:pStyle w:val="FootnoteText"/>
        <w:spacing w:after="0"/>
        <w:rPr>
          <w:rFonts w:cs="Calibri"/>
          <w:sz w:val="18"/>
          <w:szCs w:val="18"/>
        </w:rPr>
      </w:pPr>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p>
  </w:footnote>
  <w:footnote w:id="460">
    <w:p w14:paraId="6B3DEAC4" w14:textId="3D531184" w:rsidR="00DB00EA" w:rsidRPr="00CF425E" w:rsidRDefault="00DB00EA" w:rsidP="00471DCC">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461">
    <w:p w14:paraId="3A7D1D2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462">
    <w:p w14:paraId="4164602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Minimum Federal standard as of 4/16/2015.</w:t>
      </w:r>
    </w:p>
  </w:footnote>
  <w:footnote w:id="463">
    <w:p w14:paraId="23BE6E24" w14:textId="77777777" w:rsidR="000123BE" w:rsidRPr="00B07B28" w:rsidRDefault="000123BE"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2023 federal standards (10 CFR 430.32(c)(5)) are in terms of an updated metric, depicted as SEER2 and HSPF2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heat pumps are 15 SEER and 8.8 HSPF and for single-package heat pumps are 14 SEER and 8 HSPF,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p>
  </w:footnote>
  <w:footnote w:id="464">
    <w:p w14:paraId="42C8C6CD"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System life of indoor components as per DOE estimate (see ‘Geothermal Heat Pumps Department of Energy’). The ground loop has a much longer life, but the compressor and other mechanical components are the same as an ASHP. </w:t>
      </w:r>
    </w:p>
  </w:footnote>
  <w:footnote w:id="465">
    <w:p w14:paraId="0E4904E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 of replaced equipment.</w:t>
      </w:r>
    </w:p>
  </w:footnote>
  <w:footnote w:id="466">
    <w:p w14:paraId="224E12C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full measure life (16 years) for replacing electric resistance as we would not expect that resistance heat would fail during the lifetime of the efficient measure.</w:t>
      </w:r>
    </w:p>
  </w:footnote>
  <w:footnote w:id="467">
    <w:p w14:paraId="566FE2F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data provided in ‘Results of HomE geothermal and air source heat pump rebate incentives documented by IL electric cooperatives’.</w:t>
      </w:r>
    </w:p>
  </w:footnote>
  <w:footnote w:id="468">
    <w:p w14:paraId="1D62FFBD" w14:textId="75FCAEFC"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w:t>
      </w:r>
      <w:r w:rsidR="009A655C" w:rsidRPr="00CF425E">
        <w:t>Full install</w:t>
      </w:r>
      <w:r w:rsidRPr="00CF425E">
        <w:t xml:space="preserve"> </w:t>
      </w:r>
      <w:r w:rsidR="00D3080C" w:rsidRPr="00CF425E">
        <w:t>ASHP costs are based upon data provided by Ameren. See ‘</w:t>
      </w:r>
      <w:r w:rsidR="009A655C" w:rsidRPr="00CF425E">
        <w:t>ASHP Costs_06242022’.</w:t>
      </w:r>
    </w:p>
  </w:footnote>
  <w:footnote w:id="469">
    <w:p w14:paraId="79F9BF9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Furnace and boiler costs are based on data provided in Appendix E of the Appliance Standards Technical Support Documents including equipment cost and installation labor. </w:t>
      </w:r>
    </w:p>
  </w:footnote>
  <w:footnote w:id="470">
    <w:p w14:paraId="7D38CE9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w:t>
      </w:r>
    </w:p>
  </w:footnote>
  <w:footnote w:id="471">
    <w:p w14:paraId="075A47B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baseline replacement costs are consistent with their respective measures and include inflation rate of 1.91%.</w:t>
      </w:r>
    </w:p>
  </w:footnote>
  <w:footnote w:id="472">
    <w:p w14:paraId="2D7D9D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baseline for calculating electric savings is an Air Source Heat Pump.</w:t>
      </w:r>
    </w:p>
  </w:footnote>
  <w:footnote w:id="473">
    <w:p w14:paraId="47208F9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74">
    <w:p w14:paraId="4732B0A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475">
    <w:p w14:paraId="20E8DC64" w14:textId="77777777" w:rsidR="00DB00EA" w:rsidRPr="00CF425E" w:rsidRDefault="00DB00EA" w:rsidP="00A03CB4">
      <w:pPr>
        <w:pStyle w:val="Footnote"/>
      </w:pPr>
      <w:r w:rsidRPr="00CF425E">
        <w:rPr>
          <w:vertAlign w:val="superscript"/>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76">
    <w:p w14:paraId="205BBA1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477">
    <w:p w14:paraId="7DB5845B" w14:textId="04706DE6" w:rsidR="00165491" w:rsidRPr="00CF425E" w:rsidRDefault="00165491" w:rsidP="00471DCC">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C3AD6">
        <w:t xml:space="preserve"> Alternative program-weighted assumptions can be used if appropriate.</w:t>
      </w:r>
    </w:p>
  </w:footnote>
  <w:footnote w:id="478">
    <w:p w14:paraId="061E71F0" w14:textId="3372012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479">
    <w:p w14:paraId="2B9A137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480">
    <w:p w14:paraId="50E8C89E"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as of 1/1/2015</w:t>
      </w:r>
    </w:p>
  </w:footnote>
  <w:footnote w:id="481">
    <w:p w14:paraId="0D6524D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of existing GSHP efficiency is based converting 12 EER (estimate based upon Navigant, 2018 “EIA – Technology Forecast Updates – Residential and Commercial Building Technologies – Reference Case”) to SEER.</w:t>
      </w:r>
    </w:p>
  </w:footnote>
  <w:footnote w:id="482">
    <w:p w14:paraId="7C427AC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483">
    <w:p w14:paraId="1D6E2DF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Federal Register, Vol. 66, No. 14, Monday, January 22, 2001/Rules and Regulations, p. 7170-7200.</w:t>
      </w:r>
    </w:p>
  </w:footnote>
  <w:footnote w:id="484">
    <w:p w14:paraId="26E643C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485">
    <w:p w14:paraId="6AC239F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486">
    <w:p w14:paraId="5B7097D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per conversations with David Buss territory manager for Connor Co, the SEER and COP ratings of an ASHP equate most appropriately with the part load EER and COP of a GSHP.</w:t>
      </w:r>
    </w:p>
  </w:footnote>
  <w:footnote w:id="487">
    <w:p w14:paraId="097E42AB"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488">
    <w:p w14:paraId="3ED38E3E" w14:textId="0544E513" w:rsidR="00CB03C8" w:rsidRPr="00CF425E" w:rsidRDefault="00CB03C8" w:rsidP="00A03CB4">
      <w:pPr>
        <w:pStyle w:val="Footnote"/>
      </w:pPr>
      <w:r w:rsidRPr="00CF425E">
        <w:rPr>
          <w:rStyle w:val="FootnoteReference"/>
          <w:rFonts w:ascii="Calibri" w:hAnsi="Calibri" w:cs="Calibri"/>
          <w:sz w:val="18"/>
        </w:rPr>
        <w:footnoteRef/>
      </w:r>
      <w:r w:rsidRPr="00CF425E">
        <w:t xml:space="preserve"> </w:t>
      </w:r>
      <w:r w:rsidR="00A1581D" w:rsidRPr="00CF425E">
        <w:t>Weight</w:t>
      </w:r>
      <w:r w:rsidR="00A1581D">
        <w:t>ing for Ameren is based on electric heat accounts in each of the heating zones. Weighting for ComEd and Statewide average is</w:t>
      </w:r>
      <w:r w:rsidR="00A1581D" w:rsidRPr="00CF425E">
        <w:t xml:space="preserve"> based on number of occupied residential housing units in each zone. ComEd is weighted average of Zones 1-</w:t>
      </w:r>
      <w:r w:rsidR="00A1581D">
        <w:t>2.</w:t>
      </w:r>
      <w:r w:rsidR="005C3AD6">
        <w:t xml:space="preserve"> Alternative program-weighted assumptions can be used if appropriate.</w:t>
      </w:r>
    </w:p>
  </w:footnote>
  <w:footnote w:id="489">
    <w:p w14:paraId="647992EB" w14:textId="27874C8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490">
    <w:p w14:paraId="0ED973C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491">
    <w:p w14:paraId="473C544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of existing GSHP efficiency is assumed equivalent to a new baseline ASHP. It is recommended that this value be evaluated and adjusted for a future version.</w:t>
      </w:r>
    </w:p>
  </w:footnote>
  <w:footnote w:id="492">
    <w:p w14:paraId="707A8C6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Electric resistance has a COP of 1.0 which equals 1/0.293 = 3.41 HSPF.</w:t>
      </w:r>
    </w:p>
  </w:footnote>
  <w:footnote w:id="493">
    <w:p w14:paraId="0FFAB51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per conversations with David Buss territory manager for Connor Co, the SEER and COP ratings of an ASHP equate most appropriately with the part load EER and COP of a GSHP.</w:t>
      </w:r>
    </w:p>
  </w:footnote>
  <w:footnote w:id="494">
    <w:p w14:paraId="2003171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desuperheater can provide two thirds of hot water needs for eight months of the year (2/3 * 2/3 = 44%). Based on input from Doug Dougherty, Geothermal Exchange Organization. </w:t>
      </w:r>
    </w:p>
  </w:footnote>
  <w:footnote w:id="495">
    <w:p w14:paraId="319A9DD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Minimum Federal Standard as of 4/1/2015;.</w:t>
      </w:r>
    </w:p>
  </w:footnote>
  <w:footnote w:id="496">
    <w:p w14:paraId="13A6D11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Deoreo, B., and P. Mayer.</w:t>
      </w:r>
      <w:bookmarkStart w:id="301" w:name="_Toc408322835"/>
      <w:bookmarkStart w:id="302" w:name="_Toc408328439"/>
      <w:bookmarkStart w:id="303" w:name="_Toc408569885"/>
      <w:bookmarkEnd w:id="301"/>
      <w:bookmarkEnd w:id="302"/>
      <w:r w:rsidRPr="00CF425E">
        <w:t xml:space="preserve"> Residential End Uses of Water Study Update</w:t>
      </w:r>
      <w:bookmarkEnd w:id="303"/>
      <w:r w:rsidRPr="00CF425E">
        <w:t>. Forthcoming. ©2015 Water Research Foundation. Reprinted With Permission.</w:t>
      </w:r>
    </w:p>
  </w:footnote>
  <w:footnote w:id="497">
    <w:p w14:paraId="01B06D3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498">
    <w:p w14:paraId="6859EB1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499">
    <w:p w14:paraId="5C9C6F4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500">
    <w:p w14:paraId="3CA27556" w14:textId="77777777" w:rsidR="00D37341" w:rsidRPr="00CF425E" w:rsidRDefault="00D37341"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501">
    <w:p w14:paraId="4D4478F7" w14:textId="68ABB38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02">
    <w:p w14:paraId="52F070E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503">
    <w:p w14:paraId="0E6E08F9" w14:textId="77777777" w:rsidR="006F62CF" w:rsidRPr="00CF425E" w:rsidRDefault="006F62CF"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504">
    <w:p w14:paraId="2E5AEF15" w14:textId="77777777" w:rsidR="006F62CF" w:rsidRPr="00CF425E" w:rsidRDefault="006F62C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New furnaces are required to have ECM fan motors installed. Comparing Eae to Ef for furnaces on the AHRI directory as above, indicates that Fe for new furnaces is on average 1.88%.</w:t>
      </w:r>
    </w:p>
  </w:footnote>
  <w:footnote w:id="505">
    <w:p w14:paraId="696C5B9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Minimum Federal Standard as of 4/1/2015.</w:t>
      </w:r>
    </w:p>
  </w:footnote>
  <w:footnote w:id="506">
    <w:p w14:paraId="74889728" w14:textId="36D3BB3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07">
    <w:p w14:paraId="371BD58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08">
    <w:p w14:paraId="41DBDA4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so it is approximated with the conversion formula from Wassmer, M. 2003 thesis referenced below.</w:t>
      </w:r>
    </w:p>
  </w:footnote>
  <w:footnote w:id="509">
    <w:p w14:paraId="2A52037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10">
    <w:p w14:paraId="275C3ACF"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511">
    <w:p w14:paraId="1848E8B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512">
    <w:p w14:paraId="6663E3F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per conversations with David Buss territory manager for Connor Co, the EER rating of an ASHP equate most appropriately with the full load EER of a GSHP.</w:t>
      </w:r>
    </w:p>
  </w:footnote>
  <w:footnote w:id="513">
    <w:p w14:paraId="212D9D0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14">
    <w:p w14:paraId="6DEDD9A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15">
    <w:p w14:paraId="79F8EA3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Bi-level controls may be used by efficient fans larger than 50 CFM</w:t>
      </w:r>
    </w:p>
  </w:footnote>
  <w:footnote w:id="516">
    <w:p w14:paraId="1DAC394E" w14:textId="77777777" w:rsidR="00DB00EA" w:rsidRPr="00CF425E" w:rsidRDefault="00DB00EA" w:rsidP="00A03CB4">
      <w:pPr>
        <w:pStyle w:val="Footnote"/>
      </w:pPr>
      <w:r w:rsidRPr="00CF425E">
        <w:rPr>
          <w:vertAlign w:val="superscript"/>
        </w:rPr>
        <w:footnoteRef/>
      </w:r>
      <w:r w:rsidRPr="00CF425E">
        <w:t xml:space="preserve"> Conservative estimate based upon GDS Associates Measure Life Report “Residential and C&amp;I Lighting and HVAC measures” 25 years for whole-house fans, and 19 for thermostatically-controlled attic fans.</w:t>
      </w:r>
    </w:p>
  </w:footnote>
  <w:footnote w:id="517">
    <w:p w14:paraId="731F1F8D" w14:textId="1081BE05" w:rsidR="00DB00EA" w:rsidRPr="00CF425E" w:rsidRDefault="00DB00EA" w:rsidP="00A03CB4">
      <w:pPr>
        <w:pStyle w:val="Footnote"/>
      </w:pPr>
      <w:r w:rsidRPr="00CF425E">
        <w:rPr>
          <w:rStyle w:val="FootnoteReference"/>
          <w:rFonts w:ascii="Calibri" w:hAnsi="Calibri" w:cs="Calibri"/>
          <w:sz w:val="18"/>
        </w:rPr>
        <w:footnoteRef/>
      </w:r>
      <w:r w:rsidRPr="00CF425E">
        <w:t xml:space="preserve"> VEIC analysis using cost data collected from wholesale vendor.</w:t>
      </w:r>
    </w:p>
  </w:footnote>
  <w:footnote w:id="518">
    <w:p w14:paraId="0C0A699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50CFM is the closest available fan size to ASHRAE 62.2 Section 4.1 Whole House Ventilation rates based upon typical square footage and bedrooms.</w:t>
      </w:r>
    </w:p>
  </w:footnote>
  <w:footnote w:id="519">
    <w:p w14:paraId="68B2332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Assumed to be consistent with Residential Indoor Lighting hours of use.</w:t>
      </w:r>
    </w:p>
  </w:footnote>
  <w:footnote w:id="520">
    <w:p w14:paraId="1761027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Based on review of Bathroom Exhaust Fan product available on CEC Appliance Database, accessed 6/18/2018. See ‘CEC Bath Fan.xls’ for more information.</w:t>
      </w:r>
    </w:p>
  </w:footnote>
  <w:footnote w:id="521">
    <w:p w14:paraId="154FD0E3" w14:textId="7651734D"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Based on DEER 2014 EUL Table for “Clean Condenser Coils – Residential” and “Refrigerant Charge – Residential”.</w:t>
      </w:r>
    </w:p>
  </w:footnote>
  <w:footnote w:id="522">
    <w:p w14:paraId="320D5AAD" w14:textId="60A319EB"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personal communication with HVAC efficiency program consultant Buck Taylor or Roltay Inc., 6/21/10, who estimated the cost of tune up at $125 to $225, depending on the market and the implementation details. The average value of $175 has been increased by inflation to give an estimate of $225 in 2021.</w:t>
      </w:r>
    </w:p>
  </w:footnote>
  <w:footnote w:id="523">
    <w:p w14:paraId="455C59E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524">
    <w:p w14:paraId="02F15EC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525">
    <w:p w14:paraId="00CD3E0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26">
    <w:p w14:paraId="5CD053B4" w14:textId="5C638056"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527">
    <w:p w14:paraId="4D167C09" w14:textId="090F8B87"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528">
    <w:p w14:paraId="7B7DC43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Use actual SEER rating where it is possible to measure or reasonably estimate. Unknown default of 10 SEER is a VEIC estimate of existing unit efficiency, based on minimum federal standard between the years of 1992 and 2006.</w:t>
      </w:r>
    </w:p>
  </w:footnote>
  <w:footnote w:id="529">
    <w:p w14:paraId="22DD9194"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Energy Center of Wisconsin, May 2008; “Central Air Conditioning in Wisconsin, A Compilation of Recent Field Research.”</w:t>
      </w:r>
    </w:p>
  </w:footnote>
  <w:footnote w:id="530">
    <w:p w14:paraId="2926B0B6"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Use actual SEER rating where it is possible to measure or reasonably estimate. Unknown default of 10  SEER is a VEIC estimate of existing unit efficiency, based on minimum federal standard between the years of 1992 and 2006. </w:t>
      </w:r>
    </w:p>
  </w:footnote>
  <w:footnote w:id="531">
    <w:p w14:paraId="4C55F6B4" w14:textId="72534E88"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15" w:history="1">
        <w:r w:rsidRPr="00CF425E">
          <w:rPr>
            <w:rStyle w:val="Hyperlink"/>
            <w:rFonts w:ascii="Calibri" w:hAnsi="Calibri" w:cs="Calibri"/>
          </w:rPr>
          <w:t>Illinois</w:t>
        </w:r>
      </w:hyperlink>
      <w:r w:rsidRPr="00CF425E">
        <w:rPr>
          <w:rStyle w:val="Hyperlink"/>
          <w:rFonts w:ascii="Calibri" w:hAnsi="Calibri" w:cs="Calibri"/>
        </w:rPr>
        <w:t xml:space="preserve"> Commerce Commission</w:t>
      </w:r>
      <w:r w:rsidRPr="00CF425E">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532">
    <w:p w14:paraId="62D0E230" w14:textId="7AA14E2C" w:rsidR="00FC0D22" w:rsidRPr="00CF425E" w:rsidRDefault="00FC0D22" w:rsidP="00A03CB4">
      <w:pPr>
        <w:pStyle w:val="Footnote"/>
      </w:pPr>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533">
    <w:p w14:paraId="55489015"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rPr>
          <w:rStyle w:val="FootnoteReference"/>
          <w:rFonts w:ascii="Calibri" w:eastAsia="Calibri" w:hAnsi="Calibri" w:cs="Calibri"/>
          <w:sz w:val="18"/>
        </w:rPr>
        <w:t xml:space="preserve"> </w:t>
      </w:r>
      <w:r w:rsidRPr="00CF425E">
        <w:t>Use actual HSPF rating where it is possible to measure or reasonably estimate. Unknown default of 6.8 HSPF is a VEIC estimate based on minimum Federal Standard between 1992 and 2006.</w:t>
      </w:r>
    </w:p>
  </w:footnote>
  <w:footnote w:id="534">
    <w:p w14:paraId="5BCC5F0D"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Wassmer, M. (2003). A Component-Based Model for Residential Air Conditioner and Heat Pump Energy Calculations. Masters Thesis, University of Colorado at Boulder. Note this is appropriate for single speed units only.</w:t>
      </w:r>
    </w:p>
  </w:footnote>
  <w:footnote w:id="535">
    <w:p w14:paraId="4A67655E"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536">
    <w:p w14:paraId="7BA8935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537">
    <w:p w14:paraId="0D29B31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538">
    <w:p w14:paraId="13C9746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39">
    <w:p w14:paraId="6D094BE9" w14:textId="00F8AF4C" w:rsidR="00DB00EA" w:rsidRPr="00CF425E" w:rsidRDefault="00DB00EA" w:rsidP="00A03CB4">
      <w:pPr>
        <w:pStyle w:val="Footnote"/>
      </w:pPr>
      <w:r w:rsidRPr="00CF425E">
        <w:rPr>
          <w:rStyle w:val="FootnoteReference"/>
          <w:rFonts w:ascii="Calibri" w:hAnsi="Calibri" w:cs="Calibri"/>
          <w:sz w:val="18"/>
        </w:rPr>
        <w:footnoteRef/>
      </w:r>
      <w:r w:rsidRPr="00CF425E">
        <w:t xml:space="preserve"> The ENERGY STAR program discontinued its support for this measure category effective 12/31/09, and is presently developing a new specification for ‘Residential Climate Controls’. </w:t>
      </w:r>
    </w:p>
  </w:footnote>
  <w:footnote w:id="540">
    <w:p w14:paraId="18B20835" w14:textId="7186F87E" w:rsidR="00DB00EA" w:rsidRPr="00CF425E" w:rsidRDefault="00DB00EA" w:rsidP="00A03CB4">
      <w:pPr>
        <w:pStyle w:val="Footnote"/>
      </w:pPr>
      <w:r w:rsidRPr="00CF425E">
        <w:rPr>
          <w:rStyle w:val="CaptionChar"/>
          <w:rFonts w:ascii="Calibri" w:eastAsiaTheme="minorEastAsia" w:hAnsi="Calibri" w:cs="Calibri"/>
          <w:sz w:val="18"/>
          <w:szCs w:val="18"/>
          <w:vertAlign w:val="superscript"/>
        </w:rPr>
        <w:footnoteRef/>
      </w:r>
      <w:r w:rsidRPr="00CF425E">
        <w:t xml:space="preserve"> 8 years is based upon ASHRAE Applications (2003), Section 36, Table 3 estimate of 16 years for the equipment life, reduced by 50% to account for persistence issues.</w:t>
      </w:r>
    </w:p>
  </w:footnote>
  <w:footnote w:id="541">
    <w:p w14:paraId="4F09A416" w14:textId="77777777" w:rsidR="00DB00EA" w:rsidRPr="00CF425E" w:rsidRDefault="00DB00EA" w:rsidP="00A03CB4">
      <w:pPr>
        <w:pStyle w:val="Footnote"/>
      </w:pPr>
      <w:r w:rsidRPr="00CF425E">
        <w:rPr>
          <w:rStyle w:val="CaptionChar"/>
          <w:rFonts w:ascii="Calibri" w:eastAsiaTheme="minorEastAsia" w:hAnsi="Calibri" w:cs="Calibri"/>
          <w:sz w:val="18"/>
          <w:szCs w:val="18"/>
          <w:vertAlign w:val="superscript"/>
        </w:rPr>
        <w:footnoteRef/>
      </w:r>
      <w:r w:rsidRPr="00CF425E">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542">
    <w:p w14:paraId="3FE8BD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Note the second part of the algorithm relates to furnace fan savings if the heating system is Natural Gas.</w:t>
      </w:r>
    </w:p>
  </w:footnote>
  <w:footnote w:id="543">
    <w:p w14:paraId="1A439B5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544">
    <w:p w14:paraId="2F2430DC" w14:textId="00BC63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45">
    <w:p w14:paraId="1A73382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Assumption that 1/2 of electrically heated homes have electric resistance and 1/2 have Heat Pump, based on 2010 Residential Energy Consumption Survey for Illinois.</w:t>
      </w:r>
    </w:p>
  </w:footnote>
  <w:footnote w:id="546">
    <w:p w14:paraId="513EB81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547">
    <w:p w14:paraId="0BCC9F7E" w14:textId="7AF9BD8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548">
    <w:p w14:paraId="6E2833F9" w14:textId="75295607" w:rsidR="00DB00EA" w:rsidRPr="00CF425E" w:rsidRDefault="00DB00EA" w:rsidP="00471DCC">
      <w:pPr>
        <w:pStyle w:val="Footnote"/>
      </w:pPr>
      <w:r w:rsidRPr="00CF425E">
        <w:rPr>
          <w:rStyle w:val="FootnoteReference"/>
          <w:rFonts w:ascii="Calibri" w:hAnsi="Calibri" w:cs="Calibri"/>
          <w:sz w:val="18"/>
        </w:rPr>
        <w:footnoteRef/>
      </w:r>
      <w:r w:rsidRPr="00CF425E">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549">
    <w:p w14:paraId="3605B003" w14:textId="2DC1482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550">
    <w:p w14:paraId="175EC27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Program-specific household factors may be utilized on the basis of sufficiently validated program evaluations. </w:t>
      </w:r>
    </w:p>
  </w:footnote>
  <w:footnote w:id="551">
    <w:p w14:paraId="2956C4AB" w14:textId="77777777" w:rsidR="00DB00EA" w:rsidRPr="00CF425E" w:rsidRDefault="00DB00EA" w:rsidP="00A03CB4">
      <w:pPr>
        <w:pStyle w:val="Footnote"/>
      </w:pPr>
      <w:r w:rsidRPr="00CF425E">
        <w:rPr>
          <w:rStyle w:val="FootnoteReference"/>
          <w:rFonts w:ascii="Calibri" w:hAnsi="Calibri" w:cs="Calibri"/>
          <w:sz w:val="18"/>
        </w:rPr>
        <w:footnoteRef/>
      </w:r>
      <w:r w:rsidRPr="00CF425E">
        <w:t>“Programmable Thermostats. Report to KeySpan Energy Delivery on Energy Savings and Cost Effectiveness,” GDS Associates, Marietta, GA. 2002GDS</w:t>
      </w:r>
    </w:p>
  </w:footnote>
  <w:footnote w:id="552">
    <w:p w14:paraId="00C39683" w14:textId="564086D3"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553">
    <w:p w14:paraId="54645B6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554">
    <w:p w14:paraId="2B59493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DB00EA" w:rsidRPr="00CF425E" w:rsidRDefault="00DB00EA" w:rsidP="00A03CB4">
      <w:pPr>
        <w:pStyle w:val="Footnote"/>
      </w:pPr>
    </w:p>
  </w:footnote>
  <w:footnote w:id="555">
    <w:p w14:paraId="58E9AB2A"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 xml:space="preserve">This concern is based on consideration of the findings from a number of evaluations, including Sachs et al, </w:t>
      </w:r>
      <w:r w:rsidRPr="00CF425E">
        <w:rPr>
          <w:rFonts w:ascii="Calibri" w:eastAsiaTheme="minorEastAsia" w:hAnsi="Calibri" w:cs="Calibri"/>
          <w:i/>
          <w:sz w:val="18"/>
          <w:szCs w:val="18"/>
        </w:rPr>
        <w:t>“Field Evaluation of Programmable Thermostats”,</w:t>
      </w:r>
      <w:r w:rsidRPr="00CF425E">
        <w:rPr>
          <w:rFonts w:ascii="Calibri" w:eastAsiaTheme="minorEastAsia" w:hAnsi="Calibri" w:cs="Calibri"/>
          <w:sz w:val="18"/>
          <w:szCs w:val="18"/>
        </w:rPr>
        <w:t xml:space="preserve"> US DOW Building Technologies Program, December 2012, p35; “low proportion of households that ended up using thermostat-enabled energy saving settings”, and Meier et al., </w:t>
      </w:r>
      <w:r w:rsidRPr="00CF425E">
        <w:rPr>
          <w:rFonts w:ascii="Calibri" w:eastAsiaTheme="minorEastAsia" w:hAnsi="Calibri" w:cs="Calibri"/>
          <w:i/>
          <w:sz w:val="18"/>
          <w:szCs w:val="18"/>
        </w:rPr>
        <w:t xml:space="preserve">“Usability of residential thermostats: Preliminary investigations”, </w:t>
      </w:r>
      <w:r w:rsidRPr="00CF425E">
        <w:rPr>
          <w:rFonts w:ascii="Calibri" w:eastAsiaTheme="minorEastAsia" w:hAnsi="Calibri" w:cs="Calibri"/>
          <w:sz w:val="18"/>
          <w:szCs w:val="18"/>
        </w:rPr>
        <w:t>Lawrence Berkeley National Laboratory,</w:t>
      </w:r>
      <w:r w:rsidRPr="00CF425E">
        <w:rPr>
          <w:rFonts w:ascii="Calibri" w:eastAsiaTheme="minorEastAsia" w:hAnsi="Calibri" w:cs="Calibri"/>
          <w:i/>
          <w:sz w:val="18"/>
          <w:szCs w:val="18"/>
        </w:rPr>
        <w:t xml:space="preserve"> </w:t>
      </w:r>
      <w:r w:rsidRPr="00CF425E">
        <w:rPr>
          <w:rFonts w:ascii="Calibri" w:eastAsiaTheme="minorEastAsia" w:hAnsi="Calibri" w:cs="Calibri"/>
          <w:sz w:val="18"/>
          <w:szCs w:val="18"/>
        </w:rPr>
        <w:t xml:space="preserve">March 2011, p1; “The majority of occupants operated thermostats manually, rather than relying on their programmable features and almost 90% of respondents reported that they rarely or never adjusted the thermostat to set a weekend or weekday program. Photographs of thermostats were collected in one on-line survey, which revealed that about 20% of the thermostats displayed the wrong time and that about 50% of the respondents set their programmable thermostats on “long term hold” (or its equivalent).” </w:t>
      </w:r>
    </w:p>
  </w:footnote>
  <w:footnote w:id="556">
    <w:p w14:paraId="59DD706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557">
    <w:p w14:paraId="1F2D2D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Technical Advisory Committee agreed that if the cost of repair is less than 20% of the new baseline replacement cost it can be considered early replacement.</w:t>
      </w:r>
    </w:p>
  </w:footnote>
  <w:footnote w:id="558">
    <w:p w14:paraId="2346C9A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relevant Federal Standards.</w:t>
      </w:r>
    </w:p>
  </w:footnote>
  <w:footnote w:id="559">
    <w:p w14:paraId="0133D8DA" w14:textId="1C3B4BF7" w:rsidR="00D876C2" w:rsidRPr="00CF425E" w:rsidRDefault="00D876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ComEd program data from 2018-2020 (1057 DMSHP installs).</w:t>
      </w:r>
    </w:p>
  </w:footnote>
  <w:footnote w:id="560">
    <w:p w14:paraId="5DE7B93E" w14:textId="77777777" w:rsidR="00AB110B" w:rsidRPr="00177FA2" w:rsidRDefault="00AB110B" w:rsidP="00AB110B">
      <w:pPr>
        <w:pStyle w:val="FootnoteText"/>
        <w:spacing w:after="0"/>
        <w:rPr>
          <w:rFonts w:cs="Calibri"/>
          <w:sz w:val="18"/>
          <w:szCs w:val="18"/>
        </w:rPr>
      </w:pPr>
      <w:r w:rsidRPr="00CA3C10">
        <w:rPr>
          <w:rStyle w:val="FootnoteReference"/>
          <w:rFonts w:ascii="Calibri" w:hAnsi="Calibri" w:cs="Calibri"/>
          <w:sz w:val="18"/>
          <w:szCs w:val="18"/>
        </w:rPr>
        <w:footnoteRef/>
      </w:r>
      <w:r w:rsidRPr="00CA3C10">
        <w:rPr>
          <w:rFonts w:cs="Calibri"/>
          <w:sz w:val="18"/>
          <w:szCs w:val="18"/>
        </w:rPr>
        <w:t xml:space="preserve"> Consortium for Energy Efficiency (CEE), Testing, Testing, M1, 2, 3, Transitioning to New Federal Minimum Standards, CEE Summer Program Meeting, June 10, 2022.</w:t>
      </w:r>
    </w:p>
  </w:footnote>
  <w:footnote w:id="561">
    <w:p w14:paraId="6DB2606F" w14:textId="189B9458" w:rsidR="00DB00EA" w:rsidRPr="00CF425E" w:rsidRDefault="00DB00EA" w:rsidP="00471DCC">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562">
    <w:p w14:paraId="6F2A63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563">
    <w:p w14:paraId="2A8D4D72" w14:textId="506C2403" w:rsidR="00183C99" w:rsidRPr="001C1284" w:rsidRDefault="00183C99" w:rsidP="00183C99">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 [SEER/</w:t>
      </w:r>
      <w:r>
        <w:rPr>
          <w:rFonts w:ascii="Calibri" w:hAnsi="Calibri" w:cs="Calibri"/>
          <w:sz w:val="18"/>
          <w:szCs w:val="18"/>
        </w:rPr>
        <w:t>EER/</w:t>
      </w:r>
      <w:r w:rsidRPr="001C1284">
        <w:rPr>
          <w:rFonts w:ascii="Calibri" w:hAnsi="Calibri" w:cs="Calibri"/>
          <w:sz w:val="18"/>
          <w:szCs w:val="18"/>
        </w:rPr>
        <w:t xml:space="preserve">HSPF/AFUE]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564">
    <w:p w14:paraId="09255B8C" w14:textId="77777777" w:rsidR="00B71B72" w:rsidRPr="00B07B28" w:rsidRDefault="00B71B72"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2023 federal standards (10 CFR 430.32(c)(5)) are in terms of an updated metric, depicted as SEER2 and HSPF2 and manufacturers must certify their products meet the standard according to the new test procedure and new metrics. The updated test method as well as the updated energy conservation standards were negotiated under the appliance standards and rulemaking federal advisory committee (ASRAC) in accordance with the Federal Advisory Committee Act (FACA) and the negotiated rulemaking act. An equivalent stringency of these new standards for split system heat pumps are 15 SEER and 8.8 HSPF and for single-package heat pumps are 14 SEER and 8 HSPF, as detailed in: Federal Code of Regulations, Energy Conservation Program: Energy Conservations Standards for residential Central Air Conditioners and Heat Pumps; Confirmation of effective date and compliance date for direct final rule, May 26, 2017, Docket: EERE-2014-BT-STD-0048 (https://www.regulations.gov/document/EERE-2014-BT-STD-0048-0200)</w:t>
      </w:r>
    </w:p>
  </w:footnote>
  <w:footnote w:id="565">
    <w:p w14:paraId="483B1C4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rStyle w:val="Hyperlink"/>
          <w:rFonts w:ascii="Calibri" w:hAnsi="Calibri" w:cs="Calibri"/>
        </w:rPr>
        <w:t xml:space="preserve">Based on 2016 DOE Rulemaking Technical Support Document, </w:t>
      </w:r>
      <w:r w:rsidRPr="00CF425E">
        <w:t>as recommended in Navigant ‘ComEd Effective Useful Life Research Report’, May 2018.</w:t>
      </w:r>
    </w:p>
  </w:footnote>
  <w:footnote w:id="566">
    <w:p w14:paraId="09205D4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 of replaced equipment.</w:t>
      </w:r>
    </w:p>
  </w:footnote>
  <w:footnote w:id="567">
    <w:p w14:paraId="39A6390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full measure life (16 years) for replacing electric resistance as we would not expect that resistance heat would fail during the lifetime of the efficient measure.</w:t>
      </w:r>
    </w:p>
  </w:footnote>
  <w:footnote w:id="568">
    <w:p w14:paraId="7C50C6CF" w14:textId="3F14AD58"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w:t>
      </w:r>
      <w:r w:rsidR="00864038" w:rsidRPr="00CF425E">
        <w:t>Full install ASHP costs are based upon data provided by Ameren. See ‘ASHP Costs_06242022’.</w:t>
      </w:r>
    </w:p>
  </w:footnote>
  <w:footnote w:id="569">
    <w:p w14:paraId="41E7FE9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570">
    <w:p w14:paraId="7C1DD4D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3 ton initial cost estimate for a conventional unit from ENERGY STAR Central AC calculator </w:t>
      </w:r>
    </w:p>
  </w:footnote>
  <w:footnote w:id="571">
    <w:p w14:paraId="1F7A557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572">
    <w:p w14:paraId="332D22F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Full costs based upon full install cost of an ASHP plus incremental costs provided in Memo from Opinion Dynamics Evaluation Team, Ductless Mini-Split Heat Pumps: Incremental Cost Analysis, April 27, 2017.</w:t>
      </w:r>
    </w:p>
  </w:footnote>
  <w:footnote w:id="573">
    <w:p w14:paraId="65A3908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Memo from Opinion Dynamics Evaluation Team, Ductless Mini-Split Heat Pumps: Incremental Cost Analysis, April 27, 2017</w:t>
      </w:r>
    </w:p>
  </w:footnote>
  <w:footnote w:id="574">
    <w:p w14:paraId="4EEBB43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baseline replacement costs are consistent with their respective measures and include inflation rate of 1.91%.</w:t>
      </w:r>
    </w:p>
  </w:footnote>
  <w:footnote w:id="575">
    <w:p w14:paraId="436CF4B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The baseline for calculating electric savings is an Air Source Heat Pump.</w:t>
      </w:r>
    </w:p>
  </w:footnote>
  <w:footnote w:id="576">
    <w:p w14:paraId="45F5422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All-Electric Homes PY6 Metering Results: Multifamily HVAC Systems, Cadmus, October 2015</w:t>
      </w:r>
    </w:p>
  </w:footnote>
  <w:footnote w:id="577">
    <w:p w14:paraId="6CF705E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578">
    <w:p w14:paraId="5BA9D9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79">
    <w:p w14:paraId="1DFB0CE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80">
    <w:p w14:paraId="432B75F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581">
    <w:p w14:paraId="12068F7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1 Ton = 12 kBtu/hr</w:t>
      </w:r>
    </w:p>
  </w:footnote>
  <w:footnote w:id="582">
    <w:p w14:paraId="20BB358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i/>
        </w:rPr>
        <w:t>All-Electric Homes PY6 Metering Results: Multifamily HVAC Systems</w:t>
      </w:r>
      <w:r w:rsidRPr="00CF425E">
        <w:t>, Cadmus, October 2015. FLH values are based on metering of Multifamily units, and in buildings that had received weatherization improvements. Additional evaluation is recommended to refine the EFLH assumptions for the general population.</w:t>
      </w:r>
    </w:p>
  </w:footnote>
  <w:footnote w:id="583">
    <w:p w14:paraId="51E5374B" w14:textId="6F9A0B2D" w:rsidR="00A1374F" w:rsidRPr="00CF425E" w:rsidRDefault="00A1374F" w:rsidP="00A03CB4">
      <w:pPr>
        <w:pStyle w:val="Footnote"/>
      </w:pPr>
      <w:r w:rsidRPr="00CF425E">
        <w:rPr>
          <w:rStyle w:val="FootnoteReference"/>
          <w:rFonts w:ascii="Calibri" w:hAnsi="Calibri" w:cs="Calibri"/>
          <w:sz w:val="18"/>
        </w:rPr>
        <w:footnoteRef/>
      </w:r>
      <w:r w:rsidRPr="00CF425E">
        <w:t xml:space="preserve"> Weight</w:t>
      </w:r>
      <w:r>
        <w:t xml:space="preserve">ing for Ameren is based on electric accounts in each of the </w:t>
      </w:r>
      <w:r w:rsidR="0056640C">
        <w:t>cooling</w:t>
      </w:r>
      <w:r>
        <w:t xml:space="preserve"> zones. Weighting for ComEd and Statewide average is</w:t>
      </w:r>
      <w:r w:rsidRPr="00CF425E">
        <w:t xml:space="preserve"> based on number of occupied residential housing units in each zone. ComEd is weighted average of Zones 1-</w:t>
      </w:r>
      <w:r>
        <w:t>2. Alternative program-weighted assumptions can be used if appropriate.</w:t>
      </w:r>
    </w:p>
  </w:footnote>
  <w:footnote w:id="584">
    <w:p w14:paraId="778D347A" w14:textId="0EFE5F6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585">
    <w:p w14:paraId="54C11FD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86">
    <w:p w14:paraId="0FEF0500"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as of 1/1/2015</w:t>
      </w:r>
    </w:p>
  </w:footnote>
  <w:footnote w:id="587">
    <w:p w14:paraId="5F9F839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588">
    <w:p w14:paraId="05878F8C"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Minimum Federal Standard; Federal Register, Vol. 66, No. 14, Monday, January 22, 2001/Rules and Regulations, p. 7170-7200.</w:t>
      </w:r>
    </w:p>
  </w:footnote>
  <w:footnote w:id="589">
    <w:p w14:paraId="3C9AABF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Estimated by converting the EER assumption for Room AC using the conversion equation; EER_base = (-0.02 * SEER_base</w:t>
      </w:r>
      <w:r w:rsidRPr="00CF425E">
        <w:rPr>
          <w:vertAlign w:val="superscript"/>
        </w:rPr>
        <w:t>2</w:t>
      </w:r>
      <w:r w:rsidRPr="00CF425E">
        <w:t xml:space="preserve">) + (1.12 * SEER). From Wassmer, M. (2003). ‘A Component-Based Model for Residential Air Conditioner and Heat Pump Energy Calculations’, Masters Thesis, University of Colorado at Boulder.  </w:t>
      </w:r>
    </w:p>
  </w:footnote>
  <w:footnote w:id="590">
    <w:p w14:paraId="14C45F8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591">
    <w:p w14:paraId="4C9273D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592">
    <w:p w14:paraId="2BE9E805" w14:textId="3B988F3F" w:rsidR="00DF62C3" w:rsidRPr="001C1284" w:rsidRDefault="00DF62C3" w:rsidP="00DF62C3">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sidR="006B3932">
        <w:rPr>
          <w:rFonts w:ascii="Calibri" w:hAnsi="Calibri" w:cs="Calibri"/>
          <w:sz w:val="18"/>
          <w:szCs w:val="18"/>
        </w:rPr>
        <w:t xml:space="preserve"> SEER</w:t>
      </w:r>
      <w:r w:rsidRPr="001C1284">
        <w:rPr>
          <w:rFonts w:ascii="Calibri" w:hAnsi="Calibri" w:cs="Calibri"/>
          <w:sz w:val="18"/>
          <w:szCs w:val="18"/>
        </w:rPr>
        <w:t xml:space="preserv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593">
    <w:p w14:paraId="29740F1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Note that if only an EER rating is available, use the following conversion equation; EER_base = (-0.02 * SEER_base</w:t>
      </w:r>
      <w:r w:rsidRPr="00CF425E">
        <w:rPr>
          <w:vertAlign w:val="superscript"/>
        </w:rPr>
        <w:t>2</w:t>
      </w:r>
      <w:r w:rsidRPr="00CF425E">
        <w:t xml:space="preserve">) + (1.12 * SEER). From Wassmer, M. (2003). A Component-Based Model for Residential Air Conditioner and Heat Pump Energy Calculations. Masters Thesis, University of Colorado at Boulder.  </w:t>
      </w:r>
    </w:p>
  </w:footnote>
  <w:footnote w:id="594">
    <w:p w14:paraId="6473164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595">
    <w:p w14:paraId="0F0AD0EA" w14:textId="77777777" w:rsidR="00C37DED" w:rsidRPr="00CF425E" w:rsidRDefault="00C37DED" w:rsidP="00471DCC">
      <w:pPr>
        <w:pStyle w:val="Footnote"/>
      </w:pPr>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 Alternative program-weighted assumptions can be used if appropriate.</w:t>
      </w:r>
    </w:p>
  </w:footnote>
  <w:footnote w:id="596">
    <w:p w14:paraId="2A0243D1" w14:textId="77777777" w:rsidR="003E1A60" w:rsidRPr="00B07B28" w:rsidRDefault="003E1A60"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Values for HeatLoadFactor were developed by applying DMSHP capacity curves of various sizes to a modeled full home load for each of the five IL TRM climate zones. The modeled home load was developed using eQuest simulation modeling with a home size of 2,500 square feet, single-story with attic construction, and utilizing default values for shell properties, occupancy levels, etc. Thermostat setpoints were fixed to 68F without daytime or nighttime setback. To determine the home load for each climate zone, the model home was simulated using TMY3 weather files specific to the five IL TRM climate zones. The resulting hourly heating loads, 8,760 values for each climate zone, were extracted from eQuest for further analysis. </w:t>
      </w:r>
    </w:p>
  </w:footnote>
  <w:footnote w:id="597">
    <w:p w14:paraId="1FC0C25A" w14:textId="77777777" w:rsidR="006A51FA" w:rsidRPr="00B07B28" w:rsidRDefault="006A51FA" w:rsidP="00CF425E">
      <w:pPr>
        <w:spacing w:after="0"/>
        <w:rPr>
          <w:rFonts w:ascii="Calibri" w:hAnsi="Calibri" w:cs="Calibri"/>
          <w:sz w:val="18"/>
          <w:szCs w:val="18"/>
        </w:rPr>
      </w:pPr>
      <w:r w:rsidRPr="00B07B28">
        <w:rPr>
          <w:rFonts w:ascii="Calibri" w:hAnsi="Calibri" w:cs="Calibri"/>
          <w:sz w:val="18"/>
          <w:szCs w:val="18"/>
          <w:vertAlign w:val="superscript"/>
        </w:rPr>
        <w:footnoteRef/>
      </w:r>
      <w:r w:rsidRPr="00B07B28">
        <w:rPr>
          <w:rFonts w:ascii="Calibri" w:hAnsi="Calibri" w:cs="Calibri"/>
          <w:sz w:val="18"/>
          <w:szCs w:val="18"/>
          <w:vertAlign w:val="superscript"/>
        </w:rPr>
        <w:t xml:space="preserve"> </w:t>
      </w:r>
      <w:r w:rsidRPr="00B07B28">
        <w:rPr>
          <w:rFonts w:ascii="Calibri" w:hAnsi="Calibri" w:cs="Calibri"/>
          <w:sz w:val="18"/>
          <w:szCs w:val="18"/>
        </w:rPr>
        <w:t>The heating setpoint for the ductless heat pump is assumed to be at least 2</w:t>
      </w:r>
      <w:r w:rsidRPr="00B07B28">
        <w:rPr>
          <w:rFonts w:ascii="Calibri" w:eastAsia="Calibri" w:hAnsi="Calibri" w:cs="Calibri"/>
          <w:sz w:val="18"/>
          <w:szCs w:val="18"/>
        </w:rPr>
        <w:t>°</w:t>
      </w:r>
      <w:r w:rsidRPr="00B07B28">
        <w:rPr>
          <w:rFonts w:ascii="Calibri" w:hAnsi="Calibri" w:cs="Calibri"/>
          <w:sz w:val="18"/>
          <w:szCs w:val="18"/>
        </w:rPr>
        <w:t>F higher than any remaining existing system and the cooling setpoint for the ductless heat pump is assumed be at least 2</w:t>
      </w:r>
      <w:r w:rsidRPr="00B07B28">
        <w:rPr>
          <w:rFonts w:ascii="Calibri" w:eastAsia="Calibri" w:hAnsi="Calibri" w:cs="Calibri"/>
          <w:sz w:val="18"/>
          <w:szCs w:val="18"/>
        </w:rPr>
        <w:t>°</w:t>
      </w:r>
      <w:r w:rsidRPr="00B07B28">
        <w:rPr>
          <w:rFonts w:ascii="Calibri" w:hAnsi="Calibri" w:cs="Calibri"/>
          <w:sz w:val="18"/>
          <w:szCs w:val="18"/>
        </w:rPr>
        <w:t>F cooler than the existing system (this should apply to all periods of a programmable schedule, if applicable). This is necessary such that the ductless heat pump is serving as the primary unit for heating and cooling.</w:t>
      </w:r>
    </w:p>
  </w:footnote>
  <w:footnote w:id="598">
    <w:p w14:paraId="10FD269B" w14:textId="04107F41" w:rsidR="006A51FA" w:rsidRPr="00B07B28" w:rsidRDefault="006A51FA" w:rsidP="00CF425E">
      <w:pPr>
        <w:spacing w:after="0"/>
        <w:rPr>
          <w:rFonts w:ascii="Calibri" w:hAnsi="Calibri" w:cs="Calibri"/>
          <w:sz w:val="18"/>
          <w:szCs w:val="18"/>
        </w:rPr>
      </w:pPr>
      <w:r w:rsidRPr="00B07B28">
        <w:rPr>
          <w:rFonts w:ascii="Calibri" w:hAnsi="Calibri" w:cs="Calibri"/>
          <w:sz w:val="18"/>
          <w:szCs w:val="18"/>
          <w:vertAlign w:val="superscript"/>
        </w:rPr>
        <w:footnoteRef/>
      </w:r>
      <w:r w:rsidRPr="00B07B28">
        <w:rPr>
          <w:rFonts w:ascii="Calibri" w:hAnsi="Calibri" w:cs="Calibri"/>
          <w:sz w:val="18"/>
          <w:szCs w:val="18"/>
          <w:vertAlign w:val="superscript"/>
        </w:rPr>
        <w:t xml:space="preserve"> </w:t>
      </w:r>
      <w:r w:rsidRPr="00B07B28">
        <w:rPr>
          <w:rFonts w:ascii="Calibri" w:hAnsi="Calibri" w:cs="Calibri"/>
          <w:sz w:val="18"/>
          <w:szCs w:val="18"/>
        </w:rPr>
        <w:t>Temperature for switching from heat pump (used for the higher temperatures) to the supplemental system (used for lower temperatures).</w:t>
      </w:r>
    </w:p>
  </w:footnote>
  <w:footnote w:id="599">
    <w:p w14:paraId="324898F5" w14:textId="6CCB75A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00">
    <w:p w14:paraId="59333F9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and Cadmus metering study of Ameren HVAC program participants; See ‘AIC HVAC Metering Study Memo FINAL 2_28_2018’</w:t>
      </w:r>
    </w:p>
  </w:footnote>
  <w:footnote w:id="601">
    <w:p w14:paraId="1E1ADE8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Minimum Federal Standard effective 1/1/2015.</w:t>
      </w:r>
    </w:p>
  </w:footnote>
  <w:footnote w:id="602">
    <w:p w14:paraId="07D842C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 resistance has a COP of 1.0 which equals 1/0.293 = 3.41 HSPF.</w:t>
      </w:r>
    </w:p>
  </w:footnote>
  <w:footnote w:id="603">
    <w:p w14:paraId="19745FDF" w14:textId="4FCF3254" w:rsidR="006B3932" w:rsidRPr="001C1284" w:rsidRDefault="006B3932" w:rsidP="006B3932">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Pr>
          <w:rFonts w:ascii="Calibri" w:hAnsi="Calibri" w:cs="Calibri"/>
          <w:sz w:val="18"/>
          <w:szCs w:val="18"/>
        </w:rPr>
        <w:t xml:space="preserve"> HSPF</w:t>
      </w:r>
      <w:r w:rsidRPr="001C1284">
        <w:rPr>
          <w:rFonts w:ascii="Calibri" w:hAnsi="Calibri" w:cs="Calibri"/>
          <w:sz w:val="18"/>
          <w:szCs w:val="18"/>
        </w:rPr>
        <w:t xml:space="preserv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604">
    <w:p w14:paraId="61D11C3E" w14:textId="7DD54594" w:rsidR="006111A1" w:rsidRDefault="006111A1" w:rsidP="00B07B28">
      <w:pPr>
        <w:spacing w:after="0"/>
      </w:pPr>
      <w:r>
        <w:rPr>
          <w:rStyle w:val="FootnoteReference"/>
        </w:rPr>
        <w:footnoteRef/>
      </w:r>
      <w:r>
        <w:t xml:space="preserve"> </w:t>
      </w:r>
      <w:r w:rsidRPr="00D825D7">
        <w:rPr>
          <w:rFonts w:ascii="Calibri" w:hAnsi="Calibri" w:cs="Calibri"/>
          <w:sz w:val="18"/>
          <w:szCs w:val="18"/>
        </w:rPr>
        <w:t>Adjustment factors are based on</w:t>
      </w:r>
      <w:r>
        <w:rPr>
          <w:rFonts w:ascii="Calibri" w:hAnsi="Calibri" w:cs="Calibri"/>
          <w:sz w:val="18"/>
          <w:szCs w:val="18"/>
        </w:rPr>
        <w:t xml:space="preserve"> findings from</w:t>
      </w:r>
      <w:r w:rsidRPr="00D825D7">
        <w:rPr>
          <w:rFonts w:ascii="Calibri" w:hAnsi="Calibri" w:cs="Calibri"/>
          <w:sz w:val="18"/>
          <w:szCs w:val="18"/>
        </w:rPr>
        <w:t xml:space="preserve"> NEEA, July 2020 ‘EXP07:19 Load-based and</w:t>
      </w:r>
      <w:r>
        <w:rPr>
          <w:rFonts w:ascii="Calibri" w:hAnsi="Calibri" w:cs="Calibri"/>
          <w:sz w:val="18"/>
          <w:szCs w:val="18"/>
        </w:rPr>
        <w:t xml:space="preserve"> </w:t>
      </w:r>
      <w:r w:rsidRPr="00D825D7">
        <w:rPr>
          <w:rFonts w:ascii="Calibri" w:hAnsi="Calibri" w:cs="Calibri"/>
          <w:sz w:val="18"/>
          <w:szCs w:val="18"/>
        </w:rPr>
        <w:t>Climate-Specific Testing and</w:t>
      </w:r>
      <w:r>
        <w:rPr>
          <w:rFonts w:ascii="Calibri" w:hAnsi="Calibri" w:cs="Calibri"/>
          <w:sz w:val="18"/>
          <w:szCs w:val="18"/>
        </w:rPr>
        <w:t xml:space="preserve"> </w:t>
      </w:r>
      <w:r w:rsidRPr="00D825D7">
        <w:rPr>
          <w:rFonts w:ascii="Calibri" w:hAnsi="Calibri" w:cs="Calibri"/>
          <w:sz w:val="18"/>
          <w:szCs w:val="18"/>
        </w:rPr>
        <w:t>Rating Procedures for Heat</w:t>
      </w:r>
      <w:r>
        <w:rPr>
          <w:rFonts w:ascii="Calibri" w:hAnsi="Calibri" w:cs="Calibri"/>
          <w:sz w:val="18"/>
          <w:szCs w:val="18"/>
        </w:rPr>
        <w:t xml:space="preserve"> </w:t>
      </w:r>
      <w:r w:rsidRPr="00D825D7">
        <w:rPr>
          <w:rFonts w:ascii="Calibri" w:hAnsi="Calibri" w:cs="Calibri"/>
          <w:sz w:val="18"/>
          <w:szCs w:val="18"/>
        </w:rPr>
        <w:t>Pumps and Air Conditioners</w:t>
      </w:r>
      <w:r>
        <w:rPr>
          <w:rFonts w:ascii="Calibri" w:hAnsi="Calibri" w:cs="Calibri"/>
          <w:sz w:val="18"/>
          <w:szCs w:val="18"/>
        </w:rPr>
        <w:t>’. See ‘NEEA HP data’ for calculation. Findings were consistent with other reviewed sources including ASHRAE, 2020 ‘</w:t>
      </w:r>
      <w:r w:rsidRPr="007D24BC">
        <w:rPr>
          <w:sz w:val="18"/>
          <w:szCs w:val="18"/>
        </w:rPr>
        <w:t>Right-Sizing Electric Heat Pump and Auxiliary Heating for Residential Heating Systems Based on Actual Performance Associated with Climate Zone</w:t>
      </w:r>
      <w:r>
        <w:rPr>
          <w:sz w:val="18"/>
          <w:szCs w:val="18"/>
        </w:rPr>
        <w:t xml:space="preserve">’ and Cadmus, 2022 ‘Residential ccASHP Building Electrification Study’. The difference between HSPF and HSPF2 ratings is based on the change in testing procedure that will correct for some of this effect where ducted systems will have an approximately </w:t>
      </w:r>
      <w:r w:rsidR="007F75E5">
        <w:rPr>
          <w:sz w:val="18"/>
          <w:szCs w:val="18"/>
        </w:rPr>
        <w:t>5</w:t>
      </w:r>
      <w:r>
        <w:rPr>
          <w:sz w:val="18"/>
          <w:szCs w:val="18"/>
        </w:rPr>
        <w:t>% lower HSPF2 rating as compared to HSPF, based on CEE presentation, July 2022, ‘Testing Testing, M1, 2, 3: Trainsitioning to New Federal Minimum Standards’</w:t>
      </w:r>
      <w:r w:rsidR="00420DB0">
        <w:rPr>
          <w:sz w:val="18"/>
          <w:szCs w:val="18"/>
        </w:rPr>
        <w:t>.</w:t>
      </w:r>
    </w:p>
  </w:footnote>
  <w:footnote w:id="605">
    <w:p w14:paraId="2E356BB6" w14:textId="621FF990" w:rsidR="005227AF" w:rsidRPr="00CF425E" w:rsidRDefault="005227AF" w:rsidP="00471DCC">
      <w:pPr>
        <w:pStyle w:val="Footnote"/>
      </w:pPr>
      <w:r w:rsidRPr="00CF425E">
        <w:rPr>
          <w:rStyle w:val="FootnoteReference"/>
          <w:rFonts w:ascii="Calibri" w:hAnsi="Calibri" w:cs="Calibri"/>
          <w:sz w:val="18"/>
        </w:rPr>
        <w:footnoteRef/>
      </w:r>
      <w:r w:rsidRPr="00CF425E">
        <w:t xml:space="preserve"> Weight</w:t>
      </w:r>
      <w:r>
        <w:t>ing for Ameren is based on electric heat accounts in each of the heating zones. Weighting for ComEd and Statewide average is</w:t>
      </w:r>
      <w:r w:rsidRPr="00CF425E">
        <w:t xml:space="preserve"> based on number of occupied residential housing units in each zone. ComEd is weighted average of Zones 1-</w:t>
      </w:r>
      <w:r>
        <w:t>2. Alternative program-weighted assumptions can be used if appropriate.</w:t>
      </w:r>
    </w:p>
  </w:footnote>
  <w:footnote w:id="606">
    <w:p w14:paraId="63D4BC65" w14:textId="77777777" w:rsidR="00864E62" w:rsidRPr="00CF425E" w:rsidRDefault="00864E6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07">
    <w:p w14:paraId="734C5E42" w14:textId="77777777" w:rsidR="00864E62" w:rsidRPr="00CF425E" w:rsidRDefault="00864E62" w:rsidP="00471DCC">
      <w:pPr>
        <w:pStyle w:val="Footnote"/>
      </w:pPr>
      <w:r w:rsidRPr="00CF425E">
        <w:rPr>
          <w:rStyle w:val="FootnoteReference"/>
          <w:rFonts w:ascii="Calibri" w:hAnsi="Calibri" w:cs="Calibri"/>
          <w:sz w:val="18"/>
        </w:rPr>
        <w:footnoteRef/>
      </w:r>
      <w:r w:rsidRPr="00CF425E">
        <w:t xml:space="preserve"> Average nameplate efficiencies of all Early Replacement qualifying equipment in Ameren PY3-PY4.</w:t>
      </w:r>
    </w:p>
  </w:footnote>
  <w:footnote w:id="608">
    <w:p w14:paraId="2F157192" w14:textId="0FB24E12" w:rsidR="006B3932" w:rsidRPr="001C1284" w:rsidRDefault="006B3932" w:rsidP="006B3932">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sidRPr="001C1284">
        <w:rPr>
          <w:rFonts w:ascii="Calibri" w:hAnsi="Calibri" w:cs="Calibri"/>
          <w:sz w:val="18"/>
          <w:szCs w:val="18"/>
        </w:rPr>
        <w:t>Values represent the weighted average</w:t>
      </w:r>
      <w:r>
        <w:rPr>
          <w:rFonts w:ascii="Calibri" w:hAnsi="Calibri" w:cs="Calibri"/>
          <w:sz w:val="18"/>
          <w:szCs w:val="18"/>
        </w:rPr>
        <w:t xml:space="preserve"> AFUE</w:t>
      </w:r>
      <w:r w:rsidRPr="001C1284">
        <w:rPr>
          <w:rFonts w:ascii="Calibri" w:hAnsi="Calibri" w:cs="Calibri"/>
          <w:sz w:val="18"/>
          <w:szCs w:val="18"/>
        </w:rPr>
        <w:t xml:space="preserve"> baseline values reflecting the assumed shares of installed </w:t>
      </w:r>
      <w:r>
        <w:rPr>
          <w:rFonts w:ascii="Calibri" w:hAnsi="Calibri" w:cs="Calibri"/>
          <w:sz w:val="18"/>
          <w:szCs w:val="18"/>
        </w:rPr>
        <w:t>DMSHP</w:t>
      </w:r>
      <w:r w:rsidRPr="001C1284">
        <w:rPr>
          <w:rFonts w:ascii="Calibri" w:hAnsi="Calibri" w:cs="Calibri"/>
          <w:sz w:val="18"/>
          <w:szCs w:val="18"/>
        </w:rPr>
        <w:t xml:space="preserve"> replacing given baseline technologies (e.g. ASHP/electric resistance or furnace/boiler) by fuel type. Assumed shares are based on Opinion Dynamics and Guidehouse analysis of 2018-2021 Ameren and ComEd HVAC (downstream) program tracking data. For further details, see </w:t>
      </w:r>
      <w:r>
        <w:rPr>
          <w:rFonts w:ascii="Calibri" w:hAnsi="Calibri" w:cs="Calibri"/>
          <w:sz w:val="18"/>
          <w:szCs w:val="18"/>
        </w:rPr>
        <w:t>‘</w:t>
      </w:r>
      <w:r w:rsidRPr="00FA26F8">
        <w:rPr>
          <w:rFonts w:ascii="Calibri" w:hAnsi="Calibri" w:cs="Calibri"/>
          <w:sz w:val="18"/>
          <w:szCs w:val="18"/>
        </w:rPr>
        <w:t>2018-2021 AIC Res HVAC Data ASHP Baseline TRM Update 2022-07-11</w:t>
      </w:r>
      <w:r>
        <w:rPr>
          <w:rFonts w:ascii="Calibri" w:hAnsi="Calibri" w:cs="Calibri"/>
          <w:sz w:val="18"/>
          <w:szCs w:val="18"/>
        </w:rPr>
        <w:t>.xls’</w:t>
      </w:r>
      <w:r w:rsidRPr="001C1284">
        <w:rPr>
          <w:rFonts w:ascii="Calibri" w:hAnsi="Calibri" w:cs="Calibri"/>
          <w:sz w:val="18"/>
          <w:szCs w:val="18"/>
        </w:rPr>
        <w:t>.</w:t>
      </w:r>
    </w:p>
  </w:footnote>
  <w:footnote w:id="609">
    <w:p w14:paraId="51649057" w14:textId="77777777" w:rsidR="00BA21B0" w:rsidRPr="00CF425E" w:rsidRDefault="00BA21B0" w:rsidP="00CF425E">
      <w:pPr>
        <w:spacing w:after="0"/>
        <w:rPr>
          <w:rFonts w:ascii="Calibri" w:hAnsi="Calibri" w:cs="Calibri"/>
          <w:sz w:val="18"/>
          <w:szCs w:val="18"/>
        </w:rPr>
      </w:pPr>
      <w:r w:rsidRPr="00CF425E">
        <w:rPr>
          <w:rFonts w:ascii="Calibri" w:hAnsi="Calibri" w:cs="Calibri"/>
          <w:sz w:val="18"/>
          <w:szCs w:val="18"/>
          <w:vertAlign w:val="superscript"/>
        </w:rPr>
        <w:footnoteRef/>
      </w:r>
      <w:r w:rsidRPr="00CF425E">
        <w:rPr>
          <w:rFonts w:ascii="Calibri" w:hAnsi="Calibri" w:cs="Calibri"/>
          <w:sz w:val="18"/>
          <w:szCs w:val="18"/>
        </w:rPr>
        <w:t xml:space="preserve"> Unknown value derived from Guidehouse DMSHP participant survey, 2022.</w:t>
      </w:r>
    </w:p>
  </w:footnote>
  <w:footnote w:id="610">
    <w:p w14:paraId="4475DD12" w14:textId="77777777" w:rsidR="00864E62" w:rsidRPr="00CF425E" w:rsidRDefault="00864E62"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611">
    <w:p w14:paraId="78AEE243" w14:textId="77777777" w:rsidR="00864E62" w:rsidRPr="00CF425E" w:rsidRDefault="00864E6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New furnaces are required to have ECM fan motors installed. Comparing Eae to Ef for furnaces on the AHRI directory as above, indicates that Fe for new furnaces is on average 1.88%.</w:t>
      </w:r>
    </w:p>
  </w:footnote>
  <w:footnote w:id="612">
    <w:p w14:paraId="4D6A4DB9" w14:textId="73C2D52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13">
    <w:p w14:paraId="0234850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614">
    <w:p w14:paraId="33DF463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Federal Standard does not include an EER requirement. The value provided is based on Opinion Dynamics and Cadmus metering study of Ameren HVAC program participants; See ‘AIC HVAC Metering Study Memo FINAL 2_28_2018’.</w:t>
      </w:r>
    </w:p>
  </w:footnote>
  <w:footnote w:id="615">
    <w:p w14:paraId="17947C9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Opinion Dynamics and Cadmus metering study of Ameren HVAC program participants; See ‘AIC HVAC Metering Study Memo FINAL 2_28_2018’</w:t>
      </w:r>
    </w:p>
  </w:footnote>
  <w:footnote w:id="616">
    <w:p w14:paraId="367BFBC7"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The federal Standard does not currently include an EER component. The value provided is based on Opinion Dynamics and Cadmus metering study of Ameren HVAC program participants; See ‘AIC HVAC Metering Study Memo FINAL 2_28_2018’.</w:t>
      </w:r>
    </w:p>
  </w:footnote>
  <w:footnote w:id="617">
    <w:p w14:paraId="4D76DC1B"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Same EER as Window AC recycling. Based on Nexus Market Research Inc, RLW Analytics, December 2005; “Impact, Process, and Market Study of the Connecticut Appliance Retirement Program: Overall Report.”</w:t>
      </w:r>
    </w:p>
  </w:footnote>
  <w:footnote w:id="618">
    <w:p w14:paraId="63E6D75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there is no central cooling in place but the incentive encourages installation of a new ASHP with cooling, the added cooling load should be subtracted from any heating benefit. </w:t>
      </w:r>
    </w:p>
  </w:footnote>
  <w:footnote w:id="619">
    <w:p w14:paraId="5587D2C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that the decision to replace existing systems includes desire to add cooling.</w:t>
      </w:r>
    </w:p>
  </w:footnote>
  <w:footnote w:id="620">
    <w:p w14:paraId="3AAA4BF3" w14:textId="77777777" w:rsidR="008404E4" w:rsidRPr="001C1284" w:rsidRDefault="008404E4" w:rsidP="008404E4">
      <w:pPr>
        <w:spacing w:after="0"/>
        <w:rPr>
          <w:rFonts w:ascii="Calibri" w:hAnsi="Calibri" w:cs="Calibri"/>
        </w:rPr>
      </w:pPr>
      <w:r w:rsidRPr="001C1284">
        <w:rPr>
          <w:rStyle w:val="FootnoteReference"/>
          <w:rFonts w:ascii="Calibri" w:hAnsi="Calibri" w:cs="Calibri"/>
          <w:sz w:val="18"/>
          <w:szCs w:val="20"/>
        </w:rPr>
        <w:footnoteRef/>
      </w:r>
      <w:r w:rsidRPr="001C1284">
        <w:rPr>
          <w:rFonts w:ascii="Calibri" w:hAnsi="Calibri" w:cs="Calibri"/>
          <w:sz w:val="18"/>
          <w:szCs w:val="20"/>
        </w:rPr>
        <w:t xml:space="preserve"> </w:t>
      </w:r>
      <w:r>
        <w:rPr>
          <w:rFonts w:ascii="Calibri" w:hAnsi="Calibri" w:cs="Calibri"/>
          <w:sz w:val="18"/>
          <w:szCs w:val="18"/>
        </w:rPr>
        <w:t>Program tracking data does not provide an EER value. These are estimated based on the other values in the table.</w:t>
      </w:r>
    </w:p>
  </w:footnote>
  <w:footnote w:id="621">
    <w:p w14:paraId="3B65C65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Wassmer, M. (2003). A Component-Based Model for Residential Air Conditioner and Heat Pump Energy Calculations. Masters Thesis, University of Colorado at Boulder. Note this is appropriate for single speed units only.</w:t>
      </w:r>
    </w:p>
  </w:footnote>
  <w:footnote w:id="622">
    <w:p w14:paraId="4A7660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623">
    <w:p w14:paraId="3A6A969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624">
    <w:p w14:paraId="26200DD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 </w:t>
      </w:r>
    </w:p>
  </w:footnote>
  <w:footnote w:id="625">
    <w:p w14:paraId="36BF31D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626">
    <w:p w14:paraId="3912B656" w14:textId="5FE87B0C" w:rsidR="00DB00EA" w:rsidRPr="00CF425E" w:rsidRDefault="00DB00EA" w:rsidP="00A03CB4">
      <w:pPr>
        <w:pStyle w:val="Footnote"/>
      </w:pPr>
      <w:r w:rsidRPr="00CF425E">
        <w:rPr>
          <w:rStyle w:val="FootnoteReference"/>
          <w:rFonts w:ascii="Calibri" w:hAnsi="Calibri" w:cs="Calibri"/>
          <w:sz w:val="18"/>
        </w:rPr>
        <w:footnoteRef/>
      </w:r>
      <w:r w:rsidRPr="00CF425E">
        <w:t xml:space="preserve"> American Standard Maintenance for Indoor Units (see ‘HVAC Maintenance American Standard’) </w:t>
      </w:r>
    </w:p>
  </w:footnote>
  <w:footnote w:id="627">
    <w:p w14:paraId="164D31EC" w14:textId="3C1FBF33" w:rsidR="00DB00EA" w:rsidRPr="00CF425E" w:rsidRDefault="00DB00EA" w:rsidP="00A03CB4">
      <w:pPr>
        <w:pStyle w:val="Footnote"/>
        <w:rPr>
          <w:color w:val="FF0000"/>
        </w:rPr>
      </w:pPr>
      <w:r w:rsidRPr="00CF425E">
        <w:rPr>
          <w:rStyle w:val="FootnoteReference"/>
          <w:rFonts w:ascii="Calibri" w:hAnsi="Calibri" w:cs="Calibri"/>
          <w:sz w:val="18"/>
        </w:rPr>
        <w:footnoteRef/>
      </w:r>
      <w:r w:rsidRPr="00CF425E">
        <w:t xml:space="preserve"> Assumed consistent with other tune-up measures.</w:t>
      </w:r>
    </w:p>
  </w:footnote>
  <w:footnote w:id="628">
    <w:p w14:paraId="490E607D" w14:textId="74C561B5"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629">
    <w:p w14:paraId="24373A8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630">
    <w:p w14:paraId="399E746B" w14:textId="20AFE2CE" w:rsidR="00F12FEE" w:rsidRPr="00CF425E" w:rsidRDefault="00F12FEE" w:rsidP="00A03CB4">
      <w:pPr>
        <w:pStyle w:val="Footnote"/>
      </w:pPr>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631">
    <w:p w14:paraId="1E2CAF12"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Energy Solutions Center, a consortium of natural gas utilities, equipment manufacturers and vendors, See ‘Boiler Reset Control – NaturalGasEfficiency.org’.</w:t>
      </w:r>
    </w:p>
  </w:footnote>
  <w:footnote w:id="632">
    <w:p w14:paraId="334511E4" w14:textId="2396AA38" w:rsidR="00DB00EA" w:rsidRPr="00CF425E" w:rsidRDefault="00DB00EA" w:rsidP="00A03CB4">
      <w:pPr>
        <w:pStyle w:val="Footnote"/>
      </w:pPr>
      <w:r w:rsidRPr="00CF425E">
        <w:rPr>
          <w:vertAlign w:val="superscript"/>
        </w:rPr>
        <w:footnoteRef/>
      </w:r>
      <w:r w:rsidRPr="00CF425E">
        <w:t xml:space="preserve"> This is intentionally longer than the assumptions found in the early replacement residential HVAC measures as the application of boiler reset controls will occur in a variety of homes that will not be targeted for early replacement HVAC systems. </w:t>
      </w:r>
    </w:p>
  </w:footnote>
  <w:footnote w:id="633">
    <w:p w14:paraId="642158B6"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Nexant. Questar DSM Market Characterization Report. August 9, 2006.</w:t>
      </w:r>
    </w:p>
  </w:footnote>
  <w:footnote w:id="634">
    <w:p w14:paraId="6E553C1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635">
    <w:p w14:paraId="56EE655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are based on household heating consumption values and inferred average AFUE results from Table 3-4, Program Sample Analysis, </w:t>
      </w:r>
      <w:r w:rsidRPr="00CF425E">
        <w:rPr>
          <w:i/>
        </w:rPr>
        <w:t>Nicor R29 Res Rebate Evaluation Report 092611_REV FINAL to Nicor</w:t>
      </w:r>
      <w:r w:rsidRPr="00CF425E">
        <w:t>).  Adjusting to a statewide average using relative HDD values to adjust for the evaluation results focus on northern region. Values for individual cities are then calculated by comparing average HDD to the individual city’s HDD.</w:t>
      </w:r>
    </w:p>
  </w:footnote>
  <w:footnote w:id="636">
    <w:p w14:paraId="12B29C8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Air Conditioning Contractors of America Manual J, Residential Load Calculation 8</w:t>
      </w:r>
      <w:r w:rsidRPr="00CF425E">
        <w:rPr>
          <w:vertAlign w:val="superscript"/>
        </w:rPr>
        <w:t>th</w:t>
      </w:r>
      <w:r w:rsidRPr="00CF425E">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637">
    <w:p w14:paraId="692C1D1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Solutions Center, a consortium of natural gas utilities, equipment manufacturers and vendors. See ‘Boiler Reset Control – NaturalGasEfficiency.org’.</w:t>
      </w:r>
    </w:p>
  </w:footnote>
  <w:footnote w:id="638">
    <w:p w14:paraId="10F42911" w14:textId="174ADF97" w:rsidR="0025385E" w:rsidRPr="00CF425E" w:rsidRDefault="0025385E"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version 4.0, Product Specification for Residential Ceiling Fans and Ceiling Fan Light Kits, effective June 15, 2018. Qualified Products List data pulled on 5/5/2022.</w:t>
      </w:r>
    </w:p>
  </w:footnote>
  <w:footnote w:id="639">
    <w:p w14:paraId="01D82D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Lifetime estimate is sourced from the ENERGY STAR Ceiling Fan Savings Calculator.</w:t>
      </w:r>
    </w:p>
  </w:footnote>
  <w:footnote w:id="640">
    <w:p w14:paraId="5D47BDB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641">
    <w:p w14:paraId="24465CA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incremental cost of $46 is sourced from the ENERGY STAR Ceiling Fan Savings Calculator, which is based on a ceiling fan and a light kit. In order to determine the incremental cost of only a ceiling fan, the incremental cost of the lights were factored in and removed accordingly. Through review of the ENERGY STAR Qualified Products List, accessed on October 11, 2018, the average ceiling fan LED light kit had 1.2 lamps, with an average wattage of 11.8W. The comparable baseline wattage, baseline cost, and efficient lamp cost is based on a scaled equivalence from the 5.5.9 LED Fixtures measure.</w:t>
      </w:r>
    </w:p>
  </w:footnote>
  <w:footnote w:id="642">
    <w:p w14:paraId="3A5CE8C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Assuming that the CF same as a Room AC. Consistent with coincidence factors found in: RLW Report: Final Report Coincidence Factor Study Residential Room Air Conditioners, June 23, 2008. </w:t>
      </w:r>
    </w:p>
  </w:footnote>
  <w:footnote w:id="643">
    <w:p w14:paraId="195AF509" w14:textId="2E70566F" w:rsidR="00DB00EA" w:rsidRPr="00CF425E" w:rsidRDefault="00DB00EA" w:rsidP="00A03CB4">
      <w:pPr>
        <w:pStyle w:val="Footnote"/>
      </w:pPr>
      <w:r w:rsidRPr="00CF425E">
        <w:rPr>
          <w:rStyle w:val="FootnoteReference"/>
          <w:rFonts w:ascii="Calibri" w:hAnsi="Calibri" w:cs="Calibri"/>
          <w:sz w:val="18"/>
        </w:rPr>
        <w:footnoteRef/>
      </w:r>
      <w:r w:rsidRPr="00CF425E">
        <w:t xml:space="preserve"> All fan operating conditions and baseline default assumptions are based upon assumptions provided in the ENERGY STAR Ceiling Fan Savings Calculator. The efficient wattages at the low and high speed settings are sourced from the average of available products on the ENERGY STAR Qualified Products List (QPL), as pulled on </w:t>
      </w:r>
      <w:r w:rsidR="00F3499D" w:rsidRPr="00CF425E">
        <w:t>5/5/2022</w:t>
      </w:r>
      <w:r w:rsidRPr="00CF425E">
        <w:t>. The efficient wattage at the medium speed is interpolated based on the varying speed wattages from the ENERGY STAR version 4.0 specifications. For more information on the QPL data set, please see “Illinois Residential Ceiling Fan Analysis</w:t>
      </w:r>
      <w:r w:rsidR="006031B9" w:rsidRPr="00CF425E">
        <w:t>_2022</w:t>
      </w:r>
      <w:r w:rsidRPr="00CF425E">
        <w:t>.xlsx”.</w:t>
      </w:r>
    </w:p>
  </w:footnote>
  <w:footnote w:id="644">
    <w:p w14:paraId="51770C79" w14:textId="62A0E8E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25385E" w:rsidRPr="00CF425E">
        <w:rPr>
          <w:rFonts w:ascii="Calibri" w:hAnsi="Calibri" w:cs="Calibri"/>
          <w:sz w:val="18"/>
          <w:szCs w:val="18"/>
        </w:rPr>
        <w:t xml:space="preserve"> Through review of the ENERGY STAR Qualified Products List, accessed on May 5, 2022, the average ceiling fan LED light kit had 1.2 lamps, with an average wattage of 17.3 W. The comparable baseline is based on a scaled equivalent wattage from the 5.5.9 LED Fixtures measure.</w:t>
      </w:r>
    </w:p>
  </w:footnote>
  <w:footnote w:id="645">
    <w:p w14:paraId="5F264C4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Assuming that the CF same as a Room AC. Consistent with coincidence factors found in: RLW Report: Final Report Coincidence Factor Study Residential Room Air Conditioners, June 23, 2008. </w:t>
      </w:r>
    </w:p>
  </w:footnote>
  <w:footnote w:id="646">
    <w:p w14:paraId="5B4852B2"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Based on lighting logger study conducted as part of the PY5/6 ComEd Residential Lighting Program evaluation.</w:t>
      </w:r>
    </w:p>
  </w:footnote>
  <w:footnote w:id="647">
    <w:p w14:paraId="2B58525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648">
    <w:p w14:paraId="765CA8FA" w14:textId="749140A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649">
    <w:p w14:paraId="5BCB6DF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650">
    <w:p w14:paraId="2645786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651">
    <w:p w14:paraId="5229476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Opinion Dynamics Corporation, “ComEd Residential Saturation/End Use, Market Penetration &amp; Behavioral Study”, Appendix 3: Detailed Mail Survey Results, p34, April 2013.</w:t>
      </w:r>
    </w:p>
  </w:footnote>
  <w:footnote w:id="652">
    <w:p w14:paraId="14A46261" w14:textId="2FF4298C" w:rsidR="00DB00EA" w:rsidRPr="00CF425E" w:rsidRDefault="00DB00EA" w:rsidP="00471DCC">
      <w:pPr>
        <w:pStyle w:val="Footnote"/>
      </w:pPr>
      <w:r w:rsidRPr="00CF425E">
        <w:rPr>
          <w:rStyle w:val="CaptionChar"/>
          <w:rFonts w:ascii="Calibri" w:eastAsiaTheme="minorEastAsia" w:hAnsi="Calibri" w:cs="Calibri"/>
          <w:b w:val="0"/>
          <w:sz w:val="18"/>
          <w:szCs w:val="18"/>
          <w:vertAlign w:val="superscript"/>
        </w:rPr>
        <w:footnoteRef/>
      </w:r>
      <w:r w:rsidRPr="00CF425E">
        <w:rPr>
          <w:b/>
        </w:rPr>
        <w:t xml:space="preserve"> </w:t>
      </w:r>
      <w:r w:rsidRPr="00CF425E">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653">
    <w:p w14:paraId="31AA364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CF425E">
        <w:rPr>
          <w:rFonts w:ascii="Calibri" w:hAnsi="Calibri" w:cs="Calibri"/>
          <w:i/>
          <w:sz w:val="18"/>
          <w:szCs w:val="18"/>
        </w:rPr>
        <w:t>after</w:t>
      </w:r>
      <w:r w:rsidRPr="00CF425E">
        <w:rPr>
          <w:rFonts w:ascii="Calibri" w:hAnsi="Calibri" w:cs="Calibri"/>
          <w:sz w:val="18"/>
          <w:szCs w:val="18"/>
        </w:rPr>
        <w:t xml:space="preserve"> the time of purchase through online rebate and program integration sign-ups. </w:t>
      </w:r>
    </w:p>
  </w:footnote>
  <w:footnote w:id="654">
    <w:p w14:paraId="69F06F8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Including any one-time software integration or annual software maintenance, and or individual device energy feature fees.</w:t>
      </w:r>
    </w:p>
  </w:footnote>
  <w:footnote w:id="655">
    <w:p w14:paraId="47F33C16" w14:textId="5FEE4E5D" w:rsidR="00DB00EA" w:rsidRPr="00CF425E" w:rsidRDefault="00DB00EA" w:rsidP="00471DCC">
      <w:pPr>
        <w:pStyle w:val="Footnote"/>
      </w:pPr>
      <w:r w:rsidRPr="00CF425E">
        <w:rPr>
          <w:rStyle w:val="CaptionChar"/>
          <w:rFonts w:ascii="Calibri" w:eastAsiaTheme="minorEastAsia" w:hAnsi="Calibri" w:cs="Calibri"/>
          <w:sz w:val="18"/>
          <w:szCs w:val="18"/>
          <w:vertAlign w:val="superscript"/>
        </w:rPr>
        <w:footnoteRef/>
      </w:r>
      <w:r w:rsidRPr="00CF425E">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w:t>
      </w:r>
      <w:r w:rsidR="00264ACE" w:rsidRPr="00B07B28">
        <w:t>$</w:t>
      </w:r>
      <w:r w:rsidR="005A07C0" w:rsidRPr="00B07B28">
        <w:t>100</w:t>
      </w:r>
      <w:r w:rsidRPr="00CF425E">
        <w:t xml:space="preserve"> and </w:t>
      </w:r>
      <w:r w:rsidR="005A07C0" w:rsidRPr="00CF425E">
        <w:t>$</w:t>
      </w:r>
      <w:r w:rsidR="0001371C" w:rsidRPr="00CF425E">
        <w:t>150</w:t>
      </w:r>
      <w:r w:rsidRPr="00CF425E">
        <w:t>, excluding the availability of time or market-limited wholesale or volume pricing.</w:t>
      </w:r>
      <w:r w:rsidR="00BA4E25" w:rsidRPr="00CF425E">
        <w:t xml:space="preserve"> Analysis of the 2021 Pricing data from AIC’s Retail Products Program finds an average retail cost of $129 for Advanced Thermostats.</w:t>
      </w:r>
      <w:r w:rsidRPr="00CF425E">
        <w:t xml:space="preserve">The assumed  cost for the baseline equipment </w:t>
      </w:r>
      <w:r w:rsidR="007133D6" w:rsidRPr="00CF425E">
        <w:t>(</w:t>
      </w:r>
      <w:r w:rsidRPr="00CF425E">
        <w:t>blend of manual and programmable thermostats</w:t>
      </w:r>
      <w:r w:rsidR="0051369B" w:rsidRPr="00CF425E">
        <w:t>)</w:t>
      </w:r>
      <w:r w:rsidR="00681259" w:rsidRPr="00CF425E">
        <w:t xml:space="preserve"> is $50 which leads to an incremental cost of $79 for the measure. See AIC_RetailProducts_2021Costdata_AdvThermostats_051322.xlsx for analysis of the AIC program data. </w:t>
      </w:r>
      <w:r w:rsidRPr="00CF425E">
        <w:t xml:space="preserve"> Note that any add-on energy service costs, which may include one-time setup and/or annual per device costs are not included in this assumption.</w:t>
      </w:r>
    </w:p>
  </w:footnote>
  <w:footnote w:id="656">
    <w:p w14:paraId="5954F66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metering of 24 homes with central AC during PY4 and PY5 in Ameren Illinois service territory).</w:t>
      </w:r>
    </w:p>
  </w:footnote>
  <w:footnote w:id="657">
    <w:p w14:paraId="2B7DA22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658">
    <w:p w14:paraId="0DC2E97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Electrical savings are a function of both heating and cooling energy usage reductions. For heating this is a function of the percent of electric heat (heat pumps) and fan savings in the case of a natural gas furnace.</w:t>
      </w:r>
    </w:p>
  </w:footnote>
  <w:footnote w:id="659">
    <w:p w14:paraId="09827922" w14:textId="37491A4F"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660">
    <w:p w14:paraId="6D6DC219" w14:textId="61B751FD"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661">
    <w:p w14:paraId="26BC34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Assumption that 1/2 of electrically heated homes have electric resistance and 1/2 have Heat Pump, based on 2010 Residential Energy Consumption Survey for Illinois.</w:t>
      </w:r>
    </w:p>
  </w:footnote>
  <w:footnote w:id="662">
    <w:p w14:paraId="08B9534B" w14:textId="273537E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estimate is based on a consumption data analysis with matching to non-participants and is therefore net with respect to participant spillover and between net and gross with respect to free ridership. Like all consumption data analyses, it is gross with respect to non-participant spillover. For more detail, see Table 5-3 in Volume 4 of the IL-TRM.</w:t>
      </w:r>
      <w:r w:rsidRPr="00CF425E">
        <w:rPr>
          <w:rFonts w:ascii="Calibri" w:eastAsia="Arial" w:hAnsi="Calibri" w:cs="Calibri"/>
          <w:color w:val="000104"/>
          <w:kern w:val="24"/>
          <w:sz w:val="18"/>
          <w:szCs w:val="18"/>
        </w:rPr>
        <w:t xml:space="preserve"> </w:t>
      </w:r>
      <w:r w:rsidRPr="00CF425E">
        <w:rPr>
          <w:rFonts w:ascii="Calibri" w:hAnsi="Calibri" w:cs="Calibri"/>
          <w:sz w:val="18"/>
          <w:szCs w:val="18"/>
        </w:rPr>
        <w:t>Consistent with Section 7.2 of the Illinois EE Policy Manual, applicable net-to-gross adjustments to these factors will be determined as part of the annual SAG net-to-gross process.</w:t>
      </w:r>
    </w:p>
  </w:footnote>
  <w:footnote w:id="663">
    <w:p w14:paraId="31346814" w14:textId="1478D3C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 and incorporate any inherent in service rate impact. These values are adjusted upwards in v9 to account for inclusion of Thermostat Optimization savings in an estimated 40% of future participants (based on reported share of Nest and ecobee participants and 2020 rates of Thermostat Optimization and including an assumed 90% ISR consistent with the Guidehouse cooling savings study). The basis for the Thermostat Optimization savings is Navigant “ComEd CY2018 Seasonal Savings Heating Season Impact Evaluation Report”, March 2019.</w:t>
      </w:r>
    </w:p>
    <w:p w14:paraId="1D367F8C" w14:textId="660CED4D"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 Further evaluation and regular review of this key assumption is encouraged. </w:t>
      </w:r>
    </w:p>
  </w:footnote>
  <w:footnote w:id="664">
    <w:p w14:paraId="4D308C98" w14:textId="2C30C30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665">
    <w:p w14:paraId="4EC7D30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666">
    <w:p w14:paraId="62F8BEF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Program-specific household factors may be utilized on the basis of sufficiently validated program evaluations. </w:t>
      </w:r>
    </w:p>
  </w:footnote>
  <w:footnote w:id="667">
    <w:p w14:paraId="7BC1EAE1" w14:textId="1EDDCB1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668">
    <w:p w14:paraId="2A34727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a function of the method for determining savings impact of these devices, in-service rate effects are already incorporated into the savings value for heating_reduction above.</w:t>
      </w:r>
    </w:p>
  </w:footnote>
  <w:footnote w:id="669">
    <w:p w14:paraId="54E32978" w14:textId="6C32801F" w:rsidR="00DB00EA" w:rsidRPr="00CF425E" w:rsidRDefault="00DB00EA"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CF425E">
        <w:rPr>
          <w:vertAlign w:val="subscript"/>
        </w:rPr>
        <w:t>e</w:t>
      </w:r>
      <w:r w:rsidRPr="00CF425E">
        <w:t>. See “Programmable Thermostats Furnace Fan Analysis.xlsx” for reference.</w:t>
      </w:r>
    </w:p>
  </w:footnote>
  <w:footnote w:id="670">
    <w:p w14:paraId="5EE0D8E3" w14:textId="7A6218A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671">
    <w:p w14:paraId="155C40AD" w14:textId="5B4E566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When both climate zone and home type are unknown, a value of 623 hours may be used as a weighted average of 90% SF and 10% MF (623 = 629*90% + 564*10%) based on a Navigant evaluation of PY8 participants in ComEd’s advanced thermostat program.</w:t>
      </w:r>
    </w:p>
  </w:footnote>
  <w:footnote w:id="672">
    <w:p w14:paraId="7A35783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673">
    <w:p w14:paraId="70523D8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674">
    <w:p w14:paraId="1E0E888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w:t>
      </w:r>
    </w:p>
  </w:footnote>
  <w:footnote w:id="675">
    <w:p w14:paraId="7BF55ECA" w14:textId="77777777" w:rsidR="00715FE0" w:rsidRPr="00CF425E" w:rsidRDefault="00715FE0" w:rsidP="00471DCC">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 ComEd is weighted average of Zones 1-3, Ameren is Zones 2-5.</w:t>
      </w:r>
    </w:p>
  </w:footnote>
  <w:footnote w:id="676">
    <w:p w14:paraId="547BDDC9" w14:textId="686A1B3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Actual unit size required for Multifamily building, no size assumption provided because the unit size and resulting savings can vary greatly depending on the number of units.</w:t>
      </w:r>
    </w:p>
  </w:footnote>
  <w:footnote w:id="677">
    <w:p w14:paraId="2AA91401" w14:textId="0B5F58D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678">
    <w:p w14:paraId="5E450154" w14:textId="70E33CB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90% single family and 10% multifamily, based on a Navigant evaluation of PY8 participants in ComEd’s advanced thermostat program.</w:t>
      </w:r>
    </w:p>
  </w:footnote>
  <w:footnote w:id="679">
    <w:p w14:paraId="7FFC424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680">
    <w:p w14:paraId="2EF84036" w14:textId="1831016C" w:rsidR="00DB00EA" w:rsidRPr="00CF425E" w:rsidRDefault="00DB00EA" w:rsidP="00471DCC">
      <w:pPr>
        <w:pStyle w:val="Footnote"/>
      </w:pPr>
      <w:r w:rsidRPr="00CF425E">
        <w:rPr>
          <w:rStyle w:val="FootnoteReference"/>
          <w:rFonts w:ascii="Calibri" w:hAnsi="Calibri" w:cs="Calibri"/>
          <w:sz w:val="18"/>
        </w:rPr>
        <w:footnoteRef/>
      </w:r>
      <w:r w:rsidRPr="00CF425E">
        <w:t xml:space="preserve"> Estimate based upon Navigant, 2018 “EIA – Technology Forecast Updates – Residential and Commercial Building Technologies – Reference Case”</w:t>
      </w:r>
    </w:p>
  </w:footnote>
  <w:footnote w:id="681">
    <w:p w14:paraId="04C42971" w14:textId="5B4FD6ED" w:rsidR="00DB00EA" w:rsidRPr="00CF425E" w:rsidRDefault="00DB00EA" w:rsidP="00CF425E">
      <w:pPr>
        <w:pStyle w:val="FootnoteText"/>
        <w:spacing w:after="0"/>
        <w:rPr>
          <w:rFonts w:ascii="Calibri" w:eastAsiaTheme="minorEastAsia" w:hAnsi="Calibri" w:cs="Calibri"/>
          <w:sz w:val="18"/>
          <w:szCs w:val="18"/>
        </w:rPr>
      </w:pPr>
      <w:r w:rsidRPr="00CF425E">
        <w:rPr>
          <w:rStyle w:val="FootnoteReference"/>
          <w:rFonts w:ascii="Calibri" w:eastAsiaTheme="minorEastAsia" w:hAnsi="Calibri" w:cs="Calibri"/>
          <w:sz w:val="18"/>
          <w:szCs w:val="18"/>
        </w:rPr>
        <w:footnoteRef/>
      </w:r>
      <w:r w:rsidRPr="00CF425E">
        <w:rPr>
          <w:rStyle w:val="FootnoteReference"/>
          <w:rFonts w:ascii="Calibri" w:eastAsiaTheme="minorEastAsia" w:hAnsi="Calibri" w:cs="Calibri"/>
          <w:sz w:val="18"/>
          <w:szCs w:val="18"/>
        </w:rPr>
        <w:t xml:space="preserve"> </w:t>
      </w:r>
      <w:r w:rsidRPr="00CF425E">
        <w:rPr>
          <w:rFonts w:ascii="Calibri" w:eastAsiaTheme="minorEastAsia" w:hAnsi="Calibri" w:cs="Calibr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682">
    <w:p w14:paraId="07CCB8AB" w14:textId="486907E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Cooling_Reduction assumption is based on a TAC agreement to weight the consumption data analysis result (econometric) and the adjusted ENERGY STAR method for estimating runtime savings for advanced thermostats with stakeholder assumptions about baseline behavior (ENERGY STAR), provided by Guidehouse in 2020. The econometric result (7.8%) is weighted at 90%, and the ENERGY STAR result (10-14% range taken as reasonable by stakeholders, however 14% is used to account for increased Thermostat Optimization) weighted at 10%. </w:t>
      </w:r>
    </w:p>
    <w:p w14:paraId="492BBF3B" w14:textId="1D1955CE"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This econometric value is based upon the non-weather normalized savings percentage, adjusted for selection bias, %AC and ISR,  with additional adjustment to account for the anticipated growth in Thermostat Optimization savings, from 12% of participants in the study to 45% of future participants (based on reported share of Nest and ecobee participants and 2020 rates of Thermostat Optimization). The basis for the Thermostat Optimization savings is Navigant’s “ComEd CY2018 Seasonal Savings Cooling Season Impact Evaluation Report”, March 2019.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p w14:paraId="5C429C32" w14:textId="608DACE3"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The adjusted ENERGY STAR analysis is gross with respect to all components of net-to-gross (free ridership, and participant and non-participant spillover). The econometric analysis uses matching to future participants and is therefore gross with respect to free ridership. Like all consumption data analyses, it is net with respect to participant spillover and gross with respect to non-participant spillover. For more detail, see Table 5-3 in Volume 4 of the IL-TRM. Consistent with Section 7.2 of the Illinois EE Policy Manual, applicable net-to-gross adjustments to these factors will be determined as part of the annual SAG net-to-gross process.</w:t>
      </w:r>
    </w:p>
  </w:footnote>
  <w:footnote w:id="683">
    <w:p w14:paraId="0B5CB70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2020 Guidehouse evaluation indicated that 6.75% of participants installed the advanced thermostat out of state. An additional reduction is applied to account for purchases that are never installed. Based on the available data this is estimated as an additional 3.75%. </w:t>
      </w:r>
    </w:p>
  </w:footnote>
  <w:footnote w:id="684">
    <w:p w14:paraId="4980073B" w14:textId="573D776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current Cooling_DemandReduction assumption is based on results presented on August 4th, 2020 from a Guidehouse econometric analysis and further refinements discussed throughout August. </w:t>
      </w:r>
    </w:p>
    <w:p w14:paraId="565F3AC9" w14:textId="694F767F"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The final value is based upon the non-weather normalized savings percentage, adjusted for selection bias, %AC and ISR, provided by the Guidehouse econometric results, and includes an additional adjustment to account for the anticipated growth in Thermostat Optimization savings,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footnote>
  <w:footnote w:id="685">
    <w:p w14:paraId="043F807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From Wassmer, M. (2003). A Component-Based Model for Residential Air Conditioner and Heat Pump Energy Calculations. Masters Thesis, University of Colorado at Boulder.</w:t>
      </w:r>
    </w:p>
  </w:footnote>
  <w:footnote w:id="686">
    <w:p w14:paraId="132F1558" w14:textId="2B105D15"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converting SEER assumption to EER.</w:t>
      </w:r>
    </w:p>
  </w:footnote>
  <w:footnote w:id="687">
    <w:p w14:paraId="10527D7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metering of 24 homes with central AC during PY4 and PY5 in Ameren Illinois service territory.)</w:t>
      </w:r>
    </w:p>
  </w:footnote>
  <w:footnote w:id="688">
    <w:p w14:paraId="47A487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689">
    <w:p w14:paraId="1380DDCE" w14:textId="4212C354" w:rsidR="00DB00EA" w:rsidRPr="00CF425E" w:rsidRDefault="00DB00EA" w:rsidP="00A03CB4">
      <w:pPr>
        <w:pStyle w:val="Footnote"/>
      </w:pPr>
      <w:r w:rsidRPr="00CF425E">
        <w:rPr>
          <w:rStyle w:val="FootnoteReference"/>
          <w:rFonts w:ascii="Calibri" w:hAnsi="Calibri" w:cs="Calibri"/>
          <w:sz w:val="18"/>
        </w:rPr>
        <w:footnoteRef/>
      </w:r>
      <w:r w:rsidRPr="00CF425E">
        <w:t xml:space="preserve"> Value used is based on known PY8 percent of electric heat provided by Navigant as part of the ongoing evaluation work source: “Slide 21: May 22, 2018, Second Addendum IL TRM Advanced Thermostat Cooling Savings Evaluation”</w:t>
      </w:r>
    </w:p>
  </w:footnote>
  <w:footnote w:id="690">
    <w:p w14:paraId="51C9DA56" w14:textId="77777777"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DB00EA" w:rsidRPr="00CF425E" w:rsidRDefault="00DB00EA" w:rsidP="00471DCC">
      <w:pPr>
        <w:pStyle w:val="Footnote"/>
      </w:pPr>
    </w:p>
  </w:footnote>
  <w:footnote w:id="691">
    <w:p w14:paraId="566E3435" w14:textId="77777777" w:rsidR="00FC4385" w:rsidRPr="00CF425E" w:rsidRDefault="00FC4385" w:rsidP="00471DCC">
      <w:pPr>
        <w:pStyle w:val="Footnote"/>
      </w:pPr>
      <w:r w:rsidRPr="00CF425E">
        <w:rPr>
          <w:rStyle w:val="FootnoteReference"/>
          <w:rFonts w:ascii="Calibri" w:hAnsi="Calibri" w:cs="Calibri"/>
          <w:sz w:val="18"/>
        </w:rPr>
        <w:footnoteRef/>
      </w:r>
      <w:r w:rsidRPr="00CF425E">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692">
    <w:p w14:paraId="31A3C549" w14:textId="64DC3C7D"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693">
    <w:p w14:paraId="03B7CF17" w14:textId="77777777" w:rsidR="00094AD8" w:rsidRPr="00CF425E" w:rsidRDefault="00094AD8" w:rsidP="00471DCC">
      <w:pPr>
        <w:pStyle w:val="Footnote"/>
      </w:pPr>
      <w:r w:rsidRPr="00CF425E">
        <w:rPr>
          <w:rStyle w:val="FootnoteReference"/>
          <w:rFonts w:ascii="Calibri" w:hAnsi="Calibri" w:cs="Calibri"/>
          <w:sz w:val="18"/>
        </w:rPr>
        <w:footnoteRef/>
      </w:r>
      <w:r w:rsidRPr="00CF425E">
        <w:t xml:space="preserve"> DOE Standard 10 CFR 430, Residential-Duty and Commercial Federal Standard are from DOE Standard 10 CFR 431. Minimum Federal standard as of 4/16/2015, confirmed no changes as of 6/20/2021;</w:t>
      </w:r>
    </w:p>
    <w:p w14:paraId="3D9068A4" w14:textId="77777777" w:rsidR="00094AD8" w:rsidRPr="00CF425E" w:rsidRDefault="00094AD8" w:rsidP="00CF425E">
      <w:pPr>
        <w:pStyle w:val="FootnoteText"/>
        <w:spacing w:after="0"/>
        <w:rPr>
          <w:rFonts w:ascii="Calibri" w:hAnsi="Calibri" w:cs="Calibri"/>
          <w:sz w:val="18"/>
          <w:szCs w:val="18"/>
        </w:rPr>
      </w:pPr>
      <w:r w:rsidRPr="00CF425E">
        <w:rPr>
          <w:rFonts w:ascii="Calibri" w:hAnsi="Calibri" w:cs="Calibri"/>
          <w:sz w:val="18"/>
          <w:szCs w:val="18"/>
        </w:rPr>
        <w:t>https://www.ecfr.gov/cgi-bin/text-idx?SID=80dfa785ea350ebeee184bb0ae03e7f0&amp;mc=true&amp;node=se10.3.430_132&amp;rgn=div8</w:t>
      </w:r>
    </w:p>
  </w:footnote>
  <w:footnote w:id="694">
    <w:p w14:paraId="680B39C3" w14:textId="77777777" w:rsidR="00094AD8" w:rsidRPr="00CF425E" w:rsidRDefault="00094AD8"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p>
  </w:footnote>
  <w:footnote w:id="695">
    <w:p w14:paraId="72D43D9C" w14:textId="7009727B" w:rsidR="00DB00EA" w:rsidRPr="00CF425E" w:rsidRDefault="00DB00EA" w:rsidP="00471DCC">
      <w:pPr>
        <w:pStyle w:val="Footnote"/>
      </w:pPr>
      <w:r w:rsidRPr="00CF425E">
        <w:rPr>
          <w:rStyle w:val="FootnoteReference"/>
          <w:rFonts w:ascii="Calibri" w:hAnsi="Calibri" w:cs="Calibri"/>
          <w:sz w:val="18"/>
        </w:rPr>
        <w:footnoteRef/>
      </w:r>
      <w:r w:rsidRPr="00CF425E">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696">
    <w:p w14:paraId="534C7D6F" w14:textId="544127A4" w:rsidR="00DB00EA" w:rsidRPr="00CF425E" w:rsidRDefault="00DB00EA" w:rsidP="00A03CB4">
      <w:pPr>
        <w:pStyle w:val="Footnote"/>
      </w:pPr>
      <w:r w:rsidRPr="00CF425E">
        <w:rPr>
          <w:rStyle w:val="FootnoteReference"/>
          <w:rFonts w:ascii="Calibri" w:hAnsi="Calibri" w:cs="Calibri"/>
          <w:sz w:val="18"/>
        </w:rPr>
        <w:footnoteRef/>
      </w:r>
      <w:r w:rsidRPr="00CF425E">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w:t>
      </w:r>
      <w:r w:rsidR="004A4AA9" w:rsidRPr="00CF425E">
        <w:t>assumptions</w:t>
      </w:r>
      <w:r w:rsidRPr="00CF425E">
        <w:t xml:space="preserve">. </w:t>
      </w:r>
    </w:p>
  </w:footnote>
  <w:footnote w:id="697">
    <w:p w14:paraId="3135987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698">
    <w:p w14:paraId="7CD69685" w14:textId="1C1FEF90" w:rsidR="00F12FEE" w:rsidRPr="00CF425E" w:rsidRDefault="00F12FEE" w:rsidP="00A03CB4">
      <w:pPr>
        <w:pStyle w:val="Footnote"/>
      </w:pPr>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699">
    <w:p w14:paraId="6FFA8BE6"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Default values per tier selected based upon the average AFUE value for the tier range except for the top tier where the minimum is used due to proximity to the maximum possible. </w:t>
      </w:r>
    </w:p>
  </w:footnote>
  <w:footnote w:id="700">
    <w:p w14:paraId="75C64DC1" w14:textId="629AA0F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Uniform Energy Factor from </w:t>
      </w:r>
      <w:r w:rsidR="00C759F6" w:rsidRPr="00CF425E">
        <w:rPr>
          <w:rFonts w:ascii="Calibri" w:hAnsi="Calibri" w:cs="Calibri"/>
          <w:sz w:val="18"/>
          <w:szCs w:val="18"/>
        </w:rPr>
        <w:t>CAC appliance database accessed 4/22/2022 for</w:t>
      </w:r>
      <w:r w:rsidRPr="00CF425E">
        <w:rPr>
          <w:rFonts w:ascii="Calibri" w:hAnsi="Calibri" w:cs="Calibri"/>
          <w:sz w:val="18"/>
          <w:szCs w:val="18"/>
        </w:rPr>
        <w:t xml:space="preserve"> instantaneous gas-fired water heaters. The water heater portion of a gas high efficiency combination boiler is essentially a tankless water heater.</w:t>
      </w:r>
    </w:p>
  </w:footnote>
  <w:footnote w:id="701">
    <w:p w14:paraId="213738EA"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Deoreo, B., and P. Mayer. Residential End Uses of Water Study Update. Forthcoming. ©2015 Water Research Foundation. Reprinted With Permission.</w:t>
      </w:r>
    </w:p>
  </w:footnote>
  <w:footnote w:id="702">
    <w:p w14:paraId="5E8F2D44"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03">
    <w:p w14:paraId="35C875C0" w14:textId="1C014AFB"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Navigant, ComEd PY3 Multifamily Home Energy Savings Program Evaluation Report Final, May 16, 2012. </w:t>
      </w:r>
    </w:p>
  </w:footnote>
  <w:footnote w:id="704">
    <w:p w14:paraId="665A1DBD"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705">
    <w:p w14:paraId="18E75F9F" w14:textId="32FDCA9B" w:rsidR="0025314F" w:rsidRPr="00CF425E" w:rsidRDefault="0025314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706">
    <w:p w14:paraId="4C648EA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Estimate based on assumption used in Department of Energy, Dentz et al, “Thermostatic Radiator Valve Evaluation”, January 2015.</w:t>
      </w:r>
    </w:p>
  </w:footnote>
  <w:footnote w:id="707">
    <w:p w14:paraId="48C165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Department of Energy, Dentz et al, “Thermostatic Radiator Valve Evaluation”, January 2015, Table 2, Page 7.</w:t>
      </w:r>
    </w:p>
  </w:footnote>
  <w:footnote w:id="708">
    <w:p w14:paraId="3E6567F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assumption is based on the Single Family Gas Heating Consumption for boiler values provided in 5.3.14 Boiler Reset Controls (based on Table 3-4, Program Sample Analysis, </w:t>
      </w:r>
      <w:r w:rsidRPr="00CF425E">
        <w:rPr>
          <w:rFonts w:ascii="Calibri" w:hAnsi="Calibri" w:cs="Calibri"/>
          <w:i/>
          <w:sz w:val="18"/>
          <w:szCs w:val="18"/>
        </w:rPr>
        <w:t>Nicor R29 Res Rebate Evaluation Report 092611_REV FINAL to Nicor)</w:t>
      </w:r>
      <w:r w:rsidRPr="00CF425E">
        <w:rPr>
          <w:rFonts w:ascii="Calibri" w:hAnsi="Calibri" w:cs="Calibri"/>
          <w:sz w:val="18"/>
          <w:szCs w:val="18"/>
        </w:rPr>
        <w:t xml:space="preserve"> multiplied by a 65% adjustment factor, which is used to account for the expected lower multifamily heating consumption relative to single-family households due to overall household square footage and exposure to the exterior.  </w:t>
      </w:r>
    </w:p>
  </w:footnote>
  <w:footnote w:id="709">
    <w:p w14:paraId="535381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literature review of a limited number of studies available including: </w:t>
      </w:r>
    </w:p>
    <w:p w14:paraId="459D9E84"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Department of Energy, Dentz et al, “Thermostatic Radiator Valve Evaluation”, January 2015. </w:t>
      </w:r>
    </w:p>
    <w:p w14:paraId="4AD712CE"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NYSERDA “Thermostatic Radiator Valve Demonstration Project”, 1995. </w:t>
      </w:r>
    </w:p>
    <w:p w14:paraId="37F95568"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Lublin University of Technology Cholewa et al “Actual energy savings from the use of thermostatic radiator valves in residential buildings – Long term field evaluation”, July 2017.</w:t>
      </w:r>
    </w:p>
  </w:footnote>
  <w:footnote w:id="710">
    <w:p w14:paraId="4EBBE97D" w14:textId="77777777" w:rsidR="00DB00EA" w:rsidRPr="00CF425E" w:rsidRDefault="00DB00EA" w:rsidP="00CF425E">
      <w:pPr>
        <w:widowControl/>
        <w:spacing w:after="0"/>
        <w:jc w:val="left"/>
        <w:rPr>
          <w:rFonts w:ascii="Calibri" w:hAnsi="Calibri" w:cs="Calibri"/>
          <w:color w:val="0563C1"/>
          <w:sz w:val="18"/>
          <w:szCs w:val="18"/>
          <w:u w:val="single"/>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State of Minnesota Technical Reference Manual, version 3, pp. 350+. </w:t>
      </w:r>
      <w:hyperlink r:id="rId16" w:history="1">
        <w:r w:rsidRPr="00CF425E">
          <w:rPr>
            <w:rFonts w:ascii="Calibri" w:hAnsi="Calibri" w:cs="Calibri"/>
            <w:color w:val="0563C1"/>
            <w:sz w:val="18"/>
            <w:szCs w:val="18"/>
            <w:u w:val="single"/>
          </w:rPr>
          <w:t>https://mn.gov/commerce/industries/energy/utilities/cip/technical-reference-manual/</w:t>
        </w:r>
      </w:hyperlink>
      <w:r w:rsidRPr="00CF425E">
        <w:rPr>
          <w:rFonts w:ascii="Calibri" w:hAnsi="Calibri" w:cs="Calibri"/>
          <w:color w:val="0563C1"/>
          <w:sz w:val="18"/>
          <w:szCs w:val="18"/>
          <w:u w:val="single"/>
        </w:rPr>
        <w:t xml:space="preserve"> </w:t>
      </w:r>
    </w:p>
  </w:footnote>
  <w:footnote w:id="711">
    <w:p w14:paraId="19F94724"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installed cost amount is estimated by Leidos based on 2Q2021 list prices from SupplyHouse.com for a variety of ERVs of nominally 95-117 CFM capacity plus an estimated $2,000 per ERV for electrical and mechanical installation services, divided by the Maximum listed CFM specified in the Home Ventilating Institute’s Certified Products Directory for the specific ERVs offered by SupplyHouse.com.  Unit installed prices ranged from $24.27 to $28.93 per CFM based on the above.</w:t>
      </w:r>
    </w:p>
  </w:footnote>
  <w:footnote w:id="712">
    <w:p w14:paraId="0B2AE4AE"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Based on 24 hr /day, 7 day/w operation.</w:t>
      </w:r>
    </w:p>
  </w:footnote>
  <w:footnote w:id="713">
    <w:p w14:paraId="0793AE52"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Ibid.</w:t>
      </w:r>
    </w:p>
  </w:footnote>
  <w:footnote w:id="714">
    <w:p w14:paraId="479341BA"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15">
    <w:p w14:paraId="774D5069"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Table of ERV Default Values is based on all available ERV Certified Data from file ‘HVIProd_ER.xlsx’ published by Home Ventilating Institute (https://www.hvi.org/hvi-certified-products-directory/section-iii-hrv-erv-directory-listing/).  This table lists certified values of 387 models of ERVs.  The default values above assume that Single-family residences will install ERVs with Heating CFM &gt; 75 and Multi-family residences will install ERVs with Heating CFM &lt;= 75 cfm.  The respective default values represent arithmetic averages of the respective HVI ERV values separated into these two ERV CFM ranges.</w:t>
      </w:r>
    </w:p>
  </w:footnote>
  <w:footnote w:id="716">
    <w:p w14:paraId="3DE50D87" w14:textId="604B66ED" w:rsidR="005A397D" w:rsidRPr="00CF425E" w:rsidRDefault="005A397D" w:rsidP="00471DCC">
      <w:pPr>
        <w:pStyle w:val="Footnote"/>
      </w:pPr>
      <w:r w:rsidRPr="00CF425E">
        <w:rPr>
          <w:rStyle w:val="FootnoteReference"/>
          <w:rFonts w:ascii="Calibri" w:hAnsi="Calibri" w:cs="Calibri"/>
          <w:sz w:val="18"/>
        </w:rPr>
        <w:footnoteRef/>
      </w:r>
      <w:r w:rsidRPr="00CF425E">
        <w:t>Table HC2.9 Structural and Geographic Characteristics of Homes in Midwest Region, Divisions, and States, 2009. 69% Multi-Family and 31% Single Family</w:t>
      </w:r>
      <w:r w:rsidR="00122C48" w:rsidRPr="00CF425E">
        <w:t>.</w:t>
      </w:r>
    </w:p>
  </w:footnote>
  <w:footnote w:id="717">
    <w:p w14:paraId="6C12D629"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HDD values found in IL TRM v.9, volume 3, 5.1.8 are populated by Climate Zone nearest to the Customer’s Site Address.</w:t>
      </w:r>
    </w:p>
  </w:footnote>
  <w:footnote w:id="718">
    <w:p w14:paraId="29AED337"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719">
    <w:p w14:paraId="32E9A33F"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determines that using the minimum standard is appropriate.</w:t>
      </w:r>
    </w:p>
  </w:footnote>
  <w:footnote w:id="720">
    <w:p w14:paraId="3A9EE56F" w14:textId="4CB90B4C" w:rsidR="00535394" w:rsidRPr="00CF425E" w:rsidRDefault="00535394"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2C0909" w:rsidRPr="00CF425E">
        <w:rPr>
          <w:rFonts w:ascii="Calibri" w:hAnsi="Calibri" w:cs="Calibri"/>
          <w:sz w:val="18"/>
          <w:szCs w:val="18"/>
        </w:rPr>
        <w:t>Base: 28.4 BTU/lb Return Air</w:t>
      </w:r>
    </w:p>
  </w:footnote>
  <w:footnote w:id="721">
    <w:p w14:paraId="141A2830" w14:textId="3DFBB0CE" w:rsidR="00535394" w:rsidRPr="00CF425E" w:rsidRDefault="00535394"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646A4D" w:rsidRPr="00CF425E">
        <w:rPr>
          <w:rFonts w:ascii="Calibri" w:hAnsi="Calibri" w:cs="Calibri"/>
          <w:sz w:val="18"/>
          <w:szCs w:val="18"/>
        </w:rPr>
        <w:t>B</w:t>
      </w:r>
      <w:r w:rsidR="002C0909" w:rsidRPr="00CF425E">
        <w:rPr>
          <w:rFonts w:ascii="Calibri" w:hAnsi="Calibri" w:cs="Calibri"/>
          <w:sz w:val="18"/>
          <w:szCs w:val="18"/>
        </w:rPr>
        <w:t>ased on defrost oversizing factor</w:t>
      </w:r>
      <w:r w:rsidR="00646A4D" w:rsidRPr="00CF425E">
        <w:rPr>
          <w:rFonts w:ascii="Calibri" w:hAnsi="Calibri" w:cs="Calibri"/>
          <w:sz w:val="18"/>
          <w:szCs w:val="18"/>
        </w:rPr>
        <w:t>.</w:t>
      </w:r>
    </w:p>
  </w:footnote>
  <w:footnote w:id="722">
    <w:p w14:paraId="48287F8D"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Used to convert Annual HDD (F-Days) to total deltaT-hours (F-Hr) per year. Also used to convert daily ERV run hours to % runtime.</w:t>
      </w:r>
    </w:p>
  </w:footnote>
  <w:footnote w:id="723">
    <w:p w14:paraId="54B231FE"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24">
    <w:p w14:paraId="5334BB15"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725">
    <w:p w14:paraId="28F9FE5B"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726">
    <w:p w14:paraId="199FA7DA"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727">
    <w:p w14:paraId="1CF711EA" w14:textId="77777777" w:rsidR="00B84531" w:rsidRPr="00CF425E" w:rsidRDefault="00B84531"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728">
    <w:p w14:paraId="6B84A0E4" w14:textId="7ABA13AC"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HVI Table at the end of this document. This is a lookup based on Customer inputs of ERV Brand and Model Number, which must match one of the HVI-Certified listings”.</w:t>
      </w:r>
    </w:p>
  </w:footnote>
  <w:footnote w:id="729">
    <w:p w14:paraId="5A1D4243"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based the Climate Zone based on the Customer’s Site Address, informed by the Minnesota Technical Reference Manual v.3, page 350, commercial ERV measure assumptions modified for Illinois climate conditions using ASHRAE Design Data Tables. The table recreates enthalpy assumptions originating in the Minnesota TRM v3 for commercial ERV measure, page 350, tables 1 and 2, modified for Illinois climate conditions</w:t>
      </w:r>
    </w:p>
  </w:footnote>
  <w:footnote w:id="730">
    <w:p w14:paraId="2F83F2DC"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731">
    <w:p w14:paraId="7408B8B0"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732">
    <w:p w14:paraId="0DA21ED1"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33">
    <w:p w14:paraId="1F84FA8A"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734">
    <w:p w14:paraId="4B8C45F7"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35">
    <w:p w14:paraId="5F64F9A8" w14:textId="74074481"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36">
    <w:p w14:paraId="3FCA9592"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Deemed continual operation of ERV throughout year.</w:t>
      </w:r>
    </w:p>
  </w:footnote>
  <w:footnote w:id="737">
    <w:p w14:paraId="59D8DF53"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Based on 24 hr /day, 7 day/w operation.</w:t>
      </w:r>
    </w:p>
  </w:footnote>
  <w:footnote w:id="738">
    <w:p w14:paraId="6FFC5275"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Ibid.</w:t>
      </w:r>
    </w:p>
  </w:footnote>
  <w:footnote w:id="739">
    <w:p w14:paraId="3DF45481" w14:textId="77777777" w:rsidR="00B84531" w:rsidRPr="00CF425E" w:rsidRDefault="00B84531" w:rsidP="00A03CB4">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40">
    <w:p w14:paraId="615AB865"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Used to convert Annual HDD (F-Days) to total deltaT-hours (F-Hr) per year.</w:t>
      </w:r>
    </w:p>
  </w:footnote>
  <w:footnote w:id="741">
    <w:p w14:paraId="7060EB3B" w14:textId="77777777" w:rsidR="00B84531" w:rsidRPr="00CF425E" w:rsidRDefault="00B84531" w:rsidP="00471DCC">
      <w:pPr>
        <w:pStyle w:val="Footnote"/>
      </w:pPr>
      <w:r w:rsidRPr="00CF425E">
        <w:rPr>
          <w:rStyle w:val="FootnoteReference"/>
          <w:rFonts w:ascii="Calibri" w:hAnsi="Calibri" w:cs="Calibri"/>
          <w:sz w:val="18"/>
        </w:rPr>
        <w:footnoteRef/>
      </w:r>
      <w:r w:rsidRPr="00CF425E">
        <w:t xml:space="preserve"> Please see file ‘HVIProd_ER.xlsx’ for all related values. This is a lookup based on Customer inputs of ERV Brand and Model Number, which must match one of the HVI-Certified listings.</w:t>
      </w:r>
    </w:p>
  </w:footnote>
  <w:footnote w:id="742">
    <w:p w14:paraId="512D2FE4" w14:textId="77777777" w:rsidR="00B84531" w:rsidRPr="00CF425E" w:rsidRDefault="00B84531"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743">
    <w:p w14:paraId="4D93289A" w14:textId="77777777" w:rsidR="00B84531" w:rsidRPr="00CF425E" w:rsidRDefault="00B84531"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744">
    <w:p w14:paraId="21896F91" w14:textId="77777777" w:rsidR="00B84531" w:rsidRPr="00CF425E" w:rsidRDefault="00B84531"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745">
    <w:p w14:paraId="05239BAE"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furnace tune-up measure.</w:t>
      </w:r>
    </w:p>
  </w:footnote>
  <w:footnote w:id="746">
    <w:p w14:paraId="42180AE6" w14:textId="77777777" w:rsidR="00EA095D" w:rsidRPr="00CF425E" w:rsidRDefault="00EA095D"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747">
    <w:p w14:paraId="2F66E53C" w14:textId="77777777" w:rsidR="00EA095D" w:rsidRPr="00CF425E" w:rsidRDefault="00EA095D"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748">
    <w:p w14:paraId="1974F3CF"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Typical blower motor capacity for gas furnace is ¼ to ¾ HP. Midpoint is ½ HP.  ½ HP × 0.746 (kW/hp)=0.377kW.</w:t>
      </w:r>
    </w:p>
  </w:footnote>
  <w:footnote w:id="749">
    <w:p w14:paraId="36BA0AD7"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w:t>
      </w:r>
      <w:r w:rsidRPr="00CF425E">
        <w:rPr>
          <w:rFonts w:ascii="Calibri" w:hAnsi="Calibri" w:cs="Calibri"/>
          <w:i/>
          <w:sz w:val="18"/>
          <w:szCs w:val="18"/>
        </w:rPr>
        <w:t>All-Electric Homes PY6 Metering Results: Multifamily HVAC Systems</w:t>
      </w:r>
      <w:r w:rsidRPr="00CF425E">
        <w:rPr>
          <w:rFonts w:ascii="Calibri" w:hAnsi="Calibri" w:cs="Calibr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750">
    <w:p w14:paraId="1A3EAE41"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751">
    <w:p w14:paraId="71AFA669" w14:textId="77777777" w:rsidR="00EA095D" w:rsidRPr="00CF425E" w:rsidRDefault="00EA095D" w:rsidP="00471DCC">
      <w:pPr>
        <w:pStyle w:val="Footnote"/>
      </w:pPr>
      <w:r w:rsidRPr="00CF425E">
        <w:rPr>
          <w:rStyle w:val="FootnoteReference"/>
          <w:rFonts w:ascii="Calibri" w:hAnsi="Calibri" w:cs="Calibri"/>
          <w:sz w:val="18"/>
        </w:rPr>
        <w:footnoteRef/>
      </w:r>
      <w:r w:rsidRPr="00CF425E">
        <w:t xml:space="preserve"> </w:t>
      </w:r>
      <w:r w:rsidRPr="00CF425E">
        <w:rPr>
          <w:i/>
        </w:rPr>
        <w:t>All-Electric Homes PY6 Metering Results: Multifamily HVAC Systems</w:t>
      </w:r>
      <w:r w:rsidRPr="00CF425E">
        <w:t>, Cadmus, October 2015. FLH values are based on metering of Multifamily units, and in buildings that had received weatherization improvements. Additional evaluation is recommended to refine the EFLH assumptions for the general population.</w:t>
      </w:r>
    </w:p>
  </w:footnote>
  <w:footnote w:id="752">
    <w:p w14:paraId="7A901030" w14:textId="77777777" w:rsidR="00EA095D" w:rsidRPr="00CF425E" w:rsidRDefault="00EA095D" w:rsidP="00A03CB4">
      <w:pPr>
        <w:pStyle w:val="Footnote"/>
      </w:pPr>
      <w:r w:rsidRPr="00CF425E">
        <w:rPr>
          <w:rStyle w:val="FootnoteReference"/>
          <w:rFonts w:ascii="Calibri" w:hAnsi="Calibri" w:cs="Calibri"/>
          <w:sz w:val="18"/>
        </w:rPr>
        <w:footnoteRef/>
      </w:r>
      <w:r w:rsidRPr="00CF425E">
        <w:t xml:space="preserve"> Weighted based on number of residential occupied housing units in each zone.</w:t>
      </w:r>
    </w:p>
  </w:footnote>
  <w:footnote w:id="753">
    <w:p w14:paraId="03C9FFFF"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w:t>
      </w:r>
      <w:r w:rsidRPr="00CF425E">
        <w:rPr>
          <w:rFonts w:ascii="Calibri" w:eastAsia="Calibri" w:hAnsi="Calibri" w:cs="Calibri"/>
          <w:sz w:val="18"/>
          <w:szCs w:val="18"/>
        </w:rPr>
        <w:t>Energy.gov website; “Maintaining Your Air Conditioner”. Accessed 7/16/2014, which states that replacing a dirty air filter with a clean one can lower total air conditioner energy consumption by 5-15%. Since most savings will be to the fan motor, assuming 10%.</w:t>
      </w:r>
    </w:p>
  </w:footnote>
  <w:footnote w:id="754">
    <w:p w14:paraId="776E852B" w14:textId="77777777" w:rsidR="00EA095D" w:rsidRPr="00CF425E" w:rsidRDefault="00EA095D"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755">
    <w:p w14:paraId="65F7B0EA" w14:textId="77777777" w:rsidR="00EA095D" w:rsidRPr="00CF425E" w:rsidRDefault="00EA095D"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756">
    <w:p w14:paraId="6A4AE93B"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Value used is based on known PY8 percent of electric heat provided by Navigant as part of the ongoing evaluation work source: “Slide 21: May 22, 2018, Second Addendum IL TRM Advanced Thermostat Cooling Savings Evaluation”</w:t>
      </w:r>
    </w:p>
  </w:footnote>
  <w:footnote w:id="757">
    <w:p w14:paraId="56E26FAC" w14:textId="77777777" w:rsidR="00EA095D" w:rsidRPr="00CF425E" w:rsidRDefault="00EA095D"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footnote>
  <w:footnote w:id="758">
    <w:p w14:paraId="47E30143" w14:textId="77777777" w:rsidR="00EA095D" w:rsidRPr="00CF425E" w:rsidRDefault="00EA095D" w:rsidP="00B07B28">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Michael Blasnik estimate of 1% gas savings for 25% air flow change; final slide of presentation: https://buildingscience.com/sites/default/files/01_Lies_Damned_Lies_and_Modeling_rev.pdf</w:t>
      </w:r>
    </w:p>
  </w:footnote>
  <w:footnote w:id="759">
    <w:p w14:paraId="72919700" w14:textId="4401B361"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Measure Life Report, Residential and Commercial/Industrial Lighting and HVAC Measures, GDS Associates, June 2007.</w:t>
      </w:r>
      <w:r w:rsidRPr="00CF425E" w:rsidDel="00D36B45">
        <w:t xml:space="preserve"> </w:t>
      </w:r>
    </w:p>
  </w:footnote>
  <w:footnote w:id="760">
    <w:p w14:paraId="565AC95F"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w:t>
      </w:r>
      <w:r w:rsidRPr="00CF425E">
        <w:rPr>
          <w:rStyle w:val="FootnoteChar"/>
          <w:rFonts w:ascii="Calibri" w:hAnsi="Calibri" w:cs="Calibri"/>
        </w:rPr>
        <w:t>Consistent with DEER 2008 Database Technology and Measure Cost Data (</w:t>
      </w:r>
      <w:hyperlink r:id="rId17" w:history="1">
        <w:r w:rsidRPr="00CF425E">
          <w:rPr>
            <w:rStyle w:val="FootnoteChar"/>
            <w:rFonts w:ascii="Calibri" w:hAnsi="Calibri" w:cs="Calibri"/>
          </w:rPr>
          <w:t>www.deeresources.com</w:t>
        </w:r>
      </w:hyperlink>
      <w:r w:rsidRPr="00CF425E">
        <w:rPr>
          <w:rStyle w:val="FootnoteChar"/>
          <w:rFonts w:ascii="Calibri" w:hAnsi="Calibri" w:cs="Calibri"/>
        </w:rPr>
        <w:t>).</w:t>
      </w:r>
    </w:p>
  </w:footnote>
  <w:footnote w:id="761">
    <w:p w14:paraId="2A3436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Review of website cost data for Homedepot.com, Lowes.com, and Menards.com for locations in Peoria, IL.</w:t>
      </w:r>
    </w:p>
  </w:footnote>
  <w:footnote w:id="762">
    <w:p w14:paraId="68E35FE8" w14:textId="77777777" w:rsidR="00590E91" w:rsidRPr="00CF425E" w:rsidRDefault="00590E91" w:rsidP="00590E91">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763">
    <w:p w14:paraId="75E34469" w14:textId="77777777" w:rsidR="00590E91" w:rsidRPr="00CF425E" w:rsidRDefault="00590E91" w:rsidP="00590E91">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764">
    <w:p w14:paraId="2AC45706" w14:textId="77777777" w:rsidR="00590E91" w:rsidRPr="00CF425E" w:rsidRDefault="00590E91" w:rsidP="00590E91">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765">
    <w:p w14:paraId="494B43CA" w14:textId="77777777" w:rsidR="00590E91" w:rsidRPr="00CF425E" w:rsidRDefault="00590E91" w:rsidP="00590E91">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766">
    <w:p w14:paraId="67748894" w14:textId="77777777" w:rsidR="00590E91" w:rsidRPr="00CF425E" w:rsidRDefault="00590E91" w:rsidP="00590E91">
      <w:pPr>
        <w:pStyle w:val="Footnote"/>
      </w:pPr>
      <w:r w:rsidRPr="00CF425E">
        <w:rPr>
          <w:rStyle w:val="FootnoteReference"/>
          <w:rFonts w:ascii="Calibri" w:hAnsi="Calibri" w:cs="Calibri"/>
          <w:sz w:val="18"/>
        </w:rPr>
        <w:footnoteRef/>
      </w:r>
      <w:r w:rsidRPr="00CF425E">
        <w:t xml:space="preserve"> </w:t>
      </w:r>
      <w:r>
        <w:t>Ibid.</w:t>
      </w:r>
    </w:p>
  </w:footnote>
  <w:footnote w:id="767">
    <w:p w14:paraId="7CA87AB1" w14:textId="77777777" w:rsidR="00590E91" w:rsidRPr="00CF425E" w:rsidRDefault="00590E91" w:rsidP="00590E91">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768">
    <w:p w14:paraId="22AE6E75" w14:textId="697A9E1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Where possible it should be ensured that the R-value of the insulation is at the appropriate mean rating temperature (100F).</w:t>
      </w:r>
    </w:p>
  </w:footnote>
  <w:footnote w:id="769">
    <w:p w14:paraId="6929CF15" w14:textId="112B7CF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 cases with zero wind, heat loss (and therefore) savings is larger from horizontal pipe configurations than vertical pipe configurations due, perhaps to the way in which convective losses are handled. Given that most DHW pipe insulation installations begin with a vertical orientation from the water heater, an adjustment to the engineering calculation is needed. An analysis of the 3E PLUS tool by NAIMA (</w:t>
      </w:r>
      <w:hyperlink r:id="rId18" w:history="1">
        <w:r w:rsidRPr="00CF425E">
          <w:rPr>
            <w:rStyle w:val="Hyperlink"/>
            <w:rFonts w:ascii="Calibri" w:hAnsi="Calibri" w:cs="Calibri"/>
            <w:sz w:val="18"/>
            <w:szCs w:val="18"/>
          </w:rPr>
          <w:t>https://insulationinstitute.org/tools-resources/free-3e-plus/</w:t>
        </w:r>
      </w:hyperlink>
      <w:r w:rsidRPr="00CF425E">
        <w:rPr>
          <w:rFonts w:ascii="Calibri" w:hAnsi="Calibri" w:cs="Calibri"/>
          <w:sz w:val="18"/>
          <w:szCs w:val="18"/>
        </w:rPr>
        <w:t>) yielded adjustment factors for horizontal to vertical loss and savings values. See DHW_PipeInsulationCalcs_062121.xlsx for details of the analysis and comparisons.</w:t>
      </w:r>
    </w:p>
  </w:footnote>
  <w:footnote w:id="770">
    <w:p w14:paraId="431326AE" w14:textId="77777777"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Assumes 125°F water leaving the hot water tank and average temperature of basement of 65°F.</w:t>
      </w:r>
    </w:p>
  </w:footnote>
  <w:footnote w:id="771">
    <w:p w14:paraId="0245D257" w14:textId="4DED5F6C" w:rsidR="00F74D3F" w:rsidRPr="00CF425E" w:rsidRDefault="00F74D3F"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of 2020 survey research by Guidehouse, conducted with Peoples Gas income qualified recipients of self install efficiency kits distributed by mail in late 2019 (with 117 survey respondents) and research from 2021 Ameren Illinois Income Qualified participant survey, available on IL SAG website:</w:t>
      </w:r>
    </w:p>
    <w:p w14:paraId="4BA31850" w14:textId="77777777" w:rsidR="00F74D3F" w:rsidRPr="00CF425E" w:rsidRDefault="00F74D3F" w:rsidP="00B07B28">
      <w:pPr>
        <w:pStyle w:val="FootnoteText"/>
        <w:spacing w:after="0"/>
        <w:rPr>
          <w:rFonts w:ascii="Calibri" w:hAnsi="Calibri" w:cs="Calibri"/>
          <w:sz w:val="18"/>
          <w:szCs w:val="18"/>
        </w:rPr>
      </w:pPr>
      <w:r w:rsidRPr="00CF425E">
        <w:rPr>
          <w:rFonts w:ascii="Calibri" w:hAnsi="Calibri" w:cs="Calibri"/>
          <w:sz w:val="18"/>
          <w:szCs w:val="18"/>
        </w:rPr>
        <w:t>https://ilsag.s3.amazonaws.com/AIC-Income-Qualified-Initiative-Participant-Survey-Results-Memo-FINAL-2022-02-01.pdf</w:t>
      </w:r>
    </w:p>
  </w:footnote>
  <w:footnote w:id="772">
    <w:p w14:paraId="59FDD737"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Kit ISRs. Interest and applicability of measures confirmed through virtual assessment followed by self-installation without verification of install.</w:t>
      </w:r>
    </w:p>
  </w:footnote>
  <w:footnote w:id="773">
    <w:p w14:paraId="7A364DF1" w14:textId="77777777" w:rsidR="00F74D3F" w:rsidRPr="00CF425E" w:rsidRDefault="00F74D3F" w:rsidP="00471DCC">
      <w:pPr>
        <w:pStyle w:val="Footnote"/>
      </w:pPr>
      <w:r w:rsidRPr="00CF425E">
        <w:rPr>
          <w:rStyle w:val="FootnoteReference"/>
          <w:rFonts w:ascii="Calibri" w:eastAsia="Calibri" w:hAnsi="Calibri" w:cs="Calibri"/>
          <w:sz w:val="18"/>
        </w:rPr>
        <w:footnoteRef/>
      </w:r>
      <w:r w:rsidRPr="00CF425E">
        <w:t xml:space="preserve"> Electric water heaters have recovery efficiency of 98%.</w:t>
      </w:r>
    </w:p>
  </w:footnote>
  <w:footnote w:id="774">
    <w:p w14:paraId="10590526"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w:t>
      </w:r>
      <w:hyperlink r:id="rId19" w:history="1">
        <w:r w:rsidRPr="00CF425E">
          <w:rPr>
            <w:rStyle w:val="Hyperlink"/>
            <w:rFonts w:ascii="Calibri" w:hAnsi="Calibri" w:cs="Calibri"/>
            <w:sz w:val="18"/>
            <w:szCs w:val="18"/>
          </w:rPr>
          <w:t>https://energy-models.com/pipe-sizing-charts-tables</w:t>
        </w:r>
      </w:hyperlink>
      <w:r w:rsidRPr="00CF425E">
        <w:rPr>
          <w:rFonts w:ascii="Calibri" w:hAnsi="Calibri" w:cs="Calibri"/>
          <w:sz w:val="18"/>
          <w:szCs w:val="18"/>
        </w:rPr>
        <w:t xml:space="preserve"> (last accessed 5/7/21) for copper pipe sizes and </w:t>
      </w:r>
      <w:hyperlink r:id="rId20" w:history="1">
        <w:r w:rsidRPr="00CF425E">
          <w:rPr>
            <w:rStyle w:val="Hyperlink"/>
            <w:rFonts w:ascii="Calibri" w:hAnsi="Calibri" w:cs="Calibri"/>
            <w:sz w:val="18"/>
            <w:szCs w:val="18"/>
          </w:rPr>
          <w:t>https://www.garagesanctum.com/size-chart/pex-tubing-size-chart/</w:t>
        </w:r>
      </w:hyperlink>
      <w:r w:rsidRPr="00CF425E">
        <w:rPr>
          <w:rFonts w:ascii="Calibri" w:hAnsi="Calibri" w:cs="Calibri"/>
          <w:sz w:val="18"/>
          <w:szCs w:val="18"/>
        </w:rPr>
        <w:t xml:space="preserve"> (last accessed 5/7/21) for PEX pipe sizes.</w:t>
      </w:r>
    </w:p>
  </w:footnote>
  <w:footnote w:id="775">
    <w:p w14:paraId="42273A2D"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Laboratory measured values from Hoeschele and Weitzel (2012), Figure 1.</w:t>
      </w:r>
    </w:p>
  </w:footnote>
  <w:footnote w:id="776">
    <w:p w14:paraId="75EFB31A" w14:textId="77777777" w:rsidR="00F74D3F" w:rsidRPr="00CF425E" w:rsidRDefault="00F74D3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using the average pipe thickness (I.D. + O.D.)*0.5.</w:t>
      </w:r>
    </w:p>
  </w:footnote>
  <w:footnote w:id="777">
    <w:p w14:paraId="2BABBB7D" w14:textId="77777777" w:rsidR="009E6D48" w:rsidRPr="00CF425E" w:rsidRDefault="009E6D48" w:rsidP="009E6D48">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778">
    <w:p w14:paraId="76447F60" w14:textId="77777777" w:rsidR="009E6D48" w:rsidRPr="00CF425E" w:rsidRDefault="009E6D48" w:rsidP="009E6D48">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779">
    <w:p w14:paraId="3CD78554" w14:textId="77777777" w:rsidR="009E6D48" w:rsidRPr="00CF425E" w:rsidRDefault="009E6D48" w:rsidP="009E6D48">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780">
    <w:p w14:paraId="3322C04F" w14:textId="77777777" w:rsidR="009E6D48" w:rsidRPr="00CF425E" w:rsidRDefault="009E6D48" w:rsidP="009E6D48">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781">
    <w:p w14:paraId="5738538A" w14:textId="77777777" w:rsidR="009E6D48" w:rsidRPr="00CF425E" w:rsidRDefault="009E6D48" w:rsidP="009E6D48">
      <w:pPr>
        <w:pStyle w:val="Footnote"/>
      </w:pPr>
      <w:r w:rsidRPr="00CF425E">
        <w:rPr>
          <w:rStyle w:val="FootnoteReference"/>
          <w:rFonts w:ascii="Calibri" w:hAnsi="Calibri" w:cs="Calibri"/>
          <w:sz w:val="18"/>
        </w:rPr>
        <w:footnoteRef/>
      </w:r>
      <w:r w:rsidRPr="00CF425E">
        <w:t xml:space="preserve"> </w:t>
      </w:r>
      <w:r>
        <w:t>Ibid.</w:t>
      </w:r>
    </w:p>
  </w:footnote>
  <w:footnote w:id="782">
    <w:p w14:paraId="26E9C1DB" w14:textId="77777777" w:rsidR="009E6D48" w:rsidRPr="00CF425E" w:rsidRDefault="009E6D48" w:rsidP="009E6D48">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783">
    <w:p w14:paraId="07B6D5B9" w14:textId="77777777" w:rsidR="00F74D3F" w:rsidRPr="00CF425E" w:rsidRDefault="00F74D3F" w:rsidP="00A03CB4">
      <w:pPr>
        <w:pStyle w:val="Footnote"/>
      </w:pPr>
      <w:r w:rsidRPr="00CF425E">
        <w:rPr>
          <w:rStyle w:val="FootnoteReference"/>
          <w:rFonts w:ascii="Calibri" w:eastAsia="Calibri" w:hAnsi="Calibri" w:cs="Calibri"/>
          <w:sz w:val="18"/>
        </w:rPr>
        <w:footnoteRef/>
      </w:r>
      <w:r w:rsidRPr="00CF425E">
        <w:t xml:space="preserve"> Review of AHRI Directory suggests range of recovery efficiency ratings for new Gas DHW units of 70-87%. Average of existing units is estimated at 78%</w:t>
      </w:r>
    </w:p>
  </w:footnote>
  <w:footnote w:id="784">
    <w:p w14:paraId="70F7CDEC" w14:textId="0E46B48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Product Specification for Residential Water Heaters, Version 4.0, effective April 5, 2021. Version 3 will be discontinued after January 5, 2022.</w:t>
      </w:r>
    </w:p>
    <w:p w14:paraId="6DA3CCAB"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https://www.energystar.gov/sites/default/files/ENERGY%20STAR%20Version%204.0%20Water%20Heaters%20Final%20Specification%20and%20Partner%20Commitments_0.pdf</w:t>
      </w:r>
    </w:p>
  </w:footnote>
  <w:footnote w:id="785">
    <w:p w14:paraId="714F26A6" w14:textId="55E59387" w:rsidR="00DB00EA" w:rsidRPr="00CF425E" w:rsidRDefault="00DB00EA" w:rsidP="00471DCC">
      <w:pPr>
        <w:pStyle w:val="Footnote"/>
      </w:pPr>
      <w:r w:rsidRPr="00CF425E">
        <w:rPr>
          <w:rStyle w:val="FootnoteReference"/>
          <w:rFonts w:ascii="Calibri" w:hAnsi="Calibri" w:cs="Calibri"/>
          <w:sz w:val="18"/>
        </w:rPr>
        <w:footnoteRef/>
      </w:r>
      <w:r w:rsidRPr="00CF425E">
        <w:t xml:space="preserve"> DOE Standard 10 CFR 430, Residential-Duty and Commercial Federal Standard are from DOE Standard 10 CFR 431.</w:t>
      </w:r>
      <w:bookmarkStart w:id="482" w:name="_Hlk75356934"/>
      <w:r w:rsidRPr="00CF425E">
        <w:t xml:space="preserve"> Minimum Federal standard as of 4/16/2015, confirmed no changes as of 6/20/2021</w:t>
      </w:r>
      <w:bookmarkEnd w:id="482"/>
      <w:r w:rsidRPr="00CF425E">
        <w:t>;</w:t>
      </w:r>
    </w:p>
    <w:p w14:paraId="7CCBB2CA" w14:textId="048AA4EC"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https://www.ecfr.gov/cgi-bin/text-idx?SID=80dfa785ea350ebeee184bb0ae03e7f0&amp;mc=true&amp;node=se10.3.430_132&amp;rgn=div8</w:t>
      </w:r>
    </w:p>
  </w:footnote>
  <w:footnote w:id="786">
    <w:p w14:paraId="6981298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p>
  </w:footnote>
  <w:footnote w:id="787">
    <w:p w14:paraId="314877A7" w14:textId="105C770E"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788">
    <w:p w14:paraId="4423152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Assumed to be one third of effective useful life</w:t>
      </w:r>
    </w:p>
  </w:footnote>
  <w:footnote w:id="789">
    <w:p w14:paraId="10EEC6E5" w14:textId="46500A8F"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Source for cost info; DOE, 2010 Residential Heating Products Final Rule Technical Support Document, Table 8.2.14. </w:t>
      </w:r>
    </w:p>
  </w:footnote>
  <w:footnote w:id="790">
    <w:p w14:paraId="3350F73D" w14:textId="3E46BC0E" w:rsidR="00DB00EA" w:rsidRPr="00CF425E" w:rsidRDefault="00DB00EA" w:rsidP="00A03CB4">
      <w:pPr>
        <w:pStyle w:val="Footnote"/>
      </w:pPr>
      <w:r w:rsidRPr="00CF425E">
        <w:rPr>
          <w:rStyle w:val="FootnoteReference"/>
          <w:rFonts w:ascii="Calibri" w:hAnsi="Calibri" w:cs="Calibri"/>
          <w:sz w:val="18"/>
        </w:rPr>
        <w:footnoteRef/>
      </w:r>
      <w:r w:rsidRPr="00CF425E">
        <w:t xml:space="preserve"> The deemed install cost of a Gas Storage heater is based upon DCEO Efficient Living Program Data for a sample size of 157 gas water heaters, and applying inflation rate of 1.91%.</w:t>
      </w:r>
    </w:p>
  </w:footnote>
  <w:footnote w:id="791">
    <w:p w14:paraId="28B9CA80"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792">
    <w:p w14:paraId="5585C7BC"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Minimum Federal standard as of 4/16/2015, Confirmed no changes as of 6/23/2021.</w:t>
      </w:r>
    </w:p>
  </w:footnote>
  <w:footnote w:id="793">
    <w:p w14:paraId="24204E3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ENERGY STAR Product Specification for Residential Water Heaters, Version 4.0, effective April 5, 2021. Version 3 will be discontinued after January 5, 2022. Assuming medium draw pattern.</w:t>
      </w:r>
    </w:p>
    <w:p w14:paraId="0664524B"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https://www.energystar.gov/sites/default/files/ENERGY%20STAR%20Version%204.0%20Water%20Heaters%20Final%20Specification%20and%20Partner%20Commitments_0.pdf</w:t>
      </w:r>
    </w:p>
  </w:footnote>
  <w:footnote w:id="794">
    <w:p w14:paraId="6477AD4F" w14:textId="77777777" w:rsidR="00DB00EA" w:rsidRPr="00CF425E" w:rsidRDefault="00DB00EA" w:rsidP="00471DCC">
      <w:pPr>
        <w:pStyle w:val="Footnote"/>
      </w:pPr>
      <w:r w:rsidRPr="00CF425E">
        <w:rPr>
          <w:rStyle w:val="FootnoteReference"/>
          <w:rFonts w:ascii="Calibri" w:eastAsiaTheme="majorEastAsia" w:hAnsi="Calibri" w:cs="Calibri"/>
          <w:sz w:val="18"/>
        </w:rPr>
        <w:footnoteRef/>
      </w:r>
      <w:r w:rsidRPr="00CF425E">
        <w:t xml:space="preserve"> Based on DCEO Efficient Living Program Data for a sample size of 157 gas water heaters. </w:t>
      </w:r>
    </w:p>
  </w:footnote>
  <w:footnote w:id="795">
    <w:p w14:paraId="5E408ACF" w14:textId="3AA93F60"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Deoreo, B., and P. Mayer. Residential End Uses of Water Study Update. Forthcoming. ©2015 Water Research Foundation. Reprinted With Permission.</w:t>
      </w:r>
    </w:p>
  </w:footnote>
  <w:footnote w:id="796">
    <w:p w14:paraId="6D1A229B"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97">
    <w:p w14:paraId="1EAE745E" w14:textId="3B426986"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Navigant, ComEd PY3 Multifamily Home Energy Savings Program Evaluation Report Final, May 16, 2012. </w:t>
      </w:r>
    </w:p>
  </w:footnote>
  <w:footnote w:id="798">
    <w:p w14:paraId="25B30EE5"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799">
    <w:p w14:paraId="55140F58" w14:textId="77777777" w:rsidR="0025314F" w:rsidRPr="00CF425E" w:rsidRDefault="0025314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800">
    <w:p w14:paraId="262DCD7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Residential sized Federal Standards are from DOE Standard 10 CFR 430, Residential-Duty and Commercial Federal Standard are from DOE Standard 10 CFR 431.</w:t>
      </w:r>
    </w:p>
  </w:footnote>
  <w:footnote w:id="801">
    <w:p w14:paraId="463013F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It is assumed that tanks &lt;75,000Btu/h and &gt;55 gallons will not be eligible measures due to the high baseline. </w:t>
      </w:r>
    </w:p>
  </w:footnote>
  <w:footnote w:id="802">
    <w:p w14:paraId="5CC0C38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803">
    <w:p w14:paraId="439E4EE0" w14:textId="77777777" w:rsidR="00CC437B" w:rsidRPr="00CF425E" w:rsidRDefault="00CC437B"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CF425E">
        <w:rPr>
          <w:rFonts w:ascii="Calibri" w:hAnsi="Calibri" w:cs="Calibri"/>
          <w:sz w:val="18"/>
          <w:szCs w:val="18"/>
        </w:rPr>
        <w:t xml:space="preserve"> About 90% of all water heaters are installed in a replace-on-burnout situation and installers strongly prefer like-for-like equipment replacements in these situations, meaning that fuel switching is unlikely in TOS situations. As stated in Opinion Dynamics Ameren Illinois’ Market Effects Pilot – Heat Pump Hot Water Market Characterization Report, March 4, 2021.</w:t>
      </w:r>
    </w:p>
  </w:footnote>
  <w:footnote w:id="804">
    <w:p w14:paraId="47276EA9" w14:textId="61CCCD06"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805">
    <w:p w14:paraId="0C32F51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806">
    <w:p w14:paraId="2E352D53" w14:textId="2DCFC818"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footnote>
  <w:footnote w:id="807">
    <w:p w14:paraId="452EA020" w14:textId="0BAD1973"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808">
    <w:p w14:paraId="50E5702E" w14:textId="77777777" w:rsidR="001C4513" w:rsidRPr="00CF425E" w:rsidRDefault="001C4513"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809">
    <w:p w14:paraId="413A0BC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Assuming a 50 gallon tank baseline at High Draw due to the accommodate the higher gallon range. 50 gallon is the most common size for HPWHs.</w:t>
      </w:r>
    </w:p>
  </w:footnote>
  <w:footnote w:id="810">
    <w:p w14:paraId="6AE3E21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Assuming a 50 gallon tank baseline at Medium Draw.</w:t>
      </w:r>
    </w:p>
  </w:footnote>
  <w:footnote w:id="811">
    <w:p w14:paraId="4E64C86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Deoreo, B., and P. Mayer. Residential End Uses of Water Study Update. Forthcoming. ©2015 Water Research Foundation. Reprinted With Permission.</w:t>
      </w:r>
    </w:p>
  </w:footnote>
  <w:footnote w:id="812">
    <w:p w14:paraId="0B68F9E1"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13">
    <w:p w14:paraId="5546D3C6" w14:textId="337F0710"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Navigant, ComEd PY3 Multifamily Home Energy Savings Program Evaluation Report Final, May 16, 2012. </w:t>
      </w:r>
    </w:p>
  </w:footnote>
  <w:footnote w:id="814">
    <w:p w14:paraId="19374520"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Bedrooms are suitable proxies for household occupancy, and may be preferable to actual occupancy due to turnover rates in residency and non-adult population impacts.</w:t>
      </w:r>
    </w:p>
  </w:footnote>
  <w:footnote w:id="815">
    <w:p w14:paraId="75D013FA" w14:textId="657B570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00D605A9" w:rsidRPr="00CF425E">
        <w:rPr>
          <w:rFonts w:ascii="Calibri" w:hAnsi="Calibri" w:cs="Calibri"/>
          <w:sz w:val="18"/>
          <w:szCs w:val="18"/>
        </w:rPr>
        <w:t xml:space="preserve">Table 4 in Chen, et. al., “Calculating Average Hot Water Mixes of Residential Plumbing Fixtures”, June 2020, reports a value of 50.7°F for inlet water temperature for U.S. Census Division 3.  </w:t>
      </w:r>
    </w:p>
  </w:footnote>
  <w:footnote w:id="816">
    <w:p w14:paraId="1D93930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817">
    <w:p w14:paraId="0658609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West Hills Energy and Computing (2019) found 78% of HPWHs “are installed in basements that are not intentionally heated.”</w:t>
      </w:r>
    </w:p>
  </w:footnote>
  <w:footnote w:id="818">
    <w:p w14:paraId="417BD57F"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819">
    <w:p w14:paraId="46BA4932" w14:textId="2B976C4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784F22">
        <w:rPr>
          <w:rFonts w:ascii="Calibri" w:hAnsi="Calibri" w:cs="Calibri"/>
          <w:sz w:val="18"/>
          <w:szCs w:val="18"/>
        </w:rPr>
        <w:t>To reduce complexity of the measure</w:t>
      </w:r>
      <w:r w:rsidR="00643BCC">
        <w:rPr>
          <w:rFonts w:ascii="Calibri" w:hAnsi="Calibri" w:cs="Calibri"/>
          <w:sz w:val="18"/>
          <w:szCs w:val="18"/>
        </w:rPr>
        <w:t xml:space="preserve"> and since this relates to a </w:t>
      </w:r>
      <w:r w:rsidR="005F7FD9">
        <w:rPr>
          <w:rFonts w:ascii="Calibri" w:hAnsi="Calibri" w:cs="Calibri"/>
          <w:sz w:val="18"/>
          <w:szCs w:val="18"/>
        </w:rPr>
        <w:t xml:space="preserve">small </w:t>
      </w:r>
      <w:r w:rsidR="00643BCC">
        <w:rPr>
          <w:rFonts w:ascii="Calibri" w:hAnsi="Calibri" w:cs="Calibri"/>
          <w:sz w:val="18"/>
          <w:szCs w:val="18"/>
        </w:rPr>
        <w:t>waste heat impact</w:t>
      </w:r>
      <w:r w:rsidR="00784F22">
        <w:rPr>
          <w:rFonts w:ascii="Calibri" w:hAnsi="Calibri" w:cs="Calibri"/>
          <w:sz w:val="18"/>
          <w:szCs w:val="18"/>
        </w:rPr>
        <w:t xml:space="preserve">, instead of assuming actual existing unit </w:t>
      </w:r>
      <w:r w:rsidR="00643BCC">
        <w:rPr>
          <w:rFonts w:ascii="Calibri" w:hAnsi="Calibri" w:cs="Calibri"/>
          <w:sz w:val="18"/>
          <w:szCs w:val="18"/>
        </w:rPr>
        <w:t xml:space="preserve">HVAC </w:t>
      </w:r>
      <w:r w:rsidR="00784F22">
        <w:rPr>
          <w:rFonts w:ascii="Calibri" w:hAnsi="Calibri" w:cs="Calibri"/>
          <w:sz w:val="18"/>
          <w:szCs w:val="18"/>
        </w:rPr>
        <w:t>efficiency and a mid-life adjustment to account for future replacement efficiency</w:t>
      </w:r>
      <w:r w:rsidR="00643BCC">
        <w:rPr>
          <w:rFonts w:ascii="Calibri" w:hAnsi="Calibri" w:cs="Calibri"/>
          <w:sz w:val="18"/>
          <w:szCs w:val="18"/>
        </w:rPr>
        <w:t>, the code minimum baseline should be applied.</w:t>
      </w:r>
      <w:r w:rsidR="00784F22">
        <w:rPr>
          <w:rFonts w:ascii="Calibri" w:hAnsi="Calibri" w:cs="Calibri"/>
          <w:sz w:val="18"/>
          <w:szCs w:val="18"/>
        </w:rPr>
        <w:t xml:space="preserve"> </w:t>
      </w:r>
      <w:r w:rsidRPr="00CF425E">
        <w:rPr>
          <w:rFonts w:ascii="Calibri" w:hAnsi="Calibri" w:cs="Calibri"/>
          <w:sz w:val="18"/>
          <w:szCs w:val="18"/>
        </w:rPr>
        <w:t xml:space="preserve">Starting from </w:t>
      </w:r>
      <w:r w:rsidR="005F7FD9">
        <w:rPr>
          <w:rFonts w:ascii="Calibri" w:hAnsi="Calibri" w:cs="Calibri"/>
          <w:sz w:val="18"/>
          <w:szCs w:val="18"/>
        </w:rPr>
        <w:t>federal baseline</w:t>
      </w:r>
      <w:r w:rsidRPr="00CF425E">
        <w:rPr>
          <w:rFonts w:ascii="Calibri" w:hAnsi="Calibri" w:cs="Calibri"/>
          <w:sz w:val="18"/>
          <w:szCs w:val="18"/>
        </w:rPr>
        <w:t xml:space="preserve"> of SEER 1</w:t>
      </w:r>
      <w:r w:rsidR="005F7FD9">
        <w:rPr>
          <w:rFonts w:ascii="Calibri" w:hAnsi="Calibri" w:cs="Calibri"/>
          <w:sz w:val="18"/>
          <w:szCs w:val="18"/>
        </w:rPr>
        <w:t>3</w:t>
      </w:r>
      <w:r w:rsidRPr="00CF425E">
        <w:rPr>
          <w:rFonts w:ascii="Calibri" w:hAnsi="Calibri" w:cs="Calibri"/>
          <w:sz w:val="18"/>
          <w:szCs w:val="18"/>
        </w:rPr>
        <w:t xml:space="preserve"> central AC unit, converted to </w:t>
      </w:r>
      <w:r w:rsidR="005F7FD9">
        <w:rPr>
          <w:rFonts w:ascii="Calibri" w:hAnsi="Calibri" w:cs="Calibri"/>
          <w:sz w:val="18"/>
          <w:szCs w:val="18"/>
        </w:rPr>
        <w:t>11.1</w:t>
      </w:r>
      <w:r w:rsidRPr="00CF425E">
        <w:rPr>
          <w:rFonts w:ascii="Calibri" w:hAnsi="Calibri" w:cs="Calibri"/>
          <w:sz w:val="18"/>
          <w:szCs w:val="18"/>
        </w:rPr>
        <w:t xml:space="preserve"> EER using algorithm (-0.02 * SEER2) + (1.12 * SEER) (from Wassmer, M. (2003). A Component-Based Model for Residential Air Conditioner and Heat Pump Energy Calculations. Masters Thesis, University of Colorado at Boulder), converted to COP = EER/3.412 = </w:t>
      </w:r>
      <w:r w:rsidR="005F7FD9">
        <w:rPr>
          <w:rFonts w:ascii="Calibri" w:hAnsi="Calibri" w:cs="Calibri"/>
          <w:sz w:val="18"/>
          <w:szCs w:val="18"/>
        </w:rPr>
        <w:t>3.3</w:t>
      </w:r>
      <w:r w:rsidRPr="00CF425E">
        <w:rPr>
          <w:rFonts w:ascii="Calibri" w:hAnsi="Calibri" w:cs="Calibri"/>
          <w:sz w:val="18"/>
          <w:szCs w:val="18"/>
        </w:rPr>
        <w:t>COP.</w:t>
      </w:r>
      <w:r w:rsidR="00F06C3B">
        <w:rPr>
          <w:rFonts w:ascii="Calibri" w:hAnsi="Calibri" w:cs="Calibri"/>
          <w:sz w:val="18"/>
          <w:szCs w:val="18"/>
        </w:rPr>
        <w:t xml:space="preserve"> Same calculation starting with federal baseline of SEER 14 heat pump results in COP of 3.4.</w:t>
      </w:r>
    </w:p>
  </w:footnote>
  <w:footnote w:id="820">
    <w:p w14:paraId="7396D7C1" w14:textId="411A1F2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821">
    <w:p w14:paraId="3FFE93E4" w14:textId="27D3E1F4" w:rsidR="00583A13" w:rsidRPr="00CF425E" w:rsidRDefault="00583A13"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operation of a HPWH causes both sensible and latent heat transfer with the surrounding air (and water vapor). The amount of sensible heat transfer is governed by the specific heat capacity of water: 4,186 J/kg·°C (which is 4x larger than that of dry air) and the temperature change. The latent heat transfer is governed by the latent heat of vaporation for water: 22.6x10</w:t>
      </w:r>
      <w:r w:rsidRPr="00CF425E">
        <w:rPr>
          <w:rFonts w:ascii="Calibri" w:hAnsi="Calibri" w:cs="Calibri"/>
          <w:sz w:val="18"/>
          <w:szCs w:val="18"/>
          <w:vertAlign w:val="superscript"/>
        </w:rPr>
        <w:t>5</w:t>
      </w:r>
      <w:r w:rsidRPr="00CF425E">
        <w:rPr>
          <w:rFonts w:ascii="Calibri" w:hAnsi="Calibri" w:cs="Calibri"/>
          <w:sz w:val="18"/>
          <w:szCs w:val="18"/>
        </w:rPr>
        <w:t> J/kg. Only the sensible heat transfer increases the heating load, and because of the relative sizes of these parameters, the latent heat transfer is several orders of magnitude greater than the sensible heat transfer. See HPWH_CalculationSheet.xlsx for the specific example used to derive the 5% portion for sensible heat.</w:t>
      </w:r>
    </w:p>
  </w:footnote>
  <w:footnote w:id="822">
    <w:p w14:paraId="39EFDB50" w14:textId="7E21E24A"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00D219C8">
        <w:rPr>
          <w:rFonts w:ascii="Calibri" w:hAnsi="Calibri" w:cs="Calibri"/>
          <w:sz w:val="18"/>
          <w:szCs w:val="18"/>
        </w:rPr>
        <w:t xml:space="preserve">To reduce complexity of the measure and since this relates to a small waste heat impact, instead of assuming actual existing unit HVAC efficiency and a mid-life adjustment to account for future replacement efficiency, the code minimum baseline should be applied. </w:t>
      </w:r>
      <w:r w:rsidRPr="00CF425E">
        <w:rPr>
          <w:rFonts w:ascii="Calibri" w:hAnsi="Calibri" w:cs="Calibri"/>
          <w:sz w:val="18"/>
          <w:szCs w:val="18"/>
        </w:rPr>
        <w:t>Note efficiency include</w:t>
      </w:r>
      <w:r w:rsidR="00D219C8">
        <w:rPr>
          <w:rFonts w:ascii="Calibri" w:hAnsi="Calibri" w:cs="Calibri"/>
          <w:sz w:val="18"/>
          <w:szCs w:val="18"/>
        </w:rPr>
        <w:t>s</w:t>
      </w:r>
      <w:r w:rsidRPr="00CF425E">
        <w:rPr>
          <w:rFonts w:ascii="Calibri" w:hAnsi="Calibri" w:cs="Calibri"/>
          <w:sz w:val="18"/>
          <w:szCs w:val="18"/>
        </w:rPr>
        <w:t xml:space="preserve"> duct losses. Defaults provided assume 15% duct loss for heat pumps.</w:t>
      </w:r>
    </w:p>
  </w:footnote>
  <w:footnote w:id="823">
    <w:p w14:paraId="41BD6680" w14:textId="77777777" w:rsidR="00C5008A" w:rsidRPr="00CF425E" w:rsidRDefault="00C5008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824">
    <w:p w14:paraId="547C834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West Hills Energy and Computing (2019) found that 20% of homes had dehumidifiers in use and in interviews with homeowners found the following reductions in dehumidifier usage: 46% reported “1 month or more reduction”, 32% reported “3 months or more reduction”, and 15% reported removal of a dehumidifier. kWh savings assumptions are based on an average of: Federal Standard, ENERGY STAR, and ENERGY STAR Most Efficient  annual energy usage. See HPWH_CalculationSheet.xlsx for calculations.</w:t>
      </w:r>
    </w:p>
  </w:footnote>
  <w:footnote w:id="825">
    <w:p w14:paraId="28241BFD" w14:textId="77777777" w:rsidR="00E36FDD" w:rsidRPr="00CF425E" w:rsidRDefault="00E36FDD"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826">
    <w:p w14:paraId="41A68FCC" w14:textId="77777777" w:rsidR="00D219C8" w:rsidRPr="00CF425E" w:rsidRDefault="00D219C8" w:rsidP="00D219C8">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Pr>
          <w:rFonts w:ascii="Calibri" w:hAnsi="Calibri" w:cs="Calibri"/>
          <w:sz w:val="18"/>
          <w:szCs w:val="18"/>
        </w:rPr>
        <w:t xml:space="preserve">To reduce complexity of the measure and since this relates to a small waste heat impact, instead of assuming actual existing unit HVAC efficiency and a mid-life adjustment to account for future replacement efficiency, the code minimum baseline should be applied. </w:t>
      </w:r>
      <w:r w:rsidRPr="00CF425E">
        <w:rPr>
          <w:rFonts w:ascii="Calibri" w:hAnsi="Calibri" w:cs="Calibri"/>
          <w:sz w:val="18"/>
          <w:szCs w:val="18"/>
        </w:rPr>
        <w:t>Note efficiency include</w:t>
      </w:r>
      <w:r>
        <w:rPr>
          <w:rFonts w:ascii="Calibri" w:hAnsi="Calibri" w:cs="Calibri"/>
          <w:sz w:val="18"/>
          <w:szCs w:val="18"/>
        </w:rPr>
        <w:t>s</w:t>
      </w:r>
      <w:r w:rsidRPr="00CF425E">
        <w:rPr>
          <w:rFonts w:ascii="Calibri" w:hAnsi="Calibri" w:cs="Calibri"/>
          <w:sz w:val="18"/>
          <w:szCs w:val="18"/>
        </w:rPr>
        <w:t xml:space="preserve"> duct losses. Defaults provided assume 15% duct loss for heat pumps.</w:t>
      </w:r>
    </w:p>
  </w:footnote>
  <w:footnote w:id="827">
    <w:p w14:paraId="10FEF32D" w14:textId="77777777" w:rsidR="00E36FDD" w:rsidRPr="00CF425E" w:rsidRDefault="00E36FDD"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828">
    <w:p w14:paraId="1A121F8F"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Full load hours assumption based on Efficiency Vermont analysis of Itron eShapes.</w:t>
      </w:r>
    </w:p>
  </w:footnote>
  <w:footnote w:id="829">
    <w:p w14:paraId="024432BD" w14:textId="5BE459D8"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830">
    <w:p w14:paraId="2CE31DC5" w14:textId="3485A553" w:rsidR="00DB00EA" w:rsidRPr="00CF425E" w:rsidRDefault="00DB00EA" w:rsidP="00CF425E">
      <w:pPr>
        <w:spacing w:after="0"/>
        <w:rPr>
          <w:rFonts w:ascii="Calibri" w:hAnsi="Calibri" w:cs="Calibri"/>
          <w:sz w:val="18"/>
          <w:szCs w:val="18"/>
        </w:rPr>
      </w:pPr>
      <w:r w:rsidRPr="00CF425E">
        <w:rPr>
          <w:rFonts w:ascii="Calibri" w:hAnsi="Calibri" w:cs="Calibri"/>
          <w:sz w:val="18"/>
          <w:szCs w:val="18"/>
          <w:vertAlign w:val="superscript"/>
        </w:rPr>
        <w:footnoteRef/>
      </w:r>
      <w:r w:rsidRPr="00CF425E">
        <w:rPr>
          <w:rFonts w:ascii="Calibri" w:hAnsi="Calibri" w:cs="Calibri"/>
          <w:sz w:val="18"/>
          <w:szCs w:val="18"/>
          <w:vertAlign w:val="superscript"/>
        </w:rPr>
        <w:t xml:space="preserve"> </w:t>
      </w:r>
      <w:r w:rsidRPr="00CF425E">
        <w:rPr>
          <w:rFonts w:ascii="Calibri" w:hAnsi="Calibri" w:cs="Calibri"/>
          <w:sz w:val="18"/>
          <w:szCs w:val="18"/>
        </w:rPr>
        <w:t>As recommended in Navigant ‘ComEd Effective Useful Life Research Report’, May 2018.</w:t>
      </w:r>
    </w:p>
  </w:footnote>
  <w:footnote w:id="831">
    <w:p w14:paraId="1FF9E32A" w14:textId="4E4FCD37" w:rsidR="00DB00EA" w:rsidRPr="00CF425E" w:rsidRDefault="00DB00EA" w:rsidP="00471DCC">
      <w:pPr>
        <w:pStyle w:val="Footnote"/>
      </w:pPr>
      <w:r w:rsidRPr="00CF425E">
        <w:rPr>
          <w:vertAlign w:val="superscript"/>
        </w:rPr>
        <w:footnoteRef/>
      </w:r>
      <w:r w:rsidRPr="00CF425E">
        <w:rPr>
          <w:vertAlign w:val="superscript"/>
        </w:rPr>
        <w:t xml:space="preserve"> </w:t>
      </w:r>
      <w:r w:rsidRPr="00CF425E">
        <w:t xml:space="preserve"> 2011, Market research average of $3. </w:t>
      </w:r>
    </w:p>
  </w:footnote>
  <w:footnote w:id="832">
    <w:p w14:paraId="508C788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Includes assess and install labor time of $5 (20min @ $15/hr)</w:t>
      </w:r>
    </w:p>
  </w:footnote>
  <w:footnote w:id="833">
    <w:p w14:paraId="37F7DA2F" w14:textId="24BCC8F9" w:rsidR="00DB00EA" w:rsidRPr="00CF425E" w:rsidRDefault="00DB00EA" w:rsidP="00471DCC">
      <w:pPr>
        <w:pStyle w:val="Footnote"/>
      </w:pPr>
      <w:r w:rsidRPr="00CF425E">
        <w:rPr>
          <w:vertAlign w:val="superscript"/>
        </w:rPr>
        <w:footnoteRef/>
      </w:r>
      <w:r w:rsidRPr="00CF425E">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834">
    <w:p w14:paraId="3A7A1770" w14:textId="77777777" w:rsidR="00DB00EA" w:rsidRPr="00CF425E" w:rsidRDefault="00DB00EA" w:rsidP="00A03CB4">
      <w:pPr>
        <w:pStyle w:val="Footnote"/>
      </w:pPr>
      <w:r w:rsidRPr="00CF425E">
        <w:rPr>
          <w:vertAlign w:val="superscript"/>
        </w:rPr>
        <w:footnoteRef/>
      </w:r>
      <w:r w:rsidRPr="00CF425E">
        <w:t xml:space="preserve"> This algorithm calculates the amount of energy saved per aerator by determining the fraction of water consumption savings for the upgraded fixture.  </w:t>
      </w:r>
    </w:p>
  </w:footnote>
  <w:footnote w:id="835">
    <w:p w14:paraId="229A4F39" w14:textId="77777777" w:rsidR="007F03A7" w:rsidRPr="00CF425E" w:rsidRDefault="007F03A7" w:rsidP="007F03A7">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836">
    <w:p w14:paraId="14DE08CA" w14:textId="77777777" w:rsidR="007F03A7" w:rsidRPr="00CF425E" w:rsidRDefault="007F03A7" w:rsidP="007F03A7">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837">
    <w:p w14:paraId="2503E103" w14:textId="77777777" w:rsidR="007F03A7" w:rsidRPr="00CF425E" w:rsidRDefault="007F03A7" w:rsidP="007F03A7">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838">
    <w:p w14:paraId="20DBE956" w14:textId="77777777" w:rsidR="007F03A7" w:rsidRPr="00CF425E" w:rsidRDefault="007F03A7" w:rsidP="007F03A7">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839">
    <w:p w14:paraId="2F935964" w14:textId="77777777" w:rsidR="007F03A7" w:rsidRPr="00CF425E" w:rsidRDefault="007F03A7" w:rsidP="007F03A7">
      <w:pPr>
        <w:pStyle w:val="Footnote"/>
      </w:pPr>
      <w:r w:rsidRPr="00CF425E">
        <w:rPr>
          <w:rStyle w:val="FootnoteReference"/>
          <w:rFonts w:ascii="Calibri" w:hAnsi="Calibri" w:cs="Calibri"/>
          <w:sz w:val="18"/>
        </w:rPr>
        <w:footnoteRef/>
      </w:r>
      <w:r w:rsidRPr="00CF425E">
        <w:t xml:space="preserve"> </w:t>
      </w:r>
      <w:r>
        <w:t>Ibid.</w:t>
      </w:r>
    </w:p>
  </w:footnote>
  <w:footnote w:id="840">
    <w:p w14:paraId="42D9204D" w14:textId="77777777" w:rsidR="007F03A7" w:rsidRPr="00CF425E" w:rsidRDefault="007F03A7" w:rsidP="007F03A7">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841">
    <w:p w14:paraId="0721A963" w14:textId="77777777" w:rsidR="00EC71DC" w:rsidRPr="00CF425E" w:rsidRDefault="00EC71DC" w:rsidP="00A03CB4">
      <w:pPr>
        <w:pStyle w:val="Footnote"/>
      </w:pPr>
      <w:r w:rsidRPr="00CF425E">
        <w:rPr>
          <w:vertAlign w:val="superscript"/>
        </w:rPr>
        <w:footnoteRef/>
      </w:r>
      <w:r w:rsidRPr="00CF425E">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842">
    <w:p w14:paraId="316BF389" w14:textId="77777777" w:rsidR="00EC71DC" w:rsidRPr="00CF425E" w:rsidRDefault="00EC71DC" w:rsidP="00A03CB4">
      <w:pPr>
        <w:pStyle w:val="Footnote"/>
      </w:pPr>
      <w:r w:rsidRPr="00CF425E">
        <w:rPr>
          <w:rStyle w:val="FootnoteReference"/>
          <w:rFonts w:ascii="Calibri" w:hAnsi="Calibri" w:cs="Calibri"/>
          <w:sz w:val="18"/>
        </w:rPr>
        <w:footnoteRef/>
      </w:r>
      <w:r w:rsidRPr="00CF425E">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843">
    <w:p w14:paraId="156AADEE" w14:textId="77777777" w:rsidR="00EC71DC" w:rsidRPr="00CF425E" w:rsidRDefault="00EC71DC" w:rsidP="00A03CB4">
      <w:pPr>
        <w:pStyle w:val="Footnote"/>
      </w:pPr>
      <w:r w:rsidRPr="00CF425E">
        <w:rPr>
          <w:vertAlign w:val="superscript"/>
        </w:rPr>
        <w:footnoteRef/>
      </w:r>
      <w:r w:rsidRPr="00CF425E">
        <w:t xml:space="preserve"> Based on flow meter bag testing conducted from June 2013 to January 2014 by Franklin Energy. Over 300 residential sites in the Chicago area were tested. </w:t>
      </w:r>
    </w:p>
  </w:footnote>
  <w:footnote w:id="844">
    <w:p w14:paraId="389F512A" w14:textId="77777777" w:rsidR="00EC71DC" w:rsidRPr="00CF425E" w:rsidRDefault="00EC71DC" w:rsidP="00A03CB4">
      <w:pPr>
        <w:pStyle w:val="Footnote"/>
      </w:pPr>
      <w:r w:rsidRPr="00CF425E">
        <w:rPr>
          <w:vertAlign w:val="superscript"/>
        </w:rPr>
        <w:footnoteRef/>
      </w:r>
      <w:r w:rsidRPr="00CF425E">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845">
    <w:p w14:paraId="52F97998" w14:textId="77777777" w:rsidR="00EC71DC" w:rsidRPr="00CF425E" w:rsidRDefault="00EC71DC" w:rsidP="00A03CB4">
      <w:pPr>
        <w:pStyle w:val="Footnote"/>
      </w:pPr>
      <w:r w:rsidRPr="00CF425E">
        <w:rPr>
          <w:vertAlign w:val="superscript"/>
        </w:rPr>
        <w:footnoteRef/>
      </w:r>
      <w:r w:rsidRPr="00CF425E">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846">
    <w:p w14:paraId="47BAA50B" w14:textId="77777777" w:rsidR="00EC71DC" w:rsidRPr="00CF425E" w:rsidRDefault="00EC71DC" w:rsidP="00A03CB4">
      <w:pPr>
        <w:pStyle w:val="Footnote"/>
      </w:pPr>
      <w:r w:rsidRPr="00CF425E">
        <w:rPr>
          <w:rStyle w:val="FootnoteReference"/>
          <w:rFonts w:ascii="Calibri" w:hAnsi="Calibri" w:cs="Calibri"/>
          <w:sz w:val="18"/>
        </w:rPr>
        <w:footnoteRef/>
      </w:r>
      <w:r w:rsidRPr="00CF425E">
        <w:t xml:space="preserve"> 2008, Schultdt, Marc, and Debra Tachibana. Energy related Water Fixture Measurements: Securing the Baseline for Northwest Single Family Homes. 2008 ACEEE Summer Study on Energy Efficiency in Buildings. Page 1-265. </w:t>
      </w:r>
    </w:p>
  </w:footnote>
  <w:footnote w:id="847">
    <w:p w14:paraId="5E5A7541"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848">
    <w:p w14:paraId="4F512BC8" w14:textId="77777777" w:rsidR="00EC71DC" w:rsidRPr="00CF425E" w:rsidRDefault="00EC71DC" w:rsidP="00A03CB4">
      <w:pPr>
        <w:pStyle w:val="Footnote"/>
      </w:pPr>
      <w:r w:rsidRPr="00CF425E">
        <w:rPr>
          <w:vertAlign w:val="superscript"/>
        </w:rPr>
        <w:footnoteRef/>
      </w:r>
      <w:r w:rsidRPr="00CF425E">
        <w:t xml:space="preserve"> Ibid.</w:t>
      </w:r>
    </w:p>
  </w:footnote>
  <w:footnote w:id="849">
    <w:p w14:paraId="78098A71" w14:textId="77777777" w:rsidR="00EC71DC" w:rsidRPr="00CF425E" w:rsidRDefault="00EC71DC" w:rsidP="00A03CB4">
      <w:pPr>
        <w:pStyle w:val="Footnote"/>
      </w:pPr>
      <w:r w:rsidRPr="00CF425E">
        <w:rPr>
          <w:vertAlign w:val="superscript"/>
        </w:rPr>
        <w:footnoteRef/>
      </w:r>
      <w:r w:rsidRPr="00CF425E">
        <w:t xml:space="preserve"> One kitchen faucet plus 2.83 bathroom faucets. Based on findings from a 2009 ComEd residential survey of 140 sites, provided by Cadmus. </w:t>
      </w:r>
    </w:p>
  </w:footnote>
  <w:footnote w:id="850">
    <w:p w14:paraId="21111BBF"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One kitchen faucet plus 1.5 bathroom faucets. Based on findings from a 2009 ComEd residential survey of 140 sites, provided by Cadmus.</w:t>
      </w:r>
    </w:p>
  </w:footnote>
  <w:footnote w:id="851">
    <w:p w14:paraId="28622A42"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52">
    <w:p w14:paraId="58FBDE79"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Cadmus and Opinion Dynamics Showerhead and Faucet Aerator Meter Study Memorandum dated June 2013, directed to Michigan Evaluation Working Group.</w:t>
      </w:r>
    </w:p>
  </w:footnote>
  <w:footnote w:id="853">
    <w:p w14:paraId="5192A026"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Ibid.</w:t>
      </w:r>
    </w:p>
  </w:footnote>
  <w:footnote w:id="854">
    <w:p w14:paraId="0116A3A1"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One kitchen faucet plus 2.83 bathroom faucets. Based on findings from a 2009 ComEd residential survey of 140 sites, provided by Cadmus.</w:t>
      </w:r>
    </w:p>
  </w:footnote>
  <w:footnote w:id="855">
    <w:p w14:paraId="5C901873" w14:textId="77777777" w:rsidR="00EC71DC" w:rsidRPr="00CF425E" w:rsidRDefault="00EC71DC" w:rsidP="00A03CB4">
      <w:pPr>
        <w:pStyle w:val="Footnote"/>
      </w:pPr>
      <w:r w:rsidRPr="00CF425E">
        <w:rPr>
          <w:vertAlign w:val="superscript"/>
        </w:rPr>
        <w:footnoteRef/>
      </w:r>
      <w:r w:rsidRPr="00CF425E">
        <w:t xml:space="preserve"> One kitchen faucet plus 1.5 bathroom faucets. Based on findings from a 2009 ComEd residential survey of 140 sites, provided by Cadmus.</w:t>
      </w:r>
    </w:p>
  </w:footnote>
  <w:footnote w:id="856">
    <w:p w14:paraId="1F06E021"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57">
    <w:p w14:paraId="65D10397"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58">
    <w:p w14:paraId="1E839B23" w14:textId="77777777" w:rsidR="00EC71DC" w:rsidRPr="00CF425E" w:rsidRDefault="00EC71DC" w:rsidP="00A03CB4">
      <w:pPr>
        <w:pStyle w:val="Footnote"/>
      </w:pPr>
      <w:r w:rsidRPr="00CF425E">
        <w:rPr>
          <w:vertAlign w:val="superscript"/>
        </w:rPr>
        <w:footnoteRef/>
      </w:r>
      <w:r w:rsidRPr="00CF425E">
        <w:t xml:space="preserve"> Navigant, ComEd PY3 Multifamily Home Energy Savings Program Evaluation Report Final, May 16, 2012. </w:t>
      </w:r>
    </w:p>
  </w:footnote>
  <w:footnote w:id="859">
    <w:p w14:paraId="39E35B0B"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60">
    <w:p w14:paraId="622879DA"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Bedrooms are suitable proxies for household occupancy, and may be preferable to actual occupancy due to turnover rates in residency and non-adult population impacts.</w:t>
      </w:r>
    </w:p>
  </w:footnote>
  <w:footnote w:id="861">
    <w:p w14:paraId="45D79DA0"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862">
    <w:p w14:paraId="7BC6DF82" w14:textId="77777777" w:rsidR="00EC71DC" w:rsidRPr="00CF425E" w:rsidRDefault="00EC71DC" w:rsidP="00A03CB4">
      <w:pPr>
        <w:pStyle w:val="Footnote"/>
      </w:pPr>
      <w:r w:rsidRPr="00CF425E">
        <w:rPr>
          <w:vertAlign w:val="superscript"/>
        </w:rPr>
        <w:footnoteRef/>
      </w:r>
      <w:r w:rsidRPr="00CF425E">
        <w:t>Based on findings from a 2009 ComEd residential survey of 140 sites, provided by Cadmus.</w:t>
      </w:r>
    </w:p>
  </w:footnote>
  <w:footnote w:id="863">
    <w:p w14:paraId="17797D02" w14:textId="77777777" w:rsidR="00EC71DC" w:rsidRPr="00CF425E" w:rsidRDefault="00EC71DC" w:rsidP="00A03CB4">
      <w:pPr>
        <w:pStyle w:val="Footnote"/>
      </w:pPr>
      <w:r w:rsidRPr="00CF425E">
        <w:rPr>
          <w:vertAlign w:val="superscript"/>
        </w:rPr>
        <w:footnoteRef/>
      </w:r>
      <w:r w:rsidRPr="00CF425E">
        <w:t xml:space="preserve"> Ibid.</w:t>
      </w:r>
    </w:p>
  </w:footnote>
  <w:footnote w:id="864">
    <w:p w14:paraId="2ABD7617"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65">
    <w:p w14:paraId="41682B52" w14:textId="77777777" w:rsidR="00EC71DC" w:rsidRPr="00CF425E" w:rsidRDefault="00EC71DC" w:rsidP="00471DCC">
      <w:pPr>
        <w:pStyle w:val="Footnote"/>
      </w:pPr>
      <w:r w:rsidRPr="00CF425E">
        <w:rPr>
          <w:vertAlign w:val="superscript"/>
        </w:rPr>
        <w:footnoteRef/>
      </w:r>
      <w:r w:rsidRPr="00CF425E">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866">
    <w:p w14:paraId="5452AFE5" w14:textId="77777777" w:rsidR="00EC71DC" w:rsidRPr="00CF425E" w:rsidRDefault="00EC71DC"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867">
    <w:p w14:paraId="0332CC7F" w14:textId="77777777" w:rsidR="00EC71DC" w:rsidRPr="00CF425E" w:rsidRDefault="00EC71DC" w:rsidP="00471DCC">
      <w:pPr>
        <w:pStyle w:val="Footnote"/>
      </w:pPr>
      <w:r w:rsidRPr="00CF425E">
        <w:rPr>
          <w:vertAlign w:val="superscript"/>
        </w:rPr>
        <w:footnoteRef/>
      </w:r>
      <w:r w:rsidRPr="00CF425E">
        <w:t xml:space="preserve"> Electric water heaters have recovery efficiency of 98%.</w:t>
      </w:r>
      <w:r w:rsidR="00FE31CB">
        <w:fldChar w:fldCharType="begin"/>
      </w:r>
      <w:r w:rsidR="00FE31CB">
        <w:instrText>HYPERLINK</w:instrText>
      </w:r>
      <w:r w:rsidR="00FE31CB">
        <w:fldChar w:fldCharType="separate"/>
      </w:r>
      <w:r w:rsidR="00376407">
        <w:rPr>
          <w:b/>
          <w:bCs/>
        </w:rPr>
        <w:t>Error! Hyperlink reference not valid.</w:t>
      </w:r>
      <w:r w:rsidR="00FE31CB">
        <w:rPr>
          <w:b/>
          <w:bCs/>
        </w:rPr>
        <w:fldChar w:fldCharType="end"/>
      </w:r>
    </w:p>
  </w:footnote>
  <w:footnote w:id="868">
    <w:p w14:paraId="4EDBD19E"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 xml:space="preserve">ComEd Energy Efficiency/ Demand Response Plan: Plan Year 2 (6/1/2009-5/31/2010) Evaluation Report: All Electric Single Family Home Energy Performance Tune-Up Program Table 3-8. </w:t>
      </w:r>
    </w:p>
  </w:footnote>
  <w:footnote w:id="869">
    <w:p w14:paraId="62057E0E" w14:textId="77777777" w:rsidR="00EC71DC" w:rsidRPr="00CF425E" w:rsidRDefault="00EC71DC" w:rsidP="00A03CB4">
      <w:pPr>
        <w:pStyle w:val="Footnote"/>
      </w:pPr>
      <w:r w:rsidRPr="00CF425E">
        <w:rPr>
          <w:vertAlign w:val="superscript"/>
        </w:rPr>
        <w:footnoteRef/>
      </w:r>
      <w:r w:rsidRPr="00CF425E">
        <w:t xml:space="preserve"> Navigant, ComEd-Nicor Gas EPY4/GPY1 Multifamily Home Energy Savings Program Evaluation Report DRAFT 2013-01-28</w:t>
      </w:r>
    </w:p>
  </w:footnote>
  <w:footnote w:id="870">
    <w:p w14:paraId="1BDD2FCA"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Efficiency Kit ISRs. Guidehouse, </w:t>
      </w:r>
      <w:r w:rsidRPr="00CF425E">
        <w:rPr>
          <w:rFonts w:ascii="Calibri" w:hAnsi="Calibri" w:cs="Calibri"/>
          <w:i/>
          <w:sz w:val="18"/>
          <w:szCs w:val="18"/>
        </w:rPr>
        <w:t>In-Service Rates for CY2020 Single Family Virtual Assessment Measures</w:t>
      </w:r>
      <w:r w:rsidRPr="00CF425E">
        <w:rPr>
          <w:rFonts w:ascii="Calibri" w:hAnsi="Calibri" w:cs="Calibri"/>
          <w:sz w:val="18"/>
          <w:szCs w:val="18"/>
        </w:rPr>
        <w:t>, August 20, 2020. Interest and applicability of measures confirmed through virtual assessment. Please note, these ISRs do not apply to retail purchases by end user.</w:t>
      </w:r>
    </w:p>
  </w:footnote>
  <w:footnote w:id="871">
    <w:p w14:paraId="0F7F2317"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Efficiency Kit ISRs. Interest and applicability of measures confirmed through virtual assessment. Please note, these ISRs do not apply to retail purchases by end user.</w:t>
      </w:r>
    </w:p>
  </w:footnote>
  <w:footnote w:id="872">
    <w:p w14:paraId="75174DD8" w14:textId="74F33BDF"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73">
    <w:p w14:paraId="49DA5457" w14:textId="77777777" w:rsidR="00EC71DC" w:rsidRPr="00B07B28" w:rsidRDefault="00EC71DC"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Average of Guidehouse survey research for Peoples Gas, June 16, 2020 and Research from 2021 Ameren Illinois Income Qualified participant survey, available on IL SAG website: https://ilsag.s3.amazonaws.com/AIC-Income-Qualified-Initiative-Participant-Survey-Results-Memo-FINAL-2022-02-01.pdf</w:t>
      </w:r>
    </w:p>
  </w:footnote>
  <w:footnote w:id="874">
    <w:p w14:paraId="188907DD"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Research from 2018 Ameren Illinois Income Qualified participant survey.</w:t>
      </w:r>
    </w:p>
  </w:footnote>
  <w:footnote w:id="875">
    <w:p w14:paraId="5BFF5E8F"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and Cadmus. 2018 AIC Residential Program Annual Impact Evaluation Report. April 30, 2019. Results from implementer-administered participant survey.</w:t>
      </w:r>
    </w:p>
  </w:footnote>
  <w:footnote w:id="876">
    <w:p w14:paraId="73E7465A" w14:textId="77777777" w:rsidR="00EC71DC" w:rsidRPr="00CF425E" w:rsidRDefault="00EC71DC"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77">
    <w:p w14:paraId="0A82E85B" w14:textId="77777777" w:rsidR="00EC71DC" w:rsidRPr="00CF425E" w:rsidRDefault="00EC71DC" w:rsidP="00471DCC">
      <w:pPr>
        <w:pStyle w:val="Footnote"/>
      </w:pPr>
      <w:r w:rsidRPr="00CF425E">
        <w:rPr>
          <w:vertAlign w:val="superscript"/>
        </w:rPr>
        <w:footnoteRef/>
      </w:r>
      <w:r w:rsidRPr="00CF425E">
        <w:rPr>
          <w:vertAlign w:val="superscript"/>
        </w:rPr>
        <w:t xml:space="preserve"> </w:t>
      </w:r>
      <w:r w:rsidRPr="00CF425E">
        <w:t xml:space="preserve">56.7% is the proportion of hot 120F water mixed with 50.7F supply water to give 90F mixed faucet water. </w:t>
      </w:r>
    </w:p>
  </w:footnote>
  <w:footnote w:id="878">
    <w:p w14:paraId="5B188FB2"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879">
    <w:p w14:paraId="40775EB2" w14:textId="77777777" w:rsidR="00B85E73" w:rsidRPr="00CF425E" w:rsidRDefault="00B85E73" w:rsidP="00B85E73">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880">
    <w:p w14:paraId="3E78A802" w14:textId="77777777" w:rsidR="00B85E73" w:rsidRPr="00CF425E" w:rsidRDefault="00B85E73" w:rsidP="00B85E73">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881">
    <w:p w14:paraId="35D22A4C" w14:textId="77777777" w:rsidR="00B85E73" w:rsidRPr="00CF425E" w:rsidRDefault="00B85E73" w:rsidP="00B85E73">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882">
    <w:p w14:paraId="5AAD69B8" w14:textId="77777777" w:rsidR="00B85E73" w:rsidRPr="00CF425E" w:rsidRDefault="00B85E73" w:rsidP="00B85E73">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883">
    <w:p w14:paraId="49BD95F4" w14:textId="77777777" w:rsidR="00B85E73" w:rsidRPr="00CF425E" w:rsidRDefault="00B85E73" w:rsidP="00B85E73">
      <w:pPr>
        <w:pStyle w:val="Footnote"/>
      </w:pPr>
      <w:r w:rsidRPr="00CF425E">
        <w:rPr>
          <w:rStyle w:val="FootnoteReference"/>
          <w:rFonts w:ascii="Calibri" w:hAnsi="Calibri" w:cs="Calibri"/>
          <w:sz w:val="18"/>
        </w:rPr>
        <w:footnoteRef/>
      </w:r>
      <w:r w:rsidRPr="00CF425E">
        <w:t xml:space="preserve"> </w:t>
      </w:r>
      <w:r>
        <w:t>Ibid.</w:t>
      </w:r>
    </w:p>
  </w:footnote>
  <w:footnote w:id="884">
    <w:p w14:paraId="092E90E1" w14:textId="77777777" w:rsidR="00B85E73" w:rsidRPr="00CF425E" w:rsidRDefault="00B85E73" w:rsidP="00B85E73">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885">
    <w:p w14:paraId="33F54517" w14:textId="77777777" w:rsidR="00EC71DC" w:rsidRPr="00CF425E" w:rsidRDefault="00EC71DC" w:rsidP="00A03CB4">
      <w:pPr>
        <w:pStyle w:val="Footnote"/>
      </w:pPr>
      <w:r w:rsidRPr="00CF425E">
        <w:rPr>
          <w:vertAlign w:val="superscript"/>
        </w:rPr>
        <w:footnoteRef/>
      </w:r>
      <w:r w:rsidRPr="00CF425E">
        <w:rPr>
          <w:vertAlign w:val="superscript"/>
        </w:rPr>
        <w:t xml:space="preserve"> </w:t>
      </w:r>
      <w:r w:rsidRPr="00CF425E">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86">
    <w:p w14:paraId="63685420" w14:textId="77777777" w:rsidR="00EC71DC" w:rsidRPr="00CF425E" w:rsidRDefault="00EC71DC" w:rsidP="00A03CB4">
      <w:pPr>
        <w:pStyle w:val="Footnote"/>
      </w:pPr>
      <w:r w:rsidRPr="00CF425E">
        <w:rPr>
          <w:vertAlign w:val="superscript"/>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887">
    <w:p w14:paraId="6A41F96D" w14:textId="0F4055A6" w:rsidR="00DB00EA" w:rsidRPr="00CF425E" w:rsidRDefault="00DB00EA" w:rsidP="00A03CB4">
      <w:pPr>
        <w:pStyle w:val="Footnote"/>
      </w:pPr>
      <w:r w:rsidRPr="00CF425E">
        <w:rPr>
          <w:rStyle w:val="FootnoteReference"/>
          <w:rFonts w:ascii="Calibri" w:hAnsi="Calibri" w:cs="Calibri"/>
          <w:sz w:val="18"/>
        </w:rPr>
        <w:footnoteRef/>
      </w:r>
      <w:r w:rsidRPr="00CF425E">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888">
    <w:p w14:paraId="6ED4AB3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Market research average of $7. </w:t>
      </w:r>
    </w:p>
  </w:footnote>
  <w:footnote w:id="889">
    <w:p w14:paraId="391E6B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Includes assess and install labor time of $5 (20min @ $15/hr)</w:t>
      </w:r>
    </w:p>
  </w:footnote>
  <w:footnote w:id="890">
    <w:p w14:paraId="5F13C865" w14:textId="5CDC1163" w:rsidR="00DB00EA" w:rsidRPr="00CF425E" w:rsidRDefault="00DB00EA" w:rsidP="00471DCC">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891">
    <w:p w14:paraId="48BB2819" w14:textId="77777777" w:rsidR="00854FBC" w:rsidRPr="00CF425E" w:rsidRDefault="00854FBC" w:rsidP="00854FBC">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892">
    <w:p w14:paraId="4EFE203F" w14:textId="77777777" w:rsidR="00854FBC" w:rsidRPr="00CF425E" w:rsidRDefault="00854FBC" w:rsidP="00854FBC">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893">
    <w:p w14:paraId="0627F093" w14:textId="77777777" w:rsidR="00854FBC" w:rsidRPr="00CF425E" w:rsidRDefault="00854FBC" w:rsidP="00854FBC">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894">
    <w:p w14:paraId="4544E928" w14:textId="77777777" w:rsidR="00854FBC" w:rsidRPr="00CF425E" w:rsidRDefault="00854FBC" w:rsidP="00854FBC">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895">
    <w:p w14:paraId="7FB16E62" w14:textId="77777777" w:rsidR="00854FBC" w:rsidRPr="00CF425E" w:rsidRDefault="00854FBC" w:rsidP="00854FBC">
      <w:pPr>
        <w:pStyle w:val="Footnote"/>
      </w:pPr>
      <w:r w:rsidRPr="00CF425E">
        <w:rPr>
          <w:rStyle w:val="FootnoteReference"/>
          <w:rFonts w:ascii="Calibri" w:hAnsi="Calibri" w:cs="Calibri"/>
          <w:sz w:val="18"/>
        </w:rPr>
        <w:footnoteRef/>
      </w:r>
      <w:r w:rsidRPr="00CF425E">
        <w:t xml:space="preserve"> </w:t>
      </w:r>
      <w:r>
        <w:t>Ibid.</w:t>
      </w:r>
    </w:p>
  </w:footnote>
  <w:footnote w:id="896">
    <w:p w14:paraId="54E4910C" w14:textId="77777777" w:rsidR="00854FBC" w:rsidRPr="00CF425E" w:rsidRDefault="00854FBC" w:rsidP="00854FBC">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897">
    <w:p w14:paraId="530C1C96"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Based on measurements conducted from June 2013 to January 2014 by Franklin Energy. Over 300 residential sites in the Chicago area were tested.</w:t>
      </w:r>
    </w:p>
  </w:footnote>
  <w:footnote w:id="898">
    <w:p w14:paraId="12B18188"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899">
    <w:p w14:paraId="3EC30C7B"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900">
    <w:p w14:paraId="5BC2AEDD"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901">
    <w:p w14:paraId="56BB2881"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Ibid.</w:t>
      </w:r>
    </w:p>
  </w:footnote>
  <w:footnote w:id="902">
    <w:p w14:paraId="650DBCFF"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903">
    <w:p w14:paraId="5B185E33"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04">
    <w:p w14:paraId="50E2A304"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905">
    <w:p w14:paraId="2194BE26"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06">
    <w:p w14:paraId="624F8EA5"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907">
    <w:p w14:paraId="21203DCA"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908">
    <w:p w14:paraId="6CEF2CCC"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Based on findings from a 2009 ComEd residential survey of 140 sites, provided by Cadmus.</w:t>
      </w:r>
    </w:p>
  </w:footnote>
  <w:footnote w:id="909">
    <w:p w14:paraId="2E9673B7"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Ibid.</w:t>
      </w:r>
    </w:p>
  </w:footnote>
  <w:footnote w:id="910">
    <w:p w14:paraId="5CE1F2A5"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11">
    <w:p w14:paraId="63268280"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912">
    <w:p w14:paraId="57694B2E" w14:textId="77777777" w:rsidR="00E450EB" w:rsidRPr="00CF425E" w:rsidRDefault="00E450EB"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913">
    <w:p w14:paraId="7D760603"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Electric water heaters have recovery efficiency of 98%.</w:t>
      </w:r>
    </w:p>
  </w:footnote>
  <w:footnote w:id="914">
    <w:p w14:paraId="33D1AD48"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Weighted average of 98% found in ComEd Energy Efficiency/ Demand Response Plan: Plan Year 2 (6/1/2009-5/31/2010) Evaluation Report: All Electric Single Family Home Energy Performance Tune-Up Program Table 3-8 (quantity surveyed = 163), and 87% from ComEd Single Family Retrofits CY2018 Field Work Memo 2019-07-19, Table 1 (quantity surveyed = 15). Alternative ISRs may be developed for program delivery methods based on evaluation results.</w:t>
      </w:r>
    </w:p>
  </w:footnote>
  <w:footnote w:id="915">
    <w:p w14:paraId="0DF1774E"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Navigant, ComEd-Nicor Gas EPY4/GPY1 Multifamily Home Energy Savings Program Evaluation Report FINAL 2013-06-05</w:t>
      </w:r>
    </w:p>
  </w:footnote>
  <w:footnote w:id="916">
    <w:p w14:paraId="12118467"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Efficiency Kit ISRs. Interest and applicability of measures confirmed through virtual assessment. Average of homes using 1 Showerhead &amp; 2 Showerhead.</w:t>
      </w:r>
    </w:p>
  </w:footnote>
  <w:footnote w:id="917">
    <w:p w14:paraId="58496168" w14:textId="324CD81E"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524" w:name="_Hlk516755559"/>
      <w:r w:rsidRPr="00CF425E">
        <w:rPr>
          <w:rFonts w:ascii="Calibri" w:hAnsi="Calibri" w:cs="Calibri"/>
          <w:sz w:val="18"/>
          <w:szCs w:val="18"/>
        </w:rPr>
        <w:t>A weighted ISR was found by weighting Nicor and Ameren efficiency kit program uptake and their previously found ISRs. This analysis can be found in Faucet Aerators and Showerheads Weighted Average ISR IL TRM.xlsx.</w:t>
      </w:r>
      <w:bookmarkEnd w:id="524"/>
    </w:p>
  </w:footnote>
  <w:footnote w:id="918">
    <w:p w14:paraId="0E74502A" w14:textId="77777777" w:rsidR="00E450EB" w:rsidRPr="00CF425E" w:rsidRDefault="00E450EB"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of Guidehouse survey research for Peoples Gas, June 16, 2020 and Research from 2021 Ameren Illinois Income Qualified participant survey, available on IL SAG website: https://ilsag.s3.amazonaws.com/AIC-Income-Qualified-Initiative-Participant-Survey-Results-Memo-FINAL-2022-02-01.pdf</w:t>
      </w:r>
    </w:p>
  </w:footnote>
  <w:footnote w:id="919">
    <w:p w14:paraId="2B7F2FF6"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and Cadmus. 2018 AIC Residential Program Annual Impact Evaluation Report. April 30, 2019. Results from implementer-administered participant survey.</w:t>
      </w:r>
    </w:p>
  </w:footnote>
  <w:footnote w:id="920">
    <w:p w14:paraId="495FBD18" w14:textId="77777777" w:rsidR="00E450EB" w:rsidRPr="00CF425E" w:rsidRDefault="00E450EB"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921">
    <w:p w14:paraId="78E61B8E" w14:textId="77777777" w:rsidR="00E450EB" w:rsidRPr="00CF425E" w:rsidRDefault="00E450EB" w:rsidP="00471DCC">
      <w:pPr>
        <w:pStyle w:val="Footnote"/>
      </w:pPr>
      <w:r w:rsidRPr="00CF425E">
        <w:rPr>
          <w:rStyle w:val="FootnoteReference"/>
          <w:rFonts w:ascii="Calibri" w:hAnsi="Calibri" w:cs="Calibri"/>
          <w:sz w:val="18"/>
        </w:rPr>
        <w:footnoteRef/>
      </w:r>
      <w:r w:rsidRPr="00CF425E">
        <w:t xml:space="preserve"> 72.6% is the proportion of hot 120F water mixed with 50.7F supply water to give 101F shower water. </w:t>
      </w:r>
    </w:p>
  </w:footnote>
  <w:footnote w:id="922">
    <w:p w14:paraId="2EBC0E9F"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923">
    <w:p w14:paraId="369C24B0" w14:textId="77777777" w:rsidR="00AC449E" w:rsidRPr="00CF425E" w:rsidRDefault="00AC449E" w:rsidP="00AC449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924">
    <w:p w14:paraId="1F38557F" w14:textId="77777777" w:rsidR="00AC449E" w:rsidRPr="00CF425E" w:rsidRDefault="00AC449E" w:rsidP="00AC449E">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925">
    <w:p w14:paraId="4F34AFA5" w14:textId="77777777" w:rsidR="00AC449E" w:rsidRPr="00CF425E" w:rsidRDefault="00AC449E" w:rsidP="00AC449E">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926">
    <w:p w14:paraId="334323DC" w14:textId="77777777" w:rsidR="00AC449E" w:rsidRPr="00CF425E" w:rsidRDefault="00AC449E" w:rsidP="00AC449E">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927">
    <w:p w14:paraId="31C37D5F" w14:textId="77777777" w:rsidR="00AC449E" w:rsidRPr="00CF425E" w:rsidRDefault="00AC449E" w:rsidP="00AC449E">
      <w:pPr>
        <w:pStyle w:val="Footnote"/>
      </w:pPr>
      <w:r w:rsidRPr="00CF425E">
        <w:rPr>
          <w:rStyle w:val="FootnoteReference"/>
          <w:rFonts w:ascii="Calibri" w:hAnsi="Calibri" w:cs="Calibri"/>
          <w:sz w:val="18"/>
        </w:rPr>
        <w:footnoteRef/>
      </w:r>
      <w:r w:rsidRPr="00CF425E">
        <w:t xml:space="preserve"> </w:t>
      </w:r>
      <w:r>
        <w:t>Ibid.</w:t>
      </w:r>
    </w:p>
  </w:footnote>
  <w:footnote w:id="928">
    <w:p w14:paraId="33AD862C" w14:textId="77777777" w:rsidR="00AC449E" w:rsidRPr="00CF425E" w:rsidRDefault="00AC449E" w:rsidP="00AC449E">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929">
    <w:p w14:paraId="63163D22"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30">
    <w:p w14:paraId="67342B5F" w14:textId="77777777" w:rsidR="00E450EB" w:rsidRPr="00CF425E" w:rsidRDefault="00E450EB"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931">
    <w:p w14:paraId="71C0D51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932">
    <w:p w14:paraId="0DBB498B"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Assumptions from PA TRM. Area values were calculated from average dimensions of several commercially available units, with radius values measured to the center of the insulation. </w:t>
      </w:r>
    </w:p>
  </w:footnote>
  <w:footnote w:id="933">
    <w:p w14:paraId="6810E4B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Opinion Dynamics and Cadmus. 2018 AIC Residential Program Annual Impact Evaluation Report. April 30, 2019. Results from implementer-administered participant survey.</w:t>
      </w:r>
    </w:p>
  </w:footnote>
  <w:footnote w:id="934">
    <w:p w14:paraId="1023FEC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Opinion Dynamics. Impact and Process Evaluation of 2014 (PY7) Illinois Power Agency Rural Kits Program. April 19, 2016. </w:t>
      </w:r>
    </w:p>
  </w:footnote>
  <w:footnote w:id="935">
    <w:p w14:paraId="650114EA" w14:textId="69DB253B" w:rsidR="00DB00EA" w:rsidRPr="00CF425E" w:rsidRDefault="00DB00EA" w:rsidP="00471DCC">
      <w:pPr>
        <w:pStyle w:val="Footnote"/>
      </w:pPr>
      <w:r w:rsidRPr="00CF425E">
        <w:rPr>
          <w:rStyle w:val="FootnoteReference"/>
          <w:rFonts w:ascii="Calibri" w:eastAsia="Calibri" w:hAnsi="Calibri" w:cs="Calibri"/>
          <w:sz w:val="18"/>
        </w:rPr>
        <w:footnoteRef/>
      </w:r>
      <w:r w:rsidRPr="00CF425E">
        <w:t xml:space="preserve"> Electric water heaters have recovery efficiency of 98%.</w:t>
      </w:r>
      <w:r w:rsidRPr="00CF425E" w:rsidDel="00FA4BFF">
        <w:t xml:space="preserve"> </w:t>
      </w:r>
    </w:p>
  </w:footnote>
  <w:footnote w:id="936">
    <w:p w14:paraId="758C306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37">
    <w:p w14:paraId="1E2A69CA" w14:textId="3156F2C9" w:rsidR="00DB00EA" w:rsidRPr="00CF425E" w:rsidRDefault="00DB00EA"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938">
    <w:p w14:paraId="5C293A0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Visually determine whether it is insulated by foam (newer, rigid, and more effective) or fiberglass (older, gives to gently pressure, and not as effective)</w:t>
      </w:r>
    </w:p>
  </w:footnote>
  <w:footnote w:id="939">
    <w:p w14:paraId="34A421F8"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This estimate assumes the tank wrap is installed on an existing unit with 5 years remaining life.  </w:t>
      </w:r>
    </w:p>
  </w:footnote>
  <w:footnote w:id="940">
    <w:p w14:paraId="17B7F180"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Area includes tank sides and top to account for typical wrap coverage.</w:t>
      </w:r>
    </w:p>
  </w:footnote>
  <w:footnote w:id="941">
    <w:p w14:paraId="6EA5860C" w14:textId="77777777"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Assumes 125°F water leaving the hot water tank and average temperature of basement of 65°F.</w:t>
      </w:r>
    </w:p>
  </w:footnote>
  <w:footnote w:id="942">
    <w:p w14:paraId="5F146E7F" w14:textId="55CA2C21"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Electric water heaters have recovery efficiency of 98%.</w:t>
      </w:r>
    </w:p>
  </w:footnote>
  <w:footnote w:id="943">
    <w:p w14:paraId="2DDFECF5"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944">
    <w:p w14:paraId="40C075A0" w14:textId="7ED44391" w:rsidR="00DB00EA" w:rsidRPr="00CF425E" w:rsidRDefault="00DB00EA" w:rsidP="00A03CB4">
      <w:pPr>
        <w:pStyle w:val="Footnote"/>
      </w:pPr>
      <w:r w:rsidRPr="00CF425E">
        <w:rPr>
          <w:rStyle w:val="FootnoteReference"/>
          <w:rFonts w:ascii="Calibri" w:hAnsi="Calibri" w:cs="Calibri"/>
          <w:sz w:val="18"/>
        </w:rPr>
        <w:footnoteRef/>
      </w:r>
      <w:r w:rsidRPr="00CF425E">
        <w:t xml:space="preserve"> Assumptions based on NY TRM, Pacific Gas and Electric Company Work Paper PGECODHW113, and measure life of low-flow showerhead.</w:t>
      </w:r>
    </w:p>
  </w:footnote>
  <w:footnote w:id="945">
    <w:p w14:paraId="326D433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actual cost of the SS-1002CP-SB Ladybug Water-Saving Shower-Head adapter from Evolve showerheads. </w:t>
      </w:r>
    </w:p>
  </w:footnote>
  <w:footnote w:id="946">
    <w:p w14:paraId="24B818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for contractor installation time.</w:t>
      </w:r>
    </w:p>
  </w:footnote>
  <w:footnote w:id="947">
    <w:p w14:paraId="457F95B8" w14:textId="20B89A71" w:rsidR="00DB00EA" w:rsidRPr="00CF425E" w:rsidRDefault="00DB00EA" w:rsidP="00471DCC">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948">
    <w:p w14:paraId="4C2AA465" w14:textId="77777777" w:rsidR="004F5919" w:rsidRPr="00CF425E" w:rsidRDefault="004F5919" w:rsidP="004F5919">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949">
    <w:p w14:paraId="1AF19DF2" w14:textId="77777777" w:rsidR="004F5919" w:rsidRPr="00CF425E" w:rsidRDefault="004F5919" w:rsidP="004F5919">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950">
    <w:p w14:paraId="42450BEE" w14:textId="77777777" w:rsidR="004F5919" w:rsidRPr="00CF425E" w:rsidRDefault="004F5919" w:rsidP="004F5919">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951">
    <w:p w14:paraId="6DE77A15" w14:textId="77777777" w:rsidR="004F5919" w:rsidRPr="00CF425E" w:rsidRDefault="004F5919" w:rsidP="004F5919">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952">
    <w:p w14:paraId="6443628D" w14:textId="77777777" w:rsidR="004F5919" w:rsidRPr="00CF425E" w:rsidRDefault="004F5919" w:rsidP="004F5919">
      <w:pPr>
        <w:pStyle w:val="Footnote"/>
      </w:pPr>
      <w:r w:rsidRPr="00CF425E">
        <w:rPr>
          <w:rStyle w:val="FootnoteReference"/>
          <w:rFonts w:ascii="Calibri" w:hAnsi="Calibri" w:cs="Calibri"/>
          <w:sz w:val="18"/>
        </w:rPr>
        <w:footnoteRef/>
      </w:r>
      <w:r w:rsidRPr="00CF425E">
        <w:t xml:space="preserve"> </w:t>
      </w:r>
      <w:r>
        <w:t>Ibid.</w:t>
      </w:r>
    </w:p>
  </w:footnote>
  <w:footnote w:id="953">
    <w:p w14:paraId="08289CDC" w14:textId="77777777" w:rsidR="004F5919" w:rsidRPr="00CF425E" w:rsidRDefault="004F5919" w:rsidP="004F5919">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954">
    <w:p w14:paraId="032323A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measurements conducted from June 2013 to January 2014 by Franklin Energy. Over 300 residential sites in the Chicago area were tested.</w:t>
      </w:r>
    </w:p>
  </w:footnote>
  <w:footnote w:id="955">
    <w:p w14:paraId="472F10D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956">
    <w:p w14:paraId="73A61FC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957">
    <w:p w14:paraId="471D47E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958">
    <w:p w14:paraId="495BDD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59">
    <w:p w14:paraId="64570C7A" w14:textId="480BCAD3"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960">
    <w:p w14:paraId="0AEBE4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61">
    <w:p w14:paraId="7A869C9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962">
    <w:p w14:paraId="1931C81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963">
    <w:p w14:paraId="25D4CFA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findings from a 2009 ComEd residential survey of 140 sites, provided by Cadmus.</w:t>
      </w:r>
    </w:p>
  </w:footnote>
  <w:footnote w:id="964">
    <w:p w14:paraId="702FECB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Ibid.</w:t>
      </w:r>
    </w:p>
  </w:footnote>
  <w:footnote w:id="965">
    <w:p w14:paraId="235B5D5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66">
    <w:p w14:paraId="79995CF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967">
    <w:p w14:paraId="1404F63D" w14:textId="77777777" w:rsidR="0025314F" w:rsidRPr="00CF425E" w:rsidRDefault="0025314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968">
    <w:p w14:paraId="53AF48E7" w14:textId="2D161888" w:rsidR="00DB00EA" w:rsidRPr="00CF425E" w:rsidRDefault="00DB00EA" w:rsidP="00471DCC">
      <w:pPr>
        <w:pStyle w:val="Footnote"/>
      </w:pPr>
      <w:r w:rsidRPr="00CF425E">
        <w:rPr>
          <w:rStyle w:val="FootnoteReference"/>
          <w:rFonts w:ascii="Calibri" w:hAnsi="Calibri" w:cs="Calibri"/>
          <w:sz w:val="18"/>
        </w:rPr>
        <w:footnoteRef/>
      </w:r>
      <w:r w:rsidRPr="00CF425E">
        <w:t xml:space="preserve"> Electric water heaters have recovery efficiency of 98%.</w:t>
      </w:r>
    </w:p>
  </w:footnote>
  <w:footnote w:id="969">
    <w:p w14:paraId="068CB65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970">
    <w:p w14:paraId="5F3AE038" w14:textId="43B7D247" w:rsidR="00DB00EA" w:rsidRPr="00CF425E" w:rsidRDefault="00DB00EA" w:rsidP="00A03CB4">
      <w:pPr>
        <w:pStyle w:val="Footnote"/>
      </w:pPr>
      <w:r w:rsidRPr="00CF425E">
        <w:rPr>
          <w:rStyle w:val="FootnoteReference"/>
          <w:rFonts w:ascii="Calibri" w:hAnsi="Calibri" w:cs="Calibri"/>
          <w:sz w:val="18"/>
        </w:rPr>
        <w:footnoteRef/>
      </w:r>
      <w:r w:rsidRPr="00CF425E">
        <w:t xml:space="preserve"> Navigant, ComEd-Nicor Gas EPY4/GPY1 Multifamily Home Energy Savings Program Evaluation Report FINAL 2013-06-05</w:t>
      </w:r>
    </w:p>
  </w:footnote>
  <w:footnote w:id="971">
    <w:p w14:paraId="71C9F5B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972">
    <w:p w14:paraId="70B8B748" w14:textId="188EF69B" w:rsidR="00DB00EA" w:rsidRPr="00CF425E" w:rsidRDefault="00DB00EA" w:rsidP="00471DCC">
      <w:pPr>
        <w:pStyle w:val="Footnote"/>
      </w:pPr>
      <w:r w:rsidRPr="00CF425E">
        <w:rPr>
          <w:rStyle w:val="FootnoteReference"/>
          <w:rFonts w:ascii="Calibri" w:hAnsi="Calibri" w:cs="Calibri"/>
          <w:sz w:val="18"/>
        </w:rPr>
        <w:footnoteRef/>
      </w:r>
      <w:r w:rsidRPr="00CF425E">
        <w:t xml:space="preserve"> 7</w:t>
      </w:r>
      <w:r w:rsidR="001A0445" w:rsidRPr="00CF425E">
        <w:t>2.6</w:t>
      </w:r>
      <w:r w:rsidRPr="00CF425E">
        <w:t>% is the proportion of hot 120F water mixed with 5</w:t>
      </w:r>
      <w:r w:rsidR="001A0445" w:rsidRPr="00CF425E">
        <w:t>0.7</w:t>
      </w:r>
      <w:r w:rsidRPr="00CF425E">
        <w:t xml:space="preserve">F supply water to give 101F shower water. </w:t>
      </w:r>
    </w:p>
  </w:footnote>
  <w:footnote w:id="973">
    <w:p w14:paraId="795C376B" w14:textId="65099EDE"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974">
    <w:p w14:paraId="71267F8A" w14:textId="77777777" w:rsidR="008A2FF9" w:rsidRPr="00CF425E" w:rsidRDefault="008A2FF9" w:rsidP="008A2FF9">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975">
    <w:p w14:paraId="6CF7D275" w14:textId="77777777" w:rsidR="008A2FF9" w:rsidRPr="00CF425E" w:rsidRDefault="008A2FF9" w:rsidP="008A2FF9">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976">
    <w:p w14:paraId="7A51C01F" w14:textId="77777777" w:rsidR="008A2FF9" w:rsidRPr="00CF425E" w:rsidRDefault="008A2FF9" w:rsidP="008A2FF9">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977">
    <w:p w14:paraId="2D445B93" w14:textId="77777777" w:rsidR="008A2FF9" w:rsidRPr="00CF425E" w:rsidRDefault="008A2FF9" w:rsidP="008A2FF9">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978">
    <w:p w14:paraId="3279E90D" w14:textId="77777777" w:rsidR="008A2FF9" w:rsidRPr="00CF425E" w:rsidRDefault="008A2FF9" w:rsidP="008A2FF9">
      <w:pPr>
        <w:pStyle w:val="Footnote"/>
      </w:pPr>
      <w:r w:rsidRPr="00CF425E">
        <w:rPr>
          <w:rStyle w:val="FootnoteReference"/>
          <w:rFonts w:ascii="Calibri" w:hAnsi="Calibri" w:cs="Calibri"/>
          <w:sz w:val="18"/>
        </w:rPr>
        <w:footnoteRef/>
      </w:r>
      <w:r w:rsidRPr="00CF425E">
        <w:t xml:space="preserve"> </w:t>
      </w:r>
      <w:r>
        <w:t>Ibid.</w:t>
      </w:r>
    </w:p>
  </w:footnote>
  <w:footnote w:id="979">
    <w:p w14:paraId="09EE589D" w14:textId="77777777" w:rsidR="008A2FF9" w:rsidRPr="00CF425E" w:rsidRDefault="008A2FF9" w:rsidP="008A2FF9">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980">
    <w:p w14:paraId="2AF9DE6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81">
    <w:p w14:paraId="4ED57A71" w14:textId="7DD30C72" w:rsidR="00DB00EA" w:rsidRPr="00CF425E" w:rsidRDefault="00DB00EA" w:rsidP="00A03CB4">
      <w:pPr>
        <w:pStyle w:val="Footnote"/>
      </w:pPr>
      <w:r w:rsidRPr="00CF425E">
        <w:rPr>
          <w:rStyle w:val="FootnoteReference"/>
          <w:rFonts w:ascii="Calibri" w:hAnsi="Calibri" w:cs="Calibri"/>
          <w:sz w:val="18"/>
        </w:rPr>
        <w:footnoteRef/>
      </w:r>
      <w:r w:rsidRPr="00CF425E">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CF425E">
        <w:tab/>
      </w:r>
    </w:p>
  </w:footnote>
  <w:footnote w:id="982">
    <w:p w14:paraId="293038F0" w14:textId="23E305A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of persistence of behavior change instigated by the shower timer.</w:t>
      </w:r>
    </w:p>
  </w:footnote>
  <w:footnote w:id="983">
    <w:p w14:paraId="2628CD62" w14:textId="3D208A5F"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984">
    <w:p w14:paraId="4CDD1CE5" w14:textId="77777777" w:rsidR="00A93E2A" w:rsidRPr="00CF425E" w:rsidRDefault="00A93E2A" w:rsidP="00A93E2A">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985">
    <w:p w14:paraId="59AA4F50" w14:textId="77777777" w:rsidR="00A93E2A" w:rsidRPr="00CF425E" w:rsidRDefault="00A93E2A" w:rsidP="00A93E2A">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986">
    <w:p w14:paraId="75B18CE5" w14:textId="77777777" w:rsidR="00A93E2A" w:rsidRPr="00CF425E" w:rsidRDefault="00A93E2A" w:rsidP="00A93E2A">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987">
    <w:p w14:paraId="37772F6B" w14:textId="77777777" w:rsidR="00A93E2A" w:rsidRPr="00CF425E" w:rsidRDefault="00A93E2A" w:rsidP="00A93E2A">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988">
    <w:p w14:paraId="7262EA05" w14:textId="77777777" w:rsidR="00A93E2A" w:rsidRPr="00CF425E" w:rsidRDefault="00A93E2A" w:rsidP="00A93E2A">
      <w:pPr>
        <w:pStyle w:val="Footnote"/>
      </w:pPr>
      <w:r w:rsidRPr="00CF425E">
        <w:rPr>
          <w:rStyle w:val="FootnoteReference"/>
          <w:rFonts w:ascii="Calibri" w:hAnsi="Calibri" w:cs="Calibri"/>
          <w:sz w:val="18"/>
        </w:rPr>
        <w:footnoteRef/>
      </w:r>
      <w:r w:rsidRPr="00CF425E">
        <w:t xml:space="preserve"> </w:t>
      </w:r>
      <w:r>
        <w:t>Ibid.</w:t>
      </w:r>
    </w:p>
  </w:footnote>
  <w:footnote w:id="989">
    <w:p w14:paraId="57B8ACF6" w14:textId="77777777" w:rsidR="00A93E2A" w:rsidRPr="00CF425E" w:rsidRDefault="00A93E2A" w:rsidP="00A93E2A">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990">
    <w:p w14:paraId="3CAA71A7" w14:textId="0579905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Navigant Elementary Education GPY4 Evaluation Report, dated May 12, 2016. Average of all utilities.</w:t>
      </w:r>
    </w:p>
  </w:footnote>
  <w:footnote w:id="991">
    <w:p w14:paraId="107DB5C1" w14:textId="24915AB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992">
    <w:p w14:paraId="514A2129" w14:textId="28A58D5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Navigant Elementary Education GPY4 Evaluation Report, dated May 12, 2016. Average of all utilities.</w:t>
      </w:r>
    </w:p>
  </w:footnote>
  <w:footnote w:id="993">
    <w:p w14:paraId="09C10ED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994">
    <w:p w14:paraId="4E6352B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95">
    <w:p w14:paraId="5369A23E" w14:textId="7750F3B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996">
    <w:p w14:paraId="2AD054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97">
    <w:p w14:paraId="1681FFA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998">
    <w:p w14:paraId="41B2717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Cadmus and Opinion Dynamics Showerhead and Faucet Aerator Meter Study Memorandum dated June 2013, directed to Michigan Evaluation Working Group.  </w:t>
      </w:r>
    </w:p>
  </w:footnote>
  <w:footnote w:id="999">
    <w:p w14:paraId="2335728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Navigant Elementary Education GPY4 Evaluation Report, dated May 12, 2016. Average of all utilities.</w:t>
      </w:r>
    </w:p>
  </w:footnote>
  <w:footnote w:id="1000">
    <w:p w14:paraId="7F20F47C" w14:textId="77777777" w:rsidR="00B83A5C" w:rsidRPr="00CF425E" w:rsidRDefault="00B83A5C" w:rsidP="00471DCC">
      <w:pPr>
        <w:pStyle w:val="Footnote"/>
      </w:pPr>
      <w:r w:rsidRPr="00CF425E">
        <w:rPr>
          <w:rStyle w:val="FootnoteReference"/>
          <w:rFonts w:ascii="Calibri" w:hAnsi="Calibri" w:cs="Calibri"/>
          <w:sz w:val="18"/>
        </w:rPr>
        <w:footnoteRef/>
      </w:r>
      <w:r w:rsidRPr="00CF425E">
        <w:t xml:space="preserve"> Cadmus and Opinion Dynamics Showerhead and Faucet Aerator Meter Study Memorandum dated June 2013, directed to Michigan Evaluation Working Group.</w:t>
      </w:r>
    </w:p>
  </w:footnote>
  <w:footnote w:id="1001">
    <w:p w14:paraId="2E5042EB" w14:textId="77777777" w:rsidR="00B83A5C" w:rsidRPr="00CF425E" w:rsidRDefault="00B83A5C"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1002">
    <w:p w14:paraId="47F7E46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003">
    <w:p w14:paraId="1EE0B2A9" w14:textId="77777777" w:rsidR="00272872" w:rsidRPr="00CF425E" w:rsidRDefault="00272872" w:rsidP="00471DCC">
      <w:pPr>
        <w:pStyle w:val="Footnote"/>
      </w:pPr>
      <w:r w:rsidRPr="00CF425E">
        <w:rPr>
          <w:rStyle w:val="FootnoteReference"/>
          <w:rFonts w:ascii="Calibri" w:hAnsi="Calibri" w:cs="Calibri"/>
          <w:sz w:val="18"/>
        </w:rPr>
        <w:footnoteRef/>
      </w:r>
      <w:r w:rsidRPr="00CF425E">
        <w:t xml:space="preserve"> 72.6% is the proportion of hot 120F water mixed with 50.7F supply water to give 101F shower water. </w:t>
      </w:r>
    </w:p>
  </w:footnote>
  <w:footnote w:id="1004">
    <w:p w14:paraId="75B7156D" w14:textId="246926E5"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1005">
    <w:p w14:paraId="5B947E3C" w14:textId="77777777" w:rsidR="00134A42" w:rsidRPr="00CF425E" w:rsidRDefault="00134A42" w:rsidP="00134A42">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w:t>
      </w:r>
      <w:r>
        <w:rPr>
          <w:rFonts w:ascii="Calibri" w:hAnsi="Calibri" w:cs="Calibri"/>
          <w:sz w:val="18"/>
          <w:szCs w:val="18"/>
        </w:rPr>
        <w:t>electricity</w:t>
      </w:r>
      <w:r w:rsidRPr="00CF425E">
        <w:rPr>
          <w:rFonts w:ascii="Calibri" w:hAnsi="Calibri" w:cs="Calibri"/>
          <w:sz w:val="18"/>
          <w:szCs w:val="18"/>
        </w:rPr>
        <w:t xml:space="preserve"> used for </w:t>
      </w:r>
      <w:r>
        <w:rPr>
          <w:rFonts w:ascii="Calibri" w:hAnsi="Calibri" w:cs="Calibri"/>
          <w:sz w:val="18"/>
          <w:szCs w:val="18"/>
        </w:rPr>
        <w:t>water</w:t>
      </w:r>
      <w:r w:rsidRPr="00CF425E">
        <w:rPr>
          <w:rFonts w:ascii="Calibri" w:hAnsi="Calibri" w:cs="Calibri"/>
          <w:sz w:val="18"/>
          <w:szCs w:val="18"/>
        </w:rPr>
        <w:t xml:space="preserve"> heating in Unknown residential structure types across all utilities covered by the IL program. Residence types include: SF, SF LI, MF &amp; MF LI. Utilities included: Ameren, ComEd, People’s Gas, Northshore Gas &amp; Nicor. </w:t>
      </w:r>
      <w:r>
        <w:rPr>
          <w:rFonts w:ascii="Calibri" w:hAnsi="Calibri" w:cs="Calibri"/>
          <w:sz w:val="18"/>
          <w:szCs w:val="18"/>
        </w:rPr>
        <w:t>Please see subsequent table and citations for specific sources</w:t>
      </w:r>
      <w:r w:rsidRPr="00CF425E">
        <w:rPr>
          <w:rFonts w:ascii="Calibri" w:hAnsi="Calibri" w:cs="Calibri"/>
          <w:sz w:val="18"/>
          <w:szCs w:val="18"/>
        </w:rPr>
        <w:t>.</w:t>
      </w:r>
    </w:p>
  </w:footnote>
  <w:footnote w:id="1006">
    <w:p w14:paraId="6ABB99D0" w14:textId="77777777" w:rsidR="00134A42" w:rsidRPr="00CF425E" w:rsidRDefault="00134A42" w:rsidP="00134A42">
      <w:pPr>
        <w:pStyle w:val="Footnote"/>
      </w:pPr>
      <w:r w:rsidRPr="00CF425E">
        <w:rPr>
          <w:rStyle w:val="FootnoteReference"/>
          <w:rFonts w:ascii="Calibri" w:hAnsi="Calibri" w:cs="Calibri"/>
          <w:sz w:val="18"/>
        </w:rPr>
        <w:footnoteRef/>
      </w:r>
      <w:r w:rsidRPr="00CF425E">
        <w:t xml:space="preserve"> </w:t>
      </w:r>
      <w:r w:rsidRPr="00666699">
        <w:t>Provided by AEG from the 2020 Market Potential Study completed for AIC</w:t>
      </w:r>
      <w:r>
        <w:t xml:space="preserve">, as well as </w:t>
      </w:r>
      <w:r w:rsidRPr="00666699">
        <w:t>AIC Income Qualified Initiative: 2021 Participant Survey Results Memo (February 1, 2022) p. 17.</w:t>
      </w:r>
    </w:p>
  </w:footnote>
  <w:footnote w:id="1007">
    <w:p w14:paraId="3A08AE7C" w14:textId="77777777" w:rsidR="00134A42" w:rsidRPr="00CF425E" w:rsidRDefault="00134A42" w:rsidP="00134A42">
      <w:pPr>
        <w:pStyle w:val="Footnote"/>
      </w:pPr>
      <w:r w:rsidRPr="00CF425E">
        <w:rPr>
          <w:rStyle w:val="FootnoteReference"/>
          <w:rFonts w:ascii="Calibri" w:hAnsi="Calibri" w:cs="Calibri"/>
          <w:sz w:val="18"/>
        </w:rPr>
        <w:footnoteRef/>
      </w:r>
      <w:r w:rsidRPr="00CF425E">
        <w:t xml:space="preserve"> </w:t>
      </w:r>
      <w:r w:rsidRPr="0056366A">
        <w:t>Commonwealth Edison Residential Baseline Study (2020). p.4.4 &amp; 4.19; Section 4-7 Water Heating. Prepared by Itron.</w:t>
      </w:r>
    </w:p>
  </w:footnote>
  <w:footnote w:id="1008">
    <w:p w14:paraId="7A1A906D" w14:textId="77777777" w:rsidR="00134A42" w:rsidRPr="00CF425E" w:rsidRDefault="00134A42" w:rsidP="00134A42">
      <w:pPr>
        <w:pStyle w:val="Footnote"/>
      </w:pPr>
      <w:r w:rsidRPr="00CF425E">
        <w:rPr>
          <w:rStyle w:val="FootnoteReference"/>
          <w:rFonts w:ascii="Calibri" w:hAnsi="Calibri" w:cs="Calibri"/>
          <w:sz w:val="18"/>
        </w:rPr>
        <w:footnoteRef/>
      </w:r>
      <w:r w:rsidRPr="00CF425E">
        <w:t xml:space="preserve"> </w:t>
      </w:r>
      <w:r w:rsidRPr="0056366A">
        <w:t>Residential Appliance Saturation Survey of natural gas for space heating and water heating</w:t>
      </w:r>
      <w:r>
        <w:t xml:space="preserve"> (2021). Note, </w:t>
      </w:r>
      <w:r w:rsidRPr="0056366A">
        <w:t>Multifamily customers have a residential billing rate code and responded on the survey that they live in an apartment or condominium in a building that has either 2-4 or 5+ units.</w:t>
      </w:r>
    </w:p>
  </w:footnote>
  <w:footnote w:id="1009">
    <w:p w14:paraId="6823AD71" w14:textId="77777777" w:rsidR="00134A42" w:rsidRPr="00CF425E" w:rsidRDefault="00134A42" w:rsidP="00134A42">
      <w:pPr>
        <w:pStyle w:val="Footnote"/>
      </w:pPr>
      <w:r w:rsidRPr="00CF425E">
        <w:rPr>
          <w:rStyle w:val="FootnoteReference"/>
          <w:rFonts w:ascii="Calibri" w:hAnsi="Calibri" w:cs="Calibri"/>
          <w:sz w:val="18"/>
        </w:rPr>
        <w:footnoteRef/>
      </w:r>
      <w:r w:rsidRPr="00CF425E">
        <w:t xml:space="preserve"> </w:t>
      </w:r>
      <w:r>
        <w:t>Ibid.</w:t>
      </w:r>
    </w:p>
  </w:footnote>
  <w:footnote w:id="1010">
    <w:p w14:paraId="3BC1AE07" w14:textId="77777777" w:rsidR="00134A42" w:rsidRPr="00CF425E" w:rsidRDefault="00134A42" w:rsidP="00134A42">
      <w:pPr>
        <w:pStyle w:val="Footnote"/>
      </w:pPr>
      <w:r w:rsidRPr="00CF425E">
        <w:rPr>
          <w:rStyle w:val="FootnoteReference"/>
          <w:rFonts w:ascii="Calibri" w:hAnsi="Calibri" w:cs="Calibri"/>
          <w:sz w:val="18"/>
        </w:rPr>
        <w:footnoteRef/>
      </w:r>
      <w:r w:rsidRPr="00CF425E">
        <w:t xml:space="preserve"> </w:t>
      </w:r>
      <w:r w:rsidRPr="00D80302">
        <w:t>Comparable service area &amp; customers to NSG, therefore using their survey data</w:t>
      </w:r>
      <w:r>
        <w:t>.</w:t>
      </w:r>
    </w:p>
  </w:footnote>
  <w:footnote w:id="1011">
    <w:p w14:paraId="10A6945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1012">
    <w:p w14:paraId="6194F4BD" w14:textId="38106F8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  </w:t>
      </w:r>
    </w:p>
  </w:footnote>
  <w:footnote w:id="1013">
    <w:p w14:paraId="234780FF"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The effective useful life of a pool cover is typically one year longer than its warranty period. SolaPool Covers. Pool Covers Website, FAQ- "How long will my SolaPool cover blanket last?". Pool covers are typically offered with 3 and 5 year warranties with at least one company offering a 6 year warranty. Conversation</w:t>
      </w:r>
      <w:r w:rsidRPr="00CF425E">
        <w:t xml:space="preserve"> with Trade Ally. Knorr Systems</w:t>
      </w:r>
    </w:p>
  </w:footnote>
  <w:footnote w:id="1014">
    <w:p w14:paraId="092C8730" w14:textId="43601D7D" w:rsidR="00DB00EA" w:rsidRPr="00CF425E" w:rsidRDefault="00DB00EA" w:rsidP="00A03CB4">
      <w:pPr>
        <w:pStyle w:val="Footnote"/>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 xml:space="preserve">Pool Cover Costs: Lincoln Pool Equipment online catalog.  Accessed 7/18/2019. </w:t>
      </w:r>
    </w:p>
  </w:footnote>
  <w:footnote w:id="1015">
    <w:p w14:paraId="0C4AFA0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 2571 kWh/MG for water supply based on Illinois energy intensity data from a 2012 ISAWWA study. For more information please review Elevate Energy’s ‘IL TRM: Energy per Gallon Factor, May 2018 paper’. Note since the water loss associated with this measure is due to evaporation and does not discharge into the wastewater system, only the water supply factor is used here.</w:t>
      </w:r>
    </w:p>
  </w:footnote>
  <w:footnote w:id="1016">
    <w:p w14:paraId="3366C439" w14:textId="16535A5C" w:rsidR="00DB00EA" w:rsidRPr="00CF425E" w:rsidRDefault="00DB00EA" w:rsidP="00471DCC">
      <w:pPr>
        <w:pStyle w:val="Footnote"/>
        <w:rPr>
          <w:rStyle w:val="FootnoteChar"/>
          <w:rFonts w:ascii="Calibri" w:hAnsi="Calibri" w:cs="Calibri"/>
        </w:rPr>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Full method and supporting information found in reference document: IL TRM – Residential Pool Covers WorkPaper.docx. Note that the savings estimates are based upon Chicago weather data.</w:t>
      </w:r>
    </w:p>
  </w:footnote>
  <w:footnote w:id="1017">
    <w:p w14:paraId="088284D8" w14:textId="772179A3" w:rsidR="00DB00EA" w:rsidRPr="00CF425E" w:rsidRDefault="00DB00EA" w:rsidP="00A03CB4">
      <w:pPr>
        <w:pStyle w:val="Footnote"/>
      </w:pPr>
      <w:r w:rsidRPr="00CF425E">
        <w:rPr>
          <w:rStyle w:val="FootnoteReference"/>
          <w:rFonts w:ascii="Calibri" w:hAnsi="Calibri" w:cs="Calibri"/>
          <w:sz w:val="18"/>
        </w:rPr>
        <w:footnoteRef/>
      </w:r>
      <w:r w:rsidRPr="00CF425E">
        <w:t xml:space="preserve"> Calculations can be found in Residential Pool Covers.xlsx</w:t>
      </w:r>
    </w:p>
  </w:footnote>
  <w:footnote w:id="1018">
    <w:p w14:paraId="2E84C659" w14:textId="4402785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average size of an installed in-ground swimming poll is 14 ft x 28 ft, giving a surface area of 392 ft</w:t>
      </w:r>
      <w:r w:rsidRPr="00CF425E">
        <w:rPr>
          <w:rFonts w:ascii="Calibri" w:hAnsi="Calibri" w:cs="Calibri"/>
          <w:sz w:val="18"/>
          <w:szCs w:val="18"/>
          <w:vertAlign w:val="superscript"/>
        </w:rPr>
        <w:t>2</w:t>
      </w:r>
      <w:r w:rsidRPr="00CF425E">
        <w:rPr>
          <w:rFonts w:ascii="Calibri" w:hAnsi="Calibri" w:cs="Calibri"/>
          <w:sz w:val="18"/>
          <w:szCs w:val="18"/>
        </w:rPr>
        <w:t xml:space="preserve">. </w:t>
      </w:r>
      <w:r w:rsidRPr="00CF425E">
        <w:rPr>
          <w:rFonts w:ascii="Calibri" w:hAnsi="Calibri" w:cs="Calibri"/>
          <w:color w:val="000000"/>
          <w:sz w:val="18"/>
          <w:szCs w:val="18"/>
        </w:rPr>
        <w:t xml:space="preserve"> </w:t>
      </w:r>
      <w:r w:rsidRPr="00CF425E">
        <w:rPr>
          <w:rFonts w:ascii="Calibri" w:hAnsi="Calibri" w:cs="Calibri"/>
          <w:sz w:val="18"/>
          <w:szCs w:val="18"/>
        </w:rPr>
        <w:t>&lt;https://www.homeadvisor.com/cost/swimming-pools-hot-tubs-and-saunas/inground-pool/&gt;</w:t>
      </w:r>
    </w:p>
  </w:footnote>
  <w:footnote w:id="1019">
    <w:p w14:paraId="122F068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w:t>
      </w:r>
      <w:r w:rsidRPr="00CF425E">
        <w:rPr>
          <w:rStyle w:val="FootnoteChar"/>
          <w:rFonts w:ascii="Calibri" w:hAnsi="Calibri" w:cs="Calibri"/>
        </w:rPr>
        <w:t>Ibid.</w:t>
      </w:r>
    </w:p>
  </w:footnote>
  <w:footnote w:id="1020">
    <w:p w14:paraId="4F0A053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Charles Zaloum, John Gusdorf, and Anil Parekh; “Performance Evaluation of Drain Water Heat Recovery Technology at the Canadian Centre for Housing Technology”, January 2007, accessed April 2020.</w:t>
      </w:r>
    </w:p>
  </w:footnote>
  <w:footnote w:id="1021">
    <w:p w14:paraId="4E77E98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G.Proskiw, “Technology Profile: Residential Greywater Heat Recovery Systems”, June 1998, accessed April 2020.</w:t>
      </w:r>
    </w:p>
  </w:footnote>
  <w:footnote w:id="1022">
    <w:p w14:paraId="694696E3" w14:textId="2D843D7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2019 Title 24, Part 6 CASE Report. “Drain Water Heat Recovery – Final Report.” </w:t>
      </w:r>
    </w:p>
  </w:footnote>
  <w:footnote w:id="1023">
    <w:p w14:paraId="5417812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024">
    <w:p w14:paraId="48C11BE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025">
    <w:p w14:paraId="3358F62A" w14:textId="490BC55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2019 Title 24, Part 6 CASE Report. “Drain Water Heat Recovery – Final Report.”, average of 4 ft and 5 ft units. Page 21.</w:t>
      </w:r>
    </w:p>
  </w:footnote>
  <w:footnote w:id="1026">
    <w:p w14:paraId="76E88365" w14:textId="639EC7FD" w:rsidR="00DB00EA" w:rsidRPr="00CF425E" w:rsidRDefault="00DB00EA"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 coincidence factor for DWHR units is the same with that of low flow showerheads (see </w:t>
      </w:r>
      <w:r w:rsidRPr="00CF425E">
        <w:rPr>
          <w:rFonts w:ascii="Calibri" w:eastAsiaTheme="minorEastAsia" w:hAnsi="Calibri" w:cs="Calibri"/>
          <w:sz w:val="18"/>
          <w:szCs w:val="18"/>
          <w:lang w:eastAsia="zh-CN"/>
        </w:rPr>
        <w:t>Illinois Statewide Technical  Reference Manual for Energy Efficiency, section 5.4.5, low flow showerheads)</w:t>
      </w:r>
    </w:p>
  </w:footnote>
  <w:footnote w:id="1027">
    <w:p w14:paraId="5105A73C"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Cadmus and Opinion Dynamics Showerhead and Faucet Aerator Meter Study Memorandum dated June 2013, directed to</w:t>
      </w:r>
    </w:p>
    <w:p w14:paraId="60ED9837" w14:textId="77777777" w:rsidR="00DB00EA" w:rsidRPr="00CF425E" w:rsidRDefault="00DB00EA" w:rsidP="00CF425E">
      <w:pPr>
        <w:widowControl/>
        <w:autoSpaceDE w:val="0"/>
        <w:autoSpaceDN w:val="0"/>
        <w:adjustRightInd w:val="0"/>
        <w:spacing w:after="0"/>
        <w:jc w:val="left"/>
        <w:rPr>
          <w:rFonts w:ascii="Calibri" w:eastAsiaTheme="minorEastAsia" w:hAnsi="Calibri" w:cs="Calibri"/>
          <w:sz w:val="18"/>
          <w:szCs w:val="18"/>
          <w:lang w:eastAsia="zh-CN"/>
        </w:rPr>
      </w:pPr>
      <w:r w:rsidRPr="00CF425E">
        <w:rPr>
          <w:rFonts w:ascii="Calibri" w:eastAsia="SimSun" w:hAnsi="Calibri" w:cs="Calibri"/>
          <w:sz w:val="18"/>
          <w:szCs w:val="18"/>
        </w:rPr>
        <w:t>Michigan Evaluation Working Group.</w:t>
      </w:r>
    </w:p>
  </w:footnote>
  <w:footnote w:id="1028">
    <w:p w14:paraId="15F553A5"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US DOE Building America Program, Building America Analysis Spreadsheet (for Chicago, IL), Office of Energy Efficiency &amp;</w:t>
      </w:r>
    </w:p>
    <w:p w14:paraId="7F96965D" w14:textId="77777777" w:rsidR="00DB00EA" w:rsidRPr="00CF425E" w:rsidRDefault="00DB00EA" w:rsidP="00CF425E">
      <w:pPr>
        <w:pStyle w:val="FootnoteText"/>
        <w:spacing w:after="0"/>
        <w:rPr>
          <w:rFonts w:ascii="Calibri" w:eastAsiaTheme="minorEastAsia" w:hAnsi="Calibri" w:cs="Calibri"/>
          <w:sz w:val="18"/>
          <w:szCs w:val="18"/>
          <w:lang w:eastAsia="zh-CN"/>
        </w:rPr>
      </w:pPr>
      <w:r w:rsidRPr="00CF425E">
        <w:rPr>
          <w:rFonts w:ascii="Calibri" w:eastAsia="SimSun" w:hAnsi="Calibri" w:cs="Calibri"/>
          <w:sz w:val="18"/>
          <w:szCs w:val="18"/>
        </w:rPr>
        <w:t>Renewable Energy.</w:t>
      </w:r>
    </w:p>
  </w:footnote>
  <w:footnote w:id="1029">
    <w:p w14:paraId="2602DEF7" w14:textId="5D6B1AE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Current </w:t>
      </w:r>
      <w:r w:rsidR="001C3F37" w:rsidRPr="00CF425E">
        <w:rPr>
          <w:rFonts w:ascii="Calibri" w:eastAsiaTheme="minorEastAsia" w:hAnsi="Calibri" w:cs="Calibri"/>
          <w:sz w:val="18"/>
          <w:szCs w:val="18"/>
          <w:lang w:eastAsia="zh-CN"/>
        </w:rPr>
        <w:t>Illinois Statewide Technical  Reference Manual for Energy Efficiency, section 5.4.5, low flow showerheads, for Retrofit and New Construction</w:t>
      </w:r>
    </w:p>
  </w:footnote>
  <w:footnote w:id="1030">
    <w:p w14:paraId="573066A5"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Cadmus and Opinion Dynamics Showerhead and Faucet Aerator Meter Study Memorandum dated June 2013, directed to</w:t>
      </w:r>
    </w:p>
    <w:p w14:paraId="76DEBBA1"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Fonts w:ascii="Calibri" w:eastAsia="SimSun" w:hAnsi="Calibri" w:cs="Calibri"/>
          <w:sz w:val="18"/>
          <w:szCs w:val="18"/>
        </w:rPr>
        <w:t>Michigan Evaluation Working Group. This study of 135 single and Multifamily homes in Michigan metered energy parameters</w:t>
      </w:r>
    </w:p>
    <w:p w14:paraId="59D0FAB6" w14:textId="77777777" w:rsidR="00DB00EA" w:rsidRPr="00CF425E" w:rsidRDefault="00DB00EA" w:rsidP="00CF425E">
      <w:pPr>
        <w:pStyle w:val="FootnoteText"/>
        <w:spacing w:after="0"/>
        <w:rPr>
          <w:rFonts w:ascii="Calibri" w:eastAsia="SimSun" w:hAnsi="Calibri" w:cs="Calibri"/>
          <w:sz w:val="18"/>
          <w:szCs w:val="18"/>
        </w:rPr>
      </w:pPr>
      <w:r w:rsidRPr="00CF425E">
        <w:rPr>
          <w:rFonts w:ascii="Calibri" w:eastAsia="SimSun" w:hAnsi="Calibri" w:cs="Calibri"/>
          <w:sz w:val="18"/>
          <w:szCs w:val="18"/>
        </w:rPr>
        <w:t>for efficient showerhead and faucet aerators.</w:t>
      </w:r>
    </w:p>
  </w:footnote>
  <w:footnote w:id="1031">
    <w:p w14:paraId="412EEF42"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ComEd Energy Efficiency/ Demand Response Plan: Plan Year 2 (6/1/2009-5/31/2010) Evaluation Report: All Electric Single</w:t>
      </w:r>
    </w:p>
    <w:p w14:paraId="409D9A55"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Fonts w:ascii="Calibri" w:eastAsia="SimSun" w:hAnsi="Calibri" w:cs="Calibri"/>
          <w:sz w:val="18"/>
          <w:szCs w:val="18"/>
        </w:rPr>
        <w:t>Family Home Energy Performance Tune-Up Program citing 2006-2008 American Community Survey data from the US Census</w:t>
      </w:r>
    </w:p>
    <w:p w14:paraId="7936832C" w14:textId="77777777" w:rsidR="00DB00EA" w:rsidRPr="00CF425E" w:rsidRDefault="00DB00EA" w:rsidP="00CF425E">
      <w:pPr>
        <w:widowControl/>
        <w:autoSpaceDE w:val="0"/>
        <w:autoSpaceDN w:val="0"/>
        <w:adjustRightInd w:val="0"/>
        <w:spacing w:after="0"/>
        <w:jc w:val="left"/>
        <w:rPr>
          <w:rFonts w:ascii="Calibri" w:eastAsiaTheme="minorEastAsia" w:hAnsi="Calibri" w:cs="Calibri"/>
          <w:sz w:val="18"/>
          <w:szCs w:val="18"/>
          <w:lang w:eastAsia="zh-CN"/>
        </w:rPr>
      </w:pPr>
      <w:r w:rsidRPr="00CF425E">
        <w:rPr>
          <w:rFonts w:ascii="Calibri" w:eastAsia="SimSun" w:hAnsi="Calibri" w:cs="Calibri"/>
          <w:sz w:val="18"/>
          <w:szCs w:val="18"/>
        </w:rPr>
        <w:t>Bureau for Illinois cited on p. 17 of the PY2 Evaluation report. 2.75 * 93% evaluation adjustment</w:t>
      </w:r>
    </w:p>
  </w:footnote>
  <w:footnote w:id="1032">
    <w:p w14:paraId="3B531616" w14:textId="77777777" w:rsidR="00DB00EA" w:rsidRPr="00CF425E" w:rsidRDefault="00DB00EA"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 xml:space="preserve">ComEd PY3 Multifamily Evaluation Report REVISED DRAFT v5 2011-12-08.docx </w:t>
      </w:r>
      <w:r w:rsidRPr="00CF425E">
        <w:rPr>
          <w:rFonts w:ascii="Calibri" w:hAnsi="Calibri" w:cs="Calibri"/>
          <w:sz w:val="18"/>
          <w:szCs w:val="18"/>
        </w:rPr>
        <w:t xml:space="preserve">(see 2020 </w:t>
      </w:r>
      <w:r w:rsidRPr="00CF425E">
        <w:rPr>
          <w:rFonts w:ascii="Calibri" w:eastAsiaTheme="minorEastAsia" w:hAnsi="Calibri" w:cs="Calibri"/>
          <w:sz w:val="18"/>
          <w:szCs w:val="18"/>
          <w:lang w:eastAsia="zh-CN"/>
        </w:rPr>
        <w:t>Illinois Statewide Technical  Reference Manual for Energy Efficiency, section 5.4.5, low flow showerheads)</w:t>
      </w:r>
    </w:p>
  </w:footnote>
  <w:footnote w:id="1033">
    <w:p w14:paraId="7D83216E"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Unknown is based on statewide weighted average of 69% single family and 31% multifamily, based on IL data from 2009 RECS Table HC2.9 Structural and Geographic Characteristics of Homes in Midwest Region, Divisions and States, 2009.</w:t>
      </w:r>
    </w:p>
  </w:footnote>
  <w:footnote w:id="1034">
    <w:p w14:paraId="2AA67831" w14:textId="77777777" w:rsidR="00DB00EA" w:rsidRPr="00CF425E" w:rsidRDefault="00DB00EA" w:rsidP="00CF425E">
      <w:pPr>
        <w:widowControl/>
        <w:autoSpaceDE w:val="0"/>
        <w:autoSpaceDN w:val="0"/>
        <w:adjustRightInd w:val="0"/>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Cadmus and Opinion Dynamics Showerhead and Faucet Aerator Meter Study Memorandum dated June 2013, directed to</w:t>
      </w:r>
    </w:p>
    <w:p w14:paraId="4F5DB3C3" w14:textId="77777777" w:rsidR="00DB00EA" w:rsidRPr="00CF425E" w:rsidRDefault="00DB00EA" w:rsidP="00CF425E">
      <w:pPr>
        <w:pStyle w:val="FootnoteText"/>
        <w:spacing w:after="0"/>
        <w:rPr>
          <w:rFonts w:ascii="Calibri" w:hAnsi="Calibri" w:cs="Calibri"/>
          <w:sz w:val="18"/>
          <w:szCs w:val="18"/>
        </w:rPr>
      </w:pPr>
      <w:r w:rsidRPr="00CF425E">
        <w:rPr>
          <w:rFonts w:ascii="Calibri" w:eastAsia="SimSun" w:hAnsi="Calibri" w:cs="Calibri"/>
          <w:sz w:val="18"/>
          <w:szCs w:val="18"/>
        </w:rPr>
        <w:t>Michigan Evaluation Working Group.</w:t>
      </w:r>
    </w:p>
  </w:footnote>
  <w:footnote w:id="1035">
    <w:p w14:paraId="58C61003" w14:textId="4295E3E9" w:rsidR="00DB00EA" w:rsidRPr="00CF425E" w:rsidRDefault="00DB00EA" w:rsidP="00CF425E">
      <w:pPr>
        <w:pStyle w:val="FootnoteText"/>
        <w:spacing w:after="0"/>
        <w:jc w:val="left"/>
        <w:rPr>
          <w:rFonts w:ascii="Calibri" w:eastAsia="SimSun"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w:t>
      </w:r>
      <w:r w:rsidR="001C3F37" w:rsidRPr="00CF425E">
        <w:rPr>
          <w:rFonts w:ascii="Calibri" w:eastAsia="SimSun" w:hAnsi="Calibri" w:cs="Calibri"/>
          <w:sz w:val="18"/>
          <w:szCs w:val="18"/>
        </w:rPr>
        <w:t>Codes and Standards Enhancement (CASE) Initiative, 2019 California Building Energy Efficiency Standards, Title 24, Part 6 Report. “Drain Water Heat Recovery - Final Report.” July 2017, pg 17.</w:t>
      </w:r>
    </w:p>
  </w:footnote>
  <w:footnote w:id="1036">
    <w:p w14:paraId="41612A91" w14:textId="0B554647" w:rsidR="001C3F37" w:rsidRPr="00CF425E" w:rsidRDefault="001C3F37"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Review of AHRI database shows that electric water heaters have a recovery efficiency of 98%.</w:t>
      </w:r>
    </w:p>
  </w:footnote>
  <w:footnote w:id="1037">
    <w:p w14:paraId="47AAD098" w14:textId="77777777" w:rsidR="001C3F37" w:rsidRPr="00CF425E" w:rsidRDefault="001C3F37" w:rsidP="00CF425E">
      <w:pPr>
        <w:pStyle w:val="FootnoteText"/>
        <w:spacing w:after="0"/>
        <w:rPr>
          <w:rFonts w:ascii="Calibri" w:eastAsiaTheme="minorEastAsia" w:hAnsi="Calibri" w:cs="Calibri"/>
          <w:sz w:val="18"/>
          <w:szCs w:val="18"/>
          <w:lang w:eastAsia="zh-CN"/>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SimSun" w:hAnsi="Calibri" w:cs="Calibri"/>
          <w:sz w:val="18"/>
          <w:szCs w:val="18"/>
        </w:rPr>
        <w:t>Review of AHRI database shows that Electric Heat Pump Water Heaters support this recovery efficiency. For the raw data, and calculations, please see AHRI_ RES Water Heaters 2022.xlsx.</w:t>
      </w:r>
    </w:p>
  </w:footnote>
  <w:footnote w:id="1038">
    <w:p w14:paraId="7F1141D7" w14:textId="77777777" w:rsidR="00C5722F" w:rsidRPr="00CF425E" w:rsidRDefault="00C5722F" w:rsidP="00471DCC">
      <w:pPr>
        <w:pStyle w:val="Footnote"/>
      </w:pPr>
      <w:r w:rsidRPr="00CF425E">
        <w:rPr>
          <w:rStyle w:val="FootnoteReference"/>
          <w:rFonts w:ascii="Calibri" w:hAnsi="Calibri" w:cs="Calibri"/>
          <w:sz w:val="18"/>
        </w:rPr>
        <w:footnoteRef/>
      </w:r>
      <w:r w:rsidRPr="00CF425E">
        <w:t xml:space="preserve"> 72.6% is the proportion of hot 120F water mixed with 50.7F supply water to give 101F shower water. </w:t>
      </w:r>
    </w:p>
  </w:footnote>
  <w:footnote w:id="1039">
    <w:p w14:paraId="5417C127" w14:textId="6175C31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1C3F37" w:rsidRPr="00CF425E">
        <w:rPr>
          <w:rFonts w:ascii="Calibri" w:hAnsi="Calibri" w:cs="Calibr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79%.</w:t>
      </w:r>
    </w:p>
  </w:footnote>
  <w:footnote w:id="1040">
    <w:p w14:paraId="2E59CC5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p>
  </w:footnote>
  <w:footnote w:id="1041">
    <w:p w14:paraId="3758F654" w14:textId="77777777" w:rsidR="001826BF" w:rsidRPr="00CF425E" w:rsidRDefault="001826BF" w:rsidP="00471DCC">
      <w:pPr>
        <w:pStyle w:val="Footnote"/>
      </w:pPr>
      <w:r w:rsidRPr="00CF425E">
        <w:rPr>
          <w:rStyle w:val="FootnoteReference"/>
          <w:rFonts w:ascii="Calibri" w:hAnsi="Calibri" w:cs="Calibri"/>
          <w:sz w:val="18"/>
        </w:rPr>
        <w:footnoteRef/>
      </w:r>
      <w:r w:rsidRPr="00CF425E">
        <w:t xml:space="preserve"> </w:t>
      </w:r>
      <w:r w:rsidRPr="00CF425E">
        <w:fldChar w:fldCharType="begin"/>
      </w:r>
      <w:r w:rsidRPr="00CF425E">
        <w:instrText xml:space="preserve"> BIBLIOGRAPHY  \l 1033 </w:instrText>
      </w:r>
      <w:r w:rsidRPr="00CF425E">
        <w:fldChar w:fldCharType="separate"/>
      </w:r>
      <w:r w:rsidRPr="00CF425E">
        <w:t xml:space="preserve">Benningfield Group. (2009). </w:t>
      </w:r>
      <w:r w:rsidRPr="00CF425E">
        <w:rPr>
          <w:i/>
        </w:rPr>
        <w:t>PY 2009 Monitoring Report: Demand Control for Multifamily Central Domestic Hot Water.</w:t>
      </w:r>
      <w:r w:rsidRPr="00CF425E">
        <w:t xml:space="preserve"> Folsom, CA: Prepared for Southern California Gas Company, October 30, 2009.</w:t>
      </w:r>
      <w:r w:rsidRPr="00CF425E">
        <w:fldChar w:fldCharType="end"/>
      </w:r>
    </w:p>
  </w:footnote>
  <w:footnote w:id="1042">
    <w:p w14:paraId="6AEEBBEC" w14:textId="77777777" w:rsidR="001826BF" w:rsidRPr="00CF425E" w:rsidRDefault="001826B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incremental costs were averaged based on the following multi-family, dormitory and hospitality building studies-</w:t>
      </w:r>
    </w:p>
    <w:p w14:paraId="63AC2A8B" w14:textId="77777777" w:rsidR="001826BF" w:rsidRPr="00CF425E" w:rsidRDefault="001826BF" w:rsidP="00CF425E">
      <w:pPr>
        <w:pStyle w:val="FootnoteText"/>
        <w:numPr>
          <w:ilvl w:val="0"/>
          <w:numId w:val="135"/>
        </w:numPr>
        <w:spacing w:after="0"/>
        <w:jc w:val="left"/>
        <w:rPr>
          <w:rFonts w:ascii="Calibri" w:hAnsi="Calibri" w:cs="Calibri"/>
          <w:sz w:val="18"/>
          <w:szCs w:val="18"/>
        </w:rPr>
      </w:pPr>
      <w:r w:rsidRPr="00CF425E">
        <w:rPr>
          <w:rFonts w:ascii="Calibri" w:hAnsi="Calibri" w:cs="Calibri"/>
          <w:sz w:val="18"/>
          <w:szCs w:val="18"/>
        </w:rPr>
        <w:t xml:space="preserve">Gas Technology Institute. (2014). </w:t>
      </w:r>
      <w:r w:rsidRPr="00CF425E">
        <w:rPr>
          <w:rFonts w:ascii="Calibri" w:hAnsi="Calibri" w:cs="Calibri"/>
          <w:i/>
          <w:sz w:val="18"/>
          <w:szCs w:val="18"/>
        </w:rPr>
        <w:t>1003: Demand-based domestic hot water recirculation public project report.</w:t>
      </w:r>
      <w:r w:rsidRPr="00CF425E">
        <w:rPr>
          <w:rFonts w:ascii="Calibri" w:hAnsi="Calibri" w:cs="Calibri"/>
          <w:sz w:val="18"/>
          <w:szCs w:val="18"/>
        </w:rPr>
        <w:t xml:space="preserve"> Des Plaines, IL: Prepared for Nicor Gas, January 7, 2014.</w:t>
      </w:r>
    </w:p>
    <w:p w14:paraId="5EE90038" w14:textId="77777777" w:rsidR="001826BF" w:rsidRPr="00CF425E" w:rsidRDefault="001826BF" w:rsidP="00CF425E">
      <w:pPr>
        <w:pStyle w:val="FootnoteText"/>
        <w:numPr>
          <w:ilvl w:val="0"/>
          <w:numId w:val="135"/>
        </w:numPr>
        <w:spacing w:after="0"/>
        <w:jc w:val="left"/>
        <w:rPr>
          <w:rFonts w:ascii="Calibri" w:hAnsi="Calibri" w:cs="Calibri"/>
          <w:sz w:val="18"/>
          <w:szCs w:val="18"/>
        </w:rPr>
      </w:pPr>
      <w:r w:rsidRPr="00CF425E">
        <w:rPr>
          <w:rFonts w:ascii="Calibri" w:hAnsi="Calibri" w:cs="Calibri"/>
          <w:noProof/>
          <w:sz w:val="18"/>
          <w:szCs w:val="18"/>
        </w:rPr>
        <w:t>Studies performed in multiple dormitory buildings in the California region for Southern California Gas’ PREPS Program, 2012.</w:t>
      </w:r>
    </w:p>
    <w:p w14:paraId="2BBA4980" w14:textId="77777777" w:rsidR="001826BF" w:rsidRPr="00CF425E" w:rsidRDefault="001826BF" w:rsidP="00CF425E">
      <w:pPr>
        <w:pStyle w:val="FootnoteText"/>
        <w:numPr>
          <w:ilvl w:val="0"/>
          <w:numId w:val="135"/>
        </w:numPr>
        <w:spacing w:after="0"/>
        <w:jc w:val="left"/>
        <w:rPr>
          <w:rFonts w:ascii="Calibri" w:hAnsi="Calibri" w:cs="Calibri"/>
          <w:sz w:val="18"/>
          <w:szCs w:val="18"/>
        </w:rPr>
      </w:pPr>
      <w:r w:rsidRPr="00CF425E">
        <w:rPr>
          <w:rFonts w:ascii="Calibri" w:hAnsi="Calibri" w:cs="Calibri"/>
          <w:sz w:val="18"/>
          <w:szCs w:val="18"/>
        </w:rPr>
        <w:t>Evaluation of New DHW System Controls in Hospitality and Commercial Buildings. Prepared for: Minnesota Department of Commerce, Division of Energy Resources, 2018.</w:t>
      </w:r>
    </w:p>
  </w:footnote>
  <w:footnote w:id="1043">
    <w:p w14:paraId="24A26F38" w14:textId="77777777" w:rsidR="001826BF" w:rsidRPr="00CF425E" w:rsidRDefault="001826BF"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Table 4 in Chen, et. al., “Calculating Average Hot Water Mixes of Residential Plumbing Fixtures”, June 2020, reports a value of 50.7°F for inlet water temperature for U.S. Census Division 3.  </w:t>
      </w:r>
    </w:p>
  </w:footnote>
  <w:footnote w:id="1044">
    <w:p w14:paraId="7F355161" w14:textId="77777777" w:rsidR="00B91930" w:rsidRPr="00CF425E" w:rsidRDefault="00B91930"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Deoreo, B., and P. Mayer. Residential End Uses of Water Study Update. Forthcoming. ©2015 Water Research Foundation. Reprinted With Permission.</w:t>
      </w:r>
    </w:p>
  </w:footnote>
  <w:footnote w:id="1045">
    <w:p w14:paraId="18257923" w14:textId="77777777" w:rsidR="001826BF" w:rsidRPr="00CF425E" w:rsidRDefault="001826BF"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Residential sized Federal Standards are from DOE Standard 10 CFR 430, Residential-Duty and Commercial Federal Standard are from DOE Standard 10 CFR 431.</w:t>
      </w:r>
    </w:p>
  </w:footnote>
  <w:footnote w:id="1046">
    <w:p w14:paraId="70A504C9" w14:textId="77777777" w:rsidR="001826BF" w:rsidRPr="00CF425E" w:rsidRDefault="001826BF"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It is assumed that tanks &lt;75,000Btu/h and &gt;55 gallons will not be eligible measures due to the high baseline. </w:t>
      </w:r>
    </w:p>
  </w:footnote>
  <w:footnote w:id="1047">
    <w:p w14:paraId="05B58165" w14:textId="77777777" w:rsidR="001826BF" w:rsidRPr="00CF425E" w:rsidRDefault="001826BF"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p>
  </w:footnote>
  <w:footnote w:id="1048">
    <w:p w14:paraId="1F31A23C" w14:textId="77777777" w:rsidR="001826BF" w:rsidRPr="00CF425E" w:rsidRDefault="001826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savings factor from ACEEE Hot Water Forum. Control Methods, Code Requirements and Energy Savings. 9% is assumed to be the savings factor for multifamily and Single-Family buildings.</w:t>
      </w:r>
    </w:p>
  </w:footnote>
  <w:footnote w:id="1049">
    <w:p w14:paraId="4E29A785" w14:textId="77777777" w:rsidR="001826BF" w:rsidRPr="00B07B28" w:rsidRDefault="001826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Hours of operation of recirculating pump for commercial buildings in general from Research and Analysis of the Benefits of Appliance Standards for Domestic Hot Water Circulator Pumps. Energy Solutions (October 2021)</w:t>
      </w:r>
    </w:p>
  </w:footnote>
  <w:footnote w:id="1050">
    <w:p w14:paraId="2F0C7D59" w14:textId="77777777" w:rsidR="001826BF" w:rsidRPr="00CF425E" w:rsidRDefault="001826BF" w:rsidP="00B07B28">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All Residential sized Federal Standards are from DOE Standard 10 CFR 430, Residential-Duty and Commercial Federal Standard are from DOE Standard 10 CFR 431.</w:t>
      </w:r>
    </w:p>
  </w:footnote>
  <w:footnote w:id="1051">
    <w:p w14:paraId="0D31859E" w14:textId="77777777" w:rsidR="001826BF" w:rsidRPr="00CF425E" w:rsidRDefault="001826BF" w:rsidP="00B07B28">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Definitions provided in 10 CFR 430, Subpart B, Appendix E, Section 5.4.1.</w:t>
      </w:r>
    </w:p>
  </w:footnote>
  <w:footnote w:id="1052">
    <w:p w14:paraId="3FDFC069" w14:textId="77777777" w:rsidR="001826BF" w:rsidRPr="00CF425E" w:rsidRDefault="001826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savings factor from ACEEE Hot Water Forum. Control Methods, Code Requirements and Energy Savings. 9% is assumed to be the savings factor for multifamily and Single-Family buildings.</w:t>
      </w:r>
    </w:p>
  </w:footnote>
  <w:footnote w:id="1053">
    <w:p w14:paraId="38041ABD" w14:textId="5F904993" w:rsidR="00DB00EA" w:rsidRPr="00CF425E" w:rsidRDefault="00DB00EA" w:rsidP="00471DCC">
      <w:pPr>
        <w:pStyle w:val="Footnote"/>
      </w:pPr>
      <w:r w:rsidRPr="00CF425E">
        <w:rPr>
          <w:rStyle w:val="FootnoteReference"/>
          <w:rFonts w:ascii="Calibri" w:hAnsi="Calibri" w:cs="Calibri"/>
          <w:sz w:val="18"/>
        </w:rPr>
        <w:footnoteRef/>
      </w:r>
      <w:r w:rsidRPr="00CF425E">
        <w:t xml:space="preserve"> RES v C&amp;I split is based on a weighted (by sales volume) average of ComEd PY8, PY9 and CY2018 in store intercept survey results. See ‘RESvCI Split_2019.xlsx’.</w:t>
      </w:r>
    </w:p>
  </w:footnote>
  <w:footnote w:id="1054">
    <w:p w14:paraId="5B2B7492" w14:textId="77777777" w:rsidR="005A7E86" w:rsidRDefault="005A7E86" w:rsidP="005A7E86">
      <w:pPr>
        <w:spacing w:after="0"/>
      </w:pPr>
      <w:r w:rsidRPr="00871632">
        <w:rPr>
          <w:rStyle w:val="FootnoteReference"/>
          <w:sz w:val="18"/>
          <w:szCs w:val="20"/>
        </w:rPr>
        <w:footnoteRef/>
      </w:r>
      <w:r w:rsidRPr="00871632">
        <w:rPr>
          <w:sz w:val="18"/>
          <w:szCs w:val="20"/>
        </w:rPr>
        <w:t xml:space="preserve"> Utilities to provide list of all stores that are easily accessed by income qualified communities, as defined above, by December 31, 2022, with one of the utility's quarterly reports and to the utility's independent evaluator.  The Utilities will update the list of stores annually, by December 31 of each year of the current portfolio cycle in a similar fashion.</w:t>
      </w:r>
    </w:p>
  </w:footnote>
  <w:footnote w:id="1055">
    <w:p w14:paraId="2D8B8A86" w14:textId="3F9768C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Baseline and LED lamp costs for both directional and decorative and globe are based on field data collected by CLEAResult and provided by ComEd.  See ComEd Pricing Projections 06302016.xlsx for analysis.</w:t>
      </w:r>
    </w:p>
  </w:footnote>
  <w:footnote w:id="1056">
    <w:p w14:paraId="71447279" w14:textId="5BC0DF9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057">
    <w:p w14:paraId="69E86D83" w14:textId="3FB585BC"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1058">
    <w:p w14:paraId="14BE279D" w14:textId="53A522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59">
    <w:p w14:paraId="124CFA62" w14:textId="2E9B9DA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file “LED Lamp Updates 2021-06-09” for details on Guidehouse lamp wattage calculations based on equivalent baseline wattage and LED wattage of available ENERGY STAR product.</w:t>
      </w:r>
    </w:p>
  </w:footnote>
  <w:footnote w:id="1060">
    <w:p w14:paraId="276E708A" w14:textId="03CECBC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From pg. 13 of the ENERGY STAR Specification for lamps v2.1</w:t>
      </w:r>
    </w:p>
  </w:footnote>
  <w:footnote w:id="1061">
    <w:p w14:paraId="7E88405C" w14:textId="3098F32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See ‘ESLampCenterBeamTool.xls’.</w:t>
      </w:r>
    </w:p>
  </w:footnote>
  <w:footnote w:id="1062">
    <w:p w14:paraId="4C19FD1C" w14:textId="76B46E1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ENERGY STAR Center Beam Candle Power tool does not accurately model baseline wattages for lamps with certain bulb characteristic combinations – specifically for lamps with very high CBCP.</w:t>
      </w:r>
    </w:p>
  </w:footnote>
  <w:footnote w:id="1063">
    <w:p w14:paraId="19CD1A7A" w14:textId="7DCA5D7C" w:rsidR="009030BF" w:rsidRPr="00CF425E" w:rsidRDefault="009030BF" w:rsidP="00471DCC">
      <w:pPr>
        <w:pStyle w:val="Footnote"/>
      </w:pPr>
      <w:r w:rsidRPr="00CF425E">
        <w:rPr>
          <w:rStyle w:val="FootnoteReference"/>
          <w:rFonts w:ascii="Calibri" w:hAnsi="Calibri" w:cs="Calibri"/>
          <w:sz w:val="18"/>
        </w:rPr>
        <w:footnoteRef/>
      </w:r>
      <w:r w:rsidRPr="00CF425E">
        <w:t xml:space="preserve"> In Service Rates now represent the lifetime In Service Rates with the second and third year installations discounted by the Real Discount Rate of 0.46%.</w:t>
      </w:r>
      <w:r w:rsidRPr="00CF425E">
        <w:rPr>
          <w:color w:val="000000"/>
        </w:rPr>
        <w:t xml:space="preserve">  Lifetime  ISR assumptions for efficiency kits are based upon comparing with CFL Distribution First year ISR and multiplying by the CFL Distribution Final ISR value, capped at 95%, and second and third year estimates based on same proportion of future installs.</w:t>
      </w:r>
      <w:r w:rsidRPr="00CF425E">
        <w:t xml:space="preserve"> For all other programs the 98% Lifetime ISR assumption is based upon the standard CFL measure in the absence of any better reference. This value is based upon review of two evaluations:</w:t>
      </w:r>
    </w:p>
    <w:p w14:paraId="6C7D86BF" w14:textId="77777777" w:rsidR="009030BF" w:rsidRPr="00CF425E" w:rsidRDefault="009030BF" w:rsidP="00B07B28">
      <w:pPr>
        <w:pStyle w:val="FootnoteText"/>
        <w:spacing w:after="0"/>
        <w:rPr>
          <w:rFonts w:ascii="Calibri" w:hAnsi="Calibri" w:cs="Calibri"/>
          <w:sz w:val="18"/>
          <w:szCs w:val="18"/>
        </w:rPr>
      </w:pPr>
      <w:r w:rsidRPr="00CF425E">
        <w:rPr>
          <w:rFonts w:ascii="Calibri" w:hAnsi="Calibri" w:cs="Calibri"/>
          <w:sz w:val="18"/>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w:t>
      </w:r>
    </w:p>
  </w:footnote>
  <w:footnote w:id="1064">
    <w:p w14:paraId="12618BFC" w14:textId="620888A7" w:rsidR="009030BF" w:rsidRPr="00CF425E" w:rsidRDefault="009030BF" w:rsidP="00471DCC">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PY8, PY9 and CY2018  intercept data (see ‘Res Lighting ISR_2019.xlsx’ for more information).</w:t>
      </w:r>
    </w:p>
  </w:footnote>
  <w:footnote w:id="1065">
    <w:p w14:paraId="6092B8C1" w14:textId="7C6F4FFF" w:rsidR="009030BF" w:rsidRPr="00CF425E" w:rsidRDefault="009030BF" w:rsidP="00A03CB4">
      <w:pPr>
        <w:pStyle w:val="Footnote"/>
      </w:pPr>
      <w:r w:rsidRPr="00CF425E">
        <w:rPr>
          <w:rStyle w:val="FootnoteReference"/>
          <w:rFonts w:ascii="Calibri" w:hAnsi="Calibri" w:cs="Calibri"/>
          <w:sz w:val="18"/>
        </w:rPr>
        <w:footnoteRef/>
      </w:r>
      <w:r w:rsidRPr="00CF425E">
        <w:t xml:space="preserve"> Consistent with assumption for standard LEDs (in the absence of evidence that it should be different for this bulb type). Based upon average of Navigant low income single family direct install field work LED ISR and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066">
    <w:p w14:paraId="4E796610" w14:textId="77777777" w:rsidR="009030BF" w:rsidRPr="00CF425E" w:rsidRDefault="009030B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Direct Mail Kit ISRs. Interest and applicability of measures confirmed through virtual assessment.</w:t>
      </w:r>
    </w:p>
  </w:footnote>
  <w:footnote w:id="1067">
    <w:p w14:paraId="65E0BE1C" w14:textId="77777777" w:rsidR="009030BF" w:rsidRPr="00CF425E" w:rsidRDefault="009030BF" w:rsidP="00471DCC">
      <w:pPr>
        <w:pStyle w:val="Footnote"/>
      </w:pPr>
      <w:r w:rsidRPr="00CF425E">
        <w:rPr>
          <w:rStyle w:val="FootnoteReference"/>
          <w:rFonts w:ascii="Calibri" w:hAnsi="Calibri" w:cs="Calibri"/>
          <w:sz w:val="18"/>
        </w:rPr>
        <w:footnoteRef/>
      </w:r>
      <w:r w:rsidRPr="00CF425E">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068">
    <w:p w14:paraId="79EA341A"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Free bulbs provided without request, with little or no education. Consistent with Standard CFL assumptions.</w:t>
      </w:r>
    </w:p>
  </w:footnote>
  <w:footnote w:id="1069">
    <w:p w14:paraId="28DDBF62"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1</w:t>
      </w:r>
      <w:r w:rsidRPr="00CF425E">
        <w:rPr>
          <w:vertAlign w:val="superscript"/>
        </w:rPr>
        <w:t>st</w:t>
      </w:r>
      <w:r w:rsidRPr="00CF425E">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070">
    <w:p w14:paraId="5E03E8D8"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Opt-in program to receive kits via mail, with little or no education. Consistent with Standard CFL assumptions.</w:t>
      </w:r>
    </w:p>
  </w:footnote>
  <w:footnote w:id="1071">
    <w:p w14:paraId="2C514949" w14:textId="77777777" w:rsidR="009030BF" w:rsidRPr="00CF425E" w:rsidRDefault="009030BF" w:rsidP="00A03CB4">
      <w:pPr>
        <w:pStyle w:val="Footnote"/>
      </w:pPr>
      <w:r w:rsidRPr="00CF425E">
        <w:rPr>
          <w:rStyle w:val="FootnoteReference"/>
          <w:rFonts w:ascii="Calibri" w:hAnsi="Calibri" w:cs="Calibri"/>
          <w:sz w:val="18"/>
        </w:rPr>
        <w:footnoteRef/>
      </w:r>
      <w:r w:rsidRPr="00CF425E">
        <w:t xml:space="preserve"> Research from 2021 Ameren Illinois Income Qualified participant survey (customer self-report), available on IL SAG website:</w:t>
      </w:r>
    </w:p>
    <w:p w14:paraId="582A99DF" w14:textId="77D0EC20" w:rsidR="009030BF" w:rsidRPr="00CF425E" w:rsidRDefault="009030BF" w:rsidP="00A03CB4">
      <w:pPr>
        <w:pStyle w:val="Footnote"/>
      </w:pPr>
      <w:r w:rsidRPr="00CF425E">
        <w:t>https://ilsag.s3.amazonaws.com/AIC-Income-Qualified-Initiative-Participant-Survey-Results-Memo-FINAL-2022-02-01.pdf</w:t>
      </w:r>
    </w:p>
  </w:footnote>
  <w:footnote w:id="1072">
    <w:p w14:paraId="7C93C3D7" w14:textId="77777777" w:rsidR="009030BF" w:rsidRPr="00CF425E" w:rsidRDefault="009030BF"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Kits distributed in a community setting, targeted to income qualified communities. Research from 2018 Ameren Illinois Income Qualified participant survey.</w:t>
      </w:r>
    </w:p>
  </w:footnote>
  <w:footnote w:id="1073">
    <w:p w14:paraId="77C69F2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74">
    <w:p w14:paraId="19D4693F" w14:textId="59FA4A2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PY5,6 and 8 for Ameren.</w:t>
      </w:r>
    </w:p>
  </w:footnote>
  <w:footnote w:id="1075">
    <w:p w14:paraId="36C4B577" w14:textId="685B201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076">
    <w:p w14:paraId="443A42A4" w14:textId="0334A6C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1077">
    <w:p w14:paraId="3F6F1A42" w14:textId="27E4411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78">
    <w:p w14:paraId="3222B896" w14:textId="22624319"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79">
    <w:p w14:paraId="79102ECD" w14:textId="3AD696D6"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80">
    <w:p w14:paraId="2F659D20" w14:textId="71FBC38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81">
    <w:p w14:paraId="7CE0664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082">
    <w:p w14:paraId="47C0C31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083">
    <w:p w14:paraId="2530437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84">
    <w:p w14:paraId="5C993DA5"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85">
    <w:p w14:paraId="7DDEC07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86">
    <w:p w14:paraId="6E83C00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87">
    <w:p w14:paraId="4F6AC5B4" w14:textId="55657246"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88">
    <w:p w14:paraId="0C6DBE73" w14:textId="1744B9C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89">
    <w:p w14:paraId="6BDA4E7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090">
    <w:p w14:paraId="3101AD2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1091">
    <w:p w14:paraId="285BD34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92">
    <w:p w14:paraId="62838B2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093">
    <w:p w14:paraId="2946432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94">
    <w:p w14:paraId="6B7E0BFD" w14:textId="65116EB9" w:rsidR="00DB00EA" w:rsidRPr="00CF425E" w:rsidRDefault="00DB00EA" w:rsidP="00471DCC">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DB00EA" w:rsidRPr="00CF425E" w:rsidRDefault="00DB00EA" w:rsidP="00A03CB4">
      <w:pPr>
        <w:pStyle w:val="Footnote"/>
      </w:pPr>
      <w:r w:rsidRPr="00CF425E">
        <w:t>(0.24*0.92) + (0.76*0.8) * (1-0.15) =  0.70</w:t>
      </w:r>
    </w:p>
  </w:footnote>
  <w:footnote w:id="1095">
    <w:p w14:paraId="431BC81A" w14:textId="22045783" w:rsidR="00DB00EA" w:rsidRPr="00CF425E" w:rsidRDefault="00DB00EA" w:rsidP="00A03CB4">
      <w:pPr>
        <w:pStyle w:val="Footnote"/>
      </w:pPr>
      <w:r w:rsidRPr="00CF425E">
        <w:rPr>
          <w:rStyle w:val="FootnoteReference"/>
          <w:rFonts w:ascii="Calibri" w:hAnsi="Calibri" w:cs="Calibri"/>
          <w:sz w:val="18"/>
        </w:rPr>
        <w:footnoteRef/>
      </w:r>
      <w:r w:rsidRPr="00CF425E">
        <w:t xml:space="preserve"> Estimate of remaining life of existing unit being replaced.</w:t>
      </w:r>
    </w:p>
  </w:footnote>
  <w:footnote w:id="1096">
    <w:p w14:paraId="4C9143FB" w14:textId="3329E1D1" w:rsidR="00DB00EA" w:rsidRPr="00CF425E" w:rsidRDefault="00DB00EA" w:rsidP="00CF425E">
      <w:pPr>
        <w:widowControl/>
        <w:autoSpaceDE w:val="0"/>
        <w:autoSpaceDN w:val="0"/>
        <w:adjustRightInd w:val="0"/>
        <w:spacing w:after="0"/>
        <w:jc w:val="left"/>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Price includes new exit sign/fixture and installation. LED  exit cost/unit is $22.50 from the NYSERDA Deemed Savings Database and assuming I labor cost of 15 minutes @ $40/hr</w:t>
      </w:r>
      <w:r w:rsidRPr="00CF425E">
        <w:rPr>
          <w:rFonts w:ascii="Calibri" w:eastAsiaTheme="minorHAnsi" w:hAnsi="Calibri" w:cs="Calibri"/>
          <w:color w:val="292526"/>
          <w:sz w:val="18"/>
          <w:szCs w:val="18"/>
        </w:rPr>
        <w:t>.</w:t>
      </w:r>
    </w:p>
  </w:footnote>
  <w:footnote w:id="1097">
    <w:p w14:paraId="6915A964"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Assuming continuous operation of an LED exit sign, the Summer Peak Coincidence Factor is assumed to equal 1.0.</w:t>
      </w:r>
    </w:p>
  </w:footnote>
  <w:footnote w:id="1098">
    <w:p w14:paraId="13614EF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review of available product.</w:t>
      </w:r>
    </w:p>
  </w:footnote>
  <w:footnote w:id="1099">
    <w:p w14:paraId="481674B6" w14:textId="77777777" w:rsidR="00DB00EA" w:rsidRPr="00CF425E" w:rsidRDefault="00DB00EA" w:rsidP="00A03CB4">
      <w:pPr>
        <w:pStyle w:val="Footnote"/>
        <w:rPr>
          <w:highlight w:val="yellow"/>
        </w:rPr>
      </w:pPr>
      <w:r w:rsidRPr="00CF425E">
        <w:rPr>
          <w:rStyle w:val="FootnoteReference"/>
          <w:rFonts w:ascii="Calibri" w:hAnsi="Calibri" w:cs="Calibri"/>
          <w:sz w:val="18"/>
        </w:rPr>
        <w:footnoteRef/>
      </w:r>
      <w:r w:rsidRPr="00CF425E">
        <w:t xml:space="preserve"> Average CFL single sided (5W, 7W, 9W) from Appendix B 2013-14 Table of Standard Fixture Wattages.</w:t>
      </w:r>
    </w:p>
  </w:footnote>
  <w:footnote w:id="1100">
    <w:p w14:paraId="26AF707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Average LED single sided (2W) from Appendix B 2013-14 Table of Standard Fixture Wattages. </w:t>
      </w:r>
    </w:p>
  </w:footnote>
  <w:footnote w:id="1101">
    <w:p w14:paraId="337A4B7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102">
    <w:p w14:paraId="5ED6E39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103">
    <w:p w14:paraId="0A8A76A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104">
    <w:p w14:paraId="7CF5BF9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05">
    <w:p w14:paraId="1CD4493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06">
    <w:p w14:paraId="2BF006A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1107">
    <w:p w14:paraId="1820D4F0"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108">
    <w:p w14:paraId="3E95C1E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DB00EA" w:rsidRPr="00CF425E" w:rsidRDefault="00DB00EA" w:rsidP="00A03CB4">
      <w:pPr>
        <w:pStyle w:val="Footnote"/>
      </w:pPr>
      <w:r w:rsidRPr="00CF425E">
        <w:t>(0.24*0.92) + (0.76*0.8) * (1-0.15) =  0.70</w:t>
      </w:r>
    </w:p>
  </w:footnote>
  <w:footnote w:id="1109">
    <w:p w14:paraId="5CB116AF" w14:textId="19C117CB" w:rsidR="00DB00EA" w:rsidRPr="00CF425E" w:rsidRDefault="00DB00EA" w:rsidP="00A03CB4">
      <w:pPr>
        <w:pStyle w:val="Footnote"/>
      </w:pPr>
      <w:r w:rsidRPr="00CF425E">
        <w:rPr>
          <w:rStyle w:val="FootnoteReference"/>
          <w:rFonts w:ascii="Calibri" w:hAnsi="Calibri" w:cs="Calibri"/>
          <w:sz w:val="18"/>
        </w:rPr>
        <w:footnoteRef/>
      </w:r>
      <w:r w:rsidRPr="00CF425E">
        <w:t xml:space="preserve"> Consistent with assumption for a Standard CFL bulb ($2.45) with an estimated labor cost of $10 (assuming $40/hour and a task time of 15 minutes).</w:t>
      </w:r>
    </w:p>
  </w:footnote>
  <w:footnote w:id="1110">
    <w:p w14:paraId="10C0214D" w14:textId="77777777" w:rsidR="00DB00EA" w:rsidRPr="00CF425E" w:rsidRDefault="00DB00EA" w:rsidP="00A03CB4">
      <w:pPr>
        <w:pStyle w:val="Footnote"/>
      </w:pPr>
      <w:r w:rsidRPr="00CF425E">
        <w:rPr>
          <w:vertAlign w:val="superscript"/>
        </w:rPr>
        <w:footnoteRef/>
      </w:r>
      <w:r w:rsidRPr="00CF425E">
        <w:t xml:space="preserve"> Assumes a lamp life of 12,000 hours and 8766 run hours 12000/8766 = 1.37 years.</w:t>
      </w:r>
    </w:p>
  </w:footnote>
  <w:footnote w:id="1111">
    <w:p w14:paraId="5872349F" w14:textId="5C5D5031" w:rsidR="00DB00EA" w:rsidRPr="00CF425E" w:rsidRDefault="00DB00EA" w:rsidP="00A03CB4">
      <w:pPr>
        <w:pStyle w:val="Footnote"/>
      </w:pPr>
      <w:r w:rsidRPr="00CF425E">
        <w:rPr>
          <w:rStyle w:val="FootnoteReference"/>
          <w:rFonts w:ascii="Calibri" w:hAnsi="Calibri" w:cs="Calibri"/>
          <w:sz w:val="18"/>
        </w:rPr>
        <w:footnoteRef/>
      </w:r>
      <w:r w:rsidRPr="00CF425E">
        <w:t xml:space="preserve"> RES v C&amp;I split is based on a weighted (by sales volume) average of ComEd PY8, PY9 and CY2018 and Ameren PY8 in store intercept survey results. See ‘RESvCI Split_2019.xlsx’.</w:t>
      </w:r>
    </w:p>
  </w:footnote>
  <w:footnote w:id="1112">
    <w:p w14:paraId="70A0B505" w14:textId="77777777" w:rsidR="003F3596" w:rsidRDefault="003F3596" w:rsidP="003F3596">
      <w:pPr>
        <w:spacing w:after="0"/>
      </w:pPr>
      <w:r w:rsidRPr="00B07B28">
        <w:rPr>
          <w:rStyle w:val="FootnoteReference"/>
          <w:rFonts w:ascii="Calibri" w:hAnsi="Calibri" w:cs="Calibri"/>
          <w:sz w:val="18"/>
          <w:szCs w:val="20"/>
        </w:rPr>
        <w:footnoteRef/>
      </w:r>
      <w:r w:rsidRPr="00B07B28">
        <w:rPr>
          <w:rFonts w:ascii="Calibri" w:hAnsi="Calibri" w:cs="Calibri"/>
          <w:sz w:val="18"/>
          <w:szCs w:val="20"/>
        </w:rPr>
        <w:t xml:space="preserve"> </w:t>
      </w:r>
      <w:r w:rsidRPr="00871632">
        <w:rPr>
          <w:sz w:val="18"/>
          <w:szCs w:val="20"/>
        </w:rPr>
        <w:t>Utilities to provide list of all stores that are easily accessed by income qualified communities, as defined above, by December 31, 2022, with one of the utility's quarterly reports and to the utility's independent evaluator.  The Utilities will update the list of stores annually, by December 31 of each year of the current portfolio cycle in a similar fashion.</w:t>
      </w:r>
    </w:p>
  </w:footnote>
  <w:footnote w:id="1113">
    <w:p w14:paraId="36CDCEA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Baseline and LED lamp costs are based on field data collected by CLEAResult and provided by ComEd.  See ComEd Pricing Projections 06302016.xlsx for analysis.</w:t>
      </w:r>
    </w:p>
  </w:footnote>
  <w:footnote w:id="1114">
    <w:p w14:paraId="1B89E9D4" w14:textId="29CE4F0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115">
    <w:p w14:paraId="14DC3147" w14:textId="1660128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16">
    <w:p w14:paraId="5E5B1A4D" w14:textId="4FCF81C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17">
    <w:p w14:paraId="29455669" w14:textId="265EFD0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2002" w:name="_Hlk74740982"/>
      <w:r w:rsidRPr="00CF425E">
        <w:rPr>
          <w:rFonts w:ascii="Calibri" w:hAnsi="Calibri" w:cs="Calibri"/>
          <w:sz w:val="18"/>
          <w:szCs w:val="18"/>
        </w:rPr>
        <w:t>See file “LED Lamp Updates 2021-06-09” for details on Guidehouse lamp wattage calculations based on equivalent baseline wattage and LED wattage of available ENERGY STAR product</w:t>
      </w:r>
      <w:bookmarkEnd w:id="2002"/>
      <w:r w:rsidRPr="00CF425E">
        <w:rPr>
          <w:rFonts w:ascii="Calibri" w:hAnsi="Calibri" w:cs="Calibri"/>
          <w:sz w:val="18"/>
          <w:szCs w:val="18"/>
        </w:rPr>
        <w:t>.</w:t>
      </w:r>
    </w:p>
  </w:footnote>
  <w:footnote w:id="1118">
    <w:p w14:paraId="383966D6" w14:textId="45608498" w:rsidR="008827C2" w:rsidRPr="00CF425E" w:rsidRDefault="008827C2" w:rsidP="00471DCC">
      <w:pPr>
        <w:pStyle w:val="Footnote"/>
      </w:pPr>
      <w:r w:rsidRPr="00CF425E">
        <w:rPr>
          <w:rStyle w:val="FootnoteReference"/>
          <w:rFonts w:ascii="Calibri" w:hAnsi="Calibri" w:cs="Calibri"/>
          <w:sz w:val="18"/>
        </w:rPr>
        <w:footnoteRef/>
      </w:r>
      <w:r w:rsidRPr="00CF425E">
        <w:t xml:space="preserve"> In Service Rates now represent the lifetime In Service Rates with the second and third year installations discounted by the Real Discount Rate of 0.46%.</w:t>
      </w:r>
      <w:r w:rsidRPr="00CF425E">
        <w:rPr>
          <w:color w:val="000000"/>
        </w:rPr>
        <w:t xml:space="preserve">  Lifetime  ISR assumptions for efficiency kits are based upon comparing with CFL Distribution First year ISR and multiplying by the CFL Distribution Final ISR value, capped at 95%, and second and third year estimates based on same proportion of future installs.</w:t>
      </w:r>
      <w:r w:rsidRPr="00CF425E">
        <w:t xml:space="preserve"> For all other programs Tthe 98% Lifetime ISR assumption is based upon the standard CFL measure in the absence of any better reference. This value is based upon review of two evaluations:</w:t>
      </w:r>
    </w:p>
    <w:p w14:paraId="09C4D2BC" w14:textId="7102BD26" w:rsidR="008827C2" w:rsidRPr="00CF425E" w:rsidRDefault="008827C2" w:rsidP="00B07B28">
      <w:pPr>
        <w:pStyle w:val="FootnoteText"/>
        <w:spacing w:after="0"/>
        <w:rPr>
          <w:rFonts w:ascii="Calibri" w:hAnsi="Calibri" w:cs="Calibri"/>
          <w:sz w:val="18"/>
          <w:szCs w:val="18"/>
        </w:rPr>
      </w:pPr>
      <w:r w:rsidRPr="00CF425E">
        <w:rPr>
          <w:rFonts w:ascii="Calibri" w:hAnsi="Calibri" w:cs="Calibri"/>
          <w:sz w:val="18"/>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w:t>
      </w:r>
    </w:p>
  </w:footnote>
  <w:footnote w:id="1119">
    <w:p w14:paraId="1BD3B01C" w14:textId="7C5EFD0E" w:rsidR="008827C2" w:rsidRPr="00CF425E" w:rsidRDefault="008827C2" w:rsidP="00471DCC">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PY8, PY9 and CY2018 and Ameren PY8 intercept data (see ‘RES Lighting ISR_2019.xlsx’ for more information). </w:t>
      </w:r>
    </w:p>
  </w:footnote>
  <w:footnote w:id="1120">
    <w:p w14:paraId="6FE0FD1D" w14:textId="2DD3D8D9" w:rsidR="008827C2" w:rsidRPr="00CF425E" w:rsidRDefault="008827C2" w:rsidP="00A03CB4">
      <w:pPr>
        <w:pStyle w:val="Footnote"/>
      </w:pPr>
      <w:r w:rsidRPr="00CF425E">
        <w:rPr>
          <w:rStyle w:val="FootnoteReference"/>
          <w:rFonts w:ascii="Calibri" w:hAnsi="Calibri" w:cs="Calibri"/>
          <w:sz w:val="18"/>
        </w:rPr>
        <w:footnoteRef/>
      </w:r>
      <w:r w:rsidRPr="00CF425E">
        <w:t xml:space="preserve"> Based upon average of Navigant low income single family direct install field work LED ISR and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121">
    <w:p w14:paraId="4E5D408A" w14:textId="77777777"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Direct Mail Kit ISRs. Interest and applicability of measures confirmed through virtual assessment.</w:t>
      </w:r>
    </w:p>
  </w:footnote>
  <w:footnote w:id="1122">
    <w:p w14:paraId="255B39DF" w14:textId="77777777" w:rsidR="008827C2" w:rsidRPr="00CF425E" w:rsidRDefault="008827C2" w:rsidP="00471DCC">
      <w:pPr>
        <w:pStyle w:val="Footnote"/>
      </w:pPr>
      <w:r w:rsidRPr="00CF425E">
        <w:rPr>
          <w:rStyle w:val="FootnoteReference"/>
          <w:rFonts w:ascii="Calibri" w:hAnsi="Calibri" w:cs="Calibri"/>
          <w:sz w:val="18"/>
        </w:rPr>
        <w:footnoteRef/>
      </w:r>
      <w:r w:rsidRPr="00CF425E">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123">
    <w:p w14:paraId="37C7EF10" w14:textId="77777777" w:rsidR="008827C2" w:rsidRPr="00CF425E" w:rsidRDefault="008827C2" w:rsidP="00A03CB4">
      <w:pPr>
        <w:pStyle w:val="Footnote"/>
      </w:pPr>
      <w:r w:rsidRPr="00CF425E">
        <w:rPr>
          <w:rStyle w:val="FootnoteReference"/>
          <w:rFonts w:ascii="Calibri" w:hAnsi="Calibri" w:cs="Calibri"/>
          <w:sz w:val="18"/>
        </w:rPr>
        <w:footnoteRef/>
      </w:r>
      <w:r w:rsidRPr="00CF425E">
        <w:t xml:space="preserve"> Free bulbs provided without request, with little or no education. Consistent with Standard CFL assumptions.</w:t>
      </w:r>
    </w:p>
  </w:footnote>
  <w:footnote w:id="1124">
    <w:p w14:paraId="0C2B047E" w14:textId="1822CF84" w:rsidR="008827C2" w:rsidRPr="00CF425E" w:rsidRDefault="008827C2" w:rsidP="00A03CB4">
      <w:pPr>
        <w:pStyle w:val="Footnote"/>
      </w:pPr>
      <w:r w:rsidRPr="00CF425E">
        <w:rPr>
          <w:rStyle w:val="FootnoteReference"/>
          <w:rFonts w:ascii="Calibri" w:hAnsi="Calibri" w:cs="Calibri"/>
          <w:sz w:val="18"/>
        </w:rPr>
        <w:footnoteRef/>
      </w:r>
      <w:r w:rsidRPr="00CF425E">
        <w:t xml:space="preserve"> 1</w:t>
      </w:r>
      <w:r w:rsidRPr="00CF425E">
        <w:rPr>
          <w:vertAlign w:val="superscript"/>
        </w:rPr>
        <w:t>st</w:t>
      </w:r>
      <w:r w:rsidRPr="00CF425E">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125">
    <w:p w14:paraId="69581AC8" w14:textId="77777777" w:rsidR="008827C2" w:rsidRPr="00CF425E" w:rsidRDefault="008827C2" w:rsidP="00A03CB4">
      <w:pPr>
        <w:pStyle w:val="Footnote"/>
      </w:pPr>
      <w:r w:rsidRPr="00CF425E">
        <w:rPr>
          <w:rStyle w:val="FootnoteReference"/>
          <w:rFonts w:ascii="Calibri" w:hAnsi="Calibri" w:cs="Calibri"/>
          <w:sz w:val="18"/>
        </w:rPr>
        <w:footnoteRef/>
      </w:r>
      <w:r w:rsidRPr="00CF425E">
        <w:t xml:space="preserve"> Opt-in program to receive kits via mail, with little or no education. Consistent with Standard CFL assumptions.</w:t>
      </w:r>
    </w:p>
  </w:footnote>
  <w:footnote w:id="1126">
    <w:p w14:paraId="37A34D11" w14:textId="77777777" w:rsidR="00AA214D" w:rsidRPr="00CF425E" w:rsidRDefault="00AA214D"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(customer self-report), available on IL SAG website:</w:t>
      </w:r>
    </w:p>
    <w:p w14:paraId="0ED05EA5" w14:textId="57716238" w:rsidR="00AA214D" w:rsidRPr="00CF425E" w:rsidRDefault="00AA214D" w:rsidP="00CF425E">
      <w:pPr>
        <w:pStyle w:val="FootnoteText"/>
        <w:spacing w:after="0"/>
        <w:rPr>
          <w:rFonts w:ascii="Calibri" w:hAnsi="Calibri" w:cs="Calibri"/>
          <w:sz w:val="18"/>
          <w:szCs w:val="18"/>
        </w:rPr>
      </w:pPr>
      <w:r w:rsidRPr="00CF425E">
        <w:rPr>
          <w:rFonts w:ascii="Calibri" w:hAnsi="Calibri" w:cs="Calibri"/>
          <w:sz w:val="18"/>
          <w:szCs w:val="18"/>
        </w:rPr>
        <w:t>https://ilsag.s3.amazonaws.com/AIC-Income-Qualified-Initiative-Participant-Survey-Results-Memo-FINAL-2022-02-01.pdf</w:t>
      </w:r>
    </w:p>
  </w:footnote>
  <w:footnote w:id="1127">
    <w:p w14:paraId="63E458C1" w14:textId="77777777"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Kits distributed in a community setting, targeted to income qualified communities. Research from 2018 Ameren Illinois Income Qualified participant survey.</w:t>
      </w:r>
    </w:p>
  </w:footnote>
  <w:footnote w:id="1128">
    <w:p w14:paraId="0DE22830" w14:textId="461A4EFF"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Free bulbs provided through local food banks and food pantries. </w:t>
      </w:r>
    </w:p>
  </w:footnote>
  <w:footnote w:id="1129">
    <w:p w14:paraId="1EE1B613" w14:textId="39824849" w:rsidR="008827C2" w:rsidRPr="00CF425E" w:rsidRDefault="008827C2"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1st year ISR is determined based on online surveys condu</w:t>
      </w:r>
      <w:r w:rsidR="009D512F" w:rsidRPr="00CF425E">
        <w:rPr>
          <w:rFonts w:ascii="Calibri" w:hAnsi="Calibri" w:cs="Calibri"/>
          <w:sz w:val="18"/>
          <w:szCs w:val="18"/>
        </w:rPr>
        <w:t>c</w:t>
      </w:r>
      <w:r w:rsidRPr="00CF425E">
        <w:rPr>
          <w:rFonts w:ascii="Calibri" w:hAnsi="Calibri" w:cs="Calibri"/>
          <w:sz w:val="18"/>
          <w:szCs w:val="18"/>
        </w:rPr>
        <w:t xml:space="preserve">ted for ComEd CY2018 Food Bank LED Distribution program. See ‘CY2018 ComEd Foodbank LED Dist Survey Results_Navigant’. </w:t>
      </w:r>
    </w:p>
  </w:footnote>
  <w:footnote w:id="1130">
    <w:p w14:paraId="74084FA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31">
    <w:p w14:paraId="7DE4DA89" w14:textId="6C6BA49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132">
    <w:p w14:paraId="12330ED1" w14:textId="23B06BCE"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133">
    <w:p w14:paraId="5C215F29" w14:textId="3B9E475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134">
    <w:p w14:paraId="27835850" w14:textId="3FA51F3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135">
    <w:p w14:paraId="2FE9F720" w14:textId="6E7967EB"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36">
    <w:p w14:paraId="3DBA4DBB" w14:textId="687A6F2D"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37">
    <w:p w14:paraId="66D988F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DB00EA" w:rsidRPr="00CF425E" w:rsidRDefault="00DB00EA" w:rsidP="00CF425E">
      <w:pPr>
        <w:pStyle w:val="FootnoteText"/>
        <w:spacing w:after="0"/>
        <w:rPr>
          <w:rFonts w:ascii="Calibri" w:hAnsi="Calibri" w:cs="Calibri"/>
          <w:sz w:val="18"/>
          <w:szCs w:val="18"/>
        </w:rPr>
      </w:pPr>
    </w:p>
  </w:footnote>
  <w:footnote w:id="1138">
    <w:p w14:paraId="2F44E73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139">
    <w:p w14:paraId="0167BCA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140">
    <w:p w14:paraId="052B28D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41">
    <w:p w14:paraId="6FD915D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42">
    <w:p w14:paraId="7627F4C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43">
    <w:p w14:paraId="7B9A9E99"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44">
    <w:p w14:paraId="75C35C0E" w14:textId="3C080B08"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45">
    <w:p w14:paraId="73CFE4E8" w14:textId="789654D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46">
    <w:p w14:paraId="27F20CAF" w14:textId="17F036F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147">
    <w:p w14:paraId="4492EE60" w14:textId="003A3EB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48">
    <w:p w14:paraId="6C1CA6EB" w14:textId="6ED34491"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49">
    <w:p w14:paraId="0384EF0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150">
    <w:p w14:paraId="41598F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51">
    <w:p w14:paraId="1DD2A0E2" w14:textId="18EA000C" w:rsidR="00DB00EA" w:rsidRPr="00CF425E" w:rsidRDefault="00DB00EA" w:rsidP="00471DCC">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DB00EA" w:rsidRPr="00CF425E" w:rsidRDefault="00DB00EA" w:rsidP="00A03CB4">
      <w:pPr>
        <w:pStyle w:val="Footnote"/>
      </w:pPr>
      <w:r w:rsidRPr="00CF425E">
        <w:t>(0.24*0.92) + (0.76*0.8) * (1-0.15) =  0.70</w:t>
      </w:r>
    </w:p>
  </w:footnote>
  <w:footnote w:id="1152">
    <w:p w14:paraId="616FD68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RES v C&amp;I split is based on a weighted (by sales volume) average of ComEd PY7, PY8 and PY9 and Ameren PY8 in store intercept survey results. See ‘RESvCI Split_2018.xlsx’.</w:t>
      </w:r>
    </w:p>
  </w:footnote>
  <w:footnote w:id="1153">
    <w:p w14:paraId="562C0F59" w14:textId="77777777" w:rsidR="00AB3DDC" w:rsidRDefault="00AB3DDC" w:rsidP="00AB3DDC">
      <w:pPr>
        <w:spacing w:after="0"/>
      </w:pPr>
      <w:r w:rsidRPr="00871632">
        <w:rPr>
          <w:rStyle w:val="FootnoteReference"/>
          <w:sz w:val="18"/>
          <w:szCs w:val="20"/>
        </w:rPr>
        <w:footnoteRef/>
      </w:r>
      <w:r w:rsidRPr="00871632">
        <w:rPr>
          <w:sz w:val="18"/>
          <w:szCs w:val="20"/>
        </w:rPr>
        <w:t xml:space="preserve"> Utilities to provide list of all stores that are easily accessed by income qualified communities, as defined above, by December 31, 2022, with one of the utility's quarterly reports and to the utility's independent evaluator.  The Utilities will update the list of stores annually, by December 31 of each year of the current portfolio cycle in a similar fashion.</w:t>
      </w:r>
    </w:p>
  </w:footnote>
  <w:footnote w:id="1154">
    <w:p w14:paraId="1B9BE8D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Average rated lives are based on the average rated lives of fixtures available on the ENERGY STAR qualifying list as of 2/26/2018.</w:t>
      </w:r>
    </w:p>
  </w:footnote>
  <w:footnote w:id="1155">
    <w:p w14:paraId="2061F141" w14:textId="77777777" w:rsidR="00DB00EA" w:rsidRPr="00CF425E" w:rsidRDefault="00DB00EA" w:rsidP="00CF425E">
      <w:pPr>
        <w:widowControl/>
        <w:spacing w:after="0"/>
        <w:rPr>
          <w:rFonts w:ascii="Calibri" w:hAnsi="Calibri" w:cs="Calibri"/>
          <w:color w:val="000000"/>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Incremental costs for indoor and outdoor fixtures based on </w:t>
      </w:r>
      <w:r w:rsidRPr="00CF425E">
        <w:rPr>
          <w:rFonts w:ascii="Calibri" w:hAnsi="Calibri" w:cs="Calibri"/>
          <w:color w:val="000000"/>
          <w:sz w:val="18"/>
          <w:szCs w:val="18"/>
        </w:rPr>
        <w:t>ENERGY STAR Light Fixtures and Ceiling Fans Calculator, which cites “EPA research on available products, 2012.”  ENERGY STAR cost assumptions were reduced by 20% to account for falling LED prices.</w:t>
      </w:r>
    </w:p>
  </w:footnote>
  <w:footnote w:id="1156">
    <w:p w14:paraId="68710FC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Incremental costs for task/under cabinet and downlight fixtures are from the 2018 Michigan Energy Measures Database.</w:t>
      </w:r>
    </w:p>
  </w:footnote>
  <w:footnote w:id="1157">
    <w:p w14:paraId="1AC8CE1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158">
    <w:p w14:paraId="249664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59">
    <w:p w14:paraId="389F310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60">
    <w:p w14:paraId="01D1148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“Analysis” tab within file Residential LED Fixtures_Analysis_June 2018.xlsx for baseline calculations.</w:t>
      </w:r>
    </w:p>
  </w:footnote>
  <w:footnote w:id="1161">
    <w:p w14:paraId="4D0DA2C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of ENERGY STAR product category watts for products at or above the version 2.1 efficacy specification</w:t>
      </w:r>
    </w:p>
  </w:footnote>
  <w:footnote w:id="1162">
    <w:p w14:paraId="1F29E84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ISR recommendation for fixtures in the Dunsky Energy Consulting, Livingston Energy Innovations and Opinion Dynamics Corporation; NEEP Emerging Technology Research Report, p 6-22.</w:t>
      </w:r>
    </w:p>
  </w:footnote>
  <w:footnote w:id="1163">
    <w:p w14:paraId="25C01F8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64">
    <w:p w14:paraId="5685E83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1165">
    <w:p w14:paraId="6A2B4B7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w:t>
      </w:r>
      <w:r w:rsidRPr="00CF425E">
        <w:rPr>
          <w:rFonts w:ascii="Calibri" w:hAnsi="Calibri" w:cs="Calibri"/>
          <w:color w:val="000000"/>
          <w:sz w:val="18"/>
          <w:szCs w:val="18"/>
        </w:rPr>
        <w:t>Assuming 365.25 days/year and average of recommended values for standard LED lamps (2.98) and specialty LED lamps (2.09) in interior locations from the I</w:t>
      </w:r>
      <w:r w:rsidRPr="00CF425E">
        <w:rPr>
          <w:rFonts w:ascii="Calibri" w:hAnsi="Calibri" w:cs="Calibri"/>
          <w:sz w:val="18"/>
          <w:szCs w:val="18"/>
        </w:rPr>
        <w:t>L Statewide LED Lighting Logger study conducted as part of the PY8/PY9 evaluations of the Ameren Illinois and ComEd Residential Lighting programs</w:t>
      </w:r>
    </w:p>
  </w:footnote>
  <w:footnote w:id="1166">
    <w:p w14:paraId="19FB163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Task/under cabinet hours of use are estimated at 2 hours per day.</w:t>
      </w:r>
    </w:p>
  </w:footnote>
  <w:footnote w:id="1167">
    <w:p w14:paraId="5090B4E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168">
    <w:p w14:paraId="5A78786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69">
    <w:p w14:paraId="5AAFDEA2" w14:textId="4C647118"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70">
    <w:p w14:paraId="6635D9DB" w14:textId="52C57EF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inorEastAsia"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71">
    <w:p w14:paraId="518F3AC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172">
    <w:p w14:paraId="411A1B6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173">
    <w:p w14:paraId="6DB72AE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74">
    <w:p w14:paraId="21992ED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75">
    <w:p w14:paraId="0CA7608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76">
    <w:p w14:paraId="0C2DD948"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77">
    <w:p w14:paraId="55F55D45" w14:textId="445379B7"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78">
    <w:p w14:paraId="0E61352D" w14:textId="21E5CF8A"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79">
    <w:p w14:paraId="4108102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180">
    <w:p w14:paraId="6D60C48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81">
    <w:p w14:paraId="3460E58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82">
    <w:p w14:paraId="0453698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183">
    <w:p w14:paraId="1EB09B0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84">
    <w:p w14:paraId="0F034971"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DB00EA" w:rsidRPr="00CF425E" w:rsidRDefault="00DB00EA" w:rsidP="00A03CB4">
      <w:pPr>
        <w:pStyle w:val="Footnote"/>
      </w:pPr>
      <w:r w:rsidRPr="00CF425E">
        <w:t>(0.24*0.92) + (0.76*0.8) * (1-0.15) =  0.70</w:t>
      </w:r>
    </w:p>
  </w:footnote>
  <w:footnote w:id="1185">
    <w:p w14:paraId="39171794" w14:textId="526EF78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‘Christmas Lights Buying Guide – Hayneedle’. </w:t>
      </w:r>
    </w:p>
  </w:footnote>
  <w:footnote w:id="1186">
    <w:p w14:paraId="45F04F93" w14:textId="0619C5E4"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‘Christmas Lights Buying Guide – Hayneedle’.</w:t>
      </w:r>
    </w:p>
  </w:footnote>
  <w:footnote w:id="1187">
    <w:p w14:paraId="2F2986D5" w14:textId="3B893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‘Christmas Lights Guide Visual’.</w:t>
      </w:r>
    </w:p>
  </w:footnote>
  <w:footnote w:id="1188">
    <w:p w14:paraId="67265758" w14:textId="066DB0BA" w:rsidR="00DB00EA" w:rsidRPr="00CF425E" w:rsidRDefault="00DB00EA" w:rsidP="00CF425E">
      <w:pPr>
        <w:pStyle w:val="Comment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LED string lighting lifetime from </w:t>
      </w:r>
      <w:hyperlink r:id="rId21" w:history="1">
        <w:r w:rsidRPr="00CF425E" w:rsidDel="00A763C1">
          <w:rPr>
            <w:rStyle w:val="Hyperlink"/>
            <w:rFonts w:ascii="Calibri" w:hAnsi="Calibri" w:cs="Calibri"/>
            <w:sz w:val="18"/>
            <w:szCs w:val="18"/>
          </w:rPr>
          <w:t>https://www.christmasdesigners.com/blog/how-long-do-led-christmas-lights-really-last/</w:t>
        </w:r>
        <w:r w:rsidRPr="00CF425E">
          <w:rPr>
            <w:rStyle w:val="Hyperlink"/>
            <w:rFonts w:ascii="Calibri" w:hAnsi="Calibri" w:cs="Calibri"/>
            <w:sz w:val="18"/>
            <w:szCs w:val="18"/>
          </w:rPr>
          <w:t>‘</w:t>
        </w:r>
      </w:hyperlink>
      <w:r w:rsidRPr="00CF425E">
        <w:rPr>
          <w:rStyle w:val="Hyperlink"/>
          <w:rFonts w:ascii="Calibri" w:hAnsi="Calibri" w:cs="Calibri"/>
          <w:sz w:val="18"/>
          <w:szCs w:val="18"/>
        </w:rPr>
        <w:t>How Long Do LED Christmas Lights Really Last  Christmas Designers’</w:t>
      </w:r>
    </w:p>
  </w:footnote>
  <w:footnote w:id="1189">
    <w:p w14:paraId="44F1AD2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file Holiday Lights Research and Calcs_2018.xlsx for CLEAResult research on holiday string lighting costs.</w:t>
      </w:r>
    </w:p>
  </w:footnote>
  <w:footnote w:id="1190">
    <w:p w14:paraId="42E80A7F" w14:textId="33D1E81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00F939A5" w:rsidRPr="00CF425E">
        <w:rPr>
          <w:rFonts w:ascii="Calibri" w:hAnsi="Calibri" w:cs="Calibri"/>
          <w:sz w:val="18"/>
          <w:szCs w:val="18"/>
        </w:rPr>
        <w:t xml:space="preserve"> Average wattages from PGE "Cost of holiday lights", published December 2021, and PA PUC Feb 2021.</w:t>
      </w:r>
    </w:p>
  </w:footnote>
  <w:footnote w:id="1191">
    <w:p w14:paraId="5AE78D6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192">
    <w:p w14:paraId="00290F3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typical holiday lighting hours of use (6 hours per day, 7 days per week for 5 weeks) from California Municipal Utilities Association “TRM 205 LED Holiday Lights.”</w:t>
      </w:r>
    </w:p>
  </w:footnote>
  <w:footnote w:id="1193">
    <w:p w14:paraId="4238DC6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194">
    <w:p w14:paraId="1A6B990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means that heating loads increase by 49% of the lighting savings. This is based on the average result from REMRate modeling of several different configurations and IL locations of homes.  </w:t>
      </w:r>
    </w:p>
  </w:footnote>
  <w:footnote w:id="1195">
    <w:p w14:paraId="2CDAB2A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p>
  </w:footnote>
  <w:footnote w:id="1196">
    <w:p w14:paraId="5D0590D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1197">
    <w:p w14:paraId="39920A2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result from REMRate modeling of several different configurations and IL locations of homes.  </w:t>
      </w:r>
    </w:p>
  </w:footnote>
  <w:footnote w:id="1198">
    <w:p w14:paraId="329B6A28" w14:textId="77777777" w:rsidR="00DB00EA" w:rsidRPr="00CF425E" w:rsidRDefault="00DB00EA" w:rsidP="00CF425E">
      <w:pPr>
        <w:pStyle w:val="Default"/>
        <w:rPr>
          <w:rFonts w:ascii="Calibri" w:hAnsi="Calibri" w:cs="Calibri"/>
          <w:color w:val="auto"/>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hAnsi="Calibri" w:cs="Calibr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F445607"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xml:space="preserve">(0.24*0.92) + (0.76*0.8) * (1-0.15) = 0.70  </w:t>
      </w:r>
    </w:p>
  </w:footnote>
  <w:footnote w:id="1199">
    <w:p w14:paraId="584D25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Southern California Edison Company, “LED, Electroluminescent &amp; Fluorescent Night Lights”, Work Paper WPSCRELG0029 Rev. 1, February 2009, p. 2. and p.3.</w:t>
      </w:r>
    </w:p>
  </w:footnote>
  <w:footnote w:id="1200">
    <w:p w14:paraId="05F5A1FB" w14:textId="51712CB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cost data provided in Stanley Mertz, “LED Nightlights Energy Efficiency Retail products programs”, March 2018.</w:t>
      </w:r>
    </w:p>
  </w:footnote>
  <w:footnote w:id="1201">
    <w:p w14:paraId="50416643" w14:textId="7DCD03A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Stanley Mertz, “LED Nightlights Energy Efficiency Retail products programs”, March 2018.</w:t>
      </w:r>
    </w:p>
  </w:footnote>
  <w:footnote w:id="1202">
    <w:p w14:paraId="11AABC9F" w14:textId="77777777" w:rsidR="00DB00EA" w:rsidRPr="00CF425E" w:rsidRDefault="00DB00EA" w:rsidP="00471DCC">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PY7, PY8, and PY9  intercept data (see ‘Res Lighting ISR_2018.xlsx’ for more information).</w:t>
      </w:r>
    </w:p>
  </w:footnote>
  <w:footnote w:id="1203">
    <w:p w14:paraId="5E12EC0A"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The 98% Lifetime ISR assumption is based upon the standard CFL measure in the absence of any better reference. This value is based upon review of two evaluations:</w:t>
      </w:r>
    </w:p>
    <w:p w14:paraId="16F61207" w14:textId="77777777" w:rsidR="00DB00EA" w:rsidRPr="00CF425E" w:rsidRDefault="00DB00EA" w:rsidP="00A03CB4">
      <w:pPr>
        <w:pStyle w:val="Footnote"/>
      </w:pPr>
      <w:r w:rsidRPr="00CF425E">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CF425E">
        <w:rPr>
          <w:vertAlign w:val="superscript"/>
        </w:rPr>
        <w:t>nd</w:t>
      </w:r>
      <w:r w:rsidRPr="00CF425E">
        <w:t xml:space="preserve"> and 3</w:t>
      </w:r>
      <w:r w:rsidRPr="00CF425E">
        <w:rPr>
          <w:vertAlign w:val="superscript"/>
        </w:rPr>
        <w:t>rd</w:t>
      </w:r>
      <w:r w:rsidRPr="00CF425E">
        <w:t xml:space="preserve"> year installations should be counted as part of those future program year savings. </w:t>
      </w:r>
    </w:p>
  </w:footnote>
  <w:footnote w:id="1204">
    <w:p w14:paraId="791E5A9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205">
    <w:p w14:paraId="1C85B6E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1</w:t>
      </w:r>
      <w:r w:rsidRPr="00CF425E">
        <w:rPr>
          <w:rFonts w:ascii="Calibri" w:hAnsi="Calibri" w:cs="Calibri"/>
          <w:sz w:val="18"/>
          <w:szCs w:val="18"/>
          <w:vertAlign w:val="superscript"/>
        </w:rPr>
        <w:t>st</w:t>
      </w:r>
      <w:r w:rsidRPr="00CF425E">
        <w:rPr>
          <w:rFonts w:ascii="Calibri" w:hAnsi="Calibri" w:cs="Calibri"/>
          <w:sz w:val="18"/>
          <w:szCs w:val="18"/>
        </w:rPr>
        <w:t xml:space="preserve"> year ISR for school kits based on ComEd PY9 data for the Elementary Energy Education program.</w:t>
      </w:r>
    </w:p>
  </w:footnote>
  <w:footnote w:id="1206">
    <w:p w14:paraId="2E2F37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207">
    <w:p w14:paraId="7560C60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PY7-9 evaluations from ComEd and PY5,6 and 8 for Ameren (see  for more information).</w:t>
      </w:r>
    </w:p>
  </w:footnote>
  <w:footnote w:id="1208">
    <w:p w14:paraId="345034D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Assumes nightlight is operating 12 hours per day, consistent with the 2016 Pennsylvania TRM. </w:t>
      </w:r>
    </w:p>
  </w:footnote>
  <w:footnote w:id="1209">
    <w:p w14:paraId="0407202E"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210">
    <w:p w14:paraId="206A278E" w14:textId="3D130194"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11">
    <w:p w14:paraId="61802F6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212">
    <w:p w14:paraId="237C37D2"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Negative value because this is an increase in heating consumption due to the efficient lighting.</w:t>
      </w:r>
    </w:p>
  </w:footnote>
  <w:footnote w:id="1213">
    <w:p w14:paraId="6F7646D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214">
    <w:p w14:paraId="2788478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215">
    <w:p w14:paraId="322CBA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16">
    <w:p w14:paraId="6BD2A61C"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217">
    <w:p w14:paraId="0B3B6242" w14:textId="1D305CD1"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18">
    <w:p w14:paraId="5BD14C7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219">
    <w:p w14:paraId="78ECF3F3"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Average result from REMRate modeling of several different configurations and IL locations of homes</w:t>
      </w:r>
    </w:p>
  </w:footnote>
  <w:footnote w:id="1220">
    <w:p w14:paraId="3557B66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DB00EA" w:rsidRPr="00CF425E" w:rsidRDefault="00DB00EA" w:rsidP="00A03CB4">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DB00EA" w:rsidRPr="00CF425E" w:rsidRDefault="00DB00EA" w:rsidP="00A03CB4">
      <w:pPr>
        <w:pStyle w:val="Footnote"/>
      </w:pPr>
      <w:r w:rsidRPr="00CF425E">
        <w:t>(0.24*0.92) + (0.76*0.8) * (1-0.15) =  0.70</w:t>
      </w:r>
    </w:p>
  </w:footnote>
  <w:footnote w:id="1221">
    <w:p w14:paraId="72CC1A9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v2.1 requires omnidirectional LED bulbs to be rated for at least 15,000 hours. 15000/2475 (exterior hours of use) = 6.1 years.</w:t>
      </w:r>
    </w:p>
  </w:footnote>
  <w:footnote w:id="1222">
    <w:p w14:paraId="1B24D52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recommendation in the Dunsky Energy Consulting, Livingston Energy Innovations and Opinion Dynamics Corporation; NEEP Emerging Technology Research Report, p 6-18.</w:t>
      </w:r>
    </w:p>
  </w:footnote>
  <w:footnote w:id="1223">
    <w:p w14:paraId="6566498D" w14:textId="129F14A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Estimate based on review of available product and estimates provided in King J., ACEEE, “Energy Impacts of Smart Home Technologies”, April 2018. </w:t>
      </w:r>
    </w:p>
  </w:footnote>
  <w:footnote w:id="1224">
    <w:p w14:paraId="62C1D2D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25">
    <w:p w14:paraId="40C1B83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26">
    <w:p w14:paraId="62C55F2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27">
    <w:p w14:paraId="0D8D572F" w14:textId="04D9DDF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Connecticut LED Lighting Study Report (R154). Average connected wattage of lamps in dining room, living space, bedroom, bathroom, and kitchen spaces.  </w:t>
      </w:r>
    </w:p>
  </w:footnote>
  <w:footnote w:id="1228">
    <w:p w14:paraId="48E09CC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29">
    <w:p w14:paraId="6BEB8C4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230">
    <w:p w14:paraId="4671880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231">
    <w:p w14:paraId="0C7BBDA0" w14:textId="7A92AD9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2B10FB" w:rsidRPr="00CF425E">
        <w:rPr>
          <w:rFonts w:ascii="Calibri" w:hAnsi="Calibri" w:cs="Calibri"/>
          <w:sz w:val="18"/>
          <w:szCs w:val="18"/>
        </w:rPr>
        <w:t xml:space="preserve">Based on </w:t>
      </w:r>
      <w:r w:rsidR="00B5550C" w:rsidRPr="00CF425E">
        <w:rPr>
          <w:rFonts w:ascii="Calibri" w:hAnsi="Calibri" w:cs="Calibri"/>
          <w:sz w:val="18"/>
          <w:szCs w:val="18"/>
        </w:rPr>
        <w:t xml:space="preserve">Lockheed Martin, </w:t>
      </w:r>
      <w:r w:rsidR="00031A95" w:rsidRPr="00CF425E">
        <w:rPr>
          <w:rFonts w:ascii="Calibri" w:hAnsi="Calibri" w:cs="Calibri"/>
          <w:sz w:val="18"/>
          <w:szCs w:val="18"/>
        </w:rPr>
        <w:t>‘Home Energy Management System/Cmart Lighting Pilot for National Grid’s Massachusetts and Rhode Island Residential Energy Efficiency Programs</w:t>
      </w:r>
      <w:r w:rsidR="00B5550C" w:rsidRPr="00CF425E">
        <w:rPr>
          <w:rFonts w:ascii="Calibri" w:hAnsi="Calibri" w:cs="Calibri"/>
          <w:sz w:val="18"/>
          <w:szCs w:val="18"/>
        </w:rPr>
        <w:t>’, Final Report, March 18, 2019.</w:t>
      </w:r>
      <w:r w:rsidR="0066154C" w:rsidRPr="00CF425E">
        <w:rPr>
          <w:rFonts w:ascii="Calibri" w:hAnsi="Calibri" w:cs="Calibri"/>
          <w:sz w:val="18"/>
          <w:szCs w:val="18"/>
        </w:rPr>
        <w:t xml:space="preserve"> </w:t>
      </w:r>
      <w:r w:rsidR="002B10FB" w:rsidRPr="00CF425E">
        <w:rPr>
          <w:rFonts w:ascii="Calibri" w:hAnsi="Calibri" w:cs="Calibri"/>
          <w:sz w:val="18"/>
          <w:szCs w:val="18"/>
        </w:rPr>
        <w:t xml:space="preserve">The study found the energy consumption of the LED to be </w:t>
      </w:r>
      <w:r w:rsidR="00B11C90" w:rsidRPr="00CF425E">
        <w:rPr>
          <w:rFonts w:ascii="Calibri" w:hAnsi="Calibri" w:cs="Calibri"/>
          <w:sz w:val="18"/>
          <w:szCs w:val="18"/>
        </w:rPr>
        <w:t xml:space="preserve">11.5/1000 * 1200 hours = 13.8kWh. Savings from the smart lamp included both </w:t>
      </w:r>
      <w:r w:rsidR="002574FF" w:rsidRPr="00CF425E">
        <w:rPr>
          <w:rFonts w:ascii="Calibri" w:hAnsi="Calibri" w:cs="Calibri"/>
          <w:sz w:val="18"/>
          <w:szCs w:val="18"/>
        </w:rPr>
        <w:t xml:space="preserve">geo fencing (96% of studied homes providing 5.1kWh of savings) and </w:t>
      </w:r>
      <w:r w:rsidR="006C35AD" w:rsidRPr="00CF425E">
        <w:rPr>
          <w:rFonts w:ascii="Calibri" w:hAnsi="Calibri" w:cs="Calibri"/>
          <w:sz w:val="18"/>
          <w:szCs w:val="18"/>
        </w:rPr>
        <w:t>in-room occupancy (3% of studied homes providing 6.6kWh of savings</w:t>
      </w:r>
      <w:r w:rsidR="004D637B" w:rsidRPr="00CF425E">
        <w:rPr>
          <w:rFonts w:ascii="Calibri" w:hAnsi="Calibri" w:cs="Calibri"/>
          <w:sz w:val="18"/>
          <w:szCs w:val="18"/>
        </w:rPr>
        <w:t xml:space="preserve">), for a total savings of 5.1kWh (0.96*5.1 + 0.03*6.6). As a percentage of the LED consumption this is 5.1/13.8 = </w:t>
      </w:r>
      <w:r w:rsidR="001B7787" w:rsidRPr="00CF425E">
        <w:rPr>
          <w:rFonts w:ascii="Calibri" w:hAnsi="Calibri" w:cs="Calibri"/>
          <w:sz w:val="18"/>
          <w:szCs w:val="18"/>
        </w:rPr>
        <w:t xml:space="preserve">37%. </w:t>
      </w:r>
    </w:p>
  </w:footnote>
  <w:footnote w:id="1232">
    <w:p w14:paraId="1EA10240"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ISRs are consistent with the LED Screw Based Standard Lamp measure, however since 2</w:t>
      </w:r>
      <w:r w:rsidRPr="00CF425E">
        <w:rPr>
          <w:vertAlign w:val="superscript"/>
        </w:rPr>
        <w:t>nd</w:t>
      </w:r>
      <w:r w:rsidRPr="00CF425E">
        <w:t xml:space="preserve"> and 3</w:t>
      </w:r>
      <w:r w:rsidRPr="00CF425E">
        <w:rPr>
          <w:vertAlign w:val="superscript"/>
        </w:rPr>
        <w:t>rd</w:t>
      </w:r>
      <w:r w:rsidRPr="00CF425E">
        <w:t xml:space="preserve"> year savings for this measure are so minimal, for ease of implementation the 3 year installs are discounted using the real discount rate to a single assumption. </w:t>
      </w:r>
    </w:p>
  </w:footnote>
  <w:footnote w:id="1233">
    <w:p w14:paraId="60266E2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234">
    <w:p w14:paraId="3D5CF18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235">
    <w:p w14:paraId="00B00BC7"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236">
    <w:p w14:paraId="7CC074CE" w14:textId="63656D6E"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37">
    <w:p w14:paraId="12672D75" w14:textId="58D0B555"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238">
    <w:p w14:paraId="1B478C4A" w14:textId="5F33104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66154C" w:rsidRPr="00CF425E">
        <w:rPr>
          <w:rFonts w:ascii="Calibri" w:hAnsi="Calibri" w:cs="Calibri"/>
          <w:sz w:val="18"/>
          <w:szCs w:val="18"/>
        </w:rPr>
        <w:t>Based on Lockheed Martin, ‘Home Energy Management System/Cmart Lighting Pilot for National Grid’s Massachusetts and Rhode Island Residential Energy Efficiency Programs’, Final Report, March 18, 2019.</w:t>
      </w:r>
    </w:p>
  </w:footnote>
  <w:footnote w:id="1239">
    <w:p w14:paraId="3062D9A2" w14:textId="450504A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392EE7" w:rsidRPr="00CF425E">
        <w:rPr>
          <w:rFonts w:ascii="Calibri" w:hAnsi="Calibri" w:cs="Calibri"/>
          <w:sz w:val="18"/>
          <w:szCs w:val="18"/>
        </w:rPr>
        <w:t>Assumed equal to SVGe.</w:t>
      </w:r>
    </w:p>
  </w:footnote>
  <w:footnote w:id="1240">
    <w:p w14:paraId="5B43E4FB"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241">
    <w:p w14:paraId="56B455D0" w14:textId="0F78B58B" w:rsidR="00DB00EA" w:rsidRPr="00CF425E" w:rsidRDefault="00DB00EA" w:rsidP="00A03CB4">
      <w:pPr>
        <w:pStyle w:val="Footnote"/>
      </w:pPr>
      <w:r w:rsidRPr="00CF425E">
        <w:rPr>
          <w:rStyle w:val="FootnoteReference"/>
          <w:rFonts w:ascii="Calibri" w:hAnsi="Calibri" w:cs="Calibri"/>
          <w:sz w:val="18"/>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42">
    <w:p w14:paraId="23DC72D8" w14:textId="4D0EA4DF"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243">
    <w:p w14:paraId="5B2E7FE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44">
    <w:p w14:paraId="21EE1DB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45">
    <w:p w14:paraId="46F7741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46">
    <w:p w14:paraId="269F432A"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RES v C&amp;I split is based on a weighted (by sales volume) average of ComEd PY8, PY9 and CY2018 and Ameren PY8 in store intercept survey results. See ‘RESvCI Split_2019.xlsx’.</w:t>
      </w:r>
    </w:p>
  </w:footnote>
  <w:footnote w:id="1247">
    <w:p w14:paraId="46E060D3" w14:textId="77777777" w:rsidR="00AE68A5" w:rsidRDefault="00AE68A5" w:rsidP="00AE68A5">
      <w:pPr>
        <w:pStyle w:val="FootnoteText"/>
        <w:spacing w:after="0"/>
      </w:pPr>
      <w:r>
        <w:rPr>
          <w:rStyle w:val="FootnoteReference"/>
        </w:rPr>
        <w:footnoteRef/>
      </w:r>
      <w:r>
        <w:t xml:space="preserve"> </w:t>
      </w:r>
      <w:r w:rsidRPr="00FB7F33">
        <w:rPr>
          <w:rFonts w:cstheme="minorHAnsi"/>
          <w:sz w:val="18"/>
          <w:szCs w:val="18"/>
        </w:rPr>
        <w:t>Based on recommendation in the Dunsky Energy Consulting, Livingston Energy Innovations and Opinion Dynamics Corporation; NEEP Emerging Technology Research Report, p 6-18.</w:t>
      </w:r>
    </w:p>
  </w:footnote>
  <w:footnote w:id="1248">
    <w:p w14:paraId="28EF4BD5" w14:textId="77777777" w:rsidR="00AE68A5" w:rsidRPr="00F119E0" w:rsidRDefault="00AE68A5" w:rsidP="00AE68A5">
      <w:pPr>
        <w:pStyle w:val="FootnoteText"/>
        <w:spacing w:after="0"/>
        <w:rPr>
          <w:rFonts w:cstheme="minorHAnsi"/>
          <w:sz w:val="18"/>
          <w:szCs w:val="18"/>
        </w:rPr>
      </w:pPr>
      <w:r>
        <w:rPr>
          <w:rStyle w:val="FootnoteReference"/>
        </w:rPr>
        <w:footnoteRef/>
      </w:r>
      <w:r>
        <w:t xml:space="preserve"> </w:t>
      </w:r>
      <w:r w:rsidRPr="00FB7F33">
        <w:rPr>
          <w:rFonts w:cstheme="minorHAnsi"/>
          <w:sz w:val="18"/>
          <w:szCs w:val="18"/>
        </w:rPr>
        <w:t>Representing a third of the expected lamp lifetime.</w:t>
      </w:r>
    </w:p>
  </w:footnote>
  <w:footnote w:id="1249">
    <w:p w14:paraId="7F3CE14C" w14:textId="77777777" w:rsidR="00AE68A5" w:rsidRPr="00FB7F33" w:rsidRDefault="00AE68A5" w:rsidP="00AE68A5">
      <w:pPr>
        <w:pStyle w:val="FootnoteText"/>
        <w:spacing w:after="0"/>
        <w:rPr>
          <w:rFonts w:cstheme="minorHAnsi"/>
          <w:sz w:val="18"/>
          <w:szCs w:val="18"/>
        </w:rPr>
      </w:pPr>
      <w:r w:rsidRPr="00FB7F33">
        <w:rPr>
          <w:rStyle w:val="FootnoteReference"/>
          <w:rFonts w:eastAsiaTheme="majorEastAsia" w:cstheme="minorHAnsi"/>
          <w:sz w:val="18"/>
          <w:szCs w:val="18"/>
        </w:rPr>
        <w:footnoteRef/>
      </w:r>
      <w:r w:rsidRPr="00FB7F33">
        <w:rPr>
          <w:rFonts w:cstheme="minorHAnsi"/>
          <w:sz w:val="18"/>
          <w:szCs w:val="18"/>
        </w:rPr>
        <w:t xml:space="preserve"> Average rated lives are based on the average rated lives of fixtures available on the ENERGY STAR qualifying list as of 2/26/2018.</w:t>
      </w:r>
    </w:p>
  </w:footnote>
  <w:footnote w:id="1250">
    <w:p w14:paraId="5D9C2648" w14:textId="77777777" w:rsidR="00AE68A5" w:rsidRPr="00FB7F33" w:rsidRDefault="00AE68A5" w:rsidP="00AE68A5">
      <w:pPr>
        <w:pStyle w:val="Footnote"/>
      </w:pPr>
      <w:r w:rsidRPr="00FB7F33">
        <w:rPr>
          <w:rStyle w:val="FootnoteReference"/>
        </w:rPr>
        <w:footnoteRef/>
      </w:r>
      <w:r w:rsidRPr="00FB7F33">
        <w:t xml:space="preserve"> Based on recommendation in the Dunsky Energy Consulting, Livingston Energy Innovations and Opinion Dynamics Corporation; NEEP Emerging Technology Research Report, p 6-18.</w:t>
      </w:r>
    </w:p>
  </w:footnote>
  <w:footnote w:id="1251">
    <w:p w14:paraId="4A7573CB"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Baseline and LED lamp costs are based on field data collected by CLEAResult and provided by ComEd.  See ComEd Pricing Projections 06302016.xlsx for analysis.</w:t>
      </w:r>
    </w:p>
  </w:footnote>
  <w:footnote w:id="1252">
    <w:p w14:paraId="16E81235" w14:textId="77777777" w:rsidR="00AE68A5" w:rsidRPr="00FB7F33" w:rsidRDefault="00AE68A5" w:rsidP="00AE68A5">
      <w:pPr>
        <w:pStyle w:val="FootnoteText"/>
        <w:spacing w:after="0"/>
        <w:rPr>
          <w:rFonts w:cstheme="minorHAnsi"/>
          <w:sz w:val="18"/>
          <w:szCs w:val="18"/>
        </w:rPr>
      </w:pPr>
      <w:r w:rsidRPr="00FB7F33">
        <w:rPr>
          <w:rStyle w:val="FootnoteReference"/>
          <w:rFonts w:cstheme="minorHAnsi"/>
          <w:sz w:val="18"/>
          <w:szCs w:val="18"/>
        </w:rPr>
        <w:footnoteRef/>
      </w:r>
      <w:r w:rsidRPr="00FB7F33">
        <w:rPr>
          <w:rFonts w:cstheme="minorHAnsi"/>
          <w:sz w:val="18"/>
          <w:szCs w:val="18"/>
        </w:rPr>
        <w:t xml:space="preserve"> Incremental costs for task/under cabinet and downlight fixtures are from the 2018 Michigan Energy Measures Database.</w:t>
      </w:r>
    </w:p>
  </w:footnote>
  <w:footnote w:id="1253">
    <w:p w14:paraId="0BEA01C2" w14:textId="0FC7113B" w:rsidR="00533F73" w:rsidRDefault="00533F73" w:rsidP="00B07B28">
      <w:pPr>
        <w:pStyle w:val="FootnoteText"/>
        <w:spacing w:after="0"/>
      </w:pPr>
      <w:r w:rsidRPr="00B07B28">
        <w:rPr>
          <w:rStyle w:val="FootnoteReference"/>
          <w:sz w:val="18"/>
          <w:szCs w:val="20"/>
        </w:rPr>
        <w:footnoteRef/>
      </w:r>
      <w:r w:rsidRPr="00B07B28">
        <w:rPr>
          <w:sz w:val="18"/>
          <w:szCs w:val="20"/>
        </w:rPr>
        <w:t xml:space="preserve"> </w:t>
      </w:r>
      <w:r w:rsidR="00C545BB" w:rsidRPr="00B07B28">
        <w:rPr>
          <w:sz w:val="18"/>
          <w:szCs w:val="20"/>
        </w:rPr>
        <w:t>Consistent with measure 4.5.4 LED Bulbs and Fixtures in Volume 2.</w:t>
      </w:r>
    </w:p>
  </w:footnote>
  <w:footnote w:id="1254">
    <w:p w14:paraId="600F3E77"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55">
    <w:p w14:paraId="43DC3272"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56">
    <w:p w14:paraId="718829BC"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57">
    <w:p w14:paraId="0FB607D6"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See file “LED Lamp Updates 2021-06-09” for details on Guidehouse lamp wattage calculations based on equivalent baseline wattage and LED wattage of available ENERGY STAR product.</w:t>
      </w:r>
    </w:p>
  </w:footnote>
  <w:footnote w:id="1258">
    <w:p w14:paraId="55575E01"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In Service Rates now represent the lifetime In Service Rates with the second and third year installations discounted by the Real Discount Rate of 0.46%.</w:t>
      </w:r>
      <w:r w:rsidRPr="00CF425E">
        <w:rPr>
          <w:color w:val="000000"/>
        </w:rPr>
        <w:t xml:space="preserve">  Lifetime  ISR assumptions for efficiency kits are based upon comparing with CFL Distribution First year ISR and multiplying by the CFL Distribution Final ISR value, capped at 95%, and second and third year estimates based on same proportion of future installs.</w:t>
      </w:r>
      <w:r w:rsidRPr="00CF425E">
        <w:t xml:space="preserve"> For all other programs Tthe 98% Lifetime ISR assumption is based upon the standard CFL measure in the absence of any better reference. This value is based upon review of two evaluations:</w:t>
      </w:r>
    </w:p>
    <w:p w14:paraId="13BE2E39" w14:textId="77777777" w:rsidR="00AE68A5" w:rsidRPr="00CF425E" w:rsidRDefault="00AE68A5" w:rsidP="00AE68A5">
      <w:pPr>
        <w:pStyle w:val="FootnoteText"/>
        <w:spacing w:after="0"/>
        <w:rPr>
          <w:rFonts w:ascii="Calibri" w:hAnsi="Calibri" w:cs="Calibri"/>
          <w:sz w:val="18"/>
          <w:szCs w:val="18"/>
        </w:rPr>
      </w:pPr>
      <w:r w:rsidRPr="00CF425E">
        <w:rPr>
          <w:rFonts w:ascii="Calibri" w:hAnsi="Calibri" w:cs="Calibri"/>
          <w:sz w:val="18"/>
          <w:szCs w:val="18"/>
        </w:rPr>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w:t>
      </w:r>
    </w:p>
  </w:footnote>
  <w:footnote w:id="1259">
    <w:p w14:paraId="01FFFCBB" w14:textId="77777777" w:rsidR="00AE68A5" w:rsidRPr="00CF425E" w:rsidRDefault="00AE68A5" w:rsidP="00AE68A5">
      <w:pPr>
        <w:pStyle w:val="Footnote"/>
      </w:pPr>
      <w:r w:rsidRPr="00CF425E">
        <w:rPr>
          <w:vertAlign w:val="superscript"/>
        </w:rPr>
        <w:footnoteRef/>
      </w:r>
      <w:r w:rsidRPr="00CF425E">
        <w:t xml:space="preserve"> 1</w:t>
      </w:r>
      <w:r w:rsidRPr="00CF425E">
        <w:rPr>
          <w:vertAlign w:val="superscript"/>
        </w:rPr>
        <w:t>st</w:t>
      </w:r>
      <w:r w:rsidRPr="00CF425E">
        <w:t xml:space="preserve"> year in service rate is based upon analysis of ComEd PY8, PY9 and CY2018 and Ameren PY8 intercept data (see ‘RES Lighting ISR_2019.xlsx’ for more information). </w:t>
      </w:r>
    </w:p>
  </w:footnote>
  <w:footnote w:id="1260">
    <w:p w14:paraId="548F3201"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Based upon average of Navigant low income single family direct install field work LED ISR and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261">
    <w:p w14:paraId="147E2051"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An equal weighted average of Direct Install and Direct Mail Kit ISRs. Interest and applicability of measures confirmed through virtual assessment.</w:t>
      </w:r>
    </w:p>
  </w:footnote>
  <w:footnote w:id="1262">
    <w:p w14:paraId="45AA86A3"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263">
    <w:p w14:paraId="39FBF26F"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Free bulbs provided without request, with little or no education. Consistent with Standard CFL assumptions.</w:t>
      </w:r>
    </w:p>
  </w:footnote>
  <w:footnote w:id="1264">
    <w:p w14:paraId="1190504A"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1</w:t>
      </w:r>
      <w:r w:rsidRPr="00CF425E">
        <w:rPr>
          <w:vertAlign w:val="superscript"/>
        </w:rPr>
        <w:t>st</w:t>
      </w:r>
      <w:r w:rsidRPr="00CF425E">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265">
    <w:p w14:paraId="6864D0B1"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Opt-in program to receive kits via mail, with little or no education. Consistent with Standard CFL assumptions.</w:t>
      </w:r>
    </w:p>
  </w:footnote>
  <w:footnote w:id="1266">
    <w:p w14:paraId="7EA6FDC6"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(customer self-report), available on IL SAG website:</w:t>
      </w:r>
    </w:p>
    <w:p w14:paraId="67628F36" w14:textId="77777777" w:rsidR="00AE68A5" w:rsidRPr="00CF425E" w:rsidRDefault="00AE68A5" w:rsidP="00AE68A5">
      <w:pPr>
        <w:pStyle w:val="FootnoteText"/>
        <w:spacing w:after="0"/>
        <w:rPr>
          <w:rFonts w:ascii="Calibri" w:hAnsi="Calibri" w:cs="Calibri"/>
          <w:sz w:val="18"/>
          <w:szCs w:val="18"/>
        </w:rPr>
      </w:pPr>
      <w:r w:rsidRPr="00CF425E">
        <w:rPr>
          <w:rFonts w:ascii="Calibri" w:hAnsi="Calibri" w:cs="Calibri"/>
          <w:sz w:val="18"/>
          <w:szCs w:val="18"/>
        </w:rPr>
        <w:t>https://ilsag.s3.amazonaws.com/AIC-Income-Qualified-Initiative-Participant-Survey-Results-Memo-FINAL-2022-02-01.pdf</w:t>
      </w:r>
    </w:p>
  </w:footnote>
  <w:footnote w:id="1267">
    <w:p w14:paraId="4B1CF53D"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Kits distributed in a community setting, targeted to income qualified communities. Research from 2018 Ameren Illinois Income Qualified participant survey.</w:t>
      </w:r>
    </w:p>
  </w:footnote>
  <w:footnote w:id="1268">
    <w:p w14:paraId="30F91135"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Free bulbs provided through local food banks and food pantries. </w:t>
      </w:r>
    </w:p>
  </w:footnote>
  <w:footnote w:id="1269">
    <w:p w14:paraId="5E15F53F"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1st year ISR is determined based on online surveys conducted for ComEd CY2018 Food Bank LED Distribution program. See ‘CY2018 ComEd Foodbank LED Dist Survey Results_Navigant’. </w:t>
      </w:r>
    </w:p>
  </w:footnote>
  <w:footnote w:id="1270">
    <w:p w14:paraId="0B6E474F"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271">
    <w:p w14:paraId="20B257E0"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Leakage rate is based upon review of PY8-CY2018 evaluations from ComEd and PY8 for Ameren.</w:t>
      </w:r>
    </w:p>
  </w:footnote>
  <w:footnote w:id="1272">
    <w:p w14:paraId="74E1EC5C"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73">
    <w:p w14:paraId="1A358A46"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274">
    <w:p w14:paraId="130654DB"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275">
    <w:p w14:paraId="74F21C96" w14:textId="77777777" w:rsidR="00AE68A5" w:rsidRPr="00FB7F33" w:rsidRDefault="00AE68A5" w:rsidP="00AE68A5">
      <w:pPr>
        <w:pStyle w:val="FootnoteText"/>
        <w:spacing w:after="0"/>
        <w:rPr>
          <w:rFonts w:cstheme="minorHAnsi"/>
          <w:sz w:val="18"/>
          <w:szCs w:val="18"/>
        </w:rPr>
      </w:pPr>
      <w:r w:rsidRPr="00FB7F33">
        <w:rPr>
          <w:rStyle w:val="FootnoteReference"/>
          <w:rFonts w:cstheme="minorHAnsi"/>
          <w:sz w:val="18"/>
          <w:szCs w:val="18"/>
        </w:rPr>
        <w:footnoteRef/>
      </w:r>
      <w:r w:rsidRPr="00FB7F33">
        <w:rPr>
          <w:rFonts w:cstheme="minorHAnsi"/>
          <w:sz w:val="18"/>
          <w:szCs w:val="18"/>
        </w:rPr>
        <w:t xml:space="preserve"> Task/under cabinet hours of use are estimated at 2 hours per day.</w:t>
      </w:r>
    </w:p>
  </w:footnote>
  <w:footnote w:id="1276">
    <w:p w14:paraId="58A062CF" w14:textId="017C9EB0" w:rsidR="008E2AF6" w:rsidRDefault="008E2AF6">
      <w:pPr>
        <w:pStyle w:val="FootnoteText"/>
      </w:pPr>
      <w:r w:rsidRPr="00B07B28">
        <w:rPr>
          <w:rStyle w:val="FootnoteReference"/>
          <w:sz w:val="18"/>
          <w:szCs w:val="20"/>
        </w:rPr>
        <w:footnoteRef/>
      </w:r>
      <w:r w:rsidRPr="00B07B28">
        <w:rPr>
          <w:sz w:val="18"/>
          <w:szCs w:val="20"/>
        </w:rPr>
        <w:t xml:space="preserve"> </w:t>
      </w:r>
      <w:r w:rsidR="00333D36" w:rsidRPr="00B07B28">
        <w:rPr>
          <w:sz w:val="18"/>
          <w:szCs w:val="20"/>
        </w:rPr>
        <w:t>Consistent with Linear Task/Under Cabinet assumption.</w:t>
      </w:r>
    </w:p>
  </w:footnote>
  <w:footnote w:id="1277">
    <w:p w14:paraId="073FAE31"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278">
    <w:p w14:paraId="310A3F7B"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79">
    <w:p w14:paraId="71321591"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29724B3F" w14:textId="77777777" w:rsidR="00AE68A5" w:rsidRPr="00CF425E" w:rsidRDefault="00AE68A5" w:rsidP="00AE68A5">
      <w:pPr>
        <w:pStyle w:val="FootnoteText"/>
        <w:spacing w:after="0"/>
        <w:rPr>
          <w:rFonts w:ascii="Calibri" w:hAnsi="Calibri" w:cs="Calibri"/>
          <w:sz w:val="18"/>
          <w:szCs w:val="18"/>
        </w:rPr>
      </w:pPr>
    </w:p>
  </w:footnote>
  <w:footnote w:id="1280">
    <w:p w14:paraId="20BD7533"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Negative value because this is an increase in heating consumption due to the efficient lighting.</w:t>
      </w:r>
    </w:p>
  </w:footnote>
  <w:footnote w:id="1281">
    <w:p w14:paraId="1F45D9AE"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This means that heating loads increase by 49% of the lighting savings. This is based on the average result from REMRate modeling of several different configurations and IL locations of homes.</w:t>
      </w:r>
    </w:p>
  </w:footnote>
  <w:footnote w:id="1282">
    <w:p w14:paraId="55BCABDF"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283">
    <w:p w14:paraId="421A64AD"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284">
    <w:p w14:paraId="09951273"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85">
    <w:p w14:paraId="36F171D6"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286">
    <w:p w14:paraId="67A8F116"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287">
    <w:p w14:paraId="5735CABB"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288">
    <w:p w14:paraId="45AF5DCC"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the IL Statewide LED Lighting Logger study conducted as part of the PY8/PY9 evaluations of the Ameren Illinois and ComEd Residential Lighting programs.</w:t>
      </w:r>
    </w:p>
  </w:footnote>
  <w:footnote w:id="1289">
    <w:p w14:paraId="73AE2A3B"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290">
    <w:p w14:paraId="7B971271"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291">
    <w:p w14:paraId="6DAB6060"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Average result from REMRate modeling of several different configurations and IL locations of homes</w:t>
      </w:r>
    </w:p>
  </w:footnote>
  <w:footnote w:id="1292">
    <w:p w14:paraId="629D2F4B" w14:textId="77777777" w:rsidR="00AE68A5" w:rsidRPr="00CF425E" w:rsidRDefault="00AE68A5" w:rsidP="00AE68A5">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293">
    <w:p w14:paraId="432C4A28" w14:textId="77777777" w:rsidR="00AE68A5" w:rsidRPr="00CF425E" w:rsidRDefault="00AE68A5" w:rsidP="00AE68A5">
      <w:pPr>
        <w:pStyle w:val="Footnote"/>
      </w:pPr>
      <w:r w:rsidRPr="00CF425E">
        <w:rPr>
          <w:rStyle w:val="FootnoteReference"/>
          <w:rFonts w:ascii="Calibri" w:hAnsi="Calibri" w:cs="Calibri"/>
        </w:rPr>
        <w:footnoteRef/>
      </w:r>
      <w:r w:rsidRPr="00CF425E">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525A851" w14:textId="77777777" w:rsidR="00AE68A5" w:rsidRPr="00CF425E" w:rsidRDefault="00AE68A5" w:rsidP="00AE68A5">
      <w:pPr>
        <w:pStyle w:val="Footnote"/>
      </w:pPr>
      <w:r w:rsidRPr="00CF425E">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60B6DF59" w14:textId="77777777" w:rsidR="00AE68A5" w:rsidRPr="00CF425E" w:rsidRDefault="00AE68A5" w:rsidP="00AE68A5">
      <w:pPr>
        <w:pStyle w:val="Footnote"/>
      </w:pPr>
      <w:r w:rsidRPr="00CF425E">
        <w:t>(0.24*0.92) + (0.76*0.8) * (1-0.15) =  0.70</w:t>
      </w:r>
    </w:p>
  </w:footnote>
  <w:footnote w:id="1294">
    <w:p w14:paraId="2DE0B55F" w14:textId="1A21AB32"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295">
    <w:p w14:paraId="4D0531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96">
    <w:p w14:paraId="209ABFF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297">
    <w:p w14:paraId="6BC391B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98">
    <w:p w14:paraId="48BA06A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299">
    <w:p w14:paraId="4390AFF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N-factor is used to convert 50-pascal blower door air flows to natural air flows and is dependent on geographic location and # of stories. These were developed by applying the LBNL infiltration model (see LBNL paper 21040, </w:t>
      </w:r>
      <w:r w:rsidRPr="00CF425E">
        <w:rPr>
          <w:i/>
        </w:rPr>
        <w:t>Exegisis of Proposed ASHRAE Standard 119: Air Leakage Performance for Detached Single-Family Residential Buildings</w:t>
      </w:r>
      <w:r w:rsidRPr="00CF425E">
        <w:t>; Sherman, 1986; page v-vi, Appendix page 7-9) to the reported wind speeds and outdoor temperatures provided by the NRDC 30 year climate normals. For more information see Bruce Harley, CLEAResult “Infiltration Factor Calculations Methodology.doc”.</w:t>
      </w:r>
    </w:p>
  </w:footnote>
  <w:footnote w:id="1300">
    <w:p w14:paraId="20BB175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65°F.</w:t>
      </w:r>
    </w:p>
  </w:footnote>
  <w:footnote w:id="1301">
    <w:p w14:paraId="447ADCB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302">
    <w:p w14:paraId="72F1540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03">
    <w:p w14:paraId="387315B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04">
    <w:p w14:paraId="32155CF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Derived by calculating the sensible and total loads in each hour. For more information see Bruce Harley, CLEAResult “Infiltration Factor Calculations Methodology.doc”.</w:t>
      </w:r>
    </w:p>
  </w:footnote>
  <w:footnote w:id="1305">
    <w:p w14:paraId="6297F02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 xml:space="preserve">Presented to Commonwealth Edison Company and Nicor Gas Company. </w:t>
      </w:r>
    </w:p>
    <w:p w14:paraId="789BFB6B" w14:textId="24D94FDE"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306">
    <w:p w14:paraId="7BC378E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07">
    <w:p w14:paraId="4D99B32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08">
    <w:p w14:paraId="13091E9A"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N-factor is used to convert 50-pascal blower door air flows to natural air flows and is dependent on geographic location and # of stories. These were developed by applying the LBNL infiltration model (see LBNL paper 21040, </w:t>
      </w:r>
      <w:r w:rsidRPr="00CF425E">
        <w:rPr>
          <w:i/>
        </w:rPr>
        <w:t>Exegisis of Proposed ASHRAE Standard 119: Air Leakage Performance for Detached Single-Family Residential Buildings</w:t>
      </w:r>
      <w:r w:rsidRPr="00CF425E">
        <w:t>; Sherman, 1986; page v-vi, Appendix page 7-9) to the reported wind speeds and outdoor temperatures provided by the NRDC 30 year climate normals. For more information see Bruce Harley, CLEAResult “Infiltration Factor Calculations Methodology.doc”.</w:t>
      </w:r>
    </w:p>
  </w:footnote>
  <w:footnote w:id="1309">
    <w:p w14:paraId="5FE7AE9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60°F.  </w:t>
      </w:r>
    </w:p>
  </w:footnote>
  <w:footnote w:id="1310">
    <w:p w14:paraId="51C13D2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11">
    <w:p w14:paraId="5622D7D6" w14:textId="77777777" w:rsidR="00DB00EA" w:rsidRPr="00CF425E" w:rsidRDefault="00DB00EA" w:rsidP="00471DCC">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12">
    <w:p w14:paraId="2E8B439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13">
    <w:p w14:paraId="0A80D663"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14">
    <w:p w14:paraId="11BF10ED" w14:textId="18B16446" w:rsidR="00DB00EA" w:rsidRPr="00CF425E" w:rsidRDefault="00DB00EA" w:rsidP="00471DCC">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315">
    <w:p w14:paraId="69F901F4" w14:textId="1F63BB52"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316">
    <w:p w14:paraId="1BFF007F" w14:textId="4F315F2E"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317">
    <w:p w14:paraId="421CE50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318">
    <w:p w14:paraId="20C2BA4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319">
    <w:p w14:paraId="5D73CDCD" w14:textId="4555A795" w:rsidR="002A28D5" w:rsidRPr="00CF425E" w:rsidRDefault="002A28D5"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2069" w:name="_Hlk80706711"/>
      <w:r w:rsidRPr="00CF425E">
        <w:rPr>
          <w:rFonts w:ascii="Calibri" w:hAnsi="Calibri" w:cs="Calibri"/>
          <w:sz w:val="18"/>
          <w:szCs w:val="18"/>
        </w:rPr>
        <w:t xml:space="preserve">For any airsealing kit measure, if research indicates that a certain percentage of participants who indicated during the </w:t>
      </w:r>
      <w:r w:rsidR="00A9223F" w:rsidRPr="00CF425E">
        <w:rPr>
          <w:rFonts w:ascii="Calibri" w:hAnsi="Calibri" w:cs="Calibri"/>
          <w:sz w:val="18"/>
          <w:szCs w:val="18"/>
        </w:rPr>
        <w:t xml:space="preserve">original </w:t>
      </w:r>
      <w:r w:rsidRPr="00CF425E">
        <w:rPr>
          <w:rFonts w:ascii="Calibri" w:hAnsi="Calibri" w:cs="Calibri"/>
          <w:sz w:val="18"/>
          <w:szCs w:val="18"/>
        </w:rPr>
        <w:t>ISR survey that they plan to install are found to have</w:t>
      </w:r>
      <w:r w:rsidR="00A9223F" w:rsidRPr="00CF425E">
        <w:rPr>
          <w:rFonts w:ascii="Calibri" w:hAnsi="Calibri" w:cs="Calibri"/>
          <w:sz w:val="18"/>
          <w:szCs w:val="18"/>
        </w:rPr>
        <w:t xml:space="preserve"> actually</w:t>
      </w:r>
      <w:r w:rsidRPr="00CF425E">
        <w:rPr>
          <w:rFonts w:ascii="Calibri" w:hAnsi="Calibri" w:cs="Calibri"/>
          <w:sz w:val="18"/>
          <w:szCs w:val="18"/>
        </w:rPr>
        <w:t xml:space="preserve"> installed at a later date, these future installs can be claimed as 2</w:t>
      </w:r>
      <w:r w:rsidRPr="00CF425E">
        <w:rPr>
          <w:rFonts w:ascii="Calibri" w:hAnsi="Calibri" w:cs="Calibri"/>
          <w:sz w:val="18"/>
          <w:szCs w:val="18"/>
          <w:vertAlign w:val="superscript"/>
        </w:rPr>
        <w:t>nd</w:t>
      </w:r>
      <w:r w:rsidRPr="00CF425E">
        <w:rPr>
          <w:rFonts w:ascii="Calibri" w:hAnsi="Calibri" w:cs="Calibri"/>
          <w:sz w:val="18"/>
          <w:szCs w:val="18"/>
        </w:rPr>
        <w:t xml:space="preserve"> or 3</w:t>
      </w:r>
      <w:r w:rsidRPr="00CF425E">
        <w:rPr>
          <w:rFonts w:ascii="Calibri" w:hAnsi="Calibri" w:cs="Calibri"/>
          <w:sz w:val="18"/>
          <w:szCs w:val="18"/>
          <w:vertAlign w:val="superscript"/>
        </w:rPr>
        <w:t>rd</w:t>
      </w:r>
      <w:r w:rsidRPr="00CF425E">
        <w:rPr>
          <w:rFonts w:ascii="Calibri" w:hAnsi="Calibri" w:cs="Calibri"/>
          <w:sz w:val="18"/>
          <w:szCs w:val="18"/>
        </w:rPr>
        <w:t xml:space="preserve"> year installs through an errata.</w:t>
      </w:r>
      <w:bookmarkEnd w:id="2069"/>
    </w:p>
  </w:footnote>
  <w:footnote w:id="1320">
    <w:p w14:paraId="40F56D90"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ILLUME Advising LLC. School-Based Energy Education Programs: Goals, Challenges, and Opportunities. October 2015. See result for AEP Ohio Weather stripping/door sweep/gaskets kit in table on page 17. </w:t>
      </w:r>
    </w:p>
  </w:footnote>
  <w:footnote w:id="1321">
    <w:p w14:paraId="17202C9D"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Guidehouse. Income Eligible Gas Kits ISR Special Study Results. June 16, 2020.</w:t>
      </w:r>
    </w:p>
  </w:footnote>
  <w:footnote w:id="1322">
    <w:p w14:paraId="4D9F5DCE"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available on IL SAG website:</w:t>
      </w:r>
    </w:p>
    <w:p w14:paraId="75DE923B" w14:textId="77777777" w:rsidR="00A546B9" w:rsidRPr="00CF425E" w:rsidRDefault="00A546B9" w:rsidP="00CF425E">
      <w:pPr>
        <w:pStyle w:val="FootnoteText"/>
        <w:spacing w:after="0"/>
        <w:rPr>
          <w:rFonts w:ascii="Calibri" w:hAnsi="Calibri" w:cs="Calibri"/>
          <w:sz w:val="18"/>
          <w:szCs w:val="18"/>
        </w:rPr>
      </w:pPr>
      <w:r w:rsidRPr="00CF425E">
        <w:rPr>
          <w:rFonts w:ascii="Calibri" w:hAnsi="Calibri" w:cs="Calibri"/>
          <w:sz w:val="18"/>
          <w:szCs w:val="18"/>
        </w:rPr>
        <w:t>https://ilsag.s3.amazonaws.com/AIC-Income-Qualified-Initiative-Participant-Survey-Results-Memo-FINAL-2022-02-01.pdf</w:t>
      </w:r>
    </w:p>
  </w:footnote>
  <w:footnote w:id="1323">
    <w:p w14:paraId="769CDEEF"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Research from 2021 Ameren Illinois Income Qualified participant survey, available on IL SAG website:</w:t>
      </w:r>
    </w:p>
    <w:p w14:paraId="7B21809D" w14:textId="77777777" w:rsidR="00A546B9" w:rsidRPr="00CF425E" w:rsidRDefault="00A546B9" w:rsidP="00CF425E">
      <w:pPr>
        <w:pStyle w:val="FootnoteText"/>
        <w:spacing w:after="0"/>
        <w:rPr>
          <w:rFonts w:ascii="Calibri" w:hAnsi="Calibri" w:cs="Calibri"/>
          <w:sz w:val="18"/>
          <w:szCs w:val="18"/>
        </w:rPr>
      </w:pPr>
      <w:r w:rsidRPr="00CF425E">
        <w:rPr>
          <w:rFonts w:ascii="Calibri" w:hAnsi="Calibri" w:cs="Calibri"/>
          <w:sz w:val="18"/>
          <w:szCs w:val="18"/>
        </w:rPr>
        <w:t>https://ilsag.s3.amazonaws.com/AIC-Income-Qualified-Initiative-Participant-Survey-Results-Memo-FINAL-2022-02-01.pdf</w:t>
      </w:r>
    </w:p>
  </w:footnote>
  <w:footnote w:id="1324">
    <w:p w14:paraId="4F5008BC"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Straight average of other measures.</w:t>
      </w:r>
    </w:p>
  </w:footnote>
  <w:footnote w:id="1325">
    <w:p w14:paraId="68983A2B" w14:textId="77777777" w:rsidR="00A546B9" w:rsidRPr="00CF425E" w:rsidRDefault="00A546B9"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Guidehouse survey research for Nicor Gas, July 14, 2021. </w:t>
      </w:r>
    </w:p>
  </w:footnote>
  <w:footnote w:id="1326">
    <w:p w14:paraId="3C28C37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ASHRAE, 2001 AHSRAE Handbook – Fundamentals, Chapter 26, Table 1. Effective Air Leakage Areas (Low-Rise Residential Applications Only).</w:t>
      </w:r>
    </w:p>
  </w:footnote>
  <w:footnote w:id="1327">
    <w:p w14:paraId="02DEF02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ΔCFM50 is estimated by dividing the Effective Air Leakage Area by 0.055. See page 83, The Energy Conservatory, Minneapolis Blower Door Operation Manual, http://energyconservatory.com/wp-content/uploads/2014/07/Blower-Door-model-3-and-4.pdf</w:t>
      </w:r>
    </w:p>
  </w:footnote>
  <w:footnote w:id="1328">
    <w:p w14:paraId="69708A0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329">
    <w:p w14:paraId="7F7AD57C" w14:textId="52DF9E9B"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330">
    <w:p w14:paraId="1D6C52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331">
    <w:p w14:paraId="5F96EA0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32">
    <w:p w14:paraId="3B9C803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333">
    <w:p w14:paraId="7DF03D0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N-factor is used to convert 50-pascal blower door air flows to natural air flows and is dependent on geographic location and # of stories. These were developed by applying the LBNL infiltration model (see LBNL paper 21040, </w:t>
      </w:r>
      <w:r w:rsidRPr="00CF425E">
        <w:rPr>
          <w:i/>
        </w:rPr>
        <w:t>Exegisis of Proposed ASHRAE Standard 119: Air Leakage Performance for Detached Single-Family Residential Buildings</w:t>
      </w:r>
      <w:r w:rsidRPr="00CF425E">
        <w:t>; Sherman, 1986; page v-vi, Appendix page 7-9) to the reported wind speeds and outdoor temperatures provided by the NRDC 30 year climate normals. For more information see Bruce Harley, CLEAResult “Infiltration Factor Calculations Methodology.doc”.</w:t>
      </w:r>
    </w:p>
  </w:footnote>
  <w:footnote w:id="1334">
    <w:p w14:paraId="046267C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335">
    <w:p w14:paraId="4E34DBBE" w14:textId="7CDC8651"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36">
    <w:p w14:paraId="665DB03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37">
    <w:p w14:paraId="6FEA31AB" w14:textId="778276E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338">
    <w:p w14:paraId="49A06F0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39">
    <w:p w14:paraId="7310F2A6"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40">
    <w:p w14:paraId="040967B4" w14:textId="341D4F30" w:rsidR="00DB00EA" w:rsidRPr="00CF425E" w:rsidRDefault="00DB00EA" w:rsidP="00CF425E">
      <w:pPr>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341">
    <w:p w14:paraId="6E9AAD0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342">
    <w:p w14:paraId="77DC21F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343">
    <w:p w14:paraId="337CA9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bookmarkStart w:id="2073" w:name="_Hlk521056722"/>
      <w:r w:rsidRPr="00CF425E">
        <w:rPr>
          <w:rFonts w:ascii="Calibri" w:hAnsi="Calibri" w:cs="Calibri"/>
          <w:sz w:val="18"/>
          <w:szCs w:val="18"/>
        </w:rPr>
        <w:t>This is intentionally longer than the assumptions found in the early replacement measures as the application of this measure will occur in a variety of homes that will not be targeted for early replacement HVAC systems.</w:t>
      </w:r>
      <w:bookmarkEnd w:id="2073"/>
    </w:p>
  </w:footnote>
  <w:footnote w:id="1344">
    <w:p w14:paraId="173808A3" w14:textId="5976E0E0"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345">
    <w:p w14:paraId="4EEDFC5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46">
    <w:p w14:paraId="5BB00E7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347">
    <w:p w14:paraId="0C27960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48">
    <w:p w14:paraId="65B2E66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349">
    <w:p w14:paraId="1B3ECEAC" w14:textId="409DC66B" w:rsidR="00DB00EA" w:rsidRPr="00CF425E" w:rsidRDefault="00DB00EA" w:rsidP="00A03CB4">
      <w:pPr>
        <w:pStyle w:val="Footnote"/>
      </w:pPr>
      <w:r w:rsidRPr="00CF425E">
        <w:rPr>
          <w:rStyle w:val="FootnoteReference"/>
          <w:rFonts w:ascii="Calibri" w:hAnsi="Calibri" w:cs="Calibri"/>
          <w:sz w:val="18"/>
        </w:rPr>
        <w:footnoteRef/>
      </w:r>
      <w:r w:rsidRPr="00CF425E">
        <w:t xml:space="preserve"> ORNL Builders Foundation Handbook, crawl space data from Table 5-5: Initial Effective R-values for Uninsulated Foundation System and Adjacent Soil, 1991.</w:t>
      </w:r>
    </w:p>
  </w:footnote>
  <w:footnote w:id="1350">
    <w:p w14:paraId="538B659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ASHRAE, 2001, “Characterization of Framing Factors for New Low-Rise Residential Building Envelopes (904-RP),” Table 7.1  </w:t>
      </w:r>
    </w:p>
  </w:footnote>
  <w:footnote w:id="1351">
    <w:p w14:paraId="25C61CAA" w14:textId="5169265D"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65°F. There is a county mapping table in Volume 1, Section 3.7 providing the appropriate city to use for each county of Illinois.</w:t>
      </w:r>
    </w:p>
  </w:footnote>
  <w:footnote w:id="1352">
    <w:p w14:paraId="3C467D6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Five year average cooling degree days with 75F base temp from DegreeDays.net were used in this table because the 30 year climate normals from NCDC used elsewhere are not available at base temps above 72F.</w:t>
      </w:r>
    </w:p>
  </w:footnote>
  <w:footnote w:id="1353">
    <w:p w14:paraId="7746860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354">
    <w:p w14:paraId="678FB22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355">
    <w:p w14:paraId="4AD4AEA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56">
    <w:p w14:paraId="0EB32BB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57">
    <w:p w14:paraId="0AA0A3E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358">
    <w:p w14:paraId="06089F8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59">
    <w:p w14:paraId="4FBCDD5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Adapted from Table 1, page 24.4, of the 1977 ASHRAE Fundamentals Handbook</w:t>
      </w:r>
    </w:p>
  </w:footnote>
  <w:footnote w:id="1360">
    <w:p w14:paraId="1B8509B6" w14:textId="49F1A9C2"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61">
    <w:p w14:paraId="59D2452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362">
    <w:p w14:paraId="2AF1A4F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63">
    <w:p w14:paraId="13528DF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64">
    <w:p w14:paraId="030F9F6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p w14:paraId="72B51382" w14:textId="0963A2A4"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w:t>
      </w:r>
    </w:p>
  </w:footnote>
  <w:footnote w:id="1365">
    <w:p w14:paraId="10EACE52" w14:textId="77777777" w:rsidR="00DB00EA" w:rsidRPr="00CF425E" w:rsidRDefault="00DB00EA" w:rsidP="00A03CB4">
      <w:pPr>
        <w:pStyle w:val="Footnote"/>
      </w:pPr>
      <w:r w:rsidRPr="00CF425E">
        <w:t>ver time means that using the minimum standard is appropriate. An 85% distribution efficiency is then applied to account for duct losses for heat pumps.</w:t>
      </w:r>
    </w:p>
    <w:p w14:paraId="27BA5099"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TAC negotiated adjustment factor is 60%.</w:t>
      </w:r>
    </w:p>
  </w:footnote>
  <w:footnote w:id="1366">
    <w:p w14:paraId="3CE02EB1"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67">
    <w:p w14:paraId="32757923" w14:textId="7FD1D6ED"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368">
    <w:p w14:paraId="5FB4F161" w14:textId="1F461EC6"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369">
    <w:p w14:paraId="012AB8F3" w14:textId="7DB33ED0"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370">
    <w:p w14:paraId="1184807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371">
    <w:p w14:paraId="2341A32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72">
    <w:p w14:paraId="281C2EE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373">
    <w:p w14:paraId="3A5B5BE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74">
    <w:p w14:paraId="58F320F7" w14:textId="79317EF2"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375">
    <w:p w14:paraId="3809C75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76">
    <w:p w14:paraId="1D40E6D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77">
    <w:p w14:paraId="052E98A0" w14:textId="60175FDA"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378">
    <w:p w14:paraId="54D16BE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79">
    <w:p w14:paraId="67A1F32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380">
    <w:p w14:paraId="4AFA5F3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81">
    <w:p w14:paraId="0223630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382">
    <w:p w14:paraId="2299BC50" w14:textId="580FAAF8"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2005 ASHRAE Handbook – Fundamentals: assuming ¾” subfloor, ½” carpet with rubber pad, and accounting for a still air film above and below: 0.68 + 0.94 + 1.23 + 0.68 = 3.53</w:t>
      </w:r>
    </w:p>
  </w:footnote>
  <w:footnote w:id="1383">
    <w:p w14:paraId="7ED9FD3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ASHRAE, 2001, “Characterization of Framing Factors for New Low-Rise Residential Building Envelopes (904-RP),” Table 7.1  </w:t>
      </w:r>
    </w:p>
  </w:footnote>
  <w:footnote w:id="1384">
    <w:p w14:paraId="0BD401A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Five year average cooling degree days with 75F base temp from DegreeDays.net were used in this table because the 30 year climate normals from NCDC used elsewhere are not available at base temps above 72F.</w:t>
      </w:r>
    </w:p>
  </w:footnote>
  <w:footnote w:id="1385">
    <w:p w14:paraId="5F4FE8B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386">
    <w:p w14:paraId="179E884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Energy Center of Wisconsin, May 2008 metering study; “Central Air Conditioning in Wisconsin, A Compilation of Recent Field Research”, p31. </w:t>
      </w:r>
      <w:r w:rsidRPr="00CF425E">
        <w:tab/>
      </w:r>
    </w:p>
  </w:footnote>
  <w:footnote w:id="1387">
    <w:p w14:paraId="09CAA46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88">
    <w:p w14:paraId="37DF95B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89">
    <w:p w14:paraId="177F599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390">
    <w:p w14:paraId="628B7BB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91">
    <w:p w14:paraId="0B9D7E22" w14:textId="7ADFFC54"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392">
    <w:p w14:paraId="33FC844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393">
    <w:p w14:paraId="6511443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394">
    <w:p w14:paraId="796AFB1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95">
    <w:p w14:paraId="482558F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96">
    <w:p w14:paraId="182FB21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60%.</w:t>
      </w:r>
    </w:p>
  </w:footnote>
  <w:footnote w:id="1397">
    <w:p w14:paraId="29A19E69"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398">
    <w:p w14:paraId="04FB62FE" w14:textId="7BC52ACC"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399">
    <w:p w14:paraId="3B11585B" w14:textId="129E82B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400">
    <w:p w14:paraId="3868C54D" w14:textId="35CE5CA3"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401">
    <w:p w14:paraId="3720207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02">
    <w:p w14:paraId="668B81C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03">
    <w:p w14:paraId="10FD85E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04">
    <w:p w14:paraId="100B80D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05">
    <w:p w14:paraId="11E27BB2" w14:textId="4CA31ECF"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406">
    <w:p w14:paraId="0400511C"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07">
    <w:p w14:paraId="0E03DB9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408">
    <w:p w14:paraId="420B4D6C" w14:textId="5607D6EF"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409">
    <w:p w14:paraId="67AC47A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410">
    <w:p w14:paraId="46A6089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11">
    <w:p w14:paraId="6AA4795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12">
    <w:p w14:paraId="42CF314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13">
    <w:p w14:paraId="371685F6"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An estimate based on review of Madison Gas and Electric, Exterior Wall Insulation, R-value for no insulation in walls, and NREL's Building Energy Simulation Test for Existing Homes (BESTEST-EX).</w:t>
      </w:r>
    </w:p>
  </w:footnote>
  <w:footnote w:id="1414">
    <w:p w14:paraId="761DFBC4" w14:textId="77777777" w:rsidR="00DB00EA" w:rsidRPr="00CF425E" w:rsidRDefault="00DB00EA" w:rsidP="00A03CB4">
      <w:pPr>
        <w:pStyle w:val="Footnote"/>
      </w:pPr>
      <w:r w:rsidRPr="00CF425E">
        <w:rPr>
          <w:vertAlign w:val="superscript"/>
        </w:rPr>
        <w:footnoteRef/>
      </w:r>
      <w:r w:rsidRPr="00CF425E">
        <w:t xml:space="preserve"> ASHRAE, 2001, “Characterization of Framing Factors for New Low-Rise Residential Building Envelopes (904-RP),” Table 7.1</w:t>
      </w:r>
    </w:p>
  </w:footnote>
  <w:footnote w:id="1415">
    <w:p w14:paraId="665A75A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1416">
    <w:p w14:paraId="375FCB0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17">
    <w:p w14:paraId="70FD8D9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418">
    <w:p w14:paraId="6FF841F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19">
    <w:p w14:paraId="4A2D81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420">
    <w:p w14:paraId="4ECD9C0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421">
    <w:p w14:paraId="4C0DD2F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422">
    <w:p w14:paraId="40E8CAC2" w14:textId="77777777" w:rsidR="00DB00EA" w:rsidRPr="00CF425E" w:rsidRDefault="00DB00EA" w:rsidP="00A03CB4">
      <w:pPr>
        <w:pStyle w:val="Footnote"/>
      </w:pPr>
      <w:r w:rsidRPr="00CF425E">
        <w:rPr>
          <w:vertAlign w:val="superscript"/>
        </w:rPr>
        <w:footnoteRef/>
      </w:r>
      <w:r w:rsidRPr="00CF425E">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23">
    <w:p w14:paraId="3DB7501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24">
    <w:p w14:paraId="39007F5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25">
    <w:p w14:paraId="6321BFB6" w14:textId="77777777" w:rsidR="00DB00EA" w:rsidRPr="00CF425E" w:rsidRDefault="00DB00EA" w:rsidP="00A03CB4">
      <w:pPr>
        <w:pStyle w:val="Footnote"/>
      </w:pPr>
      <w:r w:rsidRPr="00CF425E">
        <w:rPr>
          <w:vertAlign w:val="superscript"/>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426">
    <w:p w14:paraId="5CD59A0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p w14:paraId="3C8947FF" w14:textId="0983D45F" w:rsidR="00DB00EA" w:rsidRPr="00CF425E" w:rsidRDefault="00DB00EA" w:rsidP="00A03CB4">
      <w:pPr>
        <w:pStyle w:val="Footnote"/>
      </w:pPr>
      <w:r w:rsidRPr="00CF425E">
        <w:rPr>
          <w:vertAlign w:val="superscript"/>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w:t>
      </w:r>
    </w:p>
  </w:footnote>
  <w:footnote w:id="1427">
    <w:p w14:paraId="1AF9ECAB" w14:textId="77777777" w:rsidR="00DB00EA" w:rsidRPr="00CF425E" w:rsidRDefault="00DB00EA" w:rsidP="00A03CB4">
      <w:pPr>
        <w:pStyle w:val="Footnote"/>
      </w:pPr>
      <w:r w:rsidRPr="00CF425E">
        <w:t>ver time means that using the minimum standard is appropriate. An 85% distribution efficiency is then applied to account for duct losses for heat pumps.</w:t>
      </w:r>
    </w:p>
    <w:p w14:paraId="799BC4D8" w14:textId="77777777" w:rsidR="00DB00EA" w:rsidRPr="00CF425E" w:rsidDel="00260723" w:rsidRDefault="00DB00EA" w:rsidP="00CF425E">
      <w:pPr>
        <w:pStyle w:val="Footnote"/>
        <w:rPr>
          <w:del w:id="2131" w:author="Lindsay Bertrand" w:date="2018-05-12T09:59:00Z"/>
          <w:rFonts w:ascii="Calibri" w:hAnsi="Calibri" w:cs="Calibri"/>
        </w:rPr>
      </w:pPr>
      <w:r w:rsidRPr="00CF425E">
        <w:rPr>
          <w:rFonts w:ascii="Calibri" w:hAnsi="Calibri" w:cs="Calibri"/>
        </w:rPr>
        <w:t>. TAC negotiated adjustment factor is 60%.</w:t>
      </w:r>
    </w:p>
  </w:footnote>
  <w:footnote w:id="1428">
    <w:p w14:paraId="6A1074CE"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29">
    <w:p w14:paraId="67DB900C" w14:textId="05CD6E5D"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430">
    <w:p w14:paraId="6D3206AE" w14:textId="350F899A"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431">
    <w:p w14:paraId="2B6940E7" w14:textId="37C9CAC6"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432">
    <w:p w14:paraId="6862820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33">
    <w:p w14:paraId="26228EF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34">
    <w:p w14:paraId="16D2BC4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35">
    <w:p w14:paraId="2D8E760B"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36">
    <w:p w14:paraId="4D5353F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37">
    <w:p w14:paraId="10C83D7D" w14:textId="23BAE655"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438">
    <w:p w14:paraId="6A6AF94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39">
    <w:p w14:paraId="6CEB9E5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440">
    <w:p w14:paraId="02A0803A"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41">
    <w:p w14:paraId="1F32E8E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442">
    <w:p w14:paraId="502D6935" w14:textId="028FE65A" w:rsidR="00DB00EA" w:rsidRPr="00CF425E" w:rsidRDefault="00DB00EA" w:rsidP="00A03CB4">
      <w:pPr>
        <w:pStyle w:val="Footnote"/>
      </w:pPr>
      <w:r w:rsidRPr="00CF425E">
        <w:rPr>
          <w:rStyle w:val="FootnoteReference"/>
          <w:rFonts w:ascii="Calibri" w:hAnsi="Calibri" w:cs="Calibri"/>
          <w:sz w:val="18"/>
        </w:rPr>
        <w:footnoteRef/>
      </w:r>
      <w:r w:rsidRPr="00CF425E">
        <w:t xml:space="preserve"> As recommended in Navigant ‘ComEd Effective Useful Life Research Report’, May 2018.</w:t>
      </w:r>
    </w:p>
  </w:footnote>
  <w:footnote w:id="1443">
    <w:p w14:paraId="58C1A5A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444">
    <w:p w14:paraId="7929F32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45">
    <w:p w14:paraId="5962751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46">
    <w:p w14:paraId="3132BD5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47">
    <w:p w14:paraId="02956442" w14:textId="6C1EC182" w:rsidR="00DB00EA" w:rsidRPr="00CF425E" w:rsidRDefault="00DB00EA" w:rsidP="00A03CB4">
      <w:pPr>
        <w:pStyle w:val="Footnote"/>
      </w:pPr>
      <w:r w:rsidRPr="00CF425E">
        <w:rPr>
          <w:vertAlign w:val="superscript"/>
        </w:rPr>
        <w:footnoteRef/>
      </w:r>
      <w:r w:rsidRPr="00CF425E">
        <w:rPr>
          <w:vertAlign w:val="superscript"/>
        </w:rPr>
        <w:t xml:space="preserve"> </w:t>
      </w:r>
      <w:r w:rsidRPr="00CF425E">
        <w:t>Component estimate of airfilm above and below, sheathing and sheet rock, (0.68+0.5+0.45+0.68 = 2.3) is rounded up to R-3.</w:t>
      </w:r>
    </w:p>
  </w:footnote>
  <w:footnote w:id="1448">
    <w:p w14:paraId="3833E250" w14:textId="77777777" w:rsidR="00DB00EA" w:rsidRPr="00CF425E" w:rsidRDefault="00DB00EA" w:rsidP="00A03CB4">
      <w:pPr>
        <w:pStyle w:val="Footnote"/>
      </w:pPr>
      <w:r w:rsidRPr="00CF425E">
        <w:rPr>
          <w:vertAlign w:val="superscript"/>
        </w:rPr>
        <w:footnoteRef/>
      </w:r>
      <w:r w:rsidRPr="00CF425E">
        <w:t xml:space="preserve"> Ibid.</w:t>
      </w:r>
    </w:p>
  </w:footnote>
  <w:footnote w:id="1449">
    <w:p w14:paraId="397DE29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1450">
    <w:p w14:paraId="2D6AAF4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51">
    <w:p w14:paraId="70D3B46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452">
    <w:p w14:paraId="3E83C6E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53">
    <w:p w14:paraId="0372FE3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454">
    <w:p w14:paraId="76F66B0E" w14:textId="2056B4D8"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455">
    <w:p w14:paraId="0E7A7A0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456">
    <w:p w14:paraId="5BD86E0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457">
    <w:p w14:paraId="6675FA02" w14:textId="77777777" w:rsidR="00DB00EA" w:rsidRPr="00CF425E" w:rsidRDefault="00DB00EA" w:rsidP="00A03CB4">
      <w:pPr>
        <w:pStyle w:val="Footnote"/>
      </w:pPr>
      <w:r w:rsidRPr="00CF425E">
        <w:rPr>
          <w:vertAlign w:val="superscript"/>
        </w:rPr>
        <w:footnoteRef/>
      </w:r>
      <w:r w:rsidRPr="00CF425E">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58">
    <w:p w14:paraId="57051DB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59">
    <w:p w14:paraId="272B5B2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60">
    <w:p w14:paraId="18FE6DC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461">
    <w:p w14:paraId="4ECFA04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462">
    <w:p w14:paraId="45DAED7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As demonstrated in air sealing and insulation research by Navigant, Navigant (2018). C</w:t>
      </w:r>
      <w:r w:rsidRPr="00CF425E">
        <w:rPr>
          <w:i/>
        </w:rPr>
        <w:t xml:space="preserve">omEd and Nicor Gas Air Sealing and Insulation Research Report. </w:t>
      </w:r>
      <w:r w:rsidRPr="00CF425E">
        <w:t>Presented to Commonwealth Edison Company and Nicor Gas Company.</w:t>
      </w:r>
    </w:p>
  </w:footnote>
  <w:footnote w:id="1463">
    <w:p w14:paraId="1B85F2F1"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64">
    <w:p w14:paraId="7AD5C313" w14:textId="54231788"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465">
    <w:p w14:paraId="75A9BAF7" w14:textId="403A3973"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air sealing and insulation research by Navigant, see Navigant (2018). C</w:t>
      </w:r>
      <w:r w:rsidRPr="00CF425E">
        <w:rPr>
          <w:rFonts w:ascii="Calibri" w:hAnsi="Calibri" w:cs="Calibri"/>
          <w:i/>
          <w:sz w:val="18"/>
          <w:szCs w:val="18"/>
        </w:rPr>
        <w:t xml:space="preserve">omEd and Nicor Gas Air Sealing and Insulation Research Report. </w:t>
      </w:r>
      <w:r w:rsidRPr="00CF425E">
        <w:rPr>
          <w:rFonts w:ascii="Calibri" w:hAnsi="Calibri" w:cs="Calibr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466">
    <w:p w14:paraId="0B769ABB" w14:textId="614A8F46"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467">
    <w:p w14:paraId="651ACBAF" w14:textId="6C913E82"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468">
    <w:p w14:paraId="7C901165"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69">
    <w:p w14:paraId="3DF85823"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70">
    <w:p w14:paraId="7B5A07B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71">
    <w:p w14:paraId="47E6B885"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72">
    <w:p w14:paraId="7941934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73">
    <w:p w14:paraId="68785B27"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474">
    <w:p w14:paraId="40663C7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75">
    <w:p w14:paraId="6C4DC54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476">
    <w:p w14:paraId="234C7940" w14:textId="10B68086" w:rsidR="00DB00EA" w:rsidRPr="00CF425E" w:rsidRDefault="00DB00EA" w:rsidP="00A03CB4">
      <w:pPr>
        <w:pStyle w:val="Footnote"/>
      </w:pPr>
      <w:r w:rsidRPr="00CF425E">
        <w:rPr>
          <w:rStyle w:val="FootnoteReference"/>
          <w:rFonts w:ascii="Calibri" w:hAnsi="Calibri" w:cs="Calibri"/>
          <w:sz w:val="18"/>
        </w:rPr>
        <w:footnoteRef/>
      </w:r>
      <w:r w:rsidRPr="00CF425E">
        <w:t xml:space="preserve"> As demonstrated in air sealing and insulation research by Navigant, Navigant (2018). C</w:t>
      </w:r>
      <w:r w:rsidRPr="00CF425E">
        <w:rPr>
          <w:i/>
        </w:rPr>
        <w:t xml:space="preserve">omEd and Nicor Gas Air Sealing and Insulation Research Report. </w:t>
      </w:r>
      <w:r w:rsidRPr="00CF425E">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477">
    <w:p w14:paraId="745444D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478">
    <w:p w14:paraId="37B7D95C"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479">
    <w:p w14:paraId="12C96F9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480">
    <w:p w14:paraId="2BDB6E2A" w14:textId="360D63A1"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481">
    <w:p w14:paraId="1EFEB38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482">
    <w:p w14:paraId="1C1E06D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483">
    <w:p w14:paraId="46FA42A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84">
    <w:p w14:paraId="09DC9A07"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485">
    <w:p w14:paraId="6F0DB457" w14:textId="77777777" w:rsidR="00DB00EA" w:rsidRPr="00CF425E" w:rsidRDefault="00DB00EA" w:rsidP="00A03CB4">
      <w:pPr>
        <w:pStyle w:val="Footnote"/>
      </w:pPr>
      <w:r w:rsidRPr="00CF425E">
        <w:rPr>
          <w:vertAlign w:val="superscript"/>
        </w:rPr>
        <w:footnoteRef/>
      </w:r>
      <w:r w:rsidRPr="00CF425E">
        <w:rPr>
          <w:vertAlign w:val="superscript"/>
        </w:rPr>
        <w:t xml:space="preserve"> </w:t>
      </w:r>
      <w:r w:rsidRPr="00CF425E">
        <w:t>An estimate based on review of Madison Gas and Electric, Exterior Wall Insulation, R-value for no insulation in walls, and NREL's Building Energy Simulation Test for Existing Homes (BESTEST-EX).</w:t>
      </w:r>
    </w:p>
  </w:footnote>
  <w:footnote w:id="1486">
    <w:p w14:paraId="7BCC577A" w14:textId="1D19E67E" w:rsidR="00DB00EA" w:rsidRPr="00CF425E" w:rsidRDefault="00DB00EA" w:rsidP="00A03CB4">
      <w:pPr>
        <w:pStyle w:val="Footnote"/>
      </w:pPr>
      <w:r w:rsidRPr="00CF425E">
        <w:rPr>
          <w:vertAlign w:val="superscript"/>
        </w:rPr>
        <w:footnoteRef/>
      </w:r>
      <w:r w:rsidRPr="00CF425E">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487">
    <w:p w14:paraId="6944D67C"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National Climatic Data Center, Cooling Degree Days are based on a base temp of 65°F. There is a county mapping table Volume 1, Section 3.7  providing the appropriate city to use for each county of Illinois.</w:t>
      </w:r>
    </w:p>
  </w:footnote>
  <w:footnote w:id="1488">
    <w:p w14:paraId="10E533E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Five year average cooling degree days with 75F base temp from DegreeDays.net were used in this table because the 30 year climate normals from NCDC used elsewhere are not available at base temps above 72F.</w:t>
      </w:r>
    </w:p>
  </w:footnote>
  <w:footnote w:id="1489">
    <w:p w14:paraId="440605F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90">
    <w:p w14:paraId="362043D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This factor's source is: Energy Center of Wisconsin, May 2008 metering study; “Central Air Conditioning in Wisconsin, A Compilation of Recent Field Research”, p31. </w:t>
      </w:r>
      <w:r w:rsidRPr="00CF425E">
        <w:tab/>
      </w:r>
    </w:p>
  </w:footnote>
  <w:footnote w:id="1491">
    <w:p w14:paraId="45911C8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92">
    <w:p w14:paraId="7A871DE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493">
    <w:p w14:paraId="656C5DB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demonstrated in two years of metering evaluation by Opinion Dynamics, see Memo “Results for AIC PY6 HPwES Billing Analysis”, dated February 20, 2015. TAC negotiated adjustment factor is 80%.</w:t>
      </w:r>
    </w:p>
  </w:footnote>
  <w:footnote w:id="1494">
    <w:p w14:paraId="1684583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495">
    <w:p w14:paraId="0953C85E" w14:textId="77777777" w:rsidR="00DB00EA" w:rsidRPr="00CF425E" w:rsidRDefault="00DB00EA" w:rsidP="00A03CB4">
      <w:pPr>
        <w:pStyle w:val="Footnote"/>
      </w:pPr>
      <w:r w:rsidRPr="00CF425E">
        <w:rPr>
          <w:vertAlign w:val="superscript"/>
        </w:rPr>
        <w:footnoteRef/>
      </w:r>
      <w:r w:rsidRPr="00CF425E">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96">
    <w:p w14:paraId="6E3A68EE"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Weighted based on number of occupied residential housing units in each zone.</w:t>
      </w:r>
    </w:p>
  </w:footnote>
  <w:footnote w:id="1497">
    <w:p w14:paraId="168D90D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498">
    <w:p w14:paraId="4FF9651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499">
    <w:p w14:paraId="37563384"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p w14:paraId="5BE3B2E9" w14:textId="01031C95" w:rsidR="00DB00EA" w:rsidRPr="00CF425E" w:rsidRDefault="00DB00EA" w:rsidP="00A03CB4">
      <w:pPr>
        <w:pStyle w:val="Footnote"/>
      </w:pPr>
      <w:r w:rsidRPr="00CF425E">
        <w:rPr>
          <w:rStyle w:val="FootnoteReference"/>
          <w:rFonts w:ascii="Calibri" w:hAnsi="Calibri" w:cs="Calibri"/>
          <w:sz w:val="18"/>
        </w:rPr>
        <w:footnoteRef/>
      </w:r>
      <w:r w:rsidRPr="00CF425E">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w:t>
      </w:r>
    </w:p>
  </w:footnote>
  <w:footnote w:id="1500">
    <w:p w14:paraId="00F91D8A" w14:textId="77777777" w:rsidR="00DB00EA" w:rsidRPr="00CF425E" w:rsidRDefault="00DB00EA" w:rsidP="00A03CB4">
      <w:pPr>
        <w:pStyle w:val="Footnote"/>
      </w:pPr>
      <w:r w:rsidRPr="00CF425E">
        <w:t>ver time means that using the minimum standard is appropriate. An 85% distribution efficiency is then applied to account for duct losses for heat pumps.</w:t>
      </w:r>
    </w:p>
    <w:p w14:paraId="7612E854"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 TAC negotiated adjustment factor is 60%.</w:t>
      </w:r>
    </w:p>
  </w:footnote>
  <w:footnote w:id="1501">
    <w:p w14:paraId="0EB7D850"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02">
    <w:p w14:paraId="4E67DBF2" w14:textId="04676C97"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503">
    <w:p w14:paraId="016DAF74" w14:textId="0EBD8F83" w:rsidR="00DB00EA" w:rsidRPr="00CF425E" w:rsidRDefault="00DB00EA"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504">
    <w:p w14:paraId="6C873E72" w14:textId="39E2ADD7"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505">
    <w:p w14:paraId="1861917A"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06">
    <w:p w14:paraId="7216B62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07">
    <w:p w14:paraId="6C5614C2"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08">
    <w:p w14:paraId="54315F29"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509">
    <w:p w14:paraId="5FE02753"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10">
    <w:p w14:paraId="051C89F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511">
    <w:p w14:paraId="0F60CDC4" w14:textId="77777777" w:rsidR="00DB00EA" w:rsidRPr="00CF425E" w:rsidRDefault="00DB00EA" w:rsidP="00CF425E">
      <w:pPr>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512">
    <w:p w14:paraId="6DCD15B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513">
    <w:p w14:paraId="2EEA51B8" w14:textId="13C42A35"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Storm Windows Key Product Criteria, accessed February 2020. </w:t>
      </w:r>
    </w:p>
  </w:footnote>
  <w:footnote w:id="1514">
    <w:p w14:paraId="6E4DC66C" w14:textId="424C095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Pacific Northwest National Laboratory for the U.S. Department of Energy, “Task ET-WIN-PNNL-FY13-01-5.3: Database of Low-e Storm Window Energy Performance across U.S. Climate Zones,” September 2013: page 5.</w:t>
      </w:r>
    </w:p>
  </w:footnote>
  <w:footnote w:id="1515">
    <w:p w14:paraId="38C2217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516">
    <w:p w14:paraId="0A8B5C7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17">
    <w:p w14:paraId="1F668FC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18">
    <w:p w14:paraId="3CA6A3A1"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19">
    <w:p w14:paraId="38A9B36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savings modeled by EPA, “ES Storm Windows RESFEN Data and Calculations.xlsx”, April 2017. Whole House Cooling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cooling energy. See “Low E Window Workpaper Supporting Calculations.xlsx” for reference. The was data modified for different heating zones of Illinois. </w:t>
      </w:r>
    </w:p>
  </w:footnote>
  <w:footnote w:id="1520">
    <w:p w14:paraId="6155619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 To convert from “Furnace” savings to electric, it is assumed a furnace efficiency of 72%, electric resistance of 100% and heat pump of 1.81 (average of pre-2006 and 2006-2014 federal standard).</w:t>
      </w:r>
    </w:p>
  </w:footnote>
  <w:footnote w:id="1521">
    <w:p w14:paraId="238DEDDF"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522">
    <w:p w14:paraId="4FB164AD"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523">
    <w:p w14:paraId="7027932D" w14:textId="3831484B" w:rsidR="00242EBE" w:rsidRPr="00CF425E" w:rsidRDefault="00242EBE"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5B394E">
        <w:t xml:space="preserve"> Alternative program-weighted assumptions can be used if appropriate.</w:t>
      </w:r>
    </w:p>
  </w:footnote>
  <w:footnote w:id="1524">
    <w:p w14:paraId="58858C6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metering of 24 homes with central AC during PY4 and PY5 in Ameren Illinois service territory.</w:t>
      </w:r>
    </w:p>
  </w:footnote>
  <w:footnote w:id="1525">
    <w:p w14:paraId="16687B34"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metering results from 24 heat pumps in Ameren Illinois service territory in PY5 coincident with AIC’s 2010 system peak; ‘Impact and Process Evaluation of Ameren Illinois Company’s Residential HVAC Program (PY5)’.</w:t>
      </w:r>
    </w:p>
  </w:footnote>
  <w:footnote w:id="1526">
    <w:p w14:paraId="414B3250"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Based on analysis of Itron eShape data for Missouri, calibrated to Illinois loads, supplied by Ameren. The average AC load over the PJM peak period (1-5pm, M-F, June through August) is divided by the maximum AC load during the year.</w:t>
      </w:r>
    </w:p>
  </w:footnote>
  <w:footnote w:id="1527">
    <w:p w14:paraId="51CDA6E5"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p>
  </w:footnote>
  <w:footnote w:id="1528">
    <w:p w14:paraId="2561BB5D" w14:textId="6323138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Modeled savings developed by Robert Hart, </w:t>
      </w:r>
      <w:r w:rsidR="00DF06AE" w:rsidRPr="00CF425E">
        <w:rPr>
          <w:rFonts w:ascii="Calibri" w:hAnsi="Calibri" w:cs="Calibri"/>
          <w:sz w:val="18"/>
          <w:szCs w:val="18"/>
        </w:rPr>
        <w:t>Berkeley</w:t>
      </w:r>
      <w:r w:rsidRPr="00CF425E">
        <w:rPr>
          <w:rFonts w:ascii="Calibri" w:hAnsi="Calibri" w:cs="Calibri"/>
          <w:sz w:val="18"/>
          <w:szCs w:val="18"/>
        </w:rPr>
        <w:t xml:space="preserve"> National Lab – “High Performance Windows - Illinois Modeled Savings Summary”, April 2021. </w:t>
      </w:r>
    </w:p>
  </w:footnote>
  <w:footnote w:id="1529">
    <w:p w14:paraId="315DA020"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lang w:val="fr-FR"/>
        </w:rPr>
        <w:t xml:space="preserve"> Illinois Energy Conservation Code, July 1, 2018. TABLE R402.1.2, pg 7. Please see file : </w:t>
      </w:r>
      <w:r w:rsidRPr="00CF425E">
        <w:rPr>
          <w:rFonts w:ascii="Calibri" w:hAnsi="Calibri" w:cs="Calibri"/>
          <w:i/>
          <w:sz w:val="18"/>
          <w:szCs w:val="18"/>
          <w:lang w:val="fr-FR"/>
        </w:rPr>
        <w:t xml:space="preserve">2018 Illinois Specific Amendments with Modifications Shown.pdf. Link : </w:t>
      </w:r>
      <w:hyperlink r:id="rId22" w:history="1">
        <w:r w:rsidRPr="00CF425E">
          <w:rPr>
            <w:rStyle w:val="Hyperlink"/>
            <w:rFonts w:ascii="Calibri" w:hAnsi="Calibri" w:cs="Calibri"/>
            <w:sz w:val="18"/>
            <w:szCs w:val="18"/>
          </w:rPr>
          <w:t>https://www2.illinois.gov/cdb/business/codes/IllinoisAccessibilityCode/Documents/2018%20Illinois%20Specific%20Amendments%20with%20Modifications%20Shown.pdf</w:t>
        </w:r>
      </w:hyperlink>
    </w:p>
  </w:footnote>
  <w:footnote w:id="1530">
    <w:p w14:paraId="6FD4AE15" w14:textId="307F7496"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FC43F2" w:rsidRPr="00CF425E">
        <w:rPr>
          <w:rFonts w:ascii="Calibri" w:hAnsi="Calibri" w:cs="Calibri"/>
          <w:sz w:val="18"/>
          <w:szCs w:val="18"/>
        </w:rPr>
        <w:t>Engineering judgement, modeled savings developed by Robert Hart, Berkeley National Lab – “High Performance Windows - Illinois Modeled Savings Summary”, April 2021. Informed by air sealing and insulation research by Navigant, see Navigant (2018). ComEd and Nicor Gas Air Sealing and Insulation Research Report. Presented to Commonwealth Edison Company and Nicor Gas Company</w:t>
      </w:r>
      <w:r w:rsidRPr="00CF425E">
        <w:rPr>
          <w:rFonts w:ascii="Calibri" w:hAnsi="Calibri" w:cs="Calibri"/>
          <w:sz w:val="18"/>
          <w:szCs w:val="18"/>
        </w:rPr>
        <w:t>.</w:t>
      </w:r>
    </w:p>
  </w:footnote>
  <w:footnote w:id="1531">
    <w:p w14:paraId="4D276040"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Northwest Power Plan (NPCC). Please see sheet “Source Summary” within file: Com-Windows-2021P_V17.xlsx. Link: </w:t>
      </w:r>
      <w:hyperlink r:id="rId23" w:history="1">
        <w:r w:rsidRPr="00CF425E">
          <w:rPr>
            <w:rStyle w:val="Hyperlink"/>
            <w:rFonts w:ascii="Calibri" w:hAnsi="Calibri" w:cs="Calibri"/>
            <w:sz w:val="18"/>
            <w:szCs w:val="18"/>
          </w:rPr>
          <w:t>https://nwcouncil.app.box.com/s/u0dgjxkoxoj2tttym81uka3wrjcy6bo6/file/655810989510</w:t>
        </w:r>
      </w:hyperlink>
      <w:r w:rsidRPr="00CF425E">
        <w:rPr>
          <w:rFonts w:ascii="Calibri" w:hAnsi="Calibri" w:cs="Calibri"/>
          <w:sz w:val="18"/>
          <w:szCs w:val="18"/>
        </w:rPr>
        <w:t xml:space="preserve"> </w:t>
      </w:r>
    </w:p>
  </w:footnote>
  <w:footnote w:id="1532">
    <w:p w14:paraId="7AA46491" w14:textId="29CB3F3C"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Assumed to be one third of effective useful life</w:t>
      </w:r>
      <w:r w:rsidR="001F6064" w:rsidRPr="00CF425E">
        <w:rPr>
          <w:rFonts w:ascii="Calibri" w:hAnsi="Calibri" w:cs="Calibri"/>
          <w:sz w:val="18"/>
          <w:szCs w:val="18"/>
        </w:rPr>
        <w:t>. For future TRM versions, recommend RUL be informed from program research</w:t>
      </w:r>
      <w:r w:rsidR="00C218F5" w:rsidRPr="00CF425E">
        <w:rPr>
          <w:rFonts w:ascii="Calibri" w:hAnsi="Calibri" w:cs="Calibri"/>
          <w:sz w:val="18"/>
          <w:szCs w:val="18"/>
        </w:rPr>
        <w:t>.</w:t>
      </w:r>
    </w:p>
  </w:footnote>
  <w:footnote w:id="1533">
    <w:p w14:paraId="0FB30F68"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Gilbride, Selkowtiz, Dingus, Cort – “Double or Triple? Factors Influencing the Window Purchasing Decisions of High-Performance Home Builders” July 2019.  </w:t>
      </w:r>
      <w:hyperlink r:id="rId24" w:history="1">
        <w:r w:rsidRPr="00CF425E">
          <w:rPr>
            <w:rStyle w:val="Hyperlink"/>
            <w:rFonts w:ascii="Calibri" w:hAnsi="Calibri" w:cs="Calibri"/>
            <w:sz w:val="18"/>
            <w:szCs w:val="18"/>
          </w:rPr>
          <w:t>https://www.osti.gov/biblio/1557862-double-triple-factors-influencing-window-purchasing-decisions-high-performance-home-builders</w:t>
        </w:r>
      </w:hyperlink>
    </w:p>
  </w:footnote>
  <w:footnote w:id="1534">
    <w:p w14:paraId="6362BEA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Selkowitz, Hart, Curcija: Breaking the 20 Year Logjam to Better Insulating Windows – September 2018</w:t>
      </w:r>
    </w:p>
    <w:p w14:paraId="5E38FD82" w14:textId="77777777" w:rsidR="00DB00EA" w:rsidRPr="00CF425E" w:rsidRDefault="00091C14" w:rsidP="00CF425E">
      <w:pPr>
        <w:pStyle w:val="FootnoteText"/>
        <w:spacing w:after="0"/>
        <w:rPr>
          <w:rFonts w:ascii="Calibri" w:hAnsi="Calibri" w:cs="Calibri"/>
          <w:sz w:val="18"/>
          <w:szCs w:val="18"/>
        </w:rPr>
      </w:pPr>
      <w:hyperlink r:id="rId25" w:history="1">
        <w:r w:rsidR="00DB00EA" w:rsidRPr="00CF425E">
          <w:rPr>
            <w:rStyle w:val="Hyperlink"/>
            <w:rFonts w:ascii="Calibri" w:hAnsi="Calibri" w:cs="Calibri"/>
            <w:sz w:val="18"/>
            <w:szCs w:val="18"/>
          </w:rPr>
          <w:t>https://eta-publications.lbl.gov/sites/default/files/selkowitz_breaking_the_20_year_logjam.pdf</w:t>
        </w:r>
      </w:hyperlink>
    </w:p>
  </w:footnote>
  <w:footnote w:id="1535">
    <w:p w14:paraId="4B62533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$37.82 inflated using 1.91% rate.</w:t>
      </w:r>
    </w:p>
  </w:footnote>
  <w:footnote w:id="1536">
    <w:p w14:paraId="161E7F61"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Selkowitz, Hart, Curcija: Breaking the 20 Year Logjam to Better Insulating Windows – September 2018</w:t>
      </w:r>
    </w:p>
    <w:p w14:paraId="2B097A64" w14:textId="77777777" w:rsidR="00DB00EA" w:rsidRPr="00CF425E" w:rsidRDefault="00091C14" w:rsidP="00CF425E">
      <w:pPr>
        <w:pStyle w:val="FootnoteText"/>
        <w:spacing w:after="0"/>
        <w:rPr>
          <w:rFonts w:ascii="Calibri" w:hAnsi="Calibri" w:cs="Calibri"/>
          <w:sz w:val="18"/>
          <w:szCs w:val="18"/>
        </w:rPr>
      </w:pPr>
      <w:hyperlink r:id="rId26" w:history="1">
        <w:r w:rsidR="00DB00EA" w:rsidRPr="00CF425E">
          <w:rPr>
            <w:rStyle w:val="Hyperlink"/>
            <w:rFonts w:ascii="Calibri" w:hAnsi="Calibri" w:cs="Calibri"/>
            <w:sz w:val="18"/>
            <w:szCs w:val="18"/>
          </w:rPr>
          <w:t>https://eta-publications.lbl.gov/sites/default/files/selkowitz_breaking_the_20_year_logjam.pdf</w:t>
        </w:r>
      </w:hyperlink>
    </w:p>
  </w:footnote>
  <w:footnote w:id="1537">
    <w:p w14:paraId="25A913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Gilbride, Selkowtiz, Dingus, Cort – “Double or Triple? Factors Influencing the Window Purchasing Decisions of High-Performance Home Builders” July 2019  </w:t>
      </w:r>
      <w:hyperlink r:id="rId27" w:history="1">
        <w:r w:rsidRPr="00CF425E">
          <w:rPr>
            <w:rStyle w:val="Hyperlink"/>
            <w:rFonts w:ascii="Calibri" w:hAnsi="Calibri" w:cs="Calibri"/>
            <w:sz w:val="18"/>
            <w:szCs w:val="18"/>
          </w:rPr>
          <w:t>https://www.osti.gov/biblio/1557862-double-triple-factors-influencing-window-purchasing-decisions-high-performance-home-builders</w:t>
        </w:r>
      </w:hyperlink>
    </w:p>
  </w:footnote>
  <w:footnote w:id="1538">
    <w:p w14:paraId="624F0FA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0E179A5D"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metering of 24 homes with central AC during PY4 and PY5 in Ameren Illinois service territory.”</w:t>
      </w:r>
    </w:p>
  </w:footnote>
  <w:footnote w:id="1539">
    <w:p w14:paraId="3A899377"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p>
  </w:footnote>
  <w:footnote w:id="1540">
    <w:p w14:paraId="4AEB00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3470481B"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analysis of Itron eShape data for Missouri, calibrated to Illinois loads, supplied by Ameren. The average AC load over the PJM peak period (1-5pm, M-F, June through August) is divided by the maximum AC load during the year.”</w:t>
      </w:r>
    </w:p>
  </w:footnote>
  <w:footnote w:id="1541">
    <w:p w14:paraId="528AF90B" w14:textId="1314F7E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t>
      </w:r>
      <w:r w:rsidR="00016AB0" w:rsidRPr="00CF425E">
        <w:rPr>
          <w:rFonts w:ascii="Calibri" w:hAnsi="Calibri" w:cs="Calibri"/>
          <w:sz w:val="18"/>
          <w:szCs w:val="18"/>
        </w:rPr>
        <w:t>EnergyPlus models were used to develop the savings per Hart 2018 paper methods and assumptions</w:t>
      </w:r>
      <w:r w:rsidRPr="00CF425E">
        <w:rPr>
          <w:rFonts w:ascii="Calibri" w:hAnsi="Calibri" w:cs="Calibri"/>
          <w:sz w:val="18"/>
          <w:szCs w:val="18"/>
        </w:rPr>
        <w:t>, Illinois Savings Summary</w:t>
      </w:r>
    </w:p>
  </w:footnote>
  <w:footnote w:id="1542">
    <w:p w14:paraId="3880EE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543">
    <w:p w14:paraId="454C124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determination of full load cooling hours is the same as other shell measures in the IL TRM. For detail on this input please see the reference for FLH in the Air Sealing measure.</w:t>
      </w:r>
    </w:p>
    <w:p w14:paraId="12660816"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“Full load hours for Chicago, Moline and Rockford are provided in “Final Evaluation Report: Central Air Conditioning</w:t>
      </w:r>
    </w:p>
    <w:p w14:paraId="6F50E2BF"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lang w:val="fr-FR"/>
        </w:rPr>
        <w:t xml:space="preserve">Efficiency Services (CACES), 2010, Navigant Consulting”, p.33. </w:t>
      </w:r>
      <w:r w:rsidRPr="00CF425E">
        <w:rPr>
          <w:rFonts w:ascii="Calibri" w:hAnsi="Calibri" w:cs="Calibri"/>
          <w:sz w:val="18"/>
          <w:szCs w:val="18"/>
        </w:rPr>
        <w:t>An average FLH/Cooling Degree Day (from NCDC) ratio was calculated for these locations and applied to the CDD of the other locations in order to estimate FLH.”</w:t>
      </w:r>
    </w:p>
  </w:footnote>
  <w:footnote w:id="1544">
    <w:p w14:paraId="101178FD" w14:textId="4B5A3F75" w:rsidR="00BE2A53" w:rsidRPr="00CF425E" w:rsidRDefault="00BE2A53"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CC413A">
        <w:t xml:space="preserve"> Alternative program-weighted assumptions can be used if appropriate.</w:t>
      </w:r>
    </w:p>
  </w:footnote>
  <w:footnote w:id="1545">
    <w:p w14:paraId="0D17A06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5E71D30E"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metering of 24 homes with central AC during PY4 and PY5 in Ameren Illinois service territory.”</w:t>
      </w:r>
    </w:p>
  </w:footnote>
  <w:footnote w:id="1546">
    <w:p w14:paraId="4FBAA40A" w14:textId="77777777" w:rsidR="00DB00EA" w:rsidRPr="00CF425E" w:rsidRDefault="00DB00EA" w:rsidP="00A03CB4">
      <w:pPr>
        <w:pStyle w:val="Footnote"/>
      </w:pPr>
      <w:r w:rsidRPr="00CF425E">
        <w:rPr>
          <w:rStyle w:val="FootnoteReference"/>
          <w:rFonts w:ascii="Calibri" w:eastAsiaTheme="majorEastAsia" w:hAnsi="Calibri" w:cs="Calibri"/>
          <w:sz w:val="18"/>
        </w:rPr>
        <w:footnoteRef/>
      </w:r>
      <w:r w:rsidRPr="00CF425E">
        <w:t xml:space="preserve"> The coincidence factors are the same as other shell measures in the IL TRM. For detail on this coincidence factor please see the reference for the coincidence factors in the Air Sealing measure.</w:t>
      </w:r>
    </w:p>
    <w:p w14:paraId="4633F94F" w14:textId="77777777" w:rsidR="00DB00EA" w:rsidRPr="00CF425E" w:rsidRDefault="00DB00EA" w:rsidP="00A03CB4">
      <w:pPr>
        <w:pStyle w:val="Footnote"/>
      </w:pPr>
      <w:r w:rsidRPr="00CF425E">
        <w:t>“Based on analysis of metering results from 24 heat pumps in Ameren Illinois service territory in PY5 coincident with AIC’s 2010 system peak; ‘Impact and Process Evaluation of Ameren Illinois Company’s Residential HVAC Program (PY5)’.”</w:t>
      </w:r>
    </w:p>
  </w:footnote>
  <w:footnote w:id="1547">
    <w:p w14:paraId="52F03832"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w:t>
      </w:r>
    </w:p>
    <w:p w14:paraId="64A8B09A" w14:textId="77777777" w:rsidR="00DB00EA" w:rsidRPr="00CF425E" w:rsidRDefault="00DB00EA" w:rsidP="00CF425E">
      <w:pPr>
        <w:pStyle w:val="FootnoteText"/>
        <w:spacing w:after="0"/>
        <w:rPr>
          <w:rFonts w:ascii="Calibri" w:hAnsi="Calibri" w:cs="Calibri"/>
          <w:sz w:val="18"/>
          <w:szCs w:val="18"/>
        </w:rPr>
      </w:pPr>
      <w:r w:rsidRPr="00CF425E">
        <w:rPr>
          <w:rFonts w:ascii="Calibri" w:hAnsi="Calibri" w:cs="Calibri"/>
          <w:sz w:val="18"/>
          <w:szCs w:val="18"/>
        </w:rPr>
        <w:t>“Based on analysis of Itron eShape data for Missouri, calibrated to Illinois loads, supplied by Ameren. The average AC load over the PJM peak period (1-5pm, M-F, June through August) is divided by the maximum AC load during the year.”</w:t>
      </w:r>
    </w:p>
  </w:footnote>
  <w:footnote w:id="1548">
    <w:p w14:paraId="01CEC51F"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Attachments Energy Rating Council. May 01, 2022. </w:t>
      </w:r>
      <w:hyperlink r:id="rId28" w:history="1">
        <w:r w:rsidRPr="00CF425E">
          <w:rPr>
            <w:rStyle w:val="Hyperlink"/>
            <w:rFonts w:ascii="Calibri" w:hAnsi="Calibri" w:cs="Calibri"/>
            <w:sz w:val="18"/>
            <w:szCs w:val="18"/>
          </w:rPr>
          <w:t>www.https://aercenergyrating.org/</w:t>
        </w:r>
      </w:hyperlink>
      <w:r w:rsidRPr="00CF425E">
        <w:rPr>
          <w:rFonts w:ascii="Calibri" w:hAnsi="Calibri" w:cs="Calibri"/>
          <w:sz w:val="18"/>
          <w:szCs w:val="18"/>
        </w:rPr>
        <w:t xml:space="preserve"> </w:t>
      </w:r>
    </w:p>
  </w:footnote>
  <w:footnote w:id="1549">
    <w:p w14:paraId="746CF439"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metering of 24 homes with central AC during PY4 and PY5 in Ameren Illinois service territory.”</w:t>
      </w:r>
    </w:p>
  </w:footnote>
  <w:footnote w:id="1550">
    <w:p w14:paraId="12E2373B"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p>
  </w:footnote>
  <w:footnote w:id="1551">
    <w:p w14:paraId="0B6D9B0B"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Itron eShape data for Missouri, calibrated to Illinois loads, supplied by Ameren. The average AC load over the PJM peak period (1-5pm, M-F, June through August) is divided by the maximum AC load during the year.”</w:t>
      </w:r>
    </w:p>
  </w:footnote>
  <w:footnote w:id="1552">
    <w:p w14:paraId="06E1A8DA" w14:textId="77777777" w:rsidR="003B7233" w:rsidRPr="00CF425E" w:rsidRDefault="003B7233" w:rsidP="00A03CB4">
      <w:pPr>
        <w:pStyle w:val="Footnote"/>
      </w:pPr>
      <w:r w:rsidRPr="00CF425E">
        <w:rPr>
          <w:rStyle w:val="FootnoteReference"/>
          <w:rFonts w:ascii="Calibri" w:eastAsia="Calibri" w:hAnsi="Calibri" w:cs="Calibri"/>
          <w:sz w:val="18"/>
        </w:rPr>
        <w:footnoteRef/>
      </w:r>
      <w:r w:rsidRPr="00CF425E">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553">
    <w:p w14:paraId="38700671" w14:textId="30B76CD5" w:rsidR="00BE2A53" w:rsidRPr="00CF425E" w:rsidRDefault="00BE2A53" w:rsidP="00A03CB4">
      <w:pPr>
        <w:pStyle w:val="Footnote"/>
      </w:pPr>
      <w:r w:rsidRPr="00CF425E">
        <w:rPr>
          <w:rStyle w:val="FootnoteReference"/>
          <w:rFonts w:ascii="Calibri" w:hAnsi="Calibri" w:cs="Calibri"/>
          <w:sz w:val="18"/>
        </w:rPr>
        <w:footnoteRef/>
      </w:r>
      <w:r w:rsidRPr="00CF425E">
        <w:t xml:space="preserve"> Weight</w:t>
      </w:r>
      <w:r>
        <w:t>ing for Ameren is based on electric accounts in each of the cooling zones. Weighting for ComEd and Statewide average is</w:t>
      </w:r>
      <w:r w:rsidRPr="00CF425E">
        <w:t xml:space="preserve"> based on number of occupied residential housing units in each zone. ComEd is weighted average of Zones 1-</w:t>
      </w:r>
      <w:r>
        <w:t>2.</w:t>
      </w:r>
      <w:r w:rsidR="00CC413A">
        <w:t xml:space="preserve"> Alternative program-weighted assumptions can be used if appropriate.</w:t>
      </w:r>
    </w:p>
  </w:footnote>
  <w:footnote w:id="1554">
    <w:p w14:paraId="0D0A3A56"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1555">
    <w:p w14:paraId="5C6C9EFA"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556">
    <w:p w14:paraId="4E1BBD54"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Pr="00CF425E">
        <w:rPr>
          <w:rFonts w:ascii="Calibri" w:eastAsiaTheme="minorEastAsia" w:hAnsi="Calibri" w:cs="Calibri"/>
          <w:sz w:val="18"/>
          <w:szCs w:val="18"/>
        </w:rPr>
        <w:t>Justification for degradation factors can be found on page 14 of ‘AIC HVAC Metering Study Memo FINAL 2_28_2018’. Estimate efficiency as (Rated Efficiency * (1-0.01)^Equipment Age).</w:t>
      </w:r>
    </w:p>
  </w:footnote>
  <w:footnote w:id="1557">
    <w:p w14:paraId="193B178F" w14:textId="77777777" w:rsidR="003B7233" w:rsidRPr="00CF425E" w:rsidRDefault="003B7233" w:rsidP="00A03CB4">
      <w:pPr>
        <w:pStyle w:val="Footnote"/>
      </w:pPr>
      <w:r w:rsidRPr="00CF425E">
        <w:rPr>
          <w:rStyle w:val="FootnoteReference"/>
          <w:rFonts w:ascii="Calibri" w:hAnsi="Calibri" w:cs="Calibri"/>
          <w:sz w:val="18"/>
        </w:rPr>
        <w:footnoteRef/>
      </w:r>
      <w:r w:rsidRPr="00CF425E">
        <w:t xml:space="preserve"> Estimate based upon Navigant, 2018 “EIA – Technology Forecast Updates – Residential and Commercial Building Technologies – Reference Case”</w:t>
      </w:r>
    </w:p>
  </w:footnote>
  <w:footnote w:id="1558">
    <w:p w14:paraId="0B038CD6"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Average of HVAC savings for typical use compared to baseline conditions of no shades and common vinyl blinds. “Testing the Performance and Dynamic Control of Energy-Efficient Cellular Shades in the PNNL Lab Homes.” PNNL. August 2018. Table 4.3 </w:t>
      </w:r>
      <w:hyperlink r:id="rId29" w:history="1">
        <w:r w:rsidRPr="00CF425E">
          <w:rPr>
            <w:rStyle w:val="Hyperlink"/>
            <w:rFonts w:ascii="Calibri" w:hAnsi="Calibri" w:cs="Calibri"/>
            <w:sz w:val="18"/>
            <w:szCs w:val="18"/>
          </w:rPr>
          <w:t>https://aercnet.org/wp-content/uploads/2018/10/Testing-the-Performance-and-Dynamic-Control-of-Energy-Efficient-Cellular-Shades-in-the-PNNL-Lab-Homes.pdf</w:t>
        </w:r>
      </w:hyperlink>
      <w:r w:rsidRPr="00CF425E">
        <w:rPr>
          <w:rFonts w:ascii="Calibri" w:hAnsi="Calibri" w:cs="Calibri"/>
          <w:sz w:val="18"/>
          <w:szCs w:val="18"/>
        </w:rPr>
        <w:t xml:space="preserve">. </w:t>
      </w:r>
    </w:p>
  </w:footnote>
  <w:footnote w:id="1559">
    <w:p w14:paraId="223EB6F3" w14:textId="77777777" w:rsidR="003B7233" w:rsidRPr="00CF425E" w:rsidRDefault="003B7233" w:rsidP="00A03CB4">
      <w:pPr>
        <w:pStyle w:val="Footnote"/>
      </w:pPr>
      <w:r w:rsidRPr="00CF425E">
        <w:rPr>
          <w:rStyle w:val="FootnoteReference"/>
          <w:rFonts w:ascii="Calibri" w:eastAsia="Calibri" w:hAnsi="Calibri" w:cs="Calibri"/>
          <w:sz w:val="18"/>
        </w:rPr>
        <w:footnoteRef/>
      </w:r>
      <w:r w:rsidRPr="00CF425E">
        <w:t xml:space="preserve"> Heating EFLH based on ENERGY STAR EFLH for Rockford, Chicago, and Springfield and on NCDC/NOAA HDD for the other two cities. In all cases, the hours were adjusted based on average natural gas heating consumption in IL.</w:t>
      </w:r>
    </w:p>
  </w:footnote>
  <w:footnote w:id="1560">
    <w:p w14:paraId="75006543" w14:textId="6C917594" w:rsidR="00066482" w:rsidRPr="00CF425E" w:rsidRDefault="00066482" w:rsidP="00A03CB4">
      <w:pPr>
        <w:pStyle w:val="Footnote"/>
      </w:pPr>
      <w:r w:rsidRPr="00CF425E">
        <w:rPr>
          <w:rStyle w:val="FootnoteReference"/>
          <w:rFonts w:ascii="Calibri" w:hAnsi="Calibri" w:cs="Calibri"/>
          <w:sz w:val="18"/>
        </w:rPr>
        <w:footnoteRef/>
      </w:r>
      <w:r w:rsidRPr="00CF425E">
        <w:t xml:space="preserve"> </w:t>
      </w:r>
      <w:r w:rsidR="00DA186C" w:rsidRPr="00CF425E">
        <w:t>Weight</w:t>
      </w:r>
      <w:r w:rsidR="00DA186C">
        <w:t>ing for Ameren is based on electric heat accounts in each of the heating zones. Weighting for ComEd and Statewide average is</w:t>
      </w:r>
      <w:r w:rsidR="00DA186C" w:rsidRPr="00CF425E">
        <w:t xml:space="preserve"> based on number of occupied residential housing units in each zone. ComEd is weighted average of Zones 1-</w:t>
      </w:r>
      <w:r w:rsidR="00DA186C">
        <w:t>2.</w:t>
      </w:r>
      <w:r w:rsidR="0012111D">
        <w:t xml:space="preserve"> Alternative program-weighted assumptions can be used if appropriate.</w:t>
      </w:r>
    </w:p>
  </w:footnote>
  <w:footnote w:id="1561">
    <w:p w14:paraId="42936E23"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ENERGY STAR minimum.</w:t>
      </w:r>
    </w:p>
  </w:footnote>
  <w:footnote w:id="1562">
    <w:p w14:paraId="2CF4FC7F"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“Testing the Performance and Dynamic Control of Energy-Efficient Cellular Shades in the PNNL Lab Homes.” PNNL. August 2018. </w:t>
      </w:r>
      <w:hyperlink r:id="rId30" w:history="1">
        <w:r w:rsidRPr="00CF425E">
          <w:rPr>
            <w:rStyle w:val="Hyperlink"/>
            <w:rFonts w:ascii="Calibri" w:hAnsi="Calibri" w:cs="Calibri"/>
            <w:sz w:val="18"/>
            <w:szCs w:val="18"/>
          </w:rPr>
          <w:t>https://aercnet.org/wp-content/uploads/2018/10/Testing-the-Performance-and-Dynamic-Control-of-Energy-Efficient-Cellular-Shades-in-the-PNNL-Lab-Homes.pdf</w:t>
        </w:r>
      </w:hyperlink>
      <w:r w:rsidRPr="00CF425E">
        <w:rPr>
          <w:rFonts w:ascii="Calibri" w:hAnsi="Calibri" w:cs="Calibri"/>
          <w:sz w:val="18"/>
          <w:szCs w:val="18"/>
        </w:rPr>
        <w:t>.</w:t>
      </w:r>
    </w:p>
  </w:footnote>
  <w:footnote w:id="1563">
    <w:p w14:paraId="4D876E6D" w14:textId="77777777" w:rsidR="003B7233" w:rsidRPr="00CF425E" w:rsidRDefault="003B7233"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Average Input Capacity for Northern Illinois, based on analysis of Nicor Gas 2019 Home Energy Efficiency Rebate Program participant tracking data, prepared by Guidehouse, Inc., based on 12,549 furnaces rebated at the 95 AFUE Tier, and 1,103 furnaces rebated at the 97 AFUE Tier. Approximately 10% of tracked input capacities were adjusted by Guidehouse based on verification of manufacturer model numbers. Values for Southern Illinois not available. </w:t>
      </w:r>
    </w:p>
  </w:footnote>
  <w:footnote w:id="1564">
    <w:p w14:paraId="72564F90" w14:textId="0A2484B2" w:rsidR="00F12FEE" w:rsidRPr="00CF425E" w:rsidRDefault="00F12FEE" w:rsidP="00A03CB4">
      <w:pPr>
        <w:pStyle w:val="Footnote"/>
      </w:pPr>
      <w:r w:rsidRPr="00CF425E">
        <w:rPr>
          <w:rStyle w:val="FootnoteReference"/>
          <w:rFonts w:ascii="Calibri" w:hAnsi="Calibri" w:cs="Calibri"/>
          <w:sz w:val="18"/>
        </w:rPr>
        <w:footnoteRef/>
      </w:r>
      <w:r w:rsidRPr="00CF425E">
        <w:t xml:space="preserve"> Weight</w:t>
      </w:r>
      <w:r>
        <w:t>ing for Ameren is based on gas accounts in each of the heating zones. Weighting for ComEd and Statewide average is</w:t>
      </w:r>
      <w:r w:rsidRPr="00CF425E">
        <w:t xml:space="preserve"> based on number of occupied residential housing units in each zone. ComEd is weighted average of Zones 1-</w:t>
      </w:r>
      <w:r>
        <w:t>2.</w:t>
      </w:r>
      <w:r w:rsidR="0012111D">
        <w:t xml:space="preserve"> Alternative program-weighted assumptions can be used if appropriate.</w:t>
      </w:r>
    </w:p>
  </w:footnote>
  <w:footnote w:id="1565">
    <w:p w14:paraId="5FA420B7" w14:textId="77777777" w:rsidR="003B7233" w:rsidRPr="00CF425E" w:rsidRDefault="003B7233" w:rsidP="00A03CB4">
      <w:pPr>
        <w:pStyle w:val="Footnote"/>
      </w:pPr>
      <w:r w:rsidRPr="00CF425E">
        <w:rPr>
          <w:rStyle w:val="FootnoteReference"/>
          <w:rFonts w:ascii="Calibri" w:hAnsi="Calibri" w:cs="Calibri"/>
          <w:sz w:val="18"/>
        </w:rPr>
        <w:footnoteRef/>
      </w:r>
      <w:r w:rsidRPr="00CF425E">
        <w:t xml:space="preserve"> Based on average Nicor PY4 nameplate efficiencies derated by 15% for distribution losses.</w:t>
      </w:r>
    </w:p>
  </w:footnote>
  <w:footnote w:id="1566">
    <w:p w14:paraId="3687F382" w14:textId="77777777" w:rsidR="003B7233" w:rsidRPr="00CF425E" w:rsidRDefault="003B7233" w:rsidP="00A03CB4">
      <w:pPr>
        <w:pStyle w:val="Footnote"/>
      </w:pPr>
      <w:r w:rsidRPr="00CF425E">
        <w:rPr>
          <w:rStyle w:val="FootnoteReference"/>
          <w:rFonts w:ascii="Calibri" w:hAnsi="Calibri" w:cs="Calibri"/>
          <w:sz w:val="18"/>
        </w:rPr>
        <w:footnoteRef/>
      </w:r>
      <w:r w:rsidRPr="00CF425E">
        <w:t xml:space="preserve"> F</w:t>
      </w:r>
      <w:r w:rsidRPr="00CF425E">
        <w:rPr>
          <w:vertAlign w:val="subscript"/>
        </w:rPr>
        <w:t>e</w:t>
      </w:r>
      <w:r w:rsidRPr="00CF425E">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CF425E">
        <w:rPr>
          <w:vertAlign w:val="subscript"/>
        </w:rPr>
        <w:t>e</w:t>
      </w:r>
      <w:r w:rsidRPr="00CF425E">
        <w:t>. See “Programmable Thermostats Furnace Fan Analysis.xlsx” for reference.</w:t>
      </w:r>
    </w:p>
  </w:footnote>
  <w:footnote w:id="1567">
    <w:p w14:paraId="189592B4" w14:textId="77777777" w:rsidR="003B7233" w:rsidRPr="00CF425E" w:rsidRDefault="003B7233" w:rsidP="00A03CB4">
      <w:pPr>
        <w:pStyle w:val="Footnote"/>
      </w:pPr>
      <w:r w:rsidRPr="00CF425E">
        <w:rPr>
          <w:rStyle w:val="FootnoteReference"/>
          <w:rFonts w:ascii="Calibri" w:hAnsi="Calibri" w:cs="Calibri"/>
          <w:sz w:val="18"/>
        </w:rPr>
        <w:footnoteRef/>
      </w:r>
      <w:r w:rsidRPr="00CF425E">
        <w:t xml:space="preserve"> From Wassmer, M. (2003). A Component-Based Model for Residential Air Conditioner and Heat Pump Energy Calculations. Masters Thesis, University of Colorado at Boulder.</w:t>
      </w:r>
    </w:p>
  </w:footnote>
  <w:footnote w:id="1568">
    <w:p w14:paraId="3D29BA04" w14:textId="77777777" w:rsidR="003B7233" w:rsidRPr="00CF425E" w:rsidRDefault="003B7233" w:rsidP="00A03CB4">
      <w:pPr>
        <w:pStyle w:val="Footnote"/>
      </w:pPr>
      <w:r w:rsidRPr="00CF425E">
        <w:rPr>
          <w:rStyle w:val="FootnoteReference"/>
          <w:rFonts w:ascii="Calibri" w:hAnsi="Calibri" w:cs="Calibri"/>
          <w:sz w:val="18"/>
        </w:rPr>
        <w:footnoteRef/>
      </w:r>
      <w:r w:rsidRPr="00CF425E">
        <w:t xml:space="preserve"> Based on converting SEER assumption to EER.</w:t>
      </w:r>
    </w:p>
  </w:footnote>
  <w:footnote w:id="1569">
    <w:p w14:paraId="04D1EEE4"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“Testing the Performance and Dynamic Control of Energy-Efficient Cellular Shades in the PNNL Lab Homes.” PNNL. August 2018. </w:t>
      </w:r>
      <w:hyperlink r:id="rId31" w:history="1">
        <w:r w:rsidRPr="00CF425E">
          <w:rPr>
            <w:rStyle w:val="Hyperlink"/>
            <w:rFonts w:ascii="Calibri" w:hAnsi="Calibri" w:cs="Calibri"/>
            <w:sz w:val="18"/>
            <w:szCs w:val="18"/>
          </w:rPr>
          <w:t>https://aercnet.org/wp-content/uploads/2018/10/Testing-the-Performance-and-Dynamic-Control-of-Energy-Efficient-Cellular-Shades-in-the-PNNL-Lab-Homes.pdf</w:t>
        </w:r>
      </w:hyperlink>
      <w:r w:rsidRPr="00CF425E">
        <w:rPr>
          <w:rFonts w:ascii="Calibri" w:hAnsi="Calibri" w:cs="Calibri"/>
          <w:sz w:val="18"/>
          <w:szCs w:val="18"/>
        </w:rPr>
        <w:t>.</w:t>
      </w:r>
    </w:p>
  </w:footnote>
  <w:footnote w:id="1570">
    <w:p w14:paraId="04C66697"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metering of 24 homes with central AC during PY4 and PY5 in Ameren Illinois service territory.”</w:t>
      </w:r>
    </w:p>
  </w:footnote>
  <w:footnote w:id="1571">
    <w:p w14:paraId="4A5A6674"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p>
  </w:footnote>
  <w:footnote w:id="1572">
    <w:p w14:paraId="09194171" w14:textId="77777777" w:rsidR="003B7233" w:rsidRPr="00CF425E" w:rsidRDefault="003B7233"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The coincidence factors are the same as other shell measures in the IL TRM. For detail on this coincidence factor please see the reference for the coincidence factors in the Air Sealing measure. “Based on analysis of Itron eShape data for Missouri, calibrated to Illinois loads, supplied by Ameren. The average AC load over the PJM peak period (1-5pm, M-F, June through August) is divided by the maximum AC load during the year.”</w:t>
      </w:r>
    </w:p>
  </w:footnote>
  <w:footnote w:id="1573">
    <w:p w14:paraId="3C925621"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ICC. 2018 International Energy Conservation Code, International Code Council, Inc</w:t>
      </w:r>
    </w:p>
    <w:p w14:paraId="54FF0063" w14:textId="77777777" w:rsidR="00AD70E8" w:rsidRPr="00CF425E" w:rsidRDefault="00AD70E8" w:rsidP="00CF425E">
      <w:pPr>
        <w:pStyle w:val="FootnoteText"/>
        <w:spacing w:after="0"/>
        <w:rPr>
          <w:rFonts w:ascii="Calibri" w:hAnsi="Calibri" w:cs="Calibri"/>
          <w:sz w:val="18"/>
          <w:szCs w:val="18"/>
        </w:rPr>
      </w:pPr>
      <w:r w:rsidRPr="00CF425E">
        <w:rPr>
          <w:rFonts w:ascii="Calibri" w:hAnsi="Calibri" w:cs="Calibri"/>
          <w:sz w:val="18"/>
          <w:szCs w:val="18"/>
        </w:rPr>
        <w:t>ICC. 2018 International Residential Code, International Code Council, Inc.</w:t>
      </w:r>
    </w:p>
  </w:footnote>
  <w:footnote w:id="1574">
    <w:p w14:paraId="55BEABFB"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PHI (Passive House Institute). 2016. Passive House requirements (http://passiv.de/en/02_informations/02_passive-house-requirements/02_passive-house-requirements.htm). Information accessed on April 2022</w:t>
      </w:r>
    </w:p>
  </w:footnote>
  <w:footnote w:id="1575">
    <w:p w14:paraId="0ED8AA1B"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Center for Energy and Environment. Demonstrating the Effectiveness of an Aerosol Sealant to Reduce Multi-Unit Dwelling Envelope Air Leakage. December 30, 2016. </w:t>
      </w:r>
      <w:hyperlink r:id="rId32" w:anchor="page=47&amp;zoom=100,0,404" w:history="1">
        <w:r w:rsidRPr="00CF425E">
          <w:rPr>
            <w:rStyle w:val="Hyperlink"/>
            <w:rFonts w:ascii="Calibri" w:hAnsi="Calibri" w:cs="Calibri"/>
            <w:sz w:val="18"/>
            <w:szCs w:val="18"/>
          </w:rPr>
          <w:t>http://mn.gov/commerce-stat/pdfs/card-cee-aerosol.pdf#page=47&amp;zoom=100,0,404</w:t>
        </w:r>
      </w:hyperlink>
      <w:r w:rsidRPr="00CF425E">
        <w:rPr>
          <w:rFonts w:ascii="Calibri" w:hAnsi="Calibri" w:cs="Calibri"/>
          <w:sz w:val="18"/>
          <w:szCs w:val="18"/>
        </w:rPr>
        <w:t xml:space="preserve"> </w:t>
      </w:r>
    </w:p>
  </w:footnote>
  <w:footnote w:id="1576">
    <w:p w14:paraId="29029332"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Ibid</w:t>
      </w:r>
    </w:p>
  </w:footnote>
  <w:footnote w:id="1577">
    <w:p w14:paraId="62D5A048"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Center for Energy and Environment. Demonstrating the Effectiveness of an Aerosol Sealant to Reduce Multi-Unit Dwelling Envelope Air Leakage. December 30, 2016. </w:t>
      </w:r>
      <w:hyperlink r:id="rId33" w:anchor="page=47&amp;zoom=100,0,404" w:history="1">
        <w:r w:rsidRPr="00CF425E">
          <w:rPr>
            <w:rStyle w:val="Hyperlink"/>
            <w:rFonts w:ascii="Calibri" w:hAnsi="Calibri" w:cs="Calibri"/>
            <w:sz w:val="18"/>
            <w:szCs w:val="18"/>
          </w:rPr>
          <w:t>http://mn.gov/commerce-stat/pdfs/card-cee-aerosol.pdf#page=47&amp;zoom=100,0,404</w:t>
        </w:r>
      </w:hyperlink>
    </w:p>
  </w:footnote>
  <w:footnote w:id="1578">
    <w:p w14:paraId="3872D00F"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“Whole Home Sealing HDD Adjustment Spreadsheet.xlsx”</w:t>
      </w:r>
    </w:p>
  </w:footnote>
  <w:footnote w:id="1579">
    <w:p w14:paraId="27A4AA7D"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“Whole Home Sealing HDD Adjustment Spreadsheet.xlsx”. The cooling savings penalties are extremely small in the order of 1-3% of the heating savings and have been excluded from this analysis.</w:t>
      </w:r>
    </w:p>
  </w:footnote>
  <w:footnote w:id="1580">
    <w:p w14:paraId="732D4B7C" w14:textId="77777777" w:rsidR="00AD70E8" w:rsidRPr="00CF425E" w:rsidRDefault="00AD70E8"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Center for Energy and Environment. Demonstrating the Effectiveness of an Aerosol Sealant to Reduce Multi-Unit Dwelling Envelope Air Leakage. pp 76, 79. December 30, 2016. </w:t>
      </w:r>
      <w:hyperlink r:id="rId34" w:anchor="page=47&amp;zoom=100,0,404" w:history="1">
        <w:r w:rsidRPr="00CF425E">
          <w:rPr>
            <w:rStyle w:val="Hyperlink"/>
            <w:rFonts w:ascii="Calibri" w:hAnsi="Calibri" w:cs="Calibri"/>
            <w:sz w:val="18"/>
            <w:szCs w:val="18"/>
          </w:rPr>
          <w:t>http://mn.gov/commerce-stat/pdfs/card-cee-aerosol.pdf#page=47&amp;zoom=100,0,404</w:t>
        </w:r>
      </w:hyperlink>
    </w:p>
  </w:footnote>
  <w:footnote w:id="1581">
    <w:p w14:paraId="6965F0CA"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 DOE, 2012. Measure Guideline: Replacing Single-Speed Pool Pumps with Variable Speed Pumps for Energy Savings. Report No. DOE/GO-102012-3534. </w:t>
      </w:r>
    </w:p>
  </w:footnote>
  <w:footnote w:id="1582">
    <w:p w14:paraId="75E334BC" w14:textId="77777777" w:rsidR="00DB00EA" w:rsidRPr="00CF425E" w:rsidRDefault="00DB00EA" w:rsidP="00CF425E">
      <w:pPr>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As recommended in Navigant ‘ComEd Effective Useful Life Research Report’, May 2018.</w:t>
      </w:r>
    </w:p>
  </w:footnote>
  <w:footnote w:id="1583">
    <w:p w14:paraId="286B0B1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ENERGY STAR Pool Pump Calculator and represent the difference between the two/multi speed incremental cost and the variable speed incremental cost.</w:t>
      </w:r>
    </w:p>
  </w:footnote>
  <w:footnote w:id="1584">
    <w:p w14:paraId="2D95D98F" w14:textId="58105366"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CEE Efficient Residential Swimming Pool Initiative, December 2012, page 18 and represent the difference between the two/multi speed incremental cost and the variable speed incremental cost.</w:t>
      </w:r>
    </w:p>
  </w:footnote>
  <w:footnote w:id="1585">
    <w:p w14:paraId="68C8191D"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assumptions of daily load pattern through pool season. Assumption was developed for Efficiency Vermont but is considered a reasonable estimate for Illinois.</w:t>
      </w:r>
    </w:p>
  </w:footnote>
  <w:footnote w:id="1586">
    <w:p w14:paraId="5F786964" w14:textId="59F0C45B"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methodology followed is consistent with the most recent version of the 2020 ENERGY STAR calculator (Pool_Pump_Calculator_2020.05.05_FINAL.xls), however this has not been updated to account for the new federal standard.  </w:t>
      </w:r>
    </w:p>
  </w:footnote>
  <w:footnote w:id="1587">
    <w:p w14:paraId="297004D6"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w:t>
      </w:r>
    </w:p>
  </w:footnote>
  <w:footnote w:id="1588">
    <w:p w14:paraId="4976419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typical pool sizes from “Evaluation of Potential Best Management Practices - Pools, Spas, and Fountains, The California Urban Water Conservation Council”, 2010.</w:t>
      </w:r>
    </w:p>
  </w:footnote>
  <w:footnote w:id="1589">
    <w:p w14:paraId="58BFDC8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w:t>
      </w:r>
    </w:p>
  </w:footnote>
  <w:footnote w:id="1590">
    <w:p w14:paraId="537C2599"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applying the federal standard specifications to the average Curve-C rated hydraulic horsepower (hhp) from the ENERGY STAR Qualified Products List, accessed 3/31/2021.</w:t>
      </w:r>
    </w:p>
  </w:footnote>
  <w:footnote w:id="1591">
    <w:p w14:paraId="143CC6B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applying the ENERGY STAR and CEE Tier 1 specifications to the average Curve-C rated hydraulic horsepower (hhp) from the ENERGY STAR Qualified Products List, accessed 3/31/2021.</w:t>
      </w:r>
    </w:p>
  </w:footnote>
  <w:footnote w:id="1592">
    <w:p w14:paraId="7AA1535E"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 assuming 1.5 HP pump.</w:t>
      </w:r>
    </w:p>
  </w:footnote>
  <w:footnote w:id="1593">
    <w:p w14:paraId="1A083004" w14:textId="7E41AA3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Consistent with assumption in the 2020 ENERGY STAR calculator.</w:t>
      </w:r>
    </w:p>
  </w:footnote>
  <w:footnote w:id="1594">
    <w:p w14:paraId="36CB69DF"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The 2013 ENERGY STAR calculator provided high and low flow and hour assumptions for multi and variable speed pumps. This is used to estimate a weighted average GPM assumption, see ‘IL TRM_Pool Pump Calculator.xls’.</w:t>
      </w:r>
    </w:p>
  </w:footnote>
  <w:footnote w:id="1595">
    <w:p w14:paraId="34A9642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Based on assumptions of daily load pattern through pool season. Assumption was developed for Efficiency Vermont but is considered a reasonable estimate for Illinois.</w:t>
      </w:r>
    </w:p>
  </w:footnote>
  <w:footnote w:id="1596">
    <w:p w14:paraId="1F12A5BA" w14:textId="48B71BAD"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http://www.metrohome.us/information_kit_files/life.pdf and ATD Home Inspection: http://www.atdhomeinspection.com/advice/average-product-life/ is 50 years. 25 years is used to be conservative.</w:t>
      </w:r>
    </w:p>
  </w:footnote>
  <w:footnote w:id="1597">
    <w:p w14:paraId="5E3E0B3F" w14:textId="402677A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Measure cost assumption from City of Fort Collins, "Green Building Practice Summary," March 21, 2011, page 2. The document states "Information from the EPA WaterSense web site: WaterSense® labeled toilets are not more expensive than regular toilets. MaP testing results have shown no correlation between price and performance. Prices for toilets can range from less than $100 to more than $1,000. Much of the variability in price is due to style, not functional design."</w:t>
      </w:r>
    </w:p>
  </w:footnote>
  <w:footnote w:id="1598">
    <w:p w14:paraId="39EE0638"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599">
    <w:p w14:paraId="41677D80"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 S. EPA WaterSense. “Water Efficiency Management Guide – Bathroom Suite” (EPA 832-F-17-016d), Nov 2017.</w:t>
      </w:r>
    </w:p>
  </w:footnote>
  <w:footnote w:id="1600">
    <w:p w14:paraId="399C9D9E" w14:textId="77777777" w:rsidR="00DB00EA" w:rsidRPr="00CF425E" w:rsidRDefault="00DB00EA" w:rsidP="00CF425E">
      <w:pPr>
        <w:pStyle w:val="FootnoteText"/>
        <w:spacing w:after="0"/>
        <w:jc w:val="left"/>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 S. EPA WaterSense. “Water Efficiency Management Guide – Bathroom Suite” (EPA 832-F-17-016d), Nov 2017.</w:t>
      </w:r>
    </w:p>
  </w:footnote>
  <w:footnote w:id="1601">
    <w:p w14:paraId="609EB8D7"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U.S. EPA WaterSense, “Water Specification for Flushing Urinals Supporting Statement.” Appendix B: References for Calculation Assumptions.</w:t>
      </w:r>
    </w:p>
  </w:footnote>
  <w:footnote w:id="1602">
    <w:p w14:paraId="7F35A5B8"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If household type is unknown, as may be the case for time of sale measures, then single family deemed value shall be used.</w:t>
      </w:r>
    </w:p>
  </w:footnote>
  <w:footnote w:id="1603">
    <w:p w14:paraId="4823858B"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604">
    <w:p w14:paraId="15C70F86"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ComEd PY3 Multifamily Evaluation Report REVISED DRAFT v5 2011-12-08.docx</w:t>
      </w:r>
    </w:p>
  </w:footnote>
  <w:footnote w:id="1605">
    <w:p w14:paraId="10AB3BFC"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hAnsi="Calibri" w:cs="Calibri"/>
          <w:sz w:val="18"/>
          <w:szCs w:val="18"/>
        </w:rPr>
        <w:footnoteRef/>
      </w:r>
      <w:r w:rsidRPr="00CF425E">
        <w:rPr>
          <w:rFonts w:ascii="Calibri" w:hAnsi="Calibri" w:cs="Calibr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606">
    <w:p w14:paraId="1428DDC9" w14:textId="77777777" w:rsidR="00DB00EA" w:rsidRPr="00CF425E" w:rsidRDefault="00DB00EA" w:rsidP="00A03CB4">
      <w:pPr>
        <w:pStyle w:val="Footnote"/>
      </w:pPr>
      <w:r w:rsidRPr="00CF425E">
        <w:rPr>
          <w:rStyle w:val="FootnoteReference"/>
          <w:rFonts w:ascii="Calibri" w:hAnsi="Calibri" w:cs="Calibri"/>
          <w:sz w:val="18"/>
        </w:rPr>
        <w:footnoteRef/>
      </w:r>
      <w:r w:rsidRPr="00CF425E">
        <w:t xml:space="preserve"> Bedrooms are suitable proxies for household occupancy, and may be preferable to actual occupancy due to turnover rates in residency and non-adult population impacts.</w:t>
      </w:r>
    </w:p>
  </w:footnote>
  <w:footnote w:id="1607">
    <w:p w14:paraId="3CB41FEC" w14:textId="19B0AF20"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001A0370" w:rsidRPr="00CF425E">
        <w:rPr>
          <w:rFonts w:ascii="Calibri" w:hAnsi="Calibri" w:cs="Calibri"/>
          <w:sz w:val="18"/>
          <w:szCs w:val="18"/>
        </w:rPr>
        <w:t>Based on Northwest Power and Conservation Council, Regional Technical Forum updated workbook for Level 2 Electric Vehicle Charger version 3.1. See ‘Lvl2EVChrgrsv2_3.xls’.</w:t>
      </w:r>
    </w:p>
  </w:footnote>
  <w:footnote w:id="1608">
    <w:p w14:paraId="680C377D" w14:textId="68D6BCD6"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w:t>
      </w:r>
      <w:r w:rsidR="001A0370" w:rsidRPr="00CF425E">
        <w:rPr>
          <w:rFonts w:ascii="Calibri" w:hAnsi="Calibri" w:cs="Calibri"/>
          <w:sz w:val="18"/>
          <w:szCs w:val="18"/>
        </w:rPr>
        <w:t>Based on Northwest Power and Conservation Council, Regional Technical Forum updated workbook for Level 2 Electric Vehicle Charger version 3.1. See ‘Lvl2EVChrgrsv2_3.xls’.</w:t>
      </w:r>
    </w:p>
  </w:footnote>
  <w:footnote w:id="1609">
    <w:p w14:paraId="131596C2" w14:textId="0DE855CD" w:rsidR="004814B0" w:rsidRPr="00CF425E" w:rsidRDefault="004814B0"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w:t>
      </w:r>
      <w:r w:rsidR="00DF26AA" w:rsidRPr="00CF425E">
        <w:rPr>
          <w:rFonts w:ascii="Calibri" w:hAnsi="Calibri" w:cs="Calibri"/>
          <w:sz w:val="18"/>
          <w:szCs w:val="18"/>
        </w:rPr>
        <w:t>Based on Northwest Power and Conservation Council, Regional Technical Forum updated workbook for Level 2 Electric Vehicle Charger version 3.1. See ‘Lvl2EVChrgrsv2_3.xls’.</w:t>
      </w:r>
    </w:p>
  </w:footnote>
  <w:footnote w:id="1610">
    <w:p w14:paraId="6F6B180B" w14:textId="6EA64E6E" w:rsidR="00AE2E4A" w:rsidRPr="00CF425E" w:rsidRDefault="00AE2E4A"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w:t>
      </w:r>
      <w:r w:rsidR="00EC2B4B" w:rsidRPr="00CF425E">
        <w:rPr>
          <w:rFonts w:ascii="Calibri" w:hAnsi="Calibri" w:cs="Calibri"/>
          <w:sz w:val="18"/>
          <w:szCs w:val="18"/>
        </w:rPr>
        <w:t>B</w:t>
      </w:r>
      <w:r w:rsidR="009C7BE1" w:rsidRPr="00CF425E">
        <w:rPr>
          <w:rFonts w:ascii="Calibri" w:hAnsi="Calibri" w:cs="Calibri"/>
          <w:sz w:val="18"/>
          <w:szCs w:val="18"/>
        </w:rPr>
        <w:t>ased on Northwest Power and Conservation Council, Regional Technical Forum updated workbook for Level 2 Electric Vehicle Charger version 3.1. See ‘Lvl2EVChrgrsv2_3.xls’.</w:t>
      </w:r>
    </w:p>
  </w:footnote>
  <w:footnote w:id="1611">
    <w:p w14:paraId="1996B98B" w14:textId="77777777"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INL charger testing https://avt.inl.gov/evse-type/ac-level-2 and ENERGY STAR Market and Industry Scoping Report Electric Vehicle Supply Equipment (EVSE) September 2013 (source data is from INL).</w:t>
      </w:r>
    </w:p>
  </w:footnote>
  <w:footnote w:id="1612">
    <w:p w14:paraId="4658C524" w14:textId="3E4A4A49"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20</w:t>
      </w:r>
      <w:r w:rsidR="00632839" w:rsidRPr="00CF425E">
        <w:rPr>
          <w:rFonts w:ascii="Calibri" w:hAnsi="Calibri" w:cs="Calibri"/>
          <w:sz w:val="18"/>
          <w:szCs w:val="18"/>
        </w:rPr>
        <w:t>21</w:t>
      </w:r>
      <w:r w:rsidRPr="00CF425E">
        <w:rPr>
          <w:rFonts w:ascii="Calibri" w:hAnsi="Calibri" w:cs="Calibri"/>
          <w:sz w:val="18"/>
          <w:szCs w:val="18"/>
        </w:rPr>
        <w:t xml:space="preserve"> ENERGY STAR QPL of Residential EVSE.</w:t>
      </w:r>
      <w:r w:rsidR="00632839" w:rsidRPr="00CF425E">
        <w:rPr>
          <w:rFonts w:ascii="Calibri" w:hAnsi="Calibri" w:cs="Calibri"/>
          <w:sz w:val="18"/>
          <w:szCs w:val="18"/>
        </w:rPr>
        <w:t xml:space="preserve"> </w:t>
      </w:r>
      <w:r w:rsidRPr="00CF425E">
        <w:rPr>
          <w:rFonts w:ascii="Calibri" w:hAnsi="Calibri" w:cs="Calibri"/>
          <w:sz w:val="18"/>
          <w:szCs w:val="18"/>
        </w:rPr>
        <w:t>Averaged Partial On Mode Input Power (W) and Idle Mode Input Power (W)</w:t>
      </w:r>
      <w:r w:rsidR="00632839" w:rsidRPr="00CF425E">
        <w:rPr>
          <w:rFonts w:ascii="Calibri" w:hAnsi="Calibri" w:cs="Calibri"/>
          <w:sz w:val="18"/>
          <w:szCs w:val="18"/>
        </w:rPr>
        <w:t>. See Northwest Power and Conservation Council, Regional Technical Forum updated workbook for Level 2 Electric Vehicle Charger version 3.1. See ‘Lvl2EVChrgrsv2_3.xls’.</w:t>
      </w:r>
    </w:p>
  </w:footnote>
  <w:footnote w:id="1613">
    <w:p w14:paraId="568FC008" w14:textId="45512A2D" w:rsidR="00DB00EA" w:rsidRPr="00CF425E" w:rsidRDefault="00DB00EA" w:rsidP="00CF425E">
      <w:pPr>
        <w:pStyle w:val="FootnoteText"/>
        <w:spacing w:after="0"/>
        <w:rPr>
          <w:rFonts w:ascii="Calibri" w:hAnsi="Calibri" w:cs="Calibri"/>
          <w:sz w:val="18"/>
          <w:szCs w:val="18"/>
        </w:rPr>
      </w:pPr>
      <w:r w:rsidRPr="00CF425E">
        <w:rPr>
          <w:rStyle w:val="FootnoteReference"/>
          <w:rFonts w:ascii="Calibri" w:eastAsiaTheme="majorEastAsia" w:hAnsi="Calibri" w:cs="Calibri"/>
          <w:sz w:val="18"/>
          <w:szCs w:val="18"/>
        </w:rPr>
        <w:footnoteRef/>
      </w:r>
      <w:r w:rsidRPr="00CF425E">
        <w:rPr>
          <w:rFonts w:ascii="Calibri" w:hAnsi="Calibri" w:cs="Calibri"/>
          <w:sz w:val="18"/>
          <w:szCs w:val="18"/>
        </w:rPr>
        <w:t xml:space="preserve"> 20</w:t>
      </w:r>
      <w:r w:rsidR="00396E50" w:rsidRPr="00CF425E">
        <w:rPr>
          <w:rFonts w:ascii="Calibri" w:hAnsi="Calibri" w:cs="Calibri"/>
          <w:sz w:val="18"/>
          <w:szCs w:val="18"/>
        </w:rPr>
        <w:t>21</w:t>
      </w:r>
      <w:r w:rsidRPr="00CF425E">
        <w:rPr>
          <w:rFonts w:ascii="Calibri" w:hAnsi="Calibri" w:cs="Calibri"/>
          <w:sz w:val="18"/>
          <w:szCs w:val="18"/>
        </w:rPr>
        <w:t xml:space="preserve"> ENERGY STAR QPL of Residential EVSE.</w:t>
      </w:r>
      <w:r w:rsidR="00396E50" w:rsidRPr="00CF425E">
        <w:rPr>
          <w:rFonts w:ascii="Calibri" w:hAnsi="Calibri" w:cs="Calibri"/>
          <w:sz w:val="18"/>
          <w:szCs w:val="18"/>
        </w:rPr>
        <w:t xml:space="preserve"> See Northwest Power and Conservation Council, Regional Technical Forum updated workbook for Level 2 Electric Vehicle Charger version 3.1. See ‘Lvl2EVChrgrsv2_3.xls’.</w:t>
      </w:r>
    </w:p>
  </w:footnote>
  <w:footnote w:id="1614">
    <w:p w14:paraId="50493AB4" w14:textId="77777777" w:rsidR="008B03D1" w:rsidRPr="00B07B28" w:rsidRDefault="008B03D1"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ASHRAE Handbook: HVAC Applications, 2019, pg 51.25. ASHRAE states that except in aboveground pools and rare cases where cold groundwater flows past the pool walls, conductive losses through pool walls are small and can be ignored. ASRHAE additionally indicates that radiation losses that occur due to sky temperature differentials</w:t>
      </w:r>
    </w:p>
    <w:p w14:paraId="245DEEAC" w14:textId="77777777" w:rsidR="008B03D1" w:rsidRPr="00B07B28" w:rsidRDefault="008B03D1" w:rsidP="00B07B28">
      <w:pPr>
        <w:pStyle w:val="FootnoteText"/>
        <w:spacing w:after="0"/>
        <w:rPr>
          <w:rFonts w:ascii="Calibri" w:hAnsi="Calibri" w:cs="Calibri"/>
          <w:sz w:val="18"/>
          <w:szCs w:val="18"/>
        </w:rPr>
      </w:pPr>
      <w:r w:rsidRPr="00B07B28">
        <w:rPr>
          <w:rFonts w:ascii="Calibri" w:hAnsi="Calibri" w:cs="Calibri"/>
          <w:sz w:val="18"/>
          <w:szCs w:val="18"/>
        </w:rPr>
        <w:t>at night may be offset by solar heat gains of an unshaded pool during the day.</w:t>
      </w:r>
    </w:p>
  </w:footnote>
  <w:footnote w:id="1615">
    <w:p w14:paraId="429A09CF" w14:textId="77777777" w:rsidR="008B03D1" w:rsidRPr="00B07B28" w:rsidRDefault="008B03D1"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New York Standard Approach for Estimating Energy Savings from Energy Efficiency Programs –  Residential, Multi-family, and Commercial/Industrial Measures Version 9</w:t>
      </w:r>
    </w:p>
  </w:footnote>
  <w:footnote w:id="1616">
    <w:p w14:paraId="2A77356C" w14:textId="77777777" w:rsidR="008B03D1" w:rsidRPr="00B07B28" w:rsidRDefault="008B03D1"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Department of Energy. “10 CFR 430.32 - Energy and water conservation standards and their effective dates.” Section (k) (2).</w:t>
      </w:r>
    </w:p>
  </w:footnote>
  <w:footnote w:id="1617">
    <w:p w14:paraId="3A49474D" w14:textId="77777777" w:rsidR="008B03D1" w:rsidRPr="00CF425E" w:rsidRDefault="008B03D1" w:rsidP="00B07B28">
      <w:pPr>
        <w:pStyle w:val="FootnoteText"/>
        <w:spacing w:after="0"/>
        <w:jc w:val="left"/>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Database for Energy Efficient Resources (DEER). “2014 DEER Update Study.” July 17, 2013. http://www.deeresources.com/files/home/download/DEER2014UpdatePlan-July2013-v1.pdf</w:t>
      </w:r>
    </w:p>
  </w:footnote>
  <w:footnote w:id="1618">
    <w:p w14:paraId="2841315C" w14:textId="77777777" w:rsidR="008B03D1" w:rsidRPr="00B07B28" w:rsidRDefault="008B03D1"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California Technical Reference Manual for Energy Efficiency. Southern California Edison (SCE). 2021. "SWRE005-01 Cost Analysis.xlsm.”</w:t>
      </w:r>
    </w:p>
  </w:footnote>
  <w:footnote w:id="1619">
    <w:p w14:paraId="0FBD39BA"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ASHRAE Handbook: HVAC Applications, 2019, Ch 51 Service Water Heating, Swimming Pools/Health Clubs.</w:t>
      </w:r>
    </w:p>
  </w:footnote>
  <w:footnote w:id="1620">
    <w:p w14:paraId="695C4546"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Ibid, eqn. 14</w:t>
      </w:r>
    </w:p>
  </w:footnote>
  <w:footnote w:id="1621">
    <w:p w14:paraId="13DA6AD2"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ASHRAE Handbook: HVAC Applications, 2019, Ch 6 Indoor Swimming Pools, eqn. 3, multiplied by required heating temperature difference</w:t>
      </w:r>
    </w:p>
  </w:footnote>
  <w:footnote w:id="1622">
    <w:p w14:paraId="3D40AC57"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Guidance for determining surface area of common pool shapes can be found at ASHRAE Handbook: HVAC</w:t>
      </w:r>
    </w:p>
    <w:p w14:paraId="75206C54"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Applications, 2019.</w:t>
      </w:r>
    </w:p>
  </w:footnote>
  <w:footnote w:id="1623">
    <w:p w14:paraId="77E8D3D7"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The water temperature of an undrained pool between swim seasons is assumed to have reached the water main</w:t>
      </w:r>
    </w:p>
    <w:p w14:paraId="3A13CCBA"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temperature by the beginning of the next swim season. If the pool remains open throughout the year, it is assumed</w:t>
      </w:r>
    </w:p>
    <w:p w14:paraId="24A1CB85"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the pool undergoes one effective full pool volume reheat from water main temperature for cleaning and other</w:t>
      </w:r>
    </w:p>
    <w:p w14:paraId="6E097FE3"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maintenance (CDC, Healthy Swimming, Operating Public Swimming Pools).</w:t>
      </w:r>
    </w:p>
  </w:footnote>
  <w:footnote w:id="1624">
    <w:p w14:paraId="7D7C07BF"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ASHRAE Handbook: HVAC Applications, 2019, Ch 51, eqn. 15. Surface heat loss coefficient adjusted from</w:t>
      </w:r>
    </w:p>
    <w:p w14:paraId="1A4213F7"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ASHRAE Handbook rolled up surface heat transfer conservations by discounting contribution of evaporation (50-</w:t>
      </w:r>
    </w:p>
    <w:p w14:paraId="74049BA8"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60%) and applying the following assumption for wind velocity: Indoor pools experience average wind speeds less</w:t>
      </w:r>
    </w:p>
    <w:p w14:paraId="6FD46D52"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than 3.5 mph (10.5x0.5x0.75), outdoor sheltered pools experience wind speeds between 3.5 and 5 mph (10.5x0.5),</w:t>
      </w:r>
    </w:p>
    <w:p w14:paraId="4372D534"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and outdoor unsheltered pools experience wind speeds above 5 mph (10.5x0.5x1.25).</w:t>
      </w:r>
    </w:p>
  </w:footnote>
  <w:footnote w:id="1625">
    <w:p w14:paraId="276A13D1"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ASHRAE Handbook, Applications, 2019, Ch 6, Table 1</w:t>
      </w:r>
    </w:p>
  </w:footnote>
  <w:footnote w:id="1626">
    <w:p w14:paraId="2B87104B"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U.S. D.O.E., Swimming Pool Covers.</w:t>
      </w:r>
    </w:p>
  </w:footnote>
  <w:footnote w:id="1627">
    <w:p w14:paraId="7788DF24"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National Plasterers Council, Effectiveness of Pool Covers to Reduce Evaporation from Swimming Pools,</w:t>
      </w:r>
    </w:p>
    <w:p w14:paraId="58E5565F"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prepared by California Polytechnic State University, January 2016.</w:t>
      </w:r>
    </w:p>
  </w:footnote>
  <w:footnote w:id="1628">
    <w:p w14:paraId="712F62BC"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Simplified constant presented in ASHRAE Handbook: HVAC Application 2019 Ch 6 based on empirically derived eqn (2) constants and ASHRAE’s variable assumptions</w:t>
      </w:r>
    </w:p>
  </w:footnote>
  <w:footnote w:id="1629">
    <w:p w14:paraId="41EBB989"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Burch, Jay and Christensen, Craig, “Towards Development of an Algorithm for Mains Water Temperature.”</w:t>
      </w:r>
    </w:p>
    <w:p w14:paraId="0B39A4B3"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National Renewable Energy Laboratory.</w:t>
      </w:r>
    </w:p>
  </w:footnote>
  <w:footnote w:id="1630">
    <w:p w14:paraId="3D701808"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Average annual outdoor temperatures taken from NCDC 1981-2010 climate normals.  https://www.ncdc.noaa.gov/cdo-web/datatools/normals</w:t>
      </w:r>
    </w:p>
  </w:footnote>
  <w:footnote w:id="1631">
    <w:p w14:paraId="1056BCCE"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ASHRAE Handbook: Fundamentals 2017, Ch 1 Psychrometrics, Table 3 Thermodynamic Properties of Water at</w:t>
      </w:r>
    </w:p>
    <w:p w14:paraId="6A95F2C4" w14:textId="77777777" w:rsidR="004324BF" w:rsidRPr="00B07B28" w:rsidRDefault="004324BF" w:rsidP="00B07B28">
      <w:pPr>
        <w:pStyle w:val="FootnoteText"/>
        <w:spacing w:after="0"/>
        <w:rPr>
          <w:rFonts w:ascii="Calibri" w:hAnsi="Calibri" w:cs="Calibri"/>
          <w:sz w:val="18"/>
          <w:szCs w:val="18"/>
        </w:rPr>
      </w:pPr>
      <w:r w:rsidRPr="00B07B28">
        <w:rPr>
          <w:rFonts w:ascii="Calibri" w:hAnsi="Calibri" w:cs="Calibri"/>
          <w:sz w:val="18"/>
          <w:szCs w:val="18"/>
        </w:rPr>
        <w:t>Saturation</w:t>
      </w:r>
    </w:p>
  </w:footnote>
  <w:footnote w:id="1632">
    <w:p w14:paraId="158F316E"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DOE Weather Data, TMY3 (Typical Meteorological Year), developed by NREL. Adjusted to apply to outside air temperature from June 1 to September 30 in each climate zone. </w:t>
      </w:r>
    </w:p>
  </w:footnote>
  <w:footnote w:id="1633">
    <w:p w14:paraId="316815D7" w14:textId="77777777" w:rsidR="004324BF" w:rsidRPr="00B07B28" w:rsidRDefault="004324BF"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DOE Weather Data, TMY3 (Typical Meteorological Year), developed by NREL. Saturation pressure at dew point calculated as a function of dew point and atmospheric pressure. Values averaged from June 1 to September 30 in each climate zone.</w:t>
      </w:r>
    </w:p>
  </w:footnote>
  <w:footnote w:id="1634">
    <w:p w14:paraId="3C51668B" w14:textId="3C981586" w:rsidR="00BE4FA7" w:rsidRPr="00B07B28" w:rsidRDefault="00BE4FA7" w:rsidP="00B07B28">
      <w:pPr>
        <w:pStyle w:val="FootnoteText"/>
        <w:spacing w:after="0"/>
        <w:rPr>
          <w:rFonts w:ascii="Calibri" w:hAnsi="Calibri" w:cs="Calibri"/>
        </w:rPr>
      </w:pPr>
      <w:r w:rsidRPr="00B07B28">
        <w:rPr>
          <w:rStyle w:val="FootnoteReference"/>
          <w:rFonts w:ascii="Calibri" w:hAnsi="Calibri" w:cs="Calibri"/>
          <w:sz w:val="18"/>
          <w:szCs w:val="20"/>
        </w:rPr>
        <w:footnoteRef/>
      </w:r>
      <w:r w:rsidRPr="00B07B28">
        <w:rPr>
          <w:rFonts w:ascii="Calibri" w:hAnsi="Calibri" w:cs="Calibri"/>
          <w:sz w:val="18"/>
          <w:szCs w:val="20"/>
        </w:rPr>
        <w:t xml:space="preserve"> Assuming Real Discount Rate of 0.46%.</w:t>
      </w:r>
    </w:p>
  </w:footnote>
  <w:footnote w:id="1635">
    <w:p w14:paraId="7822F55D" w14:textId="77777777" w:rsidR="00895395" w:rsidRPr="00FB7F33" w:rsidRDefault="00895395" w:rsidP="00A03CB4">
      <w:pPr>
        <w:pStyle w:val="Footnote"/>
      </w:pPr>
      <w:r w:rsidRPr="00FB7F33">
        <w:rPr>
          <w:rStyle w:val="FootnoteReference"/>
          <w:sz w:val="18"/>
        </w:rPr>
        <w:footnoteRef/>
      </w:r>
      <w:r w:rsidRPr="00FB7F33">
        <w:t xml:space="preserve"> Based on metering of 24 homes with central AC during PY4 and PY5 in Ameren Illinois service territory.</w:t>
      </w:r>
    </w:p>
  </w:footnote>
  <w:footnote w:id="1636">
    <w:p w14:paraId="702BD689" w14:textId="77777777" w:rsidR="00895395" w:rsidRPr="00FB7F33" w:rsidRDefault="00895395" w:rsidP="00A03CB4">
      <w:pPr>
        <w:pStyle w:val="Footnote"/>
      </w:pPr>
      <w:r w:rsidRPr="00FB7F33">
        <w:rPr>
          <w:rStyle w:val="FootnoteReference"/>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37">
    <w:p w14:paraId="5CD23962" w14:textId="77777777" w:rsidR="00895395" w:rsidRPr="00FB7F33" w:rsidRDefault="00895395" w:rsidP="00A03CB4">
      <w:pPr>
        <w:pStyle w:val="Footnote"/>
      </w:pPr>
      <w:r w:rsidRPr="00FB7F33">
        <w:rPr>
          <w:rStyle w:val="FootnoteReference"/>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638">
    <w:p w14:paraId="07F048EF" w14:textId="77777777" w:rsidR="00895395" w:rsidRDefault="00895395" w:rsidP="00895395">
      <w:pPr>
        <w:pStyle w:val="FootnoteText"/>
      </w:pPr>
      <w:r>
        <w:rPr>
          <w:rStyle w:val="FootnoteReference"/>
        </w:rPr>
        <w:footnoteRef/>
      </w:r>
      <w:r>
        <w:t xml:space="preserve"> Savings are based upon a modeling spreadsheet provided by Leidos – see ‘Shade Tree Energy Savings – REVISED.xlsx’. This analysis includes a large number of assumptions and therefore resultant savings were trued up against TRM assumptions of full 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p>
  </w:footnote>
  <w:footnote w:id="1639">
    <w:p w14:paraId="282AB49E" w14:textId="77777777" w:rsidR="00895395" w:rsidRPr="00FB7F33" w:rsidRDefault="00895395" w:rsidP="00895395">
      <w:pPr>
        <w:spacing w:after="0"/>
        <w:rPr>
          <w:rFonts w:cstheme="minorHAnsi"/>
          <w:sz w:val="18"/>
          <w:szCs w:val="18"/>
        </w:rPr>
      </w:pPr>
      <w:r w:rsidRPr="00FB7F33">
        <w:rPr>
          <w:rStyle w:val="FootnoteReference"/>
          <w:rFonts w:eastAsiaTheme="majorEastAsia"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 w:id="1640">
    <w:p w14:paraId="095FE94B" w14:textId="77777777" w:rsidR="00895395" w:rsidRDefault="00895395" w:rsidP="00895395">
      <w:pPr>
        <w:pStyle w:val="FootnoteText"/>
      </w:pPr>
      <w:r>
        <w:rPr>
          <w:rStyle w:val="FootnoteReference"/>
        </w:rPr>
        <w:footnoteRef/>
      </w:r>
      <w:r>
        <w:t xml:space="preserve"> Savings are based upon a modeling spreadsheet provided by Leidos – see ‘Shade Tree Energy Savings – REVISED.xlsx’. This analysis includes a large number of assumptions and therefore resultant savings were trued up against TRM assumptions of full 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p>
  </w:footnote>
  <w:footnote w:id="1641">
    <w:p w14:paraId="3F859832" w14:textId="77777777" w:rsidR="00895395" w:rsidRPr="00FB7F33" w:rsidRDefault="00895395" w:rsidP="00895395">
      <w:pPr>
        <w:pStyle w:val="FootnoteText"/>
        <w:rPr>
          <w:rFonts w:cstheme="minorHAnsi"/>
          <w:sz w:val="18"/>
          <w:szCs w:val="18"/>
        </w:rPr>
      </w:pPr>
      <w:r w:rsidRPr="00FB7F33">
        <w:rPr>
          <w:rStyle w:val="FootnoteReference"/>
          <w:rFonts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642">
    <w:p w14:paraId="032C879D" w14:textId="77777777" w:rsidR="00895395" w:rsidRDefault="00895395" w:rsidP="00895395">
      <w:pPr>
        <w:pStyle w:val="FootnoteText"/>
      </w:pPr>
      <w:r>
        <w:rPr>
          <w:rStyle w:val="FootnoteReference"/>
        </w:rPr>
        <w:footnoteRef/>
      </w:r>
      <w:r>
        <w:t xml:space="preserve"> Savings are based upon a modeling spreadsheet provided by Leidos – see ‘Shade Tree Energy Savings – REVISED.xlsx’. This analysis includes a large number of assumptions and therefore resultant savings were trued up against TRM assumptions of full 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p>
  </w:footnote>
  <w:footnote w:id="1643">
    <w:p w14:paraId="5E5B5685" w14:textId="77777777" w:rsidR="00895395" w:rsidRPr="00FB7F33" w:rsidRDefault="00895395" w:rsidP="00A03CB4">
      <w:pPr>
        <w:pStyle w:val="Footnote"/>
      </w:pPr>
      <w:r w:rsidRPr="00FB7F33">
        <w:rPr>
          <w:rStyle w:val="FootnoteReference"/>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644">
    <w:p w14:paraId="711306E8" w14:textId="77777777" w:rsidR="00895395" w:rsidRPr="00FB7F33" w:rsidRDefault="00895395" w:rsidP="00A03CB4">
      <w:pPr>
        <w:pStyle w:val="Footnote"/>
      </w:pPr>
      <w:r w:rsidRPr="00FB7F33">
        <w:rPr>
          <w:rStyle w:val="FootnoteReference"/>
          <w:sz w:val="18"/>
        </w:rPr>
        <w:footnoteRef/>
      </w:r>
      <w:r w:rsidRPr="00FB7F33">
        <w:t xml:space="preserve"> National Climatic Data Center, calculated from 1981-2010 climate normals with a base temp of 60°F.  </w:t>
      </w:r>
    </w:p>
  </w:footnote>
  <w:footnote w:id="1645">
    <w:p w14:paraId="01FCD3EB" w14:textId="77777777" w:rsidR="00895395" w:rsidRPr="00FB7F33" w:rsidRDefault="00895395" w:rsidP="00A03CB4">
      <w:pPr>
        <w:pStyle w:val="Footnote"/>
      </w:pPr>
      <w:r w:rsidRPr="00FB7F33">
        <w:rPr>
          <w:rStyle w:val="FootnoteReference"/>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646">
    <w:p w14:paraId="5B5A858F" w14:textId="77777777" w:rsidR="00895395" w:rsidRPr="00B07B28" w:rsidRDefault="00895395" w:rsidP="00B07B28">
      <w:pPr>
        <w:pStyle w:val="FootnoteText"/>
        <w:spacing w:after="0"/>
        <w:rPr>
          <w:rFonts w:ascii="Calibri" w:hAnsi="Calibri" w:cs="Calibri"/>
          <w:sz w:val="18"/>
          <w:szCs w:val="18"/>
        </w:rPr>
      </w:pPr>
      <w:r w:rsidRPr="00B07B28">
        <w:rPr>
          <w:rStyle w:val="FootnoteReference"/>
          <w:rFonts w:ascii="Calibri" w:hAnsi="Calibri" w:cs="Calibri"/>
          <w:sz w:val="18"/>
          <w:szCs w:val="20"/>
        </w:rPr>
        <w:footnoteRef/>
      </w:r>
      <w:r w:rsidRPr="00B07B28">
        <w:rPr>
          <w:rFonts w:ascii="Calibri" w:hAnsi="Calibri" w:cs="Calibri"/>
          <w:sz w:val="18"/>
          <w:szCs w:val="20"/>
        </w:rPr>
        <w:t xml:space="preserve"> Savings are based upon a modeling spreadsheet provided by Leidos – see ‘Shade Tree Energy Savings – REVISED.xlsx’. This analysis includes a large number of assumptions and therefore resultant savings were trued up against TRM assumptions of full </w:t>
      </w:r>
      <w:r w:rsidRPr="00B07B28">
        <w:rPr>
          <w:rFonts w:ascii="Calibri" w:hAnsi="Calibri" w:cs="Calibri"/>
          <w:sz w:val="18"/>
          <w:szCs w:val="18"/>
        </w:rPr>
        <w:t>cooling energy consumption to result in a percentage savings that was consistent with a number of reviewed studies (namely: Home Energy Magazine: “Shade Trees as a Demand-Side Resource”, Energy and Buildings: “Peak power and cooling energy savings of shade trees”, and Ecological Economics: “Energy Savings from tree shade”. These references can be found in the reference folder.)</w:t>
      </w:r>
    </w:p>
  </w:footnote>
  <w:footnote w:id="1647">
    <w:p w14:paraId="3AC298B7" w14:textId="77777777" w:rsidR="00895395" w:rsidRPr="00B07B28" w:rsidRDefault="00895395" w:rsidP="00C656E2">
      <w:pPr>
        <w:pStyle w:val="Footnote"/>
        <w:rPr>
          <w:rFonts w:ascii="Calibri" w:hAnsi="Calibri" w:cs="Calibri"/>
        </w:rPr>
      </w:pPr>
      <w:r w:rsidRPr="00B07B28">
        <w:rPr>
          <w:rStyle w:val="FootnoteReference"/>
          <w:rFonts w:ascii="Calibri" w:hAnsi="Calibri" w:cs="Calibri"/>
          <w:sz w:val="18"/>
        </w:rPr>
        <w:footnoteRef/>
      </w:r>
      <w:r w:rsidRPr="00B07B28">
        <w:rPr>
          <w:rFonts w:ascii="Calibri" w:hAnsi="Calibri" w:cs="Calibri"/>
        </w:rPr>
        <w:t xml:space="preserve"> National Climatic Data Center, calculated from 1981-2010 climate normals with a base temp of 65°F.</w:t>
      </w:r>
    </w:p>
  </w:footnote>
  <w:footnote w:id="1648">
    <w:p w14:paraId="56698630" w14:textId="77777777" w:rsidR="00895395" w:rsidRPr="00B07B28" w:rsidRDefault="00895395" w:rsidP="00B07B28">
      <w:pPr>
        <w:pStyle w:val="FootnoteText"/>
        <w:spacing w:after="0"/>
        <w:rPr>
          <w:rFonts w:ascii="Calibri" w:hAnsi="Calibri" w:cs="Calibri"/>
          <w:sz w:val="18"/>
          <w:szCs w:val="18"/>
        </w:rPr>
      </w:pPr>
      <w:r w:rsidRPr="00B07B28">
        <w:rPr>
          <w:rStyle w:val="FootnoteReference"/>
          <w:rFonts w:ascii="Calibri" w:hAnsi="Calibri" w:cs="Calibri"/>
          <w:sz w:val="18"/>
          <w:szCs w:val="18"/>
        </w:rPr>
        <w:footnoteRef/>
      </w:r>
      <w:r w:rsidRPr="00B07B28">
        <w:rPr>
          <w:rFonts w:ascii="Calibri" w:hAnsi="Calibri" w:cs="Calibri"/>
          <w:sz w:val="18"/>
          <w:szCs w:val="18"/>
        </w:rPr>
        <w:t xml:space="preserve"> Assumption based on McPherson, “Energy-Saving Potential of Trees in Chicago”, page 24.</w:t>
      </w:r>
    </w:p>
  </w:footnote>
  <w:footnote w:id="1649">
    <w:p w14:paraId="4458E97B" w14:textId="573A4ACF" w:rsidR="006D1CE3" w:rsidRDefault="006D1CE3" w:rsidP="00B07B28">
      <w:pPr>
        <w:pStyle w:val="FootnoteText"/>
        <w:spacing w:after="0"/>
      </w:pPr>
      <w:r w:rsidRPr="00B07B28">
        <w:rPr>
          <w:rStyle w:val="FootnoteReference"/>
          <w:rFonts w:ascii="Calibri" w:hAnsi="Calibri" w:cs="Calibri"/>
          <w:sz w:val="18"/>
          <w:szCs w:val="18"/>
        </w:rPr>
        <w:footnoteRef/>
      </w:r>
      <w:r w:rsidRPr="00B07B28">
        <w:rPr>
          <w:rFonts w:ascii="Calibri" w:hAnsi="Calibri" w:cs="Calibri"/>
          <w:sz w:val="18"/>
          <w:szCs w:val="18"/>
        </w:rPr>
        <w:t xml:space="preserve"> </w:t>
      </w:r>
      <w:r w:rsidR="00C656E2" w:rsidRPr="00B07B28">
        <w:rPr>
          <w:rFonts w:ascii="Calibri" w:hAnsi="Calibri" w:cs="Calibri"/>
          <w:sz w:val="18"/>
          <w:szCs w:val="18"/>
        </w:rPr>
        <w:t>Based on assumption that savings would not be realized for first 5 years and then continue for 20 years. Applying this multiplier and claiming savings from year one and for a measure life of 25 years results in equivalent NPV of lifetime savings, applying a Real Discount Rate of 0.46%</w:t>
      </w:r>
      <w:r w:rsidR="00C656E2">
        <w:rPr>
          <w:rFonts w:ascii="Calibri" w:hAnsi="Calibri" w:cs="Calibri"/>
          <w:sz w:val="18"/>
          <w:szCs w:val="18"/>
        </w:rPr>
        <w:t xml:space="preserve">. If reason to believe savings will be realized </w:t>
      </w:r>
      <w:r w:rsidR="00172EC6">
        <w:rPr>
          <w:rFonts w:ascii="Calibri" w:hAnsi="Calibri" w:cs="Calibri"/>
          <w:sz w:val="18"/>
          <w:szCs w:val="18"/>
        </w:rPr>
        <w:t>after a significantly different length of time, and alternative multiplier can be calculated.</w:t>
      </w:r>
    </w:p>
  </w:footnote>
  <w:footnote w:id="1650">
    <w:p w14:paraId="294DB3E2" w14:textId="77777777" w:rsidR="00895395" w:rsidRPr="00FB7F33" w:rsidRDefault="00895395" w:rsidP="00A03CB4">
      <w:pPr>
        <w:pStyle w:val="Footnote"/>
      </w:pPr>
      <w:r w:rsidRPr="00FB7F33">
        <w:rPr>
          <w:rStyle w:val="FootnoteReference"/>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651">
    <w:p w14:paraId="24FAB3C7" w14:textId="77777777" w:rsidR="00895395" w:rsidRPr="00FB7F33" w:rsidRDefault="00895395" w:rsidP="00A03CB4">
      <w:pPr>
        <w:pStyle w:val="Footnote"/>
      </w:pPr>
      <w:r w:rsidRPr="00FB7F33">
        <w:rPr>
          <w:rStyle w:val="FootnoteReference"/>
          <w:sz w:val="18"/>
        </w:rPr>
        <w:footnoteRef/>
      </w:r>
      <w:r w:rsidRPr="00FB7F33">
        <w:t xml:space="preserve"> Based on metering of 24 homes with central AC during PY4 and PY5 in Ameren Illinois service territory.</w:t>
      </w:r>
    </w:p>
  </w:footnote>
  <w:footnote w:id="1652">
    <w:p w14:paraId="40CFA87E" w14:textId="77777777" w:rsidR="00895395" w:rsidRPr="00FB7F33" w:rsidRDefault="00895395" w:rsidP="00A03CB4">
      <w:pPr>
        <w:pStyle w:val="Footnote"/>
      </w:pPr>
      <w:r w:rsidRPr="00FB7F33">
        <w:rPr>
          <w:rStyle w:val="FootnoteReference"/>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653">
    <w:p w14:paraId="797FC362" w14:textId="77777777" w:rsidR="00895395" w:rsidRPr="00FB7F33" w:rsidRDefault="00895395" w:rsidP="00A03CB4">
      <w:pPr>
        <w:pStyle w:val="Footnote"/>
      </w:pPr>
      <w:r w:rsidRPr="00FB7F33">
        <w:rPr>
          <w:rStyle w:val="FootnoteReference"/>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654">
    <w:p w14:paraId="35779019" w14:textId="77777777" w:rsidR="00895395" w:rsidRPr="00FB7F33" w:rsidRDefault="00895395" w:rsidP="00895395">
      <w:pPr>
        <w:spacing w:after="0"/>
        <w:rPr>
          <w:rFonts w:cstheme="minorHAnsi"/>
          <w:sz w:val="18"/>
          <w:szCs w:val="18"/>
        </w:rPr>
      </w:pPr>
      <w:r w:rsidRPr="00FB7F33">
        <w:rPr>
          <w:rStyle w:val="FootnoteReference"/>
          <w:rFonts w:eastAsiaTheme="majorEastAsia"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52422" w14:textId="75FC7A5E" w:rsidR="00DB00EA" w:rsidRDefault="00DB00EA"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9AC9C" w14:textId="6C9DB556"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B07B28">
      <w:rPr>
        <w:noProof/>
      </w:rPr>
      <w:t>5.1.1</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B07B28">
      <w:rPr>
        <w:noProof/>
      </w:rPr>
      <w:t>ENERGY STAR Air Purifier/Cleaner</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5B5E" w14:textId="3ECB8A85" w:rsidR="00DB00EA" w:rsidRDefault="00DB00EA" w:rsidP="00841F99">
    <w:pPr>
      <w:pStyle w:val="HeaderIL"/>
    </w:pPr>
    <w:r>
      <w:t xml:space="preserve">Illinois Statewide Technical Reference Manual — </w:t>
    </w:r>
    <w:r>
      <w:rPr>
        <w:noProof/>
      </w:rPr>
      <w:fldChar w:fldCharType="begin"/>
    </w:r>
    <w:r>
      <w:rPr>
        <w:noProof/>
      </w:rPr>
      <w:instrText xml:space="preserve"> STYLEREF  "Heading 2" \n  \* MERGEFORMAT </w:instrText>
    </w:r>
    <w:r>
      <w:rPr>
        <w:noProof/>
      </w:rPr>
      <w:fldChar w:fldCharType="separate"/>
    </w:r>
    <w:r w:rsidR="00B07B28">
      <w:rPr>
        <w:noProof/>
      </w:rPr>
      <w:t>5.5</w:t>
    </w:r>
    <w:r>
      <w:rPr>
        <w:noProof/>
      </w:rPr>
      <w:fldChar w:fldCharType="end"/>
    </w:r>
    <w:r>
      <w:t xml:space="preserve"> </w:t>
    </w:r>
    <w:fldSimple w:instr="STYLEREF  &quot;Heading 2&quot;  \* MERGEFORMAT">
      <w:r w:rsidR="00B07B28">
        <w:rPr>
          <w:noProof/>
        </w:rPr>
        <w:t>Lighting End Use</w:t>
      </w:r>
    </w:fldSimple>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B07B28">
      <w:rPr>
        <w:noProof/>
      </w:rPr>
      <w:t>Compact Fluorescent Lamp (CFL)—Retired 12/31/2018, Removed in v8</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E554A" w14:textId="2A8F233A"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B07B28">
      <w:rPr>
        <w:noProof/>
      </w:rPr>
      <w:t>5.7.5</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B07B28">
      <w:rPr>
        <w:noProof/>
      </w:rPr>
      <w:t>Tree Planting</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D967DFE"/>
    <w:lvl w:ilvl="0">
      <w:numFmt w:val="bullet"/>
      <w:lvlText w:val="*"/>
      <w:lvlJc w:val="left"/>
    </w:lvl>
  </w:abstractNum>
  <w:abstractNum w:abstractNumId="1" w15:restartNumberingAfterBreak="0">
    <w:nsid w:val="04763F8B"/>
    <w:multiLevelType w:val="multilevel"/>
    <w:tmpl w:val="A39AD90E"/>
    <w:lvl w:ilvl="0">
      <w:start w:val="5"/>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A13259"/>
    <w:multiLevelType w:val="hybridMultilevel"/>
    <w:tmpl w:val="B2365C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3B25CE"/>
    <w:multiLevelType w:val="multilevel"/>
    <w:tmpl w:val="23F034C0"/>
    <w:lvl w:ilvl="0">
      <w:start w:val="4"/>
      <w:numFmt w:val="decimal"/>
      <w:lvlText w:val="%1"/>
      <w:lvlJc w:val="left"/>
      <w:pPr>
        <w:ind w:left="5610" w:hanging="480"/>
      </w:pPr>
      <w:rPr>
        <w:rFonts w:hint="default"/>
      </w:rPr>
    </w:lvl>
    <w:lvl w:ilvl="1">
      <w:start w:val="5"/>
      <w:numFmt w:val="decimal"/>
      <w:lvlText w:val="%1.%2"/>
      <w:lvlJc w:val="left"/>
      <w:pPr>
        <w:ind w:left="5610" w:hanging="480"/>
      </w:pPr>
      <w:rPr>
        <w:rFonts w:hint="default"/>
      </w:rPr>
    </w:lvl>
    <w:lvl w:ilvl="2">
      <w:start w:val="3"/>
      <w:numFmt w:val="decimal"/>
      <w:lvlText w:val="%1.%2.%3"/>
      <w:lvlJc w:val="left"/>
      <w:pPr>
        <w:ind w:left="5850" w:hanging="720"/>
      </w:pPr>
      <w:rPr>
        <w:rFonts w:hint="default"/>
      </w:rPr>
    </w:lvl>
    <w:lvl w:ilvl="3">
      <w:start w:val="1"/>
      <w:numFmt w:val="decimal"/>
      <w:lvlText w:val="%1.%2.%3.%4"/>
      <w:lvlJc w:val="left"/>
      <w:pPr>
        <w:ind w:left="5850" w:hanging="720"/>
      </w:pPr>
      <w:rPr>
        <w:rFonts w:hint="default"/>
      </w:rPr>
    </w:lvl>
    <w:lvl w:ilvl="4">
      <w:start w:val="1"/>
      <w:numFmt w:val="decimal"/>
      <w:lvlText w:val="%1.%2.%3.%4.%5"/>
      <w:lvlJc w:val="left"/>
      <w:pPr>
        <w:ind w:left="6210" w:hanging="1080"/>
      </w:pPr>
      <w:rPr>
        <w:rFonts w:hint="default"/>
      </w:rPr>
    </w:lvl>
    <w:lvl w:ilvl="5">
      <w:start w:val="1"/>
      <w:numFmt w:val="decimal"/>
      <w:lvlText w:val="%1.%2.%3.%4.%5.%6"/>
      <w:lvlJc w:val="left"/>
      <w:pPr>
        <w:ind w:left="6210"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6930" w:hanging="1800"/>
      </w:pPr>
      <w:rPr>
        <w:rFonts w:hint="default"/>
      </w:rPr>
    </w:lvl>
  </w:abstractNum>
  <w:abstractNum w:abstractNumId="4" w15:restartNumberingAfterBreak="0">
    <w:nsid w:val="06BA33E9"/>
    <w:multiLevelType w:val="multilevel"/>
    <w:tmpl w:val="56D21AC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643D09"/>
    <w:multiLevelType w:val="hybridMultilevel"/>
    <w:tmpl w:val="035674E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86655D4"/>
    <w:multiLevelType w:val="hybridMultilevel"/>
    <w:tmpl w:val="C3E844E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7"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0A9E6F0E"/>
    <w:multiLevelType w:val="hybridMultilevel"/>
    <w:tmpl w:val="BB08C124"/>
    <w:lvl w:ilvl="0" w:tplc="2E62B9A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8A6B25"/>
    <w:multiLevelType w:val="multilevel"/>
    <w:tmpl w:val="299834B2"/>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15:restartNumberingAfterBreak="0">
    <w:nsid w:val="0C8C7D85"/>
    <w:multiLevelType w:val="multilevel"/>
    <w:tmpl w:val="CE729F60"/>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360" w:hanging="360"/>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0D9837AF"/>
    <w:multiLevelType w:val="multilevel"/>
    <w:tmpl w:val="F0489212"/>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F096F74"/>
    <w:multiLevelType w:val="multilevel"/>
    <w:tmpl w:val="FFF26EC8"/>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34F78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5BE59F2"/>
    <w:multiLevelType w:val="hybridMultilevel"/>
    <w:tmpl w:val="FC74952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9" w15:restartNumberingAfterBreak="0">
    <w:nsid w:val="15C438FD"/>
    <w:multiLevelType w:val="hybridMultilevel"/>
    <w:tmpl w:val="C2F6F484"/>
    <w:lvl w:ilvl="0" w:tplc="E5D015E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61E2D6B"/>
    <w:multiLevelType w:val="hybridMultilevel"/>
    <w:tmpl w:val="25F80E9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22" w15:restartNumberingAfterBreak="0">
    <w:nsid w:val="1688034F"/>
    <w:multiLevelType w:val="hybridMultilevel"/>
    <w:tmpl w:val="42C017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A1F58B6"/>
    <w:multiLevelType w:val="hybridMultilevel"/>
    <w:tmpl w:val="23A25CA0"/>
    <w:lvl w:ilvl="0" w:tplc="70560060">
      <w:numFmt w:val="bullet"/>
      <w:lvlText w:val="-"/>
      <w:lvlJc w:val="left"/>
      <w:pPr>
        <w:ind w:left="3960" w:hanging="360"/>
      </w:pPr>
      <w:rPr>
        <w:rFonts w:ascii="Calibri" w:eastAsia="Times New Roman" w:hAnsi="Calibri" w:cs="Times New Roman"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27" w15:restartNumberingAfterBreak="0">
    <w:nsid w:val="1A3B02C0"/>
    <w:multiLevelType w:val="hybridMultilevel"/>
    <w:tmpl w:val="7902C3DA"/>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15:restartNumberingAfterBreak="0">
    <w:nsid w:val="1C790691"/>
    <w:multiLevelType w:val="hybridMultilevel"/>
    <w:tmpl w:val="7FC64F2A"/>
    <w:lvl w:ilvl="0" w:tplc="96640C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1F8E4053"/>
    <w:multiLevelType w:val="hybridMultilevel"/>
    <w:tmpl w:val="D1148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FE96AF8"/>
    <w:multiLevelType w:val="hybridMultilevel"/>
    <w:tmpl w:val="F79A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0A47113"/>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5" w15:restartNumberingAfterBreak="0">
    <w:nsid w:val="21420819"/>
    <w:multiLevelType w:val="hybridMultilevel"/>
    <w:tmpl w:val="CF129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20B28D0"/>
    <w:multiLevelType w:val="hybridMultilevel"/>
    <w:tmpl w:val="A24018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3DB4D76"/>
    <w:multiLevelType w:val="hybridMultilevel"/>
    <w:tmpl w:val="BAB41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242F613F"/>
    <w:multiLevelType w:val="multilevel"/>
    <w:tmpl w:val="E9227E0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15:restartNumberingAfterBreak="0">
    <w:nsid w:val="25C66522"/>
    <w:multiLevelType w:val="hybridMultilevel"/>
    <w:tmpl w:val="3EB4F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7B04499"/>
    <w:multiLevelType w:val="multilevel"/>
    <w:tmpl w:val="C672BB54"/>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283D67CC"/>
    <w:multiLevelType w:val="hybridMultilevel"/>
    <w:tmpl w:val="A8EACD76"/>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8417944"/>
    <w:multiLevelType w:val="hybridMultilevel"/>
    <w:tmpl w:val="F76A21A0"/>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6"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7" w15:restartNumberingAfterBreak="0">
    <w:nsid w:val="29235D8F"/>
    <w:multiLevelType w:val="hybridMultilevel"/>
    <w:tmpl w:val="1B7E0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49" w15:restartNumberingAfterBreak="0">
    <w:nsid w:val="2A873CC1"/>
    <w:multiLevelType w:val="multilevel"/>
    <w:tmpl w:val="922C3DF6"/>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decimal"/>
      <w:lvlText w:val="(%5)"/>
      <w:lvlJc w:val="left"/>
      <w:pPr>
        <w:ind w:left="1800" w:hanging="360"/>
      </w:pPr>
    </w:lvl>
    <w:lvl w:ilvl="5">
      <w:start w:val="1"/>
      <w:numFmt w:val="lowerLetter"/>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BBA4138"/>
    <w:multiLevelType w:val="multilevel"/>
    <w:tmpl w:val="7E166F8E"/>
    <w:lvl w:ilvl="0">
      <w:start w:val="5"/>
      <w:numFmt w:val="decimal"/>
      <w:lvlText w:val="%1"/>
      <w:lvlJc w:val="left"/>
      <w:pPr>
        <w:ind w:left="600" w:hanging="600"/>
      </w:pPr>
      <w:rPr>
        <w:rFonts w:hint="default"/>
      </w:rPr>
    </w:lvl>
    <w:lvl w:ilvl="1">
      <w:start w:val="5"/>
      <w:numFmt w:val="decimal"/>
      <w:lvlText w:val="%1.%2"/>
      <w:lvlJc w:val="left"/>
      <w:pPr>
        <w:ind w:left="600" w:hanging="600"/>
      </w:pPr>
      <w:rPr>
        <w:rFonts w:hint="default"/>
      </w:rPr>
    </w:lvl>
    <w:lvl w:ilvl="2">
      <w:start w:val="1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307B0A5A"/>
    <w:multiLevelType w:val="multilevel"/>
    <w:tmpl w:val="3F2E21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30850FCD"/>
    <w:multiLevelType w:val="hybridMultilevel"/>
    <w:tmpl w:val="DF0688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39C2EDF"/>
    <w:multiLevelType w:val="multilevel"/>
    <w:tmpl w:val="AF0E5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7" w15:restartNumberingAfterBreak="0">
    <w:nsid w:val="34CE0646"/>
    <w:multiLevelType w:val="hybridMultilevel"/>
    <w:tmpl w:val="90544D5E"/>
    <w:lvl w:ilvl="0" w:tplc="83BE981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6104D9F"/>
    <w:multiLevelType w:val="hybridMultilevel"/>
    <w:tmpl w:val="8AC08D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36DD045A"/>
    <w:multiLevelType w:val="hybridMultilevel"/>
    <w:tmpl w:val="EDFA253A"/>
    <w:lvl w:ilvl="0" w:tplc="E85E22E4">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60" w15:restartNumberingAfterBreak="0">
    <w:nsid w:val="36F16A89"/>
    <w:multiLevelType w:val="multilevel"/>
    <w:tmpl w:val="948C6BC4"/>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7DA60A6"/>
    <w:multiLevelType w:val="hybridMultilevel"/>
    <w:tmpl w:val="A95CC23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63" w15:restartNumberingAfterBreak="0">
    <w:nsid w:val="38665D95"/>
    <w:multiLevelType w:val="hybridMultilevel"/>
    <w:tmpl w:val="AA82C1F2"/>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8EA23EF"/>
    <w:multiLevelType w:val="hybridMultilevel"/>
    <w:tmpl w:val="7F9C0B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390D765A"/>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8"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3AAB7FB5"/>
    <w:multiLevelType w:val="hybridMultilevel"/>
    <w:tmpl w:val="41CEF6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AD4234A"/>
    <w:multiLevelType w:val="hybridMultilevel"/>
    <w:tmpl w:val="217C1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AFE5E8F"/>
    <w:multiLevelType w:val="multilevel"/>
    <w:tmpl w:val="A2647A38"/>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3C653293"/>
    <w:multiLevelType w:val="hybridMultilevel"/>
    <w:tmpl w:val="F350E3A4"/>
    <w:lvl w:ilvl="0" w:tplc="C8A28620">
      <w:start w:val="1"/>
      <w:numFmt w:val="bullet"/>
      <w:lvlText w:val=""/>
      <w:lvlJc w:val="left"/>
      <w:pPr>
        <w:tabs>
          <w:tab w:val="num" w:pos="720"/>
        </w:tabs>
        <w:ind w:left="720" w:hanging="360"/>
      </w:pPr>
      <w:rPr>
        <w:rFonts w:ascii="Symbol" w:hAnsi="Symbol" w:hint="default"/>
      </w:rPr>
    </w:lvl>
    <w:lvl w:ilvl="1" w:tplc="087601AC" w:tentative="1">
      <w:start w:val="1"/>
      <w:numFmt w:val="bullet"/>
      <w:lvlText w:val=""/>
      <w:lvlJc w:val="left"/>
      <w:pPr>
        <w:tabs>
          <w:tab w:val="num" w:pos="1440"/>
        </w:tabs>
        <w:ind w:left="1440" w:hanging="360"/>
      </w:pPr>
      <w:rPr>
        <w:rFonts w:ascii="Symbol" w:hAnsi="Symbol" w:hint="default"/>
      </w:rPr>
    </w:lvl>
    <w:lvl w:ilvl="2" w:tplc="68BC4D82" w:tentative="1">
      <w:start w:val="1"/>
      <w:numFmt w:val="bullet"/>
      <w:lvlText w:val=""/>
      <w:lvlJc w:val="left"/>
      <w:pPr>
        <w:tabs>
          <w:tab w:val="num" w:pos="2160"/>
        </w:tabs>
        <w:ind w:left="2160" w:hanging="360"/>
      </w:pPr>
      <w:rPr>
        <w:rFonts w:ascii="Symbol" w:hAnsi="Symbol" w:hint="default"/>
      </w:rPr>
    </w:lvl>
    <w:lvl w:ilvl="3" w:tplc="D026F916" w:tentative="1">
      <w:start w:val="1"/>
      <w:numFmt w:val="bullet"/>
      <w:lvlText w:val=""/>
      <w:lvlJc w:val="left"/>
      <w:pPr>
        <w:tabs>
          <w:tab w:val="num" w:pos="2880"/>
        </w:tabs>
        <w:ind w:left="2880" w:hanging="360"/>
      </w:pPr>
      <w:rPr>
        <w:rFonts w:ascii="Symbol" w:hAnsi="Symbol" w:hint="default"/>
      </w:rPr>
    </w:lvl>
    <w:lvl w:ilvl="4" w:tplc="71EA93C8" w:tentative="1">
      <w:start w:val="1"/>
      <w:numFmt w:val="bullet"/>
      <w:lvlText w:val=""/>
      <w:lvlJc w:val="left"/>
      <w:pPr>
        <w:tabs>
          <w:tab w:val="num" w:pos="3600"/>
        </w:tabs>
        <w:ind w:left="3600" w:hanging="360"/>
      </w:pPr>
      <w:rPr>
        <w:rFonts w:ascii="Symbol" w:hAnsi="Symbol" w:hint="default"/>
      </w:rPr>
    </w:lvl>
    <w:lvl w:ilvl="5" w:tplc="DD628622" w:tentative="1">
      <w:start w:val="1"/>
      <w:numFmt w:val="bullet"/>
      <w:lvlText w:val=""/>
      <w:lvlJc w:val="left"/>
      <w:pPr>
        <w:tabs>
          <w:tab w:val="num" w:pos="4320"/>
        </w:tabs>
        <w:ind w:left="4320" w:hanging="360"/>
      </w:pPr>
      <w:rPr>
        <w:rFonts w:ascii="Symbol" w:hAnsi="Symbol" w:hint="default"/>
      </w:rPr>
    </w:lvl>
    <w:lvl w:ilvl="6" w:tplc="63B693F4" w:tentative="1">
      <w:start w:val="1"/>
      <w:numFmt w:val="bullet"/>
      <w:lvlText w:val=""/>
      <w:lvlJc w:val="left"/>
      <w:pPr>
        <w:tabs>
          <w:tab w:val="num" w:pos="5040"/>
        </w:tabs>
        <w:ind w:left="5040" w:hanging="360"/>
      </w:pPr>
      <w:rPr>
        <w:rFonts w:ascii="Symbol" w:hAnsi="Symbol" w:hint="default"/>
      </w:rPr>
    </w:lvl>
    <w:lvl w:ilvl="7" w:tplc="5F54724A" w:tentative="1">
      <w:start w:val="1"/>
      <w:numFmt w:val="bullet"/>
      <w:lvlText w:val=""/>
      <w:lvlJc w:val="left"/>
      <w:pPr>
        <w:tabs>
          <w:tab w:val="num" w:pos="5760"/>
        </w:tabs>
        <w:ind w:left="5760" w:hanging="360"/>
      </w:pPr>
      <w:rPr>
        <w:rFonts w:ascii="Symbol" w:hAnsi="Symbol" w:hint="default"/>
      </w:rPr>
    </w:lvl>
    <w:lvl w:ilvl="8" w:tplc="FF226FD8" w:tentative="1">
      <w:start w:val="1"/>
      <w:numFmt w:val="bullet"/>
      <w:lvlText w:val=""/>
      <w:lvlJc w:val="left"/>
      <w:pPr>
        <w:tabs>
          <w:tab w:val="num" w:pos="6480"/>
        </w:tabs>
        <w:ind w:left="6480" w:hanging="360"/>
      </w:pPr>
      <w:rPr>
        <w:rFonts w:ascii="Symbol" w:hAnsi="Symbol" w:hint="default"/>
      </w:rPr>
    </w:lvl>
  </w:abstractNum>
  <w:abstractNum w:abstractNumId="73" w15:restartNumberingAfterBreak="0">
    <w:nsid w:val="3CF255D5"/>
    <w:multiLevelType w:val="hybridMultilevel"/>
    <w:tmpl w:val="55A02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3D7A2258"/>
    <w:multiLevelType w:val="hybridMultilevel"/>
    <w:tmpl w:val="5FE098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3DC72B50"/>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E3D5F9A"/>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7" w15:restartNumberingAfterBreak="0">
    <w:nsid w:val="3FB119F2"/>
    <w:multiLevelType w:val="hybridMultilevel"/>
    <w:tmpl w:val="29BED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0AD71B5"/>
    <w:multiLevelType w:val="hybridMultilevel"/>
    <w:tmpl w:val="9D1C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40FA0866"/>
    <w:multiLevelType w:val="hybridMultilevel"/>
    <w:tmpl w:val="B57E4EA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0" w15:restartNumberingAfterBreak="0">
    <w:nsid w:val="412A26EC"/>
    <w:multiLevelType w:val="multilevel"/>
    <w:tmpl w:val="943EB554"/>
    <w:lvl w:ilvl="0">
      <w:start w:val="4"/>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417B3E2B"/>
    <w:multiLevelType w:val="multilevel"/>
    <w:tmpl w:val="83CC8E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2" w15:restartNumberingAfterBreak="0">
    <w:nsid w:val="421A2EF7"/>
    <w:multiLevelType w:val="hybridMultilevel"/>
    <w:tmpl w:val="FB105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24A57E1"/>
    <w:multiLevelType w:val="multilevel"/>
    <w:tmpl w:val="58E00A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4" w15:restartNumberingAfterBreak="0">
    <w:nsid w:val="425218E9"/>
    <w:multiLevelType w:val="hybridMultilevel"/>
    <w:tmpl w:val="B7E69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4326461B"/>
    <w:multiLevelType w:val="hybridMultilevel"/>
    <w:tmpl w:val="CA1C1876"/>
    <w:lvl w:ilvl="0" w:tplc="96D2A192">
      <w:start w:val="1"/>
      <w:numFmt w:val="lowerLetter"/>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15:restartNumberingAfterBreak="0">
    <w:nsid w:val="455E73DA"/>
    <w:multiLevelType w:val="hybridMultilevel"/>
    <w:tmpl w:val="6C1026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89"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57E2697"/>
    <w:multiLevelType w:val="multilevel"/>
    <w:tmpl w:val="6276BB0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1" w15:restartNumberingAfterBreak="0">
    <w:nsid w:val="471D5614"/>
    <w:multiLevelType w:val="hybridMultilevel"/>
    <w:tmpl w:val="0CEE6FBE"/>
    <w:lvl w:ilvl="0" w:tplc="308E2CD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48DC52E5"/>
    <w:multiLevelType w:val="hybridMultilevel"/>
    <w:tmpl w:val="85B4BC02"/>
    <w:lvl w:ilvl="0" w:tplc="8998FFD0">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3" w15:restartNumberingAfterBreak="0">
    <w:nsid w:val="48F11701"/>
    <w:multiLevelType w:val="multilevel"/>
    <w:tmpl w:val="DD56D1B6"/>
    <w:lvl w:ilvl="0">
      <w:start w:val="1"/>
      <w:numFmt w:val="decimal"/>
      <w:lvlText w:val="%1."/>
      <w:lvlJc w:val="left"/>
      <w:pPr>
        <w:ind w:left="2880" w:hanging="360"/>
      </w:pPr>
      <w:rPr>
        <w:rFonts w:hint="default"/>
        <w:b w:val="0"/>
        <w:color w:val="808080" w:themeColor="background1" w:themeShade="80"/>
      </w:rPr>
    </w:lvl>
    <w:lvl w:ilvl="1">
      <w:start w:val="67"/>
      <w:numFmt w:val="decimal"/>
      <w:isLgl/>
      <w:lvlText w:val="%1.%2"/>
      <w:lvlJc w:val="left"/>
      <w:pPr>
        <w:ind w:left="2925" w:hanging="405"/>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240" w:hanging="72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94" w15:restartNumberingAfterBreak="0">
    <w:nsid w:val="498942E8"/>
    <w:multiLevelType w:val="hybridMultilevel"/>
    <w:tmpl w:val="4C70B852"/>
    <w:lvl w:ilvl="0" w:tplc="995A9E52">
      <w:start w:val="1"/>
      <w:numFmt w:val="decimal"/>
      <w:lvlText w:val="%1."/>
      <w:lvlJc w:val="left"/>
      <w:pPr>
        <w:ind w:left="720" w:hanging="360"/>
      </w:pPr>
      <w:rPr>
        <w:rFonts w:asciiTheme="minorHAnsi" w:eastAsia="Times New Roman" w:hAnsiTheme="minorHAnsi" w:cs="Times New Roman" w:hint="default"/>
      </w:rPr>
    </w:lvl>
    <w:lvl w:ilvl="1" w:tplc="04090003">
      <w:start w:val="1"/>
      <w:numFmt w:val="bullet"/>
      <w:lvlText w:val="o"/>
      <w:lvlJc w:val="left"/>
      <w:pPr>
        <w:ind w:left="1440" w:hanging="360"/>
      </w:pPr>
      <w:rPr>
        <w:rFonts w:ascii="Courier New" w:hAnsi="Courier New" w:hint="default"/>
      </w:rPr>
    </w:lvl>
    <w:lvl w:ilvl="2" w:tplc="4A68F180">
      <w:start w:val="1"/>
      <w:numFmt w:val="upp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98" w15:restartNumberingAfterBreak="0">
    <w:nsid w:val="4CD9783C"/>
    <w:multiLevelType w:val="hybridMultilevel"/>
    <w:tmpl w:val="7CB0F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D492B89"/>
    <w:multiLevelType w:val="hybridMultilevel"/>
    <w:tmpl w:val="CAC2F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4D753508"/>
    <w:multiLevelType w:val="hybridMultilevel"/>
    <w:tmpl w:val="42A04C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2"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103" w15:restartNumberingAfterBreak="0">
    <w:nsid w:val="4FC16FA3"/>
    <w:multiLevelType w:val="hybridMultilevel"/>
    <w:tmpl w:val="05525F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4"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5" w15:restartNumberingAfterBreak="0">
    <w:nsid w:val="50ED5C44"/>
    <w:multiLevelType w:val="hybridMultilevel"/>
    <w:tmpl w:val="2BEA0A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52CF1022"/>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5C822C8"/>
    <w:multiLevelType w:val="hybridMultilevel"/>
    <w:tmpl w:val="08E0DD88"/>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10"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BE80E18"/>
    <w:multiLevelType w:val="hybridMultilevel"/>
    <w:tmpl w:val="33C2013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5E6E7D65"/>
    <w:multiLevelType w:val="hybridMultilevel"/>
    <w:tmpl w:val="5A027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5E9412E0"/>
    <w:multiLevelType w:val="hybridMultilevel"/>
    <w:tmpl w:val="8B445A1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5" w15:restartNumberingAfterBreak="0">
    <w:nsid w:val="5EBF189E"/>
    <w:multiLevelType w:val="hybridMultilevel"/>
    <w:tmpl w:val="2A28B3A0"/>
    <w:lvl w:ilvl="0" w:tplc="65747BE0">
      <w:start w:val="1"/>
      <w:numFmt w:val="decimal"/>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18" w15:restartNumberingAfterBreak="0">
    <w:nsid w:val="62B923DF"/>
    <w:multiLevelType w:val="multilevel"/>
    <w:tmpl w:val="A64ADAE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9" w15:restartNumberingAfterBreak="0">
    <w:nsid w:val="64BD7509"/>
    <w:multiLevelType w:val="hybridMultilevel"/>
    <w:tmpl w:val="622A6D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0" w15:restartNumberingAfterBreak="0">
    <w:nsid w:val="6619070F"/>
    <w:multiLevelType w:val="multilevel"/>
    <w:tmpl w:val="F8A687C0"/>
    <w:lvl w:ilvl="0">
      <w:start w:val="4"/>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1"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2" w15:restartNumberingAfterBreak="0">
    <w:nsid w:val="66CF4F49"/>
    <w:multiLevelType w:val="hybridMultilevel"/>
    <w:tmpl w:val="CAA49D02"/>
    <w:lvl w:ilvl="0" w:tplc="D8A4C5C4">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3"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687E69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6ABB53A1"/>
    <w:multiLevelType w:val="hybridMultilevel"/>
    <w:tmpl w:val="5EC058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AF93343"/>
    <w:multiLevelType w:val="hybridMultilevel"/>
    <w:tmpl w:val="D16EFF40"/>
    <w:lvl w:ilvl="0" w:tplc="F3220F8C">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8"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9"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6C2E71EC"/>
    <w:multiLevelType w:val="hybridMultilevel"/>
    <w:tmpl w:val="796229A6"/>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6DEB3118"/>
    <w:multiLevelType w:val="hybridMultilevel"/>
    <w:tmpl w:val="3FDAD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2462AAC"/>
    <w:multiLevelType w:val="hybridMultilevel"/>
    <w:tmpl w:val="995CEA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2656CA3"/>
    <w:multiLevelType w:val="multilevel"/>
    <w:tmpl w:val="DE4A73C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5"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36" w15:restartNumberingAfterBreak="0">
    <w:nsid w:val="73EF70DB"/>
    <w:multiLevelType w:val="hybridMultilevel"/>
    <w:tmpl w:val="2146E02A"/>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7"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8" w15:restartNumberingAfterBreak="0">
    <w:nsid w:val="74D90466"/>
    <w:multiLevelType w:val="hybridMultilevel"/>
    <w:tmpl w:val="FB0EFC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9" w15:restartNumberingAfterBreak="0">
    <w:nsid w:val="74DE3274"/>
    <w:multiLevelType w:val="hybridMultilevel"/>
    <w:tmpl w:val="86E2E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78257ACE"/>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1" w15:restartNumberingAfterBreak="0">
    <w:nsid w:val="78D66F79"/>
    <w:multiLevelType w:val="hybridMultilevel"/>
    <w:tmpl w:val="9E7EC4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2" w15:restartNumberingAfterBreak="0">
    <w:nsid w:val="78FC205A"/>
    <w:multiLevelType w:val="hybridMultilevel"/>
    <w:tmpl w:val="EE98CE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7C0B1412"/>
    <w:multiLevelType w:val="hybridMultilevel"/>
    <w:tmpl w:val="338C0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7CCB4D54"/>
    <w:multiLevelType w:val="hybridMultilevel"/>
    <w:tmpl w:val="AB50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7DEC2CB7"/>
    <w:multiLevelType w:val="hybridMultilevel"/>
    <w:tmpl w:val="6DF24D8A"/>
    <w:lvl w:ilvl="0" w:tplc="2556CD48">
      <w:start w:val="1"/>
      <w:numFmt w:val="lowerRoman"/>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7E1F48C8"/>
    <w:multiLevelType w:val="hybridMultilevel"/>
    <w:tmpl w:val="24ECC9D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7F413DB8"/>
    <w:multiLevelType w:val="hybridMultilevel"/>
    <w:tmpl w:val="88A0D7D4"/>
    <w:lvl w:ilvl="0" w:tplc="BE52CFFC">
      <w:start w:val="1"/>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9" w15:restartNumberingAfterBreak="0">
    <w:nsid w:val="7F76334C"/>
    <w:multiLevelType w:val="multilevel"/>
    <w:tmpl w:val="58982E3C"/>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0" w15:restartNumberingAfterBreak="0">
    <w:nsid w:val="7FB922BE"/>
    <w:multiLevelType w:val="multilevel"/>
    <w:tmpl w:val="2E6060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1"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77362125">
    <w:abstractNumId w:val="11"/>
  </w:num>
  <w:num w:numId="2" w16cid:durableId="1370913895">
    <w:abstractNumId w:val="25"/>
  </w:num>
  <w:num w:numId="3" w16cid:durableId="2047828004">
    <w:abstractNumId w:val="51"/>
  </w:num>
  <w:num w:numId="4" w16cid:durableId="1462924059">
    <w:abstractNumId w:val="61"/>
  </w:num>
  <w:num w:numId="5" w16cid:durableId="311637488">
    <w:abstractNumId w:val="110"/>
  </w:num>
  <w:num w:numId="6" w16cid:durableId="472218466">
    <w:abstractNumId w:val="131"/>
  </w:num>
  <w:num w:numId="7" w16cid:durableId="1453744524">
    <w:abstractNumId w:val="121"/>
  </w:num>
  <w:num w:numId="8" w16cid:durableId="1989019247">
    <w:abstractNumId w:val="50"/>
  </w:num>
  <w:num w:numId="9" w16cid:durableId="20529011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966015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063182">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97823266">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750567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634624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13774850">
    <w:abstractNumId w:val="136"/>
  </w:num>
  <w:num w:numId="16" w16cid:durableId="673456060">
    <w:abstractNumId w:val="106"/>
  </w:num>
  <w:num w:numId="17" w16cid:durableId="1847088696">
    <w:abstractNumId w:val="65"/>
  </w:num>
  <w:num w:numId="18" w16cid:durableId="304358019">
    <w:abstractNumId w:val="21"/>
  </w:num>
  <w:num w:numId="19" w16cid:durableId="211616724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3065980">
    <w:abstractNumId w:val="7"/>
  </w:num>
  <w:num w:numId="21" w16cid:durableId="627977959">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39411828">
    <w:abstractNumId w:val="43"/>
  </w:num>
  <w:num w:numId="23" w16cid:durableId="1908226677">
    <w:abstractNumId w:val="97"/>
  </w:num>
  <w:num w:numId="24" w16cid:durableId="1404915394">
    <w:abstractNumId w:val="135"/>
  </w:num>
  <w:num w:numId="25" w16cid:durableId="875653560">
    <w:abstractNumId w:val="109"/>
  </w:num>
  <w:num w:numId="26" w16cid:durableId="1523595779">
    <w:abstractNumId w:val="116"/>
  </w:num>
  <w:num w:numId="27" w16cid:durableId="2088988615">
    <w:abstractNumId w:val="53"/>
  </w:num>
  <w:num w:numId="28" w16cid:durableId="984358246">
    <w:abstractNumId w:val="38"/>
  </w:num>
  <w:num w:numId="29" w16cid:durableId="1101219109">
    <w:abstractNumId w:val="24"/>
  </w:num>
  <w:num w:numId="30" w16cid:durableId="735319388">
    <w:abstractNumId w:val="29"/>
  </w:num>
  <w:num w:numId="31" w16cid:durableId="1184176154">
    <w:abstractNumId w:val="64"/>
  </w:num>
  <w:num w:numId="32" w16cid:durableId="341705599">
    <w:abstractNumId w:val="111"/>
  </w:num>
  <w:num w:numId="33" w16cid:durableId="359597952">
    <w:abstractNumId w:val="11"/>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820880060">
    <w:abstractNumId w:val="85"/>
  </w:num>
  <w:num w:numId="35" w16cid:durableId="271523738">
    <w:abstractNumId w:val="11"/>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746878317">
    <w:abstractNumId w:val="11"/>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160852932">
    <w:abstractNumId w:val="46"/>
  </w:num>
  <w:num w:numId="38" w16cid:durableId="468060885">
    <w:abstractNumId w:val="1"/>
  </w:num>
  <w:num w:numId="39" w16cid:durableId="1106732851">
    <w:abstractNumId w:val="83"/>
  </w:num>
  <w:num w:numId="40" w16cid:durableId="1994988596">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2973995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4379994">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79189374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6858167">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54825287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702245422">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7777580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48335116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05280342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2021835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746658716">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0015912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09420387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852872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13463870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597368669">
    <w:abstractNumId w:val="11"/>
  </w:num>
  <w:num w:numId="57" w16cid:durableId="2032875058">
    <w:abstractNumId w:val="11"/>
  </w:num>
  <w:num w:numId="58" w16cid:durableId="251938490">
    <w:abstractNumId w:val="11"/>
  </w:num>
  <w:num w:numId="59" w16cid:durableId="967710458">
    <w:abstractNumId w:val="10"/>
  </w:num>
  <w:num w:numId="60" w16cid:durableId="377752374">
    <w:abstractNumId w:val="107"/>
  </w:num>
  <w:num w:numId="61" w16cid:durableId="1416367551">
    <w:abstractNumId w:val="54"/>
  </w:num>
  <w:num w:numId="62" w16cid:durableId="1119378608">
    <w:abstractNumId w:val="9"/>
  </w:num>
  <w:num w:numId="63" w16cid:durableId="147291022">
    <w:abstractNumId w:val="11"/>
  </w:num>
  <w:num w:numId="64" w16cid:durableId="1463618127">
    <w:abstractNumId w:val="13"/>
  </w:num>
  <w:num w:numId="65" w16cid:durableId="334109205">
    <w:abstractNumId w:val="44"/>
  </w:num>
  <w:num w:numId="66" w16cid:durableId="1675650410">
    <w:abstractNumId w:val="22"/>
  </w:num>
  <w:num w:numId="67" w16cid:durableId="139273616">
    <w:abstractNumId w:val="144"/>
  </w:num>
  <w:num w:numId="68" w16cid:durableId="1047097526">
    <w:abstractNumId w:val="132"/>
  </w:num>
  <w:num w:numId="69" w16cid:durableId="415129998">
    <w:abstractNumId w:val="11"/>
  </w:num>
  <w:num w:numId="70" w16cid:durableId="867177827">
    <w:abstractNumId w:val="75"/>
  </w:num>
  <w:num w:numId="71" w16cid:durableId="133917393">
    <w:abstractNumId w:val="11"/>
  </w:num>
  <w:num w:numId="72" w16cid:durableId="879056038">
    <w:abstractNumId w:val="14"/>
  </w:num>
  <w:num w:numId="73" w16cid:durableId="1196426971">
    <w:abstractNumId w:val="123"/>
  </w:num>
  <w:num w:numId="74" w16cid:durableId="1667586680">
    <w:abstractNumId w:val="129"/>
  </w:num>
  <w:num w:numId="75" w16cid:durableId="992568541">
    <w:abstractNumId w:val="99"/>
  </w:num>
  <w:num w:numId="76" w16cid:durableId="1665474166">
    <w:abstractNumId w:val="96"/>
  </w:num>
  <w:num w:numId="77" w16cid:durableId="7140406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260480802">
    <w:abstractNumId w:val="128"/>
  </w:num>
  <w:num w:numId="79" w16cid:durableId="1925645795">
    <w:abstractNumId w:val="48"/>
  </w:num>
  <w:num w:numId="80" w16cid:durableId="339544862">
    <w:abstractNumId w:val="68"/>
  </w:num>
  <w:num w:numId="81" w16cid:durableId="621110614">
    <w:abstractNumId w:val="32"/>
  </w:num>
  <w:num w:numId="82" w16cid:durableId="663968349">
    <w:abstractNumId w:val="11"/>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81116666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483352769">
    <w:abstractNumId w:val="102"/>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485828503">
    <w:abstractNumId w:val="11"/>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525050742">
    <w:abstractNumId w:val="17"/>
  </w:num>
  <w:num w:numId="87" w16cid:durableId="661280337">
    <w:abstractNumId w:val="127"/>
  </w:num>
  <w:num w:numId="88" w16cid:durableId="812451218">
    <w:abstractNumId w:val="89"/>
  </w:num>
  <w:num w:numId="89" w16cid:durableId="985475905">
    <w:abstractNumId w:val="15"/>
  </w:num>
  <w:num w:numId="90" w16cid:durableId="1211763906">
    <w:abstractNumId w:val="11"/>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2069449800">
    <w:abstractNumId w:val="59"/>
  </w:num>
  <w:num w:numId="92" w16cid:durableId="1998918878">
    <w:abstractNumId w:val="95"/>
  </w:num>
  <w:num w:numId="93" w16cid:durableId="1673295853">
    <w:abstractNumId w:val="104"/>
  </w:num>
  <w:num w:numId="94" w16cid:durableId="191963487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516775047">
    <w:abstractNumId w:val="143"/>
  </w:num>
  <w:num w:numId="96" w16cid:durableId="119497170">
    <w:abstractNumId w:val="80"/>
  </w:num>
  <w:num w:numId="97" w16cid:durableId="768358455">
    <w:abstractNumId w:val="16"/>
  </w:num>
  <w:num w:numId="98" w16cid:durableId="535653367">
    <w:abstractNumId w:val="124"/>
  </w:num>
  <w:num w:numId="99" w16cid:durableId="2094089245">
    <w:abstractNumId w:val="76"/>
  </w:num>
  <w:num w:numId="100" w16cid:durableId="713311475">
    <w:abstractNumId w:val="11"/>
    <w:lvlOverride w:ilvl="0">
      <w:startOverride w:val="4"/>
    </w:lvlOverride>
    <w:lvlOverride w:ilvl="1">
      <w:startOverride w:val="3"/>
    </w:lvlOverride>
    <w:lvlOverride w:ilvl="2">
      <w:startOverride w:val="2"/>
    </w:lvlOverride>
  </w:num>
  <w:num w:numId="101" w16cid:durableId="201867828">
    <w:abstractNumId w:val="134"/>
  </w:num>
  <w:num w:numId="102" w16cid:durableId="2086216508">
    <w:abstractNumId w:val="4"/>
  </w:num>
  <w:num w:numId="103" w16cid:durableId="2054187875">
    <w:abstractNumId w:val="149"/>
  </w:num>
  <w:num w:numId="104" w16cid:durableId="53895883">
    <w:abstractNumId w:val="90"/>
  </w:num>
  <w:num w:numId="105" w16cid:durableId="2126996344">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1351956556">
    <w:abstractNumId w:val="118"/>
  </w:num>
  <w:num w:numId="107" w16cid:durableId="1530989380">
    <w:abstractNumId w:val="42"/>
  </w:num>
  <w:num w:numId="108" w16cid:durableId="579950819">
    <w:abstractNumId w:val="81"/>
  </w:num>
  <w:num w:numId="109" w16cid:durableId="221185278">
    <w:abstractNumId w:val="137"/>
  </w:num>
  <w:num w:numId="110" w16cid:durableId="1366491601">
    <w:abstractNumId w:val="19"/>
  </w:num>
  <w:num w:numId="111" w16cid:durableId="1511482859">
    <w:abstractNumId w:val="62"/>
  </w:num>
  <w:num w:numId="112" w16cid:durableId="936524566">
    <w:abstractNumId w:val="18"/>
  </w:num>
  <w:num w:numId="113" w16cid:durableId="96485057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16cid:durableId="1053381786">
    <w:abstractNumId w:val="57"/>
  </w:num>
  <w:num w:numId="115" w16cid:durableId="1149980170">
    <w:abstractNumId w:val="91"/>
  </w:num>
  <w:num w:numId="116" w16cid:durableId="1706100908">
    <w:abstractNumId w:val="28"/>
  </w:num>
  <w:num w:numId="117" w16cid:durableId="1091707628">
    <w:abstractNumId w:val="8"/>
  </w:num>
  <w:num w:numId="118" w16cid:durableId="1496144027">
    <w:abstractNumId w:val="58"/>
  </w:num>
  <w:num w:numId="119" w16cid:durableId="1775976070">
    <w:abstractNumId w:val="71"/>
  </w:num>
  <w:num w:numId="120" w16cid:durableId="1261716244">
    <w:abstractNumId w:val="26"/>
  </w:num>
  <w:num w:numId="121" w16cid:durableId="1074864284">
    <w:abstractNumId w:val="12"/>
  </w:num>
  <w:num w:numId="122" w16cid:durableId="562527300">
    <w:abstractNumId w:val="98"/>
  </w:num>
  <w:num w:numId="123" w16cid:durableId="1895965624">
    <w:abstractNumId w:val="113"/>
  </w:num>
  <w:num w:numId="124" w16cid:durableId="2000452092">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656344315">
    <w:abstractNumId w:val="66"/>
  </w:num>
  <w:num w:numId="126" w16cid:durableId="987050821">
    <w:abstractNumId w:val="35"/>
  </w:num>
  <w:num w:numId="127" w16cid:durableId="1668511471">
    <w:abstractNumId w:val="114"/>
  </w:num>
  <w:num w:numId="128" w16cid:durableId="1909144434">
    <w:abstractNumId w:val="79"/>
  </w:num>
  <w:num w:numId="129" w16cid:durableId="1773743698">
    <w:abstractNumId w:val="27"/>
  </w:num>
  <w:num w:numId="130" w16cid:durableId="1322735617">
    <w:abstractNumId w:val="45"/>
  </w:num>
  <w:num w:numId="131" w16cid:durableId="1895971440">
    <w:abstractNumId w:val="94"/>
  </w:num>
  <w:num w:numId="132" w16cid:durableId="571963696">
    <w:abstractNumId w:val="93"/>
  </w:num>
  <w:num w:numId="133" w16cid:durableId="36708362">
    <w:abstractNumId w:val="11"/>
    <w:lvlOverride w:ilvl="0">
      <w:startOverride w:val="4"/>
    </w:lvlOverride>
    <w:lvlOverride w:ilvl="1">
      <w:startOverride w:val="4"/>
    </w:lvlOverride>
    <w:lvlOverride w:ilvl="2">
      <w:startOverride w:val="3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054883495">
    <w:abstractNumId w:val="67"/>
  </w:num>
  <w:num w:numId="135" w16cid:durableId="1713535576">
    <w:abstractNumId w:val="148"/>
  </w:num>
  <w:num w:numId="136" w16cid:durableId="1349798547">
    <w:abstractNumId w:val="6"/>
  </w:num>
  <w:num w:numId="137" w16cid:durableId="1497500588">
    <w:abstractNumId w:val="39"/>
  </w:num>
  <w:num w:numId="138" w16cid:durableId="1167283427">
    <w:abstractNumId w:val="56"/>
  </w:num>
  <w:num w:numId="139" w16cid:durableId="1086420315">
    <w:abstractNumId w:val="3"/>
  </w:num>
  <w:num w:numId="140" w16cid:durableId="44219339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729036012">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999238494">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2039089228">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236985437">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838470416">
    <w:abstractNumId w:val="133"/>
  </w:num>
  <w:num w:numId="146" w16cid:durableId="629365157">
    <w:abstractNumId w:val="31"/>
  </w:num>
  <w:num w:numId="147" w16cid:durableId="490953078">
    <w:abstractNumId w:val="139"/>
  </w:num>
  <w:num w:numId="148" w16cid:durableId="858543634">
    <w:abstractNumId w:val="150"/>
  </w:num>
  <w:num w:numId="149" w16cid:durableId="1122336620">
    <w:abstractNumId w:val="11"/>
    <w:lvlOverride w:ilvl="0">
      <w:startOverride w:val="4"/>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1865441957">
    <w:abstractNumId w:val="92"/>
  </w:num>
  <w:num w:numId="151" w16cid:durableId="717898558">
    <w:abstractNumId w:val="78"/>
  </w:num>
  <w:num w:numId="152" w16cid:durableId="1658411262">
    <w:abstractNumId w:val="142"/>
  </w:num>
  <w:num w:numId="153" w16cid:durableId="449469654">
    <w:abstractNumId w:val="126"/>
  </w:num>
  <w:num w:numId="154" w16cid:durableId="1143766866">
    <w:abstractNumId w:val="115"/>
  </w:num>
  <w:num w:numId="155" w16cid:durableId="622350194">
    <w:abstractNumId w:val="108"/>
  </w:num>
  <w:num w:numId="156" w16cid:durableId="1919485008">
    <w:abstractNumId w:val="119"/>
  </w:num>
  <w:num w:numId="157" w16cid:durableId="740644016">
    <w:abstractNumId w:val="88"/>
  </w:num>
  <w:num w:numId="158" w16cid:durableId="19475515">
    <w:abstractNumId w:val="138"/>
  </w:num>
  <w:num w:numId="159" w16cid:durableId="807940639">
    <w:abstractNumId w:val="103"/>
  </w:num>
  <w:num w:numId="160" w16cid:durableId="1557425764">
    <w:abstractNumId w:val="112"/>
  </w:num>
  <w:num w:numId="161" w16cid:durableId="1257130354">
    <w:abstractNumId w:val="74"/>
  </w:num>
  <w:num w:numId="162" w16cid:durableId="911620920">
    <w:abstractNumId w:val="120"/>
  </w:num>
  <w:num w:numId="163" w16cid:durableId="2055426363">
    <w:abstractNumId w:val="130"/>
  </w:num>
  <w:num w:numId="164" w16cid:durableId="1068923617">
    <w:abstractNumId w:val="147"/>
  </w:num>
  <w:num w:numId="165" w16cid:durableId="1746880258">
    <w:abstractNumId w:val="34"/>
  </w:num>
  <w:num w:numId="166" w16cid:durableId="1482115020">
    <w:abstractNumId w:val="41"/>
  </w:num>
  <w:num w:numId="167" w16cid:durableId="1127433810">
    <w:abstractNumId w:val="67"/>
    <w:lvlOverride w:ilvl="0">
      <w:lvl w:ilvl="0" w:tplc="1E203C42">
        <w:start w:val="1"/>
        <w:numFmt w:val="decimal"/>
        <w:lvlText w:val="%1."/>
        <w:lvlJc w:val="left"/>
        <w:pPr>
          <w:ind w:left="25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68" w16cid:durableId="1165433180">
    <w:abstractNumId w:val="73"/>
  </w:num>
  <w:num w:numId="169" w16cid:durableId="51932583">
    <w:abstractNumId w:val="77"/>
  </w:num>
  <w:num w:numId="170" w16cid:durableId="102310594">
    <w:abstractNumId w:val="36"/>
  </w:num>
  <w:num w:numId="171" w16cid:durableId="1286542504">
    <w:abstractNumId w:val="33"/>
  </w:num>
  <w:num w:numId="172" w16cid:durableId="2118525830">
    <w:abstractNumId w:val="84"/>
  </w:num>
  <w:num w:numId="173" w16cid:durableId="1568227972">
    <w:abstractNumId w:val="100"/>
  </w:num>
  <w:num w:numId="174" w16cid:durableId="125969423">
    <w:abstractNumId w:val="0"/>
    <w:lvlOverride w:ilvl="0">
      <w:lvl w:ilvl="0">
        <w:numFmt w:val="bullet"/>
        <w:lvlText w:val="•"/>
        <w:legacy w:legacy="1" w:legacySpace="0" w:legacyIndent="0"/>
        <w:lvlJc w:val="left"/>
        <w:rPr>
          <w:rFonts w:ascii="Arial" w:hAnsi="Arial" w:cs="Arial" w:hint="default"/>
          <w:sz w:val="48"/>
        </w:rPr>
      </w:lvl>
    </w:lvlOverride>
  </w:num>
  <w:num w:numId="175" w16cid:durableId="1308827586">
    <w:abstractNumId w:val="0"/>
    <w:lvlOverride w:ilvl="0">
      <w:lvl w:ilvl="0">
        <w:numFmt w:val="bullet"/>
        <w:lvlText w:val="•"/>
        <w:legacy w:legacy="1" w:legacySpace="0" w:legacyIndent="0"/>
        <w:lvlJc w:val="left"/>
        <w:rPr>
          <w:rFonts w:ascii="Arial" w:hAnsi="Arial" w:cs="Arial" w:hint="default"/>
          <w:sz w:val="40"/>
        </w:rPr>
      </w:lvl>
    </w:lvlOverride>
  </w:num>
  <w:num w:numId="176" w16cid:durableId="2076463148">
    <w:abstractNumId w:val="82"/>
  </w:num>
  <w:num w:numId="177" w16cid:durableId="2052074678">
    <w:abstractNumId w:val="37"/>
  </w:num>
  <w:num w:numId="178" w16cid:durableId="1614364715">
    <w:abstractNumId w:val="145"/>
  </w:num>
  <w:num w:numId="179" w16cid:durableId="2009090476">
    <w:abstractNumId w:val="30"/>
  </w:num>
  <w:num w:numId="180" w16cid:durableId="1695574655">
    <w:abstractNumId w:val="140"/>
  </w:num>
  <w:num w:numId="181" w16cid:durableId="773591677">
    <w:abstractNumId w:val="63"/>
  </w:num>
  <w:num w:numId="182" w16cid:durableId="429593916">
    <w:abstractNumId w:val="11"/>
  </w:num>
  <w:num w:numId="183" w16cid:durableId="1800494679">
    <w:abstractNumId w:val="11"/>
  </w:num>
  <w:num w:numId="184" w16cid:durableId="1396392138">
    <w:abstractNumId w:val="11"/>
  </w:num>
  <w:num w:numId="185" w16cid:durableId="2057922243">
    <w:abstractNumId w:val="2"/>
  </w:num>
  <w:num w:numId="186" w16cid:durableId="899361845">
    <w:abstractNumId w:val="86"/>
  </w:num>
  <w:num w:numId="187" w16cid:durableId="1002004284">
    <w:abstractNumId w:val="70"/>
  </w:num>
  <w:num w:numId="188" w16cid:durableId="1029603244">
    <w:abstractNumId w:val="55"/>
  </w:num>
  <w:num w:numId="189" w16cid:durableId="1241256992">
    <w:abstractNumId w:val="47"/>
  </w:num>
  <w:num w:numId="190" w16cid:durableId="1968392566">
    <w:abstractNumId w:val="5"/>
  </w:num>
  <w:num w:numId="191" w16cid:durableId="828060330">
    <w:abstractNumId w:val="105"/>
  </w:num>
  <w:num w:numId="192" w16cid:durableId="1548713631">
    <w:abstractNumId w:val="69"/>
  </w:num>
  <w:num w:numId="193" w16cid:durableId="1556774609">
    <w:abstractNumId w:val="60"/>
  </w:num>
  <w:num w:numId="194" w16cid:durableId="1406607475">
    <w:abstractNumId w:val="11"/>
  </w:num>
  <w:num w:numId="195" w16cid:durableId="821390451">
    <w:abstractNumId w:val="11"/>
  </w:num>
  <w:num w:numId="196" w16cid:durableId="109597071">
    <w:abstractNumId w:val="11"/>
  </w:num>
  <w:num w:numId="197" w16cid:durableId="918447646">
    <w:abstractNumId w:val="52"/>
  </w:num>
  <w:num w:numId="198" w16cid:durableId="1537035760">
    <w:abstractNumId w:val="11"/>
  </w:num>
  <w:num w:numId="199" w16cid:durableId="1461530549">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16cid:durableId="882329488">
    <w:abstractNumId w:val="20"/>
  </w:num>
  <w:num w:numId="201" w16cid:durableId="1726369685">
    <w:abstractNumId w:val="72"/>
  </w:num>
  <w:numIdMacAtCleanup w:val="2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1E1"/>
    <w:rsid w:val="000004B6"/>
    <w:rsid w:val="00000530"/>
    <w:rsid w:val="00000AFE"/>
    <w:rsid w:val="000011B3"/>
    <w:rsid w:val="000013EA"/>
    <w:rsid w:val="00001E39"/>
    <w:rsid w:val="00002479"/>
    <w:rsid w:val="00002629"/>
    <w:rsid w:val="000026D7"/>
    <w:rsid w:val="000026F1"/>
    <w:rsid w:val="0000285F"/>
    <w:rsid w:val="000028AC"/>
    <w:rsid w:val="00002D36"/>
    <w:rsid w:val="00003408"/>
    <w:rsid w:val="000037FB"/>
    <w:rsid w:val="0000443D"/>
    <w:rsid w:val="00004EE4"/>
    <w:rsid w:val="0000527E"/>
    <w:rsid w:val="00005284"/>
    <w:rsid w:val="00006F9D"/>
    <w:rsid w:val="0000750B"/>
    <w:rsid w:val="00010F71"/>
    <w:rsid w:val="00011384"/>
    <w:rsid w:val="000118E4"/>
    <w:rsid w:val="00011B6D"/>
    <w:rsid w:val="00011CCA"/>
    <w:rsid w:val="000123BE"/>
    <w:rsid w:val="00012889"/>
    <w:rsid w:val="00012D16"/>
    <w:rsid w:val="00012DD5"/>
    <w:rsid w:val="000134D4"/>
    <w:rsid w:val="0001371C"/>
    <w:rsid w:val="00013A52"/>
    <w:rsid w:val="0001416A"/>
    <w:rsid w:val="000143CE"/>
    <w:rsid w:val="00014A00"/>
    <w:rsid w:val="00014AE4"/>
    <w:rsid w:val="00015D7C"/>
    <w:rsid w:val="00015E3D"/>
    <w:rsid w:val="00015FB4"/>
    <w:rsid w:val="00016041"/>
    <w:rsid w:val="0001615A"/>
    <w:rsid w:val="00016442"/>
    <w:rsid w:val="000164CA"/>
    <w:rsid w:val="0001665F"/>
    <w:rsid w:val="00016AB0"/>
    <w:rsid w:val="00016BAA"/>
    <w:rsid w:val="0001716F"/>
    <w:rsid w:val="00017308"/>
    <w:rsid w:val="000175B7"/>
    <w:rsid w:val="00017D49"/>
    <w:rsid w:val="00017DF7"/>
    <w:rsid w:val="000204A8"/>
    <w:rsid w:val="0002191E"/>
    <w:rsid w:val="0002246D"/>
    <w:rsid w:val="000226FD"/>
    <w:rsid w:val="00022B2A"/>
    <w:rsid w:val="00022CC6"/>
    <w:rsid w:val="00022D72"/>
    <w:rsid w:val="0002331A"/>
    <w:rsid w:val="0002366C"/>
    <w:rsid w:val="000237B3"/>
    <w:rsid w:val="0002481D"/>
    <w:rsid w:val="00024C69"/>
    <w:rsid w:val="00024DC2"/>
    <w:rsid w:val="000251BC"/>
    <w:rsid w:val="0002539F"/>
    <w:rsid w:val="000258DE"/>
    <w:rsid w:val="00025F55"/>
    <w:rsid w:val="0002600D"/>
    <w:rsid w:val="00026C5A"/>
    <w:rsid w:val="00026D11"/>
    <w:rsid w:val="00027657"/>
    <w:rsid w:val="00027C3A"/>
    <w:rsid w:val="00027DAE"/>
    <w:rsid w:val="00027E3B"/>
    <w:rsid w:val="00030923"/>
    <w:rsid w:val="00030B03"/>
    <w:rsid w:val="00030B3C"/>
    <w:rsid w:val="00030D54"/>
    <w:rsid w:val="000313A0"/>
    <w:rsid w:val="000315B1"/>
    <w:rsid w:val="00031A82"/>
    <w:rsid w:val="00031A95"/>
    <w:rsid w:val="000320C9"/>
    <w:rsid w:val="0003223E"/>
    <w:rsid w:val="00032665"/>
    <w:rsid w:val="00032C6F"/>
    <w:rsid w:val="00033A9C"/>
    <w:rsid w:val="00033A9E"/>
    <w:rsid w:val="00034253"/>
    <w:rsid w:val="00034B7C"/>
    <w:rsid w:val="00036309"/>
    <w:rsid w:val="00036592"/>
    <w:rsid w:val="000368BF"/>
    <w:rsid w:val="00036D4C"/>
    <w:rsid w:val="00037685"/>
    <w:rsid w:val="000378BB"/>
    <w:rsid w:val="00037908"/>
    <w:rsid w:val="00037CC1"/>
    <w:rsid w:val="00040252"/>
    <w:rsid w:val="00040BC0"/>
    <w:rsid w:val="00040C41"/>
    <w:rsid w:val="00040CB2"/>
    <w:rsid w:val="00040CB9"/>
    <w:rsid w:val="00040E28"/>
    <w:rsid w:val="00040EB4"/>
    <w:rsid w:val="00041066"/>
    <w:rsid w:val="00041263"/>
    <w:rsid w:val="00041D36"/>
    <w:rsid w:val="00042435"/>
    <w:rsid w:val="00042A19"/>
    <w:rsid w:val="00042B38"/>
    <w:rsid w:val="00043240"/>
    <w:rsid w:val="00043C57"/>
    <w:rsid w:val="00044075"/>
    <w:rsid w:val="0004421D"/>
    <w:rsid w:val="0004453E"/>
    <w:rsid w:val="0004501C"/>
    <w:rsid w:val="0004508E"/>
    <w:rsid w:val="000451DF"/>
    <w:rsid w:val="0004526A"/>
    <w:rsid w:val="000456D6"/>
    <w:rsid w:val="00045C09"/>
    <w:rsid w:val="00045D15"/>
    <w:rsid w:val="00046325"/>
    <w:rsid w:val="000467EE"/>
    <w:rsid w:val="00050140"/>
    <w:rsid w:val="00050798"/>
    <w:rsid w:val="00050FDE"/>
    <w:rsid w:val="000516AB"/>
    <w:rsid w:val="00051E49"/>
    <w:rsid w:val="000521DA"/>
    <w:rsid w:val="00052483"/>
    <w:rsid w:val="0005261D"/>
    <w:rsid w:val="0005293A"/>
    <w:rsid w:val="00054ECF"/>
    <w:rsid w:val="00055253"/>
    <w:rsid w:val="00055882"/>
    <w:rsid w:val="000558ED"/>
    <w:rsid w:val="00055F24"/>
    <w:rsid w:val="00056CCC"/>
    <w:rsid w:val="00057BD1"/>
    <w:rsid w:val="0006020D"/>
    <w:rsid w:val="00060696"/>
    <w:rsid w:val="0006094E"/>
    <w:rsid w:val="00060D2A"/>
    <w:rsid w:val="00061AE6"/>
    <w:rsid w:val="00062168"/>
    <w:rsid w:val="000621B3"/>
    <w:rsid w:val="000625F5"/>
    <w:rsid w:val="00062BEA"/>
    <w:rsid w:val="00062D40"/>
    <w:rsid w:val="0006326B"/>
    <w:rsid w:val="00063A06"/>
    <w:rsid w:val="000642C3"/>
    <w:rsid w:val="000643D6"/>
    <w:rsid w:val="00064472"/>
    <w:rsid w:val="00064A3A"/>
    <w:rsid w:val="00065058"/>
    <w:rsid w:val="00065082"/>
    <w:rsid w:val="00065155"/>
    <w:rsid w:val="0006573F"/>
    <w:rsid w:val="00066482"/>
    <w:rsid w:val="0006666D"/>
    <w:rsid w:val="0006667A"/>
    <w:rsid w:val="000669E4"/>
    <w:rsid w:val="00066DD1"/>
    <w:rsid w:val="0006722A"/>
    <w:rsid w:val="000672BC"/>
    <w:rsid w:val="00067818"/>
    <w:rsid w:val="000679FE"/>
    <w:rsid w:val="00067D46"/>
    <w:rsid w:val="00070380"/>
    <w:rsid w:val="00070937"/>
    <w:rsid w:val="0007109F"/>
    <w:rsid w:val="000710F1"/>
    <w:rsid w:val="00071587"/>
    <w:rsid w:val="00071DB9"/>
    <w:rsid w:val="00072228"/>
    <w:rsid w:val="00072881"/>
    <w:rsid w:val="0007290D"/>
    <w:rsid w:val="00072AC1"/>
    <w:rsid w:val="000732ED"/>
    <w:rsid w:val="0007338D"/>
    <w:rsid w:val="0007356D"/>
    <w:rsid w:val="0007369A"/>
    <w:rsid w:val="000738B4"/>
    <w:rsid w:val="00073D41"/>
    <w:rsid w:val="00074F5A"/>
    <w:rsid w:val="00075918"/>
    <w:rsid w:val="00075E9C"/>
    <w:rsid w:val="0007660D"/>
    <w:rsid w:val="0007683E"/>
    <w:rsid w:val="00076922"/>
    <w:rsid w:val="00076AEE"/>
    <w:rsid w:val="000770EB"/>
    <w:rsid w:val="00077894"/>
    <w:rsid w:val="00077CA1"/>
    <w:rsid w:val="00080199"/>
    <w:rsid w:val="000814F6"/>
    <w:rsid w:val="00081C7F"/>
    <w:rsid w:val="00082269"/>
    <w:rsid w:val="000824E4"/>
    <w:rsid w:val="000828AA"/>
    <w:rsid w:val="00083367"/>
    <w:rsid w:val="000833E3"/>
    <w:rsid w:val="000838B8"/>
    <w:rsid w:val="0008457E"/>
    <w:rsid w:val="00085921"/>
    <w:rsid w:val="00085E82"/>
    <w:rsid w:val="00085EC7"/>
    <w:rsid w:val="0008614B"/>
    <w:rsid w:val="000861A6"/>
    <w:rsid w:val="000868E1"/>
    <w:rsid w:val="00087309"/>
    <w:rsid w:val="000878C1"/>
    <w:rsid w:val="00090945"/>
    <w:rsid w:val="00091699"/>
    <w:rsid w:val="00091A1C"/>
    <w:rsid w:val="00091C14"/>
    <w:rsid w:val="00091C8D"/>
    <w:rsid w:val="0009334B"/>
    <w:rsid w:val="000938DF"/>
    <w:rsid w:val="00093D85"/>
    <w:rsid w:val="00093E61"/>
    <w:rsid w:val="0009450E"/>
    <w:rsid w:val="00094917"/>
    <w:rsid w:val="00094AD8"/>
    <w:rsid w:val="0009586C"/>
    <w:rsid w:val="00095CCA"/>
    <w:rsid w:val="0009612F"/>
    <w:rsid w:val="0009642B"/>
    <w:rsid w:val="000964AB"/>
    <w:rsid w:val="00096FF8"/>
    <w:rsid w:val="00097D4D"/>
    <w:rsid w:val="00097F6A"/>
    <w:rsid w:val="000A07F0"/>
    <w:rsid w:val="000A0BEA"/>
    <w:rsid w:val="000A0E49"/>
    <w:rsid w:val="000A142E"/>
    <w:rsid w:val="000A1598"/>
    <w:rsid w:val="000A1A69"/>
    <w:rsid w:val="000A1F83"/>
    <w:rsid w:val="000A22F1"/>
    <w:rsid w:val="000A24C3"/>
    <w:rsid w:val="000A258D"/>
    <w:rsid w:val="000A39DC"/>
    <w:rsid w:val="000A3A28"/>
    <w:rsid w:val="000A4380"/>
    <w:rsid w:val="000A446B"/>
    <w:rsid w:val="000A49F7"/>
    <w:rsid w:val="000A5D8F"/>
    <w:rsid w:val="000A5E34"/>
    <w:rsid w:val="000A5ED3"/>
    <w:rsid w:val="000A607D"/>
    <w:rsid w:val="000A61A5"/>
    <w:rsid w:val="000A664B"/>
    <w:rsid w:val="000A700D"/>
    <w:rsid w:val="000A7114"/>
    <w:rsid w:val="000A73C2"/>
    <w:rsid w:val="000A7647"/>
    <w:rsid w:val="000B019D"/>
    <w:rsid w:val="000B0317"/>
    <w:rsid w:val="000B0538"/>
    <w:rsid w:val="000B0FAA"/>
    <w:rsid w:val="000B17A7"/>
    <w:rsid w:val="000B1844"/>
    <w:rsid w:val="000B1C17"/>
    <w:rsid w:val="000B2A24"/>
    <w:rsid w:val="000B3E36"/>
    <w:rsid w:val="000B3E6A"/>
    <w:rsid w:val="000B4577"/>
    <w:rsid w:val="000B4AB4"/>
    <w:rsid w:val="000B5409"/>
    <w:rsid w:val="000B56B4"/>
    <w:rsid w:val="000B58ED"/>
    <w:rsid w:val="000B603E"/>
    <w:rsid w:val="000B6376"/>
    <w:rsid w:val="000B6E8D"/>
    <w:rsid w:val="000B6EE2"/>
    <w:rsid w:val="000B76D3"/>
    <w:rsid w:val="000C0B82"/>
    <w:rsid w:val="000C0C1C"/>
    <w:rsid w:val="000C1A1C"/>
    <w:rsid w:val="000C36C8"/>
    <w:rsid w:val="000C3FD6"/>
    <w:rsid w:val="000C4AAD"/>
    <w:rsid w:val="000C4B66"/>
    <w:rsid w:val="000C4CD5"/>
    <w:rsid w:val="000C4E91"/>
    <w:rsid w:val="000C5310"/>
    <w:rsid w:val="000C53B5"/>
    <w:rsid w:val="000C5518"/>
    <w:rsid w:val="000C5564"/>
    <w:rsid w:val="000C5CA6"/>
    <w:rsid w:val="000C6563"/>
    <w:rsid w:val="000C6A90"/>
    <w:rsid w:val="000C7197"/>
    <w:rsid w:val="000C7511"/>
    <w:rsid w:val="000C7B96"/>
    <w:rsid w:val="000C7E25"/>
    <w:rsid w:val="000D0124"/>
    <w:rsid w:val="000D05BC"/>
    <w:rsid w:val="000D07DD"/>
    <w:rsid w:val="000D0B68"/>
    <w:rsid w:val="000D0CA0"/>
    <w:rsid w:val="000D0CB0"/>
    <w:rsid w:val="000D0FAF"/>
    <w:rsid w:val="000D0FFE"/>
    <w:rsid w:val="000D1449"/>
    <w:rsid w:val="000D2343"/>
    <w:rsid w:val="000D2602"/>
    <w:rsid w:val="000D2A2E"/>
    <w:rsid w:val="000D2F70"/>
    <w:rsid w:val="000D3376"/>
    <w:rsid w:val="000D35B6"/>
    <w:rsid w:val="000D3BE6"/>
    <w:rsid w:val="000D448D"/>
    <w:rsid w:val="000D45A8"/>
    <w:rsid w:val="000D4A3A"/>
    <w:rsid w:val="000D78DE"/>
    <w:rsid w:val="000E03FB"/>
    <w:rsid w:val="000E07E7"/>
    <w:rsid w:val="000E0822"/>
    <w:rsid w:val="000E0ADE"/>
    <w:rsid w:val="000E0BC2"/>
    <w:rsid w:val="000E0DF0"/>
    <w:rsid w:val="000E13A0"/>
    <w:rsid w:val="000E182C"/>
    <w:rsid w:val="000E1B43"/>
    <w:rsid w:val="000E1E1C"/>
    <w:rsid w:val="000E285E"/>
    <w:rsid w:val="000E2B4B"/>
    <w:rsid w:val="000E4488"/>
    <w:rsid w:val="000E4578"/>
    <w:rsid w:val="000E61EE"/>
    <w:rsid w:val="000E638C"/>
    <w:rsid w:val="000E654D"/>
    <w:rsid w:val="000E6CA4"/>
    <w:rsid w:val="000E722D"/>
    <w:rsid w:val="000F08A4"/>
    <w:rsid w:val="000F0906"/>
    <w:rsid w:val="000F0954"/>
    <w:rsid w:val="000F0C1D"/>
    <w:rsid w:val="000F13A2"/>
    <w:rsid w:val="000F17C1"/>
    <w:rsid w:val="000F19DA"/>
    <w:rsid w:val="000F19DC"/>
    <w:rsid w:val="000F1FE9"/>
    <w:rsid w:val="000F20EB"/>
    <w:rsid w:val="000F3BED"/>
    <w:rsid w:val="000F3ED3"/>
    <w:rsid w:val="000F4214"/>
    <w:rsid w:val="000F4BD8"/>
    <w:rsid w:val="000F4E54"/>
    <w:rsid w:val="000F5210"/>
    <w:rsid w:val="000F566A"/>
    <w:rsid w:val="000F5822"/>
    <w:rsid w:val="000F589C"/>
    <w:rsid w:val="000F5A25"/>
    <w:rsid w:val="000F5AC9"/>
    <w:rsid w:val="000F5FF1"/>
    <w:rsid w:val="000F611F"/>
    <w:rsid w:val="000F6140"/>
    <w:rsid w:val="000F626B"/>
    <w:rsid w:val="000F669E"/>
    <w:rsid w:val="000F6FB5"/>
    <w:rsid w:val="000F7E4C"/>
    <w:rsid w:val="00100142"/>
    <w:rsid w:val="00100CA2"/>
    <w:rsid w:val="00101AD5"/>
    <w:rsid w:val="00101CA7"/>
    <w:rsid w:val="00101D1F"/>
    <w:rsid w:val="001020F7"/>
    <w:rsid w:val="0010256A"/>
    <w:rsid w:val="00103BDE"/>
    <w:rsid w:val="00103DCC"/>
    <w:rsid w:val="00104420"/>
    <w:rsid w:val="001045B9"/>
    <w:rsid w:val="00104637"/>
    <w:rsid w:val="00106548"/>
    <w:rsid w:val="00107868"/>
    <w:rsid w:val="001107C8"/>
    <w:rsid w:val="0011155C"/>
    <w:rsid w:val="00111B46"/>
    <w:rsid w:val="00111D23"/>
    <w:rsid w:val="00111D91"/>
    <w:rsid w:val="00112009"/>
    <w:rsid w:val="00112112"/>
    <w:rsid w:val="00112D24"/>
    <w:rsid w:val="001130A4"/>
    <w:rsid w:val="00113365"/>
    <w:rsid w:val="001134C6"/>
    <w:rsid w:val="00113AA7"/>
    <w:rsid w:val="001143FB"/>
    <w:rsid w:val="0011465F"/>
    <w:rsid w:val="00114A3A"/>
    <w:rsid w:val="00115B1B"/>
    <w:rsid w:val="00115C40"/>
    <w:rsid w:val="00116214"/>
    <w:rsid w:val="001163C5"/>
    <w:rsid w:val="001164C7"/>
    <w:rsid w:val="00116B40"/>
    <w:rsid w:val="0012017D"/>
    <w:rsid w:val="001203B7"/>
    <w:rsid w:val="00121008"/>
    <w:rsid w:val="0012111D"/>
    <w:rsid w:val="00121929"/>
    <w:rsid w:val="00121B83"/>
    <w:rsid w:val="00121D05"/>
    <w:rsid w:val="00121D66"/>
    <w:rsid w:val="00121DB7"/>
    <w:rsid w:val="00122968"/>
    <w:rsid w:val="00122C48"/>
    <w:rsid w:val="00123188"/>
    <w:rsid w:val="001237EE"/>
    <w:rsid w:val="001238AD"/>
    <w:rsid w:val="001238CB"/>
    <w:rsid w:val="00123988"/>
    <w:rsid w:val="00123A8F"/>
    <w:rsid w:val="00123D33"/>
    <w:rsid w:val="00123DF3"/>
    <w:rsid w:val="00123E8E"/>
    <w:rsid w:val="001242D8"/>
    <w:rsid w:val="00124BB3"/>
    <w:rsid w:val="00124C36"/>
    <w:rsid w:val="001254D5"/>
    <w:rsid w:val="00126A18"/>
    <w:rsid w:val="00126CE9"/>
    <w:rsid w:val="001278C8"/>
    <w:rsid w:val="0013012D"/>
    <w:rsid w:val="001307A3"/>
    <w:rsid w:val="00131FCD"/>
    <w:rsid w:val="001320DF"/>
    <w:rsid w:val="00132242"/>
    <w:rsid w:val="001325EA"/>
    <w:rsid w:val="00132B19"/>
    <w:rsid w:val="00133576"/>
    <w:rsid w:val="00133667"/>
    <w:rsid w:val="00133790"/>
    <w:rsid w:val="00134A42"/>
    <w:rsid w:val="00134A74"/>
    <w:rsid w:val="00134CEB"/>
    <w:rsid w:val="00135092"/>
    <w:rsid w:val="00135259"/>
    <w:rsid w:val="00135F11"/>
    <w:rsid w:val="00136BC0"/>
    <w:rsid w:val="001370CD"/>
    <w:rsid w:val="001372FE"/>
    <w:rsid w:val="00141251"/>
    <w:rsid w:val="00141505"/>
    <w:rsid w:val="00141AB8"/>
    <w:rsid w:val="00141AE7"/>
    <w:rsid w:val="00141BAF"/>
    <w:rsid w:val="00141CAD"/>
    <w:rsid w:val="00141CF3"/>
    <w:rsid w:val="00141E10"/>
    <w:rsid w:val="001420CC"/>
    <w:rsid w:val="0014426B"/>
    <w:rsid w:val="001445C9"/>
    <w:rsid w:val="001446CD"/>
    <w:rsid w:val="0014488B"/>
    <w:rsid w:val="001455F6"/>
    <w:rsid w:val="00145DF7"/>
    <w:rsid w:val="001465A9"/>
    <w:rsid w:val="0014683C"/>
    <w:rsid w:val="00147F64"/>
    <w:rsid w:val="00150BBB"/>
    <w:rsid w:val="0015126A"/>
    <w:rsid w:val="00151369"/>
    <w:rsid w:val="0015172A"/>
    <w:rsid w:val="00152031"/>
    <w:rsid w:val="00152E03"/>
    <w:rsid w:val="00152EC3"/>
    <w:rsid w:val="00152FCD"/>
    <w:rsid w:val="001532DE"/>
    <w:rsid w:val="00153738"/>
    <w:rsid w:val="00153E66"/>
    <w:rsid w:val="00154089"/>
    <w:rsid w:val="0015449F"/>
    <w:rsid w:val="001549CC"/>
    <w:rsid w:val="00154A41"/>
    <w:rsid w:val="00154ACE"/>
    <w:rsid w:val="00154C6C"/>
    <w:rsid w:val="00154E95"/>
    <w:rsid w:val="00155A8D"/>
    <w:rsid w:val="00155F1C"/>
    <w:rsid w:val="001566E9"/>
    <w:rsid w:val="00156825"/>
    <w:rsid w:val="00156FB8"/>
    <w:rsid w:val="0015707A"/>
    <w:rsid w:val="00157AC3"/>
    <w:rsid w:val="00157AF9"/>
    <w:rsid w:val="00157DEB"/>
    <w:rsid w:val="001603E7"/>
    <w:rsid w:val="00160E5D"/>
    <w:rsid w:val="001613EF"/>
    <w:rsid w:val="00161AA6"/>
    <w:rsid w:val="00161BCC"/>
    <w:rsid w:val="00161DAA"/>
    <w:rsid w:val="001620CF"/>
    <w:rsid w:val="0016245F"/>
    <w:rsid w:val="001624FC"/>
    <w:rsid w:val="00162560"/>
    <w:rsid w:val="001626F8"/>
    <w:rsid w:val="001629C5"/>
    <w:rsid w:val="00162FD5"/>
    <w:rsid w:val="0016314C"/>
    <w:rsid w:val="0016326A"/>
    <w:rsid w:val="001634E0"/>
    <w:rsid w:val="00163D81"/>
    <w:rsid w:val="0016412E"/>
    <w:rsid w:val="001641A7"/>
    <w:rsid w:val="0016421D"/>
    <w:rsid w:val="0016428F"/>
    <w:rsid w:val="00165491"/>
    <w:rsid w:val="001658A1"/>
    <w:rsid w:val="001658D3"/>
    <w:rsid w:val="00165FD3"/>
    <w:rsid w:val="00166715"/>
    <w:rsid w:val="001667AF"/>
    <w:rsid w:val="00166E86"/>
    <w:rsid w:val="00166E87"/>
    <w:rsid w:val="00166F10"/>
    <w:rsid w:val="001700C3"/>
    <w:rsid w:val="00170391"/>
    <w:rsid w:val="0017048B"/>
    <w:rsid w:val="001705B8"/>
    <w:rsid w:val="00170981"/>
    <w:rsid w:val="001713EB"/>
    <w:rsid w:val="00171EB4"/>
    <w:rsid w:val="0017213B"/>
    <w:rsid w:val="00172662"/>
    <w:rsid w:val="00172EC6"/>
    <w:rsid w:val="00172FA9"/>
    <w:rsid w:val="0017302C"/>
    <w:rsid w:val="0017419B"/>
    <w:rsid w:val="00174230"/>
    <w:rsid w:val="001747C1"/>
    <w:rsid w:val="00174899"/>
    <w:rsid w:val="00174C52"/>
    <w:rsid w:val="0017567D"/>
    <w:rsid w:val="00175871"/>
    <w:rsid w:val="00175DBA"/>
    <w:rsid w:val="0017688F"/>
    <w:rsid w:val="00176EE0"/>
    <w:rsid w:val="0018069E"/>
    <w:rsid w:val="00180C94"/>
    <w:rsid w:val="00180F6D"/>
    <w:rsid w:val="00181659"/>
    <w:rsid w:val="00181AD8"/>
    <w:rsid w:val="00182295"/>
    <w:rsid w:val="001825D1"/>
    <w:rsid w:val="001826BF"/>
    <w:rsid w:val="001831B6"/>
    <w:rsid w:val="00183C99"/>
    <w:rsid w:val="00184165"/>
    <w:rsid w:val="0018454C"/>
    <w:rsid w:val="00184BEF"/>
    <w:rsid w:val="00184DB2"/>
    <w:rsid w:val="00184F94"/>
    <w:rsid w:val="00185D51"/>
    <w:rsid w:val="00185E6B"/>
    <w:rsid w:val="00186F83"/>
    <w:rsid w:val="001875C9"/>
    <w:rsid w:val="001875D8"/>
    <w:rsid w:val="0019005B"/>
    <w:rsid w:val="0019020F"/>
    <w:rsid w:val="001927BA"/>
    <w:rsid w:val="001928CE"/>
    <w:rsid w:val="00192DCB"/>
    <w:rsid w:val="0019386B"/>
    <w:rsid w:val="00193890"/>
    <w:rsid w:val="00193921"/>
    <w:rsid w:val="00193C88"/>
    <w:rsid w:val="00193D3C"/>
    <w:rsid w:val="00193F5F"/>
    <w:rsid w:val="00194D4C"/>
    <w:rsid w:val="0019530A"/>
    <w:rsid w:val="00195499"/>
    <w:rsid w:val="001957C4"/>
    <w:rsid w:val="00195AB6"/>
    <w:rsid w:val="00195B1F"/>
    <w:rsid w:val="00195D96"/>
    <w:rsid w:val="00196627"/>
    <w:rsid w:val="00196706"/>
    <w:rsid w:val="00196A9D"/>
    <w:rsid w:val="00196B5C"/>
    <w:rsid w:val="00196C97"/>
    <w:rsid w:val="0019713A"/>
    <w:rsid w:val="001975C7"/>
    <w:rsid w:val="001975CC"/>
    <w:rsid w:val="001979FD"/>
    <w:rsid w:val="00197AC7"/>
    <w:rsid w:val="001A0370"/>
    <w:rsid w:val="001A0445"/>
    <w:rsid w:val="001A0600"/>
    <w:rsid w:val="001A079C"/>
    <w:rsid w:val="001A0879"/>
    <w:rsid w:val="001A0F3F"/>
    <w:rsid w:val="001A1232"/>
    <w:rsid w:val="001A147B"/>
    <w:rsid w:val="001A1AE1"/>
    <w:rsid w:val="001A1C31"/>
    <w:rsid w:val="001A2571"/>
    <w:rsid w:val="001A2A9C"/>
    <w:rsid w:val="001A3050"/>
    <w:rsid w:val="001A31B9"/>
    <w:rsid w:val="001A3758"/>
    <w:rsid w:val="001A3DEE"/>
    <w:rsid w:val="001A3EBA"/>
    <w:rsid w:val="001A4DDF"/>
    <w:rsid w:val="001A53AD"/>
    <w:rsid w:val="001A58A4"/>
    <w:rsid w:val="001A68E6"/>
    <w:rsid w:val="001A74BF"/>
    <w:rsid w:val="001A75C5"/>
    <w:rsid w:val="001A7B4F"/>
    <w:rsid w:val="001A7B84"/>
    <w:rsid w:val="001A7DBB"/>
    <w:rsid w:val="001B00F0"/>
    <w:rsid w:val="001B0AF5"/>
    <w:rsid w:val="001B14BA"/>
    <w:rsid w:val="001B14C2"/>
    <w:rsid w:val="001B1500"/>
    <w:rsid w:val="001B1857"/>
    <w:rsid w:val="001B18FD"/>
    <w:rsid w:val="001B1A1C"/>
    <w:rsid w:val="001B1C18"/>
    <w:rsid w:val="001B21E1"/>
    <w:rsid w:val="001B250D"/>
    <w:rsid w:val="001B291B"/>
    <w:rsid w:val="001B34B1"/>
    <w:rsid w:val="001B3CE6"/>
    <w:rsid w:val="001B4AF9"/>
    <w:rsid w:val="001B5486"/>
    <w:rsid w:val="001B58AB"/>
    <w:rsid w:val="001B616A"/>
    <w:rsid w:val="001B647C"/>
    <w:rsid w:val="001B6B9D"/>
    <w:rsid w:val="001B7029"/>
    <w:rsid w:val="001B7787"/>
    <w:rsid w:val="001C00B5"/>
    <w:rsid w:val="001C0A17"/>
    <w:rsid w:val="001C0AFB"/>
    <w:rsid w:val="001C144C"/>
    <w:rsid w:val="001C1E8C"/>
    <w:rsid w:val="001C233D"/>
    <w:rsid w:val="001C2FBF"/>
    <w:rsid w:val="001C3618"/>
    <w:rsid w:val="001C3691"/>
    <w:rsid w:val="001C3806"/>
    <w:rsid w:val="001C3A6B"/>
    <w:rsid w:val="001C3F37"/>
    <w:rsid w:val="001C3F83"/>
    <w:rsid w:val="001C4017"/>
    <w:rsid w:val="001C406F"/>
    <w:rsid w:val="001C4513"/>
    <w:rsid w:val="001C4CA5"/>
    <w:rsid w:val="001C50F3"/>
    <w:rsid w:val="001C52E5"/>
    <w:rsid w:val="001C60D8"/>
    <w:rsid w:val="001C6179"/>
    <w:rsid w:val="001C65CB"/>
    <w:rsid w:val="001C6776"/>
    <w:rsid w:val="001C7162"/>
    <w:rsid w:val="001C7690"/>
    <w:rsid w:val="001D15F7"/>
    <w:rsid w:val="001D166B"/>
    <w:rsid w:val="001D187F"/>
    <w:rsid w:val="001D1E4A"/>
    <w:rsid w:val="001D23F1"/>
    <w:rsid w:val="001D2446"/>
    <w:rsid w:val="001D2823"/>
    <w:rsid w:val="001D4F96"/>
    <w:rsid w:val="001D507D"/>
    <w:rsid w:val="001D57E1"/>
    <w:rsid w:val="001D5CF9"/>
    <w:rsid w:val="001D617B"/>
    <w:rsid w:val="001E02E5"/>
    <w:rsid w:val="001E0331"/>
    <w:rsid w:val="001E0BB8"/>
    <w:rsid w:val="001E0EAB"/>
    <w:rsid w:val="001E14D2"/>
    <w:rsid w:val="001E157F"/>
    <w:rsid w:val="001E1862"/>
    <w:rsid w:val="001E1988"/>
    <w:rsid w:val="001E1B92"/>
    <w:rsid w:val="001E22D5"/>
    <w:rsid w:val="001E2468"/>
    <w:rsid w:val="001E2B9C"/>
    <w:rsid w:val="001E3228"/>
    <w:rsid w:val="001E3680"/>
    <w:rsid w:val="001E36FF"/>
    <w:rsid w:val="001E37B4"/>
    <w:rsid w:val="001E43F0"/>
    <w:rsid w:val="001E4482"/>
    <w:rsid w:val="001E5450"/>
    <w:rsid w:val="001E5778"/>
    <w:rsid w:val="001E5F70"/>
    <w:rsid w:val="001E6B93"/>
    <w:rsid w:val="001E72B0"/>
    <w:rsid w:val="001E7B30"/>
    <w:rsid w:val="001F09CE"/>
    <w:rsid w:val="001F115F"/>
    <w:rsid w:val="001F13E2"/>
    <w:rsid w:val="001F1D62"/>
    <w:rsid w:val="001F2821"/>
    <w:rsid w:val="001F4629"/>
    <w:rsid w:val="001F48F5"/>
    <w:rsid w:val="001F4D26"/>
    <w:rsid w:val="001F4F67"/>
    <w:rsid w:val="001F56FA"/>
    <w:rsid w:val="001F5732"/>
    <w:rsid w:val="001F6064"/>
    <w:rsid w:val="001F6185"/>
    <w:rsid w:val="001F702D"/>
    <w:rsid w:val="001F7104"/>
    <w:rsid w:val="001F7454"/>
    <w:rsid w:val="001F78C9"/>
    <w:rsid w:val="001F7969"/>
    <w:rsid w:val="001F7B19"/>
    <w:rsid w:val="00200011"/>
    <w:rsid w:val="0020006A"/>
    <w:rsid w:val="002005EC"/>
    <w:rsid w:val="00200636"/>
    <w:rsid w:val="00200724"/>
    <w:rsid w:val="00200C9E"/>
    <w:rsid w:val="00200DEF"/>
    <w:rsid w:val="0020168A"/>
    <w:rsid w:val="002033DF"/>
    <w:rsid w:val="00203421"/>
    <w:rsid w:val="00203992"/>
    <w:rsid w:val="00204120"/>
    <w:rsid w:val="00204EF2"/>
    <w:rsid w:val="00205AE8"/>
    <w:rsid w:val="00205CF9"/>
    <w:rsid w:val="00205D0E"/>
    <w:rsid w:val="00205EC5"/>
    <w:rsid w:val="00205F1E"/>
    <w:rsid w:val="00206352"/>
    <w:rsid w:val="002064B8"/>
    <w:rsid w:val="00206C83"/>
    <w:rsid w:val="00206F47"/>
    <w:rsid w:val="00206F9B"/>
    <w:rsid w:val="00207440"/>
    <w:rsid w:val="00207DAD"/>
    <w:rsid w:val="0021123E"/>
    <w:rsid w:val="00211259"/>
    <w:rsid w:val="002133FD"/>
    <w:rsid w:val="002136E7"/>
    <w:rsid w:val="00213A53"/>
    <w:rsid w:val="00214E3B"/>
    <w:rsid w:val="00214F86"/>
    <w:rsid w:val="0021550B"/>
    <w:rsid w:val="0021598A"/>
    <w:rsid w:val="00216D0E"/>
    <w:rsid w:val="00217732"/>
    <w:rsid w:val="00220316"/>
    <w:rsid w:val="00220500"/>
    <w:rsid w:val="00220A79"/>
    <w:rsid w:val="00220B53"/>
    <w:rsid w:val="00220EF4"/>
    <w:rsid w:val="002212DF"/>
    <w:rsid w:val="00221765"/>
    <w:rsid w:val="00221AC0"/>
    <w:rsid w:val="002222C5"/>
    <w:rsid w:val="00222827"/>
    <w:rsid w:val="002243E4"/>
    <w:rsid w:val="00224EB5"/>
    <w:rsid w:val="00225238"/>
    <w:rsid w:val="002269B7"/>
    <w:rsid w:val="00226F1C"/>
    <w:rsid w:val="00227163"/>
    <w:rsid w:val="002271DC"/>
    <w:rsid w:val="002300E1"/>
    <w:rsid w:val="0023048A"/>
    <w:rsid w:val="00230691"/>
    <w:rsid w:val="00230ED7"/>
    <w:rsid w:val="0023109E"/>
    <w:rsid w:val="00231A17"/>
    <w:rsid w:val="0023216E"/>
    <w:rsid w:val="00232602"/>
    <w:rsid w:val="00233694"/>
    <w:rsid w:val="0023386C"/>
    <w:rsid w:val="00233D30"/>
    <w:rsid w:val="00234849"/>
    <w:rsid w:val="00234CB7"/>
    <w:rsid w:val="002357E5"/>
    <w:rsid w:val="0023589E"/>
    <w:rsid w:val="00236516"/>
    <w:rsid w:val="0023675B"/>
    <w:rsid w:val="002368BC"/>
    <w:rsid w:val="00237B0F"/>
    <w:rsid w:val="00240407"/>
    <w:rsid w:val="002408CF"/>
    <w:rsid w:val="002411D4"/>
    <w:rsid w:val="00242EBE"/>
    <w:rsid w:val="00243AEF"/>
    <w:rsid w:val="00243CF3"/>
    <w:rsid w:val="0024404A"/>
    <w:rsid w:val="00244196"/>
    <w:rsid w:val="00244522"/>
    <w:rsid w:val="00244764"/>
    <w:rsid w:val="00244D9B"/>
    <w:rsid w:val="00245542"/>
    <w:rsid w:val="00245C6F"/>
    <w:rsid w:val="00245CE8"/>
    <w:rsid w:val="00245E86"/>
    <w:rsid w:val="00246929"/>
    <w:rsid w:val="00247B52"/>
    <w:rsid w:val="00250C68"/>
    <w:rsid w:val="00251156"/>
    <w:rsid w:val="00251200"/>
    <w:rsid w:val="0025128F"/>
    <w:rsid w:val="00251642"/>
    <w:rsid w:val="00251FA2"/>
    <w:rsid w:val="0025257D"/>
    <w:rsid w:val="0025314F"/>
    <w:rsid w:val="00253599"/>
    <w:rsid w:val="0025385E"/>
    <w:rsid w:val="00253DCD"/>
    <w:rsid w:val="00253FF8"/>
    <w:rsid w:val="002541C6"/>
    <w:rsid w:val="002545BD"/>
    <w:rsid w:val="00254725"/>
    <w:rsid w:val="002549CC"/>
    <w:rsid w:val="00254DE6"/>
    <w:rsid w:val="00256396"/>
    <w:rsid w:val="002569CE"/>
    <w:rsid w:val="002574FF"/>
    <w:rsid w:val="00260C28"/>
    <w:rsid w:val="0026138D"/>
    <w:rsid w:val="002616BC"/>
    <w:rsid w:val="0026287F"/>
    <w:rsid w:val="00262AE2"/>
    <w:rsid w:val="00262E48"/>
    <w:rsid w:val="0026317F"/>
    <w:rsid w:val="0026331C"/>
    <w:rsid w:val="0026340F"/>
    <w:rsid w:val="002637B4"/>
    <w:rsid w:val="00263CD6"/>
    <w:rsid w:val="00263E5E"/>
    <w:rsid w:val="00264198"/>
    <w:rsid w:val="00264ACE"/>
    <w:rsid w:val="00265341"/>
    <w:rsid w:val="002657A8"/>
    <w:rsid w:val="00265ECD"/>
    <w:rsid w:val="0026691E"/>
    <w:rsid w:val="00266F88"/>
    <w:rsid w:val="002670E4"/>
    <w:rsid w:val="002705F2"/>
    <w:rsid w:val="002712D9"/>
    <w:rsid w:val="00271622"/>
    <w:rsid w:val="00272425"/>
    <w:rsid w:val="0027250C"/>
    <w:rsid w:val="002725C1"/>
    <w:rsid w:val="00272872"/>
    <w:rsid w:val="00272C7A"/>
    <w:rsid w:val="00272DCE"/>
    <w:rsid w:val="002738B6"/>
    <w:rsid w:val="002738BB"/>
    <w:rsid w:val="0027435B"/>
    <w:rsid w:val="00274740"/>
    <w:rsid w:val="002757B9"/>
    <w:rsid w:val="00275AE5"/>
    <w:rsid w:val="00276C70"/>
    <w:rsid w:val="00280132"/>
    <w:rsid w:val="002806F9"/>
    <w:rsid w:val="00280750"/>
    <w:rsid w:val="00280DAC"/>
    <w:rsid w:val="00280E99"/>
    <w:rsid w:val="00280F65"/>
    <w:rsid w:val="00281300"/>
    <w:rsid w:val="002813B1"/>
    <w:rsid w:val="002826B2"/>
    <w:rsid w:val="00282A5F"/>
    <w:rsid w:val="00282BDC"/>
    <w:rsid w:val="00282EF4"/>
    <w:rsid w:val="00283405"/>
    <w:rsid w:val="00283576"/>
    <w:rsid w:val="002837CB"/>
    <w:rsid w:val="00283C93"/>
    <w:rsid w:val="00284F24"/>
    <w:rsid w:val="00284F85"/>
    <w:rsid w:val="002852EC"/>
    <w:rsid w:val="00285F0C"/>
    <w:rsid w:val="002860F4"/>
    <w:rsid w:val="002866DE"/>
    <w:rsid w:val="00286E29"/>
    <w:rsid w:val="002873A4"/>
    <w:rsid w:val="0029010A"/>
    <w:rsid w:val="00290BE2"/>
    <w:rsid w:val="00291B43"/>
    <w:rsid w:val="00291EF6"/>
    <w:rsid w:val="00292B71"/>
    <w:rsid w:val="0029348F"/>
    <w:rsid w:val="002943E0"/>
    <w:rsid w:val="00294B9E"/>
    <w:rsid w:val="00294DE8"/>
    <w:rsid w:val="00295121"/>
    <w:rsid w:val="00295622"/>
    <w:rsid w:val="00296A7B"/>
    <w:rsid w:val="00296AB1"/>
    <w:rsid w:val="00296B82"/>
    <w:rsid w:val="00296EB3"/>
    <w:rsid w:val="002975B6"/>
    <w:rsid w:val="002A022D"/>
    <w:rsid w:val="002A033B"/>
    <w:rsid w:val="002A0408"/>
    <w:rsid w:val="002A0B8E"/>
    <w:rsid w:val="002A0FD5"/>
    <w:rsid w:val="002A1352"/>
    <w:rsid w:val="002A15FA"/>
    <w:rsid w:val="002A20F1"/>
    <w:rsid w:val="002A217F"/>
    <w:rsid w:val="002A25B0"/>
    <w:rsid w:val="002A28D5"/>
    <w:rsid w:val="002A335C"/>
    <w:rsid w:val="002A40C6"/>
    <w:rsid w:val="002A4393"/>
    <w:rsid w:val="002A4538"/>
    <w:rsid w:val="002A4EF3"/>
    <w:rsid w:val="002A5315"/>
    <w:rsid w:val="002A55FA"/>
    <w:rsid w:val="002A5E1D"/>
    <w:rsid w:val="002A5E1E"/>
    <w:rsid w:val="002A65A1"/>
    <w:rsid w:val="002A68C6"/>
    <w:rsid w:val="002A68F6"/>
    <w:rsid w:val="002A6B7C"/>
    <w:rsid w:val="002A70E2"/>
    <w:rsid w:val="002B0A34"/>
    <w:rsid w:val="002B0E7E"/>
    <w:rsid w:val="002B10FB"/>
    <w:rsid w:val="002B1374"/>
    <w:rsid w:val="002B13B9"/>
    <w:rsid w:val="002B16E3"/>
    <w:rsid w:val="002B1A69"/>
    <w:rsid w:val="002B2011"/>
    <w:rsid w:val="002B24FE"/>
    <w:rsid w:val="002B262C"/>
    <w:rsid w:val="002B2E1B"/>
    <w:rsid w:val="002B33B2"/>
    <w:rsid w:val="002B376D"/>
    <w:rsid w:val="002B45BB"/>
    <w:rsid w:val="002B4ABD"/>
    <w:rsid w:val="002B4D7C"/>
    <w:rsid w:val="002B5667"/>
    <w:rsid w:val="002B6021"/>
    <w:rsid w:val="002B6440"/>
    <w:rsid w:val="002B6465"/>
    <w:rsid w:val="002B6870"/>
    <w:rsid w:val="002B69B5"/>
    <w:rsid w:val="002B6BA1"/>
    <w:rsid w:val="002B7572"/>
    <w:rsid w:val="002B76FD"/>
    <w:rsid w:val="002B7DC2"/>
    <w:rsid w:val="002B7EC0"/>
    <w:rsid w:val="002B7FA1"/>
    <w:rsid w:val="002C0198"/>
    <w:rsid w:val="002C0611"/>
    <w:rsid w:val="002C0909"/>
    <w:rsid w:val="002C0D2C"/>
    <w:rsid w:val="002C13D0"/>
    <w:rsid w:val="002C194F"/>
    <w:rsid w:val="002C20EB"/>
    <w:rsid w:val="002C2C09"/>
    <w:rsid w:val="002C335B"/>
    <w:rsid w:val="002C3582"/>
    <w:rsid w:val="002C37B9"/>
    <w:rsid w:val="002C3862"/>
    <w:rsid w:val="002C3941"/>
    <w:rsid w:val="002C3D18"/>
    <w:rsid w:val="002C40C8"/>
    <w:rsid w:val="002C4A4E"/>
    <w:rsid w:val="002C4DDE"/>
    <w:rsid w:val="002C515D"/>
    <w:rsid w:val="002C56E9"/>
    <w:rsid w:val="002C5F6B"/>
    <w:rsid w:val="002C61CC"/>
    <w:rsid w:val="002C68E6"/>
    <w:rsid w:val="002C6A78"/>
    <w:rsid w:val="002C71EE"/>
    <w:rsid w:val="002C7436"/>
    <w:rsid w:val="002C759D"/>
    <w:rsid w:val="002C788B"/>
    <w:rsid w:val="002C7B82"/>
    <w:rsid w:val="002D1137"/>
    <w:rsid w:val="002D1355"/>
    <w:rsid w:val="002D24F7"/>
    <w:rsid w:val="002D3059"/>
    <w:rsid w:val="002D30A9"/>
    <w:rsid w:val="002D33C5"/>
    <w:rsid w:val="002D3EA8"/>
    <w:rsid w:val="002D4219"/>
    <w:rsid w:val="002D4481"/>
    <w:rsid w:val="002D4736"/>
    <w:rsid w:val="002D4B86"/>
    <w:rsid w:val="002D4BFA"/>
    <w:rsid w:val="002D5015"/>
    <w:rsid w:val="002D60FC"/>
    <w:rsid w:val="002D645D"/>
    <w:rsid w:val="002D670C"/>
    <w:rsid w:val="002D6818"/>
    <w:rsid w:val="002D71B5"/>
    <w:rsid w:val="002D74EE"/>
    <w:rsid w:val="002E005C"/>
    <w:rsid w:val="002E0631"/>
    <w:rsid w:val="002E0E42"/>
    <w:rsid w:val="002E1534"/>
    <w:rsid w:val="002E16CC"/>
    <w:rsid w:val="002E2406"/>
    <w:rsid w:val="002E24CA"/>
    <w:rsid w:val="002E26C6"/>
    <w:rsid w:val="002E29EF"/>
    <w:rsid w:val="002E3104"/>
    <w:rsid w:val="002E3836"/>
    <w:rsid w:val="002E3D2C"/>
    <w:rsid w:val="002E3F3F"/>
    <w:rsid w:val="002E44D6"/>
    <w:rsid w:val="002E4B1F"/>
    <w:rsid w:val="002E4C95"/>
    <w:rsid w:val="002E5059"/>
    <w:rsid w:val="002E520B"/>
    <w:rsid w:val="002E555E"/>
    <w:rsid w:val="002E5584"/>
    <w:rsid w:val="002E5AE9"/>
    <w:rsid w:val="002E5CDB"/>
    <w:rsid w:val="002E6560"/>
    <w:rsid w:val="002E71CB"/>
    <w:rsid w:val="002E773D"/>
    <w:rsid w:val="002F01F2"/>
    <w:rsid w:val="002F097F"/>
    <w:rsid w:val="002F0CA9"/>
    <w:rsid w:val="002F13A2"/>
    <w:rsid w:val="002F2072"/>
    <w:rsid w:val="002F32A8"/>
    <w:rsid w:val="002F3DDF"/>
    <w:rsid w:val="002F3F09"/>
    <w:rsid w:val="002F43DF"/>
    <w:rsid w:val="002F45D4"/>
    <w:rsid w:val="002F46B1"/>
    <w:rsid w:val="002F46CC"/>
    <w:rsid w:val="002F49A3"/>
    <w:rsid w:val="002F4D86"/>
    <w:rsid w:val="002F5726"/>
    <w:rsid w:val="002F5873"/>
    <w:rsid w:val="002F599A"/>
    <w:rsid w:val="002F61D5"/>
    <w:rsid w:val="002F7ABC"/>
    <w:rsid w:val="0030032E"/>
    <w:rsid w:val="003023F9"/>
    <w:rsid w:val="003028BC"/>
    <w:rsid w:val="0030342B"/>
    <w:rsid w:val="0030359B"/>
    <w:rsid w:val="0030385C"/>
    <w:rsid w:val="00303C50"/>
    <w:rsid w:val="00305407"/>
    <w:rsid w:val="00305451"/>
    <w:rsid w:val="00305CFA"/>
    <w:rsid w:val="00305E5E"/>
    <w:rsid w:val="0030652B"/>
    <w:rsid w:val="003067FD"/>
    <w:rsid w:val="00306803"/>
    <w:rsid w:val="00307456"/>
    <w:rsid w:val="003079F6"/>
    <w:rsid w:val="00307E48"/>
    <w:rsid w:val="00307E81"/>
    <w:rsid w:val="003100B9"/>
    <w:rsid w:val="0031103A"/>
    <w:rsid w:val="003114ED"/>
    <w:rsid w:val="0031180F"/>
    <w:rsid w:val="003125E0"/>
    <w:rsid w:val="00313958"/>
    <w:rsid w:val="003139DD"/>
    <w:rsid w:val="003140D0"/>
    <w:rsid w:val="0031415C"/>
    <w:rsid w:val="00314D37"/>
    <w:rsid w:val="003152FD"/>
    <w:rsid w:val="00315CCE"/>
    <w:rsid w:val="003172A8"/>
    <w:rsid w:val="0031730D"/>
    <w:rsid w:val="003178F1"/>
    <w:rsid w:val="003207CF"/>
    <w:rsid w:val="003215BC"/>
    <w:rsid w:val="0032194A"/>
    <w:rsid w:val="00321D3C"/>
    <w:rsid w:val="00322BF4"/>
    <w:rsid w:val="00322C5F"/>
    <w:rsid w:val="00323E93"/>
    <w:rsid w:val="0032440D"/>
    <w:rsid w:val="003248E4"/>
    <w:rsid w:val="00324CA0"/>
    <w:rsid w:val="00324CD6"/>
    <w:rsid w:val="00325F34"/>
    <w:rsid w:val="00326191"/>
    <w:rsid w:val="003269C4"/>
    <w:rsid w:val="00326F1D"/>
    <w:rsid w:val="00327CE4"/>
    <w:rsid w:val="00330093"/>
    <w:rsid w:val="00330C4A"/>
    <w:rsid w:val="00331263"/>
    <w:rsid w:val="003314B2"/>
    <w:rsid w:val="003319F2"/>
    <w:rsid w:val="00331D71"/>
    <w:rsid w:val="00332550"/>
    <w:rsid w:val="003325AD"/>
    <w:rsid w:val="00332D5D"/>
    <w:rsid w:val="00333576"/>
    <w:rsid w:val="0033381A"/>
    <w:rsid w:val="00333D36"/>
    <w:rsid w:val="00333E00"/>
    <w:rsid w:val="00333F7B"/>
    <w:rsid w:val="00335763"/>
    <w:rsid w:val="0033596F"/>
    <w:rsid w:val="00335AFC"/>
    <w:rsid w:val="00335BCE"/>
    <w:rsid w:val="00335FAE"/>
    <w:rsid w:val="003363FB"/>
    <w:rsid w:val="0033691E"/>
    <w:rsid w:val="003372D6"/>
    <w:rsid w:val="00340A4B"/>
    <w:rsid w:val="00340ABF"/>
    <w:rsid w:val="00340B82"/>
    <w:rsid w:val="00341A71"/>
    <w:rsid w:val="00341D5F"/>
    <w:rsid w:val="00341F4E"/>
    <w:rsid w:val="00342772"/>
    <w:rsid w:val="0034294B"/>
    <w:rsid w:val="0034364A"/>
    <w:rsid w:val="0034369C"/>
    <w:rsid w:val="0034376E"/>
    <w:rsid w:val="0034468E"/>
    <w:rsid w:val="00344BC2"/>
    <w:rsid w:val="0034529C"/>
    <w:rsid w:val="00345C03"/>
    <w:rsid w:val="00345FCC"/>
    <w:rsid w:val="00346B13"/>
    <w:rsid w:val="0034714A"/>
    <w:rsid w:val="003471A3"/>
    <w:rsid w:val="00347270"/>
    <w:rsid w:val="00347823"/>
    <w:rsid w:val="00347839"/>
    <w:rsid w:val="00347AB2"/>
    <w:rsid w:val="00350805"/>
    <w:rsid w:val="00350A33"/>
    <w:rsid w:val="00350B50"/>
    <w:rsid w:val="00350CF3"/>
    <w:rsid w:val="003513C6"/>
    <w:rsid w:val="003513D8"/>
    <w:rsid w:val="003518A9"/>
    <w:rsid w:val="00351A52"/>
    <w:rsid w:val="00352246"/>
    <w:rsid w:val="0035258B"/>
    <w:rsid w:val="00352AC3"/>
    <w:rsid w:val="00353B65"/>
    <w:rsid w:val="00353FCD"/>
    <w:rsid w:val="00354130"/>
    <w:rsid w:val="00354364"/>
    <w:rsid w:val="00354C27"/>
    <w:rsid w:val="003552EC"/>
    <w:rsid w:val="00355A40"/>
    <w:rsid w:val="00355D49"/>
    <w:rsid w:val="003567F3"/>
    <w:rsid w:val="00356D5F"/>
    <w:rsid w:val="00357689"/>
    <w:rsid w:val="0035776D"/>
    <w:rsid w:val="00357BD7"/>
    <w:rsid w:val="00357D7A"/>
    <w:rsid w:val="00357F7E"/>
    <w:rsid w:val="0036026C"/>
    <w:rsid w:val="00360B2C"/>
    <w:rsid w:val="00361639"/>
    <w:rsid w:val="00361A60"/>
    <w:rsid w:val="00361FD3"/>
    <w:rsid w:val="0036212A"/>
    <w:rsid w:val="00362205"/>
    <w:rsid w:val="00362834"/>
    <w:rsid w:val="00362DA1"/>
    <w:rsid w:val="00364473"/>
    <w:rsid w:val="00364776"/>
    <w:rsid w:val="003649D4"/>
    <w:rsid w:val="00364C90"/>
    <w:rsid w:val="00364EDB"/>
    <w:rsid w:val="003650F0"/>
    <w:rsid w:val="00365C38"/>
    <w:rsid w:val="00365EFE"/>
    <w:rsid w:val="00366168"/>
    <w:rsid w:val="00366391"/>
    <w:rsid w:val="003665A5"/>
    <w:rsid w:val="003668DA"/>
    <w:rsid w:val="00366AAA"/>
    <w:rsid w:val="00366C87"/>
    <w:rsid w:val="0036754C"/>
    <w:rsid w:val="00367578"/>
    <w:rsid w:val="00367814"/>
    <w:rsid w:val="00367B5C"/>
    <w:rsid w:val="00370A2A"/>
    <w:rsid w:val="003717B3"/>
    <w:rsid w:val="003723E5"/>
    <w:rsid w:val="00372D74"/>
    <w:rsid w:val="00372F1F"/>
    <w:rsid w:val="00373555"/>
    <w:rsid w:val="0037399E"/>
    <w:rsid w:val="00374125"/>
    <w:rsid w:val="00374D66"/>
    <w:rsid w:val="00374E05"/>
    <w:rsid w:val="00374F81"/>
    <w:rsid w:val="0037539E"/>
    <w:rsid w:val="0037551F"/>
    <w:rsid w:val="003759A2"/>
    <w:rsid w:val="00375AC7"/>
    <w:rsid w:val="00375FBE"/>
    <w:rsid w:val="00375FE6"/>
    <w:rsid w:val="00376359"/>
    <w:rsid w:val="00376407"/>
    <w:rsid w:val="003764A9"/>
    <w:rsid w:val="00376A61"/>
    <w:rsid w:val="00376AAA"/>
    <w:rsid w:val="00376F6F"/>
    <w:rsid w:val="003770FD"/>
    <w:rsid w:val="003777D1"/>
    <w:rsid w:val="00377B86"/>
    <w:rsid w:val="00377D06"/>
    <w:rsid w:val="00377FF4"/>
    <w:rsid w:val="00380170"/>
    <w:rsid w:val="00380CDD"/>
    <w:rsid w:val="003814EB"/>
    <w:rsid w:val="0038224F"/>
    <w:rsid w:val="0038228B"/>
    <w:rsid w:val="00382740"/>
    <w:rsid w:val="00382856"/>
    <w:rsid w:val="00383A2C"/>
    <w:rsid w:val="00384340"/>
    <w:rsid w:val="003848C0"/>
    <w:rsid w:val="00385D62"/>
    <w:rsid w:val="00385E91"/>
    <w:rsid w:val="00386027"/>
    <w:rsid w:val="00386332"/>
    <w:rsid w:val="00386465"/>
    <w:rsid w:val="003866E1"/>
    <w:rsid w:val="00386FC9"/>
    <w:rsid w:val="00387FE7"/>
    <w:rsid w:val="00390E72"/>
    <w:rsid w:val="003915A3"/>
    <w:rsid w:val="00391EBF"/>
    <w:rsid w:val="00391F0E"/>
    <w:rsid w:val="00392509"/>
    <w:rsid w:val="00392B8F"/>
    <w:rsid w:val="00392CD3"/>
    <w:rsid w:val="00392DEF"/>
    <w:rsid w:val="00392EE7"/>
    <w:rsid w:val="00393866"/>
    <w:rsid w:val="00393A61"/>
    <w:rsid w:val="003940C7"/>
    <w:rsid w:val="003940DA"/>
    <w:rsid w:val="0039516B"/>
    <w:rsid w:val="0039523A"/>
    <w:rsid w:val="00395694"/>
    <w:rsid w:val="0039603E"/>
    <w:rsid w:val="003964CB"/>
    <w:rsid w:val="003967D2"/>
    <w:rsid w:val="00396E50"/>
    <w:rsid w:val="0039757F"/>
    <w:rsid w:val="00397F54"/>
    <w:rsid w:val="003A02A4"/>
    <w:rsid w:val="003A074B"/>
    <w:rsid w:val="003A1299"/>
    <w:rsid w:val="003A1679"/>
    <w:rsid w:val="003A199B"/>
    <w:rsid w:val="003A1E6D"/>
    <w:rsid w:val="003A24DD"/>
    <w:rsid w:val="003A3F7E"/>
    <w:rsid w:val="003A411E"/>
    <w:rsid w:val="003A4AE3"/>
    <w:rsid w:val="003A4FE4"/>
    <w:rsid w:val="003A5506"/>
    <w:rsid w:val="003A591E"/>
    <w:rsid w:val="003A59DB"/>
    <w:rsid w:val="003A6543"/>
    <w:rsid w:val="003A665F"/>
    <w:rsid w:val="003A69BD"/>
    <w:rsid w:val="003A7216"/>
    <w:rsid w:val="003A7A9C"/>
    <w:rsid w:val="003B07C2"/>
    <w:rsid w:val="003B10F1"/>
    <w:rsid w:val="003B1746"/>
    <w:rsid w:val="003B1B8B"/>
    <w:rsid w:val="003B2CCE"/>
    <w:rsid w:val="003B3AD4"/>
    <w:rsid w:val="003B41B7"/>
    <w:rsid w:val="003B438E"/>
    <w:rsid w:val="003B440C"/>
    <w:rsid w:val="003B4552"/>
    <w:rsid w:val="003B49CA"/>
    <w:rsid w:val="003B4A8F"/>
    <w:rsid w:val="003B4C75"/>
    <w:rsid w:val="003B4DF3"/>
    <w:rsid w:val="003B4EF7"/>
    <w:rsid w:val="003B50A0"/>
    <w:rsid w:val="003B5B03"/>
    <w:rsid w:val="003B672E"/>
    <w:rsid w:val="003B67F5"/>
    <w:rsid w:val="003B69D9"/>
    <w:rsid w:val="003B6B7D"/>
    <w:rsid w:val="003B6C57"/>
    <w:rsid w:val="003B6E28"/>
    <w:rsid w:val="003B7233"/>
    <w:rsid w:val="003B789A"/>
    <w:rsid w:val="003B7E49"/>
    <w:rsid w:val="003C0960"/>
    <w:rsid w:val="003C0AC6"/>
    <w:rsid w:val="003C1218"/>
    <w:rsid w:val="003C149F"/>
    <w:rsid w:val="003C1520"/>
    <w:rsid w:val="003C190F"/>
    <w:rsid w:val="003C2882"/>
    <w:rsid w:val="003C2A90"/>
    <w:rsid w:val="003C2E70"/>
    <w:rsid w:val="003C2E7E"/>
    <w:rsid w:val="003C2EC8"/>
    <w:rsid w:val="003C31A5"/>
    <w:rsid w:val="003C3522"/>
    <w:rsid w:val="003C456A"/>
    <w:rsid w:val="003C4760"/>
    <w:rsid w:val="003C47CA"/>
    <w:rsid w:val="003C4E95"/>
    <w:rsid w:val="003C5249"/>
    <w:rsid w:val="003C6113"/>
    <w:rsid w:val="003C6152"/>
    <w:rsid w:val="003C6646"/>
    <w:rsid w:val="003C68D6"/>
    <w:rsid w:val="003C742E"/>
    <w:rsid w:val="003C79B2"/>
    <w:rsid w:val="003C7BB2"/>
    <w:rsid w:val="003D078F"/>
    <w:rsid w:val="003D0846"/>
    <w:rsid w:val="003D0CF2"/>
    <w:rsid w:val="003D10AC"/>
    <w:rsid w:val="003D1454"/>
    <w:rsid w:val="003D182E"/>
    <w:rsid w:val="003D204E"/>
    <w:rsid w:val="003D2061"/>
    <w:rsid w:val="003D323A"/>
    <w:rsid w:val="003D49BF"/>
    <w:rsid w:val="003D6182"/>
    <w:rsid w:val="003D61D0"/>
    <w:rsid w:val="003D6A8D"/>
    <w:rsid w:val="003D6B74"/>
    <w:rsid w:val="003D7449"/>
    <w:rsid w:val="003D7579"/>
    <w:rsid w:val="003D7835"/>
    <w:rsid w:val="003D7C38"/>
    <w:rsid w:val="003E033A"/>
    <w:rsid w:val="003E03EB"/>
    <w:rsid w:val="003E044C"/>
    <w:rsid w:val="003E092A"/>
    <w:rsid w:val="003E0C02"/>
    <w:rsid w:val="003E1294"/>
    <w:rsid w:val="003E12E9"/>
    <w:rsid w:val="003E1414"/>
    <w:rsid w:val="003E1774"/>
    <w:rsid w:val="003E1A60"/>
    <w:rsid w:val="003E1BC3"/>
    <w:rsid w:val="003E1C35"/>
    <w:rsid w:val="003E2EC7"/>
    <w:rsid w:val="003E2FC8"/>
    <w:rsid w:val="003E3166"/>
    <w:rsid w:val="003E3BCF"/>
    <w:rsid w:val="003E417F"/>
    <w:rsid w:val="003E43E8"/>
    <w:rsid w:val="003E5175"/>
    <w:rsid w:val="003E56A0"/>
    <w:rsid w:val="003E5805"/>
    <w:rsid w:val="003E6423"/>
    <w:rsid w:val="003E7027"/>
    <w:rsid w:val="003E7362"/>
    <w:rsid w:val="003F0CE2"/>
    <w:rsid w:val="003F1B7B"/>
    <w:rsid w:val="003F239E"/>
    <w:rsid w:val="003F2ADB"/>
    <w:rsid w:val="003F3596"/>
    <w:rsid w:val="003F3976"/>
    <w:rsid w:val="003F44D8"/>
    <w:rsid w:val="003F46F6"/>
    <w:rsid w:val="003F4BD0"/>
    <w:rsid w:val="003F4D7E"/>
    <w:rsid w:val="003F5141"/>
    <w:rsid w:val="003F592E"/>
    <w:rsid w:val="003F5C05"/>
    <w:rsid w:val="003F5DB5"/>
    <w:rsid w:val="003F611E"/>
    <w:rsid w:val="003F6245"/>
    <w:rsid w:val="003F6F75"/>
    <w:rsid w:val="003F707E"/>
    <w:rsid w:val="0040070A"/>
    <w:rsid w:val="00400EC1"/>
    <w:rsid w:val="00401F89"/>
    <w:rsid w:val="00402B42"/>
    <w:rsid w:val="004034BA"/>
    <w:rsid w:val="00403618"/>
    <w:rsid w:val="00403652"/>
    <w:rsid w:val="004040BC"/>
    <w:rsid w:val="004045C3"/>
    <w:rsid w:val="00404957"/>
    <w:rsid w:val="00404C14"/>
    <w:rsid w:val="00404EBB"/>
    <w:rsid w:val="00406173"/>
    <w:rsid w:val="004064DF"/>
    <w:rsid w:val="00406D25"/>
    <w:rsid w:val="004070B3"/>
    <w:rsid w:val="004075C6"/>
    <w:rsid w:val="004103F7"/>
    <w:rsid w:val="00410486"/>
    <w:rsid w:val="004105F7"/>
    <w:rsid w:val="00411150"/>
    <w:rsid w:val="0041175D"/>
    <w:rsid w:val="00411827"/>
    <w:rsid w:val="00411ACE"/>
    <w:rsid w:val="00411DC1"/>
    <w:rsid w:val="0041201A"/>
    <w:rsid w:val="00412C9D"/>
    <w:rsid w:val="00412CF4"/>
    <w:rsid w:val="00413488"/>
    <w:rsid w:val="00413E23"/>
    <w:rsid w:val="00414038"/>
    <w:rsid w:val="004141E8"/>
    <w:rsid w:val="004149D8"/>
    <w:rsid w:val="00414EEE"/>
    <w:rsid w:val="00415545"/>
    <w:rsid w:val="00416D30"/>
    <w:rsid w:val="004172CA"/>
    <w:rsid w:val="00417395"/>
    <w:rsid w:val="00417AE2"/>
    <w:rsid w:val="00420693"/>
    <w:rsid w:val="00420DB0"/>
    <w:rsid w:val="004214E5"/>
    <w:rsid w:val="004216F0"/>
    <w:rsid w:val="00421900"/>
    <w:rsid w:val="00421B24"/>
    <w:rsid w:val="00421CF5"/>
    <w:rsid w:val="00421E94"/>
    <w:rsid w:val="00421F53"/>
    <w:rsid w:val="00422766"/>
    <w:rsid w:val="00422DC3"/>
    <w:rsid w:val="004245D2"/>
    <w:rsid w:val="00424FDD"/>
    <w:rsid w:val="0042539F"/>
    <w:rsid w:val="004262E3"/>
    <w:rsid w:val="00426A12"/>
    <w:rsid w:val="00426C4F"/>
    <w:rsid w:val="00427552"/>
    <w:rsid w:val="00430825"/>
    <w:rsid w:val="00430866"/>
    <w:rsid w:val="00431019"/>
    <w:rsid w:val="004311D8"/>
    <w:rsid w:val="004312AC"/>
    <w:rsid w:val="00431D44"/>
    <w:rsid w:val="0043241F"/>
    <w:rsid w:val="004324BF"/>
    <w:rsid w:val="0043284E"/>
    <w:rsid w:val="00432AEF"/>
    <w:rsid w:val="00432B15"/>
    <w:rsid w:val="00433299"/>
    <w:rsid w:val="004335FD"/>
    <w:rsid w:val="00433F00"/>
    <w:rsid w:val="00434529"/>
    <w:rsid w:val="004345EE"/>
    <w:rsid w:val="004349E0"/>
    <w:rsid w:val="00434A11"/>
    <w:rsid w:val="00434CA5"/>
    <w:rsid w:val="00435060"/>
    <w:rsid w:val="00435366"/>
    <w:rsid w:val="00435C66"/>
    <w:rsid w:val="00435DF6"/>
    <w:rsid w:val="00435F2B"/>
    <w:rsid w:val="00436A97"/>
    <w:rsid w:val="004379C5"/>
    <w:rsid w:val="00437E70"/>
    <w:rsid w:val="004413AA"/>
    <w:rsid w:val="00441423"/>
    <w:rsid w:val="00441845"/>
    <w:rsid w:val="0044262F"/>
    <w:rsid w:val="004428D6"/>
    <w:rsid w:val="00442C0E"/>
    <w:rsid w:val="00442E9E"/>
    <w:rsid w:val="00443A2D"/>
    <w:rsid w:val="004454F3"/>
    <w:rsid w:val="0044571A"/>
    <w:rsid w:val="00445A39"/>
    <w:rsid w:val="0044649A"/>
    <w:rsid w:val="00446AB0"/>
    <w:rsid w:val="004472C0"/>
    <w:rsid w:val="00447C08"/>
    <w:rsid w:val="004505DA"/>
    <w:rsid w:val="00450606"/>
    <w:rsid w:val="00451172"/>
    <w:rsid w:val="00452742"/>
    <w:rsid w:val="00452B19"/>
    <w:rsid w:val="00453818"/>
    <w:rsid w:val="00453910"/>
    <w:rsid w:val="00453CBF"/>
    <w:rsid w:val="00454C72"/>
    <w:rsid w:val="004558BE"/>
    <w:rsid w:val="00455B16"/>
    <w:rsid w:val="00456258"/>
    <w:rsid w:val="004572DD"/>
    <w:rsid w:val="0045799B"/>
    <w:rsid w:val="00457E01"/>
    <w:rsid w:val="0046071D"/>
    <w:rsid w:val="0046086F"/>
    <w:rsid w:val="0046142C"/>
    <w:rsid w:val="00461511"/>
    <w:rsid w:val="00461589"/>
    <w:rsid w:val="004619FE"/>
    <w:rsid w:val="00461F54"/>
    <w:rsid w:val="00462669"/>
    <w:rsid w:val="00463378"/>
    <w:rsid w:val="00463C49"/>
    <w:rsid w:val="004643DC"/>
    <w:rsid w:val="0046493A"/>
    <w:rsid w:val="00464FD3"/>
    <w:rsid w:val="00465AF4"/>
    <w:rsid w:val="00465DCB"/>
    <w:rsid w:val="00466466"/>
    <w:rsid w:val="00467584"/>
    <w:rsid w:val="004675FA"/>
    <w:rsid w:val="004677EC"/>
    <w:rsid w:val="004678B5"/>
    <w:rsid w:val="00467F25"/>
    <w:rsid w:val="0047025A"/>
    <w:rsid w:val="004704BF"/>
    <w:rsid w:val="00470927"/>
    <w:rsid w:val="00470C74"/>
    <w:rsid w:val="00470C98"/>
    <w:rsid w:val="00470D7A"/>
    <w:rsid w:val="00471583"/>
    <w:rsid w:val="004715EE"/>
    <w:rsid w:val="004715FA"/>
    <w:rsid w:val="00471D51"/>
    <w:rsid w:val="00471DCC"/>
    <w:rsid w:val="00471F29"/>
    <w:rsid w:val="00471FBE"/>
    <w:rsid w:val="00472283"/>
    <w:rsid w:val="00472E87"/>
    <w:rsid w:val="00473131"/>
    <w:rsid w:val="004731C3"/>
    <w:rsid w:val="00473618"/>
    <w:rsid w:val="00474460"/>
    <w:rsid w:val="00474470"/>
    <w:rsid w:val="0047469B"/>
    <w:rsid w:val="00474C30"/>
    <w:rsid w:val="004756D0"/>
    <w:rsid w:val="00475AFC"/>
    <w:rsid w:val="00475FF1"/>
    <w:rsid w:val="00476177"/>
    <w:rsid w:val="00476406"/>
    <w:rsid w:val="004768EC"/>
    <w:rsid w:val="004768FC"/>
    <w:rsid w:val="00476D55"/>
    <w:rsid w:val="00476FEF"/>
    <w:rsid w:val="0047713A"/>
    <w:rsid w:val="00477244"/>
    <w:rsid w:val="00477822"/>
    <w:rsid w:val="00477863"/>
    <w:rsid w:val="00477D66"/>
    <w:rsid w:val="0048002A"/>
    <w:rsid w:val="00480184"/>
    <w:rsid w:val="00480ED2"/>
    <w:rsid w:val="004814B0"/>
    <w:rsid w:val="004816C3"/>
    <w:rsid w:val="00481D0F"/>
    <w:rsid w:val="00481DF4"/>
    <w:rsid w:val="00482521"/>
    <w:rsid w:val="00482983"/>
    <w:rsid w:val="004830B8"/>
    <w:rsid w:val="004835D9"/>
    <w:rsid w:val="00483B1D"/>
    <w:rsid w:val="00483FAE"/>
    <w:rsid w:val="00484255"/>
    <w:rsid w:val="00484367"/>
    <w:rsid w:val="00484793"/>
    <w:rsid w:val="0048482A"/>
    <w:rsid w:val="00485750"/>
    <w:rsid w:val="00485902"/>
    <w:rsid w:val="004860EF"/>
    <w:rsid w:val="00486739"/>
    <w:rsid w:val="00486CA5"/>
    <w:rsid w:val="00486FB8"/>
    <w:rsid w:val="00487DBE"/>
    <w:rsid w:val="004903A7"/>
    <w:rsid w:val="004903CB"/>
    <w:rsid w:val="00491220"/>
    <w:rsid w:val="004914BB"/>
    <w:rsid w:val="00491547"/>
    <w:rsid w:val="0049194C"/>
    <w:rsid w:val="00492172"/>
    <w:rsid w:val="00492185"/>
    <w:rsid w:val="00492657"/>
    <w:rsid w:val="00492EEE"/>
    <w:rsid w:val="004931ED"/>
    <w:rsid w:val="0049320A"/>
    <w:rsid w:val="0049384D"/>
    <w:rsid w:val="00494781"/>
    <w:rsid w:val="0049574F"/>
    <w:rsid w:val="00495E7B"/>
    <w:rsid w:val="00496422"/>
    <w:rsid w:val="0049693E"/>
    <w:rsid w:val="00496BD3"/>
    <w:rsid w:val="00496C37"/>
    <w:rsid w:val="0049702B"/>
    <w:rsid w:val="00497411"/>
    <w:rsid w:val="00497815"/>
    <w:rsid w:val="00497C15"/>
    <w:rsid w:val="00497F3D"/>
    <w:rsid w:val="004A03F4"/>
    <w:rsid w:val="004A0961"/>
    <w:rsid w:val="004A0D6A"/>
    <w:rsid w:val="004A1AF6"/>
    <w:rsid w:val="004A1C18"/>
    <w:rsid w:val="004A3270"/>
    <w:rsid w:val="004A33B8"/>
    <w:rsid w:val="004A3D74"/>
    <w:rsid w:val="004A4948"/>
    <w:rsid w:val="004A4AA9"/>
    <w:rsid w:val="004A544D"/>
    <w:rsid w:val="004A54EA"/>
    <w:rsid w:val="004A55C6"/>
    <w:rsid w:val="004A57D1"/>
    <w:rsid w:val="004A63EF"/>
    <w:rsid w:val="004A6525"/>
    <w:rsid w:val="004A67F2"/>
    <w:rsid w:val="004A6919"/>
    <w:rsid w:val="004A6928"/>
    <w:rsid w:val="004A6FC4"/>
    <w:rsid w:val="004A7365"/>
    <w:rsid w:val="004A7446"/>
    <w:rsid w:val="004A7D83"/>
    <w:rsid w:val="004B017F"/>
    <w:rsid w:val="004B0C92"/>
    <w:rsid w:val="004B1213"/>
    <w:rsid w:val="004B1977"/>
    <w:rsid w:val="004B274C"/>
    <w:rsid w:val="004B2777"/>
    <w:rsid w:val="004B2AA0"/>
    <w:rsid w:val="004B3C78"/>
    <w:rsid w:val="004B3DE7"/>
    <w:rsid w:val="004B3E4F"/>
    <w:rsid w:val="004B3F3E"/>
    <w:rsid w:val="004B4723"/>
    <w:rsid w:val="004B4C91"/>
    <w:rsid w:val="004B513B"/>
    <w:rsid w:val="004B5B9A"/>
    <w:rsid w:val="004B6370"/>
    <w:rsid w:val="004B64E3"/>
    <w:rsid w:val="004B6DCD"/>
    <w:rsid w:val="004B7CD8"/>
    <w:rsid w:val="004C024F"/>
    <w:rsid w:val="004C0465"/>
    <w:rsid w:val="004C0C44"/>
    <w:rsid w:val="004C0E6F"/>
    <w:rsid w:val="004C179C"/>
    <w:rsid w:val="004C262B"/>
    <w:rsid w:val="004C2D34"/>
    <w:rsid w:val="004C3968"/>
    <w:rsid w:val="004C3A98"/>
    <w:rsid w:val="004C3FA0"/>
    <w:rsid w:val="004C549F"/>
    <w:rsid w:val="004C5860"/>
    <w:rsid w:val="004C590C"/>
    <w:rsid w:val="004C5BE1"/>
    <w:rsid w:val="004C65DB"/>
    <w:rsid w:val="004C6831"/>
    <w:rsid w:val="004C6A0C"/>
    <w:rsid w:val="004C78FD"/>
    <w:rsid w:val="004C7AC5"/>
    <w:rsid w:val="004C7D6B"/>
    <w:rsid w:val="004D0567"/>
    <w:rsid w:val="004D06B4"/>
    <w:rsid w:val="004D06CF"/>
    <w:rsid w:val="004D0CAC"/>
    <w:rsid w:val="004D0D25"/>
    <w:rsid w:val="004D0E72"/>
    <w:rsid w:val="004D14C4"/>
    <w:rsid w:val="004D19A3"/>
    <w:rsid w:val="004D2589"/>
    <w:rsid w:val="004D27BF"/>
    <w:rsid w:val="004D35B4"/>
    <w:rsid w:val="004D3A88"/>
    <w:rsid w:val="004D3BA0"/>
    <w:rsid w:val="004D3C52"/>
    <w:rsid w:val="004D3D2F"/>
    <w:rsid w:val="004D4033"/>
    <w:rsid w:val="004D4076"/>
    <w:rsid w:val="004D4936"/>
    <w:rsid w:val="004D4CB6"/>
    <w:rsid w:val="004D5638"/>
    <w:rsid w:val="004D637B"/>
    <w:rsid w:val="004D6671"/>
    <w:rsid w:val="004D75FB"/>
    <w:rsid w:val="004D7B65"/>
    <w:rsid w:val="004E07B3"/>
    <w:rsid w:val="004E0B71"/>
    <w:rsid w:val="004E0FD8"/>
    <w:rsid w:val="004E1740"/>
    <w:rsid w:val="004E1864"/>
    <w:rsid w:val="004E18F2"/>
    <w:rsid w:val="004E1C3A"/>
    <w:rsid w:val="004E1E03"/>
    <w:rsid w:val="004E1E12"/>
    <w:rsid w:val="004E1E1B"/>
    <w:rsid w:val="004E2607"/>
    <w:rsid w:val="004E3262"/>
    <w:rsid w:val="004E36B5"/>
    <w:rsid w:val="004E4346"/>
    <w:rsid w:val="004E44F7"/>
    <w:rsid w:val="004E46C4"/>
    <w:rsid w:val="004E4EFF"/>
    <w:rsid w:val="004E523A"/>
    <w:rsid w:val="004E5A1A"/>
    <w:rsid w:val="004E5C04"/>
    <w:rsid w:val="004E5E9F"/>
    <w:rsid w:val="004E621A"/>
    <w:rsid w:val="004E733E"/>
    <w:rsid w:val="004E7BD8"/>
    <w:rsid w:val="004F0545"/>
    <w:rsid w:val="004F080C"/>
    <w:rsid w:val="004F08D8"/>
    <w:rsid w:val="004F0C5F"/>
    <w:rsid w:val="004F16DB"/>
    <w:rsid w:val="004F17D0"/>
    <w:rsid w:val="004F2303"/>
    <w:rsid w:val="004F28FA"/>
    <w:rsid w:val="004F3D43"/>
    <w:rsid w:val="004F446F"/>
    <w:rsid w:val="004F4847"/>
    <w:rsid w:val="004F4B01"/>
    <w:rsid w:val="004F533B"/>
    <w:rsid w:val="004F5919"/>
    <w:rsid w:val="004F5CB4"/>
    <w:rsid w:val="004F6AB2"/>
    <w:rsid w:val="004F70AB"/>
    <w:rsid w:val="004F768D"/>
    <w:rsid w:val="004F76F6"/>
    <w:rsid w:val="004F7873"/>
    <w:rsid w:val="004F7A7F"/>
    <w:rsid w:val="004F7B52"/>
    <w:rsid w:val="005007DE"/>
    <w:rsid w:val="005014FB"/>
    <w:rsid w:val="005019B5"/>
    <w:rsid w:val="00502161"/>
    <w:rsid w:val="00502342"/>
    <w:rsid w:val="0050270E"/>
    <w:rsid w:val="00502988"/>
    <w:rsid w:val="00502B8E"/>
    <w:rsid w:val="0050301F"/>
    <w:rsid w:val="00504C71"/>
    <w:rsid w:val="00505EE7"/>
    <w:rsid w:val="00506B7C"/>
    <w:rsid w:val="00507177"/>
    <w:rsid w:val="00507E4B"/>
    <w:rsid w:val="00507EBA"/>
    <w:rsid w:val="00510748"/>
    <w:rsid w:val="0051142E"/>
    <w:rsid w:val="00511583"/>
    <w:rsid w:val="0051190B"/>
    <w:rsid w:val="00512AD7"/>
    <w:rsid w:val="00513351"/>
    <w:rsid w:val="0051340B"/>
    <w:rsid w:val="00513456"/>
    <w:rsid w:val="0051369B"/>
    <w:rsid w:val="00513CB4"/>
    <w:rsid w:val="00513FBF"/>
    <w:rsid w:val="0051452A"/>
    <w:rsid w:val="0051487E"/>
    <w:rsid w:val="00514C91"/>
    <w:rsid w:val="0051513B"/>
    <w:rsid w:val="00515576"/>
    <w:rsid w:val="00515CAD"/>
    <w:rsid w:val="00515F05"/>
    <w:rsid w:val="0051600F"/>
    <w:rsid w:val="00516B9E"/>
    <w:rsid w:val="00517683"/>
    <w:rsid w:val="00517C6C"/>
    <w:rsid w:val="00520B7F"/>
    <w:rsid w:val="00521AB8"/>
    <w:rsid w:val="00521B27"/>
    <w:rsid w:val="00521B83"/>
    <w:rsid w:val="00521CC4"/>
    <w:rsid w:val="005221F9"/>
    <w:rsid w:val="00522618"/>
    <w:rsid w:val="005227AF"/>
    <w:rsid w:val="005228F7"/>
    <w:rsid w:val="0052376F"/>
    <w:rsid w:val="00523B2E"/>
    <w:rsid w:val="00523B9B"/>
    <w:rsid w:val="00524176"/>
    <w:rsid w:val="00525458"/>
    <w:rsid w:val="00525583"/>
    <w:rsid w:val="0052575C"/>
    <w:rsid w:val="00525890"/>
    <w:rsid w:val="005264AA"/>
    <w:rsid w:val="00526A1A"/>
    <w:rsid w:val="00526D09"/>
    <w:rsid w:val="00527858"/>
    <w:rsid w:val="0053017E"/>
    <w:rsid w:val="00530BF4"/>
    <w:rsid w:val="00531D6B"/>
    <w:rsid w:val="00531FF5"/>
    <w:rsid w:val="00532084"/>
    <w:rsid w:val="00532342"/>
    <w:rsid w:val="00532726"/>
    <w:rsid w:val="00532B19"/>
    <w:rsid w:val="00533F73"/>
    <w:rsid w:val="00535026"/>
    <w:rsid w:val="00535146"/>
    <w:rsid w:val="00535394"/>
    <w:rsid w:val="005358B3"/>
    <w:rsid w:val="005369E7"/>
    <w:rsid w:val="00537207"/>
    <w:rsid w:val="005376E1"/>
    <w:rsid w:val="005377A8"/>
    <w:rsid w:val="00537CA7"/>
    <w:rsid w:val="00540A45"/>
    <w:rsid w:val="0054103D"/>
    <w:rsid w:val="005415EB"/>
    <w:rsid w:val="0054194D"/>
    <w:rsid w:val="00541AC5"/>
    <w:rsid w:val="005420CE"/>
    <w:rsid w:val="00542D0C"/>
    <w:rsid w:val="00543390"/>
    <w:rsid w:val="005434D2"/>
    <w:rsid w:val="005435EC"/>
    <w:rsid w:val="00543955"/>
    <w:rsid w:val="0054399C"/>
    <w:rsid w:val="00543E6F"/>
    <w:rsid w:val="0054448B"/>
    <w:rsid w:val="005444BF"/>
    <w:rsid w:val="0054474A"/>
    <w:rsid w:val="0054491A"/>
    <w:rsid w:val="00545224"/>
    <w:rsid w:val="005465D9"/>
    <w:rsid w:val="00546806"/>
    <w:rsid w:val="005475B1"/>
    <w:rsid w:val="00547887"/>
    <w:rsid w:val="00547D31"/>
    <w:rsid w:val="00550BD3"/>
    <w:rsid w:val="00550D69"/>
    <w:rsid w:val="00550FF5"/>
    <w:rsid w:val="0055128B"/>
    <w:rsid w:val="005513D2"/>
    <w:rsid w:val="00551604"/>
    <w:rsid w:val="00551D16"/>
    <w:rsid w:val="00552C20"/>
    <w:rsid w:val="00552DE4"/>
    <w:rsid w:val="0055301B"/>
    <w:rsid w:val="0055306E"/>
    <w:rsid w:val="0055352F"/>
    <w:rsid w:val="0055474F"/>
    <w:rsid w:val="00554A07"/>
    <w:rsid w:val="00555509"/>
    <w:rsid w:val="00555610"/>
    <w:rsid w:val="005556C4"/>
    <w:rsid w:val="00555B61"/>
    <w:rsid w:val="00556849"/>
    <w:rsid w:val="00556AF3"/>
    <w:rsid w:val="005570F4"/>
    <w:rsid w:val="00557108"/>
    <w:rsid w:val="00557617"/>
    <w:rsid w:val="00557865"/>
    <w:rsid w:val="00557C00"/>
    <w:rsid w:val="005600AD"/>
    <w:rsid w:val="0056029E"/>
    <w:rsid w:val="0056047E"/>
    <w:rsid w:val="00560D3F"/>
    <w:rsid w:val="00561067"/>
    <w:rsid w:val="0056148B"/>
    <w:rsid w:val="0056151F"/>
    <w:rsid w:val="00561C2C"/>
    <w:rsid w:val="005621C5"/>
    <w:rsid w:val="00562892"/>
    <w:rsid w:val="005628F3"/>
    <w:rsid w:val="00562D95"/>
    <w:rsid w:val="0056366A"/>
    <w:rsid w:val="0056373C"/>
    <w:rsid w:val="0056396F"/>
    <w:rsid w:val="00564013"/>
    <w:rsid w:val="00564926"/>
    <w:rsid w:val="00564C4D"/>
    <w:rsid w:val="00565935"/>
    <w:rsid w:val="00565CA4"/>
    <w:rsid w:val="00565DEB"/>
    <w:rsid w:val="00565EDF"/>
    <w:rsid w:val="005661C7"/>
    <w:rsid w:val="0056640C"/>
    <w:rsid w:val="00567047"/>
    <w:rsid w:val="0056768A"/>
    <w:rsid w:val="00567ACD"/>
    <w:rsid w:val="0057039F"/>
    <w:rsid w:val="00570469"/>
    <w:rsid w:val="00570519"/>
    <w:rsid w:val="0057091D"/>
    <w:rsid w:val="0057130A"/>
    <w:rsid w:val="00571832"/>
    <w:rsid w:val="00571B64"/>
    <w:rsid w:val="00571BBB"/>
    <w:rsid w:val="00572A10"/>
    <w:rsid w:val="00572C5E"/>
    <w:rsid w:val="00573600"/>
    <w:rsid w:val="00573755"/>
    <w:rsid w:val="00573BD0"/>
    <w:rsid w:val="00573D3E"/>
    <w:rsid w:val="00575625"/>
    <w:rsid w:val="00575B46"/>
    <w:rsid w:val="00575D94"/>
    <w:rsid w:val="00575DD8"/>
    <w:rsid w:val="00576977"/>
    <w:rsid w:val="00576C34"/>
    <w:rsid w:val="00576C45"/>
    <w:rsid w:val="00576D53"/>
    <w:rsid w:val="00577157"/>
    <w:rsid w:val="005774C2"/>
    <w:rsid w:val="0058084F"/>
    <w:rsid w:val="0058140A"/>
    <w:rsid w:val="00581B4C"/>
    <w:rsid w:val="00582174"/>
    <w:rsid w:val="005822FF"/>
    <w:rsid w:val="005825F6"/>
    <w:rsid w:val="00582602"/>
    <w:rsid w:val="0058291B"/>
    <w:rsid w:val="00583833"/>
    <w:rsid w:val="00583A13"/>
    <w:rsid w:val="00583EC3"/>
    <w:rsid w:val="00584A48"/>
    <w:rsid w:val="00584ED7"/>
    <w:rsid w:val="00585AF1"/>
    <w:rsid w:val="00585BBD"/>
    <w:rsid w:val="00586489"/>
    <w:rsid w:val="00586972"/>
    <w:rsid w:val="005869D5"/>
    <w:rsid w:val="00586B82"/>
    <w:rsid w:val="00587117"/>
    <w:rsid w:val="005875D8"/>
    <w:rsid w:val="0059037D"/>
    <w:rsid w:val="00590415"/>
    <w:rsid w:val="00590445"/>
    <w:rsid w:val="005905DA"/>
    <w:rsid w:val="00590A0C"/>
    <w:rsid w:val="00590E91"/>
    <w:rsid w:val="0059156D"/>
    <w:rsid w:val="0059167C"/>
    <w:rsid w:val="00591FD3"/>
    <w:rsid w:val="00592011"/>
    <w:rsid w:val="00592331"/>
    <w:rsid w:val="0059278F"/>
    <w:rsid w:val="005931A4"/>
    <w:rsid w:val="005936ED"/>
    <w:rsid w:val="00593A7B"/>
    <w:rsid w:val="00594645"/>
    <w:rsid w:val="00594E18"/>
    <w:rsid w:val="00594F06"/>
    <w:rsid w:val="00595514"/>
    <w:rsid w:val="00596247"/>
    <w:rsid w:val="00596A7C"/>
    <w:rsid w:val="005A00E9"/>
    <w:rsid w:val="005A01AC"/>
    <w:rsid w:val="005A03FE"/>
    <w:rsid w:val="005A07C0"/>
    <w:rsid w:val="005A0BC6"/>
    <w:rsid w:val="005A125D"/>
    <w:rsid w:val="005A1668"/>
    <w:rsid w:val="005A1CBC"/>
    <w:rsid w:val="005A1F09"/>
    <w:rsid w:val="005A2EA2"/>
    <w:rsid w:val="005A3078"/>
    <w:rsid w:val="005A397D"/>
    <w:rsid w:val="005A3ACF"/>
    <w:rsid w:val="005A3C29"/>
    <w:rsid w:val="005A3D80"/>
    <w:rsid w:val="005A3DAB"/>
    <w:rsid w:val="005A5C29"/>
    <w:rsid w:val="005A6346"/>
    <w:rsid w:val="005A6FB6"/>
    <w:rsid w:val="005A7346"/>
    <w:rsid w:val="005A76CB"/>
    <w:rsid w:val="005A76DE"/>
    <w:rsid w:val="005A7838"/>
    <w:rsid w:val="005A7882"/>
    <w:rsid w:val="005A7AD9"/>
    <w:rsid w:val="005A7E86"/>
    <w:rsid w:val="005B03BD"/>
    <w:rsid w:val="005B0BD9"/>
    <w:rsid w:val="005B0D5C"/>
    <w:rsid w:val="005B1A02"/>
    <w:rsid w:val="005B1D94"/>
    <w:rsid w:val="005B20DB"/>
    <w:rsid w:val="005B225C"/>
    <w:rsid w:val="005B2A34"/>
    <w:rsid w:val="005B2C07"/>
    <w:rsid w:val="005B394E"/>
    <w:rsid w:val="005B39A3"/>
    <w:rsid w:val="005B3B79"/>
    <w:rsid w:val="005B3BD2"/>
    <w:rsid w:val="005B3CAA"/>
    <w:rsid w:val="005B44A4"/>
    <w:rsid w:val="005B5AD1"/>
    <w:rsid w:val="005B5DE6"/>
    <w:rsid w:val="005B6732"/>
    <w:rsid w:val="005B79E1"/>
    <w:rsid w:val="005C06A8"/>
    <w:rsid w:val="005C07E9"/>
    <w:rsid w:val="005C09C1"/>
    <w:rsid w:val="005C1234"/>
    <w:rsid w:val="005C1737"/>
    <w:rsid w:val="005C1B3C"/>
    <w:rsid w:val="005C1CE0"/>
    <w:rsid w:val="005C23FC"/>
    <w:rsid w:val="005C28B3"/>
    <w:rsid w:val="005C3314"/>
    <w:rsid w:val="005C3A27"/>
    <w:rsid w:val="005C3AD6"/>
    <w:rsid w:val="005C43F7"/>
    <w:rsid w:val="005C4498"/>
    <w:rsid w:val="005C4935"/>
    <w:rsid w:val="005C5019"/>
    <w:rsid w:val="005C5EBB"/>
    <w:rsid w:val="005C789F"/>
    <w:rsid w:val="005C7A9C"/>
    <w:rsid w:val="005C7AB8"/>
    <w:rsid w:val="005C7CE6"/>
    <w:rsid w:val="005D00DA"/>
    <w:rsid w:val="005D02F4"/>
    <w:rsid w:val="005D037C"/>
    <w:rsid w:val="005D04F8"/>
    <w:rsid w:val="005D0FC8"/>
    <w:rsid w:val="005D13C5"/>
    <w:rsid w:val="005D1551"/>
    <w:rsid w:val="005D1F43"/>
    <w:rsid w:val="005D24CC"/>
    <w:rsid w:val="005D2640"/>
    <w:rsid w:val="005D2DAE"/>
    <w:rsid w:val="005D306F"/>
    <w:rsid w:val="005D3AAA"/>
    <w:rsid w:val="005D3EB7"/>
    <w:rsid w:val="005D437E"/>
    <w:rsid w:val="005D4790"/>
    <w:rsid w:val="005D47FB"/>
    <w:rsid w:val="005D503D"/>
    <w:rsid w:val="005D5300"/>
    <w:rsid w:val="005D5362"/>
    <w:rsid w:val="005D5662"/>
    <w:rsid w:val="005D5798"/>
    <w:rsid w:val="005D619F"/>
    <w:rsid w:val="005D70CC"/>
    <w:rsid w:val="005D7800"/>
    <w:rsid w:val="005E0BBD"/>
    <w:rsid w:val="005E1043"/>
    <w:rsid w:val="005E18E9"/>
    <w:rsid w:val="005E1F05"/>
    <w:rsid w:val="005E2A0D"/>
    <w:rsid w:val="005E2F30"/>
    <w:rsid w:val="005E30D6"/>
    <w:rsid w:val="005E3424"/>
    <w:rsid w:val="005E35FC"/>
    <w:rsid w:val="005E397A"/>
    <w:rsid w:val="005E3B6A"/>
    <w:rsid w:val="005E4698"/>
    <w:rsid w:val="005E52BA"/>
    <w:rsid w:val="005E6274"/>
    <w:rsid w:val="005E65B1"/>
    <w:rsid w:val="005E7BC9"/>
    <w:rsid w:val="005F0930"/>
    <w:rsid w:val="005F1189"/>
    <w:rsid w:val="005F153F"/>
    <w:rsid w:val="005F1AF6"/>
    <w:rsid w:val="005F22FE"/>
    <w:rsid w:val="005F33A2"/>
    <w:rsid w:val="005F3BFB"/>
    <w:rsid w:val="005F3D75"/>
    <w:rsid w:val="005F412D"/>
    <w:rsid w:val="005F4454"/>
    <w:rsid w:val="005F526B"/>
    <w:rsid w:val="005F57D1"/>
    <w:rsid w:val="005F5C99"/>
    <w:rsid w:val="005F5D3D"/>
    <w:rsid w:val="005F63A8"/>
    <w:rsid w:val="005F6CC2"/>
    <w:rsid w:val="005F783A"/>
    <w:rsid w:val="005F7FD9"/>
    <w:rsid w:val="00600108"/>
    <w:rsid w:val="006007A7"/>
    <w:rsid w:val="00600F0F"/>
    <w:rsid w:val="00601063"/>
    <w:rsid w:val="00601AA0"/>
    <w:rsid w:val="00602626"/>
    <w:rsid w:val="0060264F"/>
    <w:rsid w:val="006031B9"/>
    <w:rsid w:val="006040EB"/>
    <w:rsid w:val="006052AA"/>
    <w:rsid w:val="00605309"/>
    <w:rsid w:val="006059C8"/>
    <w:rsid w:val="00606519"/>
    <w:rsid w:val="00606A57"/>
    <w:rsid w:val="006073FF"/>
    <w:rsid w:val="006077E3"/>
    <w:rsid w:val="00607C1D"/>
    <w:rsid w:val="006102F0"/>
    <w:rsid w:val="00610541"/>
    <w:rsid w:val="006107BA"/>
    <w:rsid w:val="006111A1"/>
    <w:rsid w:val="006111C3"/>
    <w:rsid w:val="00611262"/>
    <w:rsid w:val="00611DD0"/>
    <w:rsid w:val="00612B78"/>
    <w:rsid w:val="0061327B"/>
    <w:rsid w:val="0061383C"/>
    <w:rsid w:val="00614191"/>
    <w:rsid w:val="00614243"/>
    <w:rsid w:val="006153D0"/>
    <w:rsid w:val="00615AF0"/>
    <w:rsid w:val="00615D24"/>
    <w:rsid w:val="006162BE"/>
    <w:rsid w:val="006168B6"/>
    <w:rsid w:val="00617572"/>
    <w:rsid w:val="00617F88"/>
    <w:rsid w:val="006207D5"/>
    <w:rsid w:val="006211A1"/>
    <w:rsid w:val="00621E8A"/>
    <w:rsid w:val="00622A00"/>
    <w:rsid w:val="00623347"/>
    <w:rsid w:val="00623CE8"/>
    <w:rsid w:val="00624205"/>
    <w:rsid w:val="0062454E"/>
    <w:rsid w:val="006246BE"/>
    <w:rsid w:val="00624F87"/>
    <w:rsid w:val="00625203"/>
    <w:rsid w:val="0062529C"/>
    <w:rsid w:val="006253C8"/>
    <w:rsid w:val="006255D2"/>
    <w:rsid w:val="00626069"/>
    <w:rsid w:val="00626399"/>
    <w:rsid w:val="00626658"/>
    <w:rsid w:val="006266E4"/>
    <w:rsid w:val="00626B49"/>
    <w:rsid w:val="00626DCA"/>
    <w:rsid w:val="00627153"/>
    <w:rsid w:val="006273C5"/>
    <w:rsid w:val="00627F91"/>
    <w:rsid w:val="006300F5"/>
    <w:rsid w:val="00630A0C"/>
    <w:rsid w:val="00630DC4"/>
    <w:rsid w:val="00631097"/>
    <w:rsid w:val="00631145"/>
    <w:rsid w:val="006311AC"/>
    <w:rsid w:val="006315C0"/>
    <w:rsid w:val="00631A61"/>
    <w:rsid w:val="00631E7F"/>
    <w:rsid w:val="00632839"/>
    <w:rsid w:val="006332EE"/>
    <w:rsid w:val="00634080"/>
    <w:rsid w:val="00635282"/>
    <w:rsid w:val="00635E8F"/>
    <w:rsid w:val="006363E3"/>
    <w:rsid w:val="0063676D"/>
    <w:rsid w:val="00640022"/>
    <w:rsid w:val="006406E9"/>
    <w:rsid w:val="00640C8A"/>
    <w:rsid w:val="0064117D"/>
    <w:rsid w:val="00641ADD"/>
    <w:rsid w:val="00641CE5"/>
    <w:rsid w:val="00642095"/>
    <w:rsid w:val="00642376"/>
    <w:rsid w:val="00642558"/>
    <w:rsid w:val="006428C9"/>
    <w:rsid w:val="00643084"/>
    <w:rsid w:val="00643BCC"/>
    <w:rsid w:val="00643CF9"/>
    <w:rsid w:val="00644417"/>
    <w:rsid w:val="006447AE"/>
    <w:rsid w:val="0064564E"/>
    <w:rsid w:val="00646189"/>
    <w:rsid w:val="00646A4D"/>
    <w:rsid w:val="00646E43"/>
    <w:rsid w:val="006470B6"/>
    <w:rsid w:val="006475C6"/>
    <w:rsid w:val="00647946"/>
    <w:rsid w:val="00647A38"/>
    <w:rsid w:val="00647B80"/>
    <w:rsid w:val="00647D3C"/>
    <w:rsid w:val="00650637"/>
    <w:rsid w:val="00651063"/>
    <w:rsid w:val="0065106D"/>
    <w:rsid w:val="00651183"/>
    <w:rsid w:val="00651941"/>
    <w:rsid w:val="00651A60"/>
    <w:rsid w:val="006520C2"/>
    <w:rsid w:val="006523AB"/>
    <w:rsid w:val="00652435"/>
    <w:rsid w:val="006526AA"/>
    <w:rsid w:val="00652F98"/>
    <w:rsid w:val="006534F1"/>
    <w:rsid w:val="0065402F"/>
    <w:rsid w:val="0065452B"/>
    <w:rsid w:val="00654D02"/>
    <w:rsid w:val="00655DF2"/>
    <w:rsid w:val="0065671B"/>
    <w:rsid w:val="00657329"/>
    <w:rsid w:val="006574BF"/>
    <w:rsid w:val="006579CA"/>
    <w:rsid w:val="0066009C"/>
    <w:rsid w:val="0066063C"/>
    <w:rsid w:val="006614EF"/>
    <w:rsid w:val="0066154C"/>
    <w:rsid w:val="006619AE"/>
    <w:rsid w:val="00661C90"/>
    <w:rsid w:val="0066226D"/>
    <w:rsid w:val="0066293E"/>
    <w:rsid w:val="0066337D"/>
    <w:rsid w:val="00663426"/>
    <w:rsid w:val="006635D8"/>
    <w:rsid w:val="00663EEB"/>
    <w:rsid w:val="00664027"/>
    <w:rsid w:val="006641D9"/>
    <w:rsid w:val="00664D8B"/>
    <w:rsid w:val="006650DC"/>
    <w:rsid w:val="006651CD"/>
    <w:rsid w:val="00665307"/>
    <w:rsid w:val="00665797"/>
    <w:rsid w:val="00666699"/>
    <w:rsid w:val="00666D62"/>
    <w:rsid w:val="006670BF"/>
    <w:rsid w:val="00667175"/>
    <w:rsid w:val="00667538"/>
    <w:rsid w:val="006677CA"/>
    <w:rsid w:val="00667D78"/>
    <w:rsid w:val="006701F4"/>
    <w:rsid w:val="00671017"/>
    <w:rsid w:val="00671700"/>
    <w:rsid w:val="00671EA2"/>
    <w:rsid w:val="00672D70"/>
    <w:rsid w:val="006732C2"/>
    <w:rsid w:val="00673437"/>
    <w:rsid w:val="0067365B"/>
    <w:rsid w:val="00674293"/>
    <w:rsid w:val="00674434"/>
    <w:rsid w:val="00674747"/>
    <w:rsid w:val="00674C47"/>
    <w:rsid w:val="00674CC5"/>
    <w:rsid w:val="00675255"/>
    <w:rsid w:val="0067530B"/>
    <w:rsid w:val="00675B3A"/>
    <w:rsid w:val="0067794F"/>
    <w:rsid w:val="00677BB6"/>
    <w:rsid w:val="00680590"/>
    <w:rsid w:val="00681259"/>
    <w:rsid w:val="00681F4A"/>
    <w:rsid w:val="006821F9"/>
    <w:rsid w:val="006829C2"/>
    <w:rsid w:val="00683089"/>
    <w:rsid w:val="006834B6"/>
    <w:rsid w:val="006843EC"/>
    <w:rsid w:val="00684426"/>
    <w:rsid w:val="0068476C"/>
    <w:rsid w:val="006853EA"/>
    <w:rsid w:val="006857F8"/>
    <w:rsid w:val="00685864"/>
    <w:rsid w:val="00685F5E"/>
    <w:rsid w:val="0068652E"/>
    <w:rsid w:val="0068669C"/>
    <w:rsid w:val="00686776"/>
    <w:rsid w:val="00686AEE"/>
    <w:rsid w:val="00687682"/>
    <w:rsid w:val="0068796D"/>
    <w:rsid w:val="00687F8A"/>
    <w:rsid w:val="00690A58"/>
    <w:rsid w:val="00690DF4"/>
    <w:rsid w:val="00691190"/>
    <w:rsid w:val="00691986"/>
    <w:rsid w:val="006921E5"/>
    <w:rsid w:val="0069326E"/>
    <w:rsid w:val="006932BD"/>
    <w:rsid w:val="00693397"/>
    <w:rsid w:val="00693728"/>
    <w:rsid w:val="0069405E"/>
    <w:rsid w:val="0069424A"/>
    <w:rsid w:val="00694305"/>
    <w:rsid w:val="00694E5E"/>
    <w:rsid w:val="006956DE"/>
    <w:rsid w:val="0069740C"/>
    <w:rsid w:val="006975D7"/>
    <w:rsid w:val="0069795B"/>
    <w:rsid w:val="00697BDE"/>
    <w:rsid w:val="006A0152"/>
    <w:rsid w:val="006A022B"/>
    <w:rsid w:val="006A0292"/>
    <w:rsid w:val="006A039A"/>
    <w:rsid w:val="006A0ECB"/>
    <w:rsid w:val="006A119A"/>
    <w:rsid w:val="006A146C"/>
    <w:rsid w:val="006A1B72"/>
    <w:rsid w:val="006A1FBB"/>
    <w:rsid w:val="006A3BF0"/>
    <w:rsid w:val="006A3D84"/>
    <w:rsid w:val="006A3E1B"/>
    <w:rsid w:val="006A4187"/>
    <w:rsid w:val="006A4823"/>
    <w:rsid w:val="006A4BF6"/>
    <w:rsid w:val="006A4D37"/>
    <w:rsid w:val="006A5104"/>
    <w:rsid w:val="006A51FA"/>
    <w:rsid w:val="006A5375"/>
    <w:rsid w:val="006A545F"/>
    <w:rsid w:val="006A55D8"/>
    <w:rsid w:val="006A5AF2"/>
    <w:rsid w:val="006A5EA3"/>
    <w:rsid w:val="006A623D"/>
    <w:rsid w:val="006A6E86"/>
    <w:rsid w:val="006A6F16"/>
    <w:rsid w:val="006A755A"/>
    <w:rsid w:val="006A77C9"/>
    <w:rsid w:val="006A7933"/>
    <w:rsid w:val="006A7A70"/>
    <w:rsid w:val="006A7F0E"/>
    <w:rsid w:val="006B059E"/>
    <w:rsid w:val="006B0CF3"/>
    <w:rsid w:val="006B13FD"/>
    <w:rsid w:val="006B162E"/>
    <w:rsid w:val="006B1724"/>
    <w:rsid w:val="006B19BF"/>
    <w:rsid w:val="006B1E5D"/>
    <w:rsid w:val="006B2303"/>
    <w:rsid w:val="006B29AF"/>
    <w:rsid w:val="006B3537"/>
    <w:rsid w:val="006B3932"/>
    <w:rsid w:val="006B3AFC"/>
    <w:rsid w:val="006B45E0"/>
    <w:rsid w:val="006B54BD"/>
    <w:rsid w:val="006B610D"/>
    <w:rsid w:val="006B62C2"/>
    <w:rsid w:val="006B6513"/>
    <w:rsid w:val="006B780B"/>
    <w:rsid w:val="006C0182"/>
    <w:rsid w:val="006C01CB"/>
    <w:rsid w:val="006C031F"/>
    <w:rsid w:val="006C03DE"/>
    <w:rsid w:val="006C05C8"/>
    <w:rsid w:val="006C0CE7"/>
    <w:rsid w:val="006C0E3C"/>
    <w:rsid w:val="006C104A"/>
    <w:rsid w:val="006C16FF"/>
    <w:rsid w:val="006C1896"/>
    <w:rsid w:val="006C1A52"/>
    <w:rsid w:val="006C1D37"/>
    <w:rsid w:val="006C35AD"/>
    <w:rsid w:val="006C3A36"/>
    <w:rsid w:val="006C4D58"/>
    <w:rsid w:val="006C5375"/>
    <w:rsid w:val="006C562E"/>
    <w:rsid w:val="006C5785"/>
    <w:rsid w:val="006C5B65"/>
    <w:rsid w:val="006C6067"/>
    <w:rsid w:val="006C6134"/>
    <w:rsid w:val="006C69B7"/>
    <w:rsid w:val="006C6A5F"/>
    <w:rsid w:val="006C6D52"/>
    <w:rsid w:val="006D0076"/>
    <w:rsid w:val="006D041C"/>
    <w:rsid w:val="006D07CA"/>
    <w:rsid w:val="006D0AD3"/>
    <w:rsid w:val="006D0CA3"/>
    <w:rsid w:val="006D1339"/>
    <w:rsid w:val="006D1CE3"/>
    <w:rsid w:val="006D2177"/>
    <w:rsid w:val="006D2EB7"/>
    <w:rsid w:val="006D3EF8"/>
    <w:rsid w:val="006D4270"/>
    <w:rsid w:val="006D4360"/>
    <w:rsid w:val="006D44D1"/>
    <w:rsid w:val="006D4548"/>
    <w:rsid w:val="006D48E7"/>
    <w:rsid w:val="006D491C"/>
    <w:rsid w:val="006D4FC4"/>
    <w:rsid w:val="006D5891"/>
    <w:rsid w:val="006D5CD2"/>
    <w:rsid w:val="006D66AC"/>
    <w:rsid w:val="006D7450"/>
    <w:rsid w:val="006E03D9"/>
    <w:rsid w:val="006E0492"/>
    <w:rsid w:val="006E1D6F"/>
    <w:rsid w:val="006E1E1B"/>
    <w:rsid w:val="006E2446"/>
    <w:rsid w:val="006E31A2"/>
    <w:rsid w:val="006E3413"/>
    <w:rsid w:val="006E360D"/>
    <w:rsid w:val="006E371F"/>
    <w:rsid w:val="006E37DD"/>
    <w:rsid w:val="006E4039"/>
    <w:rsid w:val="006E4762"/>
    <w:rsid w:val="006E4A1A"/>
    <w:rsid w:val="006E5317"/>
    <w:rsid w:val="006E53F6"/>
    <w:rsid w:val="006E5601"/>
    <w:rsid w:val="006E5914"/>
    <w:rsid w:val="006E5B82"/>
    <w:rsid w:val="006E5C5D"/>
    <w:rsid w:val="006E5D57"/>
    <w:rsid w:val="006E5DCB"/>
    <w:rsid w:val="006E6A97"/>
    <w:rsid w:val="006E6EEB"/>
    <w:rsid w:val="006E77BD"/>
    <w:rsid w:val="006E78FC"/>
    <w:rsid w:val="006E7ED3"/>
    <w:rsid w:val="006F0ADD"/>
    <w:rsid w:val="006F0F02"/>
    <w:rsid w:val="006F115D"/>
    <w:rsid w:val="006F162D"/>
    <w:rsid w:val="006F1F43"/>
    <w:rsid w:val="006F2080"/>
    <w:rsid w:val="006F3B9F"/>
    <w:rsid w:val="006F42A4"/>
    <w:rsid w:val="006F454C"/>
    <w:rsid w:val="006F48B5"/>
    <w:rsid w:val="006F57F6"/>
    <w:rsid w:val="006F57F7"/>
    <w:rsid w:val="006F5C0C"/>
    <w:rsid w:val="006F5D33"/>
    <w:rsid w:val="006F619D"/>
    <w:rsid w:val="006F62CF"/>
    <w:rsid w:val="006F7141"/>
    <w:rsid w:val="006F72AD"/>
    <w:rsid w:val="006F7DD8"/>
    <w:rsid w:val="007015C0"/>
    <w:rsid w:val="00701A32"/>
    <w:rsid w:val="00702237"/>
    <w:rsid w:val="0070237B"/>
    <w:rsid w:val="0070252D"/>
    <w:rsid w:val="00702782"/>
    <w:rsid w:val="00702A1F"/>
    <w:rsid w:val="00702F66"/>
    <w:rsid w:val="00702FB1"/>
    <w:rsid w:val="007033F5"/>
    <w:rsid w:val="00704954"/>
    <w:rsid w:val="0070495E"/>
    <w:rsid w:val="0070506C"/>
    <w:rsid w:val="00705203"/>
    <w:rsid w:val="00706A7D"/>
    <w:rsid w:val="00706E57"/>
    <w:rsid w:val="00706ED4"/>
    <w:rsid w:val="00706F2C"/>
    <w:rsid w:val="007102F6"/>
    <w:rsid w:val="0071034D"/>
    <w:rsid w:val="00710C7F"/>
    <w:rsid w:val="00710D80"/>
    <w:rsid w:val="007114CB"/>
    <w:rsid w:val="00712099"/>
    <w:rsid w:val="0071254A"/>
    <w:rsid w:val="00712C59"/>
    <w:rsid w:val="007133D6"/>
    <w:rsid w:val="0071363D"/>
    <w:rsid w:val="00714108"/>
    <w:rsid w:val="00714442"/>
    <w:rsid w:val="00715ED5"/>
    <w:rsid w:val="00715FE0"/>
    <w:rsid w:val="007166C9"/>
    <w:rsid w:val="00717CE5"/>
    <w:rsid w:val="00717D57"/>
    <w:rsid w:val="00720636"/>
    <w:rsid w:val="00720B19"/>
    <w:rsid w:val="00721644"/>
    <w:rsid w:val="00721D5B"/>
    <w:rsid w:val="00723210"/>
    <w:rsid w:val="00723294"/>
    <w:rsid w:val="00723F26"/>
    <w:rsid w:val="00723FC7"/>
    <w:rsid w:val="0072414A"/>
    <w:rsid w:val="00724964"/>
    <w:rsid w:val="00724E0F"/>
    <w:rsid w:val="0072658C"/>
    <w:rsid w:val="00726983"/>
    <w:rsid w:val="00726B5F"/>
    <w:rsid w:val="0072782C"/>
    <w:rsid w:val="00727F42"/>
    <w:rsid w:val="00730186"/>
    <w:rsid w:val="007303E9"/>
    <w:rsid w:val="00730607"/>
    <w:rsid w:val="00730917"/>
    <w:rsid w:val="007315B2"/>
    <w:rsid w:val="00731C53"/>
    <w:rsid w:val="00732702"/>
    <w:rsid w:val="00733952"/>
    <w:rsid w:val="007339EF"/>
    <w:rsid w:val="00733D06"/>
    <w:rsid w:val="0073417F"/>
    <w:rsid w:val="007343A6"/>
    <w:rsid w:val="0073446B"/>
    <w:rsid w:val="00734BF8"/>
    <w:rsid w:val="00735BED"/>
    <w:rsid w:val="00735E2C"/>
    <w:rsid w:val="00736DAA"/>
    <w:rsid w:val="0073799B"/>
    <w:rsid w:val="00737E03"/>
    <w:rsid w:val="00740028"/>
    <w:rsid w:val="007402B9"/>
    <w:rsid w:val="00740324"/>
    <w:rsid w:val="007409D5"/>
    <w:rsid w:val="00740B32"/>
    <w:rsid w:val="00740BE3"/>
    <w:rsid w:val="0074100F"/>
    <w:rsid w:val="00741432"/>
    <w:rsid w:val="007425D2"/>
    <w:rsid w:val="0074292D"/>
    <w:rsid w:val="0074328D"/>
    <w:rsid w:val="00743801"/>
    <w:rsid w:val="00743840"/>
    <w:rsid w:val="0074453D"/>
    <w:rsid w:val="007448C2"/>
    <w:rsid w:val="00745B9D"/>
    <w:rsid w:val="00746365"/>
    <w:rsid w:val="00747727"/>
    <w:rsid w:val="007477F8"/>
    <w:rsid w:val="00747CDF"/>
    <w:rsid w:val="0075044E"/>
    <w:rsid w:val="00750D99"/>
    <w:rsid w:val="00751890"/>
    <w:rsid w:val="0075190D"/>
    <w:rsid w:val="00751E77"/>
    <w:rsid w:val="00752113"/>
    <w:rsid w:val="00752181"/>
    <w:rsid w:val="007521A3"/>
    <w:rsid w:val="00752354"/>
    <w:rsid w:val="007528F6"/>
    <w:rsid w:val="007540C7"/>
    <w:rsid w:val="007545EE"/>
    <w:rsid w:val="0075482D"/>
    <w:rsid w:val="007549A2"/>
    <w:rsid w:val="00754D9F"/>
    <w:rsid w:val="00754E92"/>
    <w:rsid w:val="007554BA"/>
    <w:rsid w:val="0075553B"/>
    <w:rsid w:val="0075732C"/>
    <w:rsid w:val="00757CB6"/>
    <w:rsid w:val="00757D8F"/>
    <w:rsid w:val="00761499"/>
    <w:rsid w:val="007618E9"/>
    <w:rsid w:val="00761941"/>
    <w:rsid w:val="0076353B"/>
    <w:rsid w:val="0076356C"/>
    <w:rsid w:val="007639C8"/>
    <w:rsid w:val="00763DE1"/>
    <w:rsid w:val="00763E8B"/>
    <w:rsid w:val="00763F19"/>
    <w:rsid w:val="00763FED"/>
    <w:rsid w:val="007641F3"/>
    <w:rsid w:val="007649C9"/>
    <w:rsid w:val="00764A7F"/>
    <w:rsid w:val="0076562F"/>
    <w:rsid w:val="007660A3"/>
    <w:rsid w:val="0076610D"/>
    <w:rsid w:val="00766A43"/>
    <w:rsid w:val="00766B88"/>
    <w:rsid w:val="0076793E"/>
    <w:rsid w:val="0076796D"/>
    <w:rsid w:val="0077047E"/>
    <w:rsid w:val="007710CD"/>
    <w:rsid w:val="00771156"/>
    <w:rsid w:val="00772BA3"/>
    <w:rsid w:val="007736F8"/>
    <w:rsid w:val="00773BD4"/>
    <w:rsid w:val="0077555E"/>
    <w:rsid w:val="00775CED"/>
    <w:rsid w:val="00776930"/>
    <w:rsid w:val="007772B5"/>
    <w:rsid w:val="007772C8"/>
    <w:rsid w:val="00777C48"/>
    <w:rsid w:val="0078052B"/>
    <w:rsid w:val="007808B0"/>
    <w:rsid w:val="00780D57"/>
    <w:rsid w:val="00780DD0"/>
    <w:rsid w:val="00780E13"/>
    <w:rsid w:val="007824F6"/>
    <w:rsid w:val="0078346C"/>
    <w:rsid w:val="00784D2B"/>
    <w:rsid w:val="00784F22"/>
    <w:rsid w:val="0078597B"/>
    <w:rsid w:val="00785FED"/>
    <w:rsid w:val="00786CC0"/>
    <w:rsid w:val="00786CE0"/>
    <w:rsid w:val="00786EC0"/>
    <w:rsid w:val="007871E6"/>
    <w:rsid w:val="00787235"/>
    <w:rsid w:val="007878A0"/>
    <w:rsid w:val="00787CFE"/>
    <w:rsid w:val="0079006F"/>
    <w:rsid w:val="00790417"/>
    <w:rsid w:val="00790445"/>
    <w:rsid w:val="00791C6D"/>
    <w:rsid w:val="00791D2D"/>
    <w:rsid w:val="00792A86"/>
    <w:rsid w:val="00792AFB"/>
    <w:rsid w:val="00792BFD"/>
    <w:rsid w:val="0079313A"/>
    <w:rsid w:val="00794E27"/>
    <w:rsid w:val="00795502"/>
    <w:rsid w:val="007965E5"/>
    <w:rsid w:val="007966A1"/>
    <w:rsid w:val="007969DC"/>
    <w:rsid w:val="00796B7A"/>
    <w:rsid w:val="00797A21"/>
    <w:rsid w:val="007A058F"/>
    <w:rsid w:val="007A0D52"/>
    <w:rsid w:val="007A10DE"/>
    <w:rsid w:val="007A1409"/>
    <w:rsid w:val="007A16CA"/>
    <w:rsid w:val="007A18D6"/>
    <w:rsid w:val="007A1F39"/>
    <w:rsid w:val="007A207D"/>
    <w:rsid w:val="007A23DD"/>
    <w:rsid w:val="007A2EAA"/>
    <w:rsid w:val="007A30BD"/>
    <w:rsid w:val="007A379E"/>
    <w:rsid w:val="007A39E4"/>
    <w:rsid w:val="007A451F"/>
    <w:rsid w:val="007A48DE"/>
    <w:rsid w:val="007A50E1"/>
    <w:rsid w:val="007A54AB"/>
    <w:rsid w:val="007A572F"/>
    <w:rsid w:val="007A59A5"/>
    <w:rsid w:val="007A5FE8"/>
    <w:rsid w:val="007A6470"/>
    <w:rsid w:val="007A6859"/>
    <w:rsid w:val="007A6979"/>
    <w:rsid w:val="007A7224"/>
    <w:rsid w:val="007A72D8"/>
    <w:rsid w:val="007A7DF7"/>
    <w:rsid w:val="007A7FDA"/>
    <w:rsid w:val="007B0D1F"/>
    <w:rsid w:val="007B0E92"/>
    <w:rsid w:val="007B1191"/>
    <w:rsid w:val="007B1882"/>
    <w:rsid w:val="007B1B9B"/>
    <w:rsid w:val="007B1EEE"/>
    <w:rsid w:val="007B2DE9"/>
    <w:rsid w:val="007B331C"/>
    <w:rsid w:val="007B36E6"/>
    <w:rsid w:val="007B41A0"/>
    <w:rsid w:val="007B4264"/>
    <w:rsid w:val="007B437C"/>
    <w:rsid w:val="007B5651"/>
    <w:rsid w:val="007B5843"/>
    <w:rsid w:val="007B5894"/>
    <w:rsid w:val="007B6E8B"/>
    <w:rsid w:val="007B7437"/>
    <w:rsid w:val="007B79A1"/>
    <w:rsid w:val="007B7C12"/>
    <w:rsid w:val="007B7CF7"/>
    <w:rsid w:val="007C002D"/>
    <w:rsid w:val="007C0B33"/>
    <w:rsid w:val="007C0E28"/>
    <w:rsid w:val="007C2A6D"/>
    <w:rsid w:val="007C2A80"/>
    <w:rsid w:val="007C399A"/>
    <w:rsid w:val="007C39C7"/>
    <w:rsid w:val="007C3A58"/>
    <w:rsid w:val="007C3AD4"/>
    <w:rsid w:val="007C3C94"/>
    <w:rsid w:val="007C3F6E"/>
    <w:rsid w:val="007C45D6"/>
    <w:rsid w:val="007C4BC4"/>
    <w:rsid w:val="007C4CEA"/>
    <w:rsid w:val="007C570E"/>
    <w:rsid w:val="007C57BB"/>
    <w:rsid w:val="007C5AC5"/>
    <w:rsid w:val="007C5D1A"/>
    <w:rsid w:val="007C5E9B"/>
    <w:rsid w:val="007C647F"/>
    <w:rsid w:val="007C67EE"/>
    <w:rsid w:val="007C6BF8"/>
    <w:rsid w:val="007C6D54"/>
    <w:rsid w:val="007C7173"/>
    <w:rsid w:val="007C75A3"/>
    <w:rsid w:val="007D00D4"/>
    <w:rsid w:val="007D047F"/>
    <w:rsid w:val="007D062D"/>
    <w:rsid w:val="007D0955"/>
    <w:rsid w:val="007D0C1B"/>
    <w:rsid w:val="007D262B"/>
    <w:rsid w:val="007D263E"/>
    <w:rsid w:val="007D2C7A"/>
    <w:rsid w:val="007D3DD8"/>
    <w:rsid w:val="007D43AE"/>
    <w:rsid w:val="007D47FB"/>
    <w:rsid w:val="007D56FE"/>
    <w:rsid w:val="007D5C24"/>
    <w:rsid w:val="007D5C5A"/>
    <w:rsid w:val="007D5E16"/>
    <w:rsid w:val="007D5E21"/>
    <w:rsid w:val="007D6B43"/>
    <w:rsid w:val="007D7A47"/>
    <w:rsid w:val="007E11B4"/>
    <w:rsid w:val="007E1336"/>
    <w:rsid w:val="007E1ACF"/>
    <w:rsid w:val="007E1C2A"/>
    <w:rsid w:val="007E1C5C"/>
    <w:rsid w:val="007E223D"/>
    <w:rsid w:val="007E2396"/>
    <w:rsid w:val="007E2593"/>
    <w:rsid w:val="007E2AF3"/>
    <w:rsid w:val="007E3059"/>
    <w:rsid w:val="007E3D22"/>
    <w:rsid w:val="007E3D7C"/>
    <w:rsid w:val="007E459B"/>
    <w:rsid w:val="007E4A81"/>
    <w:rsid w:val="007E4B06"/>
    <w:rsid w:val="007E51DB"/>
    <w:rsid w:val="007E526F"/>
    <w:rsid w:val="007E5521"/>
    <w:rsid w:val="007E628C"/>
    <w:rsid w:val="007E657F"/>
    <w:rsid w:val="007E667B"/>
    <w:rsid w:val="007F01D5"/>
    <w:rsid w:val="007F028D"/>
    <w:rsid w:val="007F03A7"/>
    <w:rsid w:val="007F074C"/>
    <w:rsid w:val="007F1115"/>
    <w:rsid w:val="007F1272"/>
    <w:rsid w:val="007F148E"/>
    <w:rsid w:val="007F166A"/>
    <w:rsid w:val="007F1708"/>
    <w:rsid w:val="007F1783"/>
    <w:rsid w:val="007F188D"/>
    <w:rsid w:val="007F21C2"/>
    <w:rsid w:val="007F3560"/>
    <w:rsid w:val="007F3A48"/>
    <w:rsid w:val="007F3F36"/>
    <w:rsid w:val="007F4A2A"/>
    <w:rsid w:val="007F4AC8"/>
    <w:rsid w:val="007F4C55"/>
    <w:rsid w:val="007F52A6"/>
    <w:rsid w:val="007F52ED"/>
    <w:rsid w:val="007F5651"/>
    <w:rsid w:val="007F587D"/>
    <w:rsid w:val="007F5D27"/>
    <w:rsid w:val="007F5D95"/>
    <w:rsid w:val="007F5DC5"/>
    <w:rsid w:val="007F603E"/>
    <w:rsid w:val="007F646E"/>
    <w:rsid w:val="007F6987"/>
    <w:rsid w:val="007F702D"/>
    <w:rsid w:val="007F75E5"/>
    <w:rsid w:val="007F7C00"/>
    <w:rsid w:val="007F7C6C"/>
    <w:rsid w:val="007F7DA4"/>
    <w:rsid w:val="007F7E35"/>
    <w:rsid w:val="00800C3B"/>
    <w:rsid w:val="00800EEF"/>
    <w:rsid w:val="00801156"/>
    <w:rsid w:val="008014E1"/>
    <w:rsid w:val="00801EE9"/>
    <w:rsid w:val="0080265C"/>
    <w:rsid w:val="00802881"/>
    <w:rsid w:val="00803663"/>
    <w:rsid w:val="00803C84"/>
    <w:rsid w:val="00803EF1"/>
    <w:rsid w:val="00804700"/>
    <w:rsid w:val="008049B8"/>
    <w:rsid w:val="00804A39"/>
    <w:rsid w:val="008051D1"/>
    <w:rsid w:val="0080520D"/>
    <w:rsid w:val="00805A71"/>
    <w:rsid w:val="00805B4A"/>
    <w:rsid w:val="00805C73"/>
    <w:rsid w:val="00806896"/>
    <w:rsid w:val="00806B19"/>
    <w:rsid w:val="008077D1"/>
    <w:rsid w:val="00807A3C"/>
    <w:rsid w:val="00807DC7"/>
    <w:rsid w:val="00807F17"/>
    <w:rsid w:val="0081023E"/>
    <w:rsid w:val="0081034A"/>
    <w:rsid w:val="00810572"/>
    <w:rsid w:val="00811210"/>
    <w:rsid w:val="00811A37"/>
    <w:rsid w:val="00812B38"/>
    <w:rsid w:val="00813205"/>
    <w:rsid w:val="00813343"/>
    <w:rsid w:val="008139F2"/>
    <w:rsid w:val="00813A0F"/>
    <w:rsid w:val="00813BB2"/>
    <w:rsid w:val="00813CAB"/>
    <w:rsid w:val="00814895"/>
    <w:rsid w:val="00814BD6"/>
    <w:rsid w:val="00814BEC"/>
    <w:rsid w:val="00816406"/>
    <w:rsid w:val="00816850"/>
    <w:rsid w:val="008169CE"/>
    <w:rsid w:val="00817AE3"/>
    <w:rsid w:val="00817AFC"/>
    <w:rsid w:val="00820351"/>
    <w:rsid w:val="008207EB"/>
    <w:rsid w:val="008216E3"/>
    <w:rsid w:val="00821834"/>
    <w:rsid w:val="00821BB6"/>
    <w:rsid w:val="00821E40"/>
    <w:rsid w:val="00821F7B"/>
    <w:rsid w:val="00822116"/>
    <w:rsid w:val="008222D5"/>
    <w:rsid w:val="008230D4"/>
    <w:rsid w:val="00823BDB"/>
    <w:rsid w:val="008246B6"/>
    <w:rsid w:val="00824BB4"/>
    <w:rsid w:val="00824FAF"/>
    <w:rsid w:val="008267EE"/>
    <w:rsid w:val="00826A32"/>
    <w:rsid w:val="00826D87"/>
    <w:rsid w:val="00826EA4"/>
    <w:rsid w:val="00827557"/>
    <w:rsid w:val="008276C1"/>
    <w:rsid w:val="00827A79"/>
    <w:rsid w:val="00827D6A"/>
    <w:rsid w:val="00827EFE"/>
    <w:rsid w:val="00830418"/>
    <w:rsid w:val="00830CDB"/>
    <w:rsid w:val="00832170"/>
    <w:rsid w:val="008324A4"/>
    <w:rsid w:val="008324E0"/>
    <w:rsid w:val="00832B7C"/>
    <w:rsid w:val="0083316D"/>
    <w:rsid w:val="0083337D"/>
    <w:rsid w:val="00833E2C"/>
    <w:rsid w:val="00834E1C"/>
    <w:rsid w:val="0083516A"/>
    <w:rsid w:val="00835186"/>
    <w:rsid w:val="008356C1"/>
    <w:rsid w:val="00835885"/>
    <w:rsid w:val="00835BB1"/>
    <w:rsid w:val="008365AE"/>
    <w:rsid w:val="00836760"/>
    <w:rsid w:val="008369AF"/>
    <w:rsid w:val="008373F7"/>
    <w:rsid w:val="00837A2A"/>
    <w:rsid w:val="00840074"/>
    <w:rsid w:val="0084042C"/>
    <w:rsid w:val="008404E4"/>
    <w:rsid w:val="00840F64"/>
    <w:rsid w:val="00841050"/>
    <w:rsid w:val="00841F99"/>
    <w:rsid w:val="00842B6D"/>
    <w:rsid w:val="00842FAC"/>
    <w:rsid w:val="00843448"/>
    <w:rsid w:val="008435B6"/>
    <w:rsid w:val="00843B23"/>
    <w:rsid w:val="008441EB"/>
    <w:rsid w:val="00845A9A"/>
    <w:rsid w:val="008460BD"/>
    <w:rsid w:val="0084707E"/>
    <w:rsid w:val="008476C8"/>
    <w:rsid w:val="00850181"/>
    <w:rsid w:val="008508EC"/>
    <w:rsid w:val="008510F1"/>
    <w:rsid w:val="00851457"/>
    <w:rsid w:val="00851C18"/>
    <w:rsid w:val="00853259"/>
    <w:rsid w:val="008535A6"/>
    <w:rsid w:val="008535DD"/>
    <w:rsid w:val="0085429D"/>
    <w:rsid w:val="008545D6"/>
    <w:rsid w:val="00854B31"/>
    <w:rsid w:val="00854D37"/>
    <w:rsid w:val="00854FBC"/>
    <w:rsid w:val="00855024"/>
    <w:rsid w:val="008550CB"/>
    <w:rsid w:val="00855358"/>
    <w:rsid w:val="008569FE"/>
    <w:rsid w:val="0085717D"/>
    <w:rsid w:val="008600B9"/>
    <w:rsid w:val="0086135B"/>
    <w:rsid w:val="00861DAC"/>
    <w:rsid w:val="00862467"/>
    <w:rsid w:val="00862C60"/>
    <w:rsid w:val="00862FB9"/>
    <w:rsid w:val="00862FD1"/>
    <w:rsid w:val="00863844"/>
    <w:rsid w:val="00863A6D"/>
    <w:rsid w:val="00864038"/>
    <w:rsid w:val="00864D34"/>
    <w:rsid w:val="00864E62"/>
    <w:rsid w:val="00864E95"/>
    <w:rsid w:val="008652BE"/>
    <w:rsid w:val="0086575C"/>
    <w:rsid w:val="00865A1C"/>
    <w:rsid w:val="00865B81"/>
    <w:rsid w:val="00865DA6"/>
    <w:rsid w:val="00865DC9"/>
    <w:rsid w:val="00866098"/>
    <w:rsid w:val="008667C8"/>
    <w:rsid w:val="00866985"/>
    <w:rsid w:val="0086756E"/>
    <w:rsid w:val="008676D8"/>
    <w:rsid w:val="0087087B"/>
    <w:rsid w:val="00870B85"/>
    <w:rsid w:val="00871335"/>
    <w:rsid w:val="0087142C"/>
    <w:rsid w:val="00871ABA"/>
    <w:rsid w:val="00871D9B"/>
    <w:rsid w:val="00872002"/>
    <w:rsid w:val="00873710"/>
    <w:rsid w:val="00873894"/>
    <w:rsid w:val="00873A44"/>
    <w:rsid w:val="00873BDE"/>
    <w:rsid w:val="00874085"/>
    <w:rsid w:val="00874245"/>
    <w:rsid w:val="00875276"/>
    <w:rsid w:val="00875C18"/>
    <w:rsid w:val="00876346"/>
    <w:rsid w:val="00876DC3"/>
    <w:rsid w:val="008775E2"/>
    <w:rsid w:val="00877C14"/>
    <w:rsid w:val="008806A7"/>
    <w:rsid w:val="008809A1"/>
    <w:rsid w:val="00881806"/>
    <w:rsid w:val="00881951"/>
    <w:rsid w:val="00881AE4"/>
    <w:rsid w:val="00881B48"/>
    <w:rsid w:val="008821BC"/>
    <w:rsid w:val="00882315"/>
    <w:rsid w:val="0088274F"/>
    <w:rsid w:val="008827C2"/>
    <w:rsid w:val="00882B8E"/>
    <w:rsid w:val="0088320F"/>
    <w:rsid w:val="00883656"/>
    <w:rsid w:val="0088378C"/>
    <w:rsid w:val="00883A35"/>
    <w:rsid w:val="00883DEA"/>
    <w:rsid w:val="00884151"/>
    <w:rsid w:val="00884826"/>
    <w:rsid w:val="00884E04"/>
    <w:rsid w:val="0088526A"/>
    <w:rsid w:val="008859DD"/>
    <w:rsid w:val="00886391"/>
    <w:rsid w:val="00886FE2"/>
    <w:rsid w:val="008872AB"/>
    <w:rsid w:val="008873AC"/>
    <w:rsid w:val="00887564"/>
    <w:rsid w:val="00887CB8"/>
    <w:rsid w:val="0089008E"/>
    <w:rsid w:val="0089022D"/>
    <w:rsid w:val="00890928"/>
    <w:rsid w:val="00891289"/>
    <w:rsid w:val="0089130F"/>
    <w:rsid w:val="0089137A"/>
    <w:rsid w:val="0089155D"/>
    <w:rsid w:val="00891A03"/>
    <w:rsid w:val="00891E2B"/>
    <w:rsid w:val="008927F7"/>
    <w:rsid w:val="00892BAD"/>
    <w:rsid w:val="00892ECD"/>
    <w:rsid w:val="00892F16"/>
    <w:rsid w:val="008941DE"/>
    <w:rsid w:val="008941ED"/>
    <w:rsid w:val="00894CDC"/>
    <w:rsid w:val="00895395"/>
    <w:rsid w:val="00895A8C"/>
    <w:rsid w:val="00896666"/>
    <w:rsid w:val="0089695D"/>
    <w:rsid w:val="008972FD"/>
    <w:rsid w:val="0089747A"/>
    <w:rsid w:val="0089769E"/>
    <w:rsid w:val="008A0115"/>
    <w:rsid w:val="008A0BFE"/>
    <w:rsid w:val="008A0D90"/>
    <w:rsid w:val="008A0F60"/>
    <w:rsid w:val="008A13BD"/>
    <w:rsid w:val="008A211B"/>
    <w:rsid w:val="008A2148"/>
    <w:rsid w:val="008A2510"/>
    <w:rsid w:val="008A2750"/>
    <w:rsid w:val="008A29D4"/>
    <w:rsid w:val="008A2FF9"/>
    <w:rsid w:val="008A3087"/>
    <w:rsid w:val="008A36BF"/>
    <w:rsid w:val="008A3F12"/>
    <w:rsid w:val="008A3FE9"/>
    <w:rsid w:val="008A4110"/>
    <w:rsid w:val="008A426F"/>
    <w:rsid w:val="008A491B"/>
    <w:rsid w:val="008A4BFA"/>
    <w:rsid w:val="008A516B"/>
    <w:rsid w:val="008A52B7"/>
    <w:rsid w:val="008A5430"/>
    <w:rsid w:val="008A56CE"/>
    <w:rsid w:val="008A6DBE"/>
    <w:rsid w:val="008A71CB"/>
    <w:rsid w:val="008A7634"/>
    <w:rsid w:val="008A7705"/>
    <w:rsid w:val="008A7812"/>
    <w:rsid w:val="008A7A03"/>
    <w:rsid w:val="008B03D1"/>
    <w:rsid w:val="008B03FB"/>
    <w:rsid w:val="008B066A"/>
    <w:rsid w:val="008B0AD8"/>
    <w:rsid w:val="008B0B1D"/>
    <w:rsid w:val="008B198C"/>
    <w:rsid w:val="008B1B4E"/>
    <w:rsid w:val="008B23EB"/>
    <w:rsid w:val="008B27B4"/>
    <w:rsid w:val="008B37E6"/>
    <w:rsid w:val="008B4261"/>
    <w:rsid w:val="008B4368"/>
    <w:rsid w:val="008B4866"/>
    <w:rsid w:val="008B487E"/>
    <w:rsid w:val="008B4E3A"/>
    <w:rsid w:val="008B6144"/>
    <w:rsid w:val="008B79AA"/>
    <w:rsid w:val="008B79D1"/>
    <w:rsid w:val="008C00AA"/>
    <w:rsid w:val="008C044D"/>
    <w:rsid w:val="008C1F20"/>
    <w:rsid w:val="008C1FE6"/>
    <w:rsid w:val="008C33F6"/>
    <w:rsid w:val="008C42F1"/>
    <w:rsid w:val="008C44CC"/>
    <w:rsid w:val="008C45F3"/>
    <w:rsid w:val="008C5A6C"/>
    <w:rsid w:val="008C5E66"/>
    <w:rsid w:val="008C6914"/>
    <w:rsid w:val="008C6BEB"/>
    <w:rsid w:val="008C7338"/>
    <w:rsid w:val="008C7585"/>
    <w:rsid w:val="008D0221"/>
    <w:rsid w:val="008D0589"/>
    <w:rsid w:val="008D05B6"/>
    <w:rsid w:val="008D070C"/>
    <w:rsid w:val="008D0872"/>
    <w:rsid w:val="008D08E4"/>
    <w:rsid w:val="008D1D07"/>
    <w:rsid w:val="008D1DD9"/>
    <w:rsid w:val="008D40F3"/>
    <w:rsid w:val="008D44C8"/>
    <w:rsid w:val="008D55FB"/>
    <w:rsid w:val="008D67EF"/>
    <w:rsid w:val="008D6D8D"/>
    <w:rsid w:val="008D723D"/>
    <w:rsid w:val="008D7C53"/>
    <w:rsid w:val="008E006C"/>
    <w:rsid w:val="008E0508"/>
    <w:rsid w:val="008E0AD9"/>
    <w:rsid w:val="008E0FE7"/>
    <w:rsid w:val="008E116B"/>
    <w:rsid w:val="008E1973"/>
    <w:rsid w:val="008E1C70"/>
    <w:rsid w:val="008E2654"/>
    <w:rsid w:val="008E2AF6"/>
    <w:rsid w:val="008E334D"/>
    <w:rsid w:val="008E3433"/>
    <w:rsid w:val="008E3AAF"/>
    <w:rsid w:val="008E3BAE"/>
    <w:rsid w:val="008E423A"/>
    <w:rsid w:val="008E44AA"/>
    <w:rsid w:val="008E554E"/>
    <w:rsid w:val="008E6128"/>
    <w:rsid w:val="008E6378"/>
    <w:rsid w:val="008E67E8"/>
    <w:rsid w:val="008E6C77"/>
    <w:rsid w:val="008E74A7"/>
    <w:rsid w:val="008E7BF7"/>
    <w:rsid w:val="008E7C7D"/>
    <w:rsid w:val="008E7E25"/>
    <w:rsid w:val="008F0926"/>
    <w:rsid w:val="008F09A9"/>
    <w:rsid w:val="008F0D15"/>
    <w:rsid w:val="008F267A"/>
    <w:rsid w:val="008F2944"/>
    <w:rsid w:val="008F34A5"/>
    <w:rsid w:val="008F38C3"/>
    <w:rsid w:val="008F3A83"/>
    <w:rsid w:val="008F3B3A"/>
    <w:rsid w:val="008F3D63"/>
    <w:rsid w:val="008F3EF7"/>
    <w:rsid w:val="008F4070"/>
    <w:rsid w:val="008F4B2E"/>
    <w:rsid w:val="008F4D09"/>
    <w:rsid w:val="008F4F26"/>
    <w:rsid w:val="008F526A"/>
    <w:rsid w:val="008F5C63"/>
    <w:rsid w:val="008F5D69"/>
    <w:rsid w:val="008F5D82"/>
    <w:rsid w:val="008F6D5D"/>
    <w:rsid w:val="008F7E9A"/>
    <w:rsid w:val="009000B9"/>
    <w:rsid w:val="009003A8"/>
    <w:rsid w:val="0090042D"/>
    <w:rsid w:val="0090092C"/>
    <w:rsid w:val="0090110A"/>
    <w:rsid w:val="00901119"/>
    <w:rsid w:val="0090167A"/>
    <w:rsid w:val="009017E7"/>
    <w:rsid w:val="009020DD"/>
    <w:rsid w:val="00902F00"/>
    <w:rsid w:val="009030BF"/>
    <w:rsid w:val="009033FB"/>
    <w:rsid w:val="00903471"/>
    <w:rsid w:val="00903692"/>
    <w:rsid w:val="00903E30"/>
    <w:rsid w:val="009050E1"/>
    <w:rsid w:val="00905C94"/>
    <w:rsid w:val="0090632A"/>
    <w:rsid w:val="009065E3"/>
    <w:rsid w:val="00906683"/>
    <w:rsid w:val="00907292"/>
    <w:rsid w:val="00907656"/>
    <w:rsid w:val="00907C3E"/>
    <w:rsid w:val="00907C97"/>
    <w:rsid w:val="00907DA2"/>
    <w:rsid w:val="00910B40"/>
    <w:rsid w:val="009115CC"/>
    <w:rsid w:val="00911682"/>
    <w:rsid w:val="00911B00"/>
    <w:rsid w:val="00911C4C"/>
    <w:rsid w:val="00911DD7"/>
    <w:rsid w:val="00912004"/>
    <w:rsid w:val="0091295C"/>
    <w:rsid w:val="00912AA2"/>
    <w:rsid w:val="00912BC3"/>
    <w:rsid w:val="00913424"/>
    <w:rsid w:val="00913AAB"/>
    <w:rsid w:val="00913B0A"/>
    <w:rsid w:val="00914482"/>
    <w:rsid w:val="00914B18"/>
    <w:rsid w:val="00914DD9"/>
    <w:rsid w:val="00914E2D"/>
    <w:rsid w:val="0091544D"/>
    <w:rsid w:val="009154FE"/>
    <w:rsid w:val="00915978"/>
    <w:rsid w:val="00915C82"/>
    <w:rsid w:val="00915E2C"/>
    <w:rsid w:val="0091659D"/>
    <w:rsid w:val="00916983"/>
    <w:rsid w:val="00916BFB"/>
    <w:rsid w:val="00916E6D"/>
    <w:rsid w:val="00917831"/>
    <w:rsid w:val="0091796C"/>
    <w:rsid w:val="009179A2"/>
    <w:rsid w:val="00917E3A"/>
    <w:rsid w:val="0092028C"/>
    <w:rsid w:val="00920484"/>
    <w:rsid w:val="009205CA"/>
    <w:rsid w:val="00920B8F"/>
    <w:rsid w:val="00920BB8"/>
    <w:rsid w:val="00920EB9"/>
    <w:rsid w:val="00921CD4"/>
    <w:rsid w:val="00922074"/>
    <w:rsid w:val="0092264D"/>
    <w:rsid w:val="009226FE"/>
    <w:rsid w:val="009227D3"/>
    <w:rsid w:val="00922A0A"/>
    <w:rsid w:val="00922E26"/>
    <w:rsid w:val="00923744"/>
    <w:rsid w:val="009241CB"/>
    <w:rsid w:val="009242D1"/>
    <w:rsid w:val="00925109"/>
    <w:rsid w:val="00925437"/>
    <w:rsid w:val="00926B70"/>
    <w:rsid w:val="00926C1C"/>
    <w:rsid w:val="00926D4E"/>
    <w:rsid w:val="009279A1"/>
    <w:rsid w:val="009301CD"/>
    <w:rsid w:val="00930321"/>
    <w:rsid w:val="00930981"/>
    <w:rsid w:val="00930AFC"/>
    <w:rsid w:val="0093105E"/>
    <w:rsid w:val="00931EC7"/>
    <w:rsid w:val="00931F73"/>
    <w:rsid w:val="009322A6"/>
    <w:rsid w:val="00932964"/>
    <w:rsid w:val="00932C32"/>
    <w:rsid w:val="00932E95"/>
    <w:rsid w:val="009336A3"/>
    <w:rsid w:val="0093412F"/>
    <w:rsid w:val="00934626"/>
    <w:rsid w:val="00934DE6"/>
    <w:rsid w:val="00935F2E"/>
    <w:rsid w:val="009361A2"/>
    <w:rsid w:val="00936378"/>
    <w:rsid w:val="009370FA"/>
    <w:rsid w:val="00937B66"/>
    <w:rsid w:val="00940189"/>
    <w:rsid w:val="00940315"/>
    <w:rsid w:val="0094074E"/>
    <w:rsid w:val="0094114A"/>
    <w:rsid w:val="0094126D"/>
    <w:rsid w:val="0094268D"/>
    <w:rsid w:val="00943B61"/>
    <w:rsid w:val="00943D4E"/>
    <w:rsid w:val="00944092"/>
    <w:rsid w:val="00944198"/>
    <w:rsid w:val="00945168"/>
    <w:rsid w:val="00945DA4"/>
    <w:rsid w:val="00945F1C"/>
    <w:rsid w:val="00946068"/>
    <w:rsid w:val="00946156"/>
    <w:rsid w:val="009472A5"/>
    <w:rsid w:val="009474A0"/>
    <w:rsid w:val="00947B02"/>
    <w:rsid w:val="00950774"/>
    <w:rsid w:val="0095245C"/>
    <w:rsid w:val="0095259B"/>
    <w:rsid w:val="00954EA9"/>
    <w:rsid w:val="00955031"/>
    <w:rsid w:val="00955843"/>
    <w:rsid w:val="00956716"/>
    <w:rsid w:val="009569BB"/>
    <w:rsid w:val="00957958"/>
    <w:rsid w:val="009579ED"/>
    <w:rsid w:val="00957CE7"/>
    <w:rsid w:val="00957D34"/>
    <w:rsid w:val="009605DB"/>
    <w:rsid w:val="00961352"/>
    <w:rsid w:val="00961D8F"/>
    <w:rsid w:val="00961DAB"/>
    <w:rsid w:val="00962168"/>
    <w:rsid w:val="00962814"/>
    <w:rsid w:val="00962E9F"/>
    <w:rsid w:val="00963E3D"/>
    <w:rsid w:val="0096449A"/>
    <w:rsid w:val="009648EB"/>
    <w:rsid w:val="009649E1"/>
    <w:rsid w:val="00965284"/>
    <w:rsid w:val="009660BB"/>
    <w:rsid w:val="00966B53"/>
    <w:rsid w:val="00966D9F"/>
    <w:rsid w:val="009672E0"/>
    <w:rsid w:val="009700E1"/>
    <w:rsid w:val="00970629"/>
    <w:rsid w:val="00970C9E"/>
    <w:rsid w:val="00970D51"/>
    <w:rsid w:val="009711F6"/>
    <w:rsid w:val="009713F3"/>
    <w:rsid w:val="00971CD0"/>
    <w:rsid w:val="00971F98"/>
    <w:rsid w:val="0097232B"/>
    <w:rsid w:val="0097249A"/>
    <w:rsid w:val="009733DB"/>
    <w:rsid w:val="009744DB"/>
    <w:rsid w:val="00974729"/>
    <w:rsid w:val="00975090"/>
    <w:rsid w:val="00975E36"/>
    <w:rsid w:val="00976190"/>
    <w:rsid w:val="00976373"/>
    <w:rsid w:val="00977536"/>
    <w:rsid w:val="009801D2"/>
    <w:rsid w:val="009804AB"/>
    <w:rsid w:val="0098050D"/>
    <w:rsid w:val="00980AD3"/>
    <w:rsid w:val="00980E26"/>
    <w:rsid w:val="0098188B"/>
    <w:rsid w:val="00982986"/>
    <w:rsid w:val="00983A8B"/>
    <w:rsid w:val="00983BC9"/>
    <w:rsid w:val="00983F77"/>
    <w:rsid w:val="00984894"/>
    <w:rsid w:val="009849F1"/>
    <w:rsid w:val="00984AB4"/>
    <w:rsid w:val="009850E1"/>
    <w:rsid w:val="0098601C"/>
    <w:rsid w:val="009864EF"/>
    <w:rsid w:val="00986AF3"/>
    <w:rsid w:val="00986B1D"/>
    <w:rsid w:val="00986B52"/>
    <w:rsid w:val="00987A05"/>
    <w:rsid w:val="00987B14"/>
    <w:rsid w:val="00987BFD"/>
    <w:rsid w:val="009902D4"/>
    <w:rsid w:val="00990346"/>
    <w:rsid w:val="00990663"/>
    <w:rsid w:val="00990FF4"/>
    <w:rsid w:val="0099110B"/>
    <w:rsid w:val="0099112F"/>
    <w:rsid w:val="0099119B"/>
    <w:rsid w:val="00992599"/>
    <w:rsid w:val="009930ED"/>
    <w:rsid w:val="009933FF"/>
    <w:rsid w:val="009947B2"/>
    <w:rsid w:val="00994C80"/>
    <w:rsid w:val="00994CD4"/>
    <w:rsid w:val="00994D1D"/>
    <w:rsid w:val="0099509D"/>
    <w:rsid w:val="009952E4"/>
    <w:rsid w:val="009952F8"/>
    <w:rsid w:val="009953E3"/>
    <w:rsid w:val="00995A65"/>
    <w:rsid w:val="00995E64"/>
    <w:rsid w:val="00996975"/>
    <w:rsid w:val="00996A55"/>
    <w:rsid w:val="00996B14"/>
    <w:rsid w:val="0099774C"/>
    <w:rsid w:val="0099781D"/>
    <w:rsid w:val="00997CA2"/>
    <w:rsid w:val="00997DBE"/>
    <w:rsid w:val="009A0559"/>
    <w:rsid w:val="009A055C"/>
    <w:rsid w:val="009A0AA3"/>
    <w:rsid w:val="009A1A0E"/>
    <w:rsid w:val="009A1EB7"/>
    <w:rsid w:val="009A2989"/>
    <w:rsid w:val="009A3DBC"/>
    <w:rsid w:val="009A6206"/>
    <w:rsid w:val="009A6336"/>
    <w:rsid w:val="009A655C"/>
    <w:rsid w:val="009A76ED"/>
    <w:rsid w:val="009A7C71"/>
    <w:rsid w:val="009A7E6C"/>
    <w:rsid w:val="009B0140"/>
    <w:rsid w:val="009B0ED0"/>
    <w:rsid w:val="009B171E"/>
    <w:rsid w:val="009B19AA"/>
    <w:rsid w:val="009B1DDF"/>
    <w:rsid w:val="009B1E36"/>
    <w:rsid w:val="009B2017"/>
    <w:rsid w:val="009B2138"/>
    <w:rsid w:val="009B244F"/>
    <w:rsid w:val="009B2CE2"/>
    <w:rsid w:val="009B3664"/>
    <w:rsid w:val="009B3780"/>
    <w:rsid w:val="009B3DA4"/>
    <w:rsid w:val="009B41B0"/>
    <w:rsid w:val="009B41FA"/>
    <w:rsid w:val="009B4AC0"/>
    <w:rsid w:val="009B523F"/>
    <w:rsid w:val="009B567B"/>
    <w:rsid w:val="009B5C0F"/>
    <w:rsid w:val="009B75E3"/>
    <w:rsid w:val="009B7E18"/>
    <w:rsid w:val="009C0286"/>
    <w:rsid w:val="009C0871"/>
    <w:rsid w:val="009C0C38"/>
    <w:rsid w:val="009C155C"/>
    <w:rsid w:val="009C20C7"/>
    <w:rsid w:val="009C257F"/>
    <w:rsid w:val="009C2C32"/>
    <w:rsid w:val="009C2F87"/>
    <w:rsid w:val="009C316E"/>
    <w:rsid w:val="009C3E00"/>
    <w:rsid w:val="009C3E33"/>
    <w:rsid w:val="009C3E5A"/>
    <w:rsid w:val="009C4CCA"/>
    <w:rsid w:val="009C55EB"/>
    <w:rsid w:val="009C5B5D"/>
    <w:rsid w:val="009C63CA"/>
    <w:rsid w:val="009C642D"/>
    <w:rsid w:val="009C678E"/>
    <w:rsid w:val="009C745C"/>
    <w:rsid w:val="009C77B1"/>
    <w:rsid w:val="009C7BE1"/>
    <w:rsid w:val="009D08ED"/>
    <w:rsid w:val="009D09DE"/>
    <w:rsid w:val="009D0A88"/>
    <w:rsid w:val="009D0C28"/>
    <w:rsid w:val="009D283B"/>
    <w:rsid w:val="009D2DD5"/>
    <w:rsid w:val="009D2F6A"/>
    <w:rsid w:val="009D30C8"/>
    <w:rsid w:val="009D3A29"/>
    <w:rsid w:val="009D454B"/>
    <w:rsid w:val="009D45BC"/>
    <w:rsid w:val="009D4EB8"/>
    <w:rsid w:val="009D4F4E"/>
    <w:rsid w:val="009D512F"/>
    <w:rsid w:val="009D5AE3"/>
    <w:rsid w:val="009D5B32"/>
    <w:rsid w:val="009D5B47"/>
    <w:rsid w:val="009D635A"/>
    <w:rsid w:val="009D68B4"/>
    <w:rsid w:val="009D6AB4"/>
    <w:rsid w:val="009E142B"/>
    <w:rsid w:val="009E2326"/>
    <w:rsid w:val="009E3E5D"/>
    <w:rsid w:val="009E49D8"/>
    <w:rsid w:val="009E4D24"/>
    <w:rsid w:val="009E4E8C"/>
    <w:rsid w:val="009E55DB"/>
    <w:rsid w:val="009E590B"/>
    <w:rsid w:val="009E5EFE"/>
    <w:rsid w:val="009E68E8"/>
    <w:rsid w:val="009E6A42"/>
    <w:rsid w:val="009E6D48"/>
    <w:rsid w:val="009E70D5"/>
    <w:rsid w:val="009E7D16"/>
    <w:rsid w:val="009F0186"/>
    <w:rsid w:val="009F1125"/>
    <w:rsid w:val="009F144C"/>
    <w:rsid w:val="009F1524"/>
    <w:rsid w:val="009F204B"/>
    <w:rsid w:val="009F2318"/>
    <w:rsid w:val="009F23CB"/>
    <w:rsid w:val="009F2B60"/>
    <w:rsid w:val="009F2B78"/>
    <w:rsid w:val="009F3E51"/>
    <w:rsid w:val="009F4649"/>
    <w:rsid w:val="009F52B7"/>
    <w:rsid w:val="009F56B0"/>
    <w:rsid w:val="009F5B16"/>
    <w:rsid w:val="009F5E47"/>
    <w:rsid w:val="009F6338"/>
    <w:rsid w:val="009F6F6D"/>
    <w:rsid w:val="009F7539"/>
    <w:rsid w:val="009F77E7"/>
    <w:rsid w:val="009F7BC0"/>
    <w:rsid w:val="00A001B8"/>
    <w:rsid w:val="00A004BA"/>
    <w:rsid w:val="00A00AFD"/>
    <w:rsid w:val="00A01583"/>
    <w:rsid w:val="00A0190B"/>
    <w:rsid w:val="00A020B4"/>
    <w:rsid w:val="00A024D9"/>
    <w:rsid w:val="00A02618"/>
    <w:rsid w:val="00A0286B"/>
    <w:rsid w:val="00A02BC0"/>
    <w:rsid w:val="00A02D75"/>
    <w:rsid w:val="00A037B2"/>
    <w:rsid w:val="00A03CB4"/>
    <w:rsid w:val="00A03D29"/>
    <w:rsid w:val="00A04190"/>
    <w:rsid w:val="00A0487D"/>
    <w:rsid w:val="00A053BB"/>
    <w:rsid w:val="00A0543E"/>
    <w:rsid w:val="00A05476"/>
    <w:rsid w:val="00A05960"/>
    <w:rsid w:val="00A059F6"/>
    <w:rsid w:val="00A05DE2"/>
    <w:rsid w:val="00A05E0E"/>
    <w:rsid w:val="00A05F8D"/>
    <w:rsid w:val="00A066EB"/>
    <w:rsid w:val="00A0762A"/>
    <w:rsid w:val="00A077AA"/>
    <w:rsid w:val="00A07BAF"/>
    <w:rsid w:val="00A07DF8"/>
    <w:rsid w:val="00A10CFD"/>
    <w:rsid w:val="00A10D26"/>
    <w:rsid w:val="00A10F0A"/>
    <w:rsid w:val="00A118EE"/>
    <w:rsid w:val="00A11D38"/>
    <w:rsid w:val="00A122A9"/>
    <w:rsid w:val="00A12F68"/>
    <w:rsid w:val="00A1311C"/>
    <w:rsid w:val="00A1336E"/>
    <w:rsid w:val="00A13571"/>
    <w:rsid w:val="00A136AF"/>
    <w:rsid w:val="00A1374F"/>
    <w:rsid w:val="00A13EB7"/>
    <w:rsid w:val="00A13FF2"/>
    <w:rsid w:val="00A147A5"/>
    <w:rsid w:val="00A14986"/>
    <w:rsid w:val="00A14D98"/>
    <w:rsid w:val="00A14FA8"/>
    <w:rsid w:val="00A1581D"/>
    <w:rsid w:val="00A1597E"/>
    <w:rsid w:val="00A15D6C"/>
    <w:rsid w:val="00A16273"/>
    <w:rsid w:val="00A16DB3"/>
    <w:rsid w:val="00A16E5B"/>
    <w:rsid w:val="00A16FA2"/>
    <w:rsid w:val="00A171ED"/>
    <w:rsid w:val="00A1729C"/>
    <w:rsid w:val="00A1743F"/>
    <w:rsid w:val="00A17B77"/>
    <w:rsid w:val="00A20CC6"/>
    <w:rsid w:val="00A20DB8"/>
    <w:rsid w:val="00A20EFE"/>
    <w:rsid w:val="00A21140"/>
    <w:rsid w:val="00A21BA3"/>
    <w:rsid w:val="00A222DE"/>
    <w:rsid w:val="00A22504"/>
    <w:rsid w:val="00A22529"/>
    <w:rsid w:val="00A22AE0"/>
    <w:rsid w:val="00A23169"/>
    <w:rsid w:val="00A23617"/>
    <w:rsid w:val="00A23BF6"/>
    <w:rsid w:val="00A245B8"/>
    <w:rsid w:val="00A245DB"/>
    <w:rsid w:val="00A24603"/>
    <w:rsid w:val="00A25934"/>
    <w:rsid w:val="00A25CFD"/>
    <w:rsid w:val="00A25E04"/>
    <w:rsid w:val="00A27C59"/>
    <w:rsid w:val="00A3069B"/>
    <w:rsid w:val="00A3097B"/>
    <w:rsid w:val="00A311FF"/>
    <w:rsid w:val="00A31495"/>
    <w:rsid w:val="00A31EDC"/>
    <w:rsid w:val="00A320C5"/>
    <w:rsid w:val="00A326ED"/>
    <w:rsid w:val="00A327D2"/>
    <w:rsid w:val="00A33A9B"/>
    <w:rsid w:val="00A348D2"/>
    <w:rsid w:val="00A34F03"/>
    <w:rsid w:val="00A3501A"/>
    <w:rsid w:val="00A35155"/>
    <w:rsid w:val="00A35559"/>
    <w:rsid w:val="00A35600"/>
    <w:rsid w:val="00A35FE6"/>
    <w:rsid w:val="00A360BC"/>
    <w:rsid w:val="00A364DE"/>
    <w:rsid w:val="00A36A4C"/>
    <w:rsid w:val="00A37503"/>
    <w:rsid w:val="00A37590"/>
    <w:rsid w:val="00A378D3"/>
    <w:rsid w:val="00A37B05"/>
    <w:rsid w:val="00A40781"/>
    <w:rsid w:val="00A40EBE"/>
    <w:rsid w:val="00A410C3"/>
    <w:rsid w:val="00A41180"/>
    <w:rsid w:val="00A411FF"/>
    <w:rsid w:val="00A41F25"/>
    <w:rsid w:val="00A424C1"/>
    <w:rsid w:val="00A43B26"/>
    <w:rsid w:val="00A44139"/>
    <w:rsid w:val="00A444F7"/>
    <w:rsid w:val="00A446E5"/>
    <w:rsid w:val="00A44D3C"/>
    <w:rsid w:val="00A44D4F"/>
    <w:rsid w:val="00A44E5F"/>
    <w:rsid w:val="00A46152"/>
    <w:rsid w:val="00A46812"/>
    <w:rsid w:val="00A46875"/>
    <w:rsid w:val="00A468B1"/>
    <w:rsid w:val="00A46C9B"/>
    <w:rsid w:val="00A4783B"/>
    <w:rsid w:val="00A47AE5"/>
    <w:rsid w:val="00A47F70"/>
    <w:rsid w:val="00A504C7"/>
    <w:rsid w:val="00A50660"/>
    <w:rsid w:val="00A5074C"/>
    <w:rsid w:val="00A507A4"/>
    <w:rsid w:val="00A51202"/>
    <w:rsid w:val="00A517FA"/>
    <w:rsid w:val="00A526C0"/>
    <w:rsid w:val="00A52808"/>
    <w:rsid w:val="00A52A1B"/>
    <w:rsid w:val="00A5345F"/>
    <w:rsid w:val="00A536AF"/>
    <w:rsid w:val="00A546B9"/>
    <w:rsid w:val="00A5496C"/>
    <w:rsid w:val="00A551D5"/>
    <w:rsid w:val="00A57526"/>
    <w:rsid w:val="00A57FE0"/>
    <w:rsid w:val="00A609C8"/>
    <w:rsid w:val="00A60A7F"/>
    <w:rsid w:val="00A60CAD"/>
    <w:rsid w:val="00A60DDB"/>
    <w:rsid w:val="00A60E44"/>
    <w:rsid w:val="00A616E0"/>
    <w:rsid w:val="00A6187A"/>
    <w:rsid w:val="00A61CAF"/>
    <w:rsid w:val="00A62167"/>
    <w:rsid w:val="00A635EB"/>
    <w:rsid w:val="00A63859"/>
    <w:rsid w:val="00A64102"/>
    <w:rsid w:val="00A6451D"/>
    <w:rsid w:val="00A647E8"/>
    <w:rsid w:val="00A64A8A"/>
    <w:rsid w:val="00A65B25"/>
    <w:rsid w:val="00A65B45"/>
    <w:rsid w:val="00A66196"/>
    <w:rsid w:val="00A6640A"/>
    <w:rsid w:val="00A66622"/>
    <w:rsid w:val="00A66B73"/>
    <w:rsid w:val="00A66F68"/>
    <w:rsid w:val="00A66FA7"/>
    <w:rsid w:val="00A67582"/>
    <w:rsid w:val="00A67F3C"/>
    <w:rsid w:val="00A70501"/>
    <w:rsid w:val="00A70961"/>
    <w:rsid w:val="00A70D1A"/>
    <w:rsid w:val="00A70D9C"/>
    <w:rsid w:val="00A70F87"/>
    <w:rsid w:val="00A712F6"/>
    <w:rsid w:val="00A714C7"/>
    <w:rsid w:val="00A718D5"/>
    <w:rsid w:val="00A719E4"/>
    <w:rsid w:val="00A72710"/>
    <w:rsid w:val="00A73984"/>
    <w:rsid w:val="00A745AD"/>
    <w:rsid w:val="00A7490F"/>
    <w:rsid w:val="00A74C88"/>
    <w:rsid w:val="00A74D0A"/>
    <w:rsid w:val="00A74F88"/>
    <w:rsid w:val="00A755ED"/>
    <w:rsid w:val="00A763C1"/>
    <w:rsid w:val="00A76AE9"/>
    <w:rsid w:val="00A76B41"/>
    <w:rsid w:val="00A770A9"/>
    <w:rsid w:val="00A77A72"/>
    <w:rsid w:val="00A77F29"/>
    <w:rsid w:val="00A80145"/>
    <w:rsid w:val="00A81395"/>
    <w:rsid w:val="00A82532"/>
    <w:rsid w:val="00A82AD8"/>
    <w:rsid w:val="00A82CC7"/>
    <w:rsid w:val="00A831F3"/>
    <w:rsid w:val="00A83753"/>
    <w:rsid w:val="00A83BDA"/>
    <w:rsid w:val="00A84332"/>
    <w:rsid w:val="00A84533"/>
    <w:rsid w:val="00A84706"/>
    <w:rsid w:val="00A84818"/>
    <w:rsid w:val="00A86D8A"/>
    <w:rsid w:val="00A879EB"/>
    <w:rsid w:val="00A90DBC"/>
    <w:rsid w:val="00A9223F"/>
    <w:rsid w:val="00A92D6D"/>
    <w:rsid w:val="00A92F75"/>
    <w:rsid w:val="00A936BC"/>
    <w:rsid w:val="00A93785"/>
    <w:rsid w:val="00A93B9B"/>
    <w:rsid w:val="00A93E2A"/>
    <w:rsid w:val="00A9469D"/>
    <w:rsid w:val="00A9470C"/>
    <w:rsid w:val="00A94C0D"/>
    <w:rsid w:val="00A957D7"/>
    <w:rsid w:val="00A95C9B"/>
    <w:rsid w:val="00A95F2E"/>
    <w:rsid w:val="00A961BE"/>
    <w:rsid w:val="00A968AB"/>
    <w:rsid w:val="00A9693E"/>
    <w:rsid w:val="00A9731E"/>
    <w:rsid w:val="00A97C5E"/>
    <w:rsid w:val="00AA0179"/>
    <w:rsid w:val="00AA07AA"/>
    <w:rsid w:val="00AA0BB5"/>
    <w:rsid w:val="00AA0BC5"/>
    <w:rsid w:val="00AA0C34"/>
    <w:rsid w:val="00AA0C51"/>
    <w:rsid w:val="00AA0F94"/>
    <w:rsid w:val="00AA1243"/>
    <w:rsid w:val="00AA1E9F"/>
    <w:rsid w:val="00AA214D"/>
    <w:rsid w:val="00AA243C"/>
    <w:rsid w:val="00AA275B"/>
    <w:rsid w:val="00AA2BDE"/>
    <w:rsid w:val="00AA39B0"/>
    <w:rsid w:val="00AA3C58"/>
    <w:rsid w:val="00AA3DA0"/>
    <w:rsid w:val="00AA3E8D"/>
    <w:rsid w:val="00AA4103"/>
    <w:rsid w:val="00AA415C"/>
    <w:rsid w:val="00AA46C9"/>
    <w:rsid w:val="00AA477A"/>
    <w:rsid w:val="00AA5605"/>
    <w:rsid w:val="00AA58E1"/>
    <w:rsid w:val="00AA5985"/>
    <w:rsid w:val="00AA5BD0"/>
    <w:rsid w:val="00AA5BEE"/>
    <w:rsid w:val="00AA5CE4"/>
    <w:rsid w:val="00AA5D7B"/>
    <w:rsid w:val="00AA6AB7"/>
    <w:rsid w:val="00AA746C"/>
    <w:rsid w:val="00AA75D2"/>
    <w:rsid w:val="00AA76EA"/>
    <w:rsid w:val="00AB00B4"/>
    <w:rsid w:val="00AB00DF"/>
    <w:rsid w:val="00AB01D3"/>
    <w:rsid w:val="00AB0301"/>
    <w:rsid w:val="00AB110B"/>
    <w:rsid w:val="00AB2949"/>
    <w:rsid w:val="00AB2BE5"/>
    <w:rsid w:val="00AB2BF4"/>
    <w:rsid w:val="00AB3DDC"/>
    <w:rsid w:val="00AB3F1B"/>
    <w:rsid w:val="00AB4255"/>
    <w:rsid w:val="00AB4CD2"/>
    <w:rsid w:val="00AB4EC6"/>
    <w:rsid w:val="00AB573B"/>
    <w:rsid w:val="00AB5D0D"/>
    <w:rsid w:val="00AB64FA"/>
    <w:rsid w:val="00AB67B7"/>
    <w:rsid w:val="00AB6AB5"/>
    <w:rsid w:val="00AB6DCB"/>
    <w:rsid w:val="00AB711C"/>
    <w:rsid w:val="00AB7173"/>
    <w:rsid w:val="00AB7498"/>
    <w:rsid w:val="00AC0D8B"/>
    <w:rsid w:val="00AC1017"/>
    <w:rsid w:val="00AC15A0"/>
    <w:rsid w:val="00AC1993"/>
    <w:rsid w:val="00AC1CE1"/>
    <w:rsid w:val="00AC21B4"/>
    <w:rsid w:val="00AC23F7"/>
    <w:rsid w:val="00AC25CE"/>
    <w:rsid w:val="00AC36E4"/>
    <w:rsid w:val="00AC3E8C"/>
    <w:rsid w:val="00AC3FA7"/>
    <w:rsid w:val="00AC40E4"/>
    <w:rsid w:val="00AC4346"/>
    <w:rsid w:val="00AC449E"/>
    <w:rsid w:val="00AC576A"/>
    <w:rsid w:val="00AC5D66"/>
    <w:rsid w:val="00AC60A6"/>
    <w:rsid w:val="00AC6B8E"/>
    <w:rsid w:val="00AC6C2A"/>
    <w:rsid w:val="00AC6ECF"/>
    <w:rsid w:val="00AD00F1"/>
    <w:rsid w:val="00AD00F4"/>
    <w:rsid w:val="00AD054A"/>
    <w:rsid w:val="00AD0E60"/>
    <w:rsid w:val="00AD1013"/>
    <w:rsid w:val="00AD13D5"/>
    <w:rsid w:val="00AD17BB"/>
    <w:rsid w:val="00AD1C7C"/>
    <w:rsid w:val="00AD2065"/>
    <w:rsid w:val="00AD2E4C"/>
    <w:rsid w:val="00AD334C"/>
    <w:rsid w:val="00AD3ADC"/>
    <w:rsid w:val="00AD45E6"/>
    <w:rsid w:val="00AD46FC"/>
    <w:rsid w:val="00AD5201"/>
    <w:rsid w:val="00AD53BF"/>
    <w:rsid w:val="00AD5818"/>
    <w:rsid w:val="00AD5DFA"/>
    <w:rsid w:val="00AD5F24"/>
    <w:rsid w:val="00AD5FEB"/>
    <w:rsid w:val="00AD6B74"/>
    <w:rsid w:val="00AD70E8"/>
    <w:rsid w:val="00AE046D"/>
    <w:rsid w:val="00AE0891"/>
    <w:rsid w:val="00AE0AB0"/>
    <w:rsid w:val="00AE0B8E"/>
    <w:rsid w:val="00AE0DBD"/>
    <w:rsid w:val="00AE2509"/>
    <w:rsid w:val="00AE2684"/>
    <w:rsid w:val="00AE2E4A"/>
    <w:rsid w:val="00AE33BC"/>
    <w:rsid w:val="00AE346A"/>
    <w:rsid w:val="00AE355F"/>
    <w:rsid w:val="00AE3BAB"/>
    <w:rsid w:val="00AE4FCC"/>
    <w:rsid w:val="00AE51DC"/>
    <w:rsid w:val="00AE5A2E"/>
    <w:rsid w:val="00AE5CCA"/>
    <w:rsid w:val="00AE6279"/>
    <w:rsid w:val="00AE68A5"/>
    <w:rsid w:val="00AE6AFE"/>
    <w:rsid w:val="00AE6BFF"/>
    <w:rsid w:val="00AE741D"/>
    <w:rsid w:val="00AF04B6"/>
    <w:rsid w:val="00AF0585"/>
    <w:rsid w:val="00AF099C"/>
    <w:rsid w:val="00AF1278"/>
    <w:rsid w:val="00AF1572"/>
    <w:rsid w:val="00AF2452"/>
    <w:rsid w:val="00AF2659"/>
    <w:rsid w:val="00AF2A9C"/>
    <w:rsid w:val="00AF2B88"/>
    <w:rsid w:val="00AF2E8C"/>
    <w:rsid w:val="00AF377E"/>
    <w:rsid w:val="00AF412E"/>
    <w:rsid w:val="00AF49C5"/>
    <w:rsid w:val="00AF51F6"/>
    <w:rsid w:val="00AF552A"/>
    <w:rsid w:val="00AF59AC"/>
    <w:rsid w:val="00AF6401"/>
    <w:rsid w:val="00AF7187"/>
    <w:rsid w:val="00AF74D9"/>
    <w:rsid w:val="00AF7596"/>
    <w:rsid w:val="00B00729"/>
    <w:rsid w:val="00B00B21"/>
    <w:rsid w:val="00B00D7B"/>
    <w:rsid w:val="00B01113"/>
    <w:rsid w:val="00B01792"/>
    <w:rsid w:val="00B01D1E"/>
    <w:rsid w:val="00B022D8"/>
    <w:rsid w:val="00B022F6"/>
    <w:rsid w:val="00B0375B"/>
    <w:rsid w:val="00B03C53"/>
    <w:rsid w:val="00B03FDC"/>
    <w:rsid w:val="00B04043"/>
    <w:rsid w:val="00B0421C"/>
    <w:rsid w:val="00B04B24"/>
    <w:rsid w:val="00B0517C"/>
    <w:rsid w:val="00B052B7"/>
    <w:rsid w:val="00B057E5"/>
    <w:rsid w:val="00B05B26"/>
    <w:rsid w:val="00B06081"/>
    <w:rsid w:val="00B06F9F"/>
    <w:rsid w:val="00B07094"/>
    <w:rsid w:val="00B075EA"/>
    <w:rsid w:val="00B07794"/>
    <w:rsid w:val="00B07B28"/>
    <w:rsid w:val="00B100A9"/>
    <w:rsid w:val="00B10474"/>
    <w:rsid w:val="00B10C40"/>
    <w:rsid w:val="00B10CF2"/>
    <w:rsid w:val="00B11602"/>
    <w:rsid w:val="00B11C90"/>
    <w:rsid w:val="00B12DD9"/>
    <w:rsid w:val="00B144DC"/>
    <w:rsid w:val="00B156E0"/>
    <w:rsid w:val="00B15958"/>
    <w:rsid w:val="00B15B09"/>
    <w:rsid w:val="00B15B8B"/>
    <w:rsid w:val="00B15EF4"/>
    <w:rsid w:val="00B1632B"/>
    <w:rsid w:val="00B16723"/>
    <w:rsid w:val="00B16ED9"/>
    <w:rsid w:val="00B16F97"/>
    <w:rsid w:val="00B170F7"/>
    <w:rsid w:val="00B20245"/>
    <w:rsid w:val="00B2250E"/>
    <w:rsid w:val="00B2342B"/>
    <w:rsid w:val="00B237C6"/>
    <w:rsid w:val="00B23FA8"/>
    <w:rsid w:val="00B2431D"/>
    <w:rsid w:val="00B24D0F"/>
    <w:rsid w:val="00B24F9E"/>
    <w:rsid w:val="00B24FC5"/>
    <w:rsid w:val="00B255BF"/>
    <w:rsid w:val="00B25C0E"/>
    <w:rsid w:val="00B25FB9"/>
    <w:rsid w:val="00B25FD3"/>
    <w:rsid w:val="00B26237"/>
    <w:rsid w:val="00B2643F"/>
    <w:rsid w:val="00B265D3"/>
    <w:rsid w:val="00B27271"/>
    <w:rsid w:val="00B2751D"/>
    <w:rsid w:val="00B2788E"/>
    <w:rsid w:val="00B278A1"/>
    <w:rsid w:val="00B3018D"/>
    <w:rsid w:val="00B31275"/>
    <w:rsid w:val="00B31612"/>
    <w:rsid w:val="00B316D4"/>
    <w:rsid w:val="00B31810"/>
    <w:rsid w:val="00B32036"/>
    <w:rsid w:val="00B323E7"/>
    <w:rsid w:val="00B33A65"/>
    <w:rsid w:val="00B33C9F"/>
    <w:rsid w:val="00B33E31"/>
    <w:rsid w:val="00B34339"/>
    <w:rsid w:val="00B348C4"/>
    <w:rsid w:val="00B34B9C"/>
    <w:rsid w:val="00B35176"/>
    <w:rsid w:val="00B351C3"/>
    <w:rsid w:val="00B35803"/>
    <w:rsid w:val="00B35824"/>
    <w:rsid w:val="00B35A86"/>
    <w:rsid w:val="00B36021"/>
    <w:rsid w:val="00B36066"/>
    <w:rsid w:val="00B36A4D"/>
    <w:rsid w:val="00B36E72"/>
    <w:rsid w:val="00B371A3"/>
    <w:rsid w:val="00B3725D"/>
    <w:rsid w:val="00B40370"/>
    <w:rsid w:val="00B41D67"/>
    <w:rsid w:val="00B41F40"/>
    <w:rsid w:val="00B41F9D"/>
    <w:rsid w:val="00B42AC7"/>
    <w:rsid w:val="00B4427C"/>
    <w:rsid w:val="00B4430B"/>
    <w:rsid w:val="00B453FE"/>
    <w:rsid w:val="00B45F9F"/>
    <w:rsid w:val="00B46BE5"/>
    <w:rsid w:val="00B46CF0"/>
    <w:rsid w:val="00B46D5D"/>
    <w:rsid w:val="00B47C6C"/>
    <w:rsid w:val="00B47EF1"/>
    <w:rsid w:val="00B47F1B"/>
    <w:rsid w:val="00B50451"/>
    <w:rsid w:val="00B5225C"/>
    <w:rsid w:val="00B525EE"/>
    <w:rsid w:val="00B52981"/>
    <w:rsid w:val="00B52FDD"/>
    <w:rsid w:val="00B53005"/>
    <w:rsid w:val="00B53180"/>
    <w:rsid w:val="00B531A2"/>
    <w:rsid w:val="00B5443C"/>
    <w:rsid w:val="00B547F5"/>
    <w:rsid w:val="00B55232"/>
    <w:rsid w:val="00B553A9"/>
    <w:rsid w:val="00B5550C"/>
    <w:rsid w:val="00B558ED"/>
    <w:rsid w:val="00B55B10"/>
    <w:rsid w:val="00B5664C"/>
    <w:rsid w:val="00B5709A"/>
    <w:rsid w:val="00B57A53"/>
    <w:rsid w:val="00B57B59"/>
    <w:rsid w:val="00B57E39"/>
    <w:rsid w:val="00B57F86"/>
    <w:rsid w:val="00B60344"/>
    <w:rsid w:val="00B6035F"/>
    <w:rsid w:val="00B6115E"/>
    <w:rsid w:val="00B616CF"/>
    <w:rsid w:val="00B61AB4"/>
    <w:rsid w:val="00B61C3E"/>
    <w:rsid w:val="00B61C43"/>
    <w:rsid w:val="00B61EDE"/>
    <w:rsid w:val="00B61F1F"/>
    <w:rsid w:val="00B61F3F"/>
    <w:rsid w:val="00B62025"/>
    <w:rsid w:val="00B62E4F"/>
    <w:rsid w:val="00B633E9"/>
    <w:rsid w:val="00B63DC4"/>
    <w:rsid w:val="00B6447F"/>
    <w:rsid w:val="00B6455D"/>
    <w:rsid w:val="00B6473E"/>
    <w:rsid w:val="00B654F9"/>
    <w:rsid w:val="00B65E05"/>
    <w:rsid w:val="00B67211"/>
    <w:rsid w:val="00B70B3A"/>
    <w:rsid w:val="00B70B45"/>
    <w:rsid w:val="00B70B50"/>
    <w:rsid w:val="00B7134F"/>
    <w:rsid w:val="00B71944"/>
    <w:rsid w:val="00B71B72"/>
    <w:rsid w:val="00B71DBF"/>
    <w:rsid w:val="00B7209B"/>
    <w:rsid w:val="00B722BE"/>
    <w:rsid w:val="00B726F8"/>
    <w:rsid w:val="00B72AE5"/>
    <w:rsid w:val="00B72CE6"/>
    <w:rsid w:val="00B72D0B"/>
    <w:rsid w:val="00B72EBC"/>
    <w:rsid w:val="00B73915"/>
    <w:rsid w:val="00B73E51"/>
    <w:rsid w:val="00B7450A"/>
    <w:rsid w:val="00B7488A"/>
    <w:rsid w:val="00B74AB0"/>
    <w:rsid w:val="00B74E7A"/>
    <w:rsid w:val="00B74F30"/>
    <w:rsid w:val="00B75A5F"/>
    <w:rsid w:val="00B76E44"/>
    <w:rsid w:val="00B77572"/>
    <w:rsid w:val="00B80139"/>
    <w:rsid w:val="00B80831"/>
    <w:rsid w:val="00B817BD"/>
    <w:rsid w:val="00B81847"/>
    <w:rsid w:val="00B81B3A"/>
    <w:rsid w:val="00B81E07"/>
    <w:rsid w:val="00B82C9C"/>
    <w:rsid w:val="00B82DD5"/>
    <w:rsid w:val="00B83A5C"/>
    <w:rsid w:val="00B83A73"/>
    <w:rsid w:val="00B84227"/>
    <w:rsid w:val="00B84531"/>
    <w:rsid w:val="00B85E68"/>
    <w:rsid w:val="00B85E73"/>
    <w:rsid w:val="00B861B7"/>
    <w:rsid w:val="00B8635B"/>
    <w:rsid w:val="00B867E6"/>
    <w:rsid w:val="00B86E17"/>
    <w:rsid w:val="00B87393"/>
    <w:rsid w:val="00B87659"/>
    <w:rsid w:val="00B87F5C"/>
    <w:rsid w:val="00B90266"/>
    <w:rsid w:val="00B90750"/>
    <w:rsid w:val="00B908C1"/>
    <w:rsid w:val="00B90B9B"/>
    <w:rsid w:val="00B90EF2"/>
    <w:rsid w:val="00B91485"/>
    <w:rsid w:val="00B91930"/>
    <w:rsid w:val="00B91DFB"/>
    <w:rsid w:val="00B91E0D"/>
    <w:rsid w:val="00B91FB1"/>
    <w:rsid w:val="00B9282D"/>
    <w:rsid w:val="00B92AAC"/>
    <w:rsid w:val="00B94631"/>
    <w:rsid w:val="00B94A6D"/>
    <w:rsid w:val="00B94E44"/>
    <w:rsid w:val="00B951A2"/>
    <w:rsid w:val="00B96356"/>
    <w:rsid w:val="00B96B3E"/>
    <w:rsid w:val="00B9754A"/>
    <w:rsid w:val="00B97F0F"/>
    <w:rsid w:val="00BA00DF"/>
    <w:rsid w:val="00BA055A"/>
    <w:rsid w:val="00BA19E6"/>
    <w:rsid w:val="00BA1E9B"/>
    <w:rsid w:val="00BA1EDC"/>
    <w:rsid w:val="00BA21B0"/>
    <w:rsid w:val="00BA21B5"/>
    <w:rsid w:val="00BA2472"/>
    <w:rsid w:val="00BA2870"/>
    <w:rsid w:val="00BA2F14"/>
    <w:rsid w:val="00BA3A89"/>
    <w:rsid w:val="00BA4199"/>
    <w:rsid w:val="00BA48C6"/>
    <w:rsid w:val="00BA4A9B"/>
    <w:rsid w:val="00BA4E25"/>
    <w:rsid w:val="00BA582F"/>
    <w:rsid w:val="00BA63CF"/>
    <w:rsid w:val="00BA6754"/>
    <w:rsid w:val="00BA6BEB"/>
    <w:rsid w:val="00BA6D93"/>
    <w:rsid w:val="00BA6EF7"/>
    <w:rsid w:val="00BA77CB"/>
    <w:rsid w:val="00BA7987"/>
    <w:rsid w:val="00BA7988"/>
    <w:rsid w:val="00BA7B79"/>
    <w:rsid w:val="00BB02D7"/>
    <w:rsid w:val="00BB02EB"/>
    <w:rsid w:val="00BB0406"/>
    <w:rsid w:val="00BB173A"/>
    <w:rsid w:val="00BB1C97"/>
    <w:rsid w:val="00BB2D5F"/>
    <w:rsid w:val="00BB2E97"/>
    <w:rsid w:val="00BB2EE7"/>
    <w:rsid w:val="00BB3045"/>
    <w:rsid w:val="00BB35C1"/>
    <w:rsid w:val="00BB3801"/>
    <w:rsid w:val="00BB4572"/>
    <w:rsid w:val="00BB494A"/>
    <w:rsid w:val="00BB4D09"/>
    <w:rsid w:val="00BB4D51"/>
    <w:rsid w:val="00BB4F01"/>
    <w:rsid w:val="00BB4FF3"/>
    <w:rsid w:val="00BB5199"/>
    <w:rsid w:val="00BB55E9"/>
    <w:rsid w:val="00BB5C7A"/>
    <w:rsid w:val="00BB5E33"/>
    <w:rsid w:val="00BB6722"/>
    <w:rsid w:val="00BB6D01"/>
    <w:rsid w:val="00BB6E4F"/>
    <w:rsid w:val="00BB7757"/>
    <w:rsid w:val="00BB7B09"/>
    <w:rsid w:val="00BC09AC"/>
    <w:rsid w:val="00BC1495"/>
    <w:rsid w:val="00BC1B60"/>
    <w:rsid w:val="00BC2141"/>
    <w:rsid w:val="00BC2329"/>
    <w:rsid w:val="00BC2449"/>
    <w:rsid w:val="00BC251F"/>
    <w:rsid w:val="00BC27C9"/>
    <w:rsid w:val="00BC2838"/>
    <w:rsid w:val="00BC29AB"/>
    <w:rsid w:val="00BC30BB"/>
    <w:rsid w:val="00BC30F6"/>
    <w:rsid w:val="00BC359B"/>
    <w:rsid w:val="00BC399C"/>
    <w:rsid w:val="00BC3A93"/>
    <w:rsid w:val="00BC4475"/>
    <w:rsid w:val="00BC46CB"/>
    <w:rsid w:val="00BC4702"/>
    <w:rsid w:val="00BC510E"/>
    <w:rsid w:val="00BC519A"/>
    <w:rsid w:val="00BC5CED"/>
    <w:rsid w:val="00BC5D68"/>
    <w:rsid w:val="00BC624E"/>
    <w:rsid w:val="00BC634E"/>
    <w:rsid w:val="00BC64B6"/>
    <w:rsid w:val="00BC6B10"/>
    <w:rsid w:val="00BC758F"/>
    <w:rsid w:val="00BC77C2"/>
    <w:rsid w:val="00BC77F1"/>
    <w:rsid w:val="00BD0A45"/>
    <w:rsid w:val="00BD0F59"/>
    <w:rsid w:val="00BD114A"/>
    <w:rsid w:val="00BD1268"/>
    <w:rsid w:val="00BD2FC3"/>
    <w:rsid w:val="00BD3218"/>
    <w:rsid w:val="00BD32C6"/>
    <w:rsid w:val="00BD33D2"/>
    <w:rsid w:val="00BD3642"/>
    <w:rsid w:val="00BD38E3"/>
    <w:rsid w:val="00BD401E"/>
    <w:rsid w:val="00BD4988"/>
    <w:rsid w:val="00BD4B6B"/>
    <w:rsid w:val="00BD5870"/>
    <w:rsid w:val="00BD6935"/>
    <w:rsid w:val="00BD6FB9"/>
    <w:rsid w:val="00BD7CF6"/>
    <w:rsid w:val="00BE046D"/>
    <w:rsid w:val="00BE080A"/>
    <w:rsid w:val="00BE0965"/>
    <w:rsid w:val="00BE0BE4"/>
    <w:rsid w:val="00BE0C62"/>
    <w:rsid w:val="00BE0D94"/>
    <w:rsid w:val="00BE15A5"/>
    <w:rsid w:val="00BE170D"/>
    <w:rsid w:val="00BE299C"/>
    <w:rsid w:val="00BE2A53"/>
    <w:rsid w:val="00BE2E4F"/>
    <w:rsid w:val="00BE3043"/>
    <w:rsid w:val="00BE33ED"/>
    <w:rsid w:val="00BE34CD"/>
    <w:rsid w:val="00BE38D1"/>
    <w:rsid w:val="00BE49D2"/>
    <w:rsid w:val="00BE4C71"/>
    <w:rsid w:val="00BE4FA7"/>
    <w:rsid w:val="00BE527E"/>
    <w:rsid w:val="00BE5851"/>
    <w:rsid w:val="00BE5860"/>
    <w:rsid w:val="00BE5EDD"/>
    <w:rsid w:val="00BE648C"/>
    <w:rsid w:val="00BE66AF"/>
    <w:rsid w:val="00BE6CB0"/>
    <w:rsid w:val="00BE7032"/>
    <w:rsid w:val="00BE7213"/>
    <w:rsid w:val="00BF0015"/>
    <w:rsid w:val="00BF1BA8"/>
    <w:rsid w:val="00BF2320"/>
    <w:rsid w:val="00BF330A"/>
    <w:rsid w:val="00BF424D"/>
    <w:rsid w:val="00BF4BD5"/>
    <w:rsid w:val="00BF4C19"/>
    <w:rsid w:val="00BF4F5A"/>
    <w:rsid w:val="00BF57D8"/>
    <w:rsid w:val="00BF5869"/>
    <w:rsid w:val="00BF5F6F"/>
    <w:rsid w:val="00BF6CEE"/>
    <w:rsid w:val="00BF6FF9"/>
    <w:rsid w:val="00BF72F6"/>
    <w:rsid w:val="00BF75D9"/>
    <w:rsid w:val="00BF7907"/>
    <w:rsid w:val="00C00534"/>
    <w:rsid w:val="00C00758"/>
    <w:rsid w:val="00C0187E"/>
    <w:rsid w:val="00C018E8"/>
    <w:rsid w:val="00C01D21"/>
    <w:rsid w:val="00C022F6"/>
    <w:rsid w:val="00C024C3"/>
    <w:rsid w:val="00C02601"/>
    <w:rsid w:val="00C02885"/>
    <w:rsid w:val="00C02E39"/>
    <w:rsid w:val="00C031CF"/>
    <w:rsid w:val="00C03359"/>
    <w:rsid w:val="00C0359C"/>
    <w:rsid w:val="00C03CBC"/>
    <w:rsid w:val="00C042DD"/>
    <w:rsid w:val="00C04354"/>
    <w:rsid w:val="00C04C80"/>
    <w:rsid w:val="00C04E8D"/>
    <w:rsid w:val="00C05355"/>
    <w:rsid w:val="00C053BB"/>
    <w:rsid w:val="00C06F7F"/>
    <w:rsid w:val="00C07040"/>
    <w:rsid w:val="00C07C49"/>
    <w:rsid w:val="00C07D96"/>
    <w:rsid w:val="00C109C0"/>
    <w:rsid w:val="00C10BBF"/>
    <w:rsid w:val="00C113EC"/>
    <w:rsid w:val="00C11A29"/>
    <w:rsid w:val="00C12F9A"/>
    <w:rsid w:val="00C131FC"/>
    <w:rsid w:val="00C13F70"/>
    <w:rsid w:val="00C14FC6"/>
    <w:rsid w:val="00C153F4"/>
    <w:rsid w:val="00C16433"/>
    <w:rsid w:val="00C164D6"/>
    <w:rsid w:val="00C169B3"/>
    <w:rsid w:val="00C16E66"/>
    <w:rsid w:val="00C17071"/>
    <w:rsid w:val="00C17802"/>
    <w:rsid w:val="00C17887"/>
    <w:rsid w:val="00C2009D"/>
    <w:rsid w:val="00C204BE"/>
    <w:rsid w:val="00C20818"/>
    <w:rsid w:val="00C20FA6"/>
    <w:rsid w:val="00C21388"/>
    <w:rsid w:val="00C21595"/>
    <w:rsid w:val="00C218F5"/>
    <w:rsid w:val="00C21922"/>
    <w:rsid w:val="00C21D16"/>
    <w:rsid w:val="00C21F75"/>
    <w:rsid w:val="00C2235F"/>
    <w:rsid w:val="00C223E0"/>
    <w:rsid w:val="00C22618"/>
    <w:rsid w:val="00C22C7A"/>
    <w:rsid w:val="00C23250"/>
    <w:rsid w:val="00C23570"/>
    <w:rsid w:val="00C23715"/>
    <w:rsid w:val="00C24281"/>
    <w:rsid w:val="00C246EF"/>
    <w:rsid w:val="00C258FD"/>
    <w:rsid w:val="00C25FD8"/>
    <w:rsid w:val="00C26EC8"/>
    <w:rsid w:val="00C27D3B"/>
    <w:rsid w:val="00C310EB"/>
    <w:rsid w:val="00C31EFB"/>
    <w:rsid w:val="00C31F3F"/>
    <w:rsid w:val="00C320E3"/>
    <w:rsid w:val="00C32D63"/>
    <w:rsid w:val="00C32DD9"/>
    <w:rsid w:val="00C33452"/>
    <w:rsid w:val="00C34519"/>
    <w:rsid w:val="00C34AAC"/>
    <w:rsid w:val="00C34AF6"/>
    <w:rsid w:val="00C34D6A"/>
    <w:rsid w:val="00C34F6A"/>
    <w:rsid w:val="00C35742"/>
    <w:rsid w:val="00C359AF"/>
    <w:rsid w:val="00C35BF5"/>
    <w:rsid w:val="00C35D96"/>
    <w:rsid w:val="00C35F71"/>
    <w:rsid w:val="00C35FD0"/>
    <w:rsid w:val="00C36526"/>
    <w:rsid w:val="00C36FAD"/>
    <w:rsid w:val="00C37AF7"/>
    <w:rsid w:val="00C37C60"/>
    <w:rsid w:val="00C37DED"/>
    <w:rsid w:val="00C37FC3"/>
    <w:rsid w:val="00C40311"/>
    <w:rsid w:val="00C406BE"/>
    <w:rsid w:val="00C409A9"/>
    <w:rsid w:val="00C40D92"/>
    <w:rsid w:val="00C41CA4"/>
    <w:rsid w:val="00C436A6"/>
    <w:rsid w:val="00C43798"/>
    <w:rsid w:val="00C4388E"/>
    <w:rsid w:val="00C43976"/>
    <w:rsid w:val="00C43CF9"/>
    <w:rsid w:val="00C43DF4"/>
    <w:rsid w:val="00C43EB2"/>
    <w:rsid w:val="00C43F43"/>
    <w:rsid w:val="00C44461"/>
    <w:rsid w:val="00C4462B"/>
    <w:rsid w:val="00C44A03"/>
    <w:rsid w:val="00C44AEE"/>
    <w:rsid w:val="00C44C89"/>
    <w:rsid w:val="00C458BE"/>
    <w:rsid w:val="00C45B57"/>
    <w:rsid w:val="00C45C8D"/>
    <w:rsid w:val="00C45F84"/>
    <w:rsid w:val="00C46202"/>
    <w:rsid w:val="00C46544"/>
    <w:rsid w:val="00C46D52"/>
    <w:rsid w:val="00C4726C"/>
    <w:rsid w:val="00C47574"/>
    <w:rsid w:val="00C47575"/>
    <w:rsid w:val="00C47897"/>
    <w:rsid w:val="00C47E33"/>
    <w:rsid w:val="00C5008A"/>
    <w:rsid w:val="00C5036C"/>
    <w:rsid w:val="00C50968"/>
    <w:rsid w:val="00C50A21"/>
    <w:rsid w:val="00C50B65"/>
    <w:rsid w:val="00C51592"/>
    <w:rsid w:val="00C5181A"/>
    <w:rsid w:val="00C51992"/>
    <w:rsid w:val="00C51DF5"/>
    <w:rsid w:val="00C52725"/>
    <w:rsid w:val="00C53E75"/>
    <w:rsid w:val="00C545BB"/>
    <w:rsid w:val="00C54813"/>
    <w:rsid w:val="00C55643"/>
    <w:rsid w:val="00C5565F"/>
    <w:rsid w:val="00C55D6A"/>
    <w:rsid w:val="00C5653B"/>
    <w:rsid w:val="00C5722F"/>
    <w:rsid w:val="00C601EE"/>
    <w:rsid w:val="00C6075B"/>
    <w:rsid w:val="00C609FA"/>
    <w:rsid w:val="00C60C5B"/>
    <w:rsid w:val="00C60E83"/>
    <w:rsid w:val="00C61243"/>
    <w:rsid w:val="00C61746"/>
    <w:rsid w:val="00C62254"/>
    <w:rsid w:val="00C6244D"/>
    <w:rsid w:val="00C63064"/>
    <w:rsid w:val="00C6343A"/>
    <w:rsid w:val="00C6357E"/>
    <w:rsid w:val="00C654E6"/>
    <w:rsid w:val="00C65554"/>
    <w:rsid w:val="00C656E2"/>
    <w:rsid w:val="00C65968"/>
    <w:rsid w:val="00C65C63"/>
    <w:rsid w:val="00C66F90"/>
    <w:rsid w:val="00C67BC3"/>
    <w:rsid w:val="00C706FF"/>
    <w:rsid w:val="00C71D5B"/>
    <w:rsid w:val="00C72539"/>
    <w:rsid w:val="00C72A47"/>
    <w:rsid w:val="00C72E35"/>
    <w:rsid w:val="00C73D50"/>
    <w:rsid w:val="00C7435A"/>
    <w:rsid w:val="00C74BA6"/>
    <w:rsid w:val="00C74CC5"/>
    <w:rsid w:val="00C7599A"/>
    <w:rsid w:val="00C759F6"/>
    <w:rsid w:val="00C76085"/>
    <w:rsid w:val="00C7627D"/>
    <w:rsid w:val="00C76B5A"/>
    <w:rsid w:val="00C76D3B"/>
    <w:rsid w:val="00C77BF4"/>
    <w:rsid w:val="00C806E3"/>
    <w:rsid w:val="00C807AE"/>
    <w:rsid w:val="00C81513"/>
    <w:rsid w:val="00C822A8"/>
    <w:rsid w:val="00C8242C"/>
    <w:rsid w:val="00C83327"/>
    <w:rsid w:val="00C8395C"/>
    <w:rsid w:val="00C8411F"/>
    <w:rsid w:val="00C84C58"/>
    <w:rsid w:val="00C84EDA"/>
    <w:rsid w:val="00C851EB"/>
    <w:rsid w:val="00C86D40"/>
    <w:rsid w:val="00C87883"/>
    <w:rsid w:val="00C912E1"/>
    <w:rsid w:val="00C91DE0"/>
    <w:rsid w:val="00C91E53"/>
    <w:rsid w:val="00C920B1"/>
    <w:rsid w:val="00C920E0"/>
    <w:rsid w:val="00C92A76"/>
    <w:rsid w:val="00C93443"/>
    <w:rsid w:val="00C9391C"/>
    <w:rsid w:val="00C96C4B"/>
    <w:rsid w:val="00C96CDA"/>
    <w:rsid w:val="00C96DD1"/>
    <w:rsid w:val="00C97060"/>
    <w:rsid w:val="00C976B6"/>
    <w:rsid w:val="00C97A6C"/>
    <w:rsid w:val="00CA0526"/>
    <w:rsid w:val="00CA0A19"/>
    <w:rsid w:val="00CA0B04"/>
    <w:rsid w:val="00CA20BB"/>
    <w:rsid w:val="00CA28D9"/>
    <w:rsid w:val="00CA2BD5"/>
    <w:rsid w:val="00CA2CDF"/>
    <w:rsid w:val="00CA317E"/>
    <w:rsid w:val="00CA3486"/>
    <w:rsid w:val="00CA363B"/>
    <w:rsid w:val="00CA3778"/>
    <w:rsid w:val="00CA3AB4"/>
    <w:rsid w:val="00CA3CE1"/>
    <w:rsid w:val="00CA3DB9"/>
    <w:rsid w:val="00CA52D6"/>
    <w:rsid w:val="00CA530B"/>
    <w:rsid w:val="00CA5357"/>
    <w:rsid w:val="00CA5E5C"/>
    <w:rsid w:val="00CA6721"/>
    <w:rsid w:val="00CA6D2C"/>
    <w:rsid w:val="00CA6DE7"/>
    <w:rsid w:val="00CA7251"/>
    <w:rsid w:val="00CA737A"/>
    <w:rsid w:val="00CA7B61"/>
    <w:rsid w:val="00CA7DE2"/>
    <w:rsid w:val="00CB0079"/>
    <w:rsid w:val="00CB03C8"/>
    <w:rsid w:val="00CB0935"/>
    <w:rsid w:val="00CB0A0A"/>
    <w:rsid w:val="00CB0FC8"/>
    <w:rsid w:val="00CB1884"/>
    <w:rsid w:val="00CB20D6"/>
    <w:rsid w:val="00CB38C4"/>
    <w:rsid w:val="00CB39E6"/>
    <w:rsid w:val="00CB43BD"/>
    <w:rsid w:val="00CB459B"/>
    <w:rsid w:val="00CB4F54"/>
    <w:rsid w:val="00CB561D"/>
    <w:rsid w:val="00CB57F7"/>
    <w:rsid w:val="00CB594E"/>
    <w:rsid w:val="00CB59D9"/>
    <w:rsid w:val="00CB665A"/>
    <w:rsid w:val="00CC01E1"/>
    <w:rsid w:val="00CC0229"/>
    <w:rsid w:val="00CC0A60"/>
    <w:rsid w:val="00CC1B7D"/>
    <w:rsid w:val="00CC20DA"/>
    <w:rsid w:val="00CC2B8B"/>
    <w:rsid w:val="00CC325C"/>
    <w:rsid w:val="00CC3317"/>
    <w:rsid w:val="00CC413A"/>
    <w:rsid w:val="00CC437B"/>
    <w:rsid w:val="00CC4D9C"/>
    <w:rsid w:val="00CC52C2"/>
    <w:rsid w:val="00CC5656"/>
    <w:rsid w:val="00CC59CD"/>
    <w:rsid w:val="00CC5F97"/>
    <w:rsid w:val="00CC6845"/>
    <w:rsid w:val="00CC7440"/>
    <w:rsid w:val="00CC7B85"/>
    <w:rsid w:val="00CD0BE9"/>
    <w:rsid w:val="00CD19D5"/>
    <w:rsid w:val="00CD2544"/>
    <w:rsid w:val="00CD26F3"/>
    <w:rsid w:val="00CD2732"/>
    <w:rsid w:val="00CD2AA2"/>
    <w:rsid w:val="00CD3132"/>
    <w:rsid w:val="00CD334F"/>
    <w:rsid w:val="00CD3C57"/>
    <w:rsid w:val="00CD42EA"/>
    <w:rsid w:val="00CD4610"/>
    <w:rsid w:val="00CD47AC"/>
    <w:rsid w:val="00CD4F8B"/>
    <w:rsid w:val="00CD525F"/>
    <w:rsid w:val="00CD5779"/>
    <w:rsid w:val="00CD5B3C"/>
    <w:rsid w:val="00CD5DD9"/>
    <w:rsid w:val="00CD60F2"/>
    <w:rsid w:val="00CD611D"/>
    <w:rsid w:val="00CD6317"/>
    <w:rsid w:val="00CD6F37"/>
    <w:rsid w:val="00CD7301"/>
    <w:rsid w:val="00CD7437"/>
    <w:rsid w:val="00CD749C"/>
    <w:rsid w:val="00CD7D1E"/>
    <w:rsid w:val="00CD7D4E"/>
    <w:rsid w:val="00CD7E2B"/>
    <w:rsid w:val="00CE1039"/>
    <w:rsid w:val="00CE14EF"/>
    <w:rsid w:val="00CE1AB7"/>
    <w:rsid w:val="00CE1C8D"/>
    <w:rsid w:val="00CE20D4"/>
    <w:rsid w:val="00CE25BE"/>
    <w:rsid w:val="00CE2C18"/>
    <w:rsid w:val="00CE3C70"/>
    <w:rsid w:val="00CE3F0C"/>
    <w:rsid w:val="00CE3F2F"/>
    <w:rsid w:val="00CE409E"/>
    <w:rsid w:val="00CE430C"/>
    <w:rsid w:val="00CE4844"/>
    <w:rsid w:val="00CE5659"/>
    <w:rsid w:val="00CE5731"/>
    <w:rsid w:val="00CE6319"/>
    <w:rsid w:val="00CE6458"/>
    <w:rsid w:val="00CE6F5F"/>
    <w:rsid w:val="00CE71EB"/>
    <w:rsid w:val="00CE754A"/>
    <w:rsid w:val="00CE779E"/>
    <w:rsid w:val="00CF0484"/>
    <w:rsid w:val="00CF0543"/>
    <w:rsid w:val="00CF085F"/>
    <w:rsid w:val="00CF08A9"/>
    <w:rsid w:val="00CF0CC8"/>
    <w:rsid w:val="00CF10A0"/>
    <w:rsid w:val="00CF195F"/>
    <w:rsid w:val="00CF19D5"/>
    <w:rsid w:val="00CF2BDE"/>
    <w:rsid w:val="00CF31D4"/>
    <w:rsid w:val="00CF36DF"/>
    <w:rsid w:val="00CF376F"/>
    <w:rsid w:val="00CF3D84"/>
    <w:rsid w:val="00CF3DE2"/>
    <w:rsid w:val="00CF3E4D"/>
    <w:rsid w:val="00CF425E"/>
    <w:rsid w:val="00CF470F"/>
    <w:rsid w:val="00CF47C2"/>
    <w:rsid w:val="00CF4A0D"/>
    <w:rsid w:val="00CF4B7B"/>
    <w:rsid w:val="00CF523F"/>
    <w:rsid w:val="00CF5308"/>
    <w:rsid w:val="00CF5434"/>
    <w:rsid w:val="00CF556C"/>
    <w:rsid w:val="00CF5612"/>
    <w:rsid w:val="00CF5651"/>
    <w:rsid w:val="00CF5BB7"/>
    <w:rsid w:val="00CF5D31"/>
    <w:rsid w:val="00CF6AC4"/>
    <w:rsid w:val="00CF6DBD"/>
    <w:rsid w:val="00CF6F05"/>
    <w:rsid w:val="00D002C8"/>
    <w:rsid w:val="00D014A9"/>
    <w:rsid w:val="00D01729"/>
    <w:rsid w:val="00D0175B"/>
    <w:rsid w:val="00D0192A"/>
    <w:rsid w:val="00D01D8A"/>
    <w:rsid w:val="00D01DFC"/>
    <w:rsid w:val="00D02316"/>
    <w:rsid w:val="00D02A8E"/>
    <w:rsid w:val="00D039B4"/>
    <w:rsid w:val="00D03C4A"/>
    <w:rsid w:val="00D04557"/>
    <w:rsid w:val="00D04ECC"/>
    <w:rsid w:val="00D05E82"/>
    <w:rsid w:val="00D06477"/>
    <w:rsid w:val="00D06943"/>
    <w:rsid w:val="00D06DC4"/>
    <w:rsid w:val="00D07347"/>
    <w:rsid w:val="00D075FF"/>
    <w:rsid w:val="00D07607"/>
    <w:rsid w:val="00D07625"/>
    <w:rsid w:val="00D10488"/>
    <w:rsid w:val="00D1078A"/>
    <w:rsid w:val="00D11108"/>
    <w:rsid w:val="00D113A7"/>
    <w:rsid w:val="00D11E3A"/>
    <w:rsid w:val="00D11F10"/>
    <w:rsid w:val="00D12132"/>
    <w:rsid w:val="00D13892"/>
    <w:rsid w:val="00D1437E"/>
    <w:rsid w:val="00D14884"/>
    <w:rsid w:val="00D1501A"/>
    <w:rsid w:val="00D15683"/>
    <w:rsid w:val="00D164C0"/>
    <w:rsid w:val="00D16730"/>
    <w:rsid w:val="00D17C0A"/>
    <w:rsid w:val="00D219C8"/>
    <w:rsid w:val="00D2343E"/>
    <w:rsid w:val="00D2354A"/>
    <w:rsid w:val="00D23747"/>
    <w:rsid w:val="00D2379F"/>
    <w:rsid w:val="00D24542"/>
    <w:rsid w:val="00D245B7"/>
    <w:rsid w:val="00D24781"/>
    <w:rsid w:val="00D257C7"/>
    <w:rsid w:val="00D25C20"/>
    <w:rsid w:val="00D26158"/>
    <w:rsid w:val="00D262CB"/>
    <w:rsid w:val="00D26568"/>
    <w:rsid w:val="00D2670E"/>
    <w:rsid w:val="00D26E2D"/>
    <w:rsid w:val="00D26F37"/>
    <w:rsid w:val="00D27566"/>
    <w:rsid w:val="00D279CD"/>
    <w:rsid w:val="00D301FE"/>
    <w:rsid w:val="00D30435"/>
    <w:rsid w:val="00D306BE"/>
    <w:rsid w:val="00D3080C"/>
    <w:rsid w:val="00D30B2C"/>
    <w:rsid w:val="00D30D9F"/>
    <w:rsid w:val="00D30ED7"/>
    <w:rsid w:val="00D31A1F"/>
    <w:rsid w:val="00D3253F"/>
    <w:rsid w:val="00D32678"/>
    <w:rsid w:val="00D32DA4"/>
    <w:rsid w:val="00D33139"/>
    <w:rsid w:val="00D33B45"/>
    <w:rsid w:val="00D33DAA"/>
    <w:rsid w:val="00D34190"/>
    <w:rsid w:val="00D35067"/>
    <w:rsid w:val="00D35480"/>
    <w:rsid w:val="00D354CB"/>
    <w:rsid w:val="00D36B45"/>
    <w:rsid w:val="00D36D38"/>
    <w:rsid w:val="00D37341"/>
    <w:rsid w:val="00D37748"/>
    <w:rsid w:val="00D37861"/>
    <w:rsid w:val="00D40296"/>
    <w:rsid w:val="00D402CB"/>
    <w:rsid w:val="00D40617"/>
    <w:rsid w:val="00D40901"/>
    <w:rsid w:val="00D4090E"/>
    <w:rsid w:val="00D40C16"/>
    <w:rsid w:val="00D41384"/>
    <w:rsid w:val="00D416CC"/>
    <w:rsid w:val="00D416E9"/>
    <w:rsid w:val="00D434D6"/>
    <w:rsid w:val="00D436D4"/>
    <w:rsid w:val="00D43B27"/>
    <w:rsid w:val="00D43B2C"/>
    <w:rsid w:val="00D43C78"/>
    <w:rsid w:val="00D440B1"/>
    <w:rsid w:val="00D44429"/>
    <w:rsid w:val="00D4455D"/>
    <w:rsid w:val="00D453B2"/>
    <w:rsid w:val="00D4570E"/>
    <w:rsid w:val="00D45972"/>
    <w:rsid w:val="00D45FAA"/>
    <w:rsid w:val="00D46088"/>
    <w:rsid w:val="00D46447"/>
    <w:rsid w:val="00D46BCD"/>
    <w:rsid w:val="00D46D10"/>
    <w:rsid w:val="00D46E3D"/>
    <w:rsid w:val="00D46E50"/>
    <w:rsid w:val="00D46ED8"/>
    <w:rsid w:val="00D46FC5"/>
    <w:rsid w:val="00D50069"/>
    <w:rsid w:val="00D5079A"/>
    <w:rsid w:val="00D510D7"/>
    <w:rsid w:val="00D516C1"/>
    <w:rsid w:val="00D517B8"/>
    <w:rsid w:val="00D52528"/>
    <w:rsid w:val="00D527BD"/>
    <w:rsid w:val="00D52FDF"/>
    <w:rsid w:val="00D53C86"/>
    <w:rsid w:val="00D5423B"/>
    <w:rsid w:val="00D54A42"/>
    <w:rsid w:val="00D54D2D"/>
    <w:rsid w:val="00D54E91"/>
    <w:rsid w:val="00D54F27"/>
    <w:rsid w:val="00D55150"/>
    <w:rsid w:val="00D55416"/>
    <w:rsid w:val="00D55450"/>
    <w:rsid w:val="00D56698"/>
    <w:rsid w:val="00D56858"/>
    <w:rsid w:val="00D56AC9"/>
    <w:rsid w:val="00D56CED"/>
    <w:rsid w:val="00D56D9F"/>
    <w:rsid w:val="00D57913"/>
    <w:rsid w:val="00D605A9"/>
    <w:rsid w:val="00D6079E"/>
    <w:rsid w:val="00D6113F"/>
    <w:rsid w:val="00D62316"/>
    <w:rsid w:val="00D62428"/>
    <w:rsid w:val="00D62CD0"/>
    <w:rsid w:val="00D637A1"/>
    <w:rsid w:val="00D637BB"/>
    <w:rsid w:val="00D63E2F"/>
    <w:rsid w:val="00D645F3"/>
    <w:rsid w:val="00D66759"/>
    <w:rsid w:val="00D668F0"/>
    <w:rsid w:val="00D66BFB"/>
    <w:rsid w:val="00D67006"/>
    <w:rsid w:val="00D6721B"/>
    <w:rsid w:val="00D6757A"/>
    <w:rsid w:val="00D67701"/>
    <w:rsid w:val="00D677FB"/>
    <w:rsid w:val="00D67989"/>
    <w:rsid w:val="00D67A9C"/>
    <w:rsid w:val="00D70284"/>
    <w:rsid w:val="00D702AB"/>
    <w:rsid w:val="00D703CA"/>
    <w:rsid w:val="00D704DC"/>
    <w:rsid w:val="00D708B9"/>
    <w:rsid w:val="00D710F3"/>
    <w:rsid w:val="00D71E73"/>
    <w:rsid w:val="00D72135"/>
    <w:rsid w:val="00D723B1"/>
    <w:rsid w:val="00D728C3"/>
    <w:rsid w:val="00D735B8"/>
    <w:rsid w:val="00D73D95"/>
    <w:rsid w:val="00D73FDE"/>
    <w:rsid w:val="00D74563"/>
    <w:rsid w:val="00D74715"/>
    <w:rsid w:val="00D747C9"/>
    <w:rsid w:val="00D74833"/>
    <w:rsid w:val="00D749CA"/>
    <w:rsid w:val="00D74B36"/>
    <w:rsid w:val="00D752B1"/>
    <w:rsid w:val="00D75486"/>
    <w:rsid w:val="00D756A7"/>
    <w:rsid w:val="00D76081"/>
    <w:rsid w:val="00D760FE"/>
    <w:rsid w:val="00D7666F"/>
    <w:rsid w:val="00D771AC"/>
    <w:rsid w:val="00D80302"/>
    <w:rsid w:val="00D8104F"/>
    <w:rsid w:val="00D81761"/>
    <w:rsid w:val="00D81C34"/>
    <w:rsid w:val="00D82269"/>
    <w:rsid w:val="00D82611"/>
    <w:rsid w:val="00D82D4C"/>
    <w:rsid w:val="00D838B4"/>
    <w:rsid w:val="00D83CE2"/>
    <w:rsid w:val="00D83D93"/>
    <w:rsid w:val="00D8419D"/>
    <w:rsid w:val="00D846F5"/>
    <w:rsid w:val="00D84830"/>
    <w:rsid w:val="00D861B5"/>
    <w:rsid w:val="00D86F95"/>
    <w:rsid w:val="00D872A0"/>
    <w:rsid w:val="00D872E2"/>
    <w:rsid w:val="00D873C1"/>
    <w:rsid w:val="00D8766B"/>
    <w:rsid w:val="00D876C2"/>
    <w:rsid w:val="00D87DCC"/>
    <w:rsid w:val="00D90D72"/>
    <w:rsid w:val="00D914DF"/>
    <w:rsid w:val="00D91656"/>
    <w:rsid w:val="00D9190D"/>
    <w:rsid w:val="00D92149"/>
    <w:rsid w:val="00D92500"/>
    <w:rsid w:val="00D9273D"/>
    <w:rsid w:val="00D93287"/>
    <w:rsid w:val="00D9485D"/>
    <w:rsid w:val="00D95279"/>
    <w:rsid w:val="00D95F8F"/>
    <w:rsid w:val="00D96237"/>
    <w:rsid w:val="00D96359"/>
    <w:rsid w:val="00D96693"/>
    <w:rsid w:val="00D96A65"/>
    <w:rsid w:val="00DA00BF"/>
    <w:rsid w:val="00DA039D"/>
    <w:rsid w:val="00DA11EA"/>
    <w:rsid w:val="00DA186C"/>
    <w:rsid w:val="00DA235F"/>
    <w:rsid w:val="00DA2589"/>
    <w:rsid w:val="00DA25D9"/>
    <w:rsid w:val="00DA2C90"/>
    <w:rsid w:val="00DA2D58"/>
    <w:rsid w:val="00DA34DD"/>
    <w:rsid w:val="00DA364D"/>
    <w:rsid w:val="00DA3D36"/>
    <w:rsid w:val="00DA45D4"/>
    <w:rsid w:val="00DA4620"/>
    <w:rsid w:val="00DA5280"/>
    <w:rsid w:val="00DA5FC7"/>
    <w:rsid w:val="00DA5FC8"/>
    <w:rsid w:val="00DA5FF2"/>
    <w:rsid w:val="00DA606C"/>
    <w:rsid w:val="00DA7206"/>
    <w:rsid w:val="00DA7301"/>
    <w:rsid w:val="00DA7FC0"/>
    <w:rsid w:val="00DB00EA"/>
    <w:rsid w:val="00DB0293"/>
    <w:rsid w:val="00DB0E05"/>
    <w:rsid w:val="00DB10F7"/>
    <w:rsid w:val="00DB1B23"/>
    <w:rsid w:val="00DB1F25"/>
    <w:rsid w:val="00DB2B5A"/>
    <w:rsid w:val="00DB30E9"/>
    <w:rsid w:val="00DB34CC"/>
    <w:rsid w:val="00DB41AA"/>
    <w:rsid w:val="00DB4A1A"/>
    <w:rsid w:val="00DB4F67"/>
    <w:rsid w:val="00DB5606"/>
    <w:rsid w:val="00DB56B9"/>
    <w:rsid w:val="00DB5B69"/>
    <w:rsid w:val="00DB6A1A"/>
    <w:rsid w:val="00DB6C6E"/>
    <w:rsid w:val="00DB700E"/>
    <w:rsid w:val="00DB7247"/>
    <w:rsid w:val="00DB72B5"/>
    <w:rsid w:val="00DB7915"/>
    <w:rsid w:val="00DB7FB6"/>
    <w:rsid w:val="00DC0CEB"/>
    <w:rsid w:val="00DC1623"/>
    <w:rsid w:val="00DC174C"/>
    <w:rsid w:val="00DC1855"/>
    <w:rsid w:val="00DC23B6"/>
    <w:rsid w:val="00DC2A8E"/>
    <w:rsid w:val="00DC3143"/>
    <w:rsid w:val="00DC3160"/>
    <w:rsid w:val="00DC3D31"/>
    <w:rsid w:val="00DC3E25"/>
    <w:rsid w:val="00DC40B9"/>
    <w:rsid w:val="00DC43BF"/>
    <w:rsid w:val="00DC4590"/>
    <w:rsid w:val="00DC4856"/>
    <w:rsid w:val="00DC4DEA"/>
    <w:rsid w:val="00DC511D"/>
    <w:rsid w:val="00DC6311"/>
    <w:rsid w:val="00DC653E"/>
    <w:rsid w:val="00DC6781"/>
    <w:rsid w:val="00DC769A"/>
    <w:rsid w:val="00DC7736"/>
    <w:rsid w:val="00DD09EC"/>
    <w:rsid w:val="00DD140A"/>
    <w:rsid w:val="00DD1C88"/>
    <w:rsid w:val="00DD1D24"/>
    <w:rsid w:val="00DD2BE1"/>
    <w:rsid w:val="00DD2C31"/>
    <w:rsid w:val="00DD2D04"/>
    <w:rsid w:val="00DD30C5"/>
    <w:rsid w:val="00DD3147"/>
    <w:rsid w:val="00DD32F1"/>
    <w:rsid w:val="00DD3784"/>
    <w:rsid w:val="00DD38E1"/>
    <w:rsid w:val="00DD3921"/>
    <w:rsid w:val="00DD4EE4"/>
    <w:rsid w:val="00DD4F47"/>
    <w:rsid w:val="00DD518D"/>
    <w:rsid w:val="00DD6041"/>
    <w:rsid w:val="00DD6918"/>
    <w:rsid w:val="00DD72E7"/>
    <w:rsid w:val="00DD782C"/>
    <w:rsid w:val="00DE00EC"/>
    <w:rsid w:val="00DE06A8"/>
    <w:rsid w:val="00DE0F30"/>
    <w:rsid w:val="00DE1434"/>
    <w:rsid w:val="00DE14D6"/>
    <w:rsid w:val="00DE2997"/>
    <w:rsid w:val="00DE448F"/>
    <w:rsid w:val="00DE4503"/>
    <w:rsid w:val="00DE58B5"/>
    <w:rsid w:val="00DE5D02"/>
    <w:rsid w:val="00DE60C7"/>
    <w:rsid w:val="00DE692E"/>
    <w:rsid w:val="00DE6ADF"/>
    <w:rsid w:val="00DE6FA7"/>
    <w:rsid w:val="00DE74DD"/>
    <w:rsid w:val="00DE7976"/>
    <w:rsid w:val="00DE7D88"/>
    <w:rsid w:val="00DF0377"/>
    <w:rsid w:val="00DF04EC"/>
    <w:rsid w:val="00DF06AE"/>
    <w:rsid w:val="00DF076E"/>
    <w:rsid w:val="00DF19FC"/>
    <w:rsid w:val="00DF1C7B"/>
    <w:rsid w:val="00DF23D9"/>
    <w:rsid w:val="00DF2445"/>
    <w:rsid w:val="00DF252E"/>
    <w:rsid w:val="00DF26AA"/>
    <w:rsid w:val="00DF2826"/>
    <w:rsid w:val="00DF2992"/>
    <w:rsid w:val="00DF3707"/>
    <w:rsid w:val="00DF3C10"/>
    <w:rsid w:val="00DF417C"/>
    <w:rsid w:val="00DF42B6"/>
    <w:rsid w:val="00DF4A60"/>
    <w:rsid w:val="00DF605D"/>
    <w:rsid w:val="00DF60BD"/>
    <w:rsid w:val="00DF62C3"/>
    <w:rsid w:val="00DF6EBA"/>
    <w:rsid w:val="00E0090E"/>
    <w:rsid w:val="00E01135"/>
    <w:rsid w:val="00E0146B"/>
    <w:rsid w:val="00E018AD"/>
    <w:rsid w:val="00E019EA"/>
    <w:rsid w:val="00E01AD6"/>
    <w:rsid w:val="00E01D06"/>
    <w:rsid w:val="00E02180"/>
    <w:rsid w:val="00E02196"/>
    <w:rsid w:val="00E02CEB"/>
    <w:rsid w:val="00E03B38"/>
    <w:rsid w:val="00E03BAA"/>
    <w:rsid w:val="00E03CB5"/>
    <w:rsid w:val="00E04863"/>
    <w:rsid w:val="00E048C2"/>
    <w:rsid w:val="00E05517"/>
    <w:rsid w:val="00E05DC5"/>
    <w:rsid w:val="00E05E4E"/>
    <w:rsid w:val="00E07B33"/>
    <w:rsid w:val="00E10984"/>
    <w:rsid w:val="00E114BB"/>
    <w:rsid w:val="00E115BB"/>
    <w:rsid w:val="00E126E2"/>
    <w:rsid w:val="00E12755"/>
    <w:rsid w:val="00E127E1"/>
    <w:rsid w:val="00E12E15"/>
    <w:rsid w:val="00E131BB"/>
    <w:rsid w:val="00E131CC"/>
    <w:rsid w:val="00E14161"/>
    <w:rsid w:val="00E1597E"/>
    <w:rsid w:val="00E15EAC"/>
    <w:rsid w:val="00E1622F"/>
    <w:rsid w:val="00E164FB"/>
    <w:rsid w:val="00E166F0"/>
    <w:rsid w:val="00E168D6"/>
    <w:rsid w:val="00E17BA8"/>
    <w:rsid w:val="00E20184"/>
    <w:rsid w:val="00E201A8"/>
    <w:rsid w:val="00E201AC"/>
    <w:rsid w:val="00E2071C"/>
    <w:rsid w:val="00E20781"/>
    <w:rsid w:val="00E20BB2"/>
    <w:rsid w:val="00E219B9"/>
    <w:rsid w:val="00E22B53"/>
    <w:rsid w:val="00E23445"/>
    <w:rsid w:val="00E23797"/>
    <w:rsid w:val="00E23917"/>
    <w:rsid w:val="00E23D7F"/>
    <w:rsid w:val="00E24C9C"/>
    <w:rsid w:val="00E24D27"/>
    <w:rsid w:val="00E24DF9"/>
    <w:rsid w:val="00E253D3"/>
    <w:rsid w:val="00E258A3"/>
    <w:rsid w:val="00E25D27"/>
    <w:rsid w:val="00E268A3"/>
    <w:rsid w:val="00E26D77"/>
    <w:rsid w:val="00E26DB5"/>
    <w:rsid w:val="00E27180"/>
    <w:rsid w:val="00E278A0"/>
    <w:rsid w:val="00E278DE"/>
    <w:rsid w:val="00E27E85"/>
    <w:rsid w:val="00E3015A"/>
    <w:rsid w:val="00E30271"/>
    <w:rsid w:val="00E305F6"/>
    <w:rsid w:val="00E30B19"/>
    <w:rsid w:val="00E30BA3"/>
    <w:rsid w:val="00E30BC4"/>
    <w:rsid w:val="00E31652"/>
    <w:rsid w:val="00E31D4F"/>
    <w:rsid w:val="00E3237B"/>
    <w:rsid w:val="00E32A91"/>
    <w:rsid w:val="00E32AD0"/>
    <w:rsid w:val="00E32B58"/>
    <w:rsid w:val="00E32E82"/>
    <w:rsid w:val="00E3309E"/>
    <w:rsid w:val="00E34354"/>
    <w:rsid w:val="00E34612"/>
    <w:rsid w:val="00E34A17"/>
    <w:rsid w:val="00E34BF9"/>
    <w:rsid w:val="00E3548E"/>
    <w:rsid w:val="00E35A6A"/>
    <w:rsid w:val="00E35AFB"/>
    <w:rsid w:val="00E35C7C"/>
    <w:rsid w:val="00E3621B"/>
    <w:rsid w:val="00E3652F"/>
    <w:rsid w:val="00E366CE"/>
    <w:rsid w:val="00E36E22"/>
    <w:rsid w:val="00E36FDD"/>
    <w:rsid w:val="00E373BB"/>
    <w:rsid w:val="00E375DB"/>
    <w:rsid w:val="00E376B4"/>
    <w:rsid w:val="00E37D04"/>
    <w:rsid w:val="00E37D29"/>
    <w:rsid w:val="00E37DAE"/>
    <w:rsid w:val="00E40190"/>
    <w:rsid w:val="00E4019D"/>
    <w:rsid w:val="00E40357"/>
    <w:rsid w:val="00E40CB9"/>
    <w:rsid w:val="00E414D0"/>
    <w:rsid w:val="00E41A58"/>
    <w:rsid w:val="00E41EC5"/>
    <w:rsid w:val="00E4244B"/>
    <w:rsid w:val="00E42610"/>
    <w:rsid w:val="00E43E7D"/>
    <w:rsid w:val="00E44A44"/>
    <w:rsid w:val="00E44E23"/>
    <w:rsid w:val="00E450EB"/>
    <w:rsid w:val="00E45543"/>
    <w:rsid w:val="00E4585B"/>
    <w:rsid w:val="00E46834"/>
    <w:rsid w:val="00E46B5E"/>
    <w:rsid w:val="00E474F3"/>
    <w:rsid w:val="00E50076"/>
    <w:rsid w:val="00E5088F"/>
    <w:rsid w:val="00E5090C"/>
    <w:rsid w:val="00E50B58"/>
    <w:rsid w:val="00E50EE7"/>
    <w:rsid w:val="00E51264"/>
    <w:rsid w:val="00E51602"/>
    <w:rsid w:val="00E51739"/>
    <w:rsid w:val="00E52644"/>
    <w:rsid w:val="00E528A6"/>
    <w:rsid w:val="00E52E9C"/>
    <w:rsid w:val="00E53AD4"/>
    <w:rsid w:val="00E562FD"/>
    <w:rsid w:val="00E56397"/>
    <w:rsid w:val="00E565AC"/>
    <w:rsid w:val="00E56619"/>
    <w:rsid w:val="00E56C33"/>
    <w:rsid w:val="00E57272"/>
    <w:rsid w:val="00E574D5"/>
    <w:rsid w:val="00E57ED7"/>
    <w:rsid w:val="00E60018"/>
    <w:rsid w:val="00E604DC"/>
    <w:rsid w:val="00E60942"/>
    <w:rsid w:val="00E61217"/>
    <w:rsid w:val="00E61235"/>
    <w:rsid w:val="00E615CC"/>
    <w:rsid w:val="00E62316"/>
    <w:rsid w:val="00E630AC"/>
    <w:rsid w:val="00E634E8"/>
    <w:rsid w:val="00E635EC"/>
    <w:rsid w:val="00E63B61"/>
    <w:rsid w:val="00E63CE7"/>
    <w:rsid w:val="00E64001"/>
    <w:rsid w:val="00E64F6A"/>
    <w:rsid w:val="00E65C19"/>
    <w:rsid w:val="00E65FD5"/>
    <w:rsid w:val="00E671D7"/>
    <w:rsid w:val="00E67FED"/>
    <w:rsid w:val="00E70135"/>
    <w:rsid w:val="00E701D2"/>
    <w:rsid w:val="00E706F7"/>
    <w:rsid w:val="00E70883"/>
    <w:rsid w:val="00E7092E"/>
    <w:rsid w:val="00E70BE0"/>
    <w:rsid w:val="00E716DD"/>
    <w:rsid w:val="00E7176A"/>
    <w:rsid w:val="00E7188B"/>
    <w:rsid w:val="00E719CE"/>
    <w:rsid w:val="00E71C21"/>
    <w:rsid w:val="00E728A4"/>
    <w:rsid w:val="00E72AB2"/>
    <w:rsid w:val="00E72E7F"/>
    <w:rsid w:val="00E73198"/>
    <w:rsid w:val="00E7390B"/>
    <w:rsid w:val="00E73A93"/>
    <w:rsid w:val="00E73D26"/>
    <w:rsid w:val="00E74BCB"/>
    <w:rsid w:val="00E7520E"/>
    <w:rsid w:val="00E75463"/>
    <w:rsid w:val="00E75759"/>
    <w:rsid w:val="00E75B85"/>
    <w:rsid w:val="00E75E72"/>
    <w:rsid w:val="00E7621C"/>
    <w:rsid w:val="00E763AD"/>
    <w:rsid w:val="00E77655"/>
    <w:rsid w:val="00E779E9"/>
    <w:rsid w:val="00E77F3A"/>
    <w:rsid w:val="00E801FE"/>
    <w:rsid w:val="00E80AC6"/>
    <w:rsid w:val="00E8134D"/>
    <w:rsid w:val="00E81A9C"/>
    <w:rsid w:val="00E823EC"/>
    <w:rsid w:val="00E826E5"/>
    <w:rsid w:val="00E82809"/>
    <w:rsid w:val="00E82933"/>
    <w:rsid w:val="00E82BCE"/>
    <w:rsid w:val="00E832E7"/>
    <w:rsid w:val="00E83A23"/>
    <w:rsid w:val="00E83E73"/>
    <w:rsid w:val="00E8456D"/>
    <w:rsid w:val="00E84D32"/>
    <w:rsid w:val="00E855E1"/>
    <w:rsid w:val="00E85A23"/>
    <w:rsid w:val="00E85ED0"/>
    <w:rsid w:val="00E85FCC"/>
    <w:rsid w:val="00E868BB"/>
    <w:rsid w:val="00E86A78"/>
    <w:rsid w:val="00E86DF5"/>
    <w:rsid w:val="00E86F5E"/>
    <w:rsid w:val="00E86FE2"/>
    <w:rsid w:val="00E87394"/>
    <w:rsid w:val="00E87529"/>
    <w:rsid w:val="00E87875"/>
    <w:rsid w:val="00E87AB7"/>
    <w:rsid w:val="00E90575"/>
    <w:rsid w:val="00E91780"/>
    <w:rsid w:val="00E922E9"/>
    <w:rsid w:val="00E925BD"/>
    <w:rsid w:val="00E92602"/>
    <w:rsid w:val="00E93EAE"/>
    <w:rsid w:val="00E93F89"/>
    <w:rsid w:val="00E948CF"/>
    <w:rsid w:val="00E94C68"/>
    <w:rsid w:val="00E950BC"/>
    <w:rsid w:val="00E954C7"/>
    <w:rsid w:val="00E95A53"/>
    <w:rsid w:val="00E96201"/>
    <w:rsid w:val="00E969D6"/>
    <w:rsid w:val="00E972CC"/>
    <w:rsid w:val="00E9754A"/>
    <w:rsid w:val="00E9757B"/>
    <w:rsid w:val="00E977E3"/>
    <w:rsid w:val="00EA095D"/>
    <w:rsid w:val="00EA12BE"/>
    <w:rsid w:val="00EA1319"/>
    <w:rsid w:val="00EA227A"/>
    <w:rsid w:val="00EA272C"/>
    <w:rsid w:val="00EA2967"/>
    <w:rsid w:val="00EA2E0E"/>
    <w:rsid w:val="00EA385B"/>
    <w:rsid w:val="00EA3AB4"/>
    <w:rsid w:val="00EA3B05"/>
    <w:rsid w:val="00EA3C59"/>
    <w:rsid w:val="00EA408B"/>
    <w:rsid w:val="00EA45B1"/>
    <w:rsid w:val="00EA4614"/>
    <w:rsid w:val="00EA50D2"/>
    <w:rsid w:val="00EA5BD4"/>
    <w:rsid w:val="00EA6293"/>
    <w:rsid w:val="00EA6B7B"/>
    <w:rsid w:val="00EA6FCA"/>
    <w:rsid w:val="00EA732D"/>
    <w:rsid w:val="00EA7C81"/>
    <w:rsid w:val="00EA7C89"/>
    <w:rsid w:val="00EB0461"/>
    <w:rsid w:val="00EB06EE"/>
    <w:rsid w:val="00EB0809"/>
    <w:rsid w:val="00EB12D3"/>
    <w:rsid w:val="00EB1494"/>
    <w:rsid w:val="00EB2148"/>
    <w:rsid w:val="00EB240B"/>
    <w:rsid w:val="00EB2D91"/>
    <w:rsid w:val="00EB38A9"/>
    <w:rsid w:val="00EB3AA9"/>
    <w:rsid w:val="00EB45AD"/>
    <w:rsid w:val="00EB461E"/>
    <w:rsid w:val="00EB4B5B"/>
    <w:rsid w:val="00EB524C"/>
    <w:rsid w:val="00EB5530"/>
    <w:rsid w:val="00EB5A14"/>
    <w:rsid w:val="00EB600B"/>
    <w:rsid w:val="00EB61A0"/>
    <w:rsid w:val="00EB63EC"/>
    <w:rsid w:val="00EB7061"/>
    <w:rsid w:val="00EC017C"/>
    <w:rsid w:val="00EC0E75"/>
    <w:rsid w:val="00EC10D8"/>
    <w:rsid w:val="00EC11B3"/>
    <w:rsid w:val="00EC1899"/>
    <w:rsid w:val="00EC2919"/>
    <w:rsid w:val="00EC2B4B"/>
    <w:rsid w:val="00EC32BA"/>
    <w:rsid w:val="00EC3EB6"/>
    <w:rsid w:val="00EC4046"/>
    <w:rsid w:val="00EC426A"/>
    <w:rsid w:val="00EC43ED"/>
    <w:rsid w:val="00EC470B"/>
    <w:rsid w:val="00EC50CC"/>
    <w:rsid w:val="00EC5188"/>
    <w:rsid w:val="00EC5496"/>
    <w:rsid w:val="00EC583C"/>
    <w:rsid w:val="00EC6A55"/>
    <w:rsid w:val="00EC6BA0"/>
    <w:rsid w:val="00EC71DC"/>
    <w:rsid w:val="00EC72BE"/>
    <w:rsid w:val="00EC768F"/>
    <w:rsid w:val="00EC7B36"/>
    <w:rsid w:val="00ED0750"/>
    <w:rsid w:val="00ED0B86"/>
    <w:rsid w:val="00ED0C7B"/>
    <w:rsid w:val="00ED0CBB"/>
    <w:rsid w:val="00ED11CB"/>
    <w:rsid w:val="00ED1913"/>
    <w:rsid w:val="00ED19B1"/>
    <w:rsid w:val="00ED216E"/>
    <w:rsid w:val="00ED2266"/>
    <w:rsid w:val="00ED256F"/>
    <w:rsid w:val="00ED34A7"/>
    <w:rsid w:val="00ED3734"/>
    <w:rsid w:val="00ED3A1C"/>
    <w:rsid w:val="00ED41B7"/>
    <w:rsid w:val="00ED4F89"/>
    <w:rsid w:val="00ED5250"/>
    <w:rsid w:val="00ED5417"/>
    <w:rsid w:val="00ED57AB"/>
    <w:rsid w:val="00ED629F"/>
    <w:rsid w:val="00ED657C"/>
    <w:rsid w:val="00ED67F4"/>
    <w:rsid w:val="00ED692B"/>
    <w:rsid w:val="00ED6A1E"/>
    <w:rsid w:val="00ED7576"/>
    <w:rsid w:val="00ED7656"/>
    <w:rsid w:val="00ED7A58"/>
    <w:rsid w:val="00ED7CCF"/>
    <w:rsid w:val="00EE0238"/>
    <w:rsid w:val="00EE128A"/>
    <w:rsid w:val="00EE17C6"/>
    <w:rsid w:val="00EE1B6F"/>
    <w:rsid w:val="00EE1D26"/>
    <w:rsid w:val="00EE2A6E"/>
    <w:rsid w:val="00EE2A85"/>
    <w:rsid w:val="00EE380E"/>
    <w:rsid w:val="00EE467B"/>
    <w:rsid w:val="00EE499D"/>
    <w:rsid w:val="00EE4F01"/>
    <w:rsid w:val="00EE5018"/>
    <w:rsid w:val="00EE541E"/>
    <w:rsid w:val="00EE5454"/>
    <w:rsid w:val="00EE5527"/>
    <w:rsid w:val="00EE5552"/>
    <w:rsid w:val="00EE5CDF"/>
    <w:rsid w:val="00EE6B63"/>
    <w:rsid w:val="00EE75DA"/>
    <w:rsid w:val="00EE7EA4"/>
    <w:rsid w:val="00EF006F"/>
    <w:rsid w:val="00EF0B63"/>
    <w:rsid w:val="00EF1318"/>
    <w:rsid w:val="00EF141F"/>
    <w:rsid w:val="00EF1D96"/>
    <w:rsid w:val="00EF1DDE"/>
    <w:rsid w:val="00EF296E"/>
    <w:rsid w:val="00EF2BA2"/>
    <w:rsid w:val="00EF2C09"/>
    <w:rsid w:val="00EF3709"/>
    <w:rsid w:val="00EF3C1E"/>
    <w:rsid w:val="00EF4E62"/>
    <w:rsid w:val="00EF5FD0"/>
    <w:rsid w:val="00EF61F1"/>
    <w:rsid w:val="00EF69AC"/>
    <w:rsid w:val="00EF761B"/>
    <w:rsid w:val="00EF770C"/>
    <w:rsid w:val="00F00309"/>
    <w:rsid w:val="00F00ED9"/>
    <w:rsid w:val="00F01E66"/>
    <w:rsid w:val="00F03268"/>
    <w:rsid w:val="00F03C34"/>
    <w:rsid w:val="00F04318"/>
    <w:rsid w:val="00F0472A"/>
    <w:rsid w:val="00F047C6"/>
    <w:rsid w:val="00F04A8E"/>
    <w:rsid w:val="00F05D52"/>
    <w:rsid w:val="00F05EEB"/>
    <w:rsid w:val="00F0692D"/>
    <w:rsid w:val="00F06C3B"/>
    <w:rsid w:val="00F06F64"/>
    <w:rsid w:val="00F0727E"/>
    <w:rsid w:val="00F07315"/>
    <w:rsid w:val="00F101A9"/>
    <w:rsid w:val="00F10417"/>
    <w:rsid w:val="00F10689"/>
    <w:rsid w:val="00F10D12"/>
    <w:rsid w:val="00F11C9F"/>
    <w:rsid w:val="00F1235E"/>
    <w:rsid w:val="00F126B5"/>
    <w:rsid w:val="00F129EE"/>
    <w:rsid w:val="00F12C38"/>
    <w:rsid w:val="00F12F47"/>
    <w:rsid w:val="00F12F8A"/>
    <w:rsid w:val="00F12FBA"/>
    <w:rsid w:val="00F12FEE"/>
    <w:rsid w:val="00F13BEB"/>
    <w:rsid w:val="00F14131"/>
    <w:rsid w:val="00F144E0"/>
    <w:rsid w:val="00F14759"/>
    <w:rsid w:val="00F14771"/>
    <w:rsid w:val="00F147B8"/>
    <w:rsid w:val="00F14AA9"/>
    <w:rsid w:val="00F14DD4"/>
    <w:rsid w:val="00F14E54"/>
    <w:rsid w:val="00F14E73"/>
    <w:rsid w:val="00F151C0"/>
    <w:rsid w:val="00F15F76"/>
    <w:rsid w:val="00F16192"/>
    <w:rsid w:val="00F16467"/>
    <w:rsid w:val="00F17AAE"/>
    <w:rsid w:val="00F17E75"/>
    <w:rsid w:val="00F2026C"/>
    <w:rsid w:val="00F21287"/>
    <w:rsid w:val="00F21AC8"/>
    <w:rsid w:val="00F220EB"/>
    <w:rsid w:val="00F22136"/>
    <w:rsid w:val="00F22822"/>
    <w:rsid w:val="00F22B83"/>
    <w:rsid w:val="00F22FFF"/>
    <w:rsid w:val="00F23491"/>
    <w:rsid w:val="00F23BC3"/>
    <w:rsid w:val="00F23C4F"/>
    <w:rsid w:val="00F2430C"/>
    <w:rsid w:val="00F2493D"/>
    <w:rsid w:val="00F2557A"/>
    <w:rsid w:val="00F255E9"/>
    <w:rsid w:val="00F25E7A"/>
    <w:rsid w:val="00F26287"/>
    <w:rsid w:val="00F26363"/>
    <w:rsid w:val="00F26EE2"/>
    <w:rsid w:val="00F27644"/>
    <w:rsid w:val="00F30032"/>
    <w:rsid w:val="00F302C5"/>
    <w:rsid w:val="00F306BB"/>
    <w:rsid w:val="00F306F5"/>
    <w:rsid w:val="00F309C8"/>
    <w:rsid w:val="00F30C2E"/>
    <w:rsid w:val="00F30DB2"/>
    <w:rsid w:val="00F3102D"/>
    <w:rsid w:val="00F31076"/>
    <w:rsid w:val="00F31AFF"/>
    <w:rsid w:val="00F3212E"/>
    <w:rsid w:val="00F32384"/>
    <w:rsid w:val="00F32FD4"/>
    <w:rsid w:val="00F33177"/>
    <w:rsid w:val="00F33542"/>
    <w:rsid w:val="00F33984"/>
    <w:rsid w:val="00F33FF7"/>
    <w:rsid w:val="00F341D5"/>
    <w:rsid w:val="00F342A7"/>
    <w:rsid w:val="00F342BD"/>
    <w:rsid w:val="00F3499D"/>
    <w:rsid w:val="00F349A0"/>
    <w:rsid w:val="00F358CB"/>
    <w:rsid w:val="00F36596"/>
    <w:rsid w:val="00F366B8"/>
    <w:rsid w:val="00F3672E"/>
    <w:rsid w:val="00F371E7"/>
    <w:rsid w:val="00F37A85"/>
    <w:rsid w:val="00F40109"/>
    <w:rsid w:val="00F4094D"/>
    <w:rsid w:val="00F40A78"/>
    <w:rsid w:val="00F4345E"/>
    <w:rsid w:val="00F436D7"/>
    <w:rsid w:val="00F43841"/>
    <w:rsid w:val="00F43BB9"/>
    <w:rsid w:val="00F4446B"/>
    <w:rsid w:val="00F44754"/>
    <w:rsid w:val="00F4536F"/>
    <w:rsid w:val="00F45709"/>
    <w:rsid w:val="00F45DEF"/>
    <w:rsid w:val="00F467AC"/>
    <w:rsid w:val="00F46DA1"/>
    <w:rsid w:val="00F509B6"/>
    <w:rsid w:val="00F50E5E"/>
    <w:rsid w:val="00F5163E"/>
    <w:rsid w:val="00F52463"/>
    <w:rsid w:val="00F5329E"/>
    <w:rsid w:val="00F539C8"/>
    <w:rsid w:val="00F542A2"/>
    <w:rsid w:val="00F5464C"/>
    <w:rsid w:val="00F551AA"/>
    <w:rsid w:val="00F56DA8"/>
    <w:rsid w:val="00F56DE5"/>
    <w:rsid w:val="00F573BF"/>
    <w:rsid w:val="00F573ED"/>
    <w:rsid w:val="00F57DBE"/>
    <w:rsid w:val="00F57E8B"/>
    <w:rsid w:val="00F6013D"/>
    <w:rsid w:val="00F60413"/>
    <w:rsid w:val="00F605BC"/>
    <w:rsid w:val="00F60751"/>
    <w:rsid w:val="00F60A93"/>
    <w:rsid w:val="00F60DE8"/>
    <w:rsid w:val="00F617C7"/>
    <w:rsid w:val="00F61930"/>
    <w:rsid w:val="00F61B1D"/>
    <w:rsid w:val="00F621D5"/>
    <w:rsid w:val="00F62213"/>
    <w:rsid w:val="00F6246E"/>
    <w:rsid w:val="00F62C28"/>
    <w:rsid w:val="00F6338E"/>
    <w:rsid w:val="00F63652"/>
    <w:rsid w:val="00F6388F"/>
    <w:rsid w:val="00F638B8"/>
    <w:rsid w:val="00F6488B"/>
    <w:rsid w:val="00F64AFE"/>
    <w:rsid w:val="00F65473"/>
    <w:rsid w:val="00F6629D"/>
    <w:rsid w:val="00F667F5"/>
    <w:rsid w:val="00F66925"/>
    <w:rsid w:val="00F67CA6"/>
    <w:rsid w:val="00F71633"/>
    <w:rsid w:val="00F7167C"/>
    <w:rsid w:val="00F71FFE"/>
    <w:rsid w:val="00F7205E"/>
    <w:rsid w:val="00F723B6"/>
    <w:rsid w:val="00F726E8"/>
    <w:rsid w:val="00F72BC3"/>
    <w:rsid w:val="00F72C4C"/>
    <w:rsid w:val="00F733B1"/>
    <w:rsid w:val="00F733F9"/>
    <w:rsid w:val="00F736A7"/>
    <w:rsid w:val="00F74179"/>
    <w:rsid w:val="00F74623"/>
    <w:rsid w:val="00F7493E"/>
    <w:rsid w:val="00F74D3F"/>
    <w:rsid w:val="00F74F10"/>
    <w:rsid w:val="00F76338"/>
    <w:rsid w:val="00F7727A"/>
    <w:rsid w:val="00F77512"/>
    <w:rsid w:val="00F77818"/>
    <w:rsid w:val="00F7796B"/>
    <w:rsid w:val="00F80925"/>
    <w:rsid w:val="00F80E66"/>
    <w:rsid w:val="00F82663"/>
    <w:rsid w:val="00F8298B"/>
    <w:rsid w:val="00F82D1E"/>
    <w:rsid w:val="00F83421"/>
    <w:rsid w:val="00F8364C"/>
    <w:rsid w:val="00F83704"/>
    <w:rsid w:val="00F83791"/>
    <w:rsid w:val="00F837AF"/>
    <w:rsid w:val="00F83B2C"/>
    <w:rsid w:val="00F83B3F"/>
    <w:rsid w:val="00F83F73"/>
    <w:rsid w:val="00F842EF"/>
    <w:rsid w:val="00F84504"/>
    <w:rsid w:val="00F849C7"/>
    <w:rsid w:val="00F85A8D"/>
    <w:rsid w:val="00F85FF9"/>
    <w:rsid w:val="00F8659C"/>
    <w:rsid w:val="00F874A7"/>
    <w:rsid w:val="00F87B77"/>
    <w:rsid w:val="00F87CA3"/>
    <w:rsid w:val="00F902AE"/>
    <w:rsid w:val="00F902F3"/>
    <w:rsid w:val="00F906CB"/>
    <w:rsid w:val="00F91556"/>
    <w:rsid w:val="00F91665"/>
    <w:rsid w:val="00F9182B"/>
    <w:rsid w:val="00F9209F"/>
    <w:rsid w:val="00F92B42"/>
    <w:rsid w:val="00F92CEE"/>
    <w:rsid w:val="00F939A5"/>
    <w:rsid w:val="00F939D5"/>
    <w:rsid w:val="00F94007"/>
    <w:rsid w:val="00F94216"/>
    <w:rsid w:val="00F948E7"/>
    <w:rsid w:val="00F94C73"/>
    <w:rsid w:val="00F94E70"/>
    <w:rsid w:val="00F954EA"/>
    <w:rsid w:val="00F95944"/>
    <w:rsid w:val="00F95F38"/>
    <w:rsid w:val="00F96682"/>
    <w:rsid w:val="00F96C52"/>
    <w:rsid w:val="00F97BBD"/>
    <w:rsid w:val="00FA02AA"/>
    <w:rsid w:val="00FA0D34"/>
    <w:rsid w:val="00FA26F8"/>
    <w:rsid w:val="00FA2FA5"/>
    <w:rsid w:val="00FA344B"/>
    <w:rsid w:val="00FA39FF"/>
    <w:rsid w:val="00FA4BFF"/>
    <w:rsid w:val="00FA4FFB"/>
    <w:rsid w:val="00FA5203"/>
    <w:rsid w:val="00FA5205"/>
    <w:rsid w:val="00FA585D"/>
    <w:rsid w:val="00FA616E"/>
    <w:rsid w:val="00FA6CBF"/>
    <w:rsid w:val="00FA7565"/>
    <w:rsid w:val="00FA7C1C"/>
    <w:rsid w:val="00FB02A1"/>
    <w:rsid w:val="00FB0554"/>
    <w:rsid w:val="00FB07C6"/>
    <w:rsid w:val="00FB0944"/>
    <w:rsid w:val="00FB0B53"/>
    <w:rsid w:val="00FB0B77"/>
    <w:rsid w:val="00FB0C52"/>
    <w:rsid w:val="00FB10E2"/>
    <w:rsid w:val="00FB1AA5"/>
    <w:rsid w:val="00FB1F6A"/>
    <w:rsid w:val="00FB29E8"/>
    <w:rsid w:val="00FB2AD3"/>
    <w:rsid w:val="00FB2F37"/>
    <w:rsid w:val="00FB3441"/>
    <w:rsid w:val="00FB3A6D"/>
    <w:rsid w:val="00FB3D0A"/>
    <w:rsid w:val="00FB456A"/>
    <w:rsid w:val="00FB4B0D"/>
    <w:rsid w:val="00FB53AD"/>
    <w:rsid w:val="00FB5585"/>
    <w:rsid w:val="00FB6FDA"/>
    <w:rsid w:val="00FB7F33"/>
    <w:rsid w:val="00FB7F6C"/>
    <w:rsid w:val="00FC0345"/>
    <w:rsid w:val="00FC0D22"/>
    <w:rsid w:val="00FC0D60"/>
    <w:rsid w:val="00FC193B"/>
    <w:rsid w:val="00FC1D28"/>
    <w:rsid w:val="00FC1EAC"/>
    <w:rsid w:val="00FC2AB5"/>
    <w:rsid w:val="00FC30ED"/>
    <w:rsid w:val="00FC3BB1"/>
    <w:rsid w:val="00FC3CAF"/>
    <w:rsid w:val="00FC3F8C"/>
    <w:rsid w:val="00FC40C9"/>
    <w:rsid w:val="00FC418E"/>
    <w:rsid w:val="00FC4385"/>
    <w:rsid w:val="00FC43F2"/>
    <w:rsid w:val="00FC4544"/>
    <w:rsid w:val="00FC460C"/>
    <w:rsid w:val="00FC5110"/>
    <w:rsid w:val="00FC6876"/>
    <w:rsid w:val="00FC73D0"/>
    <w:rsid w:val="00FC7819"/>
    <w:rsid w:val="00FD0083"/>
    <w:rsid w:val="00FD0357"/>
    <w:rsid w:val="00FD09B6"/>
    <w:rsid w:val="00FD1112"/>
    <w:rsid w:val="00FD1377"/>
    <w:rsid w:val="00FD1384"/>
    <w:rsid w:val="00FD15EC"/>
    <w:rsid w:val="00FD17DE"/>
    <w:rsid w:val="00FD23B8"/>
    <w:rsid w:val="00FD2589"/>
    <w:rsid w:val="00FD37A7"/>
    <w:rsid w:val="00FD4F90"/>
    <w:rsid w:val="00FD513E"/>
    <w:rsid w:val="00FD5E4E"/>
    <w:rsid w:val="00FD6093"/>
    <w:rsid w:val="00FD6901"/>
    <w:rsid w:val="00FD6FB8"/>
    <w:rsid w:val="00FD76CF"/>
    <w:rsid w:val="00FD7B47"/>
    <w:rsid w:val="00FE02A3"/>
    <w:rsid w:val="00FE0530"/>
    <w:rsid w:val="00FE06A3"/>
    <w:rsid w:val="00FE07A5"/>
    <w:rsid w:val="00FE09A3"/>
    <w:rsid w:val="00FE0B40"/>
    <w:rsid w:val="00FE0FB6"/>
    <w:rsid w:val="00FE1173"/>
    <w:rsid w:val="00FE1F7F"/>
    <w:rsid w:val="00FE2BC2"/>
    <w:rsid w:val="00FE2F63"/>
    <w:rsid w:val="00FE31CB"/>
    <w:rsid w:val="00FE39EA"/>
    <w:rsid w:val="00FE4738"/>
    <w:rsid w:val="00FE48C7"/>
    <w:rsid w:val="00FE4C47"/>
    <w:rsid w:val="00FE520B"/>
    <w:rsid w:val="00FE580F"/>
    <w:rsid w:val="00FE5B86"/>
    <w:rsid w:val="00FE60C5"/>
    <w:rsid w:val="00FE64D0"/>
    <w:rsid w:val="00FE6633"/>
    <w:rsid w:val="00FE695C"/>
    <w:rsid w:val="00FE6C55"/>
    <w:rsid w:val="00FE753E"/>
    <w:rsid w:val="00FE7985"/>
    <w:rsid w:val="00FF07DD"/>
    <w:rsid w:val="00FF09FC"/>
    <w:rsid w:val="00FF0B4E"/>
    <w:rsid w:val="00FF11A2"/>
    <w:rsid w:val="00FF1318"/>
    <w:rsid w:val="00FF18E8"/>
    <w:rsid w:val="00FF2820"/>
    <w:rsid w:val="00FF31BD"/>
    <w:rsid w:val="00FF38C1"/>
    <w:rsid w:val="00FF43DC"/>
    <w:rsid w:val="00FF4ABF"/>
    <w:rsid w:val="00FF4B91"/>
    <w:rsid w:val="00FF4C55"/>
    <w:rsid w:val="00FF5D58"/>
    <w:rsid w:val="00FF60C9"/>
    <w:rsid w:val="00FF7ED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35532C"/>
  <w15:docId w15:val="{405F894D-8B71-4002-AB5A-59FD80F934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670C"/>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072228"/>
    <w:pPr>
      <w:keepNext/>
      <w:numPr>
        <w:numId w:val="38"/>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7402B9"/>
    <w:pPr>
      <w:keepNext/>
      <w:widowControl/>
      <w:numPr>
        <w:ilvl w:val="1"/>
        <w:numId w:val="1"/>
      </w:numPr>
      <w:jc w:val="left"/>
      <w:outlineLvl w:val="1"/>
    </w:pPr>
    <w:rPr>
      <w:rFonts w:ascii="Calibri" w:hAnsi="Calibri" w:cs="Arial"/>
      <w:bCs/>
      <w:iCs/>
      <w:sz w:val="28"/>
      <w:szCs w:val="28"/>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
    <w:uiPriority w:val="99"/>
    <w:qFormat/>
    <w:rsid w:val="00827557"/>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9"/>
    <w:qFormat/>
    <w:rsid w:val="00AB110B"/>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7222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7402B9"/>
    <w:rPr>
      <w:rFonts w:ascii="Calibri" w:eastAsia="Times New Roman" w:hAnsi="Calibri" w:cs="Arial"/>
      <w:bCs/>
      <w:iCs/>
      <w:sz w:val="28"/>
      <w:szCs w:val="28"/>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link w:val="Heading3"/>
    <w:uiPriority w:val="99"/>
    <w:locked/>
    <w:rsid w:val="002A15FA"/>
    <w:rPr>
      <w:rFonts w:ascii="Calibri" w:eastAsiaTheme="minorEastAsia" w:hAnsi="Calibri" w:cs="Times New Roman"/>
      <w:bCs/>
      <w:sz w:val="24"/>
      <w:szCs w:val="24"/>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9"/>
    <w:rsid w:val="00AB110B"/>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1">
    <w:name w:val="Footer Char1"/>
    <w:link w:val="Footer"/>
    <w:uiPriority w:val="99"/>
    <w:locked/>
    <w:rsid w:val="00841F99"/>
    <w:rPr>
      <w:rFonts w:eastAsia="Times New Roman" w:cs="Times New Roman"/>
      <w:sz w:val="20"/>
    </w:rPr>
  </w:style>
  <w:style w:type="character" w:customStyle="1" w:styleId="FooterChar">
    <w:name w:val="Footer Char"/>
    <w:basedOn w:val="DefaultParagraphFont"/>
    <w:uiPriority w:val="99"/>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TT - Footnote Reference,FC,Style 9,Style 17,o + Times New Roman"/>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D46447"/>
    <w:pPr>
      <w:tabs>
        <w:tab w:val="left" w:pos="480"/>
        <w:tab w:val="right" w:leader="dot" w:pos="9350"/>
      </w:tabs>
      <w:spacing w:before="120"/>
      <w:jc w:val="left"/>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character" w:styleId="BookTitle">
    <w:name w:val="Book Title"/>
    <w:uiPriority w:val="99"/>
    <w:qFormat/>
    <w:rsid w:val="00841F99"/>
    <w:rPr>
      <w:b/>
      <w:bCs/>
      <w:smallCaps/>
      <w:spacing w:val="5"/>
    </w:rPr>
  </w:style>
  <w:style w:type="paragraph" w:styleId="Title">
    <w:name w:val="Title"/>
    <w:basedOn w:val="Normal"/>
    <w:next w:val="Normal"/>
    <w:link w:val="TitleChar"/>
    <w:uiPriority w:val="99"/>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uiPriority w:val="99"/>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82B8E"/>
    <w:pPr>
      <w:keepNext/>
      <w:tabs>
        <w:tab w:val="left" w:pos="1152"/>
      </w:tabs>
      <w:jc w:val="center"/>
    </w:pPr>
    <w:rPr>
      <w:rFonts w:cstheme="minorHAnsi"/>
      <w:b/>
      <w:color w:val="000000"/>
      <w:spacing w:val="5"/>
      <w:kern w:val="28"/>
      <w:szCs w:val="20"/>
    </w:rPr>
  </w:style>
  <w:style w:type="character" w:customStyle="1" w:styleId="CaptionChar">
    <w:name w:val="Caption Char"/>
    <w:aliases w:val="Footnotes Char,Table Caption Char,Char Char2"/>
    <w:link w:val="Caption"/>
    <w:locked/>
    <w:rsid w:val="00882B8E"/>
    <w:rPr>
      <w:rFonts w:eastAsia="Times New Roman" w:cstheme="minorHAnsi"/>
      <w:b/>
      <w:color w:val="000000"/>
      <w:spacing w:val="5"/>
      <w:kern w:val="28"/>
      <w:sz w:val="20"/>
      <w:szCs w:val="20"/>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uiPriority w:val="99"/>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6F3B9F"/>
    <w:rPr>
      <w:rFonts w:eastAsiaTheme="minorEastAsia" w:cstheme="minorHAnsi"/>
      <w:sz w:val="18"/>
      <w:szCs w:val="18"/>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customStyle="1" w:styleId="Footnote">
    <w:name w:val="Footnote"/>
    <w:basedOn w:val="FootnoteText"/>
    <w:link w:val="FootnoteChar"/>
    <w:autoRedefine/>
    <w:qFormat/>
    <w:rsid w:val="006F3B9F"/>
    <w:pPr>
      <w:spacing w:after="0"/>
      <w:jc w:val="left"/>
    </w:pPr>
    <w:rPr>
      <w:rFonts w:eastAsiaTheme="minorEastAsia" w:cstheme="minorHAnsi"/>
      <w:sz w:val="18"/>
      <w:szCs w:val="18"/>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3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uiPriority w:val="99"/>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16"/>
      </w:numPr>
      <w:tabs>
        <w:tab w:val="num" w:pos="432"/>
      </w:tabs>
      <w:spacing w:after="24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18"/>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59"/>
      </w:numPr>
      <w:spacing w:before="40" w:after="80" w:line="240" w:lineRule="auto"/>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20"/>
      </w:numPr>
      <w:tabs>
        <w:tab w:val="num" w:pos="360"/>
      </w:tabs>
      <w:spacing w:after="60" w:line="276" w:lineRule="auto"/>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lang w:eastAsia="ja-JP"/>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Gulim" w:hAnsi="@Gulim" w:cs="@Gulim"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Gulim" w:hAnsi="@Gulim" w:cs="@Gulim"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 w:type="paragraph" w:customStyle="1" w:styleId="TableText">
    <w:name w:val="Table Text"/>
    <w:basedOn w:val="Normal"/>
    <w:autoRedefine/>
    <w:qFormat/>
    <w:rsid w:val="00483FAE"/>
    <w:pPr>
      <w:spacing w:after="0"/>
      <w:jc w:val="center"/>
    </w:pPr>
    <w:rPr>
      <w:rFonts w:cs="Arial"/>
      <w:noProof/>
      <w:szCs w:val="18"/>
      <w:lang w:val="en"/>
    </w:rPr>
  </w:style>
  <w:style w:type="table" w:customStyle="1" w:styleId="TableGrid171">
    <w:name w:val="Table Grid171"/>
    <w:basedOn w:val="TableNormal"/>
    <w:uiPriority w:val="59"/>
    <w:rsid w:val="002A65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A65A1"/>
    <w:pPr>
      <w:widowControl/>
      <w:spacing w:after="240"/>
    </w:pPr>
    <w:rPr>
      <w:rFonts w:ascii="Calibri" w:eastAsiaTheme="minorHAnsi" w:hAnsi="Calibri" w:cstheme="minorBidi"/>
      <w:szCs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uiPriority w:val="99"/>
    <w:locked/>
    <w:rsid w:val="002A65A1"/>
    <w:rPr>
      <w:rFonts w:ascii="Calibri" w:eastAsiaTheme="minorEastAsia" w:hAnsi="Calibri" w:cs="Times New Roman"/>
      <w:bCs/>
      <w:sz w:val="24"/>
      <w:szCs w:val="24"/>
    </w:rPr>
  </w:style>
  <w:style w:type="paragraph" w:customStyle="1" w:styleId="Heading31">
    <w:name w:val="Heading 3.1"/>
    <w:basedOn w:val="Heading3"/>
    <w:link w:val="Heading31Char"/>
    <w:uiPriority w:val="99"/>
    <w:rsid w:val="002A65A1"/>
    <w:pPr>
      <w:tabs>
        <w:tab w:val="num" w:pos="0"/>
        <w:tab w:val="num" w:pos="2160"/>
      </w:tabs>
      <w:spacing w:before="240"/>
      <w:ind w:left="2160" w:hanging="180"/>
    </w:pPr>
    <w:rPr>
      <w:rFonts w:cs="Calibri"/>
    </w:rPr>
  </w:style>
  <w:style w:type="character" w:customStyle="1" w:styleId="Heading31Char">
    <w:name w:val="Heading 3.1 Char"/>
    <w:link w:val="Heading31"/>
    <w:uiPriority w:val="99"/>
    <w:locked/>
    <w:rsid w:val="002A65A1"/>
    <w:rPr>
      <w:rFonts w:ascii="Calibri" w:eastAsiaTheme="minorEastAsia" w:hAnsi="Calibri" w:cs="Calibri"/>
      <w:bCs/>
      <w:sz w:val="24"/>
      <w:szCs w:val="24"/>
    </w:r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2A65A1"/>
    <w:rPr>
      <w:rFonts w:cs="Times New Roman"/>
      <w:b/>
      <w:sz w:val="32"/>
      <w:lang w:val="en-US" w:eastAsia="en-US" w:bidi="ar-SA"/>
    </w:rPr>
  </w:style>
  <w:style w:type="paragraph" w:customStyle="1" w:styleId="h5">
    <w:name w:val="h5"/>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feature-description">
    <w:name w:val="feature-description"/>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body">
    <w:name w:val="body"/>
    <w:basedOn w:val="BodyText"/>
    <w:link w:val="bodyChar"/>
    <w:qFormat/>
    <w:rsid w:val="002A65A1"/>
    <w:pPr>
      <w:widowControl/>
      <w:spacing w:after="0"/>
      <w:jc w:val="left"/>
    </w:pPr>
    <w:rPr>
      <w:rFonts w:ascii="Arial" w:hAnsi="Arial"/>
      <w:bCs/>
      <w:sz w:val="22"/>
      <w:szCs w:val="24"/>
      <w:lang w:val="x-none" w:eastAsia="x-none"/>
    </w:rPr>
  </w:style>
  <w:style w:type="character" w:customStyle="1" w:styleId="bodyChar">
    <w:name w:val="body Char"/>
    <w:link w:val="body"/>
    <w:rsid w:val="002A65A1"/>
    <w:rPr>
      <w:rFonts w:ascii="Arial" w:eastAsia="Times New Roman" w:hAnsi="Arial" w:cs="Times New Roman"/>
      <w:bCs/>
      <w:szCs w:val="24"/>
      <w:lang w:val="x-none" w:eastAsia="x-none"/>
    </w:rPr>
  </w:style>
  <w:style w:type="paragraph" w:customStyle="1" w:styleId="msonormal0">
    <w:name w:val="msonormal"/>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xl2018">
    <w:name w:val="xl2018"/>
    <w:basedOn w:val="Normal"/>
    <w:rsid w:val="002A65A1"/>
    <w:pPr>
      <w:widowControl/>
      <w:shd w:val="clear" w:color="000000" w:fill="FFFFFF"/>
      <w:spacing w:before="100" w:beforeAutospacing="1" w:after="100" w:afterAutospacing="1"/>
      <w:jc w:val="left"/>
    </w:pPr>
    <w:rPr>
      <w:rFonts w:ascii="Times New Roman" w:hAnsi="Times New Roman"/>
      <w:color w:val="FFFFFF"/>
      <w:sz w:val="24"/>
      <w:szCs w:val="24"/>
    </w:rPr>
  </w:style>
  <w:style w:type="paragraph" w:customStyle="1" w:styleId="xl2019">
    <w:name w:val="xl2019"/>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0">
    <w:name w:val="xl2020"/>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1">
    <w:name w:val="xl2021"/>
    <w:basedOn w:val="Normal"/>
    <w:rsid w:val="002A65A1"/>
    <w:pPr>
      <w:widowControl/>
      <w:pBdr>
        <w:top w:val="single" w:sz="4" w:space="0" w:color="auto"/>
        <w:left w:val="single" w:sz="4" w:space="0" w:color="auto"/>
        <w:bottom w:val="single" w:sz="4" w:space="0" w:color="auto"/>
        <w:right w:val="single" w:sz="4" w:space="0" w:color="auto"/>
      </w:pBdr>
      <w:shd w:val="clear" w:color="000000" w:fill="BDD3D7"/>
      <w:spacing w:before="100" w:beforeAutospacing="1" w:after="100" w:afterAutospacing="1"/>
      <w:jc w:val="center"/>
      <w:textAlignment w:val="center"/>
    </w:pPr>
    <w:rPr>
      <w:rFonts w:ascii="Times New Roman" w:hAnsi="Times New Roman"/>
      <w:b/>
      <w:bCs/>
      <w:sz w:val="24"/>
      <w:szCs w:val="24"/>
    </w:rPr>
  </w:style>
  <w:style w:type="paragraph" w:customStyle="1" w:styleId="xmsolistparagraph">
    <w:name w:val="x_msolistparagraph"/>
    <w:basedOn w:val="Normal"/>
    <w:rsid w:val="002A65A1"/>
    <w:pPr>
      <w:widowControl/>
      <w:spacing w:after="0"/>
      <w:ind w:left="720"/>
      <w:jc w:val="left"/>
    </w:pPr>
    <w:rPr>
      <w:rFonts w:ascii="Calibri" w:eastAsiaTheme="minorHAnsi" w:hAnsi="Calibri"/>
      <w:sz w:val="22"/>
    </w:rPr>
  </w:style>
  <w:style w:type="paragraph" w:customStyle="1" w:styleId="TableCell">
    <w:name w:val="TableCell"/>
    <w:basedOn w:val="Normal"/>
    <w:link w:val="TableCellChar"/>
    <w:qFormat/>
    <w:rsid w:val="001613EF"/>
    <w:pPr>
      <w:keepNext/>
      <w:widowControl/>
      <w:tabs>
        <w:tab w:val="left" w:pos="720"/>
      </w:tabs>
      <w:overflowPunct w:val="0"/>
      <w:autoSpaceDE w:val="0"/>
      <w:autoSpaceDN w:val="0"/>
      <w:adjustRightInd w:val="0"/>
      <w:spacing w:before="120"/>
      <w:jc w:val="left"/>
      <w:textAlignment w:val="baseline"/>
    </w:pPr>
    <w:rPr>
      <w:rFonts w:ascii="Arial" w:hAnsi="Arial"/>
      <w:sz w:val="18"/>
      <w:szCs w:val="20"/>
    </w:rPr>
  </w:style>
  <w:style w:type="character" w:customStyle="1" w:styleId="TableCellChar">
    <w:name w:val="TableCell Char"/>
    <w:link w:val="TableCell"/>
    <w:locked/>
    <w:rsid w:val="001613EF"/>
    <w:rPr>
      <w:rFonts w:ascii="Arial" w:eastAsia="Times New Roman" w:hAnsi="Arial" w:cs="Times New Roman"/>
      <w:sz w:val="18"/>
      <w:szCs w:val="20"/>
    </w:rPr>
  </w:style>
  <w:style w:type="table" w:customStyle="1" w:styleId="TableGrid30">
    <w:name w:val="Table Grid30"/>
    <w:basedOn w:val="TableNormal"/>
    <w:next w:val="TableGrid"/>
    <w:uiPriority w:val="59"/>
    <w:rsid w:val="00F74D3F"/>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17283910">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0615017">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35380415">
      <w:bodyDiv w:val="1"/>
      <w:marLeft w:val="0"/>
      <w:marRight w:val="0"/>
      <w:marTop w:val="0"/>
      <w:marBottom w:val="0"/>
      <w:divBdr>
        <w:top w:val="none" w:sz="0" w:space="0" w:color="auto"/>
        <w:left w:val="none" w:sz="0" w:space="0" w:color="auto"/>
        <w:bottom w:val="none" w:sz="0" w:space="0" w:color="auto"/>
        <w:right w:val="none" w:sz="0" w:space="0" w:color="auto"/>
      </w:divBdr>
    </w:div>
    <w:div w:id="34663950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374084226">
      <w:bodyDiv w:val="1"/>
      <w:marLeft w:val="0"/>
      <w:marRight w:val="0"/>
      <w:marTop w:val="0"/>
      <w:marBottom w:val="0"/>
      <w:divBdr>
        <w:top w:val="none" w:sz="0" w:space="0" w:color="auto"/>
        <w:left w:val="none" w:sz="0" w:space="0" w:color="auto"/>
        <w:bottom w:val="none" w:sz="0" w:space="0" w:color="auto"/>
        <w:right w:val="none" w:sz="0" w:space="0" w:color="auto"/>
      </w:divBdr>
    </w:div>
    <w:div w:id="409427125">
      <w:bodyDiv w:val="1"/>
      <w:marLeft w:val="0"/>
      <w:marRight w:val="0"/>
      <w:marTop w:val="0"/>
      <w:marBottom w:val="0"/>
      <w:divBdr>
        <w:top w:val="none" w:sz="0" w:space="0" w:color="auto"/>
        <w:left w:val="none" w:sz="0" w:space="0" w:color="auto"/>
        <w:bottom w:val="none" w:sz="0" w:space="0" w:color="auto"/>
        <w:right w:val="none" w:sz="0" w:space="0" w:color="auto"/>
      </w:divBdr>
    </w:div>
    <w:div w:id="414058403">
      <w:bodyDiv w:val="1"/>
      <w:marLeft w:val="0"/>
      <w:marRight w:val="0"/>
      <w:marTop w:val="0"/>
      <w:marBottom w:val="0"/>
      <w:divBdr>
        <w:top w:val="none" w:sz="0" w:space="0" w:color="auto"/>
        <w:left w:val="none" w:sz="0" w:space="0" w:color="auto"/>
        <w:bottom w:val="none" w:sz="0" w:space="0" w:color="auto"/>
        <w:right w:val="none" w:sz="0" w:space="0" w:color="auto"/>
      </w:divBdr>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47046897">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500776719">
      <w:bodyDiv w:val="1"/>
      <w:marLeft w:val="0"/>
      <w:marRight w:val="0"/>
      <w:marTop w:val="0"/>
      <w:marBottom w:val="0"/>
      <w:divBdr>
        <w:top w:val="none" w:sz="0" w:space="0" w:color="auto"/>
        <w:left w:val="none" w:sz="0" w:space="0" w:color="auto"/>
        <w:bottom w:val="none" w:sz="0" w:space="0" w:color="auto"/>
        <w:right w:val="none" w:sz="0" w:space="0" w:color="auto"/>
      </w:divBdr>
    </w:div>
    <w:div w:id="548104335">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614412612">
      <w:bodyDiv w:val="1"/>
      <w:marLeft w:val="0"/>
      <w:marRight w:val="0"/>
      <w:marTop w:val="0"/>
      <w:marBottom w:val="0"/>
      <w:divBdr>
        <w:top w:val="none" w:sz="0" w:space="0" w:color="auto"/>
        <w:left w:val="none" w:sz="0" w:space="0" w:color="auto"/>
        <w:bottom w:val="none" w:sz="0" w:space="0" w:color="auto"/>
        <w:right w:val="none" w:sz="0" w:space="0" w:color="auto"/>
      </w:divBdr>
    </w:div>
    <w:div w:id="622077462">
      <w:bodyDiv w:val="1"/>
      <w:marLeft w:val="0"/>
      <w:marRight w:val="0"/>
      <w:marTop w:val="0"/>
      <w:marBottom w:val="0"/>
      <w:divBdr>
        <w:top w:val="none" w:sz="0" w:space="0" w:color="auto"/>
        <w:left w:val="none" w:sz="0" w:space="0" w:color="auto"/>
        <w:bottom w:val="none" w:sz="0" w:space="0" w:color="auto"/>
        <w:right w:val="none" w:sz="0" w:space="0" w:color="auto"/>
      </w:divBdr>
    </w:div>
    <w:div w:id="631863368">
      <w:bodyDiv w:val="1"/>
      <w:marLeft w:val="0"/>
      <w:marRight w:val="0"/>
      <w:marTop w:val="0"/>
      <w:marBottom w:val="0"/>
      <w:divBdr>
        <w:top w:val="none" w:sz="0" w:space="0" w:color="auto"/>
        <w:left w:val="none" w:sz="0" w:space="0" w:color="auto"/>
        <w:bottom w:val="none" w:sz="0" w:space="0" w:color="auto"/>
        <w:right w:val="none" w:sz="0" w:space="0" w:color="auto"/>
      </w:divBdr>
    </w:div>
    <w:div w:id="714280741">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42800753">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33690348">
      <w:bodyDiv w:val="1"/>
      <w:marLeft w:val="0"/>
      <w:marRight w:val="0"/>
      <w:marTop w:val="0"/>
      <w:marBottom w:val="0"/>
      <w:divBdr>
        <w:top w:val="none" w:sz="0" w:space="0" w:color="auto"/>
        <w:left w:val="none" w:sz="0" w:space="0" w:color="auto"/>
        <w:bottom w:val="none" w:sz="0" w:space="0" w:color="auto"/>
        <w:right w:val="none" w:sz="0" w:space="0" w:color="auto"/>
      </w:divBdr>
    </w:div>
    <w:div w:id="848906026">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963392285">
      <w:bodyDiv w:val="1"/>
      <w:marLeft w:val="0"/>
      <w:marRight w:val="0"/>
      <w:marTop w:val="0"/>
      <w:marBottom w:val="0"/>
      <w:divBdr>
        <w:top w:val="none" w:sz="0" w:space="0" w:color="auto"/>
        <w:left w:val="none" w:sz="0" w:space="0" w:color="auto"/>
        <w:bottom w:val="none" w:sz="0" w:space="0" w:color="auto"/>
        <w:right w:val="none" w:sz="0" w:space="0" w:color="auto"/>
      </w:divBdr>
    </w:div>
    <w:div w:id="967081743">
      <w:bodyDiv w:val="1"/>
      <w:marLeft w:val="0"/>
      <w:marRight w:val="0"/>
      <w:marTop w:val="0"/>
      <w:marBottom w:val="0"/>
      <w:divBdr>
        <w:top w:val="none" w:sz="0" w:space="0" w:color="auto"/>
        <w:left w:val="none" w:sz="0" w:space="0" w:color="auto"/>
        <w:bottom w:val="none" w:sz="0" w:space="0" w:color="auto"/>
        <w:right w:val="none" w:sz="0" w:space="0" w:color="auto"/>
      </w:divBdr>
    </w:div>
    <w:div w:id="1049299096">
      <w:bodyDiv w:val="1"/>
      <w:marLeft w:val="0"/>
      <w:marRight w:val="0"/>
      <w:marTop w:val="0"/>
      <w:marBottom w:val="0"/>
      <w:divBdr>
        <w:top w:val="none" w:sz="0" w:space="0" w:color="auto"/>
        <w:left w:val="none" w:sz="0" w:space="0" w:color="auto"/>
        <w:bottom w:val="none" w:sz="0" w:space="0" w:color="auto"/>
        <w:right w:val="none" w:sz="0" w:space="0" w:color="auto"/>
      </w:divBdr>
    </w:div>
    <w:div w:id="1081948085">
      <w:bodyDiv w:val="1"/>
      <w:marLeft w:val="0"/>
      <w:marRight w:val="0"/>
      <w:marTop w:val="0"/>
      <w:marBottom w:val="0"/>
      <w:divBdr>
        <w:top w:val="none" w:sz="0" w:space="0" w:color="auto"/>
        <w:left w:val="none" w:sz="0" w:space="0" w:color="auto"/>
        <w:bottom w:val="none" w:sz="0" w:space="0" w:color="auto"/>
        <w:right w:val="none" w:sz="0" w:space="0" w:color="auto"/>
      </w:divBdr>
    </w:div>
    <w:div w:id="1100643101">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2426014">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00044196">
      <w:bodyDiv w:val="1"/>
      <w:marLeft w:val="0"/>
      <w:marRight w:val="0"/>
      <w:marTop w:val="0"/>
      <w:marBottom w:val="0"/>
      <w:divBdr>
        <w:top w:val="none" w:sz="0" w:space="0" w:color="auto"/>
        <w:left w:val="none" w:sz="0" w:space="0" w:color="auto"/>
        <w:bottom w:val="none" w:sz="0" w:space="0" w:color="auto"/>
        <w:right w:val="none" w:sz="0" w:space="0" w:color="auto"/>
      </w:divBdr>
    </w:div>
    <w:div w:id="1203786370">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33603412">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384208195">
      <w:bodyDiv w:val="1"/>
      <w:marLeft w:val="0"/>
      <w:marRight w:val="0"/>
      <w:marTop w:val="0"/>
      <w:marBottom w:val="0"/>
      <w:divBdr>
        <w:top w:val="none" w:sz="0" w:space="0" w:color="auto"/>
        <w:left w:val="none" w:sz="0" w:space="0" w:color="auto"/>
        <w:bottom w:val="none" w:sz="0" w:space="0" w:color="auto"/>
        <w:right w:val="none" w:sz="0" w:space="0" w:color="auto"/>
      </w:divBdr>
    </w:div>
    <w:div w:id="1395162352">
      <w:bodyDiv w:val="1"/>
      <w:marLeft w:val="0"/>
      <w:marRight w:val="0"/>
      <w:marTop w:val="0"/>
      <w:marBottom w:val="0"/>
      <w:divBdr>
        <w:top w:val="none" w:sz="0" w:space="0" w:color="auto"/>
        <w:left w:val="none" w:sz="0" w:space="0" w:color="auto"/>
        <w:bottom w:val="none" w:sz="0" w:space="0" w:color="auto"/>
        <w:right w:val="none" w:sz="0" w:space="0" w:color="auto"/>
      </w:divBdr>
    </w:div>
    <w:div w:id="1396509248">
      <w:bodyDiv w:val="1"/>
      <w:marLeft w:val="0"/>
      <w:marRight w:val="0"/>
      <w:marTop w:val="0"/>
      <w:marBottom w:val="0"/>
      <w:divBdr>
        <w:top w:val="none" w:sz="0" w:space="0" w:color="auto"/>
        <w:left w:val="none" w:sz="0" w:space="0" w:color="auto"/>
        <w:bottom w:val="none" w:sz="0" w:space="0" w:color="auto"/>
        <w:right w:val="none" w:sz="0" w:space="0" w:color="auto"/>
      </w:divBdr>
    </w:div>
    <w:div w:id="1404135721">
      <w:bodyDiv w:val="1"/>
      <w:marLeft w:val="0"/>
      <w:marRight w:val="0"/>
      <w:marTop w:val="0"/>
      <w:marBottom w:val="0"/>
      <w:divBdr>
        <w:top w:val="none" w:sz="0" w:space="0" w:color="auto"/>
        <w:left w:val="none" w:sz="0" w:space="0" w:color="auto"/>
        <w:bottom w:val="none" w:sz="0" w:space="0" w:color="auto"/>
        <w:right w:val="none" w:sz="0" w:space="0" w:color="auto"/>
      </w:divBdr>
    </w:div>
    <w:div w:id="1454128047">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552576817">
      <w:bodyDiv w:val="1"/>
      <w:marLeft w:val="0"/>
      <w:marRight w:val="0"/>
      <w:marTop w:val="0"/>
      <w:marBottom w:val="0"/>
      <w:divBdr>
        <w:top w:val="none" w:sz="0" w:space="0" w:color="auto"/>
        <w:left w:val="none" w:sz="0" w:space="0" w:color="auto"/>
        <w:bottom w:val="none" w:sz="0" w:space="0" w:color="auto"/>
        <w:right w:val="none" w:sz="0" w:space="0" w:color="auto"/>
      </w:divBdr>
    </w:div>
    <w:div w:id="1559826444">
      <w:bodyDiv w:val="1"/>
      <w:marLeft w:val="0"/>
      <w:marRight w:val="0"/>
      <w:marTop w:val="0"/>
      <w:marBottom w:val="0"/>
      <w:divBdr>
        <w:top w:val="none" w:sz="0" w:space="0" w:color="auto"/>
        <w:left w:val="none" w:sz="0" w:space="0" w:color="auto"/>
        <w:bottom w:val="none" w:sz="0" w:space="0" w:color="auto"/>
        <w:right w:val="none" w:sz="0" w:space="0" w:color="auto"/>
      </w:divBdr>
    </w:div>
    <w:div w:id="1562667550">
      <w:bodyDiv w:val="1"/>
      <w:marLeft w:val="0"/>
      <w:marRight w:val="0"/>
      <w:marTop w:val="0"/>
      <w:marBottom w:val="0"/>
      <w:divBdr>
        <w:top w:val="none" w:sz="0" w:space="0" w:color="auto"/>
        <w:left w:val="none" w:sz="0" w:space="0" w:color="auto"/>
        <w:bottom w:val="none" w:sz="0" w:space="0" w:color="auto"/>
        <w:right w:val="none" w:sz="0" w:space="0" w:color="auto"/>
      </w:divBdr>
    </w:div>
    <w:div w:id="1598252788">
      <w:bodyDiv w:val="1"/>
      <w:marLeft w:val="0"/>
      <w:marRight w:val="0"/>
      <w:marTop w:val="0"/>
      <w:marBottom w:val="0"/>
      <w:divBdr>
        <w:top w:val="none" w:sz="0" w:space="0" w:color="auto"/>
        <w:left w:val="none" w:sz="0" w:space="0" w:color="auto"/>
        <w:bottom w:val="none" w:sz="0" w:space="0" w:color="auto"/>
        <w:right w:val="none" w:sz="0" w:space="0" w:color="auto"/>
      </w:divBdr>
    </w:div>
    <w:div w:id="1609198173">
      <w:bodyDiv w:val="1"/>
      <w:marLeft w:val="0"/>
      <w:marRight w:val="0"/>
      <w:marTop w:val="0"/>
      <w:marBottom w:val="0"/>
      <w:divBdr>
        <w:top w:val="none" w:sz="0" w:space="0" w:color="auto"/>
        <w:left w:val="none" w:sz="0" w:space="0" w:color="auto"/>
        <w:bottom w:val="none" w:sz="0" w:space="0" w:color="auto"/>
        <w:right w:val="none" w:sz="0" w:space="0" w:color="auto"/>
      </w:divBdr>
    </w:div>
    <w:div w:id="1611280972">
      <w:bodyDiv w:val="1"/>
      <w:marLeft w:val="0"/>
      <w:marRight w:val="0"/>
      <w:marTop w:val="0"/>
      <w:marBottom w:val="0"/>
      <w:divBdr>
        <w:top w:val="none" w:sz="0" w:space="0" w:color="auto"/>
        <w:left w:val="none" w:sz="0" w:space="0" w:color="auto"/>
        <w:bottom w:val="none" w:sz="0" w:space="0" w:color="auto"/>
        <w:right w:val="none" w:sz="0" w:space="0" w:color="auto"/>
      </w:divBdr>
    </w:div>
    <w:div w:id="1694071832">
      <w:bodyDiv w:val="1"/>
      <w:marLeft w:val="0"/>
      <w:marRight w:val="0"/>
      <w:marTop w:val="0"/>
      <w:marBottom w:val="0"/>
      <w:divBdr>
        <w:top w:val="none" w:sz="0" w:space="0" w:color="auto"/>
        <w:left w:val="none" w:sz="0" w:space="0" w:color="auto"/>
        <w:bottom w:val="none" w:sz="0" w:space="0" w:color="auto"/>
        <w:right w:val="none" w:sz="0" w:space="0" w:color="auto"/>
      </w:divBdr>
    </w:div>
    <w:div w:id="1701859418">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773160154">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31411416">
      <w:bodyDiv w:val="1"/>
      <w:marLeft w:val="0"/>
      <w:marRight w:val="0"/>
      <w:marTop w:val="0"/>
      <w:marBottom w:val="0"/>
      <w:divBdr>
        <w:top w:val="none" w:sz="0" w:space="0" w:color="auto"/>
        <w:left w:val="none" w:sz="0" w:space="0" w:color="auto"/>
        <w:bottom w:val="none" w:sz="0" w:space="0" w:color="auto"/>
        <w:right w:val="none" w:sz="0" w:space="0" w:color="auto"/>
      </w:divBdr>
    </w:div>
    <w:div w:id="1834681913">
      <w:bodyDiv w:val="1"/>
      <w:marLeft w:val="0"/>
      <w:marRight w:val="0"/>
      <w:marTop w:val="0"/>
      <w:marBottom w:val="0"/>
      <w:divBdr>
        <w:top w:val="none" w:sz="0" w:space="0" w:color="auto"/>
        <w:left w:val="none" w:sz="0" w:space="0" w:color="auto"/>
        <w:bottom w:val="none" w:sz="0" w:space="0" w:color="auto"/>
        <w:right w:val="none" w:sz="0" w:space="0" w:color="auto"/>
      </w:divBdr>
    </w:div>
    <w:div w:id="1835296659">
      <w:bodyDiv w:val="1"/>
      <w:marLeft w:val="0"/>
      <w:marRight w:val="0"/>
      <w:marTop w:val="0"/>
      <w:marBottom w:val="0"/>
      <w:divBdr>
        <w:top w:val="none" w:sz="0" w:space="0" w:color="auto"/>
        <w:left w:val="none" w:sz="0" w:space="0" w:color="auto"/>
        <w:bottom w:val="none" w:sz="0" w:space="0" w:color="auto"/>
        <w:right w:val="none" w:sz="0" w:space="0" w:color="auto"/>
      </w:divBdr>
      <w:divsChild>
        <w:div w:id="562109224">
          <w:marLeft w:val="547"/>
          <w:marRight w:val="0"/>
          <w:marTop w:val="0"/>
          <w:marBottom w:val="0"/>
          <w:divBdr>
            <w:top w:val="none" w:sz="0" w:space="0" w:color="auto"/>
            <w:left w:val="none" w:sz="0" w:space="0" w:color="auto"/>
            <w:bottom w:val="none" w:sz="0" w:space="0" w:color="auto"/>
            <w:right w:val="none" w:sz="0" w:space="0" w:color="auto"/>
          </w:divBdr>
        </w:div>
      </w:divsChild>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881086583">
      <w:bodyDiv w:val="1"/>
      <w:marLeft w:val="0"/>
      <w:marRight w:val="0"/>
      <w:marTop w:val="0"/>
      <w:marBottom w:val="0"/>
      <w:divBdr>
        <w:top w:val="none" w:sz="0" w:space="0" w:color="auto"/>
        <w:left w:val="none" w:sz="0" w:space="0" w:color="auto"/>
        <w:bottom w:val="none" w:sz="0" w:space="0" w:color="auto"/>
        <w:right w:val="none" w:sz="0" w:space="0" w:color="auto"/>
      </w:divBdr>
    </w:div>
    <w:div w:id="1893803169">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69718765">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 w:id="2120835063">
      <w:bodyDiv w:val="1"/>
      <w:marLeft w:val="0"/>
      <w:marRight w:val="0"/>
      <w:marTop w:val="0"/>
      <w:marBottom w:val="0"/>
      <w:divBdr>
        <w:top w:val="none" w:sz="0" w:space="0" w:color="auto"/>
        <w:left w:val="none" w:sz="0" w:space="0" w:color="auto"/>
        <w:bottom w:val="none" w:sz="0" w:space="0" w:color="auto"/>
        <w:right w:val="none" w:sz="0" w:space="0" w:color="auto"/>
      </w:divBdr>
    </w:div>
    <w:div w:id="2135827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file:///C:\Users\31260\Downloads\IL-TRM_Effective_010122_v10.0_Vol_3_Res_09242021.docx" TargetMode="Externa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l.veic.org/projects/illinoistrm/Shared%20Documents/TRM%20Reference%20Documents/Residential/5.3%20HVAC%20End%20Use/5.3.4%20Duct%20Insulation%20and%20Sealing/DistributionEfficiencyTable-BlueSheet.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energystar.gov/index.cfm?c=bldrs_lenders_raters.nh_sponsoring_hvac_installation_esvi_program" TargetMode="External"/><Relationship Id="rId13" Type="http://schemas.openxmlformats.org/officeDocument/2006/relationships/hyperlink" Target="https://www.energystar.gov/index.cfm?c=bldrs_lenders_raters.nh_sponsoring_hvac_installation_esvi_program" TargetMode="External"/><Relationship Id="rId18" Type="http://schemas.openxmlformats.org/officeDocument/2006/relationships/hyperlink" Target="https://insulationinstitute.org/tools-resources/free-3e-plus/" TargetMode="External"/><Relationship Id="rId26" Type="http://schemas.openxmlformats.org/officeDocument/2006/relationships/hyperlink" Target="https://eta-publications.lbl.gov/sites/default/files/selkowitz_breaking_the_20_year_logjam.pdf" TargetMode="External"/><Relationship Id="rId3" Type="http://schemas.openxmlformats.org/officeDocument/2006/relationships/hyperlink" Target="https://www.regulations.gov/contentStreamer?documentId=EERE-2006-STD-0127-0118&amp;attachmentNumber=8&amp;disposition=attachment&amp;contentType=pdf" TargetMode="External"/><Relationship Id="rId21" Type="http://schemas.openxmlformats.org/officeDocument/2006/relationships/hyperlink" Target="file://SUN/Direct%20Services/Consulting/Illinois_TRM/2018%20TRM%20Administration/0913%20Deliverable/%27" TargetMode="External"/><Relationship Id="rId34" Type="http://schemas.openxmlformats.org/officeDocument/2006/relationships/hyperlink" Target="http://mn.gov/commerce-stat/pdfs/card-cee-aerosol.pdf" TargetMode="External"/><Relationship Id="rId7" Type="http://schemas.openxmlformats.org/officeDocument/2006/relationships/hyperlink" Target="https://energystar.gov/sites/default/files/asset/document/2021%202022%20ETA%20QPL%20Residential%20Induction%20Cooking%20Tops.xlsx" TargetMode="External"/><Relationship Id="rId12" Type="http://schemas.openxmlformats.org/officeDocument/2006/relationships/hyperlink" Target="https://www.garagesanctum.com/size-chart/pex-tubing-size-chart/" TargetMode="External"/><Relationship Id="rId17" Type="http://schemas.openxmlformats.org/officeDocument/2006/relationships/hyperlink" Target="http://www.ctsavesenergy.org/files/Measure%20Life%20Report%202007.pdf" TargetMode="External"/><Relationship Id="rId25" Type="http://schemas.openxmlformats.org/officeDocument/2006/relationships/hyperlink" Target="https://eta-publications.lbl.gov/sites/default/files/selkowitz_breaking_the_20_year_logjam.pdf" TargetMode="External"/><Relationship Id="rId33" Type="http://schemas.openxmlformats.org/officeDocument/2006/relationships/hyperlink" Target="http://mn.gov/commerce-stat/pdfs/card-cee-aerosol.pdf" TargetMode="External"/><Relationship Id="rId2" Type="http://schemas.openxmlformats.org/officeDocument/2006/relationships/hyperlink" Target="https://www.energystar.gov/productfinder/product/certified-clothes-dryers/" TargetMode="External"/><Relationship Id="rId16" Type="http://schemas.openxmlformats.org/officeDocument/2006/relationships/hyperlink" Target="https://mn.gov/commerce/industries/energy/utilities/cip/technical-reference-manual/" TargetMode="External"/><Relationship Id="rId20" Type="http://schemas.openxmlformats.org/officeDocument/2006/relationships/hyperlink" Target="https://www.garagesanctum.com/size-chart/pex-tubing-size-chart/" TargetMode="External"/><Relationship Id="rId29" Type="http://schemas.openxmlformats.org/officeDocument/2006/relationships/hyperlink" Target="https://aercnet.org/wp-content/uploads/2018/10/Testing-the-Performance-and-Dynamic-Control-of-Energy-Efficient-Cellular-Shades-in-the-PNNL-Lab-Homes.pdf" TargetMode="External"/><Relationship Id="rId1" Type="http://schemas.openxmlformats.org/officeDocument/2006/relationships/hyperlink" Target="https://www.energystar.gov/productfinder/product/certified-clothes-dryers/" TargetMode="External"/><Relationship Id="rId6" Type="http://schemas.openxmlformats.org/officeDocument/2006/relationships/hyperlink" Target="https://energystar.gov/sites/default/files/asset/document/2021%202022%20ETA%20QPL%20Residential%20Induction%20Cooking%20Tops.xlsx" TargetMode="External"/><Relationship Id="rId11" Type="http://schemas.openxmlformats.org/officeDocument/2006/relationships/hyperlink" Target="https://energy-models.com/pipe-sizing-charts-tables" TargetMode="External"/><Relationship Id="rId24" Type="http://schemas.openxmlformats.org/officeDocument/2006/relationships/hyperlink" Target="https://www.osti.gov/biblio/1557862-double-triple-factors-influencing-window-purchasing-decisions-high-performance-home-builders" TargetMode="External"/><Relationship Id="rId32" Type="http://schemas.openxmlformats.org/officeDocument/2006/relationships/hyperlink" Target="http://mn.gov/commerce-stat/pdfs/card-cee-aerosol.pdf" TargetMode="External"/><Relationship Id="rId5" Type="http://schemas.openxmlformats.org/officeDocument/2006/relationships/hyperlink" Target="http://www.Amazon.com" TargetMode="External"/><Relationship Id="rId15" Type="http://schemas.openxmlformats.org/officeDocument/2006/relationships/hyperlink" Target="http://www.ctsavesenergy.com/files/Final%202008%20Program%20Savings%20Document.pdf" TargetMode="External"/><Relationship Id="rId23" Type="http://schemas.openxmlformats.org/officeDocument/2006/relationships/hyperlink" Target="https://nwcouncil.app.box.com/s/u0dgjxkoxoj2tttym81uka3wrjcy6bo6/file/655810989510" TargetMode="External"/><Relationship Id="rId28" Type="http://schemas.openxmlformats.org/officeDocument/2006/relationships/hyperlink" Target="http://www.https://aercenergyrating.org/" TargetMode="External"/><Relationship Id="rId10" Type="http://schemas.openxmlformats.org/officeDocument/2006/relationships/hyperlink" Target="https://insulationinstitute.org/tools-resources/free-3e-plus/" TargetMode="External"/><Relationship Id="rId19" Type="http://schemas.openxmlformats.org/officeDocument/2006/relationships/hyperlink" Target="https://energy-models.com/pipe-sizing-charts-tables" TargetMode="External"/><Relationship Id="rId31" Type="http://schemas.openxmlformats.org/officeDocument/2006/relationships/hyperlink" Target="https://aercnet.org/wp-content/uploads/2018/10/Testing-the-Performance-and-Dynamic-Control-of-Energy-Efficient-Cellular-Shades-in-the-PNNL-Lab-Homes.pdf" TargetMode="External"/><Relationship Id="rId4" Type="http://schemas.openxmlformats.org/officeDocument/2006/relationships/hyperlink" Target="http://www.Jet.com" TargetMode="External"/><Relationship Id="rId9" Type="http://schemas.openxmlformats.org/officeDocument/2006/relationships/hyperlink" Target="https://www.energystar.gov/index.cfm?c=bldrs_lenders_raters.nh_sponsoring_hvac_installation_esvi_program" TargetMode="External"/><Relationship Id="rId14" Type="http://schemas.openxmlformats.org/officeDocument/2006/relationships/hyperlink" Target="http://ilsag.org/yahoo_site_admin/assets/docs/ComEd_PY2_CACES_Evaluation_Report_2010-10-18.299122020.pdf" TargetMode="External"/><Relationship Id="rId22" Type="http://schemas.openxmlformats.org/officeDocument/2006/relationships/hyperlink" Target="https://www2.illinois.gov/cdb/business/codes/IllinoisAccessibilityCode/Documents/2018%20Illinois%20Specific%20Amendments%20with%20Modifications%20Shown.pdf" TargetMode="External"/><Relationship Id="rId27" Type="http://schemas.openxmlformats.org/officeDocument/2006/relationships/hyperlink" Target="https://www.osti.gov/biblio/1557862-double-triple-factors-influencing-window-purchasing-decisions-high-performance-home-builders" TargetMode="External"/><Relationship Id="rId30" Type="http://schemas.openxmlformats.org/officeDocument/2006/relationships/hyperlink" Target="https://aercnet.org/wp-content/uploads/2018/10/Testing-the-Performance-and-Dynamic-Control-of-Energy-Efficient-Cellular-Shades-in-the-PNNL-Lab-Home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73BDA1-0CE1-4C3B-850A-3041E6F0BF45}">
  <ds:schemaRefs>
    <ds:schemaRef ds:uri="http://schemas.microsoft.com/sharepoint/v3/contenttype/forms"/>
  </ds:schemaRefs>
</ds:datastoreItem>
</file>

<file path=customXml/itemProps2.xml><?xml version="1.0" encoding="utf-8"?>
<ds:datastoreItem xmlns:ds="http://schemas.openxmlformats.org/officeDocument/2006/customXml" ds:itemID="{17F82309-2085-419C-B4DD-22E0F30DA9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E5C90B01-C021-40AE-B868-D8345FFDFE0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D09096C-5876-422B-AF78-B2BE5D6C0E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85794</Words>
  <Characters>489027</Characters>
  <Application>Microsoft Office Word</Application>
  <DocSecurity>0</DocSecurity>
  <Lines>4075</Lines>
  <Paragraphs>1147</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573674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"sdent"</dc:creator>
  <cp:keywords/>
  <cp:lastModifiedBy>Celia Johnson</cp:lastModifiedBy>
  <cp:revision>2</cp:revision>
  <cp:lastPrinted>2020-09-24T23:01:00Z</cp:lastPrinted>
  <dcterms:created xsi:type="dcterms:W3CDTF">2022-09-23T14:00:00Z</dcterms:created>
  <dcterms:modified xsi:type="dcterms:W3CDTF">2022-09-23T14:00:00Z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4</vt:lpwstr>
  </property>
  <property fmtid="{D5CDD505-2E9C-101B-9397-08002B2CF9AE}" pid="3" name="ContentTypeId">
    <vt:lpwstr>0x010100AD57B319AB822E4A9207DC7F31971FB9</vt:lpwstr>
  </property>
  <property fmtid="{D5CDD505-2E9C-101B-9397-08002B2CF9AE}" pid="4" name="ComplianceAssetId">
    <vt:lpwstr/>
  </property>
</Properties>
</file>